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3066267D"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ins w:id="4" w:author="28.538_CR0081R1_(Rel-19)_eECM" w:date="2024-09-04T15:04:00Z">
              <w:r w:rsidR="00692BD8">
                <w:rPr>
                  <w:noProof w:val="0"/>
                </w:rPr>
                <w:t>19.1.0</w:t>
              </w:r>
            </w:ins>
            <w:del w:id="5" w:author="28.538_CR0081R1_(Rel-19)_eECM" w:date="2024-09-04T15:04:00Z">
              <w:r w:rsidR="00954F75" w:rsidDel="00692BD8">
                <w:rPr>
                  <w:noProof w:val="0"/>
                </w:rPr>
                <w:delText>1</w:delText>
              </w:r>
              <w:r w:rsidR="00AA7D59" w:rsidDel="00692BD8">
                <w:rPr>
                  <w:noProof w:val="0"/>
                </w:rPr>
                <w:delText>9</w:delText>
              </w:r>
              <w:r w:rsidR="00954F75" w:rsidDel="00692BD8">
                <w:rPr>
                  <w:noProof w:val="0"/>
                </w:rPr>
                <w:delText>.</w:delText>
              </w:r>
              <w:r w:rsidR="00AA7D59" w:rsidDel="00692BD8">
                <w:rPr>
                  <w:noProof w:val="0"/>
                </w:rPr>
                <w:delText>0</w:delText>
              </w:r>
              <w:r w:rsidR="00954F75" w:rsidDel="00692BD8">
                <w:rPr>
                  <w:noProof w:val="0"/>
                </w:rPr>
                <w:delText>.0</w:delText>
              </w:r>
            </w:del>
            <w:bookmarkEnd w:id="3"/>
            <w:r w:rsidR="00DA0E81" w:rsidRPr="00926D4D">
              <w:rPr>
                <w:noProof w:val="0"/>
              </w:rPr>
              <w:t xml:space="preserve"> </w:t>
            </w:r>
            <w:r w:rsidRPr="00926D4D">
              <w:rPr>
                <w:noProof w:val="0"/>
                <w:sz w:val="32"/>
              </w:rPr>
              <w:t>(</w:t>
            </w:r>
            <w:bookmarkStart w:id="6" w:name="issueDate"/>
            <w:ins w:id="7" w:author="28.538_CR0081R1_(Rel-19)_eECM" w:date="2024-09-04T15:04:00Z">
              <w:r w:rsidR="00692BD8">
                <w:rPr>
                  <w:noProof w:val="0"/>
                  <w:sz w:val="32"/>
                </w:rPr>
                <w:t>2024-09</w:t>
              </w:r>
            </w:ins>
            <w:del w:id="8" w:author="28.538_CR0081R1_(Rel-19)_eECM" w:date="2024-09-04T15:04:00Z">
              <w:r w:rsidR="00954F75" w:rsidDel="00692BD8">
                <w:rPr>
                  <w:noProof w:val="0"/>
                  <w:sz w:val="32"/>
                </w:rPr>
                <w:delText>2024-06</w:delText>
              </w:r>
            </w:del>
            <w:bookmarkEnd w:id="6"/>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9" w:name="spectype2"/>
            <w:r w:rsidRPr="00926D4D">
              <w:rPr>
                <w:noProof w:val="0"/>
              </w:rPr>
              <w:t>Specification</w:t>
            </w:r>
            <w:bookmarkEnd w:id="9"/>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10"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10"/>
          <w:p w14:paraId="04CAC1E0" w14:textId="0BA702BC"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FB1AEB">
              <w:rPr>
                <w:rStyle w:val="ZGSM"/>
              </w:rPr>
              <w:t>9</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11" w:name="coords3gpp"/>
            <w:bookmarkStart w:id="12"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11"/>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3"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4" w:name="copyrightDate"/>
            <w:r w:rsidRPr="00926D4D">
              <w:rPr>
                <w:sz w:val="18"/>
              </w:rPr>
              <w:t>2</w:t>
            </w:r>
            <w:r w:rsidR="008E2D68" w:rsidRPr="00926D4D">
              <w:rPr>
                <w:sz w:val="18"/>
              </w:rPr>
              <w:t>02</w:t>
            </w:r>
            <w:bookmarkEnd w:id="14"/>
            <w:r w:rsidR="00E57484">
              <w:rPr>
                <w:sz w:val="18"/>
              </w:rPr>
              <w:t>4</w:t>
            </w:r>
            <w:r w:rsidRPr="00926D4D">
              <w:rPr>
                <w:sz w:val="18"/>
              </w:rPr>
              <w:t>, 3GPP Organizational Partners (ARIB, ATIS, CCSA, ETSI, TSDSI, TTA, TTC).</w:t>
            </w:r>
            <w:bookmarkStart w:id="15" w:name="copyrightaddon"/>
            <w:bookmarkEnd w:id="15"/>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3"/>
          </w:p>
          <w:p w14:paraId="26DA3D2F" w14:textId="77777777" w:rsidR="00E16509" w:rsidRPr="00926D4D" w:rsidRDefault="00E16509" w:rsidP="00133525"/>
        </w:tc>
      </w:tr>
      <w:bookmarkEnd w:id="12"/>
    </w:tbl>
    <w:p w14:paraId="04D347A8" w14:textId="77777777" w:rsidR="00080512" w:rsidRPr="00926D4D" w:rsidRDefault="00080512">
      <w:pPr>
        <w:pStyle w:val="TT"/>
      </w:pPr>
      <w:r w:rsidRPr="00926D4D">
        <w:br w:type="page"/>
      </w:r>
      <w:bookmarkStart w:id="16" w:name="tableOfContents"/>
      <w:bookmarkEnd w:id="16"/>
      <w:r w:rsidRPr="00926D4D">
        <w:lastRenderedPageBreak/>
        <w:t>Contents</w:t>
      </w:r>
    </w:p>
    <w:p w14:paraId="61E88269" w14:textId="603C5915" w:rsidR="00496639"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496639">
        <w:rPr>
          <w:noProof/>
        </w:rPr>
        <w:t>Foreword</w:t>
      </w:r>
      <w:r w:rsidR="00496639">
        <w:rPr>
          <w:noProof/>
        </w:rPr>
        <w:tab/>
      </w:r>
      <w:r w:rsidR="00496639">
        <w:rPr>
          <w:noProof/>
        </w:rPr>
        <w:fldChar w:fldCharType="begin" w:fldLock="1"/>
      </w:r>
      <w:r w:rsidR="00496639">
        <w:rPr>
          <w:noProof/>
        </w:rPr>
        <w:instrText xml:space="preserve"> PAGEREF _Toc172022369 \h </w:instrText>
      </w:r>
      <w:r w:rsidR="00496639">
        <w:rPr>
          <w:noProof/>
        </w:rPr>
      </w:r>
      <w:r w:rsidR="00496639">
        <w:rPr>
          <w:noProof/>
        </w:rPr>
        <w:fldChar w:fldCharType="separate"/>
      </w:r>
      <w:r w:rsidR="00496639">
        <w:rPr>
          <w:noProof/>
        </w:rPr>
        <w:t>8</w:t>
      </w:r>
      <w:r w:rsidR="00496639">
        <w:rPr>
          <w:noProof/>
        </w:rPr>
        <w:fldChar w:fldCharType="end"/>
      </w:r>
    </w:p>
    <w:p w14:paraId="2FDFE9D6" w14:textId="0D54EEE0"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_Toc172022370 \h </w:instrText>
      </w:r>
      <w:r>
        <w:rPr>
          <w:noProof/>
        </w:rPr>
      </w:r>
      <w:r>
        <w:rPr>
          <w:noProof/>
        </w:rPr>
        <w:fldChar w:fldCharType="separate"/>
      </w:r>
      <w:r>
        <w:rPr>
          <w:noProof/>
        </w:rPr>
        <w:t>10</w:t>
      </w:r>
      <w:r>
        <w:rPr>
          <w:noProof/>
        </w:rPr>
        <w:fldChar w:fldCharType="end"/>
      </w:r>
    </w:p>
    <w:p w14:paraId="3C1A7B9A" w14:textId="769415D0"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_Toc172022371 \h </w:instrText>
      </w:r>
      <w:r>
        <w:rPr>
          <w:noProof/>
        </w:rPr>
      </w:r>
      <w:r>
        <w:rPr>
          <w:noProof/>
        </w:rPr>
        <w:fldChar w:fldCharType="separate"/>
      </w:r>
      <w:r>
        <w:rPr>
          <w:noProof/>
        </w:rPr>
        <w:t>10</w:t>
      </w:r>
      <w:r>
        <w:rPr>
          <w:noProof/>
        </w:rPr>
        <w:fldChar w:fldCharType="end"/>
      </w:r>
    </w:p>
    <w:p w14:paraId="5F049A03" w14:textId="7A49DA5A"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_Toc172022372 \h </w:instrText>
      </w:r>
      <w:r>
        <w:rPr>
          <w:noProof/>
        </w:rPr>
      </w:r>
      <w:r>
        <w:rPr>
          <w:noProof/>
        </w:rPr>
        <w:fldChar w:fldCharType="separate"/>
      </w:r>
      <w:r>
        <w:rPr>
          <w:noProof/>
        </w:rPr>
        <w:t>11</w:t>
      </w:r>
      <w:r>
        <w:rPr>
          <w:noProof/>
        </w:rPr>
        <w:fldChar w:fldCharType="end"/>
      </w:r>
    </w:p>
    <w:p w14:paraId="4E95417A" w14:textId="1F59ABAF"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_Toc172022373 \h </w:instrText>
      </w:r>
      <w:r>
        <w:rPr>
          <w:noProof/>
        </w:rPr>
      </w:r>
      <w:r>
        <w:rPr>
          <w:noProof/>
        </w:rPr>
        <w:fldChar w:fldCharType="separate"/>
      </w:r>
      <w:r>
        <w:rPr>
          <w:noProof/>
        </w:rPr>
        <w:t>11</w:t>
      </w:r>
      <w:r>
        <w:rPr>
          <w:noProof/>
        </w:rPr>
        <w:fldChar w:fldCharType="end"/>
      </w:r>
    </w:p>
    <w:p w14:paraId="4EFDBDBC" w14:textId="5BA55E4D"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_Toc172022374 \h </w:instrText>
      </w:r>
      <w:r>
        <w:rPr>
          <w:noProof/>
        </w:rPr>
      </w:r>
      <w:r>
        <w:rPr>
          <w:noProof/>
        </w:rPr>
        <w:fldChar w:fldCharType="separate"/>
      </w:r>
      <w:r>
        <w:rPr>
          <w:noProof/>
        </w:rPr>
        <w:t>11</w:t>
      </w:r>
      <w:r>
        <w:rPr>
          <w:noProof/>
        </w:rPr>
        <w:fldChar w:fldCharType="end"/>
      </w:r>
    </w:p>
    <w:p w14:paraId="7764BC05" w14:textId="5A92DF27"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_Toc172022375 \h </w:instrText>
      </w:r>
      <w:r>
        <w:rPr>
          <w:noProof/>
        </w:rPr>
      </w:r>
      <w:r>
        <w:rPr>
          <w:noProof/>
        </w:rPr>
        <w:fldChar w:fldCharType="separate"/>
      </w:r>
      <w:r>
        <w:rPr>
          <w:noProof/>
        </w:rPr>
        <w:t>11</w:t>
      </w:r>
      <w:r>
        <w:rPr>
          <w:noProof/>
        </w:rPr>
        <w:fldChar w:fldCharType="end"/>
      </w:r>
    </w:p>
    <w:p w14:paraId="6E8E0D24" w14:textId="11F29641"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_Toc172022376 \h </w:instrText>
      </w:r>
      <w:r>
        <w:rPr>
          <w:noProof/>
        </w:rPr>
      </w:r>
      <w:r>
        <w:rPr>
          <w:noProof/>
        </w:rPr>
        <w:fldChar w:fldCharType="separate"/>
      </w:r>
      <w:r>
        <w:rPr>
          <w:noProof/>
        </w:rPr>
        <w:t>12</w:t>
      </w:r>
      <w:r>
        <w:rPr>
          <w:noProof/>
        </w:rPr>
        <w:fldChar w:fldCharType="end"/>
      </w:r>
    </w:p>
    <w:p w14:paraId="5A9B0BB2" w14:textId="32EFC7E1"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_Toc172022377 \h </w:instrText>
      </w:r>
      <w:r>
        <w:rPr>
          <w:noProof/>
        </w:rPr>
      </w:r>
      <w:r>
        <w:rPr>
          <w:noProof/>
        </w:rPr>
        <w:fldChar w:fldCharType="separate"/>
      </w:r>
      <w:r>
        <w:rPr>
          <w:noProof/>
        </w:rPr>
        <w:t>12</w:t>
      </w:r>
      <w:r>
        <w:rPr>
          <w:noProof/>
        </w:rPr>
        <w:fldChar w:fldCharType="end"/>
      </w:r>
    </w:p>
    <w:p w14:paraId="091CA1FB" w14:textId="07B2F6B5"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_Toc172022378 \h </w:instrText>
      </w:r>
      <w:r>
        <w:rPr>
          <w:noProof/>
        </w:rPr>
      </w:r>
      <w:r>
        <w:rPr>
          <w:noProof/>
        </w:rPr>
        <w:fldChar w:fldCharType="separate"/>
      </w:r>
      <w:r>
        <w:rPr>
          <w:noProof/>
        </w:rPr>
        <w:t>12</w:t>
      </w:r>
      <w:r>
        <w:rPr>
          <w:noProof/>
        </w:rPr>
        <w:fldChar w:fldCharType="end"/>
      </w:r>
    </w:p>
    <w:p w14:paraId="2A7EC665" w14:textId="17B1925A"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_Toc172022379 \h </w:instrText>
      </w:r>
      <w:r>
        <w:rPr>
          <w:noProof/>
        </w:rPr>
      </w:r>
      <w:r>
        <w:rPr>
          <w:noProof/>
        </w:rPr>
        <w:fldChar w:fldCharType="separate"/>
      </w:r>
      <w:r>
        <w:rPr>
          <w:noProof/>
        </w:rPr>
        <w:t>12</w:t>
      </w:r>
      <w:r>
        <w:rPr>
          <w:noProof/>
        </w:rPr>
        <w:fldChar w:fldCharType="end"/>
      </w:r>
    </w:p>
    <w:p w14:paraId="5C8DCA9C" w14:textId="6B0F342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_Toc172022380 \h </w:instrText>
      </w:r>
      <w:r>
        <w:rPr>
          <w:noProof/>
        </w:rPr>
      </w:r>
      <w:r>
        <w:rPr>
          <w:noProof/>
        </w:rPr>
        <w:fldChar w:fldCharType="separate"/>
      </w:r>
      <w:r>
        <w:rPr>
          <w:noProof/>
        </w:rPr>
        <w:t>12</w:t>
      </w:r>
      <w:r>
        <w:rPr>
          <w:noProof/>
        </w:rPr>
        <w:fldChar w:fldCharType="end"/>
      </w:r>
    </w:p>
    <w:p w14:paraId="46A2AC2C" w14:textId="1244D30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_Toc172022381 \h </w:instrText>
      </w:r>
      <w:r>
        <w:rPr>
          <w:noProof/>
        </w:rPr>
      </w:r>
      <w:r>
        <w:rPr>
          <w:noProof/>
        </w:rPr>
        <w:fldChar w:fldCharType="separate"/>
      </w:r>
      <w:r>
        <w:rPr>
          <w:noProof/>
        </w:rPr>
        <w:t>13</w:t>
      </w:r>
      <w:r>
        <w:rPr>
          <w:noProof/>
        </w:rPr>
        <w:fldChar w:fldCharType="end"/>
      </w:r>
    </w:p>
    <w:p w14:paraId="69B3E43B" w14:textId="1CBF92E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_Toc172022382 \h </w:instrText>
      </w:r>
      <w:r>
        <w:rPr>
          <w:noProof/>
        </w:rPr>
      </w:r>
      <w:r>
        <w:rPr>
          <w:noProof/>
        </w:rPr>
        <w:fldChar w:fldCharType="separate"/>
      </w:r>
      <w:r>
        <w:rPr>
          <w:noProof/>
        </w:rPr>
        <w:t>13</w:t>
      </w:r>
      <w:r>
        <w:rPr>
          <w:noProof/>
        </w:rPr>
        <w:fldChar w:fldCharType="end"/>
      </w:r>
    </w:p>
    <w:p w14:paraId="354799E1" w14:textId="7CF8359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_Toc172022383 \h </w:instrText>
      </w:r>
      <w:r>
        <w:rPr>
          <w:noProof/>
        </w:rPr>
      </w:r>
      <w:r>
        <w:rPr>
          <w:noProof/>
        </w:rPr>
        <w:fldChar w:fldCharType="separate"/>
      </w:r>
      <w:r>
        <w:rPr>
          <w:noProof/>
        </w:rPr>
        <w:t>13</w:t>
      </w:r>
      <w:r>
        <w:rPr>
          <w:noProof/>
        </w:rPr>
        <w:fldChar w:fldCharType="end"/>
      </w:r>
    </w:p>
    <w:p w14:paraId="16E71C8A" w14:textId="4C53C39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_Toc172022384 \h </w:instrText>
      </w:r>
      <w:r>
        <w:rPr>
          <w:noProof/>
        </w:rPr>
      </w:r>
      <w:r>
        <w:rPr>
          <w:noProof/>
        </w:rPr>
        <w:fldChar w:fldCharType="separate"/>
      </w:r>
      <w:r>
        <w:rPr>
          <w:noProof/>
        </w:rPr>
        <w:t>13</w:t>
      </w:r>
      <w:r>
        <w:rPr>
          <w:noProof/>
        </w:rPr>
        <w:fldChar w:fldCharType="end"/>
      </w:r>
    </w:p>
    <w:p w14:paraId="3B3E9EC5" w14:textId="6B58DC2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_Toc172022385 \h </w:instrText>
      </w:r>
      <w:r>
        <w:rPr>
          <w:noProof/>
        </w:rPr>
      </w:r>
      <w:r>
        <w:rPr>
          <w:noProof/>
        </w:rPr>
        <w:fldChar w:fldCharType="separate"/>
      </w:r>
      <w:r>
        <w:rPr>
          <w:noProof/>
        </w:rPr>
        <w:t>13</w:t>
      </w:r>
      <w:r>
        <w:rPr>
          <w:noProof/>
        </w:rPr>
        <w:fldChar w:fldCharType="end"/>
      </w:r>
    </w:p>
    <w:p w14:paraId="6C5DADBA" w14:textId="6CE3D31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_Toc172022386 \h </w:instrText>
      </w:r>
      <w:r>
        <w:rPr>
          <w:noProof/>
        </w:rPr>
      </w:r>
      <w:r>
        <w:rPr>
          <w:noProof/>
        </w:rPr>
        <w:fldChar w:fldCharType="separate"/>
      </w:r>
      <w:r>
        <w:rPr>
          <w:noProof/>
        </w:rPr>
        <w:t>13</w:t>
      </w:r>
      <w:r>
        <w:rPr>
          <w:noProof/>
        </w:rPr>
        <w:fldChar w:fldCharType="end"/>
      </w:r>
    </w:p>
    <w:p w14:paraId="60DEA152" w14:textId="0B27051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_Toc172022387 \h </w:instrText>
      </w:r>
      <w:r>
        <w:rPr>
          <w:noProof/>
        </w:rPr>
      </w:r>
      <w:r>
        <w:rPr>
          <w:noProof/>
        </w:rPr>
        <w:fldChar w:fldCharType="separate"/>
      </w:r>
      <w:r>
        <w:rPr>
          <w:noProof/>
        </w:rPr>
        <w:t>14</w:t>
      </w:r>
      <w:r>
        <w:rPr>
          <w:noProof/>
        </w:rPr>
        <w:fldChar w:fldCharType="end"/>
      </w:r>
    </w:p>
    <w:p w14:paraId="57DF9E3B" w14:textId="65A6916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_Toc172022388 \h </w:instrText>
      </w:r>
      <w:r>
        <w:rPr>
          <w:noProof/>
        </w:rPr>
      </w:r>
      <w:r>
        <w:rPr>
          <w:noProof/>
        </w:rPr>
        <w:fldChar w:fldCharType="separate"/>
      </w:r>
      <w:r>
        <w:rPr>
          <w:noProof/>
        </w:rPr>
        <w:t>14</w:t>
      </w:r>
      <w:r>
        <w:rPr>
          <w:noProof/>
        </w:rPr>
        <w:fldChar w:fldCharType="end"/>
      </w:r>
    </w:p>
    <w:p w14:paraId="38C6164D" w14:textId="3DAE3F5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_Toc172022389 \h </w:instrText>
      </w:r>
      <w:r>
        <w:rPr>
          <w:noProof/>
        </w:rPr>
      </w:r>
      <w:r>
        <w:rPr>
          <w:noProof/>
        </w:rPr>
        <w:fldChar w:fldCharType="separate"/>
      </w:r>
      <w:r>
        <w:rPr>
          <w:noProof/>
        </w:rPr>
        <w:t>14</w:t>
      </w:r>
      <w:r>
        <w:rPr>
          <w:noProof/>
        </w:rPr>
        <w:fldChar w:fldCharType="end"/>
      </w:r>
    </w:p>
    <w:p w14:paraId="22524BC9" w14:textId="436FB7E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_Toc172022390 \h </w:instrText>
      </w:r>
      <w:r>
        <w:rPr>
          <w:noProof/>
        </w:rPr>
      </w:r>
      <w:r>
        <w:rPr>
          <w:noProof/>
        </w:rPr>
        <w:fldChar w:fldCharType="separate"/>
      </w:r>
      <w:r>
        <w:rPr>
          <w:noProof/>
        </w:rPr>
        <w:t>14</w:t>
      </w:r>
      <w:r>
        <w:rPr>
          <w:noProof/>
        </w:rPr>
        <w:fldChar w:fldCharType="end"/>
      </w:r>
    </w:p>
    <w:p w14:paraId="4A322041" w14:textId="4DAEC73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_Toc172022391 \h </w:instrText>
      </w:r>
      <w:r>
        <w:rPr>
          <w:noProof/>
        </w:rPr>
      </w:r>
      <w:r>
        <w:rPr>
          <w:noProof/>
        </w:rPr>
        <w:fldChar w:fldCharType="separate"/>
      </w:r>
      <w:r>
        <w:rPr>
          <w:noProof/>
        </w:rPr>
        <w:t>14</w:t>
      </w:r>
      <w:r>
        <w:rPr>
          <w:noProof/>
        </w:rPr>
        <w:fldChar w:fldCharType="end"/>
      </w:r>
    </w:p>
    <w:p w14:paraId="000C4D56" w14:textId="2C2526E0"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_Toc172022392 \h </w:instrText>
      </w:r>
      <w:r>
        <w:rPr>
          <w:noProof/>
        </w:rPr>
      </w:r>
      <w:r>
        <w:rPr>
          <w:noProof/>
        </w:rPr>
        <w:fldChar w:fldCharType="separate"/>
      </w:r>
      <w:r>
        <w:rPr>
          <w:noProof/>
        </w:rPr>
        <w:t>14</w:t>
      </w:r>
      <w:r>
        <w:rPr>
          <w:noProof/>
        </w:rPr>
        <w:fldChar w:fldCharType="end"/>
      </w:r>
    </w:p>
    <w:p w14:paraId="72FF890C" w14:textId="128703C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_Toc172022393 \h </w:instrText>
      </w:r>
      <w:r>
        <w:rPr>
          <w:noProof/>
        </w:rPr>
      </w:r>
      <w:r>
        <w:rPr>
          <w:noProof/>
        </w:rPr>
        <w:fldChar w:fldCharType="separate"/>
      </w:r>
      <w:r>
        <w:rPr>
          <w:noProof/>
        </w:rPr>
        <w:t>14</w:t>
      </w:r>
      <w:r>
        <w:rPr>
          <w:noProof/>
        </w:rPr>
        <w:fldChar w:fldCharType="end"/>
      </w:r>
    </w:p>
    <w:p w14:paraId="50398307" w14:textId="135F6E1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_Toc172022394 \h </w:instrText>
      </w:r>
      <w:r>
        <w:rPr>
          <w:noProof/>
        </w:rPr>
      </w:r>
      <w:r>
        <w:rPr>
          <w:noProof/>
        </w:rPr>
        <w:fldChar w:fldCharType="separate"/>
      </w:r>
      <w:r>
        <w:rPr>
          <w:noProof/>
        </w:rPr>
        <w:t>15</w:t>
      </w:r>
      <w:r>
        <w:rPr>
          <w:noProof/>
        </w:rPr>
        <w:fldChar w:fldCharType="end"/>
      </w:r>
    </w:p>
    <w:p w14:paraId="496479C9" w14:textId="222EA2E4"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_Toc172022395 \h </w:instrText>
      </w:r>
      <w:r>
        <w:rPr>
          <w:noProof/>
        </w:rPr>
      </w:r>
      <w:r>
        <w:rPr>
          <w:noProof/>
        </w:rPr>
        <w:fldChar w:fldCharType="separate"/>
      </w:r>
      <w:r>
        <w:rPr>
          <w:noProof/>
        </w:rPr>
        <w:t>16</w:t>
      </w:r>
      <w:r>
        <w:rPr>
          <w:noProof/>
        </w:rPr>
        <w:fldChar w:fldCharType="end"/>
      </w:r>
    </w:p>
    <w:p w14:paraId="2EA0F07C" w14:textId="23B47097"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_Toc172022396 \h </w:instrText>
      </w:r>
      <w:r>
        <w:rPr>
          <w:noProof/>
        </w:rPr>
      </w:r>
      <w:r>
        <w:rPr>
          <w:noProof/>
        </w:rPr>
        <w:fldChar w:fldCharType="separate"/>
      </w:r>
      <w:r>
        <w:rPr>
          <w:noProof/>
        </w:rPr>
        <w:t>17</w:t>
      </w:r>
      <w:r>
        <w:rPr>
          <w:noProof/>
        </w:rPr>
        <w:fldChar w:fldCharType="end"/>
      </w:r>
    </w:p>
    <w:p w14:paraId="6F367E11" w14:textId="49CF415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_Toc172022397 \h </w:instrText>
      </w:r>
      <w:r>
        <w:rPr>
          <w:noProof/>
        </w:rPr>
      </w:r>
      <w:r>
        <w:rPr>
          <w:noProof/>
        </w:rPr>
        <w:fldChar w:fldCharType="separate"/>
      </w:r>
      <w:r>
        <w:rPr>
          <w:noProof/>
        </w:rPr>
        <w:t>17</w:t>
      </w:r>
      <w:r>
        <w:rPr>
          <w:noProof/>
        </w:rPr>
        <w:fldChar w:fldCharType="end"/>
      </w:r>
    </w:p>
    <w:p w14:paraId="188F34C9" w14:textId="71AAC31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_Toc172022398 \h </w:instrText>
      </w:r>
      <w:r>
        <w:rPr>
          <w:noProof/>
        </w:rPr>
      </w:r>
      <w:r>
        <w:rPr>
          <w:noProof/>
        </w:rPr>
        <w:fldChar w:fldCharType="separate"/>
      </w:r>
      <w:r>
        <w:rPr>
          <w:noProof/>
        </w:rPr>
        <w:t>17</w:t>
      </w:r>
      <w:r>
        <w:rPr>
          <w:noProof/>
        </w:rPr>
        <w:fldChar w:fldCharType="end"/>
      </w:r>
    </w:p>
    <w:p w14:paraId="48E8B7FE" w14:textId="4865912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_Toc172022399 \h </w:instrText>
      </w:r>
      <w:r>
        <w:rPr>
          <w:noProof/>
        </w:rPr>
      </w:r>
      <w:r>
        <w:rPr>
          <w:noProof/>
        </w:rPr>
        <w:fldChar w:fldCharType="separate"/>
      </w:r>
      <w:r>
        <w:rPr>
          <w:noProof/>
        </w:rPr>
        <w:t>17</w:t>
      </w:r>
      <w:r>
        <w:rPr>
          <w:noProof/>
        </w:rPr>
        <w:fldChar w:fldCharType="end"/>
      </w:r>
    </w:p>
    <w:p w14:paraId="22E77539" w14:textId="742092E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_Toc172022400 \h </w:instrText>
      </w:r>
      <w:r>
        <w:rPr>
          <w:noProof/>
        </w:rPr>
      </w:r>
      <w:r>
        <w:rPr>
          <w:noProof/>
        </w:rPr>
        <w:fldChar w:fldCharType="separate"/>
      </w:r>
      <w:r>
        <w:rPr>
          <w:noProof/>
        </w:rPr>
        <w:t>17</w:t>
      </w:r>
      <w:r>
        <w:rPr>
          <w:noProof/>
        </w:rPr>
        <w:fldChar w:fldCharType="end"/>
      </w:r>
    </w:p>
    <w:p w14:paraId="2488DF67" w14:textId="5E8F63B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_Toc172022401 \h </w:instrText>
      </w:r>
      <w:r>
        <w:rPr>
          <w:noProof/>
        </w:rPr>
      </w:r>
      <w:r>
        <w:rPr>
          <w:noProof/>
        </w:rPr>
        <w:fldChar w:fldCharType="separate"/>
      </w:r>
      <w:r>
        <w:rPr>
          <w:noProof/>
        </w:rPr>
        <w:t>18</w:t>
      </w:r>
      <w:r>
        <w:rPr>
          <w:noProof/>
        </w:rPr>
        <w:fldChar w:fldCharType="end"/>
      </w:r>
    </w:p>
    <w:p w14:paraId="31EF4823" w14:textId="326071A0"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_Toc172022402 \h </w:instrText>
      </w:r>
      <w:r>
        <w:rPr>
          <w:noProof/>
        </w:rPr>
      </w:r>
      <w:r>
        <w:rPr>
          <w:noProof/>
        </w:rPr>
        <w:fldChar w:fldCharType="separate"/>
      </w:r>
      <w:r>
        <w:rPr>
          <w:noProof/>
        </w:rPr>
        <w:t>18</w:t>
      </w:r>
      <w:r>
        <w:rPr>
          <w:noProof/>
        </w:rPr>
        <w:fldChar w:fldCharType="end"/>
      </w:r>
    </w:p>
    <w:p w14:paraId="43AF38C3" w14:textId="7EC9315E"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_Toc172022403 \h </w:instrText>
      </w:r>
      <w:r>
        <w:rPr>
          <w:noProof/>
        </w:rPr>
      </w:r>
      <w:r>
        <w:rPr>
          <w:noProof/>
        </w:rPr>
        <w:fldChar w:fldCharType="separate"/>
      </w:r>
      <w:r>
        <w:rPr>
          <w:noProof/>
        </w:rPr>
        <w:t>18</w:t>
      </w:r>
      <w:r>
        <w:rPr>
          <w:noProof/>
        </w:rPr>
        <w:fldChar w:fldCharType="end"/>
      </w:r>
    </w:p>
    <w:p w14:paraId="342166B5" w14:textId="5F1CF30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_Toc172022404 \h </w:instrText>
      </w:r>
      <w:r>
        <w:rPr>
          <w:noProof/>
        </w:rPr>
      </w:r>
      <w:r>
        <w:rPr>
          <w:noProof/>
        </w:rPr>
        <w:fldChar w:fldCharType="separate"/>
      </w:r>
      <w:r>
        <w:rPr>
          <w:noProof/>
        </w:rPr>
        <w:t>18</w:t>
      </w:r>
      <w:r>
        <w:rPr>
          <w:noProof/>
        </w:rPr>
        <w:fldChar w:fldCharType="end"/>
      </w:r>
    </w:p>
    <w:p w14:paraId="006E0DBE" w14:textId="5495596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_Toc172022405 \h </w:instrText>
      </w:r>
      <w:r>
        <w:rPr>
          <w:noProof/>
        </w:rPr>
      </w:r>
      <w:r>
        <w:rPr>
          <w:noProof/>
        </w:rPr>
        <w:fldChar w:fldCharType="separate"/>
      </w:r>
      <w:r>
        <w:rPr>
          <w:noProof/>
        </w:rPr>
        <w:t>18</w:t>
      </w:r>
      <w:r>
        <w:rPr>
          <w:noProof/>
        </w:rPr>
        <w:fldChar w:fldCharType="end"/>
      </w:r>
    </w:p>
    <w:p w14:paraId="1911D94A" w14:textId="4996B472"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_Toc172022406 \h </w:instrText>
      </w:r>
      <w:r>
        <w:rPr>
          <w:noProof/>
        </w:rPr>
      </w:r>
      <w:r>
        <w:rPr>
          <w:noProof/>
        </w:rPr>
        <w:fldChar w:fldCharType="separate"/>
      </w:r>
      <w:r>
        <w:rPr>
          <w:noProof/>
        </w:rPr>
        <w:t>18</w:t>
      </w:r>
      <w:r>
        <w:rPr>
          <w:noProof/>
        </w:rPr>
        <w:fldChar w:fldCharType="end"/>
      </w:r>
    </w:p>
    <w:p w14:paraId="5CC9A640" w14:textId="0CA9745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_Toc172022407 \h </w:instrText>
      </w:r>
      <w:r>
        <w:rPr>
          <w:noProof/>
        </w:rPr>
      </w:r>
      <w:r>
        <w:rPr>
          <w:noProof/>
        </w:rPr>
        <w:fldChar w:fldCharType="separate"/>
      </w:r>
      <w:r>
        <w:rPr>
          <w:noProof/>
        </w:rPr>
        <w:t>19</w:t>
      </w:r>
      <w:r>
        <w:rPr>
          <w:noProof/>
        </w:rPr>
        <w:fldChar w:fldCharType="end"/>
      </w:r>
    </w:p>
    <w:p w14:paraId="3EFBDDB3" w14:textId="2BF17C82"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_Toc172022408 \h </w:instrText>
      </w:r>
      <w:r>
        <w:rPr>
          <w:noProof/>
        </w:rPr>
      </w:r>
      <w:r>
        <w:rPr>
          <w:noProof/>
        </w:rPr>
        <w:fldChar w:fldCharType="separate"/>
      </w:r>
      <w:r>
        <w:rPr>
          <w:noProof/>
        </w:rPr>
        <w:t>19</w:t>
      </w:r>
      <w:r>
        <w:rPr>
          <w:noProof/>
        </w:rPr>
        <w:fldChar w:fldCharType="end"/>
      </w:r>
    </w:p>
    <w:p w14:paraId="5F74E229" w14:textId="76D5F57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_Toc172022409 \h </w:instrText>
      </w:r>
      <w:r>
        <w:rPr>
          <w:noProof/>
        </w:rPr>
      </w:r>
      <w:r>
        <w:rPr>
          <w:noProof/>
        </w:rPr>
        <w:fldChar w:fldCharType="separate"/>
      </w:r>
      <w:r>
        <w:rPr>
          <w:noProof/>
        </w:rPr>
        <w:t>19</w:t>
      </w:r>
      <w:r>
        <w:rPr>
          <w:noProof/>
        </w:rPr>
        <w:fldChar w:fldCharType="end"/>
      </w:r>
    </w:p>
    <w:p w14:paraId="22151956" w14:textId="178EC24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_Toc172022410 \h </w:instrText>
      </w:r>
      <w:r>
        <w:rPr>
          <w:noProof/>
        </w:rPr>
      </w:r>
      <w:r>
        <w:rPr>
          <w:noProof/>
        </w:rPr>
        <w:fldChar w:fldCharType="separate"/>
      </w:r>
      <w:r>
        <w:rPr>
          <w:noProof/>
        </w:rPr>
        <w:t>19</w:t>
      </w:r>
      <w:r>
        <w:rPr>
          <w:noProof/>
        </w:rPr>
        <w:fldChar w:fldCharType="end"/>
      </w:r>
    </w:p>
    <w:p w14:paraId="1E79B4F0" w14:textId="158502CD"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_Toc172022411 \h </w:instrText>
      </w:r>
      <w:r>
        <w:rPr>
          <w:noProof/>
        </w:rPr>
      </w:r>
      <w:r>
        <w:rPr>
          <w:noProof/>
        </w:rPr>
        <w:fldChar w:fldCharType="separate"/>
      </w:r>
      <w:r>
        <w:rPr>
          <w:noProof/>
        </w:rPr>
        <w:t>20</w:t>
      </w:r>
      <w:r>
        <w:rPr>
          <w:noProof/>
        </w:rPr>
        <w:fldChar w:fldCharType="end"/>
      </w:r>
    </w:p>
    <w:p w14:paraId="3E1F139C" w14:textId="2EDA2FD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_Toc172022412 \h </w:instrText>
      </w:r>
      <w:r>
        <w:rPr>
          <w:noProof/>
        </w:rPr>
      </w:r>
      <w:r>
        <w:rPr>
          <w:noProof/>
        </w:rPr>
        <w:fldChar w:fldCharType="separate"/>
      </w:r>
      <w:r>
        <w:rPr>
          <w:noProof/>
        </w:rPr>
        <w:t>20</w:t>
      </w:r>
      <w:r>
        <w:rPr>
          <w:noProof/>
        </w:rPr>
        <w:fldChar w:fldCharType="end"/>
      </w:r>
    </w:p>
    <w:p w14:paraId="494018E5" w14:textId="556D9BFD"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_Toc172022413 \h </w:instrText>
      </w:r>
      <w:r>
        <w:rPr>
          <w:noProof/>
        </w:rPr>
      </w:r>
      <w:r>
        <w:rPr>
          <w:noProof/>
        </w:rPr>
        <w:fldChar w:fldCharType="separate"/>
      </w:r>
      <w:r>
        <w:rPr>
          <w:noProof/>
        </w:rPr>
        <w:t>21</w:t>
      </w:r>
      <w:r>
        <w:rPr>
          <w:noProof/>
        </w:rPr>
        <w:fldChar w:fldCharType="end"/>
      </w:r>
    </w:p>
    <w:p w14:paraId="3B07DF23" w14:textId="0DD7265F"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_Toc172022414 \h </w:instrText>
      </w:r>
      <w:r>
        <w:rPr>
          <w:noProof/>
        </w:rPr>
      </w:r>
      <w:r>
        <w:rPr>
          <w:noProof/>
        </w:rPr>
        <w:fldChar w:fldCharType="separate"/>
      </w:r>
      <w:r>
        <w:rPr>
          <w:noProof/>
        </w:rPr>
        <w:t>21</w:t>
      </w:r>
      <w:r>
        <w:rPr>
          <w:noProof/>
        </w:rPr>
        <w:fldChar w:fldCharType="end"/>
      </w:r>
    </w:p>
    <w:p w14:paraId="3808024E" w14:textId="522991CD"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_Toc172022415 \h </w:instrText>
      </w:r>
      <w:r>
        <w:rPr>
          <w:noProof/>
        </w:rPr>
      </w:r>
      <w:r>
        <w:rPr>
          <w:noProof/>
        </w:rPr>
        <w:fldChar w:fldCharType="separate"/>
      </w:r>
      <w:r>
        <w:rPr>
          <w:noProof/>
        </w:rPr>
        <w:t>22</w:t>
      </w:r>
      <w:r>
        <w:rPr>
          <w:noProof/>
        </w:rPr>
        <w:fldChar w:fldCharType="end"/>
      </w:r>
    </w:p>
    <w:p w14:paraId="264D33D8" w14:textId="2069FF5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_Toc172022416 \h </w:instrText>
      </w:r>
      <w:r>
        <w:rPr>
          <w:noProof/>
        </w:rPr>
      </w:r>
      <w:r>
        <w:rPr>
          <w:noProof/>
        </w:rPr>
        <w:fldChar w:fldCharType="separate"/>
      </w:r>
      <w:r>
        <w:rPr>
          <w:noProof/>
        </w:rPr>
        <w:t>22</w:t>
      </w:r>
      <w:r>
        <w:rPr>
          <w:noProof/>
        </w:rPr>
        <w:fldChar w:fldCharType="end"/>
      </w:r>
    </w:p>
    <w:p w14:paraId="7ACAA036" w14:textId="184483F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_Toc172022417 \h </w:instrText>
      </w:r>
      <w:r>
        <w:rPr>
          <w:noProof/>
        </w:rPr>
      </w:r>
      <w:r>
        <w:rPr>
          <w:noProof/>
        </w:rPr>
        <w:fldChar w:fldCharType="separate"/>
      </w:r>
      <w:r>
        <w:rPr>
          <w:noProof/>
        </w:rPr>
        <w:t>22</w:t>
      </w:r>
      <w:r>
        <w:rPr>
          <w:noProof/>
        </w:rPr>
        <w:fldChar w:fldCharType="end"/>
      </w:r>
    </w:p>
    <w:p w14:paraId="4A71210A" w14:textId="0E56EC1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_Toc172022418 \h </w:instrText>
      </w:r>
      <w:r>
        <w:rPr>
          <w:noProof/>
        </w:rPr>
      </w:r>
      <w:r>
        <w:rPr>
          <w:noProof/>
        </w:rPr>
        <w:fldChar w:fldCharType="separate"/>
      </w:r>
      <w:r>
        <w:rPr>
          <w:noProof/>
        </w:rPr>
        <w:t>22</w:t>
      </w:r>
      <w:r>
        <w:rPr>
          <w:noProof/>
        </w:rPr>
        <w:fldChar w:fldCharType="end"/>
      </w:r>
    </w:p>
    <w:p w14:paraId="710D6C59" w14:textId="52C82A8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_Toc172022419 \h </w:instrText>
      </w:r>
      <w:r>
        <w:rPr>
          <w:noProof/>
        </w:rPr>
      </w:r>
      <w:r>
        <w:rPr>
          <w:noProof/>
        </w:rPr>
        <w:fldChar w:fldCharType="separate"/>
      </w:r>
      <w:r>
        <w:rPr>
          <w:noProof/>
        </w:rPr>
        <w:t>22</w:t>
      </w:r>
      <w:r>
        <w:rPr>
          <w:noProof/>
        </w:rPr>
        <w:fldChar w:fldCharType="end"/>
      </w:r>
    </w:p>
    <w:p w14:paraId="2B028BDE" w14:textId="3CB90F6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_Toc172022420 \h </w:instrText>
      </w:r>
      <w:r>
        <w:rPr>
          <w:noProof/>
        </w:rPr>
      </w:r>
      <w:r>
        <w:rPr>
          <w:noProof/>
        </w:rPr>
        <w:fldChar w:fldCharType="separate"/>
      </w:r>
      <w:r>
        <w:rPr>
          <w:noProof/>
        </w:rPr>
        <w:t>23</w:t>
      </w:r>
      <w:r>
        <w:rPr>
          <w:noProof/>
        </w:rPr>
        <w:fldChar w:fldCharType="end"/>
      </w:r>
    </w:p>
    <w:p w14:paraId="1BBC8F1B" w14:textId="68A6060D"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_Toc172022421 \h </w:instrText>
      </w:r>
      <w:r>
        <w:rPr>
          <w:noProof/>
        </w:rPr>
      </w:r>
      <w:r>
        <w:rPr>
          <w:noProof/>
        </w:rPr>
        <w:fldChar w:fldCharType="separate"/>
      </w:r>
      <w:r>
        <w:rPr>
          <w:noProof/>
        </w:rPr>
        <w:t>23</w:t>
      </w:r>
      <w:r>
        <w:rPr>
          <w:noProof/>
        </w:rPr>
        <w:fldChar w:fldCharType="end"/>
      </w:r>
    </w:p>
    <w:p w14:paraId="2BCAAEEA" w14:textId="2FF8BC89"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_Toc172022422 \h </w:instrText>
      </w:r>
      <w:r>
        <w:rPr>
          <w:noProof/>
        </w:rPr>
      </w:r>
      <w:r>
        <w:rPr>
          <w:noProof/>
        </w:rPr>
        <w:fldChar w:fldCharType="separate"/>
      </w:r>
      <w:r>
        <w:rPr>
          <w:noProof/>
        </w:rPr>
        <w:t>23</w:t>
      </w:r>
      <w:r>
        <w:rPr>
          <w:noProof/>
        </w:rPr>
        <w:fldChar w:fldCharType="end"/>
      </w:r>
    </w:p>
    <w:p w14:paraId="19A51204" w14:textId="29A8D79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_Toc172022423 \h </w:instrText>
      </w:r>
      <w:r>
        <w:rPr>
          <w:noProof/>
        </w:rPr>
      </w:r>
      <w:r>
        <w:rPr>
          <w:noProof/>
        </w:rPr>
        <w:fldChar w:fldCharType="separate"/>
      </w:r>
      <w:r>
        <w:rPr>
          <w:noProof/>
        </w:rPr>
        <w:t>23</w:t>
      </w:r>
      <w:r>
        <w:rPr>
          <w:noProof/>
        </w:rPr>
        <w:fldChar w:fldCharType="end"/>
      </w:r>
    </w:p>
    <w:p w14:paraId="6CB0D01C" w14:textId="44AA807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_Toc172022424 \h </w:instrText>
      </w:r>
      <w:r>
        <w:rPr>
          <w:noProof/>
        </w:rPr>
      </w:r>
      <w:r>
        <w:rPr>
          <w:noProof/>
        </w:rPr>
        <w:fldChar w:fldCharType="separate"/>
      </w:r>
      <w:r>
        <w:rPr>
          <w:noProof/>
        </w:rPr>
        <w:t>23</w:t>
      </w:r>
      <w:r>
        <w:rPr>
          <w:noProof/>
        </w:rPr>
        <w:fldChar w:fldCharType="end"/>
      </w:r>
    </w:p>
    <w:p w14:paraId="562CA5E7" w14:textId="4F41CB8A"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_Toc172022425 \h </w:instrText>
      </w:r>
      <w:r>
        <w:rPr>
          <w:noProof/>
        </w:rPr>
      </w:r>
      <w:r>
        <w:rPr>
          <w:noProof/>
        </w:rPr>
        <w:fldChar w:fldCharType="separate"/>
      </w:r>
      <w:r>
        <w:rPr>
          <w:noProof/>
        </w:rPr>
        <w:t>23</w:t>
      </w:r>
      <w:r>
        <w:rPr>
          <w:noProof/>
        </w:rPr>
        <w:fldChar w:fldCharType="end"/>
      </w:r>
    </w:p>
    <w:p w14:paraId="09E55FC5" w14:textId="2B59DC89"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_Toc172022426 \h </w:instrText>
      </w:r>
      <w:r>
        <w:rPr>
          <w:noProof/>
        </w:rPr>
      </w:r>
      <w:r>
        <w:rPr>
          <w:noProof/>
        </w:rPr>
        <w:fldChar w:fldCharType="separate"/>
      </w:r>
      <w:r>
        <w:rPr>
          <w:noProof/>
        </w:rPr>
        <w:t>23</w:t>
      </w:r>
      <w:r>
        <w:rPr>
          <w:noProof/>
        </w:rPr>
        <w:fldChar w:fldCharType="end"/>
      </w:r>
    </w:p>
    <w:p w14:paraId="3F97BBAB" w14:textId="433F511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_Toc172022427 \h </w:instrText>
      </w:r>
      <w:r>
        <w:rPr>
          <w:noProof/>
        </w:rPr>
      </w:r>
      <w:r>
        <w:rPr>
          <w:noProof/>
        </w:rPr>
        <w:fldChar w:fldCharType="separate"/>
      </w:r>
      <w:r>
        <w:rPr>
          <w:noProof/>
        </w:rPr>
        <w:t>23</w:t>
      </w:r>
      <w:r>
        <w:rPr>
          <w:noProof/>
        </w:rPr>
        <w:fldChar w:fldCharType="end"/>
      </w:r>
    </w:p>
    <w:p w14:paraId="3B076451" w14:textId="6B83D5E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_Toc172022428 \h </w:instrText>
      </w:r>
      <w:r>
        <w:rPr>
          <w:noProof/>
        </w:rPr>
      </w:r>
      <w:r>
        <w:rPr>
          <w:noProof/>
        </w:rPr>
        <w:fldChar w:fldCharType="separate"/>
      </w:r>
      <w:r>
        <w:rPr>
          <w:noProof/>
        </w:rPr>
        <w:t>23</w:t>
      </w:r>
      <w:r>
        <w:rPr>
          <w:noProof/>
        </w:rPr>
        <w:fldChar w:fldCharType="end"/>
      </w:r>
    </w:p>
    <w:p w14:paraId="25A03F0F" w14:textId="1AAD22BD"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_Toc172022429 \h </w:instrText>
      </w:r>
      <w:r>
        <w:rPr>
          <w:noProof/>
        </w:rPr>
      </w:r>
      <w:r>
        <w:rPr>
          <w:noProof/>
        </w:rPr>
        <w:fldChar w:fldCharType="separate"/>
      </w:r>
      <w:r>
        <w:rPr>
          <w:noProof/>
        </w:rPr>
        <w:t>24</w:t>
      </w:r>
      <w:r>
        <w:rPr>
          <w:noProof/>
        </w:rPr>
        <w:fldChar w:fldCharType="end"/>
      </w:r>
    </w:p>
    <w:p w14:paraId="0F9FEECE" w14:textId="7F94DD02"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_Toc172022430 \h </w:instrText>
      </w:r>
      <w:r>
        <w:rPr>
          <w:noProof/>
        </w:rPr>
      </w:r>
      <w:r>
        <w:rPr>
          <w:noProof/>
        </w:rPr>
        <w:fldChar w:fldCharType="separate"/>
      </w:r>
      <w:r>
        <w:rPr>
          <w:noProof/>
        </w:rPr>
        <w:t>24</w:t>
      </w:r>
      <w:r>
        <w:rPr>
          <w:noProof/>
        </w:rPr>
        <w:fldChar w:fldCharType="end"/>
      </w:r>
    </w:p>
    <w:p w14:paraId="05990BD6" w14:textId="095B91B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_Toc172022431 \h </w:instrText>
      </w:r>
      <w:r>
        <w:rPr>
          <w:noProof/>
        </w:rPr>
      </w:r>
      <w:r>
        <w:rPr>
          <w:noProof/>
        </w:rPr>
        <w:fldChar w:fldCharType="separate"/>
      </w:r>
      <w:r>
        <w:rPr>
          <w:noProof/>
        </w:rPr>
        <w:t>24</w:t>
      </w:r>
      <w:r>
        <w:rPr>
          <w:noProof/>
        </w:rPr>
        <w:fldChar w:fldCharType="end"/>
      </w:r>
    </w:p>
    <w:p w14:paraId="5B67D0A8" w14:textId="5A378172"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_Toc172022432 \h </w:instrText>
      </w:r>
      <w:r>
        <w:rPr>
          <w:noProof/>
        </w:rPr>
      </w:r>
      <w:r>
        <w:rPr>
          <w:noProof/>
        </w:rPr>
        <w:fldChar w:fldCharType="separate"/>
      </w:r>
      <w:r>
        <w:rPr>
          <w:noProof/>
        </w:rPr>
        <w:t>25</w:t>
      </w:r>
      <w:r>
        <w:rPr>
          <w:noProof/>
        </w:rPr>
        <w:fldChar w:fldCharType="end"/>
      </w:r>
    </w:p>
    <w:p w14:paraId="38BC948C" w14:textId="181367A9"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_Toc172022433 \h </w:instrText>
      </w:r>
      <w:r>
        <w:rPr>
          <w:noProof/>
        </w:rPr>
      </w:r>
      <w:r>
        <w:rPr>
          <w:noProof/>
        </w:rPr>
        <w:fldChar w:fldCharType="separate"/>
      </w:r>
      <w:r>
        <w:rPr>
          <w:noProof/>
        </w:rPr>
        <w:t>25</w:t>
      </w:r>
      <w:r>
        <w:rPr>
          <w:noProof/>
        </w:rPr>
        <w:fldChar w:fldCharType="end"/>
      </w:r>
    </w:p>
    <w:p w14:paraId="359B9EB2" w14:textId="07979C99"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_Toc172022434 \h </w:instrText>
      </w:r>
      <w:r>
        <w:rPr>
          <w:noProof/>
        </w:rPr>
      </w:r>
      <w:r>
        <w:rPr>
          <w:noProof/>
        </w:rPr>
        <w:fldChar w:fldCharType="separate"/>
      </w:r>
      <w:r>
        <w:rPr>
          <w:noProof/>
        </w:rPr>
        <w:t>27</w:t>
      </w:r>
      <w:r>
        <w:rPr>
          <w:noProof/>
        </w:rPr>
        <w:fldChar w:fldCharType="end"/>
      </w:r>
    </w:p>
    <w:p w14:paraId="2E23D25B" w14:textId="414E52B9"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definitions</w:t>
      </w:r>
      <w:r>
        <w:rPr>
          <w:noProof/>
        </w:rPr>
        <w:tab/>
      </w:r>
      <w:r>
        <w:rPr>
          <w:noProof/>
        </w:rPr>
        <w:fldChar w:fldCharType="begin" w:fldLock="1"/>
      </w:r>
      <w:r>
        <w:rPr>
          <w:noProof/>
        </w:rPr>
        <w:instrText xml:space="preserve"> PAGEREF _Toc172022435 \h </w:instrText>
      </w:r>
      <w:r>
        <w:rPr>
          <w:noProof/>
        </w:rPr>
      </w:r>
      <w:r>
        <w:rPr>
          <w:noProof/>
        </w:rPr>
        <w:fldChar w:fldCharType="separate"/>
      </w:r>
      <w:r>
        <w:rPr>
          <w:noProof/>
        </w:rPr>
        <w:t>28</w:t>
      </w:r>
      <w:r>
        <w:rPr>
          <w:noProof/>
        </w:rPr>
        <w:fldChar w:fldCharType="end"/>
      </w:r>
    </w:p>
    <w:p w14:paraId="2F49AFAC" w14:textId="54A6E4A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_Toc172022436 \h </w:instrText>
      </w:r>
      <w:r>
        <w:rPr>
          <w:noProof/>
        </w:rPr>
      </w:r>
      <w:r>
        <w:rPr>
          <w:noProof/>
        </w:rPr>
        <w:fldChar w:fldCharType="separate"/>
      </w:r>
      <w:r>
        <w:rPr>
          <w:noProof/>
        </w:rPr>
        <w:t>28</w:t>
      </w:r>
      <w:r>
        <w:rPr>
          <w:noProof/>
        </w:rPr>
        <w:fldChar w:fldCharType="end"/>
      </w:r>
    </w:p>
    <w:p w14:paraId="38E51F51" w14:textId="4EDDEE9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_Toc172022437 \h </w:instrText>
      </w:r>
      <w:r>
        <w:rPr>
          <w:noProof/>
        </w:rPr>
      </w:r>
      <w:r>
        <w:rPr>
          <w:noProof/>
        </w:rPr>
        <w:fldChar w:fldCharType="separate"/>
      </w:r>
      <w:r>
        <w:rPr>
          <w:noProof/>
        </w:rPr>
        <w:t>28</w:t>
      </w:r>
      <w:r>
        <w:rPr>
          <w:noProof/>
        </w:rPr>
        <w:fldChar w:fldCharType="end"/>
      </w:r>
    </w:p>
    <w:p w14:paraId="48EF4B5B" w14:textId="7C5BB1E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_Toc172022438 \h </w:instrText>
      </w:r>
      <w:r>
        <w:rPr>
          <w:noProof/>
        </w:rPr>
      </w:r>
      <w:r>
        <w:rPr>
          <w:noProof/>
        </w:rPr>
        <w:fldChar w:fldCharType="separate"/>
      </w:r>
      <w:r>
        <w:rPr>
          <w:noProof/>
        </w:rPr>
        <w:t>28</w:t>
      </w:r>
      <w:r>
        <w:rPr>
          <w:noProof/>
        </w:rPr>
        <w:fldChar w:fldCharType="end"/>
      </w:r>
    </w:p>
    <w:p w14:paraId="1F2AAF3D" w14:textId="3E22C45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_Toc172022439 \h </w:instrText>
      </w:r>
      <w:r>
        <w:rPr>
          <w:noProof/>
        </w:rPr>
      </w:r>
      <w:r>
        <w:rPr>
          <w:noProof/>
        </w:rPr>
        <w:fldChar w:fldCharType="separate"/>
      </w:r>
      <w:r>
        <w:rPr>
          <w:noProof/>
        </w:rPr>
        <w:t>28</w:t>
      </w:r>
      <w:r>
        <w:rPr>
          <w:noProof/>
        </w:rPr>
        <w:fldChar w:fldCharType="end"/>
      </w:r>
    </w:p>
    <w:p w14:paraId="43916E15" w14:textId="7546F97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_Toc172022440 \h </w:instrText>
      </w:r>
      <w:r>
        <w:rPr>
          <w:noProof/>
        </w:rPr>
      </w:r>
      <w:r>
        <w:rPr>
          <w:noProof/>
        </w:rPr>
        <w:fldChar w:fldCharType="separate"/>
      </w:r>
      <w:r>
        <w:rPr>
          <w:noProof/>
        </w:rPr>
        <w:t>28</w:t>
      </w:r>
      <w:r>
        <w:rPr>
          <w:noProof/>
        </w:rPr>
        <w:fldChar w:fldCharType="end"/>
      </w:r>
    </w:p>
    <w:p w14:paraId="3D38FAF0" w14:textId="573AE60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_Toc172022441 \h </w:instrText>
      </w:r>
      <w:r>
        <w:rPr>
          <w:noProof/>
        </w:rPr>
      </w:r>
      <w:r>
        <w:rPr>
          <w:noProof/>
        </w:rPr>
        <w:fldChar w:fldCharType="separate"/>
      </w:r>
      <w:r>
        <w:rPr>
          <w:noProof/>
        </w:rPr>
        <w:t>28</w:t>
      </w:r>
      <w:r>
        <w:rPr>
          <w:noProof/>
        </w:rPr>
        <w:fldChar w:fldCharType="end"/>
      </w:r>
    </w:p>
    <w:p w14:paraId="4DFFA4D3" w14:textId="68A393A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_Toc172022442 \h </w:instrText>
      </w:r>
      <w:r>
        <w:rPr>
          <w:noProof/>
        </w:rPr>
      </w:r>
      <w:r>
        <w:rPr>
          <w:noProof/>
        </w:rPr>
        <w:fldChar w:fldCharType="separate"/>
      </w:r>
      <w:r>
        <w:rPr>
          <w:noProof/>
        </w:rPr>
        <w:t>28</w:t>
      </w:r>
      <w:r>
        <w:rPr>
          <w:noProof/>
        </w:rPr>
        <w:fldChar w:fldCharType="end"/>
      </w:r>
    </w:p>
    <w:p w14:paraId="6363121C" w14:textId="54FD61A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_Toc172022443 \h </w:instrText>
      </w:r>
      <w:r>
        <w:rPr>
          <w:noProof/>
        </w:rPr>
      </w:r>
      <w:r>
        <w:rPr>
          <w:noProof/>
        </w:rPr>
        <w:fldChar w:fldCharType="separate"/>
      </w:r>
      <w:r>
        <w:rPr>
          <w:noProof/>
        </w:rPr>
        <w:t>28</w:t>
      </w:r>
      <w:r>
        <w:rPr>
          <w:noProof/>
        </w:rPr>
        <w:fldChar w:fldCharType="end"/>
      </w:r>
    </w:p>
    <w:p w14:paraId="6ABAA5BE" w14:textId="49B0189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_Toc172022444 \h </w:instrText>
      </w:r>
      <w:r>
        <w:rPr>
          <w:noProof/>
        </w:rPr>
      </w:r>
      <w:r>
        <w:rPr>
          <w:noProof/>
        </w:rPr>
        <w:fldChar w:fldCharType="separate"/>
      </w:r>
      <w:r>
        <w:rPr>
          <w:noProof/>
        </w:rPr>
        <w:t>29</w:t>
      </w:r>
      <w:r>
        <w:rPr>
          <w:noProof/>
        </w:rPr>
        <w:fldChar w:fldCharType="end"/>
      </w:r>
    </w:p>
    <w:p w14:paraId="1575679B" w14:textId="46F6410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_Toc172022445 \h </w:instrText>
      </w:r>
      <w:r>
        <w:rPr>
          <w:noProof/>
        </w:rPr>
      </w:r>
      <w:r>
        <w:rPr>
          <w:noProof/>
        </w:rPr>
        <w:fldChar w:fldCharType="separate"/>
      </w:r>
      <w:r>
        <w:rPr>
          <w:noProof/>
        </w:rPr>
        <w:t>29</w:t>
      </w:r>
      <w:r>
        <w:rPr>
          <w:noProof/>
        </w:rPr>
        <w:fldChar w:fldCharType="end"/>
      </w:r>
    </w:p>
    <w:p w14:paraId="54146945" w14:textId="4E9097C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_Toc172022446 \h </w:instrText>
      </w:r>
      <w:r>
        <w:rPr>
          <w:noProof/>
        </w:rPr>
      </w:r>
      <w:r>
        <w:rPr>
          <w:noProof/>
        </w:rPr>
        <w:fldChar w:fldCharType="separate"/>
      </w:r>
      <w:r>
        <w:rPr>
          <w:noProof/>
        </w:rPr>
        <w:t>29</w:t>
      </w:r>
      <w:r>
        <w:rPr>
          <w:noProof/>
        </w:rPr>
        <w:fldChar w:fldCharType="end"/>
      </w:r>
    </w:p>
    <w:p w14:paraId="2E174C3E" w14:textId="6551281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_Toc172022447 \h </w:instrText>
      </w:r>
      <w:r>
        <w:rPr>
          <w:noProof/>
        </w:rPr>
      </w:r>
      <w:r>
        <w:rPr>
          <w:noProof/>
        </w:rPr>
        <w:fldChar w:fldCharType="separate"/>
      </w:r>
      <w:r>
        <w:rPr>
          <w:noProof/>
        </w:rPr>
        <w:t>29</w:t>
      </w:r>
      <w:r>
        <w:rPr>
          <w:noProof/>
        </w:rPr>
        <w:fldChar w:fldCharType="end"/>
      </w:r>
    </w:p>
    <w:p w14:paraId="4ED4A7A3" w14:textId="7CA3F28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_Toc172022448 \h </w:instrText>
      </w:r>
      <w:r>
        <w:rPr>
          <w:noProof/>
        </w:rPr>
      </w:r>
      <w:r>
        <w:rPr>
          <w:noProof/>
        </w:rPr>
        <w:fldChar w:fldCharType="separate"/>
      </w:r>
      <w:r>
        <w:rPr>
          <w:noProof/>
        </w:rPr>
        <w:t>29</w:t>
      </w:r>
      <w:r>
        <w:rPr>
          <w:noProof/>
        </w:rPr>
        <w:fldChar w:fldCharType="end"/>
      </w:r>
    </w:p>
    <w:p w14:paraId="4F2FEC22" w14:textId="020E428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_Toc172022449 \h </w:instrText>
      </w:r>
      <w:r>
        <w:rPr>
          <w:noProof/>
        </w:rPr>
      </w:r>
      <w:r>
        <w:rPr>
          <w:noProof/>
        </w:rPr>
        <w:fldChar w:fldCharType="separate"/>
      </w:r>
      <w:r>
        <w:rPr>
          <w:noProof/>
        </w:rPr>
        <w:t>29</w:t>
      </w:r>
      <w:r>
        <w:rPr>
          <w:noProof/>
        </w:rPr>
        <w:fldChar w:fldCharType="end"/>
      </w:r>
    </w:p>
    <w:p w14:paraId="7C82BEF9" w14:textId="1C9366E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_Toc172022450 \h </w:instrText>
      </w:r>
      <w:r>
        <w:rPr>
          <w:noProof/>
        </w:rPr>
      </w:r>
      <w:r>
        <w:rPr>
          <w:noProof/>
        </w:rPr>
        <w:fldChar w:fldCharType="separate"/>
      </w:r>
      <w:r>
        <w:rPr>
          <w:noProof/>
        </w:rPr>
        <w:t>29</w:t>
      </w:r>
      <w:r>
        <w:rPr>
          <w:noProof/>
        </w:rPr>
        <w:fldChar w:fldCharType="end"/>
      </w:r>
    </w:p>
    <w:p w14:paraId="3EE54281" w14:textId="7748B14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_Toc172022451 \h </w:instrText>
      </w:r>
      <w:r>
        <w:rPr>
          <w:noProof/>
        </w:rPr>
      </w:r>
      <w:r>
        <w:rPr>
          <w:noProof/>
        </w:rPr>
        <w:fldChar w:fldCharType="separate"/>
      </w:r>
      <w:r>
        <w:rPr>
          <w:noProof/>
        </w:rPr>
        <w:t>29</w:t>
      </w:r>
      <w:r>
        <w:rPr>
          <w:noProof/>
        </w:rPr>
        <w:fldChar w:fldCharType="end"/>
      </w:r>
    </w:p>
    <w:p w14:paraId="7C352600" w14:textId="39D4741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_Toc172022452 \h </w:instrText>
      </w:r>
      <w:r>
        <w:rPr>
          <w:noProof/>
        </w:rPr>
      </w:r>
      <w:r>
        <w:rPr>
          <w:noProof/>
        </w:rPr>
        <w:fldChar w:fldCharType="separate"/>
      </w:r>
      <w:r>
        <w:rPr>
          <w:noProof/>
        </w:rPr>
        <w:t>29</w:t>
      </w:r>
      <w:r>
        <w:rPr>
          <w:noProof/>
        </w:rPr>
        <w:fldChar w:fldCharType="end"/>
      </w:r>
    </w:p>
    <w:p w14:paraId="1DFFD7B8" w14:textId="0F9725F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_Toc172022453 \h </w:instrText>
      </w:r>
      <w:r>
        <w:rPr>
          <w:noProof/>
        </w:rPr>
      </w:r>
      <w:r>
        <w:rPr>
          <w:noProof/>
        </w:rPr>
        <w:fldChar w:fldCharType="separate"/>
      </w:r>
      <w:r>
        <w:rPr>
          <w:noProof/>
        </w:rPr>
        <w:t>30</w:t>
      </w:r>
      <w:r>
        <w:rPr>
          <w:noProof/>
        </w:rPr>
        <w:fldChar w:fldCharType="end"/>
      </w:r>
    </w:p>
    <w:p w14:paraId="7B038249" w14:textId="3C97B9E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_Toc172022454 \h </w:instrText>
      </w:r>
      <w:r>
        <w:rPr>
          <w:noProof/>
        </w:rPr>
      </w:r>
      <w:r>
        <w:rPr>
          <w:noProof/>
        </w:rPr>
        <w:fldChar w:fldCharType="separate"/>
      </w:r>
      <w:r>
        <w:rPr>
          <w:noProof/>
        </w:rPr>
        <w:t>30</w:t>
      </w:r>
      <w:r>
        <w:rPr>
          <w:noProof/>
        </w:rPr>
        <w:fldChar w:fldCharType="end"/>
      </w:r>
    </w:p>
    <w:p w14:paraId="50AA1F8F" w14:textId="6359C2B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_Toc172022455 \h </w:instrText>
      </w:r>
      <w:r>
        <w:rPr>
          <w:noProof/>
        </w:rPr>
      </w:r>
      <w:r>
        <w:rPr>
          <w:noProof/>
        </w:rPr>
        <w:fldChar w:fldCharType="separate"/>
      </w:r>
      <w:r>
        <w:rPr>
          <w:noProof/>
        </w:rPr>
        <w:t>30</w:t>
      </w:r>
      <w:r>
        <w:rPr>
          <w:noProof/>
        </w:rPr>
        <w:fldChar w:fldCharType="end"/>
      </w:r>
    </w:p>
    <w:p w14:paraId="2989804D" w14:textId="6E9DC71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lang w:eastAsia="zh-CN"/>
        </w:rPr>
        <w:t>6.3.5</w:t>
      </w:r>
      <w:r w:rsidRPr="003F4F7A">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_Toc172022456 \h </w:instrText>
      </w:r>
      <w:r>
        <w:rPr>
          <w:noProof/>
        </w:rPr>
      </w:r>
      <w:r>
        <w:rPr>
          <w:noProof/>
        </w:rPr>
        <w:fldChar w:fldCharType="separate"/>
      </w:r>
      <w:r>
        <w:rPr>
          <w:noProof/>
        </w:rPr>
        <w:t>30</w:t>
      </w:r>
      <w:r>
        <w:rPr>
          <w:noProof/>
        </w:rPr>
        <w:fldChar w:fldCharType="end"/>
      </w:r>
    </w:p>
    <w:p w14:paraId="1B0BCB2A" w14:textId="7B996AC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_Toc172022457 \h </w:instrText>
      </w:r>
      <w:r>
        <w:rPr>
          <w:noProof/>
        </w:rPr>
      </w:r>
      <w:r>
        <w:rPr>
          <w:noProof/>
        </w:rPr>
        <w:fldChar w:fldCharType="separate"/>
      </w:r>
      <w:r>
        <w:rPr>
          <w:noProof/>
        </w:rPr>
        <w:t>30</w:t>
      </w:r>
      <w:r>
        <w:rPr>
          <w:noProof/>
        </w:rPr>
        <w:fldChar w:fldCharType="end"/>
      </w:r>
    </w:p>
    <w:p w14:paraId="2E7DBEC9" w14:textId="399E07C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_Toc172022458 \h </w:instrText>
      </w:r>
      <w:r>
        <w:rPr>
          <w:noProof/>
        </w:rPr>
      </w:r>
      <w:r>
        <w:rPr>
          <w:noProof/>
        </w:rPr>
        <w:fldChar w:fldCharType="separate"/>
      </w:r>
      <w:r>
        <w:rPr>
          <w:noProof/>
        </w:rPr>
        <w:t>30</w:t>
      </w:r>
      <w:r>
        <w:rPr>
          <w:noProof/>
        </w:rPr>
        <w:fldChar w:fldCharType="end"/>
      </w:r>
    </w:p>
    <w:p w14:paraId="290CE529" w14:textId="654C0D4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_Toc172022459 \h </w:instrText>
      </w:r>
      <w:r>
        <w:rPr>
          <w:noProof/>
        </w:rPr>
      </w:r>
      <w:r>
        <w:rPr>
          <w:noProof/>
        </w:rPr>
        <w:fldChar w:fldCharType="separate"/>
      </w:r>
      <w:r>
        <w:rPr>
          <w:noProof/>
        </w:rPr>
        <w:t>30</w:t>
      </w:r>
      <w:r>
        <w:rPr>
          <w:noProof/>
        </w:rPr>
        <w:fldChar w:fldCharType="end"/>
      </w:r>
    </w:p>
    <w:p w14:paraId="6EC01BF3" w14:textId="5E26364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_Toc172022460 \h </w:instrText>
      </w:r>
      <w:r>
        <w:rPr>
          <w:noProof/>
        </w:rPr>
      </w:r>
      <w:r>
        <w:rPr>
          <w:noProof/>
        </w:rPr>
        <w:fldChar w:fldCharType="separate"/>
      </w:r>
      <w:r>
        <w:rPr>
          <w:noProof/>
        </w:rPr>
        <w:t>30</w:t>
      </w:r>
      <w:r>
        <w:rPr>
          <w:noProof/>
        </w:rPr>
        <w:fldChar w:fldCharType="end"/>
      </w:r>
    </w:p>
    <w:p w14:paraId="5AFD331C" w14:textId="4958864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_Toc172022461 \h </w:instrText>
      </w:r>
      <w:r>
        <w:rPr>
          <w:noProof/>
        </w:rPr>
      </w:r>
      <w:r>
        <w:rPr>
          <w:noProof/>
        </w:rPr>
        <w:fldChar w:fldCharType="separate"/>
      </w:r>
      <w:r>
        <w:rPr>
          <w:noProof/>
        </w:rPr>
        <w:t>31</w:t>
      </w:r>
      <w:r>
        <w:rPr>
          <w:noProof/>
        </w:rPr>
        <w:fldChar w:fldCharType="end"/>
      </w:r>
    </w:p>
    <w:p w14:paraId="3E9EA080" w14:textId="17BA659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_Toc172022462 \h </w:instrText>
      </w:r>
      <w:r>
        <w:rPr>
          <w:noProof/>
        </w:rPr>
      </w:r>
      <w:r>
        <w:rPr>
          <w:noProof/>
        </w:rPr>
        <w:fldChar w:fldCharType="separate"/>
      </w:r>
      <w:r>
        <w:rPr>
          <w:noProof/>
        </w:rPr>
        <w:t>31</w:t>
      </w:r>
      <w:r>
        <w:rPr>
          <w:noProof/>
        </w:rPr>
        <w:fldChar w:fldCharType="end"/>
      </w:r>
    </w:p>
    <w:p w14:paraId="6680147B" w14:textId="4FDE8F6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_Toc172022463 \h </w:instrText>
      </w:r>
      <w:r>
        <w:rPr>
          <w:noProof/>
        </w:rPr>
      </w:r>
      <w:r>
        <w:rPr>
          <w:noProof/>
        </w:rPr>
        <w:fldChar w:fldCharType="separate"/>
      </w:r>
      <w:r>
        <w:rPr>
          <w:noProof/>
        </w:rPr>
        <w:t>31</w:t>
      </w:r>
      <w:r>
        <w:rPr>
          <w:noProof/>
        </w:rPr>
        <w:fldChar w:fldCharType="end"/>
      </w:r>
    </w:p>
    <w:p w14:paraId="5A9EA58C" w14:textId="7CEFEC1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_Toc172022464 \h </w:instrText>
      </w:r>
      <w:r>
        <w:rPr>
          <w:noProof/>
        </w:rPr>
      </w:r>
      <w:r>
        <w:rPr>
          <w:noProof/>
        </w:rPr>
        <w:fldChar w:fldCharType="separate"/>
      </w:r>
      <w:r>
        <w:rPr>
          <w:noProof/>
        </w:rPr>
        <w:t>31</w:t>
      </w:r>
      <w:r>
        <w:rPr>
          <w:noProof/>
        </w:rPr>
        <w:fldChar w:fldCharType="end"/>
      </w:r>
    </w:p>
    <w:p w14:paraId="1341D729" w14:textId="3F6F153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_Toc172022465 \h </w:instrText>
      </w:r>
      <w:r>
        <w:rPr>
          <w:noProof/>
        </w:rPr>
      </w:r>
      <w:r>
        <w:rPr>
          <w:noProof/>
        </w:rPr>
        <w:fldChar w:fldCharType="separate"/>
      </w:r>
      <w:r>
        <w:rPr>
          <w:noProof/>
        </w:rPr>
        <w:t>31</w:t>
      </w:r>
      <w:r>
        <w:rPr>
          <w:noProof/>
        </w:rPr>
        <w:fldChar w:fldCharType="end"/>
      </w:r>
    </w:p>
    <w:p w14:paraId="5FE7F791" w14:textId="78A13314"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_Toc172022466 \h </w:instrText>
      </w:r>
      <w:r>
        <w:rPr>
          <w:noProof/>
        </w:rPr>
      </w:r>
      <w:r>
        <w:rPr>
          <w:noProof/>
        </w:rPr>
        <w:fldChar w:fldCharType="separate"/>
      </w:r>
      <w:r>
        <w:rPr>
          <w:noProof/>
        </w:rPr>
        <w:t>31</w:t>
      </w:r>
      <w:r>
        <w:rPr>
          <w:noProof/>
        </w:rPr>
        <w:fldChar w:fldCharType="end"/>
      </w:r>
    </w:p>
    <w:p w14:paraId="61114DF1" w14:textId="068EBFE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_Toc172022467 \h </w:instrText>
      </w:r>
      <w:r>
        <w:rPr>
          <w:noProof/>
        </w:rPr>
      </w:r>
      <w:r>
        <w:rPr>
          <w:noProof/>
        </w:rPr>
        <w:fldChar w:fldCharType="separate"/>
      </w:r>
      <w:r>
        <w:rPr>
          <w:noProof/>
        </w:rPr>
        <w:t>31</w:t>
      </w:r>
      <w:r>
        <w:rPr>
          <w:noProof/>
        </w:rPr>
        <w:fldChar w:fldCharType="end"/>
      </w:r>
    </w:p>
    <w:p w14:paraId="6FE7EF57" w14:textId="504D674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_Toc172022468 \h </w:instrText>
      </w:r>
      <w:r>
        <w:rPr>
          <w:noProof/>
        </w:rPr>
      </w:r>
      <w:r>
        <w:rPr>
          <w:noProof/>
        </w:rPr>
        <w:fldChar w:fldCharType="separate"/>
      </w:r>
      <w:r>
        <w:rPr>
          <w:noProof/>
        </w:rPr>
        <w:t>31</w:t>
      </w:r>
      <w:r>
        <w:rPr>
          <w:noProof/>
        </w:rPr>
        <w:fldChar w:fldCharType="end"/>
      </w:r>
    </w:p>
    <w:p w14:paraId="2FD5BFD0" w14:textId="2463600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_Toc172022469 \h </w:instrText>
      </w:r>
      <w:r>
        <w:rPr>
          <w:noProof/>
        </w:rPr>
      </w:r>
      <w:r>
        <w:rPr>
          <w:noProof/>
        </w:rPr>
        <w:fldChar w:fldCharType="separate"/>
      </w:r>
      <w:r>
        <w:rPr>
          <w:noProof/>
        </w:rPr>
        <w:t>31</w:t>
      </w:r>
      <w:r>
        <w:rPr>
          <w:noProof/>
        </w:rPr>
        <w:fldChar w:fldCharType="end"/>
      </w:r>
    </w:p>
    <w:p w14:paraId="362C54EC" w14:textId="4DDA5F0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_Toc172022470 \h </w:instrText>
      </w:r>
      <w:r>
        <w:rPr>
          <w:noProof/>
        </w:rPr>
      </w:r>
      <w:r>
        <w:rPr>
          <w:noProof/>
        </w:rPr>
        <w:fldChar w:fldCharType="separate"/>
      </w:r>
      <w:r>
        <w:rPr>
          <w:noProof/>
        </w:rPr>
        <w:t>31</w:t>
      </w:r>
      <w:r>
        <w:rPr>
          <w:noProof/>
        </w:rPr>
        <w:fldChar w:fldCharType="end"/>
      </w:r>
    </w:p>
    <w:p w14:paraId="5DC2AAB7" w14:textId="007B29D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_Toc172022471 \h </w:instrText>
      </w:r>
      <w:r>
        <w:rPr>
          <w:noProof/>
        </w:rPr>
      </w:r>
      <w:r>
        <w:rPr>
          <w:noProof/>
        </w:rPr>
        <w:fldChar w:fldCharType="separate"/>
      </w:r>
      <w:r>
        <w:rPr>
          <w:noProof/>
        </w:rPr>
        <w:t>32</w:t>
      </w:r>
      <w:r>
        <w:rPr>
          <w:noProof/>
        </w:rPr>
        <w:fldChar w:fldCharType="end"/>
      </w:r>
    </w:p>
    <w:p w14:paraId="101C052D" w14:textId="59C4D9C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_Toc172022472 \h </w:instrText>
      </w:r>
      <w:r>
        <w:rPr>
          <w:noProof/>
        </w:rPr>
      </w:r>
      <w:r>
        <w:rPr>
          <w:noProof/>
        </w:rPr>
        <w:fldChar w:fldCharType="separate"/>
      </w:r>
      <w:r>
        <w:rPr>
          <w:noProof/>
        </w:rPr>
        <w:t>32</w:t>
      </w:r>
      <w:r>
        <w:rPr>
          <w:noProof/>
        </w:rPr>
        <w:fldChar w:fldCharType="end"/>
      </w:r>
    </w:p>
    <w:p w14:paraId="1DFF48E5" w14:textId="1655344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_Toc172022473 \h </w:instrText>
      </w:r>
      <w:r>
        <w:rPr>
          <w:noProof/>
        </w:rPr>
      </w:r>
      <w:r>
        <w:rPr>
          <w:noProof/>
        </w:rPr>
        <w:fldChar w:fldCharType="separate"/>
      </w:r>
      <w:r>
        <w:rPr>
          <w:noProof/>
        </w:rPr>
        <w:t>32</w:t>
      </w:r>
      <w:r>
        <w:rPr>
          <w:noProof/>
        </w:rPr>
        <w:fldChar w:fldCharType="end"/>
      </w:r>
    </w:p>
    <w:p w14:paraId="659C3FD9" w14:textId="1E3067B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_Toc172022474 \h </w:instrText>
      </w:r>
      <w:r>
        <w:rPr>
          <w:noProof/>
        </w:rPr>
      </w:r>
      <w:r>
        <w:rPr>
          <w:noProof/>
        </w:rPr>
        <w:fldChar w:fldCharType="separate"/>
      </w:r>
      <w:r>
        <w:rPr>
          <w:noProof/>
        </w:rPr>
        <w:t>32</w:t>
      </w:r>
      <w:r>
        <w:rPr>
          <w:noProof/>
        </w:rPr>
        <w:fldChar w:fldCharType="end"/>
      </w:r>
    </w:p>
    <w:p w14:paraId="364A4CB0" w14:textId="2FC045B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_Toc172022475 \h </w:instrText>
      </w:r>
      <w:r>
        <w:rPr>
          <w:noProof/>
        </w:rPr>
      </w:r>
      <w:r>
        <w:rPr>
          <w:noProof/>
        </w:rPr>
        <w:fldChar w:fldCharType="separate"/>
      </w:r>
      <w:r>
        <w:rPr>
          <w:noProof/>
        </w:rPr>
        <w:t>32</w:t>
      </w:r>
      <w:r>
        <w:rPr>
          <w:noProof/>
        </w:rPr>
        <w:fldChar w:fldCharType="end"/>
      </w:r>
    </w:p>
    <w:p w14:paraId="5B6CC225" w14:textId="4CB18C80"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_Toc172022476 \h </w:instrText>
      </w:r>
      <w:r>
        <w:rPr>
          <w:noProof/>
        </w:rPr>
      </w:r>
      <w:r>
        <w:rPr>
          <w:noProof/>
        </w:rPr>
        <w:fldChar w:fldCharType="separate"/>
      </w:r>
      <w:r>
        <w:rPr>
          <w:noProof/>
        </w:rPr>
        <w:t>32</w:t>
      </w:r>
      <w:r>
        <w:rPr>
          <w:noProof/>
        </w:rPr>
        <w:fldChar w:fldCharType="end"/>
      </w:r>
    </w:p>
    <w:p w14:paraId="7660E6D8" w14:textId="5CB6C23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_Toc172022477 \h </w:instrText>
      </w:r>
      <w:r>
        <w:rPr>
          <w:noProof/>
        </w:rPr>
      </w:r>
      <w:r>
        <w:rPr>
          <w:noProof/>
        </w:rPr>
        <w:fldChar w:fldCharType="separate"/>
      </w:r>
      <w:r>
        <w:rPr>
          <w:noProof/>
        </w:rPr>
        <w:t>32</w:t>
      </w:r>
      <w:r>
        <w:rPr>
          <w:noProof/>
        </w:rPr>
        <w:fldChar w:fldCharType="end"/>
      </w:r>
    </w:p>
    <w:p w14:paraId="7E84F1C3" w14:textId="4694920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_Toc172022478 \h </w:instrText>
      </w:r>
      <w:r>
        <w:rPr>
          <w:noProof/>
        </w:rPr>
      </w:r>
      <w:r>
        <w:rPr>
          <w:noProof/>
        </w:rPr>
        <w:fldChar w:fldCharType="separate"/>
      </w:r>
      <w:r>
        <w:rPr>
          <w:noProof/>
        </w:rPr>
        <w:t>32</w:t>
      </w:r>
      <w:r>
        <w:rPr>
          <w:noProof/>
        </w:rPr>
        <w:fldChar w:fldCharType="end"/>
      </w:r>
    </w:p>
    <w:p w14:paraId="4D3BCB70" w14:textId="4FDC909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_Toc172022479 \h </w:instrText>
      </w:r>
      <w:r>
        <w:rPr>
          <w:noProof/>
        </w:rPr>
      </w:r>
      <w:r>
        <w:rPr>
          <w:noProof/>
        </w:rPr>
        <w:fldChar w:fldCharType="separate"/>
      </w:r>
      <w:r>
        <w:rPr>
          <w:noProof/>
        </w:rPr>
        <w:t>32</w:t>
      </w:r>
      <w:r>
        <w:rPr>
          <w:noProof/>
        </w:rPr>
        <w:fldChar w:fldCharType="end"/>
      </w:r>
    </w:p>
    <w:p w14:paraId="09F85C6F" w14:textId="7F30ABF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_Toc172022480 \h </w:instrText>
      </w:r>
      <w:r>
        <w:rPr>
          <w:noProof/>
        </w:rPr>
      </w:r>
      <w:r>
        <w:rPr>
          <w:noProof/>
        </w:rPr>
        <w:fldChar w:fldCharType="separate"/>
      </w:r>
      <w:r>
        <w:rPr>
          <w:noProof/>
        </w:rPr>
        <w:t>32</w:t>
      </w:r>
      <w:r>
        <w:rPr>
          <w:noProof/>
        </w:rPr>
        <w:fldChar w:fldCharType="end"/>
      </w:r>
    </w:p>
    <w:p w14:paraId="17FED283" w14:textId="63546C6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_Toc172022481 \h </w:instrText>
      </w:r>
      <w:r>
        <w:rPr>
          <w:noProof/>
        </w:rPr>
      </w:r>
      <w:r>
        <w:rPr>
          <w:noProof/>
        </w:rPr>
        <w:fldChar w:fldCharType="separate"/>
      </w:r>
      <w:r>
        <w:rPr>
          <w:noProof/>
        </w:rPr>
        <w:t>32</w:t>
      </w:r>
      <w:r>
        <w:rPr>
          <w:noProof/>
        </w:rPr>
        <w:fldChar w:fldCharType="end"/>
      </w:r>
    </w:p>
    <w:p w14:paraId="25DEAA4F" w14:textId="6A63E52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_Toc172022482 \h </w:instrText>
      </w:r>
      <w:r>
        <w:rPr>
          <w:noProof/>
        </w:rPr>
      </w:r>
      <w:r>
        <w:rPr>
          <w:noProof/>
        </w:rPr>
        <w:fldChar w:fldCharType="separate"/>
      </w:r>
      <w:r>
        <w:rPr>
          <w:noProof/>
        </w:rPr>
        <w:t>32</w:t>
      </w:r>
      <w:r>
        <w:rPr>
          <w:noProof/>
        </w:rPr>
        <w:fldChar w:fldCharType="end"/>
      </w:r>
    </w:p>
    <w:p w14:paraId="6A384D72" w14:textId="76E3F15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_Toc172022483 \h </w:instrText>
      </w:r>
      <w:r>
        <w:rPr>
          <w:noProof/>
        </w:rPr>
      </w:r>
      <w:r>
        <w:rPr>
          <w:noProof/>
        </w:rPr>
        <w:fldChar w:fldCharType="separate"/>
      </w:r>
      <w:r>
        <w:rPr>
          <w:noProof/>
        </w:rPr>
        <w:t>33</w:t>
      </w:r>
      <w:r>
        <w:rPr>
          <w:noProof/>
        </w:rPr>
        <w:fldChar w:fldCharType="end"/>
      </w:r>
    </w:p>
    <w:p w14:paraId="0D0009D3" w14:textId="5754212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_Toc172022484 \h </w:instrText>
      </w:r>
      <w:r>
        <w:rPr>
          <w:noProof/>
        </w:rPr>
      </w:r>
      <w:r>
        <w:rPr>
          <w:noProof/>
        </w:rPr>
        <w:fldChar w:fldCharType="separate"/>
      </w:r>
      <w:r>
        <w:rPr>
          <w:noProof/>
        </w:rPr>
        <w:t>33</w:t>
      </w:r>
      <w:r>
        <w:rPr>
          <w:noProof/>
        </w:rPr>
        <w:fldChar w:fldCharType="end"/>
      </w:r>
    </w:p>
    <w:p w14:paraId="55859D59" w14:textId="626426D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_Toc172022485 \h </w:instrText>
      </w:r>
      <w:r>
        <w:rPr>
          <w:noProof/>
        </w:rPr>
      </w:r>
      <w:r>
        <w:rPr>
          <w:noProof/>
        </w:rPr>
        <w:fldChar w:fldCharType="separate"/>
      </w:r>
      <w:r>
        <w:rPr>
          <w:noProof/>
        </w:rPr>
        <w:t>33</w:t>
      </w:r>
      <w:r>
        <w:rPr>
          <w:noProof/>
        </w:rPr>
        <w:fldChar w:fldCharType="end"/>
      </w:r>
    </w:p>
    <w:p w14:paraId="01F233EE" w14:textId="2D015BA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_Toc172022486 \h </w:instrText>
      </w:r>
      <w:r>
        <w:rPr>
          <w:noProof/>
        </w:rPr>
      </w:r>
      <w:r>
        <w:rPr>
          <w:noProof/>
        </w:rPr>
        <w:fldChar w:fldCharType="separate"/>
      </w:r>
      <w:r>
        <w:rPr>
          <w:noProof/>
        </w:rPr>
        <w:t>33</w:t>
      </w:r>
      <w:r>
        <w:rPr>
          <w:noProof/>
        </w:rPr>
        <w:fldChar w:fldCharType="end"/>
      </w:r>
    </w:p>
    <w:p w14:paraId="43BEE7B6" w14:textId="3AD27D2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_Toc172022487 \h </w:instrText>
      </w:r>
      <w:r>
        <w:rPr>
          <w:noProof/>
        </w:rPr>
      </w:r>
      <w:r>
        <w:rPr>
          <w:noProof/>
        </w:rPr>
        <w:fldChar w:fldCharType="separate"/>
      </w:r>
      <w:r>
        <w:rPr>
          <w:noProof/>
        </w:rPr>
        <w:t>33</w:t>
      </w:r>
      <w:r>
        <w:rPr>
          <w:noProof/>
        </w:rPr>
        <w:fldChar w:fldCharType="end"/>
      </w:r>
    </w:p>
    <w:p w14:paraId="0DCBF814" w14:textId="19D7C51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_Toc172022488 \h </w:instrText>
      </w:r>
      <w:r>
        <w:rPr>
          <w:noProof/>
        </w:rPr>
      </w:r>
      <w:r>
        <w:rPr>
          <w:noProof/>
        </w:rPr>
        <w:fldChar w:fldCharType="separate"/>
      </w:r>
      <w:r>
        <w:rPr>
          <w:noProof/>
        </w:rPr>
        <w:t>33</w:t>
      </w:r>
      <w:r>
        <w:rPr>
          <w:noProof/>
        </w:rPr>
        <w:fldChar w:fldCharType="end"/>
      </w:r>
    </w:p>
    <w:p w14:paraId="64F8E244" w14:textId="26A4EDA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_Toc172022489 \h </w:instrText>
      </w:r>
      <w:r>
        <w:rPr>
          <w:noProof/>
        </w:rPr>
      </w:r>
      <w:r>
        <w:rPr>
          <w:noProof/>
        </w:rPr>
        <w:fldChar w:fldCharType="separate"/>
      </w:r>
      <w:r>
        <w:rPr>
          <w:noProof/>
        </w:rPr>
        <w:t>33</w:t>
      </w:r>
      <w:r>
        <w:rPr>
          <w:noProof/>
        </w:rPr>
        <w:fldChar w:fldCharType="end"/>
      </w:r>
    </w:p>
    <w:p w14:paraId="3B0D4416" w14:textId="3A82077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_Toc172022490 \h </w:instrText>
      </w:r>
      <w:r>
        <w:rPr>
          <w:noProof/>
        </w:rPr>
      </w:r>
      <w:r>
        <w:rPr>
          <w:noProof/>
        </w:rPr>
        <w:fldChar w:fldCharType="separate"/>
      </w:r>
      <w:r>
        <w:rPr>
          <w:noProof/>
        </w:rPr>
        <w:t>33</w:t>
      </w:r>
      <w:r>
        <w:rPr>
          <w:noProof/>
        </w:rPr>
        <w:fldChar w:fldCharType="end"/>
      </w:r>
    </w:p>
    <w:p w14:paraId="06F9E3BA" w14:textId="5EEF696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_Toc172022491 \h </w:instrText>
      </w:r>
      <w:r>
        <w:rPr>
          <w:noProof/>
        </w:rPr>
      </w:r>
      <w:r>
        <w:rPr>
          <w:noProof/>
        </w:rPr>
        <w:fldChar w:fldCharType="separate"/>
      </w:r>
      <w:r>
        <w:rPr>
          <w:noProof/>
        </w:rPr>
        <w:t>33</w:t>
      </w:r>
      <w:r>
        <w:rPr>
          <w:noProof/>
        </w:rPr>
        <w:fldChar w:fldCharType="end"/>
      </w:r>
    </w:p>
    <w:p w14:paraId="3BA200FB" w14:textId="7B78580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_Toc172022492 \h </w:instrText>
      </w:r>
      <w:r>
        <w:rPr>
          <w:noProof/>
        </w:rPr>
      </w:r>
      <w:r>
        <w:rPr>
          <w:noProof/>
        </w:rPr>
        <w:fldChar w:fldCharType="separate"/>
      </w:r>
      <w:r>
        <w:rPr>
          <w:noProof/>
        </w:rPr>
        <w:t>33</w:t>
      </w:r>
      <w:r>
        <w:rPr>
          <w:noProof/>
        </w:rPr>
        <w:fldChar w:fldCharType="end"/>
      </w:r>
    </w:p>
    <w:p w14:paraId="510C6FAE" w14:textId="5B6DF88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_Toc172022493 \h </w:instrText>
      </w:r>
      <w:r>
        <w:rPr>
          <w:noProof/>
        </w:rPr>
      </w:r>
      <w:r>
        <w:rPr>
          <w:noProof/>
        </w:rPr>
        <w:fldChar w:fldCharType="separate"/>
      </w:r>
      <w:r>
        <w:rPr>
          <w:noProof/>
        </w:rPr>
        <w:t>34</w:t>
      </w:r>
      <w:r>
        <w:rPr>
          <w:noProof/>
        </w:rPr>
        <w:fldChar w:fldCharType="end"/>
      </w:r>
    </w:p>
    <w:p w14:paraId="65253F86" w14:textId="560302B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_Toc172022494 \h </w:instrText>
      </w:r>
      <w:r>
        <w:rPr>
          <w:noProof/>
        </w:rPr>
      </w:r>
      <w:r>
        <w:rPr>
          <w:noProof/>
        </w:rPr>
        <w:fldChar w:fldCharType="separate"/>
      </w:r>
      <w:r>
        <w:rPr>
          <w:noProof/>
        </w:rPr>
        <w:t>34</w:t>
      </w:r>
      <w:r>
        <w:rPr>
          <w:noProof/>
        </w:rPr>
        <w:fldChar w:fldCharType="end"/>
      </w:r>
    </w:p>
    <w:p w14:paraId="6102E54C" w14:textId="7FAEE93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_Toc172022495 \h </w:instrText>
      </w:r>
      <w:r>
        <w:rPr>
          <w:noProof/>
        </w:rPr>
      </w:r>
      <w:r>
        <w:rPr>
          <w:noProof/>
        </w:rPr>
        <w:fldChar w:fldCharType="separate"/>
      </w:r>
      <w:r>
        <w:rPr>
          <w:noProof/>
        </w:rPr>
        <w:t>34</w:t>
      </w:r>
      <w:r>
        <w:rPr>
          <w:noProof/>
        </w:rPr>
        <w:fldChar w:fldCharType="end"/>
      </w:r>
    </w:p>
    <w:p w14:paraId="47238AD9" w14:textId="6C146CE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_Toc172022496 \h </w:instrText>
      </w:r>
      <w:r>
        <w:rPr>
          <w:noProof/>
        </w:rPr>
      </w:r>
      <w:r>
        <w:rPr>
          <w:noProof/>
        </w:rPr>
        <w:fldChar w:fldCharType="separate"/>
      </w:r>
      <w:r>
        <w:rPr>
          <w:noProof/>
        </w:rPr>
        <w:t>34</w:t>
      </w:r>
      <w:r>
        <w:rPr>
          <w:noProof/>
        </w:rPr>
        <w:fldChar w:fldCharType="end"/>
      </w:r>
    </w:p>
    <w:p w14:paraId="3992726F" w14:textId="5A3576D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_Toc172022497 \h </w:instrText>
      </w:r>
      <w:r>
        <w:rPr>
          <w:noProof/>
        </w:rPr>
      </w:r>
      <w:r>
        <w:rPr>
          <w:noProof/>
        </w:rPr>
        <w:fldChar w:fldCharType="separate"/>
      </w:r>
      <w:r>
        <w:rPr>
          <w:noProof/>
        </w:rPr>
        <w:t>34</w:t>
      </w:r>
      <w:r>
        <w:rPr>
          <w:noProof/>
        </w:rPr>
        <w:fldChar w:fldCharType="end"/>
      </w:r>
    </w:p>
    <w:p w14:paraId="423CF0BA" w14:textId="1391668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_Toc172022498 \h </w:instrText>
      </w:r>
      <w:r>
        <w:rPr>
          <w:noProof/>
        </w:rPr>
      </w:r>
      <w:r>
        <w:rPr>
          <w:noProof/>
        </w:rPr>
        <w:fldChar w:fldCharType="separate"/>
      </w:r>
      <w:r>
        <w:rPr>
          <w:noProof/>
        </w:rPr>
        <w:t>34</w:t>
      </w:r>
      <w:r>
        <w:rPr>
          <w:noProof/>
        </w:rPr>
        <w:fldChar w:fldCharType="end"/>
      </w:r>
    </w:p>
    <w:p w14:paraId="36EBF8B2" w14:textId="0D116461"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_Toc172022499 \h </w:instrText>
      </w:r>
      <w:r>
        <w:rPr>
          <w:noProof/>
        </w:rPr>
      </w:r>
      <w:r>
        <w:rPr>
          <w:noProof/>
        </w:rPr>
        <w:fldChar w:fldCharType="separate"/>
      </w:r>
      <w:r>
        <w:rPr>
          <w:noProof/>
        </w:rPr>
        <w:t>34</w:t>
      </w:r>
      <w:r>
        <w:rPr>
          <w:noProof/>
        </w:rPr>
        <w:fldChar w:fldCharType="end"/>
      </w:r>
    </w:p>
    <w:p w14:paraId="15B09870" w14:textId="41CE3D3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_Toc172022500 \h </w:instrText>
      </w:r>
      <w:r>
        <w:rPr>
          <w:noProof/>
        </w:rPr>
      </w:r>
      <w:r>
        <w:rPr>
          <w:noProof/>
        </w:rPr>
        <w:fldChar w:fldCharType="separate"/>
      </w:r>
      <w:r>
        <w:rPr>
          <w:noProof/>
        </w:rPr>
        <w:t>34</w:t>
      </w:r>
      <w:r>
        <w:rPr>
          <w:noProof/>
        </w:rPr>
        <w:fldChar w:fldCharType="end"/>
      </w:r>
    </w:p>
    <w:p w14:paraId="32D4B703" w14:textId="7149DA5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3F4F7A">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_Toc172022501 \h </w:instrText>
      </w:r>
      <w:r>
        <w:rPr>
          <w:noProof/>
        </w:rPr>
      </w:r>
      <w:r>
        <w:rPr>
          <w:noProof/>
        </w:rPr>
        <w:fldChar w:fldCharType="separate"/>
      </w:r>
      <w:r>
        <w:rPr>
          <w:noProof/>
        </w:rPr>
        <w:t>34</w:t>
      </w:r>
      <w:r>
        <w:rPr>
          <w:noProof/>
        </w:rPr>
        <w:fldChar w:fldCharType="end"/>
      </w:r>
    </w:p>
    <w:p w14:paraId="257DBC04" w14:textId="2D0621B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_Toc172022502 \h </w:instrText>
      </w:r>
      <w:r>
        <w:rPr>
          <w:noProof/>
        </w:rPr>
      </w:r>
      <w:r>
        <w:rPr>
          <w:noProof/>
        </w:rPr>
        <w:fldChar w:fldCharType="separate"/>
      </w:r>
      <w:r>
        <w:rPr>
          <w:noProof/>
        </w:rPr>
        <w:t>34</w:t>
      </w:r>
      <w:r>
        <w:rPr>
          <w:noProof/>
        </w:rPr>
        <w:fldChar w:fldCharType="end"/>
      </w:r>
    </w:p>
    <w:p w14:paraId="63A2BBB2" w14:textId="26E3EAD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_Toc172022503 \h </w:instrText>
      </w:r>
      <w:r>
        <w:rPr>
          <w:noProof/>
        </w:rPr>
      </w:r>
      <w:r>
        <w:rPr>
          <w:noProof/>
        </w:rPr>
        <w:fldChar w:fldCharType="separate"/>
      </w:r>
      <w:r>
        <w:rPr>
          <w:noProof/>
        </w:rPr>
        <w:t>35</w:t>
      </w:r>
      <w:r>
        <w:rPr>
          <w:noProof/>
        </w:rPr>
        <w:fldChar w:fldCharType="end"/>
      </w:r>
    </w:p>
    <w:p w14:paraId="7507781F" w14:textId="751A758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_Toc172022504 \h </w:instrText>
      </w:r>
      <w:r>
        <w:rPr>
          <w:noProof/>
        </w:rPr>
      </w:r>
      <w:r>
        <w:rPr>
          <w:noProof/>
        </w:rPr>
        <w:fldChar w:fldCharType="separate"/>
      </w:r>
      <w:r>
        <w:rPr>
          <w:noProof/>
        </w:rPr>
        <w:t>35</w:t>
      </w:r>
      <w:r>
        <w:rPr>
          <w:noProof/>
        </w:rPr>
        <w:fldChar w:fldCharType="end"/>
      </w:r>
    </w:p>
    <w:p w14:paraId="3A984302" w14:textId="46C9BC5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_Toc172022505 \h </w:instrText>
      </w:r>
      <w:r>
        <w:rPr>
          <w:noProof/>
        </w:rPr>
      </w:r>
      <w:r>
        <w:rPr>
          <w:noProof/>
        </w:rPr>
        <w:fldChar w:fldCharType="separate"/>
      </w:r>
      <w:r>
        <w:rPr>
          <w:noProof/>
        </w:rPr>
        <w:t>35</w:t>
      </w:r>
      <w:r>
        <w:rPr>
          <w:noProof/>
        </w:rPr>
        <w:fldChar w:fldCharType="end"/>
      </w:r>
    </w:p>
    <w:p w14:paraId="7E4F8667" w14:textId="62D24D5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_Toc172022506 \h </w:instrText>
      </w:r>
      <w:r>
        <w:rPr>
          <w:noProof/>
        </w:rPr>
      </w:r>
      <w:r>
        <w:rPr>
          <w:noProof/>
        </w:rPr>
        <w:fldChar w:fldCharType="separate"/>
      </w:r>
      <w:r>
        <w:rPr>
          <w:noProof/>
        </w:rPr>
        <w:t>35</w:t>
      </w:r>
      <w:r>
        <w:rPr>
          <w:noProof/>
        </w:rPr>
        <w:fldChar w:fldCharType="end"/>
      </w:r>
    </w:p>
    <w:p w14:paraId="4BE42616" w14:textId="349FB55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_Toc172022507 \h </w:instrText>
      </w:r>
      <w:r>
        <w:rPr>
          <w:noProof/>
        </w:rPr>
      </w:r>
      <w:r>
        <w:rPr>
          <w:noProof/>
        </w:rPr>
        <w:fldChar w:fldCharType="separate"/>
      </w:r>
      <w:r>
        <w:rPr>
          <w:noProof/>
        </w:rPr>
        <w:t>35</w:t>
      </w:r>
      <w:r>
        <w:rPr>
          <w:noProof/>
        </w:rPr>
        <w:fldChar w:fldCharType="end"/>
      </w:r>
    </w:p>
    <w:p w14:paraId="0A95FFD3" w14:textId="21413B6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_Toc172022508 \h </w:instrText>
      </w:r>
      <w:r>
        <w:rPr>
          <w:noProof/>
        </w:rPr>
      </w:r>
      <w:r>
        <w:rPr>
          <w:noProof/>
        </w:rPr>
        <w:fldChar w:fldCharType="separate"/>
      </w:r>
      <w:r>
        <w:rPr>
          <w:noProof/>
        </w:rPr>
        <w:t>35</w:t>
      </w:r>
      <w:r>
        <w:rPr>
          <w:noProof/>
        </w:rPr>
        <w:fldChar w:fldCharType="end"/>
      </w:r>
    </w:p>
    <w:p w14:paraId="3783EF5C" w14:textId="519879D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_Toc172022509 \h </w:instrText>
      </w:r>
      <w:r>
        <w:rPr>
          <w:noProof/>
        </w:rPr>
      </w:r>
      <w:r>
        <w:rPr>
          <w:noProof/>
        </w:rPr>
        <w:fldChar w:fldCharType="separate"/>
      </w:r>
      <w:r>
        <w:rPr>
          <w:noProof/>
        </w:rPr>
        <w:t>35</w:t>
      </w:r>
      <w:r>
        <w:rPr>
          <w:noProof/>
        </w:rPr>
        <w:fldChar w:fldCharType="end"/>
      </w:r>
    </w:p>
    <w:p w14:paraId="5B826E9E" w14:textId="6E4DC9D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_Toc172022510 \h </w:instrText>
      </w:r>
      <w:r>
        <w:rPr>
          <w:noProof/>
        </w:rPr>
      </w:r>
      <w:r>
        <w:rPr>
          <w:noProof/>
        </w:rPr>
        <w:fldChar w:fldCharType="separate"/>
      </w:r>
      <w:r>
        <w:rPr>
          <w:noProof/>
        </w:rPr>
        <w:t>35</w:t>
      </w:r>
      <w:r>
        <w:rPr>
          <w:noProof/>
        </w:rPr>
        <w:fldChar w:fldCharType="end"/>
      </w:r>
    </w:p>
    <w:p w14:paraId="35DA8734" w14:textId="28C1502D"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rPr>
        <w:t>6.3.16</w:t>
      </w:r>
      <w:r w:rsidRPr="003F4F7A">
        <w:rPr>
          <w:rFonts w:cs="Arial"/>
          <w:noProof/>
        </w:rPr>
        <w:tab/>
      </w:r>
      <w:r>
        <w:rPr>
          <w:noProof/>
        </w:rPr>
        <w:t>Duration &lt;&lt;dataType&gt;&gt;</w:t>
      </w:r>
      <w:r>
        <w:rPr>
          <w:noProof/>
        </w:rPr>
        <w:tab/>
      </w:r>
      <w:r>
        <w:rPr>
          <w:noProof/>
        </w:rPr>
        <w:fldChar w:fldCharType="begin" w:fldLock="1"/>
      </w:r>
      <w:r>
        <w:rPr>
          <w:noProof/>
        </w:rPr>
        <w:instrText xml:space="preserve"> PAGEREF _Toc172022511 \h </w:instrText>
      </w:r>
      <w:r>
        <w:rPr>
          <w:noProof/>
        </w:rPr>
      </w:r>
      <w:r>
        <w:rPr>
          <w:noProof/>
        </w:rPr>
        <w:fldChar w:fldCharType="separate"/>
      </w:r>
      <w:r>
        <w:rPr>
          <w:noProof/>
        </w:rPr>
        <w:t>36</w:t>
      </w:r>
      <w:r>
        <w:rPr>
          <w:noProof/>
        </w:rPr>
        <w:fldChar w:fldCharType="end"/>
      </w:r>
    </w:p>
    <w:p w14:paraId="1B81ADA2" w14:textId="2A74188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_Toc172022512 \h </w:instrText>
      </w:r>
      <w:r>
        <w:rPr>
          <w:noProof/>
        </w:rPr>
      </w:r>
      <w:r>
        <w:rPr>
          <w:noProof/>
        </w:rPr>
        <w:fldChar w:fldCharType="separate"/>
      </w:r>
      <w:r>
        <w:rPr>
          <w:noProof/>
        </w:rPr>
        <w:t>36</w:t>
      </w:r>
      <w:r>
        <w:rPr>
          <w:noProof/>
        </w:rPr>
        <w:fldChar w:fldCharType="end"/>
      </w:r>
    </w:p>
    <w:p w14:paraId="58EEEE3A" w14:textId="5BA2756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fr-FR"/>
        </w:rPr>
        <w:t>6.3.16.2</w:t>
      </w:r>
      <w:r w:rsidRPr="003F4F7A">
        <w:rPr>
          <w:noProof/>
          <w:lang w:val="fr-FR"/>
        </w:rPr>
        <w:tab/>
        <w:t>Attributes</w:t>
      </w:r>
      <w:r>
        <w:rPr>
          <w:noProof/>
        </w:rPr>
        <w:tab/>
      </w:r>
      <w:r>
        <w:rPr>
          <w:noProof/>
        </w:rPr>
        <w:fldChar w:fldCharType="begin" w:fldLock="1"/>
      </w:r>
      <w:r>
        <w:rPr>
          <w:noProof/>
        </w:rPr>
        <w:instrText xml:space="preserve"> PAGEREF _Toc172022513 \h </w:instrText>
      </w:r>
      <w:r>
        <w:rPr>
          <w:noProof/>
        </w:rPr>
      </w:r>
      <w:r>
        <w:rPr>
          <w:noProof/>
        </w:rPr>
        <w:fldChar w:fldCharType="separate"/>
      </w:r>
      <w:r>
        <w:rPr>
          <w:noProof/>
        </w:rPr>
        <w:t>36</w:t>
      </w:r>
      <w:r>
        <w:rPr>
          <w:noProof/>
        </w:rPr>
        <w:fldChar w:fldCharType="end"/>
      </w:r>
    </w:p>
    <w:p w14:paraId="613600C2" w14:textId="0273F84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_Toc172022514 \h </w:instrText>
      </w:r>
      <w:r>
        <w:rPr>
          <w:noProof/>
        </w:rPr>
      </w:r>
      <w:r>
        <w:rPr>
          <w:noProof/>
        </w:rPr>
        <w:fldChar w:fldCharType="separate"/>
      </w:r>
      <w:r>
        <w:rPr>
          <w:noProof/>
        </w:rPr>
        <w:t>36</w:t>
      </w:r>
      <w:r>
        <w:rPr>
          <w:noProof/>
        </w:rPr>
        <w:fldChar w:fldCharType="end"/>
      </w:r>
    </w:p>
    <w:p w14:paraId="6FC7FC93" w14:textId="67E1A2E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en-US"/>
        </w:rPr>
        <w:t>6.3.16.</w:t>
      </w:r>
      <w:r w:rsidRPr="003F4F7A">
        <w:rPr>
          <w:noProof/>
          <w:lang w:val="en-US" w:eastAsia="zh-CN"/>
        </w:rPr>
        <w:t>4</w:t>
      </w:r>
      <w:r w:rsidRPr="003F4F7A">
        <w:rPr>
          <w:noProof/>
          <w:lang w:val="en-US"/>
        </w:rPr>
        <w:tab/>
        <w:t>Notifications</w:t>
      </w:r>
      <w:r>
        <w:rPr>
          <w:noProof/>
        </w:rPr>
        <w:tab/>
      </w:r>
      <w:r>
        <w:rPr>
          <w:noProof/>
        </w:rPr>
        <w:fldChar w:fldCharType="begin" w:fldLock="1"/>
      </w:r>
      <w:r>
        <w:rPr>
          <w:noProof/>
        </w:rPr>
        <w:instrText xml:space="preserve"> PAGEREF _Toc172022515 \h </w:instrText>
      </w:r>
      <w:r>
        <w:rPr>
          <w:noProof/>
        </w:rPr>
      </w:r>
      <w:r>
        <w:rPr>
          <w:noProof/>
        </w:rPr>
        <w:fldChar w:fldCharType="separate"/>
      </w:r>
      <w:r>
        <w:rPr>
          <w:noProof/>
        </w:rPr>
        <w:t>36</w:t>
      </w:r>
      <w:r>
        <w:rPr>
          <w:noProof/>
        </w:rPr>
        <w:fldChar w:fldCharType="end"/>
      </w:r>
    </w:p>
    <w:p w14:paraId="66317508" w14:textId="6C19BAE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_Toc172022516 \h </w:instrText>
      </w:r>
      <w:r>
        <w:rPr>
          <w:noProof/>
        </w:rPr>
      </w:r>
      <w:r>
        <w:rPr>
          <w:noProof/>
        </w:rPr>
        <w:fldChar w:fldCharType="separate"/>
      </w:r>
      <w:r>
        <w:rPr>
          <w:noProof/>
        </w:rPr>
        <w:t>36</w:t>
      </w:r>
      <w:r>
        <w:rPr>
          <w:noProof/>
        </w:rPr>
        <w:fldChar w:fldCharType="end"/>
      </w:r>
    </w:p>
    <w:p w14:paraId="1263A7D3" w14:textId="683337D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_Toc172022517 \h </w:instrText>
      </w:r>
      <w:r>
        <w:rPr>
          <w:noProof/>
        </w:rPr>
      </w:r>
      <w:r>
        <w:rPr>
          <w:noProof/>
        </w:rPr>
        <w:fldChar w:fldCharType="separate"/>
      </w:r>
      <w:r>
        <w:rPr>
          <w:noProof/>
        </w:rPr>
        <w:t>36</w:t>
      </w:r>
      <w:r>
        <w:rPr>
          <w:noProof/>
        </w:rPr>
        <w:fldChar w:fldCharType="end"/>
      </w:r>
    </w:p>
    <w:p w14:paraId="1429FD0E" w14:textId="5DA462B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_Toc172022518 \h </w:instrText>
      </w:r>
      <w:r>
        <w:rPr>
          <w:noProof/>
        </w:rPr>
      </w:r>
      <w:r>
        <w:rPr>
          <w:noProof/>
        </w:rPr>
        <w:fldChar w:fldCharType="separate"/>
      </w:r>
      <w:r>
        <w:rPr>
          <w:noProof/>
        </w:rPr>
        <w:t>36</w:t>
      </w:r>
      <w:r>
        <w:rPr>
          <w:noProof/>
        </w:rPr>
        <w:fldChar w:fldCharType="end"/>
      </w:r>
    </w:p>
    <w:p w14:paraId="29DDCCCB" w14:textId="3031FB3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_Toc172022519 \h </w:instrText>
      </w:r>
      <w:r>
        <w:rPr>
          <w:noProof/>
        </w:rPr>
      </w:r>
      <w:r>
        <w:rPr>
          <w:noProof/>
        </w:rPr>
        <w:fldChar w:fldCharType="separate"/>
      </w:r>
      <w:r>
        <w:rPr>
          <w:noProof/>
        </w:rPr>
        <w:t>37</w:t>
      </w:r>
      <w:r>
        <w:rPr>
          <w:noProof/>
        </w:rPr>
        <w:fldChar w:fldCharType="end"/>
      </w:r>
    </w:p>
    <w:p w14:paraId="3D063EE5" w14:textId="67C8600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_Toc172022520 \h </w:instrText>
      </w:r>
      <w:r>
        <w:rPr>
          <w:noProof/>
        </w:rPr>
      </w:r>
      <w:r>
        <w:rPr>
          <w:noProof/>
        </w:rPr>
        <w:fldChar w:fldCharType="separate"/>
      </w:r>
      <w:r>
        <w:rPr>
          <w:noProof/>
        </w:rPr>
        <w:t>37</w:t>
      </w:r>
      <w:r>
        <w:rPr>
          <w:noProof/>
        </w:rPr>
        <w:fldChar w:fldCharType="end"/>
      </w:r>
    </w:p>
    <w:p w14:paraId="33A7A50B" w14:textId="475E8C1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_Toc172022521 \h </w:instrText>
      </w:r>
      <w:r>
        <w:rPr>
          <w:noProof/>
        </w:rPr>
      </w:r>
      <w:r>
        <w:rPr>
          <w:noProof/>
        </w:rPr>
        <w:fldChar w:fldCharType="separate"/>
      </w:r>
      <w:r>
        <w:rPr>
          <w:noProof/>
        </w:rPr>
        <w:t>37</w:t>
      </w:r>
      <w:r>
        <w:rPr>
          <w:noProof/>
        </w:rPr>
        <w:fldChar w:fldCharType="end"/>
      </w:r>
    </w:p>
    <w:p w14:paraId="41736645" w14:textId="303F0C3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_Toc172022522 \h </w:instrText>
      </w:r>
      <w:r>
        <w:rPr>
          <w:noProof/>
        </w:rPr>
      </w:r>
      <w:r>
        <w:rPr>
          <w:noProof/>
        </w:rPr>
        <w:fldChar w:fldCharType="separate"/>
      </w:r>
      <w:r>
        <w:rPr>
          <w:noProof/>
        </w:rPr>
        <w:t>37</w:t>
      </w:r>
      <w:r>
        <w:rPr>
          <w:noProof/>
        </w:rPr>
        <w:fldChar w:fldCharType="end"/>
      </w:r>
    </w:p>
    <w:p w14:paraId="032745A7" w14:textId="65D6DFB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_Toc172022523 \h </w:instrText>
      </w:r>
      <w:r>
        <w:rPr>
          <w:noProof/>
        </w:rPr>
      </w:r>
      <w:r>
        <w:rPr>
          <w:noProof/>
        </w:rPr>
        <w:fldChar w:fldCharType="separate"/>
      </w:r>
      <w:r>
        <w:rPr>
          <w:noProof/>
        </w:rPr>
        <w:t>37</w:t>
      </w:r>
      <w:r>
        <w:rPr>
          <w:noProof/>
        </w:rPr>
        <w:fldChar w:fldCharType="end"/>
      </w:r>
    </w:p>
    <w:p w14:paraId="14A7D051" w14:textId="20968F3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_Toc172022524 \h </w:instrText>
      </w:r>
      <w:r>
        <w:rPr>
          <w:noProof/>
        </w:rPr>
      </w:r>
      <w:r>
        <w:rPr>
          <w:noProof/>
        </w:rPr>
        <w:fldChar w:fldCharType="separate"/>
      </w:r>
      <w:r>
        <w:rPr>
          <w:noProof/>
        </w:rPr>
        <w:t>37</w:t>
      </w:r>
      <w:r>
        <w:rPr>
          <w:noProof/>
        </w:rPr>
        <w:fldChar w:fldCharType="end"/>
      </w:r>
    </w:p>
    <w:p w14:paraId="04EF7332" w14:textId="02918251"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_Toc172022525 \h </w:instrText>
      </w:r>
      <w:r>
        <w:rPr>
          <w:noProof/>
        </w:rPr>
      </w:r>
      <w:r>
        <w:rPr>
          <w:noProof/>
        </w:rPr>
        <w:fldChar w:fldCharType="separate"/>
      </w:r>
      <w:r>
        <w:rPr>
          <w:noProof/>
        </w:rPr>
        <w:t>37</w:t>
      </w:r>
      <w:r>
        <w:rPr>
          <w:noProof/>
        </w:rPr>
        <w:fldChar w:fldCharType="end"/>
      </w:r>
    </w:p>
    <w:p w14:paraId="7122FF61" w14:textId="4FF3664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_Toc172022526 \h </w:instrText>
      </w:r>
      <w:r>
        <w:rPr>
          <w:noProof/>
        </w:rPr>
      </w:r>
      <w:r>
        <w:rPr>
          <w:noProof/>
        </w:rPr>
        <w:fldChar w:fldCharType="separate"/>
      </w:r>
      <w:r>
        <w:rPr>
          <w:noProof/>
        </w:rPr>
        <w:t>37</w:t>
      </w:r>
      <w:r>
        <w:rPr>
          <w:noProof/>
        </w:rPr>
        <w:fldChar w:fldCharType="end"/>
      </w:r>
    </w:p>
    <w:p w14:paraId="66AC319C" w14:textId="14A9E12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_Toc172022527 \h </w:instrText>
      </w:r>
      <w:r>
        <w:rPr>
          <w:noProof/>
        </w:rPr>
      </w:r>
      <w:r>
        <w:rPr>
          <w:noProof/>
        </w:rPr>
        <w:fldChar w:fldCharType="separate"/>
      </w:r>
      <w:r>
        <w:rPr>
          <w:noProof/>
        </w:rPr>
        <w:t>37</w:t>
      </w:r>
      <w:r>
        <w:rPr>
          <w:noProof/>
        </w:rPr>
        <w:fldChar w:fldCharType="end"/>
      </w:r>
    </w:p>
    <w:p w14:paraId="76F813CC" w14:textId="21DDA33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_Toc172022528 \h </w:instrText>
      </w:r>
      <w:r>
        <w:rPr>
          <w:noProof/>
        </w:rPr>
      </w:r>
      <w:r>
        <w:rPr>
          <w:noProof/>
        </w:rPr>
        <w:fldChar w:fldCharType="separate"/>
      </w:r>
      <w:r>
        <w:rPr>
          <w:noProof/>
        </w:rPr>
        <w:t>37</w:t>
      </w:r>
      <w:r>
        <w:rPr>
          <w:noProof/>
        </w:rPr>
        <w:fldChar w:fldCharType="end"/>
      </w:r>
    </w:p>
    <w:p w14:paraId="261C690E" w14:textId="1511D84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_Toc172022529 \h </w:instrText>
      </w:r>
      <w:r>
        <w:rPr>
          <w:noProof/>
        </w:rPr>
      </w:r>
      <w:r>
        <w:rPr>
          <w:noProof/>
        </w:rPr>
        <w:fldChar w:fldCharType="separate"/>
      </w:r>
      <w:r>
        <w:rPr>
          <w:noProof/>
        </w:rPr>
        <w:t>37</w:t>
      </w:r>
      <w:r>
        <w:rPr>
          <w:noProof/>
        </w:rPr>
        <w:fldChar w:fldCharType="end"/>
      </w:r>
    </w:p>
    <w:p w14:paraId="2AF6FFF3" w14:textId="6111162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_Toc172022530 \h </w:instrText>
      </w:r>
      <w:r>
        <w:rPr>
          <w:noProof/>
        </w:rPr>
      </w:r>
      <w:r>
        <w:rPr>
          <w:noProof/>
        </w:rPr>
        <w:fldChar w:fldCharType="separate"/>
      </w:r>
      <w:r>
        <w:rPr>
          <w:noProof/>
        </w:rPr>
        <w:t>38</w:t>
      </w:r>
      <w:r>
        <w:rPr>
          <w:noProof/>
        </w:rPr>
        <w:fldChar w:fldCharType="end"/>
      </w:r>
    </w:p>
    <w:p w14:paraId="60C5DA27" w14:textId="57FFF25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rPr>
        <w:t>6.3.20</w:t>
      </w:r>
      <w:r w:rsidRPr="003F4F7A">
        <w:rPr>
          <w:rFonts w:cs="Arial"/>
          <w:noProof/>
        </w:rPr>
        <w:tab/>
      </w:r>
      <w:r>
        <w:rPr>
          <w:noProof/>
        </w:rPr>
        <w:t>RelocationTriggerInfo &lt;&lt;dataType&gt;&gt;</w:t>
      </w:r>
      <w:r>
        <w:rPr>
          <w:noProof/>
        </w:rPr>
        <w:tab/>
      </w:r>
      <w:r>
        <w:rPr>
          <w:noProof/>
        </w:rPr>
        <w:fldChar w:fldCharType="begin" w:fldLock="1"/>
      </w:r>
      <w:r>
        <w:rPr>
          <w:noProof/>
        </w:rPr>
        <w:instrText xml:space="preserve"> PAGEREF _Toc172022531 \h </w:instrText>
      </w:r>
      <w:r>
        <w:rPr>
          <w:noProof/>
        </w:rPr>
      </w:r>
      <w:r>
        <w:rPr>
          <w:noProof/>
        </w:rPr>
        <w:fldChar w:fldCharType="separate"/>
      </w:r>
      <w:r>
        <w:rPr>
          <w:noProof/>
        </w:rPr>
        <w:t>38</w:t>
      </w:r>
      <w:r>
        <w:rPr>
          <w:noProof/>
        </w:rPr>
        <w:fldChar w:fldCharType="end"/>
      </w:r>
    </w:p>
    <w:p w14:paraId="214EF1F2" w14:textId="636D6E0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_Toc172022532 \h </w:instrText>
      </w:r>
      <w:r>
        <w:rPr>
          <w:noProof/>
        </w:rPr>
      </w:r>
      <w:r>
        <w:rPr>
          <w:noProof/>
        </w:rPr>
        <w:fldChar w:fldCharType="separate"/>
      </w:r>
      <w:r>
        <w:rPr>
          <w:noProof/>
        </w:rPr>
        <w:t>38</w:t>
      </w:r>
      <w:r>
        <w:rPr>
          <w:noProof/>
        </w:rPr>
        <w:fldChar w:fldCharType="end"/>
      </w:r>
    </w:p>
    <w:p w14:paraId="6CA49A57" w14:textId="162252DF"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fr-FR"/>
        </w:rPr>
        <w:t>6.3.20.2</w:t>
      </w:r>
      <w:r w:rsidRPr="003F4F7A">
        <w:rPr>
          <w:noProof/>
          <w:lang w:val="fr-FR"/>
        </w:rPr>
        <w:tab/>
        <w:t>Attributes</w:t>
      </w:r>
      <w:r>
        <w:rPr>
          <w:noProof/>
        </w:rPr>
        <w:tab/>
      </w:r>
      <w:r>
        <w:rPr>
          <w:noProof/>
        </w:rPr>
        <w:fldChar w:fldCharType="begin" w:fldLock="1"/>
      </w:r>
      <w:r>
        <w:rPr>
          <w:noProof/>
        </w:rPr>
        <w:instrText xml:space="preserve"> PAGEREF _Toc172022533 \h </w:instrText>
      </w:r>
      <w:r>
        <w:rPr>
          <w:noProof/>
        </w:rPr>
      </w:r>
      <w:r>
        <w:rPr>
          <w:noProof/>
        </w:rPr>
        <w:fldChar w:fldCharType="separate"/>
      </w:r>
      <w:r>
        <w:rPr>
          <w:noProof/>
        </w:rPr>
        <w:t>38</w:t>
      </w:r>
      <w:r>
        <w:rPr>
          <w:noProof/>
        </w:rPr>
        <w:fldChar w:fldCharType="end"/>
      </w:r>
    </w:p>
    <w:p w14:paraId="01C1FC1D" w14:textId="6D8701B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_Toc172022534 \h </w:instrText>
      </w:r>
      <w:r>
        <w:rPr>
          <w:noProof/>
        </w:rPr>
      </w:r>
      <w:r>
        <w:rPr>
          <w:noProof/>
        </w:rPr>
        <w:fldChar w:fldCharType="separate"/>
      </w:r>
      <w:r>
        <w:rPr>
          <w:noProof/>
        </w:rPr>
        <w:t>38</w:t>
      </w:r>
      <w:r>
        <w:rPr>
          <w:noProof/>
        </w:rPr>
        <w:fldChar w:fldCharType="end"/>
      </w:r>
    </w:p>
    <w:p w14:paraId="09F1856F" w14:textId="24E9CDB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en-US"/>
        </w:rPr>
        <w:t>6.3.20.</w:t>
      </w:r>
      <w:r w:rsidRPr="003F4F7A">
        <w:rPr>
          <w:noProof/>
          <w:lang w:val="en-US" w:eastAsia="zh-CN"/>
        </w:rPr>
        <w:t>4</w:t>
      </w:r>
      <w:r w:rsidRPr="003F4F7A">
        <w:rPr>
          <w:noProof/>
          <w:lang w:val="en-US"/>
        </w:rPr>
        <w:tab/>
        <w:t>Notifications</w:t>
      </w:r>
      <w:r>
        <w:rPr>
          <w:noProof/>
        </w:rPr>
        <w:tab/>
      </w:r>
      <w:r>
        <w:rPr>
          <w:noProof/>
        </w:rPr>
        <w:fldChar w:fldCharType="begin" w:fldLock="1"/>
      </w:r>
      <w:r>
        <w:rPr>
          <w:noProof/>
        </w:rPr>
        <w:instrText xml:space="preserve"> PAGEREF _Toc172022535 \h </w:instrText>
      </w:r>
      <w:r>
        <w:rPr>
          <w:noProof/>
        </w:rPr>
      </w:r>
      <w:r>
        <w:rPr>
          <w:noProof/>
        </w:rPr>
        <w:fldChar w:fldCharType="separate"/>
      </w:r>
      <w:r>
        <w:rPr>
          <w:noProof/>
        </w:rPr>
        <w:t>38</w:t>
      </w:r>
      <w:r>
        <w:rPr>
          <w:noProof/>
        </w:rPr>
        <w:fldChar w:fldCharType="end"/>
      </w:r>
    </w:p>
    <w:p w14:paraId="11989CD7" w14:textId="07F1C46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_Toc172022536 \h </w:instrText>
      </w:r>
      <w:r>
        <w:rPr>
          <w:noProof/>
        </w:rPr>
      </w:r>
      <w:r>
        <w:rPr>
          <w:noProof/>
        </w:rPr>
        <w:fldChar w:fldCharType="separate"/>
      </w:r>
      <w:r>
        <w:rPr>
          <w:noProof/>
        </w:rPr>
        <w:t>38</w:t>
      </w:r>
      <w:r>
        <w:rPr>
          <w:noProof/>
        </w:rPr>
        <w:fldChar w:fldCharType="end"/>
      </w:r>
    </w:p>
    <w:p w14:paraId="26C5A057" w14:textId="74F528A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_Toc172022537 \h </w:instrText>
      </w:r>
      <w:r>
        <w:rPr>
          <w:noProof/>
        </w:rPr>
      </w:r>
      <w:r>
        <w:rPr>
          <w:noProof/>
        </w:rPr>
        <w:fldChar w:fldCharType="separate"/>
      </w:r>
      <w:r>
        <w:rPr>
          <w:noProof/>
        </w:rPr>
        <w:t>38</w:t>
      </w:r>
      <w:r>
        <w:rPr>
          <w:noProof/>
        </w:rPr>
        <w:fldChar w:fldCharType="end"/>
      </w:r>
    </w:p>
    <w:p w14:paraId="06A4F5B3" w14:textId="3FB67D8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_Toc172022538 \h </w:instrText>
      </w:r>
      <w:r>
        <w:rPr>
          <w:noProof/>
        </w:rPr>
      </w:r>
      <w:r>
        <w:rPr>
          <w:noProof/>
        </w:rPr>
        <w:fldChar w:fldCharType="separate"/>
      </w:r>
      <w:r>
        <w:rPr>
          <w:noProof/>
        </w:rPr>
        <w:t>38</w:t>
      </w:r>
      <w:r>
        <w:rPr>
          <w:noProof/>
        </w:rPr>
        <w:fldChar w:fldCharType="end"/>
      </w:r>
    </w:p>
    <w:p w14:paraId="017285D2" w14:textId="4AAEAA7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_Toc172022539 \h </w:instrText>
      </w:r>
      <w:r>
        <w:rPr>
          <w:noProof/>
        </w:rPr>
      </w:r>
      <w:r>
        <w:rPr>
          <w:noProof/>
        </w:rPr>
        <w:fldChar w:fldCharType="separate"/>
      </w:r>
      <w:r>
        <w:rPr>
          <w:noProof/>
        </w:rPr>
        <w:t>38</w:t>
      </w:r>
      <w:r>
        <w:rPr>
          <w:noProof/>
        </w:rPr>
        <w:fldChar w:fldCharType="end"/>
      </w:r>
    </w:p>
    <w:p w14:paraId="21848472" w14:textId="74921B7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_Toc172022540 \h </w:instrText>
      </w:r>
      <w:r>
        <w:rPr>
          <w:noProof/>
        </w:rPr>
      </w:r>
      <w:r>
        <w:rPr>
          <w:noProof/>
        </w:rPr>
        <w:fldChar w:fldCharType="separate"/>
      </w:r>
      <w:r>
        <w:rPr>
          <w:noProof/>
        </w:rPr>
        <w:t>38</w:t>
      </w:r>
      <w:r>
        <w:rPr>
          <w:noProof/>
        </w:rPr>
        <w:fldChar w:fldCharType="end"/>
      </w:r>
    </w:p>
    <w:p w14:paraId="73D9DF9E" w14:textId="31C98AF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_Toc172022541 \h </w:instrText>
      </w:r>
      <w:r>
        <w:rPr>
          <w:noProof/>
        </w:rPr>
      </w:r>
      <w:r>
        <w:rPr>
          <w:noProof/>
        </w:rPr>
        <w:fldChar w:fldCharType="separate"/>
      </w:r>
      <w:r>
        <w:rPr>
          <w:noProof/>
        </w:rPr>
        <w:t>39</w:t>
      </w:r>
      <w:r>
        <w:rPr>
          <w:noProof/>
        </w:rPr>
        <w:fldChar w:fldCharType="end"/>
      </w:r>
    </w:p>
    <w:p w14:paraId="0864A810" w14:textId="01076BA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_Toc172022542 \h </w:instrText>
      </w:r>
      <w:r>
        <w:rPr>
          <w:noProof/>
        </w:rPr>
      </w:r>
      <w:r>
        <w:rPr>
          <w:noProof/>
        </w:rPr>
        <w:fldChar w:fldCharType="separate"/>
      </w:r>
      <w:r>
        <w:rPr>
          <w:noProof/>
        </w:rPr>
        <w:t>39</w:t>
      </w:r>
      <w:r>
        <w:rPr>
          <w:noProof/>
        </w:rPr>
        <w:fldChar w:fldCharType="end"/>
      </w:r>
    </w:p>
    <w:p w14:paraId="18902470" w14:textId="003701E1"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_Toc172022543 \h </w:instrText>
      </w:r>
      <w:r>
        <w:rPr>
          <w:noProof/>
        </w:rPr>
      </w:r>
      <w:r>
        <w:rPr>
          <w:noProof/>
        </w:rPr>
        <w:fldChar w:fldCharType="separate"/>
      </w:r>
      <w:r>
        <w:rPr>
          <w:noProof/>
        </w:rPr>
        <w:t>39</w:t>
      </w:r>
      <w:r>
        <w:rPr>
          <w:noProof/>
        </w:rPr>
        <w:fldChar w:fldCharType="end"/>
      </w:r>
    </w:p>
    <w:p w14:paraId="6CD2A01F" w14:textId="58B836D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_Toc172022544 \h </w:instrText>
      </w:r>
      <w:r>
        <w:rPr>
          <w:noProof/>
        </w:rPr>
      </w:r>
      <w:r>
        <w:rPr>
          <w:noProof/>
        </w:rPr>
        <w:fldChar w:fldCharType="separate"/>
      </w:r>
      <w:r>
        <w:rPr>
          <w:noProof/>
        </w:rPr>
        <w:t>39</w:t>
      </w:r>
      <w:r>
        <w:rPr>
          <w:noProof/>
        </w:rPr>
        <w:fldChar w:fldCharType="end"/>
      </w:r>
    </w:p>
    <w:p w14:paraId="6755B162" w14:textId="23F8E95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_Toc172022545 \h </w:instrText>
      </w:r>
      <w:r>
        <w:rPr>
          <w:noProof/>
        </w:rPr>
      </w:r>
      <w:r>
        <w:rPr>
          <w:noProof/>
        </w:rPr>
        <w:fldChar w:fldCharType="separate"/>
      </w:r>
      <w:r>
        <w:rPr>
          <w:noProof/>
        </w:rPr>
        <w:t>39</w:t>
      </w:r>
      <w:r>
        <w:rPr>
          <w:noProof/>
        </w:rPr>
        <w:fldChar w:fldCharType="end"/>
      </w:r>
    </w:p>
    <w:p w14:paraId="5D82DAA3" w14:textId="3F3AD5E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_Toc172022546 \h </w:instrText>
      </w:r>
      <w:r>
        <w:rPr>
          <w:noProof/>
        </w:rPr>
      </w:r>
      <w:r>
        <w:rPr>
          <w:noProof/>
        </w:rPr>
        <w:fldChar w:fldCharType="separate"/>
      </w:r>
      <w:r>
        <w:rPr>
          <w:noProof/>
        </w:rPr>
        <w:t>39</w:t>
      </w:r>
      <w:r>
        <w:rPr>
          <w:noProof/>
        </w:rPr>
        <w:fldChar w:fldCharType="end"/>
      </w:r>
    </w:p>
    <w:p w14:paraId="000A777C" w14:textId="437A467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_Toc172022547 \h </w:instrText>
      </w:r>
      <w:r>
        <w:rPr>
          <w:noProof/>
        </w:rPr>
      </w:r>
      <w:r>
        <w:rPr>
          <w:noProof/>
        </w:rPr>
        <w:fldChar w:fldCharType="separate"/>
      </w:r>
      <w:r>
        <w:rPr>
          <w:noProof/>
        </w:rPr>
        <w:t>39</w:t>
      </w:r>
      <w:r>
        <w:rPr>
          <w:noProof/>
        </w:rPr>
        <w:fldChar w:fldCharType="end"/>
      </w:r>
    </w:p>
    <w:p w14:paraId="2C96827A" w14:textId="38BF1B8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_Toc172022548 \h </w:instrText>
      </w:r>
      <w:r>
        <w:rPr>
          <w:noProof/>
        </w:rPr>
      </w:r>
      <w:r>
        <w:rPr>
          <w:noProof/>
        </w:rPr>
        <w:fldChar w:fldCharType="separate"/>
      </w:r>
      <w:r>
        <w:rPr>
          <w:noProof/>
        </w:rPr>
        <w:t>39</w:t>
      </w:r>
      <w:r>
        <w:rPr>
          <w:noProof/>
        </w:rPr>
        <w:fldChar w:fldCharType="end"/>
      </w:r>
    </w:p>
    <w:p w14:paraId="25183F2A" w14:textId="2561C52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_Toc172022549 \h </w:instrText>
      </w:r>
      <w:r>
        <w:rPr>
          <w:noProof/>
        </w:rPr>
      </w:r>
      <w:r>
        <w:rPr>
          <w:noProof/>
        </w:rPr>
        <w:fldChar w:fldCharType="separate"/>
      </w:r>
      <w:r>
        <w:rPr>
          <w:noProof/>
        </w:rPr>
        <w:t>39</w:t>
      </w:r>
      <w:r>
        <w:rPr>
          <w:noProof/>
        </w:rPr>
        <w:fldChar w:fldCharType="end"/>
      </w:r>
    </w:p>
    <w:p w14:paraId="2E3C0241" w14:textId="0E73385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_Toc172022550 \h </w:instrText>
      </w:r>
      <w:r>
        <w:rPr>
          <w:noProof/>
        </w:rPr>
      </w:r>
      <w:r>
        <w:rPr>
          <w:noProof/>
        </w:rPr>
        <w:fldChar w:fldCharType="separate"/>
      </w:r>
      <w:r>
        <w:rPr>
          <w:noProof/>
        </w:rPr>
        <w:t>40</w:t>
      </w:r>
      <w:r>
        <w:rPr>
          <w:noProof/>
        </w:rPr>
        <w:fldChar w:fldCharType="end"/>
      </w:r>
    </w:p>
    <w:p w14:paraId="4F2F42D7" w14:textId="3A6D46B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rPr>
        <w:t>6.3.24</w:t>
      </w:r>
      <w:r w:rsidRPr="003F4F7A">
        <w:rPr>
          <w:rFonts w:cs="Arial"/>
          <w:noProof/>
        </w:rPr>
        <w:tab/>
      </w:r>
      <w:r>
        <w:rPr>
          <w:noProof/>
        </w:rPr>
        <w:t>AvailableEDN &lt;&lt;dataType&gt;&gt;</w:t>
      </w:r>
      <w:r>
        <w:rPr>
          <w:noProof/>
        </w:rPr>
        <w:tab/>
      </w:r>
      <w:r>
        <w:rPr>
          <w:noProof/>
        </w:rPr>
        <w:fldChar w:fldCharType="begin" w:fldLock="1"/>
      </w:r>
      <w:r>
        <w:rPr>
          <w:noProof/>
        </w:rPr>
        <w:instrText xml:space="preserve"> PAGEREF _Toc172022551 \h </w:instrText>
      </w:r>
      <w:r>
        <w:rPr>
          <w:noProof/>
        </w:rPr>
      </w:r>
      <w:r>
        <w:rPr>
          <w:noProof/>
        </w:rPr>
        <w:fldChar w:fldCharType="separate"/>
      </w:r>
      <w:r>
        <w:rPr>
          <w:noProof/>
        </w:rPr>
        <w:t>40</w:t>
      </w:r>
      <w:r>
        <w:rPr>
          <w:noProof/>
        </w:rPr>
        <w:fldChar w:fldCharType="end"/>
      </w:r>
    </w:p>
    <w:p w14:paraId="63241A07" w14:textId="6BF6F0A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_Toc172022552 \h </w:instrText>
      </w:r>
      <w:r>
        <w:rPr>
          <w:noProof/>
        </w:rPr>
      </w:r>
      <w:r>
        <w:rPr>
          <w:noProof/>
        </w:rPr>
        <w:fldChar w:fldCharType="separate"/>
      </w:r>
      <w:r>
        <w:rPr>
          <w:noProof/>
        </w:rPr>
        <w:t>40</w:t>
      </w:r>
      <w:r>
        <w:rPr>
          <w:noProof/>
        </w:rPr>
        <w:fldChar w:fldCharType="end"/>
      </w:r>
    </w:p>
    <w:p w14:paraId="7B077C45" w14:textId="759A527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fr-FR"/>
        </w:rPr>
        <w:t>6.3.24.2</w:t>
      </w:r>
      <w:r w:rsidRPr="003F4F7A">
        <w:rPr>
          <w:noProof/>
          <w:lang w:val="fr-FR"/>
        </w:rPr>
        <w:tab/>
        <w:t>Attributes</w:t>
      </w:r>
      <w:r>
        <w:rPr>
          <w:noProof/>
        </w:rPr>
        <w:tab/>
      </w:r>
      <w:r>
        <w:rPr>
          <w:noProof/>
        </w:rPr>
        <w:fldChar w:fldCharType="begin" w:fldLock="1"/>
      </w:r>
      <w:r>
        <w:rPr>
          <w:noProof/>
        </w:rPr>
        <w:instrText xml:space="preserve"> PAGEREF _Toc172022553 \h </w:instrText>
      </w:r>
      <w:r>
        <w:rPr>
          <w:noProof/>
        </w:rPr>
      </w:r>
      <w:r>
        <w:rPr>
          <w:noProof/>
        </w:rPr>
        <w:fldChar w:fldCharType="separate"/>
      </w:r>
      <w:r>
        <w:rPr>
          <w:noProof/>
        </w:rPr>
        <w:t>40</w:t>
      </w:r>
      <w:r>
        <w:rPr>
          <w:noProof/>
        </w:rPr>
        <w:fldChar w:fldCharType="end"/>
      </w:r>
    </w:p>
    <w:p w14:paraId="69375B53" w14:textId="32613C1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_Toc172022554 \h </w:instrText>
      </w:r>
      <w:r>
        <w:rPr>
          <w:noProof/>
        </w:rPr>
      </w:r>
      <w:r>
        <w:rPr>
          <w:noProof/>
        </w:rPr>
        <w:fldChar w:fldCharType="separate"/>
      </w:r>
      <w:r>
        <w:rPr>
          <w:noProof/>
        </w:rPr>
        <w:t>40</w:t>
      </w:r>
      <w:r>
        <w:rPr>
          <w:noProof/>
        </w:rPr>
        <w:fldChar w:fldCharType="end"/>
      </w:r>
    </w:p>
    <w:p w14:paraId="0BB76D86" w14:textId="4C25849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en-US"/>
        </w:rPr>
        <w:t>6.3.24.</w:t>
      </w:r>
      <w:r w:rsidRPr="003F4F7A">
        <w:rPr>
          <w:noProof/>
          <w:lang w:val="en-US" w:eastAsia="zh-CN"/>
        </w:rPr>
        <w:t>4</w:t>
      </w:r>
      <w:r w:rsidRPr="003F4F7A">
        <w:rPr>
          <w:noProof/>
          <w:lang w:val="en-US"/>
        </w:rPr>
        <w:tab/>
        <w:t>Notifications</w:t>
      </w:r>
      <w:r>
        <w:rPr>
          <w:noProof/>
        </w:rPr>
        <w:tab/>
      </w:r>
      <w:r>
        <w:rPr>
          <w:noProof/>
        </w:rPr>
        <w:fldChar w:fldCharType="begin" w:fldLock="1"/>
      </w:r>
      <w:r>
        <w:rPr>
          <w:noProof/>
        </w:rPr>
        <w:instrText xml:space="preserve"> PAGEREF _Toc172022555 \h </w:instrText>
      </w:r>
      <w:r>
        <w:rPr>
          <w:noProof/>
        </w:rPr>
      </w:r>
      <w:r>
        <w:rPr>
          <w:noProof/>
        </w:rPr>
        <w:fldChar w:fldCharType="separate"/>
      </w:r>
      <w:r>
        <w:rPr>
          <w:noProof/>
        </w:rPr>
        <w:t>40</w:t>
      </w:r>
      <w:r>
        <w:rPr>
          <w:noProof/>
        </w:rPr>
        <w:fldChar w:fldCharType="end"/>
      </w:r>
    </w:p>
    <w:p w14:paraId="16F17683" w14:textId="4D932484"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sidRPr="003F4F7A">
        <w:rPr>
          <w:rFonts w:cs="Arial"/>
          <w:noProof/>
        </w:rPr>
        <w:t>6.3.25</w:t>
      </w:r>
      <w:r w:rsidRPr="003F4F7A">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_Toc172022556 \h </w:instrText>
      </w:r>
      <w:r>
        <w:rPr>
          <w:noProof/>
        </w:rPr>
      </w:r>
      <w:r>
        <w:rPr>
          <w:noProof/>
        </w:rPr>
        <w:fldChar w:fldCharType="separate"/>
      </w:r>
      <w:r>
        <w:rPr>
          <w:noProof/>
        </w:rPr>
        <w:t>40</w:t>
      </w:r>
      <w:r>
        <w:rPr>
          <w:noProof/>
        </w:rPr>
        <w:fldChar w:fldCharType="end"/>
      </w:r>
    </w:p>
    <w:p w14:paraId="485C4858" w14:textId="0B1CEE0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_Toc172022557 \h </w:instrText>
      </w:r>
      <w:r>
        <w:rPr>
          <w:noProof/>
        </w:rPr>
      </w:r>
      <w:r>
        <w:rPr>
          <w:noProof/>
        </w:rPr>
        <w:fldChar w:fldCharType="separate"/>
      </w:r>
      <w:r>
        <w:rPr>
          <w:noProof/>
        </w:rPr>
        <w:t>40</w:t>
      </w:r>
      <w:r>
        <w:rPr>
          <w:noProof/>
        </w:rPr>
        <w:fldChar w:fldCharType="end"/>
      </w:r>
    </w:p>
    <w:p w14:paraId="1750401F" w14:textId="0CE94FD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fr-FR"/>
        </w:rPr>
        <w:t>6.3.25.2</w:t>
      </w:r>
      <w:r w:rsidRPr="003F4F7A">
        <w:rPr>
          <w:noProof/>
          <w:lang w:val="fr-FR"/>
        </w:rPr>
        <w:tab/>
        <w:t>Attributes</w:t>
      </w:r>
      <w:r>
        <w:rPr>
          <w:noProof/>
        </w:rPr>
        <w:tab/>
      </w:r>
      <w:r>
        <w:rPr>
          <w:noProof/>
        </w:rPr>
        <w:fldChar w:fldCharType="begin" w:fldLock="1"/>
      </w:r>
      <w:r>
        <w:rPr>
          <w:noProof/>
        </w:rPr>
        <w:instrText xml:space="preserve"> PAGEREF _Toc172022558 \h </w:instrText>
      </w:r>
      <w:r>
        <w:rPr>
          <w:noProof/>
        </w:rPr>
      </w:r>
      <w:r>
        <w:rPr>
          <w:noProof/>
        </w:rPr>
        <w:fldChar w:fldCharType="separate"/>
      </w:r>
      <w:r>
        <w:rPr>
          <w:noProof/>
        </w:rPr>
        <w:t>40</w:t>
      </w:r>
      <w:r>
        <w:rPr>
          <w:noProof/>
        </w:rPr>
        <w:fldChar w:fldCharType="end"/>
      </w:r>
    </w:p>
    <w:p w14:paraId="7CB8AB2B" w14:textId="07586317"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_Toc172022559 \h </w:instrText>
      </w:r>
      <w:r>
        <w:rPr>
          <w:noProof/>
        </w:rPr>
      </w:r>
      <w:r>
        <w:rPr>
          <w:noProof/>
        </w:rPr>
        <w:fldChar w:fldCharType="separate"/>
      </w:r>
      <w:r>
        <w:rPr>
          <w:noProof/>
        </w:rPr>
        <w:t>40</w:t>
      </w:r>
      <w:r>
        <w:rPr>
          <w:noProof/>
        </w:rPr>
        <w:fldChar w:fldCharType="end"/>
      </w:r>
    </w:p>
    <w:p w14:paraId="538B7C84" w14:textId="77DD564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sidRPr="003F4F7A">
        <w:rPr>
          <w:noProof/>
          <w:lang w:val="en-US"/>
        </w:rPr>
        <w:t>6.3.25.</w:t>
      </w:r>
      <w:r w:rsidRPr="003F4F7A">
        <w:rPr>
          <w:noProof/>
          <w:lang w:val="en-US" w:eastAsia="zh-CN"/>
        </w:rPr>
        <w:t>4</w:t>
      </w:r>
      <w:r w:rsidRPr="003F4F7A">
        <w:rPr>
          <w:noProof/>
          <w:lang w:val="en-US"/>
        </w:rPr>
        <w:tab/>
        <w:t>Notifications</w:t>
      </w:r>
      <w:r>
        <w:rPr>
          <w:noProof/>
        </w:rPr>
        <w:tab/>
      </w:r>
      <w:r>
        <w:rPr>
          <w:noProof/>
        </w:rPr>
        <w:fldChar w:fldCharType="begin" w:fldLock="1"/>
      </w:r>
      <w:r>
        <w:rPr>
          <w:noProof/>
        </w:rPr>
        <w:instrText xml:space="preserve"> PAGEREF _Toc172022560 \h </w:instrText>
      </w:r>
      <w:r>
        <w:rPr>
          <w:noProof/>
        </w:rPr>
      </w:r>
      <w:r>
        <w:rPr>
          <w:noProof/>
        </w:rPr>
        <w:fldChar w:fldCharType="separate"/>
      </w:r>
      <w:r>
        <w:rPr>
          <w:noProof/>
        </w:rPr>
        <w:t>40</w:t>
      </w:r>
      <w:r>
        <w:rPr>
          <w:noProof/>
        </w:rPr>
        <w:fldChar w:fldCharType="end"/>
      </w:r>
    </w:p>
    <w:p w14:paraId="2934C360" w14:textId="3C9F45D5"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definitions</w:t>
      </w:r>
      <w:r>
        <w:rPr>
          <w:noProof/>
        </w:rPr>
        <w:tab/>
      </w:r>
      <w:r>
        <w:rPr>
          <w:noProof/>
        </w:rPr>
        <w:fldChar w:fldCharType="begin" w:fldLock="1"/>
      </w:r>
      <w:r>
        <w:rPr>
          <w:noProof/>
        </w:rPr>
        <w:instrText xml:space="preserve"> PAGEREF _Toc172022561 \h </w:instrText>
      </w:r>
      <w:r>
        <w:rPr>
          <w:noProof/>
        </w:rPr>
      </w:r>
      <w:r>
        <w:rPr>
          <w:noProof/>
        </w:rPr>
        <w:fldChar w:fldCharType="separate"/>
      </w:r>
      <w:r>
        <w:rPr>
          <w:noProof/>
        </w:rPr>
        <w:t>40</w:t>
      </w:r>
      <w:r>
        <w:rPr>
          <w:noProof/>
        </w:rPr>
        <w:fldChar w:fldCharType="end"/>
      </w:r>
    </w:p>
    <w:p w14:paraId="6837F12C" w14:textId="57562802"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_Toc172022562 \h </w:instrText>
      </w:r>
      <w:r>
        <w:rPr>
          <w:noProof/>
        </w:rPr>
      </w:r>
      <w:r>
        <w:rPr>
          <w:noProof/>
        </w:rPr>
        <w:fldChar w:fldCharType="separate"/>
      </w:r>
      <w:r>
        <w:rPr>
          <w:noProof/>
        </w:rPr>
        <w:t>40</w:t>
      </w:r>
      <w:r>
        <w:rPr>
          <w:noProof/>
        </w:rPr>
        <w:fldChar w:fldCharType="end"/>
      </w:r>
    </w:p>
    <w:p w14:paraId="452C00C6" w14:textId="282E8EE7"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_Toc172022563 \h </w:instrText>
      </w:r>
      <w:r>
        <w:rPr>
          <w:noProof/>
        </w:rPr>
      </w:r>
      <w:r>
        <w:rPr>
          <w:noProof/>
        </w:rPr>
        <w:fldChar w:fldCharType="separate"/>
      </w:r>
      <w:r>
        <w:rPr>
          <w:noProof/>
        </w:rPr>
        <w:t>50</w:t>
      </w:r>
      <w:r>
        <w:rPr>
          <w:noProof/>
        </w:rPr>
        <w:fldChar w:fldCharType="end"/>
      </w:r>
    </w:p>
    <w:p w14:paraId="442672F6" w14:textId="1B006102"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_Toc172022564 \h </w:instrText>
      </w:r>
      <w:r>
        <w:rPr>
          <w:noProof/>
        </w:rPr>
      </w:r>
      <w:r>
        <w:rPr>
          <w:noProof/>
        </w:rPr>
        <w:fldChar w:fldCharType="separate"/>
      </w:r>
      <w:r>
        <w:rPr>
          <w:noProof/>
        </w:rPr>
        <w:t>50</w:t>
      </w:r>
      <w:r>
        <w:rPr>
          <w:noProof/>
        </w:rPr>
        <w:fldChar w:fldCharType="end"/>
      </w:r>
    </w:p>
    <w:p w14:paraId="121528B4" w14:textId="2074A9CD"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_Toc172022565 \h </w:instrText>
      </w:r>
      <w:r>
        <w:rPr>
          <w:noProof/>
        </w:rPr>
      </w:r>
      <w:r>
        <w:rPr>
          <w:noProof/>
        </w:rPr>
        <w:fldChar w:fldCharType="separate"/>
      </w:r>
      <w:r>
        <w:rPr>
          <w:noProof/>
        </w:rPr>
        <w:t>50</w:t>
      </w:r>
      <w:r>
        <w:rPr>
          <w:noProof/>
        </w:rPr>
        <w:fldChar w:fldCharType="end"/>
      </w:r>
    </w:p>
    <w:p w14:paraId="50C732FE" w14:textId="64C2EC87"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_Toc172022566 \h </w:instrText>
      </w:r>
      <w:r>
        <w:rPr>
          <w:noProof/>
        </w:rPr>
      </w:r>
      <w:r>
        <w:rPr>
          <w:noProof/>
        </w:rPr>
        <w:fldChar w:fldCharType="separate"/>
      </w:r>
      <w:r>
        <w:rPr>
          <w:noProof/>
        </w:rPr>
        <w:t>50</w:t>
      </w:r>
      <w:r>
        <w:rPr>
          <w:noProof/>
        </w:rPr>
        <w:fldChar w:fldCharType="end"/>
      </w:r>
    </w:p>
    <w:p w14:paraId="04FC1D8F" w14:textId="200ADC9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_Toc172022567 \h </w:instrText>
      </w:r>
      <w:r>
        <w:rPr>
          <w:noProof/>
        </w:rPr>
      </w:r>
      <w:r>
        <w:rPr>
          <w:noProof/>
        </w:rPr>
        <w:fldChar w:fldCharType="separate"/>
      </w:r>
      <w:r>
        <w:rPr>
          <w:noProof/>
        </w:rPr>
        <w:t>50</w:t>
      </w:r>
      <w:r>
        <w:rPr>
          <w:noProof/>
        </w:rPr>
        <w:fldChar w:fldCharType="end"/>
      </w:r>
    </w:p>
    <w:p w14:paraId="57069DE9" w14:textId="3AC642B3"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_Toc172022568 \h </w:instrText>
      </w:r>
      <w:r>
        <w:rPr>
          <w:noProof/>
        </w:rPr>
      </w:r>
      <w:r>
        <w:rPr>
          <w:noProof/>
        </w:rPr>
        <w:fldChar w:fldCharType="separate"/>
      </w:r>
      <w:r>
        <w:rPr>
          <w:noProof/>
        </w:rPr>
        <w:t>50</w:t>
      </w:r>
      <w:r>
        <w:rPr>
          <w:noProof/>
        </w:rPr>
        <w:fldChar w:fldCharType="end"/>
      </w:r>
    </w:p>
    <w:p w14:paraId="33E4DEDE" w14:textId="74E42498"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_Toc172022569 \h </w:instrText>
      </w:r>
      <w:r>
        <w:rPr>
          <w:noProof/>
        </w:rPr>
      </w:r>
      <w:r>
        <w:rPr>
          <w:noProof/>
        </w:rPr>
        <w:fldChar w:fldCharType="separate"/>
      </w:r>
      <w:r>
        <w:rPr>
          <w:noProof/>
        </w:rPr>
        <w:t>52</w:t>
      </w:r>
      <w:r>
        <w:rPr>
          <w:noProof/>
        </w:rPr>
        <w:fldChar w:fldCharType="end"/>
      </w:r>
    </w:p>
    <w:p w14:paraId="6E46C1B6" w14:textId="3D9A7EA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_Toc172022570 \h </w:instrText>
      </w:r>
      <w:r>
        <w:rPr>
          <w:noProof/>
        </w:rPr>
      </w:r>
      <w:r>
        <w:rPr>
          <w:noProof/>
        </w:rPr>
        <w:fldChar w:fldCharType="separate"/>
      </w:r>
      <w:r>
        <w:rPr>
          <w:noProof/>
        </w:rPr>
        <w:t>53</w:t>
      </w:r>
      <w:r>
        <w:rPr>
          <w:noProof/>
        </w:rPr>
        <w:fldChar w:fldCharType="end"/>
      </w:r>
    </w:p>
    <w:p w14:paraId="2B8265DE" w14:textId="55C89C31"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_Toc172022571 \h </w:instrText>
      </w:r>
      <w:r>
        <w:rPr>
          <w:noProof/>
        </w:rPr>
      </w:r>
      <w:r>
        <w:rPr>
          <w:noProof/>
        </w:rPr>
        <w:fldChar w:fldCharType="separate"/>
      </w:r>
      <w:r>
        <w:rPr>
          <w:noProof/>
        </w:rPr>
        <w:t>53</w:t>
      </w:r>
      <w:r>
        <w:rPr>
          <w:noProof/>
        </w:rPr>
        <w:fldChar w:fldCharType="end"/>
      </w:r>
    </w:p>
    <w:p w14:paraId="448ACE24" w14:textId="58483EFB"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_Toc172022572 \h </w:instrText>
      </w:r>
      <w:r>
        <w:rPr>
          <w:noProof/>
        </w:rPr>
      </w:r>
      <w:r>
        <w:rPr>
          <w:noProof/>
        </w:rPr>
        <w:fldChar w:fldCharType="separate"/>
      </w:r>
      <w:r>
        <w:rPr>
          <w:noProof/>
        </w:rPr>
        <w:t>53</w:t>
      </w:r>
      <w:r>
        <w:rPr>
          <w:noProof/>
        </w:rPr>
        <w:fldChar w:fldCharType="end"/>
      </w:r>
    </w:p>
    <w:p w14:paraId="1C13026A" w14:textId="50832930"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_Toc172022573 \h </w:instrText>
      </w:r>
      <w:r>
        <w:rPr>
          <w:noProof/>
        </w:rPr>
      </w:r>
      <w:r>
        <w:rPr>
          <w:noProof/>
        </w:rPr>
        <w:fldChar w:fldCharType="separate"/>
      </w:r>
      <w:r>
        <w:rPr>
          <w:noProof/>
        </w:rPr>
        <w:t>54</w:t>
      </w:r>
      <w:r>
        <w:rPr>
          <w:noProof/>
        </w:rPr>
        <w:fldChar w:fldCharType="end"/>
      </w:r>
    </w:p>
    <w:p w14:paraId="20504CFD" w14:textId="137A898A"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_Toc172022574 \h </w:instrText>
      </w:r>
      <w:r>
        <w:rPr>
          <w:noProof/>
        </w:rPr>
      </w:r>
      <w:r>
        <w:rPr>
          <w:noProof/>
        </w:rPr>
        <w:fldChar w:fldCharType="separate"/>
      </w:r>
      <w:r>
        <w:rPr>
          <w:noProof/>
        </w:rPr>
        <w:t>54</w:t>
      </w:r>
      <w:r>
        <w:rPr>
          <w:noProof/>
        </w:rPr>
        <w:fldChar w:fldCharType="end"/>
      </w:r>
    </w:p>
    <w:p w14:paraId="43A64D64" w14:textId="40090DEF"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_Toc172022575 \h </w:instrText>
      </w:r>
      <w:r>
        <w:rPr>
          <w:noProof/>
        </w:rPr>
      </w:r>
      <w:r>
        <w:rPr>
          <w:noProof/>
        </w:rPr>
        <w:fldChar w:fldCharType="separate"/>
      </w:r>
      <w:r>
        <w:rPr>
          <w:noProof/>
        </w:rPr>
        <w:t>54</w:t>
      </w:r>
      <w:r>
        <w:rPr>
          <w:noProof/>
        </w:rPr>
        <w:fldChar w:fldCharType="end"/>
      </w:r>
    </w:p>
    <w:p w14:paraId="5DF3DA1B" w14:textId="37ADF11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_Toc172022576 \h </w:instrText>
      </w:r>
      <w:r>
        <w:rPr>
          <w:noProof/>
        </w:rPr>
      </w:r>
      <w:r>
        <w:rPr>
          <w:noProof/>
        </w:rPr>
        <w:fldChar w:fldCharType="separate"/>
      </w:r>
      <w:r>
        <w:rPr>
          <w:noProof/>
        </w:rPr>
        <w:t>55</w:t>
      </w:r>
      <w:r>
        <w:rPr>
          <w:noProof/>
        </w:rPr>
        <w:fldChar w:fldCharType="end"/>
      </w:r>
    </w:p>
    <w:p w14:paraId="6F032369" w14:textId="38608308"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_Toc172022577 \h </w:instrText>
      </w:r>
      <w:r>
        <w:rPr>
          <w:noProof/>
        </w:rPr>
      </w:r>
      <w:r>
        <w:rPr>
          <w:noProof/>
        </w:rPr>
        <w:fldChar w:fldCharType="separate"/>
      </w:r>
      <w:r>
        <w:rPr>
          <w:noProof/>
        </w:rPr>
        <w:t>55</w:t>
      </w:r>
      <w:r>
        <w:rPr>
          <w:noProof/>
        </w:rPr>
        <w:fldChar w:fldCharType="end"/>
      </w:r>
    </w:p>
    <w:p w14:paraId="667258AC" w14:textId="22659096" w:rsidR="00496639" w:rsidRDefault="00496639">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_Toc172022578 \h </w:instrText>
      </w:r>
      <w:r>
        <w:rPr>
          <w:noProof/>
        </w:rPr>
      </w:r>
      <w:r>
        <w:rPr>
          <w:noProof/>
        </w:rPr>
        <w:fldChar w:fldCharType="separate"/>
      </w:r>
      <w:r>
        <w:rPr>
          <w:noProof/>
        </w:rPr>
        <w:t>55</w:t>
      </w:r>
      <w:r>
        <w:rPr>
          <w:noProof/>
        </w:rPr>
        <w:fldChar w:fldCharType="end"/>
      </w:r>
    </w:p>
    <w:p w14:paraId="4BC09D1E" w14:textId="24E32E4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_Toc172022579 \h </w:instrText>
      </w:r>
      <w:r>
        <w:rPr>
          <w:noProof/>
        </w:rPr>
      </w:r>
      <w:r>
        <w:rPr>
          <w:noProof/>
        </w:rPr>
        <w:fldChar w:fldCharType="separate"/>
      </w:r>
      <w:r>
        <w:rPr>
          <w:noProof/>
        </w:rPr>
        <w:t>55</w:t>
      </w:r>
      <w:r>
        <w:rPr>
          <w:noProof/>
        </w:rPr>
        <w:fldChar w:fldCharType="end"/>
      </w:r>
    </w:p>
    <w:p w14:paraId="3758718C" w14:textId="5DAFA4A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_Toc172022580 \h </w:instrText>
      </w:r>
      <w:r>
        <w:rPr>
          <w:noProof/>
        </w:rPr>
      </w:r>
      <w:r>
        <w:rPr>
          <w:noProof/>
        </w:rPr>
        <w:fldChar w:fldCharType="separate"/>
      </w:r>
      <w:r>
        <w:rPr>
          <w:noProof/>
        </w:rPr>
        <w:t>56</w:t>
      </w:r>
      <w:r>
        <w:rPr>
          <w:noProof/>
        </w:rPr>
        <w:fldChar w:fldCharType="end"/>
      </w:r>
    </w:p>
    <w:p w14:paraId="5708E60B" w14:textId="2854FD4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_Toc172022581 \h </w:instrText>
      </w:r>
      <w:r>
        <w:rPr>
          <w:noProof/>
        </w:rPr>
      </w:r>
      <w:r>
        <w:rPr>
          <w:noProof/>
        </w:rPr>
        <w:fldChar w:fldCharType="separate"/>
      </w:r>
      <w:r>
        <w:rPr>
          <w:noProof/>
        </w:rPr>
        <w:t>57</w:t>
      </w:r>
      <w:r>
        <w:rPr>
          <w:noProof/>
        </w:rPr>
        <w:fldChar w:fldCharType="end"/>
      </w:r>
    </w:p>
    <w:p w14:paraId="0B6E1A34" w14:textId="3C74847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_Toc172022582 \h </w:instrText>
      </w:r>
      <w:r>
        <w:rPr>
          <w:noProof/>
        </w:rPr>
      </w:r>
      <w:r>
        <w:rPr>
          <w:noProof/>
        </w:rPr>
        <w:fldChar w:fldCharType="separate"/>
      </w:r>
      <w:r>
        <w:rPr>
          <w:noProof/>
        </w:rPr>
        <w:t>59</w:t>
      </w:r>
      <w:r>
        <w:rPr>
          <w:noProof/>
        </w:rPr>
        <w:fldChar w:fldCharType="end"/>
      </w:r>
    </w:p>
    <w:p w14:paraId="19EFE714" w14:textId="6CB24528"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_Toc172022583 \h </w:instrText>
      </w:r>
      <w:r>
        <w:rPr>
          <w:noProof/>
        </w:rPr>
      </w:r>
      <w:r>
        <w:rPr>
          <w:noProof/>
        </w:rPr>
        <w:fldChar w:fldCharType="separate"/>
      </w:r>
      <w:r>
        <w:rPr>
          <w:noProof/>
        </w:rPr>
        <w:t>59</w:t>
      </w:r>
      <w:r>
        <w:rPr>
          <w:noProof/>
        </w:rPr>
        <w:fldChar w:fldCharType="end"/>
      </w:r>
    </w:p>
    <w:p w14:paraId="2380A7DC" w14:textId="635FEBCA"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_Toc172022584 \h </w:instrText>
      </w:r>
      <w:r>
        <w:rPr>
          <w:noProof/>
        </w:rPr>
      </w:r>
      <w:r>
        <w:rPr>
          <w:noProof/>
        </w:rPr>
        <w:fldChar w:fldCharType="separate"/>
      </w:r>
      <w:r>
        <w:rPr>
          <w:noProof/>
        </w:rPr>
        <w:t>61</w:t>
      </w:r>
      <w:r>
        <w:rPr>
          <w:noProof/>
        </w:rPr>
        <w:fldChar w:fldCharType="end"/>
      </w:r>
    </w:p>
    <w:p w14:paraId="19B4623D" w14:textId="744C61C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_Toc172022585 \h </w:instrText>
      </w:r>
      <w:r>
        <w:rPr>
          <w:noProof/>
        </w:rPr>
      </w:r>
      <w:r>
        <w:rPr>
          <w:noProof/>
        </w:rPr>
        <w:fldChar w:fldCharType="separate"/>
      </w:r>
      <w:r>
        <w:rPr>
          <w:noProof/>
        </w:rPr>
        <w:t>61</w:t>
      </w:r>
      <w:r>
        <w:rPr>
          <w:noProof/>
        </w:rPr>
        <w:fldChar w:fldCharType="end"/>
      </w:r>
    </w:p>
    <w:p w14:paraId="3829844B" w14:textId="5BED1F21"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_Toc172022586 \h </w:instrText>
      </w:r>
      <w:r>
        <w:rPr>
          <w:noProof/>
        </w:rPr>
      </w:r>
      <w:r>
        <w:rPr>
          <w:noProof/>
        </w:rPr>
        <w:fldChar w:fldCharType="separate"/>
      </w:r>
      <w:r>
        <w:rPr>
          <w:noProof/>
        </w:rPr>
        <w:t>62</w:t>
      </w:r>
      <w:r>
        <w:rPr>
          <w:noProof/>
        </w:rPr>
        <w:fldChar w:fldCharType="end"/>
      </w:r>
    </w:p>
    <w:p w14:paraId="2BC50BB0" w14:textId="3AD3E3C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_Toc172022587 \h </w:instrText>
      </w:r>
      <w:r>
        <w:rPr>
          <w:noProof/>
        </w:rPr>
      </w:r>
      <w:r>
        <w:rPr>
          <w:noProof/>
        </w:rPr>
        <w:fldChar w:fldCharType="separate"/>
      </w:r>
      <w:r>
        <w:rPr>
          <w:noProof/>
        </w:rPr>
        <w:t>63</w:t>
      </w:r>
      <w:r>
        <w:rPr>
          <w:noProof/>
        </w:rPr>
        <w:fldChar w:fldCharType="end"/>
      </w:r>
    </w:p>
    <w:p w14:paraId="415E1BA1" w14:textId="0107199D"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_Toc172022588 \h </w:instrText>
      </w:r>
      <w:r>
        <w:rPr>
          <w:noProof/>
        </w:rPr>
      </w:r>
      <w:r>
        <w:rPr>
          <w:noProof/>
        </w:rPr>
        <w:fldChar w:fldCharType="separate"/>
      </w:r>
      <w:r>
        <w:rPr>
          <w:noProof/>
        </w:rPr>
        <w:t>63</w:t>
      </w:r>
      <w:r>
        <w:rPr>
          <w:noProof/>
        </w:rPr>
        <w:fldChar w:fldCharType="end"/>
      </w:r>
    </w:p>
    <w:p w14:paraId="5256CE46" w14:textId="3566615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_Toc172022589 \h </w:instrText>
      </w:r>
      <w:r>
        <w:rPr>
          <w:noProof/>
        </w:rPr>
      </w:r>
      <w:r>
        <w:rPr>
          <w:noProof/>
        </w:rPr>
        <w:fldChar w:fldCharType="separate"/>
      </w:r>
      <w:r>
        <w:rPr>
          <w:noProof/>
        </w:rPr>
        <w:t>65</w:t>
      </w:r>
      <w:r>
        <w:rPr>
          <w:noProof/>
        </w:rPr>
        <w:fldChar w:fldCharType="end"/>
      </w:r>
    </w:p>
    <w:p w14:paraId="673424A6" w14:textId="3AA5956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_Toc172022590 \h </w:instrText>
      </w:r>
      <w:r>
        <w:rPr>
          <w:noProof/>
        </w:rPr>
      </w:r>
      <w:r>
        <w:rPr>
          <w:noProof/>
        </w:rPr>
        <w:fldChar w:fldCharType="separate"/>
      </w:r>
      <w:r>
        <w:rPr>
          <w:noProof/>
        </w:rPr>
        <w:t>66</w:t>
      </w:r>
      <w:r>
        <w:rPr>
          <w:noProof/>
        </w:rPr>
        <w:fldChar w:fldCharType="end"/>
      </w:r>
    </w:p>
    <w:p w14:paraId="566EF09C" w14:textId="597E255C"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_Toc172022591 \h </w:instrText>
      </w:r>
      <w:r>
        <w:rPr>
          <w:noProof/>
        </w:rPr>
      </w:r>
      <w:r>
        <w:rPr>
          <w:noProof/>
        </w:rPr>
        <w:fldChar w:fldCharType="separate"/>
      </w:r>
      <w:r>
        <w:rPr>
          <w:noProof/>
        </w:rPr>
        <w:t>67</w:t>
      </w:r>
      <w:r>
        <w:rPr>
          <w:noProof/>
        </w:rPr>
        <w:fldChar w:fldCharType="end"/>
      </w:r>
    </w:p>
    <w:p w14:paraId="7911779F" w14:textId="5AE9E1FF"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_Toc172022592 \h </w:instrText>
      </w:r>
      <w:r>
        <w:rPr>
          <w:noProof/>
        </w:rPr>
      </w:r>
      <w:r>
        <w:rPr>
          <w:noProof/>
        </w:rPr>
        <w:fldChar w:fldCharType="separate"/>
      </w:r>
      <w:r>
        <w:rPr>
          <w:noProof/>
        </w:rPr>
        <w:t>67</w:t>
      </w:r>
      <w:r>
        <w:rPr>
          <w:noProof/>
        </w:rPr>
        <w:fldChar w:fldCharType="end"/>
      </w:r>
    </w:p>
    <w:p w14:paraId="2E26FEA2" w14:textId="0C36A23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_Toc172022593 \h </w:instrText>
      </w:r>
      <w:r>
        <w:rPr>
          <w:noProof/>
        </w:rPr>
      </w:r>
      <w:r>
        <w:rPr>
          <w:noProof/>
        </w:rPr>
        <w:fldChar w:fldCharType="separate"/>
      </w:r>
      <w:r>
        <w:rPr>
          <w:noProof/>
        </w:rPr>
        <w:t>67</w:t>
      </w:r>
      <w:r>
        <w:rPr>
          <w:noProof/>
        </w:rPr>
        <w:fldChar w:fldCharType="end"/>
      </w:r>
    </w:p>
    <w:p w14:paraId="290347AC" w14:textId="178E422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_Toc172022594 \h </w:instrText>
      </w:r>
      <w:r>
        <w:rPr>
          <w:noProof/>
        </w:rPr>
      </w:r>
      <w:r>
        <w:rPr>
          <w:noProof/>
        </w:rPr>
        <w:fldChar w:fldCharType="separate"/>
      </w:r>
      <w:r>
        <w:rPr>
          <w:noProof/>
        </w:rPr>
        <w:t>67</w:t>
      </w:r>
      <w:r>
        <w:rPr>
          <w:noProof/>
        </w:rPr>
        <w:fldChar w:fldCharType="end"/>
      </w:r>
    </w:p>
    <w:p w14:paraId="7DE15B83" w14:textId="56CF12F3"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_Toc172022595 \h </w:instrText>
      </w:r>
      <w:r>
        <w:rPr>
          <w:noProof/>
        </w:rPr>
      </w:r>
      <w:r>
        <w:rPr>
          <w:noProof/>
        </w:rPr>
        <w:fldChar w:fldCharType="separate"/>
      </w:r>
      <w:r>
        <w:rPr>
          <w:noProof/>
        </w:rPr>
        <w:t>67</w:t>
      </w:r>
      <w:r>
        <w:rPr>
          <w:noProof/>
        </w:rPr>
        <w:fldChar w:fldCharType="end"/>
      </w:r>
    </w:p>
    <w:p w14:paraId="49809C1D" w14:textId="57233BA5"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_Toc172022596 \h </w:instrText>
      </w:r>
      <w:r>
        <w:rPr>
          <w:noProof/>
        </w:rPr>
      </w:r>
      <w:r>
        <w:rPr>
          <w:noProof/>
        </w:rPr>
        <w:fldChar w:fldCharType="separate"/>
      </w:r>
      <w:r>
        <w:rPr>
          <w:noProof/>
        </w:rPr>
        <w:t>68</w:t>
      </w:r>
      <w:r>
        <w:rPr>
          <w:noProof/>
        </w:rPr>
        <w:fldChar w:fldCharType="end"/>
      </w:r>
    </w:p>
    <w:p w14:paraId="65F1D12F" w14:textId="0ADD8F0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_Toc172022597 \h </w:instrText>
      </w:r>
      <w:r>
        <w:rPr>
          <w:noProof/>
        </w:rPr>
      </w:r>
      <w:r>
        <w:rPr>
          <w:noProof/>
        </w:rPr>
        <w:fldChar w:fldCharType="separate"/>
      </w:r>
      <w:r>
        <w:rPr>
          <w:noProof/>
        </w:rPr>
        <w:t>69</w:t>
      </w:r>
      <w:r>
        <w:rPr>
          <w:noProof/>
        </w:rPr>
        <w:fldChar w:fldCharType="end"/>
      </w:r>
    </w:p>
    <w:p w14:paraId="08F2F150" w14:textId="2F5930BB"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_Toc172022598 \h </w:instrText>
      </w:r>
      <w:r>
        <w:rPr>
          <w:noProof/>
        </w:rPr>
      </w:r>
      <w:r>
        <w:rPr>
          <w:noProof/>
        </w:rPr>
        <w:fldChar w:fldCharType="separate"/>
      </w:r>
      <w:r>
        <w:rPr>
          <w:noProof/>
        </w:rPr>
        <w:t>69</w:t>
      </w:r>
      <w:r>
        <w:rPr>
          <w:noProof/>
        </w:rPr>
        <w:fldChar w:fldCharType="end"/>
      </w:r>
    </w:p>
    <w:p w14:paraId="6B20397D" w14:textId="636883C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_Toc172022599 \h </w:instrText>
      </w:r>
      <w:r>
        <w:rPr>
          <w:noProof/>
        </w:rPr>
      </w:r>
      <w:r>
        <w:rPr>
          <w:noProof/>
        </w:rPr>
        <w:fldChar w:fldCharType="separate"/>
      </w:r>
      <w:r>
        <w:rPr>
          <w:noProof/>
        </w:rPr>
        <w:t>70</w:t>
      </w:r>
      <w:r>
        <w:rPr>
          <w:noProof/>
        </w:rPr>
        <w:fldChar w:fldCharType="end"/>
      </w:r>
    </w:p>
    <w:p w14:paraId="4E4A6FCA" w14:textId="6D2E981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_Toc172022600 \h </w:instrText>
      </w:r>
      <w:r>
        <w:rPr>
          <w:noProof/>
        </w:rPr>
      </w:r>
      <w:r>
        <w:rPr>
          <w:noProof/>
        </w:rPr>
        <w:fldChar w:fldCharType="separate"/>
      </w:r>
      <w:r>
        <w:rPr>
          <w:noProof/>
        </w:rPr>
        <w:t>71</w:t>
      </w:r>
      <w:r>
        <w:rPr>
          <w:noProof/>
        </w:rPr>
        <w:fldChar w:fldCharType="end"/>
      </w:r>
    </w:p>
    <w:p w14:paraId="18AF6A22" w14:textId="12F3AFC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_Toc172022601 \h </w:instrText>
      </w:r>
      <w:r>
        <w:rPr>
          <w:noProof/>
        </w:rPr>
      </w:r>
      <w:r>
        <w:rPr>
          <w:noProof/>
        </w:rPr>
        <w:fldChar w:fldCharType="separate"/>
      </w:r>
      <w:r>
        <w:rPr>
          <w:noProof/>
        </w:rPr>
        <w:t>71</w:t>
      </w:r>
      <w:r>
        <w:rPr>
          <w:noProof/>
        </w:rPr>
        <w:fldChar w:fldCharType="end"/>
      </w:r>
    </w:p>
    <w:p w14:paraId="1C875459" w14:textId="2B66300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_Toc172022602 \h </w:instrText>
      </w:r>
      <w:r>
        <w:rPr>
          <w:noProof/>
        </w:rPr>
      </w:r>
      <w:r>
        <w:rPr>
          <w:noProof/>
        </w:rPr>
        <w:fldChar w:fldCharType="separate"/>
      </w:r>
      <w:r>
        <w:rPr>
          <w:noProof/>
        </w:rPr>
        <w:t>72</w:t>
      </w:r>
      <w:r>
        <w:rPr>
          <w:noProof/>
        </w:rPr>
        <w:fldChar w:fldCharType="end"/>
      </w:r>
    </w:p>
    <w:p w14:paraId="0EBBA470" w14:textId="14D48A8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_Toc172022603 \h </w:instrText>
      </w:r>
      <w:r>
        <w:rPr>
          <w:noProof/>
        </w:rPr>
      </w:r>
      <w:r>
        <w:rPr>
          <w:noProof/>
        </w:rPr>
        <w:fldChar w:fldCharType="separate"/>
      </w:r>
      <w:r>
        <w:rPr>
          <w:noProof/>
        </w:rPr>
        <w:t>72</w:t>
      </w:r>
      <w:r>
        <w:rPr>
          <w:noProof/>
        </w:rPr>
        <w:fldChar w:fldCharType="end"/>
      </w:r>
    </w:p>
    <w:p w14:paraId="4FA028D0" w14:textId="37822D1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_Toc172022604 \h </w:instrText>
      </w:r>
      <w:r>
        <w:rPr>
          <w:noProof/>
        </w:rPr>
      </w:r>
      <w:r>
        <w:rPr>
          <w:noProof/>
        </w:rPr>
        <w:fldChar w:fldCharType="separate"/>
      </w:r>
      <w:r>
        <w:rPr>
          <w:noProof/>
        </w:rPr>
        <w:t>72</w:t>
      </w:r>
      <w:r>
        <w:rPr>
          <w:noProof/>
        </w:rPr>
        <w:fldChar w:fldCharType="end"/>
      </w:r>
    </w:p>
    <w:p w14:paraId="4E4AA262" w14:textId="0942CFE4"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_Toc172022605 \h </w:instrText>
      </w:r>
      <w:r>
        <w:rPr>
          <w:noProof/>
        </w:rPr>
      </w:r>
      <w:r>
        <w:rPr>
          <w:noProof/>
        </w:rPr>
        <w:fldChar w:fldCharType="separate"/>
      </w:r>
      <w:r>
        <w:rPr>
          <w:noProof/>
        </w:rPr>
        <w:t>72</w:t>
      </w:r>
      <w:r>
        <w:rPr>
          <w:noProof/>
        </w:rPr>
        <w:fldChar w:fldCharType="end"/>
      </w:r>
    </w:p>
    <w:p w14:paraId="204455E1" w14:textId="568FEC5C"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_Toc172022606 \h </w:instrText>
      </w:r>
      <w:r>
        <w:rPr>
          <w:noProof/>
        </w:rPr>
      </w:r>
      <w:r>
        <w:rPr>
          <w:noProof/>
        </w:rPr>
        <w:fldChar w:fldCharType="separate"/>
      </w:r>
      <w:r>
        <w:rPr>
          <w:noProof/>
        </w:rPr>
        <w:t>72</w:t>
      </w:r>
      <w:r>
        <w:rPr>
          <w:noProof/>
        </w:rPr>
        <w:fldChar w:fldCharType="end"/>
      </w:r>
    </w:p>
    <w:p w14:paraId="789F6F21" w14:textId="3CB3AC9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_Toc172022607 \h </w:instrText>
      </w:r>
      <w:r>
        <w:rPr>
          <w:noProof/>
        </w:rPr>
      </w:r>
      <w:r>
        <w:rPr>
          <w:noProof/>
        </w:rPr>
        <w:fldChar w:fldCharType="separate"/>
      </w:r>
      <w:r>
        <w:rPr>
          <w:noProof/>
        </w:rPr>
        <w:t>72</w:t>
      </w:r>
      <w:r>
        <w:rPr>
          <w:noProof/>
        </w:rPr>
        <w:fldChar w:fldCharType="end"/>
      </w:r>
    </w:p>
    <w:p w14:paraId="17772F64" w14:textId="2B43BCF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7.3.2</w:t>
      </w:r>
      <w:r>
        <w:rPr>
          <w:noProof/>
        </w:rPr>
        <w:tab/>
        <w:t>EDN NF performance impacted by 5GC NF alarm</w:t>
      </w:r>
      <w:r>
        <w:rPr>
          <w:noProof/>
        </w:rPr>
        <w:tab/>
      </w:r>
      <w:r>
        <w:rPr>
          <w:noProof/>
        </w:rPr>
        <w:fldChar w:fldCharType="begin" w:fldLock="1"/>
      </w:r>
      <w:r>
        <w:rPr>
          <w:noProof/>
        </w:rPr>
        <w:instrText xml:space="preserve"> PAGEREF _Toc172022608 \h </w:instrText>
      </w:r>
      <w:r>
        <w:rPr>
          <w:noProof/>
        </w:rPr>
      </w:r>
      <w:r>
        <w:rPr>
          <w:noProof/>
        </w:rPr>
        <w:fldChar w:fldCharType="separate"/>
      </w:r>
      <w:r>
        <w:rPr>
          <w:noProof/>
        </w:rPr>
        <w:t>72</w:t>
      </w:r>
      <w:r>
        <w:rPr>
          <w:noProof/>
        </w:rPr>
        <w:fldChar w:fldCharType="end"/>
      </w:r>
    </w:p>
    <w:p w14:paraId="5261C01B" w14:textId="3B9C3B9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_Toc172022609 \h </w:instrText>
      </w:r>
      <w:r>
        <w:rPr>
          <w:noProof/>
        </w:rPr>
      </w:r>
      <w:r>
        <w:rPr>
          <w:noProof/>
        </w:rPr>
        <w:fldChar w:fldCharType="separate"/>
      </w:r>
      <w:r>
        <w:rPr>
          <w:noProof/>
        </w:rPr>
        <w:t>73</w:t>
      </w:r>
      <w:r>
        <w:rPr>
          <w:noProof/>
        </w:rPr>
        <w:fldChar w:fldCharType="end"/>
      </w:r>
    </w:p>
    <w:p w14:paraId="0B13AF2B" w14:textId="710BB3EF"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_Toc172022610 \h </w:instrText>
      </w:r>
      <w:r>
        <w:rPr>
          <w:noProof/>
        </w:rPr>
      </w:r>
      <w:r>
        <w:rPr>
          <w:noProof/>
        </w:rPr>
        <w:fldChar w:fldCharType="separate"/>
      </w:r>
      <w:r>
        <w:rPr>
          <w:noProof/>
        </w:rPr>
        <w:t>73</w:t>
      </w:r>
      <w:r>
        <w:rPr>
          <w:noProof/>
        </w:rPr>
        <w:fldChar w:fldCharType="end"/>
      </w:r>
    </w:p>
    <w:p w14:paraId="0D33B28E" w14:textId="2150B93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_Toc172022611 \h </w:instrText>
      </w:r>
      <w:r>
        <w:rPr>
          <w:noProof/>
        </w:rPr>
      </w:r>
      <w:r>
        <w:rPr>
          <w:noProof/>
        </w:rPr>
        <w:fldChar w:fldCharType="separate"/>
      </w:r>
      <w:r>
        <w:rPr>
          <w:noProof/>
        </w:rPr>
        <w:t>73</w:t>
      </w:r>
      <w:r>
        <w:rPr>
          <w:noProof/>
        </w:rPr>
        <w:fldChar w:fldCharType="end"/>
      </w:r>
    </w:p>
    <w:p w14:paraId="1355B254" w14:textId="591F0F4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_Toc172022612 \h </w:instrText>
      </w:r>
      <w:r>
        <w:rPr>
          <w:noProof/>
        </w:rPr>
      </w:r>
      <w:r>
        <w:rPr>
          <w:noProof/>
        </w:rPr>
        <w:fldChar w:fldCharType="separate"/>
      </w:r>
      <w:r>
        <w:rPr>
          <w:noProof/>
        </w:rPr>
        <w:t>73</w:t>
      </w:r>
      <w:r>
        <w:rPr>
          <w:noProof/>
        </w:rPr>
        <w:fldChar w:fldCharType="end"/>
      </w:r>
    </w:p>
    <w:p w14:paraId="59A6F198" w14:textId="21D916C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_Toc172022613 \h </w:instrText>
      </w:r>
      <w:r>
        <w:rPr>
          <w:noProof/>
        </w:rPr>
      </w:r>
      <w:r>
        <w:rPr>
          <w:noProof/>
        </w:rPr>
        <w:fldChar w:fldCharType="separate"/>
      </w:r>
      <w:r>
        <w:rPr>
          <w:noProof/>
        </w:rPr>
        <w:t>74</w:t>
      </w:r>
      <w:r>
        <w:rPr>
          <w:noProof/>
        </w:rPr>
        <w:fldChar w:fldCharType="end"/>
      </w:r>
    </w:p>
    <w:p w14:paraId="748F2D15" w14:textId="370A9973"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_Toc172022614 \h </w:instrText>
      </w:r>
      <w:r>
        <w:rPr>
          <w:noProof/>
        </w:rPr>
      </w:r>
      <w:r>
        <w:rPr>
          <w:noProof/>
        </w:rPr>
        <w:fldChar w:fldCharType="separate"/>
      </w:r>
      <w:r>
        <w:rPr>
          <w:noProof/>
        </w:rPr>
        <w:t>76</w:t>
      </w:r>
      <w:r>
        <w:rPr>
          <w:noProof/>
        </w:rPr>
        <w:fldChar w:fldCharType="end"/>
      </w:r>
    </w:p>
    <w:p w14:paraId="33C168CE" w14:textId="097783C4"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_Toc172022615 \h </w:instrText>
      </w:r>
      <w:r>
        <w:rPr>
          <w:noProof/>
        </w:rPr>
      </w:r>
      <w:r>
        <w:rPr>
          <w:noProof/>
        </w:rPr>
        <w:fldChar w:fldCharType="separate"/>
      </w:r>
      <w:r>
        <w:rPr>
          <w:noProof/>
        </w:rPr>
        <w:t>78</w:t>
      </w:r>
      <w:r>
        <w:rPr>
          <w:noProof/>
        </w:rPr>
        <w:fldChar w:fldCharType="end"/>
      </w:r>
    </w:p>
    <w:p w14:paraId="1DDE6926" w14:textId="182D3DAA"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_Toc172022616 \h </w:instrText>
      </w:r>
      <w:r>
        <w:rPr>
          <w:noProof/>
        </w:rPr>
      </w:r>
      <w:r>
        <w:rPr>
          <w:noProof/>
        </w:rPr>
        <w:fldChar w:fldCharType="separate"/>
      </w:r>
      <w:r>
        <w:rPr>
          <w:noProof/>
        </w:rPr>
        <w:t>78</w:t>
      </w:r>
      <w:r>
        <w:rPr>
          <w:noProof/>
        </w:rPr>
        <w:fldChar w:fldCharType="end"/>
      </w:r>
    </w:p>
    <w:p w14:paraId="7874A720" w14:textId="2BD13EC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_Toc172022617 \h </w:instrText>
      </w:r>
      <w:r>
        <w:rPr>
          <w:noProof/>
        </w:rPr>
      </w:r>
      <w:r>
        <w:rPr>
          <w:noProof/>
        </w:rPr>
        <w:fldChar w:fldCharType="separate"/>
      </w:r>
      <w:r>
        <w:rPr>
          <w:noProof/>
        </w:rPr>
        <w:t>78</w:t>
      </w:r>
      <w:r>
        <w:rPr>
          <w:noProof/>
        </w:rPr>
        <w:fldChar w:fldCharType="end"/>
      </w:r>
    </w:p>
    <w:p w14:paraId="2E3C6C0A" w14:textId="475E42B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_Toc172022618 \h </w:instrText>
      </w:r>
      <w:r>
        <w:rPr>
          <w:noProof/>
        </w:rPr>
      </w:r>
      <w:r>
        <w:rPr>
          <w:noProof/>
        </w:rPr>
        <w:fldChar w:fldCharType="separate"/>
      </w:r>
      <w:r>
        <w:rPr>
          <w:noProof/>
        </w:rPr>
        <w:t>80</w:t>
      </w:r>
      <w:r>
        <w:rPr>
          <w:noProof/>
        </w:rPr>
        <w:fldChar w:fldCharType="end"/>
      </w:r>
    </w:p>
    <w:p w14:paraId="5F098762" w14:textId="6B50ED4C"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_Toc172022619 \h </w:instrText>
      </w:r>
      <w:r>
        <w:rPr>
          <w:noProof/>
        </w:rPr>
      </w:r>
      <w:r>
        <w:rPr>
          <w:noProof/>
        </w:rPr>
        <w:fldChar w:fldCharType="separate"/>
      </w:r>
      <w:r>
        <w:rPr>
          <w:noProof/>
        </w:rPr>
        <w:t>81</w:t>
      </w:r>
      <w:r>
        <w:rPr>
          <w:noProof/>
        </w:rPr>
        <w:fldChar w:fldCharType="end"/>
      </w:r>
    </w:p>
    <w:p w14:paraId="0B9BACF2" w14:textId="08531507"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_Toc172022620 \h </w:instrText>
      </w:r>
      <w:r>
        <w:rPr>
          <w:noProof/>
        </w:rPr>
      </w:r>
      <w:r>
        <w:rPr>
          <w:noProof/>
        </w:rPr>
        <w:fldChar w:fldCharType="separate"/>
      </w:r>
      <w:r>
        <w:rPr>
          <w:noProof/>
        </w:rPr>
        <w:t>81</w:t>
      </w:r>
      <w:r>
        <w:rPr>
          <w:noProof/>
        </w:rPr>
        <w:fldChar w:fldCharType="end"/>
      </w:r>
    </w:p>
    <w:p w14:paraId="6E467A6E" w14:textId="251C0B57"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_Toc172022621 \h </w:instrText>
      </w:r>
      <w:r>
        <w:rPr>
          <w:noProof/>
        </w:rPr>
      </w:r>
      <w:r>
        <w:rPr>
          <w:noProof/>
        </w:rPr>
        <w:fldChar w:fldCharType="separate"/>
      </w:r>
      <w:r>
        <w:rPr>
          <w:noProof/>
        </w:rPr>
        <w:t>81</w:t>
      </w:r>
      <w:r>
        <w:rPr>
          <w:noProof/>
        </w:rPr>
        <w:fldChar w:fldCharType="end"/>
      </w:r>
    </w:p>
    <w:p w14:paraId="20D3C8D8" w14:textId="5BC7F7FB"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_Toc172022622 \h </w:instrText>
      </w:r>
      <w:r>
        <w:rPr>
          <w:noProof/>
        </w:rPr>
      </w:r>
      <w:r>
        <w:rPr>
          <w:noProof/>
        </w:rPr>
        <w:fldChar w:fldCharType="separate"/>
      </w:r>
      <w:r>
        <w:rPr>
          <w:noProof/>
        </w:rPr>
        <w:t>81</w:t>
      </w:r>
      <w:r>
        <w:rPr>
          <w:noProof/>
        </w:rPr>
        <w:fldChar w:fldCharType="end"/>
      </w:r>
    </w:p>
    <w:p w14:paraId="77CCDC1C" w14:textId="6512C895"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_Toc172022623 \h </w:instrText>
      </w:r>
      <w:r>
        <w:rPr>
          <w:noProof/>
        </w:rPr>
      </w:r>
      <w:r>
        <w:rPr>
          <w:noProof/>
        </w:rPr>
        <w:fldChar w:fldCharType="separate"/>
      </w:r>
      <w:r>
        <w:rPr>
          <w:noProof/>
        </w:rPr>
        <w:t>82</w:t>
      </w:r>
      <w:r>
        <w:rPr>
          <w:noProof/>
        </w:rPr>
        <w:fldChar w:fldCharType="end"/>
      </w:r>
    </w:p>
    <w:p w14:paraId="09250F9E" w14:textId="1D7D5C71"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_Toc172022624 \h </w:instrText>
      </w:r>
      <w:r>
        <w:rPr>
          <w:noProof/>
        </w:rPr>
      </w:r>
      <w:r>
        <w:rPr>
          <w:noProof/>
        </w:rPr>
        <w:fldChar w:fldCharType="separate"/>
      </w:r>
      <w:r>
        <w:rPr>
          <w:noProof/>
        </w:rPr>
        <w:t>82</w:t>
      </w:r>
      <w:r>
        <w:rPr>
          <w:noProof/>
        </w:rPr>
        <w:fldChar w:fldCharType="end"/>
      </w:r>
    </w:p>
    <w:p w14:paraId="6DD4D42C" w14:textId="51C31A1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_Toc172022625 \h </w:instrText>
      </w:r>
      <w:r>
        <w:rPr>
          <w:noProof/>
        </w:rPr>
      </w:r>
      <w:r>
        <w:rPr>
          <w:noProof/>
        </w:rPr>
        <w:fldChar w:fldCharType="separate"/>
      </w:r>
      <w:r>
        <w:rPr>
          <w:noProof/>
        </w:rPr>
        <w:t>82</w:t>
      </w:r>
      <w:r>
        <w:rPr>
          <w:noProof/>
        </w:rPr>
        <w:fldChar w:fldCharType="end"/>
      </w:r>
    </w:p>
    <w:p w14:paraId="18DC8988" w14:textId="6B2E01E9"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_Toc172022626 \h </w:instrText>
      </w:r>
      <w:r>
        <w:rPr>
          <w:noProof/>
        </w:rPr>
      </w:r>
      <w:r>
        <w:rPr>
          <w:noProof/>
        </w:rPr>
        <w:fldChar w:fldCharType="separate"/>
      </w:r>
      <w:r>
        <w:rPr>
          <w:noProof/>
        </w:rPr>
        <w:t>82</w:t>
      </w:r>
      <w:r>
        <w:rPr>
          <w:noProof/>
        </w:rPr>
        <w:fldChar w:fldCharType="end"/>
      </w:r>
    </w:p>
    <w:p w14:paraId="5F94EF76" w14:textId="6F5FDA4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_Toc172022627 \h </w:instrText>
      </w:r>
      <w:r>
        <w:rPr>
          <w:noProof/>
        </w:rPr>
      </w:r>
      <w:r>
        <w:rPr>
          <w:noProof/>
        </w:rPr>
        <w:fldChar w:fldCharType="separate"/>
      </w:r>
      <w:r>
        <w:rPr>
          <w:noProof/>
        </w:rPr>
        <w:t>83</w:t>
      </w:r>
      <w:r>
        <w:rPr>
          <w:noProof/>
        </w:rPr>
        <w:fldChar w:fldCharType="end"/>
      </w:r>
    </w:p>
    <w:p w14:paraId="6FB35F86" w14:textId="7CE0E3A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_Toc172022628 \h </w:instrText>
      </w:r>
      <w:r>
        <w:rPr>
          <w:noProof/>
        </w:rPr>
      </w:r>
      <w:r>
        <w:rPr>
          <w:noProof/>
        </w:rPr>
        <w:fldChar w:fldCharType="separate"/>
      </w:r>
      <w:r>
        <w:rPr>
          <w:noProof/>
        </w:rPr>
        <w:t>83</w:t>
      </w:r>
      <w:r>
        <w:rPr>
          <w:noProof/>
        </w:rPr>
        <w:fldChar w:fldCharType="end"/>
      </w:r>
    </w:p>
    <w:p w14:paraId="4F6499D4" w14:textId="6F83E0AE"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_Toc172022629 \h </w:instrText>
      </w:r>
      <w:r>
        <w:rPr>
          <w:noProof/>
        </w:rPr>
      </w:r>
      <w:r>
        <w:rPr>
          <w:noProof/>
        </w:rPr>
        <w:fldChar w:fldCharType="separate"/>
      </w:r>
      <w:r>
        <w:rPr>
          <w:noProof/>
        </w:rPr>
        <w:t>83</w:t>
      </w:r>
      <w:r>
        <w:rPr>
          <w:noProof/>
        </w:rPr>
        <w:fldChar w:fldCharType="end"/>
      </w:r>
    </w:p>
    <w:p w14:paraId="616E477C" w14:textId="44999786"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_Toc172022630 \h </w:instrText>
      </w:r>
      <w:r>
        <w:rPr>
          <w:noProof/>
        </w:rPr>
      </w:r>
      <w:r>
        <w:rPr>
          <w:noProof/>
        </w:rPr>
        <w:fldChar w:fldCharType="separate"/>
      </w:r>
      <w:r>
        <w:rPr>
          <w:noProof/>
        </w:rPr>
        <w:t>84</w:t>
      </w:r>
      <w:r>
        <w:rPr>
          <w:noProof/>
        </w:rPr>
        <w:fldChar w:fldCharType="end"/>
      </w:r>
    </w:p>
    <w:p w14:paraId="5EB94858" w14:textId="611DE712"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_Toc172022631 \h </w:instrText>
      </w:r>
      <w:r>
        <w:rPr>
          <w:noProof/>
        </w:rPr>
      </w:r>
      <w:r>
        <w:rPr>
          <w:noProof/>
        </w:rPr>
        <w:fldChar w:fldCharType="separate"/>
      </w:r>
      <w:r>
        <w:rPr>
          <w:noProof/>
        </w:rPr>
        <w:t>84</w:t>
      </w:r>
      <w:r>
        <w:rPr>
          <w:noProof/>
        </w:rPr>
        <w:fldChar w:fldCharType="end"/>
      </w:r>
    </w:p>
    <w:p w14:paraId="0519522E" w14:textId="28A1CEE6" w:rsidR="00496639" w:rsidRDefault="00496639">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_Toc172022632 \h </w:instrText>
      </w:r>
      <w:r>
        <w:rPr>
          <w:noProof/>
        </w:rPr>
      </w:r>
      <w:r>
        <w:rPr>
          <w:noProof/>
        </w:rPr>
        <w:fldChar w:fldCharType="separate"/>
      </w:r>
      <w:r>
        <w:rPr>
          <w:noProof/>
        </w:rPr>
        <w:t>84</w:t>
      </w:r>
      <w:r>
        <w:rPr>
          <w:noProof/>
        </w:rPr>
        <w:fldChar w:fldCharType="end"/>
      </w:r>
    </w:p>
    <w:p w14:paraId="37726C01" w14:textId="0FB8B86C"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_Toc172022633 \h </w:instrText>
      </w:r>
      <w:r>
        <w:rPr>
          <w:noProof/>
        </w:rPr>
      </w:r>
      <w:r>
        <w:rPr>
          <w:noProof/>
        </w:rPr>
        <w:fldChar w:fldCharType="separate"/>
      </w:r>
      <w:r>
        <w:rPr>
          <w:noProof/>
        </w:rPr>
        <w:t>84</w:t>
      </w:r>
      <w:r>
        <w:rPr>
          <w:noProof/>
        </w:rPr>
        <w:fldChar w:fldCharType="end"/>
      </w:r>
    </w:p>
    <w:p w14:paraId="3BA62C2B" w14:textId="080653FE"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_Toc172022634 \h </w:instrText>
      </w:r>
      <w:r>
        <w:rPr>
          <w:noProof/>
        </w:rPr>
      </w:r>
      <w:r>
        <w:rPr>
          <w:noProof/>
        </w:rPr>
        <w:fldChar w:fldCharType="separate"/>
      </w:r>
      <w:r>
        <w:rPr>
          <w:noProof/>
        </w:rPr>
        <w:t>84</w:t>
      </w:r>
      <w:r>
        <w:rPr>
          <w:noProof/>
        </w:rPr>
        <w:fldChar w:fldCharType="end"/>
      </w:r>
    </w:p>
    <w:p w14:paraId="70F9443C" w14:textId="5044E644"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_Toc172022635 \h </w:instrText>
      </w:r>
      <w:r>
        <w:rPr>
          <w:noProof/>
        </w:rPr>
      </w:r>
      <w:r>
        <w:rPr>
          <w:noProof/>
        </w:rPr>
        <w:fldChar w:fldCharType="separate"/>
      </w:r>
      <w:r>
        <w:rPr>
          <w:noProof/>
        </w:rPr>
        <w:t>85</w:t>
      </w:r>
      <w:r>
        <w:rPr>
          <w:noProof/>
        </w:rPr>
        <w:fldChar w:fldCharType="end"/>
      </w:r>
    </w:p>
    <w:p w14:paraId="25BBB11A" w14:textId="6058207D"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_Toc172022636 \h </w:instrText>
      </w:r>
      <w:r>
        <w:rPr>
          <w:noProof/>
        </w:rPr>
      </w:r>
      <w:r>
        <w:rPr>
          <w:noProof/>
        </w:rPr>
        <w:fldChar w:fldCharType="separate"/>
      </w:r>
      <w:r>
        <w:rPr>
          <w:noProof/>
        </w:rPr>
        <w:t>85</w:t>
      </w:r>
      <w:r>
        <w:rPr>
          <w:noProof/>
        </w:rPr>
        <w:fldChar w:fldCharType="end"/>
      </w:r>
    </w:p>
    <w:p w14:paraId="2C85FD4D" w14:textId="4791A8E5"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_Toc172022637 \h </w:instrText>
      </w:r>
      <w:r>
        <w:rPr>
          <w:noProof/>
        </w:rPr>
      </w:r>
      <w:r>
        <w:rPr>
          <w:noProof/>
        </w:rPr>
        <w:fldChar w:fldCharType="separate"/>
      </w:r>
      <w:r>
        <w:rPr>
          <w:noProof/>
        </w:rPr>
        <w:t>85</w:t>
      </w:r>
      <w:r>
        <w:rPr>
          <w:noProof/>
        </w:rPr>
        <w:fldChar w:fldCharType="end"/>
      </w:r>
    </w:p>
    <w:p w14:paraId="2B53380F" w14:textId="37A4E0E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3F4F7A">
        <w:rPr>
          <w:rFonts w:ascii="Courier New" w:eastAsia="Yu Gothic" w:hAnsi="Courier New"/>
          <w:noProof/>
        </w:rPr>
        <w:t>"TS28538_EdgeNrm.yaml"</w:t>
      </w:r>
      <w:r>
        <w:rPr>
          <w:noProof/>
        </w:rPr>
        <w:tab/>
      </w:r>
      <w:r>
        <w:rPr>
          <w:noProof/>
        </w:rPr>
        <w:fldChar w:fldCharType="begin" w:fldLock="1"/>
      </w:r>
      <w:r>
        <w:rPr>
          <w:noProof/>
        </w:rPr>
        <w:instrText xml:space="preserve"> PAGEREF _Toc172022638 \h </w:instrText>
      </w:r>
      <w:r>
        <w:rPr>
          <w:noProof/>
        </w:rPr>
      </w:r>
      <w:r>
        <w:rPr>
          <w:noProof/>
        </w:rPr>
        <w:fldChar w:fldCharType="separate"/>
      </w:r>
      <w:r>
        <w:rPr>
          <w:noProof/>
        </w:rPr>
        <w:t>85</w:t>
      </w:r>
      <w:r>
        <w:rPr>
          <w:noProof/>
        </w:rPr>
        <w:fldChar w:fldCharType="end"/>
      </w:r>
    </w:p>
    <w:p w14:paraId="329A5D0F" w14:textId="5EB73D94"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_Toc172022639 \h </w:instrText>
      </w:r>
      <w:r>
        <w:rPr>
          <w:noProof/>
        </w:rPr>
      </w:r>
      <w:r>
        <w:rPr>
          <w:noProof/>
        </w:rPr>
        <w:fldChar w:fldCharType="separate"/>
      </w:r>
      <w:r>
        <w:rPr>
          <w:noProof/>
        </w:rPr>
        <w:t>85</w:t>
      </w:r>
      <w:r>
        <w:rPr>
          <w:noProof/>
        </w:rPr>
        <w:fldChar w:fldCharType="end"/>
      </w:r>
    </w:p>
    <w:p w14:paraId="66F0D878" w14:textId="002AF4FF"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_Toc172022640 \h </w:instrText>
      </w:r>
      <w:r>
        <w:rPr>
          <w:noProof/>
        </w:rPr>
      </w:r>
      <w:r>
        <w:rPr>
          <w:noProof/>
        </w:rPr>
        <w:fldChar w:fldCharType="separate"/>
      </w:r>
      <w:r>
        <w:rPr>
          <w:noProof/>
        </w:rPr>
        <w:t>85</w:t>
      </w:r>
      <w:r>
        <w:rPr>
          <w:noProof/>
        </w:rPr>
        <w:fldChar w:fldCharType="end"/>
      </w:r>
    </w:p>
    <w:p w14:paraId="40AD737F" w14:textId="2C4F2837" w:rsidR="00496639" w:rsidRDefault="00496639">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_Toc172022641 \h </w:instrText>
      </w:r>
      <w:r>
        <w:rPr>
          <w:noProof/>
        </w:rPr>
      </w:r>
      <w:r>
        <w:rPr>
          <w:noProof/>
        </w:rPr>
        <w:fldChar w:fldCharType="separate"/>
      </w:r>
      <w:r>
        <w:rPr>
          <w:noProof/>
        </w:rPr>
        <w:t>85</w:t>
      </w:r>
      <w:r>
        <w:rPr>
          <w:noProof/>
        </w:rPr>
        <w:fldChar w:fldCharType="end"/>
      </w:r>
    </w:p>
    <w:p w14:paraId="5934AB4C" w14:textId="525C8127"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_Toc172022642 \h </w:instrText>
      </w:r>
      <w:r>
        <w:rPr>
          <w:noProof/>
        </w:rPr>
      </w:r>
      <w:r>
        <w:rPr>
          <w:noProof/>
        </w:rPr>
        <w:fldChar w:fldCharType="separate"/>
      </w:r>
      <w:r>
        <w:rPr>
          <w:noProof/>
        </w:rPr>
        <w:t>86</w:t>
      </w:r>
      <w:r>
        <w:rPr>
          <w:noProof/>
        </w:rPr>
        <w:fldChar w:fldCharType="end"/>
      </w:r>
    </w:p>
    <w:p w14:paraId="549C6C7B" w14:textId="6DC5BE84"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_Toc172022643 \h </w:instrText>
      </w:r>
      <w:r>
        <w:rPr>
          <w:noProof/>
        </w:rPr>
      </w:r>
      <w:r>
        <w:rPr>
          <w:noProof/>
        </w:rPr>
        <w:fldChar w:fldCharType="separate"/>
      </w:r>
      <w:r>
        <w:rPr>
          <w:noProof/>
        </w:rPr>
        <w:t>88</w:t>
      </w:r>
      <w:r>
        <w:rPr>
          <w:noProof/>
        </w:rPr>
        <w:fldChar w:fldCharType="end"/>
      </w:r>
    </w:p>
    <w:p w14:paraId="0FFA9DC7" w14:textId="24D72774"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_Toc172022644 \h </w:instrText>
      </w:r>
      <w:r>
        <w:rPr>
          <w:noProof/>
        </w:rPr>
      </w:r>
      <w:r>
        <w:rPr>
          <w:noProof/>
        </w:rPr>
        <w:fldChar w:fldCharType="separate"/>
      </w:r>
      <w:r>
        <w:rPr>
          <w:noProof/>
        </w:rPr>
        <w:t>88</w:t>
      </w:r>
      <w:r>
        <w:rPr>
          <w:noProof/>
        </w:rPr>
        <w:fldChar w:fldCharType="end"/>
      </w:r>
    </w:p>
    <w:p w14:paraId="1C838EC5" w14:textId="3D23AFFA"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_Toc172022645 \h </w:instrText>
      </w:r>
      <w:r>
        <w:rPr>
          <w:noProof/>
        </w:rPr>
      </w:r>
      <w:r>
        <w:rPr>
          <w:noProof/>
        </w:rPr>
        <w:fldChar w:fldCharType="separate"/>
      </w:r>
      <w:r>
        <w:rPr>
          <w:noProof/>
        </w:rPr>
        <w:t>88</w:t>
      </w:r>
      <w:r>
        <w:rPr>
          <w:noProof/>
        </w:rPr>
        <w:fldChar w:fldCharType="end"/>
      </w:r>
    </w:p>
    <w:p w14:paraId="7E08ED3C" w14:textId="3F345452"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sidRPr="003F4F7A">
        <w:rPr>
          <w:noProof/>
          <w:lang w:val="fr-FR"/>
        </w:rPr>
        <w:t>Annex E (informative</w:t>
      </w:r>
      <w:r>
        <w:rPr>
          <w:noProof/>
          <w:lang w:val="fr-FR"/>
        </w:rPr>
        <w:t>):</w:t>
      </w:r>
      <w:r>
        <w:rPr>
          <w:noProof/>
          <w:lang w:val="fr-FR"/>
        </w:rPr>
        <w:tab/>
      </w:r>
      <w:r w:rsidRPr="003F4F7A">
        <w:rPr>
          <w:noProof/>
          <w:lang w:val="fr-FR"/>
        </w:rPr>
        <w:t>PlantUML source code</w:t>
      </w:r>
      <w:r>
        <w:rPr>
          <w:noProof/>
        </w:rPr>
        <w:tab/>
      </w:r>
      <w:r>
        <w:rPr>
          <w:noProof/>
        </w:rPr>
        <w:fldChar w:fldCharType="begin" w:fldLock="1"/>
      </w:r>
      <w:r>
        <w:rPr>
          <w:noProof/>
        </w:rPr>
        <w:instrText xml:space="preserve"> PAGEREF _Toc172022646 \h </w:instrText>
      </w:r>
      <w:r>
        <w:rPr>
          <w:noProof/>
        </w:rPr>
      </w:r>
      <w:r>
        <w:rPr>
          <w:noProof/>
        </w:rPr>
        <w:fldChar w:fldCharType="separate"/>
      </w:r>
      <w:r>
        <w:rPr>
          <w:noProof/>
        </w:rPr>
        <w:t>89</w:t>
      </w:r>
      <w:r>
        <w:rPr>
          <w:noProof/>
        </w:rPr>
        <w:fldChar w:fldCharType="end"/>
      </w:r>
    </w:p>
    <w:p w14:paraId="3782168D" w14:textId="06720595" w:rsidR="00496639" w:rsidRDefault="00496639">
      <w:pPr>
        <w:pStyle w:val="TOC2"/>
        <w:rPr>
          <w:rFonts w:asciiTheme="minorHAnsi" w:eastAsiaTheme="minorEastAsia" w:hAnsiTheme="minorHAnsi" w:cstheme="minorBidi"/>
          <w:noProof/>
          <w:kern w:val="2"/>
          <w:sz w:val="22"/>
          <w:szCs w:val="22"/>
          <w:lang w:eastAsia="en-GB"/>
          <w14:ligatures w14:val="standardContextual"/>
        </w:rPr>
      </w:pPr>
      <w:r>
        <w:rPr>
          <w:noProof/>
        </w:rPr>
        <w:t>E.1</w:t>
      </w:r>
      <w:r>
        <w:rPr>
          <w:noProof/>
        </w:rPr>
        <w:tab/>
        <w:t>ECM NRM UML diagrams</w:t>
      </w:r>
      <w:r>
        <w:rPr>
          <w:noProof/>
        </w:rPr>
        <w:tab/>
      </w:r>
      <w:r>
        <w:rPr>
          <w:noProof/>
        </w:rPr>
        <w:fldChar w:fldCharType="begin" w:fldLock="1"/>
      </w:r>
      <w:r>
        <w:rPr>
          <w:noProof/>
        </w:rPr>
        <w:instrText xml:space="preserve"> PAGEREF _Toc172022647 \h </w:instrText>
      </w:r>
      <w:r>
        <w:rPr>
          <w:noProof/>
        </w:rPr>
      </w:r>
      <w:r>
        <w:rPr>
          <w:noProof/>
        </w:rPr>
        <w:fldChar w:fldCharType="separate"/>
      </w:r>
      <w:r>
        <w:rPr>
          <w:noProof/>
        </w:rPr>
        <w:t>89</w:t>
      </w:r>
      <w:r>
        <w:rPr>
          <w:noProof/>
        </w:rPr>
        <w:fldChar w:fldCharType="end"/>
      </w:r>
    </w:p>
    <w:p w14:paraId="14A7ED87" w14:textId="63E98A08"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E.1.1</w:t>
      </w:r>
      <w:r>
        <w:rPr>
          <w:noProof/>
        </w:rPr>
        <w:tab/>
        <w:t>Figure 6.2.1-1: Edge NRM relationship diagram</w:t>
      </w:r>
      <w:r>
        <w:rPr>
          <w:noProof/>
        </w:rPr>
        <w:tab/>
      </w:r>
      <w:r>
        <w:rPr>
          <w:noProof/>
        </w:rPr>
        <w:fldChar w:fldCharType="begin" w:fldLock="1"/>
      </w:r>
      <w:r>
        <w:rPr>
          <w:noProof/>
        </w:rPr>
        <w:instrText xml:space="preserve"> PAGEREF _Toc172022648 \h </w:instrText>
      </w:r>
      <w:r>
        <w:rPr>
          <w:noProof/>
        </w:rPr>
      </w:r>
      <w:r>
        <w:rPr>
          <w:noProof/>
        </w:rPr>
        <w:fldChar w:fldCharType="separate"/>
      </w:r>
      <w:r>
        <w:rPr>
          <w:noProof/>
        </w:rPr>
        <w:t>89</w:t>
      </w:r>
      <w:r>
        <w:rPr>
          <w:noProof/>
        </w:rPr>
        <w:fldChar w:fldCharType="end"/>
      </w:r>
    </w:p>
    <w:p w14:paraId="09500067" w14:textId="519DCD12"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E.1.2</w:t>
      </w:r>
      <w:r>
        <w:rPr>
          <w:noProof/>
        </w:rPr>
        <w:tab/>
        <w:t>Figure 6.2.1-3: Transport view of EES NRM</w:t>
      </w:r>
      <w:r>
        <w:rPr>
          <w:noProof/>
        </w:rPr>
        <w:tab/>
      </w:r>
      <w:r>
        <w:rPr>
          <w:noProof/>
        </w:rPr>
        <w:fldChar w:fldCharType="begin" w:fldLock="1"/>
      </w:r>
      <w:r>
        <w:rPr>
          <w:noProof/>
        </w:rPr>
        <w:instrText xml:space="preserve"> PAGEREF _Toc172022649 \h </w:instrText>
      </w:r>
      <w:r>
        <w:rPr>
          <w:noProof/>
        </w:rPr>
      </w:r>
      <w:r>
        <w:rPr>
          <w:noProof/>
        </w:rPr>
        <w:fldChar w:fldCharType="separate"/>
      </w:r>
      <w:r>
        <w:rPr>
          <w:noProof/>
        </w:rPr>
        <w:t>89</w:t>
      </w:r>
      <w:r>
        <w:rPr>
          <w:noProof/>
        </w:rPr>
        <w:fldChar w:fldCharType="end"/>
      </w:r>
    </w:p>
    <w:p w14:paraId="5D2C3746" w14:textId="06819C15"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E.1.3</w:t>
      </w:r>
      <w:r>
        <w:rPr>
          <w:noProof/>
        </w:rPr>
        <w:tab/>
        <w:t>Figure 6.2.1-4: Transport view of ECS NRM</w:t>
      </w:r>
      <w:r>
        <w:rPr>
          <w:noProof/>
        </w:rPr>
        <w:tab/>
      </w:r>
      <w:r>
        <w:rPr>
          <w:noProof/>
        </w:rPr>
        <w:fldChar w:fldCharType="begin" w:fldLock="1"/>
      </w:r>
      <w:r>
        <w:rPr>
          <w:noProof/>
        </w:rPr>
        <w:instrText xml:space="preserve"> PAGEREF _Toc172022650 \h </w:instrText>
      </w:r>
      <w:r>
        <w:rPr>
          <w:noProof/>
        </w:rPr>
      </w:r>
      <w:r>
        <w:rPr>
          <w:noProof/>
        </w:rPr>
        <w:fldChar w:fldCharType="separate"/>
      </w:r>
      <w:r>
        <w:rPr>
          <w:noProof/>
        </w:rPr>
        <w:t>90</w:t>
      </w:r>
      <w:r>
        <w:rPr>
          <w:noProof/>
        </w:rPr>
        <w:fldChar w:fldCharType="end"/>
      </w:r>
    </w:p>
    <w:p w14:paraId="045159B1" w14:textId="0066C642"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E.1.4</w:t>
      </w:r>
      <w:r>
        <w:rPr>
          <w:noProof/>
        </w:rPr>
        <w:tab/>
        <w:t>Figure 6.2.1-5: Transport view of EAS NRM</w:t>
      </w:r>
      <w:r>
        <w:rPr>
          <w:noProof/>
        </w:rPr>
        <w:tab/>
      </w:r>
      <w:r>
        <w:rPr>
          <w:noProof/>
        </w:rPr>
        <w:fldChar w:fldCharType="begin" w:fldLock="1"/>
      </w:r>
      <w:r>
        <w:rPr>
          <w:noProof/>
        </w:rPr>
        <w:instrText xml:space="preserve"> PAGEREF _Toc172022651 \h </w:instrText>
      </w:r>
      <w:r>
        <w:rPr>
          <w:noProof/>
        </w:rPr>
      </w:r>
      <w:r>
        <w:rPr>
          <w:noProof/>
        </w:rPr>
        <w:fldChar w:fldCharType="separate"/>
      </w:r>
      <w:r>
        <w:rPr>
          <w:noProof/>
        </w:rPr>
        <w:t>90</w:t>
      </w:r>
      <w:r>
        <w:rPr>
          <w:noProof/>
        </w:rPr>
        <w:fldChar w:fldCharType="end"/>
      </w:r>
    </w:p>
    <w:p w14:paraId="3FEA85EF" w14:textId="0A61CD1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E.1.5</w:t>
      </w:r>
      <w:r>
        <w:rPr>
          <w:noProof/>
        </w:rPr>
        <w:tab/>
        <w:t>Figure 6.2.1-6: Edge Federation NRM</w:t>
      </w:r>
      <w:r>
        <w:rPr>
          <w:noProof/>
        </w:rPr>
        <w:tab/>
      </w:r>
      <w:r>
        <w:rPr>
          <w:noProof/>
        </w:rPr>
        <w:fldChar w:fldCharType="begin" w:fldLock="1"/>
      </w:r>
      <w:r>
        <w:rPr>
          <w:noProof/>
        </w:rPr>
        <w:instrText xml:space="preserve"> PAGEREF _Toc172022652 \h </w:instrText>
      </w:r>
      <w:r>
        <w:rPr>
          <w:noProof/>
        </w:rPr>
      </w:r>
      <w:r>
        <w:rPr>
          <w:noProof/>
        </w:rPr>
        <w:fldChar w:fldCharType="separate"/>
      </w:r>
      <w:r>
        <w:rPr>
          <w:noProof/>
        </w:rPr>
        <w:t>91</w:t>
      </w:r>
      <w:r>
        <w:rPr>
          <w:noProof/>
        </w:rPr>
        <w:fldChar w:fldCharType="end"/>
      </w:r>
    </w:p>
    <w:p w14:paraId="2321093A" w14:textId="5B35E3FF"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E.1.6</w:t>
      </w:r>
      <w:r>
        <w:rPr>
          <w:noProof/>
        </w:rPr>
        <w:tab/>
        <w:t>Figure 6.2.2-1: Edge Inheritance Relationship</w:t>
      </w:r>
      <w:r>
        <w:rPr>
          <w:noProof/>
        </w:rPr>
        <w:tab/>
      </w:r>
      <w:r>
        <w:rPr>
          <w:noProof/>
        </w:rPr>
        <w:fldChar w:fldCharType="begin" w:fldLock="1"/>
      </w:r>
      <w:r>
        <w:rPr>
          <w:noProof/>
        </w:rPr>
        <w:instrText xml:space="preserve"> PAGEREF _Toc172022653 \h </w:instrText>
      </w:r>
      <w:r>
        <w:rPr>
          <w:noProof/>
        </w:rPr>
      </w:r>
      <w:r>
        <w:rPr>
          <w:noProof/>
        </w:rPr>
        <w:fldChar w:fldCharType="separate"/>
      </w:r>
      <w:r>
        <w:rPr>
          <w:noProof/>
        </w:rPr>
        <w:t>91</w:t>
      </w:r>
      <w:r>
        <w:rPr>
          <w:noProof/>
        </w:rPr>
        <w:fldChar w:fldCharType="end"/>
      </w:r>
    </w:p>
    <w:p w14:paraId="456BC306" w14:textId="05AE345E" w:rsidR="00496639" w:rsidRDefault="00496639">
      <w:pPr>
        <w:pStyle w:val="TOC3"/>
        <w:rPr>
          <w:rFonts w:asciiTheme="minorHAnsi" w:eastAsiaTheme="minorEastAsia" w:hAnsiTheme="minorHAnsi" w:cstheme="minorBidi"/>
          <w:noProof/>
          <w:kern w:val="2"/>
          <w:sz w:val="22"/>
          <w:szCs w:val="22"/>
          <w:lang w:eastAsia="en-GB"/>
          <w14:ligatures w14:val="standardContextual"/>
        </w:rPr>
      </w:pPr>
      <w:r>
        <w:rPr>
          <w:noProof/>
        </w:rPr>
        <w:t>E.1.7</w:t>
      </w:r>
      <w:r>
        <w:rPr>
          <w:noProof/>
        </w:rPr>
        <w:tab/>
        <w:t>Figure 6.2.2-2: EASProfile Inheritance</w:t>
      </w:r>
      <w:r>
        <w:rPr>
          <w:noProof/>
        </w:rPr>
        <w:tab/>
      </w:r>
      <w:r>
        <w:rPr>
          <w:noProof/>
        </w:rPr>
        <w:fldChar w:fldCharType="begin" w:fldLock="1"/>
      </w:r>
      <w:r>
        <w:rPr>
          <w:noProof/>
        </w:rPr>
        <w:instrText xml:space="preserve"> PAGEREF _Toc172022654 \h </w:instrText>
      </w:r>
      <w:r>
        <w:rPr>
          <w:noProof/>
        </w:rPr>
      </w:r>
      <w:r>
        <w:rPr>
          <w:noProof/>
        </w:rPr>
        <w:fldChar w:fldCharType="separate"/>
      </w:r>
      <w:r>
        <w:rPr>
          <w:noProof/>
        </w:rPr>
        <w:t>92</w:t>
      </w:r>
      <w:r>
        <w:rPr>
          <w:noProof/>
        </w:rPr>
        <w:fldChar w:fldCharType="end"/>
      </w:r>
    </w:p>
    <w:p w14:paraId="5225858F" w14:textId="19316417" w:rsidR="00496639" w:rsidRDefault="00496639" w:rsidP="00496639">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_Toc172022655 \h </w:instrText>
      </w:r>
      <w:r>
        <w:rPr>
          <w:noProof/>
        </w:rPr>
      </w:r>
      <w:r>
        <w:rPr>
          <w:noProof/>
        </w:rPr>
        <w:fldChar w:fldCharType="separate"/>
      </w:r>
      <w:r>
        <w:rPr>
          <w:noProof/>
        </w:rPr>
        <w:t>93</w:t>
      </w:r>
      <w:r>
        <w:rPr>
          <w:noProof/>
        </w:rPr>
        <w:fldChar w:fldCharType="end"/>
      </w:r>
    </w:p>
    <w:p w14:paraId="0B9E3498" w14:textId="0481AAA0" w:rsidR="00080512" w:rsidRPr="00926D4D" w:rsidRDefault="00C258CD">
      <w:r>
        <w:fldChar w:fldCharType="end"/>
      </w:r>
    </w:p>
    <w:p w14:paraId="03993004" w14:textId="4C56C8D0" w:rsidR="00080512" w:rsidRPr="00926D4D" w:rsidRDefault="00080512" w:rsidP="00660CEB">
      <w:pPr>
        <w:pStyle w:val="Heading1"/>
      </w:pPr>
      <w:bookmarkStart w:id="17" w:name="_CRForeword"/>
      <w:bookmarkEnd w:id="17"/>
      <w:r w:rsidRPr="00926D4D">
        <w:br w:type="page"/>
      </w:r>
      <w:bookmarkStart w:id="18" w:name="foreword"/>
      <w:bookmarkStart w:id="19" w:name="_Toc96612015"/>
      <w:bookmarkStart w:id="20" w:name="_Toc96936102"/>
      <w:bookmarkStart w:id="21" w:name="_Toc96936353"/>
      <w:bookmarkStart w:id="22" w:name="_Toc172022369"/>
      <w:bookmarkEnd w:id="18"/>
      <w:r w:rsidRPr="00926D4D">
        <w:lastRenderedPageBreak/>
        <w:t>Foreword</w:t>
      </w:r>
      <w:bookmarkEnd w:id="19"/>
      <w:bookmarkEnd w:id="20"/>
      <w:bookmarkEnd w:id="21"/>
      <w:bookmarkEnd w:id="22"/>
    </w:p>
    <w:p w14:paraId="2511FBFA" w14:textId="65A2A03C" w:rsidR="00080512" w:rsidRPr="00926D4D" w:rsidRDefault="00080512">
      <w:r w:rsidRPr="00926D4D">
        <w:t xml:space="preserve">This Technical </w:t>
      </w:r>
      <w:bookmarkStart w:id="23" w:name="spectype3"/>
      <w:r w:rsidRPr="00926D4D">
        <w:t>Specification</w:t>
      </w:r>
      <w:bookmarkEnd w:id="23"/>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 xml:space="preserve">Version </w:t>
      </w:r>
      <w:proofErr w:type="spellStart"/>
      <w:r w:rsidRPr="00926D4D">
        <w:t>x.y.z</w:t>
      </w:r>
      <w:proofErr w:type="spellEnd"/>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4" w:name="introduction"/>
      <w:bookmarkStart w:id="25" w:name="_CR1"/>
      <w:bookmarkEnd w:id="24"/>
      <w:bookmarkEnd w:id="25"/>
      <w:r w:rsidRPr="00926D4D">
        <w:br w:type="page"/>
      </w:r>
      <w:bookmarkStart w:id="26" w:name="scope"/>
      <w:bookmarkStart w:id="27" w:name="_Toc96612016"/>
      <w:bookmarkStart w:id="28" w:name="_Toc96936103"/>
      <w:bookmarkStart w:id="29" w:name="_Toc96936354"/>
      <w:bookmarkStart w:id="30" w:name="_Toc172022370"/>
      <w:bookmarkEnd w:id="26"/>
      <w:r w:rsidRPr="00926D4D">
        <w:lastRenderedPageBreak/>
        <w:t>1</w:t>
      </w:r>
      <w:r w:rsidRPr="00926D4D">
        <w:tab/>
        <w:t>Scope</w:t>
      </w:r>
      <w:bookmarkEnd w:id="27"/>
      <w:bookmarkEnd w:id="28"/>
      <w:bookmarkEnd w:id="29"/>
      <w:bookmarkEnd w:id="30"/>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31" w:name="references"/>
      <w:bookmarkStart w:id="32" w:name="_Toc96612017"/>
      <w:bookmarkStart w:id="33" w:name="_Toc96936104"/>
      <w:bookmarkStart w:id="34" w:name="_Toc96936355"/>
      <w:bookmarkStart w:id="35" w:name="_Toc172022371"/>
      <w:bookmarkStart w:id="36" w:name="_CR2"/>
      <w:bookmarkEnd w:id="31"/>
      <w:bookmarkEnd w:id="36"/>
      <w:r w:rsidRPr="00926D4D">
        <w:t>2</w:t>
      </w:r>
      <w:r w:rsidRPr="00926D4D">
        <w:tab/>
        <w:t>References</w:t>
      </w:r>
      <w:bookmarkEnd w:id="32"/>
      <w:bookmarkEnd w:id="33"/>
      <w:bookmarkEnd w:id="34"/>
      <w:bookmarkEnd w:id="35"/>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7" w:name="definitions"/>
      <w:bookmarkEnd w:id="37"/>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 xml:space="preserve">Network Functions Virtualisation (NFV) Release 3; Management and Orchestration; </w:t>
      </w:r>
      <w:proofErr w:type="spellStart"/>
      <w:r w:rsidRPr="00926D4D">
        <w:rPr>
          <w:rFonts w:ascii="Times New Roman" w:hAnsi="Times New Roman"/>
          <w:b w:val="0"/>
          <w:sz w:val="20"/>
        </w:rPr>
        <w:t>Os</w:t>
      </w:r>
      <w:proofErr w:type="spellEnd"/>
      <w:r w:rsidRPr="00926D4D">
        <w:rPr>
          <w:rFonts w:ascii="Times New Roman" w:hAnsi="Times New Roman"/>
          <w:b w:val="0"/>
          <w:sz w:val="20"/>
        </w:rPr>
        <w:t>-Ma-</w:t>
      </w:r>
      <w:proofErr w:type="spellStart"/>
      <w:r w:rsidRPr="00926D4D">
        <w:rPr>
          <w:rFonts w:ascii="Times New Roman" w:hAnsi="Times New Roman"/>
          <w:b w:val="0"/>
          <w:sz w:val="20"/>
        </w:rPr>
        <w:t>nfvo</w:t>
      </w:r>
      <w:proofErr w:type="spellEnd"/>
      <w:r w:rsidRPr="00926D4D">
        <w:rPr>
          <w:rFonts w:ascii="Times New Roman" w:hAnsi="Times New Roman"/>
          <w:b w:val="0"/>
          <w:sz w:val="20"/>
        </w:rPr>
        <w:t xml:space="preserve">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317A7F19" w:rsidR="00903B68" w:rsidRPr="00926D4D" w:rsidRDefault="00903B68" w:rsidP="00903B68">
      <w:pPr>
        <w:pStyle w:val="EX"/>
      </w:pPr>
      <w:r w:rsidRPr="00926D4D">
        <w:t>[9]</w:t>
      </w:r>
      <w:r w:rsidRPr="00926D4D">
        <w:tab/>
      </w:r>
      <w:del w:id="38" w:author="28.538_CR0081R1_(Rel-19)_eECM" w:date="2024-09-04T15:05:00Z">
        <w:r w:rsidRPr="00926D4D" w:rsidDel="00CA5460">
          <w:delText>3GPP TS 28.531</w:delText>
        </w:r>
        <w:r w:rsidR="00926D4D" w:rsidDel="00CA5460">
          <w:delText>:</w:delText>
        </w:r>
        <w:r w:rsidRPr="00926D4D" w:rsidDel="00CA5460">
          <w:delText xml:space="preserve"> </w:delText>
        </w:r>
        <w:r w:rsidR="00926D4D" w:rsidDel="00CA5460">
          <w:delText>"</w:delText>
        </w:r>
        <w:r w:rsidRPr="00926D4D" w:rsidDel="00CA5460">
          <w:delText>Management and orchestration; Provisioning</w:delText>
        </w:r>
        <w:r w:rsidR="00926D4D" w:rsidDel="00CA5460">
          <w:delText>"</w:delText>
        </w:r>
      </w:del>
      <w:ins w:id="39" w:author="28.538_CR0081R1_(Rel-19)_eECM" w:date="2024-09-04T15:05:00Z">
        <w:r w:rsidR="00CA5460">
          <w:t>Void</w:t>
        </w:r>
      </w:ins>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40" w:name="_Toc96612018"/>
      <w:bookmarkStart w:id="41" w:name="_Toc96936105"/>
      <w:bookmarkStart w:id="42"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 xml:space="preserve">Network Functions Virtualisation (NFV) Release 4; Protocols and Data Models; RESTful protocols specification for the </w:t>
      </w:r>
      <w:proofErr w:type="spellStart"/>
      <w:r>
        <w:t>Os</w:t>
      </w:r>
      <w:proofErr w:type="spellEnd"/>
      <w:r>
        <w:t>-Ma-</w:t>
      </w:r>
      <w:proofErr w:type="spellStart"/>
      <w:r>
        <w:t>nfvo</w:t>
      </w:r>
      <w:proofErr w:type="spellEnd"/>
      <w:r>
        <w:t xml:space="preserve">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Pr="004C3354"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77A74A89" w14:textId="77777777" w:rsidR="000C165B" w:rsidRPr="00926D4D" w:rsidRDefault="000C165B" w:rsidP="00660CEB">
      <w:pPr>
        <w:pStyle w:val="Heading1"/>
      </w:pPr>
      <w:bookmarkStart w:id="43" w:name="_Toc172022372"/>
      <w:bookmarkStart w:id="44" w:name="_CR3"/>
      <w:bookmarkEnd w:id="44"/>
      <w:r w:rsidRPr="00926D4D">
        <w:t>3</w:t>
      </w:r>
      <w:r w:rsidRPr="00926D4D">
        <w:tab/>
        <w:t>Definitions of terms, symbols and abbreviations</w:t>
      </w:r>
      <w:bookmarkEnd w:id="40"/>
      <w:bookmarkEnd w:id="41"/>
      <w:bookmarkEnd w:id="42"/>
      <w:bookmarkEnd w:id="43"/>
    </w:p>
    <w:p w14:paraId="6CBABCF9" w14:textId="7F9C7F2C" w:rsidR="00080512" w:rsidRPr="00926D4D" w:rsidRDefault="00080512" w:rsidP="00660CEB">
      <w:pPr>
        <w:pStyle w:val="Heading2"/>
      </w:pPr>
      <w:bookmarkStart w:id="45" w:name="_Toc96612019"/>
      <w:bookmarkStart w:id="46" w:name="_Toc96936106"/>
      <w:bookmarkStart w:id="47" w:name="_Toc96936357"/>
      <w:bookmarkStart w:id="48" w:name="_Toc172022373"/>
      <w:bookmarkStart w:id="49" w:name="_CR3_1"/>
      <w:bookmarkEnd w:id="49"/>
      <w:r w:rsidRPr="00926D4D">
        <w:t>3.1</w:t>
      </w:r>
      <w:r w:rsidRPr="00926D4D">
        <w:tab/>
      </w:r>
      <w:r w:rsidR="002B6339" w:rsidRPr="00926D4D">
        <w:t>Terms</w:t>
      </w:r>
      <w:bookmarkEnd w:id="45"/>
      <w:bookmarkEnd w:id="46"/>
      <w:bookmarkEnd w:id="47"/>
      <w:bookmarkEnd w:id="4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50" w:name="_Toc172022374"/>
      <w:bookmarkStart w:id="51" w:name="_Toc96612020"/>
      <w:bookmarkStart w:id="52" w:name="_Toc96936107"/>
      <w:bookmarkStart w:id="53" w:name="_Toc96936358"/>
      <w:bookmarkStart w:id="54" w:name="_CR3_2"/>
      <w:bookmarkEnd w:id="54"/>
      <w:r w:rsidRPr="00926D4D">
        <w:t>3.</w:t>
      </w:r>
      <w:r w:rsidR="00CE66E6" w:rsidRPr="00926D4D">
        <w:t>2</w:t>
      </w:r>
      <w:r w:rsidRPr="00926D4D">
        <w:tab/>
      </w:r>
      <w:r w:rsidR="00926D4D">
        <w:t>Symbols</w:t>
      </w:r>
      <w:bookmarkEnd w:id="50"/>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55" w:name="_Toc172022375"/>
      <w:bookmarkStart w:id="56" w:name="_CR3_3"/>
      <w:bookmarkEnd w:id="56"/>
      <w:r>
        <w:t>3.3</w:t>
      </w:r>
      <w:r>
        <w:tab/>
      </w:r>
      <w:r w:rsidR="00080512" w:rsidRPr="00926D4D">
        <w:t>Abbreviations</w:t>
      </w:r>
      <w:bookmarkEnd w:id="51"/>
      <w:bookmarkEnd w:id="52"/>
      <w:bookmarkEnd w:id="53"/>
      <w:bookmarkEnd w:id="55"/>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5D352D2B" w:rsidR="007D7561" w:rsidRPr="00926D4D" w:rsidDel="00CA5460" w:rsidRDefault="007D7561" w:rsidP="007D7561">
      <w:pPr>
        <w:pStyle w:val="EW"/>
        <w:rPr>
          <w:del w:id="57" w:author="28.538_CR0081R1_(Rel-19)_eECM" w:date="2024-09-04T15:05:00Z"/>
        </w:rPr>
      </w:pPr>
      <w:del w:id="58" w:author="28.538_CR0081R1_(Rel-19)_eECM" w:date="2024-09-04T15:05:00Z">
        <w:r w:rsidRPr="00926D4D" w:rsidDel="00CA5460">
          <w:delText>DN</w:delText>
        </w:r>
        <w:r w:rsidRPr="00926D4D" w:rsidDel="00CA5460">
          <w:tab/>
          <w:delText>Data Network</w:delText>
        </w:r>
      </w:del>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6D5C655B" w:rsidR="007D7561" w:rsidRPr="00926D4D" w:rsidDel="00CA5460" w:rsidRDefault="007D7561" w:rsidP="007D7561">
      <w:pPr>
        <w:pStyle w:val="EW"/>
        <w:rPr>
          <w:del w:id="59" w:author="28.538_CR0081R1_(Rel-19)_eECM" w:date="2024-09-04T15:05:00Z"/>
        </w:rPr>
      </w:pPr>
      <w:del w:id="60" w:author="28.538_CR0081R1_(Rel-19)_eECM" w:date="2024-09-04T15:05:00Z">
        <w:r w:rsidRPr="00926D4D" w:rsidDel="00CA5460">
          <w:delText>GSM</w:delText>
        </w:r>
        <w:r w:rsidRPr="00926D4D" w:rsidDel="00CA5460">
          <w:tab/>
          <w:delText>Global System for Mobile Communications</w:delText>
        </w:r>
      </w:del>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61" w:name="clause4"/>
      <w:bookmarkStart w:id="62" w:name="_Toc96612021"/>
      <w:bookmarkStart w:id="63" w:name="_Toc96936108"/>
      <w:bookmarkStart w:id="64" w:name="_Toc96936359"/>
      <w:bookmarkStart w:id="65" w:name="_Toc172022376"/>
      <w:bookmarkStart w:id="66" w:name="_CR4"/>
      <w:bookmarkEnd w:id="61"/>
      <w:bookmarkEnd w:id="66"/>
      <w:r w:rsidRPr="00926D4D">
        <w:lastRenderedPageBreak/>
        <w:t>4</w:t>
      </w:r>
      <w:r w:rsidRPr="00926D4D">
        <w:tab/>
      </w:r>
      <w:r w:rsidR="00480D32" w:rsidRPr="00926D4D">
        <w:t xml:space="preserve">Concepts and </w:t>
      </w:r>
      <w:bookmarkEnd w:id="62"/>
      <w:bookmarkEnd w:id="63"/>
      <w:bookmarkEnd w:id="64"/>
      <w:r w:rsidR="00D64080">
        <w:t>o</w:t>
      </w:r>
      <w:r w:rsidR="00D64080" w:rsidRPr="00926D4D">
        <w:t>verview</w:t>
      </w:r>
      <w:bookmarkEnd w:id="65"/>
    </w:p>
    <w:p w14:paraId="5F8EFDF0" w14:textId="63B91DC1" w:rsidR="00FA52E9" w:rsidRDefault="00FA52E9" w:rsidP="00FA52E9">
      <w:pPr>
        <w:pStyle w:val="Heading2"/>
      </w:pPr>
      <w:bookmarkStart w:id="67" w:name="_Toc95387395"/>
      <w:bookmarkStart w:id="68" w:name="_Toc172022377"/>
      <w:bookmarkStart w:id="69" w:name="_CR4_1"/>
      <w:bookmarkEnd w:id="69"/>
      <w:r w:rsidRPr="00D71684">
        <w:t>4.1</w:t>
      </w:r>
      <w:r w:rsidRPr="00D71684">
        <w:tab/>
      </w:r>
      <w:r>
        <w:t xml:space="preserve">Concept of </w:t>
      </w:r>
      <w:r w:rsidRPr="00B158DC">
        <w:t xml:space="preserve">edge computing </w:t>
      </w:r>
      <w:r>
        <w:t>management</w:t>
      </w:r>
      <w:bookmarkEnd w:id="67"/>
      <w:bookmarkEnd w:id="68"/>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45pt;height:182.45pt" o:ole="">
            <v:imagedata r:id="rId11" o:title=""/>
          </v:shape>
          <o:OLEObject Type="Embed" ProgID="Visio.Drawing.15" ShapeID="_x0000_i1025" DrawAspect="Content" ObjectID="_1786968866" r:id="rId12"/>
        </w:object>
      </w:r>
    </w:p>
    <w:p w14:paraId="6A0FB35F" w14:textId="77777777" w:rsidR="00FA52E9" w:rsidRDefault="00FA52E9" w:rsidP="00B06E5D">
      <w:pPr>
        <w:pStyle w:val="TF"/>
        <w:rPr>
          <w:rStyle w:val="fontstyle01"/>
        </w:rPr>
      </w:pPr>
      <w:bookmarkStart w:id="70" w:name="_CRFigure4_11"/>
      <w:r w:rsidRPr="00414999">
        <w:t xml:space="preserve">Figure </w:t>
      </w:r>
      <w:bookmarkEnd w:id="70"/>
      <w:r>
        <w:t>4.1-1</w:t>
      </w:r>
      <w:r w:rsidRPr="00414999">
        <w:t xml:space="preserve">: </w:t>
      </w:r>
      <w:r>
        <w:t>Edge computing management framework</w:t>
      </w:r>
    </w:p>
    <w:p w14:paraId="68F49744" w14:textId="12408338" w:rsidR="0014392E" w:rsidRPr="00926D4D" w:rsidRDefault="00480D32" w:rsidP="00660CEB">
      <w:pPr>
        <w:pStyle w:val="Heading1"/>
      </w:pPr>
      <w:bookmarkStart w:id="71" w:name="_Toc96612022"/>
      <w:bookmarkStart w:id="72" w:name="_Toc96936109"/>
      <w:bookmarkStart w:id="73" w:name="_Toc96936360"/>
      <w:bookmarkStart w:id="74" w:name="_Toc172022378"/>
      <w:bookmarkStart w:id="75" w:name="_CR5"/>
      <w:bookmarkEnd w:id="75"/>
      <w:r w:rsidRPr="00926D4D">
        <w:t>5</w:t>
      </w:r>
      <w:r w:rsidRPr="00926D4D">
        <w:tab/>
        <w:t>Edge Computing Management</w:t>
      </w:r>
      <w:r w:rsidR="00FC55BA">
        <w:t xml:space="preserve"> (ECM)</w:t>
      </w:r>
      <w:r w:rsidRPr="00926D4D">
        <w:t xml:space="preserve"> </w:t>
      </w:r>
      <w:bookmarkEnd w:id="71"/>
      <w:bookmarkEnd w:id="72"/>
      <w:bookmarkEnd w:id="73"/>
      <w:r w:rsidR="00E1156B">
        <w:t>C</w:t>
      </w:r>
      <w:r w:rsidR="00E1156B" w:rsidRPr="00926D4D">
        <w:t>apabilities</w:t>
      </w:r>
      <w:bookmarkEnd w:id="74"/>
    </w:p>
    <w:p w14:paraId="5B12AEED" w14:textId="206E5C8A" w:rsidR="00480D32" w:rsidRPr="00926D4D" w:rsidRDefault="00480D32" w:rsidP="00660CEB">
      <w:pPr>
        <w:pStyle w:val="Heading2"/>
      </w:pPr>
      <w:bookmarkStart w:id="76" w:name="_Toc96612023"/>
      <w:bookmarkStart w:id="77" w:name="_Toc96936110"/>
      <w:bookmarkStart w:id="78" w:name="_Toc96936361"/>
      <w:bookmarkStart w:id="79" w:name="_Toc172022379"/>
      <w:bookmarkStart w:id="80" w:name="_CR5_1"/>
      <w:bookmarkEnd w:id="80"/>
      <w:r w:rsidRPr="00926D4D">
        <w:t>5.1</w:t>
      </w:r>
      <w:r w:rsidRPr="00926D4D">
        <w:tab/>
        <w:t xml:space="preserve">Lifecycle </w:t>
      </w:r>
      <w:bookmarkEnd w:id="76"/>
      <w:bookmarkEnd w:id="77"/>
      <w:bookmarkEnd w:id="78"/>
      <w:r w:rsidR="00E1156B">
        <w:t>M</w:t>
      </w:r>
      <w:r w:rsidR="00FC55BA" w:rsidRPr="00926D4D">
        <w:t>anagement</w:t>
      </w:r>
      <w:bookmarkEnd w:id="79"/>
    </w:p>
    <w:p w14:paraId="76CDA7F1" w14:textId="77777777" w:rsidR="00480D32" w:rsidRPr="00926D4D" w:rsidRDefault="00480D32" w:rsidP="00660CEB">
      <w:pPr>
        <w:pStyle w:val="Heading3"/>
      </w:pPr>
      <w:bookmarkStart w:id="81" w:name="_Toc96612024"/>
      <w:bookmarkStart w:id="82" w:name="_Toc96936111"/>
      <w:bookmarkStart w:id="83" w:name="_Toc96936362"/>
      <w:bookmarkStart w:id="84" w:name="_Toc172022380"/>
      <w:bookmarkStart w:id="85" w:name="_CR5_1_1"/>
      <w:bookmarkEnd w:id="85"/>
      <w:r w:rsidRPr="00926D4D">
        <w:t>5.1.1</w:t>
      </w:r>
      <w:r w:rsidRPr="00926D4D">
        <w:tab/>
        <w:t>Description</w:t>
      </w:r>
      <w:bookmarkEnd w:id="81"/>
      <w:bookmarkEnd w:id="82"/>
      <w:bookmarkEnd w:id="83"/>
      <w:bookmarkEnd w:id="84"/>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86" w:name="_Toc96612025"/>
      <w:bookmarkStart w:id="87" w:name="_Toc96936112"/>
      <w:bookmarkStart w:id="88" w:name="_Toc96936363"/>
      <w:bookmarkStart w:id="89" w:name="_Toc172022381"/>
      <w:bookmarkStart w:id="90" w:name="_CR5_1_2"/>
      <w:bookmarkEnd w:id="90"/>
      <w:r w:rsidRPr="00926D4D">
        <w:lastRenderedPageBreak/>
        <w:t>5.1.2</w:t>
      </w:r>
      <w:r w:rsidRPr="00926D4D">
        <w:tab/>
      </w:r>
      <w:r w:rsidR="00BF20C6" w:rsidRPr="00926D4D">
        <w:t xml:space="preserve">EAS </w:t>
      </w:r>
      <w:bookmarkEnd w:id="86"/>
      <w:bookmarkEnd w:id="87"/>
      <w:bookmarkEnd w:id="88"/>
      <w:r w:rsidR="00E1156B">
        <w:t>D</w:t>
      </w:r>
      <w:r w:rsidR="00FC55BA" w:rsidRPr="00926D4D">
        <w:t>eployment</w:t>
      </w:r>
      <w:bookmarkEnd w:id="89"/>
    </w:p>
    <w:p w14:paraId="524971DA" w14:textId="2F56B453" w:rsidR="002B3D7B" w:rsidRPr="00926D4D" w:rsidRDefault="002B3D7B" w:rsidP="002B3D7B">
      <w:pPr>
        <w:keepNext/>
        <w:keepLines/>
      </w:pPr>
      <w:bookmarkStart w:id="91" w:name="_Toc96612026"/>
      <w:bookmarkStart w:id="92" w:name="_Toc96936113"/>
      <w:bookmarkStart w:id="93" w:name="_Toc96936364"/>
      <w:r w:rsidRPr="00926D4D">
        <w:t xml:space="preserve">The goal of this use case is to enable ASP to deploy the EAS in the EDN, by requesting the provisioning </w:t>
      </w:r>
      <w:proofErr w:type="spellStart"/>
      <w:r w:rsidRPr="00926D4D">
        <w:t>MnS</w:t>
      </w:r>
      <w:proofErr w:type="spellEnd"/>
      <w:r w:rsidRPr="00926D4D">
        <w:t xml:space="preserve">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w:t>
      </w:r>
      <w:proofErr w:type="spellStart"/>
      <w:r w:rsidRPr="00926D4D">
        <w:t>MnS</w:t>
      </w:r>
      <w:proofErr w:type="spellEnd"/>
      <w:r w:rsidRPr="00926D4D">
        <w:t xml:space="preserve">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w:t>
      </w:r>
      <w:proofErr w:type="spellStart"/>
      <w:r w:rsidRPr="00926D4D">
        <w:rPr>
          <w:lang w:eastAsia="ja-JP"/>
        </w:rPr>
        <w:t>MnS</w:t>
      </w:r>
      <w:proofErr w:type="spellEnd"/>
      <w:r w:rsidRPr="00926D4D">
        <w:rPr>
          <w:lang w:eastAsia="ja-JP"/>
        </w:rPr>
        <w:t xml:space="preserve">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w:t>
      </w:r>
      <w:proofErr w:type="spellStart"/>
      <w:r w:rsidRPr="00926D4D">
        <w:t>MnS</w:t>
      </w:r>
      <w:proofErr w:type="spellEnd"/>
      <w:r w:rsidRPr="00926D4D">
        <w:t xml:space="preserve">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94" w:name="_Toc172022382"/>
      <w:bookmarkStart w:id="95" w:name="_CR5_1_3"/>
      <w:bookmarkEnd w:id="95"/>
      <w:r w:rsidRPr="00926D4D">
        <w:t>5.1.</w:t>
      </w:r>
      <w:r w:rsidR="00507AF3" w:rsidRPr="00926D4D">
        <w:t>3</w:t>
      </w:r>
      <w:r w:rsidRPr="00926D4D">
        <w:tab/>
      </w:r>
      <w:r w:rsidR="00BF20C6" w:rsidRPr="00926D4D">
        <w:t xml:space="preserve">EAS </w:t>
      </w:r>
      <w:bookmarkEnd w:id="91"/>
      <w:bookmarkEnd w:id="92"/>
      <w:bookmarkEnd w:id="93"/>
      <w:r w:rsidR="00E1156B">
        <w:t>T</w:t>
      </w:r>
      <w:r w:rsidR="00FC55BA" w:rsidRPr="00926D4D">
        <w:t>ermination</w:t>
      </w:r>
      <w:bookmarkEnd w:id="94"/>
    </w:p>
    <w:p w14:paraId="7E8DA345" w14:textId="46E4E213" w:rsidR="002B3D7B" w:rsidRPr="00926D4D" w:rsidRDefault="002B3D7B" w:rsidP="002B3D7B">
      <w:bookmarkStart w:id="96" w:name="_Toc96612027"/>
      <w:bookmarkStart w:id="97" w:name="_Toc96936365"/>
      <w:r w:rsidRPr="00926D4D">
        <w:t xml:space="preserve">The goal of this use case is to enable ASP to terminate the EAS in the EDN, by requesting the provisioning </w:t>
      </w:r>
      <w:proofErr w:type="spellStart"/>
      <w:r w:rsidRPr="00926D4D">
        <w:t>MnS</w:t>
      </w:r>
      <w:proofErr w:type="spellEnd"/>
      <w:r w:rsidRPr="00926D4D">
        <w:t xml:space="preserve"> producer to terminate the EAS VNF instance. The provisioning </w:t>
      </w:r>
      <w:proofErr w:type="spellStart"/>
      <w:r w:rsidRPr="00926D4D">
        <w:t>MnS</w:t>
      </w:r>
      <w:proofErr w:type="spellEnd"/>
      <w:r w:rsidRPr="00926D4D">
        <w:t xml:space="preserve"> producer requests the ETSI NFV </w:t>
      </w:r>
      <w:r>
        <w:t>NFVO or ETSI MEC MEO or MEAO</w:t>
      </w:r>
      <w:r w:rsidRPr="00926D4D">
        <w:t xml:space="preserve"> to terminate the EAS instances. The provisioning </w:t>
      </w:r>
      <w:proofErr w:type="spellStart"/>
      <w:r w:rsidRPr="00926D4D">
        <w:t>MnS</w:t>
      </w:r>
      <w:proofErr w:type="spellEnd"/>
      <w:r w:rsidRPr="00926D4D">
        <w:t xml:space="preserve"> producer sends a notification to ASP indicating the termination is in progress when a </w:t>
      </w:r>
      <w:r>
        <w:t>response</w:t>
      </w:r>
      <w:r w:rsidRPr="00926D4D">
        <w:t xml:space="preserve"> is received from NFVO </w:t>
      </w:r>
      <w:r>
        <w:t xml:space="preserve">or MEO or MEAO </w:t>
      </w:r>
      <w:r w:rsidRPr="00926D4D">
        <w:t xml:space="preserve">indicating the start of termination operation. The provisioning </w:t>
      </w:r>
      <w:proofErr w:type="spellStart"/>
      <w:r w:rsidRPr="00926D4D">
        <w:t>MnS</w:t>
      </w:r>
      <w:proofErr w:type="spellEnd"/>
      <w:r w:rsidRPr="00926D4D">
        <w:t xml:space="preserve">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98" w:name="_Toc172022383"/>
      <w:bookmarkStart w:id="99" w:name="_CR5_1_4"/>
      <w:bookmarkEnd w:id="99"/>
      <w:r w:rsidRPr="00926D4D">
        <w:t>5.1.4</w:t>
      </w:r>
      <w:r w:rsidRPr="00926D4D">
        <w:tab/>
        <w:t xml:space="preserve">Query EAS </w:t>
      </w:r>
      <w:r w:rsidR="00E1156B">
        <w:t>I</w:t>
      </w:r>
      <w:r w:rsidRPr="00926D4D">
        <w:t>nformation</w:t>
      </w:r>
      <w:bookmarkEnd w:id="96"/>
      <w:bookmarkEnd w:id="97"/>
      <w:bookmarkEnd w:id="98"/>
    </w:p>
    <w:p w14:paraId="3028AAF4" w14:textId="77777777" w:rsidR="00BF5842" w:rsidRPr="00926D4D" w:rsidRDefault="00BF5842" w:rsidP="00BF5842">
      <w:r w:rsidRPr="00926D4D">
        <w:t xml:space="preserve">The goal of this use case is to enable ASP to query the EAS information in the EDN, by requesting the provisioning </w:t>
      </w:r>
      <w:proofErr w:type="spellStart"/>
      <w:r w:rsidRPr="00926D4D">
        <w:t>MnS</w:t>
      </w:r>
      <w:proofErr w:type="spellEnd"/>
      <w:r w:rsidRPr="00926D4D">
        <w:t xml:space="preserve"> producer to query the EAS instance. Upon receiving the query request, the provisioning </w:t>
      </w:r>
      <w:proofErr w:type="spellStart"/>
      <w:r w:rsidRPr="00926D4D">
        <w:t>MnS</w:t>
      </w:r>
      <w:proofErr w:type="spellEnd"/>
      <w:r w:rsidRPr="00926D4D">
        <w:t xml:space="preserve"> producer sends the EAS instance information to ASP.</w:t>
      </w:r>
    </w:p>
    <w:p w14:paraId="0260B2C4" w14:textId="4F08871F" w:rsidR="00811D62" w:rsidRPr="00926D4D" w:rsidRDefault="00811D62" w:rsidP="00660CEB">
      <w:pPr>
        <w:pStyle w:val="Heading3"/>
      </w:pPr>
      <w:bookmarkStart w:id="100" w:name="_Toc96612028"/>
      <w:bookmarkStart w:id="101" w:name="_Toc96936366"/>
      <w:bookmarkStart w:id="102" w:name="_Toc172022384"/>
      <w:bookmarkStart w:id="103" w:name="_CR5_1_5"/>
      <w:bookmarkEnd w:id="103"/>
      <w:r w:rsidRPr="00926D4D">
        <w:t>5.1.5</w:t>
      </w:r>
      <w:r w:rsidRPr="00926D4D">
        <w:tab/>
        <w:t xml:space="preserve">EAS </w:t>
      </w:r>
      <w:bookmarkEnd w:id="100"/>
      <w:bookmarkEnd w:id="101"/>
      <w:r w:rsidR="00E1156B">
        <w:t>M</w:t>
      </w:r>
      <w:r w:rsidR="00FC55BA" w:rsidRPr="00926D4D">
        <w:t>odification</w:t>
      </w:r>
      <w:bookmarkEnd w:id="102"/>
    </w:p>
    <w:p w14:paraId="2CE34FE7" w14:textId="05AE6037" w:rsidR="002B3D7B" w:rsidRPr="00926D4D" w:rsidRDefault="002B3D7B" w:rsidP="002B3D7B">
      <w:bookmarkStart w:id="104" w:name="_Toc96612029"/>
      <w:bookmarkStart w:id="105" w:name="_Toc96936114"/>
      <w:bookmarkStart w:id="106" w:name="_Toc96936367"/>
      <w:r w:rsidRPr="00926D4D">
        <w:t xml:space="preserve">The goal of this use case is to enable ASP to modify the EAS in the EDN, by requesting the provisioning </w:t>
      </w:r>
      <w:proofErr w:type="spellStart"/>
      <w:r w:rsidRPr="00926D4D">
        <w:t>MnS</w:t>
      </w:r>
      <w:proofErr w:type="spellEnd"/>
      <w:r w:rsidRPr="00926D4D">
        <w:t xml:space="preserve"> producer to modify the EAS instance. If the modification requires the change (</w:t>
      </w:r>
      <w:r>
        <w:t>e.g.</w:t>
      </w:r>
      <w:r w:rsidRPr="00926D4D">
        <w:t xml:space="preserve"> scale) for the virtualized resource of the EAS VNF instance, the provisioning </w:t>
      </w:r>
      <w:proofErr w:type="spellStart"/>
      <w:r w:rsidRPr="00926D4D">
        <w:t>MnS</w:t>
      </w:r>
      <w:proofErr w:type="spellEnd"/>
      <w:r w:rsidRPr="00926D4D">
        <w:t xml:space="preserve"> producer requests the ETSI NFV </w:t>
      </w:r>
      <w:r>
        <w:t xml:space="preserve">NFVO </w:t>
      </w:r>
      <w:r w:rsidRPr="009E5D8E">
        <w:t>or ETSI MEC</w:t>
      </w:r>
      <w:r>
        <w:t xml:space="preserve"> MEO or ETSI MEC MEAO</w:t>
      </w:r>
      <w:r w:rsidRPr="00926D4D">
        <w:t xml:space="preserve"> for the appropriate operation of the EAS instances. The provisioning </w:t>
      </w:r>
      <w:proofErr w:type="spellStart"/>
      <w:r w:rsidRPr="00926D4D">
        <w:t>MnS</w:t>
      </w:r>
      <w:proofErr w:type="spellEnd"/>
      <w:r w:rsidRPr="00926D4D">
        <w:t xml:space="preserve"> producer sends a notification to ASP indicating the attribute(s) change of the EAS instance.</w:t>
      </w:r>
    </w:p>
    <w:p w14:paraId="3CEDDDAC" w14:textId="4CBAFAD8" w:rsidR="00761748" w:rsidRPr="00926D4D" w:rsidRDefault="00761748" w:rsidP="00660CEB">
      <w:pPr>
        <w:pStyle w:val="Heading3"/>
      </w:pPr>
      <w:bookmarkStart w:id="107" w:name="_Toc172022385"/>
      <w:bookmarkStart w:id="108" w:name="_CR5_1_6"/>
      <w:bookmarkEnd w:id="108"/>
      <w:r w:rsidRPr="00926D4D">
        <w:t>5.1.</w:t>
      </w:r>
      <w:r w:rsidR="00811D62" w:rsidRPr="00926D4D">
        <w:t>6</w:t>
      </w:r>
      <w:r w:rsidRPr="00926D4D">
        <w:tab/>
        <w:t>EES Deployment</w:t>
      </w:r>
      <w:bookmarkEnd w:id="104"/>
      <w:bookmarkEnd w:id="105"/>
      <w:bookmarkEnd w:id="106"/>
      <w:bookmarkEnd w:id="107"/>
    </w:p>
    <w:p w14:paraId="0C5DE9DA" w14:textId="7ACD7F41" w:rsidR="00761748" w:rsidRPr="00926D4D" w:rsidRDefault="00761748" w:rsidP="00761748">
      <w:pPr>
        <w:rPr>
          <w:lang w:bidi="ar-KW"/>
        </w:rPr>
      </w:pPr>
      <w:r w:rsidRPr="00926D4D">
        <w:t xml:space="preserve">The provisioning </w:t>
      </w:r>
      <w:proofErr w:type="spellStart"/>
      <w:r w:rsidRPr="00926D4D">
        <w:t>MnS</w:t>
      </w:r>
      <w:proofErr w:type="spellEnd"/>
      <w:r w:rsidRPr="00926D4D">
        <w:t xml:space="preserve">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 xml:space="preserve">The provisioning </w:t>
      </w:r>
      <w:proofErr w:type="spellStart"/>
      <w:r w:rsidRPr="00926D4D">
        <w:rPr>
          <w:lang w:eastAsia="zh-CN" w:bidi="ar-KW"/>
        </w:rPr>
        <w:t>MnS</w:t>
      </w:r>
      <w:proofErr w:type="spellEnd"/>
      <w:r w:rsidRPr="00926D4D">
        <w:rPr>
          <w:lang w:eastAsia="zh-CN" w:bidi="ar-KW"/>
        </w:rPr>
        <w:t xml:space="preserve"> producer determines the EDN where the EES</w:t>
      </w:r>
      <w:r w:rsidRPr="00926D4D">
        <w:rPr>
          <w:lang w:eastAsia="zh-CN"/>
        </w:rPr>
        <w:t>(s)</w:t>
      </w:r>
      <w:r w:rsidRPr="00926D4D">
        <w:rPr>
          <w:lang w:eastAsia="zh-CN" w:bidi="ar-KW"/>
        </w:rPr>
        <w:t xml:space="preserve"> will be instantiated</w:t>
      </w:r>
      <w:r w:rsidRPr="00926D4D">
        <w:rPr>
          <w:lang w:eastAsia="zh-CN"/>
        </w:rPr>
        <w:t xml:space="preserve">, instantiate the EES VNF and establish the connection with 5GC network functions. The provisioning </w:t>
      </w:r>
      <w:proofErr w:type="spellStart"/>
      <w:r w:rsidRPr="00926D4D">
        <w:rPr>
          <w:lang w:eastAsia="zh-CN"/>
        </w:rPr>
        <w:t>MnS</w:t>
      </w:r>
      <w:proofErr w:type="spellEnd"/>
      <w:r w:rsidRPr="00926D4D">
        <w:rPr>
          <w:lang w:eastAsia="zh-CN"/>
        </w:rPr>
        <w:t xml:space="preserve">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109" w:name="_Toc96612030"/>
      <w:bookmarkStart w:id="110" w:name="_Toc96936115"/>
      <w:bookmarkStart w:id="111" w:name="_Toc96936368"/>
      <w:bookmarkStart w:id="112" w:name="_Toc172022386"/>
      <w:bookmarkStart w:id="113" w:name="_CR5_1_7"/>
      <w:bookmarkEnd w:id="113"/>
      <w:r w:rsidRPr="00926D4D">
        <w:t>5.1.</w:t>
      </w:r>
      <w:r w:rsidR="00811D62" w:rsidRPr="00926D4D">
        <w:t>7</w:t>
      </w:r>
      <w:r w:rsidRPr="00926D4D">
        <w:tab/>
        <w:t>EES Termination</w:t>
      </w:r>
      <w:bookmarkEnd w:id="109"/>
      <w:bookmarkEnd w:id="110"/>
      <w:bookmarkEnd w:id="111"/>
      <w:bookmarkEnd w:id="112"/>
    </w:p>
    <w:p w14:paraId="4C26140B" w14:textId="55164BFA" w:rsidR="00761748" w:rsidRPr="00926D4D" w:rsidRDefault="00761748" w:rsidP="00761748">
      <w:pPr>
        <w:rPr>
          <w:lang w:eastAsia="zh-CN"/>
        </w:rPr>
      </w:pPr>
      <w:r w:rsidRPr="00926D4D">
        <w:rPr>
          <w:lang w:eastAsia="zh-CN"/>
        </w:rPr>
        <w:t xml:space="preserve">The goal is to enable the termination of one or more EES(s) on the EDN. A consumer consumes the provisioning </w:t>
      </w:r>
      <w:proofErr w:type="spellStart"/>
      <w:r w:rsidRPr="00926D4D">
        <w:rPr>
          <w:lang w:eastAsia="zh-CN"/>
        </w:rPr>
        <w:t>MnS</w:t>
      </w:r>
      <w:proofErr w:type="spellEnd"/>
      <w:r w:rsidRPr="00926D4D">
        <w:rPr>
          <w:lang w:eastAsia="zh-CN"/>
        </w:rPr>
        <w:t xml:space="preserve"> to terminate the EES with the EES identifier. The provisioning </w:t>
      </w:r>
      <w:proofErr w:type="spellStart"/>
      <w:r w:rsidRPr="00926D4D">
        <w:rPr>
          <w:lang w:eastAsia="zh-CN"/>
        </w:rPr>
        <w:t>MnS</w:t>
      </w:r>
      <w:proofErr w:type="spellEnd"/>
      <w:r w:rsidRPr="00926D4D">
        <w:rPr>
          <w:lang w:eastAsia="zh-CN"/>
        </w:rPr>
        <w:t xml:space="preserve">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w:t>
      </w:r>
      <w:proofErr w:type="spellStart"/>
      <w:r w:rsidRPr="00926D4D">
        <w:rPr>
          <w:lang w:eastAsia="zh-CN"/>
        </w:rPr>
        <w:t>MnS</w:t>
      </w:r>
      <w:proofErr w:type="spellEnd"/>
      <w:r w:rsidRPr="00926D4D">
        <w:rPr>
          <w:lang w:eastAsia="zh-CN"/>
        </w:rPr>
        <w:t xml:space="preserve">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114" w:name="_Toc96612031"/>
      <w:bookmarkStart w:id="115" w:name="_Toc96936369"/>
      <w:bookmarkStart w:id="116" w:name="_Toc172022387"/>
      <w:bookmarkStart w:id="117" w:name="_CR5_1_8"/>
      <w:bookmarkEnd w:id="117"/>
      <w:r w:rsidRPr="00926D4D">
        <w:lastRenderedPageBreak/>
        <w:t>5.1.</w:t>
      </w:r>
      <w:r w:rsidR="00811D62" w:rsidRPr="00926D4D">
        <w:t>8</w:t>
      </w:r>
      <w:r w:rsidRPr="00926D4D">
        <w:tab/>
        <w:t xml:space="preserve">Query EES </w:t>
      </w:r>
      <w:r w:rsidR="00E1156B">
        <w:t>I</w:t>
      </w:r>
      <w:r w:rsidRPr="00926D4D">
        <w:t>nformation</w:t>
      </w:r>
      <w:bookmarkEnd w:id="114"/>
      <w:bookmarkEnd w:id="115"/>
      <w:bookmarkEnd w:id="116"/>
    </w:p>
    <w:p w14:paraId="102BB82A" w14:textId="77777777" w:rsidR="00BF5842" w:rsidRPr="00926D4D" w:rsidRDefault="00BF5842" w:rsidP="008E12DF">
      <w:r w:rsidRPr="00926D4D">
        <w:t xml:space="preserve">The goal of this use case is to enable a consumer to query the EES information in the EDN, by requesting the provisioning </w:t>
      </w:r>
      <w:proofErr w:type="spellStart"/>
      <w:r w:rsidRPr="00926D4D">
        <w:t>MnS</w:t>
      </w:r>
      <w:proofErr w:type="spellEnd"/>
      <w:r w:rsidRPr="00926D4D">
        <w:t xml:space="preserve"> producer to query the EES instance. Upon receiving the query request, the provisioning </w:t>
      </w:r>
      <w:proofErr w:type="spellStart"/>
      <w:r w:rsidRPr="00926D4D">
        <w:t>MnS</w:t>
      </w:r>
      <w:proofErr w:type="spellEnd"/>
      <w:r w:rsidRPr="00926D4D">
        <w:t xml:space="preserve"> producer sends the EES instance information to the consumer.</w:t>
      </w:r>
    </w:p>
    <w:p w14:paraId="56063248" w14:textId="2D8B6D84" w:rsidR="00811D62" w:rsidRPr="00926D4D" w:rsidRDefault="00811D62" w:rsidP="00660CEB">
      <w:pPr>
        <w:pStyle w:val="Heading3"/>
      </w:pPr>
      <w:bookmarkStart w:id="118" w:name="_Toc96612032"/>
      <w:bookmarkStart w:id="119" w:name="_Toc96936370"/>
      <w:bookmarkStart w:id="120" w:name="_Toc172022388"/>
      <w:bookmarkStart w:id="121" w:name="_CR5_1_9"/>
      <w:bookmarkEnd w:id="121"/>
      <w:r w:rsidRPr="00926D4D">
        <w:t>5.1.9</w:t>
      </w:r>
      <w:r w:rsidRPr="00926D4D">
        <w:tab/>
        <w:t>EES Modification</w:t>
      </w:r>
      <w:bookmarkEnd w:id="118"/>
      <w:bookmarkEnd w:id="119"/>
      <w:bookmarkEnd w:id="120"/>
    </w:p>
    <w:p w14:paraId="1549F5C6" w14:textId="3A749424" w:rsidR="00B42DE7" w:rsidRPr="00926D4D" w:rsidRDefault="00811D62" w:rsidP="00480D32">
      <w:r w:rsidRPr="00926D4D">
        <w:t xml:space="preserve">The goal of this use case is to enable a consumer to modify the EES in the EDN, by requesting the provisioning </w:t>
      </w:r>
      <w:proofErr w:type="spellStart"/>
      <w:r w:rsidRPr="00926D4D">
        <w:t>MnS</w:t>
      </w:r>
      <w:proofErr w:type="spellEnd"/>
      <w:r w:rsidRPr="00926D4D">
        <w:t xml:space="preserve"> producer to modify the EES instance. If the modification requires the change (</w:t>
      </w:r>
      <w:r w:rsidR="00926D4D">
        <w:t>e.g.</w:t>
      </w:r>
      <w:r w:rsidRPr="00926D4D">
        <w:t xml:space="preserve"> scale) for the virtualized resource of the EES VNF instance, the provisioning </w:t>
      </w:r>
      <w:proofErr w:type="spellStart"/>
      <w:r w:rsidRPr="00926D4D">
        <w:t>MnS</w:t>
      </w:r>
      <w:proofErr w:type="spellEnd"/>
      <w:r w:rsidRPr="00926D4D">
        <w:t xml:space="preserve"> producer requests the NFVO in ETSI NFV MANO for the appropriate operation of the EES VNF instances. The provisioning </w:t>
      </w:r>
      <w:proofErr w:type="spellStart"/>
      <w:r w:rsidRPr="00926D4D">
        <w:t>MnS</w:t>
      </w:r>
      <w:proofErr w:type="spellEnd"/>
      <w:r w:rsidRPr="00926D4D">
        <w:t xml:space="preserve"> producer sends a notification to the consumer indicating the attribute(s) change of the EES instance.</w:t>
      </w:r>
    </w:p>
    <w:p w14:paraId="725365C9" w14:textId="67F620CA" w:rsidR="00063C44" w:rsidRPr="00926D4D" w:rsidRDefault="00063C44" w:rsidP="00660CEB">
      <w:pPr>
        <w:pStyle w:val="Heading3"/>
      </w:pPr>
      <w:bookmarkStart w:id="122" w:name="_Toc96612033"/>
      <w:bookmarkStart w:id="123" w:name="_Toc96936116"/>
      <w:bookmarkStart w:id="124" w:name="_Toc96936371"/>
      <w:bookmarkStart w:id="125" w:name="_Toc172022389"/>
      <w:bookmarkStart w:id="126" w:name="_CR5_1_10"/>
      <w:bookmarkEnd w:id="126"/>
      <w:r w:rsidRPr="00926D4D">
        <w:t>5.1.</w:t>
      </w:r>
      <w:r w:rsidR="00811D62" w:rsidRPr="00926D4D">
        <w:t>10</w:t>
      </w:r>
      <w:r w:rsidRPr="00926D4D">
        <w:tab/>
        <w:t>ECS Deployment</w:t>
      </w:r>
      <w:bookmarkEnd w:id="122"/>
      <w:bookmarkEnd w:id="123"/>
      <w:bookmarkEnd w:id="124"/>
      <w:bookmarkEnd w:id="125"/>
    </w:p>
    <w:p w14:paraId="0474D09A" w14:textId="2BE9AAE1" w:rsidR="00063C44" w:rsidRPr="00926D4D" w:rsidRDefault="00063C44" w:rsidP="00063C44">
      <w:r w:rsidRPr="00926D4D">
        <w:rPr>
          <w:iCs/>
        </w:rPr>
        <w:t xml:space="preserve">The goal is to </w:t>
      </w:r>
      <w:r w:rsidRPr="00926D4D">
        <w:rPr>
          <w:lang w:eastAsia="zh-CN"/>
        </w:rPr>
        <w:t xml:space="preserve">enable the instantiation of one or more ECS. To support deployed EDN, operator will deploy ECS serving one or multiple EES. A consumer request for ECS(s) instantiation providing ECS deployment requirements. The provisioning </w:t>
      </w:r>
      <w:proofErr w:type="spellStart"/>
      <w:r w:rsidRPr="00926D4D">
        <w:rPr>
          <w:lang w:eastAsia="zh-CN"/>
        </w:rPr>
        <w:t>MnS</w:t>
      </w:r>
      <w:proofErr w:type="spellEnd"/>
      <w:r w:rsidRPr="00926D4D">
        <w:rPr>
          <w:lang w:eastAsia="zh-CN"/>
        </w:rPr>
        <w:t xml:space="preserve">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27" w:name="_Toc96612034"/>
      <w:bookmarkStart w:id="128" w:name="_Toc96936117"/>
      <w:bookmarkStart w:id="129" w:name="_Toc96936372"/>
      <w:bookmarkStart w:id="130" w:name="_Toc172022390"/>
      <w:bookmarkStart w:id="131" w:name="_CR5_1_11"/>
      <w:bookmarkEnd w:id="131"/>
      <w:r w:rsidRPr="00926D4D">
        <w:t>5.1.</w:t>
      </w:r>
      <w:r w:rsidR="00811D62" w:rsidRPr="00926D4D">
        <w:t>11</w:t>
      </w:r>
      <w:r w:rsidRPr="00926D4D">
        <w:tab/>
        <w:t>ECS Termination</w:t>
      </w:r>
      <w:bookmarkEnd w:id="127"/>
      <w:bookmarkEnd w:id="128"/>
      <w:bookmarkEnd w:id="129"/>
      <w:bookmarkEnd w:id="130"/>
    </w:p>
    <w:p w14:paraId="322D3015" w14:textId="77777777" w:rsidR="00063C44" w:rsidRPr="00926D4D" w:rsidRDefault="00063C44" w:rsidP="00063C44">
      <w:pPr>
        <w:rPr>
          <w:lang w:eastAsia="zh-CN"/>
        </w:rPr>
      </w:pPr>
      <w:r w:rsidRPr="00926D4D">
        <w:rPr>
          <w:iCs/>
        </w:rPr>
        <w:t xml:space="preserve">The goal is to </w:t>
      </w:r>
      <w:r w:rsidRPr="00926D4D">
        <w:rPr>
          <w:lang w:eastAsia="zh-CN"/>
        </w:rPr>
        <w:t xml:space="preserve">enable the termination of one or more ECS. A consumer consumes the provisioning service to terminate the ECS with the ECS identifier. The provisioning </w:t>
      </w:r>
      <w:proofErr w:type="spellStart"/>
      <w:r w:rsidRPr="00926D4D">
        <w:rPr>
          <w:lang w:eastAsia="zh-CN"/>
        </w:rPr>
        <w:t>MnS</w:t>
      </w:r>
      <w:proofErr w:type="spellEnd"/>
      <w:r w:rsidRPr="00926D4D">
        <w:rPr>
          <w:lang w:eastAsia="zh-CN"/>
        </w:rPr>
        <w:t xml:space="preserve">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132" w:name="_Toc96612035"/>
      <w:bookmarkStart w:id="133" w:name="_Toc96936373"/>
      <w:bookmarkStart w:id="134" w:name="_Toc172022391"/>
      <w:bookmarkStart w:id="135" w:name="_CR5_1_12"/>
      <w:bookmarkEnd w:id="135"/>
      <w:r w:rsidRPr="00926D4D">
        <w:t>5.1.1</w:t>
      </w:r>
      <w:r w:rsidR="00811D62" w:rsidRPr="00926D4D">
        <w:t>2</w:t>
      </w:r>
      <w:r w:rsidRPr="00926D4D">
        <w:tab/>
        <w:t xml:space="preserve">Query ECS </w:t>
      </w:r>
      <w:r w:rsidR="00E1156B">
        <w:t>I</w:t>
      </w:r>
      <w:r w:rsidRPr="00926D4D">
        <w:t>nformation</w:t>
      </w:r>
      <w:bookmarkEnd w:id="132"/>
      <w:bookmarkEnd w:id="133"/>
      <w:bookmarkEnd w:id="134"/>
    </w:p>
    <w:p w14:paraId="13688BC4" w14:textId="77777777" w:rsidR="00BF5842" w:rsidRPr="00926D4D" w:rsidRDefault="00BF5842" w:rsidP="00BF5842">
      <w:r w:rsidRPr="00926D4D">
        <w:t xml:space="preserve">The goal of this use case is to enable a consumer to query the ECS instance information, by requesting the provisioning </w:t>
      </w:r>
      <w:proofErr w:type="spellStart"/>
      <w:r w:rsidRPr="00926D4D">
        <w:t>MnS</w:t>
      </w:r>
      <w:proofErr w:type="spellEnd"/>
      <w:r w:rsidRPr="00926D4D">
        <w:t xml:space="preserve"> producer to query the ECS instance. Upon receiving the query request, the provisioning </w:t>
      </w:r>
      <w:proofErr w:type="spellStart"/>
      <w:r w:rsidRPr="00926D4D">
        <w:t>MnS</w:t>
      </w:r>
      <w:proofErr w:type="spellEnd"/>
      <w:r w:rsidRPr="00926D4D">
        <w:t xml:space="preserve"> producer sends the ECS instance information to the consumer.</w:t>
      </w:r>
    </w:p>
    <w:p w14:paraId="7B43BC3D" w14:textId="3B791353" w:rsidR="00811D62" w:rsidRPr="00926D4D" w:rsidRDefault="00811D62" w:rsidP="00660CEB">
      <w:pPr>
        <w:pStyle w:val="Heading3"/>
      </w:pPr>
      <w:bookmarkStart w:id="136" w:name="_Toc96612036"/>
      <w:bookmarkStart w:id="137" w:name="_Toc96936374"/>
      <w:bookmarkStart w:id="138" w:name="_Toc172022392"/>
      <w:bookmarkStart w:id="139" w:name="_CR5_1_13"/>
      <w:bookmarkEnd w:id="139"/>
      <w:r w:rsidRPr="00926D4D">
        <w:t>5.1.13</w:t>
      </w:r>
      <w:r w:rsidRPr="00926D4D">
        <w:tab/>
        <w:t>ECS Modification</w:t>
      </w:r>
      <w:bookmarkEnd w:id="136"/>
      <w:bookmarkEnd w:id="137"/>
      <w:bookmarkEnd w:id="138"/>
    </w:p>
    <w:p w14:paraId="26EB419D" w14:textId="100AA650" w:rsidR="00063C44" w:rsidRDefault="00811D62" w:rsidP="00480D32">
      <w:r w:rsidRPr="00926D4D">
        <w:t xml:space="preserve">The goal of this use case is to enable a consumer to modify the ECS instance, by requesting the provisioning </w:t>
      </w:r>
      <w:proofErr w:type="spellStart"/>
      <w:r w:rsidRPr="00926D4D">
        <w:t>MnS</w:t>
      </w:r>
      <w:proofErr w:type="spellEnd"/>
      <w:r w:rsidRPr="00926D4D">
        <w:t xml:space="preserve"> producer to modify the ECS instance. If the modification requires the change (</w:t>
      </w:r>
      <w:r w:rsidR="00926D4D">
        <w:t>e.g.</w:t>
      </w:r>
      <w:r w:rsidRPr="00926D4D">
        <w:t xml:space="preserve"> scale) for the virtualized resource of the ECS VNF instance, the provisioning </w:t>
      </w:r>
      <w:proofErr w:type="spellStart"/>
      <w:r w:rsidRPr="00926D4D">
        <w:t>MnS</w:t>
      </w:r>
      <w:proofErr w:type="spellEnd"/>
      <w:r w:rsidRPr="00926D4D">
        <w:t xml:space="preserve"> producer requests the NFVO in ETSI NFV MANO for the appropriate operation of the ECS VNF instances. The provisioning </w:t>
      </w:r>
      <w:proofErr w:type="spellStart"/>
      <w:r w:rsidRPr="00926D4D">
        <w:t>MnS</w:t>
      </w:r>
      <w:proofErr w:type="spellEnd"/>
      <w:r w:rsidRPr="00926D4D">
        <w:t xml:space="preserve"> producer sends a notification to the consumer indicating the attribute(s) change of the ECS instance.</w:t>
      </w:r>
    </w:p>
    <w:p w14:paraId="48326C20" w14:textId="77777777" w:rsidR="0056455A" w:rsidRPr="00BF20C6" w:rsidRDefault="0056455A" w:rsidP="0056455A">
      <w:pPr>
        <w:pStyle w:val="Heading3"/>
      </w:pPr>
      <w:bookmarkStart w:id="140" w:name="_Toc172022393"/>
      <w:bookmarkStart w:id="141" w:name="_CR5_1_13a"/>
      <w:bookmarkEnd w:id="141"/>
      <w:r>
        <w:t>5.1.13a</w:t>
      </w:r>
      <w:r>
        <w:tab/>
        <w:t xml:space="preserve">Instantiation triggered by </w:t>
      </w:r>
      <w:r w:rsidRPr="00BF20C6">
        <w:t xml:space="preserve">EAS </w:t>
      </w:r>
      <w:r>
        <w:t>discovery failure</w:t>
      </w:r>
      <w:bookmarkEnd w:id="140"/>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42" w:name="_Hlk110252795"/>
      <w:r>
        <w:rPr>
          <w:lang w:eastAsia="zh-CN"/>
        </w:rPr>
        <w:t xml:space="preserve">(see table 8.5.3.2-2 in TS 23.558 [2]) </w:t>
      </w:r>
      <w:bookmarkEnd w:id="142"/>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w:t>
      </w:r>
      <w:proofErr w:type="spellStart"/>
      <w:r w:rsidRPr="00926D4D">
        <w:rPr>
          <w:lang w:eastAsia="zh-CN"/>
        </w:rPr>
        <w:t>MnS</w:t>
      </w:r>
      <w:proofErr w:type="spellEnd"/>
      <w:r w:rsidRPr="00926D4D">
        <w:rPr>
          <w:lang w:eastAsia="zh-CN"/>
        </w:rPr>
        <w:t xml:space="preserve">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43" w:name="_Toc96612037"/>
      <w:bookmarkStart w:id="144" w:name="_Toc96936118"/>
      <w:bookmarkStart w:id="145" w:name="_Toc96936375"/>
      <w:bookmarkStart w:id="146" w:name="_Toc172022394"/>
      <w:bookmarkStart w:id="147" w:name="_CR5_1_14"/>
      <w:bookmarkEnd w:id="147"/>
      <w:r w:rsidRPr="00926D4D">
        <w:lastRenderedPageBreak/>
        <w:t>5.1.</w:t>
      </w:r>
      <w:r w:rsidR="00C4206A" w:rsidRPr="00926D4D">
        <w:t>1</w:t>
      </w:r>
      <w:r w:rsidR="00A679AE" w:rsidRPr="00926D4D">
        <w:t>4</w:t>
      </w:r>
      <w:r w:rsidRPr="00926D4D">
        <w:tab/>
        <w:t>Requirements</w:t>
      </w:r>
      <w:bookmarkEnd w:id="143"/>
      <w:bookmarkEnd w:id="144"/>
      <w:bookmarkEnd w:id="145"/>
      <w:bookmarkEnd w:id="146"/>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w:t>
            </w:r>
            <w:proofErr w:type="spellStart"/>
            <w:r w:rsidRPr="00926D4D">
              <w:rPr>
                <w:lang w:eastAsia="ja-JP"/>
              </w:rPr>
              <w:t>MnS</w:t>
            </w:r>
            <w:proofErr w:type="spellEnd"/>
            <w:r w:rsidRPr="00926D4D">
              <w:rPr>
                <w:lang w:eastAsia="ja-JP"/>
              </w:rPr>
              <w:t xml:space="preserve">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proofErr w:type="spellStart"/>
            <w:r w:rsidRPr="00926D4D">
              <w:rPr>
                <w:lang w:eastAsia="zh-CN"/>
              </w:rPr>
              <w:t>MnS</w:t>
            </w:r>
            <w:proofErr w:type="spellEnd"/>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w:t>
            </w:r>
            <w:proofErr w:type="spellStart"/>
            <w:r w:rsidRPr="00926D4D">
              <w:rPr>
                <w:lang w:eastAsia="zh-CN"/>
              </w:rPr>
              <w:t>MnS</w:t>
            </w:r>
            <w:proofErr w:type="spellEnd"/>
            <w:r w:rsidRPr="00926D4D">
              <w:rPr>
                <w:lang w:eastAsia="zh-CN"/>
              </w:rPr>
              <w:t xml:space="preserve">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48" w:name="_Toc172022395"/>
      <w:bookmarkStart w:id="149" w:name="_CR5_1_15"/>
      <w:bookmarkEnd w:id="149"/>
      <w:r>
        <w:t>5.1.15</w:t>
      </w:r>
      <w:r>
        <w:tab/>
        <w:t>EAS Relocation</w:t>
      </w:r>
      <w:bookmarkEnd w:id="148"/>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5E84B436" w:rsidR="003B714E" w:rsidRPr="00926D4D" w:rsidRDefault="003B714E" w:rsidP="002B3D7B">
      <w:pPr>
        <w:jc w:val="both"/>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72D2B906" w14:textId="4581AFEF" w:rsidR="00827F03" w:rsidRPr="00926D4D" w:rsidRDefault="00827F03" w:rsidP="00660CEB">
      <w:pPr>
        <w:pStyle w:val="Heading2"/>
      </w:pPr>
      <w:bookmarkStart w:id="150" w:name="_Toc96612038"/>
      <w:bookmarkStart w:id="151" w:name="_Toc96936119"/>
      <w:bookmarkStart w:id="152" w:name="_Toc96936376"/>
      <w:bookmarkStart w:id="153" w:name="_Toc172022396"/>
      <w:bookmarkStart w:id="154" w:name="_CR5_2"/>
      <w:bookmarkEnd w:id="154"/>
      <w:r w:rsidRPr="00926D4D">
        <w:lastRenderedPageBreak/>
        <w:t>5.2</w:t>
      </w:r>
      <w:r w:rsidRPr="00926D4D">
        <w:tab/>
        <w:t>Performance assurance</w:t>
      </w:r>
      <w:bookmarkEnd w:id="150"/>
      <w:bookmarkEnd w:id="151"/>
      <w:bookmarkEnd w:id="152"/>
      <w:bookmarkEnd w:id="153"/>
    </w:p>
    <w:p w14:paraId="19110D99" w14:textId="61B0F0C7" w:rsidR="00827F03" w:rsidRPr="00926D4D" w:rsidRDefault="00827F03" w:rsidP="00660CEB">
      <w:pPr>
        <w:pStyle w:val="Heading3"/>
      </w:pPr>
      <w:bookmarkStart w:id="155" w:name="_Toc96612039"/>
      <w:bookmarkStart w:id="156" w:name="_Toc96936120"/>
      <w:bookmarkStart w:id="157" w:name="_Toc96936377"/>
      <w:bookmarkStart w:id="158" w:name="_Toc172022397"/>
      <w:bookmarkStart w:id="159" w:name="_CR5_2_1"/>
      <w:bookmarkEnd w:id="159"/>
      <w:r w:rsidRPr="00926D4D">
        <w:t>5.2.1</w:t>
      </w:r>
      <w:r w:rsidRPr="00926D4D">
        <w:tab/>
        <w:t>Description</w:t>
      </w:r>
      <w:bookmarkEnd w:id="155"/>
      <w:bookmarkEnd w:id="156"/>
      <w:bookmarkEnd w:id="157"/>
      <w:bookmarkEnd w:id="158"/>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60" w:name="_Toc96612040"/>
      <w:bookmarkStart w:id="161" w:name="_Toc96936121"/>
      <w:bookmarkStart w:id="162" w:name="_Toc96936378"/>
      <w:bookmarkStart w:id="163" w:name="_Toc172022398"/>
      <w:bookmarkStart w:id="164" w:name="_CR5_2_2"/>
      <w:bookmarkEnd w:id="164"/>
      <w:r w:rsidRPr="00926D4D">
        <w:t>5.2.2</w:t>
      </w:r>
      <w:r w:rsidRPr="00926D4D">
        <w:tab/>
        <w:t>EAS performance assurance</w:t>
      </w:r>
      <w:bookmarkEnd w:id="160"/>
      <w:bookmarkEnd w:id="161"/>
      <w:bookmarkEnd w:id="162"/>
      <w:bookmarkEnd w:id="163"/>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bookmarkStart w:id="165" w:name="_CRTable5_2_21"/>
      <w:r w:rsidRPr="00926D4D">
        <w:t>Table </w:t>
      </w:r>
      <w:bookmarkEnd w:id="165"/>
      <w:r w:rsidRPr="00926D4D">
        <w:t>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 xml:space="preserve">A consumer, such as ASP, would consume performance assurance </w:t>
      </w:r>
      <w:proofErr w:type="spellStart"/>
      <w:r w:rsidRPr="00926D4D">
        <w:rPr>
          <w:lang w:eastAsia="zh-CN"/>
        </w:rPr>
        <w:t>MnS</w:t>
      </w:r>
      <w:proofErr w:type="spellEnd"/>
      <w:r w:rsidRPr="00926D4D">
        <w:rPr>
          <w:lang w:eastAsia="zh-CN"/>
        </w:rPr>
        <w:t xml:space="preserve"> to request the ECSP management system to collect</w:t>
      </w:r>
      <w:r w:rsidRPr="00926D4D">
        <w:rPr>
          <w:lang w:eastAsia="zh-CN" w:bidi="ar-KW"/>
        </w:rPr>
        <w:t xml:space="preserve"> EAS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ECSP management system will report the measurements to the consumer.</w:t>
      </w:r>
    </w:p>
    <w:p w14:paraId="5064D585" w14:textId="37A5C0A0" w:rsidR="00827F03" w:rsidRPr="00926D4D" w:rsidRDefault="00827F03" w:rsidP="00660CEB">
      <w:pPr>
        <w:pStyle w:val="Heading3"/>
      </w:pPr>
      <w:bookmarkStart w:id="166" w:name="_Toc96612041"/>
      <w:bookmarkStart w:id="167" w:name="_Toc96936122"/>
      <w:bookmarkStart w:id="168" w:name="_Toc96936379"/>
      <w:bookmarkStart w:id="169" w:name="_Toc172022399"/>
      <w:bookmarkStart w:id="170" w:name="_CR5_2_3"/>
      <w:bookmarkEnd w:id="170"/>
      <w:r w:rsidRPr="00926D4D">
        <w:t>5.2.3</w:t>
      </w:r>
      <w:r w:rsidRPr="00926D4D">
        <w:tab/>
        <w:t>5GC NF measurements to evaluate EAS performance</w:t>
      </w:r>
      <w:bookmarkEnd w:id="166"/>
      <w:bookmarkEnd w:id="167"/>
      <w:bookmarkEnd w:id="168"/>
      <w:bookmarkEnd w:id="169"/>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71" w:name="_Toc96612042"/>
      <w:bookmarkStart w:id="172" w:name="_Toc96936123"/>
      <w:bookmarkStart w:id="173" w:name="_Toc96936380"/>
      <w:bookmarkStart w:id="174" w:name="_Toc172022400"/>
      <w:bookmarkStart w:id="175" w:name="_CR5_2_4"/>
      <w:bookmarkEnd w:id="175"/>
      <w:r w:rsidRPr="00926D4D">
        <w:t>5.2.4</w:t>
      </w:r>
      <w:r w:rsidRPr="00926D4D">
        <w:tab/>
        <w:t>ECS performance assurance</w:t>
      </w:r>
      <w:bookmarkEnd w:id="171"/>
      <w:bookmarkEnd w:id="172"/>
      <w:bookmarkEnd w:id="173"/>
      <w:bookmarkEnd w:id="174"/>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 xml:space="preserve">A consumer, such as ECSP Management system,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ECS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4950CE97" w14:textId="53E7BC1A" w:rsidR="00B751A6" w:rsidRPr="00926D4D" w:rsidRDefault="00B751A6" w:rsidP="00660CEB">
      <w:pPr>
        <w:pStyle w:val="Heading3"/>
      </w:pPr>
      <w:bookmarkStart w:id="176" w:name="_Toc96612043"/>
      <w:bookmarkStart w:id="177" w:name="_Toc96936124"/>
      <w:bookmarkStart w:id="178" w:name="_Toc96936381"/>
      <w:bookmarkStart w:id="179" w:name="_Toc172022401"/>
      <w:bookmarkStart w:id="180" w:name="_CR5_2_5"/>
      <w:bookmarkEnd w:id="180"/>
      <w:r w:rsidRPr="00926D4D">
        <w:lastRenderedPageBreak/>
        <w:t>5.2.5</w:t>
      </w:r>
      <w:r w:rsidRPr="00926D4D">
        <w:tab/>
        <w:t>EES performance assurance</w:t>
      </w:r>
      <w:bookmarkEnd w:id="176"/>
      <w:bookmarkEnd w:id="177"/>
      <w:bookmarkEnd w:id="178"/>
      <w:bookmarkEnd w:id="179"/>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 xml:space="preserve">A consumer, such as ECSP Management system, would consume performance assurance </w:t>
      </w:r>
      <w:proofErr w:type="spellStart"/>
      <w:r w:rsidRPr="00926D4D">
        <w:rPr>
          <w:lang w:eastAsia="zh-CN"/>
        </w:rPr>
        <w:t>MnS</w:t>
      </w:r>
      <w:proofErr w:type="spellEnd"/>
      <w:r w:rsidRPr="00926D4D">
        <w:rPr>
          <w:lang w:eastAsia="zh-CN"/>
        </w:rPr>
        <w:t xml:space="preserve"> to request the PLMN management system to collect</w:t>
      </w:r>
      <w:r w:rsidRPr="00926D4D">
        <w:rPr>
          <w:lang w:eastAsia="zh-CN" w:bidi="ar-KW"/>
        </w:rPr>
        <w:t xml:space="preserve"> EES KPIs and measurements.</w:t>
      </w:r>
      <w:r w:rsidRPr="00926D4D">
        <w:rPr>
          <w:lang w:eastAsia="zh-CN"/>
        </w:rPr>
        <w:t xml:space="preserve"> The performance assurance </w:t>
      </w:r>
      <w:proofErr w:type="spellStart"/>
      <w:r w:rsidRPr="00926D4D">
        <w:rPr>
          <w:lang w:eastAsia="zh-CN"/>
        </w:rPr>
        <w:t>MnS</w:t>
      </w:r>
      <w:proofErr w:type="spellEnd"/>
      <w:r w:rsidRPr="00926D4D">
        <w:rPr>
          <w:lang w:eastAsia="zh-CN"/>
        </w:rPr>
        <w:t xml:space="preserve"> producer at PLMN management system will report the measurements to the consumer.</w:t>
      </w:r>
    </w:p>
    <w:p w14:paraId="6717DAC5" w14:textId="03DDF5FE" w:rsidR="00827F03" w:rsidRPr="00926D4D" w:rsidRDefault="00827F03" w:rsidP="00660CEB">
      <w:pPr>
        <w:pStyle w:val="Heading3"/>
      </w:pPr>
      <w:bookmarkStart w:id="181" w:name="_Toc96612044"/>
      <w:bookmarkStart w:id="182" w:name="_Toc96936125"/>
      <w:bookmarkStart w:id="183" w:name="_Toc96936382"/>
      <w:bookmarkStart w:id="184" w:name="_Toc172022402"/>
      <w:bookmarkStart w:id="185" w:name="_CR5_2_6"/>
      <w:bookmarkEnd w:id="185"/>
      <w:r w:rsidRPr="00926D4D">
        <w:t>5.2.</w:t>
      </w:r>
      <w:r w:rsidR="00B751A6" w:rsidRPr="00926D4D">
        <w:t>6</w:t>
      </w:r>
      <w:r w:rsidRPr="00926D4D">
        <w:tab/>
        <w:t>Requirements</w:t>
      </w:r>
      <w:bookmarkEnd w:id="181"/>
      <w:bookmarkEnd w:id="182"/>
      <w:bookmarkEnd w:id="183"/>
      <w:bookmarkEnd w:id="1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proofErr w:type="spellStart"/>
            <w:r w:rsidRPr="00926D4D">
              <w:rPr>
                <w:lang w:eastAsia="zh-CN"/>
              </w:rPr>
              <w:t>MnS</w:t>
            </w:r>
            <w:proofErr w:type="spellEnd"/>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86" w:name="_Toc96612045"/>
      <w:bookmarkStart w:id="187" w:name="_Toc96936126"/>
      <w:bookmarkStart w:id="188" w:name="_Toc96936383"/>
      <w:bookmarkStart w:id="189" w:name="_Toc172022403"/>
      <w:bookmarkStart w:id="190" w:name="_CR5_3"/>
      <w:bookmarkEnd w:id="190"/>
      <w:r w:rsidRPr="00926D4D">
        <w:t>5.</w:t>
      </w:r>
      <w:r w:rsidR="00EE6886" w:rsidRPr="00926D4D">
        <w:t>3</w:t>
      </w:r>
      <w:r w:rsidRPr="00926D4D">
        <w:tab/>
        <w:t>Fault supervision</w:t>
      </w:r>
      <w:bookmarkEnd w:id="186"/>
      <w:bookmarkEnd w:id="187"/>
      <w:bookmarkEnd w:id="188"/>
      <w:bookmarkEnd w:id="189"/>
    </w:p>
    <w:p w14:paraId="19A628CE" w14:textId="7A577BE2" w:rsidR="00FF7D2D" w:rsidRPr="00926D4D" w:rsidRDefault="00FF7D2D" w:rsidP="00660CEB">
      <w:pPr>
        <w:pStyle w:val="Heading3"/>
      </w:pPr>
      <w:bookmarkStart w:id="191" w:name="_Toc96612046"/>
      <w:bookmarkStart w:id="192" w:name="_Toc96936127"/>
      <w:bookmarkStart w:id="193" w:name="_Toc96936384"/>
      <w:bookmarkStart w:id="194" w:name="_Toc172022404"/>
      <w:bookmarkStart w:id="195" w:name="_CR5_3_1"/>
      <w:bookmarkEnd w:id="195"/>
      <w:r w:rsidRPr="00926D4D">
        <w:t>5.</w:t>
      </w:r>
      <w:r w:rsidR="00EE6886" w:rsidRPr="00926D4D">
        <w:t>3</w:t>
      </w:r>
      <w:r w:rsidRPr="00926D4D">
        <w:t>.1</w:t>
      </w:r>
      <w:r w:rsidRPr="00926D4D">
        <w:tab/>
        <w:t>Description</w:t>
      </w:r>
      <w:bookmarkEnd w:id="191"/>
      <w:bookmarkEnd w:id="192"/>
      <w:bookmarkEnd w:id="193"/>
      <w:bookmarkEnd w:id="194"/>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96" w:name="_Toc96612047"/>
      <w:bookmarkStart w:id="197" w:name="_Toc96936128"/>
      <w:bookmarkStart w:id="198" w:name="_Toc96936385"/>
      <w:bookmarkStart w:id="199" w:name="_Toc172022405"/>
      <w:bookmarkStart w:id="200" w:name="_CR5_3_2"/>
      <w:bookmarkEnd w:id="200"/>
      <w:r w:rsidRPr="00926D4D">
        <w:t>5.</w:t>
      </w:r>
      <w:r w:rsidR="00EE6886" w:rsidRPr="00926D4D">
        <w:t>3</w:t>
      </w:r>
      <w:r w:rsidRPr="00926D4D">
        <w:t>.2</w:t>
      </w:r>
      <w:r w:rsidRPr="00926D4D">
        <w:tab/>
        <w:t>EDN NF performance impacted by 5GC NF alarms</w:t>
      </w:r>
      <w:bookmarkEnd w:id="196"/>
      <w:bookmarkEnd w:id="197"/>
      <w:bookmarkEnd w:id="198"/>
      <w:bookmarkEnd w:id="199"/>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201" w:name="_Toc96612048"/>
      <w:bookmarkStart w:id="202" w:name="_Toc96936129"/>
      <w:bookmarkStart w:id="203" w:name="_Toc96936386"/>
      <w:bookmarkStart w:id="204" w:name="_Toc172022406"/>
      <w:bookmarkStart w:id="205" w:name="_CR5_3_3"/>
      <w:bookmarkEnd w:id="205"/>
      <w:r w:rsidRPr="00926D4D">
        <w:t>5.</w:t>
      </w:r>
      <w:r w:rsidR="00EE6886" w:rsidRPr="00926D4D">
        <w:t>3</w:t>
      </w:r>
      <w:r w:rsidRPr="00926D4D">
        <w:t>.3</w:t>
      </w:r>
      <w:r w:rsidRPr="00926D4D">
        <w:tab/>
        <w:t>5GC NF issues resulted from EDN NF alarms</w:t>
      </w:r>
      <w:bookmarkEnd w:id="201"/>
      <w:bookmarkEnd w:id="202"/>
      <w:bookmarkEnd w:id="203"/>
      <w:bookmarkEnd w:id="204"/>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206" w:name="_Toc96612049"/>
      <w:bookmarkStart w:id="207" w:name="_Toc96936130"/>
      <w:bookmarkStart w:id="208" w:name="_Toc96936387"/>
      <w:bookmarkStart w:id="209" w:name="_Toc172022407"/>
      <w:bookmarkStart w:id="210" w:name="_CR5_3_4"/>
      <w:bookmarkEnd w:id="210"/>
      <w:r w:rsidRPr="00926D4D">
        <w:lastRenderedPageBreak/>
        <w:t>5.</w:t>
      </w:r>
      <w:r w:rsidR="00EE6886" w:rsidRPr="00926D4D">
        <w:t>3</w:t>
      </w:r>
      <w:r w:rsidRPr="00926D4D">
        <w:t>.4</w:t>
      </w:r>
      <w:r w:rsidRPr="00926D4D">
        <w:tab/>
        <w:t>Requirements</w:t>
      </w:r>
      <w:bookmarkEnd w:id="206"/>
      <w:bookmarkEnd w:id="207"/>
      <w:bookmarkEnd w:id="208"/>
      <w:bookmarkEnd w:id="20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w:t>
            </w:r>
            <w:proofErr w:type="spellStart"/>
            <w:r w:rsidRPr="00926D4D">
              <w:rPr>
                <w:lang w:eastAsia="zh-CN"/>
              </w:rPr>
              <w:t>MnS</w:t>
            </w:r>
            <w:proofErr w:type="spellEnd"/>
            <w:r w:rsidRPr="00926D4D">
              <w:rPr>
                <w:lang w:eastAsia="zh-CN"/>
              </w:rPr>
              <w:t xml:space="preserve">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211" w:name="_Toc96612050"/>
      <w:bookmarkStart w:id="212" w:name="_Toc96936131"/>
      <w:bookmarkStart w:id="213" w:name="_Toc96936388"/>
      <w:bookmarkStart w:id="214" w:name="_Toc172022408"/>
      <w:bookmarkStart w:id="215" w:name="_CR5_4"/>
      <w:bookmarkEnd w:id="215"/>
      <w:r w:rsidRPr="00926D4D">
        <w:t>5.4</w:t>
      </w:r>
      <w:r w:rsidRPr="00926D4D">
        <w:tab/>
        <w:t>5GC NF Provisioning</w:t>
      </w:r>
      <w:bookmarkEnd w:id="211"/>
      <w:bookmarkEnd w:id="212"/>
      <w:bookmarkEnd w:id="213"/>
      <w:bookmarkEnd w:id="214"/>
    </w:p>
    <w:p w14:paraId="0E45A0C0" w14:textId="704626DC" w:rsidR="00070CCE" w:rsidRPr="00926D4D" w:rsidRDefault="00070CCE" w:rsidP="00660CEB">
      <w:pPr>
        <w:pStyle w:val="Heading3"/>
      </w:pPr>
      <w:bookmarkStart w:id="216" w:name="_Toc96612051"/>
      <w:bookmarkStart w:id="217" w:name="_Toc96936132"/>
      <w:bookmarkStart w:id="218" w:name="_Toc96936389"/>
      <w:bookmarkStart w:id="219" w:name="_Toc172022409"/>
      <w:bookmarkStart w:id="220" w:name="_CR5_4_1"/>
      <w:bookmarkEnd w:id="220"/>
      <w:r w:rsidRPr="00926D4D">
        <w:t>5.4.1</w:t>
      </w:r>
      <w:r w:rsidRPr="00926D4D">
        <w:tab/>
        <w:t>Description</w:t>
      </w:r>
      <w:bookmarkEnd w:id="216"/>
      <w:bookmarkEnd w:id="217"/>
      <w:bookmarkEnd w:id="218"/>
      <w:bookmarkEnd w:id="219"/>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221" w:name="_Toc96612052"/>
      <w:bookmarkStart w:id="222" w:name="_Toc96936133"/>
      <w:bookmarkStart w:id="223" w:name="_Toc96936390"/>
      <w:bookmarkStart w:id="224" w:name="_Toc172022410"/>
      <w:bookmarkStart w:id="225" w:name="_CR5_4_2"/>
      <w:bookmarkEnd w:id="225"/>
      <w:r w:rsidRPr="00926D4D">
        <w:t>5.4.2</w:t>
      </w:r>
      <w:r w:rsidRPr="00926D4D">
        <w:tab/>
        <w:t>EDN NF 5GC connection provisioning</w:t>
      </w:r>
      <w:bookmarkEnd w:id="221"/>
      <w:bookmarkEnd w:id="222"/>
      <w:bookmarkEnd w:id="223"/>
      <w:bookmarkEnd w:id="224"/>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75pt;height:238.7pt" o:ole="">
            <v:imagedata r:id="rId13" o:title=""/>
          </v:shape>
          <o:OLEObject Type="Embed" ProgID="Visio.Drawing.15" ShapeID="_x0000_i1026" DrawAspect="Content" ObjectID="_1786968867" r:id="rId14"/>
        </w:object>
      </w:r>
    </w:p>
    <w:p w14:paraId="5730848C" w14:textId="62AB6F5D" w:rsidR="00070CCE" w:rsidRPr="00926D4D" w:rsidRDefault="00070CCE" w:rsidP="00660CEB">
      <w:pPr>
        <w:pStyle w:val="TF"/>
      </w:pPr>
      <w:bookmarkStart w:id="226" w:name="_CRFigure5_4_21"/>
      <w:r w:rsidRPr="00926D4D">
        <w:t xml:space="preserve">Figure </w:t>
      </w:r>
      <w:bookmarkEnd w:id="226"/>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227" w:name="_Toc96612053"/>
      <w:bookmarkStart w:id="228" w:name="_Toc96936134"/>
      <w:bookmarkStart w:id="229" w:name="_Toc96936391"/>
      <w:bookmarkStart w:id="230" w:name="_Toc172022411"/>
      <w:bookmarkStart w:id="231" w:name="_CR5_4_3"/>
      <w:bookmarkEnd w:id="231"/>
      <w:r w:rsidRPr="00926D4D">
        <w:t>5.4.3</w:t>
      </w:r>
      <w:r w:rsidRPr="00926D4D">
        <w:tab/>
        <w:t>Configuration needed for EAS registration</w:t>
      </w:r>
      <w:bookmarkEnd w:id="227"/>
      <w:bookmarkEnd w:id="228"/>
      <w:bookmarkEnd w:id="229"/>
      <w:bookmarkEnd w:id="230"/>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w:t>
      </w:r>
      <w:proofErr w:type="spellStart"/>
      <w:r w:rsidRPr="00926D4D">
        <w:rPr>
          <w:lang w:eastAsia="zh-CN"/>
        </w:rPr>
        <w:t>EASFunction</w:t>
      </w:r>
      <w:proofErr w:type="spellEnd"/>
      <w:r w:rsidRPr="00926D4D">
        <w:rPr>
          <w:lang w:eastAsia="zh-CN"/>
        </w:rPr>
        <w:t xml:space="preserve"> IOC. ECSP management system configures the EASID and EES address attributes in </w:t>
      </w:r>
      <w:proofErr w:type="spellStart"/>
      <w:r w:rsidRPr="00926D4D">
        <w:rPr>
          <w:lang w:eastAsia="zh-CN"/>
        </w:rPr>
        <w:t>EASFunction</w:t>
      </w:r>
      <w:proofErr w:type="spellEnd"/>
      <w:r w:rsidRPr="00926D4D">
        <w:rPr>
          <w:lang w:eastAsia="zh-CN"/>
        </w:rPr>
        <w:t xml:space="preserve">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232" w:name="_Toc96612054"/>
      <w:bookmarkStart w:id="233" w:name="_Toc96936135"/>
      <w:bookmarkStart w:id="234" w:name="_Toc96936392"/>
      <w:bookmarkStart w:id="235" w:name="_Toc172022412"/>
      <w:bookmarkStart w:id="236" w:name="_CR5_4_4"/>
      <w:bookmarkEnd w:id="236"/>
      <w:r w:rsidRPr="00926D4D">
        <w:t>5.4.4</w:t>
      </w:r>
      <w:r w:rsidRPr="00926D4D">
        <w:tab/>
        <w:t>EAS to connect with UPF</w:t>
      </w:r>
      <w:bookmarkEnd w:id="232"/>
      <w:bookmarkEnd w:id="233"/>
      <w:bookmarkEnd w:id="234"/>
      <w:bookmarkEnd w:id="235"/>
    </w:p>
    <w:p w14:paraId="00CCE533" w14:textId="1FF98E7D"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del w:id="237" w:author="28.538_CR0081R1_(Rel-19)_eECM" w:date="2024-09-04T15:05:00Z">
        <w:r w:rsidR="0043038F" w:rsidDel="00CA5460">
          <w:rPr>
            <w:lang w:eastAsia="zh-CN"/>
          </w:rPr>
          <w:delText xml:space="preserve"> (</w:delText>
        </w:r>
        <w:r w:rsidRPr="00926D4D" w:rsidDel="00CA5460">
          <w:rPr>
            <w:lang w:eastAsia="zh-CN"/>
          </w:rPr>
          <w:delText>DN</w:delText>
        </w:r>
        <w:r w:rsidR="0043038F" w:rsidDel="00CA5460">
          <w:rPr>
            <w:lang w:eastAsia="zh-CN"/>
          </w:rPr>
          <w:delText>)</w:delText>
        </w:r>
      </w:del>
      <w:r w:rsidRPr="00926D4D">
        <w:rPr>
          <w:lang w:eastAsia="zh-CN"/>
        </w:rPr>
        <w:t xml:space="preserve"> that </w:t>
      </w:r>
      <w:del w:id="238" w:author="28.538_CR0081R1_(Rel-19)_eECM" w:date="2024-09-04T15:05:00Z">
        <w:r w:rsidRPr="00926D4D" w:rsidDel="00CA5460">
          <w:rPr>
            <w:lang w:eastAsia="zh-CN"/>
          </w:rPr>
          <w:delText xml:space="preserve">are </w:delText>
        </w:r>
      </w:del>
      <w:ins w:id="239" w:author="28.538_CR0081R1_(Rel-19)_eECM" w:date="2024-09-04T15:05:00Z">
        <w:r w:rsidR="00CA5460">
          <w:rPr>
            <w:lang w:eastAsia="zh-CN"/>
          </w:rPr>
          <w:t>is</w:t>
        </w:r>
        <w:r w:rsidR="00CA5460" w:rsidRPr="00926D4D">
          <w:rPr>
            <w:lang w:eastAsia="zh-CN"/>
          </w:rPr>
          <w:t xml:space="preserve"> </w:t>
        </w:r>
      </w:ins>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w:t>
      </w:r>
      <w:del w:id="240" w:author="28.538_CR0081R1_(Rel-19)_eECM" w:date="2024-09-04T15:05:00Z">
        <w:r w:rsidRPr="00926D4D" w:rsidDel="00CA5460">
          <w:rPr>
            <w:lang w:eastAsia="zh-CN"/>
          </w:rPr>
          <w:delText>,</w:delText>
        </w:r>
      </w:del>
      <w:r w:rsidRPr="00926D4D">
        <w:rPr>
          <w:lang w:eastAsia="zh-CN"/>
        </w:rPr>
        <w:t xml:space="preserve">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75pt;height:221.9pt" o:ole="">
            <v:imagedata r:id="rId15" o:title=""/>
          </v:shape>
          <o:OLEObject Type="Embed" ProgID="Visio.Drawing.15" ShapeID="_x0000_i1027" DrawAspect="Content" ObjectID="_1786968868" r:id="rId16"/>
        </w:object>
      </w:r>
    </w:p>
    <w:p w14:paraId="35807369" w14:textId="5A7A0D1B" w:rsidR="00070CCE" w:rsidRPr="00926D4D" w:rsidRDefault="00070CCE" w:rsidP="00660CEB">
      <w:pPr>
        <w:pStyle w:val="TF"/>
        <w:rPr>
          <w:lang w:eastAsia="zh-CN"/>
        </w:rPr>
      </w:pPr>
      <w:bookmarkStart w:id="241" w:name="_CRFigure5_4_41"/>
      <w:r w:rsidRPr="00926D4D">
        <w:t xml:space="preserve">Figure </w:t>
      </w:r>
      <w:bookmarkEnd w:id="241"/>
      <w:r w:rsidRPr="00926D4D">
        <w:rPr>
          <w:lang w:eastAsia="zh-CN"/>
        </w:rPr>
        <w:t>5.4.4-</w:t>
      </w:r>
      <w:r w:rsidRPr="00926D4D">
        <w:t>1: EASs to connect with UPFs</w:t>
      </w:r>
    </w:p>
    <w:p w14:paraId="1BD8580A" w14:textId="12D8A093" w:rsidR="00070CCE" w:rsidRPr="00926D4D" w:rsidRDefault="00070CCE" w:rsidP="00660CEB">
      <w:pPr>
        <w:pStyle w:val="Heading3"/>
      </w:pPr>
      <w:bookmarkStart w:id="242" w:name="_Toc96612055"/>
      <w:bookmarkStart w:id="243" w:name="_Toc96936136"/>
      <w:bookmarkStart w:id="244" w:name="_Toc96936393"/>
      <w:bookmarkStart w:id="245" w:name="_Toc172022413"/>
      <w:bookmarkStart w:id="246" w:name="_CR5_4_5"/>
      <w:bookmarkEnd w:id="246"/>
      <w:r w:rsidRPr="00926D4D">
        <w:t>5.4.5</w:t>
      </w:r>
      <w:r w:rsidRPr="00926D4D">
        <w:tab/>
        <w:t>Requirements</w:t>
      </w:r>
      <w:bookmarkEnd w:id="242"/>
      <w:bookmarkEnd w:id="243"/>
      <w:bookmarkEnd w:id="244"/>
      <w:bookmarkEnd w:id="245"/>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w:t>
            </w:r>
            <w:proofErr w:type="spellStart"/>
            <w:r w:rsidRPr="00926D4D">
              <w:rPr>
                <w:lang w:eastAsia="zh-CN"/>
              </w:rPr>
              <w:t>MnS</w:t>
            </w:r>
            <w:proofErr w:type="spellEnd"/>
            <w:r w:rsidRPr="00926D4D">
              <w:rPr>
                <w:lang w:eastAsia="zh-CN"/>
              </w:rPr>
              <w:t xml:space="preserve">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247" w:name="_Toc172022414"/>
      <w:bookmarkStart w:id="248" w:name="_CR5_5"/>
      <w:bookmarkEnd w:id="248"/>
      <w:r w:rsidRPr="00926D4D">
        <w:t>5.</w:t>
      </w:r>
      <w:r>
        <w:t>5</w:t>
      </w:r>
      <w:r w:rsidRPr="00926D4D">
        <w:tab/>
      </w:r>
      <w:r w:rsidR="00E1156B">
        <w:t>Void</w:t>
      </w:r>
      <w:bookmarkEnd w:id="247"/>
    </w:p>
    <w:p w14:paraId="1CAD147C" w14:textId="0AFE906A" w:rsidR="00BE61A8" w:rsidRDefault="00BE61A8" w:rsidP="00480D32"/>
    <w:p w14:paraId="657C25AF" w14:textId="4C5E4913" w:rsidR="00C405E0" w:rsidRPr="00926D4D" w:rsidRDefault="00C405E0" w:rsidP="00C405E0">
      <w:pPr>
        <w:pStyle w:val="Heading2"/>
      </w:pPr>
      <w:bookmarkStart w:id="249" w:name="_Toc172022415"/>
      <w:bookmarkStart w:id="250" w:name="_CR5_6"/>
      <w:bookmarkEnd w:id="250"/>
      <w:r w:rsidRPr="00926D4D">
        <w:lastRenderedPageBreak/>
        <w:t>5.</w:t>
      </w:r>
      <w:r>
        <w:t>6</w:t>
      </w:r>
      <w:r w:rsidRPr="00926D4D">
        <w:tab/>
      </w:r>
      <w:r>
        <w:t>Edge Federation Management</w:t>
      </w:r>
      <w:bookmarkEnd w:id="249"/>
    </w:p>
    <w:p w14:paraId="66BE9220" w14:textId="671491ED" w:rsidR="00C405E0" w:rsidRPr="00926D4D" w:rsidRDefault="00C405E0" w:rsidP="00C405E0">
      <w:pPr>
        <w:pStyle w:val="Heading3"/>
      </w:pPr>
      <w:bookmarkStart w:id="251" w:name="_Toc172022416"/>
      <w:bookmarkStart w:id="252" w:name="_CR5_6_1"/>
      <w:bookmarkEnd w:id="252"/>
      <w:r w:rsidRPr="00926D4D">
        <w:t>5.</w:t>
      </w:r>
      <w:r>
        <w:t>6</w:t>
      </w:r>
      <w:r w:rsidRPr="00926D4D">
        <w:t>.1</w:t>
      </w:r>
      <w:r w:rsidRPr="00926D4D">
        <w:tab/>
        <w:t>Description</w:t>
      </w:r>
      <w:bookmarkEnd w:id="251"/>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53" w:name="_Toc172022417"/>
      <w:bookmarkStart w:id="254" w:name="_CR5_6_2"/>
      <w:bookmarkEnd w:id="254"/>
      <w:r w:rsidRPr="00926D4D">
        <w:t>5.</w:t>
      </w:r>
      <w:r>
        <w:t>6</w:t>
      </w:r>
      <w:r w:rsidRPr="00926D4D">
        <w:t>.</w:t>
      </w:r>
      <w:r>
        <w:t>2</w:t>
      </w:r>
      <w:r w:rsidRPr="00926D4D">
        <w:tab/>
      </w:r>
      <w:r>
        <w:t>Federation Management</w:t>
      </w:r>
      <w:bookmarkEnd w:id="253"/>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55" w:name="_Toc172022418"/>
      <w:bookmarkStart w:id="256" w:name="_CR5_6_3"/>
      <w:bookmarkEnd w:id="256"/>
      <w:r w:rsidRPr="00926D4D">
        <w:t>5.</w:t>
      </w:r>
      <w:r>
        <w:t>6</w:t>
      </w:r>
      <w:r w:rsidRPr="00926D4D">
        <w:t>.</w:t>
      </w:r>
      <w:r>
        <w:t>3</w:t>
      </w:r>
      <w:r w:rsidRPr="00926D4D">
        <w:tab/>
        <w:t>Requirements</w:t>
      </w:r>
      <w:bookmarkEnd w:id="255"/>
    </w:p>
    <w:p w14:paraId="33F1176F" w14:textId="77251B49" w:rsidR="00C405E0" w:rsidRPr="00BA51AE" w:rsidRDefault="00C405E0" w:rsidP="00446A18">
      <w:pPr>
        <w:pStyle w:val="TH"/>
      </w:pPr>
      <w:bookmarkStart w:id="257" w:name="_CRTable5_6_31"/>
      <w:r w:rsidRPr="00CD717D">
        <w:rPr>
          <w:rFonts w:eastAsia="Courier New"/>
        </w:rPr>
        <w:t xml:space="preserve">Table </w:t>
      </w:r>
      <w:bookmarkEnd w:id="257"/>
      <w:r w:rsidRPr="00CD717D">
        <w:rPr>
          <w:rFonts w:eastAsia="Courier New"/>
        </w:rPr>
        <w:t>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 xml:space="preserve">Generic Provisioning </w:t>
            </w:r>
            <w:proofErr w:type="spellStart"/>
            <w:r w:rsidRPr="004E6669">
              <w:rPr>
                <w:lang w:eastAsia="zh-CN"/>
              </w:rPr>
              <w:t>MnS</w:t>
            </w:r>
            <w:proofErr w:type="spellEnd"/>
            <w:r w:rsidRPr="004E6669">
              <w:rPr>
                <w:lang w:eastAsia="zh-CN"/>
              </w:rPr>
              <w:t xml:space="preserve"> shall have a capability to establishing federation relationship with the </w:t>
            </w:r>
            <w:proofErr w:type="spellStart"/>
            <w:r w:rsidRPr="004E6669">
              <w:rPr>
                <w:lang w:eastAsia="zh-CN"/>
              </w:rPr>
              <w:t>MnS</w:t>
            </w:r>
            <w:proofErr w:type="spellEnd"/>
            <w:r w:rsidRPr="004E6669">
              <w:rPr>
                <w:lang w:eastAsia="zh-CN"/>
              </w:rPr>
              <w:t xml:space="preserve">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proofErr w:type="spellStart"/>
            <w:r w:rsidRPr="001A542F">
              <w:rPr>
                <w:lang w:eastAsia="zh-CN"/>
              </w:rPr>
              <w:t>MnS</w:t>
            </w:r>
            <w:proofErr w:type="spellEnd"/>
            <w:r w:rsidRPr="001A542F">
              <w:rPr>
                <w:lang w:eastAsia="zh-CN"/>
              </w:rPr>
              <w:t xml:space="preserve">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w:t>
            </w:r>
            <w:proofErr w:type="spellStart"/>
            <w:r>
              <w:rPr>
                <w:lang w:eastAsia="zh-CN"/>
              </w:rPr>
              <w:t>MnS</w:t>
            </w:r>
            <w:proofErr w:type="spellEnd"/>
            <w:r>
              <w:rPr>
                <w:lang w:eastAsia="zh-CN"/>
              </w:rPr>
              <w:t xml:space="preserve">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w:t>
            </w:r>
            <w:proofErr w:type="spellStart"/>
            <w:r>
              <w:t>MnS</w:t>
            </w:r>
            <w:proofErr w:type="spellEnd"/>
            <w:r>
              <w:t xml:space="preserve">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w:t>
            </w:r>
            <w:proofErr w:type="spellStart"/>
            <w:r>
              <w:t>MnS</w:t>
            </w:r>
            <w:proofErr w:type="spellEnd"/>
            <w:r>
              <w:t xml:space="preserve">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258" w:name="_Toc130223298"/>
      <w:bookmarkStart w:id="259" w:name="_Toc172022419"/>
      <w:bookmarkStart w:id="260" w:name="_Toc96612056"/>
      <w:bookmarkStart w:id="261" w:name="_Toc96936137"/>
      <w:bookmarkStart w:id="262" w:name="_Toc96936394"/>
      <w:bookmarkStart w:id="263" w:name="_CR5_6_4"/>
      <w:bookmarkEnd w:id="263"/>
      <w:r w:rsidRPr="00926D4D">
        <w:t>5.</w:t>
      </w:r>
      <w:r>
        <w:t>6</w:t>
      </w:r>
      <w:r w:rsidRPr="00926D4D">
        <w:t>.</w:t>
      </w:r>
      <w:r>
        <w:t>4</w:t>
      </w:r>
      <w:r w:rsidRPr="00926D4D">
        <w:tab/>
      </w:r>
      <w:bookmarkEnd w:id="258"/>
      <w:r>
        <w:t>Federated ECS management</w:t>
      </w:r>
      <w:bookmarkEnd w:id="259"/>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lastRenderedPageBreak/>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264" w:name="_Toc172022420"/>
      <w:bookmarkStart w:id="265" w:name="_CR5_6_5"/>
      <w:bookmarkEnd w:id="265"/>
      <w:r w:rsidRPr="00926D4D">
        <w:t>5.</w:t>
      </w:r>
      <w:r>
        <w:t>6</w:t>
      </w:r>
      <w:r w:rsidRPr="00926D4D">
        <w:t>.</w:t>
      </w:r>
      <w:r>
        <w:t>5</w:t>
      </w:r>
      <w:r w:rsidRPr="00926D4D">
        <w:tab/>
      </w:r>
      <w:r>
        <w:t>Federated EAS deployment and termination</w:t>
      </w:r>
      <w:bookmarkEnd w:id="264"/>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66" w:name="_Toc172022421"/>
      <w:bookmarkStart w:id="267" w:name="_CR5_7"/>
      <w:bookmarkEnd w:id="267"/>
      <w:r w:rsidRPr="00926D4D">
        <w:t>5.</w:t>
      </w:r>
      <w:r>
        <w:t>7</w:t>
      </w:r>
      <w:r w:rsidRPr="00926D4D">
        <w:tab/>
      </w:r>
      <w:r>
        <w:t xml:space="preserve">Query </w:t>
      </w:r>
      <w:r w:rsidR="00E1156B">
        <w:t xml:space="preserve">available </w:t>
      </w:r>
      <w:r>
        <w:t>EDN Edge resources</w:t>
      </w:r>
      <w:bookmarkEnd w:id="266"/>
    </w:p>
    <w:p w14:paraId="1E1A90D1" w14:textId="10EE8C83" w:rsidR="002B3D7B" w:rsidRPr="00926D4D" w:rsidRDefault="002B3D7B" w:rsidP="002B3D7B">
      <w:pPr>
        <w:pStyle w:val="Heading3"/>
      </w:pPr>
      <w:bookmarkStart w:id="268" w:name="_Toc172022422"/>
      <w:bookmarkStart w:id="269" w:name="_CR5_7_1"/>
      <w:bookmarkEnd w:id="269"/>
      <w:r w:rsidRPr="00926D4D">
        <w:t>5.</w:t>
      </w:r>
      <w:r>
        <w:t>7</w:t>
      </w:r>
      <w:r w:rsidRPr="00926D4D">
        <w:t>.1</w:t>
      </w:r>
      <w:r w:rsidRPr="00926D4D">
        <w:tab/>
        <w:t>Description</w:t>
      </w:r>
      <w:bookmarkEnd w:id="268"/>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70" w:name="_Toc172022423"/>
      <w:bookmarkStart w:id="271" w:name="_CR5_7_2"/>
      <w:bookmarkEnd w:id="271"/>
      <w:r w:rsidRPr="00926D4D">
        <w:t>5.</w:t>
      </w:r>
      <w:r>
        <w:t>7</w:t>
      </w:r>
      <w:r w:rsidRPr="00926D4D">
        <w:t>.</w:t>
      </w:r>
      <w:r>
        <w:t>2</w:t>
      </w:r>
      <w:r w:rsidRPr="00926D4D">
        <w:tab/>
      </w:r>
      <w:r>
        <w:t>Querying available resources from EDN</w:t>
      </w:r>
      <w:bookmarkEnd w:id="270"/>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72" w:name="_Toc172022424"/>
      <w:bookmarkStart w:id="273" w:name="_CR5_7_3"/>
      <w:bookmarkEnd w:id="273"/>
      <w:r w:rsidRPr="00926D4D">
        <w:t>5.</w:t>
      </w:r>
      <w:r>
        <w:t>7</w:t>
      </w:r>
      <w:r w:rsidRPr="00926D4D">
        <w:t>.</w:t>
      </w:r>
      <w:r>
        <w:t>3</w:t>
      </w:r>
      <w:r w:rsidRPr="00926D4D">
        <w:tab/>
        <w:t>Requirements</w:t>
      </w:r>
      <w:bookmarkEnd w:id="272"/>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74" w:name="_Toc172022425"/>
      <w:bookmarkStart w:id="275" w:name="_CR5_8"/>
      <w:bookmarkEnd w:id="275"/>
      <w:r w:rsidRPr="00926D4D">
        <w:t>5.</w:t>
      </w:r>
      <w:r>
        <w:t>8</w:t>
      </w:r>
      <w:r w:rsidRPr="00926D4D">
        <w:tab/>
      </w:r>
      <w:r>
        <w:t>EAS resource reservation Management</w:t>
      </w:r>
      <w:bookmarkEnd w:id="274"/>
    </w:p>
    <w:p w14:paraId="01653680" w14:textId="3C5441C7" w:rsidR="002B3D7B" w:rsidRPr="00926D4D" w:rsidRDefault="002B3D7B" w:rsidP="002B3D7B">
      <w:pPr>
        <w:pStyle w:val="Heading3"/>
      </w:pPr>
      <w:bookmarkStart w:id="276" w:name="_Toc172022426"/>
      <w:bookmarkStart w:id="277" w:name="_CR5_8_1"/>
      <w:bookmarkEnd w:id="277"/>
      <w:r w:rsidRPr="00926D4D">
        <w:t>5.</w:t>
      </w:r>
      <w:r>
        <w:t>8</w:t>
      </w:r>
      <w:r w:rsidRPr="00926D4D">
        <w:t>.1</w:t>
      </w:r>
      <w:r w:rsidRPr="00926D4D">
        <w:tab/>
        <w:t>Description</w:t>
      </w:r>
      <w:bookmarkEnd w:id="276"/>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78" w:name="_Toc172022427"/>
      <w:bookmarkStart w:id="279" w:name="_CR5_8_2"/>
      <w:bookmarkEnd w:id="279"/>
      <w:r w:rsidRPr="00926D4D">
        <w:t>5.</w:t>
      </w:r>
      <w:r>
        <w:t>8</w:t>
      </w:r>
      <w:r w:rsidRPr="00926D4D">
        <w:t>.</w:t>
      </w:r>
      <w:r>
        <w:t>2</w:t>
      </w:r>
      <w:r w:rsidRPr="00926D4D">
        <w:tab/>
      </w:r>
      <w:r>
        <w:t>EAS resource reservation creation and termination</w:t>
      </w:r>
      <w:bookmarkEnd w:id="278"/>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 xml:space="preserve">a </w:t>
      </w:r>
      <w:proofErr w:type="spellStart"/>
      <w:r w:rsidR="009B249C">
        <w:rPr>
          <w:lang w:eastAsia="zh-CN"/>
        </w:rPr>
        <w:t>MnS</w:t>
      </w:r>
      <w:proofErr w:type="spellEnd"/>
      <w:r w:rsidR="009B249C">
        <w:rPr>
          <w:lang w:eastAsia="zh-CN"/>
        </w:rPr>
        <w:t xml:space="preserve">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w:t>
      </w:r>
      <w:proofErr w:type="spellStart"/>
      <w:r w:rsidR="009B249C">
        <w:t>MnS</w:t>
      </w:r>
      <w:proofErr w:type="spellEnd"/>
      <w:r w:rsidR="009B249C">
        <w:t xml:space="preserve"> consumer </w:t>
      </w:r>
      <w:r>
        <w:t xml:space="preserve"> wants to be guaranteed, by requesting resource reservation request to ECSP management system. ASP </w:t>
      </w:r>
      <w:r w:rsidR="009B249C">
        <w:t>or L-</w:t>
      </w:r>
      <w:proofErr w:type="spellStart"/>
      <w:r w:rsidR="009B249C">
        <w:t>OP</w:t>
      </w:r>
      <w:r>
        <w:t>may</w:t>
      </w:r>
      <w:proofErr w:type="spellEnd"/>
      <w:r>
        <w:t xml:space="preserve">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80" w:name="_Toc172022428"/>
      <w:bookmarkStart w:id="281" w:name="_CR5_8_3"/>
      <w:bookmarkEnd w:id="281"/>
      <w:r w:rsidRPr="00926D4D">
        <w:t>5.</w:t>
      </w:r>
      <w:r>
        <w:t>8</w:t>
      </w:r>
      <w:r w:rsidRPr="00926D4D">
        <w:t>.</w:t>
      </w:r>
      <w:r>
        <w:t>3</w:t>
      </w:r>
      <w:r w:rsidRPr="00926D4D">
        <w:tab/>
        <w:t>Requirements</w:t>
      </w:r>
      <w:bookmarkEnd w:id="280"/>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 xml:space="preserve">shall have a capability allowing </w:t>
            </w:r>
            <w:r w:rsidR="009B249C">
              <w:rPr>
                <w:lang w:eastAsia="zh-CN"/>
              </w:rPr>
              <w:t xml:space="preserve">a </w:t>
            </w:r>
            <w:proofErr w:type="spellStart"/>
            <w:r w:rsidR="009B249C">
              <w:rPr>
                <w:lang w:eastAsia="zh-CN"/>
              </w:rPr>
              <w:t>MnS</w:t>
            </w:r>
            <w:proofErr w:type="spellEnd"/>
            <w:r w:rsidR="009B249C">
              <w:rPr>
                <w:lang w:eastAsia="zh-CN"/>
              </w:rPr>
              <w:t xml:space="preserve">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w:t>
            </w:r>
            <w:proofErr w:type="spellStart"/>
            <w:r>
              <w:t>MnS</w:t>
            </w:r>
            <w:proofErr w:type="spellEnd"/>
            <w:r>
              <w:t xml:space="preserve"> producer for edge computing management </w:t>
            </w:r>
            <w:r w:rsidRPr="00DA3684">
              <w:rPr>
                <w:lang w:eastAsia="zh-CN"/>
              </w:rPr>
              <w:t xml:space="preserve">shall have a capability allowing </w:t>
            </w:r>
            <w:r w:rsidR="009B249C">
              <w:rPr>
                <w:lang w:eastAsia="zh-CN"/>
              </w:rPr>
              <w:t xml:space="preserve">a </w:t>
            </w:r>
            <w:proofErr w:type="spellStart"/>
            <w:r w:rsidR="009B249C">
              <w:rPr>
                <w:lang w:eastAsia="zh-CN"/>
              </w:rPr>
              <w:t>MnS</w:t>
            </w:r>
            <w:proofErr w:type="spellEnd"/>
            <w:r w:rsidR="009B249C">
              <w:rPr>
                <w:lang w:eastAsia="zh-CN"/>
              </w:rPr>
              <w:t xml:space="preserve">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82" w:name="_Toc172022429"/>
      <w:bookmarkStart w:id="283" w:name="_CR6"/>
      <w:bookmarkEnd w:id="283"/>
      <w:r w:rsidRPr="00926D4D">
        <w:t>6</w:t>
      </w:r>
      <w:r w:rsidRPr="00926D4D">
        <w:tab/>
        <w:t>Edge NRM</w:t>
      </w:r>
      <w:bookmarkEnd w:id="260"/>
      <w:bookmarkEnd w:id="261"/>
      <w:bookmarkEnd w:id="262"/>
      <w:bookmarkEnd w:id="282"/>
    </w:p>
    <w:p w14:paraId="399EFBB4" w14:textId="46F5AD85" w:rsidR="00CE1F1C" w:rsidRPr="00926D4D" w:rsidRDefault="00D57C4B" w:rsidP="00660CEB">
      <w:pPr>
        <w:pStyle w:val="Heading2"/>
      </w:pPr>
      <w:bookmarkStart w:id="284" w:name="_Toc96612057"/>
      <w:bookmarkStart w:id="285" w:name="_Toc96936138"/>
      <w:bookmarkStart w:id="286" w:name="_Toc96936395"/>
      <w:bookmarkStart w:id="287" w:name="_Toc172022430"/>
      <w:bookmarkStart w:id="288" w:name="_CR6_1"/>
      <w:bookmarkEnd w:id="288"/>
      <w:r w:rsidRPr="00926D4D">
        <w:t>6</w:t>
      </w:r>
      <w:r w:rsidR="00CE1F1C" w:rsidRPr="00926D4D">
        <w:t>.1</w:t>
      </w:r>
      <w:r w:rsidR="00660CEB" w:rsidRPr="00926D4D">
        <w:tab/>
      </w:r>
      <w:r w:rsidR="00CE1F1C" w:rsidRPr="00926D4D">
        <w:t>Information Model definitions for Edge NRM</w:t>
      </w:r>
      <w:bookmarkEnd w:id="284"/>
      <w:bookmarkEnd w:id="285"/>
      <w:bookmarkEnd w:id="286"/>
      <w:bookmarkEnd w:id="287"/>
    </w:p>
    <w:p w14:paraId="232AE9A8" w14:textId="793F8266" w:rsidR="00CE1F1C" w:rsidRPr="00926D4D" w:rsidRDefault="00D57C4B" w:rsidP="00660CEB">
      <w:pPr>
        <w:pStyle w:val="Heading3"/>
      </w:pPr>
      <w:bookmarkStart w:id="289" w:name="_Toc96612058"/>
      <w:bookmarkStart w:id="290" w:name="_Toc96936139"/>
      <w:bookmarkStart w:id="291" w:name="_Toc96936396"/>
      <w:bookmarkStart w:id="292" w:name="_Toc172022431"/>
      <w:bookmarkStart w:id="293" w:name="_CR6_1_1"/>
      <w:bookmarkEnd w:id="293"/>
      <w:r w:rsidRPr="00926D4D">
        <w:t>6</w:t>
      </w:r>
      <w:r w:rsidR="00CE1F1C" w:rsidRPr="00926D4D">
        <w:t>.1</w:t>
      </w:r>
      <w:r w:rsidR="000F2A04" w:rsidRPr="00926D4D">
        <w:t>.1</w:t>
      </w:r>
      <w:r w:rsidR="00CE1F1C" w:rsidRPr="00926D4D">
        <w:tab/>
        <w:t>Imported information entities and local labels</w:t>
      </w:r>
      <w:bookmarkEnd w:id="289"/>
      <w:bookmarkEnd w:id="290"/>
      <w:bookmarkEnd w:id="291"/>
      <w:bookmarkEnd w:id="2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SubNetwork</w:t>
            </w:r>
            <w:proofErr w:type="spellEnd"/>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SubNetwork</w:t>
            </w:r>
            <w:proofErr w:type="spellEnd"/>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ManagedFunction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ManagedFunction</w:t>
            </w:r>
            <w:proofErr w:type="spellEnd"/>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xml:space="preserve">], IOC, </w:t>
            </w:r>
            <w:proofErr w:type="spellStart"/>
            <w:r w:rsidRPr="00926D4D">
              <w:t>PCFFunction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proofErr w:type="spellStart"/>
            <w:r w:rsidRPr="00926D4D">
              <w:t>PCFFunction</w:t>
            </w:r>
            <w:proofErr w:type="spellEnd"/>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xml:space="preserve">], IOC, </w:t>
            </w:r>
            <w:proofErr w:type="spellStart"/>
            <w:r w:rsidRPr="00926D4D">
              <w:t>NEFFunction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proofErr w:type="spellStart"/>
            <w:r w:rsidRPr="00926D4D">
              <w:t>NEFFunction</w:t>
            </w:r>
            <w:proofErr w:type="spellEnd"/>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 xml:space="preserve">TS 28.541 [3], IOC, </w:t>
            </w:r>
            <w:proofErr w:type="spellStart"/>
            <w:r w:rsidRPr="00926D4D">
              <w:t>UPFunction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proofErr w:type="spellStart"/>
            <w:r w:rsidRPr="00926D4D">
              <w:t>UPFFunction</w:t>
            </w:r>
            <w:proofErr w:type="spellEnd"/>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proofErr w:type="spellStart"/>
            <w:r w:rsidRPr="00926D4D">
              <w:rPr>
                <w:rFonts w:ascii="Courier New" w:hAnsi="Courier New" w:cs="Courier New"/>
              </w:rPr>
              <w:t>dataType</w:t>
            </w:r>
            <w:proofErr w:type="spellEnd"/>
            <w:r w:rsidRPr="00926D4D">
              <w:rPr>
                <w:rStyle w:val="TALChar"/>
                <w:rFonts w:eastAsia="SimSun"/>
              </w:rPr>
              <w:t xml:space="preserve">, </w:t>
            </w:r>
            <w:proofErr w:type="spellStart"/>
            <w:r w:rsidRPr="00926D4D">
              <w:rPr>
                <w:rStyle w:val="TALChar"/>
                <w:rFonts w:ascii="Courier New" w:eastAsia="SimSun" w:hAnsi="Courier New" w:cs="Courier New"/>
              </w:rPr>
              <w:t>tAI</w:t>
            </w:r>
            <w:proofErr w:type="spellEnd"/>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proofErr w:type="spellStart"/>
            <w:r w:rsidRPr="00926D4D">
              <w:rPr>
                <w:rFonts w:ascii="Courier New" w:hAnsi="Courier New"/>
                <w:lang w:eastAsia="zh-CN"/>
              </w:rPr>
              <w:t>tAI</w:t>
            </w:r>
            <w:proofErr w:type="spellEnd"/>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w:t>
            </w:r>
            <w:proofErr w:type="spellStart"/>
            <w:r w:rsidRPr="00926D4D">
              <w:rPr>
                <w:rStyle w:val="TALChar"/>
              </w:rPr>
              <w:t>dataType</w:t>
            </w:r>
            <w:proofErr w:type="spellEnd"/>
            <w:r w:rsidRPr="00926D4D">
              <w:rPr>
                <w:rStyle w:val="TALChar"/>
              </w:rPr>
              <w:t xml:space="preserve">, </w:t>
            </w:r>
            <w:proofErr w:type="spellStart"/>
            <w:r w:rsidRPr="00926D4D">
              <w:rPr>
                <w:rStyle w:val="TALChar"/>
                <w:rFonts w:ascii="Courier New" w:hAnsi="Courier New" w:cs="Courier New"/>
              </w:rPr>
              <w:t>PLMNId</w:t>
            </w:r>
            <w:proofErr w:type="spellEnd"/>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proofErr w:type="spellStart"/>
            <w:r w:rsidRPr="00926D4D">
              <w:rPr>
                <w:rFonts w:ascii="Courier New" w:hAnsi="Courier New"/>
                <w:lang w:eastAsia="zh-CN"/>
              </w:rPr>
              <w:t>PLMNId</w:t>
            </w:r>
            <w:proofErr w:type="spellEnd"/>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proofErr w:type="spellStart"/>
            <w:r w:rsidRPr="00926D4D">
              <w:rPr>
                <w:rFonts w:ascii="Courier New" w:hAnsi="Courier New" w:cs="Courier New"/>
              </w:rPr>
              <w:t>dataType</w:t>
            </w:r>
            <w:proofErr w:type="spellEnd"/>
            <w:r w:rsidRPr="00926D4D">
              <w:rPr>
                <w:rStyle w:val="TALChar"/>
              </w:rPr>
              <w:t xml:space="preserve">, </w:t>
            </w:r>
            <w:proofErr w:type="spellStart"/>
            <w:r>
              <w:rPr>
                <w:rStyle w:val="TALChar"/>
                <w:rFonts w:ascii="Courier New" w:hAnsi="Courier New" w:cs="Courier New"/>
              </w:rPr>
              <w:t>mCC</w:t>
            </w:r>
            <w:proofErr w:type="spellEnd"/>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proofErr w:type="spellStart"/>
            <w:r>
              <w:rPr>
                <w:rFonts w:ascii="Courier New" w:hAnsi="Courier New"/>
                <w:lang w:eastAsia="zh-CN"/>
              </w:rPr>
              <w:t>mCC</w:t>
            </w:r>
            <w:proofErr w:type="spellEnd"/>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94" w:name="_Toc96612059"/>
      <w:bookmarkStart w:id="295" w:name="_Toc96936140"/>
      <w:bookmarkStart w:id="296" w:name="_Toc96936397"/>
      <w:bookmarkStart w:id="297" w:name="_Toc172022432"/>
      <w:bookmarkStart w:id="298" w:name="_CR6_2"/>
      <w:bookmarkEnd w:id="298"/>
      <w:r w:rsidRPr="00926D4D">
        <w:lastRenderedPageBreak/>
        <w:t>6</w:t>
      </w:r>
      <w:r w:rsidR="00CE1F1C" w:rsidRPr="00926D4D">
        <w:t>.2</w:t>
      </w:r>
      <w:r w:rsidR="00CE1F1C" w:rsidRPr="00926D4D">
        <w:tab/>
        <w:t>Class diagram</w:t>
      </w:r>
      <w:bookmarkEnd w:id="294"/>
      <w:bookmarkEnd w:id="295"/>
      <w:bookmarkEnd w:id="296"/>
      <w:bookmarkEnd w:id="297"/>
    </w:p>
    <w:p w14:paraId="4F2C5143" w14:textId="56109EC3" w:rsidR="00CE1F1C" w:rsidRPr="00926D4D" w:rsidRDefault="00D57C4B" w:rsidP="00660CEB">
      <w:pPr>
        <w:pStyle w:val="Heading3"/>
        <w:rPr>
          <w:lang w:eastAsia="zh-CN"/>
        </w:rPr>
      </w:pPr>
      <w:bookmarkStart w:id="299" w:name="_Toc96612060"/>
      <w:bookmarkStart w:id="300" w:name="_Toc96936141"/>
      <w:bookmarkStart w:id="301" w:name="_Toc96936398"/>
      <w:bookmarkStart w:id="302" w:name="_Toc172022433"/>
      <w:bookmarkStart w:id="303" w:name="_CR6_2_1"/>
      <w:bookmarkEnd w:id="303"/>
      <w:r w:rsidRPr="00926D4D">
        <w:rPr>
          <w:lang w:eastAsia="zh-CN"/>
        </w:rPr>
        <w:t>6</w:t>
      </w:r>
      <w:r w:rsidR="00CE1F1C" w:rsidRPr="00926D4D">
        <w:rPr>
          <w:lang w:eastAsia="zh-CN"/>
        </w:rPr>
        <w:t>.2.1</w:t>
      </w:r>
      <w:r w:rsidR="00CE1F1C" w:rsidRPr="00926D4D">
        <w:rPr>
          <w:lang w:eastAsia="zh-CN"/>
        </w:rPr>
        <w:tab/>
        <w:t>Relationships</w:t>
      </w:r>
      <w:bookmarkEnd w:id="299"/>
      <w:bookmarkEnd w:id="300"/>
      <w:bookmarkEnd w:id="301"/>
      <w:bookmarkEnd w:id="302"/>
    </w:p>
    <w:p w14:paraId="7802C135" w14:textId="423537E5" w:rsidR="00CE1F1C" w:rsidRPr="00926D4D" w:rsidRDefault="001D2F20" w:rsidP="00660CEB">
      <w:pPr>
        <w:pStyle w:val="TH"/>
        <w:rPr>
          <w:lang w:eastAsia="zh-CN"/>
        </w:rPr>
      </w:pPr>
      <w:del w:id="304" w:author="28.538_CR0084R1_(Rel-19)_AdNRM_Ph3" w:date="2024-09-04T15:15:00Z">
        <w:r w:rsidDel="007442A4">
          <w:rPr>
            <w:noProof/>
          </w:rPr>
          <w:lastRenderedPageBreak/>
          <w:drawing>
            <wp:inline distT="0" distB="0" distL="0" distR="0" wp14:anchorId="01FDE0F2" wp14:editId="7F8ABF46">
              <wp:extent cx="3526790" cy="5747385"/>
              <wp:effectExtent l="0" t="0" r="0" b="5715"/>
              <wp:docPr id="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6790" cy="5747385"/>
                      </a:xfrm>
                      <a:prstGeom prst="rect">
                        <a:avLst/>
                      </a:prstGeom>
                      <a:noFill/>
                      <a:ln>
                        <a:noFill/>
                      </a:ln>
                    </pic:spPr>
                  </pic:pic>
                </a:graphicData>
              </a:graphic>
            </wp:inline>
          </w:drawing>
        </w:r>
      </w:del>
      <w:ins w:id="305" w:author="28.538_CR0084R1_(Rel-19)_AdNRM_Ph3" w:date="2024-09-04T15:15:00Z">
        <w:r w:rsidR="007442A4">
          <w:rPr>
            <w:noProof/>
            <w:lang w:val="en-IN" w:eastAsia="en-IN"/>
          </w:rPr>
          <w:lastRenderedPageBreak/>
          <w:drawing>
            <wp:inline distT="0" distB="0" distL="0" distR="0" wp14:anchorId="0EAE1C25" wp14:editId="487A63A6">
              <wp:extent cx="5086350" cy="5772150"/>
              <wp:effectExtent l="0" t="0" r="0" b="0"/>
              <wp:docPr id="670317658" name="Picture 67031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BundleRR.png"/>
                      <pic:cNvPicPr/>
                    </pic:nvPicPr>
                    <pic:blipFill>
                      <a:blip r:embed="rId18">
                        <a:extLst>
                          <a:ext uri="{28A0092B-C50C-407E-A947-70E740481C1C}">
                            <a14:useLocalDpi xmlns:a14="http://schemas.microsoft.com/office/drawing/2010/main" val="0"/>
                          </a:ext>
                        </a:extLst>
                      </a:blip>
                      <a:stretch>
                        <a:fillRect/>
                      </a:stretch>
                    </pic:blipFill>
                    <pic:spPr>
                      <a:xfrm>
                        <a:off x="0" y="0"/>
                        <a:ext cx="5086350" cy="5772150"/>
                      </a:xfrm>
                      <a:prstGeom prst="rect">
                        <a:avLst/>
                      </a:prstGeom>
                    </pic:spPr>
                  </pic:pic>
                </a:graphicData>
              </a:graphic>
            </wp:inline>
          </w:drawing>
        </w:r>
      </w:ins>
    </w:p>
    <w:p w14:paraId="4D40A62E" w14:textId="79DD1B62" w:rsidR="00CE1F1C" w:rsidRDefault="00CE1F1C" w:rsidP="00551EE0">
      <w:pPr>
        <w:pStyle w:val="TF"/>
      </w:pPr>
      <w:bookmarkStart w:id="306" w:name="_CRFigure6_2_11"/>
      <w:r w:rsidRPr="00926D4D">
        <w:t xml:space="preserve">Figure </w:t>
      </w:r>
      <w:bookmarkEnd w:id="306"/>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0C0C32F5" w14:textId="4ECAB140" w:rsidR="001D2F20" w:rsidRPr="00926D4D" w:rsidRDefault="001D2F20" w:rsidP="00551EE0">
      <w:pPr>
        <w:pStyle w:val="TF"/>
        <w:rPr>
          <w:color w:val="000000"/>
        </w:rPr>
      </w:pPr>
      <w:bookmarkStart w:id="307" w:name="_CRFigure6_2_12"/>
      <w:r>
        <w:t xml:space="preserve">Figure </w:t>
      </w:r>
      <w:bookmarkEnd w:id="307"/>
      <w:r>
        <w:t>6.2.1-2: Void</w:t>
      </w:r>
    </w:p>
    <w:p w14:paraId="44341FF5" w14:textId="32399D59" w:rsidR="00CE1F1C" w:rsidRPr="00926D4D" w:rsidRDefault="001D2F20" w:rsidP="00660CEB">
      <w:pPr>
        <w:pStyle w:val="TH"/>
      </w:pPr>
      <w:r>
        <w:rPr>
          <w:noProof/>
        </w:rPr>
        <w:drawing>
          <wp:inline distT="0" distB="0" distL="0" distR="0" wp14:anchorId="4C0F557D" wp14:editId="25DABBFD">
            <wp:extent cx="6122035" cy="1811655"/>
            <wp:effectExtent l="0" t="0" r="0" b="0"/>
            <wp:docPr id="9"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7F66A242" w14:textId="20C5B66D" w:rsidR="00CE1F1C" w:rsidRPr="00926D4D" w:rsidRDefault="00CE1F1C" w:rsidP="00551EE0">
      <w:pPr>
        <w:pStyle w:val="TF"/>
        <w:rPr>
          <w:color w:val="000000"/>
        </w:rPr>
      </w:pPr>
      <w:bookmarkStart w:id="308" w:name="_CRFigure6_2_13"/>
      <w:r w:rsidRPr="00926D4D">
        <w:t xml:space="preserve">Figure </w:t>
      </w:r>
      <w:bookmarkEnd w:id="308"/>
      <w:r w:rsidR="00D57C4B" w:rsidRPr="00926D4D">
        <w:t>6</w:t>
      </w:r>
      <w:r w:rsidRPr="00926D4D">
        <w:t>.2.1-3</w:t>
      </w:r>
      <w:r w:rsidR="009658AD">
        <w:t>:</w:t>
      </w:r>
      <w:r w:rsidRPr="00926D4D">
        <w:t xml:space="preserve"> Transport view of EES NRM</w:t>
      </w:r>
    </w:p>
    <w:p w14:paraId="1F6BC6DF" w14:textId="06856BC0" w:rsidR="00CE1F1C" w:rsidRPr="00926D4D" w:rsidRDefault="00D2119E" w:rsidP="00660CEB">
      <w:pPr>
        <w:pStyle w:val="TH"/>
        <w:rPr>
          <w:color w:val="000000"/>
        </w:rPr>
      </w:pPr>
      <w:r>
        <w:rPr>
          <w:noProof/>
        </w:rPr>
        <w:lastRenderedPageBreak/>
        <w:drawing>
          <wp:inline distT="0" distB="0" distL="0" distR="0" wp14:anchorId="3E7D7569" wp14:editId="6113F325">
            <wp:extent cx="6122035" cy="1811655"/>
            <wp:effectExtent l="0" t="0" r="0" b="0"/>
            <wp:docPr id="11"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04B92D76" w14:textId="6E049038" w:rsidR="00CE1F1C" w:rsidRPr="00926D4D" w:rsidRDefault="00CE1F1C" w:rsidP="00660CEB">
      <w:pPr>
        <w:pStyle w:val="TF"/>
      </w:pPr>
      <w:bookmarkStart w:id="309" w:name="_CRFigure6_2_14"/>
      <w:r w:rsidRPr="00926D4D">
        <w:t xml:space="preserve">Figure </w:t>
      </w:r>
      <w:bookmarkEnd w:id="309"/>
      <w:r w:rsidR="00D57C4B" w:rsidRPr="00926D4D">
        <w:t>6</w:t>
      </w:r>
      <w:r w:rsidRPr="00926D4D">
        <w:t>.2.1-4</w:t>
      </w:r>
      <w:r w:rsidR="009658AD">
        <w:t>:</w:t>
      </w:r>
      <w:r w:rsidRPr="00926D4D">
        <w:t xml:space="preserve"> Transport view of ECS NRM</w:t>
      </w:r>
    </w:p>
    <w:p w14:paraId="494ED3DA" w14:textId="77777777" w:rsidR="00D2119E" w:rsidRDefault="00D2119E" w:rsidP="00D2119E">
      <w:pPr>
        <w:pStyle w:val="TF"/>
      </w:pPr>
    </w:p>
    <w:p w14:paraId="7E067F99" w14:textId="281E5A9D" w:rsidR="00C154BC" w:rsidRPr="00926D4D" w:rsidRDefault="00D2119E" w:rsidP="00D2119E">
      <w:pPr>
        <w:pStyle w:val="TH"/>
      </w:pPr>
      <w:r>
        <w:rPr>
          <w:noProof/>
        </w:rPr>
        <w:drawing>
          <wp:inline distT="0" distB="0" distL="0" distR="0" wp14:anchorId="69A9EAD2" wp14:editId="36A25C39">
            <wp:extent cx="6122035" cy="2306955"/>
            <wp:effectExtent l="0" t="0" r="0" b="0"/>
            <wp:docPr id="14" name="Picture 1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lantUML diagra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2035" cy="2306955"/>
                    </a:xfrm>
                    <a:prstGeom prst="rect">
                      <a:avLst/>
                    </a:prstGeom>
                    <a:noFill/>
                    <a:ln>
                      <a:noFill/>
                    </a:ln>
                  </pic:spPr>
                </pic:pic>
              </a:graphicData>
            </a:graphic>
          </wp:inline>
        </w:drawing>
      </w:r>
    </w:p>
    <w:p w14:paraId="26822089" w14:textId="41C69294" w:rsidR="00C154BC" w:rsidRDefault="00C154BC" w:rsidP="00551EE0">
      <w:pPr>
        <w:pStyle w:val="TF"/>
      </w:pPr>
      <w:bookmarkStart w:id="310" w:name="_CRFigure6_2_15"/>
      <w:r w:rsidRPr="00926D4D">
        <w:t xml:space="preserve">Figure </w:t>
      </w:r>
      <w:bookmarkEnd w:id="310"/>
      <w:r w:rsidRPr="00926D4D">
        <w:t>6.2.1-5</w:t>
      </w:r>
      <w:r w:rsidR="009658AD">
        <w:t>:</w:t>
      </w:r>
      <w:r w:rsidRPr="00926D4D">
        <w:t xml:space="preserve"> Transport view of EAS NRM</w:t>
      </w:r>
    </w:p>
    <w:p w14:paraId="6090F8AD" w14:textId="27B6E716" w:rsidR="00DD45E7" w:rsidRDefault="00D2119E" w:rsidP="00C964D3">
      <w:pPr>
        <w:pStyle w:val="TH"/>
        <w:rPr>
          <w:lang w:eastAsia="zh-CN"/>
        </w:rPr>
      </w:pPr>
      <w:r>
        <w:rPr>
          <w:noProof/>
        </w:rPr>
        <w:lastRenderedPageBreak/>
        <w:drawing>
          <wp:inline distT="0" distB="0" distL="0" distR="0" wp14:anchorId="6E5B0B59" wp14:editId="35CF5097">
            <wp:extent cx="3028950" cy="4806950"/>
            <wp:effectExtent l="0" t="0" r="0" b="0"/>
            <wp:docPr id="15"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lantUML diagram"/>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28950" cy="4806950"/>
                    </a:xfrm>
                    <a:prstGeom prst="rect">
                      <a:avLst/>
                    </a:prstGeom>
                    <a:noFill/>
                    <a:ln>
                      <a:noFill/>
                    </a:ln>
                  </pic:spPr>
                </pic:pic>
              </a:graphicData>
            </a:graphic>
          </wp:inline>
        </w:drawing>
      </w:r>
    </w:p>
    <w:p w14:paraId="3FFF432E" w14:textId="77777777" w:rsidR="00C964D3" w:rsidRDefault="00DD45E7" w:rsidP="00C964D3">
      <w:pPr>
        <w:pStyle w:val="TF"/>
      </w:pPr>
      <w:bookmarkStart w:id="311" w:name="_CRFigure6_2_16"/>
      <w:r w:rsidRPr="00926D4D">
        <w:t xml:space="preserve">Figure </w:t>
      </w:r>
      <w:bookmarkEnd w:id="311"/>
      <w:r w:rsidRPr="00926D4D">
        <w:t>6.2.1-</w:t>
      </w:r>
      <w:r>
        <w:t>6:</w:t>
      </w:r>
      <w:r w:rsidRPr="00926D4D">
        <w:t xml:space="preserve"> </w:t>
      </w:r>
      <w:r>
        <w:t>Edge Federation</w:t>
      </w:r>
      <w:r w:rsidRPr="00926D4D">
        <w:t xml:space="preserve"> NRM</w:t>
      </w:r>
      <w:bookmarkStart w:id="312" w:name="_Toc96612061"/>
      <w:bookmarkStart w:id="313" w:name="_Toc96936142"/>
      <w:bookmarkStart w:id="314" w:name="_Toc96936399"/>
    </w:p>
    <w:p w14:paraId="4F11B02E" w14:textId="563EBDAC" w:rsidR="00CE1F1C" w:rsidRPr="00926D4D" w:rsidRDefault="00D57C4B" w:rsidP="00660CEB">
      <w:pPr>
        <w:pStyle w:val="Heading3"/>
        <w:rPr>
          <w:lang w:eastAsia="zh-CN"/>
        </w:rPr>
      </w:pPr>
      <w:bookmarkStart w:id="315" w:name="_Toc172022434"/>
      <w:bookmarkStart w:id="316" w:name="_CR6_2_2"/>
      <w:bookmarkEnd w:id="316"/>
      <w:r w:rsidRPr="00926D4D">
        <w:rPr>
          <w:lang w:eastAsia="zh-CN"/>
        </w:rPr>
        <w:t>6</w:t>
      </w:r>
      <w:r w:rsidR="00CE1F1C" w:rsidRPr="00926D4D">
        <w:rPr>
          <w:lang w:eastAsia="zh-CN"/>
        </w:rPr>
        <w:t>.2.2</w:t>
      </w:r>
      <w:r w:rsidR="00CE1F1C" w:rsidRPr="00926D4D">
        <w:rPr>
          <w:lang w:eastAsia="zh-CN"/>
        </w:rPr>
        <w:tab/>
        <w:t>Inheritance</w:t>
      </w:r>
      <w:bookmarkEnd w:id="312"/>
      <w:bookmarkEnd w:id="313"/>
      <w:bookmarkEnd w:id="314"/>
      <w:bookmarkEnd w:id="315"/>
    </w:p>
    <w:p w14:paraId="51BCFB42" w14:textId="662E66AC" w:rsidR="00CE1F1C" w:rsidRDefault="00CE1F1C" w:rsidP="00551EE0">
      <w:pPr>
        <w:pStyle w:val="TH"/>
      </w:pPr>
      <w:r w:rsidRPr="00926D4D">
        <w:t xml:space="preserve"> </w:t>
      </w:r>
    </w:p>
    <w:p w14:paraId="25261793" w14:textId="520531F8" w:rsidR="00D2119E" w:rsidRPr="00926D4D" w:rsidRDefault="00D2119E" w:rsidP="00551EE0">
      <w:pPr>
        <w:pStyle w:val="TH"/>
      </w:pPr>
      <w:r>
        <w:rPr>
          <w:rFonts w:cs="Arial"/>
          <w:b w:val="0"/>
          <w:bCs/>
          <w:noProof/>
          <w:lang w:eastAsia="en-IE"/>
        </w:rPr>
        <w:drawing>
          <wp:inline distT="0" distB="0" distL="0" distR="0" wp14:anchorId="1A2B8AA5" wp14:editId="514E2467">
            <wp:extent cx="1300914" cy="1143000"/>
            <wp:effectExtent l="0" t="0" r="0" b="0"/>
            <wp:docPr id="6"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303373" cy="1145160"/>
                    </a:xfrm>
                    <a:prstGeom prst="rect">
                      <a:avLst/>
                    </a:prstGeom>
                    <a:noFill/>
                    <a:ln>
                      <a:noFill/>
                    </a:ln>
                  </pic:spPr>
                </pic:pic>
              </a:graphicData>
            </a:graphic>
          </wp:inline>
        </w:drawing>
      </w:r>
      <w:r>
        <w:rPr>
          <w:rFonts w:cs="Arial"/>
          <w:b w:val="0"/>
          <w:bCs/>
          <w:noProof/>
          <w:lang w:eastAsia="en-IE"/>
        </w:rPr>
        <w:drawing>
          <wp:inline distT="0" distB="0" distL="0" distR="0" wp14:anchorId="2C5ACDCA" wp14:editId="329577EE">
            <wp:extent cx="4333875" cy="1167994"/>
            <wp:effectExtent l="0" t="0" r="0" b="0"/>
            <wp:docPr id="7"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344634" cy="1170894"/>
                    </a:xfrm>
                    <a:prstGeom prst="rect">
                      <a:avLst/>
                    </a:prstGeom>
                    <a:noFill/>
                    <a:ln>
                      <a:noFill/>
                    </a:ln>
                  </pic:spPr>
                </pic:pic>
              </a:graphicData>
            </a:graphic>
          </wp:inline>
        </w:drawing>
      </w:r>
    </w:p>
    <w:p w14:paraId="4B914F90" w14:textId="39A242D0" w:rsidR="00CE1F1C" w:rsidRDefault="00CE1F1C" w:rsidP="00551EE0">
      <w:pPr>
        <w:pStyle w:val="TF"/>
      </w:pPr>
      <w:bookmarkStart w:id="317" w:name="_CRFigure6_2_21"/>
      <w:r w:rsidRPr="00926D4D">
        <w:t xml:space="preserve">Figure </w:t>
      </w:r>
      <w:bookmarkEnd w:id="317"/>
      <w:r w:rsidR="00D57C4B" w:rsidRPr="00926D4D">
        <w:t>6</w:t>
      </w:r>
      <w:r w:rsidRPr="00926D4D">
        <w:t>.2.2-1</w:t>
      </w:r>
      <w:r w:rsidR="009658AD">
        <w:t>:</w:t>
      </w:r>
      <w:r w:rsidRPr="00926D4D">
        <w:t xml:space="preserve"> Edge Inheritance Relationship</w:t>
      </w:r>
    </w:p>
    <w:p w14:paraId="7ECAD0E5" w14:textId="265843AA" w:rsidR="009A2002" w:rsidRPr="00926D4D" w:rsidRDefault="00D2119E" w:rsidP="009A2002">
      <w:pPr>
        <w:pStyle w:val="TH"/>
      </w:pPr>
      <w:r>
        <w:rPr>
          <w:noProof/>
        </w:rPr>
        <w:lastRenderedPageBreak/>
        <w:drawing>
          <wp:inline distT="0" distB="0" distL="0" distR="0" wp14:anchorId="4A02F27B" wp14:editId="4849C66D">
            <wp:extent cx="1647825" cy="1447800"/>
            <wp:effectExtent l="0" t="0" r="9525" b="0"/>
            <wp:docPr id="8"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647825" cy="1447800"/>
                    </a:xfrm>
                    <a:prstGeom prst="rect">
                      <a:avLst/>
                    </a:prstGeom>
                    <a:noFill/>
                    <a:ln>
                      <a:noFill/>
                    </a:ln>
                  </pic:spPr>
                </pic:pic>
              </a:graphicData>
            </a:graphic>
          </wp:inline>
        </w:drawing>
      </w:r>
    </w:p>
    <w:p w14:paraId="20E9F284" w14:textId="45BCF014" w:rsidR="009A2002" w:rsidRDefault="009A2002" w:rsidP="009A2002">
      <w:pPr>
        <w:pStyle w:val="TF"/>
        <w:rPr>
          <w:ins w:id="318" w:author="28.538_CR0084R1_(Rel-19)_AdNRM_Ph3" w:date="2024-09-04T15:16:00Z"/>
        </w:rPr>
      </w:pPr>
      <w:bookmarkStart w:id="319" w:name="_CRFigure6_2_22"/>
      <w:r w:rsidRPr="00926D4D">
        <w:t xml:space="preserve">Figure </w:t>
      </w:r>
      <w:bookmarkEnd w:id="319"/>
      <w:r w:rsidRPr="00926D4D">
        <w:t>6</w:t>
      </w:r>
      <w:r>
        <w:t xml:space="preserve">.2.2-2: </w:t>
      </w:r>
      <w:proofErr w:type="spellStart"/>
      <w:r>
        <w:t>EASProfile</w:t>
      </w:r>
      <w:proofErr w:type="spellEnd"/>
      <w:r w:rsidRPr="00926D4D">
        <w:t xml:space="preserve"> Inheritance</w:t>
      </w:r>
    </w:p>
    <w:p w14:paraId="5FD80DCF" w14:textId="7C03C539" w:rsidR="007442A4" w:rsidRDefault="007442A4" w:rsidP="0075770A">
      <w:pPr>
        <w:pStyle w:val="TH"/>
        <w:rPr>
          <w:ins w:id="320" w:author="28.538_CR0084R1_(Rel-19)_AdNRM_Ph3" w:date="2024-09-04T15:16:00Z"/>
        </w:rPr>
      </w:pPr>
      <w:ins w:id="321" w:author="28.538_CR0084R1_(Rel-19)_AdNRM_Ph3" w:date="2024-09-04T15:16:00Z">
        <w:r>
          <w:rPr>
            <w:noProof/>
          </w:rPr>
          <w:drawing>
            <wp:inline distT="0" distB="0" distL="0" distR="0" wp14:anchorId="2A1AC3D8" wp14:editId="75F2BB2E">
              <wp:extent cx="1616075" cy="1446530"/>
              <wp:effectExtent l="0" t="0" r="3175" b="1270"/>
              <wp:docPr id="210371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16075" cy="1446530"/>
                      </a:xfrm>
                      <a:prstGeom prst="rect">
                        <a:avLst/>
                      </a:prstGeom>
                      <a:noFill/>
                      <a:ln>
                        <a:noFill/>
                      </a:ln>
                    </pic:spPr>
                  </pic:pic>
                </a:graphicData>
              </a:graphic>
            </wp:inline>
          </w:drawing>
        </w:r>
      </w:ins>
    </w:p>
    <w:p w14:paraId="7E969DF4" w14:textId="77777777" w:rsidR="007442A4" w:rsidRPr="00926D4D" w:rsidRDefault="007442A4" w:rsidP="007442A4">
      <w:pPr>
        <w:pStyle w:val="TF"/>
        <w:rPr>
          <w:ins w:id="322" w:author="28.538_CR0084R1_(Rel-19)_AdNRM_Ph3" w:date="2024-09-04T15:16:00Z"/>
        </w:rPr>
      </w:pPr>
      <w:ins w:id="323" w:author="28.538_CR0084R1_(Rel-19)_AdNRM_Ph3" w:date="2024-09-04T15:16:00Z">
        <w:r>
          <w:t xml:space="preserve">Figure6.2.2-3 </w:t>
        </w:r>
        <w:proofErr w:type="spellStart"/>
        <w:r>
          <w:t>EASBundle</w:t>
        </w:r>
        <w:proofErr w:type="spellEnd"/>
        <w:r>
          <w:t xml:space="preserve"> Inheritance</w:t>
        </w:r>
      </w:ins>
    </w:p>
    <w:p w14:paraId="2AB8962C" w14:textId="77777777" w:rsidR="007442A4" w:rsidRPr="00926D4D" w:rsidRDefault="007442A4" w:rsidP="009A2002">
      <w:pPr>
        <w:pStyle w:val="TF"/>
      </w:pPr>
    </w:p>
    <w:p w14:paraId="661FB689" w14:textId="48028924" w:rsidR="004F39FF" w:rsidRPr="00926D4D" w:rsidRDefault="004F39FF" w:rsidP="00660CEB">
      <w:pPr>
        <w:pStyle w:val="Heading2"/>
      </w:pPr>
      <w:bookmarkStart w:id="324" w:name="_Toc96612062"/>
      <w:bookmarkStart w:id="325" w:name="_Toc96936143"/>
      <w:bookmarkStart w:id="326" w:name="_Toc96936400"/>
      <w:bookmarkStart w:id="327" w:name="_Toc172022435"/>
      <w:bookmarkStart w:id="328" w:name="_CR6_3"/>
      <w:bookmarkEnd w:id="328"/>
      <w:r w:rsidRPr="00926D4D">
        <w:t>6.3</w:t>
      </w:r>
      <w:r w:rsidRPr="00926D4D">
        <w:tab/>
        <w:t>Class definition</w:t>
      </w:r>
      <w:bookmarkEnd w:id="324"/>
      <w:bookmarkEnd w:id="325"/>
      <w:bookmarkEnd w:id="326"/>
      <w:r w:rsidR="00D2119E">
        <w:t>s</w:t>
      </w:r>
      <w:bookmarkEnd w:id="327"/>
    </w:p>
    <w:p w14:paraId="69AA83E1" w14:textId="5FEFFC1D" w:rsidR="004F39FF" w:rsidRPr="00926D4D" w:rsidRDefault="004F39FF" w:rsidP="00660CEB">
      <w:pPr>
        <w:pStyle w:val="Heading3"/>
      </w:pPr>
      <w:bookmarkStart w:id="329" w:name="_Toc96612063"/>
      <w:bookmarkStart w:id="330" w:name="_Toc96936144"/>
      <w:bookmarkStart w:id="331" w:name="_Toc96936401"/>
      <w:bookmarkStart w:id="332" w:name="_Toc172022436"/>
      <w:bookmarkStart w:id="333" w:name="_CR6_3_1"/>
      <w:bookmarkEnd w:id="333"/>
      <w:r w:rsidRPr="00926D4D">
        <w:rPr>
          <w:lang w:eastAsia="zh-CN"/>
        </w:rPr>
        <w:t>6.3.1</w:t>
      </w:r>
      <w:r w:rsidR="00660CEB" w:rsidRPr="00926D4D">
        <w:tab/>
      </w:r>
      <w:proofErr w:type="spellStart"/>
      <w:r w:rsidRPr="00926D4D">
        <w:rPr>
          <w:lang w:eastAsia="zh-CN"/>
        </w:rPr>
        <w:t>EASFunction</w:t>
      </w:r>
      <w:bookmarkEnd w:id="329"/>
      <w:bookmarkEnd w:id="330"/>
      <w:bookmarkEnd w:id="331"/>
      <w:bookmarkEnd w:id="332"/>
      <w:proofErr w:type="spellEnd"/>
    </w:p>
    <w:p w14:paraId="4D922DF9" w14:textId="49053482" w:rsidR="004F39FF" w:rsidRPr="00926D4D" w:rsidRDefault="004F39FF" w:rsidP="00660CEB">
      <w:pPr>
        <w:pStyle w:val="Heading4"/>
      </w:pPr>
      <w:bookmarkStart w:id="334" w:name="_Toc96936145"/>
      <w:bookmarkStart w:id="335" w:name="_Toc96936402"/>
      <w:bookmarkStart w:id="336" w:name="_Toc172022437"/>
      <w:bookmarkStart w:id="337" w:name="_CR6_3_1_1"/>
      <w:bookmarkEnd w:id="337"/>
      <w:r w:rsidRPr="00926D4D">
        <w:t>6.3.1.1</w:t>
      </w:r>
      <w:r w:rsidR="00660CEB" w:rsidRPr="00926D4D">
        <w:tab/>
      </w:r>
      <w:r w:rsidRPr="00926D4D">
        <w:t>Definition</w:t>
      </w:r>
      <w:bookmarkEnd w:id="334"/>
      <w:bookmarkEnd w:id="335"/>
      <w:bookmarkEnd w:id="336"/>
    </w:p>
    <w:p w14:paraId="7BFA7E1F" w14:textId="2E8606FC" w:rsidR="004F39FF" w:rsidRPr="00926D4D" w:rsidRDefault="004F39FF" w:rsidP="004F39FF">
      <w:r w:rsidRPr="00926D4D">
        <w:t>This IOC represent</w:t>
      </w:r>
      <w:r w:rsidR="00D2119E">
        <w:t>s</w:t>
      </w:r>
      <w:r w:rsidRPr="00926D4D">
        <w:t xml:space="preserve">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338" w:name="_Toc96936146"/>
      <w:bookmarkStart w:id="339" w:name="_Toc96936403"/>
      <w:bookmarkStart w:id="340" w:name="_Toc172022438"/>
      <w:bookmarkStart w:id="341" w:name="_CR6_3_1_2"/>
      <w:bookmarkEnd w:id="341"/>
      <w:r w:rsidRPr="00926D4D">
        <w:t>6.3.1.2</w:t>
      </w:r>
      <w:r w:rsidR="00660CEB" w:rsidRPr="00926D4D">
        <w:tab/>
      </w:r>
      <w:r w:rsidRPr="00926D4D">
        <w:t>Attributes</w:t>
      </w:r>
      <w:bookmarkEnd w:id="338"/>
      <w:bookmarkEnd w:id="339"/>
      <w:bookmarkEnd w:id="340"/>
    </w:p>
    <w:p w14:paraId="6BE72D62" w14:textId="5EAE8DD2"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w:t>
      </w:r>
      <w:r w:rsidRPr="00F03632">
        <w:rPr>
          <w:rFonts w:eastAsia="SimSun" w:hint="eastAsia"/>
          <w:lang w:eastAsia="zh-CN"/>
        </w:rPr>
        <w:t>A</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proofErr w:type="spellStart"/>
            <w:r w:rsidRPr="00926D4D">
              <w:t>isNotifyable</w:t>
            </w:r>
            <w:proofErr w:type="spellEnd"/>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proofErr w:type="spellStart"/>
            <w:r w:rsidRPr="00926D4D">
              <w:rPr>
                <w:rFonts w:ascii="Courier New" w:hAnsi="Courier New" w:cs="Courier New"/>
                <w:lang w:eastAsia="zh-CN"/>
              </w:rPr>
              <w:t>eASAddress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75770A" w:rsidRPr="00926D4D" w14:paraId="00D2C171" w14:textId="77777777" w:rsidTr="00DF76D8">
        <w:trPr>
          <w:cantSplit/>
          <w:trHeight w:val="218"/>
          <w:jc w:val="center"/>
          <w:ins w:id="342" w:author="28.538_CR0084R1_(Rel-19)_AdNRM_Ph3" w:date="2024-09-04T15:17:00Z"/>
        </w:trPr>
        <w:tc>
          <w:tcPr>
            <w:tcW w:w="2677" w:type="dxa"/>
            <w:tcBorders>
              <w:top w:val="single" w:sz="4" w:space="0" w:color="auto"/>
              <w:left w:val="single" w:sz="4" w:space="0" w:color="auto"/>
              <w:bottom w:val="single" w:sz="4" w:space="0" w:color="auto"/>
              <w:right w:val="single" w:sz="4" w:space="0" w:color="auto"/>
            </w:tcBorders>
          </w:tcPr>
          <w:p w14:paraId="33BE02C2" w14:textId="07A19C60" w:rsidR="0075770A" w:rsidRPr="003320B0" w:rsidRDefault="0075770A" w:rsidP="0075770A">
            <w:pPr>
              <w:pStyle w:val="TAL"/>
              <w:rPr>
                <w:ins w:id="343" w:author="28.538_CR0084R1_(Rel-19)_AdNRM_Ph3" w:date="2024-09-04T15:17:00Z"/>
                <w:rFonts w:ascii="Courier New" w:hAnsi="Courier New" w:cs="Courier New"/>
                <w:szCs w:val="18"/>
                <w:lang w:val="de-DE" w:eastAsia="zh-CN"/>
              </w:rPr>
            </w:pPr>
            <w:ins w:id="344" w:author="28.538_CR0084R1_(Rel-19)_AdNRM_Ph3" w:date="2024-09-04T15:17:00Z">
              <w:r>
                <w:rPr>
                  <w:rFonts w:ascii="Courier New" w:hAnsi="Courier New" w:cs="Courier New"/>
                  <w:szCs w:val="18"/>
                  <w:lang w:val="de-DE" w:eastAsia="zh-CN"/>
                </w:rPr>
                <w:t>eASBundleInfo</w:t>
              </w:r>
            </w:ins>
          </w:p>
        </w:tc>
        <w:tc>
          <w:tcPr>
            <w:tcW w:w="947" w:type="dxa"/>
            <w:tcBorders>
              <w:top w:val="single" w:sz="4" w:space="0" w:color="auto"/>
              <w:left w:val="single" w:sz="4" w:space="0" w:color="auto"/>
              <w:bottom w:val="single" w:sz="4" w:space="0" w:color="auto"/>
              <w:right w:val="single" w:sz="4" w:space="0" w:color="auto"/>
            </w:tcBorders>
          </w:tcPr>
          <w:p w14:paraId="1B7C9DDA" w14:textId="5DF8B816" w:rsidR="0075770A" w:rsidRDefault="0075770A" w:rsidP="0075770A">
            <w:pPr>
              <w:pStyle w:val="TAL"/>
              <w:jc w:val="center"/>
              <w:rPr>
                <w:ins w:id="345" w:author="28.538_CR0084R1_(Rel-19)_AdNRM_Ph3" w:date="2024-09-04T15:17:00Z"/>
                <w:lang w:val="de-DE"/>
              </w:rPr>
            </w:pPr>
            <w:ins w:id="346" w:author="28.538_CR0084R1_(Rel-19)_AdNRM_Ph3" w:date="2024-09-04T15:17:00Z">
              <w:r>
                <w:rPr>
                  <w:lang w:val="de-DE"/>
                </w:rPr>
                <w:t>CM</w:t>
              </w:r>
            </w:ins>
          </w:p>
        </w:tc>
        <w:tc>
          <w:tcPr>
            <w:tcW w:w="1320" w:type="dxa"/>
            <w:tcBorders>
              <w:top w:val="single" w:sz="4" w:space="0" w:color="auto"/>
              <w:left w:val="single" w:sz="4" w:space="0" w:color="auto"/>
              <w:bottom w:val="single" w:sz="4" w:space="0" w:color="auto"/>
              <w:right w:val="single" w:sz="4" w:space="0" w:color="auto"/>
            </w:tcBorders>
          </w:tcPr>
          <w:p w14:paraId="16C071B7" w14:textId="29BAFA16" w:rsidR="0075770A" w:rsidRDefault="0075770A" w:rsidP="0075770A">
            <w:pPr>
              <w:pStyle w:val="TAL"/>
              <w:jc w:val="center"/>
              <w:rPr>
                <w:ins w:id="347" w:author="28.538_CR0084R1_(Rel-19)_AdNRM_Ph3" w:date="2024-09-04T15:17:00Z"/>
                <w:rFonts w:cs="Arial"/>
                <w:lang w:val="de-DE"/>
              </w:rPr>
            </w:pPr>
            <w:ins w:id="348" w:author="28.538_CR0084R1_(Rel-19)_AdNRM_Ph3" w:date="2024-09-04T15:17:00Z">
              <w:r>
                <w:rPr>
                  <w:rFonts w:cs="Arial"/>
                  <w:lang w:val="de-DE"/>
                </w:rPr>
                <w:t>T</w:t>
              </w:r>
            </w:ins>
          </w:p>
        </w:tc>
        <w:tc>
          <w:tcPr>
            <w:tcW w:w="1320" w:type="dxa"/>
            <w:tcBorders>
              <w:top w:val="single" w:sz="4" w:space="0" w:color="auto"/>
              <w:left w:val="single" w:sz="4" w:space="0" w:color="auto"/>
              <w:bottom w:val="single" w:sz="4" w:space="0" w:color="auto"/>
              <w:right w:val="single" w:sz="4" w:space="0" w:color="auto"/>
            </w:tcBorders>
          </w:tcPr>
          <w:p w14:paraId="6FD731D3" w14:textId="0518EC85" w:rsidR="0075770A" w:rsidRDefault="0075770A" w:rsidP="0075770A">
            <w:pPr>
              <w:pStyle w:val="TAL"/>
              <w:jc w:val="center"/>
              <w:rPr>
                <w:ins w:id="349" w:author="28.538_CR0084R1_(Rel-19)_AdNRM_Ph3" w:date="2024-09-04T15:17:00Z"/>
                <w:rFonts w:cs="Arial"/>
                <w:lang w:val="de-DE" w:eastAsia="zh-CN"/>
              </w:rPr>
            </w:pPr>
            <w:ins w:id="350" w:author="28.538_CR0084R1_(Rel-19)_AdNRM_Ph3" w:date="2024-09-04T15:17:00Z">
              <w:r>
                <w:rPr>
                  <w:rFonts w:cs="Arial"/>
                  <w:lang w:val="de-DE" w:eastAsia="zh-CN"/>
                </w:rPr>
                <w:t>T</w:t>
              </w:r>
            </w:ins>
          </w:p>
        </w:tc>
        <w:tc>
          <w:tcPr>
            <w:tcW w:w="1320" w:type="dxa"/>
            <w:tcBorders>
              <w:top w:val="single" w:sz="4" w:space="0" w:color="auto"/>
              <w:left w:val="single" w:sz="4" w:space="0" w:color="auto"/>
              <w:bottom w:val="single" w:sz="4" w:space="0" w:color="auto"/>
              <w:right w:val="single" w:sz="4" w:space="0" w:color="auto"/>
            </w:tcBorders>
          </w:tcPr>
          <w:p w14:paraId="2D9F5C45" w14:textId="28366B95" w:rsidR="0075770A" w:rsidRDefault="0075770A" w:rsidP="0075770A">
            <w:pPr>
              <w:pStyle w:val="TAL"/>
              <w:jc w:val="center"/>
              <w:rPr>
                <w:ins w:id="351" w:author="28.538_CR0084R1_(Rel-19)_AdNRM_Ph3" w:date="2024-09-04T15:17:00Z"/>
                <w:rFonts w:cs="Arial"/>
                <w:lang w:val="de-DE"/>
              </w:rPr>
            </w:pPr>
            <w:ins w:id="352" w:author="28.538_CR0084R1_(Rel-19)_AdNRM_Ph3" w:date="2024-09-04T15:17:00Z">
              <w:r>
                <w:rPr>
                  <w:rFonts w:cs="Arial"/>
                  <w:lang w:val="de-DE"/>
                </w:rPr>
                <w:t>F</w:t>
              </w:r>
            </w:ins>
          </w:p>
        </w:tc>
        <w:tc>
          <w:tcPr>
            <w:tcW w:w="1533" w:type="dxa"/>
            <w:tcBorders>
              <w:top w:val="single" w:sz="4" w:space="0" w:color="auto"/>
              <w:left w:val="single" w:sz="4" w:space="0" w:color="auto"/>
              <w:bottom w:val="single" w:sz="4" w:space="0" w:color="auto"/>
              <w:right w:val="single" w:sz="4" w:space="0" w:color="auto"/>
            </w:tcBorders>
          </w:tcPr>
          <w:p w14:paraId="55A39D34" w14:textId="4AC9EE9F" w:rsidR="0075770A" w:rsidRDefault="0075770A" w:rsidP="0075770A">
            <w:pPr>
              <w:pStyle w:val="TAL"/>
              <w:jc w:val="center"/>
              <w:rPr>
                <w:ins w:id="353" w:author="28.538_CR0084R1_(Rel-19)_AdNRM_Ph3" w:date="2024-09-04T15:17:00Z"/>
                <w:rFonts w:cs="Arial"/>
                <w:lang w:val="de-DE" w:eastAsia="zh-CN"/>
              </w:rPr>
            </w:pPr>
            <w:ins w:id="354" w:author="28.538_CR0084R1_(Rel-19)_AdNRM_Ph3" w:date="2024-09-04T15:17:00Z">
              <w:r>
                <w:rPr>
                  <w:rFonts w:cs="Arial"/>
                  <w:lang w:val="de-DE" w:eastAsia="zh-CN"/>
                </w:rPr>
                <w:t>T</w:t>
              </w:r>
            </w:ins>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eASRequirementsRef</w:t>
            </w:r>
            <w:proofErr w:type="spellEnd"/>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75770A" w:rsidRPr="00926D4D" w14:paraId="182716DB" w14:textId="77777777" w:rsidTr="00DF76D8">
        <w:trPr>
          <w:cantSplit/>
          <w:trHeight w:val="218"/>
          <w:jc w:val="center"/>
          <w:ins w:id="355" w:author="28.538_CR0084R1_(Rel-19)_AdNRM_Ph3" w:date="2024-09-04T15:17:00Z"/>
        </w:trPr>
        <w:tc>
          <w:tcPr>
            <w:tcW w:w="2677" w:type="dxa"/>
            <w:tcBorders>
              <w:top w:val="single" w:sz="4" w:space="0" w:color="auto"/>
              <w:left w:val="single" w:sz="4" w:space="0" w:color="auto"/>
              <w:bottom w:val="single" w:sz="4" w:space="0" w:color="auto"/>
              <w:right w:val="single" w:sz="4" w:space="0" w:color="auto"/>
            </w:tcBorders>
          </w:tcPr>
          <w:p w14:paraId="07BCD303" w14:textId="79B3455F" w:rsidR="0075770A" w:rsidRPr="00926D4D" w:rsidRDefault="0075770A" w:rsidP="0075770A">
            <w:pPr>
              <w:pStyle w:val="TAL"/>
              <w:rPr>
                <w:ins w:id="356" w:author="28.538_CR0084R1_(Rel-19)_AdNRM_Ph3" w:date="2024-09-04T15:17:00Z"/>
                <w:rFonts w:ascii="Courier New" w:hAnsi="Courier New" w:cs="Courier New"/>
                <w:lang w:eastAsia="zh-CN"/>
              </w:rPr>
            </w:pPr>
            <w:ins w:id="357" w:author="28.538_CR0084R1_(Rel-19)_AdNRM_Ph3" w:date="2024-09-04T15:17:00Z">
              <w:r>
                <w:rPr>
                  <w:rFonts w:ascii="Courier New" w:hAnsi="Courier New" w:cs="Courier New"/>
                  <w:szCs w:val="18"/>
                  <w:lang w:val="de-DE" w:eastAsia="zh-CN"/>
                </w:rPr>
                <w:t>eASBundleInfo</w:t>
              </w:r>
            </w:ins>
          </w:p>
        </w:tc>
        <w:tc>
          <w:tcPr>
            <w:tcW w:w="947" w:type="dxa"/>
            <w:tcBorders>
              <w:top w:val="single" w:sz="4" w:space="0" w:color="auto"/>
              <w:left w:val="single" w:sz="4" w:space="0" w:color="auto"/>
              <w:bottom w:val="single" w:sz="4" w:space="0" w:color="auto"/>
              <w:right w:val="single" w:sz="4" w:space="0" w:color="auto"/>
            </w:tcBorders>
          </w:tcPr>
          <w:p w14:paraId="71F7E04C" w14:textId="6D793FC6" w:rsidR="0075770A" w:rsidRPr="00926D4D" w:rsidRDefault="0075770A" w:rsidP="0075770A">
            <w:pPr>
              <w:pStyle w:val="TAL"/>
              <w:jc w:val="center"/>
              <w:rPr>
                <w:ins w:id="358" w:author="28.538_CR0084R1_(Rel-19)_AdNRM_Ph3" w:date="2024-09-04T15:17:00Z"/>
              </w:rPr>
            </w:pPr>
            <w:ins w:id="359" w:author="28.538_CR0084R1_(Rel-19)_AdNRM_Ph3" w:date="2024-09-04T15:17:00Z">
              <w:r>
                <w:rPr>
                  <w:lang w:val="de-DE"/>
                </w:rPr>
                <w:t>CM</w:t>
              </w:r>
            </w:ins>
          </w:p>
        </w:tc>
        <w:tc>
          <w:tcPr>
            <w:tcW w:w="1320" w:type="dxa"/>
            <w:tcBorders>
              <w:top w:val="single" w:sz="4" w:space="0" w:color="auto"/>
              <w:left w:val="single" w:sz="4" w:space="0" w:color="auto"/>
              <w:bottom w:val="single" w:sz="4" w:space="0" w:color="auto"/>
              <w:right w:val="single" w:sz="4" w:space="0" w:color="auto"/>
            </w:tcBorders>
          </w:tcPr>
          <w:p w14:paraId="4D64A504" w14:textId="5F908F48" w:rsidR="0075770A" w:rsidRPr="00926D4D" w:rsidRDefault="0075770A" w:rsidP="0075770A">
            <w:pPr>
              <w:pStyle w:val="TAL"/>
              <w:jc w:val="center"/>
              <w:rPr>
                <w:ins w:id="360" w:author="28.538_CR0084R1_(Rel-19)_AdNRM_Ph3" w:date="2024-09-04T15:17:00Z"/>
                <w:rFonts w:cs="Arial"/>
              </w:rPr>
            </w:pPr>
            <w:ins w:id="361" w:author="28.538_CR0084R1_(Rel-19)_AdNRM_Ph3" w:date="2024-09-04T15:17:00Z">
              <w:r>
                <w:rPr>
                  <w:rFonts w:cs="Arial"/>
                  <w:lang w:val="de-DE"/>
                </w:rPr>
                <w:t>T</w:t>
              </w:r>
            </w:ins>
          </w:p>
        </w:tc>
        <w:tc>
          <w:tcPr>
            <w:tcW w:w="1320" w:type="dxa"/>
            <w:tcBorders>
              <w:top w:val="single" w:sz="4" w:space="0" w:color="auto"/>
              <w:left w:val="single" w:sz="4" w:space="0" w:color="auto"/>
              <w:bottom w:val="single" w:sz="4" w:space="0" w:color="auto"/>
              <w:right w:val="single" w:sz="4" w:space="0" w:color="auto"/>
            </w:tcBorders>
          </w:tcPr>
          <w:p w14:paraId="291B6964" w14:textId="47D59CD7" w:rsidR="0075770A" w:rsidRPr="00926D4D" w:rsidRDefault="0075770A" w:rsidP="0075770A">
            <w:pPr>
              <w:pStyle w:val="TAL"/>
              <w:jc w:val="center"/>
              <w:rPr>
                <w:ins w:id="362" w:author="28.538_CR0084R1_(Rel-19)_AdNRM_Ph3" w:date="2024-09-04T15:17:00Z"/>
                <w:rFonts w:cs="Arial"/>
                <w:lang w:eastAsia="zh-CN"/>
              </w:rPr>
            </w:pPr>
            <w:ins w:id="363" w:author="28.538_CR0084R1_(Rel-19)_AdNRM_Ph3" w:date="2024-09-04T15:17:00Z">
              <w:r>
                <w:rPr>
                  <w:rFonts w:cs="Arial"/>
                  <w:lang w:val="de-DE" w:eastAsia="zh-CN"/>
                </w:rPr>
                <w:t>T</w:t>
              </w:r>
            </w:ins>
          </w:p>
        </w:tc>
        <w:tc>
          <w:tcPr>
            <w:tcW w:w="1320" w:type="dxa"/>
            <w:tcBorders>
              <w:top w:val="single" w:sz="4" w:space="0" w:color="auto"/>
              <w:left w:val="single" w:sz="4" w:space="0" w:color="auto"/>
              <w:bottom w:val="single" w:sz="4" w:space="0" w:color="auto"/>
              <w:right w:val="single" w:sz="4" w:space="0" w:color="auto"/>
            </w:tcBorders>
          </w:tcPr>
          <w:p w14:paraId="1BA6DA20" w14:textId="68EEBC38" w:rsidR="0075770A" w:rsidRPr="00926D4D" w:rsidRDefault="0075770A" w:rsidP="0075770A">
            <w:pPr>
              <w:pStyle w:val="TAL"/>
              <w:jc w:val="center"/>
              <w:rPr>
                <w:ins w:id="364" w:author="28.538_CR0084R1_(Rel-19)_AdNRM_Ph3" w:date="2024-09-04T15:17:00Z"/>
                <w:rFonts w:cs="Arial"/>
              </w:rPr>
            </w:pPr>
            <w:ins w:id="365" w:author="28.538_CR0084R1_(Rel-19)_AdNRM_Ph3" w:date="2024-09-04T15:17:00Z">
              <w:r>
                <w:rPr>
                  <w:rFonts w:cs="Arial"/>
                  <w:lang w:val="de-DE"/>
                </w:rPr>
                <w:t>F</w:t>
              </w:r>
            </w:ins>
          </w:p>
        </w:tc>
        <w:tc>
          <w:tcPr>
            <w:tcW w:w="1533" w:type="dxa"/>
            <w:tcBorders>
              <w:top w:val="single" w:sz="4" w:space="0" w:color="auto"/>
              <w:left w:val="single" w:sz="4" w:space="0" w:color="auto"/>
              <w:bottom w:val="single" w:sz="4" w:space="0" w:color="auto"/>
              <w:right w:val="single" w:sz="4" w:space="0" w:color="auto"/>
            </w:tcBorders>
          </w:tcPr>
          <w:p w14:paraId="6B0ACB53" w14:textId="29B7A190" w:rsidR="0075770A" w:rsidRPr="00926D4D" w:rsidRDefault="0075770A" w:rsidP="0075770A">
            <w:pPr>
              <w:pStyle w:val="TAL"/>
              <w:jc w:val="center"/>
              <w:rPr>
                <w:ins w:id="366" w:author="28.538_CR0084R1_(Rel-19)_AdNRM_Ph3" w:date="2024-09-04T15:17:00Z"/>
                <w:rFonts w:cs="Arial"/>
                <w:lang w:eastAsia="zh-CN"/>
              </w:rPr>
            </w:pPr>
            <w:ins w:id="367" w:author="28.538_CR0084R1_(Rel-19)_AdNRM_Ph3" w:date="2024-09-04T15:17:00Z">
              <w:r>
                <w:rPr>
                  <w:rFonts w:cs="Arial"/>
                  <w:lang w:val="de-DE" w:eastAsia="zh-CN"/>
                </w:rPr>
                <w:t>T</w:t>
              </w:r>
            </w:ins>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368" w:name="_Toc96936147"/>
      <w:bookmarkStart w:id="369" w:name="_Toc96936404"/>
      <w:bookmarkStart w:id="370" w:name="_Toc172022439"/>
      <w:bookmarkStart w:id="371" w:name="_CR6_3_1_3"/>
      <w:bookmarkEnd w:id="371"/>
      <w:r w:rsidRPr="00926D4D">
        <w:lastRenderedPageBreak/>
        <w:t>6.3.1.3</w:t>
      </w:r>
      <w:r w:rsidRPr="00926D4D">
        <w:tab/>
        <w:t>Attribute constraints</w:t>
      </w:r>
      <w:bookmarkEnd w:id="368"/>
      <w:bookmarkEnd w:id="369"/>
      <w:bookmarkEnd w:id="370"/>
    </w:p>
    <w:tbl>
      <w:tblPr>
        <w:tblW w:w="9639" w:type="dxa"/>
        <w:jc w:val="center"/>
        <w:tblLayout w:type="fixed"/>
        <w:tblLook w:val="01E0" w:firstRow="1" w:lastRow="1" w:firstColumn="1" w:lastColumn="1" w:noHBand="0" w:noVBand="0"/>
      </w:tblPr>
      <w:tblGrid>
        <w:gridCol w:w="4204"/>
        <w:gridCol w:w="5435"/>
      </w:tblGrid>
      <w:tr w:rsidR="0075770A" w14:paraId="74F72499" w14:textId="77777777" w:rsidTr="00B713F0">
        <w:trPr>
          <w:cantSplit/>
          <w:jc w:val="center"/>
          <w:ins w:id="372" w:author="28.538_CR0084R1_(Rel-19)_AdNRM_Ph3" w:date="2024-09-04T15:17:00Z"/>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C80CF96" w14:textId="77777777" w:rsidR="0075770A" w:rsidRDefault="0075770A" w:rsidP="00B713F0">
            <w:pPr>
              <w:pStyle w:val="TAH"/>
              <w:rPr>
                <w:ins w:id="373" w:author="28.538_CR0084R1_(Rel-19)_AdNRM_Ph3" w:date="2024-09-04T15:17:00Z"/>
              </w:rPr>
            </w:pPr>
            <w:ins w:id="374" w:author="28.538_CR0084R1_(Rel-19)_AdNRM_Ph3" w:date="2024-09-04T15:17:00Z">
              <w:r>
                <w:t>Name</w:t>
              </w:r>
            </w:ins>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24A8A60E" w14:textId="77777777" w:rsidR="0075770A" w:rsidRDefault="0075770A" w:rsidP="00B713F0">
            <w:pPr>
              <w:pStyle w:val="TAH"/>
              <w:rPr>
                <w:ins w:id="375" w:author="28.538_CR0084R1_(Rel-19)_AdNRM_Ph3" w:date="2024-09-04T15:17:00Z"/>
              </w:rPr>
            </w:pPr>
            <w:ins w:id="376" w:author="28.538_CR0084R1_(Rel-19)_AdNRM_Ph3" w:date="2024-09-04T15:17:00Z">
              <w:r>
                <w:t>Definition</w:t>
              </w:r>
            </w:ins>
          </w:p>
        </w:tc>
      </w:tr>
      <w:tr w:rsidR="0075770A" w14:paraId="0A633B96" w14:textId="77777777" w:rsidTr="00B713F0">
        <w:trPr>
          <w:cantSplit/>
          <w:jc w:val="center"/>
          <w:ins w:id="377" w:author="28.538_CR0084R1_(Rel-19)_AdNRM_Ph3" w:date="2024-09-04T15:17:00Z"/>
        </w:trPr>
        <w:tc>
          <w:tcPr>
            <w:tcW w:w="4204" w:type="dxa"/>
            <w:tcBorders>
              <w:top w:val="single" w:sz="4" w:space="0" w:color="auto"/>
              <w:left w:val="single" w:sz="4" w:space="0" w:color="auto"/>
              <w:bottom w:val="single" w:sz="4" w:space="0" w:color="auto"/>
              <w:right w:val="single" w:sz="4" w:space="0" w:color="auto"/>
            </w:tcBorders>
          </w:tcPr>
          <w:p w14:paraId="484406A8" w14:textId="77777777" w:rsidR="0075770A" w:rsidRDefault="0075770A" w:rsidP="00B713F0">
            <w:pPr>
              <w:pStyle w:val="TAL"/>
              <w:rPr>
                <w:ins w:id="378" w:author="28.538_CR0084R1_(Rel-19)_AdNRM_Ph3" w:date="2024-09-04T15:17:00Z"/>
              </w:rPr>
            </w:pPr>
            <w:ins w:id="379" w:author="28.538_CR0084R1_(Rel-19)_AdNRM_Ph3" w:date="2024-09-04T15:17:00Z">
              <w:r>
                <w:rPr>
                  <w:rFonts w:ascii="Courier New" w:hAnsi="Courier New" w:cs="Courier New"/>
                  <w:szCs w:val="18"/>
                  <w:lang w:val="de-DE" w:eastAsia="zh-CN"/>
                </w:rPr>
                <w:t>eASBundleInfo</w:t>
              </w:r>
            </w:ins>
          </w:p>
        </w:tc>
        <w:tc>
          <w:tcPr>
            <w:tcW w:w="5435" w:type="dxa"/>
            <w:tcBorders>
              <w:top w:val="single" w:sz="4" w:space="0" w:color="auto"/>
              <w:left w:val="single" w:sz="4" w:space="0" w:color="auto"/>
              <w:bottom w:val="single" w:sz="4" w:space="0" w:color="auto"/>
              <w:right w:val="single" w:sz="4" w:space="0" w:color="auto"/>
            </w:tcBorders>
          </w:tcPr>
          <w:p w14:paraId="74C02548" w14:textId="77777777" w:rsidR="0075770A" w:rsidRDefault="0075770A" w:rsidP="00B713F0">
            <w:pPr>
              <w:pStyle w:val="TAL"/>
              <w:rPr>
                <w:ins w:id="380" w:author="28.538_CR0084R1_(Rel-19)_AdNRM_Ph3" w:date="2024-09-04T15:17:00Z"/>
              </w:rPr>
            </w:pPr>
            <w:ins w:id="381" w:author="28.538_CR0084R1_(Rel-19)_AdNRM_Ph3" w:date="2024-09-04T15:17:00Z">
              <w:r>
                <w:t>Condition: Only when the EAS Bundle functionality is supported.</w:t>
              </w:r>
            </w:ins>
          </w:p>
        </w:tc>
      </w:tr>
      <w:tr w:rsidR="0075770A" w14:paraId="33C308CA" w14:textId="77777777" w:rsidTr="00B713F0">
        <w:trPr>
          <w:cantSplit/>
          <w:jc w:val="center"/>
          <w:ins w:id="382" w:author="28.538_CR0084R1_(Rel-19)_AdNRM_Ph3" w:date="2024-09-04T15:17:00Z"/>
        </w:trPr>
        <w:tc>
          <w:tcPr>
            <w:tcW w:w="4204" w:type="dxa"/>
            <w:tcBorders>
              <w:top w:val="single" w:sz="4" w:space="0" w:color="auto"/>
              <w:left w:val="single" w:sz="4" w:space="0" w:color="auto"/>
              <w:bottom w:val="single" w:sz="4" w:space="0" w:color="auto"/>
              <w:right w:val="single" w:sz="4" w:space="0" w:color="auto"/>
            </w:tcBorders>
          </w:tcPr>
          <w:p w14:paraId="1BF1A9DC" w14:textId="77777777" w:rsidR="0075770A" w:rsidRPr="002E1356" w:rsidRDefault="0075770A" w:rsidP="00B713F0">
            <w:pPr>
              <w:pStyle w:val="TAL"/>
              <w:rPr>
                <w:ins w:id="383" w:author="28.538_CR0084R1_(Rel-19)_AdNRM_Ph3" w:date="2024-09-04T15:17:00Z"/>
                <w:rFonts w:ascii="Courier New" w:hAnsi="Courier New" w:cs="Courier New"/>
                <w:lang w:eastAsia="zh-CN"/>
              </w:rPr>
            </w:pPr>
            <w:proofErr w:type="spellStart"/>
            <w:ins w:id="384" w:author="28.538_CR0084R1_(Rel-19)_AdNRM_Ph3" w:date="2024-09-04T15:17:00Z">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roofErr w:type="spellEnd"/>
            </w:ins>
          </w:p>
        </w:tc>
        <w:tc>
          <w:tcPr>
            <w:tcW w:w="5435" w:type="dxa"/>
            <w:tcBorders>
              <w:top w:val="single" w:sz="4" w:space="0" w:color="auto"/>
              <w:left w:val="single" w:sz="4" w:space="0" w:color="auto"/>
              <w:bottom w:val="single" w:sz="4" w:space="0" w:color="auto"/>
              <w:right w:val="single" w:sz="4" w:space="0" w:color="auto"/>
            </w:tcBorders>
          </w:tcPr>
          <w:p w14:paraId="210E1186" w14:textId="77777777" w:rsidR="0075770A" w:rsidRDefault="0075770A" w:rsidP="00B713F0">
            <w:pPr>
              <w:pStyle w:val="TAL"/>
              <w:rPr>
                <w:ins w:id="385" w:author="28.538_CR0084R1_(Rel-19)_AdNRM_Ph3" w:date="2024-09-04T15:17:00Z"/>
              </w:rPr>
            </w:pPr>
            <w:ins w:id="386" w:author="28.538_CR0084R1_(Rel-19)_AdNRM_Ph3" w:date="2024-09-04T15:17:00Z">
              <w:r>
                <w:t>Condition: Only when the EAS Bundle functionality is supported.</w:t>
              </w:r>
            </w:ins>
          </w:p>
        </w:tc>
      </w:tr>
    </w:tbl>
    <w:p w14:paraId="0E68A037" w14:textId="43068749" w:rsidR="004F39FF" w:rsidRPr="00926D4D" w:rsidDel="0075770A" w:rsidRDefault="00AC45FA" w:rsidP="004F39FF">
      <w:pPr>
        <w:rPr>
          <w:del w:id="387" w:author="28.538_CR0084R1_(Rel-19)_AdNRM_Ph3" w:date="2024-09-04T15:17:00Z"/>
        </w:rPr>
      </w:pPr>
      <w:del w:id="388" w:author="28.538_CR0084R1_(Rel-19)_AdNRM_Ph3" w:date="2024-09-04T15:17:00Z">
        <w:r w:rsidRPr="00926D4D" w:rsidDel="0075770A">
          <w:delText>None</w:delText>
        </w:r>
        <w:r w:rsidR="00551EE0" w:rsidRPr="00926D4D" w:rsidDel="0075770A">
          <w:delText>.</w:delText>
        </w:r>
      </w:del>
    </w:p>
    <w:p w14:paraId="5ED7071D" w14:textId="525A6AD5" w:rsidR="004F39FF" w:rsidRPr="00926D4D" w:rsidRDefault="004F39FF" w:rsidP="00660CEB">
      <w:pPr>
        <w:pStyle w:val="Heading4"/>
      </w:pPr>
      <w:bookmarkStart w:id="389" w:name="_Toc96936148"/>
      <w:bookmarkStart w:id="390" w:name="_Toc96936405"/>
      <w:bookmarkStart w:id="391" w:name="_Toc172022440"/>
      <w:bookmarkStart w:id="392" w:name="_CR6_3_1_4"/>
      <w:bookmarkEnd w:id="392"/>
      <w:r w:rsidRPr="00926D4D">
        <w:rPr>
          <w:lang w:eastAsia="zh-CN"/>
        </w:rPr>
        <w:t>6.3.1.</w:t>
      </w:r>
      <w:r w:rsidRPr="00926D4D">
        <w:t>4</w:t>
      </w:r>
      <w:r w:rsidRPr="00926D4D">
        <w:tab/>
        <w:t>Notifications</w:t>
      </w:r>
      <w:bookmarkEnd w:id="389"/>
      <w:bookmarkEnd w:id="390"/>
      <w:bookmarkEnd w:id="391"/>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393" w:name="_Toc96612064"/>
      <w:bookmarkStart w:id="394" w:name="_Toc96936149"/>
      <w:bookmarkStart w:id="395" w:name="_Toc96936406"/>
      <w:bookmarkStart w:id="396" w:name="_Toc172022441"/>
      <w:bookmarkStart w:id="397" w:name="_CR6_3_2"/>
      <w:bookmarkEnd w:id="397"/>
      <w:r w:rsidRPr="00926D4D">
        <w:rPr>
          <w:lang w:eastAsia="zh-CN"/>
        </w:rPr>
        <w:t>6.3.2</w:t>
      </w:r>
      <w:r w:rsidR="00660CEB" w:rsidRPr="00926D4D">
        <w:tab/>
      </w:r>
      <w:proofErr w:type="spellStart"/>
      <w:r w:rsidRPr="00926D4D">
        <w:rPr>
          <w:lang w:eastAsia="zh-CN"/>
        </w:rPr>
        <w:t>EASRequirements</w:t>
      </w:r>
      <w:bookmarkEnd w:id="393"/>
      <w:bookmarkEnd w:id="394"/>
      <w:bookmarkEnd w:id="395"/>
      <w:bookmarkEnd w:id="396"/>
      <w:proofErr w:type="spellEnd"/>
    </w:p>
    <w:p w14:paraId="5A3E7587" w14:textId="489D4513" w:rsidR="004F39FF" w:rsidRPr="00926D4D" w:rsidRDefault="004F39FF" w:rsidP="00660CEB">
      <w:pPr>
        <w:pStyle w:val="Heading4"/>
      </w:pPr>
      <w:bookmarkStart w:id="398" w:name="_Toc96936150"/>
      <w:bookmarkStart w:id="399" w:name="_Toc96936407"/>
      <w:bookmarkStart w:id="400" w:name="_Toc172022442"/>
      <w:bookmarkStart w:id="401" w:name="_CR6_3_2_1"/>
      <w:bookmarkEnd w:id="401"/>
      <w:r w:rsidRPr="00926D4D">
        <w:t>6.3.2.1</w:t>
      </w:r>
      <w:r w:rsidR="00660CEB" w:rsidRPr="00926D4D">
        <w:tab/>
      </w:r>
      <w:r w:rsidRPr="00926D4D">
        <w:t>Definition</w:t>
      </w:r>
      <w:bookmarkEnd w:id="398"/>
      <w:bookmarkEnd w:id="399"/>
      <w:bookmarkEnd w:id="400"/>
    </w:p>
    <w:p w14:paraId="292FA758" w14:textId="6A2DFADC" w:rsidR="004F39FF" w:rsidRPr="00926D4D" w:rsidRDefault="004F39FF" w:rsidP="004F39FF">
      <w:r w:rsidRPr="00926D4D">
        <w:rPr>
          <w:color w:val="000000"/>
        </w:rPr>
        <w:t xml:space="preserve">This </w:t>
      </w:r>
      <w:r w:rsidR="00D2119E">
        <w:rPr>
          <w:color w:val="000000"/>
        </w:rPr>
        <w:t xml:space="preserve">IOC </w:t>
      </w:r>
      <w:r w:rsidRPr="00926D4D">
        <w:rPr>
          <w:color w:val="000000"/>
        </w:rPr>
        <w:t>represent</w:t>
      </w:r>
      <w:r w:rsidR="00D2119E">
        <w:rPr>
          <w:color w:val="000000"/>
        </w:rPr>
        <w:t>s</w:t>
      </w:r>
      <w:r w:rsidRPr="00926D4D">
        <w:rPr>
          <w:color w:val="000000"/>
        </w:rPr>
        <w:t xml:space="preserve">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402" w:name="_Toc96936151"/>
      <w:bookmarkStart w:id="403" w:name="_Toc96936408"/>
      <w:bookmarkStart w:id="404" w:name="_Toc172022443"/>
      <w:bookmarkStart w:id="405" w:name="_CR6_3_2_2"/>
      <w:bookmarkEnd w:id="405"/>
      <w:r w:rsidRPr="00926D4D">
        <w:t>6.3.2.2</w:t>
      </w:r>
      <w:r w:rsidR="00660CEB" w:rsidRPr="00926D4D">
        <w:tab/>
      </w:r>
      <w:r w:rsidRPr="00926D4D">
        <w:t>Attributes</w:t>
      </w:r>
      <w:bookmarkEnd w:id="402"/>
      <w:bookmarkEnd w:id="403"/>
      <w:bookmarkEnd w:id="404"/>
    </w:p>
    <w:p w14:paraId="1FE264DE" w14:textId="64B90878"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EASRequirements</w:t>
      </w:r>
      <w:proofErr w:type="spellEnd"/>
      <w:r w:rsidRPr="00F03632">
        <w:rPr>
          <w:rFonts w:eastAsia="SimSun"/>
        </w:rPr>
        <w:t xml:space="preserve">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proofErr w:type="spellStart"/>
            <w:r w:rsidRPr="00926D4D">
              <w:t>isInvariant</w:t>
            </w:r>
            <w:proofErr w:type="spellEnd"/>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proofErr w:type="spellStart"/>
            <w:r w:rsidRPr="00926D4D">
              <w:t>isNotifyable</w:t>
            </w:r>
            <w:proofErr w:type="spellEnd"/>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requiredE</w:t>
            </w:r>
            <w:r w:rsidRPr="00926D4D">
              <w:rPr>
                <w:rFonts w:ascii="Courier New" w:hAnsi="Courier New" w:cs="Courier New" w:hint="eastAsia"/>
                <w:lang w:eastAsia="zh-CN"/>
              </w:rPr>
              <w:t>ASservingLocation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affinityAntiAffinity</w:t>
            </w:r>
            <w:proofErr w:type="spellEnd"/>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proofErr w:type="spellStart"/>
            <w:r w:rsidRPr="0081272A">
              <w:rPr>
                <w:rFonts w:ascii="Courier New" w:hAnsi="Courier New" w:cs="Courier New"/>
                <w:lang w:eastAsia="zh-CN"/>
              </w:rPr>
              <w:t>eASSchedule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proofErr w:type="spellStart"/>
            <w:r w:rsidRPr="009A6DA4">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reservation</w:t>
            </w:r>
            <w:r w:rsidR="009B249C">
              <w:rPr>
                <w:rFonts w:ascii="Courier New" w:hAnsi="Courier New" w:cs="Courier New"/>
                <w:lang w:eastAsia="zh-CN"/>
              </w:rPr>
              <w:t>JobRef</w:t>
            </w:r>
            <w:proofErr w:type="spellEnd"/>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proofErr w:type="spellStart"/>
            <w:r>
              <w:rPr>
                <w:rFonts w:ascii="Courier New" w:hAnsi="Courier New" w:cs="Courier New"/>
                <w:szCs w:val="18"/>
              </w:rPr>
              <w:t>eASDeployment</w:t>
            </w:r>
            <w:r w:rsidRPr="00795545">
              <w:rPr>
                <w:rFonts w:ascii="Courier New" w:hAnsi="Courier New" w:cs="Courier New"/>
                <w:szCs w:val="18"/>
              </w:rPr>
              <w:t>Monitor</w:t>
            </w:r>
            <w:proofErr w:type="spellEnd"/>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406" w:name="_Toc96936152"/>
      <w:bookmarkStart w:id="407" w:name="_Toc96936409"/>
    </w:p>
    <w:p w14:paraId="04DE0F98" w14:textId="0064D8AC" w:rsidR="004F39FF" w:rsidRPr="00926D4D" w:rsidRDefault="004F39FF" w:rsidP="00660CEB">
      <w:pPr>
        <w:pStyle w:val="Heading4"/>
      </w:pPr>
      <w:bookmarkStart w:id="408" w:name="_Toc172022444"/>
      <w:bookmarkStart w:id="409" w:name="_CR6_3_2_3"/>
      <w:bookmarkEnd w:id="409"/>
      <w:r w:rsidRPr="00926D4D">
        <w:t>6.3.2.3</w:t>
      </w:r>
      <w:r w:rsidRPr="00926D4D">
        <w:tab/>
        <w:t>Attribute constraints</w:t>
      </w:r>
      <w:bookmarkEnd w:id="406"/>
      <w:bookmarkEnd w:id="407"/>
      <w:bookmarkEnd w:id="408"/>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proofErr w:type="spellStart"/>
            <w:r w:rsidRPr="002E1356">
              <w:rPr>
                <w:rFonts w:ascii="Courier New" w:hAnsi="Courier New" w:cs="Courier New"/>
                <w:lang w:eastAsia="zh-CN"/>
              </w:rPr>
              <w:t>federationID</w:t>
            </w:r>
            <w:proofErr w:type="spellEnd"/>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410" w:name="_Toc96936153"/>
      <w:bookmarkStart w:id="411" w:name="_Toc96936410"/>
      <w:bookmarkStart w:id="412" w:name="_Toc172022445"/>
      <w:bookmarkStart w:id="413" w:name="_CR6_3_2_4"/>
      <w:bookmarkEnd w:id="413"/>
      <w:r w:rsidRPr="00926D4D">
        <w:rPr>
          <w:lang w:eastAsia="zh-CN"/>
        </w:rPr>
        <w:t>6.3.2.</w:t>
      </w:r>
      <w:r w:rsidRPr="00926D4D">
        <w:t>4</w:t>
      </w:r>
      <w:r w:rsidRPr="00926D4D">
        <w:tab/>
        <w:t>Notifications</w:t>
      </w:r>
      <w:bookmarkEnd w:id="410"/>
      <w:bookmarkEnd w:id="411"/>
      <w:bookmarkEnd w:id="412"/>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414" w:name="_Toc96612065"/>
      <w:bookmarkStart w:id="415" w:name="_Toc96936154"/>
      <w:bookmarkStart w:id="416" w:name="_Toc96936411"/>
      <w:bookmarkStart w:id="417" w:name="_Toc172022446"/>
      <w:bookmarkStart w:id="418" w:name="_CR6_3_3"/>
      <w:bookmarkEnd w:id="418"/>
      <w:r w:rsidRPr="00926D4D">
        <w:rPr>
          <w:lang w:eastAsia="zh-CN"/>
        </w:rPr>
        <w:t>6.3.3</w:t>
      </w:r>
      <w:r w:rsidR="00660CEB" w:rsidRPr="00926D4D">
        <w:tab/>
      </w:r>
      <w:proofErr w:type="spellStart"/>
      <w:r w:rsidRPr="00926D4D">
        <w:rPr>
          <w:lang w:eastAsia="zh-CN"/>
        </w:rPr>
        <w:t>ServingLocation</w:t>
      </w:r>
      <w:proofErr w:type="spellEnd"/>
      <w:r w:rsidRPr="00926D4D">
        <w:rPr>
          <w:lang w:eastAsia="zh-CN"/>
        </w:rPr>
        <w:t xml:space="preserve"> &lt;&lt;</w:t>
      </w:r>
      <w:proofErr w:type="spellStart"/>
      <w:r w:rsidRPr="00926D4D">
        <w:rPr>
          <w:lang w:eastAsia="zh-CN"/>
        </w:rPr>
        <w:t>data</w:t>
      </w:r>
      <w:r w:rsidR="005E11D6" w:rsidRPr="00926D4D">
        <w:rPr>
          <w:lang w:eastAsia="zh-CN"/>
        </w:rPr>
        <w:t>T</w:t>
      </w:r>
      <w:r w:rsidRPr="00926D4D">
        <w:rPr>
          <w:lang w:eastAsia="zh-CN"/>
        </w:rPr>
        <w:t>ype</w:t>
      </w:r>
      <w:proofErr w:type="spellEnd"/>
      <w:r w:rsidRPr="00926D4D">
        <w:rPr>
          <w:lang w:eastAsia="zh-CN"/>
        </w:rPr>
        <w:t>&gt;&gt;</w:t>
      </w:r>
      <w:bookmarkEnd w:id="414"/>
      <w:bookmarkEnd w:id="415"/>
      <w:bookmarkEnd w:id="416"/>
      <w:bookmarkEnd w:id="417"/>
    </w:p>
    <w:p w14:paraId="26411769" w14:textId="087370B3" w:rsidR="004F39FF" w:rsidRPr="00926D4D" w:rsidRDefault="004F39FF" w:rsidP="00660CEB">
      <w:pPr>
        <w:pStyle w:val="Heading4"/>
      </w:pPr>
      <w:bookmarkStart w:id="419" w:name="_Toc96936155"/>
      <w:bookmarkStart w:id="420" w:name="_Toc96936412"/>
      <w:bookmarkStart w:id="421" w:name="_Toc172022447"/>
      <w:bookmarkStart w:id="422" w:name="_CR6_3_3_1"/>
      <w:bookmarkEnd w:id="422"/>
      <w:r w:rsidRPr="00926D4D">
        <w:t>6.3.3.1</w:t>
      </w:r>
      <w:r w:rsidRPr="00926D4D">
        <w:tab/>
        <w:t>Definition</w:t>
      </w:r>
      <w:bookmarkEnd w:id="419"/>
      <w:bookmarkEnd w:id="420"/>
      <w:bookmarkEnd w:id="421"/>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423" w:name="_Toc96936156"/>
      <w:bookmarkStart w:id="424" w:name="_Toc96936413"/>
      <w:bookmarkStart w:id="425" w:name="_Toc172022448"/>
      <w:bookmarkStart w:id="426" w:name="_CR6_3_3_2"/>
      <w:bookmarkEnd w:id="426"/>
      <w:r w:rsidRPr="00926D4D">
        <w:t>6.3.3.2</w:t>
      </w:r>
      <w:r w:rsidRPr="00926D4D">
        <w:tab/>
        <w:t>Attributes</w:t>
      </w:r>
      <w:bookmarkEnd w:id="423"/>
      <w:bookmarkEnd w:id="424"/>
      <w:bookmarkEnd w:id="4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proofErr w:type="spellStart"/>
            <w:r w:rsidRPr="00926D4D">
              <w:t>isNotifyable</w:t>
            </w:r>
            <w:proofErr w:type="spellEnd"/>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427" w:name="_Toc96936157"/>
      <w:bookmarkStart w:id="428" w:name="_Toc96936414"/>
      <w:bookmarkStart w:id="429" w:name="_Toc172022449"/>
      <w:bookmarkStart w:id="430" w:name="_CR6_3_3_3"/>
      <w:bookmarkEnd w:id="430"/>
      <w:r w:rsidRPr="00926D4D">
        <w:lastRenderedPageBreak/>
        <w:t>6.3.3.3</w:t>
      </w:r>
      <w:r w:rsidRPr="00926D4D">
        <w:tab/>
        <w:t>Attribute constraints</w:t>
      </w:r>
      <w:bookmarkEnd w:id="427"/>
      <w:bookmarkEnd w:id="428"/>
      <w:bookmarkEnd w:id="429"/>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proofErr w:type="spellStart"/>
            <w:r w:rsidRPr="00926D4D">
              <w:rPr>
                <w:rFonts w:ascii="Courier New" w:hAnsi="Courier New" w:cs="Courier New"/>
                <w:lang w:eastAsia="zh-CN"/>
              </w:rPr>
              <w:t>geographicalLocation</w:t>
            </w:r>
            <w:proofErr w:type="spellEnd"/>
            <w:r w:rsidRPr="00926D4D">
              <w:rPr>
                <w:rFonts w:ascii="Courier New" w:hAnsi="Courier New" w:cs="Courier New"/>
                <w:lang w:eastAsia="zh-CN"/>
              </w:rPr>
              <w:t xml:space="preserve">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r w:rsidRPr="00926D4D">
              <w:rPr>
                <w:rFonts w:ascii="Courier New" w:hAnsi="Courier New" w:cs="Courier New"/>
                <w:lang w:eastAsia="zh-CN"/>
              </w:rPr>
              <w:t xml:space="preserve">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431" w:name="_Toc96936158"/>
      <w:bookmarkStart w:id="432" w:name="_Toc96936415"/>
      <w:bookmarkStart w:id="433" w:name="_Toc172022450"/>
      <w:bookmarkStart w:id="434" w:name="_CR6_3_3_4"/>
      <w:bookmarkEnd w:id="434"/>
      <w:r w:rsidRPr="00926D4D">
        <w:rPr>
          <w:lang w:eastAsia="zh-CN"/>
        </w:rPr>
        <w:t>6.3.3.</w:t>
      </w:r>
      <w:r w:rsidRPr="00926D4D">
        <w:t>4</w:t>
      </w:r>
      <w:r w:rsidRPr="00926D4D">
        <w:tab/>
        <w:t>Notifications</w:t>
      </w:r>
      <w:bookmarkEnd w:id="431"/>
      <w:bookmarkEnd w:id="432"/>
      <w:bookmarkEnd w:id="433"/>
    </w:p>
    <w:p w14:paraId="326CF602" w14:textId="4B5E9FCE" w:rsidR="00193838" w:rsidRPr="00193838" w:rsidRDefault="0010481C" w:rsidP="00B06E5D">
      <w:r w:rsidRPr="0010481C">
        <w:t>The clause 5.5, in TS 28.541[3], of the &lt;&lt;IOC&gt;&gt; using this &lt;&lt;</w:t>
      </w:r>
      <w:proofErr w:type="spellStart"/>
      <w:r w:rsidRPr="0010481C">
        <w:t>dataType</w:t>
      </w:r>
      <w:proofErr w:type="spellEnd"/>
      <w:r w:rsidRPr="0010481C">
        <w:t>&gt;&gt; as one of its attributes, shall be applicable.</w:t>
      </w:r>
    </w:p>
    <w:p w14:paraId="7FDF05F3" w14:textId="3DFB2DAE" w:rsidR="004F39FF" w:rsidRPr="00926D4D" w:rsidRDefault="004F39FF" w:rsidP="00660CEB">
      <w:pPr>
        <w:pStyle w:val="Heading3"/>
      </w:pPr>
      <w:bookmarkStart w:id="435" w:name="_Toc96612066"/>
      <w:bookmarkStart w:id="436" w:name="_Toc96936159"/>
      <w:bookmarkStart w:id="437" w:name="_Toc96936416"/>
      <w:bookmarkStart w:id="438" w:name="_Toc172022451"/>
      <w:bookmarkStart w:id="439" w:name="_CR6_3_4"/>
      <w:bookmarkEnd w:id="439"/>
      <w:r w:rsidRPr="00926D4D">
        <w:rPr>
          <w:lang w:eastAsia="zh-CN"/>
        </w:rPr>
        <w:t>6.3.4</w:t>
      </w:r>
      <w:r w:rsidRPr="00926D4D">
        <w:rPr>
          <w:lang w:eastAsia="zh-CN"/>
        </w:rPr>
        <w:tab/>
      </w:r>
      <w:proofErr w:type="spellStart"/>
      <w:r w:rsidRPr="00926D4D">
        <w:rPr>
          <w:lang w:eastAsia="zh-CN"/>
        </w:rPr>
        <w:t>GeoLoc</w:t>
      </w:r>
      <w:proofErr w:type="spellEnd"/>
      <w:r w:rsidRPr="00926D4D">
        <w:rPr>
          <w:lang w:eastAsia="zh-CN"/>
        </w:rPr>
        <w:t xml:space="preserve"> &lt;&lt;</w:t>
      </w:r>
      <w:proofErr w:type="spellStart"/>
      <w:r w:rsidRPr="00926D4D">
        <w:rPr>
          <w:lang w:eastAsia="zh-CN"/>
        </w:rPr>
        <w:t>data</w:t>
      </w:r>
      <w:r w:rsidR="0073679B" w:rsidRPr="00926D4D">
        <w:rPr>
          <w:lang w:eastAsia="zh-CN"/>
        </w:rPr>
        <w:t>T</w:t>
      </w:r>
      <w:r w:rsidRPr="00926D4D">
        <w:rPr>
          <w:lang w:eastAsia="zh-CN"/>
        </w:rPr>
        <w:t>ype</w:t>
      </w:r>
      <w:proofErr w:type="spellEnd"/>
      <w:r w:rsidRPr="00926D4D">
        <w:rPr>
          <w:lang w:eastAsia="zh-CN"/>
        </w:rPr>
        <w:t>&gt;&gt;</w:t>
      </w:r>
      <w:bookmarkEnd w:id="435"/>
      <w:bookmarkEnd w:id="436"/>
      <w:bookmarkEnd w:id="437"/>
      <w:bookmarkEnd w:id="438"/>
    </w:p>
    <w:p w14:paraId="29F44599" w14:textId="172EE65F" w:rsidR="004F39FF" w:rsidRPr="00926D4D" w:rsidRDefault="004F39FF" w:rsidP="00660CEB">
      <w:pPr>
        <w:pStyle w:val="Heading4"/>
      </w:pPr>
      <w:bookmarkStart w:id="440" w:name="_Toc96936160"/>
      <w:bookmarkStart w:id="441" w:name="_Toc96936417"/>
      <w:bookmarkStart w:id="442" w:name="_Toc172022452"/>
      <w:bookmarkStart w:id="443" w:name="_CR6_3_4_1"/>
      <w:bookmarkEnd w:id="443"/>
      <w:r w:rsidRPr="00926D4D">
        <w:t>6.3.4.1</w:t>
      </w:r>
      <w:r w:rsidRPr="00926D4D">
        <w:tab/>
        <w:t>Definition</w:t>
      </w:r>
      <w:bookmarkEnd w:id="440"/>
      <w:bookmarkEnd w:id="441"/>
      <w:bookmarkEnd w:id="442"/>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444" w:name="_Toc96936161"/>
      <w:bookmarkStart w:id="445" w:name="_Toc96936418"/>
      <w:bookmarkStart w:id="446" w:name="_Toc172022453"/>
      <w:bookmarkStart w:id="447" w:name="_CR6_3_4_2"/>
      <w:bookmarkEnd w:id="447"/>
      <w:r w:rsidRPr="00926D4D">
        <w:t>6.3.4.2</w:t>
      </w:r>
      <w:r w:rsidRPr="00926D4D">
        <w:tab/>
        <w:t>Attributes</w:t>
      </w:r>
      <w:bookmarkEnd w:id="444"/>
      <w:bookmarkEnd w:id="445"/>
      <w:bookmarkEnd w:id="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proofErr w:type="spellStart"/>
            <w:r w:rsidRPr="00926D4D">
              <w:t>isNotifyable</w:t>
            </w:r>
            <w:proofErr w:type="spellEnd"/>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geographicalCoordinates</w:t>
            </w:r>
            <w:proofErr w:type="spellEnd"/>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civicLocations</w:t>
            </w:r>
            <w:proofErr w:type="spellEnd"/>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448" w:name="_Toc96936162"/>
      <w:bookmarkStart w:id="449" w:name="_Toc96936419"/>
      <w:bookmarkStart w:id="450" w:name="_Toc172022454"/>
      <w:bookmarkStart w:id="451" w:name="_CR6_3_4_3"/>
      <w:bookmarkEnd w:id="451"/>
      <w:r w:rsidRPr="00926D4D">
        <w:t>6.3.4.3</w:t>
      </w:r>
      <w:r w:rsidRPr="00926D4D">
        <w:tab/>
        <w:t>Attribute constraints</w:t>
      </w:r>
      <w:bookmarkEnd w:id="448"/>
      <w:bookmarkEnd w:id="449"/>
      <w:bookmarkEnd w:id="450"/>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proofErr w:type="spellStart"/>
            <w:r w:rsidRPr="00926D4D">
              <w:rPr>
                <w:rFonts w:ascii="Courier New" w:hAnsi="Courier New" w:cs="Courier New"/>
                <w:lang w:eastAsia="zh-CN"/>
              </w:rPr>
              <w:t>geographicalCoordinates</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proofErr w:type="spellStart"/>
            <w:r w:rsidRPr="00926D4D">
              <w:rPr>
                <w:rFonts w:ascii="Courier New" w:hAnsi="Courier New" w:cs="Courier New"/>
                <w:lang w:eastAsia="zh-CN"/>
              </w:rPr>
              <w:t>civicLocations</w:t>
            </w:r>
            <w:r w:rsidRPr="00926D4D">
              <w:t>Support</w:t>
            </w:r>
            <w:proofErr w:type="spellEnd"/>
            <w:r w:rsidRPr="00926D4D">
              <w:t xml:space="preserve">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452" w:name="_Toc96936163"/>
      <w:bookmarkStart w:id="453" w:name="_Toc96936420"/>
      <w:bookmarkStart w:id="454" w:name="_Toc172022455"/>
      <w:bookmarkStart w:id="455" w:name="_CR6_3_4_4"/>
      <w:bookmarkEnd w:id="455"/>
      <w:r w:rsidRPr="00926D4D">
        <w:rPr>
          <w:lang w:eastAsia="zh-CN"/>
        </w:rPr>
        <w:t>6.3.4.</w:t>
      </w:r>
      <w:r w:rsidRPr="00926D4D">
        <w:t>4</w:t>
      </w:r>
      <w:r w:rsidRPr="00926D4D">
        <w:tab/>
        <w:t>Notifications</w:t>
      </w:r>
      <w:bookmarkEnd w:id="452"/>
      <w:bookmarkEnd w:id="453"/>
      <w:bookmarkEnd w:id="454"/>
    </w:p>
    <w:p w14:paraId="36828CED" w14:textId="2FE5E275" w:rsidR="00193838" w:rsidRPr="00193838" w:rsidRDefault="00B678FA" w:rsidP="00B06E5D">
      <w:r w:rsidRPr="00B678FA">
        <w:t>The clause 5.5, in TS 28.541[3], of the &lt;&lt;IOC&gt;&gt; using this &lt;&lt;</w:t>
      </w:r>
      <w:proofErr w:type="spellStart"/>
      <w:r w:rsidRPr="00B678FA">
        <w:t>dataType</w:t>
      </w:r>
      <w:proofErr w:type="spellEnd"/>
      <w:r w:rsidRPr="00B678FA">
        <w:t>&gt;&gt; as one of its attributes, shall be applicable.</w:t>
      </w:r>
    </w:p>
    <w:p w14:paraId="2DA08C26" w14:textId="212D7D8B" w:rsidR="0096187F" w:rsidRPr="00926D4D" w:rsidRDefault="0096187F" w:rsidP="00660CEB">
      <w:pPr>
        <w:pStyle w:val="Heading3"/>
        <w:rPr>
          <w:lang w:eastAsia="zh-CN"/>
        </w:rPr>
      </w:pPr>
      <w:bookmarkStart w:id="456" w:name="_Toc96612067"/>
      <w:bookmarkStart w:id="457" w:name="_Toc96936164"/>
      <w:bookmarkStart w:id="458" w:name="_Toc96936421"/>
      <w:bookmarkStart w:id="459" w:name="_Toc172022456"/>
      <w:bookmarkStart w:id="460" w:name="_CR6_3_5"/>
      <w:bookmarkEnd w:id="460"/>
      <w:r w:rsidRPr="00926D4D">
        <w:rPr>
          <w:rFonts w:cs="Arial"/>
          <w:lang w:eastAsia="zh-CN"/>
        </w:rPr>
        <w:t>6.3.</w:t>
      </w:r>
      <w:r w:rsidR="006002BF" w:rsidRPr="00926D4D">
        <w:rPr>
          <w:rFonts w:cs="Arial"/>
          <w:lang w:eastAsia="zh-CN"/>
        </w:rPr>
        <w:t>5</w:t>
      </w:r>
      <w:r w:rsidRPr="00926D4D">
        <w:rPr>
          <w:rFonts w:cs="Arial"/>
          <w:lang w:eastAsia="zh-CN"/>
        </w:rPr>
        <w:tab/>
      </w:r>
      <w:proofErr w:type="spellStart"/>
      <w:r w:rsidRPr="00926D4D">
        <w:rPr>
          <w:lang w:eastAsia="zh-CN"/>
        </w:rPr>
        <w:t>ECSFunction</w:t>
      </w:r>
      <w:bookmarkEnd w:id="456"/>
      <w:bookmarkEnd w:id="457"/>
      <w:bookmarkEnd w:id="458"/>
      <w:bookmarkEnd w:id="459"/>
      <w:proofErr w:type="spellEnd"/>
    </w:p>
    <w:p w14:paraId="032D555E" w14:textId="0B373418" w:rsidR="0096187F" w:rsidRPr="00926D4D" w:rsidRDefault="0096187F" w:rsidP="00660CEB">
      <w:pPr>
        <w:pStyle w:val="Heading4"/>
      </w:pPr>
      <w:bookmarkStart w:id="461" w:name="_Toc96936165"/>
      <w:bookmarkStart w:id="462" w:name="_Toc96936422"/>
      <w:bookmarkStart w:id="463" w:name="_Toc172022457"/>
      <w:bookmarkStart w:id="464" w:name="_CR6_3_5_1"/>
      <w:bookmarkEnd w:id="464"/>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461"/>
      <w:bookmarkEnd w:id="462"/>
      <w:bookmarkEnd w:id="463"/>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465" w:name="_Toc96936166"/>
      <w:bookmarkStart w:id="466" w:name="_Toc96936423"/>
      <w:bookmarkStart w:id="467" w:name="_Toc172022458"/>
      <w:bookmarkStart w:id="468" w:name="_CR6_3_5_2"/>
      <w:bookmarkEnd w:id="468"/>
      <w:r w:rsidRPr="00926D4D">
        <w:t>6.</w:t>
      </w:r>
      <w:r w:rsidR="006002BF" w:rsidRPr="00926D4D">
        <w:t>3</w:t>
      </w:r>
      <w:r w:rsidRPr="00926D4D">
        <w:t>.</w:t>
      </w:r>
      <w:r w:rsidR="006002BF" w:rsidRPr="00926D4D">
        <w:t>5</w:t>
      </w:r>
      <w:r w:rsidRPr="00926D4D">
        <w:t>.2</w:t>
      </w:r>
      <w:r w:rsidRPr="00926D4D">
        <w:tab/>
        <w:t>Attributes</w:t>
      </w:r>
      <w:bookmarkEnd w:id="465"/>
      <w:bookmarkEnd w:id="466"/>
      <w:bookmarkEnd w:id="467"/>
    </w:p>
    <w:p w14:paraId="634BCF59" w14:textId="0FE03065" w:rsidR="0096187F" w:rsidRPr="00926D4D" w:rsidRDefault="0096187F" w:rsidP="0096187F">
      <w:r w:rsidRPr="00926D4D">
        <w:t xml:space="preserve">The </w:t>
      </w:r>
      <w:proofErr w:type="spellStart"/>
      <w:r w:rsidRPr="00926D4D">
        <w:t>ECSFunction</w:t>
      </w:r>
      <w:proofErr w:type="spellEnd"/>
      <w:r w:rsidRPr="00926D4D">
        <w:t xml:space="preserve"> IOC includes attributes inherited from </w:t>
      </w:r>
      <w:proofErr w:type="spellStart"/>
      <w:r w:rsidRPr="00926D4D">
        <w:t>ManagedFunction</w:t>
      </w:r>
      <w:proofErr w:type="spellEnd"/>
      <w:r w:rsidRPr="00926D4D">
        <w:t xml:space="preserve">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lastRenderedPageBreak/>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proofErr w:type="spellStart"/>
            <w:r w:rsidRPr="00926D4D">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proofErr w:type="spellStart"/>
            <w:r w:rsidRPr="00926D4D">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proofErr w:type="spellStart"/>
            <w:r w:rsidRPr="00926D4D">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proofErr w:type="spellStart"/>
            <w:r w:rsidRPr="00926D4D">
              <w:t>isNotifyable</w:t>
            </w:r>
            <w:proofErr w:type="spellEnd"/>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lang w:eastAsia="zh-CN"/>
              </w:rPr>
              <w:t>ecsAddress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rPr>
              <w:t>providerIdentifier</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proofErr w:type="spellStart"/>
            <w:r w:rsidRPr="00926D4D">
              <w:rPr>
                <w:rFonts w:ascii="Courier New" w:hAnsi="Courier New" w:cs="Courier New"/>
                <w:lang w:eastAsia="zh-CN"/>
              </w:rPr>
              <w:t>softwareImageInfo</w:t>
            </w:r>
            <w:proofErr w:type="spellEnd"/>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proofErr w:type="spellStart"/>
            <w:r>
              <w:rPr>
                <w:rFonts w:ascii="Courier New" w:hAnsi="Courier New" w:cs="Courier New"/>
                <w:lang w:eastAsia="zh-CN"/>
              </w:rPr>
              <w:t>mCC</w:t>
            </w:r>
            <w:proofErr w:type="spellEnd"/>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proofErr w:type="spellStart"/>
            <w:r>
              <w:rPr>
                <w:rFonts w:ascii="Courier New" w:hAnsi="Courier New" w:cs="Courier New"/>
                <w:lang w:eastAsia="zh-CN"/>
              </w:rPr>
              <w:t>sharedECSInfo</w:t>
            </w:r>
            <w:proofErr w:type="spellEnd"/>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proofErr w:type="spellStart"/>
            <w:r w:rsidRPr="00926D4D">
              <w:rPr>
                <w:rFonts w:ascii="Courier New" w:hAnsi="Courier New" w:cs="Courier New" w:hint="eastAsia"/>
              </w:rPr>
              <w:t>e</w:t>
            </w:r>
            <w:r w:rsidRPr="00926D4D">
              <w:rPr>
                <w:rFonts w:ascii="Courier New" w:hAnsi="Courier New" w:cs="Courier New"/>
              </w:rPr>
              <w:t>dgeDataNetworkRef</w:t>
            </w:r>
            <w:proofErr w:type="spellEnd"/>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proofErr w:type="spellStart"/>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roofErr w:type="spellEnd"/>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469" w:name="_Toc96936167"/>
      <w:bookmarkStart w:id="470" w:name="_Toc96936424"/>
      <w:bookmarkStart w:id="471" w:name="_Toc172022459"/>
      <w:bookmarkStart w:id="472" w:name="_CR6_3_5_3"/>
      <w:bookmarkEnd w:id="472"/>
      <w:r w:rsidRPr="00926D4D">
        <w:t>6.</w:t>
      </w:r>
      <w:r w:rsidR="006002BF" w:rsidRPr="00926D4D">
        <w:t>3</w:t>
      </w:r>
      <w:r w:rsidRPr="00926D4D">
        <w:t>.</w:t>
      </w:r>
      <w:r w:rsidR="006002BF" w:rsidRPr="00926D4D">
        <w:t>5</w:t>
      </w:r>
      <w:r w:rsidRPr="00926D4D">
        <w:t>.3</w:t>
      </w:r>
      <w:r w:rsidRPr="00926D4D">
        <w:tab/>
        <w:t>Attribute constraints</w:t>
      </w:r>
      <w:bookmarkEnd w:id="469"/>
      <w:bookmarkEnd w:id="470"/>
      <w:bookmarkEnd w:id="471"/>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473" w:name="_Toc172022460"/>
      <w:bookmarkStart w:id="474" w:name="_CR6_3_5_4"/>
      <w:bookmarkEnd w:id="474"/>
      <w:r w:rsidRPr="00926D4D">
        <w:rPr>
          <w:lang w:eastAsia="zh-CN"/>
        </w:rPr>
        <w:t>6.3.</w:t>
      </w:r>
      <w:r>
        <w:rPr>
          <w:lang w:eastAsia="zh-CN"/>
        </w:rPr>
        <w:t>5</w:t>
      </w:r>
      <w:r w:rsidRPr="00926D4D">
        <w:rPr>
          <w:lang w:eastAsia="zh-CN"/>
        </w:rPr>
        <w:t>.</w:t>
      </w:r>
      <w:r>
        <w:t>4</w:t>
      </w:r>
      <w:r w:rsidRPr="00926D4D">
        <w:tab/>
        <w:t>Notifications</w:t>
      </w:r>
      <w:bookmarkEnd w:id="473"/>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475" w:name="_Toc96612068"/>
      <w:bookmarkStart w:id="476" w:name="_Toc96936168"/>
      <w:bookmarkStart w:id="477" w:name="_Toc96936425"/>
      <w:bookmarkStart w:id="478" w:name="_Toc172022461"/>
      <w:bookmarkStart w:id="479" w:name="_CR6_3_6"/>
      <w:bookmarkEnd w:id="479"/>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proofErr w:type="spellStart"/>
      <w:r w:rsidRPr="00926D4D">
        <w:rPr>
          <w:lang w:eastAsia="zh-CN"/>
        </w:rPr>
        <w:t>EDNConnectionInfo</w:t>
      </w:r>
      <w:proofErr w:type="spellEnd"/>
      <w:r w:rsidRPr="00926D4D">
        <w:rPr>
          <w:lang w:eastAsia="zh-CN"/>
        </w:rPr>
        <w:t xml:space="preserve"> &lt;&lt;datatype&gt;&gt;</w:t>
      </w:r>
      <w:bookmarkEnd w:id="475"/>
      <w:bookmarkEnd w:id="476"/>
      <w:bookmarkEnd w:id="477"/>
      <w:bookmarkEnd w:id="478"/>
    </w:p>
    <w:p w14:paraId="006AC6E3" w14:textId="268BE926" w:rsidR="0096187F" w:rsidRPr="00926D4D" w:rsidRDefault="0096187F" w:rsidP="00660CEB">
      <w:pPr>
        <w:pStyle w:val="Heading4"/>
      </w:pPr>
      <w:bookmarkStart w:id="480" w:name="_Toc96936426"/>
      <w:bookmarkStart w:id="481" w:name="_Toc172022462"/>
      <w:bookmarkStart w:id="482" w:name="_CR6_3_6_1"/>
      <w:bookmarkEnd w:id="482"/>
      <w:r w:rsidRPr="00926D4D">
        <w:t>6.</w:t>
      </w:r>
      <w:r w:rsidR="006002BF" w:rsidRPr="00926D4D">
        <w:t>3</w:t>
      </w:r>
      <w:r w:rsidRPr="00926D4D">
        <w:t>.</w:t>
      </w:r>
      <w:r w:rsidR="006002BF" w:rsidRPr="00926D4D">
        <w:t>6</w:t>
      </w:r>
      <w:r w:rsidRPr="00926D4D">
        <w:t>.1</w:t>
      </w:r>
      <w:r w:rsidR="00660CEB" w:rsidRPr="00926D4D">
        <w:tab/>
      </w:r>
      <w:r w:rsidRPr="00926D4D">
        <w:t>Definition</w:t>
      </w:r>
      <w:bookmarkEnd w:id="480"/>
      <w:bookmarkEnd w:id="481"/>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483" w:name="_Toc96936169"/>
      <w:bookmarkStart w:id="484" w:name="_Toc96936427"/>
      <w:bookmarkStart w:id="485" w:name="_Toc172022463"/>
      <w:bookmarkStart w:id="486" w:name="_CR6_3_6_2"/>
      <w:bookmarkEnd w:id="486"/>
      <w:r w:rsidRPr="00926D4D">
        <w:t>6.</w:t>
      </w:r>
      <w:r w:rsidR="006002BF" w:rsidRPr="00926D4D">
        <w:t>3</w:t>
      </w:r>
      <w:r w:rsidRPr="00926D4D">
        <w:t>.</w:t>
      </w:r>
      <w:r w:rsidR="006002BF" w:rsidRPr="00926D4D">
        <w:t>6</w:t>
      </w:r>
      <w:r w:rsidRPr="00926D4D">
        <w:t>.2</w:t>
      </w:r>
      <w:r w:rsidRPr="00926D4D">
        <w:tab/>
        <w:t>Attributes</w:t>
      </w:r>
      <w:bookmarkEnd w:id="483"/>
      <w:bookmarkEnd w:id="484"/>
      <w:bookmarkEnd w:id="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dNN</w:t>
            </w:r>
            <w:proofErr w:type="spellEnd"/>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eDNServiceArea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487" w:name="_Toc96936170"/>
      <w:bookmarkStart w:id="488" w:name="_Toc96936428"/>
      <w:bookmarkStart w:id="489" w:name="_Toc172022464"/>
      <w:bookmarkStart w:id="490" w:name="_CR6_3_6_3"/>
      <w:bookmarkEnd w:id="490"/>
      <w:r w:rsidRPr="00926D4D">
        <w:t>6.3.</w:t>
      </w:r>
      <w:r w:rsidR="006002BF" w:rsidRPr="00926D4D">
        <w:t>6</w:t>
      </w:r>
      <w:r w:rsidRPr="00926D4D">
        <w:t>.3</w:t>
      </w:r>
      <w:r w:rsidRPr="00926D4D">
        <w:tab/>
        <w:t>Attribute constraints</w:t>
      </w:r>
      <w:bookmarkEnd w:id="487"/>
      <w:bookmarkEnd w:id="488"/>
      <w:bookmarkEnd w:id="489"/>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491" w:name="_Toc172022465"/>
      <w:bookmarkStart w:id="492" w:name="_CR6_3_6_4"/>
      <w:bookmarkEnd w:id="492"/>
      <w:r>
        <w:t>6.3.6.4</w:t>
      </w:r>
      <w:r>
        <w:tab/>
        <w:t>Notifications</w:t>
      </w:r>
      <w:bookmarkEnd w:id="491"/>
    </w:p>
    <w:p w14:paraId="78911E6C" w14:textId="37EBBBB4" w:rsidR="0096187F" w:rsidRPr="00926D4D" w:rsidRDefault="00A02FEC" w:rsidP="00A02FEC">
      <w:r>
        <w:t>The clause 5.5, in TS 28.541[3], of the &lt;&lt;IOC&gt;&gt; using this &lt;&lt;</w:t>
      </w:r>
      <w:proofErr w:type="spellStart"/>
      <w:r>
        <w:t>dataType</w:t>
      </w:r>
      <w:proofErr w:type="spellEnd"/>
      <w:r>
        <w:t>&gt;&gt; as one of its attributes, shall be applicable.</w:t>
      </w:r>
    </w:p>
    <w:p w14:paraId="655E9479" w14:textId="3BE4C8DC" w:rsidR="003D4873" w:rsidRPr="00926D4D" w:rsidRDefault="003D4873" w:rsidP="00660CEB">
      <w:pPr>
        <w:pStyle w:val="Heading3"/>
      </w:pPr>
      <w:bookmarkStart w:id="493" w:name="_Toc96612069"/>
      <w:bookmarkStart w:id="494" w:name="_Toc96936171"/>
      <w:bookmarkStart w:id="495" w:name="_Toc96936429"/>
      <w:bookmarkStart w:id="496" w:name="_Toc172022466"/>
      <w:bookmarkStart w:id="497" w:name="_CR6_3_7"/>
      <w:bookmarkEnd w:id="497"/>
      <w:r w:rsidRPr="00926D4D">
        <w:rPr>
          <w:lang w:eastAsia="zh-CN"/>
        </w:rPr>
        <w:t>6.3.</w:t>
      </w:r>
      <w:r w:rsidR="00DF19BB" w:rsidRPr="00926D4D">
        <w:rPr>
          <w:lang w:eastAsia="zh-CN"/>
        </w:rPr>
        <w:t>7</w:t>
      </w:r>
      <w:r w:rsidR="00660CEB" w:rsidRPr="00926D4D">
        <w:tab/>
      </w:r>
      <w:proofErr w:type="spellStart"/>
      <w:r w:rsidRPr="00926D4D">
        <w:rPr>
          <w:lang w:eastAsia="zh-CN"/>
        </w:rPr>
        <w:t>TopologicalServiceArea</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493"/>
      <w:bookmarkEnd w:id="494"/>
      <w:bookmarkEnd w:id="495"/>
      <w:bookmarkEnd w:id="496"/>
    </w:p>
    <w:p w14:paraId="7872C09E" w14:textId="6C37BBC7" w:rsidR="003D4873" w:rsidRPr="00926D4D" w:rsidRDefault="003D4873" w:rsidP="00660CEB">
      <w:pPr>
        <w:pStyle w:val="Heading4"/>
      </w:pPr>
      <w:bookmarkStart w:id="498" w:name="_Toc96936172"/>
      <w:bookmarkStart w:id="499" w:name="_Toc96936430"/>
      <w:bookmarkStart w:id="500" w:name="_Toc172022467"/>
      <w:bookmarkStart w:id="501" w:name="_CR6_3_7_1"/>
      <w:bookmarkEnd w:id="501"/>
      <w:r w:rsidRPr="00926D4D">
        <w:t>6.3.</w:t>
      </w:r>
      <w:r w:rsidR="00DF19BB" w:rsidRPr="00926D4D">
        <w:t>7</w:t>
      </w:r>
      <w:r w:rsidRPr="00926D4D">
        <w:t>.1</w:t>
      </w:r>
      <w:r w:rsidR="00660CEB" w:rsidRPr="00926D4D">
        <w:tab/>
      </w:r>
      <w:r w:rsidRPr="00926D4D">
        <w:t>Definition</w:t>
      </w:r>
      <w:bookmarkEnd w:id="498"/>
      <w:bookmarkEnd w:id="499"/>
      <w:bookmarkEnd w:id="500"/>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502" w:name="_Toc96936173"/>
      <w:bookmarkStart w:id="503" w:name="_Toc96936431"/>
      <w:bookmarkStart w:id="504" w:name="_Toc172022468"/>
      <w:bookmarkStart w:id="505" w:name="_CR6_3_7_2"/>
      <w:bookmarkEnd w:id="505"/>
      <w:r w:rsidRPr="00926D4D">
        <w:t>6.3.</w:t>
      </w:r>
      <w:r w:rsidR="00DF19BB" w:rsidRPr="00926D4D">
        <w:t>7</w:t>
      </w:r>
      <w:r w:rsidRPr="00926D4D">
        <w:t>.2</w:t>
      </w:r>
      <w:r w:rsidRPr="00926D4D">
        <w:tab/>
        <w:t>Attributes</w:t>
      </w:r>
      <w:bookmarkEnd w:id="502"/>
      <w:bookmarkEnd w:id="503"/>
      <w:bookmarkEnd w:id="5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proofErr w:type="spellStart"/>
            <w:r w:rsidRPr="00926D4D">
              <w:t>isNotifyable</w:t>
            </w:r>
            <w:proofErr w:type="spellEnd"/>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proofErr w:type="spellStart"/>
            <w:r w:rsidRPr="00926D4D">
              <w:rPr>
                <w:rFonts w:ascii="Courier New" w:hAnsi="Courier New" w:cs="Courier New"/>
                <w:lang w:eastAsia="zh-CN"/>
              </w:rPr>
              <w:t>cellIDList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506" w:name="_Toc96936174"/>
      <w:bookmarkStart w:id="507" w:name="_Toc96936432"/>
      <w:bookmarkStart w:id="508" w:name="_Toc172022469"/>
      <w:bookmarkStart w:id="509" w:name="_CR6_3_7_3"/>
      <w:bookmarkEnd w:id="509"/>
      <w:r w:rsidRPr="00926D4D">
        <w:lastRenderedPageBreak/>
        <w:t>6.3.</w:t>
      </w:r>
      <w:r w:rsidR="00DF19BB" w:rsidRPr="00926D4D">
        <w:t>7</w:t>
      </w:r>
      <w:r w:rsidRPr="00926D4D">
        <w:t>.3</w:t>
      </w:r>
      <w:r w:rsidRPr="00926D4D">
        <w:tab/>
        <w:t>Attribute constraints</w:t>
      </w:r>
      <w:bookmarkEnd w:id="506"/>
      <w:bookmarkEnd w:id="507"/>
      <w:bookmarkEnd w:id="508"/>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proofErr w:type="spellStart"/>
            <w:r w:rsidRPr="00926D4D">
              <w:rPr>
                <w:rFonts w:ascii="Courier New" w:hAnsi="Courier New" w:cs="Courier New"/>
                <w:lang w:eastAsia="zh-CN"/>
              </w:rPr>
              <w:t>cellIDList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510" w:name="_Toc172022470"/>
      <w:bookmarkStart w:id="511" w:name="_CR6_3_7_4"/>
      <w:bookmarkEnd w:id="511"/>
      <w:r>
        <w:t>6.3.7.4</w:t>
      </w:r>
      <w:r>
        <w:tab/>
        <w:t>Notifications</w:t>
      </w:r>
      <w:bookmarkEnd w:id="510"/>
    </w:p>
    <w:p w14:paraId="59C878BC" w14:textId="02295E4D" w:rsidR="003D4873" w:rsidRPr="00926D4D" w:rsidRDefault="00A02FEC" w:rsidP="00B06E5D">
      <w:pPr>
        <w:rPr>
          <w:lang w:eastAsia="zh-CN"/>
        </w:rPr>
      </w:pPr>
      <w:r>
        <w:t>The clause 5.5, in TS 28.541[3], of the &lt;&lt;IOC&gt;&gt; using this &lt;&lt;</w:t>
      </w:r>
      <w:proofErr w:type="spellStart"/>
      <w:r>
        <w:t>dataType</w:t>
      </w:r>
      <w:proofErr w:type="spellEnd"/>
      <w:r>
        <w:t>&gt;&gt; as one of its attributes, shall be applicable.</w:t>
      </w:r>
    </w:p>
    <w:p w14:paraId="7ACCBB81" w14:textId="153FDFF2" w:rsidR="003D4873" w:rsidRPr="00926D4D" w:rsidRDefault="003D4873" w:rsidP="00660CEB">
      <w:pPr>
        <w:pStyle w:val="Heading3"/>
      </w:pPr>
      <w:bookmarkStart w:id="512" w:name="_Toc96612070"/>
      <w:bookmarkStart w:id="513" w:name="_Toc96936175"/>
      <w:bookmarkStart w:id="514" w:name="_Toc96936433"/>
      <w:bookmarkStart w:id="515" w:name="_Toc172022471"/>
      <w:bookmarkStart w:id="516" w:name="_CR6_3_8"/>
      <w:bookmarkEnd w:id="516"/>
      <w:r w:rsidRPr="00926D4D">
        <w:rPr>
          <w:lang w:eastAsia="zh-CN"/>
        </w:rPr>
        <w:t>6.3.</w:t>
      </w:r>
      <w:r w:rsidR="00DF19BB" w:rsidRPr="00926D4D">
        <w:rPr>
          <w:lang w:eastAsia="zh-CN"/>
        </w:rPr>
        <w:t>8</w:t>
      </w:r>
      <w:r w:rsidRPr="00926D4D">
        <w:rPr>
          <w:lang w:eastAsia="zh-CN"/>
        </w:rPr>
        <w:tab/>
      </w:r>
      <w:proofErr w:type="spellStart"/>
      <w:r w:rsidRPr="00926D4D">
        <w:rPr>
          <w:lang w:eastAsia="zh-CN"/>
        </w:rPr>
        <w:t>GeographicalCoordinates</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512"/>
      <w:bookmarkEnd w:id="513"/>
      <w:bookmarkEnd w:id="514"/>
      <w:bookmarkEnd w:id="515"/>
    </w:p>
    <w:p w14:paraId="1B4243B2" w14:textId="09BE9BE3" w:rsidR="003D4873" w:rsidRPr="00926D4D" w:rsidRDefault="003D4873" w:rsidP="00660CEB">
      <w:pPr>
        <w:pStyle w:val="Heading4"/>
      </w:pPr>
      <w:bookmarkStart w:id="517" w:name="_Toc96936176"/>
      <w:bookmarkStart w:id="518" w:name="_Toc96936434"/>
      <w:bookmarkStart w:id="519" w:name="_Toc172022472"/>
      <w:bookmarkStart w:id="520" w:name="_CR6_3_8_1"/>
      <w:bookmarkEnd w:id="520"/>
      <w:r w:rsidRPr="00926D4D">
        <w:t>6.3.</w:t>
      </w:r>
      <w:r w:rsidR="00DF19BB" w:rsidRPr="00926D4D">
        <w:t>8</w:t>
      </w:r>
      <w:r w:rsidRPr="00926D4D">
        <w:t>.1</w:t>
      </w:r>
      <w:r w:rsidRPr="00926D4D">
        <w:tab/>
        <w:t>Definition</w:t>
      </w:r>
      <w:bookmarkEnd w:id="517"/>
      <w:bookmarkEnd w:id="518"/>
      <w:bookmarkEnd w:id="519"/>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521" w:name="_Toc96936177"/>
      <w:bookmarkStart w:id="522" w:name="_Toc96936435"/>
      <w:bookmarkStart w:id="523" w:name="_Toc172022473"/>
      <w:bookmarkStart w:id="524" w:name="_CR6_3_8_2"/>
      <w:bookmarkEnd w:id="524"/>
      <w:r w:rsidRPr="00926D4D">
        <w:t>6.3.</w:t>
      </w:r>
      <w:r w:rsidR="00DF19BB" w:rsidRPr="00926D4D">
        <w:t>8</w:t>
      </w:r>
      <w:r w:rsidRPr="00926D4D">
        <w:t>.2</w:t>
      </w:r>
      <w:r w:rsidRPr="00926D4D">
        <w:tab/>
        <w:t>Attributes</w:t>
      </w:r>
      <w:bookmarkEnd w:id="521"/>
      <w:bookmarkEnd w:id="522"/>
      <w:bookmarkEnd w:id="5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proofErr w:type="spellStart"/>
            <w:r w:rsidRPr="00926D4D">
              <w:t>isNotifyable</w:t>
            </w:r>
            <w:proofErr w:type="spellEnd"/>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525" w:name="_Toc96936178"/>
      <w:bookmarkStart w:id="526" w:name="_Toc96936436"/>
      <w:bookmarkStart w:id="527" w:name="_Toc172022474"/>
      <w:bookmarkStart w:id="528" w:name="_CR6_3_8_3"/>
      <w:bookmarkEnd w:id="528"/>
      <w:r w:rsidRPr="00926D4D">
        <w:t>6.3.</w:t>
      </w:r>
      <w:r w:rsidR="00DF19BB" w:rsidRPr="00926D4D">
        <w:t>8</w:t>
      </w:r>
      <w:r w:rsidRPr="00926D4D">
        <w:t>.3</w:t>
      </w:r>
      <w:r w:rsidRPr="00926D4D">
        <w:tab/>
        <w:t>Attribute constraints</w:t>
      </w:r>
      <w:bookmarkEnd w:id="525"/>
      <w:bookmarkEnd w:id="526"/>
      <w:bookmarkEnd w:id="527"/>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529" w:name="_Toc172022475"/>
      <w:bookmarkStart w:id="530" w:name="_CR6_3_8_4"/>
      <w:bookmarkEnd w:id="530"/>
      <w:r w:rsidRPr="00926D4D">
        <w:rPr>
          <w:lang w:eastAsia="zh-CN"/>
        </w:rPr>
        <w:t>6.3.</w:t>
      </w:r>
      <w:r>
        <w:rPr>
          <w:lang w:eastAsia="zh-CN"/>
        </w:rPr>
        <w:t>8</w:t>
      </w:r>
      <w:r w:rsidRPr="00926D4D">
        <w:rPr>
          <w:lang w:eastAsia="zh-CN"/>
        </w:rPr>
        <w:t>.</w:t>
      </w:r>
      <w:r>
        <w:t>4</w:t>
      </w:r>
      <w:r w:rsidRPr="00926D4D">
        <w:tab/>
        <w:t>Notifications</w:t>
      </w:r>
      <w:bookmarkEnd w:id="529"/>
    </w:p>
    <w:p w14:paraId="19CFB036" w14:textId="3180FEB1" w:rsidR="00A02FEC" w:rsidRPr="00926D4D" w:rsidRDefault="00A02FEC" w:rsidP="00A02FEC">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82A2DDF" w14:textId="3B75488A" w:rsidR="003D4873" w:rsidRPr="00926D4D" w:rsidRDefault="003D4873" w:rsidP="00660CEB">
      <w:pPr>
        <w:pStyle w:val="Heading3"/>
      </w:pPr>
      <w:bookmarkStart w:id="531" w:name="_Toc96612071"/>
      <w:bookmarkStart w:id="532" w:name="_Toc96936179"/>
      <w:bookmarkStart w:id="533" w:name="_Toc96936437"/>
      <w:bookmarkStart w:id="534" w:name="_Toc172022476"/>
      <w:bookmarkStart w:id="535" w:name="_CR6_3_9"/>
      <w:bookmarkEnd w:id="535"/>
      <w:r w:rsidRPr="00926D4D">
        <w:rPr>
          <w:lang w:eastAsia="zh-CN"/>
        </w:rPr>
        <w:t>6.3.</w:t>
      </w:r>
      <w:r w:rsidR="00DF19BB" w:rsidRPr="00926D4D">
        <w:rPr>
          <w:lang w:eastAsia="zh-CN"/>
        </w:rPr>
        <w:t>9</w:t>
      </w:r>
      <w:r w:rsidR="00660CEB" w:rsidRPr="00926D4D">
        <w:tab/>
      </w:r>
      <w:proofErr w:type="spellStart"/>
      <w:r w:rsidRPr="00926D4D">
        <w:rPr>
          <w:lang w:eastAsia="zh-CN"/>
        </w:rPr>
        <w:t>SoftwareImageInfo</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531"/>
      <w:bookmarkEnd w:id="532"/>
      <w:bookmarkEnd w:id="533"/>
      <w:bookmarkEnd w:id="534"/>
    </w:p>
    <w:p w14:paraId="752E81F7" w14:textId="61D086D6" w:rsidR="003D4873" w:rsidRPr="00926D4D" w:rsidRDefault="003D4873" w:rsidP="00660CEB">
      <w:pPr>
        <w:pStyle w:val="Heading4"/>
      </w:pPr>
      <w:bookmarkStart w:id="536" w:name="_Toc96936180"/>
      <w:bookmarkStart w:id="537" w:name="_Toc96936438"/>
      <w:bookmarkStart w:id="538" w:name="_Toc172022477"/>
      <w:bookmarkStart w:id="539" w:name="_CR6_3_9_1"/>
      <w:bookmarkEnd w:id="539"/>
      <w:r w:rsidRPr="00926D4D">
        <w:t>6.3.</w:t>
      </w:r>
      <w:r w:rsidR="00DF19BB" w:rsidRPr="00926D4D">
        <w:t>9</w:t>
      </w:r>
      <w:r w:rsidRPr="00926D4D">
        <w:t>.1</w:t>
      </w:r>
      <w:r w:rsidRPr="00926D4D">
        <w:tab/>
        <w:t>Definition</w:t>
      </w:r>
      <w:bookmarkEnd w:id="536"/>
      <w:bookmarkEnd w:id="537"/>
      <w:bookmarkEnd w:id="538"/>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540" w:name="_Toc96936181"/>
      <w:bookmarkStart w:id="541" w:name="_Toc96936439"/>
      <w:bookmarkStart w:id="542" w:name="_Toc172022478"/>
      <w:bookmarkStart w:id="543" w:name="_CR6_3_9_2"/>
      <w:bookmarkEnd w:id="543"/>
      <w:r w:rsidRPr="00926D4D">
        <w:t>6.3.</w:t>
      </w:r>
      <w:r w:rsidR="00DF19BB" w:rsidRPr="00926D4D">
        <w:t>9</w:t>
      </w:r>
      <w:r w:rsidRPr="00926D4D">
        <w:t>.2</w:t>
      </w:r>
      <w:r w:rsidRPr="00926D4D">
        <w:tab/>
        <w:t>Attributes</w:t>
      </w:r>
      <w:bookmarkEnd w:id="540"/>
      <w:bookmarkEnd w:id="541"/>
      <w:bookmarkEnd w:id="5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proofErr w:type="spellStart"/>
            <w:r w:rsidRPr="00926D4D">
              <w:t>isNotifyable</w:t>
            </w:r>
            <w:proofErr w:type="spellEnd"/>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proofErr w:type="spellStart"/>
            <w:r w:rsidRPr="00926D4D">
              <w:rPr>
                <w:rFonts w:ascii="Courier New" w:hAnsi="Courier New" w:cs="Courier New"/>
                <w:lang w:eastAsia="zh-CN"/>
              </w:rPr>
              <w:t>minimumDisk</w:t>
            </w:r>
            <w:proofErr w:type="spellEnd"/>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minimumRAM</w:t>
            </w:r>
            <w:proofErr w:type="spellEnd"/>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d</w:t>
            </w:r>
            <w:r>
              <w:rPr>
                <w:rFonts w:ascii="Courier New" w:eastAsia="SimSun" w:hAnsi="Courier New" w:cs="Courier New"/>
                <w:lang w:eastAsia="zh-CN"/>
              </w:rPr>
              <w:t>iskFormat</w:t>
            </w:r>
            <w:proofErr w:type="spellEnd"/>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o</w:t>
            </w:r>
            <w:r>
              <w:rPr>
                <w:rFonts w:ascii="Courier New" w:eastAsia="SimSun" w:hAnsi="Courier New" w:cs="Courier New"/>
                <w:lang w:eastAsia="zh-CN"/>
              </w:rPr>
              <w:t>peratingSystem</w:t>
            </w:r>
            <w:proofErr w:type="spellEnd"/>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swImageRef</w:t>
            </w:r>
            <w:proofErr w:type="spellEnd"/>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544" w:name="_Toc96936182"/>
      <w:bookmarkStart w:id="545" w:name="_Toc96936440"/>
      <w:bookmarkStart w:id="546" w:name="_Toc172022479"/>
      <w:bookmarkStart w:id="547" w:name="_CR6_3_9_3"/>
      <w:bookmarkEnd w:id="547"/>
      <w:r w:rsidRPr="00926D4D">
        <w:lastRenderedPageBreak/>
        <w:t>6.3.</w:t>
      </w:r>
      <w:r w:rsidR="00DF19BB" w:rsidRPr="00926D4D">
        <w:t>9</w:t>
      </w:r>
      <w:r w:rsidRPr="00926D4D">
        <w:t>.3</w:t>
      </w:r>
      <w:r w:rsidRPr="00926D4D">
        <w:tab/>
        <w:t>Attribute constraints</w:t>
      </w:r>
      <w:bookmarkEnd w:id="544"/>
      <w:bookmarkEnd w:id="545"/>
      <w:bookmarkEnd w:id="546"/>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548" w:name="_Toc172022480"/>
      <w:bookmarkStart w:id="549" w:name="_CR6_3_9_4"/>
      <w:bookmarkEnd w:id="549"/>
      <w:r w:rsidRPr="00926D4D">
        <w:rPr>
          <w:lang w:eastAsia="zh-CN"/>
        </w:rPr>
        <w:t>6.3.</w:t>
      </w:r>
      <w:r>
        <w:rPr>
          <w:lang w:eastAsia="zh-CN"/>
        </w:rPr>
        <w:t>9</w:t>
      </w:r>
      <w:r w:rsidRPr="00926D4D">
        <w:rPr>
          <w:lang w:eastAsia="zh-CN"/>
        </w:rPr>
        <w:t>.</w:t>
      </w:r>
      <w:r w:rsidRPr="00926D4D">
        <w:t>4</w:t>
      </w:r>
      <w:r w:rsidRPr="00926D4D">
        <w:tab/>
        <w:t>Notifications</w:t>
      </w:r>
      <w:bookmarkEnd w:id="548"/>
    </w:p>
    <w:p w14:paraId="21BC0243" w14:textId="450FC89E" w:rsidR="00F652C7" w:rsidRPr="00926D4D" w:rsidRDefault="00F652C7" w:rsidP="00F652C7">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F171E2" w14:textId="61DDA528" w:rsidR="00E02C5E" w:rsidRPr="00926D4D" w:rsidRDefault="00E02C5E" w:rsidP="00660CEB">
      <w:pPr>
        <w:pStyle w:val="Heading3"/>
      </w:pPr>
      <w:bookmarkStart w:id="550" w:name="_Toc96612072"/>
      <w:bookmarkStart w:id="551" w:name="_Toc96936183"/>
      <w:bookmarkStart w:id="552" w:name="_Toc96936441"/>
      <w:bookmarkStart w:id="553" w:name="_Toc172022481"/>
      <w:bookmarkStart w:id="554" w:name="_CR6_3_10"/>
      <w:bookmarkEnd w:id="554"/>
      <w:r w:rsidRPr="00926D4D">
        <w:rPr>
          <w:lang w:eastAsia="zh-CN"/>
        </w:rPr>
        <w:t>6.3.</w:t>
      </w:r>
      <w:r w:rsidR="00DF19BB" w:rsidRPr="00926D4D">
        <w:rPr>
          <w:lang w:eastAsia="zh-CN"/>
        </w:rPr>
        <w:t>10</w:t>
      </w:r>
      <w:r w:rsidRPr="00926D4D">
        <w:tab/>
      </w:r>
      <w:proofErr w:type="spellStart"/>
      <w:r w:rsidRPr="00926D4D">
        <w:rPr>
          <w:lang w:eastAsia="zh-CN"/>
        </w:rPr>
        <w:t>EdgeDataNetwork</w:t>
      </w:r>
      <w:bookmarkEnd w:id="550"/>
      <w:bookmarkEnd w:id="551"/>
      <w:bookmarkEnd w:id="552"/>
      <w:bookmarkEnd w:id="553"/>
      <w:proofErr w:type="spellEnd"/>
    </w:p>
    <w:p w14:paraId="65AACD55" w14:textId="431D6585" w:rsidR="00E02C5E" w:rsidRPr="00926D4D" w:rsidRDefault="00E02C5E" w:rsidP="00660CEB">
      <w:pPr>
        <w:pStyle w:val="Heading4"/>
      </w:pPr>
      <w:bookmarkStart w:id="555" w:name="_Toc96936184"/>
      <w:bookmarkStart w:id="556" w:name="_Toc96936442"/>
      <w:bookmarkStart w:id="557" w:name="_Toc172022482"/>
      <w:bookmarkStart w:id="558" w:name="_CR6_3_10_1"/>
      <w:bookmarkEnd w:id="558"/>
      <w:r w:rsidRPr="00926D4D">
        <w:t>6.3.</w:t>
      </w:r>
      <w:r w:rsidR="00DF19BB" w:rsidRPr="00926D4D">
        <w:t>10</w:t>
      </w:r>
      <w:r w:rsidRPr="00926D4D">
        <w:t>.1</w:t>
      </w:r>
      <w:r w:rsidRPr="00926D4D">
        <w:tab/>
        <w:t>Definition</w:t>
      </w:r>
      <w:bookmarkEnd w:id="555"/>
      <w:bookmarkEnd w:id="556"/>
      <w:bookmarkEnd w:id="557"/>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559" w:name="_Toc96936185"/>
      <w:bookmarkStart w:id="560" w:name="_Toc96936443"/>
      <w:bookmarkStart w:id="561" w:name="_Toc172022483"/>
      <w:bookmarkStart w:id="562" w:name="_CR6_3_10_2"/>
      <w:bookmarkEnd w:id="562"/>
      <w:r w:rsidRPr="00926D4D">
        <w:t>6.3.</w:t>
      </w:r>
      <w:r w:rsidR="00DF19BB" w:rsidRPr="00926D4D">
        <w:t>10</w:t>
      </w:r>
      <w:r w:rsidRPr="00926D4D">
        <w:t>.2</w:t>
      </w:r>
      <w:r w:rsidRPr="00926D4D">
        <w:tab/>
        <w:t>Attributes</w:t>
      </w:r>
      <w:bookmarkEnd w:id="559"/>
      <w:bookmarkEnd w:id="560"/>
      <w:bookmarkEnd w:id="561"/>
    </w:p>
    <w:p w14:paraId="4C657304" w14:textId="77777777" w:rsidR="00E02C5E" w:rsidRPr="00926D4D" w:rsidRDefault="00E02C5E" w:rsidP="00E02C5E">
      <w:pPr>
        <w:rPr>
          <w:rFonts w:ascii="Arial" w:hAnsi="Arial"/>
          <w:sz w:val="24"/>
        </w:rPr>
      </w:pPr>
      <w:r w:rsidRPr="00926D4D">
        <w:t xml:space="preserve">The </w:t>
      </w:r>
      <w:proofErr w:type="spellStart"/>
      <w:r w:rsidRPr="00926D4D">
        <w:t>EdgeDataNetwork</w:t>
      </w:r>
      <w:proofErr w:type="spellEnd"/>
      <w:r w:rsidRPr="00926D4D">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proofErr w:type="spellStart"/>
            <w:r w:rsidRPr="00926D4D">
              <w:rPr>
                <w:rFonts w:ascii="Courier New" w:hAnsi="Courier New" w:cs="Courier New"/>
                <w:lang w:eastAsia="zh-CN"/>
              </w:rPr>
              <w:t>ednIdentifier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proofErr w:type="spellStart"/>
            <w:r w:rsidRPr="00926D4D">
              <w:rPr>
                <w:rFonts w:ascii="Courier New" w:hAnsi="Courier New" w:cs="Courier New"/>
              </w:rPr>
              <w:t>eDNConnectionInfo</w:t>
            </w:r>
            <w:proofErr w:type="spellEnd"/>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563" w:name="_Toc96936186"/>
      <w:bookmarkStart w:id="564" w:name="_Toc96936444"/>
      <w:bookmarkStart w:id="565" w:name="_Toc172022484"/>
      <w:bookmarkStart w:id="566" w:name="_CR6_3_10_3"/>
      <w:bookmarkEnd w:id="566"/>
      <w:r w:rsidRPr="00926D4D">
        <w:t>6.3.</w:t>
      </w:r>
      <w:r w:rsidR="00DF19BB" w:rsidRPr="00926D4D">
        <w:t>10</w:t>
      </w:r>
      <w:r w:rsidRPr="00926D4D">
        <w:t>.3</w:t>
      </w:r>
      <w:r w:rsidRPr="00926D4D">
        <w:tab/>
        <w:t>Attribute constraints</w:t>
      </w:r>
      <w:bookmarkEnd w:id="563"/>
      <w:bookmarkEnd w:id="564"/>
      <w:bookmarkEnd w:id="565"/>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567" w:name="_Toc96936187"/>
      <w:bookmarkStart w:id="568" w:name="_Toc96936445"/>
      <w:bookmarkStart w:id="569" w:name="_Toc172022485"/>
      <w:bookmarkStart w:id="570" w:name="_CR6_3_10_4"/>
      <w:bookmarkEnd w:id="570"/>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567"/>
      <w:bookmarkEnd w:id="568"/>
      <w:bookmarkEnd w:id="569"/>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571" w:name="_Toc96612073"/>
      <w:bookmarkStart w:id="572" w:name="_Toc96936188"/>
      <w:bookmarkStart w:id="573" w:name="_Toc96936446"/>
      <w:bookmarkStart w:id="574" w:name="_Toc172022486"/>
      <w:bookmarkStart w:id="575" w:name="_CR6_3_11"/>
      <w:bookmarkEnd w:id="575"/>
      <w:r w:rsidRPr="00926D4D">
        <w:rPr>
          <w:lang w:eastAsia="zh-CN"/>
        </w:rPr>
        <w:t>6.3.</w:t>
      </w:r>
      <w:r w:rsidR="00DF19BB" w:rsidRPr="00926D4D">
        <w:rPr>
          <w:lang w:eastAsia="zh-CN"/>
        </w:rPr>
        <w:t>11</w:t>
      </w:r>
      <w:r w:rsidRPr="00926D4D">
        <w:tab/>
      </w:r>
      <w:proofErr w:type="spellStart"/>
      <w:r w:rsidRPr="00926D4D">
        <w:rPr>
          <w:lang w:eastAsia="zh-CN"/>
        </w:rPr>
        <w:t>AffinityAntiAffinity</w:t>
      </w:r>
      <w:proofErr w:type="spellEnd"/>
      <w:r w:rsidRPr="00926D4D">
        <w:rPr>
          <w:lang w:eastAsia="zh-CN"/>
        </w:rPr>
        <w:t xml:space="preserve"> &lt;&lt;datatype&gt;&gt;</w:t>
      </w:r>
      <w:bookmarkEnd w:id="571"/>
      <w:bookmarkEnd w:id="572"/>
      <w:bookmarkEnd w:id="573"/>
      <w:bookmarkEnd w:id="574"/>
    </w:p>
    <w:p w14:paraId="36892888" w14:textId="60EDDB81" w:rsidR="00743698" w:rsidRPr="00926D4D" w:rsidRDefault="00743698" w:rsidP="00660CEB">
      <w:pPr>
        <w:pStyle w:val="Heading4"/>
      </w:pPr>
      <w:bookmarkStart w:id="576" w:name="_Toc96936189"/>
      <w:bookmarkStart w:id="577" w:name="_Toc96936447"/>
      <w:bookmarkStart w:id="578" w:name="_Toc172022487"/>
      <w:bookmarkStart w:id="579" w:name="_CR6_3_11_1"/>
      <w:bookmarkEnd w:id="579"/>
      <w:r w:rsidRPr="00926D4D">
        <w:t>6.3.</w:t>
      </w:r>
      <w:r w:rsidR="00DF19BB" w:rsidRPr="00926D4D">
        <w:t>11</w:t>
      </w:r>
      <w:r w:rsidRPr="00926D4D">
        <w:t>.1</w:t>
      </w:r>
      <w:r w:rsidRPr="00926D4D">
        <w:tab/>
        <w:t>Definition</w:t>
      </w:r>
      <w:bookmarkEnd w:id="576"/>
      <w:bookmarkEnd w:id="577"/>
      <w:bookmarkEnd w:id="578"/>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580" w:name="_Toc96936190"/>
      <w:bookmarkStart w:id="581" w:name="_Toc96936448"/>
      <w:bookmarkStart w:id="582" w:name="_Toc172022488"/>
      <w:bookmarkStart w:id="583" w:name="_CR6_3_11_2"/>
      <w:bookmarkEnd w:id="583"/>
      <w:r w:rsidRPr="00926D4D">
        <w:t>6.3.</w:t>
      </w:r>
      <w:r w:rsidR="00DF19BB" w:rsidRPr="00926D4D">
        <w:t>11</w:t>
      </w:r>
      <w:r w:rsidRPr="00926D4D">
        <w:t>.2</w:t>
      </w:r>
      <w:r w:rsidRPr="00926D4D">
        <w:tab/>
        <w:t>Attributes</w:t>
      </w:r>
      <w:bookmarkEnd w:id="580"/>
      <w:bookmarkEnd w:id="581"/>
      <w:bookmarkEnd w:id="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proofErr w:type="spellStart"/>
            <w:r w:rsidRPr="00926D4D">
              <w:t>isNotifyable</w:t>
            </w:r>
            <w:proofErr w:type="spellEnd"/>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584" w:name="_Toc96936191"/>
      <w:bookmarkStart w:id="585" w:name="_Toc96936449"/>
      <w:bookmarkStart w:id="586" w:name="_Toc172022489"/>
      <w:bookmarkStart w:id="587" w:name="_CR6_3_11_3"/>
      <w:bookmarkEnd w:id="587"/>
      <w:r w:rsidRPr="00926D4D">
        <w:t>6.3.</w:t>
      </w:r>
      <w:r w:rsidR="00DF19BB" w:rsidRPr="00926D4D">
        <w:t>11</w:t>
      </w:r>
      <w:r w:rsidRPr="00926D4D">
        <w:t>.3</w:t>
      </w:r>
      <w:r w:rsidRPr="00926D4D">
        <w:tab/>
        <w:t>Attribute constraints</w:t>
      </w:r>
      <w:bookmarkEnd w:id="584"/>
      <w:bookmarkEnd w:id="585"/>
      <w:bookmarkEnd w:id="586"/>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588" w:name="_Toc172022490"/>
      <w:bookmarkStart w:id="589" w:name="_CR6_3_11_4"/>
      <w:bookmarkEnd w:id="589"/>
      <w:r>
        <w:t>6.3.11.4</w:t>
      </w:r>
      <w:r>
        <w:tab/>
        <w:t>Notifications</w:t>
      </w:r>
      <w:bookmarkEnd w:id="588"/>
    </w:p>
    <w:p w14:paraId="2F6E0F2B" w14:textId="54BBE0F3" w:rsidR="00743698" w:rsidRPr="00926D4D" w:rsidRDefault="00186B61" w:rsidP="00186B61">
      <w:r>
        <w:t>The clause 5.5, in TS 28.541[3], of the &lt;&lt;IOC&gt;&gt; using this &lt;&lt;</w:t>
      </w:r>
      <w:proofErr w:type="spellStart"/>
      <w:r>
        <w:t>dataType</w:t>
      </w:r>
      <w:proofErr w:type="spellEnd"/>
      <w:r>
        <w:t>&gt;&gt; as one of its attributes, shall be applicable.</w:t>
      </w:r>
    </w:p>
    <w:p w14:paraId="399F36B2" w14:textId="5AE80859" w:rsidR="00743698" w:rsidRPr="00926D4D" w:rsidRDefault="00743698" w:rsidP="00660CEB">
      <w:pPr>
        <w:pStyle w:val="Heading3"/>
      </w:pPr>
      <w:bookmarkStart w:id="590" w:name="_Toc96612074"/>
      <w:bookmarkStart w:id="591" w:name="_Toc96936192"/>
      <w:bookmarkStart w:id="592" w:name="_Toc96936450"/>
      <w:bookmarkStart w:id="593" w:name="_Toc172022491"/>
      <w:bookmarkStart w:id="594" w:name="_CR6_3_12"/>
      <w:bookmarkEnd w:id="594"/>
      <w:r w:rsidRPr="00926D4D">
        <w:rPr>
          <w:lang w:eastAsia="zh-CN"/>
        </w:rPr>
        <w:lastRenderedPageBreak/>
        <w:t>6.3.</w:t>
      </w:r>
      <w:r w:rsidR="00DF19BB" w:rsidRPr="00926D4D">
        <w:rPr>
          <w:lang w:eastAsia="zh-CN"/>
        </w:rPr>
        <w:t>12</w:t>
      </w:r>
      <w:r w:rsidRPr="00926D4D">
        <w:tab/>
      </w:r>
      <w:proofErr w:type="spellStart"/>
      <w:r w:rsidRPr="00926D4D">
        <w:rPr>
          <w:lang w:eastAsia="zh-CN"/>
        </w:rPr>
        <w:t>VirtualResource</w:t>
      </w:r>
      <w:proofErr w:type="spellEnd"/>
      <w:r w:rsidRPr="00926D4D">
        <w:rPr>
          <w:lang w:eastAsia="zh-CN"/>
        </w:rPr>
        <w:t xml:space="preserve"> &lt;&lt;datatype&gt;&gt;</w:t>
      </w:r>
      <w:bookmarkEnd w:id="590"/>
      <w:bookmarkEnd w:id="591"/>
      <w:bookmarkEnd w:id="592"/>
      <w:bookmarkEnd w:id="593"/>
    </w:p>
    <w:p w14:paraId="2C020E07" w14:textId="15C66565" w:rsidR="00743698" w:rsidRPr="00926D4D" w:rsidRDefault="00743698" w:rsidP="00660CEB">
      <w:pPr>
        <w:pStyle w:val="Heading4"/>
      </w:pPr>
      <w:bookmarkStart w:id="595" w:name="_Toc96936193"/>
      <w:bookmarkStart w:id="596" w:name="_Toc96936451"/>
      <w:bookmarkStart w:id="597" w:name="_Toc172022492"/>
      <w:bookmarkStart w:id="598" w:name="_CR6_3_12_1"/>
      <w:bookmarkEnd w:id="598"/>
      <w:r w:rsidRPr="00926D4D">
        <w:t>6.3.</w:t>
      </w:r>
      <w:r w:rsidR="00DF19BB" w:rsidRPr="00926D4D">
        <w:t>12</w:t>
      </w:r>
      <w:r w:rsidRPr="00926D4D">
        <w:t>.1</w:t>
      </w:r>
      <w:r w:rsidRPr="00926D4D">
        <w:tab/>
        <w:t>Definition</w:t>
      </w:r>
      <w:bookmarkEnd w:id="595"/>
      <w:bookmarkEnd w:id="596"/>
      <w:bookmarkEnd w:id="597"/>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599" w:name="_Toc96936194"/>
      <w:bookmarkStart w:id="600" w:name="_Toc96936452"/>
      <w:bookmarkStart w:id="601" w:name="_Toc172022493"/>
      <w:bookmarkStart w:id="602" w:name="_CR6_3_12_2"/>
      <w:bookmarkEnd w:id="602"/>
      <w:r w:rsidRPr="00926D4D">
        <w:t>6.3.</w:t>
      </w:r>
      <w:r w:rsidR="00DF19BB" w:rsidRPr="00926D4D">
        <w:t>12</w:t>
      </w:r>
      <w:r w:rsidRPr="00926D4D">
        <w:t>.2</w:t>
      </w:r>
      <w:r w:rsidRPr="00926D4D">
        <w:tab/>
        <w:t>Attributes</w:t>
      </w:r>
      <w:bookmarkEnd w:id="599"/>
      <w:bookmarkEnd w:id="600"/>
      <w:bookmarkEnd w:id="6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proofErr w:type="spellStart"/>
            <w:r w:rsidRPr="00926D4D">
              <w:t>isNotifyable</w:t>
            </w:r>
            <w:proofErr w:type="spellEnd"/>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proofErr w:type="spellStart"/>
            <w:r>
              <w:rPr>
                <w:rFonts w:ascii="Courier New" w:hAnsi="Courier New" w:cs="Courier New"/>
                <w:lang w:eastAsia="zh-CN"/>
              </w:rPr>
              <w:t>vnfdId</w:t>
            </w:r>
            <w:proofErr w:type="spellEnd"/>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603" w:name="_Toc96936195"/>
      <w:bookmarkStart w:id="604" w:name="_Toc96936453"/>
      <w:bookmarkStart w:id="605" w:name="_Toc172022494"/>
      <w:bookmarkStart w:id="606" w:name="_CR6_3_12_3"/>
      <w:bookmarkEnd w:id="606"/>
      <w:r w:rsidRPr="00926D4D">
        <w:t>6.3.</w:t>
      </w:r>
      <w:r w:rsidR="00DF19BB" w:rsidRPr="00926D4D">
        <w:t>12</w:t>
      </w:r>
      <w:r w:rsidRPr="00926D4D">
        <w:t>.3</w:t>
      </w:r>
      <w:r w:rsidRPr="00926D4D">
        <w:tab/>
        <w:t>Attribute constraints</w:t>
      </w:r>
      <w:bookmarkEnd w:id="603"/>
      <w:bookmarkEnd w:id="604"/>
      <w:bookmarkEnd w:id="605"/>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607" w:name="_Toc172022495"/>
      <w:bookmarkStart w:id="608" w:name="_CR6_3_12_4"/>
      <w:bookmarkEnd w:id="608"/>
      <w:r w:rsidRPr="00926D4D">
        <w:rPr>
          <w:lang w:eastAsia="zh-CN"/>
        </w:rPr>
        <w:t>6.3.</w:t>
      </w:r>
      <w:r>
        <w:rPr>
          <w:lang w:eastAsia="zh-CN"/>
        </w:rPr>
        <w:t>12</w:t>
      </w:r>
      <w:r w:rsidRPr="00926D4D">
        <w:rPr>
          <w:lang w:eastAsia="zh-CN"/>
        </w:rPr>
        <w:t>.</w:t>
      </w:r>
      <w:r>
        <w:t>4</w:t>
      </w:r>
      <w:r w:rsidRPr="00926D4D">
        <w:tab/>
        <w:t>Notifications</w:t>
      </w:r>
      <w:bookmarkEnd w:id="607"/>
    </w:p>
    <w:p w14:paraId="0A39E5EB" w14:textId="340CE327" w:rsidR="00186B61" w:rsidRPr="00926D4D" w:rsidRDefault="00186B61" w:rsidP="00186B61">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4887D58" w14:textId="068BBD48" w:rsidR="00ED391B" w:rsidRPr="00926D4D" w:rsidRDefault="00ED391B" w:rsidP="00660CEB">
      <w:pPr>
        <w:pStyle w:val="Heading3"/>
      </w:pPr>
      <w:bookmarkStart w:id="609" w:name="_Toc96612075"/>
      <w:bookmarkStart w:id="610" w:name="_Toc96936196"/>
      <w:bookmarkStart w:id="611" w:name="_Toc96936454"/>
      <w:bookmarkStart w:id="612" w:name="_Toc172022496"/>
      <w:bookmarkStart w:id="613" w:name="_CR6_3_13"/>
      <w:bookmarkEnd w:id="613"/>
      <w:r w:rsidRPr="00926D4D">
        <w:t>6.3.</w:t>
      </w:r>
      <w:r w:rsidR="00DF19BB" w:rsidRPr="00926D4D">
        <w:t>13</w:t>
      </w:r>
      <w:r w:rsidRPr="00926D4D">
        <w:tab/>
      </w:r>
      <w:proofErr w:type="spellStart"/>
      <w:r w:rsidRPr="00926D4D">
        <w:rPr>
          <w:lang w:eastAsia="zh-CN"/>
        </w:rPr>
        <w:t>EESFunction</w:t>
      </w:r>
      <w:bookmarkEnd w:id="609"/>
      <w:bookmarkEnd w:id="610"/>
      <w:bookmarkEnd w:id="611"/>
      <w:bookmarkEnd w:id="612"/>
      <w:proofErr w:type="spellEnd"/>
    </w:p>
    <w:p w14:paraId="633D8517" w14:textId="3F68CDB2" w:rsidR="00ED391B" w:rsidRPr="00926D4D" w:rsidRDefault="00ED391B" w:rsidP="00660CEB">
      <w:pPr>
        <w:pStyle w:val="Heading4"/>
      </w:pPr>
      <w:bookmarkStart w:id="614" w:name="_Toc96936197"/>
      <w:bookmarkStart w:id="615" w:name="_Toc96936455"/>
      <w:bookmarkStart w:id="616" w:name="_Toc172022497"/>
      <w:bookmarkStart w:id="617" w:name="_CR6_3_13_1"/>
      <w:bookmarkEnd w:id="617"/>
      <w:r w:rsidRPr="00926D4D">
        <w:t>6.3.</w:t>
      </w:r>
      <w:r w:rsidR="00DF19BB" w:rsidRPr="00926D4D">
        <w:t>13</w:t>
      </w:r>
      <w:r w:rsidRPr="00926D4D">
        <w:t>.1</w:t>
      </w:r>
      <w:r w:rsidRPr="00926D4D">
        <w:tab/>
        <w:t>Definition</w:t>
      </w:r>
      <w:bookmarkEnd w:id="614"/>
      <w:bookmarkEnd w:id="615"/>
      <w:bookmarkEnd w:id="616"/>
    </w:p>
    <w:p w14:paraId="0AF739E4" w14:textId="4484EFBA" w:rsidR="00C8166E" w:rsidRPr="00926D4D" w:rsidRDefault="00ED391B" w:rsidP="00ED391B">
      <w:r w:rsidRPr="00926D4D">
        <w:t>This IOC represent</w:t>
      </w:r>
      <w:r w:rsidR="00D2119E">
        <w:t>s</w:t>
      </w:r>
      <w:r w:rsidRPr="00926D4D">
        <w:t xml:space="preserve"> the properties of a EES in a 3GPP network. For more information about EES, see 3GPP TS 23.558.</w:t>
      </w:r>
    </w:p>
    <w:p w14:paraId="6D6471B8" w14:textId="033BEBD6" w:rsidR="00ED391B" w:rsidRDefault="00ED391B" w:rsidP="00660CEB">
      <w:pPr>
        <w:pStyle w:val="Heading4"/>
      </w:pPr>
      <w:bookmarkStart w:id="618" w:name="_Toc96936198"/>
      <w:bookmarkStart w:id="619" w:name="_Toc96936456"/>
      <w:bookmarkStart w:id="620" w:name="_Toc172022498"/>
      <w:bookmarkStart w:id="621" w:name="_CR6_3_13_2"/>
      <w:bookmarkEnd w:id="621"/>
      <w:r w:rsidRPr="00926D4D">
        <w:t>6.3.</w:t>
      </w:r>
      <w:r w:rsidR="00DF19BB" w:rsidRPr="00926D4D">
        <w:t>13</w:t>
      </w:r>
      <w:r w:rsidRPr="00926D4D">
        <w:t>.2</w:t>
      </w:r>
      <w:r w:rsidRPr="00926D4D">
        <w:tab/>
        <w:t>Attributes</w:t>
      </w:r>
      <w:bookmarkEnd w:id="618"/>
      <w:bookmarkEnd w:id="619"/>
      <w:bookmarkEnd w:id="620"/>
    </w:p>
    <w:p w14:paraId="2CD31E4D" w14:textId="76C35BFD" w:rsidR="002322AF" w:rsidRPr="002322AF" w:rsidRDefault="002322AF" w:rsidP="002322AF">
      <w:r>
        <w:rPr>
          <w:rFonts w:eastAsia="SimSun"/>
        </w:rPr>
        <w:t>T</w:t>
      </w:r>
      <w:r w:rsidRPr="00F03632">
        <w:rPr>
          <w:rFonts w:eastAsia="SimSun"/>
        </w:rPr>
        <w:t xml:space="preserve">he </w:t>
      </w:r>
      <w:proofErr w:type="spellStart"/>
      <w:r w:rsidRPr="00F03632">
        <w:rPr>
          <w:rFonts w:eastAsia="SimSun"/>
        </w:rPr>
        <w:t>E</w:t>
      </w:r>
      <w:r>
        <w:rPr>
          <w:rFonts w:eastAsia="SimSun"/>
          <w:lang w:eastAsia="zh-CN"/>
        </w:rPr>
        <w:t>E</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proofErr w:type="spellStart"/>
            <w:r w:rsidRPr="00926D4D">
              <w:t>isNotifyable</w:t>
            </w:r>
            <w:proofErr w:type="spellEnd"/>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proofErr w:type="spellStart"/>
            <w:r w:rsidRPr="00926D4D">
              <w:rPr>
                <w:rFonts w:ascii="Courier New" w:hAnsi="Courier New" w:cs="Courier New"/>
                <w:lang w:eastAsia="zh-CN"/>
              </w:rPr>
              <w:t>eESIdentifier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proofErr w:type="spellStart"/>
            <w:r w:rsidRPr="00926D4D">
              <w:rPr>
                <w:rFonts w:ascii="Courier New" w:hAnsi="Courier New" w:cs="Courier New"/>
                <w:lang w:eastAsia="zh-CN"/>
              </w:rPr>
              <w:t>eESServingLocation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roofErr w:type="spellEnd"/>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r w:rsidR="0075770A" w:rsidRPr="00926D4D" w14:paraId="0374D414" w14:textId="77777777" w:rsidTr="00ED391B">
        <w:trPr>
          <w:cantSplit/>
          <w:trHeight w:val="218"/>
          <w:jc w:val="center"/>
          <w:ins w:id="622" w:author="28.538_CR0084R1_(Rel-19)_AdNRM_Ph3" w:date="2024-09-04T15:17:00Z"/>
        </w:trPr>
        <w:tc>
          <w:tcPr>
            <w:tcW w:w="2809" w:type="dxa"/>
            <w:tcBorders>
              <w:top w:val="single" w:sz="4" w:space="0" w:color="auto"/>
              <w:left w:val="single" w:sz="4" w:space="0" w:color="auto"/>
              <w:bottom w:val="single" w:sz="4" w:space="0" w:color="auto"/>
              <w:right w:val="single" w:sz="4" w:space="0" w:color="auto"/>
            </w:tcBorders>
          </w:tcPr>
          <w:p w14:paraId="39402793" w14:textId="73666E64" w:rsidR="0075770A" w:rsidRPr="00926D4D" w:rsidRDefault="0075770A" w:rsidP="0075770A">
            <w:pPr>
              <w:pStyle w:val="TAL"/>
              <w:rPr>
                <w:ins w:id="623" w:author="28.538_CR0084R1_(Rel-19)_AdNRM_Ph3" w:date="2024-09-04T15:17:00Z"/>
                <w:rFonts w:ascii="Courier New" w:hAnsi="Courier New" w:cs="Courier New"/>
                <w:lang w:eastAsia="zh-CN"/>
              </w:rPr>
            </w:pPr>
            <w:proofErr w:type="spellStart"/>
            <w:ins w:id="624" w:author="28.538_CR0084R1_(Rel-19)_AdNRM_Ph3" w:date="2024-09-04T15:17:00Z">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roofErr w:type="spellEnd"/>
            </w:ins>
          </w:p>
        </w:tc>
        <w:tc>
          <w:tcPr>
            <w:tcW w:w="947" w:type="dxa"/>
            <w:tcBorders>
              <w:top w:val="single" w:sz="4" w:space="0" w:color="auto"/>
              <w:left w:val="single" w:sz="4" w:space="0" w:color="auto"/>
              <w:bottom w:val="single" w:sz="4" w:space="0" w:color="auto"/>
              <w:right w:val="single" w:sz="4" w:space="0" w:color="auto"/>
            </w:tcBorders>
          </w:tcPr>
          <w:p w14:paraId="6D3B0BDD" w14:textId="3BA5E3B2" w:rsidR="0075770A" w:rsidRPr="00926D4D" w:rsidRDefault="0075770A" w:rsidP="0075770A">
            <w:pPr>
              <w:pStyle w:val="TAL"/>
              <w:jc w:val="center"/>
              <w:rPr>
                <w:ins w:id="625" w:author="28.538_CR0084R1_(Rel-19)_AdNRM_Ph3" w:date="2024-09-04T15:17:00Z"/>
              </w:rPr>
            </w:pPr>
            <w:ins w:id="626" w:author="28.538_CR0084R1_(Rel-19)_AdNRM_Ph3" w:date="2024-09-04T15:17:00Z">
              <w:r>
                <w:t>C</w:t>
              </w:r>
              <w:r w:rsidRPr="00926D4D">
                <w:t>M</w:t>
              </w:r>
            </w:ins>
          </w:p>
        </w:tc>
        <w:tc>
          <w:tcPr>
            <w:tcW w:w="1320" w:type="dxa"/>
            <w:tcBorders>
              <w:top w:val="single" w:sz="4" w:space="0" w:color="auto"/>
              <w:left w:val="single" w:sz="4" w:space="0" w:color="auto"/>
              <w:bottom w:val="single" w:sz="4" w:space="0" w:color="auto"/>
              <w:right w:val="single" w:sz="4" w:space="0" w:color="auto"/>
            </w:tcBorders>
          </w:tcPr>
          <w:p w14:paraId="0D4318D8" w14:textId="661CF6C2" w:rsidR="0075770A" w:rsidRPr="00926D4D" w:rsidRDefault="0075770A" w:rsidP="0075770A">
            <w:pPr>
              <w:pStyle w:val="TAL"/>
              <w:jc w:val="center"/>
              <w:rPr>
                <w:ins w:id="627" w:author="28.538_CR0084R1_(Rel-19)_AdNRM_Ph3" w:date="2024-09-04T15:17:00Z"/>
                <w:rFonts w:cs="Arial"/>
              </w:rPr>
            </w:pPr>
            <w:ins w:id="628" w:author="28.538_CR0084R1_(Rel-19)_AdNRM_Ph3" w:date="2024-09-04T15:17:00Z">
              <w:r w:rsidRPr="00926D4D">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21CDE2C" w14:textId="00335B2E" w:rsidR="0075770A" w:rsidRPr="00926D4D" w:rsidRDefault="0075770A" w:rsidP="0075770A">
            <w:pPr>
              <w:pStyle w:val="TAL"/>
              <w:jc w:val="center"/>
              <w:rPr>
                <w:ins w:id="629" w:author="28.538_CR0084R1_(Rel-19)_AdNRM_Ph3" w:date="2024-09-04T15:17:00Z"/>
                <w:rFonts w:cs="Arial"/>
                <w:lang w:eastAsia="zh-CN"/>
              </w:rPr>
            </w:pPr>
            <w:ins w:id="630" w:author="28.538_CR0084R1_(Rel-19)_AdNRM_Ph3" w:date="2024-09-04T15:17:00Z">
              <w:r w:rsidRPr="00926D4D">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88437AC" w14:textId="4D3D9A00" w:rsidR="0075770A" w:rsidRPr="00926D4D" w:rsidRDefault="0075770A" w:rsidP="0075770A">
            <w:pPr>
              <w:pStyle w:val="TAL"/>
              <w:jc w:val="center"/>
              <w:rPr>
                <w:ins w:id="631" w:author="28.538_CR0084R1_(Rel-19)_AdNRM_Ph3" w:date="2024-09-04T15:17:00Z"/>
                <w:rFonts w:cs="Arial"/>
              </w:rPr>
            </w:pPr>
            <w:ins w:id="632" w:author="28.538_CR0084R1_(Rel-19)_AdNRM_Ph3" w:date="2024-09-04T15:17:00Z">
              <w:r w:rsidRPr="00926D4D">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358745C" w14:textId="4F49C4DF" w:rsidR="0075770A" w:rsidRPr="00926D4D" w:rsidRDefault="0075770A" w:rsidP="0075770A">
            <w:pPr>
              <w:pStyle w:val="TAL"/>
              <w:jc w:val="center"/>
              <w:rPr>
                <w:ins w:id="633" w:author="28.538_CR0084R1_(Rel-19)_AdNRM_Ph3" w:date="2024-09-04T15:17:00Z"/>
                <w:rFonts w:cs="Arial"/>
                <w:lang w:eastAsia="zh-CN"/>
              </w:rPr>
            </w:pPr>
            <w:ins w:id="634" w:author="28.538_CR0084R1_(Rel-19)_AdNRM_Ph3" w:date="2024-09-04T15:17:00Z">
              <w:r w:rsidRPr="00926D4D">
                <w:rPr>
                  <w:rFonts w:cs="Arial"/>
                  <w:lang w:eastAsia="zh-CN"/>
                </w:rPr>
                <w:t>T</w:t>
              </w:r>
            </w:ins>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635" w:name="_Toc96936199"/>
      <w:bookmarkStart w:id="636" w:name="_Toc96936457"/>
      <w:bookmarkStart w:id="637" w:name="_Toc172022499"/>
      <w:bookmarkStart w:id="638" w:name="_CR6_3_13_3"/>
      <w:bookmarkEnd w:id="638"/>
      <w:r w:rsidRPr="00926D4D">
        <w:t>6.3.</w:t>
      </w:r>
      <w:r w:rsidR="00DF19BB" w:rsidRPr="00926D4D">
        <w:t>13</w:t>
      </w:r>
      <w:r w:rsidRPr="00926D4D">
        <w:t>.3</w:t>
      </w:r>
      <w:r w:rsidRPr="00926D4D">
        <w:tab/>
        <w:t>Attribute constraints</w:t>
      </w:r>
      <w:bookmarkEnd w:id="635"/>
      <w:bookmarkEnd w:id="636"/>
      <w:bookmarkEnd w:id="637"/>
    </w:p>
    <w:tbl>
      <w:tblPr>
        <w:tblW w:w="9639" w:type="dxa"/>
        <w:jc w:val="center"/>
        <w:tblLayout w:type="fixed"/>
        <w:tblLook w:val="01E0" w:firstRow="1" w:lastRow="1" w:firstColumn="1" w:lastColumn="1" w:noHBand="0" w:noVBand="0"/>
      </w:tblPr>
      <w:tblGrid>
        <w:gridCol w:w="4204"/>
        <w:gridCol w:w="5435"/>
      </w:tblGrid>
      <w:tr w:rsidR="0075770A" w14:paraId="181F29AD" w14:textId="77777777" w:rsidTr="00B713F0">
        <w:trPr>
          <w:cantSplit/>
          <w:jc w:val="center"/>
          <w:ins w:id="639" w:author="28.538_CR0084R1_(Rel-19)_AdNRM_Ph3" w:date="2024-09-04T15:17:00Z"/>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ACE6585" w14:textId="77777777" w:rsidR="0075770A" w:rsidRDefault="0075770A" w:rsidP="00B713F0">
            <w:pPr>
              <w:pStyle w:val="TAH"/>
              <w:rPr>
                <w:ins w:id="640" w:author="28.538_CR0084R1_(Rel-19)_AdNRM_Ph3" w:date="2024-09-04T15:17:00Z"/>
              </w:rPr>
            </w:pPr>
            <w:ins w:id="641" w:author="28.538_CR0084R1_(Rel-19)_AdNRM_Ph3" w:date="2024-09-04T15:17:00Z">
              <w:r>
                <w:t>Name</w:t>
              </w:r>
            </w:ins>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B196406" w14:textId="77777777" w:rsidR="0075770A" w:rsidRDefault="0075770A" w:rsidP="00B713F0">
            <w:pPr>
              <w:pStyle w:val="TAH"/>
              <w:rPr>
                <w:ins w:id="642" w:author="28.538_CR0084R1_(Rel-19)_AdNRM_Ph3" w:date="2024-09-04T15:17:00Z"/>
              </w:rPr>
            </w:pPr>
            <w:ins w:id="643" w:author="28.538_CR0084R1_(Rel-19)_AdNRM_Ph3" w:date="2024-09-04T15:17:00Z">
              <w:r>
                <w:t>Definition</w:t>
              </w:r>
            </w:ins>
          </w:p>
        </w:tc>
      </w:tr>
      <w:tr w:rsidR="0075770A" w14:paraId="0BB21273" w14:textId="77777777" w:rsidTr="00B713F0">
        <w:trPr>
          <w:cantSplit/>
          <w:jc w:val="center"/>
          <w:ins w:id="644" w:author="28.538_CR0084R1_(Rel-19)_AdNRM_Ph3" w:date="2024-09-04T15:17:00Z"/>
        </w:trPr>
        <w:tc>
          <w:tcPr>
            <w:tcW w:w="4204" w:type="dxa"/>
            <w:tcBorders>
              <w:top w:val="single" w:sz="4" w:space="0" w:color="auto"/>
              <w:left w:val="single" w:sz="4" w:space="0" w:color="auto"/>
              <w:bottom w:val="single" w:sz="4" w:space="0" w:color="auto"/>
              <w:right w:val="single" w:sz="4" w:space="0" w:color="auto"/>
            </w:tcBorders>
          </w:tcPr>
          <w:p w14:paraId="7E8E901C" w14:textId="77777777" w:rsidR="0075770A" w:rsidRPr="002E1356" w:rsidRDefault="0075770A" w:rsidP="00B713F0">
            <w:pPr>
              <w:pStyle w:val="TAL"/>
              <w:rPr>
                <w:ins w:id="645" w:author="28.538_CR0084R1_(Rel-19)_AdNRM_Ph3" w:date="2024-09-04T15:17:00Z"/>
                <w:rFonts w:ascii="Courier New" w:hAnsi="Courier New" w:cs="Courier New"/>
                <w:lang w:eastAsia="zh-CN"/>
              </w:rPr>
            </w:pPr>
            <w:proofErr w:type="spellStart"/>
            <w:ins w:id="646" w:author="28.538_CR0084R1_(Rel-19)_AdNRM_Ph3" w:date="2024-09-04T15:17:00Z">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roofErr w:type="spellEnd"/>
            </w:ins>
          </w:p>
        </w:tc>
        <w:tc>
          <w:tcPr>
            <w:tcW w:w="5435" w:type="dxa"/>
            <w:tcBorders>
              <w:top w:val="single" w:sz="4" w:space="0" w:color="auto"/>
              <w:left w:val="single" w:sz="4" w:space="0" w:color="auto"/>
              <w:bottom w:val="single" w:sz="4" w:space="0" w:color="auto"/>
              <w:right w:val="single" w:sz="4" w:space="0" w:color="auto"/>
            </w:tcBorders>
          </w:tcPr>
          <w:p w14:paraId="3E3B8034" w14:textId="77777777" w:rsidR="0075770A" w:rsidRDefault="0075770A" w:rsidP="00B713F0">
            <w:pPr>
              <w:pStyle w:val="TAL"/>
              <w:rPr>
                <w:ins w:id="647" w:author="28.538_CR0084R1_(Rel-19)_AdNRM_Ph3" w:date="2024-09-04T15:17:00Z"/>
              </w:rPr>
            </w:pPr>
            <w:ins w:id="648" w:author="28.538_CR0084R1_(Rel-19)_AdNRM_Ph3" w:date="2024-09-04T15:17:00Z">
              <w:r>
                <w:t>Condition: Only when the EAS Bundle functionality is supported.</w:t>
              </w:r>
            </w:ins>
          </w:p>
        </w:tc>
      </w:tr>
    </w:tbl>
    <w:p w14:paraId="6D18BC9D" w14:textId="44661207" w:rsidR="00E02C5E" w:rsidDel="0075770A" w:rsidRDefault="00BD10B4" w:rsidP="004F39FF">
      <w:pPr>
        <w:rPr>
          <w:del w:id="649" w:author="28.538_CR0084R1_(Rel-19)_AdNRM_Ph3" w:date="2024-09-04T15:17:00Z"/>
        </w:rPr>
      </w:pPr>
      <w:del w:id="650" w:author="28.538_CR0084R1_(Rel-19)_AdNRM_Ph3" w:date="2024-09-04T15:17:00Z">
        <w:r w:rsidRPr="00926D4D" w:rsidDel="0075770A">
          <w:delText>None</w:delText>
        </w:r>
        <w:r w:rsidR="00551EE0" w:rsidRPr="00926D4D" w:rsidDel="0075770A">
          <w:delText>.</w:delText>
        </w:r>
      </w:del>
    </w:p>
    <w:p w14:paraId="46FBDD6C" w14:textId="0B11936E" w:rsidR="00A047E0" w:rsidRPr="00926D4D" w:rsidRDefault="00A047E0" w:rsidP="00A047E0">
      <w:pPr>
        <w:pStyle w:val="Heading4"/>
      </w:pPr>
      <w:bookmarkStart w:id="651" w:name="_Toc172022500"/>
      <w:bookmarkStart w:id="652" w:name="_CR6_3_13_4"/>
      <w:bookmarkEnd w:id="652"/>
      <w:r w:rsidRPr="00926D4D">
        <w:rPr>
          <w:lang w:eastAsia="zh-CN"/>
        </w:rPr>
        <w:t>6.3.</w:t>
      </w:r>
      <w:r>
        <w:rPr>
          <w:lang w:eastAsia="zh-CN"/>
        </w:rPr>
        <w:t>13</w:t>
      </w:r>
      <w:r w:rsidRPr="00926D4D">
        <w:rPr>
          <w:lang w:eastAsia="zh-CN"/>
        </w:rPr>
        <w:t>.</w:t>
      </w:r>
      <w:r>
        <w:t>4</w:t>
      </w:r>
      <w:r w:rsidRPr="00926D4D">
        <w:tab/>
        <w:t>Notifications</w:t>
      </w:r>
      <w:bookmarkEnd w:id="651"/>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653" w:name="_Toc172022501"/>
      <w:bookmarkStart w:id="654" w:name="_CR6_3_14"/>
      <w:bookmarkEnd w:id="654"/>
      <w:r>
        <w:rPr>
          <w:lang w:eastAsia="zh-CN"/>
        </w:rPr>
        <w:lastRenderedPageBreak/>
        <w:t>6.3</w:t>
      </w:r>
      <w:r>
        <w:t>.</w:t>
      </w:r>
      <w:r>
        <w:rPr>
          <w:rFonts w:eastAsia="DengXian"/>
        </w:rPr>
        <w:t>14</w:t>
      </w:r>
      <w:r>
        <w:tab/>
      </w:r>
      <w:proofErr w:type="spellStart"/>
      <w:r>
        <w:t>RegistrationInfo</w:t>
      </w:r>
      <w:proofErr w:type="spellEnd"/>
      <w:r>
        <w:rPr>
          <w:lang w:eastAsia="zh-CN"/>
        </w:rPr>
        <w:t xml:space="preserve"> &lt;&lt;</w:t>
      </w:r>
      <w:proofErr w:type="spellStart"/>
      <w:r>
        <w:rPr>
          <w:lang w:eastAsia="zh-CN"/>
        </w:rPr>
        <w:t>dataType</w:t>
      </w:r>
      <w:proofErr w:type="spellEnd"/>
      <w:r>
        <w:rPr>
          <w:lang w:eastAsia="zh-CN"/>
        </w:rPr>
        <w:t>&gt;&gt;</w:t>
      </w:r>
      <w:bookmarkEnd w:id="653"/>
    </w:p>
    <w:p w14:paraId="5338D427" w14:textId="4BE1A977" w:rsidR="00251380" w:rsidRDefault="00251380" w:rsidP="00251380">
      <w:pPr>
        <w:pStyle w:val="Heading4"/>
      </w:pPr>
      <w:bookmarkStart w:id="655" w:name="_Toc172022502"/>
      <w:bookmarkStart w:id="656" w:name="_CR6_3_14_1"/>
      <w:bookmarkEnd w:id="656"/>
      <w:r>
        <w:t>6.3.14.1</w:t>
      </w:r>
      <w:r>
        <w:tab/>
        <w:t>Definition</w:t>
      </w:r>
      <w:bookmarkEnd w:id="655"/>
    </w:p>
    <w:p w14:paraId="462FC212" w14:textId="77777777" w:rsidR="00251380" w:rsidRDefault="00251380" w:rsidP="00251380">
      <w:r>
        <w:t xml:space="preserve">This datatype represents the EAS registration </w:t>
      </w:r>
      <w:proofErr w:type="spellStart"/>
      <w:r>
        <w:t>infomration</w:t>
      </w:r>
      <w:proofErr w:type="spellEnd"/>
      <w:r>
        <w:t>.</w:t>
      </w:r>
    </w:p>
    <w:p w14:paraId="31350794" w14:textId="75D4927D" w:rsidR="00251380" w:rsidRDefault="00251380" w:rsidP="00251380">
      <w:pPr>
        <w:pStyle w:val="Heading4"/>
      </w:pPr>
      <w:bookmarkStart w:id="657" w:name="_Toc172022503"/>
      <w:bookmarkStart w:id="658" w:name="_CR6_3_14_2"/>
      <w:bookmarkEnd w:id="658"/>
      <w:r>
        <w:t>6.3.14.2</w:t>
      </w:r>
      <w:r>
        <w:tab/>
        <w:t>Attributes</w:t>
      </w:r>
      <w:bookmarkEnd w:id="6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659" w:name="_Toc172022504"/>
      <w:bookmarkStart w:id="660" w:name="_CR6_3_14_3"/>
      <w:bookmarkEnd w:id="660"/>
      <w:r>
        <w:t>6.3.14.3</w:t>
      </w:r>
      <w:r>
        <w:tab/>
        <w:t>Attribute constraints</w:t>
      </w:r>
      <w:bookmarkEnd w:id="659"/>
    </w:p>
    <w:p w14:paraId="48F58090" w14:textId="77777777" w:rsidR="00251380" w:rsidRDefault="00251380" w:rsidP="00251380">
      <w:r>
        <w:t>None</w:t>
      </w:r>
    </w:p>
    <w:p w14:paraId="0D51EEAE" w14:textId="487F41D3" w:rsidR="00251380" w:rsidRDefault="00251380" w:rsidP="00251380">
      <w:pPr>
        <w:pStyle w:val="Heading4"/>
      </w:pPr>
      <w:bookmarkStart w:id="661" w:name="_Toc172022505"/>
      <w:bookmarkStart w:id="662" w:name="_CR6_3_14_4"/>
      <w:bookmarkEnd w:id="662"/>
      <w:r>
        <w:rPr>
          <w:lang w:eastAsia="zh-CN"/>
        </w:rPr>
        <w:t>6.3.14.</w:t>
      </w:r>
      <w:r>
        <w:t>4</w:t>
      </w:r>
      <w:r>
        <w:tab/>
        <w:t>Notifications</w:t>
      </w:r>
      <w:bookmarkEnd w:id="661"/>
    </w:p>
    <w:p w14:paraId="3A160DD2" w14:textId="106C8B02" w:rsidR="00251380" w:rsidRDefault="00251380" w:rsidP="00A047E0">
      <w:r>
        <w:t xml:space="preserve">The subclause 5.5, in 3GPP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14349E9" w14:textId="502AF12A" w:rsidR="009A2002" w:rsidRPr="00926D4D" w:rsidRDefault="009A2002" w:rsidP="009A2002">
      <w:pPr>
        <w:pStyle w:val="Heading3"/>
      </w:pPr>
      <w:bookmarkStart w:id="663" w:name="_Toc97016915"/>
      <w:bookmarkStart w:id="664" w:name="_Toc172022506"/>
      <w:bookmarkStart w:id="665" w:name="_CR6_3_15"/>
      <w:bookmarkEnd w:id="665"/>
      <w:r w:rsidRPr="00926D4D">
        <w:rPr>
          <w:lang w:eastAsia="zh-CN"/>
        </w:rPr>
        <w:t>6.3.</w:t>
      </w:r>
      <w:r>
        <w:rPr>
          <w:lang w:eastAsia="zh-CN"/>
        </w:rPr>
        <w:t>15</w:t>
      </w:r>
      <w:r w:rsidRPr="00926D4D">
        <w:tab/>
      </w:r>
      <w:proofErr w:type="spellStart"/>
      <w:r w:rsidRPr="00926D4D">
        <w:rPr>
          <w:lang w:eastAsia="zh-CN"/>
        </w:rPr>
        <w:t>EAS</w:t>
      </w:r>
      <w:r>
        <w:rPr>
          <w:lang w:eastAsia="zh-CN"/>
        </w:rPr>
        <w:t>Profile</w:t>
      </w:r>
      <w:bookmarkEnd w:id="663"/>
      <w:bookmarkEnd w:id="664"/>
      <w:proofErr w:type="spellEnd"/>
    </w:p>
    <w:p w14:paraId="6D774882" w14:textId="7A3351D0" w:rsidR="009A2002" w:rsidRPr="00926D4D" w:rsidRDefault="009A2002" w:rsidP="009A2002">
      <w:pPr>
        <w:pStyle w:val="Heading4"/>
      </w:pPr>
      <w:bookmarkStart w:id="666" w:name="_Toc97016916"/>
      <w:bookmarkStart w:id="667" w:name="_Toc172022507"/>
      <w:bookmarkStart w:id="668" w:name="_CR6_3_15_1"/>
      <w:bookmarkEnd w:id="668"/>
      <w:r w:rsidRPr="00926D4D">
        <w:t>6.3.</w:t>
      </w:r>
      <w:r>
        <w:t>15</w:t>
      </w:r>
      <w:r w:rsidRPr="00926D4D">
        <w:t>.1</w:t>
      </w:r>
      <w:r w:rsidRPr="00926D4D">
        <w:tab/>
        <w:t>Definition</w:t>
      </w:r>
      <w:bookmarkEnd w:id="666"/>
      <w:bookmarkEnd w:id="667"/>
    </w:p>
    <w:p w14:paraId="14258D67" w14:textId="6657549E" w:rsidR="009A2002" w:rsidRPr="00926D4D" w:rsidRDefault="009A2002" w:rsidP="009A2002">
      <w:r w:rsidRPr="00926D4D">
        <w:t>This IOC represent</w:t>
      </w:r>
      <w:r w:rsidR="00D2119E">
        <w:t>s</w:t>
      </w:r>
      <w:r w:rsidRPr="00926D4D">
        <w:t xml:space="preserve"> </w:t>
      </w:r>
      <w:r>
        <w:t xml:space="preserve">an </w:t>
      </w:r>
      <w:proofErr w:type="spellStart"/>
      <w:r>
        <w:t>EASProfile</w:t>
      </w:r>
      <w:proofErr w:type="spellEnd"/>
      <w:r w:rsidRPr="00926D4D">
        <w:t>, see TS 23.558</w:t>
      </w:r>
      <w:r>
        <w:t>[2]</w:t>
      </w:r>
      <w:r w:rsidRPr="00926D4D">
        <w:t>.</w:t>
      </w:r>
      <w:r>
        <w:t xml:space="preserve"> This IOC will be instantiated with the instantiation of every </w:t>
      </w:r>
      <w:proofErr w:type="spellStart"/>
      <w:r>
        <w:t>EASFunction</w:t>
      </w:r>
      <w:proofErr w:type="spellEnd"/>
      <w:r>
        <w:t xml:space="preserve"> IOC.</w:t>
      </w:r>
    </w:p>
    <w:p w14:paraId="7FAE6ABA" w14:textId="4A1B94AB" w:rsidR="009A2002" w:rsidRPr="00926D4D" w:rsidRDefault="009A2002" w:rsidP="009A2002">
      <w:pPr>
        <w:pStyle w:val="Heading4"/>
      </w:pPr>
      <w:bookmarkStart w:id="669" w:name="_Toc97016917"/>
      <w:bookmarkStart w:id="670" w:name="_Toc172022508"/>
      <w:bookmarkStart w:id="671" w:name="_CR6_3_15_2"/>
      <w:bookmarkEnd w:id="671"/>
      <w:r w:rsidRPr="00926D4D">
        <w:t>6.3.</w:t>
      </w:r>
      <w:r>
        <w:t>15</w:t>
      </w:r>
      <w:r w:rsidRPr="00926D4D">
        <w:t>.2</w:t>
      </w:r>
      <w:r w:rsidRPr="00926D4D">
        <w:tab/>
        <w:t>Attributes</w:t>
      </w:r>
      <w:bookmarkEnd w:id="669"/>
      <w:bookmarkEnd w:id="6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proofErr w:type="spellStart"/>
            <w:r w:rsidRPr="00926D4D">
              <w:t>isInvariant</w:t>
            </w:r>
            <w:proofErr w:type="spellEnd"/>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proofErr w:type="spellStart"/>
            <w:r w:rsidRPr="00926D4D">
              <w:t>isNotifyable</w:t>
            </w:r>
            <w:proofErr w:type="spellEnd"/>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proofErr w:type="spellStart"/>
            <w:r>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eEAS</w:t>
            </w:r>
            <w:r w:rsidRPr="00974344">
              <w:rPr>
                <w:rFonts w:ascii="Courier New" w:hAnsi="Courier New" w:cs="Courier New"/>
                <w:lang w:eastAsia="zh-CN"/>
              </w:rPr>
              <w:t>Endpoint</w:t>
            </w:r>
            <w:proofErr w:type="spellEnd"/>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GeographicalServiceArea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eAService</w:t>
            </w:r>
            <w:r w:rsidRPr="00974344">
              <w:rPr>
                <w:rFonts w:ascii="Courier New" w:hAnsi="Courier New" w:cs="Courier New"/>
                <w:lang w:eastAsia="zh-CN"/>
              </w:rPr>
              <w:t>KPIs</w:t>
            </w:r>
            <w:proofErr w:type="spellEnd"/>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eASDNAI</w:t>
            </w:r>
            <w:proofErr w:type="spellEnd"/>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672" w:name="_Toc97016918"/>
      <w:bookmarkStart w:id="673" w:name="_Toc172022509"/>
      <w:bookmarkStart w:id="674" w:name="_CR6_3_15_3"/>
      <w:bookmarkEnd w:id="674"/>
      <w:r w:rsidRPr="00926D4D">
        <w:t>6.3.</w:t>
      </w:r>
      <w:r>
        <w:t>15</w:t>
      </w:r>
      <w:r w:rsidRPr="00926D4D">
        <w:t>.3</w:t>
      </w:r>
      <w:r w:rsidRPr="00926D4D">
        <w:tab/>
        <w:t>Attribute constraints</w:t>
      </w:r>
      <w:bookmarkEnd w:id="672"/>
      <w:bookmarkEnd w:id="673"/>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675" w:name="_Toc97016919"/>
      <w:bookmarkStart w:id="676" w:name="_Toc172022510"/>
      <w:bookmarkStart w:id="677" w:name="_CR6_3_15_4"/>
      <w:bookmarkEnd w:id="677"/>
      <w:r w:rsidRPr="00926D4D">
        <w:rPr>
          <w:lang w:eastAsia="zh-CN"/>
        </w:rPr>
        <w:lastRenderedPageBreak/>
        <w:t>6.3.</w:t>
      </w:r>
      <w:r>
        <w:rPr>
          <w:lang w:eastAsia="zh-CN"/>
        </w:rPr>
        <w:t>15</w:t>
      </w:r>
      <w:r w:rsidRPr="00926D4D">
        <w:rPr>
          <w:lang w:eastAsia="zh-CN"/>
        </w:rPr>
        <w:t>.</w:t>
      </w:r>
      <w:r w:rsidRPr="00926D4D">
        <w:t>4</w:t>
      </w:r>
      <w:r w:rsidRPr="00926D4D">
        <w:tab/>
        <w:t>Notifications</w:t>
      </w:r>
      <w:bookmarkEnd w:id="675"/>
      <w:bookmarkEnd w:id="676"/>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678" w:name="_Toc172022511"/>
      <w:bookmarkStart w:id="679" w:name="_CR6_3_16"/>
      <w:bookmarkEnd w:id="679"/>
      <w:r>
        <w:rPr>
          <w:rFonts w:cs="Arial"/>
          <w:szCs w:val="28"/>
        </w:rPr>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w:t>
      </w:r>
      <w:proofErr w:type="spellStart"/>
      <w:r w:rsidRPr="009230CB">
        <w:t>dataType</w:t>
      </w:r>
      <w:proofErr w:type="spellEnd"/>
      <w:r w:rsidRPr="009230CB">
        <w:t>&gt;&gt;</w:t>
      </w:r>
      <w:bookmarkEnd w:id="678"/>
    </w:p>
    <w:p w14:paraId="50EB193C" w14:textId="55596A82" w:rsidR="009A2002" w:rsidRPr="009230CB" w:rsidRDefault="009A2002" w:rsidP="009A2002">
      <w:pPr>
        <w:pStyle w:val="Heading4"/>
      </w:pPr>
      <w:bookmarkStart w:id="680" w:name="_Toc172022512"/>
      <w:bookmarkStart w:id="681" w:name="_CR6_3_16_1"/>
      <w:bookmarkEnd w:id="681"/>
      <w:r>
        <w:t>6</w:t>
      </w:r>
      <w:r w:rsidRPr="009230CB">
        <w:t>.3.</w:t>
      </w:r>
      <w:r>
        <w:t>16</w:t>
      </w:r>
      <w:r w:rsidRPr="009230CB">
        <w:t>.1</w:t>
      </w:r>
      <w:r w:rsidRPr="009230CB">
        <w:tab/>
        <w:t>Definition</w:t>
      </w:r>
      <w:bookmarkEnd w:id="680"/>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682" w:name="_Toc172022513"/>
      <w:bookmarkStart w:id="683" w:name="_CR6_3_16_2"/>
      <w:bookmarkEnd w:id="683"/>
      <w:r>
        <w:rPr>
          <w:lang w:val="fr-FR"/>
        </w:rPr>
        <w:t>6</w:t>
      </w:r>
      <w:r w:rsidRPr="009230CB">
        <w:rPr>
          <w:lang w:val="fr-FR"/>
        </w:rPr>
        <w:t>.3.</w:t>
      </w:r>
      <w:r>
        <w:rPr>
          <w:lang w:val="fr-FR"/>
        </w:rPr>
        <w:t>16</w:t>
      </w:r>
      <w:r w:rsidRPr="009230CB">
        <w:rPr>
          <w:lang w:val="fr-FR"/>
        </w:rPr>
        <w:t>.2</w:t>
      </w:r>
      <w:r w:rsidRPr="009230CB">
        <w:rPr>
          <w:lang w:val="fr-FR"/>
        </w:rPr>
        <w:tab/>
      </w:r>
      <w:proofErr w:type="spellStart"/>
      <w:r w:rsidRPr="009230CB">
        <w:rPr>
          <w:lang w:val="fr-FR"/>
        </w:rPr>
        <w:t>Attributes</w:t>
      </w:r>
      <w:bookmarkEnd w:id="682"/>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proofErr w:type="spellStart"/>
            <w:r>
              <w:rPr>
                <w:rFonts w:ascii="Arial" w:hAnsi="Arial" w:cs="Arial"/>
                <w:sz w:val="18"/>
              </w:rPr>
              <w:t>startTime</w:t>
            </w:r>
            <w:proofErr w:type="spellEnd"/>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proofErr w:type="spellStart"/>
            <w:r>
              <w:rPr>
                <w:rFonts w:ascii="Arial" w:hAnsi="Arial" w:cs="Arial"/>
                <w:sz w:val="18"/>
              </w:rPr>
              <w:t>endTime</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684" w:name="_Toc172022514"/>
      <w:bookmarkStart w:id="685" w:name="_CR6_3_16_3"/>
      <w:bookmarkEnd w:id="685"/>
      <w:r>
        <w:t>6</w:t>
      </w:r>
      <w:r w:rsidRPr="009230CB">
        <w:t>.3.</w:t>
      </w:r>
      <w:r>
        <w:t>16</w:t>
      </w:r>
      <w:r w:rsidRPr="009230CB">
        <w:t>.3</w:t>
      </w:r>
      <w:r w:rsidRPr="009230CB">
        <w:tab/>
        <w:t>Attribute constraints</w:t>
      </w:r>
      <w:bookmarkEnd w:id="684"/>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686" w:name="_Toc172022515"/>
      <w:bookmarkStart w:id="687" w:name="_CR6_3_16_4"/>
      <w:bookmarkEnd w:id="68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686"/>
    </w:p>
    <w:p w14:paraId="2F1D7636" w14:textId="52F6E8A6" w:rsidR="009A2002" w:rsidRPr="00926D4D" w:rsidRDefault="009A2002" w:rsidP="009A2002">
      <w:r w:rsidRPr="0010481C">
        <w:t>The clause 5.5, in TS 28.541[3], of the &lt;&lt;IOC&gt;&gt; using this &lt;&lt;</w:t>
      </w:r>
      <w:proofErr w:type="spellStart"/>
      <w:r w:rsidRPr="0010481C">
        <w:t>dataType</w:t>
      </w:r>
      <w:proofErr w:type="spellEnd"/>
      <w:r w:rsidRPr="0010481C">
        <w:t>&gt;&gt; as one of its attributes, shall be applicable.</w:t>
      </w:r>
    </w:p>
    <w:p w14:paraId="73D8EFAE" w14:textId="61940F33" w:rsidR="00DF713B" w:rsidRPr="00926D4D" w:rsidRDefault="00DF713B" w:rsidP="00DF713B">
      <w:pPr>
        <w:pStyle w:val="Heading3"/>
      </w:pPr>
      <w:bookmarkStart w:id="688" w:name="_Toc130223314"/>
      <w:bookmarkStart w:id="689" w:name="_Toc172022516"/>
      <w:bookmarkStart w:id="690" w:name="_Toc96612076"/>
      <w:bookmarkStart w:id="691" w:name="_Toc96936200"/>
      <w:bookmarkStart w:id="692" w:name="_Toc96936458"/>
      <w:bookmarkStart w:id="693" w:name="_CR6_3_17"/>
      <w:bookmarkEnd w:id="693"/>
      <w:r w:rsidRPr="00926D4D">
        <w:rPr>
          <w:lang w:eastAsia="zh-CN"/>
        </w:rPr>
        <w:t>6.3.</w:t>
      </w:r>
      <w:r>
        <w:rPr>
          <w:lang w:eastAsia="zh-CN"/>
        </w:rPr>
        <w:t>17</w:t>
      </w:r>
      <w:r w:rsidRPr="00926D4D">
        <w:tab/>
      </w:r>
      <w:bookmarkEnd w:id="688"/>
      <w:proofErr w:type="spellStart"/>
      <w:r>
        <w:t>EAS</w:t>
      </w:r>
      <w:r w:rsidRPr="006507D4">
        <w:t>ResourceReservationJob</w:t>
      </w:r>
      <w:bookmarkEnd w:id="689"/>
      <w:proofErr w:type="spellEnd"/>
    </w:p>
    <w:p w14:paraId="646FDB3F" w14:textId="56A3B5CC" w:rsidR="00DF713B" w:rsidRPr="00926D4D" w:rsidRDefault="00DF713B" w:rsidP="00DF713B">
      <w:pPr>
        <w:pStyle w:val="Heading4"/>
      </w:pPr>
      <w:bookmarkStart w:id="694" w:name="_Toc130223315"/>
      <w:bookmarkStart w:id="695" w:name="_Toc172022517"/>
      <w:bookmarkStart w:id="696" w:name="_CR6_3_17_1"/>
      <w:bookmarkEnd w:id="696"/>
      <w:r w:rsidRPr="00926D4D">
        <w:t>6.3.</w:t>
      </w:r>
      <w:r>
        <w:t>17</w:t>
      </w:r>
      <w:r w:rsidRPr="00926D4D">
        <w:t>.1</w:t>
      </w:r>
      <w:r w:rsidRPr="00926D4D">
        <w:tab/>
        <w:t>Definition</w:t>
      </w:r>
      <w:bookmarkEnd w:id="694"/>
      <w:bookmarkEnd w:id="695"/>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 xml:space="preserve">determine whether the resource requirements for EAS </w:t>
      </w:r>
      <w:proofErr w:type="spellStart"/>
      <w:r>
        <w:rPr>
          <w:rFonts w:cs="Arial"/>
          <w:lang w:eastAsia="zh-CN"/>
        </w:rPr>
        <w:t>deployement</w:t>
      </w:r>
      <w:proofErr w:type="spellEnd"/>
      <w:r>
        <w:rPr>
          <w:rFonts w:cs="Arial"/>
          <w:lang w:eastAsia="zh-CN"/>
        </w:rPr>
        <w:t xml:space="preserve"> can be reserved</w:t>
      </w:r>
      <w:r w:rsidRPr="00926D4D">
        <w:rPr>
          <w:color w:val="000000"/>
        </w:rPr>
        <w:t>.</w:t>
      </w:r>
      <w:r>
        <w:rPr>
          <w:color w:val="000000"/>
        </w:rPr>
        <w:t xml:space="preserve"> </w:t>
      </w:r>
      <w:r>
        <w:rPr>
          <w:lang w:eastAsia="zh-CN"/>
        </w:rPr>
        <w:t xml:space="preserve">After the </w:t>
      </w:r>
      <w:proofErr w:type="spellStart"/>
      <w:r>
        <w:rPr>
          <w:lang w:eastAsia="zh-CN"/>
        </w:rPr>
        <w:t>MnS</w:t>
      </w:r>
      <w:proofErr w:type="spellEnd"/>
      <w:r>
        <w:rPr>
          <w:lang w:eastAsia="zh-CN"/>
        </w:rPr>
        <w:t xml:space="preserve"> Consumer derives the </w:t>
      </w:r>
      <w:r>
        <w:rPr>
          <w:rFonts w:cs="Arial"/>
          <w:lang w:eastAsia="zh-CN"/>
        </w:rPr>
        <w:t>resource</w:t>
      </w:r>
      <w:r>
        <w:t xml:space="preserve"> related requirements for EAS </w:t>
      </w:r>
      <w:proofErr w:type="spellStart"/>
      <w:r>
        <w:t>deployemnt</w:t>
      </w:r>
      <w:proofErr w:type="spellEnd"/>
      <w:r>
        <w:rPr>
          <w:lang w:eastAsia="zh-CN"/>
        </w:rPr>
        <w:t xml:space="preserve">, and before request the </w:t>
      </w:r>
      <w:proofErr w:type="spellStart"/>
      <w:r>
        <w:rPr>
          <w:lang w:eastAsia="zh-CN"/>
        </w:rPr>
        <w:t>MnS</w:t>
      </w:r>
      <w:proofErr w:type="spellEnd"/>
      <w:r>
        <w:rPr>
          <w:lang w:eastAsia="zh-CN"/>
        </w:rPr>
        <w:t xml:space="preserve"> producer to deploy an EAS, </w:t>
      </w:r>
      <w:proofErr w:type="spellStart"/>
      <w:r>
        <w:rPr>
          <w:lang w:eastAsia="zh-CN"/>
        </w:rPr>
        <w:t>MnS</w:t>
      </w:r>
      <w:proofErr w:type="spellEnd"/>
      <w:r>
        <w:rPr>
          <w:lang w:eastAsia="zh-CN"/>
        </w:rPr>
        <w:t xml:space="preserve"> consumer may express a </w:t>
      </w:r>
      <w:r>
        <w:rPr>
          <w:color w:val="000000"/>
        </w:rPr>
        <w:t>resource reservation job</w:t>
      </w:r>
      <w:r>
        <w:rPr>
          <w:lang w:eastAsia="zh-CN"/>
        </w:rPr>
        <w:t xml:space="preserve"> requirement </w:t>
      </w:r>
      <w:r>
        <w:t xml:space="preserve">for the specified resource requirements to </w:t>
      </w:r>
      <w:proofErr w:type="spellStart"/>
      <w:r>
        <w:t>MnS</w:t>
      </w:r>
      <w:proofErr w:type="spellEnd"/>
      <w:r>
        <w:t xml:space="preserve">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w:t>
      </w:r>
      <w:proofErr w:type="spellStart"/>
      <w:r>
        <w:t>MnS</w:t>
      </w:r>
      <w:proofErr w:type="spellEnd"/>
      <w:r>
        <w:t xml:space="preserve"> consumer </w:t>
      </w:r>
      <w:r>
        <w:rPr>
          <w:lang w:eastAsia="zh-CN"/>
        </w:rPr>
        <w:t xml:space="preserve">needs to request </w:t>
      </w:r>
      <w:proofErr w:type="spellStart"/>
      <w:r>
        <w:rPr>
          <w:lang w:eastAsia="zh-CN"/>
        </w:rPr>
        <w:t>MnS</w:t>
      </w:r>
      <w:proofErr w:type="spellEnd"/>
      <w:r>
        <w:rPr>
          <w:lang w:eastAsia="zh-CN"/>
        </w:rPr>
        <w:t xml:space="preserve"> producer to create a</w:t>
      </w:r>
      <w:r w:rsidR="00824F51">
        <w:rPr>
          <w:lang w:eastAsia="zh-CN"/>
        </w:rPr>
        <w:t>n</w:t>
      </w:r>
      <w:r>
        <w:rPr>
          <w:lang w:eastAsia="zh-CN"/>
        </w:rPr>
        <w:t xml:space="preserve"> </w:t>
      </w:r>
      <w:proofErr w:type="spellStart"/>
      <w:r w:rsidR="00824F51">
        <w:rPr>
          <w:lang w:eastAsia="zh-CN"/>
        </w:rPr>
        <w:t>EAS</w:t>
      </w:r>
      <w:r w:rsidRPr="006507D4">
        <w:t>ResourceReservationJob</w:t>
      </w:r>
      <w:proofErr w:type="spellEnd"/>
      <w:r>
        <w:t xml:space="preserve"> </w:t>
      </w:r>
      <w:r w:rsidRPr="00991EA3">
        <w:t xml:space="preserve">instance </w:t>
      </w:r>
      <w:r>
        <w:t xml:space="preserve">on the </w:t>
      </w:r>
      <w:proofErr w:type="spellStart"/>
      <w:r>
        <w:t>MnS</w:t>
      </w:r>
      <w:proofErr w:type="spellEnd"/>
      <w:r>
        <w:t xml:space="preserve">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w:t>
      </w:r>
      <w:proofErr w:type="spellStart"/>
      <w:r>
        <w:t>MnS</w:t>
      </w:r>
      <w:proofErr w:type="spellEnd"/>
      <w:r>
        <w:t xml:space="preserve"> consumer needs to request the </w:t>
      </w:r>
      <w:proofErr w:type="spellStart"/>
      <w:r>
        <w:t>MnS</w:t>
      </w:r>
      <w:proofErr w:type="spellEnd"/>
      <w:r>
        <w:t xml:space="preserve"> producer to delete the </w:t>
      </w:r>
      <w:proofErr w:type="spellStart"/>
      <w:r w:rsidR="00824F51">
        <w:t>EAS</w:t>
      </w:r>
      <w:r w:rsidRPr="006507D4">
        <w:t>ResourceReservationJob</w:t>
      </w:r>
      <w:proofErr w:type="spellEnd"/>
      <w:r>
        <w:t xml:space="preserve"> </w:t>
      </w:r>
      <w:r w:rsidRPr="00991EA3">
        <w:t>instance</w:t>
      </w:r>
      <w:r>
        <w:t xml:space="preserve"> on the </w:t>
      </w:r>
      <w:proofErr w:type="spellStart"/>
      <w:r>
        <w:t>MnS</w:t>
      </w:r>
      <w:proofErr w:type="spellEnd"/>
      <w:r>
        <w:t xml:space="preserve"> producer side. </w:t>
      </w:r>
    </w:p>
    <w:p w14:paraId="75F2DAD0" w14:textId="77777777" w:rsidR="00DF713B" w:rsidRDefault="00DF713B" w:rsidP="00DF713B">
      <w:r>
        <w:t>Attribute "</w:t>
      </w:r>
      <w:proofErr w:type="spellStart"/>
      <w:r>
        <w:rPr>
          <w:rFonts w:ascii="Courier New" w:hAnsi="Courier New" w:cs="Courier New"/>
          <w:lang w:eastAsia="zh-CN"/>
        </w:rPr>
        <w:t>reservationLocation</w:t>
      </w:r>
      <w:proofErr w:type="spellEnd"/>
      <w:r>
        <w:t xml:space="preserve">" is used to represent </w:t>
      </w:r>
      <w:proofErr w:type="spellStart"/>
      <w:r>
        <w:t>MnS</w:t>
      </w:r>
      <w:proofErr w:type="spellEnd"/>
      <w:r>
        <w:t xml:space="preserve"> consumer's requirements for location where the resource needs to be reserved.</w:t>
      </w:r>
    </w:p>
    <w:p w14:paraId="00C15766" w14:textId="77777777" w:rsidR="00DF713B" w:rsidRDefault="00DF713B" w:rsidP="00DF713B">
      <w:r>
        <w:t>Attribute "</w:t>
      </w:r>
      <w:proofErr w:type="spellStart"/>
      <w:r w:rsidRPr="005E78FB">
        <w:rPr>
          <w:rFonts w:ascii="Courier New" w:hAnsi="Courier New" w:cs="Courier New"/>
          <w:lang w:eastAsia="zh-CN"/>
        </w:rPr>
        <w:t>r</w:t>
      </w:r>
      <w:r>
        <w:rPr>
          <w:rFonts w:ascii="Courier New" w:hAnsi="Courier New" w:cs="Courier New"/>
          <w:lang w:eastAsia="zh-CN"/>
        </w:rPr>
        <w:t>esourceRequirement</w:t>
      </w:r>
      <w:proofErr w:type="spellEnd"/>
      <w:r>
        <w:t xml:space="preserve">" is used to represent </w:t>
      </w:r>
      <w:proofErr w:type="spellStart"/>
      <w:r>
        <w:t>MnS</w:t>
      </w:r>
      <w:proofErr w:type="spellEnd"/>
      <w:r>
        <w:t xml:space="preserve"> consumer's requirements for resource needs to be reserved ((</w:t>
      </w:r>
      <w:r w:rsidRPr="00DA3684">
        <w:t>e.g., compute, networking, storage, acceleration</w:t>
      </w:r>
      <w:r>
        <w:t>).</w:t>
      </w:r>
    </w:p>
    <w:p w14:paraId="1442A505" w14:textId="77777777" w:rsidR="00DF713B" w:rsidRDefault="00DF713B" w:rsidP="00DF713B">
      <w:r>
        <w:t>Attribute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t xml:space="preserve">" is used to represent </w:t>
      </w:r>
      <w:proofErr w:type="spellStart"/>
      <w:r>
        <w:t>MnS</w:t>
      </w:r>
      <w:proofErr w:type="spellEnd"/>
      <w:r>
        <w:t xml:space="preserve"> consumer's requirements for </w:t>
      </w:r>
      <w:r w:rsidRPr="001F08E4">
        <w:t>validity period of the resource reservation</w:t>
      </w:r>
      <w:r>
        <w:t>.</w:t>
      </w:r>
    </w:p>
    <w:p w14:paraId="5BC176CD" w14:textId="77777777" w:rsidR="00DF713B" w:rsidRPr="00926D4D" w:rsidRDefault="00DF713B" w:rsidP="00DF713B">
      <w:r>
        <w:t xml:space="preserve">To obtain the resource reservation status, </w:t>
      </w:r>
      <w:proofErr w:type="spellStart"/>
      <w:r>
        <w:t>MnS</w:t>
      </w:r>
      <w:proofErr w:type="spellEnd"/>
      <w:r>
        <w:t xml:space="preserve"> consumer need to request </w:t>
      </w:r>
      <w:proofErr w:type="spellStart"/>
      <w:r>
        <w:t>MnS</w:t>
      </w:r>
      <w:proofErr w:type="spellEnd"/>
      <w:r>
        <w:t xml:space="preserve">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w:t>
      </w:r>
      <w:r>
        <w:rPr>
          <w:lang w:eastAsia="zh-CN"/>
        </w:rPr>
        <w:t xml:space="preserve"> </w:t>
      </w:r>
    </w:p>
    <w:p w14:paraId="27F76E7A" w14:textId="4FB120AD" w:rsidR="00DF713B" w:rsidRDefault="00DF713B" w:rsidP="00DF713B">
      <w:pPr>
        <w:pStyle w:val="Heading4"/>
      </w:pPr>
      <w:bookmarkStart w:id="697" w:name="_Toc130223316"/>
      <w:bookmarkStart w:id="698" w:name="_Toc172022518"/>
      <w:bookmarkStart w:id="699" w:name="_CR6_3_17_2"/>
      <w:bookmarkEnd w:id="699"/>
      <w:r w:rsidRPr="00926D4D">
        <w:t>6.3.</w:t>
      </w:r>
      <w:r>
        <w:t>17</w:t>
      </w:r>
      <w:r w:rsidRPr="00926D4D">
        <w:t>.2</w:t>
      </w:r>
      <w:r w:rsidRPr="00926D4D">
        <w:tab/>
        <w:t>Attributes</w:t>
      </w:r>
      <w:bookmarkEnd w:id="697"/>
      <w:bookmarkEnd w:id="698"/>
    </w:p>
    <w:p w14:paraId="5A5611F0" w14:textId="77777777" w:rsidR="00DF713B" w:rsidRPr="00B064E1" w:rsidRDefault="00DF713B" w:rsidP="00DF713B">
      <w:r>
        <w:t>T</w:t>
      </w:r>
      <w:r w:rsidRPr="00F03632">
        <w:t xml:space="preserve">he </w:t>
      </w:r>
      <w:proofErr w:type="spellStart"/>
      <w:r>
        <w:t>EAS</w:t>
      </w:r>
      <w:r w:rsidRPr="000D662A">
        <w:t>ResourceReservationJob</w:t>
      </w:r>
      <w:proofErr w:type="spellEnd"/>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proofErr w:type="spellStart"/>
            <w:r w:rsidRPr="00926D4D">
              <w:t>isReadable</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proofErr w:type="spellStart"/>
            <w:r w:rsidRPr="00926D4D">
              <w:t>isWritable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proofErr w:type="spellStart"/>
            <w:r w:rsidRPr="00926D4D">
              <w:t>isInvariant</w:t>
            </w:r>
            <w:proofErr w:type="spellEnd"/>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proofErr w:type="spellStart"/>
            <w:r w:rsidRPr="00926D4D">
              <w:t>isNotifyable</w:t>
            </w:r>
            <w:proofErr w:type="spellEnd"/>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proofErr w:type="spellStart"/>
            <w:r w:rsidRPr="005E78FB">
              <w:rPr>
                <w:rFonts w:ascii="Courier New" w:hAnsi="Courier New" w:cs="Courier New"/>
                <w:lang w:eastAsia="zh-CN"/>
              </w:rPr>
              <w:t>resourceReservationStatus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700" w:name="_Toc130223317"/>
      <w:bookmarkStart w:id="701" w:name="_Toc172022519"/>
      <w:bookmarkStart w:id="702" w:name="_CR6_3_17_3"/>
      <w:bookmarkEnd w:id="702"/>
      <w:r w:rsidRPr="00926D4D">
        <w:t>6.3.</w:t>
      </w:r>
      <w:r>
        <w:t>17</w:t>
      </w:r>
      <w:r w:rsidRPr="00926D4D">
        <w:t>.3</w:t>
      </w:r>
      <w:r w:rsidRPr="00926D4D">
        <w:tab/>
        <w:t>Attribute constraints</w:t>
      </w:r>
      <w:bookmarkEnd w:id="700"/>
      <w:bookmarkEnd w:id="701"/>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703" w:name="_Toc130223318"/>
      <w:bookmarkStart w:id="704" w:name="_Toc172022520"/>
      <w:bookmarkStart w:id="705" w:name="_CR6_3_17_4"/>
      <w:bookmarkEnd w:id="705"/>
      <w:r w:rsidRPr="00926D4D">
        <w:rPr>
          <w:lang w:eastAsia="zh-CN"/>
        </w:rPr>
        <w:t>6.3.</w:t>
      </w:r>
      <w:r>
        <w:rPr>
          <w:lang w:eastAsia="zh-CN"/>
        </w:rPr>
        <w:t>17</w:t>
      </w:r>
      <w:r w:rsidRPr="00926D4D">
        <w:rPr>
          <w:lang w:eastAsia="zh-CN"/>
        </w:rPr>
        <w:t>.</w:t>
      </w:r>
      <w:r w:rsidRPr="00926D4D">
        <w:t>4</w:t>
      </w:r>
      <w:r w:rsidRPr="00926D4D">
        <w:tab/>
        <w:t>Notifications</w:t>
      </w:r>
      <w:bookmarkEnd w:id="703"/>
      <w:bookmarkEnd w:id="704"/>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706" w:name="_Toc105516583"/>
      <w:bookmarkStart w:id="707" w:name="_Toc172022521"/>
      <w:bookmarkStart w:id="708" w:name="_CR6_3_18"/>
      <w:bookmarkEnd w:id="708"/>
      <w:r w:rsidRPr="00926D4D">
        <w:rPr>
          <w:lang w:eastAsia="zh-CN"/>
        </w:rPr>
        <w:t>6.3.</w:t>
      </w:r>
      <w:r>
        <w:rPr>
          <w:lang w:eastAsia="zh-CN"/>
        </w:rPr>
        <w:t>18</w:t>
      </w:r>
      <w:r w:rsidRPr="00926D4D">
        <w:tab/>
      </w:r>
      <w:proofErr w:type="spellStart"/>
      <w:r w:rsidRPr="00926D4D">
        <w:rPr>
          <w:lang w:eastAsia="zh-CN"/>
        </w:rPr>
        <w:t>Resource</w:t>
      </w:r>
      <w:r w:rsidRPr="00B4522A">
        <w:rPr>
          <w:lang w:eastAsia="zh-CN"/>
        </w:rPr>
        <w:t>ReservationRequirement</w:t>
      </w:r>
      <w:proofErr w:type="spellEnd"/>
      <w:r w:rsidRPr="00926D4D">
        <w:rPr>
          <w:lang w:eastAsia="zh-CN"/>
        </w:rPr>
        <w:t xml:space="preserve"> &lt;&lt;datatype&gt;&gt;</w:t>
      </w:r>
      <w:bookmarkEnd w:id="706"/>
      <w:bookmarkEnd w:id="707"/>
    </w:p>
    <w:p w14:paraId="0357B84D" w14:textId="3A0B6160" w:rsidR="002943C0" w:rsidRPr="00926D4D" w:rsidRDefault="002943C0" w:rsidP="002943C0">
      <w:pPr>
        <w:pStyle w:val="Heading4"/>
      </w:pPr>
      <w:bookmarkStart w:id="709" w:name="_Toc105516584"/>
      <w:bookmarkStart w:id="710" w:name="_Toc172022522"/>
      <w:bookmarkStart w:id="711" w:name="_CR6_3_18_1"/>
      <w:bookmarkEnd w:id="711"/>
      <w:r w:rsidRPr="00926D4D">
        <w:t>6.3.</w:t>
      </w:r>
      <w:r>
        <w:t>18</w:t>
      </w:r>
      <w:r w:rsidRPr="00926D4D">
        <w:t>.1</w:t>
      </w:r>
      <w:r w:rsidRPr="00926D4D">
        <w:tab/>
        <w:t>Definition</w:t>
      </w:r>
      <w:bookmarkEnd w:id="709"/>
      <w:bookmarkEnd w:id="710"/>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712" w:name="_Toc105516585"/>
      <w:bookmarkStart w:id="713" w:name="_Toc172022523"/>
      <w:bookmarkStart w:id="714" w:name="_CR6_3_18_2"/>
      <w:bookmarkEnd w:id="714"/>
      <w:r w:rsidRPr="00926D4D">
        <w:t>6.3.</w:t>
      </w:r>
      <w:r>
        <w:t>18</w:t>
      </w:r>
      <w:r w:rsidRPr="00926D4D">
        <w:t>.2</w:t>
      </w:r>
      <w:r w:rsidRPr="00926D4D">
        <w:tab/>
        <w:t>Attributes</w:t>
      </w:r>
      <w:bookmarkEnd w:id="712"/>
      <w:bookmarkEnd w:id="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proofErr w:type="spellStart"/>
            <w:r w:rsidRPr="00926D4D">
              <w:t>isNotifyable</w:t>
            </w:r>
            <w:proofErr w:type="spellEnd"/>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715" w:name="_Toc105516586"/>
      <w:bookmarkStart w:id="716" w:name="_Toc172022524"/>
      <w:bookmarkStart w:id="717" w:name="_CR6_3_18_3"/>
      <w:bookmarkEnd w:id="717"/>
      <w:r w:rsidRPr="00926D4D">
        <w:t>6.3.</w:t>
      </w:r>
      <w:r>
        <w:t>18</w:t>
      </w:r>
      <w:r w:rsidRPr="00926D4D">
        <w:t>.3</w:t>
      </w:r>
      <w:r w:rsidRPr="00926D4D">
        <w:tab/>
        <w:t>Attribute constraints</w:t>
      </w:r>
      <w:bookmarkEnd w:id="715"/>
      <w:bookmarkEnd w:id="716"/>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718" w:name="_Toc105516587"/>
      <w:bookmarkStart w:id="719" w:name="_Toc172022525"/>
      <w:bookmarkStart w:id="720" w:name="_CR6_3_18_4"/>
      <w:bookmarkEnd w:id="720"/>
      <w:r w:rsidRPr="00926D4D">
        <w:rPr>
          <w:lang w:eastAsia="zh-CN"/>
        </w:rPr>
        <w:t>6.3.</w:t>
      </w:r>
      <w:r>
        <w:rPr>
          <w:lang w:eastAsia="zh-CN"/>
        </w:rPr>
        <w:t>18</w:t>
      </w:r>
      <w:r w:rsidRPr="00926D4D">
        <w:rPr>
          <w:lang w:eastAsia="zh-CN"/>
        </w:rPr>
        <w:t>.</w:t>
      </w:r>
      <w:r>
        <w:t>4</w:t>
      </w:r>
      <w:r w:rsidRPr="00926D4D">
        <w:tab/>
        <w:t>Notifications</w:t>
      </w:r>
      <w:bookmarkEnd w:id="718"/>
      <w:bookmarkEnd w:id="719"/>
    </w:p>
    <w:p w14:paraId="1A358D36" w14:textId="3BEB6A9C" w:rsidR="002943C0" w:rsidRDefault="002943C0"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0B9BB0" w14:textId="493DD79D" w:rsidR="00880808" w:rsidRPr="00926D4D" w:rsidRDefault="00880808" w:rsidP="00880808">
      <w:pPr>
        <w:pStyle w:val="Heading3"/>
      </w:pPr>
      <w:bookmarkStart w:id="721" w:name="_Toc172022526"/>
      <w:bookmarkStart w:id="722" w:name="_CR6_3_19"/>
      <w:bookmarkEnd w:id="722"/>
      <w:r w:rsidRPr="00926D4D">
        <w:rPr>
          <w:lang w:eastAsia="zh-CN"/>
        </w:rPr>
        <w:t>6.3.</w:t>
      </w:r>
      <w:r>
        <w:rPr>
          <w:lang w:eastAsia="zh-CN"/>
        </w:rPr>
        <w:t>19</w:t>
      </w:r>
      <w:r w:rsidRPr="00926D4D">
        <w:tab/>
      </w:r>
      <w:proofErr w:type="spellStart"/>
      <w:r>
        <w:rPr>
          <w:lang w:eastAsia="zh-CN"/>
        </w:rPr>
        <w:t>R</w:t>
      </w:r>
      <w:r w:rsidRPr="002A1F8E">
        <w:rPr>
          <w:lang w:eastAsia="zh-CN"/>
        </w:rPr>
        <w:t>esourceReservationStatus</w:t>
      </w:r>
      <w:proofErr w:type="spellEnd"/>
      <w:r w:rsidRPr="00926D4D">
        <w:rPr>
          <w:lang w:eastAsia="zh-CN"/>
        </w:rPr>
        <w:t xml:space="preserve"> &lt;&lt;datatype&gt;&gt;</w:t>
      </w:r>
      <w:bookmarkEnd w:id="721"/>
    </w:p>
    <w:p w14:paraId="5C6091FE" w14:textId="3454390A" w:rsidR="00880808" w:rsidRPr="00926D4D" w:rsidRDefault="00880808" w:rsidP="00880808">
      <w:pPr>
        <w:pStyle w:val="Heading4"/>
      </w:pPr>
      <w:bookmarkStart w:id="723" w:name="_Toc172022527"/>
      <w:bookmarkStart w:id="724" w:name="_CR6_3_19_1"/>
      <w:bookmarkEnd w:id="724"/>
      <w:r w:rsidRPr="00926D4D">
        <w:t>6.3.</w:t>
      </w:r>
      <w:r>
        <w:t>19</w:t>
      </w:r>
      <w:r w:rsidRPr="00926D4D">
        <w:t>.1</w:t>
      </w:r>
      <w:r w:rsidRPr="00926D4D">
        <w:tab/>
        <w:t>Definition</w:t>
      </w:r>
      <w:bookmarkEnd w:id="723"/>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725" w:name="_Toc172022528"/>
      <w:bookmarkStart w:id="726" w:name="_CR6_3_19_2"/>
      <w:bookmarkEnd w:id="726"/>
      <w:r w:rsidRPr="00926D4D">
        <w:t>6.3.</w:t>
      </w:r>
      <w:r>
        <w:t>19</w:t>
      </w:r>
      <w:r w:rsidRPr="00926D4D">
        <w:t>.2</w:t>
      </w:r>
      <w:r w:rsidRPr="00926D4D">
        <w:tab/>
        <w:t>Attributes</w:t>
      </w:r>
      <w:bookmarkEnd w:id="7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proofErr w:type="spellStart"/>
            <w:r w:rsidRPr="00926D4D">
              <w:t>isNotifyable</w:t>
            </w:r>
            <w:proofErr w:type="spellEnd"/>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resourceId</w:t>
            </w:r>
            <w:proofErr w:type="spellEnd"/>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727" w:name="_Toc172022529"/>
      <w:bookmarkStart w:id="728" w:name="_CR6_3_19_3"/>
      <w:bookmarkEnd w:id="728"/>
      <w:r w:rsidRPr="00926D4D">
        <w:t>6.3.</w:t>
      </w:r>
      <w:r>
        <w:t>19</w:t>
      </w:r>
      <w:r w:rsidRPr="00926D4D">
        <w:t>.3</w:t>
      </w:r>
      <w:r w:rsidRPr="00926D4D">
        <w:tab/>
        <w:t>Attribute constraints</w:t>
      </w:r>
      <w:bookmarkEnd w:id="727"/>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729" w:name="_Toc172022530"/>
      <w:bookmarkStart w:id="730" w:name="_CR6_3_19_4"/>
      <w:bookmarkEnd w:id="730"/>
      <w:r w:rsidRPr="00926D4D">
        <w:rPr>
          <w:lang w:eastAsia="zh-CN"/>
        </w:rPr>
        <w:lastRenderedPageBreak/>
        <w:t>6.3.</w:t>
      </w:r>
      <w:r>
        <w:rPr>
          <w:lang w:eastAsia="zh-CN"/>
        </w:rPr>
        <w:t>19</w:t>
      </w:r>
      <w:r w:rsidRPr="00926D4D">
        <w:rPr>
          <w:lang w:eastAsia="zh-CN"/>
        </w:rPr>
        <w:t>.</w:t>
      </w:r>
      <w:r>
        <w:t>4</w:t>
      </w:r>
      <w:r w:rsidRPr="00926D4D">
        <w:tab/>
        <w:t>Notifications</w:t>
      </w:r>
      <w:bookmarkEnd w:id="729"/>
    </w:p>
    <w:p w14:paraId="513727A7" w14:textId="780D2098" w:rsidR="00880808" w:rsidRDefault="00880808"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A3E31E8" w14:textId="5775E8B7" w:rsidR="00880808" w:rsidRPr="00F016E7" w:rsidRDefault="00880808" w:rsidP="00880808">
      <w:pPr>
        <w:pStyle w:val="Heading3"/>
      </w:pPr>
      <w:bookmarkStart w:id="731" w:name="_Toc130223384"/>
      <w:bookmarkStart w:id="732" w:name="_Toc172022531"/>
      <w:bookmarkStart w:id="733" w:name="_CR6_3_20"/>
      <w:bookmarkEnd w:id="733"/>
      <w:r>
        <w:rPr>
          <w:rFonts w:cs="Arial"/>
          <w:szCs w:val="28"/>
        </w:rPr>
        <w:t>6</w:t>
      </w:r>
      <w:r w:rsidRPr="009230CB">
        <w:rPr>
          <w:rFonts w:cs="Arial"/>
          <w:szCs w:val="28"/>
        </w:rPr>
        <w:t>.3.</w:t>
      </w:r>
      <w:r>
        <w:rPr>
          <w:rFonts w:cs="Arial"/>
          <w:szCs w:val="28"/>
        </w:rPr>
        <w:t>20</w:t>
      </w:r>
      <w:r w:rsidRPr="009230CB">
        <w:rPr>
          <w:rFonts w:cs="Arial"/>
          <w:szCs w:val="28"/>
        </w:rPr>
        <w:tab/>
      </w:r>
      <w:proofErr w:type="spellStart"/>
      <w:r>
        <w:t>RelocationTriggerInfo</w:t>
      </w:r>
      <w:proofErr w:type="spellEnd"/>
      <w:r w:rsidRPr="00F016E7">
        <w:t xml:space="preserve"> &lt;</w:t>
      </w:r>
      <w:r w:rsidRPr="009230CB">
        <w:t>&lt;</w:t>
      </w:r>
      <w:proofErr w:type="spellStart"/>
      <w:r w:rsidRPr="009230CB">
        <w:t>dataType</w:t>
      </w:r>
      <w:proofErr w:type="spellEnd"/>
      <w:r w:rsidRPr="009230CB">
        <w:t>&gt;&gt;</w:t>
      </w:r>
      <w:bookmarkEnd w:id="731"/>
      <w:bookmarkEnd w:id="732"/>
    </w:p>
    <w:p w14:paraId="7F0D5E3B" w14:textId="49CBB0CC" w:rsidR="00880808" w:rsidRPr="009230CB" w:rsidRDefault="00880808" w:rsidP="00880808">
      <w:pPr>
        <w:pStyle w:val="Heading4"/>
      </w:pPr>
      <w:bookmarkStart w:id="734" w:name="_Toc130223385"/>
      <w:bookmarkStart w:id="735" w:name="_Toc172022532"/>
      <w:bookmarkStart w:id="736" w:name="_CR6_3_20_1"/>
      <w:bookmarkEnd w:id="736"/>
      <w:r>
        <w:t>6</w:t>
      </w:r>
      <w:r w:rsidRPr="009230CB">
        <w:t>.3.</w:t>
      </w:r>
      <w:r>
        <w:t>20</w:t>
      </w:r>
      <w:r w:rsidRPr="009230CB">
        <w:t>.1</w:t>
      </w:r>
      <w:r w:rsidRPr="009230CB">
        <w:tab/>
        <w:t>Definition</w:t>
      </w:r>
      <w:bookmarkEnd w:id="734"/>
      <w:bookmarkEnd w:id="735"/>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737" w:name="_Toc130223386"/>
      <w:bookmarkStart w:id="738" w:name="_Toc172022533"/>
      <w:bookmarkStart w:id="739" w:name="_CR6_3_20_2"/>
      <w:bookmarkEnd w:id="739"/>
      <w:r>
        <w:rPr>
          <w:lang w:val="fr-FR"/>
        </w:rPr>
        <w:t>6</w:t>
      </w:r>
      <w:r w:rsidRPr="009230CB">
        <w:rPr>
          <w:lang w:val="fr-FR"/>
        </w:rPr>
        <w:t>.3.</w:t>
      </w:r>
      <w:r>
        <w:rPr>
          <w:lang w:val="fr-FR"/>
        </w:rPr>
        <w:t>20</w:t>
      </w:r>
      <w:r w:rsidRPr="009230CB">
        <w:rPr>
          <w:lang w:val="fr-FR"/>
        </w:rPr>
        <w:t>.2</w:t>
      </w:r>
      <w:r w:rsidRPr="009230CB">
        <w:rPr>
          <w:lang w:val="fr-FR"/>
        </w:rPr>
        <w:tab/>
      </w:r>
      <w:proofErr w:type="spellStart"/>
      <w:r w:rsidRPr="009230CB">
        <w:rPr>
          <w:lang w:val="fr-FR"/>
        </w:rPr>
        <w:t>Attributes</w:t>
      </w:r>
      <w:bookmarkEnd w:id="737"/>
      <w:bookmarkEnd w:id="738"/>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triggerType</w:t>
            </w:r>
            <w:proofErr w:type="spellEnd"/>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proofErr w:type="spellStart"/>
            <w:r w:rsidRPr="00186054">
              <w:rPr>
                <w:rFonts w:ascii="Courier New" w:hAnsi="Courier New" w:cs="Courier New"/>
                <w:sz w:val="18"/>
                <w:lang w:eastAsia="zh-CN"/>
              </w:rPr>
              <w:t>futuristicTriggerTime</w:t>
            </w:r>
            <w:proofErr w:type="spellEnd"/>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740" w:name="_Toc130223387"/>
      <w:bookmarkStart w:id="741" w:name="_Toc172022534"/>
      <w:bookmarkStart w:id="742" w:name="_CR6_3_20_3"/>
      <w:bookmarkEnd w:id="742"/>
      <w:r>
        <w:t>6</w:t>
      </w:r>
      <w:r w:rsidRPr="009230CB">
        <w:t>.3.</w:t>
      </w:r>
      <w:r>
        <w:t>20</w:t>
      </w:r>
      <w:r w:rsidRPr="009230CB">
        <w:t>.3</w:t>
      </w:r>
      <w:r w:rsidRPr="009230CB">
        <w:tab/>
        <w:t>Attribute constraints</w:t>
      </w:r>
      <w:bookmarkEnd w:id="740"/>
      <w:bookmarkEnd w:id="741"/>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743"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proofErr w:type="spellStart"/>
            <w:r>
              <w:rPr>
                <w:rFonts w:ascii="Courier New" w:hAnsi="Courier New" w:cs="Courier New"/>
                <w:lang w:eastAsia="zh-CN"/>
              </w:rPr>
              <w:t>triggerType</w:t>
            </w:r>
            <w:proofErr w:type="spellEnd"/>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744" w:name="_Toc172022535"/>
      <w:bookmarkStart w:id="745" w:name="_CR6_3_20_4"/>
      <w:bookmarkEnd w:id="745"/>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743"/>
      <w:bookmarkEnd w:id="744"/>
    </w:p>
    <w:p w14:paraId="0D209727" w14:textId="14D3765A" w:rsidR="00880808" w:rsidRDefault="00880808" w:rsidP="00880808">
      <w:r w:rsidRPr="0010481C">
        <w:t>The clause 5.5, in TS 28.541[3], of the &lt;&lt;IOC&gt;&gt; using this &lt;&lt;</w:t>
      </w:r>
      <w:proofErr w:type="spellStart"/>
      <w:r w:rsidRPr="0010481C">
        <w:t>dataType</w:t>
      </w:r>
      <w:proofErr w:type="spellEnd"/>
      <w:r w:rsidRPr="0010481C">
        <w:t>&gt;&gt; as one of its attributes, shall be applicable.</w:t>
      </w:r>
    </w:p>
    <w:p w14:paraId="36537A6D" w14:textId="0EC0F705" w:rsidR="00880808" w:rsidRPr="00926D4D" w:rsidRDefault="00880808" w:rsidP="00880808">
      <w:pPr>
        <w:pStyle w:val="Heading3"/>
      </w:pPr>
      <w:bookmarkStart w:id="746" w:name="_Toc146025816"/>
      <w:bookmarkStart w:id="747" w:name="_Toc172022536"/>
      <w:bookmarkStart w:id="748" w:name="_CR6_3_21"/>
      <w:bookmarkEnd w:id="748"/>
      <w:r w:rsidRPr="00926D4D">
        <w:rPr>
          <w:lang w:eastAsia="zh-CN"/>
        </w:rPr>
        <w:t>6.3.</w:t>
      </w:r>
      <w:r>
        <w:rPr>
          <w:lang w:eastAsia="zh-CN"/>
        </w:rPr>
        <w:t>21</w:t>
      </w:r>
      <w:r w:rsidRPr="00926D4D">
        <w:tab/>
      </w:r>
      <w:bookmarkEnd w:id="746"/>
      <w:proofErr w:type="spellStart"/>
      <w:r>
        <w:rPr>
          <w:lang w:eastAsia="zh-CN"/>
        </w:rPr>
        <w:t>EdgeFederation</w:t>
      </w:r>
      <w:bookmarkEnd w:id="747"/>
      <w:proofErr w:type="spellEnd"/>
    </w:p>
    <w:p w14:paraId="3B8C7779" w14:textId="720C9DA7" w:rsidR="00880808" w:rsidRPr="00926D4D" w:rsidRDefault="00880808" w:rsidP="00880808">
      <w:pPr>
        <w:pStyle w:val="Heading4"/>
      </w:pPr>
      <w:bookmarkStart w:id="749" w:name="_Toc146025817"/>
      <w:bookmarkStart w:id="750" w:name="_Toc172022537"/>
      <w:bookmarkStart w:id="751" w:name="_CR6_3_21_1"/>
      <w:bookmarkEnd w:id="751"/>
      <w:r w:rsidRPr="00926D4D">
        <w:t>6.3.</w:t>
      </w:r>
      <w:r>
        <w:t>21</w:t>
      </w:r>
      <w:r w:rsidRPr="00926D4D">
        <w:t>.1</w:t>
      </w:r>
      <w:r w:rsidRPr="00926D4D">
        <w:tab/>
        <w:t>Definition</w:t>
      </w:r>
      <w:bookmarkEnd w:id="749"/>
      <w:bookmarkEnd w:id="750"/>
    </w:p>
    <w:p w14:paraId="16D02890" w14:textId="75374784" w:rsidR="00880808" w:rsidRPr="00926D4D" w:rsidRDefault="00880808" w:rsidP="00880808">
      <w:r w:rsidRPr="00926D4D">
        <w:t>This IOC represent</w:t>
      </w:r>
      <w:r w:rsidR="00D2119E">
        <w:t>s</w:t>
      </w:r>
      <w:r w:rsidRPr="00926D4D">
        <w:t xml:space="preserve"> the </w:t>
      </w:r>
      <w:r w:rsidRPr="00F53678">
        <w:rPr>
          <w:lang w:val="en-US" w:eastAsia="ja-JP"/>
        </w:rPr>
        <w:t xml:space="preserve">set of federation </w:t>
      </w:r>
      <w:r>
        <w:rPr>
          <w:lang w:val="en-US" w:eastAsia="ja-JP"/>
        </w:rPr>
        <w:t>relationship</w:t>
      </w:r>
      <w:r w:rsidR="00D2119E">
        <w:rPr>
          <w:lang w:val="en-US" w:eastAsia="ja-JP"/>
        </w:rPr>
        <w:t>s</w:t>
      </w:r>
      <w:r>
        <w:rPr>
          <w:lang w:val="en-US" w:eastAsia="ja-JP"/>
        </w:rPr>
        <w:t xml:space="preserve">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752" w:name="_Toc146025818"/>
      <w:bookmarkStart w:id="753" w:name="_Toc172022538"/>
      <w:bookmarkStart w:id="754" w:name="_CR6_3_21_2"/>
      <w:bookmarkEnd w:id="754"/>
      <w:r w:rsidRPr="00926D4D">
        <w:t>6.3.</w:t>
      </w:r>
      <w:r>
        <w:t>21</w:t>
      </w:r>
      <w:r w:rsidRPr="00926D4D">
        <w:t>.2</w:t>
      </w:r>
      <w:r w:rsidRPr="00926D4D">
        <w:tab/>
        <w:t>Attributes</w:t>
      </w:r>
      <w:bookmarkEnd w:id="752"/>
      <w:bookmarkEnd w:id="753"/>
    </w:p>
    <w:p w14:paraId="7DB597D1" w14:textId="77777777" w:rsidR="00880808" w:rsidRPr="00B064E1" w:rsidRDefault="00880808" w:rsidP="00880808">
      <w:r>
        <w:t>T</w:t>
      </w:r>
      <w:r w:rsidRPr="00F03632">
        <w:t xml:space="preserve">he </w:t>
      </w:r>
      <w:proofErr w:type="spellStart"/>
      <w:r>
        <w:rPr>
          <w:lang w:eastAsia="zh-CN"/>
        </w:rPr>
        <w:t>EdgeFederation</w:t>
      </w:r>
      <w:proofErr w:type="spellEnd"/>
      <w:r w:rsidRPr="00F03632">
        <w:t xml:space="preserve"> 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8"/>
        <w:gridCol w:w="947"/>
        <w:gridCol w:w="1313"/>
        <w:gridCol w:w="1308"/>
        <w:gridCol w:w="1310"/>
        <w:gridCol w:w="1512"/>
        <w:gridCol w:w="593"/>
      </w:tblGrid>
      <w:tr w:rsidR="00880808" w:rsidRPr="00926D4D" w:rsidDel="00CA5460" w14:paraId="4C599A2D" w14:textId="34D7035D" w:rsidTr="00E1156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E270F" w14:textId="53B5AF41" w:rsidR="00880808" w:rsidRPr="00926D4D" w:rsidDel="00CA5460" w:rsidRDefault="00880808" w:rsidP="00E1156B">
            <w:pPr>
              <w:pStyle w:val="TAH"/>
              <w:rPr>
                <w:moveFrom w:id="755" w:author="28.538_CR0081R1_(Rel-19)_eECM" w:date="2024-09-04T15:06:00Z"/>
              </w:rPr>
            </w:pPr>
            <w:moveFromRangeStart w:id="756" w:author="28.538_CR0081R1_(Rel-19)_eECM" w:date="2024-09-04T15:06:00Z" w:name="move176354793"/>
            <w:moveFrom w:id="757" w:author="28.538_CR0081R1_(Rel-19)_eECM" w:date="2024-09-04T15:06:00Z">
              <w:r w:rsidRPr="00926D4D" w:rsidDel="00CA5460">
                <w:t>Attribute name</w:t>
              </w:r>
            </w:moveFrom>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7D4748" w14:textId="38ECDD72" w:rsidR="00880808" w:rsidRPr="00926D4D" w:rsidDel="00CA5460" w:rsidRDefault="00880808" w:rsidP="00E1156B">
            <w:pPr>
              <w:pStyle w:val="TAH"/>
              <w:rPr>
                <w:moveFrom w:id="758" w:author="28.538_CR0081R1_(Rel-19)_eECM" w:date="2024-09-04T15:06:00Z"/>
              </w:rPr>
            </w:pPr>
            <w:moveFrom w:id="759" w:author="28.538_CR0081R1_(Rel-19)_eECM" w:date="2024-09-04T15:06:00Z">
              <w:r w:rsidRPr="00926D4D" w:rsidDel="00CA5460">
                <w:t>Support Qualifier</w:t>
              </w:r>
            </w:moveFrom>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49762" w14:textId="56B613C6" w:rsidR="00880808" w:rsidRPr="00926D4D" w:rsidDel="00CA5460" w:rsidRDefault="00880808" w:rsidP="00E1156B">
            <w:pPr>
              <w:pStyle w:val="TAH"/>
              <w:rPr>
                <w:moveFrom w:id="760" w:author="28.538_CR0081R1_(Rel-19)_eECM" w:date="2024-09-04T15:06:00Z"/>
              </w:rPr>
            </w:pPr>
            <w:moveFrom w:id="761" w:author="28.538_CR0081R1_(Rel-19)_eECM" w:date="2024-09-04T15:06:00Z">
              <w:r w:rsidRPr="00926D4D" w:rsidDel="00CA5460">
                <w:t>isReadable</w:t>
              </w:r>
            </w:moveFrom>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058C1" w14:textId="770616DB" w:rsidR="00880808" w:rsidRPr="00926D4D" w:rsidDel="00CA5460" w:rsidRDefault="00880808" w:rsidP="00E1156B">
            <w:pPr>
              <w:pStyle w:val="TAH"/>
              <w:rPr>
                <w:moveFrom w:id="762" w:author="28.538_CR0081R1_(Rel-19)_eECM" w:date="2024-09-04T15:06:00Z"/>
              </w:rPr>
            </w:pPr>
            <w:moveFrom w:id="763" w:author="28.538_CR0081R1_(Rel-19)_eECM" w:date="2024-09-04T15:06:00Z">
              <w:r w:rsidRPr="00926D4D" w:rsidDel="00CA5460">
                <w:t>isWritable</w:t>
              </w:r>
            </w:moveFrom>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9A8E5" w14:textId="23D47DD9" w:rsidR="00880808" w:rsidRPr="00926D4D" w:rsidDel="00CA5460" w:rsidRDefault="00880808" w:rsidP="00E1156B">
            <w:pPr>
              <w:pStyle w:val="TAH"/>
              <w:rPr>
                <w:moveFrom w:id="764" w:author="28.538_CR0081R1_(Rel-19)_eECM" w:date="2024-09-04T15:06:00Z"/>
              </w:rPr>
            </w:pPr>
            <w:moveFrom w:id="765" w:author="28.538_CR0081R1_(Rel-19)_eECM" w:date="2024-09-04T15:06:00Z">
              <w:r w:rsidRPr="00926D4D" w:rsidDel="00CA5460">
                <w:t>isInvariant</w:t>
              </w:r>
            </w:moveFrom>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0B014FA8" w14:textId="782B6BE4" w:rsidR="00880808" w:rsidRPr="00926D4D" w:rsidDel="00CA5460" w:rsidRDefault="00880808" w:rsidP="00E1156B">
            <w:pPr>
              <w:pStyle w:val="TAH"/>
              <w:rPr>
                <w:moveFrom w:id="766" w:author="28.538_CR0081R1_(Rel-19)_eECM" w:date="2024-09-04T15:06:00Z"/>
              </w:rPr>
            </w:pPr>
            <w:moveFrom w:id="767" w:author="28.538_CR0081R1_(Rel-19)_eECM" w:date="2024-09-04T15:06:00Z">
              <w:r w:rsidRPr="00926D4D" w:rsidDel="00CA5460">
                <w:t>isNotifyable</w:t>
              </w:r>
            </w:moveFrom>
          </w:p>
        </w:tc>
      </w:tr>
      <w:tr w:rsidR="00880808" w:rsidRPr="00926D4D" w:rsidDel="00CA5460" w14:paraId="6D418339" w14:textId="35423BD9"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47C8864" w14:textId="629644A0" w:rsidR="00880808" w:rsidRPr="00926D4D" w:rsidDel="00CA5460" w:rsidRDefault="00880808" w:rsidP="00E1156B">
            <w:pPr>
              <w:pStyle w:val="TAL"/>
              <w:rPr>
                <w:moveFrom w:id="768" w:author="28.538_CR0081R1_(Rel-19)_eECM" w:date="2024-09-04T15:06:00Z"/>
                <w:rFonts w:ascii="Courier New" w:hAnsi="Courier New" w:cs="Courier New"/>
                <w:lang w:eastAsia="zh-CN"/>
              </w:rPr>
            </w:pPr>
            <w:moveFrom w:id="769" w:author="28.538_CR0081R1_(Rel-19)_eECM" w:date="2024-09-04T15:06:00Z">
              <w:r w:rsidRPr="001952A6" w:rsidDel="00CA5460">
                <w:rPr>
                  <w:rFonts w:ascii="Courier New" w:hAnsi="Courier New" w:cs="Courier New"/>
                  <w:lang w:eastAsia="zh-CN"/>
                </w:rPr>
                <w:t>participatingOPiD</w:t>
              </w:r>
            </w:moveFrom>
          </w:p>
        </w:tc>
        <w:tc>
          <w:tcPr>
            <w:tcW w:w="947" w:type="dxa"/>
            <w:tcBorders>
              <w:top w:val="single" w:sz="4" w:space="0" w:color="auto"/>
              <w:left w:val="single" w:sz="4" w:space="0" w:color="auto"/>
              <w:bottom w:val="single" w:sz="4" w:space="0" w:color="auto"/>
              <w:right w:val="single" w:sz="4" w:space="0" w:color="auto"/>
            </w:tcBorders>
          </w:tcPr>
          <w:p w14:paraId="58892836" w14:textId="069A77CC" w:rsidR="00880808" w:rsidRPr="00926D4D" w:rsidDel="00CA5460" w:rsidRDefault="00880808" w:rsidP="00E1156B">
            <w:pPr>
              <w:pStyle w:val="TAL"/>
              <w:jc w:val="center"/>
              <w:rPr>
                <w:moveFrom w:id="770" w:author="28.538_CR0081R1_(Rel-19)_eECM" w:date="2024-09-04T15:06:00Z"/>
              </w:rPr>
            </w:pPr>
            <w:moveFrom w:id="771" w:author="28.538_CR0081R1_(Rel-19)_eECM" w:date="2024-09-04T15:06:00Z">
              <w:r w:rsidDel="00CA5460">
                <w:t>CM</w:t>
              </w:r>
            </w:moveFrom>
          </w:p>
        </w:tc>
        <w:tc>
          <w:tcPr>
            <w:tcW w:w="1320" w:type="dxa"/>
            <w:tcBorders>
              <w:top w:val="single" w:sz="4" w:space="0" w:color="auto"/>
              <w:left w:val="single" w:sz="4" w:space="0" w:color="auto"/>
              <w:bottom w:val="single" w:sz="4" w:space="0" w:color="auto"/>
              <w:right w:val="single" w:sz="4" w:space="0" w:color="auto"/>
            </w:tcBorders>
          </w:tcPr>
          <w:p w14:paraId="20D88F30" w14:textId="69B73B17" w:rsidR="00880808" w:rsidRPr="00926D4D" w:rsidDel="00CA5460" w:rsidRDefault="00880808" w:rsidP="00E1156B">
            <w:pPr>
              <w:pStyle w:val="TAL"/>
              <w:jc w:val="center"/>
              <w:rPr>
                <w:moveFrom w:id="772" w:author="28.538_CR0081R1_(Rel-19)_eECM" w:date="2024-09-04T15:06:00Z"/>
                <w:rFonts w:cs="Arial"/>
              </w:rPr>
            </w:pPr>
            <w:moveFrom w:id="773" w:author="28.538_CR0081R1_(Rel-19)_eECM" w:date="2024-09-04T15:06:00Z">
              <w:r w:rsidRPr="00D65631" w:rsidDel="00CA5460">
                <w:rPr>
                  <w:lang w:val="en-US" w:eastAsia="ja-JP"/>
                </w:rPr>
                <w:t>T</w:t>
              </w:r>
            </w:moveFrom>
          </w:p>
        </w:tc>
        <w:tc>
          <w:tcPr>
            <w:tcW w:w="1320" w:type="dxa"/>
            <w:tcBorders>
              <w:top w:val="single" w:sz="4" w:space="0" w:color="auto"/>
              <w:left w:val="single" w:sz="4" w:space="0" w:color="auto"/>
              <w:bottom w:val="single" w:sz="4" w:space="0" w:color="auto"/>
              <w:right w:val="single" w:sz="4" w:space="0" w:color="auto"/>
            </w:tcBorders>
          </w:tcPr>
          <w:p w14:paraId="2EF9E9AC" w14:textId="2C60090A" w:rsidR="00880808" w:rsidRPr="00926D4D" w:rsidDel="00CA5460" w:rsidRDefault="00880808" w:rsidP="00E1156B">
            <w:pPr>
              <w:pStyle w:val="TAL"/>
              <w:jc w:val="center"/>
              <w:rPr>
                <w:moveFrom w:id="774" w:author="28.538_CR0081R1_(Rel-19)_eECM" w:date="2024-09-04T15:06:00Z"/>
                <w:rFonts w:cs="Arial"/>
                <w:lang w:eastAsia="zh-CN"/>
              </w:rPr>
            </w:pPr>
            <w:moveFrom w:id="775" w:author="28.538_CR0081R1_(Rel-19)_eECM" w:date="2024-09-04T15:06:00Z">
              <w:r w:rsidRPr="00D65631" w:rsidDel="00CA5460">
                <w:rPr>
                  <w:lang w:val="en-US" w:eastAsia="ja-JP"/>
                </w:rPr>
                <w:t>T</w:t>
              </w:r>
            </w:moveFrom>
          </w:p>
        </w:tc>
        <w:tc>
          <w:tcPr>
            <w:tcW w:w="1320" w:type="dxa"/>
            <w:tcBorders>
              <w:top w:val="single" w:sz="4" w:space="0" w:color="auto"/>
              <w:left w:val="single" w:sz="4" w:space="0" w:color="auto"/>
              <w:bottom w:val="single" w:sz="4" w:space="0" w:color="auto"/>
              <w:right w:val="single" w:sz="4" w:space="0" w:color="auto"/>
            </w:tcBorders>
          </w:tcPr>
          <w:p w14:paraId="44863F08" w14:textId="019247EF" w:rsidR="00880808" w:rsidRPr="00926D4D" w:rsidDel="00CA5460" w:rsidRDefault="00880808" w:rsidP="00E1156B">
            <w:pPr>
              <w:pStyle w:val="TAL"/>
              <w:jc w:val="center"/>
              <w:rPr>
                <w:moveFrom w:id="776" w:author="28.538_CR0081R1_(Rel-19)_eECM" w:date="2024-09-04T15:06:00Z"/>
                <w:rFonts w:cs="Arial"/>
              </w:rPr>
            </w:pPr>
            <w:moveFrom w:id="777" w:author="28.538_CR0081R1_(Rel-19)_eECM" w:date="2024-09-04T15:06:00Z">
              <w:r w:rsidRPr="00D65631" w:rsidDel="00CA5460">
                <w:rPr>
                  <w:sz w:val="20"/>
                  <w:lang w:val="en-US" w:eastAsia="ja-JP"/>
                </w:rPr>
                <w:t>F</w:t>
              </w:r>
            </w:moveFrom>
          </w:p>
        </w:tc>
        <w:tc>
          <w:tcPr>
            <w:tcW w:w="1533" w:type="dxa"/>
            <w:gridSpan w:val="2"/>
            <w:tcBorders>
              <w:top w:val="single" w:sz="4" w:space="0" w:color="auto"/>
              <w:left w:val="single" w:sz="4" w:space="0" w:color="auto"/>
              <w:bottom w:val="single" w:sz="4" w:space="0" w:color="auto"/>
              <w:right w:val="single" w:sz="4" w:space="0" w:color="auto"/>
            </w:tcBorders>
          </w:tcPr>
          <w:p w14:paraId="6D2CDDAF" w14:textId="5F64B35F" w:rsidR="00880808" w:rsidRPr="00926D4D" w:rsidDel="00CA5460" w:rsidRDefault="00880808" w:rsidP="00E1156B">
            <w:pPr>
              <w:pStyle w:val="TAL"/>
              <w:jc w:val="center"/>
              <w:rPr>
                <w:moveFrom w:id="778" w:author="28.538_CR0081R1_(Rel-19)_eECM" w:date="2024-09-04T15:06:00Z"/>
                <w:rFonts w:cs="Arial"/>
                <w:lang w:eastAsia="zh-CN"/>
              </w:rPr>
            </w:pPr>
            <w:moveFrom w:id="779" w:author="28.538_CR0081R1_(Rel-19)_eECM" w:date="2024-09-04T15:06:00Z">
              <w:r w:rsidRPr="00D65631" w:rsidDel="00CA5460">
                <w:rPr>
                  <w:sz w:val="20"/>
                  <w:lang w:val="en-US" w:eastAsia="ja-JP"/>
                </w:rPr>
                <w:t>T</w:t>
              </w:r>
            </w:moveFrom>
          </w:p>
        </w:tc>
      </w:tr>
      <w:tr w:rsidR="00880808" w:rsidRPr="00926D4D" w:rsidDel="00CA5460" w14:paraId="50046154" w14:textId="07ED4C8C"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5541D45" w14:textId="2EE7A0E3" w:rsidR="00880808" w:rsidRPr="00926D4D" w:rsidDel="00CA5460" w:rsidRDefault="007C5C44" w:rsidP="00E1156B">
            <w:pPr>
              <w:pStyle w:val="TAL"/>
              <w:rPr>
                <w:moveFrom w:id="780" w:author="28.538_CR0081R1_(Rel-19)_eECM" w:date="2024-09-04T15:06:00Z"/>
                <w:rFonts w:ascii="Courier New" w:hAnsi="Courier New" w:cs="Courier New"/>
                <w:lang w:eastAsia="zh-CN"/>
              </w:rPr>
            </w:pPr>
            <w:moveFrom w:id="781" w:author="28.538_CR0081R1_(Rel-19)_eECM" w:date="2024-09-04T15:06:00Z">
              <w:r w:rsidDel="00CA5460">
                <w:rPr>
                  <w:rFonts w:ascii="Courier New" w:hAnsi="Courier New" w:cs="Courier New"/>
                  <w:lang w:eastAsia="zh-CN"/>
                </w:rPr>
                <w:t>leading</w:t>
              </w:r>
              <w:r w:rsidRPr="001952A6" w:rsidDel="00CA5460">
                <w:rPr>
                  <w:rFonts w:ascii="Courier New" w:hAnsi="Courier New" w:cs="Courier New"/>
                  <w:lang w:eastAsia="zh-CN"/>
                </w:rPr>
                <w:t>OPiD</w:t>
              </w:r>
            </w:moveFrom>
          </w:p>
        </w:tc>
        <w:tc>
          <w:tcPr>
            <w:tcW w:w="947" w:type="dxa"/>
            <w:tcBorders>
              <w:top w:val="single" w:sz="4" w:space="0" w:color="auto"/>
              <w:left w:val="single" w:sz="4" w:space="0" w:color="auto"/>
              <w:bottom w:val="single" w:sz="4" w:space="0" w:color="auto"/>
              <w:right w:val="single" w:sz="4" w:space="0" w:color="auto"/>
            </w:tcBorders>
          </w:tcPr>
          <w:p w14:paraId="06F3816A" w14:textId="20E2781F" w:rsidR="00880808" w:rsidRPr="00926D4D" w:rsidDel="00CA5460" w:rsidRDefault="00880808" w:rsidP="00E1156B">
            <w:pPr>
              <w:pStyle w:val="TAL"/>
              <w:jc w:val="center"/>
              <w:rPr>
                <w:moveFrom w:id="782" w:author="28.538_CR0081R1_(Rel-19)_eECM" w:date="2024-09-04T15:06:00Z"/>
              </w:rPr>
            </w:pPr>
            <w:moveFrom w:id="783" w:author="28.538_CR0081R1_(Rel-19)_eECM" w:date="2024-09-04T15:06:00Z">
              <w:r w:rsidDel="00CA5460">
                <w:t>CM</w:t>
              </w:r>
            </w:moveFrom>
          </w:p>
        </w:tc>
        <w:tc>
          <w:tcPr>
            <w:tcW w:w="1320" w:type="dxa"/>
            <w:tcBorders>
              <w:top w:val="single" w:sz="4" w:space="0" w:color="auto"/>
              <w:left w:val="single" w:sz="4" w:space="0" w:color="auto"/>
              <w:bottom w:val="single" w:sz="4" w:space="0" w:color="auto"/>
              <w:right w:val="single" w:sz="4" w:space="0" w:color="auto"/>
            </w:tcBorders>
          </w:tcPr>
          <w:p w14:paraId="46B86C77" w14:textId="0FA397B3" w:rsidR="00880808" w:rsidRPr="00926D4D" w:rsidDel="00CA5460" w:rsidRDefault="00880808" w:rsidP="00E1156B">
            <w:pPr>
              <w:pStyle w:val="TAL"/>
              <w:jc w:val="center"/>
              <w:rPr>
                <w:moveFrom w:id="784" w:author="28.538_CR0081R1_(Rel-19)_eECM" w:date="2024-09-04T15:06:00Z"/>
                <w:rFonts w:cs="Arial"/>
              </w:rPr>
            </w:pPr>
            <w:moveFrom w:id="785" w:author="28.538_CR0081R1_(Rel-19)_eECM" w:date="2024-09-04T15:06:00Z">
              <w:r w:rsidRPr="00D65631" w:rsidDel="00CA5460">
                <w:rPr>
                  <w:lang w:val="en-US" w:eastAsia="ja-JP"/>
                </w:rPr>
                <w:t>T</w:t>
              </w:r>
            </w:moveFrom>
          </w:p>
        </w:tc>
        <w:tc>
          <w:tcPr>
            <w:tcW w:w="1320" w:type="dxa"/>
            <w:tcBorders>
              <w:top w:val="single" w:sz="4" w:space="0" w:color="auto"/>
              <w:left w:val="single" w:sz="4" w:space="0" w:color="auto"/>
              <w:bottom w:val="single" w:sz="4" w:space="0" w:color="auto"/>
              <w:right w:val="single" w:sz="4" w:space="0" w:color="auto"/>
            </w:tcBorders>
          </w:tcPr>
          <w:p w14:paraId="2C25EA79" w14:textId="0C0A7206" w:rsidR="00880808" w:rsidRPr="00926D4D" w:rsidDel="00CA5460" w:rsidRDefault="00880808" w:rsidP="00E1156B">
            <w:pPr>
              <w:pStyle w:val="TAL"/>
              <w:jc w:val="center"/>
              <w:rPr>
                <w:moveFrom w:id="786" w:author="28.538_CR0081R1_(Rel-19)_eECM" w:date="2024-09-04T15:06:00Z"/>
                <w:rFonts w:cs="Arial"/>
                <w:lang w:eastAsia="zh-CN"/>
              </w:rPr>
            </w:pPr>
            <w:moveFrom w:id="787" w:author="28.538_CR0081R1_(Rel-19)_eECM" w:date="2024-09-04T15:06:00Z">
              <w:r w:rsidRPr="00D65631" w:rsidDel="00CA5460">
                <w:rPr>
                  <w:lang w:val="en-US" w:eastAsia="ja-JP"/>
                </w:rPr>
                <w:t>T</w:t>
              </w:r>
            </w:moveFrom>
          </w:p>
        </w:tc>
        <w:tc>
          <w:tcPr>
            <w:tcW w:w="1320" w:type="dxa"/>
            <w:tcBorders>
              <w:top w:val="single" w:sz="4" w:space="0" w:color="auto"/>
              <w:left w:val="single" w:sz="4" w:space="0" w:color="auto"/>
              <w:bottom w:val="single" w:sz="4" w:space="0" w:color="auto"/>
              <w:right w:val="single" w:sz="4" w:space="0" w:color="auto"/>
            </w:tcBorders>
          </w:tcPr>
          <w:p w14:paraId="45A0E43F" w14:textId="2C46D469" w:rsidR="00880808" w:rsidRPr="00926D4D" w:rsidDel="00CA5460" w:rsidRDefault="00880808" w:rsidP="00E1156B">
            <w:pPr>
              <w:pStyle w:val="TAL"/>
              <w:jc w:val="center"/>
              <w:rPr>
                <w:moveFrom w:id="788" w:author="28.538_CR0081R1_(Rel-19)_eECM" w:date="2024-09-04T15:06:00Z"/>
                <w:rFonts w:cs="Arial"/>
              </w:rPr>
            </w:pPr>
            <w:moveFrom w:id="789" w:author="28.538_CR0081R1_(Rel-19)_eECM" w:date="2024-09-04T15:06:00Z">
              <w:r w:rsidRPr="00D65631" w:rsidDel="00CA5460">
                <w:rPr>
                  <w:sz w:val="20"/>
                  <w:lang w:val="en-US" w:eastAsia="ja-JP"/>
                </w:rPr>
                <w:t>F</w:t>
              </w:r>
            </w:moveFrom>
          </w:p>
        </w:tc>
        <w:tc>
          <w:tcPr>
            <w:tcW w:w="1533" w:type="dxa"/>
            <w:gridSpan w:val="2"/>
            <w:tcBorders>
              <w:top w:val="single" w:sz="4" w:space="0" w:color="auto"/>
              <w:left w:val="single" w:sz="4" w:space="0" w:color="auto"/>
              <w:bottom w:val="single" w:sz="4" w:space="0" w:color="auto"/>
              <w:right w:val="single" w:sz="4" w:space="0" w:color="auto"/>
            </w:tcBorders>
          </w:tcPr>
          <w:p w14:paraId="486118E2" w14:textId="6C54AFE8" w:rsidR="00880808" w:rsidRPr="00926D4D" w:rsidDel="00CA5460" w:rsidRDefault="00880808" w:rsidP="00E1156B">
            <w:pPr>
              <w:pStyle w:val="TAL"/>
              <w:jc w:val="center"/>
              <w:rPr>
                <w:moveFrom w:id="790" w:author="28.538_CR0081R1_(Rel-19)_eECM" w:date="2024-09-04T15:06:00Z"/>
                <w:rFonts w:cs="Arial"/>
                <w:lang w:eastAsia="zh-CN"/>
              </w:rPr>
            </w:pPr>
            <w:moveFrom w:id="791" w:author="28.538_CR0081R1_(Rel-19)_eECM" w:date="2024-09-04T15:06:00Z">
              <w:r w:rsidRPr="00D65631" w:rsidDel="00CA5460">
                <w:rPr>
                  <w:sz w:val="20"/>
                  <w:lang w:val="en-US" w:eastAsia="ja-JP"/>
                </w:rPr>
                <w:t>T</w:t>
              </w:r>
            </w:moveFrom>
          </w:p>
        </w:tc>
      </w:tr>
      <w:tr w:rsidR="009543C1" w:rsidRPr="00926D4D" w:rsidDel="00CA5460" w14:paraId="5287E5CF" w14:textId="4B986EEF" w:rsidTr="00E1156B">
        <w:trPr>
          <w:gridAfter w:val="1"/>
          <w:wAfter w:w="615" w:type="dxa"/>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470935E" w14:textId="621D7D4F" w:rsidR="001E564D" w:rsidRPr="001952A6" w:rsidDel="00CA5460" w:rsidRDefault="001E564D" w:rsidP="001E564D">
            <w:pPr>
              <w:pStyle w:val="TAL"/>
              <w:rPr>
                <w:moveFrom w:id="792" w:author="28.538_CR0081R1_(Rel-19)_eECM" w:date="2024-09-04T15:06:00Z"/>
                <w:rFonts w:ascii="Courier New" w:hAnsi="Courier New" w:cs="Courier New"/>
                <w:lang w:eastAsia="zh-CN"/>
              </w:rPr>
            </w:pPr>
            <w:moveFrom w:id="793" w:author="28.538_CR0081R1_(Rel-19)_eECM" w:date="2024-09-04T15:06:00Z">
              <w:r w:rsidDel="00CA5460">
                <w:rPr>
                  <w:rFonts w:ascii="Courier New" w:hAnsi="Courier New" w:cs="Courier New"/>
                  <w:lang w:eastAsia="zh-CN"/>
                </w:rPr>
                <w:t>f</w:t>
              </w:r>
              <w:r w:rsidRPr="009A1166" w:rsidDel="00CA5460">
                <w:rPr>
                  <w:rFonts w:ascii="Courier New" w:hAnsi="Courier New" w:cs="Courier New"/>
                  <w:lang w:eastAsia="zh-CN"/>
                </w:rPr>
                <w:t>ederatedECSInfo</w:t>
              </w:r>
            </w:moveFrom>
          </w:p>
        </w:tc>
        <w:tc>
          <w:tcPr>
            <w:tcW w:w="947" w:type="dxa"/>
            <w:tcBorders>
              <w:top w:val="single" w:sz="4" w:space="0" w:color="auto"/>
              <w:left w:val="single" w:sz="4" w:space="0" w:color="auto"/>
              <w:bottom w:val="single" w:sz="4" w:space="0" w:color="auto"/>
              <w:right w:val="single" w:sz="4" w:space="0" w:color="auto"/>
            </w:tcBorders>
          </w:tcPr>
          <w:p w14:paraId="6DD235F1" w14:textId="2EEBB1D5" w:rsidR="001E564D" w:rsidDel="00CA5460" w:rsidRDefault="001E564D" w:rsidP="001E564D">
            <w:pPr>
              <w:pStyle w:val="TAL"/>
              <w:jc w:val="center"/>
              <w:rPr>
                <w:moveFrom w:id="794" w:author="28.538_CR0081R1_(Rel-19)_eECM" w:date="2024-09-04T15:06:00Z"/>
              </w:rPr>
            </w:pPr>
            <w:moveFrom w:id="795" w:author="28.538_CR0081R1_(Rel-19)_eECM" w:date="2024-09-04T15:06:00Z">
              <w:r w:rsidRPr="00BF4B16" w:rsidDel="00CA5460">
                <w:t>M</w:t>
              </w:r>
            </w:moveFrom>
          </w:p>
        </w:tc>
        <w:tc>
          <w:tcPr>
            <w:tcW w:w="1320" w:type="dxa"/>
            <w:tcBorders>
              <w:top w:val="single" w:sz="4" w:space="0" w:color="auto"/>
              <w:left w:val="single" w:sz="4" w:space="0" w:color="auto"/>
              <w:bottom w:val="single" w:sz="4" w:space="0" w:color="auto"/>
              <w:right w:val="single" w:sz="4" w:space="0" w:color="auto"/>
            </w:tcBorders>
          </w:tcPr>
          <w:p w14:paraId="346C529E" w14:textId="048BBFF7" w:rsidR="001E564D" w:rsidRPr="00D65631" w:rsidDel="00CA5460" w:rsidRDefault="001E564D" w:rsidP="001E564D">
            <w:pPr>
              <w:pStyle w:val="TAL"/>
              <w:jc w:val="center"/>
              <w:rPr>
                <w:moveFrom w:id="796" w:author="28.538_CR0081R1_(Rel-19)_eECM" w:date="2024-09-04T15:06:00Z"/>
                <w:lang w:val="en-US" w:eastAsia="ja-JP"/>
              </w:rPr>
            </w:pPr>
            <w:moveFrom w:id="797" w:author="28.538_CR0081R1_(Rel-19)_eECM" w:date="2024-09-04T15:06:00Z">
              <w:r w:rsidRPr="00D65631" w:rsidDel="00CA5460">
                <w:rPr>
                  <w:lang w:val="en-US" w:eastAsia="ja-JP"/>
                </w:rPr>
                <w:t>T</w:t>
              </w:r>
            </w:moveFrom>
          </w:p>
        </w:tc>
        <w:tc>
          <w:tcPr>
            <w:tcW w:w="1320" w:type="dxa"/>
            <w:tcBorders>
              <w:top w:val="single" w:sz="4" w:space="0" w:color="auto"/>
              <w:left w:val="single" w:sz="4" w:space="0" w:color="auto"/>
              <w:bottom w:val="single" w:sz="4" w:space="0" w:color="auto"/>
              <w:right w:val="single" w:sz="4" w:space="0" w:color="auto"/>
            </w:tcBorders>
          </w:tcPr>
          <w:p w14:paraId="3AAA38D0" w14:textId="1949F49D" w:rsidR="001E564D" w:rsidRPr="00D65631" w:rsidDel="00CA5460" w:rsidRDefault="001E564D" w:rsidP="001E564D">
            <w:pPr>
              <w:pStyle w:val="TAL"/>
              <w:jc w:val="center"/>
              <w:rPr>
                <w:moveFrom w:id="798" w:author="28.538_CR0081R1_(Rel-19)_eECM" w:date="2024-09-04T15:06:00Z"/>
                <w:lang w:val="en-US" w:eastAsia="ja-JP"/>
              </w:rPr>
            </w:pPr>
            <w:moveFrom w:id="799" w:author="28.538_CR0081R1_(Rel-19)_eECM" w:date="2024-09-04T15:06:00Z">
              <w:r w:rsidRPr="00D65631" w:rsidDel="00CA5460">
                <w:rPr>
                  <w:lang w:val="en-US" w:eastAsia="ja-JP"/>
                </w:rPr>
                <w:t>T</w:t>
              </w:r>
            </w:moveFrom>
          </w:p>
        </w:tc>
        <w:tc>
          <w:tcPr>
            <w:tcW w:w="1320" w:type="dxa"/>
            <w:tcBorders>
              <w:top w:val="single" w:sz="4" w:space="0" w:color="auto"/>
              <w:left w:val="single" w:sz="4" w:space="0" w:color="auto"/>
              <w:bottom w:val="single" w:sz="4" w:space="0" w:color="auto"/>
              <w:right w:val="single" w:sz="4" w:space="0" w:color="auto"/>
            </w:tcBorders>
          </w:tcPr>
          <w:p w14:paraId="2F524CFE" w14:textId="59DD7353" w:rsidR="001E564D" w:rsidRPr="00D65631" w:rsidDel="00CA5460" w:rsidRDefault="001E564D" w:rsidP="001E564D">
            <w:pPr>
              <w:pStyle w:val="TAL"/>
              <w:jc w:val="center"/>
              <w:rPr>
                <w:moveFrom w:id="800" w:author="28.538_CR0081R1_(Rel-19)_eECM" w:date="2024-09-04T15:06:00Z"/>
                <w:sz w:val="20"/>
                <w:lang w:val="en-US" w:eastAsia="ja-JP"/>
              </w:rPr>
            </w:pPr>
            <w:moveFrom w:id="801" w:author="28.538_CR0081R1_(Rel-19)_eECM" w:date="2024-09-04T15:06:00Z">
              <w:r w:rsidRPr="00D65631" w:rsidDel="00CA5460">
                <w:rPr>
                  <w:sz w:val="20"/>
                  <w:lang w:val="en-US" w:eastAsia="ja-JP"/>
                </w:rPr>
                <w:t>F</w:t>
              </w:r>
            </w:moveFrom>
          </w:p>
        </w:tc>
        <w:tc>
          <w:tcPr>
            <w:tcW w:w="1533" w:type="dxa"/>
            <w:tcBorders>
              <w:top w:val="single" w:sz="4" w:space="0" w:color="auto"/>
              <w:left w:val="single" w:sz="4" w:space="0" w:color="auto"/>
              <w:bottom w:val="single" w:sz="4" w:space="0" w:color="auto"/>
              <w:right w:val="single" w:sz="4" w:space="0" w:color="auto"/>
            </w:tcBorders>
          </w:tcPr>
          <w:p w14:paraId="0360866B" w14:textId="0F29A480" w:rsidR="001E564D" w:rsidRPr="00D65631" w:rsidDel="00CA5460" w:rsidRDefault="001E564D" w:rsidP="001E564D">
            <w:pPr>
              <w:pStyle w:val="TAL"/>
              <w:jc w:val="center"/>
              <w:rPr>
                <w:moveFrom w:id="802" w:author="28.538_CR0081R1_(Rel-19)_eECM" w:date="2024-09-04T15:06:00Z"/>
                <w:sz w:val="20"/>
                <w:lang w:val="en-US" w:eastAsia="ja-JP"/>
              </w:rPr>
            </w:pPr>
            <w:moveFrom w:id="803" w:author="28.538_CR0081R1_(Rel-19)_eECM" w:date="2024-09-04T15:06:00Z">
              <w:r w:rsidRPr="00D65631" w:rsidDel="00CA5460">
                <w:rPr>
                  <w:sz w:val="20"/>
                  <w:lang w:val="en-US" w:eastAsia="ja-JP"/>
                </w:rPr>
                <w:t>T</w:t>
              </w:r>
            </w:moveFrom>
          </w:p>
        </w:tc>
      </w:tr>
      <w:moveFromRangeEnd w:id="756"/>
    </w:tbl>
    <w:p w14:paraId="5316BB71" w14:textId="77777777" w:rsidR="00880808" w:rsidRDefault="00880808" w:rsidP="00880808">
      <w:pPr>
        <w:rPr>
          <w:ins w:id="804" w:author="28.538_CR0081R1_(Rel-19)_eECM" w:date="2024-09-04T15:06:00Z"/>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CA5460" w14:paraId="28A81C3B" w14:textId="77777777" w:rsidTr="00B713F0">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68850A" w14:textId="77777777" w:rsidR="00CA5460" w:rsidRDefault="00CA5460" w:rsidP="00B713F0">
            <w:pPr>
              <w:pStyle w:val="TAH"/>
              <w:rPr>
                <w:moveTo w:id="805" w:author="28.538_CR0081R1_(Rel-19)_eECM" w:date="2024-09-04T15:06:00Z"/>
                <w:lang w:eastAsia="en-GB"/>
              </w:rPr>
            </w:pPr>
            <w:moveToRangeStart w:id="806" w:author="28.538_CR0081R1_(Rel-19)_eECM" w:date="2024-09-04T15:06:00Z" w:name="move176354793"/>
            <w:moveTo w:id="807" w:author="28.538_CR0081R1_(Rel-19)_eECM" w:date="2024-09-04T15:06:00Z">
              <w:r>
                <w:rPr>
                  <w:lang w:eastAsia="en-GB"/>
                </w:rPr>
                <w:t>Attribute name</w:t>
              </w:r>
            </w:moveTo>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C473DA" w14:textId="77777777" w:rsidR="00CA5460" w:rsidRDefault="00CA5460" w:rsidP="00B713F0">
            <w:pPr>
              <w:pStyle w:val="TAH"/>
              <w:rPr>
                <w:moveTo w:id="808" w:author="28.538_CR0081R1_(Rel-19)_eECM" w:date="2024-09-04T15:06:00Z"/>
                <w:lang w:eastAsia="en-GB"/>
              </w:rPr>
            </w:pPr>
            <w:moveTo w:id="809" w:author="28.538_CR0081R1_(Rel-19)_eECM" w:date="2024-09-04T15:06:00Z">
              <w:r>
                <w:rPr>
                  <w:lang w:eastAsia="en-GB"/>
                </w:rPr>
                <w:t>Support Qualifier</w:t>
              </w:r>
            </w:moveTo>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D33E9" w14:textId="77777777" w:rsidR="00CA5460" w:rsidRDefault="00CA5460" w:rsidP="00B713F0">
            <w:pPr>
              <w:pStyle w:val="TAH"/>
              <w:rPr>
                <w:moveTo w:id="810" w:author="28.538_CR0081R1_(Rel-19)_eECM" w:date="2024-09-04T15:06:00Z"/>
                <w:lang w:eastAsia="en-GB"/>
              </w:rPr>
            </w:pPr>
            <w:proofErr w:type="spellStart"/>
            <w:moveTo w:id="811" w:author="28.538_CR0081R1_(Rel-19)_eECM" w:date="2024-09-04T15:06:00Z">
              <w:r>
                <w:rPr>
                  <w:lang w:eastAsia="en-GB"/>
                </w:rPr>
                <w:t>isReadable</w:t>
              </w:r>
              <w:proofErr w:type="spellEnd"/>
            </w:moveTo>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DD3096" w14:textId="77777777" w:rsidR="00CA5460" w:rsidRDefault="00CA5460" w:rsidP="00B713F0">
            <w:pPr>
              <w:pStyle w:val="TAH"/>
              <w:rPr>
                <w:moveTo w:id="812" w:author="28.538_CR0081R1_(Rel-19)_eECM" w:date="2024-09-04T15:06:00Z"/>
                <w:lang w:eastAsia="en-GB"/>
              </w:rPr>
            </w:pPr>
            <w:proofErr w:type="spellStart"/>
            <w:moveTo w:id="813" w:author="28.538_CR0081R1_(Rel-19)_eECM" w:date="2024-09-04T15:06:00Z">
              <w:r>
                <w:rPr>
                  <w:lang w:eastAsia="en-GB"/>
                </w:rPr>
                <w:t>isWritable</w:t>
              </w:r>
              <w:proofErr w:type="spellEnd"/>
            </w:moveTo>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9DB426" w14:textId="77777777" w:rsidR="00CA5460" w:rsidRDefault="00CA5460" w:rsidP="00B713F0">
            <w:pPr>
              <w:pStyle w:val="TAH"/>
              <w:rPr>
                <w:moveTo w:id="814" w:author="28.538_CR0081R1_(Rel-19)_eECM" w:date="2024-09-04T15:06:00Z"/>
                <w:lang w:eastAsia="en-GB"/>
              </w:rPr>
            </w:pPr>
            <w:proofErr w:type="spellStart"/>
            <w:moveTo w:id="815" w:author="28.538_CR0081R1_(Rel-19)_eECM" w:date="2024-09-04T15:06:00Z">
              <w:r>
                <w:rPr>
                  <w:lang w:eastAsia="en-GB"/>
                </w:rPr>
                <w:t>isInvariant</w:t>
              </w:r>
              <w:proofErr w:type="spellEnd"/>
            </w:moveTo>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14DE7C" w14:textId="77777777" w:rsidR="00CA5460" w:rsidRDefault="00CA5460" w:rsidP="00B713F0">
            <w:pPr>
              <w:pStyle w:val="TAH"/>
              <w:rPr>
                <w:moveTo w:id="816" w:author="28.538_CR0081R1_(Rel-19)_eECM" w:date="2024-09-04T15:06:00Z"/>
                <w:lang w:eastAsia="en-GB"/>
              </w:rPr>
            </w:pPr>
            <w:proofErr w:type="spellStart"/>
            <w:moveTo w:id="817" w:author="28.538_CR0081R1_(Rel-19)_eECM" w:date="2024-09-04T15:06:00Z">
              <w:r>
                <w:rPr>
                  <w:lang w:eastAsia="en-GB"/>
                </w:rPr>
                <w:t>isNotifyable</w:t>
              </w:r>
              <w:proofErr w:type="spellEnd"/>
            </w:moveTo>
          </w:p>
        </w:tc>
      </w:tr>
      <w:tr w:rsidR="00CA5460" w14:paraId="16AC239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44FCD76" w14:textId="77777777" w:rsidR="00CA5460" w:rsidRDefault="00CA5460" w:rsidP="00B713F0">
            <w:pPr>
              <w:pStyle w:val="TAL"/>
              <w:rPr>
                <w:moveTo w:id="818" w:author="28.538_CR0081R1_(Rel-19)_eECM" w:date="2024-09-04T15:06:00Z"/>
                <w:rFonts w:ascii="Courier New" w:hAnsi="Courier New" w:cs="Courier New"/>
                <w:lang w:eastAsia="zh-CN"/>
              </w:rPr>
            </w:pPr>
            <w:proofErr w:type="spellStart"/>
            <w:moveTo w:id="819" w:author="28.538_CR0081R1_(Rel-19)_eECM" w:date="2024-09-04T15:06:00Z">
              <w:r>
                <w:rPr>
                  <w:rFonts w:ascii="Courier New" w:hAnsi="Courier New" w:cs="Courier New"/>
                  <w:lang w:eastAsia="zh-CN"/>
                </w:rPr>
                <w:t>participatingOPiD</w:t>
              </w:r>
              <w:proofErr w:type="spellEnd"/>
            </w:moveTo>
          </w:p>
        </w:tc>
        <w:tc>
          <w:tcPr>
            <w:tcW w:w="947" w:type="dxa"/>
            <w:tcBorders>
              <w:top w:val="single" w:sz="4" w:space="0" w:color="auto"/>
              <w:left w:val="single" w:sz="4" w:space="0" w:color="auto"/>
              <w:bottom w:val="single" w:sz="4" w:space="0" w:color="auto"/>
              <w:right w:val="single" w:sz="4" w:space="0" w:color="auto"/>
            </w:tcBorders>
            <w:hideMark/>
          </w:tcPr>
          <w:p w14:paraId="148A1364" w14:textId="77777777" w:rsidR="00CA5460" w:rsidRDefault="00CA5460" w:rsidP="00B713F0">
            <w:pPr>
              <w:pStyle w:val="TAL"/>
              <w:jc w:val="center"/>
              <w:rPr>
                <w:moveTo w:id="820" w:author="28.538_CR0081R1_(Rel-19)_eECM" w:date="2024-09-04T15:06:00Z"/>
                <w:lang w:eastAsia="en-GB"/>
              </w:rPr>
            </w:pPr>
            <w:moveTo w:id="821" w:author="28.538_CR0081R1_(Rel-19)_eECM" w:date="2024-09-04T15:06:00Z">
              <w:r>
                <w:rPr>
                  <w:lang w:eastAsia="en-GB"/>
                </w:rPr>
                <w:t>CM</w:t>
              </w:r>
            </w:moveTo>
          </w:p>
        </w:tc>
        <w:tc>
          <w:tcPr>
            <w:tcW w:w="1313" w:type="dxa"/>
            <w:tcBorders>
              <w:top w:val="single" w:sz="4" w:space="0" w:color="auto"/>
              <w:left w:val="single" w:sz="4" w:space="0" w:color="auto"/>
              <w:bottom w:val="single" w:sz="4" w:space="0" w:color="auto"/>
              <w:right w:val="single" w:sz="4" w:space="0" w:color="auto"/>
            </w:tcBorders>
            <w:hideMark/>
          </w:tcPr>
          <w:p w14:paraId="1016AFE8" w14:textId="77777777" w:rsidR="00CA5460" w:rsidRDefault="00CA5460" w:rsidP="00B713F0">
            <w:pPr>
              <w:pStyle w:val="TAL"/>
              <w:jc w:val="center"/>
              <w:rPr>
                <w:moveTo w:id="822" w:author="28.538_CR0081R1_(Rel-19)_eECM" w:date="2024-09-04T15:06:00Z"/>
                <w:rFonts w:cs="Arial"/>
                <w:lang w:eastAsia="en-GB"/>
              </w:rPr>
            </w:pPr>
            <w:moveTo w:id="823" w:author="28.538_CR0081R1_(Rel-19)_eECM" w:date="2024-09-04T15:06:00Z">
              <w:r>
                <w:rPr>
                  <w:lang w:val="en-US" w:eastAsia="ja-JP"/>
                </w:rPr>
                <w:t>T</w:t>
              </w:r>
            </w:moveTo>
          </w:p>
        </w:tc>
        <w:tc>
          <w:tcPr>
            <w:tcW w:w="1308" w:type="dxa"/>
            <w:tcBorders>
              <w:top w:val="single" w:sz="4" w:space="0" w:color="auto"/>
              <w:left w:val="single" w:sz="4" w:space="0" w:color="auto"/>
              <w:bottom w:val="single" w:sz="4" w:space="0" w:color="auto"/>
              <w:right w:val="single" w:sz="4" w:space="0" w:color="auto"/>
            </w:tcBorders>
            <w:hideMark/>
          </w:tcPr>
          <w:p w14:paraId="5167232F" w14:textId="77777777" w:rsidR="00CA5460" w:rsidRDefault="00CA5460" w:rsidP="00B713F0">
            <w:pPr>
              <w:pStyle w:val="TAL"/>
              <w:jc w:val="center"/>
              <w:rPr>
                <w:moveTo w:id="824" w:author="28.538_CR0081R1_(Rel-19)_eECM" w:date="2024-09-04T15:06:00Z"/>
                <w:rFonts w:cs="Arial"/>
                <w:lang w:eastAsia="zh-CN"/>
              </w:rPr>
            </w:pPr>
            <w:moveTo w:id="825" w:author="28.538_CR0081R1_(Rel-19)_eECM" w:date="2024-09-04T15:06:00Z">
              <w:r>
                <w:rPr>
                  <w:lang w:val="en-US" w:eastAsia="ja-JP"/>
                </w:rPr>
                <w:t>T</w:t>
              </w:r>
            </w:moveTo>
          </w:p>
        </w:tc>
        <w:tc>
          <w:tcPr>
            <w:tcW w:w="1310" w:type="dxa"/>
            <w:tcBorders>
              <w:top w:val="single" w:sz="4" w:space="0" w:color="auto"/>
              <w:left w:val="single" w:sz="4" w:space="0" w:color="auto"/>
              <w:bottom w:val="single" w:sz="4" w:space="0" w:color="auto"/>
              <w:right w:val="single" w:sz="4" w:space="0" w:color="auto"/>
            </w:tcBorders>
            <w:hideMark/>
          </w:tcPr>
          <w:p w14:paraId="7CBD9BFC" w14:textId="77777777" w:rsidR="00CA5460" w:rsidRDefault="00CA5460" w:rsidP="00B713F0">
            <w:pPr>
              <w:pStyle w:val="TAL"/>
              <w:jc w:val="center"/>
              <w:rPr>
                <w:moveTo w:id="826" w:author="28.538_CR0081R1_(Rel-19)_eECM" w:date="2024-09-04T15:06:00Z"/>
                <w:rFonts w:cs="Arial"/>
                <w:lang w:eastAsia="en-GB"/>
              </w:rPr>
            </w:pPr>
            <w:moveTo w:id="827" w:author="28.538_CR0081R1_(Rel-19)_eECM" w:date="2024-09-04T15:06:00Z">
              <w:r>
                <w:rPr>
                  <w:sz w:val="20"/>
                  <w:lang w:val="en-US" w:eastAsia="ja-JP"/>
                </w:rPr>
                <w:t>F</w:t>
              </w:r>
            </w:moveTo>
          </w:p>
        </w:tc>
        <w:tc>
          <w:tcPr>
            <w:tcW w:w="2104" w:type="dxa"/>
            <w:tcBorders>
              <w:top w:val="single" w:sz="4" w:space="0" w:color="auto"/>
              <w:left w:val="single" w:sz="4" w:space="0" w:color="auto"/>
              <w:bottom w:val="single" w:sz="4" w:space="0" w:color="auto"/>
              <w:right w:val="single" w:sz="4" w:space="0" w:color="auto"/>
            </w:tcBorders>
            <w:hideMark/>
          </w:tcPr>
          <w:p w14:paraId="1116118E" w14:textId="77777777" w:rsidR="00CA5460" w:rsidRDefault="00CA5460" w:rsidP="00B713F0">
            <w:pPr>
              <w:pStyle w:val="TAL"/>
              <w:jc w:val="center"/>
              <w:rPr>
                <w:moveTo w:id="828" w:author="28.538_CR0081R1_(Rel-19)_eECM" w:date="2024-09-04T15:06:00Z"/>
                <w:rFonts w:cs="Arial"/>
                <w:lang w:eastAsia="zh-CN"/>
              </w:rPr>
            </w:pPr>
            <w:moveTo w:id="829" w:author="28.538_CR0081R1_(Rel-19)_eECM" w:date="2024-09-04T15:06:00Z">
              <w:r>
                <w:rPr>
                  <w:sz w:val="20"/>
                  <w:lang w:val="en-US" w:eastAsia="ja-JP"/>
                </w:rPr>
                <w:t>T</w:t>
              </w:r>
            </w:moveTo>
          </w:p>
        </w:tc>
      </w:tr>
      <w:tr w:rsidR="00CA5460" w14:paraId="56BFDF55"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64DD473E" w14:textId="77777777" w:rsidR="00CA5460" w:rsidRDefault="00CA5460" w:rsidP="00B713F0">
            <w:pPr>
              <w:pStyle w:val="TAL"/>
              <w:rPr>
                <w:moveTo w:id="830" w:author="28.538_CR0081R1_(Rel-19)_eECM" w:date="2024-09-04T15:06:00Z"/>
                <w:rFonts w:ascii="Courier New" w:hAnsi="Courier New" w:cs="Courier New"/>
                <w:lang w:eastAsia="zh-CN"/>
              </w:rPr>
            </w:pPr>
            <w:proofErr w:type="spellStart"/>
            <w:moveTo w:id="831" w:author="28.538_CR0081R1_(Rel-19)_eECM" w:date="2024-09-04T15:06:00Z">
              <w:r>
                <w:rPr>
                  <w:rFonts w:ascii="Courier New" w:hAnsi="Courier New" w:cs="Courier New"/>
                  <w:lang w:eastAsia="zh-CN"/>
                </w:rPr>
                <w:t>leadingOPiD</w:t>
              </w:r>
              <w:proofErr w:type="spellEnd"/>
            </w:moveTo>
          </w:p>
        </w:tc>
        <w:tc>
          <w:tcPr>
            <w:tcW w:w="947" w:type="dxa"/>
            <w:tcBorders>
              <w:top w:val="single" w:sz="4" w:space="0" w:color="auto"/>
              <w:left w:val="single" w:sz="4" w:space="0" w:color="auto"/>
              <w:bottom w:val="single" w:sz="4" w:space="0" w:color="auto"/>
              <w:right w:val="single" w:sz="4" w:space="0" w:color="auto"/>
            </w:tcBorders>
            <w:hideMark/>
          </w:tcPr>
          <w:p w14:paraId="18030000" w14:textId="77777777" w:rsidR="00CA5460" w:rsidRDefault="00CA5460" w:rsidP="00B713F0">
            <w:pPr>
              <w:pStyle w:val="TAL"/>
              <w:jc w:val="center"/>
              <w:rPr>
                <w:moveTo w:id="832" w:author="28.538_CR0081R1_(Rel-19)_eECM" w:date="2024-09-04T15:06:00Z"/>
                <w:lang w:eastAsia="en-GB"/>
              </w:rPr>
            </w:pPr>
            <w:moveTo w:id="833" w:author="28.538_CR0081R1_(Rel-19)_eECM" w:date="2024-09-04T15:06:00Z">
              <w:r>
                <w:rPr>
                  <w:lang w:eastAsia="en-GB"/>
                </w:rPr>
                <w:t>CM</w:t>
              </w:r>
            </w:moveTo>
          </w:p>
        </w:tc>
        <w:tc>
          <w:tcPr>
            <w:tcW w:w="1313" w:type="dxa"/>
            <w:tcBorders>
              <w:top w:val="single" w:sz="4" w:space="0" w:color="auto"/>
              <w:left w:val="single" w:sz="4" w:space="0" w:color="auto"/>
              <w:bottom w:val="single" w:sz="4" w:space="0" w:color="auto"/>
              <w:right w:val="single" w:sz="4" w:space="0" w:color="auto"/>
            </w:tcBorders>
            <w:hideMark/>
          </w:tcPr>
          <w:p w14:paraId="4623B7BF" w14:textId="77777777" w:rsidR="00CA5460" w:rsidRDefault="00CA5460" w:rsidP="00B713F0">
            <w:pPr>
              <w:pStyle w:val="TAL"/>
              <w:jc w:val="center"/>
              <w:rPr>
                <w:moveTo w:id="834" w:author="28.538_CR0081R1_(Rel-19)_eECM" w:date="2024-09-04T15:06:00Z"/>
                <w:rFonts w:cs="Arial"/>
                <w:lang w:eastAsia="en-GB"/>
              </w:rPr>
            </w:pPr>
            <w:moveTo w:id="835" w:author="28.538_CR0081R1_(Rel-19)_eECM" w:date="2024-09-04T15:06:00Z">
              <w:r>
                <w:rPr>
                  <w:lang w:val="en-US" w:eastAsia="ja-JP"/>
                </w:rPr>
                <w:t>T</w:t>
              </w:r>
            </w:moveTo>
          </w:p>
        </w:tc>
        <w:tc>
          <w:tcPr>
            <w:tcW w:w="1308" w:type="dxa"/>
            <w:tcBorders>
              <w:top w:val="single" w:sz="4" w:space="0" w:color="auto"/>
              <w:left w:val="single" w:sz="4" w:space="0" w:color="auto"/>
              <w:bottom w:val="single" w:sz="4" w:space="0" w:color="auto"/>
              <w:right w:val="single" w:sz="4" w:space="0" w:color="auto"/>
            </w:tcBorders>
            <w:hideMark/>
          </w:tcPr>
          <w:p w14:paraId="634CF99E" w14:textId="77777777" w:rsidR="00CA5460" w:rsidRDefault="00CA5460" w:rsidP="00B713F0">
            <w:pPr>
              <w:pStyle w:val="TAL"/>
              <w:jc w:val="center"/>
              <w:rPr>
                <w:moveTo w:id="836" w:author="28.538_CR0081R1_(Rel-19)_eECM" w:date="2024-09-04T15:06:00Z"/>
                <w:rFonts w:cs="Arial"/>
                <w:lang w:eastAsia="zh-CN"/>
              </w:rPr>
            </w:pPr>
            <w:moveTo w:id="837" w:author="28.538_CR0081R1_(Rel-19)_eECM" w:date="2024-09-04T15:06:00Z">
              <w:r>
                <w:rPr>
                  <w:lang w:val="en-US" w:eastAsia="ja-JP"/>
                </w:rPr>
                <w:t>T</w:t>
              </w:r>
            </w:moveTo>
          </w:p>
        </w:tc>
        <w:tc>
          <w:tcPr>
            <w:tcW w:w="1310" w:type="dxa"/>
            <w:tcBorders>
              <w:top w:val="single" w:sz="4" w:space="0" w:color="auto"/>
              <w:left w:val="single" w:sz="4" w:space="0" w:color="auto"/>
              <w:bottom w:val="single" w:sz="4" w:space="0" w:color="auto"/>
              <w:right w:val="single" w:sz="4" w:space="0" w:color="auto"/>
            </w:tcBorders>
            <w:hideMark/>
          </w:tcPr>
          <w:p w14:paraId="1B111D6F" w14:textId="77777777" w:rsidR="00CA5460" w:rsidRDefault="00CA5460" w:rsidP="00B713F0">
            <w:pPr>
              <w:pStyle w:val="TAL"/>
              <w:jc w:val="center"/>
              <w:rPr>
                <w:moveTo w:id="838" w:author="28.538_CR0081R1_(Rel-19)_eECM" w:date="2024-09-04T15:06:00Z"/>
                <w:rFonts w:cs="Arial"/>
                <w:lang w:eastAsia="en-GB"/>
              </w:rPr>
            </w:pPr>
            <w:moveTo w:id="839" w:author="28.538_CR0081R1_(Rel-19)_eECM" w:date="2024-09-04T15:06:00Z">
              <w:r>
                <w:rPr>
                  <w:sz w:val="20"/>
                  <w:lang w:val="en-US" w:eastAsia="ja-JP"/>
                </w:rPr>
                <w:t>F</w:t>
              </w:r>
            </w:moveTo>
          </w:p>
        </w:tc>
        <w:tc>
          <w:tcPr>
            <w:tcW w:w="2104" w:type="dxa"/>
            <w:tcBorders>
              <w:top w:val="single" w:sz="4" w:space="0" w:color="auto"/>
              <w:left w:val="single" w:sz="4" w:space="0" w:color="auto"/>
              <w:bottom w:val="single" w:sz="4" w:space="0" w:color="auto"/>
              <w:right w:val="single" w:sz="4" w:space="0" w:color="auto"/>
            </w:tcBorders>
            <w:hideMark/>
          </w:tcPr>
          <w:p w14:paraId="7AA2E88A" w14:textId="77777777" w:rsidR="00CA5460" w:rsidRDefault="00CA5460" w:rsidP="00B713F0">
            <w:pPr>
              <w:pStyle w:val="TAL"/>
              <w:jc w:val="center"/>
              <w:rPr>
                <w:moveTo w:id="840" w:author="28.538_CR0081R1_(Rel-19)_eECM" w:date="2024-09-04T15:06:00Z"/>
                <w:rFonts w:cs="Arial"/>
                <w:lang w:eastAsia="zh-CN"/>
              </w:rPr>
            </w:pPr>
            <w:moveTo w:id="841" w:author="28.538_CR0081R1_(Rel-19)_eECM" w:date="2024-09-04T15:06:00Z">
              <w:r>
                <w:rPr>
                  <w:sz w:val="20"/>
                  <w:lang w:val="en-US" w:eastAsia="ja-JP"/>
                </w:rPr>
                <w:t>T</w:t>
              </w:r>
            </w:moveTo>
          </w:p>
        </w:tc>
      </w:tr>
      <w:tr w:rsidR="00CA5460" w14:paraId="21E78D1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19E79A9F" w14:textId="77777777" w:rsidR="00CA5460" w:rsidRDefault="00CA5460" w:rsidP="00B713F0">
            <w:pPr>
              <w:pStyle w:val="TAL"/>
              <w:rPr>
                <w:moveTo w:id="842" w:author="28.538_CR0081R1_(Rel-19)_eECM" w:date="2024-09-04T15:06:00Z"/>
                <w:rFonts w:ascii="Courier New" w:hAnsi="Courier New" w:cs="Courier New"/>
                <w:lang w:eastAsia="zh-CN"/>
              </w:rPr>
            </w:pPr>
            <w:proofErr w:type="spellStart"/>
            <w:moveTo w:id="843" w:author="28.538_CR0081R1_(Rel-19)_eECM" w:date="2024-09-04T15:06:00Z">
              <w:r>
                <w:rPr>
                  <w:rFonts w:ascii="Courier New" w:hAnsi="Courier New" w:cs="Courier New"/>
                  <w:lang w:eastAsia="zh-CN"/>
                </w:rPr>
                <w:t>federatedECSInfo</w:t>
              </w:r>
              <w:proofErr w:type="spellEnd"/>
            </w:moveTo>
          </w:p>
        </w:tc>
        <w:tc>
          <w:tcPr>
            <w:tcW w:w="947" w:type="dxa"/>
            <w:tcBorders>
              <w:top w:val="single" w:sz="4" w:space="0" w:color="auto"/>
              <w:left w:val="single" w:sz="4" w:space="0" w:color="auto"/>
              <w:bottom w:val="single" w:sz="4" w:space="0" w:color="auto"/>
              <w:right w:val="single" w:sz="4" w:space="0" w:color="auto"/>
            </w:tcBorders>
            <w:hideMark/>
          </w:tcPr>
          <w:p w14:paraId="652377F6" w14:textId="77777777" w:rsidR="00CA5460" w:rsidRDefault="00CA5460" w:rsidP="00B713F0">
            <w:pPr>
              <w:pStyle w:val="TAL"/>
              <w:jc w:val="center"/>
              <w:rPr>
                <w:moveTo w:id="844" w:author="28.538_CR0081R1_(Rel-19)_eECM" w:date="2024-09-04T15:06:00Z"/>
                <w:lang w:eastAsia="en-GB"/>
              </w:rPr>
            </w:pPr>
            <w:moveTo w:id="845" w:author="28.538_CR0081R1_(Rel-19)_eECM" w:date="2024-09-04T15:06:00Z">
              <w:r>
                <w:rPr>
                  <w:lang w:eastAsia="en-GB"/>
                </w:rPr>
                <w:t>M</w:t>
              </w:r>
            </w:moveTo>
          </w:p>
        </w:tc>
        <w:tc>
          <w:tcPr>
            <w:tcW w:w="1313" w:type="dxa"/>
            <w:tcBorders>
              <w:top w:val="single" w:sz="4" w:space="0" w:color="auto"/>
              <w:left w:val="single" w:sz="4" w:space="0" w:color="auto"/>
              <w:bottom w:val="single" w:sz="4" w:space="0" w:color="auto"/>
              <w:right w:val="single" w:sz="4" w:space="0" w:color="auto"/>
            </w:tcBorders>
            <w:hideMark/>
          </w:tcPr>
          <w:p w14:paraId="1CBE0D08" w14:textId="77777777" w:rsidR="00CA5460" w:rsidRDefault="00CA5460" w:rsidP="00B713F0">
            <w:pPr>
              <w:pStyle w:val="TAL"/>
              <w:jc w:val="center"/>
              <w:rPr>
                <w:moveTo w:id="846" w:author="28.538_CR0081R1_(Rel-19)_eECM" w:date="2024-09-04T15:06:00Z"/>
                <w:lang w:val="en-US" w:eastAsia="ja-JP"/>
              </w:rPr>
            </w:pPr>
            <w:moveTo w:id="847" w:author="28.538_CR0081R1_(Rel-19)_eECM" w:date="2024-09-04T15:06:00Z">
              <w:r>
                <w:rPr>
                  <w:lang w:val="en-US" w:eastAsia="ja-JP"/>
                </w:rPr>
                <w:t>T</w:t>
              </w:r>
            </w:moveTo>
          </w:p>
        </w:tc>
        <w:tc>
          <w:tcPr>
            <w:tcW w:w="1308" w:type="dxa"/>
            <w:tcBorders>
              <w:top w:val="single" w:sz="4" w:space="0" w:color="auto"/>
              <w:left w:val="single" w:sz="4" w:space="0" w:color="auto"/>
              <w:bottom w:val="single" w:sz="4" w:space="0" w:color="auto"/>
              <w:right w:val="single" w:sz="4" w:space="0" w:color="auto"/>
            </w:tcBorders>
            <w:hideMark/>
          </w:tcPr>
          <w:p w14:paraId="4206BEA1" w14:textId="77777777" w:rsidR="00CA5460" w:rsidRDefault="00CA5460" w:rsidP="00B713F0">
            <w:pPr>
              <w:pStyle w:val="TAL"/>
              <w:jc w:val="center"/>
              <w:rPr>
                <w:moveTo w:id="848" w:author="28.538_CR0081R1_(Rel-19)_eECM" w:date="2024-09-04T15:06:00Z"/>
                <w:lang w:val="en-US" w:eastAsia="ja-JP"/>
              </w:rPr>
            </w:pPr>
            <w:moveTo w:id="849" w:author="28.538_CR0081R1_(Rel-19)_eECM" w:date="2024-09-04T15:06:00Z">
              <w:r>
                <w:rPr>
                  <w:lang w:val="en-US" w:eastAsia="ja-JP"/>
                </w:rPr>
                <w:t>T</w:t>
              </w:r>
            </w:moveTo>
          </w:p>
        </w:tc>
        <w:tc>
          <w:tcPr>
            <w:tcW w:w="1310" w:type="dxa"/>
            <w:tcBorders>
              <w:top w:val="single" w:sz="4" w:space="0" w:color="auto"/>
              <w:left w:val="single" w:sz="4" w:space="0" w:color="auto"/>
              <w:bottom w:val="single" w:sz="4" w:space="0" w:color="auto"/>
              <w:right w:val="single" w:sz="4" w:space="0" w:color="auto"/>
            </w:tcBorders>
            <w:hideMark/>
          </w:tcPr>
          <w:p w14:paraId="17CBEE59" w14:textId="77777777" w:rsidR="00CA5460" w:rsidRDefault="00CA5460" w:rsidP="00B713F0">
            <w:pPr>
              <w:pStyle w:val="TAL"/>
              <w:jc w:val="center"/>
              <w:rPr>
                <w:moveTo w:id="850" w:author="28.538_CR0081R1_(Rel-19)_eECM" w:date="2024-09-04T15:06:00Z"/>
                <w:sz w:val="20"/>
                <w:lang w:val="en-US" w:eastAsia="ja-JP"/>
              </w:rPr>
            </w:pPr>
            <w:moveTo w:id="851" w:author="28.538_CR0081R1_(Rel-19)_eECM" w:date="2024-09-04T15:06:00Z">
              <w:r>
                <w:rPr>
                  <w:sz w:val="20"/>
                  <w:lang w:val="en-US" w:eastAsia="ja-JP"/>
                </w:rPr>
                <w:t>F</w:t>
              </w:r>
            </w:moveTo>
          </w:p>
        </w:tc>
        <w:tc>
          <w:tcPr>
            <w:tcW w:w="2109" w:type="dxa"/>
            <w:tcBorders>
              <w:top w:val="single" w:sz="4" w:space="0" w:color="auto"/>
              <w:left w:val="single" w:sz="4" w:space="0" w:color="auto"/>
              <w:bottom w:val="single" w:sz="4" w:space="0" w:color="auto"/>
              <w:right w:val="single" w:sz="4" w:space="0" w:color="auto"/>
            </w:tcBorders>
            <w:hideMark/>
          </w:tcPr>
          <w:p w14:paraId="0583873B" w14:textId="77777777" w:rsidR="00CA5460" w:rsidRDefault="00CA5460" w:rsidP="00B713F0">
            <w:pPr>
              <w:pStyle w:val="TAL"/>
              <w:jc w:val="center"/>
              <w:rPr>
                <w:moveTo w:id="852" w:author="28.538_CR0081R1_(Rel-19)_eECM" w:date="2024-09-04T15:06:00Z"/>
                <w:sz w:val="20"/>
                <w:lang w:val="en-US" w:eastAsia="ja-JP"/>
              </w:rPr>
            </w:pPr>
            <w:moveTo w:id="853" w:author="28.538_CR0081R1_(Rel-19)_eECM" w:date="2024-09-04T15:06:00Z">
              <w:r>
                <w:rPr>
                  <w:sz w:val="20"/>
                  <w:lang w:val="en-US" w:eastAsia="ja-JP"/>
                </w:rPr>
                <w:t>T</w:t>
              </w:r>
            </w:moveTo>
          </w:p>
        </w:tc>
      </w:tr>
      <w:moveToRangeEnd w:id="806"/>
    </w:tbl>
    <w:p w14:paraId="1EF412E5" w14:textId="77777777" w:rsidR="00CA5460" w:rsidRPr="00926D4D" w:rsidRDefault="00CA5460" w:rsidP="00880808"/>
    <w:p w14:paraId="2A21B56B" w14:textId="3813AFB8" w:rsidR="00880808" w:rsidRPr="00926D4D" w:rsidRDefault="00880808" w:rsidP="00880808">
      <w:pPr>
        <w:pStyle w:val="Heading4"/>
      </w:pPr>
      <w:bookmarkStart w:id="854" w:name="_Toc146025819"/>
      <w:bookmarkStart w:id="855" w:name="_Toc172022539"/>
      <w:bookmarkStart w:id="856" w:name="_CR6_3_21_3"/>
      <w:bookmarkEnd w:id="856"/>
      <w:r w:rsidRPr="00926D4D">
        <w:lastRenderedPageBreak/>
        <w:t>6.3.</w:t>
      </w:r>
      <w:r>
        <w:t>21</w:t>
      </w:r>
      <w:r w:rsidRPr="00926D4D">
        <w:t>.3</w:t>
      </w:r>
      <w:r w:rsidRPr="00926D4D">
        <w:tab/>
        <w:t>Attribute constraints</w:t>
      </w:r>
      <w:bookmarkEnd w:id="854"/>
      <w:bookmarkEnd w:id="855"/>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proofErr w:type="spellStart"/>
            <w:r w:rsidRPr="001952A6">
              <w:rPr>
                <w:rFonts w:ascii="Courier New" w:hAnsi="Courier New" w:cs="Courier New"/>
                <w:lang w:eastAsia="zh-CN"/>
              </w:rPr>
              <w:t>participatingOPiD</w:t>
            </w:r>
            <w:proofErr w:type="spellEnd"/>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23A2C11C" w:rsidR="00BB4FA8" w:rsidRPr="00186054" w:rsidRDefault="007C5C44" w:rsidP="00E1156B">
            <w:pPr>
              <w:keepNext/>
              <w:keepLines/>
              <w:spacing w:after="0"/>
              <w:rPr>
                <w:rFonts w:ascii="Courier New" w:hAnsi="Courier New" w:cs="Courier New"/>
                <w:sz w:val="18"/>
                <w:szCs w:val="18"/>
                <w:lang w:val="de-DE" w:eastAsia="zh-CN"/>
              </w:rPr>
            </w:pPr>
            <w:proofErr w:type="spellStart"/>
            <w:r>
              <w:rPr>
                <w:rFonts w:ascii="Courier New" w:hAnsi="Courier New" w:cs="Courier New"/>
                <w:lang w:eastAsia="zh-CN"/>
              </w:rPr>
              <w:t>Leading</w:t>
            </w:r>
            <w:r w:rsidR="00BB4FA8" w:rsidRPr="001952A6">
              <w:rPr>
                <w:rFonts w:ascii="Courier New" w:hAnsi="Courier New" w:cs="Courier New"/>
                <w:lang w:eastAsia="zh-CN"/>
              </w:rPr>
              <w:t>OPiD</w:t>
            </w:r>
            <w:proofErr w:type="spellEnd"/>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857" w:name="_Toc146025820"/>
      <w:bookmarkStart w:id="858" w:name="_Toc172022540"/>
      <w:bookmarkStart w:id="859" w:name="_CR6_3_21_4"/>
      <w:bookmarkEnd w:id="859"/>
      <w:r w:rsidRPr="00926D4D">
        <w:rPr>
          <w:lang w:eastAsia="zh-CN"/>
        </w:rPr>
        <w:t>6.3.</w:t>
      </w:r>
      <w:r>
        <w:rPr>
          <w:lang w:eastAsia="zh-CN"/>
        </w:rPr>
        <w:t>21</w:t>
      </w:r>
      <w:r w:rsidRPr="00926D4D">
        <w:rPr>
          <w:lang w:eastAsia="zh-CN"/>
        </w:rPr>
        <w:t>.</w:t>
      </w:r>
      <w:r w:rsidRPr="00926D4D">
        <w:t>4</w:t>
      </w:r>
      <w:r w:rsidRPr="00926D4D">
        <w:tab/>
        <w:t>Notifications</w:t>
      </w:r>
      <w:bookmarkEnd w:id="857"/>
      <w:bookmarkEnd w:id="858"/>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860" w:name="_Toc172022541"/>
      <w:bookmarkStart w:id="861" w:name="_CR6_3_22"/>
      <w:bookmarkEnd w:id="861"/>
      <w:r w:rsidRPr="00926D4D">
        <w:rPr>
          <w:lang w:eastAsia="zh-CN"/>
        </w:rPr>
        <w:t>6.3.</w:t>
      </w:r>
      <w:r>
        <w:rPr>
          <w:lang w:eastAsia="zh-CN"/>
        </w:rPr>
        <w:t>22</w:t>
      </w:r>
      <w:r w:rsidRPr="00926D4D">
        <w:tab/>
      </w:r>
      <w:proofErr w:type="spellStart"/>
      <w:r>
        <w:t>Operator</w:t>
      </w:r>
      <w:r>
        <w:rPr>
          <w:lang w:eastAsia="zh-CN"/>
        </w:rPr>
        <w:t>EdgeFederation</w:t>
      </w:r>
      <w:bookmarkEnd w:id="860"/>
      <w:proofErr w:type="spellEnd"/>
    </w:p>
    <w:p w14:paraId="0A4E786B" w14:textId="71C3A7A1" w:rsidR="00880808" w:rsidRPr="00926D4D" w:rsidRDefault="00880808" w:rsidP="00880808">
      <w:pPr>
        <w:pStyle w:val="Heading4"/>
      </w:pPr>
      <w:bookmarkStart w:id="862" w:name="_Toc172022542"/>
      <w:bookmarkStart w:id="863" w:name="_CR6_3_22_1"/>
      <w:bookmarkEnd w:id="863"/>
      <w:r w:rsidRPr="00926D4D">
        <w:t>6.3.</w:t>
      </w:r>
      <w:r>
        <w:t>22</w:t>
      </w:r>
      <w:r w:rsidRPr="00926D4D">
        <w:t>.1</w:t>
      </w:r>
      <w:r w:rsidRPr="00926D4D">
        <w:tab/>
        <w:t>Definition</w:t>
      </w:r>
      <w:bookmarkEnd w:id="862"/>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 xml:space="preserve">IOC contains attributes to support the edge federation. An instance of </w:t>
      </w:r>
      <w:proofErr w:type="spellStart"/>
      <w:r w:rsidRPr="00F53678">
        <w:rPr>
          <w:lang w:val="en-US" w:eastAsia="ja-JP"/>
        </w:rPr>
        <w:t>OperatorEdgeFederation</w:t>
      </w:r>
      <w:proofErr w:type="spellEnd"/>
      <w:r w:rsidRPr="00F53678">
        <w:rPr>
          <w:lang w:val="en-US" w:eastAsia="ja-JP"/>
        </w:rPr>
        <w:t xml:space="preserve"> IOC should be created and configured for each federation to be maintained</w:t>
      </w:r>
      <w:r>
        <w:rPr>
          <w:lang w:val="en-US" w:eastAsia="ja-JP"/>
        </w:rPr>
        <w:t xml:space="preserve"> provided by PO and LO</w:t>
      </w:r>
      <w:r w:rsidRPr="00F53678">
        <w:rPr>
          <w:lang w:val="en-US" w:eastAsia="ja-JP"/>
        </w:rPr>
        <w:t xml:space="preserve">. When configured the attributes override those in parent </w:t>
      </w:r>
      <w:proofErr w:type="spellStart"/>
      <w:r w:rsidRPr="00F53678">
        <w:rPr>
          <w:lang w:val="en-US" w:eastAsia="ja-JP"/>
        </w:rPr>
        <w:t>EdgeFederation</w:t>
      </w:r>
      <w:proofErr w:type="spellEnd"/>
      <w:r w:rsidRPr="00F53678">
        <w:rPr>
          <w:lang w:val="en-US" w:eastAsia="ja-JP"/>
        </w:rPr>
        <w:t xml:space="preserve">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864" w:name="_Toc172022543"/>
      <w:bookmarkStart w:id="865" w:name="_CR6_3_22_2"/>
      <w:bookmarkEnd w:id="865"/>
      <w:r w:rsidRPr="00926D4D">
        <w:t>6.3.</w:t>
      </w:r>
      <w:r w:rsidR="004725B5">
        <w:t>22</w:t>
      </w:r>
      <w:r w:rsidRPr="00926D4D">
        <w:t>.2</w:t>
      </w:r>
      <w:r w:rsidRPr="00926D4D">
        <w:tab/>
        <w:t>Attributes</w:t>
      </w:r>
      <w:bookmarkEnd w:id="864"/>
    </w:p>
    <w:p w14:paraId="3C3B2377" w14:textId="77777777" w:rsidR="00880808" w:rsidRPr="00B064E1" w:rsidRDefault="00880808" w:rsidP="00880808">
      <w:r>
        <w:t>T</w:t>
      </w:r>
      <w:r w:rsidRPr="00F03632">
        <w:t xml:space="preserve">he </w:t>
      </w:r>
      <w:proofErr w:type="spellStart"/>
      <w:r w:rsidRPr="00747250">
        <w:rPr>
          <w:lang w:eastAsia="zh-CN"/>
        </w:rPr>
        <w:t>OperatorEdgeFederation</w:t>
      </w:r>
      <w:proofErr w:type="spellEnd"/>
      <w:r w:rsidRPr="00747250">
        <w:rPr>
          <w:lang w:eastAsia="zh-CN"/>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proofErr w:type="spellStart"/>
            <w:r w:rsidRPr="00926D4D">
              <w:t>isNotifyable</w:t>
            </w:r>
            <w:proofErr w:type="spellEnd"/>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35D70F76" w:rsidR="00880808" w:rsidRPr="00B352E9" w:rsidRDefault="007C5C44" w:rsidP="00E1156B">
            <w:pPr>
              <w:pStyle w:val="TAL"/>
              <w:tabs>
                <w:tab w:val="left" w:pos="591"/>
              </w:tabs>
              <w:rPr>
                <w:rFonts w:ascii="Courier New" w:hAnsi="Courier New" w:cs="Courier New"/>
                <w:lang w:eastAsia="zh-CN"/>
              </w:rPr>
            </w:pPr>
            <w:proofErr w:type="spellStart"/>
            <w:r>
              <w:rPr>
                <w:rFonts w:ascii="Courier New" w:hAnsi="Courier New" w:cs="Courier New"/>
                <w:lang w:eastAsia="zh-CN"/>
              </w:rPr>
              <w:t>leading</w:t>
            </w:r>
            <w:r w:rsidRPr="00B352E9">
              <w:rPr>
                <w:rFonts w:ascii="Courier New" w:hAnsi="Courier New" w:cs="Courier New"/>
                <w:lang w:eastAsia="zh-CN"/>
              </w:rPr>
              <w:t>OPiD</w:t>
            </w:r>
            <w:proofErr w:type="spellEnd"/>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proofErr w:type="spellStart"/>
            <w:r>
              <w:rPr>
                <w:rFonts w:ascii="Courier New" w:hAnsi="Courier New" w:cs="Courier New"/>
                <w:lang w:eastAsia="zh-CN"/>
              </w:rPr>
              <w:t>avaibleEDNList</w:t>
            </w:r>
            <w:proofErr w:type="spellEnd"/>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acceptedEDN</w:t>
            </w:r>
            <w:r w:rsidR="00BB4FA8">
              <w:rPr>
                <w:rFonts w:ascii="Courier New" w:hAnsi="Courier New" w:cs="Courier New"/>
                <w:lang w:eastAsia="zh-CN"/>
              </w:rPr>
              <w:t>List</w:t>
            </w:r>
            <w:proofErr w:type="spellEnd"/>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866" w:name="_Toc172022544"/>
      <w:bookmarkStart w:id="867" w:name="_CR6_3_22_3"/>
      <w:bookmarkEnd w:id="867"/>
      <w:r w:rsidRPr="00926D4D">
        <w:t>6.3.</w:t>
      </w:r>
      <w:r w:rsidR="004725B5">
        <w:t>22</w:t>
      </w:r>
      <w:r w:rsidRPr="00926D4D">
        <w:t>.3</w:t>
      </w:r>
      <w:r w:rsidRPr="00926D4D">
        <w:tab/>
        <w:t>Attribute constraints</w:t>
      </w:r>
      <w:bookmarkEnd w:id="866"/>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868" w:name="_Toc172022545"/>
      <w:bookmarkStart w:id="869" w:name="_CR6_3_22_4"/>
      <w:bookmarkEnd w:id="869"/>
      <w:r w:rsidRPr="00926D4D">
        <w:rPr>
          <w:lang w:eastAsia="zh-CN"/>
        </w:rPr>
        <w:t>6.3.</w:t>
      </w:r>
      <w:r w:rsidR="004725B5">
        <w:rPr>
          <w:lang w:eastAsia="zh-CN"/>
        </w:rPr>
        <w:t>22</w:t>
      </w:r>
      <w:r w:rsidRPr="00926D4D">
        <w:rPr>
          <w:lang w:eastAsia="zh-CN"/>
        </w:rPr>
        <w:t>.</w:t>
      </w:r>
      <w:r w:rsidRPr="00926D4D">
        <w:t>4</w:t>
      </w:r>
      <w:r w:rsidRPr="00926D4D">
        <w:tab/>
        <w:t>Notifications</w:t>
      </w:r>
      <w:bookmarkEnd w:id="868"/>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870" w:name="_Toc172022546"/>
      <w:bookmarkStart w:id="871" w:name="_CR6_3_23"/>
      <w:bookmarkEnd w:id="871"/>
      <w:r w:rsidRPr="00926D4D">
        <w:rPr>
          <w:lang w:eastAsia="zh-CN"/>
        </w:rPr>
        <w:t>6.3.</w:t>
      </w:r>
      <w:r w:rsidR="004725B5">
        <w:rPr>
          <w:lang w:eastAsia="zh-CN"/>
        </w:rPr>
        <w:t>23</w:t>
      </w:r>
      <w:r w:rsidRPr="00926D4D">
        <w:tab/>
      </w:r>
      <w:proofErr w:type="spellStart"/>
      <w:r>
        <w:t>Operator</w:t>
      </w:r>
      <w:r>
        <w:rPr>
          <w:lang w:eastAsia="zh-CN"/>
        </w:rPr>
        <w:t>EdgeDataNetwork</w:t>
      </w:r>
      <w:bookmarkEnd w:id="870"/>
      <w:proofErr w:type="spellEnd"/>
    </w:p>
    <w:p w14:paraId="4CD5C667" w14:textId="2F012036" w:rsidR="00880808" w:rsidRPr="00926D4D" w:rsidRDefault="00880808" w:rsidP="00880808">
      <w:pPr>
        <w:pStyle w:val="Heading4"/>
      </w:pPr>
      <w:bookmarkStart w:id="872" w:name="_Toc172022547"/>
      <w:bookmarkStart w:id="873" w:name="_CR6_3_23_1"/>
      <w:bookmarkEnd w:id="873"/>
      <w:r w:rsidRPr="00926D4D">
        <w:t>6.3.</w:t>
      </w:r>
      <w:r w:rsidR="004725B5">
        <w:t>23</w:t>
      </w:r>
      <w:r w:rsidRPr="00926D4D">
        <w:t>.1</w:t>
      </w:r>
      <w:r w:rsidRPr="00926D4D">
        <w:tab/>
        <w:t>Definition</w:t>
      </w:r>
      <w:bookmarkEnd w:id="872"/>
    </w:p>
    <w:p w14:paraId="40294545" w14:textId="77777777" w:rsidR="00880808" w:rsidRPr="00926D4D" w:rsidRDefault="00880808" w:rsidP="00880808">
      <w:pPr>
        <w:jc w:val="both"/>
      </w:pPr>
      <w:r w:rsidRPr="00F53678">
        <w:rPr>
          <w:lang w:val="en-US" w:eastAsia="ja-JP"/>
        </w:rPr>
        <w:t xml:space="preserve">The </w:t>
      </w:r>
      <w:proofErr w:type="spellStart"/>
      <w:r w:rsidRPr="00F53678">
        <w:rPr>
          <w:lang w:val="en-US" w:eastAsia="ja-JP"/>
        </w:rPr>
        <w:t>OperatorEdgeDataNetwork</w:t>
      </w:r>
      <w:proofErr w:type="spellEnd"/>
      <w:r w:rsidRPr="00F53678">
        <w:rPr>
          <w:lang w:val="en-US" w:eastAsia="ja-JP"/>
        </w:rPr>
        <w:t xml:space="preserve"> IOC </w:t>
      </w:r>
      <w:r>
        <w:rPr>
          <w:lang w:val="en-US" w:eastAsia="ja-JP"/>
        </w:rPr>
        <w:t xml:space="preserve">is, optionally defined to contain </w:t>
      </w:r>
      <w:r w:rsidRPr="00F53678">
        <w:rPr>
          <w:lang w:val="en-US" w:eastAsia="ja-JP"/>
        </w:rPr>
        <w:t xml:space="preserve">attributes to support an edge data network available. An instance of </w:t>
      </w:r>
      <w:proofErr w:type="spellStart"/>
      <w:r w:rsidRPr="00F53678">
        <w:rPr>
          <w:lang w:val="en-US" w:eastAsia="ja-JP"/>
        </w:rPr>
        <w:t>OperatorEdgeDataNetwork</w:t>
      </w:r>
      <w:proofErr w:type="spellEnd"/>
      <w:r w:rsidRPr="00F53678">
        <w:rPr>
          <w:lang w:val="en-US" w:eastAsia="ja-JP"/>
        </w:rPr>
        <w:t xml:space="preserve"> IOC should be created and configured for each EDN </w:t>
      </w:r>
      <w:r>
        <w:rPr>
          <w:lang w:val="en-US" w:eastAsia="ja-JP"/>
        </w:rPr>
        <w:t>shared with another operator</w:t>
      </w:r>
      <w:r w:rsidRPr="00F53678">
        <w:rPr>
          <w:lang w:val="en-US" w:eastAsia="ja-JP"/>
        </w:rPr>
        <w:t xml:space="preserve">. When configured the attributes override those in the associated </w:t>
      </w:r>
      <w:proofErr w:type="spellStart"/>
      <w:r w:rsidRPr="00F53678">
        <w:rPr>
          <w:lang w:val="en-US" w:eastAsia="ja-JP"/>
        </w:rPr>
        <w:t>EdgeDataNetwor</w:t>
      </w:r>
      <w:r>
        <w:rPr>
          <w:lang w:val="en-US" w:eastAsia="ja-JP"/>
        </w:rPr>
        <w:t>k</w:t>
      </w:r>
      <w:proofErr w:type="spellEnd"/>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874" w:name="_Toc172022548"/>
      <w:bookmarkStart w:id="875" w:name="_CR6_3_23_2"/>
      <w:bookmarkEnd w:id="875"/>
      <w:r w:rsidRPr="00926D4D">
        <w:t>6.3.</w:t>
      </w:r>
      <w:r w:rsidR="004725B5">
        <w:t>23</w:t>
      </w:r>
      <w:r w:rsidRPr="00926D4D">
        <w:t>.2</w:t>
      </w:r>
      <w:r w:rsidRPr="00926D4D">
        <w:tab/>
        <w:t>Attributes</w:t>
      </w:r>
      <w:bookmarkEnd w:id="874"/>
    </w:p>
    <w:p w14:paraId="35AA0340" w14:textId="77777777" w:rsidR="00880808" w:rsidRPr="00B064E1" w:rsidRDefault="00880808" w:rsidP="00880808">
      <w:r>
        <w:t>T</w:t>
      </w:r>
      <w:r w:rsidRPr="00F03632">
        <w:t xml:space="preserve">he </w:t>
      </w:r>
      <w:proofErr w:type="spellStart"/>
      <w:r w:rsidRPr="00F53678">
        <w:rPr>
          <w:lang w:val="en-US" w:eastAsia="ja-JP"/>
        </w:rPr>
        <w:t>OperatorEdgeDataNetwork</w:t>
      </w:r>
      <w:proofErr w:type="spellEnd"/>
      <w:r w:rsidRPr="00F53678">
        <w:rPr>
          <w:lang w:val="en-US" w:eastAsia="ja-JP"/>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lastRenderedPageBreak/>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proofErr w:type="spellStart"/>
            <w:r w:rsidRPr="00926D4D">
              <w:t>isNotifyable</w:t>
            </w:r>
            <w:proofErr w:type="spellEnd"/>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proofErr w:type="spellStart"/>
            <w:r>
              <w:rPr>
                <w:rFonts w:ascii="Courier New" w:hAnsi="Courier New"/>
                <w:szCs w:val="18"/>
                <w:lang w:val="fr-FR"/>
              </w:rPr>
              <w:t>edgeDataNetworkRef</w:t>
            </w:r>
            <w:proofErr w:type="spellEnd"/>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876" w:name="_Toc172022549"/>
      <w:bookmarkStart w:id="877" w:name="_CR6_3_23_3"/>
      <w:bookmarkEnd w:id="877"/>
      <w:r w:rsidRPr="00926D4D">
        <w:t>6.3.</w:t>
      </w:r>
      <w:r w:rsidR="004725B5">
        <w:t>23</w:t>
      </w:r>
      <w:r w:rsidRPr="00926D4D">
        <w:t>.3</w:t>
      </w:r>
      <w:r w:rsidRPr="00926D4D">
        <w:tab/>
        <w:t>Attribute constraints</w:t>
      </w:r>
      <w:bookmarkEnd w:id="876"/>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878" w:name="_Toc172022550"/>
      <w:bookmarkStart w:id="879" w:name="_CR6_3_23_4"/>
      <w:bookmarkEnd w:id="879"/>
      <w:r w:rsidRPr="00926D4D">
        <w:rPr>
          <w:lang w:eastAsia="zh-CN"/>
        </w:rPr>
        <w:t>6.3.</w:t>
      </w:r>
      <w:r w:rsidR="004725B5">
        <w:rPr>
          <w:lang w:eastAsia="zh-CN"/>
        </w:rPr>
        <w:t>23</w:t>
      </w:r>
      <w:r w:rsidRPr="00926D4D">
        <w:rPr>
          <w:lang w:eastAsia="zh-CN"/>
        </w:rPr>
        <w:t>.</w:t>
      </w:r>
      <w:r w:rsidRPr="00926D4D">
        <w:t>4</w:t>
      </w:r>
      <w:r w:rsidRPr="00926D4D">
        <w:tab/>
        <w:t>Notifications</w:t>
      </w:r>
      <w:bookmarkEnd w:id="878"/>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880" w:name="_Toc146025891"/>
      <w:bookmarkStart w:id="881" w:name="_Toc172022551"/>
      <w:bookmarkStart w:id="882" w:name="_CR6_3_24"/>
      <w:bookmarkEnd w:id="882"/>
      <w:r>
        <w:rPr>
          <w:rFonts w:cs="Arial"/>
          <w:szCs w:val="28"/>
        </w:rPr>
        <w:t>6</w:t>
      </w:r>
      <w:r w:rsidRPr="009230CB">
        <w:rPr>
          <w:rFonts w:cs="Arial"/>
          <w:szCs w:val="28"/>
        </w:rPr>
        <w:t>.3.</w:t>
      </w:r>
      <w:r w:rsidR="004725B5">
        <w:rPr>
          <w:rFonts w:cs="Arial"/>
          <w:szCs w:val="28"/>
        </w:rPr>
        <w:t>24</w:t>
      </w:r>
      <w:r w:rsidRPr="009230CB">
        <w:rPr>
          <w:rFonts w:cs="Arial"/>
          <w:szCs w:val="28"/>
        </w:rPr>
        <w:tab/>
      </w:r>
      <w:proofErr w:type="spellStart"/>
      <w:r>
        <w:t>AvailableEDN</w:t>
      </w:r>
      <w:proofErr w:type="spellEnd"/>
      <w:r w:rsidRPr="00F016E7">
        <w:t xml:space="preserve"> &lt;</w:t>
      </w:r>
      <w:r w:rsidRPr="009230CB">
        <w:t>&lt;</w:t>
      </w:r>
      <w:proofErr w:type="spellStart"/>
      <w:r w:rsidRPr="009230CB">
        <w:t>dataType</w:t>
      </w:r>
      <w:proofErr w:type="spellEnd"/>
      <w:r w:rsidRPr="009230CB">
        <w:t>&gt;&gt;</w:t>
      </w:r>
      <w:bookmarkEnd w:id="880"/>
      <w:bookmarkEnd w:id="881"/>
    </w:p>
    <w:p w14:paraId="34323342" w14:textId="17D659BE" w:rsidR="00880808" w:rsidRPr="009230CB" w:rsidRDefault="00880808" w:rsidP="00880808">
      <w:pPr>
        <w:pStyle w:val="Heading4"/>
      </w:pPr>
      <w:bookmarkStart w:id="883" w:name="_Toc146025892"/>
      <w:bookmarkStart w:id="884" w:name="_Toc172022552"/>
      <w:bookmarkStart w:id="885" w:name="_CR6_3_24_1"/>
      <w:bookmarkEnd w:id="885"/>
      <w:r>
        <w:t>6</w:t>
      </w:r>
      <w:r w:rsidRPr="009230CB">
        <w:t>.3.</w:t>
      </w:r>
      <w:r w:rsidR="004725B5">
        <w:t>24</w:t>
      </w:r>
      <w:r w:rsidRPr="009230CB">
        <w:t>.1</w:t>
      </w:r>
      <w:r w:rsidRPr="009230CB">
        <w:tab/>
        <w:t>Definition</w:t>
      </w:r>
      <w:bookmarkEnd w:id="883"/>
      <w:bookmarkEnd w:id="884"/>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886" w:name="_Toc146025893"/>
      <w:bookmarkStart w:id="887" w:name="_Toc172022553"/>
      <w:bookmarkStart w:id="888" w:name="_CR6_3_24_2"/>
      <w:bookmarkEnd w:id="888"/>
      <w:r>
        <w:rPr>
          <w:lang w:val="fr-FR"/>
        </w:rPr>
        <w:t>6</w:t>
      </w:r>
      <w:r w:rsidRPr="009230CB">
        <w:rPr>
          <w:lang w:val="fr-FR"/>
        </w:rPr>
        <w:t>.3.</w:t>
      </w:r>
      <w:r w:rsidR="004725B5">
        <w:rPr>
          <w:lang w:val="fr-FR"/>
        </w:rPr>
        <w:t>24</w:t>
      </w:r>
      <w:r w:rsidRPr="009230CB">
        <w:rPr>
          <w:lang w:val="fr-FR"/>
        </w:rPr>
        <w:t>.2</w:t>
      </w:r>
      <w:r w:rsidRPr="009230CB">
        <w:rPr>
          <w:lang w:val="fr-FR"/>
        </w:rPr>
        <w:tab/>
      </w:r>
      <w:proofErr w:type="spellStart"/>
      <w:r w:rsidRPr="009230CB">
        <w:rPr>
          <w:lang w:val="fr-FR"/>
        </w:rPr>
        <w:t>Attributes</w:t>
      </w:r>
      <w:bookmarkEnd w:id="886"/>
      <w:bookmarkEnd w:id="887"/>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availableEDN</w:t>
            </w:r>
            <w:proofErr w:type="spellEnd"/>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resourceQuota</w:t>
            </w:r>
            <w:proofErr w:type="spellEnd"/>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889" w:name="_Toc146025894"/>
      <w:bookmarkStart w:id="890" w:name="_Toc172022554"/>
      <w:bookmarkStart w:id="891" w:name="_CR6_3_24_3"/>
      <w:bookmarkEnd w:id="891"/>
      <w:r>
        <w:t>6</w:t>
      </w:r>
      <w:r w:rsidRPr="009230CB">
        <w:t>.3.</w:t>
      </w:r>
      <w:r w:rsidR="004725B5">
        <w:t>24</w:t>
      </w:r>
      <w:r w:rsidRPr="009230CB">
        <w:t>.3</w:t>
      </w:r>
      <w:r w:rsidRPr="009230CB">
        <w:tab/>
        <w:t>Attribute constraints</w:t>
      </w:r>
      <w:bookmarkEnd w:id="889"/>
      <w:bookmarkEnd w:id="890"/>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892" w:name="_Toc146025895"/>
      <w:bookmarkStart w:id="893" w:name="_Toc172022555"/>
      <w:bookmarkStart w:id="894" w:name="_CR6_3_24_4"/>
      <w:bookmarkEnd w:id="894"/>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892"/>
      <w:bookmarkEnd w:id="893"/>
    </w:p>
    <w:p w14:paraId="0077305F" w14:textId="1481480F" w:rsidR="00880808" w:rsidRDefault="00880808" w:rsidP="00DF713B">
      <w:r w:rsidRPr="0010481C">
        <w:t>The clause 5.5, in TS 28.541[3], of the &lt;&lt;IOC&gt;&gt; using this &lt;&lt;</w:t>
      </w:r>
      <w:proofErr w:type="spellStart"/>
      <w:r w:rsidRPr="0010481C">
        <w:t>dataType</w:t>
      </w:r>
      <w:proofErr w:type="spellEnd"/>
      <w:r w:rsidRPr="0010481C">
        <w:t>&gt;&gt; as one of its attributes, shall be applicable.</w:t>
      </w:r>
    </w:p>
    <w:p w14:paraId="12BA4A44" w14:textId="5CE8CE32" w:rsidR="001E564D" w:rsidRPr="00F016E7" w:rsidRDefault="001E564D" w:rsidP="001E564D">
      <w:pPr>
        <w:pStyle w:val="Heading3"/>
      </w:pPr>
      <w:bookmarkStart w:id="895" w:name="_Toc172022556"/>
      <w:bookmarkStart w:id="896" w:name="_CR6_3_25"/>
      <w:bookmarkEnd w:id="896"/>
      <w:r>
        <w:rPr>
          <w:rFonts w:cs="Arial"/>
          <w:szCs w:val="28"/>
        </w:rPr>
        <w:t>6</w:t>
      </w:r>
      <w:r w:rsidRPr="009230CB">
        <w:rPr>
          <w:rFonts w:cs="Arial"/>
          <w:szCs w:val="28"/>
        </w:rPr>
        <w:t>.3.</w:t>
      </w:r>
      <w:r>
        <w:rPr>
          <w:rFonts w:cs="Arial"/>
          <w:szCs w:val="28"/>
        </w:rPr>
        <w:t>25</w:t>
      </w:r>
      <w:r w:rsidRPr="009230CB">
        <w:rPr>
          <w:rFonts w:cs="Arial"/>
          <w:szCs w:val="28"/>
        </w:rPr>
        <w:tab/>
      </w:r>
      <w:proofErr w:type="spellStart"/>
      <w:r>
        <w:rPr>
          <w:rFonts w:cs="Arial"/>
          <w:szCs w:val="28"/>
        </w:rPr>
        <w:t>F</w:t>
      </w:r>
      <w:r w:rsidRPr="00873294">
        <w:rPr>
          <w:rFonts w:cs="Arial"/>
          <w:szCs w:val="28"/>
        </w:rPr>
        <w:t>ederatedECSInfo</w:t>
      </w:r>
      <w:proofErr w:type="spellEnd"/>
      <w:r w:rsidRPr="00F016E7">
        <w:t xml:space="preserve"> &lt;</w:t>
      </w:r>
      <w:r w:rsidRPr="009230CB">
        <w:t>&lt;</w:t>
      </w:r>
      <w:proofErr w:type="spellStart"/>
      <w:r w:rsidRPr="009230CB">
        <w:t>dataType</w:t>
      </w:r>
      <w:proofErr w:type="spellEnd"/>
      <w:r w:rsidRPr="009230CB">
        <w:t>&gt;&gt;</w:t>
      </w:r>
      <w:bookmarkEnd w:id="895"/>
    </w:p>
    <w:p w14:paraId="0FBFCC7A" w14:textId="61C7E181" w:rsidR="001E564D" w:rsidRPr="009230CB" w:rsidRDefault="001E564D" w:rsidP="001E564D">
      <w:pPr>
        <w:pStyle w:val="Heading4"/>
      </w:pPr>
      <w:bookmarkStart w:id="897" w:name="_Toc172022557"/>
      <w:bookmarkStart w:id="898" w:name="_CR6_3_25_1"/>
      <w:bookmarkEnd w:id="898"/>
      <w:r>
        <w:t>6</w:t>
      </w:r>
      <w:r w:rsidRPr="009230CB">
        <w:t>.3.</w:t>
      </w:r>
      <w:r>
        <w:t>25</w:t>
      </w:r>
      <w:r w:rsidRPr="009230CB">
        <w:t>.1</w:t>
      </w:r>
      <w:r w:rsidRPr="009230CB">
        <w:tab/>
        <w:t>Definition</w:t>
      </w:r>
      <w:bookmarkEnd w:id="897"/>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899" w:name="_Toc172022558"/>
      <w:bookmarkStart w:id="900" w:name="_CR6_3_25_2"/>
      <w:bookmarkEnd w:id="900"/>
      <w:r>
        <w:rPr>
          <w:lang w:val="fr-FR"/>
        </w:rPr>
        <w:t>6</w:t>
      </w:r>
      <w:r w:rsidRPr="009230CB">
        <w:rPr>
          <w:lang w:val="fr-FR"/>
        </w:rPr>
        <w:t>.3.</w:t>
      </w:r>
      <w:r>
        <w:rPr>
          <w:lang w:val="fr-FR"/>
        </w:rPr>
        <w:t>25</w:t>
      </w:r>
      <w:r w:rsidRPr="009230CB">
        <w:rPr>
          <w:lang w:val="fr-FR"/>
        </w:rPr>
        <w:t>.2</w:t>
      </w:r>
      <w:r w:rsidRPr="009230CB">
        <w:rPr>
          <w:lang w:val="fr-FR"/>
        </w:rPr>
        <w:tab/>
      </w:r>
      <w:proofErr w:type="spellStart"/>
      <w:r w:rsidRPr="009230CB">
        <w:rPr>
          <w:lang w:val="fr-FR"/>
        </w:rPr>
        <w:t>Attributes</w:t>
      </w:r>
      <w:bookmarkEnd w:id="899"/>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federateECSIdentifier</w:t>
            </w:r>
            <w:proofErr w:type="spellEnd"/>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federatedECSProfile</w:t>
            </w:r>
            <w:proofErr w:type="spellEnd"/>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servedEASList</w:t>
            </w:r>
            <w:proofErr w:type="spellEnd"/>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servedEESList</w:t>
            </w:r>
            <w:proofErr w:type="spellEnd"/>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901" w:name="_Toc172022559"/>
      <w:bookmarkStart w:id="902" w:name="_CR6_3_25_3"/>
      <w:bookmarkEnd w:id="902"/>
      <w:r>
        <w:t>6</w:t>
      </w:r>
      <w:r w:rsidRPr="009230CB">
        <w:t>.3.</w:t>
      </w:r>
      <w:r>
        <w:t>25</w:t>
      </w:r>
      <w:r w:rsidRPr="009230CB">
        <w:t>.3</w:t>
      </w:r>
      <w:r w:rsidRPr="009230CB">
        <w:tab/>
        <w:t>Attribute constraints</w:t>
      </w:r>
      <w:bookmarkEnd w:id="901"/>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903" w:name="_Toc172022560"/>
      <w:bookmarkStart w:id="904" w:name="_CR6_3_25_4"/>
      <w:bookmarkEnd w:id="904"/>
      <w:r>
        <w:rPr>
          <w:lang w:val="en-US"/>
        </w:rPr>
        <w:lastRenderedPageBreak/>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903"/>
    </w:p>
    <w:p w14:paraId="5895D642" w14:textId="77777777" w:rsidR="001E564D" w:rsidRDefault="001E564D" w:rsidP="001E564D">
      <w:r w:rsidRPr="0010481C">
        <w:t>The clause 5.5, in TS 28.541[3], of the &lt;&lt;IOC&gt;&gt; using this &lt;&lt;</w:t>
      </w:r>
      <w:proofErr w:type="spellStart"/>
      <w:r w:rsidRPr="0010481C">
        <w:t>dataType</w:t>
      </w:r>
      <w:proofErr w:type="spellEnd"/>
      <w:r w:rsidRPr="0010481C">
        <w:t>&gt;&gt; as one of its attributes, shall be applicable.</w:t>
      </w:r>
    </w:p>
    <w:p w14:paraId="56F74E0A" w14:textId="6E03D835" w:rsidR="0075770A" w:rsidRPr="00F016E7" w:rsidRDefault="0075770A" w:rsidP="0075770A">
      <w:pPr>
        <w:pStyle w:val="Heading3"/>
        <w:rPr>
          <w:ins w:id="905" w:author="28.538_CR0084R1_(Rel-19)_AdNRM_Ph3" w:date="2024-09-04T15:17:00Z"/>
        </w:rPr>
      </w:pPr>
      <w:bookmarkStart w:id="906" w:name="_CR6_3_26"/>
      <w:bookmarkEnd w:id="906"/>
      <w:ins w:id="907" w:author="28.538_CR0084R1_(Rel-19)_AdNRM_Ph3" w:date="2024-09-04T15:17:00Z">
        <w:r>
          <w:rPr>
            <w:rFonts w:cs="Arial"/>
            <w:szCs w:val="28"/>
          </w:rPr>
          <w:t>6</w:t>
        </w:r>
        <w:r w:rsidRPr="009230CB">
          <w:rPr>
            <w:rFonts w:cs="Arial"/>
            <w:szCs w:val="28"/>
          </w:rPr>
          <w:t>.3.</w:t>
        </w:r>
      </w:ins>
      <w:ins w:id="908" w:author="28.538_CR0084R1_(Rel-19)_AdNRM_Ph3" w:date="2024-09-04T15:18:00Z">
        <w:r>
          <w:rPr>
            <w:rFonts w:cs="Arial"/>
            <w:szCs w:val="28"/>
          </w:rPr>
          <w:t>26</w:t>
        </w:r>
      </w:ins>
      <w:ins w:id="909" w:author="28.538_CR0084R1_(Rel-19)_AdNRM_Ph3" w:date="2024-09-04T15:17:00Z">
        <w:r w:rsidRPr="009230CB">
          <w:rPr>
            <w:rFonts w:cs="Arial"/>
            <w:szCs w:val="28"/>
          </w:rPr>
          <w:tab/>
        </w:r>
        <w:proofErr w:type="spellStart"/>
        <w:r>
          <w:rPr>
            <w:rFonts w:cs="Arial"/>
            <w:szCs w:val="28"/>
          </w:rPr>
          <w:t>EASBundle</w:t>
        </w:r>
        <w:proofErr w:type="spellEnd"/>
      </w:ins>
    </w:p>
    <w:p w14:paraId="6879BEFB" w14:textId="7F2D0AD7" w:rsidR="0075770A" w:rsidRPr="009230CB" w:rsidRDefault="0075770A" w:rsidP="0075770A">
      <w:pPr>
        <w:pStyle w:val="Heading4"/>
        <w:rPr>
          <w:ins w:id="910" w:author="28.538_CR0084R1_(Rel-19)_AdNRM_Ph3" w:date="2024-09-04T15:17:00Z"/>
        </w:rPr>
      </w:pPr>
      <w:bookmarkStart w:id="911" w:name="_CR6_3_26_1"/>
      <w:bookmarkEnd w:id="911"/>
      <w:ins w:id="912" w:author="28.538_CR0084R1_(Rel-19)_AdNRM_Ph3" w:date="2024-09-04T15:17:00Z">
        <w:r>
          <w:t>6</w:t>
        </w:r>
        <w:r w:rsidRPr="009230CB">
          <w:t>.3.</w:t>
        </w:r>
      </w:ins>
      <w:ins w:id="913" w:author="28.538_CR0084R1_(Rel-19)_AdNRM_Ph3" w:date="2024-09-04T15:18:00Z">
        <w:r>
          <w:t>26</w:t>
        </w:r>
      </w:ins>
      <w:ins w:id="914" w:author="28.538_CR0084R1_(Rel-19)_AdNRM_Ph3" w:date="2024-09-04T15:17:00Z">
        <w:r w:rsidRPr="009230CB">
          <w:t>.1</w:t>
        </w:r>
        <w:r w:rsidRPr="009230CB">
          <w:tab/>
          <w:t>Definition</w:t>
        </w:r>
      </w:ins>
    </w:p>
    <w:p w14:paraId="21A08BDC" w14:textId="77777777" w:rsidR="0075770A" w:rsidRDefault="0075770A" w:rsidP="0075770A">
      <w:pPr>
        <w:rPr>
          <w:ins w:id="915" w:author="28.538_CR0084R1_(Rel-19)_AdNRM_Ph3" w:date="2024-09-04T15:17:00Z"/>
          <w:lang w:val="en-US"/>
        </w:rPr>
      </w:pPr>
      <w:ins w:id="916" w:author="28.538_CR0084R1_(Rel-19)_AdNRM_Ph3" w:date="2024-09-04T15:17:00Z">
        <w:r>
          <w:rPr>
            <w:lang w:val="en-US"/>
          </w:rPr>
          <w:t>This IOC represent an EAS Bundle [2].</w:t>
        </w:r>
      </w:ins>
    </w:p>
    <w:p w14:paraId="2722473F" w14:textId="77777777" w:rsidR="0075770A" w:rsidRDefault="0075770A" w:rsidP="0075770A">
      <w:pPr>
        <w:rPr>
          <w:ins w:id="917" w:author="28.538_CR0084R1_(Rel-19)_AdNRM_Ph3" w:date="2024-09-04T15:17:00Z"/>
          <w:lang w:val="en-US"/>
        </w:rPr>
      </w:pPr>
      <w:ins w:id="918" w:author="28.538_CR0084R1_(Rel-19)_AdNRM_Ph3" w:date="2024-09-04T15:17:00Z">
        <w:r w:rsidRPr="00633459">
          <w:rPr>
            <w:lang w:val="en-US"/>
          </w:rPr>
          <w:t>ASP decides to use EAS bundle functionality due to internal policies. ASP would first like to know the available EAS bundles.</w:t>
        </w:r>
        <w:r>
          <w:rPr>
            <w:lang w:val="en-US"/>
          </w:rPr>
          <w:t xml:space="preserve"> </w:t>
        </w:r>
        <w:r w:rsidRPr="00633459">
          <w:rPr>
            <w:lang w:val="en-US"/>
          </w:rPr>
          <w:t xml:space="preserve">ASP sends </w:t>
        </w:r>
        <w:proofErr w:type="spellStart"/>
        <w:r w:rsidRPr="00633459">
          <w:rPr>
            <w:lang w:val="en-US"/>
          </w:rPr>
          <w:t>getMOIAttributes</w:t>
        </w:r>
        <w:proofErr w:type="spellEnd"/>
        <w:r w:rsidRPr="00633459">
          <w:rPr>
            <w:lang w:val="en-US"/>
          </w:rPr>
          <w:t xml:space="preserve"> request to ECMS (ECSP Management System) in order to read the available </w:t>
        </w:r>
        <w:proofErr w:type="spellStart"/>
        <w:r w:rsidRPr="00633459">
          <w:rPr>
            <w:lang w:val="en-US"/>
          </w:rPr>
          <w:t>EASBundle</w:t>
        </w:r>
        <w:proofErr w:type="spellEnd"/>
        <w:r w:rsidRPr="00633459">
          <w:rPr>
            <w:lang w:val="en-US"/>
          </w:rPr>
          <w:t xml:space="preserve"> MOI.</w:t>
        </w:r>
        <w:r>
          <w:rPr>
            <w:lang w:val="en-US"/>
          </w:rPr>
          <w:t xml:space="preserve"> </w:t>
        </w:r>
        <w:r w:rsidRPr="00633459">
          <w:rPr>
            <w:lang w:val="en-US"/>
          </w:rPr>
          <w:t>Based on the available EAS bundle, ASP may either decide to use an existing bundle or create a new one.</w:t>
        </w:r>
        <w:r>
          <w:rPr>
            <w:lang w:val="en-US"/>
          </w:rPr>
          <w:t xml:space="preserve"> </w:t>
        </w:r>
      </w:ins>
    </w:p>
    <w:p w14:paraId="69140AEF" w14:textId="77777777" w:rsidR="0075770A" w:rsidRDefault="0075770A" w:rsidP="0075770A">
      <w:pPr>
        <w:rPr>
          <w:ins w:id="919" w:author="28.538_CR0084R1_(Rel-19)_AdNRM_Ph3" w:date="2024-09-04T15:17:00Z"/>
          <w:lang w:val="en-US"/>
        </w:rPr>
      </w:pPr>
      <w:ins w:id="920" w:author="28.538_CR0084R1_(Rel-19)_AdNRM_Ph3" w:date="2024-09-04T15:17:00Z">
        <w:r>
          <w:rPr>
            <w:lang w:val="en-US"/>
          </w:rPr>
          <w:t xml:space="preserve">The </w:t>
        </w:r>
        <w:r w:rsidRPr="00633459">
          <w:rPr>
            <w:lang w:val="en-US"/>
          </w:rPr>
          <w:t>ASP</w:t>
        </w:r>
        <w:r>
          <w:rPr>
            <w:lang w:val="en-US"/>
          </w:rPr>
          <w:t xml:space="preserve"> may decide</w:t>
        </w:r>
        <w:r w:rsidRPr="00633459">
          <w:rPr>
            <w:lang w:val="en-US"/>
          </w:rPr>
          <w:t xml:space="preserve"> to use an existing bundle</w:t>
        </w:r>
        <w:r>
          <w:rPr>
            <w:lang w:val="en-US"/>
          </w:rPr>
          <w:t>. I</w:t>
        </w:r>
        <w:r w:rsidRPr="00633459">
          <w:rPr>
            <w:lang w:val="en-US"/>
          </w:rPr>
          <w:t xml:space="preserve">t send </w:t>
        </w:r>
        <w:proofErr w:type="spellStart"/>
        <w:r w:rsidRPr="00633459">
          <w:rPr>
            <w:lang w:val="en-US"/>
          </w:rPr>
          <w:t>modifyMOIAttributes</w:t>
        </w:r>
        <w:proofErr w:type="spellEnd"/>
        <w:r w:rsidRPr="00633459">
          <w:rPr>
            <w:lang w:val="en-US"/>
          </w:rPr>
          <w:t xml:space="preserve"> for </w:t>
        </w:r>
        <w:proofErr w:type="spellStart"/>
        <w:r w:rsidRPr="00633459">
          <w:rPr>
            <w:lang w:val="en-US"/>
          </w:rPr>
          <w:t>EASBundle</w:t>
        </w:r>
        <w:proofErr w:type="spellEnd"/>
        <w:r w:rsidRPr="00633459">
          <w:rPr>
            <w:lang w:val="en-US"/>
          </w:rPr>
          <w:t xml:space="preserve"> IOC in order to update the existing bundle. This update may include updating any of the attribute of </w:t>
        </w:r>
        <w:proofErr w:type="spellStart"/>
        <w:r w:rsidRPr="00633459">
          <w:rPr>
            <w:lang w:val="en-US"/>
          </w:rPr>
          <w:t>EASBundle</w:t>
        </w:r>
        <w:proofErr w:type="spellEnd"/>
        <w:r w:rsidRPr="00633459">
          <w:rPr>
            <w:lang w:val="en-US"/>
          </w:rPr>
          <w:t xml:space="preserve"> IOC.</w:t>
        </w:r>
      </w:ins>
    </w:p>
    <w:p w14:paraId="40F464DE" w14:textId="77777777" w:rsidR="0075770A" w:rsidRPr="00633459" w:rsidRDefault="0075770A" w:rsidP="0075770A">
      <w:pPr>
        <w:pStyle w:val="EditorsNote"/>
        <w:rPr>
          <w:ins w:id="921" w:author="28.538_CR0084R1_(Rel-19)_AdNRM_Ph3" w:date="2024-09-04T15:17:00Z"/>
          <w:lang w:val="en-US"/>
        </w:rPr>
      </w:pPr>
      <w:ins w:id="922" w:author="28.538_CR0084R1_(Rel-19)_AdNRM_Ph3" w:date="2024-09-04T15:17:00Z">
        <w:r>
          <w:rPr>
            <w:lang w:val="en-US"/>
          </w:rPr>
          <w:t xml:space="preserve">Editor’s note: Whether the creation of </w:t>
        </w:r>
        <w:proofErr w:type="spellStart"/>
        <w:r>
          <w:rPr>
            <w:lang w:val="en-US"/>
          </w:rPr>
          <w:t>EASBundle</w:t>
        </w:r>
        <w:proofErr w:type="spellEnd"/>
        <w:r>
          <w:rPr>
            <w:lang w:val="en-US"/>
          </w:rPr>
          <w:t xml:space="preserve"> results in instantiation of </w:t>
        </w:r>
        <w:proofErr w:type="spellStart"/>
        <w:r>
          <w:rPr>
            <w:lang w:val="en-US"/>
          </w:rPr>
          <w:t>EASFunciton</w:t>
        </w:r>
        <w:proofErr w:type="spellEnd"/>
        <w:r>
          <w:rPr>
            <w:lang w:val="en-US"/>
          </w:rPr>
          <w:t xml:space="preserve"> is for FFS.</w:t>
        </w:r>
      </w:ins>
    </w:p>
    <w:p w14:paraId="7ACE5DA7" w14:textId="684C1099" w:rsidR="0075770A" w:rsidRPr="009230CB" w:rsidRDefault="0075770A" w:rsidP="0075770A">
      <w:pPr>
        <w:pStyle w:val="Heading4"/>
        <w:rPr>
          <w:ins w:id="923" w:author="28.538_CR0084R1_(Rel-19)_AdNRM_Ph3" w:date="2024-09-04T15:17:00Z"/>
          <w:lang w:val="fr-FR"/>
        </w:rPr>
      </w:pPr>
      <w:bookmarkStart w:id="924" w:name="_CR6_3_26_2"/>
      <w:bookmarkEnd w:id="924"/>
      <w:ins w:id="925" w:author="28.538_CR0084R1_(Rel-19)_AdNRM_Ph3" w:date="2024-09-04T15:17:00Z">
        <w:r>
          <w:rPr>
            <w:lang w:val="fr-FR"/>
          </w:rPr>
          <w:t>6</w:t>
        </w:r>
        <w:r w:rsidRPr="009230CB">
          <w:rPr>
            <w:lang w:val="fr-FR"/>
          </w:rPr>
          <w:t>.3.</w:t>
        </w:r>
      </w:ins>
      <w:ins w:id="926" w:author="28.538_CR0084R1_(Rel-19)_AdNRM_Ph3" w:date="2024-09-04T15:18:00Z">
        <w:r>
          <w:rPr>
            <w:lang w:val="fr-FR"/>
          </w:rPr>
          <w:t>26</w:t>
        </w:r>
      </w:ins>
      <w:ins w:id="927" w:author="28.538_CR0084R1_(Rel-19)_AdNRM_Ph3" w:date="2024-09-04T15:17:00Z">
        <w:r w:rsidRPr="009230CB">
          <w:rPr>
            <w:lang w:val="fr-FR"/>
          </w:rPr>
          <w:t>.2</w:t>
        </w:r>
        <w:r w:rsidRPr="009230CB">
          <w:rPr>
            <w:lang w:val="fr-FR"/>
          </w:rPr>
          <w:tab/>
        </w:r>
        <w:proofErr w:type="spellStart"/>
        <w:r w:rsidRPr="009230CB">
          <w:rPr>
            <w:lang w:val="fr-FR"/>
          </w:rPr>
          <w:t>Attributes</w:t>
        </w:r>
        <w:proofErr w:type="spellEnd"/>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62AE5C09" w14:textId="77777777" w:rsidTr="00B713F0">
        <w:trPr>
          <w:cantSplit/>
          <w:jc w:val="center"/>
          <w:ins w:id="928" w:author="28.538_CR0084R1_(Rel-19)_AdNRM_Ph3" w:date="2024-09-04T15:17:00Z"/>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EBDB09" w14:textId="77777777" w:rsidR="0075770A" w:rsidRPr="0008663E" w:rsidRDefault="0075770A" w:rsidP="00B713F0">
            <w:pPr>
              <w:keepNext/>
              <w:keepLines/>
              <w:spacing w:after="0"/>
              <w:jc w:val="center"/>
              <w:rPr>
                <w:ins w:id="929" w:author="28.538_CR0084R1_(Rel-19)_AdNRM_Ph3" w:date="2024-09-04T15:17:00Z"/>
                <w:rFonts w:ascii="Arial" w:hAnsi="Arial" w:cs="Arial"/>
                <w:b/>
                <w:sz w:val="18"/>
              </w:rPr>
            </w:pPr>
            <w:ins w:id="930" w:author="28.538_CR0084R1_(Rel-19)_AdNRM_Ph3" w:date="2024-09-04T15:17:00Z">
              <w:r w:rsidRPr="0008663E">
                <w:rPr>
                  <w:rFonts w:ascii="Arial" w:hAnsi="Arial" w:cs="Arial"/>
                  <w:b/>
                  <w:sz w:val="18"/>
                </w:rPr>
                <w:t>Attribute name</w:t>
              </w:r>
            </w:ins>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3EBC6A" w14:textId="77777777" w:rsidR="0075770A" w:rsidRPr="0008663E" w:rsidRDefault="0075770A" w:rsidP="00B713F0">
            <w:pPr>
              <w:keepNext/>
              <w:keepLines/>
              <w:spacing w:after="0"/>
              <w:jc w:val="center"/>
              <w:rPr>
                <w:ins w:id="931" w:author="28.538_CR0084R1_(Rel-19)_AdNRM_Ph3" w:date="2024-09-04T15:17:00Z"/>
                <w:rFonts w:ascii="Arial" w:hAnsi="Arial" w:cs="Arial"/>
                <w:b/>
                <w:sz w:val="18"/>
              </w:rPr>
            </w:pPr>
            <w:ins w:id="932" w:author="28.538_CR0084R1_(Rel-19)_AdNRM_Ph3" w:date="2024-09-04T15:17:00Z">
              <w:r w:rsidRPr="0008663E">
                <w:rPr>
                  <w:rFonts w:ascii="Arial" w:hAnsi="Arial" w:cs="Arial"/>
                  <w:b/>
                  <w:sz w:val="18"/>
                </w:rPr>
                <w:t>S</w:t>
              </w:r>
            </w:ins>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CF07AD" w14:textId="77777777" w:rsidR="0075770A" w:rsidRPr="0008663E" w:rsidRDefault="0075770A" w:rsidP="00B713F0">
            <w:pPr>
              <w:keepNext/>
              <w:keepLines/>
              <w:spacing w:after="0"/>
              <w:jc w:val="center"/>
              <w:rPr>
                <w:ins w:id="933" w:author="28.538_CR0084R1_(Rel-19)_AdNRM_Ph3" w:date="2024-09-04T15:17:00Z"/>
                <w:rFonts w:ascii="Arial" w:hAnsi="Arial" w:cs="Arial"/>
                <w:b/>
                <w:sz w:val="18"/>
              </w:rPr>
            </w:pPr>
            <w:proofErr w:type="spellStart"/>
            <w:ins w:id="934" w:author="28.538_CR0084R1_(Rel-19)_AdNRM_Ph3" w:date="2024-09-04T15:17:00Z">
              <w:r w:rsidRPr="0008663E">
                <w:rPr>
                  <w:rFonts w:ascii="Arial" w:hAnsi="Arial" w:cs="Arial"/>
                  <w:b/>
                  <w:sz w:val="18"/>
                </w:rPr>
                <w:t>isReadable</w:t>
              </w:r>
              <w:proofErr w:type="spellEnd"/>
            </w:ins>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66312C" w14:textId="77777777" w:rsidR="0075770A" w:rsidRPr="0008663E" w:rsidRDefault="0075770A" w:rsidP="00B713F0">
            <w:pPr>
              <w:keepNext/>
              <w:keepLines/>
              <w:spacing w:after="0"/>
              <w:jc w:val="center"/>
              <w:rPr>
                <w:ins w:id="935" w:author="28.538_CR0084R1_(Rel-19)_AdNRM_Ph3" w:date="2024-09-04T15:17:00Z"/>
                <w:rFonts w:ascii="Arial" w:hAnsi="Arial" w:cs="Arial"/>
                <w:b/>
                <w:sz w:val="18"/>
              </w:rPr>
            </w:pPr>
            <w:proofErr w:type="spellStart"/>
            <w:ins w:id="936" w:author="28.538_CR0084R1_(Rel-19)_AdNRM_Ph3" w:date="2024-09-04T15:17:00Z">
              <w:r w:rsidRPr="0008663E">
                <w:rPr>
                  <w:rFonts w:ascii="Arial" w:hAnsi="Arial" w:cs="Arial"/>
                  <w:b/>
                  <w:sz w:val="18"/>
                </w:rPr>
                <w:t>isWritable</w:t>
              </w:r>
              <w:proofErr w:type="spellEnd"/>
            </w:ins>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916BD" w14:textId="77777777" w:rsidR="0075770A" w:rsidRPr="0008663E" w:rsidRDefault="0075770A" w:rsidP="00B713F0">
            <w:pPr>
              <w:keepNext/>
              <w:keepLines/>
              <w:spacing w:after="0"/>
              <w:jc w:val="center"/>
              <w:rPr>
                <w:ins w:id="937" w:author="28.538_CR0084R1_(Rel-19)_AdNRM_Ph3" w:date="2024-09-04T15:17:00Z"/>
                <w:rFonts w:ascii="Arial" w:hAnsi="Arial" w:cs="Arial"/>
                <w:b/>
                <w:sz w:val="18"/>
              </w:rPr>
            </w:pPr>
            <w:proofErr w:type="spellStart"/>
            <w:ins w:id="938" w:author="28.538_CR0084R1_(Rel-19)_AdNRM_Ph3" w:date="2024-09-04T15:17:00Z">
              <w:r w:rsidRPr="0008663E">
                <w:rPr>
                  <w:rFonts w:ascii="Arial" w:hAnsi="Arial" w:cs="Arial"/>
                  <w:b/>
                  <w:bCs/>
                  <w:sz w:val="18"/>
                  <w:szCs w:val="18"/>
                </w:rPr>
                <w:t>isInvariant</w:t>
              </w:r>
              <w:proofErr w:type="spellEnd"/>
            </w:ins>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6A1B83" w14:textId="77777777" w:rsidR="0075770A" w:rsidRPr="0008663E" w:rsidRDefault="0075770A" w:rsidP="00B713F0">
            <w:pPr>
              <w:keepNext/>
              <w:keepLines/>
              <w:spacing w:after="0"/>
              <w:jc w:val="center"/>
              <w:rPr>
                <w:ins w:id="939" w:author="28.538_CR0084R1_(Rel-19)_AdNRM_Ph3" w:date="2024-09-04T15:17:00Z"/>
                <w:rFonts w:ascii="Arial" w:hAnsi="Arial" w:cs="Arial"/>
                <w:b/>
                <w:sz w:val="18"/>
              </w:rPr>
            </w:pPr>
            <w:proofErr w:type="spellStart"/>
            <w:ins w:id="940" w:author="28.538_CR0084R1_(Rel-19)_AdNRM_Ph3" w:date="2024-09-04T15:17:00Z">
              <w:r w:rsidRPr="0008663E">
                <w:rPr>
                  <w:rFonts w:ascii="Arial" w:hAnsi="Arial" w:cs="Arial"/>
                  <w:b/>
                  <w:sz w:val="18"/>
                </w:rPr>
                <w:t>isNotifyable</w:t>
              </w:r>
              <w:proofErr w:type="spellEnd"/>
            </w:ins>
          </w:p>
        </w:tc>
      </w:tr>
      <w:tr w:rsidR="0075770A" w:rsidRPr="009230CB" w14:paraId="5424CB24" w14:textId="77777777" w:rsidTr="00B713F0">
        <w:trPr>
          <w:cantSplit/>
          <w:jc w:val="center"/>
          <w:ins w:id="941" w:author="28.538_CR0084R1_(Rel-19)_AdNRM_Ph3" w:date="2024-09-04T15:17:00Z"/>
        </w:trPr>
        <w:tc>
          <w:tcPr>
            <w:tcW w:w="2969" w:type="dxa"/>
            <w:tcBorders>
              <w:top w:val="single" w:sz="4" w:space="0" w:color="auto"/>
              <w:left w:val="single" w:sz="4" w:space="0" w:color="auto"/>
              <w:bottom w:val="single" w:sz="4" w:space="0" w:color="auto"/>
              <w:right w:val="single" w:sz="4" w:space="0" w:color="auto"/>
            </w:tcBorders>
          </w:tcPr>
          <w:p w14:paraId="560DB13D" w14:textId="77777777" w:rsidR="0075770A" w:rsidRPr="00D775BD" w:rsidRDefault="0075770A" w:rsidP="00B713F0">
            <w:pPr>
              <w:keepNext/>
              <w:keepLines/>
              <w:spacing w:after="0"/>
              <w:rPr>
                <w:ins w:id="942" w:author="28.538_CR0084R1_(Rel-19)_AdNRM_Ph3" w:date="2024-09-04T15:17:00Z"/>
                <w:rFonts w:ascii="Courier New" w:hAnsi="Courier New" w:cs="Courier New"/>
                <w:sz w:val="18"/>
                <w:lang w:eastAsia="zh-CN"/>
              </w:rPr>
            </w:pPr>
            <w:proofErr w:type="spellStart"/>
            <w:ins w:id="943" w:author="28.538_CR0084R1_(Rel-19)_AdNRM_Ph3" w:date="2024-09-04T15:17:00Z">
              <w:r>
                <w:rPr>
                  <w:rFonts w:ascii="Courier New" w:hAnsi="Courier New" w:cs="Courier New"/>
                  <w:sz w:val="18"/>
                  <w:lang w:eastAsia="zh-CN"/>
                </w:rPr>
                <w:t>bundleIdentifier</w:t>
              </w:r>
              <w:proofErr w:type="spellEnd"/>
            </w:ins>
          </w:p>
        </w:tc>
        <w:tc>
          <w:tcPr>
            <w:tcW w:w="990" w:type="dxa"/>
            <w:tcBorders>
              <w:top w:val="single" w:sz="4" w:space="0" w:color="auto"/>
              <w:left w:val="single" w:sz="4" w:space="0" w:color="auto"/>
              <w:bottom w:val="single" w:sz="4" w:space="0" w:color="auto"/>
              <w:right w:val="single" w:sz="4" w:space="0" w:color="auto"/>
            </w:tcBorders>
          </w:tcPr>
          <w:p w14:paraId="6655678B" w14:textId="77777777" w:rsidR="0075770A" w:rsidRPr="00F20C2B" w:rsidRDefault="0075770A" w:rsidP="00B713F0">
            <w:pPr>
              <w:pStyle w:val="TAL"/>
              <w:jc w:val="center"/>
              <w:rPr>
                <w:ins w:id="944" w:author="28.538_CR0084R1_(Rel-19)_AdNRM_Ph3" w:date="2024-09-04T15:17:00Z"/>
                <w:lang w:val="en-US" w:eastAsia="ja-JP"/>
              </w:rPr>
            </w:pPr>
            <w:ins w:id="945" w:author="28.538_CR0084R1_(Rel-19)_AdNRM_Ph3" w:date="2024-09-04T15:17:00Z">
              <w:r>
                <w:rPr>
                  <w:lang w:val="en-US" w:eastAsia="ja-JP"/>
                </w:rPr>
                <w:t>M</w:t>
              </w:r>
            </w:ins>
          </w:p>
        </w:tc>
        <w:tc>
          <w:tcPr>
            <w:tcW w:w="1271" w:type="dxa"/>
            <w:tcBorders>
              <w:top w:val="single" w:sz="4" w:space="0" w:color="auto"/>
              <w:left w:val="single" w:sz="4" w:space="0" w:color="auto"/>
              <w:bottom w:val="single" w:sz="4" w:space="0" w:color="auto"/>
              <w:right w:val="single" w:sz="4" w:space="0" w:color="auto"/>
            </w:tcBorders>
          </w:tcPr>
          <w:p w14:paraId="75723F65" w14:textId="77777777" w:rsidR="0075770A" w:rsidRPr="00F20C2B" w:rsidRDefault="0075770A" w:rsidP="00B713F0">
            <w:pPr>
              <w:pStyle w:val="TAL"/>
              <w:jc w:val="center"/>
              <w:rPr>
                <w:ins w:id="946" w:author="28.538_CR0084R1_(Rel-19)_AdNRM_Ph3" w:date="2024-09-04T15:17:00Z"/>
                <w:lang w:val="en-US" w:eastAsia="ja-JP"/>
              </w:rPr>
            </w:pPr>
            <w:ins w:id="947" w:author="28.538_CR0084R1_(Rel-19)_AdNRM_Ph3" w:date="2024-09-04T15:17: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3AF70838" w14:textId="77777777" w:rsidR="0075770A" w:rsidRPr="00F20C2B" w:rsidRDefault="0075770A" w:rsidP="00B713F0">
            <w:pPr>
              <w:pStyle w:val="TAL"/>
              <w:jc w:val="center"/>
              <w:rPr>
                <w:ins w:id="948" w:author="28.538_CR0084R1_(Rel-19)_AdNRM_Ph3" w:date="2024-09-04T15:17:00Z"/>
                <w:lang w:val="en-US" w:eastAsia="ja-JP"/>
              </w:rPr>
            </w:pPr>
            <w:ins w:id="949" w:author="28.538_CR0084R1_(Rel-19)_AdNRM_Ph3" w:date="2024-09-04T15:17:00Z">
              <w:r>
                <w:rPr>
                  <w:lang w:val="en-US" w:eastAsia="ja-JP"/>
                </w:rPr>
                <w:t>F</w:t>
              </w:r>
            </w:ins>
          </w:p>
        </w:tc>
        <w:tc>
          <w:tcPr>
            <w:tcW w:w="1277" w:type="dxa"/>
            <w:tcBorders>
              <w:top w:val="single" w:sz="4" w:space="0" w:color="auto"/>
              <w:left w:val="single" w:sz="4" w:space="0" w:color="auto"/>
              <w:bottom w:val="single" w:sz="4" w:space="0" w:color="auto"/>
              <w:right w:val="single" w:sz="4" w:space="0" w:color="auto"/>
            </w:tcBorders>
          </w:tcPr>
          <w:p w14:paraId="32031001" w14:textId="77777777" w:rsidR="0075770A" w:rsidRPr="00F20C2B" w:rsidRDefault="0075770A" w:rsidP="00B713F0">
            <w:pPr>
              <w:pStyle w:val="TAL"/>
              <w:jc w:val="center"/>
              <w:rPr>
                <w:ins w:id="950" w:author="28.538_CR0084R1_(Rel-19)_AdNRM_Ph3" w:date="2024-09-04T15:17:00Z"/>
                <w:lang w:val="en-US" w:eastAsia="ja-JP"/>
              </w:rPr>
            </w:pPr>
            <w:ins w:id="951" w:author="28.538_CR0084R1_(Rel-19)_AdNRM_Ph3" w:date="2024-09-04T15:17: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3A89D107" w14:textId="77777777" w:rsidR="0075770A" w:rsidRPr="00F20C2B" w:rsidRDefault="0075770A" w:rsidP="00B713F0">
            <w:pPr>
              <w:pStyle w:val="TAL"/>
              <w:jc w:val="center"/>
              <w:rPr>
                <w:ins w:id="952" w:author="28.538_CR0084R1_(Rel-19)_AdNRM_Ph3" w:date="2024-09-04T15:17:00Z"/>
                <w:lang w:val="en-US" w:eastAsia="ja-JP"/>
              </w:rPr>
            </w:pPr>
            <w:ins w:id="953" w:author="28.538_CR0084R1_(Rel-19)_AdNRM_Ph3" w:date="2024-09-04T15:17:00Z">
              <w:r w:rsidRPr="00D65631">
                <w:rPr>
                  <w:lang w:val="en-US" w:eastAsia="ja-JP"/>
                </w:rPr>
                <w:t>T</w:t>
              </w:r>
            </w:ins>
          </w:p>
        </w:tc>
      </w:tr>
      <w:tr w:rsidR="0075770A" w:rsidRPr="009230CB" w14:paraId="407474E7" w14:textId="77777777" w:rsidTr="00B713F0">
        <w:trPr>
          <w:cantSplit/>
          <w:jc w:val="center"/>
          <w:ins w:id="954" w:author="28.538_CR0084R1_(Rel-19)_AdNRM_Ph3" w:date="2024-09-04T15:17:00Z"/>
        </w:trPr>
        <w:tc>
          <w:tcPr>
            <w:tcW w:w="2969" w:type="dxa"/>
            <w:tcBorders>
              <w:top w:val="single" w:sz="4" w:space="0" w:color="auto"/>
              <w:left w:val="single" w:sz="4" w:space="0" w:color="auto"/>
              <w:bottom w:val="single" w:sz="4" w:space="0" w:color="auto"/>
              <w:right w:val="single" w:sz="4" w:space="0" w:color="auto"/>
            </w:tcBorders>
          </w:tcPr>
          <w:p w14:paraId="2291F680" w14:textId="77777777" w:rsidR="0075770A" w:rsidRPr="00D775BD" w:rsidRDefault="0075770A" w:rsidP="00B713F0">
            <w:pPr>
              <w:keepNext/>
              <w:keepLines/>
              <w:spacing w:after="0"/>
              <w:rPr>
                <w:ins w:id="955" w:author="28.538_CR0084R1_(Rel-19)_AdNRM_Ph3" w:date="2024-09-04T15:17:00Z"/>
                <w:rFonts w:ascii="Courier New" w:hAnsi="Courier New" w:cs="Courier New"/>
                <w:sz w:val="18"/>
                <w:lang w:eastAsia="zh-CN"/>
              </w:rPr>
            </w:pPr>
            <w:proofErr w:type="spellStart"/>
            <w:ins w:id="956" w:author="28.538_CR0084R1_(Rel-19)_AdNRM_Ph3" w:date="2024-09-04T15:17:00Z">
              <w:r>
                <w:rPr>
                  <w:rFonts w:ascii="Courier New" w:hAnsi="Courier New" w:cs="Courier New"/>
                  <w:sz w:val="18"/>
                  <w:lang w:eastAsia="zh-CN"/>
                </w:rPr>
                <w:t>bundledEASIdentifier</w:t>
              </w:r>
              <w:proofErr w:type="spellEnd"/>
            </w:ins>
          </w:p>
        </w:tc>
        <w:tc>
          <w:tcPr>
            <w:tcW w:w="990" w:type="dxa"/>
            <w:tcBorders>
              <w:top w:val="single" w:sz="4" w:space="0" w:color="auto"/>
              <w:left w:val="single" w:sz="4" w:space="0" w:color="auto"/>
              <w:bottom w:val="single" w:sz="4" w:space="0" w:color="auto"/>
              <w:right w:val="single" w:sz="4" w:space="0" w:color="auto"/>
            </w:tcBorders>
          </w:tcPr>
          <w:p w14:paraId="54AA5ED8" w14:textId="77777777" w:rsidR="0075770A" w:rsidRPr="00F20C2B" w:rsidRDefault="0075770A" w:rsidP="00B713F0">
            <w:pPr>
              <w:pStyle w:val="TAL"/>
              <w:jc w:val="center"/>
              <w:rPr>
                <w:ins w:id="957" w:author="28.538_CR0084R1_(Rel-19)_AdNRM_Ph3" w:date="2024-09-04T15:17:00Z"/>
                <w:lang w:val="en-US" w:eastAsia="ja-JP"/>
              </w:rPr>
            </w:pPr>
            <w:ins w:id="958" w:author="28.538_CR0084R1_(Rel-19)_AdNRM_Ph3" w:date="2024-09-04T15:17:00Z">
              <w:r>
                <w:rPr>
                  <w:lang w:val="en-US" w:eastAsia="ja-JP"/>
                </w:rPr>
                <w:t>O</w:t>
              </w:r>
            </w:ins>
          </w:p>
        </w:tc>
        <w:tc>
          <w:tcPr>
            <w:tcW w:w="1271" w:type="dxa"/>
            <w:tcBorders>
              <w:top w:val="single" w:sz="4" w:space="0" w:color="auto"/>
              <w:left w:val="single" w:sz="4" w:space="0" w:color="auto"/>
              <w:bottom w:val="single" w:sz="4" w:space="0" w:color="auto"/>
              <w:right w:val="single" w:sz="4" w:space="0" w:color="auto"/>
            </w:tcBorders>
          </w:tcPr>
          <w:p w14:paraId="27057636" w14:textId="77777777" w:rsidR="0075770A" w:rsidRPr="00D65631" w:rsidRDefault="0075770A" w:rsidP="00B713F0">
            <w:pPr>
              <w:pStyle w:val="TAL"/>
              <w:jc w:val="center"/>
              <w:rPr>
                <w:ins w:id="959" w:author="28.538_CR0084R1_(Rel-19)_AdNRM_Ph3" w:date="2024-09-04T15:17:00Z"/>
                <w:lang w:val="en-US" w:eastAsia="ja-JP"/>
              </w:rPr>
            </w:pPr>
            <w:ins w:id="960" w:author="28.538_CR0084R1_(Rel-19)_AdNRM_Ph3" w:date="2024-09-04T15:17: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1794C51E" w14:textId="77777777" w:rsidR="0075770A" w:rsidRPr="00D65631" w:rsidRDefault="0075770A" w:rsidP="00B713F0">
            <w:pPr>
              <w:pStyle w:val="TAL"/>
              <w:jc w:val="center"/>
              <w:rPr>
                <w:ins w:id="961" w:author="28.538_CR0084R1_(Rel-19)_AdNRM_Ph3" w:date="2024-09-04T15:17:00Z"/>
                <w:lang w:val="en-US" w:eastAsia="ja-JP"/>
              </w:rPr>
            </w:pPr>
            <w:ins w:id="962" w:author="28.538_CR0084R1_(Rel-19)_AdNRM_Ph3" w:date="2024-09-04T15:17:00Z">
              <w:r w:rsidRPr="00D65631">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415ADF06" w14:textId="77777777" w:rsidR="0075770A" w:rsidRPr="00D65631" w:rsidRDefault="0075770A" w:rsidP="00B713F0">
            <w:pPr>
              <w:pStyle w:val="TAL"/>
              <w:jc w:val="center"/>
              <w:rPr>
                <w:ins w:id="963" w:author="28.538_CR0084R1_(Rel-19)_AdNRM_Ph3" w:date="2024-09-04T15:17:00Z"/>
                <w:lang w:val="en-US" w:eastAsia="ja-JP"/>
              </w:rPr>
            </w:pPr>
            <w:ins w:id="964" w:author="28.538_CR0084R1_(Rel-19)_AdNRM_Ph3" w:date="2024-09-04T15:17: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562ABBD3" w14:textId="77777777" w:rsidR="0075770A" w:rsidRPr="00D65631" w:rsidRDefault="0075770A" w:rsidP="00B713F0">
            <w:pPr>
              <w:pStyle w:val="TAL"/>
              <w:jc w:val="center"/>
              <w:rPr>
                <w:ins w:id="965" w:author="28.538_CR0084R1_(Rel-19)_AdNRM_Ph3" w:date="2024-09-04T15:17:00Z"/>
                <w:lang w:val="en-US" w:eastAsia="ja-JP"/>
              </w:rPr>
            </w:pPr>
            <w:ins w:id="966" w:author="28.538_CR0084R1_(Rel-19)_AdNRM_Ph3" w:date="2024-09-04T15:17:00Z">
              <w:r w:rsidRPr="00D65631">
                <w:rPr>
                  <w:lang w:val="en-US" w:eastAsia="ja-JP"/>
                </w:rPr>
                <w:t>T</w:t>
              </w:r>
            </w:ins>
          </w:p>
        </w:tc>
      </w:tr>
      <w:tr w:rsidR="0075770A" w:rsidRPr="009230CB" w14:paraId="786275F9" w14:textId="77777777" w:rsidTr="00B713F0">
        <w:trPr>
          <w:cantSplit/>
          <w:jc w:val="center"/>
          <w:ins w:id="967" w:author="28.538_CR0084R1_(Rel-19)_AdNRM_Ph3" w:date="2024-09-04T15:17:00Z"/>
        </w:trPr>
        <w:tc>
          <w:tcPr>
            <w:tcW w:w="2969" w:type="dxa"/>
            <w:tcBorders>
              <w:top w:val="single" w:sz="4" w:space="0" w:color="auto"/>
              <w:left w:val="single" w:sz="4" w:space="0" w:color="auto"/>
              <w:bottom w:val="single" w:sz="4" w:space="0" w:color="auto"/>
              <w:right w:val="single" w:sz="4" w:space="0" w:color="auto"/>
            </w:tcBorders>
          </w:tcPr>
          <w:p w14:paraId="4EB5A74C" w14:textId="77777777" w:rsidR="0075770A" w:rsidRPr="00D775BD" w:rsidRDefault="0075770A" w:rsidP="00B713F0">
            <w:pPr>
              <w:keepNext/>
              <w:keepLines/>
              <w:spacing w:after="0"/>
              <w:rPr>
                <w:ins w:id="968" w:author="28.538_CR0084R1_(Rel-19)_AdNRM_Ph3" w:date="2024-09-04T15:17:00Z"/>
                <w:rFonts w:ascii="Courier New" w:hAnsi="Courier New" w:cs="Courier New"/>
                <w:sz w:val="18"/>
                <w:lang w:eastAsia="zh-CN"/>
              </w:rPr>
            </w:pPr>
            <w:proofErr w:type="spellStart"/>
            <w:ins w:id="969" w:author="28.538_CR0084R1_(Rel-19)_AdNRM_Ph3" w:date="2024-09-04T15:17:00Z">
              <w:r>
                <w:rPr>
                  <w:rFonts w:ascii="Courier New" w:hAnsi="Courier New" w:cs="Courier New"/>
                  <w:sz w:val="18"/>
                  <w:lang w:eastAsia="zh-CN"/>
                </w:rPr>
                <w:t>bundleType</w:t>
              </w:r>
              <w:proofErr w:type="spellEnd"/>
            </w:ins>
          </w:p>
        </w:tc>
        <w:tc>
          <w:tcPr>
            <w:tcW w:w="990" w:type="dxa"/>
            <w:tcBorders>
              <w:top w:val="single" w:sz="4" w:space="0" w:color="auto"/>
              <w:left w:val="single" w:sz="4" w:space="0" w:color="auto"/>
              <w:bottom w:val="single" w:sz="4" w:space="0" w:color="auto"/>
              <w:right w:val="single" w:sz="4" w:space="0" w:color="auto"/>
            </w:tcBorders>
          </w:tcPr>
          <w:p w14:paraId="29DFDF3C" w14:textId="77777777" w:rsidR="0075770A" w:rsidRPr="00F20C2B" w:rsidRDefault="0075770A" w:rsidP="00B713F0">
            <w:pPr>
              <w:pStyle w:val="TAL"/>
              <w:jc w:val="center"/>
              <w:rPr>
                <w:ins w:id="970" w:author="28.538_CR0084R1_(Rel-19)_AdNRM_Ph3" w:date="2024-09-04T15:17:00Z"/>
                <w:lang w:val="en-US" w:eastAsia="ja-JP"/>
              </w:rPr>
            </w:pPr>
            <w:ins w:id="971" w:author="28.538_CR0084R1_(Rel-19)_AdNRM_Ph3" w:date="2024-09-04T15:17:00Z">
              <w:r>
                <w:rPr>
                  <w:lang w:val="en-US" w:eastAsia="ja-JP"/>
                </w:rPr>
                <w:t>M</w:t>
              </w:r>
            </w:ins>
          </w:p>
        </w:tc>
        <w:tc>
          <w:tcPr>
            <w:tcW w:w="1271" w:type="dxa"/>
            <w:tcBorders>
              <w:top w:val="single" w:sz="4" w:space="0" w:color="auto"/>
              <w:left w:val="single" w:sz="4" w:space="0" w:color="auto"/>
              <w:bottom w:val="single" w:sz="4" w:space="0" w:color="auto"/>
              <w:right w:val="single" w:sz="4" w:space="0" w:color="auto"/>
            </w:tcBorders>
          </w:tcPr>
          <w:p w14:paraId="0C83C55C" w14:textId="77777777" w:rsidR="0075770A" w:rsidRPr="00D65631" w:rsidRDefault="0075770A" w:rsidP="00B713F0">
            <w:pPr>
              <w:pStyle w:val="TAL"/>
              <w:jc w:val="center"/>
              <w:rPr>
                <w:ins w:id="972" w:author="28.538_CR0084R1_(Rel-19)_AdNRM_Ph3" w:date="2024-09-04T15:17:00Z"/>
                <w:lang w:val="en-US" w:eastAsia="ja-JP"/>
              </w:rPr>
            </w:pPr>
            <w:ins w:id="973" w:author="28.538_CR0084R1_(Rel-19)_AdNRM_Ph3" w:date="2024-09-04T15:17: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3637159E" w14:textId="77777777" w:rsidR="0075770A" w:rsidRPr="00D65631" w:rsidRDefault="0075770A" w:rsidP="00B713F0">
            <w:pPr>
              <w:pStyle w:val="TAL"/>
              <w:jc w:val="center"/>
              <w:rPr>
                <w:ins w:id="974" w:author="28.538_CR0084R1_(Rel-19)_AdNRM_Ph3" w:date="2024-09-04T15:17:00Z"/>
                <w:lang w:val="en-US" w:eastAsia="ja-JP"/>
              </w:rPr>
            </w:pPr>
            <w:ins w:id="975" w:author="28.538_CR0084R1_(Rel-19)_AdNRM_Ph3" w:date="2024-09-04T15:17:00Z">
              <w:r w:rsidRPr="00D65631">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7A4514E7" w14:textId="77777777" w:rsidR="0075770A" w:rsidRPr="00D65631" w:rsidRDefault="0075770A" w:rsidP="00B713F0">
            <w:pPr>
              <w:pStyle w:val="TAL"/>
              <w:jc w:val="center"/>
              <w:rPr>
                <w:ins w:id="976" w:author="28.538_CR0084R1_(Rel-19)_AdNRM_Ph3" w:date="2024-09-04T15:17:00Z"/>
                <w:lang w:val="en-US" w:eastAsia="ja-JP"/>
              </w:rPr>
            </w:pPr>
            <w:ins w:id="977" w:author="28.538_CR0084R1_(Rel-19)_AdNRM_Ph3" w:date="2024-09-04T15:17: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473FDF33" w14:textId="77777777" w:rsidR="0075770A" w:rsidRPr="00D65631" w:rsidRDefault="0075770A" w:rsidP="00B713F0">
            <w:pPr>
              <w:pStyle w:val="TAL"/>
              <w:jc w:val="center"/>
              <w:rPr>
                <w:ins w:id="978" w:author="28.538_CR0084R1_(Rel-19)_AdNRM_Ph3" w:date="2024-09-04T15:17:00Z"/>
                <w:lang w:val="en-US" w:eastAsia="ja-JP"/>
              </w:rPr>
            </w:pPr>
            <w:ins w:id="979" w:author="28.538_CR0084R1_(Rel-19)_AdNRM_Ph3" w:date="2024-09-04T15:17:00Z">
              <w:r w:rsidRPr="00D65631">
                <w:rPr>
                  <w:lang w:val="en-US" w:eastAsia="ja-JP"/>
                </w:rPr>
                <w:t>T</w:t>
              </w:r>
            </w:ins>
          </w:p>
        </w:tc>
      </w:tr>
      <w:tr w:rsidR="0075770A" w:rsidRPr="009230CB" w14:paraId="665BCD43" w14:textId="77777777" w:rsidTr="00B713F0">
        <w:trPr>
          <w:cantSplit/>
          <w:jc w:val="center"/>
          <w:ins w:id="980" w:author="28.538_CR0084R1_(Rel-19)_AdNRM_Ph3" w:date="2024-09-04T15:17:00Z"/>
        </w:trPr>
        <w:tc>
          <w:tcPr>
            <w:tcW w:w="2969" w:type="dxa"/>
            <w:tcBorders>
              <w:top w:val="single" w:sz="4" w:space="0" w:color="auto"/>
              <w:left w:val="single" w:sz="4" w:space="0" w:color="auto"/>
              <w:bottom w:val="single" w:sz="4" w:space="0" w:color="auto"/>
              <w:right w:val="single" w:sz="4" w:space="0" w:color="auto"/>
            </w:tcBorders>
          </w:tcPr>
          <w:p w14:paraId="7454D87A" w14:textId="77777777" w:rsidR="0075770A" w:rsidRPr="00D775BD" w:rsidRDefault="0075770A" w:rsidP="00B713F0">
            <w:pPr>
              <w:keepNext/>
              <w:keepLines/>
              <w:spacing w:after="0"/>
              <w:rPr>
                <w:ins w:id="981" w:author="28.538_CR0084R1_(Rel-19)_AdNRM_Ph3" w:date="2024-09-04T15:17:00Z"/>
                <w:rFonts w:ascii="Courier New" w:hAnsi="Courier New" w:cs="Courier New"/>
                <w:sz w:val="18"/>
                <w:lang w:eastAsia="zh-CN"/>
              </w:rPr>
            </w:pPr>
            <w:proofErr w:type="spellStart"/>
            <w:ins w:id="982" w:author="28.538_CR0084R1_(Rel-19)_AdNRM_Ph3" w:date="2024-09-04T15:17:00Z">
              <w:r>
                <w:rPr>
                  <w:rFonts w:ascii="Courier New" w:hAnsi="Courier New" w:cs="Courier New"/>
                  <w:sz w:val="18"/>
                  <w:lang w:eastAsia="zh-CN"/>
                </w:rPr>
                <w:t>mainEASIdentifier</w:t>
              </w:r>
              <w:proofErr w:type="spellEnd"/>
            </w:ins>
          </w:p>
        </w:tc>
        <w:tc>
          <w:tcPr>
            <w:tcW w:w="990" w:type="dxa"/>
            <w:tcBorders>
              <w:top w:val="single" w:sz="4" w:space="0" w:color="auto"/>
              <w:left w:val="single" w:sz="4" w:space="0" w:color="auto"/>
              <w:bottom w:val="single" w:sz="4" w:space="0" w:color="auto"/>
              <w:right w:val="single" w:sz="4" w:space="0" w:color="auto"/>
            </w:tcBorders>
          </w:tcPr>
          <w:p w14:paraId="7601A672" w14:textId="77777777" w:rsidR="0075770A" w:rsidRPr="00F20C2B" w:rsidRDefault="0075770A" w:rsidP="00B713F0">
            <w:pPr>
              <w:pStyle w:val="TAL"/>
              <w:jc w:val="center"/>
              <w:rPr>
                <w:ins w:id="983" w:author="28.538_CR0084R1_(Rel-19)_AdNRM_Ph3" w:date="2024-09-04T15:17:00Z"/>
                <w:lang w:val="en-US" w:eastAsia="ja-JP"/>
              </w:rPr>
            </w:pPr>
            <w:ins w:id="984" w:author="28.538_CR0084R1_(Rel-19)_AdNRM_Ph3" w:date="2024-09-04T15:17:00Z">
              <w:r w:rsidRPr="00171EA2">
                <w:rPr>
                  <w:lang w:val="en-US" w:eastAsia="ja-JP"/>
                </w:rPr>
                <w:t>O</w:t>
              </w:r>
            </w:ins>
          </w:p>
        </w:tc>
        <w:tc>
          <w:tcPr>
            <w:tcW w:w="1271" w:type="dxa"/>
            <w:tcBorders>
              <w:top w:val="single" w:sz="4" w:space="0" w:color="auto"/>
              <w:left w:val="single" w:sz="4" w:space="0" w:color="auto"/>
              <w:bottom w:val="single" w:sz="4" w:space="0" w:color="auto"/>
              <w:right w:val="single" w:sz="4" w:space="0" w:color="auto"/>
            </w:tcBorders>
          </w:tcPr>
          <w:p w14:paraId="385B536F" w14:textId="77777777" w:rsidR="0075770A" w:rsidRPr="00D65631" w:rsidRDefault="0075770A" w:rsidP="00B713F0">
            <w:pPr>
              <w:pStyle w:val="TAL"/>
              <w:jc w:val="center"/>
              <w:rPr>
                <w:ins w:id="985" w:author="28.538_CR0084R1_(Rel-19)_AdNRM_Ph3" w:date="2024-09-04T15:17:00Z"/>
                <w:lang w:val="en-US" w:eastAsia="ja-JP"/>
              </w:rPr>
            </w:pPr>
            <w:ins w:id="986" w:author="28.538_CR0084R1_(Rel-19)_AdNRM_Ph3" w:date="2024-09-04T15:17: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229C9215" w14:textId="77777777" w:rsidR="0075770A" w:rsidRPr="00D65631" w:rsidRDefault="0075770A" w:rsidP="00B713F0">
            <w:pPr>
              <w:pStyle w:val="TAL"/>
              <w:jc w:val="center"/>
              <w:rPr>
                <w:ins w:id="987" w:author="28.538_CR0084R1_(Rel-19)_AdNRM_Ph3" w:date="2024-09-04T15:17:00Z"/>
                <w:lang w:val="en-US" w:eastAsia="ja-JP"/>
              </w:rPr>
            </w:pPr>
            <w:ins w:id="988" w:author="28.538_CR0084R1_(Rel-19)_AdNRM_Ph3" w:date="2024-09-04T15:17:00Z">
              <w:r w:rsidRPr="00D65631">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6B9CF16A" w14:textId="77777777" w:rsidR="0075770A" w:rsidRPr="00D65631" w:rsidRDefault="0075770A" w:rsidP="00B713F0">
            <w:pPr>
              <w:pStyle w:val="TAL"/>
              <w:jc w:val="center"/>
              <w:rPr>
                <w:ins w:id="989" w:author="28.538_CR0084R1_(Rel-19)_AdNRM_Ph3" w:date="2024-09-04T15:17:00Z"/>
                <w:lang w:val="en-US" w:eastAsia="ja-JP"/>
              </w:rPr>
            </w:pPr>
            <w:ins w:id="990" w:author="28.538_CR0084R1_(Rel-19)_AdNRM_Ph3" w:date="2024-09-04T15:17: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7EE65BC7" w14:textId="77777777" w:rsidR="0075770A" w:rsidRPr="00D65631" w:rsidRDefault="0075770A" w:rsidP="00B713F0">
            <w:pPr>
              <w:pStyle w:val="TAL"/>
              <w:jc w:val="center"/>
              <w:rPr>
                <w:ins w:id="991" w:author="28.538_CR0084R1_(Rel-19)_AdNRM_Ph3" w:date="2024-09-04T15:17:00Z"/>
                <w:lang w:val="en-US" w:eastAsia="ja-JP"/>
              </w:rPr>
            </w:pPr>
            <w:ins w:id="992" w:author="28.538_CR0084R1_(Rel-19)_AdNRM_Ph3" w:date="2024-09-04T15:17:00Z">
              <w:r w:rsidRPr="00D65631">
                <w:rPr>
                  <w:lang w:val="en-US" w:eastAsia="ja-JP"/>
                </w:rPr>
                <w:t>T</w:t>
              </w:r>
            </w:ins>
          </w:p>
        </w:tc>
      </w:tr>
      <w:tr w:rsidR="0075770A" w:rsidRPr="009230CB" w14:paraId="04688CF2" w14:textId="77777777" w:rsidTr="00B713F0">
        <w:trPr>
          <w:cantSplit/>
          <w:jc w:val="center"/>
          <w:ins w:id="993" w:author="28.538_CR0084R1_(Rel-19)_AdNRM_Ph3" w:date="2024-09-04T15:17:00Z"/>
        </w:trPr>
        <w:tc>
          <w:tcPr>
            <w:tcW w:w="2969" w:type="dxa"/>
            <w:tcBorders>
              <w:top w:val="single" w:sz="4" w:space="0" w:color="auto"/>
              <w:left w:val="single" w:sz="4" w:space="0" w:color="auto"/>
              <w:bottom w:val="single" w:sz="4" w:space="0" w:color="auto"/>
              <w:right w:val="single" w:sz="4" w:space="0" w:color="auto"/>
            </w:tcBorders>
          </w:tcPr>
          <w:p w14:paraId="6ADE79CD" w14:textId="77777777" w:rsidR="0075770A" w:rsidRDefault="0075770A" w:rsidP="00B713F0">
            <w:pPr>
              <w:keepNext/>
              <w:keepLines/>
              <w:spacing w:after="0"/>
              <w:rPr>
                <w:ins w:id="994" w:author="28.538_CR0084R1_(Rel-19)_AdNRM_Ph3" w:date="2024-09-04T15:17:00Z"/>
                <w:rFonts w:ascii="Courier New" w:hAnsi="Courier New" w:cs="Courier New"/>
                <w:sz w:val="18"/>
                <w:lang w:eastAsia="zh-CN"/>
              </w:rPr>
            </w:pPr>
            <w:proofErr w:type="spellStart"/>
            <w:ins w:id="995" w:author="28.538_CR0084R1_(Rel-19)_AdNRM_Ph3" w:date="2024-09-04T15:17:00Z">
              <w:r>
                <w:rPr>
                  <w:rFonts w:ascii="Courier New" w:hAnsi="Courier New" w:cs="Courier New"/>
                  <w:sz w:val="18"/>
                  <w:lang w:eastAsia="zh-CN"/>
                </w:rPr>
                <w:t>coordinatedEASD</w:t>
              </w:r>
              <w:r w:rsidRPr="00465CD7">
                <w:rPr>
                  <w:rFonts w:ascii="Courier New" w:hAnsi="Courier New" w:cs="Courier New"/>
                  <w:sz w:val="18"/>
                  <w:lang w:eastAsia="zh-CN"/>
                </w:rPr>
                <w:t>iscovery</w:t>
              </w:r>
              <w:proofErr w:type="spellEnd"/>
            </w:ins>
          </w:p>
        </w:tc>
        <w:tc>
          <w:tcPr>
            <w:tcW w:w="990" w:type="dxa"/>
            <w:tcBorders>
              <w:top w:val="single" w:sz="4" w:space="0" w:color="auto"/>
              <w:left w:val="single" w:sz="4" w:space="0" w:color="auto"/>
              <w:bottom w:val="single" w:sz="4" w:space="0" w:color="auto"/>
              <w:right w:val="single" w:sz="4" w:space="0" w:color="auto"/>
            </w:tcBorders>
          </w:tcPr>
          <w:p w14:paraId="73F38DFA" w14:textId="77777777" w:rsidR="0075770A" w:rsidRPr="00171EA2" w:rsidRDefault="0075770A" w:rsidP="00B713F0">
            <w:pPr>
              <w:pStyle w:val="TAL"/>
              <w:jc w:val="center"/>
              <w:rPr>
                <w:ins w:id="996" w:author="28.538_CR0084R1_(Rel-19)_AdNRM_Ph3" w:date="2024-09-04T15:17:00Z"/>
                <w:lang w:val="en-US" w:eastAsia="ja-JP"/>
              </w:rPr>
            </w:pPr>
            <w:ins w:id="997" w:author="28.538_CR0084R1_(Rel-19)_AdNRM_Ph3" w:date="2024-09-04T15:17:00Z">
              <w:r>
                <w:rPr>
                  <w:lang w:val="en-US" w:eastAsia="ja-JP"/>
                </w:rPr>
                <w:t>O</w:t>
              </w:r>
            </w:ins>
          </w:p>
        </w:tc>
        <w:tc>
          <w:tcPr>
            <w:tcW w:w="1271" w:type="dxa"/>
            <w:tcBorders>
              <w:top w:val="single" w:sz="4" w:space="0" w:color="auto"/>
              <w:left w:val="single" w:sz="4" w:space="0" w:color="auto"/>
              <w:bottom w:val="single" w:sz="4" w:space="0" w:color="auto"/>
              <w:right w:val="single" w:sz="4" w:space="0" w:color="auto"/>
            </w:tcBorders>
          </w:tcPr>
          <w:p w14:paraId="619AAE39" w14:textId="77777777" w:rsidR="0075770A" w:rsidRPr="00D65631" w:rsidRDefault="0075770A" w:rsidP="00B713F0">
            <w:pPr>
              <w:pStyle w:val="TAL"/>
              <w:jc w:val="center"/>
              <w:rPr>
                <w:ins w:id="998" w:author="28.538_CR0084R1_(Rel-19)_AdNRM_Ph3" w:date="2024-09-04T15:17:00Z"/>
                <w:lang w:val="en-US" w:eastAsia="ja-JP"/>
              </w:rPr>
            </w:pPr>
            <w:ins w:id="999" w:author="28.538_CR0084R1_(Rel-19)_AdNRM_Ph3" w:date="2024-09-04T15:17: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061AAB09" w14:textId="77777777" w:rsidR="0075770A" w:rsidRPr="00D65631" w:rsidRDefault="0075770A" w:rsidP="00B713F0">
            <w:pPr>
              <w:pStyle w:val="TAL"/>
              <w:jc w:val="center"/>
              <w:rPr>
                <w:ins w:id="1000" w:author="28.538_CR0084R1_(Rel-19)_AdNRM_Ph3" w:date="2024-09-04T15:17:00Z"/>
                <w:lang w:val="en-US" w:eastAsia="ja-JP"/>
              </w:rPr>
            </w:pPr>
            <w:ins w:id="1001" w:author="28.538_CR0084R1_(Rel-19)_AdNRM_Ph3" w:date="2024-09-04T15:17:00Z">
              <w:r w:rsidRPr="00D65631">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48202214" w14:textId="77777777" w:rsidR="0075770A" w:rsidRPr="00D65631" w:rsidRDefault="0075770A" w:rsidP="00B713F0">
            <w:pPr>
              <w:pStyle w:val="TAL"/>
              <w:jc w:val="center"/>
              <w:rPr>
                <w:ins w:id="1002" w:author="28.538_CR0084R1_(Rel-19)_AdNRM_Ph3" w:date="2024-09-04T15:17:00Z"/>
                <w:lang w:val="en-US" w:eastAsia="ja-JP"/>
              </w:rPr>
            </w:pPr>
            <w:ins w:id="1003" w:author="28.538_CR0084R1_(Rel-19)_AdNRM_Ph3" w:date="2024-09-04T15:17: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13C840BF" w14:textId="77777777" w:rsidR="0075770A" w:rsidRPr="00D65631" w:rsidRDefault="0075770A" w:rsidP="00B713F0">
            <w:pPr>
              <w:pStyle w:val="TAL"/>
              <w:jc w:val="center"/>
              <w:rPr>
                <w:ins w:id="1004" w:author="28.538_CR0084R1_(Rel-19)_AdNRM_Ph3" w:date="2024-09-04T15:17:00Z"/>
                <w:lang w:val="en-US" w:eastAsia="ja-JP"/>
              </w:rPr>
            </w:pPr>
            <w:ins w:id="1005" w:author="28.538_CR0084R1_(Rel-19)_AdNRM_Ph3" w:date="2024-09-04T15:17:00Z">
              <w:r w:rsidRPr="00D65631">
                <w:rPr>
                  <w:lang w:val="en-US" w:eastAsia="ja-JP"/>
                </w:rPr>
                <w:t>T</w:t>
              </w:r>
            </w:ins>
          </w:p>
        </w:tc>
      </w:tr>
      <w:tr w:rsidR="0075770A" w:rsidRPr="009230CB" w14:paraId="28F287E9" w14:textId="77777777" w:rsidTr="00B713F0">
        <w:trPr>
          <w:cantSplit/>
          <w:jc w:val="center"/>
          <w:ins w:id="1006" w:author="28.538_CR0084R1_(Rel-19)_AdNRM_Ph3" w:date="2024-09-04T15:17:00Z"/>
        </w:trPr>
        <w:tc>
          <w:tcPr>
            <w:tcW w:w="2969" w:type="dxa"/>
            <w:tcBorders>
              <w:top w:val="single" w:sz="4" w:space="0" w:color="auto"/>
              <w:left w:val="single" w:sz="4" w:space="0" w:color="auto"/>
              <w:bottom w:val="single" w:sz="4" w:space="0" w:color="auto"/>
              <w:right w:val="single" w:sz="4" w:space="0" w:color="auto"/>
            </w:tcBorders>
          </w:tcPr>
          <w:p w14:paraId="39F3E42D" w14:textId="77777777" w:rsidR="0075770A" w:rsidRDefault="0075770A" w:rsidP="00B713F0">
            <w:pPr>
              <w:keepNext/>
              <w:keepLines/>
              <w:spacing w:after="0"/>
              <w:rPr>
                <w:ins w:id="1007" w:author="28.538_CR0084R1_(Rel-19)_AdNRM_Ph3" w:date="2024-09-04T15:17:00Z"/>
                <w:rFonts w:ascii="Courier New" w:hAnsi="Courier New" w:cs="Courier New"/>
                <w:sz w:val="18"/>
                <w:lang w:eastAsia="zh-CN"/>
              </w:rPr>
            </w:pPr>
            <w:proofErr w:type="spellStart"/>
            <w:ins w:id="1008" w:author="28.538_CR0084R1_(Rel-19)_AdNRM_Ph3" w:date="2024-09-04T15:17:00Z">
              <w:r>
                <w:rPr>
                  <w:rFonts w:ascii="Courier New" w:hAnsi="Courier New" w:cs="Courier New"/>
                  <w:sz w:val="18"/>
                  <w:lang w:eastAsia="zh-CN"/>
                </w:rPr>
                <w:t>coordinated</w:t>
              </w:r>
              <w:r w:rsidRPr="00465CD7">
                <w:rPr>
                  <w:rFonts w:ascii="Courier New" w:hAnsi="Courier New" w:cs="Courier New"/>
                  <w:sz w:val="18"/>
                  <w:lang w:eastAsia="zh-CN"/>
                </w:rPr>
                <w:t>ACR</w:t>
              </w:r>
              <w:proofErr w:type="spellEnd"/>
            </w:ins>
          </w:p>
        </w:tc>
        <w:tc>
          <w:tcPr>
            <w:tcW w:w="990" w:type="dxa"/>
            <w:tcBorders>
              <w:top w:val="single" w:sz="4" w:space="0" w:color="auto"/>
              <w:left w:val="single" w:sz="4" w:space="0" w:color="auto"/>
              <w:bottom w:val="single" w:sz="4" w:space="0" w:color="auto"/>
              <w:right w:val="single" w:sz="4" w:space="0" w:color="auto"/>
            </w:tcBorders>
          </w:tcPr>
          <w:p w14:paraId="5C855808" w14:textId="77777777" w:rsidR="0075770A" w:rsidRPr="00171EA2" w:rsidRDefault="0075770A" w:rsidP="00B713F0">
            <w:pPr>
              <w:pStyle w:val="TAL"/>
              <w:jc w:val="center"/>
              <w:rPr>
                <w:ins w:id="1009" w:author="28.538_CR0084R1_(Rel-19)_AdNRM_Ph3" w:date="2024-09-04T15:17:00Z"/>
                <w:lang w:val="en-US" w:eastAsia="ja-JP"/>
              </w:rPr>
            </w:pPr>
            <w:ins w:id="1010" w:author="28.538_CR0084R1_(Rel-19)_AdNRM_Ph3" w:date="2024-09-04T15:17:00Z">
              <w:r>
                <w:rPr>
                  <w:lang w:val="en-US" w:eastAsia="ja-JP"/>
                </w:rPr>
                <w:t>O</w:t>
              </w:r>
            </w:ins>
          </w:p>
        </w:tc>
        <w:tc>
          <w:tcPr>
            <w:tcW w:w="1271" w:type="dxa"/>
            <w:tcBorders>
              <w:top w:val="single" w:sz="4" w:space="0" w:color="auto"/>
              <w:left w:val="single" w:sz="4" w:space="0" w:color="auto"/>
              <w:bottom w:val="single" w:sz="4" w:space="0" w:color="auto"/>
              <w:right w:val="single" w:sz="4" w:space="0" w:color="auto"/>
            </w:tcBorders>
          </w:tcPr>
          <w:p w14:paraId="028F01E7" w14:textId="77777777" w:rsidR="0075770A" w:rsidRPr="00D65631" w:rsidRDefault="0075770A" w:rsidP="00B713F0">
            <w:pPr>
              <w:pStyle w:val="TAL"/>
              <w:jc w:val="center"/>
              <w:rPr>
                <w:ins w:id="1011" w:author="28.538_CR0084R1_(Rel-19)_AdNRM_Ph3" w:date="2024-09-04T15:17:00Z"/>
                <w:lang w:val="en-US" w:eastAsia="ja-JP"/>
              </w:rPr>
            </w:pPr>
            <w:ins w:id="1012" w:author="28.538_CR0084R1_(Rel-19)_AdNRM_Ph3" w:date="2024-09-04T15:17: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4348A9F9" w14:textId="77777777" w:rsidR="0075770A" w:rsidRPr="00D65631" w:rsidRDefault="0075770A" w:rsidP="00B713F0">
            <w:pPr>
              <w:pStyle w:val="TAL"/>
              <w:jc w:val="center"/>
              <w:rPr>
                <w:ins w:id="1013" w:author="28.538_CR0084R1_(Rel-19)_AdNRM_Ph3" w:date="2024-09-04T15:17:00Z"/>
                <w:lang w:val="en-US" w:eastAsia="ja-JP"/>
              </w:rPr>
            </w:pPr>
            <w:ins w:id="1014" w:author="28.538_CR0084R1_(Rel-19)_AdNRM_Ph3" w:date="2024-09-04T15:17:00Z">
              <w:r w:rsidRPr="00D65631">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55AD91FF" w14:textId="77777777" w:rsidR="0075770A" w:rsidRPr="00D65631" w:rsidRDefault="0075770A" w:rsidP="00B713F0">
            <w:pPr>
              <w:pStyle w:val="TAL"/>
              <w:jc w:val="center"/>
              <w:rPr>
                <w:ins w:id="1015" w:author="28.538_CR0084R1_(Rel-19)_AdNRM_Ph3" w:date="2024-09-04T15:17:00Z"/>
                <w:lang w:val="en-US" w:eastAsia="ja-JP"/>
              </w:rPr>
            </w:pPr>
            <w:ins w:id="1016" w:author="28.538_CR0084R1_(Rel-19)_AdNRM_Ph3" w:date="2024-09-04T15:17: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7EC6BAA0" w14:textId="77777777" w:rsidR="0075770A" w:rsidRPr="00D65631" w:rsidRDefault="0075770A" w:rsidP="00B713F0">
            <w:pPr>
              <w:pStyle w:val="TAL"/>
              <w:jc w:val="center"/>
              <w:rPr>
                <w:ins w:id="1017" w:author="28.538_CR0084R1_(Rel-19)_AdNRM_Ph3" w:date="2024-09-04T15:17:00Z"/>
                <w:lang w:val="en-US" w:eastAsia="ja-JP"/>
              </w:rPr>
            </w:pPr>
            <w:ins w:id="1018" w:author="28.538_CR0084R1_(Rel-19)_AdNRM_Ph3" w:date="2024-09-04T15:17:00Z">
              <w:r w:rsidRPr="00D65631">
                <w:rPr>
                  <w:lang w:val="en-US" w:eastAsia="ja-JP"/>
                </w:rPr>
                <w:t>T</w:t>
              </w:r>
            </w:ins>
          </w:p>
        </w:tc>
      </w:tr>
      <w:tr w:rsidR="0075770A" w:rsidRPr="009230CB" w14:paraId="5F5B2AAA" w14:textId="77777777" w:rsidTr="00B713F0">
        <w:trPr>
          <w:cantSplit/>
          <w:jc w:val="center"/>
          <w:ins w:id="1019" w:author="28.538_CR0084R1_(Rel-19)_AdNRM_Ph3" w:date="2024-09-04T15:17:00Z"/>
        </w:trPr>
        <w:tc>
          <w:tcPr>
            <w:tcW w:w="2969" w:type="dxa"/>
            <w:tcBorders>
              <w:top w:val="single" w:sz="4" w:space="0" w:color="auto"/>
              <w:left w:val="single" w:sz="4" w:space="0" w:color="auto"/>
              <w:bottom w:val="single" w:sz="4" w:space="0" w:color="auto"/>
              <w:right w:val="single" w:sz="4" w:space="0" w:color="auto"/>
            </w:tcBorders>
          </w:tcPr>
          <w:p w14:paraId="7B54ABD0" w14:textId="77777777" w:rsidR="0075770A" w:rsidRDefault="0075770A" w:rsidP="00B713F0">
            <w:pPr>
              <w:keepNext/>
              <w:keepLines/>
              <w:spacing w:after="0"/>
              <w:rPr>
                <w:ins w:id="1020" w:author="28.538_CR0084R1_(Rel-19)_AdNRM_Ph3" w:date="2024-09-04T15:17:00Z"/>
                <w:rFonts w:ascii="Courier New" w:hAnsi="Courier New" w:cs="Courier New"/>
                <w:sz w:val="18"/>
                <w:lang w:eastAsia="zh-CN"/>
              </w:rPr>
            </w:pPr>
            <w:proofErr w:type="spellStart"/>
            <w:ins w:id="1021" w:author="28.538_CR0084R1_(Rel-19)_AdNRM_Ph3" w:date="2024-09-04T15:17:00Z">
              <w:r>
                <w:rPr>
                  <w:rFonts w:ascii="Courier New" w:hAnsi="Courier New" w:cs="Courier New"/>
                  <w:sz w:val="18"/>
                  <w:lang w:eastAsia="zh-CN"/>
                </w:rPr>
                <w:t>eDNAffinity</w:t>
              </w:r>
              <w:proofErr w:type="spellEnd"/>
            </w:ins>
          </w:p>
        </w:tc>
        <w:tc>
          <w:tcPr>
            <w:tcW w:w="990" w:type="dxa"/>
            <w:tcBorders>
              <w:top w:val="single" w:sz="4" w:space="0" w:color="auto"/>
              <w:left w:val="single" w:sz="4" w:space="0" w:color="auto"/>
              <w:bottom w:val="single" w:sz="4" w:space="0" w:color="auto"/>
              <w:right w:val="single" w:sz="4" w:space="0" w:color="auto"/>
            </w:tcBorders>
          </w:tcPr>
          <w:p w14:paraId="7A505746" w14:textId="77777777" w:rsidR="0075770A" w:rsidRPr="00171EA2" w:rsidRDefault="0075770A" w:rsidP="00B713F0">
            <w:pPr>
              <w:pStyle w:val="TAL"/>
              <w:jc w:val="center"/>
              <w:rPr>
                <w:ins w:id="1022" w:author="28.538_CR0084R1_(Rel-19)_AdNRM_Ph3" w:date="2024-09-04T15:17:00Z"/>
                <w:lang w:val="en-US" w:eastAsia="ja-JP"/>
              </w:rPr>
            </w:pPr>
            <w:ins w:id="1023" w:author="28.538_CR0084R1_(Rel-19)_AdNRM_Ph3" w:date="2024-09-04T15:17:00Z">
              <w:r>
                <w:rPr>
                  <w:lang w:val="en-US" w:eastAsia="ja-JP"/>
                </w:rPr>
                <w:t>O</w:t>
              </w:r>
            </w:ins>
          </w:p>
        </w:tc>
        <w:tc>
          <w:tcPr>
            <w:tcW w:w="1271" w:type="dxa"/>
            <w:tcBorders>
              <w:top w:val="single" w:sz="4" w:space="0" w:color="auto"/>
              <w:left w:val="single" w:sz="4" w:space="0" w:color="auto"/>
              <w:bottom w:val="single" w:sz="4" w:space="0" w:color="auto"/>
              <w:right w:val="single" w:sz="4" w:space="0" w:color="auto"/>
            </w:tcBorders>
          </w:tcPr>
          <w:p w14:paraId="77311D6D" w14:textId="77777777" w:rsidR="0075770A" w:rsidRPr="00D65631" w:rsidRDefault="0075770A" w:rsidP="00B713F0">
            <w:pPr>
              <w:pStyle w:val="TAL"/>
              <w:jc w:val="center"/>
              <w:rPr>
                <w:ins w:id="1024" w:author="28.538_CR0084R1_(Rel-19)_AdNRM_Ph3" w:date="2024-09-04T15:17:00Z"/>
                <w:lang w:val="en-US" w:eastAsia="ja-JP"/>
              </w:rPr>
            </w:pPr>
            <w:ins w:id="1025" w:author="28.538_CR0084R1_(Rel-19)_AdNRM_Ph3" w:date="2024-09-04T15:17: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3242C853" w14:textId="77777777" w:rsidR="0075770A" w:rsidRPr="00D65631" w:rsidRDefault="0075770A" w:rsidP="00B713F0">
            <w:pPr>
              <w:pStyle w:val="TAL"/>
              <w:jc w:val="center"/>
              <w:rPr>
                <w:ins w:id="1026" w:author="28.538_CR0084R1_(Rel-19)_AdNRM_Ph3" w:date="2024-09-04T15:17:00Z"/>
                <w:lang w:val="en-US" w:eastAsia="ja-JP"/>
              </w:rPr>
            </w:pPr>
            <w:ins w:id="1027" w:author="28.538_CR0084R1_(Rel-19)_AdNRM_Ph3" w:date="2024-09-04T15:17:00Z">
              <w:r w:rsidRPr="00D65631">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470BD704" w14:textId="77777777" w:rsidR="0075770A" w:rsidRPr="00D65631" w:rsidRDefault="0075770A" w:rsidP="00B713F0">
            <w:pPr>
              <w:pStyle w:val="TAL"/>
              <w:jc w:val="center"/>
              <w:rPr>
                <w:ins w:id="1028" w:author="28.538_CR0084R1_(Rel-19)_AdNRM_Ph3" w:date="2024-09-04T15:17:00Z"/>
                <w:lang w:val="en-US" w:eastAsia="ja-JP"/>
              </w:rPr>
            </w:pPr>
            <w:ins w:id="1029" w:author="28.538_CR0084R1_(Rel-19)_AdNRM_Ph3" w:date="2024-09-04T15:17: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2C449D81" w14:textId="77777777" w:rsidR="0075770A" w:rsidRPr="00D65631" w:rsidRDefault="0075770A" w:rsidP="00B713F0">
            <w:pPr>
              <w:pStyle w:val="TAL"/>
              <w:jc w:val="center"/>
              <w:rPr>
                <w:ins w:id="1030" w:author="28.538_CR0084R1_(Rel-19)_AdNRM_Ph3" w:date="2024-09-04T15:17:00Z"/>
                <w:lang w:val="en-US" w:eastAsia="ja-JP"/>
              </w:rPr>
            </w:pPr>
            <w:ins w:id="1031" w:author="28.538_CR0084R1_(Rel-19)_AdNRM_Ph3" w:date="2024-09-04T15:17:00Z">
              <w:r w:rsidRPr="00D65631">
                <w:rPr>
                  <w:lang w:val="en-US" w:eastAsia="ja-JP"/>
                </w:rPr>
                <w:t>T</w:t>
              </w:r>
            </w:ins>
          </w:p>
        </w:tc>
      </w:tr>
      <w:tr w:rsidR="0075770A" w:rsidRPr="009230CB" w14:paraId="7BF4C2A0" w14:textId="77777777" w:rsidTr="00B713F0">
        <w:trPr>
          <w:cantSplit/>
          <w:jc w:val="center"/>
          <w:ins w:id="1032" w:author="28.538_CR0084R1_(Rel-19)_AdNRM_Ph3" w:date="2024-09-04T15:17:00Z"/>
        </w:trPr>
        <w:tc>
          <w:tcPr>
            <w:tcW w:w="2969" w:type="dxa"/>
            <w:tcBorders>
              <w:top w:val="single" w:sz="4" w:space="0" w:color="auto"/>
              <w:left w:val="single" w:sz="4" w:space="0" w:color="auto"/>
              <w:bottom w:val="single" w:sz="4" w:space="0" w:color="auto"/>
              <w:right w:val="single" w:sz="4" w:space="0" w:color="auto"/>
            </w:tcBorders>
          </w:tcPr>
          <w:p w14:paraId="47809C91" w14:textId="77777777" w:rsidR="0075770A" w:rsidRPr="00D775BD" w:rsidRDefault="0075770A" w:rsidP="00B713F0">
            <w:pPr>
              <w:keepNext/>
              <w:keepLines/>
              <w:spacing w:after="0"/>
              <w:rPr>
                <w:ins w:id="1033" w:author="28.538_CR0084R1_(Rel-19)_AdNRM_Ph3" w:date="2024-09-04T15:17:00Z"/>
                <w:rFonts w:ascii="Courier New" w:hAnsi="Courier New" w:cs="Courier New"/>
                <w:sz w:val="18"/>
                <w:lang w:eastAsia="zh-CN"/>
              </w:rPr>
            </w:pPr>
            <w:ins w:id="1034" w:author="28.538_CR0084R1_(Rel-19)_AdNRM_Ph3" w:date="2024-09-04T15:17:00Z">
              <w:r w:rsidRPr="0028306D">
                <w:rPr>
                  <w:rFonts w:ascii="Arial" w:hAnsi="Arial"/>
                  <w:b/>
                  <w:sz w:val="18"/>
                </w:rPr>
                <w:t>Attribute related to role</w:t>
              </w:r>
            </w:ins>
          </w:p>
        </w:tc>
        <w:tc>
          <w:tcPr>
            <w:tcW w:w="990" w:type="dxa"/>
            <w:tcBorders>
              <w:top w:val="single" w:sz="4" w:space="0" w:color="auto"/>
              <w:left w:val="single" w:sz="4" w:space="0" w:color="auto"/>
              <w:bottom w:val="single" w:sz="4" w:space="0" w:color="auto"/>
              <w:right w:val="single" w:sz="4" w:space="0" w:color="auto"/>
            </w:tcBorders>
          </w:tcPr>
          <w:p w14:paraId="2C03343A" w14:textId="77777777" w:rsidR="0075770A" w:rsidRPr="00F20C2B" w:rsidRDefault="0075770A" w:rsidP="00B713F0">
            <w:pPr>
              <w:pStyle w:val="TAL"/>
              <w:jc w:val="center"/>
              <w:rPr>
                <w:ins w:id="1035" w:author="28.538_CR0084R1_(Rel-19)_AdNRM_Ph3" w:date="2024-09-04T15:17:00Z"/>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11F76ED6" w14:textId="77777777" w:rsidR="0075770A" w:rsidRPr="00D65631" w:rsidRDefault="0075770A" w:rsidP="00B713F0">
            <w:pPr>
              <w:pStyle w:val="TAL"/>
              <w:jc w:val="center"/>
              <w:rPr>
                <w:ins w:id="1036" w:author="28.538_CR0084R1_(Rel-19)_AdNRM_Ph3" w:date="2024-09-04T15:17:00Z"/>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5C63D272" w14:textId="77777777" w:rsidR="0075770A" w:rsidRPr="00D65631" w:rsidRDefault="0075770A" w:rsidP="00B713F0">
            <w:pPr>
              <w:pStyle w:val="TAL"/>
              <w:jc w:val="center"/>
              <w:rPr>
                <w:ins w:id="1037" w:author="28.538_CR0084R1_(Rel-19)_AdNRM_Ph3" w:date="2024-09-04T15:17:00Z"/>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7C8D3CEC" w14:textId="77777777" w:rsidR="0075770A" w:rsidRPr="00D65631" w:rsidRDefault="0075770A" w:rsidP="00B713F0">
            <w:pPr>
              <w:pStyle w:val="TAL"/>
              <w:jc w:val="center"/>
              <w:rPr>
                <w:ins w:id="1038" w:author="28.538_CR0084R1_(Rel-19)_AdNRM_Ph3" w:date="2024-09-04T15:17:00Z"/>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51671DF3" w14:textId="77777777" w:rsidR="0075770A" w:rsidRPr="00D65631" w:rsidRDefault="0075770A" w:rsidP="00B713F0">
            <w:pPr>
              <w:pStyle w:val="TAL"/>
              <w:jc w:val="center"/>
              <w:rPr>
                <w:ins w:id="1039" w:author="28.538_CR0084R1_(Rel-19)_AdNRM_Ph3" w:date="2024-09-04T15:17:00Z"/>
                <w:lang w:val="en-US" w:eastAsia="ja-JP"/>
              </w:rPr>
            </w:pPr>
          </w:p>
        </w:tc>
      </w:tr>
      <w:tr w:rsidR="0075770A" w:rsidRPr="009230CB" w14:paraId="782C0ED0" w14:textId="77777777" w:rsidTr="00B713F0">
        <w:trPr>
          <w:cantSplit/>
          <w:jc w:val="center"/>
          <w:ins w:id="1040" w:author="28.538_CR0084R1_(Rel-19)_AdNRM_Ph3" w:date="2024-09-04T15:17:00Z"/>
        </w:trPr>
        <w:tc>
          <w:tcPr>
            <w:tcW w:w="2969" w:type="dxa"/>
            <w:tcBorders>
              <w:top w:val="single" w:sz="4" w:space="0" w:color="auto"/>
              <w:left w:val="single" w:sz="4" w:space="0" w:color="auto"/>
              <w:bottom w:val="single" w:sz="4" w:space="0" w:color="auto"/>
              <w:right w:val="single" w:sz="4" w:space="0" w:color="auto"/>
            </w:tcBorders>
          </w:tcPr>
          <w:p w14:paraId="77DB5BAC" w14:textId="77777777" w:rsidR="0075770A" w:rsidRPr="00D775BD" w:rsidRDefault="0075770A" w:rsidP="00B713F0">
            <w:pPr>
              <w:keepNext/>
              <w:keepLines/>
              <w:spacing w:after="0"/>
              <w:rPr>
                <w:ins w:id="1041" w:author="28.538_CR0084R1_(Rel-19)_AdNRM_Ph3" w:date="2024-09-04T15:17:00Z"/>
                <w:rFonts w:ascii="Courier New" w:hAnsi="Courier New" w:cs="Courier New"/>
                <w:sz w:val="18"/>
                <w:lang w:eastAsia="zh-CN"/>
              </w:rPr>
            </w:pPr>
            <w:proofErr w:type="spellStart"/>
            <w:ins w:id="1042" w:author="28.538_CR0084R1_(Rel-19)_AdNRM_Ph3" w:date="2024-09-04T15:17:00Z">
              <w:r>
                <w:rPr>
                  <w:rFonts w:ascii="Courier New" w:hAnsi="Courier New" w:cs="Courier New"/>
                  <w:sz w:val="18"/>
                  <w:lang w:eastAsia="zh-CN"/>
                </w:rPr>
                <w:t>eASFunctionRef</w:t>
              </w:r>
              <w:proofErr w:type="spellEnd"/>
            </w:ins>
          </w:p>
        </w:tc>
        <w:tc>
          <w:tcPr>
            <w:tcW w:w="990" w:type="dxa"/>
            <w:tcBorders>
              <w:top w:val="single" w:sz="4" w:space="0" w:color="auto"/>
              <w:left w:val="single" w:sz="4" w:space="0" w:color="auto"/>
              <w:bottom w:val="single" w:sz="4" w:space="0" w:color="auto"/>
              <w:right w:val="single" w:sz="4" w:space="0" w:color="auto"/>
            </w:tcBorders>
          </w:tcPr>
          <w:p w14:paraId="3558D6E3" w14:textId="77777777" w:rsidR="0075770A" w:rsidRPr="00F20C2B" w:rsidRDefault="0075770A" w:rsidP="00B713F0">
            <w:pPr>
              <w:pStyle w:val="TAL"/>
              <w:jc w:val="center"/>
              <w:rPr>
                <w:ins w:id="1043" w:author="28.538_CR0084R1_(Rel-19)_AdNRM_Ph3" w:date="2024-09-04T15:17:00Z"/>
                <w:lang w:val="en-US" w:eastAsia="ja-JP"/>
              </w:rPr>
            </w:pPr>
            <w:ins w:id="1044" w:author="28.538_CR0084R1_(Rel-19)_AdNRM_Ph3" w:date="2024-09-04T15:17:00Z">
              <w:r w:rsidRPr="00171EA2">
                <w:rPr>
                  <w:lang w:val="en-US" w:eastAsia="ja-JP"/>
                </w:rPr>
                <w:t>O</w:t>
              </w:r>
            </w:ins>
          </w:p>
        </w:tc>
        <w:tc>
          <w:tcPr>
            <w:tcW w:w="1271" w:type="dxa"/>
            <w:tcBorders>
              <w:top w:val="single" w:sz="4" w:space="0" w:color="auto"/>
              <w:left w:val="single" w:sz="4" w:space="0" w:color="auto"/>
              <w:bottom w:val="single" w:sz="4" w:space="0" w:color="auto"/>
              <w:right w:val="single" w:sz="4" w:space="0" w:color="auto"/>
            </w:tcBorders>
          </w:tcPr>
          <w:p w14:paraId="2C38909E" w14:textId="77777777" w:rsidR="0075770A" w:rsidRPr="00D65631" w:rsidRDefault="0075770A" w:rsidP="00B713F0">
            <w:pPr>
              <w:pStyle w:val="TAL"/>
              <w:jc w:val="center"/>
              <w:rPr>
                <w:ins w:id="1045" w:author="28.538_CR0084R1_(Rel-19)_AdNRM_Ph3" w:date="2024-09-04T15:17:00Z"/>
                <w:lang w:val="en-US" w:eastAsia="ja-JP"/>
              </w:rPr>
            </w:pPr>
            <w:ins w:id="1046" w:author="28.538_CR0084R1_(Rel-19)_AdNRM_Ph3" w:date="2024-09-04T15:17: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1110C230" w14:textId="77777777" w:rsidR="0075770A" w:rsidRPr="00D65631" w:rsidRDefault="0075770A" w:rsidP="00B713F0">
            <w:pPr>
              <w:pStyle w:val="TAL"/>
              <w:jc w:val="center"/>
              <w:rPr>
                <w:ins w:id="1047" w:author="28.538_CR0084R1_(Rel-19)_AdNRM_Ph3" w:date="2024-09-04T15:17:00Z"/>
                <w:lang w:val="en-US" w:eastAsia="ja-JP"/>
              </w:rPr>
            </w:pPr>
            <w:ins w:id="1048" w:author="28.538_CR0084R1_(Rel-19)_AdNRM_Ph3" w:date="2024-09-04T15:17:00Z">
              <w:r>
                <w:rPr>
                  <w:lang w:val="en-US" w:eastAsia="ja-JP"/>
                </w:rPr>
                <w:t>F</w:t>
              </w:r>
            </w:ins>
          </w:p>
        </w:tc>
        <w:tc>
          <w:tcPr>
            <w:tcW w:w="1277" w:type="dxa"/>
            <w:tcBorders>
              <w:top w:val="single" w:sz="4" w:space="0" w:color="auto"/>
              <w:left w:val="single" w:sz="4" w:space="0" w:color="auto"/>
              <w:bottom w:val="single" w:sz="4" w:space="0" w:color="auto"/>
              <w:right w:val="single" w:sz="4" w:space="0" w:color="auto"/>
            </w:tcBorders>
          </w:tcPr>
          <w:p w14:paraId="4AF6552C" w14:textId="77777777" w:rsidR="0075770A" w:rsidRPr="00D65631" w:rsidRDefault="0075770A" w:rsidP="00B713F0">
            <w:pPr>
              <w:pStyle w:val="TAL"/>
              <w:jc w:val="center"/>
              <w:rPr>
                <w:ins w:id="1049" w:author="28.538_CR0084R1_(Rel-19)_AdNRM_Ph3" w:date="2024-09-04T15:17:00Z"/>
                <w:lang w:val="en-US" w:eastAsia="ja-JP"/>
              </w:rPr>
            </w:pPr>
            <w:ins w:id="1050" w:author="28.538_CR0084R1_(Rel-19)_AdNRM_Ph3" w:date="2024-09-04T15:17: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672E597D" w14:textId="77777777" w:rsidR="0075770A" w:rsidRPr="00D65631" w:rsidRDefault="0075770A" w:rsidP="00B713F0">
            <w:pPr>
              <w:pStyle w:val="TAL"/>
              <w:jc w:val="center"/>
              <w:rPr>
                <w:ins w:id="1051" w:author="28.538_CR0084R1_(Rel-19)_AdNRM_Ph3" w:date="2024-09-04T15:17:00Z"/>
                <w:lang w:val="en-US" w:eastAsia="ja-JP"/>
              </w:rPr>
            </w:pPr>
            <w:ins w:id="1052" w:author="28.538_CR0084R1_(Rel-19)_AdNRM_Ph3" w:date="2024-09-04T15:17:00Z">
              <w:r w:rsidRPr="00D65631">
                <w:rPr>
                  <w:lang w:val="en-US" w:eastAsia="ja-JP"/>
                </w:rPr>
                <w:t>T</w:t>
              </w:r>
            </w:ins>
          </w:p>
        </w:tc>
      </w:tr>
      <w:tr w:rsidR="0075770A" w:rsidRPr="009230CB" w14:paraId="49824CF1" w14:textId="77777777" w:rsidTr="00B713F0">
        <w:trPr>
          <w:cantSplit/>
          <w:jc w:val="center"/>
          <w:ins w:id="1053" w:author="28.538_CR0084R1_(Rel-19)_AdNRM_Ph3" w:date="2024-09-04T15:17:00Z"/>
        </w:trPr>
        <w:tc>
          <w:tcPr>
            <w:tcW w:w="2969" w:type="dxa"/>
            <w:tcBorders>
              <w:top w:val="single" w:sz="4" w:space="0" w:color="auto"/>
              <w:left w:val="single" w:sz="4" w:space="0" w:color="auto"/>
              <w:bottom w:val="single" w:sz="4" w:space="0" w:color="auto"/>
              <w:right w:val="single" w:sz="4" w:space="0" w:color="auto"/>
            </w:tcBorders>
          </w:tcPr>
          <w:p w14:paraId="4D412BCF" w14:textId="77777777" w:rsidR="0075770A" w:rsidRPr="00D775BD" w:rsidRDefault="0075770A" w:rsidP="00B713F0">
            <w:pPr>
              <w:keepNext/>
              <w:keepLines/>
              <w:spacing w:after="0"/>
              <w:rPr>
                <w:ins w:id="1054" w:author="28.538_CR0084R1_(Rel-19)_AdNRM_Ph3" w:date="2024-09-04T15:17:00Z"/>
                <w:rFonts w:ascii="Courier New" w:hAnsi="Courier New" w:cs="Courier New"/>
                <w:sz w:val="18"/>
                <w:lang w:eastAsia="zh-CN"/>
              </w:rPr>
            </w:pPr>
            <w:proofErr w:type="spellStart"/>
            <w:ins w:id="1055" w:author="28.538_CR0084R1_(Rel-19)_AdNRM_Ph3" w:date="2024-09-04T15:17:00Z">
              <w:r>
                <w:rPr>
                  <w:rFonts w:ascii="Courier New" w:hAnsi="Courier New" w:cs="Courier New"/>
                  <w:sz w:val="18"/>
                  <w:lang w:eastAsia="zh-CN"/>
                </w:rPr>
                <w:t>eESFunctionRef</w:t>
              </w:r>
              <w:proofErr w:type="spellEnd"/>
            </w:ins>
          </w:p>
        </w:tc>
        <w:tc>
          <w:tcPr>
            <w:tcW w:w="990" w:type="dxa"/>
            <w:tcBorders>
              <w:top w:val="single" w:sz="4" w:space="0" w:color="auto"/>
              <w:left w:val="single" w:sz="4" w:space="0" w:color="auto"/>
              <w:bottom w:val="single" w:sz="4" w:space="0" w:color="auto"/>
              <w:right w:val="single" w:sz="4" w:space="0" w:color="auto"/>
            </w:tcBorders>
          </w:tcPr>
          <w:p w14:paraId="583A93EB" w14:textId="77777777" w:rsidR="0075770A" w:rsidRPr="00F20C2B" w:rsidRDefault="0075770A" w:rsidP="00B713F0">
            <w:pPr>
              <w:pStyle w:val="TAL"/>
              <w:jc w:val="center"/>
              <w:rPr>
                <w:ins w:id="1056" w:author="28.538_CR0084R1_(Rel-19)_AdNRM_Ph3" w:date="2024-09-04T15:17:00Z"/>
                <w:lang w:val="en-US" w:eastAsia="ja-JP"/>
              </w:rPr>
            </w:pPr>
            <w:ins w:id="1057" w:author="28.538_CR0084R1_(Rel-19)_AdNRM_Ph3" w:date="2024-09-04T15:17:00Z">
              <w:r w:rsidRPr="00171EA2">
                <w:rPr>
                  <w:lang w:val="en-US" w:eastAsia="ja-JP"/>
                </w:rPr>
                <w:t>O</w:t>
              </w:r>
            </w:ins>
          </w:p>
        </w:tc>
        <w:tc>
          <w:tcPr>
            <w:tcW w:w="1271" w:type="dxa"/>
            <w:tcBorders>
              <w:top w:val="single" w:sz="4" w:space="0" w:color="auto"/>
              <w:left w:val="single" w:sz="4" w:space="0" w:color="auto"/>
              <w:bottom w:val="single" w:sz="4" w:space="0" w:color="auto"/>
              <w:right w:val="single" w:sz="4" w:space="0" w:color="auto"/>
            </w:tcBorders>
          </w:tcPr>
          <w:p w14:paraId="5A49718A" w14:textId="77777777" w:rsidR="0075770A" w:rsidRPr="00D65631" w:rsidRDefault="0075770A" w:rsidP="00B713F0">
            <w:pPr>
              <w:pStyle w:val="TAL"/>
              <w:jc w:val="center"/>
              <w:rPr>
                <w:ins w:id="1058" w:author="28.538_CR0084R1_(Rel-19)_AdNRM_Ph3" w:date="2024-09-04T15:17:00Z"/>
                <w:lang w:val="en-US" w:eastAsia="ja-JP"/>
              </w:rPr>
            </w:pPr>
            <w:ins w:id="1059" w:author="28.538_CR0084R1_(Rel-19)_AdNRM_Ph3" w:date="2024-09-04T15:17: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4E95ACCC" w14:textId="77777777" w:rsidR="0075770A" w:rsidRPr="00D65631" w:rsidRDefault="0075770A" w:rsidP="00B713F0">
            <w:pPr>
              <w:pStyle w:val="TAL"/>
              <w:jc w:val="center"/>
              <w:rPr>
                <w:ins w:id="1060" w:author="28.538_CR0084R1_(Rel-19)_AdNRM_Ph3" w:date="2024-09-04T15:17:00Z"/>
                <w:lang w:val="en-US" w:eastAsia="ja-JP"/>
              </w:rPr>
            </w:pPr>
            <w:ins w:id="1061" w:author="28.538_CR0084R1_(Rel-19)_AdNRM_Ph3" w:date="2024-09-04T15:17:00Z">
              <w:r>
                <w:rPr>
                  <w:lang w:val="en-US" w:eastAsia="ja-JP"/>
                </w:rPr>
                <w:t>F</w:t>
              </w:r>
            </w:ins>
          </w:p>
        </w:tc>
        <w:tc>
          <w:tcPr>
            <w:tcW w:w="1277" w:type="dxa"/>
            <w:tcBorders>
              <w:top w:val="single" w:sz="4" w:space="0" w:color="auto"/>
              <w:left w:val="single" w:sz="4" w:space="0" w:color="auto"/>
              <w:bottom w:val="single" w:sz="4" w:space="0" w:color="auto"/>
              <w:right w:val="single" w:sz="4" w:space="0" w:color="auto"/>
            </w:tcBorders>
          </w:tcPr>
          <w:p w14:paraId="5F12FD00" w14:textId="77777777" w:rsidR="0075770A" w:rsidRPr="00D65631" w:rsidRDefault="0075770A" w:rsidP="00B713F0">
            <w:pPr>
              <w:pStyle w:val="TAL"/>
              <w:jc w:val="center"/>
              <w:rPr>
                <w:ins w:id="1062" w:author="28.538_CR0084R1_(Rel-19)_AdNRM_Ph3" w:date="2024-09-04T15:17:00Z"/>
                <w:lang w:val="en-US" w:eastAsia="ja-JP"/>
              </w:rPr>
            </w:pPr>
            <w:ins w:id="1063" w:author="28.538_CR0084R1_(Rel-19)_AdNRM_Ph3" w:date="2024-09-04T15:17: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7680E29B" w14:textId="77777777" w:rsidR="0075770A" w:rsidRPr="00D65631" w:rsidRDefault="0075770A" w:rsidP="00B713F0">
            <w:pPr>
              <w:pStyle w:val="TAL"/>
              <w:jc w:val="center"/>
              <w:rPr>
                <w:ins w:id="1064" w:author="28.538_CR0084R1_(Rel-19)_AdNRM_Ph3" w:date="2024-09-04T15:17:00Z"/>
                <w:lang w:val="en-US" w:eastAsia="ja-JP"/>
              </w:rPr>
            </w:pPr>
            <w:ins w:id="1065" w:author="28.538_CR0084R1_(Rel-19)_AdNRM_Ph3" w:date="2024-09-04T15:17:00Z">
              <w:r w:rsidRPr="00D65631">
                <w:rPr>
                  <w:lang w:val="en-US" w:eastAsia="ja-JP"/>
                </w:rPr>
                <w:t>T</w:t>
              </w:r>
            </w:ins>
          </w:p>
        </w:tc>
      </w:tr>
      <w:tr w:rsidR="0075770A" w:rsidRPr="009230CB" w14:paraId="2F2FD03B" w14:textId="77777777" w:rsidTr="00B713F0">
        <w:trPr>
          <w:cantSplit/>
          <w:jc w:val="center"/>
          <w:ins w:id="1066" w:author="28.538_CR0084R1_(Rel-19)_AdNRM_Ph3" w:date="2024-09-04T15:17:00Z"/>
        </w:trPr>
        <w:tc>
          <w:tcPr>
            <w:tcW w:w="2969" w:type="dxa"/>
            <w:tcBorders>
              <w:top w:val="single" w:sz="4" w:space="0" w:color="auto"/>
              <w:left w:val="single" w:sz="4" w:space="0" w:color="auto"/>
              <w:bottom w:val="single" w:sz="4" w:space="0" w:color="auto"/>
              <w:right w:val="single" w:sz="4" w:space="0" w:color="auto"/>
            </w:tcBorders>
          </w:tcPr>
          <w:p w14:paraId="26CEA47A" w14:textId="77777777" w:rsidR="0075770A" w:rsidRPr="00D775BD" w:rsidRDefault="0075770A" w:rsidP="00B713F0">
            <w:pPr>
              <w:keepNext/>
              <w:keepLines/>
              <w:spacing w:after="0"/>
              <w:rPr>
                <w:ins w:id="1067" w:author="28.538_CR0084R1_(Rel-19)_AdNRM_Ph3" w:date="2024-09-04T15:17:00Z"/>
                <w:rFonts w:ascii="Courier New" w:hAnsi="Courier New" w:cs="Courier New"/>
                <w:sz w:val="18"/>
                <w:lang w:eastAsia="zh-CN"/>
              </w:rPr>
            </w:pPr>
            <w:proofErr w:type="spellStart"/>
            <w:ins w:id="1068" w:author="28.538_CR0084R1_(Rel-19)_AdNRM_Ph3" w:date="2024-09-04T15:17:00Z">
              <w:r>
                <w:rPr>
                  <w:rFonts w:ascii="Courier New" w:hAnsi="Courier New" w:cs="Courier New"/>
                  <w:sz w:val="18"/>
                  <w:lang w:eastAsia="zh-CN"/>
                </w:rPr>
                <w:t>eASRequirementsRef</w:t>
              </w:r>
              <w:proofErr w:type="spellEnd"/>
            </w:ins>
          </w:p>
        </w:tc>
        <w:tc>
          <w:tcPr>
            <w:tcW w:w="990" w:type="dxa"/>
            <w:tcBorders>
              <w:top w:val="single" w:sz="4" w:space="0" w:color="auto"/>
              <w:left w:val="single" w:sz="4" w:space="0" w:color="auto"/>
              <w:bottom w:val="single" w:sz="4" w:space="0" w:color="auto"/>
              <w:right w:val="single" w:sz="4" w:space="0" w:color="auto"/>
            </w:tcBorders>
          </w:tcPr>
          <w:p w14:paraId="60889783" w14:textId="77777777" w:rsidR="0075770A" w:rsidRPr="00F20C2B" w:rsidRDefault="0075770A" w:rsidP="00B713F0">
            <w:pPr>
              <w:pStyle w:val="TAL"/>
              <w:jc w:val="center"/>
              <w:rPr>
                <w:ins w:id="1069" w:author="28.538_CR0084R1_(Rel-19)_AdNRM_Ph3" w:date="2024-09-04T15:17:00Z"/>
                <w:lang w:val="en-US" w:eastAsia="ja-JP"/>
              </w:rPr>
            </w:pPr>
            <w:ins w:id="1070" w:author="28.538_CR0084R1_(Rel-19)_AdNRM_Ph3" w:date="2024-09-04T15:17:00Z">
              <w:r w:rsidRPr="00171EA2">
                <w:rPr>
                  <w:lang w:val="en-US" w:eastAsia="ja-JP"/>
                </w:rPr>
                <w:t>O</w:t>
              </w:r>
            </w:ins>
          </w:p>
        </w:tc>
        <w:tc>
          <w:tcPr>
            <w:tcW w:w="1271" w:type="dxa"/>
            <w:tcBorders>
              <w:top w:val="single" w:sz="4" w:space="0" w:color="auto"/>
              <w:left w:val="single" w:sz="4" w:space="0" w:color="auto"/>
              <w:bottom w:val="single" w:sz="4" w:space="0" w:color="auto"/>
              <w:right w:val="single" w:sz="4" w:space="0" w:color="auto"/>
            </w:tcBorders>
          </w:tcPr>
          <w:p w14:paraId="73296975" w14:textId="77777777" w:rsidR="0075770A" w:rsidRPr="00D65631" w:rsidRDefault="0075770A" w:rsidP="00B713F0">
            <w:pPr>
              <w:pStyle w:val="TAL"/>
              <w:jc w:val="center"/>
              <w:rPr>
                <w:ins w:id="1071" w:author="28.538_CR0084R1_(Rel-19)_AdNRM_Ph3" w:date="2024-09-04T15:17:00Z"/>
                <w:lang w:val="en-US" w:eastAsia="ja-JP"/>
              </w:rPr>
            </w:pPr>
            <w:ins w:id="1072" w:author="28.538_CR0084R1_(Rel-19)_AdNRM_Ph3" w:date="2024-09-04T15:17: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16BFAAC9" w14:textId="77777777" w:rsidR="0075770A" w:rsidRPr="00D65631" w:rsidRDefault="0075770A" w:rsidP="00B713F0">
            <w:pPr>
              <w:pStyle w:val="TAL"/>
              <w:jc w:val="center"/>
              <w:rPr>
                <w:ins w:id="1073" w:author="28.538_CR0084R1_(Rel-19)_AdNRM_Ph3" w:date="2024-09-04T15:17:00Z"/>
                <w:lang w:val="en-US" w:eastAsia="ja-JP"/>
              </w:rPr>
            </w:pPr>
            <w:ins w:id="1074" w:author="28.538_CR0084R1_(Rel-19)_AdNRM_Ph3" w:date="2024-09-04T15:17:00Z">
              <w:r>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5207AF78" w14:textId="77777777" w:rsidR="0075770A" w:rsidRPr="00D65631" w:rsidRDefault="0075770A" w:rsidP="00B713F0">
            <w:pPr>
              <w:pStyle w:val="TAL"/>
              <w:jc w:val="center"/>
              <w:rPr>
                <w:ins w:id="1075" w:author="28.538_CR0084R1_(Rel-19)_AdNRM_Ph3" w:date="2024-09-04T15:17:00Z"/>
                <w:lang w:val="en-US" w:eastAsia="ja-JP"/>
              </w:rPr>
            </w:pPr>
            <w:ins w:id="1076" w:author="28.538_CR0084R1_(Rel-19)_AdNRM_Ph3" w:date="2024-09-04T15:17: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0BE36F41" w14:textId="77777777" w:rsidR="0075770A" w:rsidRPr="00D65631" w:rsidRDefault="0075770A" w:rsidP="00B713F0">
            <w:pPr>
              <w:pStyle w:val="TAL"/>
              <w:jc w:val="center"/>
              <w:rPr>
                <w:ins w:id="1077" w:author="28.538_CR0084R1_(Rel-19)_AdNRM_Ph3" w:date="2024-09-04T15:17:00Z"/>
                <w:lang w:val="en-US" w:eastAsia="ja-JP"/>
              </w:rPr>
            </w:pPr>
            <w:ins w:id="1078" w:author="28.538_CR0084R1_(Rel-19)_AdNRM_Ph3" w:date="2024-09-04T15:17:00Z">
              <w:r w:rsidRPr="00D65631">
                <w:rPr>
                  <w:lang w:val="en-US" w:eastAsia="ja-JP"/>
                </w:rPr>
                <w:t>T</w:t>
              </w:r>
            </w:ins>
          </w:p>
        </w:tc>
      </w:tr>
    </w:tbl>
    <w:p w14:paraId="58542313" w14:textId="77777777" w:rsidR="0075770A" w:rsidRPr="009230CB" w:rsidRDefault="0075770A" w:rsidP="0075770A">
      <w:pPr>
        <w:rPr>
          <w:ins w:id="1079" w:author="28.538_CR0084R1_(Rel-19)_AdNRM_Ph3" w:date="2024-09-04T15:17:00Z"/>
          <w:lang w:eastAsia="zh-CN"/>
        </w:rPr>
      </w:pPr>
    </w:p>
    <w:p w14:paraId="2ED28039" w14:textId="36417725" w:rsidR="0075770A" w:rsidRPr="009230CB" w:rsidRDefault="0075770A" w:rsidP="0075770A">
      <w:pPr>
        <w:pStyle w:val="Heading4"/>
        <w:rPr>
          <w:ins w:id="1080" w:author="28.538_CR0084R1_(Rel-19)_AdNRM_Ph3" w:date="2024-09-04T15:17:00Z"/>
        </w:rPr>
      </w:pPr>
      <w:bookmarkStart w:id="1081" w:name="_CR6_3_26_3"/>
      <w:bookmarkEnd w:id="1081"/>
      <w:ins w:id="1082" w:author="28.538_CR0084R1_(Rel-19)_AdNRM_Ph3" w:date="2024-09-04T15:17:00Z">
        <w:r>
          <w:t>6</w:t>
        </w:r>
        <w:r w:rsidRPr="009230CB">
          <w:t>.3.</w:t>
        </w:r>
      </w:ins>
      <w:ins w:id="1083" w:author="28.538_CR0084R1_(Rel-19)_AdNRM_Ph3" w:date="2024-09-04T15:18:00Z">
        <w:r>
          <w:t>26</w:t>
        </w:r>
      </w:ins>
      <w:ins w:id="1084" w:author="28.538_CR0084R1_(Rel-19)_AdNRM_Ph3" w:date="2024-09-04T15:17:00Z">
        <w:r w:rsidRPr="009230CB">
          <w:t>.3</w:t>
        </w:r>
        <w:r w:rsidRPr="009230CB">
          <w:tab/>
          <w:t>Attribute constraints</w:t>
        </w:r>
      </w:ins>
    </w:p>
    <w:p w14:paraId="5C8DC8E5" w14:textId="77777777" w:rsidR="0075770A" w:rsidRPr="009230CB" w:rsidRDefault="0075770A" w:rsidP="0075770A">
      <w:pPr>
        <w:rPr>
          <w:ins w:id="1085" w:author="28.538_CR0084R1_(Rel-19)_AdNRM_Ph3" w:date="2024-09-04T15:17:00Z"/>
        </w:rPr>
      </w:pPr>
      <w:ins w:id="1086" w:author="28.538_CR0084R1_(Rel-19)_AdNRM_Ph3" w:date="2024-09-04T15:17:00Z">
        <w:r w:rsidRPr="009230CB">
          <w:t>None.</w:t>
        </w:r>
      </w:ins>
    </w:p>
    <w:p w14:paraId="4660F041" w14:textId="59FC7426" w:rsidR="0075770A" w:rsidRPr="009230CB" w:rsidRDefault="0075770A" w:rsidP="0075770A">
      <w:pPr>
        <w:pStyle w:val="Heading4"/>
        <w:rPr>
          <w:ins w:id="1087" w:author="28.538_CR0084R1_(Rel-19)_AdNRM_Ph3" w:date="2024-09-04T15:17:00Z"/>
          <w:lang w:val="en-US"/>
        </w:rPr>
      </w:pPr>
      <w:bookmarkStart w:id="1088" w:name="_CR6_3_26_4"/>
      <w:bookmarkEnd w:id="1088"/>
      <w:ins w:id="1089" w:author="28.538_CR0084R1_(Rel-19)_AdNRM_Ph3" w:date="2024-09-04T15:17:00Z">
        <w:r>
          <w:rPr>
            <w:lang w:val="en-US"/>
          </w:rPr>
          <w:t>6</w:t>
        </w:r>
        <w:r w:rsidRPr="009230CB">
          <w:rPr>
            <w:lang w:val="en-US"/>
          </w:rPr>
          <w:t>.3.</w:t>
        </w:r>
      </w:ins>
      <w:ins w:id="1090" w:author="28.538_CR0084R1_(Rel-19)_AdNRM_Ph3" w:date="2024-09-04T15:18:00Z">
        <w:r>
          <w:rPr>
            <w:lang w:val="en-US"/>
          </w:rPr>
          <w:t>26</w:t>
        </w:r>
      </w:ins>
      <w:ins w:id="1091" w:author="28.538_CR0084R1_(Rel-19)_AdNRM_Ph3" w:date="2024-09-04T15:17:00Z">
        <w:r w:rsidRPr="009230CB">
          <w:rPr>
            <w:lang w:val="en-US"/>
          </w:rPr>
          <w:t>.</w:t>
        </w:r>
        <w:r w:rsidRPr="009230CB">
          <w:rPr>
            <w:lang w:val="en-US" w:eastAsia="zh-CN"/>
          </w:rPr>
          <w:t>4</w:t>
        </w:r>
        <w:r w:rsidRPr="009230CB">
          <w:rPr>
            <w:lang w:val="en-US"/>
          </w:rPr>
          <w:tab/>
          <w:t>Notifications</w:t>
        </w:r>
      </w:ins>
    </w:p>
    <w:p w14:paraId="0FEDB925" w14:textId="77777777" w:rsidR="0075770A" w:rsidRDefault="0075770A" w:rsidP="0075770A">
      <w:pPr>
        <w:rPr>
          <w:ins w:id="1092" w:author="28.538_CR0084R1_(Rel-19)_AdNRM_Ph3" w:date="2024-09-04T15:17:00Z"/>
        </w:rPr>
      </w:pPr>
      <w:ins w:id="1093" w:author="28.538_CR0084R1_(Rel-19)_AdNRM_Ph3" w:date="2024-09-04T15:17:00Z">
        <w:r w:rsidRPr="0010481C">
          <w:t>The clause 5.5, in TS 28.541[3], of the &lt;&lt;IOC&gt;&gt; using this &lt;&lt;</w:t>
        </w:r>
        <w:proofErr w:type="spellStart"/>
        <w:r w:rsidRPr="0010481C">
          <w:t>dataType</w:t>
        </w:r>
        <w:proofErr w:type="spellEnd"/>
        <w:r w:rsidRPr="0010481C">
          <w:t>&gt;&gt; as one of its attributes, shall be applicable.</w:t>
        </w:r>
      </w:ins>
    </w:p>
    <w:p w14:paraId="7EE4D364" w14:textId="7CCEA40B" w:rsidR="0075770A" w:rsidRPr="00F016E7" w:rsidRDefault="0075770A" w:rsidP="0075770A">
      <w:pPr>
        <w:pStyle w:val="Heading3"/>
        <w:rPr>
          <w:ins w:id="1094" w:author="28.538_CR0084R1_(Rel-19)_AdNRM_Ph3" w:date="2024-09-04T15:18:00Z"/>
        </w:rPr>
      </w:pPr>
      <w:bookmarkStart w:id="1095" w:name="_CR6_3_27"/>
      <w:bookmarkEnd w:id="1095"/>
      <w:ins w:id="1096" w:author="28.538_CR0084R1_(Rel-19)_AdNRM_Ph3" w:date="2024-09-04T15:18:00Z">
        <w:r>
          <w:rPr>
            <w:rFonts w:cs="Arial"/>
            <w:szCs w:val="28"/>
          </w:rPr>
          <w:t>6</w:t>
        </w:r>
        <w:r w:rsidRPr="009230CB">
          <w:rPr>
            <w:rFonts w:cs="Arial"/>
            <w:szCs w:val="28"/>
          </w:rPr>
          <w:t>.3.</w:t>
        </w:r>
        <w:r>
          <w:rPr>
            <w:rFonts w:cs="Arial"/>
            <w:szCs w:val="28"/>
          </w:rPr>
          <w:t>27</w:t>
        </w:r>
        <w:r w:rsidRPr="009230CB">
          <w:rPr>
            <w:rFonts w:cs="Arial"/>
            <w:szCs w:val="28"/>
          </w:rPr>
          <w:tab/>
        </w:r>
        <w:proofErr w:type="spellStart"/>
        <w:r>
          <w:rPr>
            <w:rFonts w:cs="Arial"/>
            <w:szCs w:val="28"/>
          </w:rPr>
          <w:t>EASBundleInfo</w:t>
        </w:r>
        <w:proofErr w:type="spellEnd"/>
        <w:r>
          <w:rPr>
            <w:rFonts w:cs="Arial"/>
            <w:szCs w:val="28"/>
          </w:rPr>
          <w:t xml:space="preserve"> &lt;&lt;</w:t>
        </w:r>
        <w:proofErr w:type="spellStart"/>
        <w:r>
          <w:rPr>
            <w:rFonts w:cs="Arial"/>
            <w:szCs w:val="28"/>
          </w:rPr>
          <w:t>dataType</w:t>
        </w:r>
        <w:proofErr w:type="spellEnd"/>
        <w:r>
          <w:rPr>
            <w:rFonts w:cs="Arial"/>
            <w:szCs w:val="28"/>
          </w:rPr>
          <w:t>&gt;&gt;</w:t>
        </w:r>
      </w:ins>
    </w:p>
    <w:p w14:paraId="2B8E93A6" w14:textId="39CF4A35" w:rsidR="0075770A" w:rsidRPr="009230CB" w:rsidRDefault="0075770A" w:rsidP="0075770A">
      <w:pPr>
        <w:pStyle w:val="Heading4"/>
        <w:rPr>
          <w:ins w:id="1097" w:author="28.538_CR0084R1_(Rel-19)_AdNRM_Ph3" w:date="2024-09-04T15:18:00Z"/>
        </w:rPr>
      </w:pPr>
      <w:bookmarkStart w:id="1098" w:name="_CR6_3_27_1"/>
      <w:bookmarkEnd w:id="1098"/>
      <w:ins w:id="1099" w:author="28.538_CR0084R1_(Rel-19)_AdNRM_Ph3" w:date="2024-09-04T15:18:00Z">
        <w:r>
          <w:t>6</w:t>
        </w:r>
        <w:r w:rsidRPr="009230CB">
          <w:t>.3.</w:t>
        </w:r>
        <w:r>
          <w:t>27</w:t>
        </w:r>
        <w:r w:rsidRPr="009230CB">
          <w:t>.1</w:t>
        </w:r>
        <w:r w:rsidRPr="009230CB">
          <w:tab/>
          <w:t>Definition</w:t>
        </w:r>
      </w:ins>
    </w:p>
    <w:p w14:paraId="17C30593" w14:textId="77777777" w:rsidR="0075770A" w:rsidRPr="004C36F3" w:rsidRDefault="0075770A" w:rsidP="0075770A">
      <w:pPr>
        <w:rPr>
          <w:ins w:id="1100" w:author="28.538_CR0084R1_(Rel-19)_AdNRM_Ph3" w:date="2024-09-04T15:18:00Z"/>
          <w:lang w:val="en-US"/>
        </w:rPr>
      </w:pPr>
      <w:ins w:id="1101" w:author="28.538_CR0084R1_(Rel-19)_AdNRM_Ph3" w:date="2024-09-04T15:18:00Z">
        <w:r>
          <w:rPr>
            <w:lang w:val="en-US"/>
          </w:rPr>
          <w:t xml:space="preserve">This datatype represent the consumer opinion on whether the EAS can be part of a bundle. </w:t>
        </w:r>
        <w:r w:rsidRPr="004C36F3">
          <w:rPr>
            <w:lang w:val="en-US"/>
          </w:rPr>
          <w:t xml:space="preserve">ASP decides to use EAS bundle functionality due to internal policies. </w:t>
        </w:r>
        <w:r>
          <w:rPr>
            <w:lang w:val="en-US"/>
          </w:rPr>
          <w:t xml:space="preserve">Post EAS deployment, </w:t>
        </w:r>
        <w:r w:rsidRPr="004C36F3">
          <w:rPr>
            <w:lang w:val="en-US"/>
          </w:rPr>
          <w:t xml:space="preserve">ASP </w:t>
        </w:r>
        <w:proofErr w:type="spellStart"/>
        <w:r w:rsidRPr="004C36F3">
          <w:rPr>
            <w:lang w:val="en-US"/>
          </w:rPr>
          <w:t>decided</w:t>
        </w:r>
        <w:r>
          <w:rPr>
            <w:lang w:val="en-US"/>
          </w:rPr>
          <w:t>s</w:t>
        </w:r>
        <w:proofErr w:type="spellEnd"/>
        <w:r w:rsidRPr="004C36F3">
          <w:rPr>
            <w:lang w:val="en-US"/>
          </w:rPr>
          <w:t xml:space="preserve"> whether the EAS should be part of any or some of the bundle. ASP may decide that a particular EAS shall never be part of any of the bundle or it can be part of some of the available bundle only.</w:t>
        </w:r>
        <w:r>
          <w:rPr>
            <w:lang w:val="en-US"/>
          </w:rPr>
          <w:t xml:space="preserve"> According it </w:t>
        </w:r>
        <w:r w:rsidRPr="004C36F3">
          <w:rPr>
            <w:lang w:val="en-US"/>
          </w:rPr>
          <w:t xml:space="preserve">send </w:t>
        </w:r>
        <w:proofErr w:type="spellStart"/>
        <w:r w:rsidRPr="004C36F3">
          <w:rPr>
            <w:lang w:val="en-US"/>
          </w:rPr>
          <w:t>modifyMOIAttribute</w:t>
        </w:r>
        <w:proofErr w:type="spellEnd"/>
        <w:r w:rsidRPr="004C36F3">
          <w:rPr>
            <w:lang w:val="en-US"/>
          </w:rPr>
          <w:t xml:space="preserve"> request for </w:t>
        </w:r>
        <w:proofErr w:type="spellStart"/>
        <w:r w:rsidRPr="004C36F3">
          <w:rPr>
            <w:lang w:val="en-US"/>
          </w:rPr>
          <w:t>EASFunction</w:t>
        </w:r>
        <w:proofErr w:type="spellEnd"/>
        <w:r w:rsidRPr="004C36F3">
          <w:rPr>
            <w:lang w:val="en-US"/>
          </w:rPr>
          <w:t xml:space="preserve"> MOI to update the value of the attribute </w:t>
        </w:r>
        <w:r>
          <w:rPr>
            <w:lang w:val="en-US"/>
          </w:rPr>
          <w:t>present in this &lt;&lt;datatype&gt;&gt;.</w:t>
        </w:r>
      </w:ins>
    </w:p>
    <w:p w14:paraId="2FB989B5" w14:textId="595C96EB" w:rsidR="0075770A" w:rsidRPr="009230CB" w:rsidRDefault="0075770A" w:rsidP="0075770A">
      <w:pPr>
        <w:pStyle w:val="Heading4"/>
        <w:rPr>
          <w:ins w:id="1102" w:author="28.538_CR0084R1_(Rel-19)_AdNRM_Ph3" w:date="2024-09-04T15:18:00Z"/>
          <w:lang w:val="fr-FR"/>
        </w:rPr>
      </w:pPr>
      <w:bookmarkStart w:id="1103" w:name="_CR6_3_27_2"/>
      <w:bookmarkEnd w:id="1103"/>
      <w:ins w:id="1104" w:author="28.538_CR0084R1_(Rel-19)_AdNRM_Ph3" w:date="2024-09-04T15:18:00Z">
        <w:r>
          <w:rPr>
            <w:lang w:val="fr-FR"/>
          </w:rPr>
          <w:lastRenderedPageBreak/>
          <w:t>6</w:t>
        </w:r>
        <w:r w:rsidRPr="009230CB">
          <w:rPr>
            <w:lang w:val="fr-FR"/>
          </w:rPr>
          <w:t>.3.</w:t>
        </w:r>
        <w:r>
          <w:rPr>
            <w:lang w:val="fr-FR"/>
          </w:rPr>
          <w:t>27</w:t>
        </w:r>
        <w:r w:rsidRPr="009230CB">
          <w:rPr>
            <w:lang w:val="fr-FR"/>
          </w:rPr>
          <w:t>.2</w:t>
        </w:r>
        <w:r w:rsidRPr="009230CB">
          <w:rPr>
            <w:lang w:val="fr-FR"/>
          </w:rPr>
          <w:tab/>
        </w:r>
        <w:proofErr w:type="spellStart"/>
        <w:r w:rsidRPr="009230CB">
          <w:rPr>
            <w:lang w:val="fr-FR"/>
          </w:rPr>
          <w:t>Attributes</w:t>
        </w:r>
        <w:proofErr w:type="spellEnd"/>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7F0C9618" w14:textId="77777777" w:rsidTr="00B713F0">
        <w:trPr>
          <w:cantSplit/>
          <w:jc w:val="center"/>
          <w:ins w:id="1105" w:author="28.538_CR0084R1_(Rel-19)_AdNRM_Ph3" w:date="2024-09-04T15:18:00Z"/>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E4AC28" w14:textId="77777777" w:rsidR="0075770A" w:rsidRPr="0008663E" w:rsidRDefault="0075770A" w:rsidP="00B713F0">
            <w:pPr>
              <w:keepNext/>
              <w:keepLines/>
              <w:spacing w:after="0"/>
              <w:jc w:val="center"/>
              <w:rPr>
                <w:ins w:id="1106" w:author="28.538_CR0084R1_(Rel-19)_AdNRM_Ph3" w:date="2024-09-04T15:18:00Z"/>
                <w:rFonts w:ascii="Arial" w:hAnsi="Arial" w:cs="Arial"/>
                <w:b/>
                <w:sz w:val="18"/>
              </w:rPr>
            </w:pPr>
            <w:ins w:id="1107" w:author="28.538_CR0084R1_(Rel-19)_AdNRM_Ph3" w:date="2024-09-04T15:18:00Z">
              <w:r w:rsidRPr="0008663E">
                <w:rPr>
                  <w:rFonts w:ascii="Arial" w:hAnsi="Arial" w:cs="Arial"/>
                  <w:b/>
                  <w:sz w:val="18"/>
                </w:rPr>
                <w:t>Attribute name</w:t>
              </w:r>
            </w:ins>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AD7EB5" w14:textId="77777777" w:rsidR="0075770A" w:rsidRPr="0008663E" w:rsidRDefault="0075770A" w:rsidP="00B713F0">
            <w:pPr>
              <w:keepNext/>
              <w:keepLines/>
              <w:spacing w:after="0"/>
              <w:jc w:val="center"/>
              <w:rPr>
                <w:ins w:id="1108" w:author="28.538_CR0084R1_(Rel-19)_AdNRM_Ph3" w:date="2024-09-04T15:18:00Z"/>
                <w:rFonts w:ascii="Arial" w:hAnsi="Arial" w:cs="Arial"/>
                <w:b/>
                <w:sz w:val="18"/>
              </w:rPr>
            </w:pPr>
            <w:ins w:id="1109" w:author="28.538_CR0084R1_(Rel-19)_AdNRM_Ph3" w:date="2024-09-04T15:18:00Z">
              <w:r w:rsidRPr="0008663E">
                <w:rPr>
                  <w:rFonts w:ascii="Arial" w:hAnsi="Arial" w:cs="Arial"/>
                  <w:b/>
                  <w:sz w:val="18"/>
                </w:rPr>
                <w:t>S</w:t>
              </w:r>
            </w:ins>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E2A91E" w14:textId="77777777" w:rsidR="0075770A" w:rsidRPr="0008663E" w:rsidRDefault="0075770A" w:rsidP="00B713F0">
            <w:pPr>
              <w:keepNext/>
              <w:keepLines/>
              <w:spacing w:after="0"/>
              <w:jc w:val="center"/>
              <w:rPr>
                <w:ins w:id="1110" w:author="28.538_CR0084R1_(Rel-19)_AdNRM_Ph3" w:date="2024-09-04T15:18:00Z"/>
                <w:rFonts w:ascii="Arial" w:hAnsi="Arial" w:cs="Arial"/>
                <w:b/>
                <w:sz w:val="18"/>
              </w:rPr>
            </w:pPr>
            <w:proofErr w:type="spellStart"/>
            <w:ins w:id="1111" w:author="28.538_CR0084R1_(Rel-19)_AdNRM_Ph3" w:date="2024-09-04T15:18:00Z">
              <w:r w:rsidRPr="0008663E">
                <w:rPr>
                  <w:rFonts w:ascii="Arial" w:hAnsi="Arial" w:cs="Arial"/>
                  <w:b/>
                  <w:sz w:val="18"/>
                </w:rPr>
                <w:t>isReadable</w:t>
              </w:r>
              <w:proofErr w:type="spellEnd"/>
            </w:ins>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A2B1" w14:textId="77777777" w:rsidR="0075770A" w:rsidRPr="0008663E" w:rsidRDefault="0075770A" w:rsidP="00B713F0">
            <w:pPr>
              <w:keepNext/>
              <w:keepLines/>
              <w:spacing w:after="0"/>
              <w:jc w:val="center"/>
              <w:rPr>
                <w:ins w:id="1112" w:author="28.538_CR0084R1_(Rel-19)_AdNRM_Ph3" w:date="2024-09-04T15:18:00Z"/>
                <w:rFonts w:ascii="Arial" w:hAnsi="Arial" w:cs="Arial"/>
                <w:b/>
                <w:sz w:val="18"/>
              </w:rPr>
            </w:pPr>
            <w:proofErr w:type="spellStart"/>
            <w:ins w:id="1113" w:author="28.538_CR0084R1_(Rel-19)_AdNRM_Ph3" w:date="2024-09-04T15:18:00Z">
              <w:r w:rsidRPr="0008663E">
                <w:rPr>
                  <w:rFonts w:ascii="Arial" w:hAnsi="Arial" w:cs="Arial"/>
                  <w:b/>
                  <w:sz w:val="18"/>
                </w:rPr>
                <w:t>isWritable</w:t>
              </w:r>
              <w:proofErr w:type="spellEnd"/>
            </w:ins>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341C05" w14:textId="77777777" w:rsidR="0075770A" w:rsidRPr="0008663E" w:rsidRDefault="0075770A" w:rsidP="00B713F0">
            <w:pPr>
              <w:keepNext/>
              <w:keepLines/>
              <w:spacing w:after="0"/>
              <w:jc w:val="center"/>
              <w:rPr>
                <w:ins w:id="1114" w:author="28.538_CR0084R1_(Rel-19)_AdNRM_Ph3" w:date="2024-09-04T15:18:00Z"/>
                <w:rFonts w:ascii="Arial" w:hAnsi="Arial" w:cs="Arial"/>
                <w:b/>
                <w:sz w:val="18"/>
              </w:rPr>
            </w:pPr>
            <w:proofErr w:type="spellStart"/>
            <w:ins w:id="1115" w:author="28.538_CR0084R1_(Rel-19)_AdNRM_Ph3" w:date="2024-09-04T15:18:00Z">
              <w:r w:rsidRPr="0008663E">
                <w:rPr>
                  <w:rFonts w:ascii="Arial" w:hAnsi="Arial" w:cs="Arial"/>
                  <w:b/>
                  <w:bCs/>
                  <w:sz w:val="18"/>
                  <w:szCs w:val="18"/>
                </w:rPr>
                <w:t>isInvariant</w:t>
              </w:r>
              <w:proofErr w:type="spellEnd"/>
            </w:ins>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23BCBE" w14:textId="77777777" w:rsidR="0075770A" w:rsidRPr="0008663E" w:rsidRDefault="0075770A" w:rsidP="00B713F0">
            <w:pPr>
              <w:keepNext/>
              <w:keepLines/>
              <w:spacing w:after="0"/>
              <w:jc w:val="center"/>
              <w:rPr>
                <w:ins w:id="1116" w:author="28.538_CR0084R1_(Rel-19)_AdNRM_Ph3" w:date="2024-09-04T15:18:00Z"/>
                <w:rFonts w:ascii="Arial" w:hAnsi="Arial" w:cs="Arial"/>
                <w:b/>
                <w:sz w:val="18"/>
              </w:rPr>
            </w:pPr>
            <w:proofErr w:type="spellStart"/>
            <w:ins w:id="1117" w:author="28.538_CR0084R1_(Rel-19)_AdNRM_Ph3" w:date="2024-09-04T15:18:00Z">
              <w:r w:rsidRPr="0008663E">
                <w:rPr>
                  <w:rFonts w:ascii="Arial" w:hAnsi="Arial" w:cs="Arial"/>
                  <w:b/>
                  <w:sz w:val="18"/>
                </w:rPr>
                <w:t>isNotifyable</w:t>
              </w:r>
              <w:proofErr w:type="spellEnd"/>
            </w:ins>
          </w:p>
        </w:tc>
      </w:tr>
      <w:tr w:rsidR="0075770A" w:rsidRPr="009230CB" w14:paraId="67020D54" w14:textId="77777777" w:rsidTr="00B713F0">
        <w:trPr>
          <w:cantSplit/>
          <w:jc w:val="center"/>
          <w:ins w:id="1118" w:author="28.538_CR0084R1_(Rel-19)_AdNRM_Ph3" w:date="2024-09-04T15:18:00Z"/>
        </w:trPr>
        <w:tc>
          <w:tcPr>
            <w:tcW w:w="2969" w:type="dxa"/>
            <w:tcBorders>
              <w:top w:val="single" w:sz="4" w:space="0" w:color="auto"/>
              <w:left w:val="single" w:sz="4" w:space="0" w:color="auto"/>
              <w:bottom w:val="single" w:sz="4" w:space="0" w:color="auto"/>
              <w:right w:val="single" w:sz="4" w:space="0" w:color="auto"/>
            </w:tcBorders>
          </w:tcPr>
          <w:p w14:paraId="20E70517" w14:textId="77777777" w:rsidR="0075770A" w:rsidRPr="00D775BD" w:rsidRDefault="0075770A" w:rsidP="00B713F0">
            <w:pPr>
              <w:keepNext/>
              <w:keepLines/>
              <w:spacing w:after="0"/>
              <w:rPr>
                <w:ins w:id="1119" w:author="28.538_CR0084R1_(Rel-19)_AdNRM_Ph3" w:date="2024-09-04T15:18:00Z"/>
                <w:rFonts w:ascii="Courier New" w:hAnsi="Courier New" w:cs="Courier New"/>
                <w:sz w:val="18"/>
                <w:lang w:eastAsia="zh-CN"/>
              </w:rPr>
            </w:pPr>
            <w:proofErr w:type="spellStart"/>
            <w:ins w:id="1120" w:author="28.538_CR0084R1_(Rel-19)_AdNRM_Ph3" w:date="2024-09-04T15:18:00Z">
              <w:r>
                <w:rPr>
                  <w:rFonts w:ascii="Courier New" w:hAnsi="Courier New" w:cs="Courier New"/>
                  <w:sz w:val="18"/>
                  <w:lang w:eastAsia="zh-CN"/>
                </w:rPr>
                <w:t>isBundlingAllowed</w:t>
              </w:r>
              <w:proofErr w:type="spellEnd"/>
            </w:ins>
          </w:p>
        </w:tc>
        <w:tc>
          <w:tcPr>
            <w:tcW w:w="990" w:type="dxa"/>
            <w:tcBorders>
              <w:top w:val="single" w:sz="4" w:space="0" w:color="auto"/>
              <w:left w:val="single" w:sz="4" w:space="0" w:color="auto"/>
              <w:bottom w:val="single" w:sz="4" w:space="0" w:color="auto"/>
              <w:right w:val="single" w:sz="4" w:space="0" w:color="auto"/>
            </w:tcBorders>
          </w:tcPr>
          <w:p w14:paraId="59BB0C42" w14:textId="77777777" w:rsidR="0075770A" w:rsidRPr="00F20C2B" w:rsidRDefault="0075770A" w:rsidP="00B713F0">
            <w:pPr>
              <w:pStyle w:val="TAL"/>
              <w:jc w:val="center"/>
              <w:rPr>
                <w:ins w:id="1121" w:author="28.538_CR0084R1_(Rel-19)_AdNRM_Ph3" w:date="2024-09-04T15:18:00Z"/>
                <w:lang w:val="en-US" w:eastAsia="ja-JP"/>
              </w:rPr>
            </w:pPr>
            <w:ins w:id="1122" w:author="28.538_CR0084R1_(Rel-19)_AdNRM_Ph3" w:date="2024-09-04T15:18:00Z">
              <w:r>
                <w:rPr>
                  <w:lang w:val="en-US" w:eastAsia="ja-JP"/>
                </w:rPr>
                <w:t>O</w:t>
              </w:r>
            </w:ins>
          </w:p>
        </w:tc>
        <w:tc>
          <w:tcPr>
            <w:tcW w:w="1271" w:type="dxa"/>
            <w:tcBorders>
              <w:top w:val="single" w:sz="4" w:space="0" w:color="auto"/>
              <w:left w:val="single" w:sz="4" w:space="0" w:color="auto"/>
              <w:bottom w:val="single" w:sz="4" w:space="0" w:color="auto"/>
              <w:right w:val="single" w:sz="4" w:space="0" w:color="auto"/>
            </w:tcBorders>
          </w:tcPr>
          <w:p w14:paraId="77D2360F" w14:textId="77777777" w:rsidR="0075770A" w:rsidRPr="00F20C2B" w:rsidRDefault="0075770A" w:rsidP="00B713F0">
            <w:pPr>
              <w:pStyle w:val="TAL"/>
              <w:jc w:val="center"/>
              <w:rPr>
                <w:ins w:id="1123" w:author="28.538_CR0084R1_(Rel-19)_AdNRM_Ph3" w:date="2024-09-04T15:18:00Z"/>
                <w:lang w:val="en-US" w:eastAsia="ja-JP"/>
              </w:rPr>
            </w:pPr>
            <w:ins w:id="1124" w:author="28.538_CR0084R1_(Rel-19)_AdNRM_Ph3" w:date="2024-09-04T15:18: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5670E7D7" w14:textId="77777777" w:rsidR="0075770A" w:rsidRPr="00F20C2B" w:rsidRDefault="0075770A" w:rsidP="00B713F0">
            <w:pPr>
              <w:pStyle w:val="TAL"/>
              <w:jc w:val="center"/>
              <w:rPr>
                <w:ins w:id="1125" w:author="28.538_CR0084R1_(Rel-19)_AdNRM_Ph3" w:date="2024-09-04T15:18:00Z"/>
                <w:lang w:val="en-US" w:eastAsia="ja-JP"/>
              </w:rPr>
            </w:pPr>
            <w:ins w:id="1126" w:author="28.538_CR0084R1_(Rel-19)_AdNRM_Ph3" w:date="2024-09-04T15:18:00Z">
              <w:r>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447B0FD4" w14:textId="77777777" w:rsidR="0075770A" w:rsidRPr="00F20C2B" w:rsidRDefault="0075770A" w:rsidP="00B713F0">
            <w:pPr>
              <w:pStyle w:val="TAL"/>
              <w:jc w:val="center"/>
              <w:rPr>
                <w:ins w:id="1127" w:author="28.538_CR0084R1_(Rel-19)_AdNRM_Ph3" w:date="2024-09-04T15:18:00Z"/>
                <w:lang w:val="en-US" w:eastAsia="ja-JP"/>
              </w:rPr>
            </w:pPr>
            <w:ins w:id="1128" w:author="28.538_CR0084R1_(Rel-19)_AdNRM_Ph3" w:date="2024-09-04T15:18: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401B00FF" w14:textId="77777777" w:rsidR="0075770A" w:rsidRPr="00F20C2B" w:rsidRDefault="0075770A" w:rsidP="00B713F0">
            <w:pPr>
              <w:pStyle w:val="TAL"/>
              <w:jc w:val="center"/>
              <w:rPr>
                <w:ins w:id="1129" w:author="28.538_CR0084R1_(Rel-19)_AdNRM_Ph3" w:date="2024-09-04T15:18:00Z"/>
                <w:lang w:val="en-US" w:eastAsia="ja-JP"/>
              </w:rPr>
            </w:pPr>
            <w:ins w:id="1130" w:author="28.538_CR0084R1_(Rel-19)_AdNRM_Ph3" w:date="2024-09-04T15:18:00Z">
              <w:r w:rsidRPr="00D65631">
                <w:rPr>
                  <w:lang w:val="en-US" w:eastAsia="ja-JP"/>
                </w:rPr>
                <w:t>T</w:t>
              </w:r>
            </w:ins>
          </w:p>
        </w:tc>
      </w:tr>
      <w:tr w:rsidR="0075770A" w:rsidRPr="009230CB" w14:paraId="669ECEA4" w14:textId="77777777" w:rsidTr="00B713F0">
        <w:trPr>
          <w:cantSplit/>
          <w:jc w:val="center"/>
          <w:ins w:id="1131" w:author="28.538_CR0084R1_(Rel-19)_AdNRM_Ph3" w:date="2024-09-04T15:18:00Z"/>
        </w:trPr>
        <w:tc>
          <w:tcPr>
            <w:tcW w:w="2969" w:type="dxa"/>
            <w:tcBorders>
              <w:top w:val="single" w:sz="4" w:space="0" w:color="auto"/>
              <w:left w:val="single" w:sz="4" w:space="0" w:color="auto"/>
              <w:bottom w:val="single" w:sz="4" w:space="0" w:color="auto"/>
              <w:right w:val="single" w:sz="4" w:space="0" w:color="auto"/>
            </w:tcBorders>
          </w:tcPr>
          <w:p w14:paraId="54C62F6C" w14:textId="77777777" w:rsidR="0075770A" w:rsidRDefault="0075770A" w:rsidP="00B713F0">
            <w:pPr>
              <w:keepNext/>
              <w:keepLines/>
              <w:spacing w:after="0"/>
              <w:rPr>
                <w:ins w:id="1132" w:author="28.538_CR0084R1_(Rel-19)_AdNRM_Ph3" w:date="2024-09-04T15:18:00Z"/>
                <w:rFonts w:ascii="Courier New" w:hAnsi="Courier New" w:cs="Courier New"/>
                <w:sz w:val="18"/>
                <w:lang w:eastAsia="zh-CN"/>
              </w:rPr>
            </w:pPr>
            <w:ins w:id="1133" w:author="28.538_CR0084R1_(Rel-19)_AdNRM_Ph3" w:date="2024-09-04T15:18:00Z">
              <w:r w:rsidRPr="00973C8A">
                <w:rPr>
                  <w:rFonts w:ascii="Arial" w:hAnsi="Arial"/>
                  <w:b/>
                  <w:sz w:val="18"/>
                </w:rPr>
                <w:t>Attribute related to role</w:t>
              </w:r>
            </w:ins>
          </w:p>
        </w:tc>
        <w:tc>
          <w:tcPr>
            <w:tcW w:w="990" w:type="dxa"/>
            <w:tcBorders>
              <w:top w:val="single" w:sz="4" w:space="0" w:color="auto"/>
              <w:left w:val="single" w:sz="4" w:space="0" w:color="auto"/>
              <w:bottom w:val="single" w:sz="4" w:space="0" w:color="auto"/>
              <w:right w:val="single" w:sz="4" w:space="0" w:color="auto"/>
            </w:tcBorders>
          </w:tcPr>
          <w:p w14:paraId="52162F41" w14:textId="77777777" w:rsidR="0075770A" w:rsidRDefault="0075770A" w:rsidP="00B713F0">
            <w:pPr>
              <w:pStyle w:val="TAL"/>
              <w:jc w:val="center"/>
              <w:rPr>
                <w:ins w:id="1134" w:author="28.538_CR0084R1_(Rel-19)_AdNRM_Ph3" w:date="2024-09-04T15:18:00Z"/>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381FB578" w14:textId="77777777" w:rsidR="0075770A" w:rsidRPr="00D65631" w:rsidRDefault="0075770A" w:rsidP="00B713F0">
            <w:pPr>
              <w:pStyle w:val="TAL"/>
              <w:jc w:val="center"/>
              <w:rPr>
                <w:ins w:id="1135" w:author="28.538_CR0084R1_(Rel-19)_AdNRM_Ph3" w:date="2024-09-04T15:18:00Z"/>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338182CD" w14:textId="77777777" w:rsidR="0075770A" w:rsidRDefault="0075770A" w:rsidP="00B713F0">
            <w:pPr>
              <w:pStyle w:val="TAL"/>
              <w:jc w:val="center"/>
              <w:rPr>
                <w:ins w:id="1136" w:author="28.538_CR0084R1_(Rel-19)_AdNRM_Ph3" w:date="2024-09-04T15:18:00Z"/>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0A83D3E2" w14:textId="77777777" w:rsidR="0075770A" w:rsidRPr="00D65631" w:rsidRDefault="0075770A" w:rsidP="00B713F0">
            <w:pPr>
              <w:pStyle w:val="TAL"/>
              <w:jc w:val="center"/>
              <w:rPr>
                <w:ins w:id="1137" w:author="28.538_CR0084R1_(Rel-19)_AdNRM_Ph3" w:date="2024-09-04T15:18:00Z"/>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7E643DAB" w14:textId="77777777" w:rsidR="0075770A" w:rsidRPr="00D65631" w:rsidRDefault="0075770A" w:rsidP="00B713F0">
            <w:pPr>
              <w:pStyle w:val="TAL"/>
              <w:jc w:val="center"/>
              <w:rPr>
                <w:ins w:id="1138" w:author="28.538_CR0084R1_(Rel-19)_AdNRM_Ph3" w:date="2024-09-04T15:18:00Z"/>
                <w:lang w:val="en-US" w:eastAsia="ja-JP"/>
              </w:rPr>
            </w:pPr>
          </w:p>
        </w:tc>
      </w:tr>
      <w:tr w:rsidR="0075770A" w:rsidRPr="009230CB" w14:paraId="6AE84695" w14:textId="77777777" w:rsidTr="00B713F0">
        <w:trPr>
          <w:cantSplit/>
          <w:jc w:val="center"/>
          <w:ins w:id="1139" w:author="28.538_CR0084R1_(Rel-19)_AdNRM_Ph3" w:date="2024-09-04T15:18:00Z"/>
        </w:trPr>
        <w:tc>
          <w:tcPr>
            <w:tcW w:w="2969" w:type="dxa"/>
            <w:tcBorders>
              <w:top w:val="single" w:sz="4" w:space="0" w:color="auto"/>
              <w:left w:val="single" w:sz="4" w:space="0" w:color="auto"/>
              <w:bottom w:val="single" w:sz="4" w:space="0" w:color="auto"/>
              <w:right w:val="single" w:sz="4" w:space="0" w:color="auto"/>
            </w:tcBorders>
          </w:tcPr>
          <w:p w14:paraId="756A5DCA" w14:textId="77777777" w:rsidR="0075770A" w:rsidRPr="00D775BD" w:rsidRDefault="0075770A" w:rsidP="00B713F0">
            <w:pPr>
              <w:keepNext/>
              <w:keepLines/>
              <w:spacing w:after="0"/>
              <w:rPr>
                <w:ins w:id="1140" w:author="28.538_CR0084R1_(Rel-19)_AdNRM_Ph3" w:date="2024-09-04T15:18:00Z"/>
                <w:rFonts w:ascii="Courier New" w:hAnsi="Courier New" w:cs="Courier New"/>
                <w:sz w:val="18"/>
                <w:lang w:eastAsia="zh-CN"/>
              </w:rPr>
            </w:pPr>
            <w:proofErr w:type="spellStart"/>
            <w:ins w:id="1141" w:author="28.538_CR0084R1_(Rel-19)_AdNRM_Ph3" w:date="2024-09-04T15:18:00Z">
              <w:r>
                <w:rPr>
                  <w:rFonts w:ascii="Courier New" w:hAnsi="Courier New" w:cs="Courier New"/>
                  <w:sz w:val="18"/>
                  <w:lang w:eastAsia="zh-CN"/>
                </w:rPr>
                <w:t>allowedBundleref</w:t>
              </w:r>
              <w:proofErr w:type="spellEnd"/>
            </w:ins>
          </w:p>
        </w:tc>
        <w:tc>
          <w:tcPr>
            <w:tcW w:w="990" w:type="dxa"/>
            <w:tcBorders>
              <w:top w:val="single" w:sz="4" w:space="0" w:color="auto"/>
              <w:left w:val="single" w:sz="4" w:space="0" w:color="auto"/>
              <w:bottom w:val="single" w:sz="4" w:space="0" w:color="auto"/>
              <w:right w:val="single" w:sz="4" w:space="0" w:color="auto"/>
            </w:tcBorders>
          </w:tcPr>
          <w:p w14:paraId="0C9D0406" w14:textId="77777777" w:rsidR="0075770A" w:rsidRPr="00F20C2B" w:rsidRDefault="0075770A" w:rsidP="00B713F0">
            <w:pPr>
              <w:pStyle w:val="TAL"/>
              <w:jc w:val="center"/>
              <w:rPr>
                <w:ins w:id="1142" w:author="28.538_CR0084R1_(Rel-19)_AdNRM_Ph3" w:date="2024-09-04T15:18:00Z"/>
                <w:lang w:val="en-US" w:eastAsia="ja-JP"/>
              </w:rPr>
            </w:pPr>
            <w:ins w:id="1143" w:author="28.538_CR0084R1_(Rel-19)_AdNRM_Ph3" w:date="2024-09-04T15:18:00Z">
              <w:r>
                <w:rPr>
                  <w:lang w:val="en-US" w:eastAsia="ja-JP"/>
                </w:rPr>
                <w:t>O</w:t>
              </w:r>
            </w:ins>
          </w:p>
        </w:tc>
        <w:tc>
          <w:tcPr>
            <w:tcW w:w="1271" w:type="dxa"/>
            <w:tcBorders>
              <w:top w:val="single" w:sz="4" w:space="0" w:color="auto"/>
              <w:left w:val="single" w:sz="4" w:space="0" w:color="auto"/>
              <w:bottom w:val="single" w:sz="4" w:space="0" w:color="auto"/>
              <w:right w:val="single" w:sz="4" w:space="0" w:color="auto"/>
            </w:tcBorders>
          </w:tcPr>
          <w:p w14:paraId="7EB0148C" w14:textId="77777777" w:rsidR="0075770A" w:rsidRPr="00D65631" w:rsidRDefault="0075770A" w:rsidP="00B713F0">
            <w:pPr>
              <w:pStyle w:val="TAL"/>
              <w:jc w:val="center"/>
              <w:rPr>
                <w:ins w:id="1144" w:author="28.538_CR0084R1_(Rel-19)_AdNRM_Ph3" w:date="2024-09-04T15:18:00Z"/>
                <w:lang w:val="en-US" w:eastAsia="ja-JP"/>
              </w:rPr>
            </w:pPr>
            <w:ins w:id="1145" w:author="28.538_CR0084R1_(Rel-19)_AdNRM_Ph3" w:date="2024-09-04T15:18:00Z">
              <w:r w:rsidRPr="00D65631">
                <w:rPr>
                  <w:lang w:val="en-US" w:eastAsia="ja-JP"/>
                </w:rPr>
                <w:t>T</w:t>
              </w:r>
            </w:ins>
          </w:p>
        </w:tc>
        <w:tc>
          <w:tcPr>
            <w:tcW w:w="1187" w:type="dxa"/>
            <w:tcBorders>
              <w:top w:val="single" w:sz="4" w:space="0" w:color="auto"/>
              <w:left w:val="single" w:sz="4" w:space="0" w:color="auto"/>
              <w:bottom w:val="single" w:sz="4" w:space="0" w:color="auto"/>
              <w:right w:val="single" w:sz="4" w:space="0" w:color="auto"/>
            </w:tcBorders>
          </w:tcPr>
          <w:p w14:paraId="44112BCE" w14:textId="77777777" w:rsidR="0075770A" w:rsidRPr="00D65631" w:rsidRDefault="0075770A" w:rsidP="00B713F0">
            <w:pPr>
              <w:pStyle w:val="TAL"/>
              <w:jc w:val="center"/>
              <w:rPr>
                <w:ins w:id="1146" w:author="28.538_CR0084R1_(Rel-19)_AdNRM_Ph3" w:date="2024-09-04T15:18:00Z"/>
                <w:lang w:val="en-US" w:eastAsia="ja-JP"/>
              </w:rPr>
            </w:pPr>
            <w:ins w:id="1147" w:author="28.538_CR0084R1_(Rel-19)_AdNRM_Ph3" w:date="2024-09-04T15:18:00Z">
              <w:r>
                <w:rPr>
                  <w:lang w:val="en-US" w:eastAsia="ja-JP"/>
                </w:rPr>
                <w:t>T</w:t>
              </w:r>
            </w:ins>
          </w:p>
        </w:tc>
        <w:tc>
          <w:tcPr>
            <w:tcW w:w="1277" w:type="dxa"/>
            <w:tcBorders>
              <w:top w:val="single" w:sz="4" w:space="0" w:color="auto"/>
              <w:left w:val="single" w:sz="4" w:space="0" w:color="auto"/>
              <w:bottom w:val="single" w:sz="4" w:space="0" w:color="auto"/>
              <w:right w:val="single" w:sz="4" w:space="0" w:color="auto"/>
            </w:tcBorders>
          </w:tcPr>
          <w:p w14:paraId="61CA5BDF" w14:textId="77777777" w:rsidR="0075770A" w:rsidRPr="00D65631" w:rsidRDefault="0075770A" w:rsidP="00B713F0">
            <w:pPr>
              <w:pStyle w:val="TAL"/>
              <w:jc w:val="center"/>
              <w:rPr>
                <w:ins w:id="1148" w:author="28.538_CR0084R1_(Rel-19)_AdNRM_Ph3" w:date="2024-09-04T15:18:00Z"/>
                <w:lang w:val="en-US" w:eastAsia="ja-JP"/>
              </w:rPr>
            </w:pPr>
            <w:ins w:id="1149" w:author="28.538_CR0084R1_(Rel-19)_AdNRM_Ph3" w:date="2024-09-04T15:18:00Z">
              <w:r w:rsidRPr="00D65631">
                <w:rPr>
                  <w:lang w:val="en-US" w:eastAsia="ja-JP"/>
                </w:rPr>
                <w:t>F</w:t>
              </w:r>
            </w:ins>
          </w:p>
        </w:tc>
        <w:tc>
          <w:tcPr>
            <w:tcW w:w="1368" w:type="dxa"/>
            <w:tcBorders>
              <w:top w:val="single" w:sz="4" w:space="0" w:color="auto"/>
              <w:left w:val="single" w:sz="4" w:space="0" w:color="auto"/>
              <w:bottom w:val="single" w:sz="4" w:space="0" w:color="auto"/>
              <w:right w:val="single" w:sz="4" w:space="0" w:color="auto"/>
            </w:tcBorders>
          </w:tcPr>
          <w:p w14:paraId="2B335247" w14:textId="77777777" w:rsidR="0075770A" w:rsidRPr="00D65631" w:rsidRDefault="0075770A" w:rsidP="00B713F0">
            <w:pPr>
              <w:pStyle w:val="TAL"/>
              <w:jc w:val="center"/>
              <w:rPr>
                <w:ins w:id="1150" w:author="28.538_CR0084R1_(Rel-19)_AdNRM_Ph3" w:date="2024-09-04T15:18:00Z"/>
                <w:lang w:val="en-US" w:eastAsia="ja-JP"/>
              </w:rPr>
            </w:pPr>
            <w:ins w:id="1151" w:author="28.538_CR0084R1_(Rel-19)_AdNRM_Ph3" w:date="2024-09-04T15:18:00Z">
              <w:r w:rsidRPr="00D65631">
                <w:rPr>
                  <w:lang w:val="en-US" w:eastAsia="ja-JP"/>
                </w:rPr>
                <w:t>T</w:t>
              </w:r>
            </w:ins>
          </w:p>
        </w:tc>
      </w:tr>
      <w:tr w:rsidR="0075770A" w:rsidRPr="009230CB" w14:paraId="7BE14E02" w14:textId="77777777" w:rsidTr="00B713F0">
        <w:trPr>
          <w:cantSplit/>
          <w:jc w:val="center"/>
          <w:ins w:id="1152" w:author="28.538_CR0084R1_(Rel-19)_AdNRM_Ph3" w:date="2024-09-04T15:18:00Z"/>
        </w:trPr>
        <w:tc>
          <w:tcPr>
            <w:tcW w:w="2969" w:type="dxa"/>
            <w:tcBorders>
              <w:top w:val="single" w:sz="4" w:space="0" w:color="auto"/>
              <w:left w:val="single" w:sz="4" w:space="0" w:color="auto"/>
              <w:bottom w:val="single" w:sz="4" w:space="0" w:color="auto"/>
              <w:right w:val="single" w:sz="4" w:space="0" w:color="auto"/>
            </w:tcBorders>
          </w:tcPr>
          <w:p w14:paraId="6BE8A555" w14:textId="77777777" w:rsidR="0075770A" w:rsidRPr="00D775BD" w:rsidRDefault="0075770A" w:rsidP="00B713F0">
            <w:pPr>
              <w:keepNext/>
              <w:keepLines/>
              <w:spacing w:after="0"/>
              <w:rPr>
                <w:ins w:id="1153" w:author="28.538_CR0084R1_(Rel-19)_AdNRM_Ph3" w:date="2024-09-04T15:18:00Z"/>
                <w:rFonts w:ascii="Courier New" w:hAnsi="Courier New" w:cs="Courier New"/>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71B9A99" w14:textId="77777777" w:rsidR="0075770A" w:rsidRPr="00F20C2B" w:rsidRDefault="0075770A" w:rsidP="00B713F0">
            <w:pPr>
              <w:pStyle w:val="TAL"/>
              <w:jc w:val="center"/>
              <w:rPr>
                <w:ins w:id="1154" w:author="28.538_CR0084R1_(Rel-19)_AdNRM_Ph3" w:date="2024-09-04T15:18:00Z"/>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5906CF00" w14:textId="77777777" w:rsidR="0075770A" w:rsidRPr="00D65631" w:rsidRDefault="0075770A" w:rsidP="00B713F0">
            <w:pPr>
              <w:pStyle w:val="TAL"/>
              <w:jc w:val="center"/>
              <w:rPr>
                <w:ins w:id="1155" w:author="28.538_CR0084R1_(Rel-19)_AdNRM_Ph3" w:date="2024-09-04T15:18:00Z"/>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754010A8" w14:textId="77777777" w:rsidR="0075770A" w:rsidRPr="00D65631" w:rsidRDefault="0075770A" w:rsidP="00B713F0">
            <w:pPr>
              <w:pStyle w:val="TAL"/>
              <w:jc w:val="center"/>
              <w:rPr>
                <w:ins w:id="1156" w:author="28.538_CR0084R1_(Rel-19)_AdNRM_Ph3" w:date="2024-09-04T15:18:00Z"/>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35CBFF2F" w14:textId="77777777" w:rsidR="0075770A" w:rsidRPr="00D65631" w:rsidRDefault="0075770A" w:rsidP="00B713F0">
            <w:pPr>
              <w:pStyle w:val="TAL"/>
              <w:jc w:val="center"/>
              <w:rPr>
                <w:ins w:id="1157" w:author="28.538_CR0084R1_(Rel-19)_AdNRM_Ph3" w:date="2024-09-04T15:18:00Z"/>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6E09752E" w14:textId="77777777" w:rsidR="0075770A" w:rsidRPr="00D65631" w:rsidRDefault="0075770A" w:rsidP="00B713F0">
            <w:pPr>
              <w:pStyle w:val="TAL"/>
              <w:jc w:val="center"/>
              <w:rPr>
                <w:ins w:id="1158" w:author="28.538_CR0084R1_(Rel-19)_AdNRM_Ph3" w:date="2024-09-04T15:18:00Z"/>
                <w:lang w:val="en-US" w:eastAsia="ja-JP"/>
              </w:rPr>
            </w:pPr>
          </w:p>
        </w:tc>
      </w:tr>
    </w:tbl>
    <w:p w14:paraId="0D7A9CF0" w14:textId="77777777" w:rsidR="0075770A" w:rsidRPr="009230CB" w:rsidRDefault="0075770A" w:rsidP="0075770A">
      <w:pPr>
        <w:rPr>
          <w:ins w:id="1159" w:author="28.538_CR0084R1_(Rel-19)_AdNRM_Ph3" w:date="2024-09-04T15:18:00Z"/>
          <w:lang w:eastAsia="zh-CN"/>
        </w:rPr>
      </w:pPr>
    </w:p>
    <w:p w14:paraId="33E3608E" w14:textId="51BE34F1" w:rsidR="0075770A" w:rsidRPr="009230CB" w:rsidRDefault="0075770A" w:rsidP="0075770A">
      <w:pPr>
        <w:pStyle w:val="Heading4"/>
        <w:rPr>
          <w:ins w:id="1160" w:author="28.538_CR0084R1_(Rel-19)_AdNRM_Ph3" w:date="2024-09-04T15:18:00Z"/>
        </w:rPr>
      </w:pPr>
      <w:bookmarkStart w:id="1161" w:name="_CR6_3_27_3"/>
      <w:bookmarkEnd w:id="1161"/>
      <w:ins w:id="1162" w:author="28.538_CR0084R1_(Rel-19)_AdNRM_Ph3" w:date="2024-09-04T15:18:00Z">
        <w:r>
          <w:t>6</w:t>
        </w:r>
        <w:r w:rsidRPr="009230CB">
          <w:t>.3.</w:t>
        </w:r>
        <w:r>
          <w:t>27</w:t>
        </w:r>
        <w:r w:rsidRPr="009230CB">
          <w:t>.3</w:t>
        </w:r>
        <w:r w:rsidRPr="009230CB">
          <w:tab/>
          <w:t>Attribute constraints</w:t>
        </w:r>
      </w:ins>
    </w:p>
    <w:p w14:paraId="34FBF85C" w14:textId="77777777" w:rsidR="0075770A" w:rsidRPr="009230CB" w:rsidRDefault="0075770A" w:rsidP="0075770A">
      <w:pPr>
        <w:rPr>
          <w:ins w:id="1163" w:author="28.538_CR0084R1_(Rel-19)_AdNRM_Ph3" w:date="2024-09-04T15:18:00Z"/>
        </w:rPr>
      </w:pPr>
      <w:ins w:id="1164" w:author="28.538_CR0084R1_(Rel-19)_AdNRM_Ph3" w:date="2024-09-04T15:18:00Z">
        <w:r w:rsidRPr="009230CB">
          <w:t>None.</w:t>
        </w:r>
      </w:ins>
    </w:p>
    <w:p w14:paraId="4173B3EB" w14:textId="6E415B00" w:rsidR="0075770A" w:rsidRPr="009230CB" w:rsidRDefault="0075770A" w:rsidP="0075770A">
      <w:pPr>
        <w:pStyle w:val="Heading4"/>
        <w:rPr>
          <w:ins w:id="1165" w:author="28.538_CR0084R1_(Rel-19)_AdNRM_Ph3" w:date="2024-09-04T15:18:00Z"/>
          <w:lang w:val="en-US"/>
        </w:rPr>
      </w:pPr>
      <w:bookmarkStart w:id="1166" w:name="_CR6_3_27_4"/>
      <w:bookmarkEnd w:id="1166"/>
      <w:ins w:id="1167" w:author="28.538_CR0084R1_(Rel-19)_AdNRM_Ph3" w:date="2024-09-04T15:18:00Z">
        <w:r>
          <w:rPr>
            <w:lang w:val="en-US"/>
          </w:rPr>
          <w:t>6</w:t>
        </w:r>
        <w:r w:rsidRPr="009230CB">
          <w:rPr>
            <w:lang w:val="en-US"/>
          </w:rPr>
          <w:t>.3.</w:t>
        </w:r>
      </w:ins>
      <w:ins w:id="1168" w:author="28.538_CR0084R1_(Rel-19)_AdNRM_Ph3" w:date="2024-09-04T15:19:00Z">
        <w:r>
          <w:rPr>
            <w:lang w:val="en-US"/>
          </w:rPr>
          <w:t>27</w:t>
        </w:r>
      </w:ins>
      <w:ins w:id="1169" w:author="28.538_CR0084R1_(Rel-19)_AdNRM_Ph3" w:date="2024-09-04T15:18:00Z">
        <w:r w:rsidRPr="009230CB">
          <w:rPr>
            <w:lang w:val="en-US"/>
          </w:rPr>
          <w:t>.</w:t>
        </w:r>
        <w:r w:rsidRPr="009230CB">
          <w:rPr>
            <w:lang w:val="en-US" w:eastAsia="zh-CN"/>
          </w:rPr>
          <w:t>4</w:t>
        </w:r>
        <w:r w:rsidRPr="009230CB">
          <w:rPr>
            <w:lang w:val="en-US"/>
          </w:rPr>
          <w:tab/>
          <w:t>Notifications</w:t>
        </w:r>
      </w:ins>
    </w:p>
    <w:p w14:paraId="0ECA17B0" w14:textId="77777777" w:rsidR="0075770A" w:rsidRDefault="0075770A" w:rsidP="0075770A">
      <w:pPr>
        <w:rPr>
          <w:ins w:id="1170" w:author="28.538_CR0084R1_(Rel-19)_AdNRM_Ph3" w:date="2024-09-04T15:18:00Z"/>
        </w:rPr>
      </w:pPr>
      <w:ins w:id="1171" w:author="28.538_CR0084R1_(Rel-19)_AdNRM_Ph3" w:date="2024-09-04T15:18:00Z">
        <w:r w:rsidRPr="0010481C">
          <w:t>The clause 5.5, in TS 28.541[3], of the &lt;&lt;IOC&gt;&gt; using this &lt;&lt;</w:t>
        </w:r>
        <w:proofErr w:type="spellStart"/>
        <w:r w:rsidRPr="0010481C">
          <w:t>dataType</w:t>
        </w:r>
        <w:proofErr w:type="spellEnd"/>
        <w:r w:rsidRPr="0010481C">
          <w:t>&gt;&gt; as one of its attributes, shall be applicable.</w:t>
        </w:r>
      </w:ins>
    </w:p>
    <w:p w14:paraId="3EB6306E" w14:textId="77777777" w:rsidR="001E564D" w:rsidRDefault="001E564D" w:rsidP="00DF713B"/>
    <w:p w14:paraId="0AA34F87" w14:textId="014F73BB" w:rsidR="004F39FF" w:rsidRPr="00926D4D" w:rsidRDefault="004F39FF" w:rsidP="00660CEB">
      <w:pPr>
        <w:pStyle w:val="Heading2"/>
      </w:pPr>
      <w:bookmarkStart w:id="1172" w:name="_Toc172022561"/>
      <w:bookmarkStart w:id="1173" w:name="_CR6_4"/>
      <w:bookmarkEnd w:id="1173"/>
      <w:r w:rsidRPr="00926D4D">
        <w:t>6.4</w:t>
      </w:r>
      <w:r w:rsidRPr="00926D4D">
        <w:tab/>
        <w:t>Attribute definition</w:t>
      </w:r>
      <w:bookmarkEnd w:id="690"/>
      <w:bookmarkEnd w:id="691"/>
      <w:bookmarkEnd w:id="692"/>
      <w:r w:rsidR="00D2119E">
        <w:t>s</w:t>
      </w:r>
      <w:bookmarkEnd w:id="1172"/>
    </w:p>
    <w:p w14:paraId="362EB779" w14:textId="7C47CD5B" w:rsidR="004F39FF" w:rsidRPr="00926D4D" w:rsidRDefault="004F39FF" w:rsidP="00660CEB">
      <w:pPr>
        <w:pStyle w:val="Heading3"/>
        <w:rPr>
          <w:lang w:eastAsia="zh-CN"/>
        </w:rPr>
      </w:pPr>
      <w:bookmarkStart w:id="1174" w:name="_Toc96612077"/>
      <w:bookmarkStart w:id="1175" w:name="_Toc96936201"/>
      <w:bookmarkStart w:id="1176" w:name="_Toc96936459"/>
      <w:bookmarkStart w:id="1177" w:name="_Toc172022562"/>
      <w:bookmarkStart w:id="1178" w:name="_CR6_4_1"/>
      <w:bookmarkEnd w:id="1178"/>
      <w:r w:rsidRPr="00926D4D">
        <w:rPr>
          <w:lang w:eastAsia="zh-CN"/>
        </w:rPr>
        <w:t>6.4.1</w:t>
      </w:r>
      <w:r w:rsidRPr="00926D4D">
        <w:rPr>
          <w:lang w:eastAsia="zh-CN"/>
        </w:rPr>
        <w:tab/>
        <w:t>Attribute Properties</w:t>
      </w:r>
      <w:bookmarkEnd w:id="1174"/>
      <w:bookmarkEnd w:id="1175"/>
      <w:bookmarkEnd w:id="1176"/>
      <w:bookmarkEnd w:id="1177"/>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eASIdentifier</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DEA11FF" w14:textId="21172242"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7798FA" w14:textId="77777777" w:rsidR="004F39FF" w:rsidRPr="009658AD" w:rsidRDefault="004F39FF" w:rsidP="00DF76D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7726126B" w14:textId="3DA6F6C8" w:rsidR="004E3940" w:rsidRPr="009658AD" w:rsidRDefault="004E3940" w:rsidP="004E3940">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0A9D8956" w14:textId="77777777" w:rsidR="004E3940" w:rsidRPr="009658AD" w:rsidRDefault="004E3940" w:rsidP="004E3940">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E5804BC" w14:textId="1B9027E1"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eASREquirementsRef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EASRequirements</w:t>
            </w:r>
            <w:proofErr w:type="spellEnd"/>
            <w:r w:rsidRPr="00926D4D">
              <w:rPr>
                <w:rFonts w:ascii="Courier New" w:hAnsi="Courier New"/>
              </w:rPr>
              <w:t>.</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20A2C780" w14:textId="0AFF64C5"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698A7FB"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eESFunctionRef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registrationInfo</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004A8559" w:rsidR="0043457E" w:rsidRDefault="0043457E" w:rsidP="0043457E">
            <w:pPr>
              <w:pStyle w:val="TAL"/>
              <w:rPr>
                <w:lang w:val="de-DE"/>
              </w:rPr>
            </w:pPr>
            <w:r>
              <w:rPr>
                <w:lang w:val="de-DE"/>
              </w:rPr>
              <w:t xml:space="preserve">This refers to the registration information </w:t>
            </w:r>
            <w:del w:id="1179" w:author="28.538_CR0081R1_(Rel-19)_eECM" w:date="2024-09-04T15:06:00Z">
              <w:r w:rsidDel="00CA5460">
                <w:rPr>
                  <w:lang w:val="de-DE"/>
                </w:rPr>
                <w:delText>(e.g. registrationExpiry, registrationID and secCredential)</w:delText>
              </w:r>
            </w:del>
            <w:r>
              <w:rPr>
                <w:lang w:val="de-DE"/>
              </w:rPr>
              <w:t xml:space="preserve"> (see clause </w:t>
            </w:r>
            <w:r>
              <w:rPr>
                <w:rFonts w:cs="Arial"/>
                <w:lang w:val="de-DE"/>
              </w:rPr>
              <w:t>see clause 8.4.3 and 8.4.4 in TS 23.558</w:t>
            </w:r>
            <w:ins w:id="1180" w:author="28.538_CR0081R1_(Rel-19)_eECM" w:date="2024-09-04T15:06:00Z">
              <w:r w:rsidR="00CA5460">
                <w:rPr>
                  <w:rFonts w:cs="Arial"/>
                  <w:lang w:val="de-DE"/>
                </w:rPr>
                <w:t xml:space="preserve"> </w:t>
              </w:r>
            </w:ins>
            <w:r>
              <w:rPr>
                <w:rFonts w:cs="Arial"/>
                <w:lang w:val="de-DE"/>
              </w:rPr>
              <w:t>[2]</w:t>
            </w:r>
            <w:r>
              <w:rPr>
                <w:lang w:val="de-DE"/>
              </w:rPr>
              <w:t>).</w:t>
            </w:r>
            <w:del w:id="1181" w:author="28.538_CR0081R1_(Rel-19)_eECM" w:date="2024-09-04T15:06:00Z">
              <w:r w:rsidDel="00CA5460">
                <w:rPr>
                  <w:lang w:val="de-DE"/>
                </w:rPr>
                <w:delText xml:space="preserve"> It is defined as a datatype (see clause 6.3.</w:delText>
              </w:r>
              <w:r w:rsidR="007A36BE" w:rsidDel="00CA5460">
                <w:rPr>
                  <w:lang w:val="de-DE"/>
                </w:rPr>
                <w:delText>14</w:delText>
              </w:r>
              <w:r w:rsidDel="00CA5460">
                <w:rPr>
                  <w:lang w:val="de-DE"/>
                </w:rPr>
                <w:delText>).</w:delText>
              </w:r>
            </w:del>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w:t>
            </w:r>
            <w:del w:id="1182" w:author="28.538_CR0081R1_(Rel-19)_eECM" w:date="2024-09-04T15:06:00Z">
              <w:r w:rsidDel="00CA5460">
                <w:rPr>
                  <w:rFonts w:ascii="Arial" w:hAnsi="Arial" w:cs="Arial"/>
                  <w:sz w:val="18"/>
                  <w:szCs w:val="18"/>
                  <w:lang w:val="de-DE"/>
                </w:rPr>
                <w:delText>r</w:delText>
              </w:r>
            </w:del>
            <w:r>
              <w:rPr>
                <w:rFonts w:ascii="Arial" w:hAnsi="Arial" w:cs="Arial"/>
                <w:sz w:val="18"/>
                <w:szCs w:val="18"/>
                <w:lang w:val="de-DE"/>
              </w:rPr>
              <w:t>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registrationExpiry</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C09B647"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w:t>
            </w:r>
            <w:ins w:id="1183" w:author="28.538_CR0081R1_(Rel-19)_eECM" w:date="2024-09-04T15:07:00Z">
              <w:r w:rsidR="00CA5460">
                <w:rPr>
                  <w:rFonts w:cs="Arial"/>
                  <w:lang w:val="de-DE"/>
                </w:rPr>
                <w:t xml:space="preserve"> </w:t>
              </w:r>
            </w:ins>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registrationID</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757BB058"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w:t>
            </w:r>
            <w:ins w:id="1184" w:author="28.538_CR0081R1_(Rel-19)_eECM" w:date="2024-09-04T15:07:00Z">
              <w:r w:rsidR="00CA5460">
                <w:rPr>
                  <w:rFonts w:cs="Arial"/>
                  <w:lang w:val="de-DE"/>
                </w:rPr>
                <w:t xml:space="preserve"> </w:t>
              </w:r>
            </w:ins>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secCredential</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37ACACD4"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w:t>
            </w:r>
            <w:ins w:id="1185" w:author="28.538_CR0081R1_(Rel-19)_eECM" w:date="2024-09-04T15:07:00Z">
              <w:r w:rsidR="00CA5460">
                <w:rPr>
                  <w:rFonts w:cs="Arial"/>
                  <w:lang w:val="de-DE"/>
                </w:rPr>
                <w:t xml:space="preserve"> </w:t>
              </w:r>
            </w:ins>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hint="eastAsia"/>
                <w:sz w:val="18"/>
              </w:rPr>
              <w:t>e</w:t>
            </w:r>
            <w:r w:rsidRPr="00926D4D">
              <w:rPr>
                <w:rFonts w:ascii="Courier New" w:hAnsi="Courier New" w:cs="Courier New"/>
                <w:sz w:val="18"/>
              </w:rPr>
              <w:t>dgeDataNetworkRef</w:t>
            </w:r>
            <w:proofErr w:type="spellEnd"/>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proofErr w:type="spellStart"/>
            <w:r w:rsidRPr="00926D4D">
              <w:rPr>
                <w:rFonts w:ascii="Courier New" w:hAnsi="Courier New"/>
              </w:rPr>
              <w:t>EdgeDataNetwork</w:t>
            </w:r>
            <w:proofErr w:type="spellEnd"/>
            <w:r w:rsidRPr="00926D4D">
              <w:rPr>
                <w:rFonts w:ascii="Courier New" w:hAnsi="Courier New"/>
              </w:rPr>
              <w:t>.</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58FA0E0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356159E" w14:textId="0BF8E5D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ServingLocation</w:t>
            </w:r>
            <w:proofErr w:type="spellEnd"/>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308F976" w14:textId="7D021E82"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45BB0EF"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geographicalLocation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GeoLoc</w:t>
            </w:r>
            <w:proofErr w:type="spellEnd"/>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EFD244F" w14:textId="55596E5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8318787"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58616DC" w14:textId="62E9F47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8CFC130"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83D2C32" w14:textId="4454474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5AF44F9"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civicLocation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BEC8EB2" w14:textId="70405F83"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EED9931"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topologicalLocation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TopologicalServiceArea</w:t>
            </w:r>
            <w:proofErr w:type="spellEnd"/>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2A32573" w14:textId="709D1F2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287B25B" w14:textId="5F4AE285"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geographicalCoordinates</w:t>
            </w:r>
            <w:proofErr w:type="spellEnd"/>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lang w:eastAsia="zh-CN"/>
              </w:rPr>
              <w:t>GeographicalCoordinates</w:t>
            </w:r>
            <w:proofErr w:type="spellEnd"/>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EE6173" w14:textId="56C1BB1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63F19D2D" w14:textId="67B3CFF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softwareImageInfo</w:t>
            </w:r>
            <w:proofErr w:type="spellEnd"/>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SoftwareImageInfo</w:t>
            </w:r>
            <w:proofErr w:type="spellEnd"/>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BD261F5" w14:textId="61344989"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80B6CFC" w14:textId="4C88551C"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swImageRef</w:t>
            </w:r>
            <w:proofErr w:type="spellEnd"/>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E090E45" w14:textId="2DF5EC3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9D3BDC" w14:textId="5A0B858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minimumDisk</w:t>
            </w:r>
            <w:proofErr w:type="spellEnd"/>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9261E53" w14:textId="4E7456A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651FA99" w14:textId="4D7664F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minimumRAM</w:t>
            </w:r>
            <w:proofErr w:type="spellEnd"/>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9859501" w14:textId="602CCF28"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2A557BFB" w14:textId="1A61223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roofErr w:type="spellEnd"/>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619327A4" w14:textId="32141BDB"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68D3F1ED" w14:textId="62D2C907"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lastRenderedPageBreak/>
              <w:t>o</w:t>
            </w:r>
            <w:r>
              <w:rPr>
                <w:rFonts w:ascii="Courier New" w:eastAsia="SimSun" w:hAnsi="Courier New" w:cs="Courier New"/>
                <w:sz w:val="18"/>
                <w:lang w:eastAsia="zh-CN"/>
              </w:rPr>
              <w:t>peratingSystem</w:t>
            </w:r>
            <w:proofErr w:type="spellEnd"/>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2D64675F" w14:textId="487D70BB"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E1838B" w14:textId="147CFDBC"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cellIDList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 xml:space="preserve">The cell ID, together with the </w:t>
            </w:r>
            <w:proofErr w:type="spellStart"/>
            <w:r w:rsidRPr="00926D4D">
              <w:rPr>
                <w:rFonts w:ascii="Arial" w:hAnsi="Arial" w:cs="Arial"/>
                <w:sz w:val="18"/>
                <w:szCs w:val="18"/>
              </w:rPr>
              <w:t>gNB</w:t>
            </w:r>
            <w:proofErr w:type="spellEnd"/>
            <w:r w:rsidRPr="00926D4D">
              <w:rPr>
                <w:rFonts w:ascii="Arial" w:hAnsi="Arial" w:cs="Arial"/>
                <w:sz w:val="18"/>
                <w:szCs w:val="18"/>
              </w:rPr>
              <w:t xml:space="preserve"> Identifier (using </w:t>
            </w:r>
            <w:proofErr w:type="spellStart"/>
            <w:r w:rsidRPr="00926D4D">
              <w:rPr>
                <w:rFonts w:ascii="Arial" w:hAnsi="Arial" w:cs="Arial"/>
                <w:sz w:val="18"/>
                <w:szCs w:val="18"/>
              </w:rPr>
              <w:t>gNBId</w:t>
            </w:r>
            <w:proofErr w:type="spellEnd"/>
            <w:r w:rsidRPr="00926D4D">
              <w:rPr>
                <w:rFonts w:ascii="Arial" w:hAnsi="Arial" w:cs="Arial"/>
                <w:sz w:val="18"/>
                <w:szCs w:val="18"/>
              </w:rPr>
              <w:t xml:space="preserve"> of the parent</w:t>
            </w:r>
            <w:r w:rsidRPr="00926D4D">
              <w:rPr>
                <w:rFonts w:cs="Arial"/>
                <w:szCs w:val="18"/>
              </w:rPr>
              <w:t xml:space="preserve"> </w:t>
            </w:r>
            <w:proofErr w:type="spellStart"/>
            <w:r w:rsidRPr="00926D4D">
              <w:rPr>
                <w:rFonts w:ascii="Courier New" w:hAnsi="Courier New" w:cs="Courier New"/>
                <w:sz w:val="18"/>
                <w:szCs w:val="18"/>
              </w:rPr>
              <w:t>GNBCUCPFunction</w:t>
            </w:r>
            <w:proofErr w:type="spellEnd"/>
            <w:r w:rsidRPr="00926D4D">
              <w:rPr>
                <w:rFonts w:cs="Arial"/>
                <w:szCs w:val="18"/>
              </w:rPr>
              <w:t xml:space="preserve"> or </w:t>
            </w:r>
            <w:proofErr w:type="spellStart"/>
            <w:r w:rsidRPr="00926D4D">
              <w:rPr>
                <w:rFonts w:ascii="Courier New" w:hAnsi="Courier New" w:cs="Courier New"/>
                <w:sz w:val="18"/>
                <w:szCs w:val="18"/>
              </w:rPr>
              <w:t>GNBDUFunction</w:t>
            </w:r>
            <w:proofErr w:type="spellEnd"/>
            <w:r w:rsidRPr="00926D4D">
              <w:rPr>
                <w:rFonts w:cs="Arial"/>
                <w:szCs w:val="18"/>
              </w:rPr>
              <w:t xml:space="preserve"> or </w:t>
            </w:r>
            <w:proofErr w:type="spellStart"/>
            <w:r w:rsidRPr="00926D4D">
              <w:rPr>
                <w:rFonts w:ascii="Courier New" w:hAnsi="Courier New" w:cs="Courier New"/>
                <w:sz w:val="18"/>
                <w:szCs w:val="18"/>
              </w:rPr>
              <w:t>ExternalCUCPFunction</w:t>
            </w:r>
            <w:proofErr w:type="spellEnd"/>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proofErr w:type="spellStart"/>
            <w:r w:rsidRPr="00926D4D">
              <w:rPr>
                <w:rFonts w:ascii="Arial" w:hAnsi="Arial" w:cs="Arial"/>
                <w:sz w:val="18"/>
                <w:szCs w:val="18"/>
                <w:lang w:eastAsia="zh-CN"/>
              </w:rPr>
              <w:t>AllowedValues</w:t>
            </w:r>
            <w:proofErr w:type="spellEnd"/>
            <w:r w:rsidRPr="00926D4D">
              <w:rPr>
                <w:rFonts w:ascii="Arial" w:hAnsi="Arial" w:cs="Arial"/>
                <w:sz w:val="18"/>
                <w:szCs w:val="18"/>
                <w:lang w:eastAsia="zh-CN"/>
              </w:rPr>
              <w:t>: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Yes</w:t>
            </w:r>
          </w:p>
          <w:p w14:paraId="12FC3E61"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9A15BFA" w14:textId="22559911" w:rsidR="00E02C5E" w:rsidRPr="009658AD" w:rsidRDefault="00E02C5E" w:rsidP="00824F51">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xml:space="preserv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trackingAreaIdList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64040135" w14:textId="03B7BF60"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08AF46D1"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2B94D30" w14:textId="473C7D5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rPr>
              <w:t>servingPLMN</w:t>
            </w:r>
            <w:proofErr w:type="spellEnd"/>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 xml:space="preserve">type: </w:t>
            </w:r>
            <w:proofErr w:type="spellStart"/>
            <w:r w:rsidRPr="009658AD">
              <w:rPr>
                <w:rFonts w:cs="Arial"/>
                <w:szCs w:val="18"/>
              </w:rPr>
              <w:t>PLMNId</w:t>
            </w:r>
            <w:proofErr w:type="spellEnd"/>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N/A</w:t>
            </w:r>
          </w:p>
          <w:p w14:paraId="3F617241"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868F35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9963DF1" w14:textId="0D4D292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lang w:eastAsia="zh-CN"/>
              </w:rPr>
              <w:t>ecsAddress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0F483DE3" w14:textId="3B1A8EB1"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617ADCB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78DCF2D" w14:textId="00C8ED39"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rPr>
              <w:t>providerIdentifier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2D43F2F"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88D51B"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50B222" w14:textId="21D0125C"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proofErr w:type="spellStart"/>
            <w:r w:rsidRPr="00926D4D">
              <w:rPr>
                <w:rFonts w:ascii="Courier New" w:hAnsi="Courier New" w:cs="Courier New"/>
                <w:szCs w:val="18"/>
                <w:lang w:eastAsia="zh-CN"/>
              </w:rPr>
              <w:t>eDNConnectionInfo</w:t>
            </w:r>
            <w:proofErr w:type="spellEnd"/>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EDNConnectionInfo</w:t>
            </w:r>
            <w:proofErr w:type="spellEnd"/>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605FAEB5"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282BECB" w14:textId="51BE4F83" w:rsidR="00E02C5E" w:rsidRPr="0052383E" w:rsidRDefault="00E02C5E" w:rsidP="0052383E">
            <w:pPr>
              <w:spacing w:after="0"/>
              <w:rPr>
                <w:rFonts w:ascii="Arial" w:hAnsi="Arial" w:cs="Arial"/>
                <w:sz w:val="18"/>
                <w:szCs w:val="18"/>
              </w:rPr>
            </w:pPr>
            <w:proofErr w:type="spellStart"/>
            <w:r w:rsidRPr="0052383E">
              <w:rPr>
                <w:rFonts w:ascii="Arial" w:hAnsi="Arial" w:cs="Arial"/>
                <w:sz w:val="18"/>
                <w:szCs w:val="18"/>
              </w:rPr>
              <w:t>isNullable</w:t>
            </w:r>
            <w:proofErr w:type="spellEnd"/>
            <w:r w:rsidRPr="0052383E">
              <w:rPr>
                <w:rFonts w:ascii="Arial" w:hAnsi="Arial" w:cs="Arial"/>
                <w:sz w:val="18"/>
                <w:szCs w:val="18"/>
              </w:rPr>
              <w:t>: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proofErr w:type="spellStart"/>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7A94CA7" w14:textId="65527C2A" w:rsidR="00E02C5E" w:rsidRPr="009658AD" w:rsidRDefault="00E02C5E" w:rsidP="00E02C5E">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5890EFE3" w14:textId="2FF9CD0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proofErr w:type="spellStart"/>
            <w:r w:rsidRPr="00926D4D">
              <w:rPr>
                <w:rFonts w:ascii="Courier New" w:hAnsi="Courier New" w:cs="Courier New"/>
                <w:lang w:eastAsia="zh-CN"/>
              </w:rPr>
              <w:t>ednIdentifier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proofErr w:type="spellStart"/>
            <w:r w:rsidRPr="00926D4D">
              <w:rPr>
                <w:b w:val="0"/>
                <w:bCs/>
              </w:rPr>
              <w:t>allowedValues</w:t>
            </w:r>
            <w:proofErr w:type="spellEnd"/>
            <w:r w:rsidRPr="00926D4D">
              <w:rPr>
                <w:b w:val="0"/>
                <w:bCs/>
              </w:rPr>
              <w:t>: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9D2674A" w14:textId="77777777" w:rsidR="00011BC1" w:rsidRPr="009658AD" w:rsidRDefault="00011BC1" w:rsidP="00011BC1">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7D16A68" w14:textId="77777777" w:rsidR="00011BC1" w:rsidRPr="009658AD" w:rsidRDefault="00011BC1" w:rsidP="00011BC1">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7824374" w14:textId="73DD38D8" w:rsidR="00011BC1" w:rsidRPr="009658AD" w:rsidRDefault="00011BC1" w:rsidP="0052383E">
            <w:pPr>
              <w:pStyle w:val="TAL"/>
              <w:rPr>
                <w:rFonts w:cs="Arial"/>
                <w:b/>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szCs w:val="18"/>
                <w:lang w:eastAsia="zh-CN"/>
              </w:rPr>
              <w:t>affinityAntiAffinity</w:t>
            </w:r>
            <w:proofErr w:type="spellEnd"/>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AffinityAntiAffinity</w:t>
            </w:r>
            <w:proofErr w:type="spellEnd"/>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B358D52" w14:textId="418FE9B5"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p>
          <w:p w14:paraId="207B2ABA"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094EA90B" w14:textId="3022F44B"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lastRenderedPageBreak/>
              <w:t>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43130853"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3D66376C" w14:textId="4C3332A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A220B70" w14:textId="2251D94E"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433BEA8" w14:textId="0AFD995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25F15F29" w14:textId="74D7C79C"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xml:space="preserv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VirtualResource</w:t>
            </w:r>
            <w:proofErr w:type="spellEnd"/>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3E9DA856" w14:textId="44FF7252"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3665C51" w14:textId="2C0C2B05"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44E223" w14:textId="16D18038"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DF173C9" w14:textId="12291C12" w:rsidR="00743698" w:rsidRPr="009658AD" w:rsidRDefault="00743698" w:rsidP="00743698">
            <w:pPr>
              <w:pStyle w:val="TAH"/>
              <w:jc w:val="left"/>
              <w:rPr>
                <w:rFonts w:cs="Arial"/>
                <w:b w:val="0"/>
                <w:szCs w:val="18"/>
              </w:rPr>
            </w:pPr>
            <w:proofErr w:type="spellStart"/>
            <w:r w:rsidRPr="009658AD">
              <w:rPr>
                <w:rFonts w:cs="Arial"/>
                <w:b w:val="0"/>
                <w:szCs w:val="18"/>
              </w:rPr>
              <w:t>isNullable</w:t>
            </w:r>
            <w:proofErr w:type="spellEnd"/>
            <w:r w:rsidRPr="009658AD">
              <w:rPr>
                <w:rFonts w:cs="Arial"/>
                <w:b w:val="0"/>
                <w:szCs w:val="18"/>
              </w:rPr>
              <w:t>: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1F08FF1" w14:textId="7E30A24E"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AE0287" w14:textId="0F8E7C62" w:rsidR="00743698" w:rsidRPr="009658AD" w:rsidRDefault="00743698" w:rsidP="00743698">
            <w:pPr>
              <w:pStyle w:val="TAH"/>
              <w:jc w:val="left"/>
              <w:rPr>
                <w:rFonts w:cs="Arial"/>
                <w:szCs w:val="18"/>
              </w:rPr>
            </w:pPr>
            <w:proofErr w:type="spellStart"/>
            <w:r w:rsidRPr="009658AD">
              <w:rPr>
                <w:rFonts w:cs="Arial"/>
                <w:b w:val="0"/>
                <w:szCs w:val="18"/>
              </w:rPr>
              <w:t>isNullable</w:t>
            </w:r>
            <w:proofErr w:type="spellEnd"/>
            <w:r w:rsidRPr="009658AD">
              <w:rPr>
                <w:rFonts w:cs="Arial"/>
                <w:b w:val="0"/>
                <w:szCs w:val="18"/>
              </w:rPr>
              <w:t>: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0BAEA115" w14:textId="2ACF92DB"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B4AB2B" w14:textId="0010D1DC" w:rsidR="008A0AA4" w:rsidRPr="009658AD" w:rsidRDefault="008A0AA4" w:rsidP="008A0AA4">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bCs/>
                <w:lang w:eastAsia="zh-CN"/>
              </w:rPr>
              <w:t>eESAddress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7DBC27E3" w14:textId="0B93DED5" w:rsidR="00743698" w:rsidRPr="009658AD" w:rsidRDefault="00743698" w:rsidP="00743698">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36532B19" w14:textId="77777777" w:rsidR="00743698" w:rsidRPr="009658AD" w:rsidRDefault="00743698" w:rsidP="00743698">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FC48B59" w14:textId="0829BD8D"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eESIdentifier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45762A5" w14:textId="011DB179"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5D52371" w14:textId="233D7E7D"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eASFunctionRef</w:t>
            </w:r>
            <w:proofErr w:type="spellEnd"/>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EASFunction</w:t>
            </w:r>
            <w:proofErr w:type="spellEnd"/>
            <w:r w:rsidRPr="00926D4D">
              <w:rPr>
                <w:rFonts w:ascii="Courier New" w:hAnsi="Courier New"/>
              </w:rPr>
              <w:t>.</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xml:space="preserve">: DN of the </w:t>
            </w:r>
            <w:proofErr w:type="spellStart"/>
            <w:r w:rsidRPr="00926D4D">
              <w:rPr>
                <w:rFonts w:ascii="Courier New" w:hAnsi="Courier New"/>
              </w:rPr>
              <w:t>EASFunction</w:t>
            </w:r>
            <w:proofErr w:type="spellEnd"/>
            <w:r w:rsidRPr="00926D4D">
              <w:rPr>
                <w:rFonts w:ascii="Courier New" w:hAnsi="Courier New"/>
              </w:rPr>
              <w:t xml:space="preserve">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3B17CEAA"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EB068DB" w14:textId="1B6011FF"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Boolen</w:t>
            </w:r>
            <w:proofErr w:type="spellEnd"/>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FF7F789" w14:textId="61BE2716"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072FA1" w14:textId="4B804355"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hint="eastAsia"/>
                <w:szCs w:val="18"/>
                <w:lang w:eastAsia="zh-CN"/>
              </w:rPr>
              <w:lastRenderedPageBreak/>
              <w:t>eESservingLocation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4F4E6EB" w14:textId="77777777" w:rsidR="00ED391B" w:rsidRPr="009658AD" w:rsidRDefault="00ED391B" w:rsidP="00ED391B">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488644F8" w14:textId="524BBB02"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rsidDel="00CA5460" w14:paraId="23EB4C73" w14:textId="62D8019D" w:rsidTr="00CA42CE">
        <w:trPr>
          <w:cantSplit/>
          <w:del w:id="1186" w:author="28.538_CR0081R1_(Rel-19)_eECM" w:date="2024-09-04T15:07:00Z"/>
        </w:trPr>
        <w:tc>
          <w:tcPr>
            <w:tcW w:w="1495" w:type="pct"/>
            <w:tcBorders>
              <w:top w:val="single" w:sz="4" w:space="0" w:color="auto"/>
              <w:left w:val="single" w:sz="4" w:space="0" w:color="auto"/>
              <w:bottom w:val="single" w:sz="4" w:space="0" w:color="auto"/>
              <w:right w:val="single" w:sz="4" w:space="0" w:color="auto"/>
            </w:tcBorders>
          </w:tcPr>
          <w:p w14:paraId="21475CB8" w14:textId="4AB58DCD" w:rsidR="00ED391B" w:rsidRPr="00926D4D" w:rsidDel="00CA5460" w:rsidRDefault="00ED391B" w:rsidP="00ED391B">
            <w:pPr>
              <w:spacing w:after="0"/>
              <w:rPr>
                <w:del w:id="1187" w:author="28.538_CR0081R1_(Rel-19)_eECM" w:date="2024-09-04T15:07:00Z"/>
                <w:rFonts w:ascii="Courier New" w:hAnsi="Courier New" w:cs="Courier New"/>
                <w:lang w:eastAsia="zh-CN"/>
              </w:rPr>
            </w:pPr>
            <w:del w:id="1188" w:author="28.538_CR0081R1_(Rel-19)_eECM" w:date="2024-09-04T15:07:00Z">
              <w:r w:rsidRPr="00926D4D" w:rsidDel="00CA5460">
                <w:rPr>
                  <w:rFonts w:ascii="Courier New" w:hAnsi="Courier New" w:cs="Courier New"/>
                  <w:bCs/>
                  <w:lang w:eastAsia="zh-CN"/>
                </w:rPr>
                <w:delText>eESAddress</w:delText>
              </w:r>
            </w:del>
          </w:p>
        </w:tc>
        <w:tc>
          <w:tcPr>
            <w:tcW w:w="2366" w:type="pct"/>
            <w:tcBorders>
              <w:top w:val="single" w:sz="4" w:space="0" w:color="auto"/>
              <w:left w:val="single" w:sz="4" w:space="0" w:color="auto"/>
              <w:bottom w:val="single" w:sz="4" w:space="0" w:color="auto"/>
              <w:right w:val="single" w:sz="4" w:space="0" w:color="auto"/>
            </w:tcBorders>
          </w:tcPr>
          <w:p w14:paraId="6F14E1B5" w14:textId="56F2A596" w:rsidR="00ED391B" w:rsidRPr="00926D4D" w:rsidDel="00CA5460" w:rsidRDefault="00ED391B" w:rsidP="00ED391B">
            <w:pPr>
              <w:pStyle w:val="TAL"/>
              <w:rPr>
                <w:del w:id="1189" w:author="28.538_CR0081R1_(Rel-19)_eECM" w:date="2024-09-04T15:07:00Z"/>
              </w:rPr>
            </w:pPr>
            <w:del w:id="1190" w:author="28.538_CR0081R1_(Rel-19)_eECM" w:date="2024-09-04T15:07:00Z">
              <w:r w:rsidRPr="00926D4D" w:rsidDel="00CA5460">
                <w:delText xml:space="preserve">One or more URLs and/or IP Address(es) of EES(s) (See TS 23.558 [2]). </w:delText>
              </w:r>
            </w:del>
          </w:p>
          <w:p w14:paraId="0F23C2E2" w14:textId="35C74DCD" w:rsidR="00ED391B" w:rsidRPr="00926D4D" w:rsidDel="00CA5460" w:rsidRDefault="00ED391B" w:rsidP="00ED391B">
            <w:pPr>
              <w:pStyle w:val="TAL"/>
              <w:rPr>
                <w:del w:id="1191" w:author="28.538_CR0081R1_(Rel-19)_eECM" w:date="2024-09-04T15:07:00Z"/>
              </w:rPr>
            </w:pPr>
          </w:p>
          <w:p w14:paraId="49BCB59E" w14:textId="3DF97B42" w:rsidR="00ED391B" w:rsidRPr="00926D4D" w:rsidDel="00CA5460" w:rsidRDefault="00ED391B" w:rsidP="00ED391B">
            <w:pPr>
              <w:pStyle w:val="TAL"/>
              <w:rPr>
                <w:del w:id="1192" w:author="28.538_CR0081R1_(Rel-19)_eECM" w:date="2024-09-04T15:07:00Z"/>
              </w:rPr>
            </w:pPr>
            <w:del w:id="1193" w:author="28.538_CR0081R1_(Rel-19)_eECM" w:date="2024-09-04T15:07:00Z">
              <w:r w:rsidRPr="00926D4D" w:rsidDel="00CA5460">
                <w:delText>allowedValues: N/A</w:delText>
              </w:r>
            </w:del>
          </w:p>
        </w:tc>
        <w:tc>
          <w:tcPr>
            <w:tcW w:w="1139" w:type="pct"/>
            <w:tcBorders>
              <w:top w:val="single" w:sz="4" w:space="0" w:color="auto"/>
              <w:left w:val="single" w:sz="4" w:space="0" w:color="auto"/>
              <w:bottom w:val="single" w:sz="4" w:space="0" w:color="auto"/>
              <w:right w:val="single" w:sz="4" w:space="0" w:color="auto"/>
            </w:tcBorders>
          </w:tcPr>
          <w:p w14:paraId="6F33D828" w14:textId="6F082CC9" w:rsidR="00ED391B" w:rsidRPr="009658AD" w:rsidDel="00CA5460" w:rsidRDefault="00ED391B" w:rsidP="00ED391B">
            <w:pPr>
              <w:pStyle w:val="TAL"/>
              <w:rPr>
                <w:del w:id="1194" w:author="28.538_CR0081R1_(Rel-19)_eECM" w:date="2024-09-04T15:07:00Z"/>
                <w:rFonts w:cs="Arial"/>
                <w:szCs w:val="18"/>
              </w:rPr>
            </w:pPr>
            <w:del w:id="1195" w:author="28.538_CR0081R1_(Rel-19)_eECM" w:date="2024-09-04T15:07:00Z">
              <w:r w:rsidRPr="009658AD" w:rsidDel="00CA5460">
                <w:rPr>
                  <w:rFonts w:cs="Arial"/>
                  <w:szCs w:val="18"/>
                </w:rPr>
                <w:delText>type: String</w:delText>
              </w:r>
            </w:del>
          </w:p>
          <w:p w14:paraId="32F857B7" w14:textId="2B1C4C90" w:rsidR="00ED391B" w:rsidRPr="009658AD" w:rsidDel="00CA5460" w:rsidRDefault="00ED391B" w:rsidP="00ED391B">
            <w:pPr>
              <w:pStyle w:val="TAL"/>
              <w:rPr>
                <w:del w:id="1196" w:author="28.538_CR0081R1_(Rel-19)_eECM" w:date="2024-09-04T15:07:00Z"/>
                <w:rFonts w:cs="Arial"/>
                <w:szCs w:val="18"/>
                <w:lang w:eastAsia="zh-CN"/>
              </w:rPr>
            </w:pPr>
            <w:del w:id="1197" w:author="28.538_CR0081R1_(Rel-19)_eECM" w:date="2024-09-04T15:07:00Z">
              <w:r w:rsidRPr="009658AD" w:rsidDel="00CA5460">
                <w:rPr>
                  <w:rFonts w:cs="Arial"/>
                  <w:szCs w:val="18"/>
                </w:rPr>
                <w:delText xml:space="preserve">multiplicity: </w:delText>
              </w:r>
              <w:r w:rsidRPr="009658AD" w:rsidDel="00CA5460">
                <w:rPr>
                  <w:rFonts w:cs="Arial"/>
                  <w:szCs w:val="18"/>
                  <w:lang w:eastAsia="zh-CN"/>
                </w:rPr>
                <w:delText>1..*</w:delText>
              </w:r>
            </w:del>
          </w:p>
          <w:p w14:paraId="7C49D195" w14:textId="53F18AC3" w:rsidR="00ED391B" w:rsidRPr="009658AD" w:rsidDel="00CA5460" w:rsidRDefault="00ED391B" w:rsidP="00ED391B">
            <w:pPr>
              <w:pStyle w:val="TAL"/>
              <w:rPr>
                <w:del w:id="1198" w:author="28.538_CR0081R1_(Rel-19)_eECM" w:date="2024-09-04T15:07:00Z"/>
                <w:rFonts w:cs="Arial"/>
                <w:szCs w:val="18"/>
              </w:rPr>
            </w:pPr>
            <w:del w:id="1199" w:author="28.538_CR0081R1_(Rel-19)_eECM" w:date="2024-09-04T15:07:00Z">
              <w:r w:rsidRPr="009658AD" w:rsidDel="00CA5460">
                <w:rPr>
                  <w:rFonts w:cs="Arial"/>
                  <w:szCs w:val="18"/>
                </w:rPr>
                <w:delText xml:space="preserve">isOrdered: </w:delText>
              </w:r>
              <w:r w:rsidR="00E1156B" w:rsidDel="00CA5460">
                <w:rPr>
                  <w:rFonts w:cs="Arial"/>
                  <w:szCs w:val="18"/>
                </w:rPr>
                <w:delText>False</w:delText>
              </w:r>
            </w:del>
          </w:p>
          <w:p w14:paraId="36FA339F" w14:textId="407E6D1A" w:rsidR="00ED391B" w:rsidRPr="009658AD" w:rsidDel="00CA5460" w:rsidRDefault="00ED391B" w:rsidP="00ED391B">
            <w:pPr>
              <w:pStyle w:val="TAL"/>
              <w:rPr>
                <w:del w:id="1200" w:author="28.538_CR0081R1_(Rel-19)_eECM" w:date="2024-09-04T15:07:00Z"/>
                <w:rFonts w:cs="Arial"/>
                <w:szCs w:val="18"/>
              </w:rPr>
            </w:pPr>
            <w:del w:id="1201" w:author="28.538_CR0081R1_(Rel-19)_eECM" w:date="2024-09-04T15:07:00Z">
              <w:r w:rsidRPr="009658AD" w:rsidDel="00CA5460">
                <w:rPr>
                  <w:rFonts w:cs="Arial"/>
                  <w:szCs w:val="18"/>
                </w:rPr>
                <w:delText xml:space="preserve">isUnique: </w:delText>
              </w:r>
              <w:r w:rsidR="00E1156B" w:rsidDel="00CA5460">
                <w:rPr>
                  <w:rFonts w:cs="Arial"/>
                  <w:szCs w:val="18"/>
                </w:rPr>
                <w:delText>True</w:delText>
              </w:r>
            </w:del>
          </w:p>
          <w:p w14:paraId="379B2338" w14:textId="37441136" w:rsidR="00ED391B" w:rsidRPr="009658AD" w:rsidDel="00CA5460" w:rsidRDefault="00ED391B" w:rsidP="00ED391B">
            <w:pPr>
              <w:pStyle w:val="TAL"/>
              <w:rPr>
                <w:del w:id="1202" w:author="28.538_CR0081R1_(Rel-19)_eECM" w:date="2024-09-04T15:07:00Z"/>
                <w:rFonts w:cs="Arial"/>
                <w:szCs w:val="18"/>
              </w:rPr>
            </w:pPr>
            <w:del w:id="1203" w:author="28.538_CR0081R1_(Rel-19)_eECM" w:date="2024-09-04T15:07:00Z">
              <w:r w:rsidRPr="009658AD" w:rsidDel="00CA5460">
                <w:rPr>
                  <w:rFonts w:cs="Arial"/>
                  <w:szCs w:val="18"/>
                </w:rPr>
                <w:delText>defaultValue: None</w:delText>
              </w:r>
            </w:del>
          </w:p>
          <w:p w14:paraId="67903FC5" w14:textId="621F38EF" w:rsidR="00ED391B" w:rsidRPr="009658AD" w:rsidDel="00CA5460" w:rsidRDefault="00ED391B" w:rsidP="00ED391B">
            <w:pPr>
              <w:pStyle w:val="TAL"/>
              <w:rPr>
                <w:del w:id="1204" w:author="28.538_CR0081R1_(Rel-19)_eECM" w:date="2024-09-04T15:07:00Z"/>
                <w:rFonts w:cs="Arial"/>
                <w:szCs w:val="18"/>
              </w:rPr>
            </w:pPr>
            <w:del w:id="1205" w:author="28.538_CR0081R1_(Rel-19)_eECM" w:date="2024-09-04T15:07:00Z">
              <w:r w:rsidRPr="009658AD" w:rsidDel="00CA5460">
                <w:rPr>
                  <w:rFonts w:cs="Arial"/>
                  <w:szCs w:val="18"/>
                </w:rPr>
                <w:delText>isNullable: False</w:delText>
              </w:r>
            </w:del>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proofErr w:type="spellStart"/>
            <w:r w:rsidRPr="00F03632">
              <w:rPr>
                <w:rFonts w:ascii="Courier New" w:eastAsia="SimSun" w:hAnsi="Courier New" w:cs="Courier New"/>
                <w:szCs w:val="18"/>
                <w:lang w:eastAsia="zh-CN"/>
              </w:rPr>
              <w:t>eESFunctionRef</w:t>
            </w:r>
            <w:proofErr w:type="spellEnd"/>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proofErr w:type="spellStart"/>
            <w:r w:rsidRPr="00F03632">
              <w:rPr>
                <w:rFonts w:ascii="Courier New" w:eastAsia="SimSun" w:hAnsi="Courier New"/>
              </w:rPr>
              <w:t>EESFunction</w:t>
            </w:r>
            <w:proofErr w:type="spellEnd"/>
            <w:r w:rsidRPr="00F03632">
              <w:rPr>
                <w:rFonts w:ascii="Courier New" w:eastAsia="SimSun" w:hAnsi="Courier New"/>
              </w:rPr>
              <w:t>.</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proofErr w:type="spellStart"/>
            <w:r w:rsidRPr="00F03632">
              <w:rPr>
                <w:rFonts w:ascii="Arial" w:eastAsia="SimSun" w:hAnsi="Arial" w:cs="Arial"/>
                <w:sz w:val="18"/>
                <w:szCs w:val="18"/>
              </w:rPr>
              <w:t>allowedValues</w:t>
            </w:r>
            <w:proofErr w:type="spellEnd"/>
            <w:r w:rsidRPr="00F03632">
              <w:rPr>
                <w:rFonts w:ascii="Arial" w:eastAsia="SimSun" w:hAnsi="Arial" w:cs="Arial"/>
                <w:sz w:val="18"/>
                <w:szCs w:val="18"/>
              </w:rPr>
              <w:t xml:space="preserve">: DN of the </w:t>
            </w:r>
            <w:proofErr w:type="spellStart"/>
            <w:r w:rsidRPr="00F03632">
              <w:rPr>
                <w:rFonts w:ascii="Courier New" w:eastAsia="SimSun" w:hAnsi="Courier New"/>
              </w:rPr>
              <w:t>EESFunction</w:t>
            </w:r>
            <w:proofErr w:type="spellEnd"/>
            <w:r w:rsidRPr="00F03632">
              <w:rPr>
                <w:rFonts w:ascii="Courier New" w:eastAsia="SimSun" w:hAnsi="Courier New"/>
              </w:rPr>
              <w:t xml:space="preserve">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2E018619"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xml:space="preserve">: </w:t>
            </w:r>
            <w:r w:rsidR="00E1156B">
              <w:rPr>
                <w:rFonts w:ascii="Arial" w:eastAsia="SimSun" w:hAnsi="Arial" w:cs="Arial"/>
                <w:sz w:val="18"/>
                <w:szCs w:val="18"/>
              </w:rPr>
              <w:t>False</w:t>
            </w:r>
          </w:p>
          <w:p w14:paraId="53D440C9"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True</w:t>
            </w:r>
          </w:p>
          <w:p w14:paraId="10C64D3E"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70534B16" w14:textId="228DFE6B" w:rsidR="008A0AA4" w:rsidRPr="009658AD" w:rsidRDefault="008A0AA4" w:rsidP="008A0AA4">
            <w:pPr>
              <w:pStyle w:val="TAL"/>
              <w:rPr>
                <w:rFonts w:cs="Arial"/>
                <w:szCs w:val="18"/>
              </w:rPr>
            </w:pPr>
            <w:proofErr w:type="spellStart"/>
            <w:r w:rsidRPr="00F03632">
              <w:rPr>
                <w:rFonts w:eastAsia="SimSun" w:cs="Arial"/>
                <w:szCs w:val="18"/>
              </w:rPr>
              <w:t>isNullable</w:t>
            </w:r>
            <w:proofErr w:type="spellEnd"/>
            <w:r w:rsidRPr="00F03632">
              <w:rPr>
                <w:rFonts w:eastAsia="SimSun" w:cs="Arial"/>
                <w:szCs w:val="18"/>
              </w:rPr>
              <w:t>: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r w:rsidR="0052383E">
              <w:rPr>
                <w:rFonts w:cs="Arial"/>
                <w:szCs w:val="18"/>
                <w:lang w:eastAsia="zh-CN"/>
              </w:rPr>
              <w:t>..</w:t>
            </w:r>
            <w:r>
              <w:rPr>
                <w:rFonts w:cs="Arial"/>
                <w:szCs w:val="18"/>
                <w:lang w:eastAsia="zh-CN"/>
              </w:rPr>
              <w:t>*</w:t>
            </w:r>
          </w:p>
          <w:p w14:paraId="572850CE" w14:textId="1D555B06"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0B0CCB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9AA9F89"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396A119" w14:textId="6B1839E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2366" w:type="pct"/>
            <w:tcBorders>
              <w:top w:val="single" w:sz="4" w:space="0" w:color="auto"/>
              <w:left w:val="single" w:sz="4" w:space="0" w:color="auto"/>
              <w:bottom w:val="single" w:sz="4" w:space="0" w:color="auto"/>
              <w:right w:val="single" w:sz="4" w:space="0" w:color="auto"/>
            </w:tcBorders>
          </w:tcPr>
          <w:p w14:paraId="13544AD2" w14:textId="77777777" w:rsidR="009A6DA4" w:rsidRDefault="009A6DA4" w:rsidP="009A6DA4">
            <w:pPr>
              <w:keepLines/>
              <w:spacing w:after="0"/>
            </w:pPr>
            <w:r w:rsidRPr="00F477AF">
              <w:t>The identifier of the ASP that provides the EAS</w:t>
            </w:r>
            <w:r>
              <w:t xml:space="preserve"> </w:t>
            </w:r>
            <w:r w:rsidRPr="00926D4D">
              <w:t>(See TS 23.558 [2])</w:t>
            </w:r>
            <w:r w:rsidRPr="00F477AF">
              <w:t>.</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505711A"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CD0D368"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5569165" w14:textId="602F22C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2366" w:type="pct"/>
            <w:tcBorders>
              <w:top w:val="single" w:sz="4" w:space="0" w:color="auto"/>
              <w:left w:val="single" w:sz="4" w:space="0" w:color="auto"/>
              <w:bottom w:val="single" w:sz="4" w:space="0" w:color="auto"/>
              <w:right w:val="single" w:sz="4" w:space="0" w:color="auto"/>
            </w:tcBorders>
          </w:tcPr>
          <w:p w14:paraId="1BF53E60" w14:textId="77777777" w:rsidR="009A6DA4" w:rsidRDefault="009A6DA4" w:rsidP="009A6DA4">
            <w:pPr>
              <w:keepLines/>
              <w:spacing w:after="0"/>
            </w:pPr>
            <w:r w:rsidRPr="00F477AF">
              <w:t xml:space="preserve">Human-readable description of the EAS </w:t>
            </w:r>
            <w:r w:rsidRPr="00926D4D">
              <w:t>(See TS 23.558 [2])</w:t>
            </w:r>
            <w:r>
              <w:t>.</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0931D21"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6D14D7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CEC0699" w14:textId="3308220B"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2366" w:type="pct"/>
            <w:tcBorders>
              <w:top w:val="single" w:sz="4" w:space="0" w:color="auto"/>
              <w:left w:val="single" w:sz="4" w:space="0" w:color="auto"/>
              <w:bottom w:val="single" w:sz="4" w:space="0" w:color="auto"/>
              <w:right w:val="single" w:sz="4" w:space="0" w:color="auto"/>
            </w:tcBorders>
          </w:tcPr>
          <w:p w14:paraId="5F621B6C" w14:textId="77777777" w:rsidR="009A6DA4" w:rsidRDefault="009A6DA4" w:rsidP="009A6DA4">
            <w:pPr>
              <w:keepLines/>
              <w:spacing w:after="0"/>
            </w:pPr>
            <w:r w:rsidRPr="00F477AF">
              <w:t>The availability schedule of the EAS (e.g. time windows)</w:t>
            </w:r>
            <w:r>
              <w:t xml:space="preserve"> </w:t>
            </w:r>
            <w:r w:rsidRPr="00926D4D">
              <w:t>(See TS 23.558 [2])</w:t>
            </w:r>
            <w:r>
              <w:t>.</w:t>
            </w:r>
          </w:p>
          <w:p w14:paraId="122BFC39" w14:textId="77777777" w:rsidR="00824F51" w:rsidRDefault="00824F51" w:rsidP="009A6DA4">
            <w:pPr>
              <w:keepLines/>
              <w:spacing w:after="0"/>
            </w:pPr>
          </w:p>
          <w:p w14:paraId="481ECC85" w14:textId="77777777" w:rsidR="00824F51" w:rsidRDefault="00824F51" w:rsidP="009A6DA4">
            <w:pPr>
              <w:keepLines/>
              <w:spacing w:after="0"/>
            </w:pPr>
          </w:p>
          <w:p w14:paraId="7015E626"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F68DD62" w14:textId="7FBB1B9A"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D6AE56F"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8F0C3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01F129" w14:textId="1CF4A824"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startTime</w:t>
            </w:r>
            <w:proofErr w:type="spellEnd"/>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Default="009A6DA4" w:rsidP="009A6DA4">
            <w:pPr>
              <w:keepLines/>
              <w:spacing w:after="0"/>
            </w:pPr>
            <w:r>
              <w:t>It defines the start time of the duration for which the EAS is available.</w:t>
            </w:r>
          </w:p>
          <w:p w14:paraId="482D181C" w14:textId="77777777" w:rsidR="00F75A8E" w:rsidRDefault="00F75A8E" w:rsidP="009A6DA4">
            <w:pPr>
              <w:keepLines/>
              <w:spacing w:after="0"/>
            </w:pPr>
          </w:p>
          <w:p w14:paraId="28D2CF34"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1FB2339" w14:textId="51C9DCEC"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6EEA8A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CC9402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A8311A8" w14:textId="74090904"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endTime</w:t>
            </w:r>
            <w:proofErr w:type="spellEnd"/>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Default="009A6DA4" w:rsidP="009A6DA4">
            <w:pPr>
              <w:keepLines/>
              <w:spacing w:after="0"/>
            </w:pPr>
            <w:r>
              <w:t>It defines the send time of the duration for which the EAS is available.</w:t>
            </w:r>
          </w:p>
          <w:p w14:paraId="07D6E862" w14:textId="77777777" w:rsidR="00F75A8E" w:rsidRDefault="00F75A8E" w:rsidP="009A6DA4">
            <w:pPr>
              <w:keepLines/>
              <w:spacing w:after="0"/>
            </w:pPr>
          </w:p>
          <w:p w14:paraId="1F15E2A1" w14:textId="77777777" w:rsidR="00F75A8E" w:rsidRDefault="00F75A8E" w:rsidP="009A6DA4">
            <w:pPr>
              <w:keepLines/>
              <w:spacing w:after="0"/>
            </w:pPr>
          </w:p>
          <w:p w14:paraId="6AB9D762"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94CCA92" w14:textId="7365AFCB"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228500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F9320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2041ED5" w14:textId="03D0D060"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GeographicalServiceArea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17578AE9" w14:textId="77777777" w:rsidR="009A6DA4" w:rsidRDefault="009A6DA4" w:rsidP="009A6DA4">
            <w:pPr>
              <w:keepLines/>
              <w:spacing w:after="0"/>
            </w:pPr>
            <w:r w:rsidRPr="00F477AF">
              <w:t>The geographical service area that the EAS serves. ACs in UEs that are located outside that area shall not be served</w:t>
            </w:r>
            <w:r>
              <w:t xml:space="preserve"> </w:t>
            </w:r>
            <w:r w:rsidRPr="00926D4D">
              <w:t>(See TS 23.558 [2])</w:t>
            </w:r>
            <w:r w:rsidRPr="00F477AF">
              <w:t>.</w:t>
            </w:r>
          </w:p>
          <w:p w14:paraId="10111271" w14:textId="77777777" w:rsidR="00F75A8E" w:rsidRDefault="00F75A8E" w:rsidP="009A6DA4">
            <w:pPr>
              <w:keepLines/>
              <w:spacing w:after="0"/>
            </w:pPr>
          </w:p>
          <w:p w14:paraId="74F368E5"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4604D045" w14:textId="1621218E"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Pr>
                <w:rFonts w:cs="Arial"/>
                <w:szCs w:val="18"/>
              </w:rPr>
              <w:t>GeoLoc</w:t>
            </w:r>
            <w:proofErr w:type="spellEnd"/>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6AF09A4B"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5EA932A3" w14:textId="77777777" w:rsidR="009A6DA4" w:rsidRPr="009658AD" w:rsidRDefault="009A6DA4" w:rsidP="009A6DA4">
            <w:pPr>
              <w:pStyle w:val="TAL"/>
              <w:rPr>
                <w:rFonts w:cs="Arial"/>
                <w:szCs w:val="18"/>
              </w:rPr>
            </w:pPr>
            <w:proofErr w:type="spellStart"/>
            <w:r>
              <w:rPr>
                <w:rFonts w:cs="Arial"/>
                <w:szCs w:val="18"/>
              </w:rPr>
              <w:t>isUnique</w:t>
            </w:r>
            <w:proofErr w:type="spellEnd"/>
            <w:r>
              <w:rPr>
                <w:rFonts w:cs="Arial"/>
                <w:szCs w:val="18"/>
              </w:rPr>
              <w:t>: True</w:t>
            </w:r>
          </w:p>
          <w:p w14:paraId="1C088D14"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1B6C148" w14:textId="4E3D59F9"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lastRenderedPageBreak/>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2366" w:type="pct"/>
            <w:tcBorders>
              <w:top w:val="single" w:sz="4" w:space="0" w:color="auto"/>
              <w:left w:val="single" w:sz="4" w:space="0" w:color="auto"/>
              <w:bottom w:val="single" w:sz="4" w:space="0" w:color="auto"/>
              <w:right w:val="single" w:sz="4" w:space="0" w:color="auto"/>
            </w:tcBorders>
          </w:tcPr>
          <w:p w14:paraId="4B4D7A7E" w14:textId="77777777" w:rsidR="009A6DA4" w:rsidRDefault="009A6DA4" w:rsidP="009A6DA4">
            <w:pPr>
              <w:keepLines/>
              <w:spacing w:after="0"/>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p w14:paraId="6979E423" w14:textId="77777777" w:rsidR="00F75A8E" w:rsidRDefault="00F75A8E" w:rsidP="009A6DA4">
            <w:pPr>
              <w:keepLines/>
              <w:spacing w:after="0"/>
            </w:pPr>
          </w:p>
          <w:p w14:paraId="44D12E72" w14:textId="77777777"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529D125" w14:textId="213781C3"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Pr>
                <w:rFonts w:cs="Arial"/>
                <w:szCs w:val="18"/>
              </w:rPr>
              <w:t>TopologicalServiceArea</w:t>
            </w:r>
            <w:proofErr w:type="spellEnd"/>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05EC3620"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65366C4"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089A520F"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0495906" w14:textId="080D4171"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proofErr w:type="spellStart"/>
            <w:r w:rsidRPr="009658AD" w:rsidDel="00F55EDA">
              <w:rPr>
                <w:rFonts w:cs="Arial"/>
                <w:szCs w:val="18"/>
              </w:rPr>
              <w:t>String</w:t>
            </w:r>
            <w:r>
              <w:rPr>
                <w:rFonts w:cs="Arial"/>
                <w:szCs w:val="18"/>
              </w:rPr>
              <w:t>ENUM</w:t>
            </w:r>
            <w:proofErr w:type="spellEnd"/>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7ACB586E"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60C6DD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DC72A1F" w14:textId="759CE4E7"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eASFeature</w:t>
            </w:r>
            <w:proofErr w:type="spellEnd"/>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4ED12E73" w:rsidR="009A6DA4" w:rsidRPr="00F03632" w:rsidRDefault="009A6DA4" w:rsidP="00814A28">
            <w:pPr>
              <w:keepLines/>
              <w:spacing w:after="0"/>
              <w:rPr>
                <w:rFonts w:ascii="Arial" w:eastAsia="SimSun" w:hAnsi="Arial" w:cs="Arial"/>
                <w:sz w:val="18"/>
              </w:rPr>
            </w:pPr>
            <w:r>
              <w:t xml:space="preserve">Allowed Value: </w:t>
            </w:r>
            <w:r w:rsidR="00814A28">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B0A262D"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5F6772C6"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0C79E62" w14:textId="207AB632"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2F7849CF" w14:textId="77777777" w:rsidR="009A6DA4" w:rsidRDefault="009A6DA4" w:rsidP="009A6DA4">
            <w:pPr>
              <w:keepLines/>
              <w:spacing w:after="0"/>
              <w:rPr>
                <w:lang w:eastAsia="zh-CN"/>
              </w:rPr>
            </w:pPr>
            <w:r>
              <w:rPr>
                <w:lang w:eastAsia="zh-CN"/>
              </w:rPr>
              <w:t>Default value: FALSE</w:t>
            </w:r>
          </w:p>
          <w:p w14:paraId="7EF78CBE" w14:textId="3CD9ADBE" w:rsidR="00F75A8E" w:rsidRPr="009658AD" w:rsidRDefault="00F75A8E" w:rsidP="00F75A8E">
            <w:pPr>
              <w:pStyle w:val="TAL"/>
              <w:rPr>
                <w:rFonts w:cs="Arial"/>
                <w:szCs w:val="18"/>
              </w:rPr>
            </w:pPr>
            <w:proofErr w:type="spellStart"/>
            <w:r w:rsidRPr="009658AD">
              <w:rPr>
                <w:rFonts w:cs="Arial"/>
                <w:szCs w:val="18"/>
              </w:rPr>
              <w:t>allowedValues</w:t>
            </w:r>
            <w:proofErr w:type="spellEnd"/>
            <w:r w:rsidRPr="009658AD">
              <w:rPr>
                <w:rFonts w:cs="Arial"/>
                <w:szCs w:val="18"/>
              </w:rPr>
              <w:t xml:space="preserve">: </w:t>
            </w:r>
            <w:r>
              <w:rPr>
                <w:rFonts w:cs="Arial"/>
                <w:szCs w:val="18"/>
              </w:rPr>
              <w:t>FALSE, TRUE</w:t>
            </w:r>
          </w:p>
          <w:p w14:paraId="72ACD104" w14:textId="45F051A0"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9658AD" w:rsidRDefault="009A6DA4" w:rsidP="009A6DA4">
            <w:pPr>
              <w:pStyle w:val="TAL"/>
              <w:rPr>
                <w:rFonts w:cs="Arial"/>
                <w:szCs w:val="18"/>
              </w:rPr>
            </w:pPr>
            <w:r w:rsidRPr="009658AD">
              <w:rPr>
                <w:rFonts w:cs="Arial"/>
                <w:szCs w:val="18"/>
              </w:rPr>
              <w:t xml:space="preserve">type: </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A3E2DB4"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E6C4555" w14:textId="68701DA6"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xml:space="preserve">: </w:t>
            </w:r>
            <w:r w:rsidR="00F75A8E">
              <w:rPr>
                <w:rFonts w:cs="Arial"/>
                <w:szCs w:val="18"/>
              </w:rPr>
              <w:t>False</w:t>
            </w:r>
          </w:p>
          <w:p w14:paraId="6ADB82D5" w14:textId="0A946793"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eASDNAI</w:t>
            </w:r>
            <w:proofErr w:type="spellEnd"/>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Default="009A6DA4" w:rsidP="009A6DA4">
            <w:pPr>
              <w:keepLines/>
              <w:spacing w:after="0"/>
              <w:rPr>
                <w:lang w:eastAsia="ko-KR"/>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p w14:paraId="34036072" w14:textId="77777777" w:rsidR="00995446" w:rsidRDefault="00995446" w:rsidP="009A6DA4">
            <w:pPr>
              <w:keepLines/>
              <w:spacing w:after="0"/>
              <w:rPr>
                <w:lang w:eastAsia="ko-KR"/>
              </w:rPr>
            </w:pPr>
          </w:p>
          <w:p w14:paraId="6C7D3BB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1F1026A" w14:textId="1DF3FB7B"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310B435"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2DE377B"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5F66EEE" w14:textId="68C2929F"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2366" w:type="pct"/>
            <w:tcBorders>
              <w:top w:val="single" w:sz="4" w:space="0" w:color="auto"/>
              <w:left w:val="single" w:sz="4" w:space="0" w:color="auto"/>
              <w:bottom w:val="single" w:sz="4" w:space="0" w:color="auto"/>
              <w:right w:val="single" w:sz="4" w:space="0" w:color="auto"/>
            </w:tcBorders>
          </w:tcPr>
          <w:p w14:paraId="6FC98207" w14:textId="77777777" w:rsidR="009A6DA4" w:rsidRDefault="009A6DA4" w:rsidP="009A6DA4">
            <w:pPr>
              <w:keepLines/>
              <w:spacing w:after="0"/>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p w14:paraId="2F5A4E5E" w14:textId="77777777" w:rsidR="00995446" w:rsidRDefault="00995446" w:rsidP="009A6DA4">
            <w:pPr>
              <w:keepLines/>
              <w:spacing w:after="0"/>
            </w:pPr>
          </w:p>
          <w:p w14:paraId="4D477165"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1DA90CA" w14:textId="1E0B376F"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9A8AC30"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6E2627D"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8F1924A" w14:textId="6B7C164D"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D5230BC"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5246F2B"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AD9C3ED" w14:textId="4E35AD86" w:rsidR="009A6DA4" w:rsidRPr="00F03632" w:rsidRDefault="009A6DA4" w:rsidP="009A6DA4">
            <w:pPr>
              <w:keepNext/>
              <w:keepLines/>
              <w:spacing w:after="0"/>
              <w:rPr>
                <w:rFonts w:ascii="Arial" w:eastAsia="SimSun" w:hAnsi="Arial" w:cs="Arial"/>
                <w:sz w:val="18"/>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pPr>
            <w:r w:rsidRPr="00926D4D">
              <w:t>This parameter defines the locatio</w:t>
            </w:r>
            <w:r>
              <w:t>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3CFB1E5A" w14:textId="77777777" w:rsidR="00153709" w:rsidRPr="009658AD" w:rsidRDefault="00153709" w:rsidP="00153709">
            <w:pPr>
              <w:pStyle w:val="TAH"/>
              <w:jc w:val="left"/>
              <w:rPr>
                <w:rFonts w:cs="Arial"/>
                <w:b w:val="0"/>
                <w:szCs w:val="18"/>
              </w:rPr>
            </w:pPr>
            <w:r w:rsidRPr="009658AD">
              <w:rPr>
                <w:rFonts w:cs="Arial"/>
                <w:b w:val="0"/>
                <w:szCs w:val="18"/>
              </w:rPr>
              <w:t>multiplicity: 1</w:t>
            </w:r>
          </w:p>
          <w:p w14:paraId="08C8277C" w14:textId="77777777" w:rsidR="00153709" w:rsidRPr="009658AD" w:rsidRDefault="00153709" w:rsidP="00153709">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19F69C9" w14:textId="77777777" w:rsidR="00153709" w:rsidRPr="009658AD" w:rsidRDefault="00153709" w:rsidP="00153709">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BA9FE2A" w14:textId="77777777" w:rsidR="00153709" w:rsidRPr="009658AD" w:rsidRDefault="00153709" w:rsidP="00153709">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63C484C2" w14:textId="2388694D"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sidRPr="00A364D5">
              <w:rPr>
                <w:rFonts w:cs="Arial"/>
                <w:szCs w:val="18"/>
              </w:rPr>
              <w:t>ResourceReservationRequirement</w:t>
            </w:r>
            <w:proofErr w:type="spellEnd"/>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9C53EF6" w14:textId="64A36DED"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2F0D4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3A0A11A" w14:textId="2C11337C"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lastRenderedPageBreak/>
              <w:t>computeRequirement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proofErr w:type="spellStart"/>
            <w:r w:rsidRPr="0031254D">
              <w:t>VirtualComputeDesc</w:t>
            </w:r>
            <w:proofErr w:type="spellEnd"/>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4DFF1817" w14:textId="6CBD0E9D"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CE3C674" w14:textId="568BB55A"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pPr>
            <w:r w:rsidRPr="00926D4D">
              <w:t>This parameter defines</w:t>
            </w:r>
            <w:r>
              <w:t xml:space="preserve"> the </w:t>
            </w:r>
            <w:proofErr w:type="spellStart"/>
            <w:r>
              <w:t>storaget</w:t>
            </w:r>
            <w:proofErr w:type="spellEnd"/>
            <w:r>
              <w:t xml:space="preserve"> requirement for reservation (</w:t>
            </w:r>
            <w:r w:rsidRPr="00926D4D">
              <w:t xml:space="preserve">see </w:t>
            </w:r>
            <w:proofErr w:type="spellStart"/>
            <w:r w:rsidRPr="004067B7">
              <w:t>VirtualStorageDesc</w:t>
            </w:r>
            <w:proofErr w:type="spellEnd"/>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B9A04CA" w14:textId="2BE67DFE"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6452BAC2" w14:textId="382D3D94"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624AE0AF" w14:textId="447C54E9"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7864A99" w14:textId="5B896150"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w:t>
            </w:r>
            <w:proofErr w:type="spellStart"/>
            <w:r>
              <w:t>MnS</w:t>
            </w:r>
            <w:proofErr w:type="spellEnd"/>
            <w:r>
              <w:t xml:space="preserve"> consumer's </w:t>
            </w:r>
            <w:proofErr w:type="spellStart"/>
            <w:r>
              <w:t>requirememts</w:t>
            </w:r>
            <w:proofErr w:type="spellEnd"/>
            <w:r>
              <w:t xml:space="preserve">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995446">
              <w:rPr>
                <w:rFonts w:ascii="Arial" w:hAnsi="Arial" w:cs="Arial"/>
                <w:snapToGrid w:val="0"/>
                <w:sz w:val="18"/>
                <w:szCs w:val="18"/>
              </w:rPr>
              <w:t>DateTime</w:t>
            </w:r>
            <w:proofErr w:type="spellEnd"/>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544F988"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25D1F7"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proofErr w:type="spellStart"/>
            <w:r>
              <w:rPr>
                <w:rFonts w:cs="Arial"/>
                <w:snapToGrid w:val="0"/>
                <w:szCs w:val="18"/>
              </w:rPr>
              <w:t>isNullable</w:t>
            </w:r>
            <w:proofErr w:type="spellEnd"/>
            <w:r>
              <w:rPr>
                <w:rFonts w:cs="Arial"/>
                <w:snapToGrid w:val="0"/>
                <w:szCs w:val="18"/>
              </w:rPr>
              <w:t>: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proofErr w:type="spellStart"/>
            <w:r w:rsidRPr="00326875">
              <w:rPr>
                <w:rFonts w:ascii="Courier New" w:hAnsi="Courier New" w:cs="Courier New"/>
                <w:lang w:eastAsia="zh-CN"/>
              </w:rPr>
              <w:t>resourceReservationStatus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Pr>
                <w:rFonts w:cs="Arial"/>
                <w:szCs w:val="18"/>
              </w:rPr>
              <w:t>R</w:t>
            </w:r>
            <w:r w:rsidRPr="002A1F8E">
              <w:rPr>
                <w:rFonts w:cs="Arial"/>
                <w:szCs w:val="18"/>
              </w:rPr>
              <w:t>esourceReservationStatus</w:t>
            </w:r>
            <w:proofErr w:type="spellEnd"/>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2014EF">
              <w:rPr>
                <w:rFonts w:cs="Arial"/>
                <w:szCs w:val="18"/>
              </w:rPr>
              <w:t>False</w:t>
            </w:r>
          </w:p>
          <w:p w14:paraId="7FDFE299" w14:textId="587BE519"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2014EF">
              <w:rPr>
                <w:rFonts w:cs="Arial"/>
                <w:szCs w:val="18"/>
              </w:rPr>
              <w:t>True</w:t>
            </w:r>
          </w:p>
          <w:p w14:paraId="4B050E4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292CDBE" w14:textId="1C02909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resourceId</w:t>
            </w:r>
            <w:proofErr w:type="spellEnd"/>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proofErr w:type="spellStart"/>
            <w:r>
              <w:t>isOrdered</w:t>
            </w:r>
            <w:proofErr w:type="spellEnd"/>
            <w:r>
              <w:t>: N/A</w:t>
            </w:r>
          </w:p>
          <w:p w14:paraId="1CBE1CAA" w14:textId="77777777" w:rsidR="00153709" w:rsidRDefault="00153709" w:rsidP="00153709">
            <w:pPr>
              <w:pStyle w:val="TAL"/>
            </w:pPr>
            <w:proofErr w:type="spellStart"/>
            <w:r>
              <w:t>isUnique</w:t>
            </w:r>
            <w:proofErr w:type="spellEnd"/>
            <w:r>
              <w:t>: N/A</w:t>
            </w:r>
          </w:p>
          <w:p w14:paraId="445E73D5" w14:textId="77777777" w:rsidR="00153709" w:rsidRDefault="00153709" w:rsidP="00153709">
            <w:pPr>
              <w:pStyle w:val="TAL"/>
            </w:pPr>
            <w:proofErr w:type="spellStart"/>
            <w:r>
              <w:t>defaultValue</w:t>
            </w:r>
            <w:proofErr w:type="spellEnd"/>
            <w:r>
              <w:t>: None</w:t>
            </w:r>
          </w:p>
          <w:p w14:paraId="3FC9FAD1" w14:textId="768E968E"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 xml:space="preserve">This attribute is configured by </w:t>
            </w:r>
            <w:proofErr w:type="spellStart"/>
            <w:r w:rsidRPr="00CB20D9">
              <w:rPr>
                <w:rFonts w:ascii="Times New Roman" w:hAnsi="Times New Roman"/>
                <w:sz w:val="20"/>
              </w:rPr>
              <w:t>MnS</w:t>
            </w:r>
            <w:proofErr w:type="spellEnd"/>
            <w:r w:rsidRPr="00CB20D9">
              <w:rPr>
                <w:rFonts w:ascii="Times New Roman" w:hAnsi="Times New Roman"/>
                <w:sz w:val="20"/>
              </w:rPr>
              <w:t xml:space="preserve"> producer and can be read by </w:t>
            </w:r>
            <w:proofErr w:type="spellStart"/>
            <w:r w:rsidRPr="00CB20D9">
              <w:rPr>
                <w:rFonts w:ascii="Times New Roman" w:hAnsi="Times New Roman"/>
                <w:sz w:val="20"/>
              </w:rPr>
              <w:t>MnS</w:t>
            </w:r>
            <w:proofErr w:type="spellEnd"/>
            <w:r w:rsidRPr="00CB20D9">
              <w:rPr>
                <w:rFonts w:ascii="Times New Roman" w:hAnsi="Times New Roman"/>
                <w:sz w:val="20"/>
              </w:rPr>
              <w:t xml:space="preserve">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731B54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034B9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proofErr w:type="spellStart"/>
            <w:r>
              <w:t>isNullable</w:t>
            </w:r>
            <w:proofErr w:type="spellEnd"/>
            <w:r>
              <w:t>: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77777777" w:rsidR="00153709" w:rsidRDefault="00153709" w:rsidP="00153709">
            <w:pPr>
              <w:pStyle w:val="TAL"/>
            </w:pPr>
            <w:r w:rsidRPr="006D6D47">
              <w:t>This attributes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RelocationTriggerInfo</w:t>
            </w:r>
            <w:proofErr w:type="spellEnd"/>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6EFA0C25"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09B0E028"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LOCKED</w:t>
            </w:r>
          </w:p>
          <w:p w14:paraId="491E1236" w14:textId="065BC13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proofErr w:type="spellStart"/>
            <w:r>
              <w:rPr>
                <w:rFonts w:ascii="Courier New" w:hAnsi="Courier New" w:cs="Courier New"/>
                <w:sz w:val="18"/>
                <w:lang w:eastAsia="zh-CN"/>
              </w:rPr>
              <w:t>relocationType</w:t>
            </w:r>
            <w:proofErr w:type="spellEnd"/>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proofErr w:type="spellStart"/>
            <w:r>
              <w:t>AllowedValue</w:t>
            </w:r>
            <w:proofErr w:type="spellEnd"/>
            <w:r>
              <w:t>: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proofErr w:type="spellStart"/>
            <w:r w:rsidRPr="006D6D47">
              <w:t>isOrdered</w:t>
            </w:r>
            <w:proofErr w:type="spellEnd"/>
            <w:r w:rsidRPr="006D6D47">
              <w:t>: N/A</w:t>
            </w:r>
          </w:p>
          <w:p w14:paraId="12D8F460" w14:textId="77777777" w:rsidR="00153709" w:rsidRPr="006D6D47" w:rsidRDefault="00153709" w:rsidP="00153709">
            <w:pPr>
              <w:pStyle w:val="TAL"/>
              <w:keepNext w:val="0"/>
            </w:pPr>
            <w:proofErr w:type="spellStart"/>
            <w:r w:rsidRPr="006D6D47">
              <w:t>isUnique</w:t>
            </w:r>
            <w:proofErr w:type="spellEnd"/>
            <w:r w:rsidRPr="006D6D47">
              <w:t>: N/A</w:t>
            </w:r>
          </w:p>
          <w:p w14:paraId="12B1BE82" w14:textId="029DEDCE" w:rsidR="00153709" w:rsidRPr="009658AD" w:rsidRDefault="00153709" w:rsidP="00153709">
            <w:pPr>
              <w:pStyle w:val="TAL"/>
              <w:rPr>
                <w:rFonts w:cs="Arial"/>
                <w:szCs w:val="18"/>
              </w:rPr>
            </w:pPr>
            <w:proofErr w:type="spellStart"/>
            <w:r w:rsidRPr="006D6D47">
              <w:t>defaultValue</w:t>
            </w:r>
            <w:proofErr w:type="spellEnd"/>
            <w:r w:rsidRPr="006D6D47">
              <w:t xml:space="preserve">: </w:t>
            </w:r>
            <w:r>
              <w:t xml:space="preserve">Not </w:t>
            </w:r>
            <w:proofErr w:type="spellStart"/>
            <w:r w:rsidRPr="006D6D47">
              <w:t>isNullable</w:t>
            </w:r>
            <w:proofErr w:type="spellEnd"/>
            <w:r w:rsidRPr="006D6D47">
              <w:t>: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lastRenderedPageBreak/>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DateTime</w:t>
            </w:r>
            <w:proofErr w:type="spellEnd"/>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500E5099"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5036DFD0"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None</w:t>
            </w:r>
          </w:p>
          <w:p w14:paraId="0C693696" w14:textId="6250C0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14341AD3"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2DF5CD92"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FALSE</w:t>
            </w:r>
          </w:p>
          <w:p w14:paraId="2EE2E4E2" w14:textId="1DDF060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proofErr w:type="spellStart"/>
            <w:r w:rsidRPr="006D6D47">
              <w:t>YESwNOTIFY</w:t>
            </w:r>
            <w:proofErr w:type="spellEnd"/>
            <w:r w:rsidRPr="006D6D47">
              <w:t xml:space="preserve">: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proofErr w:type="spellStart"/>
            <w:r w:rsidRPr="006D6D47">
              <w:t>allowedValues</w:t>
            </w:r>
            <w:proofErr w:type="spellEnd"/>
            <w:r w:rsidRPr="006D6D47">
              <w:t>: "YES", "NO", “</w:t>
            </w:r>
            <w:proofErr w:type="spellStart"/>
            <w:r w:rsidRPr="006D6D47">
              <w:t>YESwNOTIFY</w:t>
            </w:r>
            <w:proofErr w:type="spellEnd"/>
            <w:r w:rsidRPr="006D6D47">
              <w:t>”</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proofErr w:type="spellStart"/>
            <w:r>
              <w:t>Editors</w:t>
            </w:r>
            <w:proofErr w:type="spellEnd"/>
            <w:r>
              <w:t xml:space="preserve">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proofErr w:type="spellStart"/>
            <w:r w:rsidRPr="006D6D47">
              <w:t>isOrdered</w:t>
            </w:r>
            <w:proofErr w:type="spellEnd"/>
            <w:r w:rsidRPr="006D6D47">
              <w:t>: N/A</w:t>
            </w:r>
          </w:p>
          <w:p w14:paraId="49B76067" w14:textId="77777777" w:rsidR="00153709" w:rsidRPr="006D6D47" w:rsidRDefault="00153709" w:rsidP="00153709">
            <w:pPr>
              <w:pStyle w:val="TAL"/>
              <w:keepNext w:val="0"/>
            </w:pPr>
            <w:proofErr w:type="spellStart"/>
            <w:r w:rsidRPr="006D6D47">
              <w:t>isUnique</w:t>
            </w:r>
            <w:proofErr w:type="spellEnd"/>
            <w:r w:rsidRPr="006D6D47">
              <w:t>: N/A</w:t>
            </w:r>
          </w:p>
          <w:p w14:paraId="1AFA1F72" w14:textId="77777777" w:rsidR="00153709" w:rsidRPr="006D6D47" w:rsidRDefault="00153709" w:rsidP="00153709">
            <w:pPr>
              <w:pStyle w:val="TAL"/>
              <w:keepNext w:val="0"/>
            </w:pPr>
            <w:proofErr w:type="spellStart"/>
            <w:r w:rsidRPr="006D6D47">
              <w:t>defaultValue</w:t>
            </w:r>
            <w:proofErr w:type="spellEnd"/>
            <w:r w:rsidRPr="006D6D47">
              <w:t>: None</w:t>
            </w:r>
          </w:p>
          <w:p w14:paraId="50B8DF9A" w14:textId="58EA7C0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2366" w:type="pct"/>
            <w:tcBorders>
              <w:top w:val="single" w:sz="4" w:space="0" w:color="auto"/>
              <w:left w:val="single" w:sz="4" w:space="0" w:color="auto"/>
              <w:bottom w:val="single" w:sz="4" w:space="0" w:color="auto"/>
              <w:right w:val="single" w:sz="4" w:space="0" w:color="auto"/>
            </w:tcBorders>
          </w:tcPr>
          <w:p w14:paraId="4DFEEBB5" w14:textId="616C6116"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proofErr w:type="spellStart"/>
            <w:r w:rsidRPr="00DB671A">
              <w:t>NfviCapacityInfo</w:t>
            </w:r>
            <w:proofErr w:type="spellEnd"/>
            <w:r>
              <w:t xml:space="preserve"> in clause 10.5.2.3 of ETS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proofErr w:type="spellStart"/>
            <w:r>
              <w:t>isOrdered</w:t>
            </w:r>
            <w:proofErr w:type="spellEnd"/>
            <w:r>
              <w:t>: N/A</w:t>
            </w:r>
          </w:p>
          <w:p w14:paraId="5696CF6A" w14:textId="77777777" w:rsidR="00153709" w:rsidRDefault="00153709" w:rsidP="00153709">
            <w:pPr>
              <w:pStyle w:val="TAL"/>
            </w:pPr>
            <w:proofErr w:type="spellStart"/>
            <w:r>
              <w:t>isUnique</w:t>
            </w:r>
            <w:proofErr w:type="spellEnd"/>
            <w:r>
              <w:t>: N/A</w:t>
            </w:r>
          </w:p>
          <w:p w14:paraId="72A0079F" w14:textId="77777777" w:rsidR="00153709" w:rsidRDefault="00153709" w:rsidP="00153709">
            <w:pPr>
              <w:pStyle w:val="TAL"/>
            </w:pPr>
            <w:proofErr w:type="spellStart"/>
            <w:r>
              <w:t>defaultValue</w:t>
            </w:r>
            <w:proofErr w:type="spellEnd"/>
            <w:r>
              <w:t>: None</w:t>
            </w:r>
          </w:p>
          <w:p w14:paraId="47A56721" w14:textId="0051511B"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vnfdId</w:t>
            </w:r>
            <w:proofErr w:type="spellEnd"/>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34ACE8A"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True</w:t>
            </w:r>
          </w:p>
          <w:p w14:paraId="37E2410D"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57A8CA7D" w14:textId="7DE65D0C"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proofErr w:type="spellStart"/>
            <w:r w:rsidRPr="001952A6">
              <w:rPr>
                <w:rFonts w:ascii="Courier New" w:hAnsi="Courier New" w:cs="Courier New"/>
                <w:lang w:eastAsia="zh-CN"/>
              </w:rPr>
              <w:t>participatingOPiD</w:t>
            </w:r>
            <w:proofErr w:type="spellEnd"/>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D8CA8AA"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82F5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47CF26B" w14:textId="32F72F6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3C1E1E52" w:rsidR="00153709" w:rsidRDefault="007C5C44" w:rsidP="00153709">
            <w:pPr>
              <w:spacing w:after="0"/>
              <w:rPr>
                <w:rFonts w:ascii="Courier New" w:hAnsi="Courier New" w:cs="Courier New"/>
                <w:lang w:eastAsia="zh-CN"/>
              </w:rPr>
            </w:pPr>
            <w:proofErr w:type="spellStart"/>
            <w:r>
              <w:rPr>
                <w:rFonts w:ascii="Courier New" w:hAnsi="Courier New" w:cs="Courier New"/>
                <w:lang w:eastAsia="zh-CN"/>
              </w:rPr>
              <w:t>leading</w:t>
            </w:r>
            <w:r w:rsidRPr="001952A6">
              <w:rPr>
                <w:rFonts w:ascii="Courier New" w:hAnsi="Courier New" w:cs="Courier New"/>
                <w:lang w:eastAsia="zh-CN"/>
              </w:rPr>
              <w:t>OPiD</w:t>
            </w:r>
            <w:proofErr w:type="spellEnd"/>
          </w:p>
        </w:tc>
        <w:tc>
          <w:tcPr>
            <w:tcW w:w="2366" w:type="pct"/>
            <w:tcBorders>
              <w:top w:val="single" w:sz="4" w:space="0" w:color="auto"/>
              <w:left w:val="single" w:sz="4" w:space="0" w:color="auto"/>
              <w:bottom w:val="single" w:sz="4" w:space="0" w:color="auto"/>
              <w:right w:val="single" w:sz="4" w:space="0" w:color="auto"/>
            </w:tcBorders>
          </w:tcPr>
          <w:p w14:paraId="6E729715" w14:textId="6A7E01AF"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A4B8690"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E75EDA0"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6A0DEA0" w14:textId="26A39465"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DE190E8"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180E73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2F71D9C" w14:textId="46AF58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FFEDBBD"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F40A014"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79E2B58" w14:textId="55E9E0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proofErr w:type="spellStart"/>
            <w:r w:rsidRPr="00B352E9" w:rsidDel="00C35F73">
              <w:rPr>
                <w:rFonts w:ascii="Courier New" w:hAnsi="Courier New" w:cs="Courier New"/>
                <w:lang w:eastAsia="zh-CN"/>
              </w:rPr>
              <w:t>initiationTime</w:t>
            </w:r>
            <w:proofErr w:type="spellEnd"/>
          </w:p>
        </w:tc>
        <w:tc>
          <w:tcPr>
            <w:tcW w:w="2366" w:type="pct"/>
            <w:tcBorders>
              <w:top w:val="single" w:sz="4" w:space="0" w:color="auto"/>
              <w:left w:val="single" w:sz="4" w:space="0" w:color="auto"/>
              <w:bottom w:val="single" w:sz="4" w:space="0" w:color="auto"/>
              <w:right w:val="single" w:sz="4" w:space="0" w:color="auto"/>
            </w:tcBorders>
          </w:tcPr>
          <w:p w14:paraId="538A4B9A" w14:textId="7F1384DD"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proofErr w:type="spellStart"/>
            <w:r w:rsidDel="00C35F73">
              <w:rPr>
                <w:rFonts w:cs="Arial"/>
                <w:szCs w:val="18"/>
              </w:rPr>
              <w:t>DateTime</w:t>
            </w:r>
            <w:proofErr w:type="spellEnd"/>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proofErr w:type="spellStart"/>
            <w:r w:rsidRPr="009658AD" w:rsidDel="00C35F73">
              <w:rPr>
                <w:rFonts w:cs="Arial"/>
                <w:szCs w:val="18"/>
              </w:rPr>
              <w:t>isOrdered</w:t>
            </w:r>
            <w:proofErr w:type="spellEnd"/>
            <w:r w:rsidRPr="009658AD" w:rsidDel="00C35F73">
              <w:rPr>
                <w:rFonts w:cs="Arial"/>
                <w:szCs w:val="18"/>
              </w:rPr>
              <w:t>: N/A</w:t>
            </w:r>
          </w:p>
          <w:p w14:paraId="7EA705C9" w14:textId="77777777" w:rsidR="00153709" w:rsidRPr="009658AD" w:rsidDel="00C35F73" w:rsidRDefault="00153709" w:rsidP="00153709">
            <w:pPr>
              <w:pStyle w:val="TAL"/>
              <w:rPr>
                <w:rFonts w:cs="Arial"/>
                <w:szCs w:val="18"/>
              </w:rPr>
            </w:pPr>
            <w:proofErr w:type="spellStart"/>
            <w:r w:rsidRPr="009658AD" w:rsidDel="00C35F73">
              <w:rPr>
                <w:rFonts w:cs="Arial"/>
                <w:szCs w:val="18"/>
              </w:rPr>
              <w:t>isUnique</w:t>
            </w:r>
            <w:proofErr w:type="spellEnd"/>
            <w:r w:rsidRPr="009658AD" w:rsidDel="00C35F73">
              <w:rPr>
                <w:rFonts w:cs="Arial"/>
                <w:szCs w:val="18"/>
              </w:rPr>
              <w:t>: N/A</w:t>
            </w:r>
          </w:p>
          <w:p w14:paraId="6895F610" w14:textId="77777777" w:rsidR="00153709" w:rsidRPr="009658AD" w:rsidDel="00C35F73" w:rsidRDefault="00153709" w:rsidP="00153709">
            <w:pPr>
              <w:pStyle w:val="TAL"/>
              <w:rPr>
                <w:rFonts w:cs="Arial"/>
                <w:szCs w:val="18"/>
              </w:rPr>
            </w:pPr>
            <w:proofErr w:type="spellStart"/>
            <w:r w:rsidRPr="009658AD" w:rsidDel="00C35F73">
              <w:rPr>
                <w:rFonts w:cs="Arial"/>
                <w:szCs w:val="18"/>
              </w:rPr>
              <w:t>defaultValue</w:t>
            </w:r>
            <w:proofErr w:type="spellEnd"/>
            <w:r w:rsidRPr="009658AD" w:rsidDel="00C35F73">
              <w:rPr>
                <w:rFonts w:cs="Arial"/>
                <w:szCs w:val="18"/>
              </w:rPr>
              <w:t>: None</w:t>
            </w:r>
          </w:p>
          <w:p w14:paraId="3E11236A" w14:textId="16E661F9"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lastRenderedPageBreak/>
              <w:t>acceptedEDN</w:t>
            </w:r>
            <w:r>
              <w:rPr>
                <w:rFonts w:ascii="Courier New" w:hAnsi="Courier New" w:cs="Courier New"/>
                <w:lang w:eastAsia="zh-CN"/>
              </w:rPr>
              <w:t>List</w:t>
            </w:r>
            <w:proofErr w:type="spellEnd"/>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proofErr w:type="spellStart"/>
            <w:r>
              <w:rPr>
                <w:rFonts w:cs="Arial"/>
                <w:szCs w:val="18"/>
              </w:rPr>
              <w:t>isOrdered</w:t>
            </w:r>
            <w:proofErr w:type="spellEnd"/>
            <w:r>
              <w:rPr>
                <w:rFonts w:cs="Arial"/>
                <w:szCs w:val="18"/>
              </w:rPr>
              <w:t xml:space="preserve">: </w:t>
            </w:r>
            <w:r w:rsidR="00387C96">
              <w:rPr>
                <w:rFonts w:cs="Arial"/>
                <w:szCs w:val="18"/>
              </w:rPr>
              <w:t>False</w:t>
            </w:r>
          </w:p>
          <w:p w14:paraId="660F25B1" w14:textId="6A0E29BC" w:rsidR="00153709" w:rsidRPr="009658AD" w:rsidRDefault="00153709" w:rsidP="00153709">
            <w:pPr>
              <w:pStyle w:val="TAL"/>
              <w:rPr>
                <w:rFonts w:cs="Arial"/>
                <w:szCs w:val="18"/>
              </w:rPr>
            </w:pPr>
            <w:proofErr w:type="spellStart"/>
            <w:r>
              <w:rPr>
                <w:rFonts w:cs="Arial"/>
                <w:szCs w:val="18"/>
              </w:rPr>
              <w:t>isUnique</w:t>
            </w:r>
            <w:proofErr w:type="spellEnd"/>
            <w:r>
              <w:rPr>
                <w:rFonts w:cs="Arial"/>
                <w:szCs w:val="18"/>
              </w:rPr>
              <w:t xml:space="preserve">: </w:t>
            </w:r>
            <w:r w:rsidR="00387C96">
              <w:rPr>
                <w:rFonts w:cs="Arial"/>
                <w:szCs w:val="18"/>
              </w:rPr>
              <w:t>True</w:t>
            </w:r>
          </w:p>
          <w:p w14:paraId="6E25D8C8"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B360319" w14:textId="6AD786F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resourceQuota</w:t>
            </w:r>
            <w:proofErr w:type="spellEnd"/>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proofErr w:type="spellStart"/>
            <w:r>
              <w:rPr>
                <w:rFonts w:ascii="Courier New" w:hAnsi="Courier New" w:cs="Courier New"/>
                <w:lang w:eastAsia="zh-CN"/>
              </w:rPr>
              <w:t>availableVirtualResource</w:t>
            </w:r>
            <w:proofErr w:type="spellEnd"/>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VirtualResource</w:t>
            </w:r>
            <w:proofErr w:type="spellEnd"/>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9FBDF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74771F7"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DBEFCEE" w14:textId="46A13F9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 xml:space="preserve">This defines the available EAS in the shared EDN. This will be the DN of </w:t>
            </w:r>
            <w:proofErr w:type="spellStart"/>
            <w:r>
              <w:t>EASProfile</w:t>
            </w:r>
            <w:proofErr w:type="spellEnd"/>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452CE7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7C8B953"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382613F" w14:textId="68BA0431"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avaibleEDNList</w:t>
            </w:r>
            <w:proofErr w:type="spellEnd"/>
          </w:p>
        </w:tc>
        <w:tc>
          <w:tcPr>
            <w:tcW w:w="2366" w:type="pct"/>
            <w:tcBorders>
              <w:top w:val="single" w:sz="4" w:space="0" w:color="auto"/>
              <w:left w:val="single" w:sz="4" w:space="0" w:color="auto"/>
              <w:bottom w:val="single" w:sz="4" w:space="0" w:color="auto"/>
              <w:right w:val="single" w:sz="4" w:space="0" w:color="auto"/>
            </w:tcBorders>
          </w:tcPr>
          <w:p w14:paraId="5A348A05" w14:textId="2ADD20E0"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AvailableEDNList</w:t>
            </w:r>
            <w:proofErr w:type="spellEnd"/>
          </w:p>
          <w:p w14:paraId="583FA27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C479F25"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2B11CF8"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5FB1175B"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62E36B6" w14:textId="6C700D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17F6AD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324AB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A953A3E" w14:textId="459840B4"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reservationID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79194553" w14:textId="6379D0DD" w:rsidR="00995446" w:rsidRDefault="00153709" w:rsidP="00153709">
            <w:pPr>
              <w:pStyle w:val="TAL"/>
              <w:rPr>
                <w:lang w:val="en-US" w:eastAsia="ja-JP"/>
              </w:rPr>
            </w:pPr>
            <w:r>
              <w:rPr>
                <w:lang w:val="en-US" w:eastAsia="ja-JP"/>
              </w:rPr>
              <w:t xml:space="preserve">This </w:t>
            </w:r>
            <w:r w:rsidR="00CA4DED">
              <w:rPr>
                <w:rFonts w:eastAsia="SimSun"/>
                <w:lang w:val="en-US" w:eastAsia="ja-JP"/>
              </w:rPr>
              <w:t>identifies</w:t>
            </w:r>
            <w:r>
              <w:rPr>
                <w:lang w:val="en-US" w:eastAsia="ja-JP"/>
              </w:rPr>
              <w:t xml:space="preserve"> the reserved </w:t>
            </w:r>
            <w:r w:rsidR="00CA4DED">
              <w:rPr>
                <w:rFonts w:eastAsia="SimSun"/>
                <w:lang w:val="en-US" w:eastAsia="ja-JP"/>
              </w:rPr>
              <w:t xml:space="preserve">block of </w:t>
            </w:r>
            <w:r>
              <w:rPr>
                <w:lang w:val="en-US" w:eastAsia="ja-JP"/>
              </w:rPr>
              <w:t>resources.</w:t>
            </w:r>
            <w:r w:rsidR="00CA4DED">
              <w:rPr>
                <w:rFonts w:eastAsia="SimSun"/>
                <w:lang w:val="en-US" w:eastAsia="ja-JP"/>
              </w:rPr>
              <w:t xml:space="preserve"> This will be the DN of </w:t>
            </w:r>
            <w:proofErr w:type="spellStart"/>
            <w:r w:rsidR="00CA4DED">
              <w:rPr>
                <w:rFonts w:eastAsia="SimSun"/>
                <w:lang w:val="en-US" w:eastAsia="ja-JP"/>
              </w:rPr>
              <w:t>EASResourceReservationJob</w:t>
            </w:r>
            <w:proofErr w:type="spellEnd"/>
            <w:r w:rsidR="00CA4DED">
              <w:rPr>
                <w:rFonts w:eastAsia="SimSun"/>
                <w:lang w:val="en-US" w:eastAsia="ja-JP"/>
              </w:rPr>
              <w:t>.</w:t>
            </w:r>
          </w:p>
          <w:p w14:paraId="3461386C"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534E972F" w:rsidR="00153709" w:rsidRPr="009658AD" w:rsidRDefault="00153709" w:rsidP="00153709">
            <w:pPr>
              <w:pStyle w:val="TAL"/>
              <w:rPr>
                <w:rFonts w:cs="Arial"/>
                <w:szCs w:val="18"/>
              </w:rPr>
            </w:pPr>
            <w:r w:rsidRPr="009658AD">
              <w:rPr>
                <w:rFonts w:cs="Arial"/>
                <w:szCs w:val="18"/>
              </w:rPr>
              <w:t xml:space="preserve">type: </w:t>
            </w:r>
            <w:r w:rsidR="00CA4DED">
              <w:rPr>
                <w:rFonts w:eastAsia="SimSun"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3DF9F9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4FB73F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8EA0638" w14:textId="68A844DE"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proofErr w:type="spellStart"/>
            <w:r w:rsidRPr="00D775BD">
              <w:rPr>
                <w:rFonts w:ascii="Courier New" w:hAnsi="Courier New" w:cs="Courier New"/>
                <w:sz w:val="18"/>
                <w:lang w:eastAsia="zh-CN"/>
              </w:rPr>
              <w:t>federateECSIdentifier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354B5D3"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D036CC"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F5B7442" w14:textId="65D2ED19" w:rsidR="001E564D" w:rsidRPr="009658AD" w:rsidRDefault="001E564D" w:rsidP="001E564D">
            <w:pPr>
              <w:pStyle w:val="TAL"/>
              <w:rPr>
                <w:rFonts w:cs="Arial"/>
                <w:szCs w:val="18"/>
              </w:rPr>
            </w:pPr>
            <w:proofErr w:type="spellStart"/>
            <w:r w:rsidRPr="001E564D">
              <w:rPr>
                <w:rFonts w:cs="Arial"/>
                <w:szCs w:val="18"/>
              </w:rPr>
              <w:t>isNullable</w:t>
            </w:r>
            <w:proofErr w:type="spellEnd"/>
            <w:r w:rsidRPr="001E564D">
              <w:rPr>
                <w:rFonts w:cs="Arial"/>
                <w:szCs w:val="18"/>
              </w:rPr>
              <w:t>: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federatedPOPIdentifier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63ED02"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883959"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A8E7582" w14:textId="750CDA14"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federatedECSProfile</w:t>
            </w:r>
            <w:proofErr w:type="spellEnd"/>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73859B5"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7D6381E"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967C16C" w14:textId="303395B1"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servedEASList</w:t>
            </w:r>
            <w:proofErr w:type="spellEnd"/>
          </w:p>
        </w:tc>
        <w:tc>
          <w:tcPr>
            <w:tcW w:w="2366" w:type="pct"/>
            <w:tcBorders>
              <w:top w:val="single" w:sz="4" w:space="0" w:color="auto"/>
              <w:left w:val="single" w:sz="4" w:space="0" w:color="auto"/>
              <w:bottom w:val="single" w:sz="4" w:space="0" w:color="auto"/>
              <w:right w:val="single" w:sz="4" w:space="0" w:color="auto"/>
            </w:tcBorders>
          </w:tcPr>
          <w:p w14:paraId="784306C0" w14:textId="12378157" w:rsidR="001E564D" w:rsidRDefault="001E564D" w:rsidP="001E564D">
            <w:pPr>
              <w:pStyle w:val="TAL"/>
              <w:rPr>
                <w:rFonts w:cs="Arial"/>
                <w:szCs w:val="18"/>
              </w:rPr>
            </w:pPr>
            <w:r w:rsidRPr="001E564D">
              <w:rPr>
                <w:rFonts w:cs="Arial"/>
                <w:szCs w:val="18"/>
              </w:rPr>
              <w:t xml:space="preserve">This defines the list of EAS(s) available with the partner ECS. This specifies the </w:t>
            </w:r>
            <w:r w:rsidRPr="001E564D" w:rsidDel="00BC7E4C">
              <w:rPr>
                <w:rFonts w:cs="Arial"/>
                <w:szCs w:val="18"/>
              </w:rPr>
              <w:t xml:space="preserve">will a </w:t>
            </w:r>
            <w:r w:rsidRPr="001E564D">
              <w:rPr>
                <w:rFonts w:cs="Arial"/>
                <w:szCs w:val="18"/>
              </w:rPr>
              <w:t xml:space="preserve">DN of </w:t>
            </w:r>
            <w:proofErr w:type="spellStart"/>
            <w:r w:rsidRPr="001E564D">
              <w:rPr>
                <w:rFonts w:cs="Arial"/>
                <w:szCs w:val="18"/>
              </w:rPr>
              <w:t>EASFunction</w:t>
            </w:r>
            <w:proofErr w:type="spellEnd"/>
            <w:r w:rsidRPr="001E564D">
              <w:rPr>
                <w:rFonts w:cs="Arial"/>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3CC706C0"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3A5AB6D0"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E66E2F2" w14:textId="452412D8"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lastRenderedPageBreak/>
              <w:t>servedEESList</w:t>
            </w:r>
            <w:proofErr w:type="spellEnd"/>
          </w:p>
        </w:tc>
        <w:tc>
          <w:tcPr>
            <w:tcW w:w="2366" w:type="pct"/>
            <w:tcBorders>
              <w:top w:val="single" w:sz="4" w:space="0" w:color="auto"/>
              <w:left w:val="single" w:sz="4" w:space="0" w:color="auto"/>
              <w:bottom w:val="single" w:sz="4" w:space="0" w:color="auto"/>
              <w:right w:val="single" w:sz="4" w:space="0" w:color="auto"/>
            </w:tcBorders>
          </w:tcPr>
          <w:p w14:paraId="208A9D0A" w14:textId="72B64C67" w:rsidR="001E564D" w:rsidRPr="001E564D" w:rsidRDefault="001E564D" w:rsidP="001E564D">
            <w:pPr>
              <w:pStyle w:val="TAL"/>
              <w:rPr>
                <w:rFonts w:cs="Arial"/>
                <w:szCs w:val="18"/>
              </w:rPr>
            </w:pPr>
            <w:r w:rsidRPr="001E564D">
              <w:rPr>
                <w:rFonts w:cs="Arial"/>
                <w:szCs w:val="18"/>
              </w:rPr>
              <w:t xml:space="preserve">This defines the list of EES(s) available with the partner ECS. This specifies the </w:t>
            </w:r>
            <w:r w:rsidRPr="001E564D" w:rsidDel="00BC7E4C">
              <w:rPr>
                <w:rFonts w:cs="Arial"/>
                <w:szCs w:val="18"/>
              </w:rPr>
              <w:t xml:space="preserve">will a </w:t>
            </w:r>
            <w:r w:rsidRPr="001E564D">
              <w:rPr>
                <w:rFonts w:cs="Arial"/>
                <w:szCs w:val="18"/>
              </w:rPr>
              <w:t xml:space="preserve">DN of </w:t>
            </w:r>
            <w:proofErr w:type="spellStart"/>
            <w:r w:rsidRPr="001E564D">
              <w:rPr>
                <w:rFonts w:cs="Arial"/>
                <w:szCs w:val="18"/>
              </w:rPr>
              <w:t>EESFunction</w:t>
            </w:r>
            <w:proofErr w:type="spellEnd"/>
            <w:r w:rsidRPr="001E564D">
              <w:rPr>
                <w:rFonts w:cs="Arial"/>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1E67DD56"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11A2E5A4"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0B74B2C" w14:textId="31507D4D"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proofErr w:type="spellStart"/>
            <w:r w:rsidRPr="00E92976">
              <w:rPr>
                <w:rFonts w:ascii="Courier New" w:hAnsi="Courier New" w:cs="Courier New"/>
                <w:sz w:val="18"/>
                <w:lang w:eastAsia="zh-CN"/>
              </w:rPr>
              <w:t>sharedECSInfo</w:t>
            </w:r>
            <w:proofErr w:type="spellEnd"/>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proofErr w:type="spellStart"/>
            <w:r w:rsidRPr="001E564D">
              <w:rPr>
                <w:rFonts w:cs="Arial"/>
                <w:szCs w:val="18"/>
              </w:rPr>
              <w:t>FederatedECSInfo</w:t>
            </w:r>
            <w:proofErr w:type="spellEnd"/>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11B4736B"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2BC7D21"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EBF66AA" w14:textId="241929BD"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proofErr w:type="spellStart"/>
            <w:r>
              <w:rPr>
                <w:rFonts w:ascii="Courier New" w:hAnsi="Courier New" w:cs="Courier New"/>
                <w:sz w:val="18"/>
                <w:lang w:eastAsia="zh-CN"/>
              </w:rPr>
              <w:t>f</w:t>
            </w:r>
            <w:r w:rsidR="001E564D" w:rsidRPr="00E92976">
              <w:rPr>
                <w:rFonts w:ascii="Courier New" w:hAnsi="Courier New" w:cs="Courier New"/>
                <w:sz w:val="18"/>
                <w:lang w:eastAsia="zh-CN"/>
              </w:rPr>
              <w:t>ederatedECSInfo</w:t>
            </w:r>
            <w:proofErr w:type="spellEnd"/>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proofErr w:type="spellStart"/>
            <w:r w:rsidRPr="001E564D">
              <w:rPr>
                <w:rFonts w:cs="Arial"/>
                <w:szCs w:val="18"/>
              </w:rPr>
              <w:t>FederatedECSInfo</w:t>
            </w:r>
            <w:proofErr w:type="spellEnd"/>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0E03839C"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37DCC00E"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AA6AA4A" w14:textId="2AC09E65"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proofErr w:type="spellStart"/>
            <w:r>
              <w:rPr>
                <w:rFonts w:ascii="Courier New" w:hAnsi="Courier New" w:cs="Courier New"/>
                <w:lang w:eastAsia="zh-CN"/>
              </w:rPr>
              <w:t>availableEDN</w:t>
            </w:r>
            <w:proofErr w:type="spellEnd"/>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3EC6BEDC" w14:textId="77777777" w:rsidR="00D62F3D" w:rsidRPr="009658AD" w:rsidRDefault="00D62F3D" w:rsidP="00D62F3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6994C567" w14:textId="77777777" w:rsidR="00D62F3D" w:rsidRPr="009658AD" w:rsidRDefault="00D62F3D" w:rsidP="00D62F3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EE99CE4" w14:textId="0B65E533" w:rsidR="00D62F3D" w:rsidRPr="009658AD" w:rsidRDefault="00D62F3D" w:rsidP="00D62F3D">
            <w:pPr>
              <w:pStyle w:val="TAL"/>
              <w:rPr>
                <w:rFonts w:cs="Arial"/>
                <w:szCs w:val="18"/>
              </w:rPr>
            </w:pPr>
            <w:proofErr w:type="spellStart"/>
            <w:r w:rsidRPr="006D6D47">
              <w:t>isNullable</w:t>
            </w:r>
            <w:proofErr w:type="spellEnd"/>
            <w:r w:rsidRPr="006D6D47">
              <w:t>: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proofErr w:type="spellStart"/>
            <w:r>
              <w:rPr>
                <w:rFonts w:ascii="Courier New" w:hAnsi="Courier New" w:cs="Courier New"/>
                <w:szCs w:val="18"/>
              </w:rPr>
              <w:t>eASDeployment</w:t>
            </w:r>
            <w:r w:rsidRPr="00795545">
              <w:rPr>
                <w:rFonts w:ascii="Courier New" w:hAnsi="Courier New" w:cs="Courier New"/>
                <w:szCs w:val="18"/>
              </w:rPr>
              <w:t>Monitor</w:t>
            </w:r>
            <w:proofErr w:type="spellEnd"/>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The data type of this attribute is the "</w:t>
            </w:r>
            <w:proofErr w:type="spellStart"/>
            <w:r w:rsidRPr="00B940D8">
              <w:rPr>
                <w:rFonts w:cs="Arial"/>
                <w:szCs w:val="18"/>
              </w:rPr>
              <w:t>ProcessMonitor</w:t>
            </w:r>
            <w:proofErr w:type="spellEnd"/>
            <w:r w:rsidRPr="00B940D8">
              <w:rPr>
                <w:rFonts w:cs="Arial"/>
                <w:szCs w:val="18"/>
              </w:rPr>
              <w:t xml:space="preserve">"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proofErr w:type="spellStart"/>
            <w:r w:rsidRPr="00B940D8">
              <w:rPr>
                <w:rFonts w:cs="Arial"/>
                <w:szCs w:val="18"/>
                <w:lang w:eastAsia="zh-CN"/>
              </w:rPr>
              <w:t>allowedValues</w:t>
            </w:r>
            <w:proofErr w:type="spellEnd"/>
            <w:r w:rsidRPr="00B940D8">
              <w:rPr>
                <w:rFonts w:cs="Arial"/>
                <w:szCs w:val="18"/>
                <w:lang w:eastAsia="zh-CN"/>
              </w:rPr>
              <w:t>: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81269A"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AB2883C"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A9DD8B3" w14:textId="6E2138AA" w:rsidR="00175455" w:rsidRPr="009658AD" w:rsidRDefault="00175455" w:rsidP="00175455">
            <w:pPr>
              <w:pStyle w:val="TAL"/>
              <w:rPr>
                <w:rFonts w:cs="Arial"/>
                <w:szCs w:val="18"/>
              </w:rPr>
            </w:pPr>
            <w:proofErr w:type="spellStart"/>
            <w:r w:rsidRPr="00621C6B">
              <w:rPr>
                <w:rFonts w:cs="Arial"/>
                <w:snapToGrid w:val="0"/>
                <w:szCs w:val="18"/>
              </w:rPr>
              <w:t>isNullable</w:t>
            </w:r>
            <w:proofErr w:type="spellEnd"/>
            <w:r w:rsidRPr="00621C6B">
              <w:rPr>
                <w:rFonts w:cs="Arial"/>
                <w:snapToGrid w:val="0"/>
                <w:szCs w:val="18"/>
              </w:rPr>
              <w:t xml:space="preserve">: </w:t>
            </w:r>
            <w:r>
              <w:rPr>
                <w:rFonts w:cs="Arial"/>
                <w:snapToGrid w:val="0"/>
                <w:szCs w:val="18"/>
              </w:rPr>
              <w:t>False</w:t>
            </w:r>
          </w:p>
        </w:tc>
      </w:tr>
      <w:tr w:rsidR="008B27F6" w:rsidRPr="00926D4D" w14:paraId="57D564C0" w14:textId="77777777" w:rsidTr="00CA42CE">
        <w:trPr>
          <w:cantSplit/>
          <w:ins w:id="1206"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083A522F" w14:textId="58F26A6D" w:rsidR="008B27F6" w:rsidRDefault="008B27F6" w:rsidP="008B27F6">
            <w:pPr>
              <w:spacing w:after="0"/>
              <w:rPr>
                <w:ins w:id="1207" w:author="28.538_CR0084R1_(Rel-19)_AdNRM_Ph3" w:date="2024-09-04T15:19:00Z"/>
                <w:rFonts w:ascii="Courier New" w:hAnsi="Courier New" w:cs="Courier New"/>
                <w:szCs w:val="18"/>
              </w:rPr>
            </w:pPr>
            <w:proofErr w:type="spellStart"/>
            <w:ins w:id="1208" w:author="28.538_CR0084R1_(Rel-19)_AdNRM_Ph3" w:date="2024-09-04T15:19:00Z">
              <w:r>
                <w:rPr>
                  <w:rFonts w:ascii="Courier New" w:hAnsi="Courier New" w:cs="Courier New"/>
                  <w:sz w:val="18"/>
                  <w:lang w:eastAsia="zh-CN"/>
                </w:rPr>
                <w:t>bundleIdentifier</w:t>
              </w:r>
              <w:proofErr w:type="spellEnd"/>
            </w:ins>
          </w:p>
        </w:tc>
        <w:tc>
          <w:tcPr>
            <w:tcW w:w="2366" w:type="pct"/>
            <w:tcBorders>
              <w:top w:val="single" w:sz="4" w:space="0" w:color="auto"/>
              <w:left w:val="single" w:sz="4" w:space="0" w:color="auto"/>
              <w:bottom w:val="single" w:sz="4" w:space="0" w:color="auto"/>
              <w:right w:val="single" w:sz="4" w:space="0" w:color="auto"/>
            </w:tcBorders>
          </w:tcPr>
          <w:p w14:paraId="406F8195" w14:textId="66E9CDC2" w:rsidR="008B27F6" w:rsidRPr="00B940D8" w:rsidRDefault="008B27F6" w:rsidP="008B27F6">
            <w:pPr>
              <w:pStyle w:val="TAL"/>
              <w:rPr>
                <w:ins w:id="1209" w:author="28.538_CR0084R1_(Rel-19)_AdNRM_Ph3" w:date="2024-09-04T15:19:00Z"/>
                <w:rFonts w:cs="Arial"/>
                <w:szCs w:val="18"/>
              </w:rPr>
            </w:pPr>
            <w:ins w:id="1210" w:author="28.538_CR0084R1_(Rel-19)_AdNRM_Ph3" w:date="2024-09-04T15:19:00Z">
              <w:r>
                <w:rPr>
                  <w:rFonts w:cs="Arial"/>
                  <w:szCs w:val="18"/>
                </w:rPr>
                <w:t>Identifier of the bundle. See clause 8.2.2 [2]</w:t>
              </w:r>
            </w:ins>
          </w:p>
        </w:tc>
        <w:tc>
          <w:tcPr>
            <w:tcW w:w="1139" w:type="pct"/>
            <w:tcBorders>
              <w:top w:val="single" w:sz="4" w:space="0" w:color="auto"/>
              <w:left w:val="single" w:sz="4" w:space="0" w:color="auto"/>
              <w:bottom w:val="single" w:sz="4" w:space="0" w:color="auto"/>
              <w:right w:val="single" w:sz="4" w:space="0" w:color="auto"/>
            </w:tcBorders>
          </w:tcPr>
          <w:p w14:paraId="3287767A" w14:textId="77777777" w:rsidR="008B27F6" w:rsidRDefault="008B27F6" w:rsidP="008B27F6">
            <w:pPr>
              <w:spacing w:after="0"/>
              <w:rPr>
                <w:ins w:id="1211" w:author="28.538_CR0084R1_(Rel-19)_AdNRM_Ph3" w:date="2024-09-04T15:19:00Z"/>
                <w:rFonts w:ascii="Arial" w:hAnsi="Arial" w:cs="Arial"/>
                <w:snapToGrid w:val="0"/>
                <w:sz w:val="18"/>
                <w:szCs w:val="18"/>
              </w:rPr>
            </w:pPr>
            <w:ins w:id="1212" w:author="28.538_CR0084R1_(Rel-19)_AdNRM_Ph3" w:date="2024-09-04T15:19:00Z">
              <w:r>
                <w:rPr>
                  <w:rFonts w:ascii="Arial" w:hAnsi="Arial" w:cs="Arial"/>
                  <w:snapToGrid w:val="0"/>
                  <w:sz w:val="18"/>
                  <w:szCs w:val="18"/>
                </w:rPr>
                <w:t>type: String</w:t>
              </w:r>
            </w:ins>
          </w:p>
          <w:p w14:paraId="11D8E87C" w14:textId="77777777" w:rsidR="008B27F6" w:rsidRDefault="008B27F6" w:rsidP="008B27F6">
            <w:pPr>
              <w:spacing w:after="0"/>
              <w:rPr>
                <w:ins w:id="1213" w:author="28.538_CR0084R1_(Rel-19)_AdNRM_Ph3" w:date="2024-09-04T15:19:00Z"/>
                <w:rFonts w:ascii="Arial" w:hAnsi="Arial" w:cs="Arial"/>
                <w:snapToGrid w:val="0"/>
                <w:sz w:val="18"/>
                <w:szCs w:val="18"/>
              </w:rPr>
            </w:pPr>
            <w:ins w:id="1214" w:author="28.538_CR0084R1_(Rel-19)_AdNRM_Ph3" w:date="2024-09-04T15:19:00Z">
              <w:r>
                <w:rPr>
                  <w:rFonts w:ascii="Arial" w:hAnsi="Arial" w:cs="Arial"/>
                  <w:snapToGrid w:val="0"/>
                  <w:sz w:val="18"/>
                  <w:szCs w:val="18"/>
                </w:rPr>
                <w:t>multiplicity: 1</w:t>
              </w:r>
            </w:ins>
          </w:p>
          <w:p w14:paraId="495B9F6F" w14:textId="77777777" w:rsidR="008B27F6" w:rsidRDefault="008B27F6" w:rsidP="008B27F6">
            <w:pPr>
              <w:spacing w:after="0"/>
              <w:rPr>
                <w:ins w:id="1215" w:author="28.538_CR0084R1_(Rel-19)_AdNRM_Ph3" w:date="2024-09-04T15:19:00Z"/>
                <w:rFonts w:ascii="Arial" w:hAnsi="Arial" w:cs="Arial"/>
                <w:snapToGrid w:val="0"/>
                <w:sz w:val="18"/>
                <w:szCs w:val="18"/>
              </w:rPr>
            </w:pPr>
            <w:proofErr w:type="spellStart"/>
            <w:ins w:id="1216"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N/A</w:t>
              </w:r>
            </w:ins>
          </w:p>
          <w:p w14:paraId="5B003C9D" w14:textId="77777777" w:rsidR="008B27F6" w:rsidRDefault="008B27F6" w:rsidP="008B27F6">
            <w:pPr>
              <w:spacing w:after="0"/>
              <w:rPr>
                <w:ins w:id="1217" w:author="28.538_CR0084R1_(Rel-19)_AdNRM_Ph3" w:date="2024-09-04T15:19:00Z"/>
                <w:rFonts w:ascii="Arial" w:hAnsi="Arial" w:cs="Arial"/>
                <w:snapToGrid w:val="0"/>
                <w:sz w:val="18"/>
                <w:szCs w:val="18"/>
              </w:rPr>
            </w:pPr>
            <w:proofErr w:type="spellStart"/>
            <w:ins w:id="1218"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N/A</w:t>
              </w:r>
            </w:ins>
          </w:p>
          <w:p w14:paraId="33224454" w14:textId="77777777" w:rsidR="008B27F6" w:rsidRDefault="008B27F6" w:rsidP="008B27F6">
            <w:pPr>
              <w:spacing w:after="0"/>
              <w:rPr>
                <w:ins w:id="1219" w:author="28.538_CR0084R1_(Rel-19)_AdNRM_Ph3" w:date="2024-09-04T15:19:00Z"/>
                <w:rFonts w:ascii="Arial" w:hAnsi="Arial" w:cs="Arial"/>
                <w:snapToGrid w:val="0"/>
                <w:sz w:val="18"/>
                <w:szCs w:val="18"/>
              </w:rPr>
            </w:pPr>
            <w:proofErr w:type="spellStart"/>
            <w:ins w:id="1220"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None</w:t>
              </w:r>
            </w:ins>
          </w:p>
          <w:p w14:paraId="10CB06ED" w14:textId="44A41691" w:rsidR="008B27F6" w:rsidRDefault="008B27F6" w:rsidP="008B27F6">
            <w:pPr>
              <w:spacing w:after="0"/>
              <w:rPr>
                <w:ins w:id="1221" w:author="28.538_CR0084R1_(Rel-19)_AdNRM_Ph3" w:date="2024-09-04T15:19:00Z"/>
                <w:rFonts w:ascii="Arial" w:hAnsi="Arial" w:cs="Arial"/>
                <w:snapToGrid w:val="0"/>
                <w:sz w:val="18"/>
                <w:szCs w:val="18"/>
              </w:rPr>
            </w:pPr>
            <w:proofErr w:type="spellStart"/>
            <w:ins w:id="1222"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343C1C03" w14:textId="77777777" w:rsidTr="00CA42CE">
        <w:trPr>
          <w:cantSplit/>
          <w:ins w:id="1223"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4563920E" w14:textId="6602A086" w:rsidR="008B27F6" w:rsidRDefault="008B27F6" w:rsidP="008B27F6">
            <w:pPr>
              <w:spacing w:after="0"/>
              <w:rPr>
                <w:ins w:id="1224" w:author="28.538_CR0084R1_(Rel-19)_AdNRM_Ph3" w:date="2024-09-04T15:19:00Z"/>
                <w:rFonts w:ascii="Courier New" w:hAnsi="Courier New" w:cs="Courier New"/>
                <w:szCs w:val="18"/>
              </w:rPr>
            </w:pPr>
            <w:proofErr w:type="spellStart"/>
            <w:ins w:id="1225" w:author="28.538_CR0084R1_(Rel-19)_AdNRM_Ph3" w:date="2024-09-04T15:19:00Z">
              <w:r>
                <w:rPr>
                  <w:rFonts w:ascii="Courier New" w:hAnsi="Courier New" w:cs="Courier New"/>
                  <w:sz w:val="18"/>
                  <w:lang w:eastAsia="zh-CN"/>
                </w:rPr>
                <w:t>bundledEASIdentifier</w:t>
              </w:r>
              <w:proofErr w:type="spellEnd"/>
            </w:ins>
          </w:p>
        </w:tc>
        <w:tc>
          <w:tcPr>
            <w:tcW w:w="2366" w:type="pct"/>
            <w:tcBorders>
              <w:top w:val="single" w:sz="4" w:space="0" w:color="auto"/>
              <w:left w:val="single" w:sz="4" w:space="0" w:color="auto"/>
              <w:bottom w:val="single" w:sz="4" w:space="0" w:color="auto"/>
              <w:right w:val="single" w:sz="4" w:space="0" w:color="auto"/>
            </w:tcBorders>
          </w:tcPr>
          <w:p w14:paraId="17E6EC72" w14:textId="0DD52B72" w:rsidR="008B27F6" w:rsidRPr="00B940D8" w:rsidRDefault="008B27F6" w:rsidP="008B27F6">
            <w:pPr>
              <w:pStyle w:val="TAL"/>
              <w:rPr>
                <w:ins w:id="1226" w:author="28.538_CR0084R1_(Rel-19)_AdNRM_Ph3" w:date="2024-09-04T15:19:00Z"/>
                <w:rFonts w:cs="Arial"/>
                <w:szCs w:val="18"/>
              </w:rPr>
            </w:pPr>
            <w:ins w:id="1227" w:author="28.538_CR0084R1_(Rel-19)_AdNRM_Ph3" w:date="2024-09-04T15:19:00Z">
              <w:r w:rsidRPr="000C59DF">
                <w:t xml:space="preserve">List of </w:t>
              </w:r>
              <w:r>
                <w:t>EAS identifier</w:t>
              </w:r>
              <w:r w:rsidRPr="000C59DF">
                <w:t xml:space="preserve"> associated </w:t>
              </w:r>
              <w:r>
                <w:t xml:space="preserve">with the </w:t>
              </w:r>
              <w:r w:rsidRPr="000C59DF">
                <w:t>EAS</w:t>
              </w:r>
              <w:r>
                <w:t xml:space="preserve"> bundle. See clause 8.2.2 [2].</w:t>
              </w:r>
            </w:ins>
          </w:p>
        </w:tc>
        <w:tc>
          <w:tcPr>
            <w:tcW w:w="1139" w:type="pct"/>
            <w:tcBorders>
              <w:top w:val="single" w:sz="4" w:space="0" w:color="auto"/>
              <w:left w:val="single" w:sz="4" w:space="0" w:color="auto"/>
              <w:bottom w:val="single" w:sz="4" w:space="0" w:color="auto"/>
              <w:right w:val="single" w:sz="4" w:space="0" w:color="auto"/>
            </w:tcBorders>
          </w:tcPr>
          <w:p w14:paraId="45F06412" w14:textId="77777777" w:rsidR="008B27F6" w:rsidRDefault="008B27F6" w:rsidP="008B27F6">
            <w:pPr>
              <w:spacing w:after="0"/>
              <w:rPr>
                <w:ins w:id="1228" w:author="28.538_CR0084R1_(Rel-19)_AdNRM_Ph3" w:date="2024-09-04T15:19:00Z"/>
                <w:rFonts w:ascii="Arial" w:hAnsi="Arial" w:cs="Arial"/>
                <w:snapToGrid w:val="0"/>
                <w:sz w:val="18"/>
                <w:szCs w:val="18"/>
              </w:rPr>
            </w:pPr>
            <w:ins w:id="1229" w:author="28.538_CR0084R1_(Rel-19)_AdNRM_Ph3" w:date="2024-09-04T15:19:00Z">
              <w:r>
                <w:rPr>
                  <w:rFonts w:ascii="Arial" w:hAnsi="Arial" w:cs="Arial"/>
                  <w:snapToGrid w:val="0"/>
                  <w:sz w:val="18"/>
                  <w:szCs w:val="18"/>
                </w:rPr>
                <w:t>type: String</w:t>
              </w:r>
            </w:ins>
          </w:p>
          <w:p w14:paraId="323BCE19" w14:textId="77777777" w:rsidR="008B27F6" w:rsidRDefault="008B27F6" w:rsidP="008B27F6">
            <w:pPr>
              <w:spacing w:after="0"/>
              <w:rPr>
                <w:ins w:id="1230" w:author="28.538_CR0084R1_(Rel-19)_AdNRM_Ph3" w:date="2024-09-04T15:19:00Z"/>
                <w:rFonts w:ascii="Arial" w:hAnsi="Arial" w:cs="Arial"/>
                <w:snapToGrid w:val="0"/>
                <w:sz w:val="18"/>
                <w:szCs w:val="18"/>
              </w:rPr>
            </w:pPr>
            <w:ins w:id="1231" w:author="28.538_CR0084R1_(Rel-19)_AdNRM_Ph3" w:date="2024-09-04T15:19:00Z">
              <w:r>
                <w:rPr>
                  <w:rFonts w:ascii="Arial" w:hAnsi="Arial" w:cs="Arial"/>
                  <w:snapToGrid w:val="0"/>
                  <w:sz w:val="18"/>
                  <w:szCs w:val="18"/>
                </w:rPr>
                <w:t>multiplicity: *</w:t>
              </w:r>
            </w:ins>
          </w:p>
          <w:p w14:paraId="3B5E5A77" w14:textId="77777777" w:rsidR="008B27F6" w:rsidRDefault="008B27F6" w:rsidP="008B27F6">
            <w:pPr>
              <w:spacing w:after="0"/>
              <w:rPr>
                <w:ins w:id="1232" w:author="28.538_CR0084R1_(Rel-19)_AdNRM_Ph3" w:date="2024-09-04T15:19:00Z"/>
                <w:rFonts w:ascii="Arial" w:hAnsi="Arial" w:cs="Arial"/>
                <w:snapToGrid w:val="0"/>
                <w:sz w:val="18"/>
                <w:szCs w:val="18"/>
              </w:rPr>
            </w:pPr>
            <w:proofErr w:type="spellStart"/>
            <w:ins w:id="1233"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False</w:t>
              </w:r>
            </w:ins>
          </w:p>
          <w:p w14:paraId="2DC168B7" w14:textId="77777777" w:rsidR="008B27F6" w:rsidRDefault="008B27F6" w:rsidP="008B27F6">
            <w:pPr>
              <w:spacing w:after="0"/>
              <w:rPr>
                <w:ins w:id="1234" w:author="28.538_CR0084R1_(Rel-19)_AdNRM_Ph3" w:date="2024-09-04T15:19:00Z"/>
                <w:rFonts w:ascii="Arial" w:hAnsi="Arial" w:cs="Arial"/>
                <w:snapToGrid w:val="0"/>
                <w:sz w:val="18"/>
                <w:szCs w:val="18"/>
              </w:rPr>
            </w:pPr>
            <w:proofErr w:type="spellStart"/>
            <w:ins w:id="1235"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True</w:t>
              </w:r>
            </w:ins>
          </w:p>
          <w:p w14:paraId="6FDAF404" w14:textId="77777777" w:rsidR="008B27F6" w:rsidRDefault="008B27F6" w:rsidP="008B27F6">
            <w:pPr>
              <w:spacing w:after="0"/>
              <w:rPr>
                <w:ins w:id="1236" w:author="28.538_CR0084R1_(Rel-19)_AdNRM_Ph3" w:date="2024-09-04T15:19:00Z"/>
                <w:rFonts w:ascii="Arial" w:hAnsi="Arial" w:cs="Arial"/>
                <w:snapToGrid w:val="0"/>
                <w:sz w:val="18"/>
                <w:szCs w:val="18"/>
              </w:rPr>
            </w:pPr>
            <w:proofErr w:type="spellStart"/>
            <w:ins w:id="1237"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None</w:t>
              </w:r>
            </w:ins>
          </w:p>
          <w:p w14:paraId="11097E39" w14:textId="3DD03EDB" w:rsidR="008B27F6" w:rsidRDefault="008B27F6" w:rsidP="008B27F6">
            <w:pPr>
              <w:spacing w:after="0"/>
              <w:rPr>
                <w:ins w:id="1238" w:author="28.538_CR0084R1_(Rel-19)_AdNRM_Ph3" w:date="2024-09-04T15:19:00Z"/>
                <w:rFonts w:ascii="Arial" w:hAnsi="Arial" w:cs="Arial"/>
                <w:snapToGrid w:val="0"/>
                <w:sz w:val="18"/>
                <w:szCs w:val="18"/>
              </w:rPr>
            </w:pPr>
            <w:proofErr w:type="spellStart"/>
            <w:ins w:id="1239"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17421927" w14:textId="77777777" w:rsidTr="00CA42CE">
        <w:trPr>
          <w:cantSplit/>
          <w:ins w:id="1240"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6D0F9E80" w14:textId="790825B5" w:rsidR="008B27F6" w:rsidRDefault="008B27F6" w:rsidP="008B27F6">
            <w:pPr>
              <w:spacing w:after="0"/>
              <w:rPr>
                <w:ins w:id="1241" w:author="28.538_CR0084R1_(Rel-19)_AdNRM_Ph3" w:date="2024-09-04T15:19:00Z"/>
                <w:rFonts w:ascii="Courier New" w:hAnsi="Courier New" w:cs="Courier New"/>
                <w:szCs w:val="18"/>
              </w:rPr>
            </w:pPr>
            <w:proofErr w:type="spellStart"/>
            <w:ins w:id="1242" w:author="28.538_CR0084R1_(Rel-19)_AdNRM_Ph3" w:date="2024-09-04T15:19:00Z">
              <w:r>
                <w:rPr>
                  <w:rFonts w:ascii="Courier New" w:hAnsi="Courier New" w:cs="Courier New"/>
                  <w:sz w:val="18"/>
                  <w:lang w:eastAsia="zh-CN"/>
                </w:rPr>
                <w:t>bundleType</w:t>
              </w:r>
              <w:proofErr w:type="spellEnd"/>
            </w:ins>
          </w:p>
        </w:tc>
        <w:tc>
          <w:tcPr>
            <w:tcW w:w="2366" w:type="pct"/>
            <w:tcBorders>
              <w:top w:val="single" w:sz="4" w:space="0" w:color="auto"/>
              <w:left w:val="single" w:sz="4" w:space="0" w:color="auto"/>
              <w:bottom w:val="single" w:sz="4" w:space="0" w:color="auto"/>
              <w:right w:val="single" w:sz="4" w:space="0" w:color="auto"/>
            </w:tcBorders>
          </w:tcPr>
          <w:p w14:paraId="489B7BE7" w14:textId="77777777" w:rsidR="008B27F6" w:rsidRDefault="008B27F6" w:rsidP="008B27F6">
            <w:pPr>
              <w:pStyle w:val="TAL"/>
              <w:rPr>
                <w:ins w:id="1243" w:author="28.538_CR0084R1_(Rel-19)_AdNRM_Ph3" w:date="2024-09-04T15:19:00Z"/>
              </w:rPr>
            </w:pPr>
            <w:ins w:id="1244" w:author="28.538_CR0084R1_(Rel-19)_AdNRM_Ph3" w:date="2024-09-04T15:19:00Z">
              <w:r>
                <w:t>Type of the EAS bundle. See clause 8.2.2 [2].</w:t>
              </w:r>
            </w:ins>
          </w:p>
          <w:p w14:paraId="0FED1D2B" w14:textId="77777777" w:rsidR="008B27F6" w:rsidRDefault="008B27F6" w:rsidP="008B27F6">
            <w:pPr>
              <w:pStyle w:val="TAL"/>
              <w:rPr>
                <w:ins w:id="1245" w:author="28.538_CR0084R1_(Rel-19)_AdNRM_Ph3" w:date="2024-09-04T15:19:00Z"/>
              </w:rPr>
            </w:pPr>
          </w:p>
          <w:p w14:paraId="0B40772F" w14:textId="1684C2B4" w:rsidR="008B27F6" w:rsidRPr="00B940D8" w:rsidRDefault="008B27F6" w:rsidP="008B27F6">
            <w:pPr>
              <w:pStyle w:val="TAL"/>
              <w:rPr>
                <w:ins w:id="1246" w:author="28.538_CR0084R1_(Rel-19)_AdNRM_Ph3" w:date="2024-09-04T15:19:00Z"/>
                <w:rFonts w:cs="Arial"/>
                <w:szCs w:val="18"/>
              </w:rPr>
            </w:pPr>
            <w:ins w:id="1247" w:author="28.538_CR0084R1_(Rel-19)_AdNRM_Ph3" w:date="2024-09-04T15:19:00Z">
              <w:r>
                <w:t>Allowed Values: DIRECT, PROXY</w:t>
              </w:r>
            </w:ins>
          </w:p>
        </w:tc>
        <w:tc>
          <w:tcPr>
            <w:tcW w:w="1139" w:type="pct"/>
            <w:tcBorders>
              <w:top w:val="single" w:sz="4" w:space="0" w:color="auto"/>
              <w:left w:val="single" w:sz="4" w:space="0" w:color="auto"/>
              <w:bottom w:val="single" w:sz="4" w:space="0" w:color="auto"/>
              <w:right w:val="single" w:sz="4" w:space="0" w:color="auto"/>
            </w:tcBorders>
          </w:tcPr>
          <w:p w14:paraId="7E2E4330" w14:textId="77777777" w:rsidR="008B27F6" w:rsidRDefault="008B27F6" w:rsidP="008B27F6">
            <w:pPr>
              <w:spacing w:after="0"/>
              <w:rPr>
                <w:ins w:id="1248" w:author="28.538_CR0084R1_(Rel-19)_AdNRM_Ph3" w:date="2024-09-04T15:19:00Z"/>
                <w:rFonts w:ascii="Arial" w:hAnsi="Arial" w:cs="Arial"/>
                <w:snapToGrid w:val="0"/>
                <w:sz w:val="18"/>
                <w:szCs w:val="18"/>
              </w:rPr>
            </w:pPr>
            <w:ins w:id="1249" w:author="28.538_CR0084R1_(Rel-19)_AdNRM_Ph3" w:date="2024-09-04T15:19:00Z">
              <w:r>
                <w:rPr>
                  <w:rFonts w:ascii="Arial" w:hAnsi="Arial" w:cs="Arial"/>
                  <w:snapToGrid w:val="0"/>
                  <w:sz w:val="18"/>
                  <w:szCs w:val="18"/>
                </w:rPr>
                <w:t>type: ENUM</w:t>
              </w:r>
            </w:ins>
          </w:p>
          <w:p w14:paraId="4FD4736F" w14:textId="77777777" w:rsidR="008B27F6" w:rsidRDefault="008B27F6" w:rsidP="008B27F6">
            <w:pPr>
              <w:spacing w:after="0"/>
              <w:rPr>
                <w:ins w:id="1250" w:author="28.538_CR0084R1_(Rel-19)_AdNRM_Ph3" w:date="2024-09-04T15:19:00Z"/>
                <w:rFonts w:ascii="Arial" w:hAnsi="Arial" w:cs="Arial"/>
                <w:snapToGrid w:val="0"/>
                <w:sz w:val="18"/>
                <w:szCs w:val="18"/>
              </w:rPr>
            </w:pPr>
            <w:ins w:id="1251" w:author="28.538_CR0084R1_(Rel-19)_AdNRM_Ph3" w:date="2024-09-04T15:19:00Z">
              <w:r>
                <w:rPr>
                  <w:rFonts w:ascii="Arial" w:hAnsi="Arial" w:cs="Arial"/>
                  <w:snapToGrid w:val="0"/>
                  <w:sz w:val="18"/>
                  <w:szCs w:val="18"/>
                </w:rPr>
                <w:t>multiplicity: 1</w:t>
              </w:r>
            </w:ins>
          </w:p>
          <w:p w14:paraId="245D51DA" w14:textId="77777777" w:rsidR="008B27F6" w:rsidRDefault="008B27F6" w:rsidP="008B27F6">
            <w:pPr>
              <w:spacing w:after="0"/>
              <w:rPr>
                <w:ins w:id="1252" w:author="28.538_CR0084R1_(Rel-19)_AdNRM_Ph3" w:date="2024-09-04T15:19:00Z"/>
                <w:rFonts w:ascii="Arial" w:hAnsi="Arial" w:cs="Arial"/>
                <w:snapToGrid w:val="0"/>
                <w:sz w:val="18"/>
                <w:szCs w:val="18"/>
              </w:rPr>
            </w:pPr>
            <w:proofErr w:type="spellStart"/>
            <w:ins w:id="1253"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N/A</w:t>
              </w:r>
            </w:ins>
          </w:p>
          <w:p w14:paraId="2B19DA95" w14:textId="77777777" w:rsidR="008B27F6" w:rsidRDefault="008B27F6" w:rsidP="008B27F6">
            <w:pPr>
              <w:spacing w:after="0"/>
              <w:rPr>
                <w:ins w:id="1254" w:author="28.538_CR0084R1_(Rel-19)_AdNRM_Ph3" w:date="2024-09-04T15:19:00Z"/>
                <w:rFonts w:ascii="Arial" w:hAnsi="Arial" w:cs="Arial"/>
                <w:snapToGrid w:val="0"/>
                <w:sz w:val="18"/>
                <w:szCs w:val="18"/>
              </w:rPr>
            </w:pPr>
            <w:proofErr w:type="spellStart"/>
            <w:ins w:id="1255"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N/A</w:t>
              </w:r>
            </w:ins>
          </w:p>
          <w:p w14:paraId="19E35D6C" w14:textId="77777777" w:rsidR="008B27F6" w:rsidRDefault="008B27F6" w:rsidP="008B27F6">
            <w:pPr>
              <w:spacing w:after="0"/>
              <w:rPr>
                <w:ins w:id="1256" w:author="28.538_CR0084R1_(Rel-19)_AdNRM_Ph3" w:date="2024-09-04T15:19:00Z"/>
                <w:rFonts w:ascii="Arial" w:hAnsi="Arial" w:cs="Arial"/>
                <w:snapToGrid w:val="0"/>
                <w:sz w:val="18"/>
                <w:szCs w:val="18"/>
              </w:rPr>
            </w:pPr>
            <w:proofErr w:type="spellStart"/>
            <w:ins w:id="1257"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None</w:t>
              </w:r>
            </w:ins>
          </w:p>
          <w:p w14:paraId="43290218" w14:textId="4283C32A" w:rsidR="008B27F6" w:rsidRDefault="008B27F6" w:rsidP="008B27F6">
            <w:pPr>
              <w:spacing w:after="0"/>
              <w:rPr>
                <w:ins w:id="1258" w:author="28.538_CR0084R1_(Rel-19)_AdNRM_Ph3" w:date="2024-09-04T15:19:00Z"/>
                <w:rFonts w:ascii="Arial" w:hAnsi="Arial" w:cs="Arial"/>
                <w:snapToGrid w:val="0"/>
                <w:sz w:val="18"/>
                <w:szCs w:val="18"/>
              </w:rPr>
            </w:pPr>
            <w:proofErr w:type="spellStart"/>
            <w:ins w:id="1259"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4136CD4E" w14:textId="77777777" w:rsidTr="00CA42CE">
        <w:trPr>
          <w:cantSplit/>
          <w:ins w:id="1260"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0DE717A4" w14:textId="53E2EE4F" w:rsidR="008B27F6" w:rsidRDefault="008B27F6" w:rsidP="008B27F6">
            <w:pPr>
              <w:spacing w:after="0"/>
              <w:rPr>
                <w:ins w:id="1261" w:author="28.538_CR0084R1_(Rel-19)_AdNRM_Ph3" w:date="2024-09-04T15:19:00Z"/>
                <w:rFonts w:ascii="Courier New" w:hAnsi="Courier New" w:cs="Courier New"/>
                <w:szCs w:val="18"/>
              </w:rPr>
            </w:pPr>
            <w:proofErr w:type="spellStart"/>
            <w:ins w:id="1262" w:author="28.538_CR0084R1_(Rel-19)_AdNRM_Ph3" w:date="2024-09-04T15:19:00Z">
              <w:r>
                <w:rPr>
                  <w:rFonts w:ascii="Courier New" w:hAnsi="Courier New" w:cs="Courier New"/>
                  <w:sz w:val="18"/>
                  <w:lang w:eastAsia="zh-CN"/>
                </w:rPr>
                <w:t>mainEASIdentifier</w:t>
              </w:r>
              <w:proofErr w:type="spellEnd"/>
            </w:ins>
          </w:p>
        </w:tc>
        <w:tc>
          <w:tcPr>
            <w:tcW w:w="2366" w:type="pct"/>
            <w:tcBorders>
              <w:top w:val="single" w:sz="4" w:space="0" w:color="auto"/>
              <w:left w:val="single" w:sz="4" w:space="0" w:color="auto"/>
              <w:bottom w:val="single" w:sz="4" w:space="0" w:color="auto"/>
              <w:right w:val="single" w:sz="4" w:space="0" w:color="auto"/>
            </w:tcBorders>
          </w:tcPr>
          <w:p w14:paraId="7582A7F8" w14:textId="43DD348D" w:rsidR="008B27F6" w:rsidRPr="00B940D8" w:rsidRDefault="008B27F6" w:rsidP="008B27F6">
            <w:pPr>
              <w:pStyle w:val="TAL"/>
              <w:rPr>
                <w:ins w:id="1263" w:author="28.538_CR0084R1_(Rel-19)_AdNRM_Ph3" w:date="2024-09-04T15:19:00Z"/>
                <w:rFonts w:cs="Arial"/>
                <w:szCs w:val="18"/>
              </w:rPr>
            </w:pPr>
            <w:ins w:id="1264" w:author="28.538_CR0084R1_(Rel-19)_AdNRM_Ph3" w:date="2024-09-04T15:19:00Z">
              <w:r w:rsidRPr="000558B2">
                <w:t>Indicate which EAS in a bundle takes the main EAS service role.</w:t>
              </w:r>
              <w:r>
                <w:t xml:space="preserve"> See clause 8.2.2 [2].</w:t>
              </w:r>
            </w:ins>
          </w:p>
        </w:tc>
        <w:tc>
          <w:tcPr>
            <w:tcW w:w="1139" w:type="pct"/>
            <w:tcBorders>
              <w:top w:val="single" w:sz="4" w:space="0" w:color="auto"/>
              <w:left w:val="single" w:sz="4" w:space="0" w:color="auto"/>
              <w:bottom w:val="single" w:sz="4" w:space="0" w:color="auto"/>
              <w:right w:val="single" w:sz="4" w:space="0" w:color="auto"/>
            </w:tcBorders>
          </w:tcPr>
          <w:p w14:paraId="1835D5A0" w14:textId="77777777" w:rsidR="008B27F6" w:rsidRDefault="008B27F6" w:rsidP="008B27F6">
            <w:pPr>
              <w:spacing w:after="0"/>
              <w:rPr>
                <w:ins w:id="1265" w:author="28.538_CR0084R1_(Rel-19)_AdNRM_Ph3" w:date="2024-09-04T15:19:00Z"/>
                <w:rFonts w:ascii="Arial" w:hAnsi="Arial" w:cs="Arial"/>
                <w:snapToGrid w:val="0"/>
                <w:sz w:val="18"/>
                <w:szCs w:val="18"/>
              </w:rPr>
            </w:pPr>
            <w:ins w:id="1266" w:author="28.538_CR0084R1_(Rel-19)_AdNRM_Ph3" w:date="2024-09-04T15:19:00Z">
              <w:r>
                <w:rPr>
                  <w:rFonts w:ascii="Arial" w:hAnsi="Arial" w:cs="Arial"/>
                  <w:snapToGrid w:val="0"/>
                  <w:sz w:val="18"/>
                  <w:szCs w:val="18"/>
                </w:rPr>
                <w:t>type: String</w:t>
              </w:r>
            </w:ins>
          </w:p>
          <w:p w14:paraId="64510AC7" w14:textId="77777777" w:rsidR="008B27F6" w:rsidRDefault="008B27F6" w:rsidP="008B27F6">
            <w:pPr>
              <w:spacing w:after="0"/>
              <w:rPr>
                <w:ins w:id="1267" w:author="28.538_CR0084R1_(Rel-19)_AdNRM_Ph3" w:date="2024-09-04T15:19:00Z"/>
                <w:rFonts w:ascii="Arial" w:hAnsi="Arial" w:cs="Arial"/>
                <w:snapToGrid w:val="0"/>
                <w:sz w:val="18"/>
                <w:szCs w:val="18"/>
              </w:rPr>
            </w:pPr>
            <w:ins w:id="1268" w:author="28.538_CR0084R1_(Rel-19)_AdNRM_Ph3" w:date="2024-09-04T15:19:00Z">
              <w:r>
                <w:rPr>
                  <w:rFonts w:ascii="Arial" w:hAnsi="Arial" w:cs="Arial"/>
                  <w:snapToGrid w:val="0"/>
                  <w:sz w:val="18"/>
                  <w:szCs w:val="18"/>
                </w:rPr>
                <w:t>multiplicity: 1</w:t>
              </w:r>
            </w:ins>
          </w:p>
          <w:p w14:paraId="14176237" w14:textId="77777777" w:rsidR="008B27F6" w:rsidRDefault="008B27F6" w:rsidP="008B27F6">
            <w:pPr>
              <w:spacing w:after="0"/>
              <w:rPr>
                <w:ins w:id="1269" w:author="28.538_CR0084R1_(Rel-19)_AdNRM_Ph3" w:date="2024-09-04T15:19:00Z"/>
                <w:rFonts w:ascii="Arial" w:hAnsi="Arial" w:cs="Arial"/>
                <w:snapToGrid w:val="0"/>
                <w:sz w:val="18"/>
                <w:szCs w:val="18"/>
              </w:rPr>
            </w:pPr>
            <w:proofErr w:type="spellStart"/>
            <w:ins w:id="1270"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N/A</w:t>
              </w:r>
            </w:ins>
          </w:p>
          <w:p w14:paraId="601F9D5D" w14:textId="77777777" w:rsidR="008B27F6" w:rsidRDefault="008B27F6" w:rsidP="008B27F6">
            <w:pPr>
              <w:spacing w:after="0"/>
              <w:rPr>
                <w:ins w:id="1271" w:author="28.538_CR0084R1_(Rel-19)_AdNRM_Ph3" w:date="2024-09-04T15:19:00Z"/>
                <w:rFonts w:ascii="Arial" w:hAnsi="Arial" w:cs="Arial"/>
                <w:snapToGrid w:val="0"/>
                <w:sz w:val="18"/>
                <w:szCs w:val="18"/>
              </w:rPr>
            </w:pPr>
            <w:proofErr w:type="spellStart"/>
            <w:ins w:id="1272"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N/A</w:t>
              </w:r>
            </w:ins>
          </w:p>
          <w:p w14:paraId="37E4DA45" w14:textId="77777777" w:rsidR="008B27F6" w:rsidRDefault="008B27F6" w:rsidP="008B27F6">
            <w:pPr>
              <w:spacing w:after="0"/>
              <w:rPr>
                <w:ins w:id="1273" w:author="28.538_CR0084R1_(Rel-19)_AdNRM_Ph3" w:date="2024-09-04T15:19:00Z"/>
                <w:rFonts w:ascii="Arial" w:hAnsi="Arial" w:cs="Arial"/>
                <w:snapToGrid w:val="0"/>
                <w:sz w:val="18"/>
                <w:szCs w:val="18"/>
              </w:rPr>
            </w:pPr>
            <w:proofErr w:type="spellStart"/>
            <w:ins w:id="1274"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None</w:t>
              </w:r>
            </w:ins>
          </w:p>
          <w:p w14:paraId="3072DA8B" w14:textId="6196489B" w:rsidR="008B27F6" w:rsidRDefault="008B27F6" w:rsidP="008B27F6">
            <w:pPr>
              <w:spacing w:after="0"/>
              <w:rPr>
                <w:ins w:id="1275" w:author="28.538_CR0084R1_(Rel-19)_AdNRM_Ph3" w:date="2024-09-04T15:19:00Z"/>
                <w:rFonts w:ascii="Arial" w:hAnsi="Arial" w:cs="Arial"/>
                <w:snapToGrid w:val="0"/>
                <w:sz w:val="18"/>
                <w:szCs w:val="18"/>
              </w:rPr>
            </w:pPr>
            <w:proofErr w:type="spellStart"/>
            <w:ins w:id="1276"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76B7FCD9" w14:textId="77777777" w:rsidTr="00CA42CE">
        <w:trPr>
          <w:cantSplit/>
          <w:ins w:id="1277"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22094FD8" w14:textId="5D6C3D58" w:rsidR="008B27F6" w:rsidRDefault="008B27F6" w:rsidP="008B27F6">
            <w:pPr>
              <w:spacing w:after="0"/>
              <w:rPr>
                <w:ins w:id="1278" w:author="28.538_CR0084R1_(Rel-19)_AdNRM_Ph3" w:date="2024-09-04T15:19:00Z"/>
                <w:rFonts w:ascii="Courier New" w:hAnsi="Courier New" w:cs="Courier New"/>
                <w:szCs w:val="18"/>
              </w:rPr>
            </w:pPr>
            <w:proofErr w:type="spellStart"/>
            <w:ins w:id="1279" w:author="28.538_CR0084R1_(Rel-19)_AdNRM_Ph3" w:date="2024-09-04T15:19:00Z">
              <w:r>
                <w:rPr>
                  <w:rFonts w:ascii="Courier New" w:hAnsi="Courier New" w:cs="Courier New"/>
                  <w:sz w:val="18"/>
                  <w:lang w:eastAsia="zh-CN"/>
                </w:rPr>
                <w:t>coordinatedEASD</w:t>
              </w:r>
              <w:r w:rsidRPr="00465CD7">
                <w:rPr>
                  <w:rFonts w:ascii="Courier New" w:hAnsi="Courier New" w:cs="Courier New"/>
                  <w:sz w:val="18"/>
                  <w:lang w:eastAsia="zh-CN"/>
                </w:rPr>
                <w:t>iscovery</w:t>
              </w:r>
              <w:proofErr w:type="spellEnd"/>
            </w:ins>
          </w:p>
        </w:tc>
        <w:tc>
          <w:tcPr>
            <w:tcW w:w="2366" w:type="pct"/>
            <w:tcBorders>
              <w:top w:val="single" w:sz="4" w:space="0" w:color="auto"/>
              <w:left w:val="single" w:sz="4" w:space="0" w:color="auto"/>
              <w:bottom w:val="single" w:sz="4" w:space="0" w:color="auto"/>
              <w:right w:val="single" w:sz="4" w:space="0" w:color="auto"/>
            </w:tcBorders>
          </w:tcPr>
          <w:p w14:paraId="5A48E47D" w14:textId="1C7A4D69" w:rsidR="008B27F6" w:rsidRPr="00B940D8" w:rsidRDefault="008B27F6" w:rsidP="008B27F6">
            <w:pPr>
              <w:pStyle w:val="TAL"/>
              <w:rPr>
                <w:ins w:id="1280" w:author="28.538_CR0084R1_(Rel-19)_AdNRM_Ph3" w:date="2024-09-04T15:19:00Z"/>
                <w:rFonts w:cs="Arial"/>
                <w:szCs w:val="18"/>
              </w:rPr>
            </w:pPr>
            <w:ins w:id="1281" w:author="28.538_CR0084R1_(Rel-19)_AdNRM_Ph3" w:date="2024-09-04T15:19:00Z">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r>
                <w:t xml:space="preserve"> See clause 8.2.10 [2].</w:t>
              </w:r>
            </w:ins>
          </w:p>
        </w:tc>
        <w:tc>
          <w:tcPr>
            <w:tcW w:w="1139" w:type="pct"/>
            <w:tcBorders>
              <w:top w:val="single" w:sz="4" w:space="0" w:color="auto"/>
              <w:left w:val="single" w:sz="4" w:space="0" w:color="auto"/>
              <w:bottom w:val="single" w:sz="4" w:space="0" w:color="auto"/>
              <w:right w:val="single" w:sz="4" w:space="0" w:color="auto"/>
            </w:tcBorders>
          </w:tcPr>
          <w:p w14:paraId="1AF872F7" w14:textId="77777777" w:rsidR="008B27F6" w:rsidRDefault="008B27F6" w:rsidP="008B27F6">
            <w:pPr>
              <w:spacing w:after="0"/>
              <w:rPr>
                <w:ins w:id="1282" w:author="28.538_CR0084R1_(Rel-19)_AdNRM_Ph3" w:date="2024-09-04T15:19:00Z"/>
                <w:rFonts w:ascii="Arial" w:hAnsi="Arial" w:cs="Arial"/>
                <w:snapToGrid w:val="0"/>
                <w:sz w:val="18"/>
                <w:szCs w:val="18"/>
              </w:rPr>
            </w:pPr>
            <w:ins w:id="1283" w:author="28.538_CR0084R1_(Rel-19)_AdNRM_Ph3" w:date="2024-09-04T15:19:00Z">
              <w:r>
                <w:rPr>
                  <w:rFonts w:ascii="Arial" w:hAnsi="Arial" w:cs="Arial"/>
                  <w:snapToGrid w:val="0"/>
                  <w:sz w:val="18"/>
                  <w:szCs w:val="18"/>
                </w:rPr>
                <w:t>type: Boolean</w:t>
              </w:r>
            </w:ins>
          </w:p>
          <w:p w14:paraId="485F1B96" w14:textId="77777777" w:rsidR="008B27F6" w:rsidRDefault="008B27F6" w:rsidP="008B27F6">
            <w:pPr>
              <w:spacing w:after="0"/>
              <w:rPr>
                <w:ins w:id="1284" w:author="28.538_CR0084R1_(Rel-19)_AdNRM_Ph3" w:date="2024-09-04T15:19:00Z"/>
                <w:rFonts w:ascii="Arial" w:hAnsi="Arial" w:cs="Arial"/>
                <w:snapToGrid w:val="0"/>
                <w:sz w:val="18"/>
                <w:szCs w:val="18"/>
              </w:rPr>
            </w:pPr>
            <w:ins w:id="1285" w:author="28.538_CR0084R1_(Rel-19)_AdNRM_Ph3" w:date="2024-09-04T15:19:00Z">
              <w:r>
                <w:rPr>
                  <w:rFonts w:ascii="Arial" w:hAnsi="Arial" w:cs="Arial"/>
                  <w:snapToGrid w:val="0"/>
                  <w:sz w:val="18"/>
                  <w:szCs w:val="18"/>
                </w:rPr>
                <w:t>multiplicity: 1</w:t>
              </w:r>
            </w:ins>
          </w:p>
          <w:p w14:paraId="03B229A1" w14:textId="77777777" w:rsidR="008B27F6" w:rsidRDefault="008B27F6" w:rsidP="008B27F6">
            <w:pPr>
              <w:spacing w:after="0"/>
              <w:rPr>
                <w:ins w:id="1286" w:author="28.538_CR0084R1_(Rel-19)_AdNRM_Ph3" w:date="2024-09-04T15:19:00Z"/>
                <w:rFonts w:ascii="Arial" w:hAnsi="Arial" w:cs="Arial"/>
                <w:snapToGrid w:val="0"/>
                <w:sz w:val="18"/>
                <w:szCs w:val="18"/>
              </w:rPr>
            </w:pPr>
            <w:proofErr w:type="spellStart"/>
            <w:ins w:id="1287"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N/A</w:t>
              </w:r>
            </w:ins>
          </w:p>
          <w:p w14:paraId="64F3BAAF" w14:textId="77777777" w:rsidR="008B27F6" w:rsidRDefault="008B27F6" w:rsidP="008B27F6">
            <w:pPr>
              <w:spacing w:after="0"/>
              <w:rPr>
                <w:ins w:id="1288" w:author="28.538_CR0084R1_(Rel-19)_AdNRM_Ph3" w:date="2024-09-04T15:19:00Z"/>
                <w:rFonts w:ascii="Arial" w:hAnsi="Arial" w:cs="Arial"/>
                <w:snapToGrid w:val="0"/>
                <w:sz w:val="18"/>
                <w:szCs w:val="18"/>
              </w:rPr>
            </w:pPr>
            <w:proofErr w:type="spellStart"/>
            <w:ins w:id="1289"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N/A</w:t>
              </w:r>
            </w:ins>
          </w:p>
          <w:p w14:paraId="754DCA6D" w14:textId="77777777" w:rsidR="008B27F6" w:rsidRDefault="008B27F6" w:rsidP="008B27F6">
            <w:pPr>
              <w:spacing w:after="0"/>
              <w:rPr>
                <w:ins w:id="1290" w:author="28.538_CR0084R1_(Rel-19)_AdNRM_Ph3" w:date="2024-09-04T15:19:00Z"/>
                <w:rFonts w:ascii="Arial" w:hAnsi="Arial" w:cs="Arial"/>
                <w:snapToGrid w:val="0"/>
                <w:sz w:val="18"/>
                <w:szCs w:val="18"/>
              </w:rPr>
            </w:pPr>
            <w:proofErr w:type="spellStart"/>
            <w:ins w:id="1291"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False</w:t>
              </w:r>
            </w:ins>
          </w:p>
          <w:p w14:paraId="39727324" w14:textId="445BA54B" w:rsidR="008B27F6" w:rsidRDefault="008B27F6" w:rsidP="008B27F6">
            <w:pPr>
              <w:spacing w:after="0"/>
              <w:rPr>
                <w:ins w:id="1292" w:author="28.538_CR0084R1_(Rel-19)_AdNRM_Ph3" w:date="2024-09-04T15:19:00Z"/>
                <w:rFonts w:ascii="Arial" w:hAnsi="Arial" w:cs="Arial"/>
                <w:snapToGrid w:val="0"/>
                <w:sz w:val="18"/>
                <w:szCs w:val="18"/>
              </w:rPr>
            </w:pPr>
            <w:proofErr w:type="spellStart"/>
            <w:ins w:id="1293"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0B97787F" w14:textId="77777777" w:rsidTr="00CA42CE">
        <w:trPr>
          <w:cantSplit/>
          <w:ins w:id="1294"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101650E2" w14:textId="0AE10517" w:rsidR="008B27F6" w:rsidRDefault="008B27F6" w:rsidP="008B27F6">
            <w:pPr>
              <w:spacing w:after="0"/>
              <w:rPr>
                <w:ins w:id="1295" w:author="28.538_CR0084R1_(Rel-19)_AdNRM_Ph3" w:date="2024-09-04T15:19:00Z"/>
                <w:rFonts w:ascii="Courier New" w:hAnsi="Courier New" w:cs="Courier New"/>
                <w:szCs w:val="18"/>
              </w:rPr>
            </w:pPr>
            <w:proofErr w:type="spellStart"/>
            <w:ins w:id="1296" w:author="28.538_CR0084R1_(Rel-19)_AdNRM_Ph3" w:date="2024-09-04T15:19:00Z">
              <w:r>
                <w:rPr>
                  <w:rFonts w:ascii="Courier New" w:hAnsi="Courier New" w:cs="Courier New"/>
                  <w:sz w:val="18"/>
                  <w:lang w:eastAsia="zh-CN"/>
                </w:rPr>
                <w:lastRenderedPageBreak/>
                <w:t>coordinated</w:t>
              </w:r>
              <w:r w:rsidRPr="00465CD7">
                <w:rPr>
                  <w:rFonts w:ascii="Courier New" w:hAnsi="Courier New" w:cs="Courier New"/>
                  <w:sz w:val="18"/>
                  <w:lang w:eastAsia="zh-CN"/>
                </w:rPr>
                <w:t>ACR</w:t>
              </w:r>
              <w:proofErr w:type="spellEnd"/>
            </w:ins>
          </w:p>
        </w:tc>
        <w:tc>
          <w:tcPr>
            <w:tcW w:w="2366" w:type="pct"/>
            <w:tcBorders>
              <w:top w:val="single" w:sz="4" w:space="0" w:color="auto"/>
              <w:left w:val="single" w:sz="4" w:space="0" w:color="auto"/>
              <w:bottom w:val="single" w:sz="4" w:space="0" w:color="auto"/>
              <w:right w:val="single" w:sz="4" w:space="0" w:color="auto"/>
            </w:tcBorders>
          </w:tcPr>
          <w:p w14:paraId="758D0AD6" w14:textId="77777777" w:rsidR="008B27F6" w:rsidRPr="007F651B" w:rsidRDefault="008B27F6" w:rsidP="008B27F6">
            <w:pPr>
              <w:pStyle w:val="TAL"/>
              <w:rPr>
                <w:ins w:id="1297" w:author="28.538_CR0084R1_(Rel-19)_AdNRM_Ph3" w:date="2024-09-04T15:19:00Z"/>
              </w:rPr>
            </w:pPr>
            <w:ins w:id="1298" w:author="28.538_CR0084R1_(Rel-19)_AdNRM_Ph3" w:date="2024-09-04T15:19:00Z">
              <w:r w:rsidRPr="007F651B">
                <w:t>Indicates if coordinated ACR</w:t>
              </w:r>
              <w:r>
                <w:t xml:space="preserve"> is required i.e., </w:t>
              </w:r>
              <w:r w:rsidRPr="00B559FC">
                <w:t>if EAS ACR is initiated for one of the bundled EAS, then ACR should be initiated for all the EASs belonging to the bundle.</w:t>
              </w:r>
            </w:ins>
          </w:p>
          <w:p w14:paraId="3EE59885" w14:textId="77777777" w:rsidR="008B27F6" w:rsidRPr="007F651B" w:rsidRDefault="008B27F6" w:rsidP="008B27F6">
            <w:pPr>
              <w:pStyle w:val="TAL"/>
              <w:rPr>
                <w:ins w:id="1299" w:author="28.538_CR0084R1_(Rel-19)_AdNRM_Ph3" w:date="2024-09-04T15:19:00Z"/>
              </w:rPr>
            </w:pPr>
          </w:p>
          <w:p w14:paraId="4329B31C" w14:textId="09190BFF" w:rsidR="008B27F6" w:rsidRPr="00B940D8" w:rsidRDefault="008B27F6" w:rsidP="008B27F6">
            <w:pPr>
              <w:pStyle w:val="TAL"/>
              <w:rPr>
                <w:ins w:id="1300" w:author="28.538_CR0084R1_(Rel-19)_AdNRM_Ph3" w:date="2024-09-04T15:19:00Z"/>
                <w:rFonts w:cs="Arial"/>
                <w:szCs w:val="18"/>
              </w:rPr>
            </w:pPr>
            <w:ins w:id="1301" w:author="28.538_CR0084R1_(Rel-19)_AdNRM_Ph3" w:date="2024-09-04T15:19:00Z">
              <w:r w:rsidRPr="007F651B">
                <w:t>The IE may further indicate what actions must be taken if ACR for one or more bundled EAS fails e.g. ACR for all other EAS that are part of the bundle must be cancelled or not.</w:t>
              </w:r>
              <w:r>
                <w:t xml:space="preserve"> See clause 8.2.10 [2].</w:t>
              </w:r>
            </w:ins>
          </w:p>
        </w:tc>
        <w:tc>
          <w:tcPr>
            <w:tcW w:w="1139" w:type="pct"/>
            <w:tcBorders>
              <w:top w:val="single" w:sz="4" w:space="0" w:color="auto"/>
              <w:left w:val="single" w:sz="4" w:space="0" w:color="auto"/>
              <w:bottom w:val="single" w:sz="4" w:space="0" w:color="auto"/>
              <w:right w:val="single" w:sz="4" w:space="0" w:color="auto"/>
            </w:tcBorders>
          </w:tcPr>
          <w:p w14:paraId="20EDFBC6" w14:textId="77777777" w:rsidR="008B27F6" w:rsidRDefault="008B27F6" w:rsidP="008B27F6">
            <w:pPr>
              <w:spacing w:after="0"/>
              <w:rPr>
                <w:ins w:id="1302" w:author="28.538_CR0084R1_(Rel-19)_AdNRM_Ph3" w:date="2024-09-04T15:19:00Z"/>
                <w:rFonts w:ascii="Arial" w:hAnsi="Arial" w:cs="Arial"/>
                <w:snapToGrid w:val="0"/>
                <w:sz w:val="18"/>
                <w:szCs w:val="18"/>
              </w:rPr>
            </w:pPr>
            <w:ins w:id="1303" w:author="28.538_CR0084R1_(Rel-19)_AdNRM_Ph3" w:date="2024-09-04T15:19:00Z">
              <w:r>
                <w:rPr>
                  <w:rFonts w:ascii="Arial" w:hAnsi="Arial" w:cs="Arial"/>
                  <w:snapToGrid w:val="0"/>
                  <w:sz w:val="18"/>
                  <w:szCs w:val="18"/>
                </w:rPr>
                <w:t>type: Boolean</w:t>
              </w:r>
            </w:ins>
          </w:p>
          <w:p w14:paraId="64E08F01" w14:textId="77777777" w:rsidR="008B27F6" w:rsidRDefault="008B27F6" w:rsidP="008B27F6">
            <w:pPr>
              <w:spacing w:after="0"/>
              <w:rPr>
                <w:ins w:id="1304" w:author="28.538_CR0084R1_(Rel-19)_AdNRM_Ph3" w:date="2024-09-04T15:19:00Z"/>
                <w:rFonts w:ascii="Arial" w:hAnsi="Arial" w:cs="Arial"/>
                <w:snapToGrid w:val="0"/>
                <w:sz w:val="18"/>
                <w:szCs w:val="18"/>
              </w:rPr>
            </w:pPr>
            <w:ins w:id="1305" w:author="28.538_CR0084R1_(Rel-19)_AdNRM_Ph3" w:date="2024-09-04T15:19:00Z">
              <w:r>
                <w:rPr>
                  <w:rFonts w:ascii="Arial" w:hAnsi="Arial" w:cs="Arial"/>
                  <w:snapToGrid w:val="0"/>
                  <w:sz w:val="18"/>
                  <w:szCs w:val="18"/>
                </w:rPr>
                <w:t>multiplicity: 1</w:t>
              </w:r>
            </w:ins>
          </w:p>
          <w:p w14:paraId="15DAFC6C" w14:textId="77777777" w:rsidR="008B27F6" w:rsidRDefault="008B27F6" w:rsidP="008B27F6">
            <w:pPr>
              <w:spacing w:after="0"/>
              <w:rPr>
                <w:ins w:id="1306" w:author="28.538_CR0084R1_(Rel-19)_AdNRM_Ph3" w:date="2024-09-04T15:19:00Z"/>
                <w:rFonts w:ascii="Arial" w:hAnsi="Arial" w:cs="Arial"/>
                <w:snapToGrid w:val="0"/>
                <w:sz w:val="18"/>
                <w:szCs w:val="18"/>
              </w:rPr>
            </w:pPr>
            <w:proofErr w:type="spellStart"/>
            <w:ins w:id="1307"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N/A</w:t>
              </w:r>
            </w:ins>
          </w:p>
          <w:p w14:paraId="0D1273A9" w14:textId="77777777" w:rsidR="008B27F6" w:rsidRDefault="008B27F6" w:rsidP="008B27F6">
            <w:pPr>
              <w:spacing w:after="0"/>
              <w:rPr>
                <w:ins w:id="1308" w:author="28.538_CR0084R1_(Rel-19)_AdNRM_Ph3" w:date="2024-09-04T15:19:00Z"/>
                <w:rFonts w:ascii="Arial" w:hAnsi="Arial" w:cs="Arial"/>
                <w:snapToGrid w:val="0"/>
                <w:sz w:val="18"/>
                <w:szCs w:val="18"/>
              </w:rPr>
            </w:pPr>
            <w:proofErr w:type="spellStart"/>
            <w:ins w:id="1309"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N/A</w:t>
              </w:r>
            </w:ins>
          </w:p>
          <w:p w14:paraId="17EBC542" w14:textId="77777777" w:rsidR="008B27F6" w:rsidRDefault="008B27F6" w:rsidP="008B27F6">
            <w:pPr>
              <w:spacing w:after="0"/>
              <w:rPr>
                <w:ins w:id="1310" w:author="28.538_CR0084R1_(Rel-19)_AdNRM_Ph3" w:date="2024-09-04T15:19:00Z"/>
                <w:rFonts w:ascii="Arial" w:hAnsi="Arial" w:cs="Arial"/>
                <w:snapToGrid w:val="0"/>
                <w:sz w:val="18"/>
                <w:szCs w:val="18"/>
              </w:rPr>
            </w:pPr>
            <w:proofErr w:type="spellStart"/>
            <w:ins w:id="1311"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None</w:t>
              </w:r>
            </w:ins>
          </w:p>
          <w:p w14:paraId="31C91E2D" w14:textId="4AFB248E" w:rsidR="008B27F6" w:rsidRDefault="008B27F6" w:rsidP="008B27F6">
            <w:pPr>
              <w:spacing w:after="0"/>
              <w:rPr>
                <w:ins w:id="1312" w:author="28.538_CR0084R1_(Rel-19)_AdNRM_Ph3" w:date="2024-09-04T15:19:00Z"/>
                <w:rFonts w:ascii="Arial" w:hAnsi="Arial" w:cs="Arial"/>
                <w:snapToGrid w:val="0"/>
                <w:sz w:val="18"/>
                <w:szCs w:val="18"/>
              </w:rPr>
            </w:pPr>
            <w:proofErr w:type="spellStart"/>
            <w:ins w:id="1313"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3E9FFB05" w14:textId="77777777" w:rsidTr="00CA42CE">
        <w:trPr>
          <w:cantSplit/>
          <w:ins w:id="1314"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0BF42259" w14:textId="1FB6428A" w:rsidR="008B27F6" w:rsidRDefault="008B27F6" w:rsidP="008B27F6">
            <w:pPr>
              <w:spacing w:after="0"/>
              <w:rPr>
                <w:ins w:id="1315" w:author="28.538_CR0084R1_(Rel-19)_AdNRM_Ph3" w:date="2024-09-04T15:19:00Z"/>
                <w:rFonts w:ascii="Courier New" w:hAnsi="Courier New" w:cs="Courier New"/>
                <w:szCs w:val="18"/>
              </w:rPr>
            </w:pPr>
            <w:proofErr w:type="spellStart"/>
            <w:ins w:id="1316" w:author="28.538_CR0084R1_(Rel-19)_AdNRM_Ph3" w:date="2024-09-04T15:19:00Z">
              <w:r>
                <w:rPr>
                  <w:rFonts w:ascii="Courier New" w:hAnsi="Courier New" w:cs="Courier New"/>
                  <w:sz w:val="18"/>
                  <w:lang w:eastAsia="zh-CN"/>
                </w:rPr>
                <w:t>eDNAffinity</w:t>
              </w:r>
              <w:proofErr w:type="spellEnd"/>
            </w:ins>
          </w:p>
        </w:tc>
        <w:tc>
          <w:tcPr>
            <w:tcW w:w="2366" w:type="pct"/>
            <w:tcBorders>
              <w:top w:val="single" w:sz="4" w:space="0" w:color="auto"/>
              <w:left w:val="single" w:sz="4" w:space="0" w:color="auto"/>
              <w:bottom w:val="single" w:sz="4" w:space="0" w:color="auto"/>
              <w:right w:val="single" w:sz="4" w:space="0" w:color="auto"/>
            </w:tcBorders>
          </w:tcPr>
          <w:p w14:paraId="2E2371A4" w14:textId="77777777" w:rsidR="008B27F6" w:rsidRDefault="008B27F6" w:rsidP="008B27F6">
            <w:pPr>
              <w:pStyle w:val="TAL"/>
              <w:rPr>
                <w:ins w:id="1317" w:author="28.538_CR0084R1_(Rel-19)_AdNRM_Ph3" w:date="2024-09-04T15:19:00Z"/>
              </w:rPr>
            </w:pPr>
            <w:ins w:id="1318" w:author="28.538_CR0084R1_(Rel-19)_AdNRM_Ph3" w:date="2024-09-04T15:19:00Z">
              <w:r w:rsidRPr="00761AE9">
                <w:t xml:space="preserve">Indicates the affinity requirement of the EAS bundle. The IE can be set to </w:t>
              </w:r>
              <w:r w:rsidRPr="00A11BDF">
                <w:t>"</w:t>
              </w:r>
              <w:r w:rsidRPr="00761AE9">
                <w:t>strong</w:t>
              </w:r>
              <w:r w:rsidRPr="00A11BDF">
                <w:t>"</w:t>
              </w:r>
              <w:r w:rsidRPr="00761AE9">
                <w:t xml:space="preserve"> indicating that the EASs must be in the same EDN, </w:t>
              </w:r>
              <w:r w:rsidRPr="00A11BDF">
                <w:t>"</w:t>
              </w:r>
              <w:r w:rsidRPr="00761AE9">
                <w:t>preferr</w:t>
              </w:r>
              <w:r>
                <w:t>e</w:t>
              </w:r>
              <w:r w:rsidRPr="00761AE9">
                <w:t>d</w:t>
              </w:r>
              <w:r w:rsidRPr="00A11BDF">
                <w:t>"</w:t>
              </w:r>
              <w:r w:rsidRPr="00761AE9">
                <w:t xml:space="preserve"> indicating that it is nice to have EASs in the same EDN but not essential or </w:t>
              </w:r>
              <w:r w:rsidRPr="00A11BDF">
                <w:t>"</w:t>
              </w:r>
              <w:r w:rsidRPr="00761AE9">
                <w:t>weak</w:t>
              </w:r>
              <w:r w:rsidRPr="00A11BDF">
                <w:t>"</w:t>
              </w:r>
              <w:r w:rsidRPr="00761AE9">
                <w:t xml:space="preserve"> indicating that it</w:t>
              </w:r>
              <w:r>
                <w:t>’</w:t>
              </w:r>
              <w:r w:rsidRPr="00761AE9">
                <w:t>s not essential for EASs to be in the same EDN.</w:t>
              </w:r>
              <w:r>
                <w:t xml:space="preserve"> See clause 8.2.10 [2].</w:t>
              </w:r>
            </w:ins>
          </w:p>
          <w:p w14:paraId="20CB5B53" w14:textId="77777777" w:rsidR="008B27F6" w:rsidRDefault="008B27F6" w:rsidP="008B27F6">
            <w:pPr>
              <w:pStyle w:val="TAL"/>
              <w:rPr>
                <w:ins w:id="1319" w:author="28.538_CR0084R1_(Rel-19)_AdNRM_Ph3" w:date="2024-09-04T15:19:00Z"/>
              </w:rPr>
            </w:pPr>
          </w:p>
          <w:p w14:paraId="2FD67485" w14:textId="347B4237" w:rsidR="008B27F6" w:rsidRPr="00B940D8" w:rsidRDefault="008B27F6" w:rsidP="008B27F6">
            <w:pPr>
              <w:pStyle w:val="TAL"/>
              <w:rPr>
                <w:ins w:id="1320" w:author="28.538_CR0084R1_(Rel-19)_AdNRM_Ph3" w:date="2024-09-04T15:19:00Z"/>
                <w:rFonts w:cs="Arial"/>
                <w:szCs w:val="18"/>
              </w:rPr>
            </w:pPr>
            <w:ins w:id="1321" w:author="28.538_CR0084R1_(Rel-19)_AdNRM_Ph3" w:date="2024-09-04T15:19:00Z">
              <w:r>
                <w:t>Allowed Values: “STRONG”, “WEAK”, “PREFERRED”</w:t>
              </w:r>
            </w:ins>
          </w:p>
        </w:tc>
        <w:tc>
          <w:tcPr>
            <w:tcW w:w="1139" w:type="pct"/>
            <w:tcBorders>
              <w:top w:val="single" w:sz="4" w:space="0" w:color="auto"/>
              <w:left w:val="single" w:sz="4" w:space="0" w:color="auto"/>
              <w:bottom w:val="single" w:sz="4" w:space="0" w:color="auto"/>
              <w:right w:val="single" w:sz="4" w:space="0" w:color="auto"/>
            </w:tcBorders>
          </w:tcPr>
          <w:p w14:paraId="77A80142" w14:textId="77777777" w:rsidR="008B27F6" w:rsidRDefault="008B27F6" w:rsidP="008B27F6">
            <w:pPr>
              <w:spacing w:after="0"/>
              <w:rPr>
                <w:ins w:id="1322" w:author="28.538_CR0084R1_(Rel-19)_AdNRM_Ph3" w:date="2024-09-04T15:19:00Z"/>
                <w:rFonts w:ascii="Arial" w:hAnsi="Arial" w:cs="Arial"/>
                <w:snapToGrid w:val="0"/>
                <w:sz w:val="18"/>
                <w:szCs w:val="18"/>
              </w:rPr>
            </w:pPr>
            <w:ins w:id="1323" w:author="28.538_CR0084R1_(Rel-19)_AdNRM_Ph3" w:date="2024-09-04T15:19:00Z">
              <w:r>
                <w:rPr>
                  <w:rFonts w:ascii="Arial" w:hAnsi="Arial" w:cs="Arial"/>
                  <w:snapToGrid w:val="0"/>
                  <w:sz w:val="18"/>
                  <w:szCs w:val="18"/>
                </w:rPr>
                <w:t>type: ENUM</w:t>
              </w:r>
            </w:ins>
          </w:p>
          <w:p w14:paraId="0345338C" w14:textId="77777777" w:rsidR="008B27F6" w:rsidRDefault="008B27F6" w:rsidP="008B27F6">
            <w:pPr>
              <w:spacing w:after="0"/>
              <w:rPr>
                <w:ins w:id="1324" w:author="28.538_CR0084R1_(Rel-19)_AdNRM_Ph3" w:date="2024-09-04T15:19:00Z"/>
                <w:rFonts w:ascii="Arial" w:hAnsi="Arial" w:cs="Arial"/>
                <w:snapToGrid w:val="0"/>
                <w:sz w:val="18"/>
                <w:szCs w:val="18"/>
              </w:rPr>
            </w:pPr>
            <w:ins w:id="1325" w:author="28.538_CR0084R1_(Rel-19)_AdNRM_Ph3" w:date="2024-09-04T15:19:00Z">
              <w:r>
                <w:rPr>
                  <w:rFonts w:ascii="Arial" w:hAnsi="Arial" w:cs="Arial"/>
                  <w:snapToGrid w:val="0"/>
                  <w:sz w:val="18"/>
                  <w:szCs w:val="18"/>
                </w:rPr>
                <w:t>multiplicity: 1</w:t>
              </w:r>
            </w:ins>
          </w:p>
          <w:p w14:paraId="10D72B00" w14:textId="77777777" w:rsidR="008B27F6" w:rsidRDefault="008B27F6" w:rsidP="008B27F6">
            <w:pPr>
              <w:spacing w:after="0"/>
              <w:rPr>
                <w:ins w:id="1326" w:author="28.538_CR0084R1_(Rel-19)_AdNRM_Ph3" w:date="2024-09-04T15:19:00Z"/>
                <w:rFonts w:ascii="Arial" w:hAnsi="Arial" w:cs="Arial"/>
                <w:snapToGrid w:val="0"/>
                <w:sz w:val="18"/>
                <w:szCs w:val="18"/>
              </w:rPr>
            </w:pPr>
            <w:proofErr w:type="spellStart"/>
            <w:ins w:id="1327"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N/A</w:t>
              </w:r>
            </w:ins>
          </w:p>
          <w:p w14:paraId="299947C4" w14:textId="77777777" w:rsidR="008B27F6" w:rsidRDefault="008B27F6" w:rsidP="008B27F6">
            <w:pPr>
              <w:spacing w:after="0"/>
              <w:rPr>
                <w:ins w:id="1328" w:author="28.538_CR0084R1_(Rel-19)_AdNRM_Ph3" w:date="2024-09-04T15:19:00Z"/>
                <w:rFonts w:ascii="Arial" w:hAnsi="Arial" w:cs="Arial"/>
                <w:snapToGrid w:val="0"/>
                <w:sz w:val="18"/>
                <w:szCs w:val="18"/>
              </w:rPr>
            </w:pPr>
            <w:proofErr w:type="spellStart"/>
            <w:ins w:id="1329"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N/A</w:t>
              </w:r>
            </w:ins>
          </w:p>
          <w:p w14:paraId="7862ED7C" w14:textId="77777777" w:rsidR="008B27F6" w:rsidRDefault="008B27F6" w:rsidP="008B27F6">
            <w:pPr>
              <w:spacing w:after="0"/>
              <w:rPr>
                <w:ins w:id="1330" w:author="28.538_CR0084R1_(Rel-19)_AdNRM_Ph3" w:date="2024-09-04T15:19:00Z"/>
                <w:rFonts w:ascii="Arial" w:hAnsi="Arial" w:cs="Arial"/>
                <w:snapToGrid w:val="0"/>
                <w:sz w:val="18"/>
                <w:szCs w:val="18"/>
              </w:rPr>
            </w:pPr>
            <w:proofErr w:type="spellStart"/>
            <w:ins w:id="1331"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None</w:t>
              </w:r>
            </w:ins>
          </w:p>
          <w:p w14:paraId="5140D108" w14:textId="063DB299" w:rsidR="008B27F6" w:rsidRDefault="008B27F6" w:rsidP="008B27F6">
            <w:pPr>
              <w:spacing w:after="0"/>
              <w:rPr>
                <w:ins w:id="1332" w:author="28.538_CR0084R1_(Rel-19)_AdNRM_Ph3" w:date="2024-09-04T15:19:00Z"/>
                <w:rFonts w:ascii="Arial" w:hAnsi="Arial" w:cs="Arial"/>
                <w:snapToGrid w:val="0"/>
                <w:sz w:val="18"/>
                <w:szCs w:val="18"/>
              </w:rPr>
            </w:pPr>
            <w:proofErr w:type="spellStart"/>
            <w:ins w:id="1333"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6D10EB99" w14:textId="77777777" w:rsidTr="00CA42CE">
        <w:trPr>
          <w:cantSplit/>
          <w:ins w:id="1334"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6EDA81CE" w14:textId="07F95780" w:rsidR="008B27F6" w:rsidRDefault="008B27F6" w:rsidP="008B27F6">
            <w:pPr>
              <w:spacing w:after="0"/>
              <w:rPr>
                <w:ins w:id="1335" w:author="28.538_CR0084R1_(Rel-19)_AdNRM_Ph3" w:date="2024-09-04T15:19:00Z"/>
                <w:rFonts w:ascii="Courier New" w:hAnsi="Courier New" w:cs="Courier New"/>
                <w:szCs w:val="18"/>
              </w:rPr>
            </w:pPr>
            <w:proofErr w:type="spellStart"/>
            <w:ins w:id="1336" w:author="28.538_CR0084R1_(Rel-19)_AdNRM_Ph3" w:date="2024-09-04T15:19:00Z">
              <w:r>
                <w:rPr>
                  <w:rFonts w:ascii="Courier New" w:hAnsi="Courier New" w:cs="Courier New"/>
                  <w:sz w:val="18"/>
                  <w:lang w:eastAsia="zh-CN"/>
                </w:rPr>
                <w:t>EASBundle.eASFunctionRef</w:t>
              </w:r>
              <w:proofErr w:type="spellEnd"/>
            </w:ins>
          </w:p>
        </w:tc>
        <w:tc>
          <w:tcPr>
            <w:tcW w:w="2366" w:type="pct"/>
            <w:tcBorders>
              <w:top w:val="single" w:sz="4" w:space="0" w:color="auto"/>
              <w:left w:val="single" w:sz="4" w:space="0" w:color="auto"/>
              <w:bottom w:val="single" w:sz="4" w:space="0" w:color="auto"/>
              <w:right w:val="single" w:sz="4" w:space="0" w:color="auto"/>
            </w:tcBorders>
          </w:tcPr>
          <w:p w14:paraId="4FB2C0D5" w14:textId="039E7AA8" w:rsidR="008B27F6" w:rsidRPr="00B940D8" w:rsidRDefault="008B27F6" w:rsidP="008B27F6">
            <w:pPr>
              <w:pStyle w:val="TAL"/>
              <w:rPr>
                <w:ins w:id="1337" w:author="28.538_CR0084R1_(Rel-19)_AdNRM_Ph3" w:date="2024-09-04T15:19:00Z"/>
                <w:rFonts w:cs="Arial"/>
                <w:szCs w:val="18"/>
              </w:rPr>
            </w:pPr>
            <w:ins w:id="1338" w:author="28.538_CR0084R1_(Rel-19)_AdNRM_Ph3" w:date="2024-09-04T15:19:00Z">
              <w:r>
                <w:rPr>
                  <w:rFonts w:cs="Arial"/>
                  <w:szCs w:val="18"/>
                </w:rPr>
                <w:t>This indicates the constituent EAS of the EAS bundle.</w:t>
              </w:r>
            </w:ins>
          </w:p>
        </w:tc>
        <w:tc>
          <w:tcPr>
            <w:tcW w:w="1139" w:type="pct"/>
            <w:tcBorders>
              <w:top w:val="single" w:sz="4" w:space="0" w:color="auto"/>
              <w:left w:val="single" w:sz="4" w:space="0" w:color="auto"/>
              <w:bottom w:val="single" w:sz="4" w:space="0" w:color="auto"/>
              <w:right w:val="single" w:sz="4" w:space="0" w:color="auto"/>
            </w:tcBorders>
          </w:tcPr>
          <w:p w14:paraId="71D43880" w14:textId="77777777" w:rsidR="008B27F6" w:rsidRDefault="008B27F6" w:rsidP="008B27F6">
            <w:pPr>
              <w:spacing w:after="0"/>
              <w:rPr>
                <w:ins w:id="1339" w:author="28.538_CR0084R1_(Rel-19)_AdNRM_Ph3" w:date="2024-09-04T15:19:00Z"/>
                <w:rFonts w:ascii="Arial" w:hAnsi="Arial" w:cs="Arial"/>
                <w:snapToGrid w:val="0"/>
                <w:sz w:val="18"/>
                <w:szCs w:val="18"/>
              </w:rPr>
            </w:pPr>
            <w:ins w:id="1340" w:author="28.538_CR0084R1_(Rel-19)_AdNRM_Ph3" w:date="2024-09-04T15:19:00Z">
              <w:r>
                <w:rPr>
                  <w:rFonts w:ascii="Arial" w:hAnsi="Arial" w:cs="Arial"/>
                  <w:snapToGrid w:val="0"/>
                  <w:sz w:val="18"/>
                  <w:szCs w:val="18"/>
                </w:rPr>
                <w:t>type: DN</w:t>
              </w:r>
            </w:ins>
          </w:p>
          <w:p w14:paraId="75886C8D" w14:textId="77777777" w:rsidR="008B27F6" w:rsidRDefault="008B27F6" w:rsidP="008B27F6">
            <w:pPr>
              <w:spacing w:after="0"/>
              <w:rPr>
                <w:ins w:id="1341" w:author="28.538_CR0084R1_(Rel-19)_AdNRM_Ph3" w:date="2024-09-04T15:19:00Z"/>
                <w:rFonts w:ascii="Arial" w:hAnsi="Arial" w:cs="Arial"/>
                <w:snapToGrid w:val="0"/>
                <w:sz w:val="18"/>
                <w:szCs w:val="18"/>
              </w:rPr>
            </w:pPr>
            <w:ins w:id="1342" w:author="28.538_CR0084R1_(Rel-19)_AdNRM_Ph3" w:date="2024-09-04T15:19:00Z">
              <w:r>
                <w:rPr>
                  <w:rFonts w:ascii="Arial" w:hAnsi="Arial" w:cs="Arial"/>
                  <w:snapToGrid w:val="0"/>
                  <w:sz w:val="18"/>
                  <w:szCs w:val="18"/>
                </w:rPr>
                <w:t>multiplicity: *</w:t>
              </w:r>
            </w:ins>
          </w:p>
          <w:p w14:paraId="0DB9465A" w14:textId="77777777" w:rsidR="008B27F6" w:rsidRDefault="008B27F6" w:rsidP="008B27F6">
            <w:pPr>
              <w:spacing w:after="0"/>
              <w:rPr>
                <w:ins w:id="1343" w:author="28.538_CR0084R1_(Rel-19)_AdNRM_Ph3" w:date="2024-09-04T15:19:00Z"/>
                <w:rFonts w:ascii="Arial" w:hAnsi="Arial" w:cs="Arial"/>
                <w:snapToGrid w:val="0"/>
                <w:sz w:val="18"/>
                <w:szCs w:val="18"/>
              </w:rPr>
            </w:pPr>
            <w:proofErr w:type="spellStart"/>
            <w:ins w:id="1344"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False</w:t>
              </w:r>
            </w:ins>
          </w:p>
          <w:p w14:paraId="17CC982E" w14:textId="77777777" w:rsidR="008B27F6" w:rsidRDefault="008B27F6" w:rsidP="008B27F6">
            <w:pPr>
              <w:spacing w:after="0"/>
              <w:rPr>
                <w:ins w:id="1345" w:author="28.538_CR0084R1_(Rel-19)_AdNRM_Ph3" w:date="2024-09-04T15:19:00Z"/>
                <w:rFonts w:ascii="Arial" w:hAnsi="Arial" w:cs="Arial"/>
                <w:snapToGrid w:val="0"/>
                <w:sz w:val="18"/>
                <w:szCs w:val="18"/>
              </w:rPr>
            </w:pPr>
            <w:proofErr w:type="spellStart"/>
            <w:ins w:id="1346"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True</w:t>
              </w:r>
            </w:ins>
          </w:p>
          <w:p w14:paraId="1EF6DA01" w14:textId="77777777" w:rsidR="008B27F6" w:rsidRDefault="008B27F6" w:rsidP="008B27F6">
            <w:pPr>
              <w:spacing w:after="0"/>
              <w:rPr>
                <w:ins w:id="1347" w:author="28.538_CR0084R1_(Rel-19)_AdNRM_Ph3" w:date="2024-09-04T15:19:00Z"/>
                <w:rFonts w:ascii="Arial" w:hAnsi="Arial" w:cs="Arial"/>
                <w:snapToGrid w:val="0"/>
                <w:sz w:val="18"/>
                <w:szCs w:val="18"/>
              </w:rPr>
            </w:pPr>
            <w:proofErr w:type="spellStart"/>
            <w:ins w:id="1348"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None</w:t>
              </w:r>
            </w:ins>
          </w:p>
          <w:p w14:paraId="179C951B" w14:textId="7F16222A" w:rsidR="008B27F6" w:rsidRDefault="008B27F6" w:rsidP="008B27F6">
            <w:pPr>
              <w:spacing w:after="0"/>
              <w:rPr>
                <w:ins w:id="1349" w:author="28.538_CR0084R1_(Rel-19)_AdNRM_Ph3" w:date="2024-09-04T15:19:00Z"/>
                <w:rFonts w:ascii="Arial" w:hAnsi="Arial" w:cs="Arial"/>
                <w:snapToGrid w:val="0"/>
                <w:sz w:val="18"/>
                <w:szCs w:val="18"/>
              </w:rPr>
            </w:pPr>
            <w:proofErr w:type="spellStart"/>
            <w:ins w:id="1350"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0C271DFB" w14:textId="77777777" w:rsidTr="00CA42CE">
        <w:trPr>
          <w:cantSplit/>
          <w:ins w:id="1351"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297F0CB9" w14:textId="0F29A23E" w:rsidR="008B27F6" w:rsidRDefault="008B27F6" w:rsidP="008B27F6">
            <w:pPr>
              <w:spacing w:after="0"/>
              <w:rPr>
                <w:ins w:id="1352" w:author="28.538_CR0084R1_(Rel-19)_AdNRM_Ph3" w:date="2024-09-04T15:19:00Z"/>
                <w:rFonts w:ascii="Courier New" w:hAnsi="Courier New" w:cs="Courier New"/>
                <w:szCs w:val="18"/>
              </w:rPr>
            </w:pPr>
            <w:proofErr w:type="spellStart"/>
            <w:ins w:id="1353" w:author="28.538_CR0084R1_(Rel-19)_AdNRM_Ph3" w:date="2024-09-04T15:19:00Z">
              <w:r>
                <w:rPr>
                  <w:rFonts w:ascii="Courier New" w:hAnsi="Courier New" w:cs="Courier New"/>
                  <w:sz w:val="18"/>
                  <w:lang w:eastAsia="zh-CN"/>
                </w:rPr>
                <w:t>EASBundle.EESFunctionRef</w:t>
              </w:r>
              <w:proofErr w:type="spellEnd"/>
            </w:ins>
          </w:p>
        </w:tc>
        <w:tc>
          <w:tcPr>
            <w:tcW w:w="2366" w:type="pct"/>
            <w:tcBorders>
              <w:top w:val="single" w:sz="4" w:space="0" w:color="auto"/>
              <w:left w:val="single" w:sz="4" w:space="0" w:color="auto"/>
              <w:bottom w:val="single" w:sz="4" w:space="0" w:color="auto"/>
              <w:right w:val="single" w:sz="4" w:space="0" w:color="auto"/>
            </w:tcBorders>
          </w:tcPr>
          <w:p w14:paraId="0A17E65C" w14:textId="4B41D71A" w:rsidR="008B27F6" w:rsidRPr="00B940D8" w:rsidRDefault="008B27F6" w:rsidP="008B27F6">
            <w:pPr>
              <w:pStyle w:val="TAL"/>
              <w:rPr>
                <w:ins w:id="1354" w:author="28.538_CR0084R1_(Rel-19)_AdNRM_Ph3" w:date="2024-09-04T15:19:00Z"/>
                <w:rFonts w:cs="Arial"/>
                <w:szCs w:val="18"/>
              </w:rPr>
            </w:pPr>
            <w:ins w:id="1355" w:author="28.538_CR0084R1_(Rel-19)_AdNRM_Ph3" w:date="2024-09-04T15:19:00Z">
              <w:r>
                <w:rPr>
                  <w:rFonts w:cs="Arial"/>
                  <w:szCs w:val="18"/>
                </w:rPr>
                <w:t>This indicate the related EES with the EAS bundle</w:t>
              </w:r>
            </w:ins>
          </w:p>
        </w:tc>
        <w:tc>
          <w:tcPr>
            <w:tcW w:w="1139" w:type="pct"/>
            <w:tcBorders>
              <w:top w:val="single" w:sz="4" w:space="0" w:color="auto"/>
              <w:left w:val="single" w:sz="4" w:space="0" w:color="auto"/>
              <w:bottom w:val="single" w:sz="4" w:space="0" w:color="auto"/>
              <w:right w:val="single" w:sz="4" w:space="0" w:color="auto"/>
            </w:tcBorders>
          </w:tcPr>
          <w:p w14:paraId="37E5CB39" w14:textId="77777777" w:rsidR="008B27F6" w:rsidRDefault="008B27F6" w:rsidP="008B27F6">
            <w:pPr>
              <w:spacing w:after="0"/>
              <w:rPr>
                <w:ins w:id="1356" w:author="28.538_CR0084R1_(Rel-19)_AdNRM_Ph3" w:date="2024-09-04T15:19:00Z"/>
                <w:rFonts w:ascii="Arial" w:hAnsi="Arial" w:cs="Arial"/>
                <w:snapToGrid w:val="0"/>
                <w:sz w:val="18"/>
                <w:szCs w:val="18"/>
              </w:rPr>
            </w:pPr>
            <w:ins w:id="1357" w:author="28.538_CR0084R1_(Rel-19)_AdNRM_Ph3" w:date="2024-09-04T15:19:00Z">
              <w:r>
                <w:rPr>
                  <w:rFonts w:ascii="Arial" w:hAnsi="Arial" w:cs="Arial"/>
                  <w:snapToGrid w:val="0"/>
                  <w:sz w:val="18"/>
                  <w:szCs w:val="18"/>
                </w:rPr>
                <w:t>type: DN</w:t>
              </w:r>
            </w:ins>
          </w:p>
          <w:p w14:paraId="05B22E31" w14:textId="77777777" w:rsidR="008B27F6" w:rsidRDefault="008B27F6" w:rsidP="008B27F6">
            <w:pPr>
              <w:spacing w:after="0"/>
              <w:rPr>
                <w:ins w:id="1358" w:author="28.538_CR0084R1_(Rel-19)_AdNRM_Ph3" w:date="2024-09-04T15:19:00Z"/>
                <w:rFonts w:ascii="Arial" w:hAnsi="Arial" w:cs="Arial"/>
                <w:snapToGrid w:val="0"/>
                <w:sz w:val="18"/>
                <w:szCs w:val="18"/>
              </w:rPr>
            </w:pPr>
            <w:ins w:id="1359" w:author="28.538_CR0084R1_(Rel-19)_AdNRM_Ph3" w:date="2024-09-04T15:19:00Z">
              <w:r>
                <w:rPr>
                  <w:rFonts w:ascii="Arial" w:hAnsi="Arial" w:cs="Arial"/>
                  <w:snapToGrid w:val="0"/>
                  <w:sz w:val="18"/>
                  <w:szCs w:val="18"/>
                </w:rPr>
                <w:t>multiplicity: *</w:t>
              </w:r>
            </w:ins>
          </w:p>
          <w:p w14:paraId="1FA2B12B" w14:textId="77777777" w:rsidR="008B27F6" w:rsidRDefault="008B27F6" w:rsidP="008B27F6">
            <w:pPr>
              <w:spacing w:after="0"/>
              <w:rPr>
                <w:ins w:id="1360" w:author="28.538_CR0084R1_(Rel-19)_AdNRM_Ph3" w:date="2024-09-04T15:19:00Z"/>
                <w:rFonts w:ascii="Arial" w:hAnsi="Arial" w:cs="Arial"/>
                <w:snapToGrid w:val="0"/>
                <w:sz w:val="18"/>
                <w:szCs w:val="18"/>
              </w:rPr>
            </w:pPr>
            <w:proofErr w:type="spellStart"/>
            <w:ins w:id="1361"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False</w:t>
              </w:r>
            </w:ins>
          </w:p>
          <w:p w14:paraId="3F738E45" w14:textId="77777777" w:rsidR="008B27F6" w:rsidRDefault="008B27F6" w:rsidP="008B27F6">
            <w:pPr>
              <w:spacing w:after="0"/>
              <w:rPr>
                <w:ins w:id="1362" w:author="28.538_CR0084R1_(Rel-19)_AdNRM_Ph3" w:date="2024-09-04T15:19:00Z"/>
                <w:rFonts w:ascii="Arial" w:hAnsi="Arial" w:cs="Arial"/>
                <w:snapToGrid w:val="0"/>
                <w:sz w:val="18"/>
                <w:szCs w:val="18"/>
              </w:rPr>
            </w:pPr>
            <w:proofErr w:type="spellStart"/>
            <w:ins w:id="1363"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True</w:t>
              </w:r>
            </w:ins>
          </w:p>
          <w:p w14:paraId="4F25CA20" w14:textId="77777777" w:rsidR="008B27F6" w:rsidRDefault="008B27F6" w:rsidP="008B27F6">
            <w:pPr>
              <w:spacing w:after="0"/>
              <w:rPr>
                <w:ins w:id="1364" w:author="28.538_CR0084R1_(Rel-19)_AdNRM_Ph3" w:date="2024-09-04T15:19:00Z"/>
                <w:rFonts w:ascii="Arial" w:hAnsi="Arial" w:cs="Arial"/>
                <w:snapToGrid w:val="0"/>
                <w:sz w:val="18"/>
                <w:szCs w:val="18"/>
              </w:rPr>
            </w:pPr>
            <w:proofErr w:type="spellStart"/>
            <w:ins w:id="1365"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None</w:t>
              </w:r>
            </w:ins>
          </w:p>
          <w:p w14:paraId="51ED0008" w14:textId="77C81E64" w:rsidR="008B27F6" w:rsidRDefault="008B27F6" w:rsidP="008B27F6">
            <w:pPr>
              <w:spacing w:after="0"/>
              <w:rPr>
                <w:ins w:id="1366" w:author="28.538_CR0084R1_(Rel-19)_AdNRM_Ph3" w:date="2024-09-04T15:19:00Z"/>
                <w:rFonts w:ascii="Arial" w:hAnsi="Arial" w:cs="Arial"/>
                <w:snapToGrid w:val="0"/>
                <w:sz w:val="18"/>
                <w:szCs w:val="18"/>
              </w:rPr>
            </w:pPr>
            <w:proofErr w:type="spellStart"/>
            <w:ins w:id="1367"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2E7F6932" w14:textId="77777777" w:rsidTr="00CA42CE">
        <w:trPr>
          <w:cantSplit/>
          <w:ins w:id="1368"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44984711" w14:textId="5342CA54" w:rsidR="008B27F6" w:rsidRDefault="008B27F6" w:rsidP="008B27F6">
            <w:pPr>
              <w:spacing w:after="0"/>
              <w:rPr>
                <w:ins w:id="1369" w:author="28.538_CR0084R1_(Rel-19)_AdNRM_Ph3" w:date="2024-09-04T15:19:00Z"/>
                <w:rFonts w:ascii="Courier New" w:hAnsi="Courier New" w:cs="Courier New"/>
                <w:szCs w:val="18"/>
              </w:rPr>
            </w:pPr>
            <w:proofErr w:type="spellStart"/>
            <w:ins w:id="1370" w:author="28.538_CR0084R1_(Rel-19)_AdNRM_Ph3" w:date="2024-09-04T15:19:00Z">
              <w:r>
                <w:rPr>
                  <w:rFonts w:ascii="Courier New" w:hAnsi="Courier New" w:cs="Courier New"/>
                  <w:sz w:val="18"/>
                  <w:lang w:eastAsia="zh-CN"/>
                </w:rPr>
                <w:t>EASBundle</w:t>
              </w:r>
              <w:proofErr w:type="spellEnd"/>
              <w:r>
                <w:rPr>
                  <w:rFonts w:ascii="Courier New" w:hAnsi="Courier New" w:cs="Courier New"/>
                  <w:sz w:val="18"/>
                  <w:lang w:eastAsia="zh-CN"/>
                </w:rPr>
                <w:t xml:space="preserve">. </w:t>
              </w:r>
              <w:proofErr w:type="spellStart"/>
              <w:r>
                <w:rPr>
                  <w:rFonts w:ascii="Courier New" w:hAnsi="Courier New" w:cs="Courier New"/>
                  <w:sz w:val="18"/>
                  <w:lang w:eastAsia="zh-CN"/>
                </w:rPr>
                <w:t>eASRequirementsRef</w:t>
              </w:r>
              <w:proofErr w:type="spellEnd"/>
            </w:ins>
          </w:p>
        </w:tc>
        <w:tc>
          <w:tcPr>
            <w:tcW w:w="2366" w:type="pct"/>
            <w:tcBorders>
              <w:top w:val="single" w:sz="4" w:space="0" w:color="auto"/>
              <w:left w:val="single" w:sz="4" w:space="0" w:color="auto"/>
              <w:bottom w:val="single" w:sz="4" w:space="0" w:color="auto"/>
              <w:right w:val="single" w:sz="4" w:space="0" w:color="auto"/>
            </w:tcBorders>
          </w:tcPr>
          <w:p w14:paraId="20EB3D3B" w14:textId="4458D6DA" w:rsidR="008B27F6" w:rsidRPr="00B940D8" w:rsidRDefault="008B27F6" w:rsidP="008B27F6">
            <w:pPr>
              <w:pStyle w:val="TAL"/>
              <w:rPr>
                <w:ins w:id="1371" w:author="28.538_CR0084R1_(Rel-19)_AdNRM_Ph3" w:date="2024-09-04T15:19:00Z"/>
                <w:rFonts w:cs="Arial"/>
                <w:szCs w:val="18"/>
              </w:rPr>
            </w:pPr>
            <w:ins w:id="1372" w:author="28.538_CR0084R1_(Rel-19)_AdNRM_Ph3" w:date="2024-09-04T15:19:00Z">
              <w:r>
                <w:rPr>
                  <w:rFonts w:cs="Arial"/>
                  <w:szCs w:val="18"/>
                </w:rPr>
                <w:t xml:space="preserve">This indicate the </w:t>
              </w:r>
              <w:r>
                <w:rPr>
                  <w:rFonts w:cs="Arial"/>
                  <w:szCs w:val="18"/>
                  <w:lang w:val="en-IN"/>
                </w:rPr>
                <w:t>requirements for each constituent EAS in the bundle.</w:t>
              </w:r>
            </w:ins>
          </w:p>
        </w:tc>
        <w:tc>
          <w:tcPr>
            <w:tcW w:w="1139" w:type="pct"/>
            <w:tcBorders>
              <w:top w:val="single" w:sz="4" w:space="0" w:color="auto"/>
              <w:left w:val="single" w:sz="4" w:space="0" w:color="auto"/>
              <w:bottom w:val="single" w:sz="4" w:space="0" w:color="auto"/>
              <w:right w:val="single" w:sz="4" w:space="0" w:color="auto"/>
            </w:tcBorders>
          </w:tcPr>
          <w:p w14:paraId="1F3736F9" w14:textId="77777777" w:rsidR="008B27F6" w:rsidRDefault="008B27F6" w:rsidP="008B27F6">
            <w:pPr>
              <w:spacing w:after="0"/>
              <w:rPr>
                <w:ins w:id="1373" w:author="28.538_CR0084R1_(Rel-19)_AdNRM_Ph3" w:date="2024-09-04T15:19:00Z"/>
                <w:rFonts w:ascii="Arial" w:hAnsi="Arial" w:cs="Arial"/>
                <w:snapToGrid w:val="0"/>
                <w:sz w:val="18"/>
                <w:szCs w:val="18"/>
              </w:rPr>
            </w:pPr>
            <w:ins w:id="1374" w:author="28.538_CR0084R1_(Rel-19)_AdNRM_Ph3" w:date="2024-09-04T15:19:00Z">
              <w:r>
                <w:rPr>
                  <w:rFonts w:ascii="Arial" w:hAnsi="Arial" w:cs="Arial"/>
                  <w:snapToGrid w:val="0"/>
                  <w:sz w:val="18"/>
                  <w:szCs w:val="18"/>
                </w:rPr>
                <w:t>type: DN</w:t>
              </w:r>
            </w:ins>
          </w:p>
          <w:p w14:paraId="2444B6C4" w14:textId="77777777" w:rsidR="008B27F6" w:rsidRDefault="008B27F6" w:rsidP="008B27F6">
            <w:pPr>
              <w:spacing w:after="0"/>
              <w:rPr>
                <w:ins w:id="1375" w:author="28.538_CR0084R1_(Rel-19)_AdNRM_Ph3" w:date="2024-09-04T15:19:00Z"/>
                <w:rFonts w:ascii="Arial" w:hAnsi="Arial" w:cs="Arial"/>
                <w:snapToGrid w:val="0"/>
                <w:sz w:val="18"/>
                <w:szCs w:val="18"/>
              </w:rPr>
            </w:pPr>
            <w:ins w:id="1376" w:author="28.538_CR0084R1_(Rel-19)_AdNRM_Ph3" w:date="2024-09-04T15:19:00Z">
              <w:r>
                <w:rPr>
                  <w:rFonts w:ascii="Arial" w:hAnsi="Arial" w:cs="Arial"/>
                  <w:snapToGrid w:val="0"/>
                  <w:sz w:val="18"/>
                  <w:szCs w:val="18"/>
                </w:rPr>
                <w:t>multiplicity: *</w:t>
              </w:r>
            </w:ins>
          </w:p>
          <w:p w14:paraId="7B243B8A" w14:textId="77777777" w:rsidR="008B27F6" w:rsidRDefault="008B27F6" w:rsidP="008B27F6">
            <w:pPr>
              <w:spacing w:after="0"/>
              <w:rPr>
                <w:ins w:id="1377" w:author="28.538_CR0084R1_(Rel-19)_AdNRM_Ph3" w:date="2024-09-04T15:19:00Z"/>
                <w:rFonts w:ascii="Arial" w:hAnsi="Arial" w:cs="Arial"/>
                <w:snapToGrid w:val="0"/>
                <w:sz w:val="18"/>
                <w:szCs w:val="18"/>
              </w:rPr>
            </w:pPr>
            <w:proofErr w:type="spellStart"/>
            <w:ins w:id="1378"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False</w:t>
              </w:r>
            </w:ins>
          </w:p>
          <w:p w14:paraId="380D2222" w14:textId="77777777" w:rsidR="008B27F6" w:rsidRDefault="008B27F6" w:rsidP="008B27F6">
            <w:pPr>
              <w:spacing w:after="0"/>
              <w:rPr>
                <w:ins w:id="1379" w:author="28.538_CR0084R1_(Rel-19)_AdNRM_Ph3" w:date="2024-09-04T15:19:00Z"/>
                <w:rFonts w:ascii="Arial" w:hAnsi="Arial" w:cs="Arial"/>
                <w:snapToGrid w:val="0"/>
                <w:sz w:val="18"/>
                <w:szCs w:val="18"/>
              </w:rPr>
            </w:pPr>
            <w:proofErr w:type="spellStart"/>
            <w:ins w:id="1380"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True</w:t>
              </w:r>
            </w:ins>
          </w:p>
          <w:p w14:paraId="6AE335B6" w14:textId="77777777" w:rsidR="008B27F6" w:rsidRDefault="008B27F6" w:rsidP="008B27F6">
            <w:pPr>
              <w:spacing w:after="0"/>
              <w:rPr>
                <w:ins w:id="1381" w:author="28.538_CR0084R1_(Rel-19)_AdNRM_Ph3" w:date="2024-09-04T15:19:00Z"/>
                <w:rFonts w:ascii="Arial" w:hAnsi="Arial" w:cs="Arial"/>
                <w:snapToGrid w:val="0"/>
                <w:sz w:val="18"/>
                <w:szCs w:val="18"/>
              </w:rPr>
            </w:pPr>
            <w:proofErr w:type="spellStart"/>
            <w:ins w:id="1382"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None</w:t>
              </w:r>
            </w:ins>
          </w:p>
          <w:p w14:paraId="7B98C30B" w14:textId="29906C46" w:rsidR="008B27F6" w:rsidRDefault="008B27F6" w:rsidP="008B27F6">
            <w:pPr>
              <w:spacing w:after="0"/>
              <w:rPr>
                <w:ins w:id="1383" w:author="28.538_CR0084R1_(Rel-19)_AdNRM_Ph3" w:date="2024-09-04T15:19:00Z"/>
                <w:rFonts w:ascii="Arial" w:hAnsi="Arial" w:cs="Arial"/>
                <w:snapToGrid w:val="0"/>
                <w:sz w:val="18"/>
                <w:szCs w:val="18"/>
              </w:rPr>
            </w:pPr>
            <w:proofErr w:type="spellStart"/>
            <w:ins w:id="1384"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2AE6FF1F" w14:textId="77777777" w:rsidTr="00CA42CE">
        <w:trPr>
          <w:cantSplit/>
          <w:ins w:id="1385"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783CD79E" w14:textId="2496754D" w:rsidR="008B27F6" w:rsidRDefault="008B27F6" w:rsidP="008B27F6">
            <w:pPr>
              <w:spacing w:after="0"/>
              <w:rPr>
                <w:ins w:id="1386" w:author="28.538_CR0084R1_(Rel-19)_AdNRM_Ph3" w:date="2024-09-04T15:19:00Z"/>
                <w:rFonts w:ascii="Courier New" w:hAnsi="Courier New" w:cs="Courier New"/>
                <w:szCs w:val="18"/>
              </w:rPr>
            </w:pPr>
            <w:proofErr w:type="spellStart"/>
            <w:ins w:id="1387" w:author="28.538_CR0084R1_(Rel-19)_AdNRM_Ph3" w:date="2024-09-04T15:19:00Z">
              <w:r w:rsidRPr="006B2752">
                <w:rPr>
                  <w:rFonts w:ascii="Courier New" w:hAnsi="Courier New" w:cs="Courier New"/>
                  <w:sz w:val="18"/>
                  <w:lang w:eastAsia="zh-CN"/>
                </w:rPr>
                <w:t>EASFunction</w:t>
              </w:r>
              <w:proofErr w:type="spellEnd"/>
              <w:r w:rsidRPr="006B2752">
                <w:rPr>
                  <w:rFonts w:ascii="Courier New" w:hAnsi="Courier New" w:cs="Courier New"/>
                  <w:sz w:val="18"/>
                  <w:lang w:eastAsia="zh-CN"/>
                </w:rPr>
                <w:t xml:space="preserve">. </w:t>
              </w:r>
              <w:proofErr w:type="spellStart"/>
              <w:r w:rsidRPr="006B2752">
                <w:rPr>
                  <w:rFonts w:ascii="Courier New" w:hAnsi="Courier New" w:cs="Courier New"/>
                  <w:sz w:val="18"/>
                  <w:lang w:eastAsia="zh-CN"/>
                </w:rPr>
                <w:t>eASBundleRef</w:t>
              </w:r>
              <w:proofErr w:type="spellEnd"/>
            </w:ins>
          </w:p>
        </w:tc>
        <w:tc>
          <w:tcPr>
            <w:tcW w:w="2366" w:type="pct"/>
            <w:tcBorders>
              <w:top w:val="single" w:sz="4" w:space="0" w:color="auto"/>
              <w:left w:val="single" w:sz="4" w:space="0" w:color="auto"/>
              <w:bottom w:val="single" w:sz="4" w:space="0" w:color="auto"/>
              <w:right w:val="single" w:sz="4" w:space="0" w:color="auto"/>
            </w:tcBorders>
          </w:tcPr>
          <w:p w14:paraId="5128BB43" w14:textId="3B1EC378" w:rsidR="008B27F6" w:rsidRPr="00B940D8" w:rsidRDefault="008B27F6" w:rsidP="008B27F6">
            <w:pPr>
              <w:pStyle w:val="TAL"/>
              <w:rPr>
                <w:ins w:id="1388" w:author="28.538_CR0084R1_(Rel-19)_AdNRM_Ph3" w:date="2024-09-04T15:19:00Z"/>
                <w:rFonts w:cs="Arial"/>
                <w:szCs w:val="18"/>
              </w:rPr>
            </w:pPr>
            <w:ins w:id="1389" w:author="28.538_CR0084R1_(Rel-19)_AdNRM_Ph3" w:date="2024-09-04T15:19:00Z">
              <w:r>
                <w:rPr>
                  <w:rFonts w:cs="Arial"/>
                  <w:szCs w:val="18"/>
                </w:rPr>
                <w:t xml:space="preserve">This indicates the EAS bundles in which the EAS is included. </w:t>
              </w:r>
              <w:r>
                <w:t>See clause 8.2.2 [2].</w:t>
              </w:r>
            </w:ins>
          </w:p>
        </w:tc>
        <w:tc>
          <w:tcPr>
            <w:tcW w:w="1139" w:type="pct"/>
            <w:tcBorders>
              <w:top w:val="single" w:sz="4" w:space="0" w:color="auto"/>
              <w:left w:val="single" w:sz="4" w:space="0" w:color="auto"/>
              <w:bottom w:val="single" w:sz="4" w:space="0" w:color="auto"/>
              <w:right w:val="single" w:sz="4" w:space="0" w:color="auto"/>
            </w:tcBorders>
          </w:tcPr>
          <w:p w14:paraId="263DAAC9" w14:textId="77777777" w:rsidR="008B27F6" w:rsidRDefault="008B27F6" w:rsidP="008B27F6">
            <w:pPr>
              <w:spacing w:after="0"/>
              <w:rPr>
                <w:ins w:id="1390" w:author="28.538_CR0084R1_(Rel-19)_AdNRM_Ph3" w:date="2024-09-04T15:19:00Z"/>
                <w:rFonts w:ascii="Arial" w:hAnsi="Arial" w:cs="Arial"/>
                <w:snapToGrid w:val="0"/>
                <w:sz w:val="18"/>
                <w:szCs w:val="18"/>
              </w:rPr>
            </w:pPr>
            <w:ins w:id="1391" w:author="28.538_CR0084R1_(Rel-19)_AdNRM_Ph3" w:date="2024-09-04T15:19:00Z">
              <w:r>
                <w:rPr>
                  <w:rFonts w:ascii="Arial" w:hAnsi="Arial" w:cs="Arial"/>
                  <w:snapToGrid w:val="0"/>
                  <w:sz w:val="18"/>
                  <w:szCs w:val="18"/>
                </w:rPr>
                <w:t>type: DN</w:t>
              </w:r>
            </w:ins>
          </w:p>
          <w:p w14:paraId="26CDB2D8" w14:textId="77777777" w:rsidR="008B27F6" w:rsidRDefault="008B27F6" w:rsidP="008B27F6">
            <w:pPr>
              <w:spacing w:after="0"/>
              <w:rPr>
                <w:ins w:id="1392" w:author="28.538_CR0084R1_(Rel-19)_AdNRM_Ph3" w:date="2024-09-04T15:19:00Z"/>
                <w:rFonts w:ascii="Arial" w:hAnsi="Arial" w:cs="Arial"/>
                <w:snapToGrid w:val="0"/>
                <w:sz w:val="18"/>
                <w:szCs w:val="18"/>
              </w:rPr>
            </w:pPr>
            <w:ins w:id="1393" w:author="28.538_CR0084R1_(Rel-19)_AdNRM_Ph3" w:date="2024-09-04T15:19:00Z">
              <w:r>
                <w:rPr>
                  <w:rFonts w:ascii="Arial" w:hAnsi="Arial" w:cs="Arial"/>
                  <w:snapToGrid w:val="0"/>
                  <w:sz w:val="18"/>
                  <w:szCs w:val="18"/>
                </w:rPr>
                <w:t>multiplicity: *</w:t>
              </w:r>
            </w:ins>
          </w:p>
          <w:p w14:paraId="3C52C96F" w14:textId="77777777" w:rsidR="008B27F6" w:rsidRDefault="008B27F6" w:rsidP="008B27F6">
            <w:pPr>
              <w:spacing w:after="0"/>
              <w:rPr>
                <w:ins w:id="1394" w:author="28.538_CR0084R1_(Rel-19)_AdNRM_Ph3" w:date="2024-09-04T15:19:00Z"/>
                <w:rFonts w:ascii="Arial" w:hAnsi="Arial" w:cs="Arial"/>
                <w:snapToGrid w:val="0"/>
                <w:sz w:val="18"/>
                <w:szCs w:val="18"/>
              </w:rPr>
            </w:pPr>
            <w:proofErr w:type="spellStart"/>
            <w:ins w:id="1395"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False</w:t>
              </w:r>
            </w:ins>
          </w:p>
          <w:p w14:paraId="4F066D4F" w14:textId="77777777" w:rsidR="008B27F6" w:rsidRDefault="008B27F6" w:rsidP="008B27F6">
            <w:pPr>
              <w:spacing w:after="0"/>
              <w:rPr>
                <w:ins w:id="1396" w:author="28.538_CR0084R1_(Rel-19)_AdNRM_Ph3" w:date="2024-09-04T15:19:00Z"/>
                <w:rFonts w:ascii="Arial" w:hAnsi="Arial" w:cs="Arial"/>
                <w:snapToGrid w:val="0"/>
                <w:sz w:val="18"/>
                <w:szCs w:val="18"/>
              </w:rPr>
            </w:pPr>
            <w:proofErr w:type="spellStart"/>
            <w:ins w:id="1397"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True</w:t>
              </w:r>
            </w:ins>
          </w:p>
          <w:p w14:paraId="449C3C33" w14:textId="77777777" w:rsidR="008B27F6" w:rsidRDefault="008B27F6" w:rsidP="008B27F6">
            <w:pPr>
              <w:spacing w:after="0"/>
              <w:rPr>
                <w:ins w:id="1398" w:author="28.538_CR0084R1_(Rel-19)_AdNRM_Ph3" w:date="2024-09-04T15:19:00Z"/>
                <w:rFonts w:ascii="Arial" w:hAnsi="Arial" w:cs="Arial"/>
                <w:snapToGrid w:val="0"/>
                <w:sz w:val="18"/>
                <w:szCs w:val="18"/>
              </w:rPr>
            </w:pPr>
            <w:proofErr w:type="spellStart"/>
            <w:ins w:id="1399"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None</w:t>
              </w:r>
            </w:ins>
          </w:p>
          <w:p w14:paraId="22A4E4B7" w14:textId="38BE5BD3" w:rsidR="008B27F6" w:rsidRDefault="008B27F6" w:rsidP="008B27F6">
            <w:pPr>
              <w:spacing w:after="0"/>
              <w:rPr>
                <w:ins w:id="1400" w:author="28.538_CR0084R1_(Rel-19)_AdNRM_Ph3" w:date="2024-09-04T15:19:00Z"/>
                <w:rFonts w:ascii="Arial" w:hAnsi="Arial" w:cs="Arial"/>
                <w:snapToGrid w:val="0"/>
                <w:sz w:val="18"/>
                <w:szCs w:val="18"/>
              </w:rPr>
            </w:pPr>
            <w:proofErr w:type="spellStart"/>
            <w:ins w:id="1401"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1BE07AED" w14:textId="77777777" w:rsidTr="00CA42CE">
        <w:trPr>
          <w:cantSplit/>
          <w:ins w:id="1402"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5E53AB31" w14:textId="79D58BAF" w:rsidR="008B27F6" w:rsidRDefault="008B27F6" w:rsidP="008B27F6">
            <w:pPr>
              <w:spacing w:after="0"/>
              <w:rPr>
                <w:ins w:id="1403" w:author="28.538_CR0084R1_(Rel-19)_AdNRM_Ph3" w:date="2024-09-04T15:19:00Z"/>
                <w:rFonts w:ascii="Courier New" w:hAnsi="Courier New" w:cs="Courier New"/>
                <w:szCs w:val="18"/>
              </w:rPr>
            </w:pPr>
            <w:proofErr w:type="spellStart"/>
            <w:ins w:id="1404" w:author="28.538_CR0084R1_(Rel-19)_AdNRM_Ph3" w:date="2024-09-04T15:19:00Z">
              <w:r w:rsidRPr="006B2752">
                <w:rPr>
                  <w:rFonts w:ascii="Courier New" w:hAnsi="Courier New" w:cs="Courier New"/>
                  <w:sz w:val="18"/>
                  <w:lang w:eastAsia="zh-CN"/>
                </w:rPr>
                <w:t>EESFunction</w:t>
              </w:r>
              <w:proofErr w:type="spellEnd"/>
              <w:r w:rsidRPr="006B2752">
                <w:rPr>
                  <w:rFonts w:ascii="Courier New" w:hAnsi="Courier New" w:cs="Courier New"/>
                  <w:sz w:val="18"/>
                  <w:lang w:eastAsia="zh-CN"/>
                </w:rPr>
                <w:t xml:space="preserve">. </w:t>
              </w:r>
              <w:proofErr w:type="spellStart"/>
              <w:r w:rsidRPr="006B2752">
                <w:rPr>
                  <w:rFonts w:ascii="Courier New" w:hAnsi="Courier New" w:cs="Courier New"/>
                  <w:sz w:val="18"/>
                  <w:lang w:eastAsia="zh-CN"/>
                </w:rPr>
                <w:t>eASBundleRef</w:t>
              </w:r>
              <w:proofErr w:type="spellEnd"/>
            </w:ins>
          </w:p>
        </w:tc>
        <w:tc>
          <w:tcPr>
            <w:tcW w:w="2366" w:type="pct"/>
            <w:tcBorders>
              <w:top w:val="single" w:sz="4" w:space="0" w:color="auto"/>
              <w:left w:val="single" w:sz="4" w:space="0" w:color="auto"/>
              <w:bottom w:val="single" w:sz="4" w:space="0" w:color="auto"/>
              <w:right w:val="single" w:sz="4" w:space="0" w:color="auto"/>
            </w:tcBorders>
          </w:tcPr>
          <w:p w14:paraId="4ADB57FC" w14:textId="105CB735" w:rsidR="008B27F6" w:rsidRPr="00B940D8" w:rsidRDefault="008B27F6" w:rsidP="008B27F6">
            <w:pPr>
              <w:pStyle w:val="TAL"/>
              <w:rPr>
                <w:ins w:id="1405" w:author="28.538_CR0084R1_(Rel-19)_AdNRM_Ph3" w:date="2024-09-04T15:19:00Z"/>
                <w:rFonts w:cs="Arial"/>
                <w:szCs w:val="18"/>
              </w:rPr>
            </w:pPr>
            <w:ins w:id="1406" w:author="28.538_CR0084R1_(Rel-19)_AdNRM_Ph3" w:date="2024-09-04T15:19:00Z">
              <w:r>
                <w:rPr>
                  <w:rFonts w:cs="Arial"/>
                  <w:szCs w:val="18"/>
                </w:rPr>
                <w:t xml:space="preserve">This indicates the related EAS bundles with the EES. </w:t>
              </w:r>
              <w:r>
                <w:t>See clause 8.2.2 [2].</w:t>
              </w:r>
              <w:r>
                <w:rPr>
                  <w:rFonts w:cs="Arial"/>
                  <w:szCs w:val="18"/>
                </w:rPr>
                <w:t xml:space="preserve"> </w:t>
              </w:r>
            </w:ins>
          </w:p>
        </w:tc>
        <w:tc>
          <w:tcPr>
            <w:tcW w:w="1139" w:type="pct"/>
            <w:tcBorders>
              <w:top w:val="single" w:sz="4" w:space="0" w:color="auto"/>
              <w:left w:val="single" w:sz="4" w:space="0" w:color="auto"/>
              <w:bottom w:val="single" w:sz="4" w:space="0" w:color="auto"/>
              <w:right w:val="single" w:sz="4" w:space="0" w:color="auto"/>
            </w:tcBorders>
          </w:tcPr>
          <w:p w14:paraId="4FED1ED4" w14:textId="77777777" w:rsidR="008B27F6" w:rsidRDefault="008B27F6" w:rsidP="008B27F6">
            <w:pPr>
              <w:spacing w:after="0"/>
              <w:rPr>
                <w:ins w:id="1407" w:author="28.538_CR0084R1_(Rel-19)_AdNRM_Ph3" w:date="2024-09-04T15:19:00Z"/>
                <w:rFonts w:ascii="Arial" w:hAnsi="Arial" w:cs="Arial"/>
                <w:snapToGrid w:val="0"/>
                <w:sz w:val="18"/>
                <w:szCs w:val="18"/>
              </w:rPr>
            </w:pPr>
            <w:ins w:id="1408" w:author="28.538_CR0084R1_(Rel-19)_AdNRM_Ph3" w:date="2024-09-04T15:19:00Z">
              <w:r>
                <w:rPr>
                  <w:rFonts w:ascii="Arial" w:hAnsi="Arial" w:cs="Arial"/>
                  <w:snapToGrid w:val="0"/>
                  <w:sz w:val="18"/>
                  <w:szCs w:val="18"/>
                </w:rPr>
                <w:t>type: DN</w:t>
              </w:r>
            </w:ins>
          </w:p>
          <w:p w14:paraId="56C49C28" w14:textId="77777777" w:rsidR="008B27F6" w:rsidRDefault="008B27F6" w:rsidP="008B27F6">
            <w:pPr>
              <w:spacing w:after="0"/>
              <w:rPr>
                <w:ins w:id="1409" w:author="28.538_CR0084R1_(Rel-19)_AdNRM_Ph3" w:date="2024-09-04T15:19:00Z"/>
                <w:rFonts w:ascii="Arial" w:hAnsi="Arial" w:cs="Arial"/>
                <w:snapToGrid w:val="0"/>
                <w:sz w:val="18"/>
                <w:szCs w:val="18"/>
              </w:rPr>
            </w:pPr>
            <w:ins w:id="1410" w:author="28.538_CR0084R1_(Rel-19)_AdNRM_Ph3" w:date="2024-09-04T15:19:00Z">
              <w:r>
                <w:rPr>
                  <w:rFonts w:ascii="Arial" w:hAnsi="Arial" w:cs="Arial"/>
                  <w:snapToGrid w:val="0"/>
                  <w:sz w:val="18"/>
                  <w:szCs w:val="18"/>
                </w:rPr>
                <w:t>multiplicity: *</w:t>
              </w:r>
            </w:ins>
          </w:p>
          <w:p w14:paraId="4FA78F02" w14:textId="77777777" w:rsidR="008B27F6" w:rsidRDefault="008B27F6" w:rsidP="008B27F6">
            <w:pPr>
              <w:spacing w:after="0"/>
              <w:rPr>
                <w:ins w:id="1411" w:author="28.538_CR0084R1_(Rel-19)_AdNRM_Ph3" w:date="2024-09-04T15:19:00Z"/>
                <w:rFonts w:ascii="Arial" w:hAnsi="Arial" w:cs="Arial"/>
                <w:snapToGrid w:val="0"/>
                <w:sz w:val="18"/>
                <w:szCs w:val="18"/>
              </w:rPr>
            </w:pPr>
            <w:proofErr w:type="spellStart"/>
            <w:ins w:id="1412"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False</w:t>
              </w:r>
            </w:ins>
          </w:p>
          <w:p w14:paraId="6A262FD1" w14:textId="77777777" w:rsidR="008B27F6" w:rsidRDefault="008B27F6" w:rsidP="008B27F6">
            <w:pPr>
              <w:spacing w:after="0"/>
              <w:rPr>
                <w:ins w:id="1413" w:author="28.538_CR0084R1_(Rel-19)_AdNRM_Ph3" w:date="2024-09-04T15:19:00Z"/>
                <w:rFonts w:ascii="Arial" w:hAnsi="Arial" w:cs="Arial"/>
                <w:snapToGrid w:val="0"/>
                <w:sz w:val="18"/>
                <w:szCs w:val="18"/>
              </w:rPr>
            </w:pPr>
            <w:proofErr w:type="spellStart"/>
            <w:ins w:id="1414"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True</w:t>
              </w:r>
            </w:ins>
          </w:p>
          <w:p w14:paraId="56055AF0" w14:textId="77777777" w:rsidR="008B27F6" w:rsidRDefault="008B27F6" w:rsidP="008B27F6">
            <w:pPr>
              <w:spacing w:after="0"/>
              <w:rPr>
                <w:ins w:id="1415" w:author="28.538_CR0084R1_(Rel-19)_AdNRM_Ph3" w:date="2024-09-04T15:19:00Z"/>
                <w:rFonts w:ascii="Arial" w:hAnsi="Arial" w:cs="Arial"/>
                <w:snapToGrid w:val="0"/>
                <w:sz w:val="18"/>
                <w:szCs w:val="18"/>
              </w:rPr>
            </w:pPr>
            <w:proofErr w:type="spellStart"/>
            <w:ins w:id="1416"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None</w:t>
              </w:r>
            </w:ins>
          </w:p>
          <w:p w14:paraId="5BCB2893" w14:textId="267E8640" w:rsidR="008B27F6" w:rsidRDefault="008B27F6" w:rsidP="008B27F6">
            <w:pPr>
              <w:spacing w:after="0"/>
              <w:rPr>
                <w:ins w:id="1417" w:author="28.538_CR0084R1_(Rel-19)_AdNRM_Ph3" w:date="2024-09-04T15:19:00Z"/>
                <w:rFonts w:ascii="Arial" w:hAnsi="Arial" w:cs="Arial"/>
                <w:snapToGrid w:val="0"/>
                <w:sz w:val="18"/>
                <w:szCs w:val="18"/>
              </w:rPr>
            </w:pPr>
            <w:proofErr w:type="spellStart"/>
            <w:ins w:id="1418"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42399729" w14:textId="77777777" w:rsidTr="00CA42CE">
        <w:trPr>
          <w:cantSplit/>
          <w:ins w:id="1419"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717C57DC" w14:textId="5EF10FA7" w:rsidR="008B27F6" w:rsidRDefault="008B27F6" w:rsidP="008B27F6">
            <w:pPr>
              <w:spacing w:after="0"/>
              <w:rPr>
                <w:ins w:id="1420" w:author="28.538_CR0084R1_(Rel-19)_AdNRM_Ph3" w:date="2024-09-04T15:19:00Z"/>
                <w:rFonts w:ascii="Courier New" w:hAnsi="Courier New" w:cs="Courier New"/>
                <w:szCs w:val="18"/>
              </w:rPr>
            </w:pPr>
            <w:proofErr w:type="spellStart"/>
            <w:ins w:id="1421" w:author="28.538_CR0084R1_(Rel-19)_AdNRM_Ph3" w:date="2024-09-04T15:19:00Z">
              <w:r w:rsidRPr="008B25EB">
                <w:rPr>
                  <w:rFonts w:ascii="Courier New" w:hAnsi="Courier New" w:cs="Courier New"/>
                  <w:sz w:val="18"/>
                  <w:lang w:eastAsia="zh-CN"/>
                </w:rPr>
                <w:t>eASBundleInfo</w:t>
              </w:r>
              <w:proofErr w:type="spellEnd"/>
            </w:ins>
          </w:p>
        </w:tc>
        <w:tc>
          <w:tcPr>
            <w:tcW w:w="2366" w:type="pct"/>
            <w:tcBorders>
              <w:top w:val="single" w:sz="4" w:space="0" w:color="auto"/>
              <w:left w:val="single" w:sz="4" w:space="0" w:color="auto"/>
              <w:bottom w:val="single" w:sz="4" w:space="0" w:color="auto"/>
              <w:right w:val="single" w:sz="4" w:space="0" w:color="auto"/>
            </w:tcBorders>
          </w:tcPr>
          <w:p w14:paraId="4A438D5B" w14:textId="60F261AB" w:rsidR="008B27F6" w:rsidRPr="00B940D8" w:rsidRDefault="008B27F6" w:rsidP="008B27F6">
            <w:pPr>
              <w:pStyle w:val="TAL"/>
              <w:rPr>
                <w:ins w:id="1422" w:author="28.538_CR0084R1_(Rel-19)_AdNRM_Ph3" w:date="2024-09-04T15:19:00Z"/>
                <w:rFonts w:cs="Arial"/>
                <w:szCs w:val="18"/>
              </w:rPr>
            </w:pPr>
            <w:ins w:id="1423" w:author="28.538_CR0084R1_(Rel-19)_AdNRM_Ph3" w:date="2024-09-04T15:19:00Z">
              <w:r>
                <w:rPr>
                  <w:rFonts w:cs="Arial"/>
                  <w:szCs w:val="18"/>
                </w:rPr>
                <w:t>This defines the bundle relation information for the EAS</w:t>
              </w:r>
            </w:ins>
          </w:p>
        </w:tc>
        <w:tc>
          <w:tcPr>
            <w:tcW w:w="1139" w:type="pct"/>
            <w:tcBorders>
              <w:top w:val="single" w:sz="4" w:space="0" w:color="auto"/>
              <w:left w:val="single" w:sz="4" w:space="0" w:color="auto"/>
              <w:bottom w:val="single" w:sz="4" w:space="0" w:color="auto"/>
              <w:right w:val="single" w:sz="4" w:space="0" w:color="auto"/>
            </w:tcBorders>
          </w:tcPr>
          <w:p w14:paraId="4D99BB75" w14:textId="77777777" w:rsidR="008B27F6" w:rsidRDefault="008B27F6" w:rsidP="008B27F6">
            <w:pPr>
              <w:spacing w:after="0"/>
              <w:rPr>
                <w:ins w:id="1424" w:author="28.538_CR0084R1_(Rel-19)_AdNRM_Ph3" w:date="2024-09-04T15:19:00Z"/>
                <w:rFonts w:ascii="Arial" w:hAnsi="Arial" w:cs="Arial"/>
                <w:snapToGrid w:val="0"/>
                <w:sz w:val="18"/>
                <w:szCs w:val="18"/>
              </w:rPr>
            </w:pPr>
            <w:ins w:id="1425" w:author="28.538_CR0084R1_(Rel-19)_AdNRM_Ph3" w:date="2024-09-04T15:19:00Z">
              <w:r>
                <w:rPr>
                  <w:rFonts w:ascii="Arial" w:hAnsi="Arial" w:cs="Arial"/>
                  <w:snapToGrid w:val="0"/>
                  <w:sz w:val="18"/>
                  <w:szCs w:val="18"/>
                </w:rPr>
                <w:t xml:space="preserve">type: </w:t>
              </w:r>
              <w:proofErr w:type="spellStart"/>
              <w:r>
                <w:rPr>
                  <w:rFonts w:ascii="Arial" w:hAnsi="Arial" w:cs="Arial"/>
                  <w:snapToGrid w:val="0"/>
                  <w:sz w:val="18"/>
                  <w:szCs w:val="18"/>
                </w:rPr>
                <w:t>EASBundleInfo</w:t>
              </w:r>
              <w:proofErr w:type="spellEnd"/>
            </w:ins>
          </w:p>
          <w:p w14:paraId="1DB94548" w14:textId="77777777" w:rsidR="008B27F6" w:rsidRDefault="008B27F6" w:rsidP="008B27F6">
            <w:pPr>
              <w:spacing w:after="0"/>
              <w:rPr>
                <w:ins w:id="1426" w:author="28.538_CR0084R1_(Rel-19)_AdNRM_Ph3" w:date="2024-09-04T15:19:00Z"/>
                <w:rFonts w:ascii="Arial" w:hAnsi="Arial" w:cs="Arial"/>
                <w:snapToGrid w:val="0"/>
                <w:sz w:val="18"/>
                <w:szCs w:val="18"/>
              </w:rPr>
            </w:pPr>
            <w:ins w:id="1427" w:author="28.538_CR0084R1_(Rel-19)_AdNRM_Ph3" w:date="2024-09-04T15:19:00Z">
              <w:r>
                <w:rPr>
                  <w:rFonts w:ascii="Arial" w:hAnsi="Arial" w:cs="Arial"/>
                  <w:snapToGrid w:val="0"/>
                  <w:sz w:val="18"/>
                  <w:szCs w:val="18"/>
                </w:rPr>
                <w:t>multiplicity: 1</w:t>
              </w:r>
            </w:ins>
          </w:p>
          <w:p w14:paraId="67A3A376" w14:textId="77777777" w:rsidR="008B27F6" w:rsidRDefault="008B27F6" w:rsidP="008B27F6">
            <w:pPr>
              <w:spacing w:after="0"/>
              <w:rPr>
                <w:ins w:id="1428" w:author="28.538_CR0084R1_(Rel-19)_AdNRM_Ph3" w:date="2024-09-04T15:19:00Z"/>
                <w:rFonts w:ascii="Arial" w:hAnsi="Arial" w:cs="Arial"/>
                <w:snapToGrid w:val="0"/>
                <w:sz w:val="18"/>
                <w:szCs w:val="18"/>
              </w:rPr>
            </w:pPr>
            <w:proofErr w:type="spellStart"/>
            <w:ins w:id="1429"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N/A</w:t>
              </w:r>
            </w:ins>
          </w:p>
          <w:p w14:paraId="0BC2CA93" w14:textId="77777777" w:rsidR="008B27F6" w:rsidRDefault="008B27F6" w:rsidP="008B27F6">
            <w:pPr>
              <w:spacing w:after="0"/>
              <w:rPr>
                <w:ins w:id="1430" w:author="28.538_CR0084R1_(Rel-19)_AdNRM_Ph3" w:date="2024-09-04T15:19:00Z"/>
                <w:rFonts w:ascii="Arial" w:hAnsi="Arial" w:cs="Arial"/>
                <w:snapToGrid w:val="0"/>
                <w:sz w:val="18"/>
                <w:szCs w:val="18"/>
              </w:rPr>
            </w:pPr>
            <w:proofErr w:type="spellStart"/>
            <w:ins w:id="1431"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N/A</w:t>
              </w:r>
            </w:ins>
          </w:p>
          <w:p w14:paraId="4AE221AC" w14:textId="77777777" w:rsidR="008B27F6" w:rsidRDefault="008B27F6" w:rsidP="008B27F6">
            <w:pPr>
              <w:spacing w:after="0"/>
              <w:rPr>
                <w:ins w:id="1432" w:author="28.538_CR0084R1_(Rel-19)_AdNRM_Ph3" w:date="2024-09-04T15:19:00Z"/>
                <w:rFonts w:ascii="Arial" w:hAnsi="Arial" w:cs="Arial"/>
                <w:snapToGrid w:val="0"/>
                <w:sz w:val="18"/>
                <w:szCs w:val="18"/>
              </w:rPr>
            </w:pPr>
            <w:proofErr w:type="spellStart"/>
            <w:ins w:id="1433" w:author="28.538_CR0084R1_(Rel-19)_AdNRM_Ph3" w:date="2024-09-04T15:19:00Z">
              <w:r>
                <w:rPr>
                  <w:rFonts w:ascii="Arial" w:hAnsi="Arial" w:cs="Arial"/>
                  <w:snapToGrid w:val="0"/>
                  <w:sz w:val="18"/>
                  <w:szCs w:val="18"/>
                </w:rPr>
                <w:t>defaultValue:True</w:t>
              </w:r>
              <w:proofErr w:type="spellEnd"/>
            </w:ins>
          </w:p>
          <w:p w14:paraId="1C92AE68" w14:textId="6032AD22" w:rsidR="008B27F6" w:rsidRDefault="008B27F6" w:rsidP="008B27F6">
            <w:pPr>
              <w:spacing w:after="0"/>
              <w:rPr>
                <w:ins w:id="1434" w:author="28.538_CR0084R1_(Rel-19)_AdNRM_Ph3" w:date="2024-09-04T15:19:00Z"/>
                <w:rFonts w:ascii="Arial" w:hAnsi="Arial" w:cs="Arial"/>
                <w:snapToGrid w:val="0"/>
                <w:sz w:val="18"/>
                <w:szCs w:val="18"/>
              </w:rPr>
            </w:pPr>
            <w:proofErr w:type="spellStart"/>
            <w:ins w:id="1435"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0A8C5524" w14:textId="77777777" w:rsidTr="00CA42CE">
        <w:trPr>
          <w:cantSplit/>
          <w:ins w:id="1436"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2C51E435" w14:textId="1328CF8A" w:rsidR="008B27F6" w:rsidRDefault="008B27F6" w:rsidP="008B27F6">
            <w:pPr>
              <w:spacing w:after="0"/>
              <w:rPr>
                <w:ins w:id="1437" w:author="28.538_CR0084R1_(Rel-19)_AdNRM_Ph3" w:date="2024-09-04T15:19:00Z"/>
                <w:rFonts w:ascii="Courier New" w:hAnsi="Courier New" w:cs="Courier New"/>
                <w:szCs w:val="18"/>
              </w:rPr>
            </w:pPr>
            <w:proofErr w:type="spellStart"/>
            <w:ins w:id="1438" w:author="28.538_CR0084R1_(Rel-19)_AdNRM_Ph3" w:date="2024-09-04T15:19:00Z">
              <w:r>
                <w:rPr>
                  <w:rFonts w:ascii="Courier New" w:hAnsi="Courier New" w:cs="Courier New"/>
                  <w:sz w:val="18"/>
                  <w:lang w:eastAsia="zh-CN"/>
                </w:rPr>
                <w:t>isBundlingAllowed</w:t>
              </w:r>
              <w:proofErr w:type="spellEnd"/>
            </w:ins>
          </w:p>
        </w:tc>
        <w:tc>
          <w:tcPr>
            <w:tcW w:w="2366" w:type="pct"/>
            <w:tcBorders>
              <w:top w:val="single" w:sz="4" w:space="0" w:color="auto"/>
              <w:left w:val="single" w:sz="4" w:space="0" w:color="auto"/>
              <w:bottom w:val="single" w:sz="4" w:space="0" w:color="auto"/>
              <w:right w:val="single" w:sz="4" w:space="0" w:color="auto"/>
            </w:tcBorders>
          </w:tcPr>
          <w:p w14:paraId="5CAC9952" w14:textId="1FAEA0F9" w:rsidR="008B27F6" w:rsidRPr="00B940D8" w:rsidRDefault="008B27F6" w:rsidP="008B27F6">
            <w:pPr>
              <w:pStyle w:val="TAL"/>
              <w:rPr>
                <w:ins w:id="1439" w:author="28.538_CR0084R1_(Rel-19)_AdNRM_Ph3" w:date="2024-09-04T15:19:00Z"/>
                <w:rFonts w:cs="Arial"/>
                <w:szCs w:val="18"/>
              </w:rPr>
            </w:pPr>
            <w:ins w:id="1440" w:author="28.538_CR0084R1_(Rel-19)_AdNRM_Ph3" w:date="2024-09-04T15:19:00Z">
              <w:r>
                <w:rPr>
                  <w:rFonts w:cs="Arial"/>
                  <w:szCs w:val="18"/>
                </w:rPr>
                <w:t>This defines whether the EAS should be put in a bundle. The FALSE value indicate that this EAS shall not be part of any bundle.</w:t>
              </w:r>
            </w:ins>
          </w:p>
        </w:tc>
        <w:tc>
          <w:tcPr>
            <w:tcW w:w="1139" w:type="pct"/>
            <w:tcBorders>
              <w:top w:val="single" w:sz="4" w:space="0" w:color="auto"/>
              <w:left w:val="single" w:sz="4" w:space="0" w:color="auto"/>
              <w:bottom w:val="single" w:sz="4" w:space="0" w:color="auto"/>
              <w:right w:val="single" w:sz="4" w:space="0" w:color="auto"/>
            </w:tcBorders>
          </w:tcPr>
          <w:p w14:paraId="09624102" w14:textId="77777777" w:rsidR="008B27F6" w:rsidRDefault="008B27F6" w:rsidP="008B27F6">
            <w:pPr>
              <w:spacing w:after="0"/>
              <w:rPr>
                <w:ins w:id="1441" w:author="28.538_CR0084R1_(Rel-19)_AdNRM_Ph3" w:date="2024-09-04T15:19:00Z"/>
                <w:rFonts w:ascii="Arial" w:hAnsi="Arial" w:cs="Arial"/>
                <w:snapToGrid w:val="0"/>
                <w:sz w:val="18"/>
                <w:szCs w:val="18"/>
              </w:rPr>
            </w:pPr>
            <w:ins w:id="1442" w:author="28.538_CR0084R1_(Rel-19)_AdNRM_Ph3" w:date="2024-09-04T15:19:00Z">
              <w:r>
                <w:rPr>
                  <w:rFonts w:ascii="Arial" w:hAnsi="Arial" w:cs="Arial"/>
                  <w:snapToGrid w:val="0"/>
                  <w:sz w:val="18"/>
                  <w:szCs w:val="18"/>
                </w:rPr>
                <w:t>type: Boolean</w:t>
              </w:r>
            </w:ins>
          </w:p>
          <w:p w14:paraId="1964A752" w14:textId="77777777" w:rsidR="008B27F6" w:rsidRDefault="008B27F6" w:rsidP="008B27F6">
            <w:pPr>
              <w:spacing w:after="0"/>
              <w:rPr>
                <w:ins w:id="1443" w:author="28.538_CR0084R1_(Rel-19)_AdNRM_Ph3" w:date="2024-09-04T15:19:00Z"/>
                <w:rFonts w:ascii="Arial" w:hAnsi="Arial" w:cs="Arial"/>
                <w:snapToGrid w:val="0"/>
                <w:sz w:val="18"/>
                <w:szCs w:val="18"/>
              </w:rPr>
            </w:pPr>
            <w:ins w:id="1444" w:author="28.538_CR0084R1_(Rel-19)_AdNRM_Ph3" w:date="2024-09-04T15:19:00Z">
              <w:r>
                <w:rPr>
                  <w:rFonts w:ascii="Arial" w:hAnsi="Arial" w:cs="Arial"/>
                  <w:snapToGrid w:val="0"/>
                  <w:sz w:val="18"/>
                  <w:szCs w:val="18"/>
                </w:rPr>
                <w:t>multiplicity: 1</w:t>
              </w:r>
            </w:ins>
          </w:p>
          <w:p w14:paraId="4573B41A" w14:textId="77777777" w:rsidR="008B27F6" w:rsidRDefault="008B27F6" w:rsidP="008B27F6">
            <w:pPr>
              <w:spacing w:after="0"/>
              <w:rPr>
                <w:ins w:id="1445" w:author="28.538_CR0084R1_(Rel-19)_AdNRM_Ph3" w:date="2024-09-04T15:19:00Z"/>
                <w:rFonts w:ascii="Arial" w:hAnsi="Arial" w:cs="Arial"/>
                <w:snapToGrid w:val="0"/>
                <w:sz w:val="18"/>
                <w:szCs w:val="18"/>
              </w:rPr>
            </w:pPr>
            <w:proofErr w:type="spellStart"/>
            <w:ins w:id="1446"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N/A</w:t>
              </w:r>
            </w:ins>
          </w:p>
          <w:p w14:paraId="02D135F2" w14:textId="77777777" w:rsidR="008B27F6" w:rsidRDefault="008B27F6" w:rsidP="008B27F6">
            <w:pPr>
              <w:spacing w:after="0"/>
              <w:rPr>
                <w:ins w:id="1447" w:author="28.538_CR0084R1_(Rel-19)_AdNRM_Ph3" w:date="2024-09-04T15:19:00Z"/>
                <w:rFonts w:ascii="Arial" w:hAnsi="Arial" w:cs="Arial"/>
                <w:snapToGrid w:val="0"/>
                <w:sz w:val="18"/>
                <w:szCs w:val="18"/>
              </w:rPr>
            </w:pPr>
            <w:proofErr w:type="spellStart"/>
            <w:ins w:id="1448"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N/A</w:t>
              </w:r>
            </w:ins>
          </w:p>
          <w:p w14:paraId="2F0F38FE" w14:textId="77777777" w:rsidR="008B27F6" w:rsidRDefault="008B27F6" w:rsidP="008B27F6">
            <w:pPr>
              <w:spacing w:after="0"/>
              <w:rPr>
                <w:ins w:id="1449" w:author="28.538_CR0084R1_(Rel-19)_AdNRM_Ph3" w:date="2024-09-04T15:19:00Z"/>
                <w:rFonts w:ascii="Arial" w:hAnsi="Arial" w:cs="Arial"/>
                <w:snapToGrid w:val="0"/>
                <w:sz w:val="18"/>
                <w:szCs w:val="18"/>
              </w:rPr>
            </w:pPr>
            <w:proofErr w:type="spellStart"/>
            <w:ins w:id="1450" w:author="28.538_CR0084R1_(Rel-19)_AdNRM_Ph3" w:date="2024-09-04T15:19:00Z">
              <w:r>
                <w:rPr>
                  <w:rFonts w:ascii="Arial" w:hAnsi="Arial" w:cs="Arial"/>
                  <w:snapToGrid w:val="0"/>
                  <w:sz w:val="18"/>
                  <w:szCs w:val="18"/>
                </w:rPr>
                <w:t>defaultValue:True</w:t>
              </w:r>
              <w:proofErr w:type="spellEnd"/>
            </w:ins>
          </w:p>
          <w:p w14:paraId="6482D759" w14:textId="760A24F7" w:rsidR="008B27F6" w:rsidRDefault="008B27F6" w:rsidP="008B27F6">
            <w:pPr>
              <w:spacing w:after="0"/>
              <w:rPr>
                <w:ins w:id="1451" w:author="28.538_CR0084R1_(Rel-19)_AdNRM_Ph3" w:date="2024-09-04T15:19:00Z"/>
                <w:rFonts w:ascii="Arial" w:hAnsi="Arial" w:cs="Arial"/>
                <w:snapToGrid w:val="0"/>
                <w:sz w:val="18"/>
                <w:szCs w:val="18"/>
              </w:rPr>
            </w:pPr>
            <w:proofErr w:type="spellStart"/>
            <w:ins w:id="1452"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r w:rsidR="008B27F6" w:rsidRPr="00926D4D" w14:paraId="388E4A5E" w14:textId="77777777" w:rsidTr="00CA42CE">
        <w:trPr>
          <w:cantSplit/>
          <w:ins w:id="1453" w:author="28.538_CR0084R1_(Rel-19)_AdNRM_Ph3" w:date="2024-09-04T15:19:00Z"/>
        </w:trPr>
        <w:tc>
          <w:tcPr>
            <w:tcW w:w="1495" w:type="pct"/>
            <w:tcBorders>
              <w:top w:val="single" w:sz="4" w:space="0" w:color="auto"/>
              <w:left w:val="single" w:sz="4" w:space="0" w:color="auto"/>
              <w:bottom w:val="single" w:sz="4" w:space="0" w:color="auto"/>
              <w:right w:val="single" w:sz="4" w:space="0" w:color="auto"/>
            </w:tcBorders>
          </w:tcPr>
          <w:p w14:paraId="413D57F1" w14:textId="7E390D84" w:rsidR="008B27F6" w:rsidRDefault="008B27F6" w:rsidP="008B27F6">
            <w:pPr>
              <w:spacing w:after="0"/>
              <w:rPr>
                <w:ins w:id="1454" w:author="28.538_CR0084R1_(Rel-19)_AdNRM_Ph3" w:date="2024-09-04T15:19:00Z"/>
                <w:rFonts w:ascii="Courier New" w:hAnsi="Courier New" w:cs="Courier New"/>
                <w:szCs w:val="18"/>
              </w:rPr>
            </w:pPr>
            <w:proofErr w:type="spellStart"/>
            <w:ins w:id="1455" w:author="28.538_CR0084R1_(Rel-19)_AdNRM_Ph3" w:date="2024-09-04T15:19:00Z">
              <w:r>
                <w:rPr>
                  <w:rFonts w:ascii="Courier New" w:hAnsi="Courier New" w:cs="Courier New"/>
                  <w:sz w:val="18"/>
                  <w:lang w:eastAsia="zh-CN"/>
                </w:rPr>
                <w:t>allowedBundelref</w:t>
              </w:r>
              <w:proofErr w:type="spellEnd"/>
            </w:ins>
          </w:p>
        </w:tc>
        <w:tc>
          <w:tcPr>
            <w:tcW w:w="2366" w:type="pct"/>
            <w:tcBorders>
              <w:top w:val="single" w:sz="4" w:space="0" w:color="auto"/>
              <w:left w:val="single" w:sz="4" w:space="0" w:color="auto"/>
              <w:bottom w:val="single" w:sz="4" w:space="0" w:color="auto"/>
              <w:right w:val="single" w:sz="4" w:space="0" w:color="auto"/>
            </w:tcBorders>
          </w:tcPr>
          <w:p w14:paraId="69639F6D" w14:textId="6DC86F78" w:rsidR="008B27F6" w:rsidRPr="00B940D8" w:rsidRDefault="008B27F6" w:rsidP="008B27F6">
            <w:pPr>
              <w:pStyle w:val="TAL"/>
              <w:rPr>
                <w:ins w:id="1456" w:author="28.538_CR0084R1_(Rel-19)_AdNRM_Ph3" w:date="2024-09-04T15:19:00Z"/>
                <w:rFonts w:cs="Arial"/>
                <w:szCs w:val="18"/>
              </w:rPr>
            </w:pPr>
            <w:ins w:id="1457" w:author="28.538_CR0084R1_(Rel-19)_AdNRM_Ph3" w:date="2024-09-04T15:19:00Z">
              <w:r>
                <w:rPr>
                  <w:rFonts w:cs="Arial"/>
                  <w:szCs w:val="18"/>
                </w:rPr>
                <w:t xml:space="preserve">This defines the EAS bundles where this EAS can be placed. </w:t>
              </w:r>
            </w:ins>
          </w:p>
        </w:tc>
        <w:tc>
          <w:tcPr>
            <w:tcW w:w="1139" w:type="pct"/>
            <w:tcBorders>
              <w:top w:val="single" w:sz="4" w:space="0" w:color="auto"/>
              <w:left w:val="single" w:sz="4" w:space="0" w:color="auto"/>
              <w:bottom w:val="single" w:sz="4" w:space="0" w:color="auto"/>
              <w:right w:val="single" w:sz="4" w:space="0" w:color="auto"/>
            </w:tcBorders>
          </w:tcPr>
          <w:p w14:paraId="3D694BCD" w14:textId="77777777" w:rsidR="008B27F6" w:rsidRDefault="008B27F6" w:rsidP="008B27F6">
            <w:pPr>
              <w:spacing w:after="0"/>
              <w:rPr>
                <w:ins w:id="1458" w:author="28.538_CR0084R1_(Rel-19)_AdNRM_Ph3" w:date="2024-09-04T15:19:00Z"/>
                <w:rFonts w:ascii="Arial" w:hAnsi="Arial" w:cs="Arial"/>
                <w:snapToGrid w:val="0"/>
                <w:sz w:val="18"/>
                <w:szCs w:val="18"/>
              </w:rPr>
            </w:pPr>
            <w:ins w:id="1459" w:author="28.538_CR0084R1_(Rel-19)_AdNRM_Ph3" w:date="2024-09-04T15:19:00Z">
              <w:r>
                <w:rPr>
                  <w:rFonts w:ascii="Arial" w:hAnsi="Arial" w:cs="Arial"/>
                  <w:snapToGrid w:val="0"/>
                  <w:sz w:val="18"/>
                  <w:szCs w:val="18"/>
                </w:rPr>
                <w:t>type: DN</w:t>
              </w:r>
            </w:ins>
          </w:p>
          <w:p w14:paraId="0B8DBF08" w14:textId="77777777" w:rsidR="008B27F6" w:rsidRDefault="008B27F6" w:rsidP="008B27F6">
            <w:pPr>
              <w:spacing w:after="0"/>
              <w:rPr>
                <w:ins w:id="1460" w:author="28.538_CR0084R1_(Rel-19)_AdNRM_Ph3" w:date="2024-09-04T15:19:00Z"/>
                <w:rFonts w:ascii="Arial" w:hAnsi="Arial" w:cs="Arial"/>
                <w:snapToGrid w:val="0"/>
                <w:sz w:val="18"/>
                <w:szCs w:val="18"/>
              </w:rPr>
            </w:pPr>
            <w:ins w:id="1461" w:author="28.538_CR0084R1_(Rel-19)_AdNRM_Ph3" w:date="2024-09-04T15:19:00Z">
              <w:r>
                <w:rPr>
                  <w:rFonts w:ascii="Arial" w:hAnsi="Arial" w:cs="Arial"/>
                  <w:snapToGrid w:val="0"/>
                  <w:sz w:val="18"/>
                  <w:szCs w:val="18"/>
                </w:rPr>
                <w:t>multiplicity: *</w:t>
              </w:r>
            </w:ins>
          </w:p>
          <w:p w14:paraId="57E65B4A" w14:textId="77777777" w:rsidR="008B27F6" w:rsidRDefault="008B27F6" w:rsidP="008B27F6">
            <w:pPr>
              <w:spacing w:after="0"/>
              <w:rPr>
                <w:ins w:id="1462" w:author="28.538_CR0084R1_(Rel-19)_AdNRM_Ph3" w:date="2024-09-04T15:19:00Z"/>
                <w:rFonts w:ascii="Arial" w:hAnsi="Arial" w:cs="Arial"/>
                <w:snapToGrid w:val="0"/>
                <w:sz w:val="18"/>
                <w:szCs w:val="18"/>
              </w:rPr>
            </w:pPr>
            <w:proofErr w:type="spellStart"/>
            <w:ins w:id="1463" w:author="28.538_CR0084R1_(Rel-19)_AdNRM_Ph3" w:date="2024-09-04T15:19:00Z">
              <w:r>
                <w:rPr>
                  <w:rFonts w:ascii="Arial" w:hAnsi="Arial" w:cs="Arial"/>
                  <w:snapToGrid w:val="0"/>
                  <w:sz w:val="18"/>
                  <w:szCs w:val="18"/>
                </w:rPr>
                <w:t>isOrdered</w:t>
              </w:r>
              <w:proofErr w:type="spellEnd"/>
              <w:r>
                <w:rPr>
                  <w:rFonts w:ascii="Arial" w:hAnsi="Arial" w:cs="Arial"/>
                  <w:snapToGrid w:val="0"/>
                  <w:sz w:val="18"/>
                  <w:szCs w:val="18"/>
                </w:rPr>
                <w:t>: False</w:t>
              </w:r>
            </w:ins>
          </w:p>
          <w:p w14:paraId="3B49075D" w14:textId="77777777" w:rsidR="008B27F6" w:rsidRDefault="008B27F6" w:rsidP="008B27F6">
            <w:pPr>
              <w:spacing w:after="0"/>
              <w:rPr>
                <w:ins w:id="1464" w:author="28.538_CR0084R1_(Rel-19)_AdNRM_Ph3" w:date="2024-09-04T15:19:00Z"/>
                <w:rFonts w:ascii="Arial" w:hAnsi="Arial" w:cs="Arial"/>
                <w:snapToGrid w:val="0"/>
                <w:sz w:val="18"/>
                <w:szCs w:val="18"/>
              </w:rPr>
            </w:pPr>
            <w:proofErr w:type="spellStart"/>
            <w:ins w:id="1465" w:author="28.538_CR0084R1_(Rel-19)_AdNRM_Ph3" w:date="2024-09-04T15:19:00Z">
              <w:r>
                <w:rPr>
                  <w:rFonts w:ascii="Arial" w:hAnsi="Arial" w:cs="Arial"/>
                  <w:snapToGrid w:val="0"/>
                  <w:sz w:val="18"/>
                  <w:szCs w:val="18"/>
                </w:rPr>
                <w:t>isUnique</w:t>
              </w:r>
              <w:proofErr w:type="spellEnd"/>
              <w:r>
                <w:rPr>
                  <w:rFonts w:ascii="Arial" w:hAnsi="Arial" w:cs="Arial"/>
                  <w:snapToGrid w:val="0"/>
                  <w:sz w:val="18"/>
                  <w:szCs w:val="18"/>
                </w:rPr>
                <w:t>: True</w:t>
              </w:r>
            </w:ins>
          </w:p>
          <w:p w14:paraId="7BAC60AF" w14:textId="77777777" w:rsidR="008B27F6" w:rsidRDefault="008B27F6" w:rsidP="008B27F6">
            <w:pPr>
              <w:spacing w:after="0"/>
              <w:rPr>
                <w:ins w:id="1466" w:author="28.538_CR0084R1_(Rel-19)_AdNRM_Ph3" w:date="2024-09-04T15:19:00Z"/>
                <w:rFonts w:ascii="Arial" w:hAnsi="Arial" w:cs="Arial"/>
                <w:snapToGrid w:val="0"/>
                <w:sz w:val="18"/>
                <w:szCs w:val="18"/>
              </w:rPr>
            </w:pPr>
            <w:proofErr w:type="spellStart"/>
            <w:ins w:id="1467" w:author="28.538_CR0084R1_(Rel-19)_AdNRM_Ph3" w:date="2024-09-04T15:19:00Z">
              <w:r>
                <w:rPr>
                  <w:rFonts w:ascii="Arial" w:hAnsi="Arial" w:cs="Arial"/>
                  <w:snapToGrid w:val="0"/>
                  <w:sz w:val="18"/>
                  <w:szCs w:val="18"/>
                </w:rPr>
                <w:t>defaultValue</w:t>
              </w:r>
              <w:proofErr w:type="spellEnd"/>
              <w:r>
                <w:rPr>
                  <w:rFonts w:ascii="Arial" w:hAnsi="Arial" w:cs="Arial"/>
                  <w:snapToGrid w:val="0"/>
                  <w:sz w:val="18"/>
                  <w:szCs w:val="18"/>
                </w:rPr>
                <w:t>: None</w:t>
              </w:r>
            </w:ins>
          </w:p>
          <w:p w14:paraId="2DE80180" w14:textId="1F061AFA" w:rsidR="008B27F6" w:rsidRDefault="008B27F6" w:rsidP="008B27F6">
            <w:pPr>
              <w:spacing w:after="0"/>
              <w:rPr>
                <w:ins w:id="1468" w:author="28.538_CR0084R1_(Rel-19)_AdNRM_Ph3" w:date="2024-09-04T15:19:00Z"/>
                <w:rFonts w:ascii="Arial" w:hAnsi="Arial" w:cs="Arial"/>
                <w:snapToGrid w:val="0"/>
                <w:sz w:val="18"/>
                <w:szCs w:val="18"/>
              </w:rPr>
            </w:pPr>
            <w:proofErr w:type="spellStart"/>
            <w:ins w:id="1469" w:author="28.538_CR0084R1_(Rel-19)_AdNRM_Ph3" w:date="2024-09-04T15:19:00Z">
              <w:r w:rsidRPr="004B3D38">
                <w:rPr>
                  <w:rFonts w:ascii="Arial" w:hAnsi="Arial" w:cs="Arial"/>
                  <w:snapToGrid w:val="0"/>
                  <w:sz w:val="18"/>
                  <w:szCs w:val="18"/>
                </w:rPr>
                <w:t>isNullable</w:t>
              </w:r>
              <w:proofErr w:type="spellEnd"/>
              <w:r w:rsidRPr="004B3D38">
                <w:rPr>
                  <w:rFonts w:ascii="Arial" w:hAnsi="Arial" w:cs="Arial"/>
                  <w:snapToGrid w:val="0"/>
                  <w:sz w:val="18"/>
                  <w:szCs w:val="18"/>
                </w:rPr>
                <w:t>: False</w:t>
              </w:r>
            </w:ins>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1470" w:name="_Toc96936202"/>
      <w:bookmarkStart w:id="1471" w:name="_Toc96936460"/>
      <w:bookmarkStart w:id="1472" w:name="_Toc172022563"/>
      <w:bookmarkStart w:id="1473" w:name="_Toc96612078"/>
      <w:bookmarkStart w:id="1474" w:name="_CR7"/>
      <w:bookmarkEnd w:id="1474"/>
      <w:r w:rsidRPr="00926D4D">
        <w:t>7</w:t>
      </w:r>
      <w:r w:rsidRPr="00926D4D">
        <w:tab/>
        <w:t>Procedural Flows</w:t>
      </w:r>
      <w:bookmarkEnd w:id="1470"/>
      <w:bookmarkEnd w:id="1471"/>
      <w:bookmarkEnd w:id="1472"/>
      <w:r w:rsidR="00FA00B2" w:rsidRPr="00926D4D">
        <w:tab/>
      </w:r>
      <w:bookmarkEnd w:id="1473"/>
    </w:p>
    <w:p w14:paraId="0D8D6CCE" w14:textId="450EE35E" w:rsidR="004C3952" w:rsidRPr="00926D4D" w:rsidRDefault="004C3952" w:rsidP="00660CEB">
      <w:pPr>
        <w:pStyle w:val="Heading2"/>
      </w:pPr>
      <w:bookmarkStart w:id="1475" w:name="_Toc96612079"/>
      <w:bookmarkStart w:id="1476" w:name="_Toc96936203"/>
      <w:bookmarkStart w:id="1477" w:name="_Toc96936461"/>
      <w:bookmarkStart w:id="1478" w:name="_Toc172022564"/>
      <w:bookmarkStart w:id="1479" w:name="_CR7_1"/>
      <w:bookmarkEnd w:id="1479"/>
      <w:r w:rsidRPr="00926D4D">
        <w:t>7.</w:t>
      </w:r>
      <w:r w:rsidR="00AC21CA" w:rsidRPr="00926D4D">
        <w:t>1</w:t>
      </w:r>
      <w:r w:rsidRPr="00926D4D">
        <w:tab/>
        <w:t>Lifecycle management</w:t>
      </w:r>
      <w:bookmarkEnd w:id="1475"/>
      <w:bookmarkEnd w:id="1476"/>
      <w:bookmarkEnd w:id="1477"/>
      <w:bookmarkEnd w:id="1478"/>
    </w:p>
    <w:p w14:paraId="0593E3BF" w14:textId="0FF7713D" w:rsidR="004C3952" w:rsidRPr="00926D4D" w:rsidRDefault="004C3952" w:rsidP="00660CEB">
      <w:pPr>
        <w:pStyle w:val="Heading3"/>
      </w:pPr>
      <w:bookmarkStart w:id="1480" w:name="_Toc96612080"/>
      <w:bookmarkStart w:id="1481" w:name="_Toc96936204"/>
      <w:bookmarkStart w:id="1482" w:name="_Toc96936462"/>
      <w:bookmarkStart w:id="1483" w:name="_Toc172022565"/>
      <w:bookmarkStart w:id="1484" w:name="_CR7_1_1"/>
      <w:bookmarkEnd w:id="1484"/>
      <w:r w:rsidRPr="00926D4D">
        <w:t>7.</w:t>
      </w:r>
      <w:r w:rsidR="00AC21CA" w:rsidRPr="00926D4D">
        <w:t>1</w:t>
      </w:r>
      <w:r w:rsidRPr="00926D4D">
        <w:t>.1</w:t>
      </w:r>
      <w:r w:rsidRPr="00926D4D">
        <w:tab/>
        <w:t>Description</w:t>
      </w:r>
      <w:bookmarkEnd w:id="1480"/>
      <w:bookmarkEnd w:id="1481"/>
      <w:bookmarkEnd w:id="1482"/>
      <w:bookmarkEnd w:id="1483"/>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1485" w:name="_Toc96612081"/>
      <w:bookmarkStart w:id="1486" w:name="_Toc96936205"/>
      <w:bookmarkStart w:id="1487" w:name="_Toc96936463"/>
      <w:bookmarkStart w:id="1488" w:name="_Toc172022566"/>
      <w:bookmarkStart w:id="1489" w:name="_CR7_1_2"/>
      <w:bookmarkEnd w:id="1489"/>
      <w:r w:rsidRPr="00926D4D">
        <w:t>7.</w:t>
      </w:r>
      <w:r w:rsidR="00AC21CA" w:rsidRPr="00926D4D">
        <w:t>1</w:t>
      </w:r>
      <w:r w:rsidRPr="00926D4D">
        <w:t>.2</w:t>
      </w:r>
      <w:r w:rsidRPr="00926D4D">
        <w:tab/>
        <w:t>EAS lifecycle management</w:t>
      </w:r>
      <w:bookmarkEnd w:id="1485"/>
      <w:bookmarkEnd w:id="1486"/>
      <w:bookmarkEnd w:id="1487"/>
      <w:bookmarkEnd w:id="1488"/>
    </w:p>
    <w:p w14:paraId="66705D27" w14:textId="01990B2F" w:rsidR="004C3952" w:rsidRDefault="004C3952" w:rsidP="00660CEB">
      <w:pPr>
        <w:pStyle w:val="Heading4"/>
        <w:rPr>
          <w:rStyle w:val="Heading3Char"/>
        </w:rPr>
      </w:pPr>
      <w:bookmarkStart w:id="1490" w:name="_Toc96936206"/>
      <w:bookmarkStart w:id="1491" w:name="_Toc96936464"/>
      <w:bookmarkStart w:id="1492" w:name="_Toc172022567"/>
      <w:bookmarkStart w:id="1493" w:name="_CR7_1_2_1"/>
      <w:bookmarkEnd w:id="1493"/>
      <w:r w:rsidRPr="00926D4D">
        <w:t>7.</w:t>
      </w:r>
      <w:r w:rsidR="00AC21CA" w:rsidRPr="00926D4D">
        <w:t>1</w:t>
      </w:r>
      <w:r w:rsidRPr="00926D4D">
        <w:t>.2.1</w:t>
      </w:r>
      <w:r w:rsidRPr="00926D4D">
        <w:tab/>
      </w:r>
      <w:r w:rsidRPr="00926D4D">
        <w:rPr>
          <w:rStyle w:val="Heading3Char"/>
        </w:rPr>
        <w:t xml:space="preserve">EAS </w:t>
      </w:r>
      <w:bookmarkEnd w:id="1490"/>
      <w:bookmarkEnd w:id="1491"/>
      <w:r w:rsidR="005E56F6" w:rsidRPr="005E56F6">
        <w:rPr>
          <w:rStyle w:val="Heading3Char"/>
        </w:rPr>
        <w:t>deployment</w:t>
      </w:r>
      <w:bookmarkEnd w:id="1492"/>
    </w:p>
    <w:p w14:paraId="4553D066" w14:textId="249B0043" w:rsidR="00153709" w:rsidRPr="00153709" w:rsidRDefault="00153709" w:rsidP="00153709">
      <w:pPr>
        <w:pStyle w:val="Heading5"/>
      </w:pPr>
      <w:bookmarkStart w:id="1494" w:name="_Toc172022568"/>
      <w:bookmarkStart w:id="1495" w:name="_CR7_1_2_1_1"/>
      <w:bookmarkEnd w:id="1495"/>
      <w:r w:rsidRPr="00564CCA">
        <w:t>7.1.2.1.1</w:t>
      </w:r>
      <w:r w:rsidRPr="00926D4D">
        <w:tab/>
      </w:r>
      <w:r w:rsidRPr="00564CCA">
        <w:t>EAS deployment by interworking with ETSI NFV MANO</w:t>
      </w:r>
      <w:bookmarkEnd w:id="1494"/>
    </w:p>
    <w:p w14:paraId="7F53744E" w14:textId="75E17304" w:rsidR="004C3952" w:rsidRPr="00926D4D" w:rsidRDefault="004C3952" w:rsidP="00551EE0">
      <w:r w:rsidRPr="00926D4D">
        <w:t>Figure 7.</w:t>
      </w:r>
      <w:r w:rsidR="00DD533E" w:rsidRPr="00926D4D">
        <w:t>1</w:t>
      </w:r>
      <w:r w:rsidRPr="00926D4D">
        <w:t>.2.</w:t>
      </w:r>
      <w:r w:rsidR="00153709">
        <w:t>1.</w:t>
      </w:r>
      <w:r w:rsidRPr="00926D4D">
        <w:t xml:space="preserve">1-1 depicts a procedure that describes how an ASP can consume provisioning </w:t>
      </w:r>
      <w:proofErr w:type="spellStart"/>
      <w:r w:rsidRPr="00926D4D">
        <w:t>MnS</w:t>
      </w:r>
      <w:proofErr w:type="spellEnd"/>
      <w:r w:rsidRPr="00926D4D">
        <w:t xml:space="preserve"> to instantiate the EAS</w:t>
      </w:r>
      <w:r w:rsidR="00153709" w:rsidRPr="00153709">
        <w:t xml:space="preserve"> </w:t>
      </w:r>
      <w:r w:rsidR="00153709">
        <w:t>by interworking with ETSI NFV MANO</w:t>
      </w:r>
      <w:r w:rsidRPr="00926D4D">
        <w:t xml:space="preserve">. It is assumed that both ASP and ECSP consumers have subscribed to the producer of provisioning </w:t>
      </w:r>
      <w:proofErr w:type="spellStart"/>
      <w:r w:rsidRPr="00926D4D">
        <w:t>MnS</w:t>
      </w:r>
      <w:proofErr w:type="spellEnd"/>
      <w:r w:rsidRPr="00926D4D">
        <w:t xml:space="preserve"> to receive notifications.</w:t>
      </w:r>
    </w:p>
    <w:p w14:paraId="3FA1DA3C" w14:textId="590CA28F" w:rsidR="004C3952" w:rsidRPr="00926D4D" w:rsidRDefault="00E76830" w:rsidP="00660CEB">
      <w:pPr>
        <w:pStyle w:val="TH"/>
      </w:pPr>
      <w:r>
        <w:object w:dxaOrig="9390" w:dyaOrig="9795" w14:anchorId="631C2061">
          <v:shape id="_x0000_i1028" type="#_x0000_t75" style="width:469.95pt;height:489.7pt" o:ole="">
            <v:imagedata r:id="rId30" o:title=""/>
          </v:shape>
          <o:OLEObject Type="Embed" ProgID="Visio.Drawing.15" ShapeID="_x0000_i1028" DrawAspect="Content" ObjectID="_1786968869" r:id="rId31"/>
        </w:object>
      </w:r>
    </w:p>
    <w:p w14:paraId="3F3DFA0D" w14:textId="313C332F" w:rsidR="004C3952" w:rsidRPr="00926D4D" w:rsidRDefault="004C3952" w:rsidP="00660CEB">
      <w:pPr>
        <w:pStyle w:val="TF"/>
        <w:rPr>
          <w:lang w:eastAsia="zh-CN"/>
        </w:rPr>
      </w:pPr>
      <w:bookmarkStart w:id="1496" w:name="_CRFigure7_1_2_1_11"/>
      <w:r w:rsidRPr="00926D4D">
        <w:t xml:space="preserve">Figure </w:t>
      </w:r>
      <w:bookmarkEnd w:id="1496"/>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xml:space="preserve">]) for </w:t>
      </w:r>
      <w:proofErr w:type="spellStart"/>
      <w:r w:rsidRPr="00926D4D">
        <w:rPr>
          <w:lang w:eastAsia="zh-CN"/>
        </w:rPr>
        <w:t>EASRequirements</w:t>
      </w:r>
      <w:proofErr w:type="spellEnd"/>
      <w:r w:rsidRPr="00926D4D">
        <w:rPr>
          <w:lang w:eastAsia="zh-CN"/>
        </w:rPr>
        <w:t xml:space="preserve"> IOC</w:t>
      </w:r>
      <w:r w:rsidRPr="00926D4D">
        <w:t xml:space="preserve"> </w:t>
      </w:r>
      <w:r w:rsidRPr="00926D4D">
        <w:rPr>
          <w:lang w:eastAsia="zh-CN"/>
        </w:rPr>
        <w:t xml:space="preserve">to request ECSP provisioning </w:t>
      </w:r>
      <w:proofErr w:type="spellStart"/>
      <w:r w:rsidRPr="00926D4D">
        <w:rPr>
          <w:lang w:eastAsia="zh-CN"/>
        </w:rPr>
        <w:t>MnS</w:t>
      </w:r>
      <w:proofErr w:type="spellEnd"/>
      <w:r w:rsidRPr="00926D4D">
        <w:rPr>
          <w:lang w:eastAsia="zh-CN"/>
        </w:rPr>
        <w:t xml:space="preserve"> producer to start the EAS VNF instantiation, where the </w:t>
      </w:r>
      <w:proofErr w:type="spellStart"/>
      <w:r w:rsidRPr="00926D4D">
        <w:rPr>
          <w:lang w:eastAsia="zh-CN"/>
        </w:rPr>
        <w:t>EASRequirements</w:t>
      </w:r>
      <w:proofErr w:type="spellEnd"/>
      <w:r w:rsidRPr="00926D4D">
        <w:rPr>
          <w:lang w:eastAsia="zh-CN"/>
        </w:rPr>
        <w:t xml:space="preserve">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proofErr w:type="spellStart"/>
      <w:r w:rsidRPr="009543C1">
        <w:t>reservation</w:t>
      </w:r>
      <w:r>
        <w:t>JobRef</w:t>
      </w:r>
      <w:proofErr w:type="spellEnd"/>
      <w:r>
        <w:t>)</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proofErr w:type="spellStart"/>
      <w:r>
        <w:rPr>
          <w:rFonts w:cs="Courier New"/>
          <w:szCs w:val="18"/>
        </w:rPr>
        <w:t>eASDeployment</w:t>
      </w:r>
      <w:r w:rsidRPr="00795545">
        <w:rPr>
          <w:rFonts w:cs="Courier New"/>
          <w:szCs w:val="18"/>
        </w:rPr>
        <w:t>Monitor</w:t>
      </w:r>
      <w:proofErr w:type="spellEnd"/>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creates the MOI for </w:t>
      </w:r>
      <w:proofErr w:type="spellStart"/>
      <w:r w:rsidRPr="00926D4D">
        <w:rPr>
          <w:lang w:eastAsia="zh-CN"/>
        </w:rPr>
        <w:t>EAS</w:t>
      </w:r>
      <w:r>
        <w:rPr>
          <w:lang w:eastAsia="zh-CN"/>
        </w:rPr>
        <w:t>Requirements</w:t>
      </w:r>
      <w:proofErr w:type="spellEnd"/>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 xml:space="preserve">the </w:t>
      </w:r>
      <w:proofErr w:type="spellStart"/>
      <w:r w:rsidR="00393D0F">
        <w:rPr>
          <w:lang w:eastAsia="zh-CN"/>
        </w:rPr>
        <w:t>EASRequirements</w:t>
      </w:r>
      <w:proofErr w:type="spellEnd"/>
      <w:r w:rsidR="00393D0F">
        <w:rPr>
          <w:lang w:eastAsia="zh-CN"/>
        </w:rPr>
        <w:t xml:space="preserve">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invokes the </w:t>
      </w:r>
      <w:proofErr w:type="spellStart"/>
      <w:r w:rsidR="004C3952" w:rsidRPr="00926D4D">
        <w:rPr>
          <w:i/>
          <w:iCs/>
          <w:lang w:eastAsia="zh-CN"/>
        </w:rPr>
        <w:t>InstantiateNsRequest</w:t>
      </w:r>
      <w:proofErr w:type="spellEnd"/>
      <w:r w:rsidR="004C3952" w:rsidRPr="00926D4D">
        <w:rPr>
          <w:lang w:eastAsia="zh-CN"/>
        </w:rPr>
        <w:t xml:space="preserve"> </w:t>
      </w:r>
      <w:r w:rsidR="005E56F6" w:rsidRPr="005E56F6">
        <w:rPr>
          <w:lang w:eastAsia="zh-CN"/>
        </w:rPr>
        <w:t xml:space="preserve">or </w:t>
      </w:r>
      <w:proofErr w:type="spellStart"/>
      <w:r w:rsidR="005E56F6" w:rsidRPr="005E56F6">
        <w:rPr>
          <w:lang w:eastAsia="zh-CN"/>
        </w:rPr>
        <w:t>UpdateNsRequest</w:t>
      </w:r>
      <w:proofErr w:type="spellEnd"/>
      <w:r w:rsidR="005E56F6" w:rsidRPr="005E56F6">
        <w:rPr>
          <w:lang w:eastAsia="zh-CN"/>
        </w:rPr>
        <w:t xml:space="preserve">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w:t>
      </w:r>
      <w:proofErr w:type="spellStart"/>
      <w:r w:rsidR="004C3952" w:rsidRPr="00926D4D">
        <w:t>Os</w:t>
      </w:r>
      <w:proofErr w:type="spellEnd"/>
      <w:r w:rsidR="004C3952" w:rsidRPr="00926D4D">
        <w:t>-Ma-</w:t>
      </w:r>
      <w:proofErr w:type="spellStart"/>
      <w:r w:rsidR="004C3952" w:rsidRPr="00926D4D">
        <w:t>nfvo</w:t>
      </w:r>
      <w:proofErr w:type="spellEnd"/>
      <w:r w:rsidR="004C3952" w:rsidRPr="00926D4D">
        <w:t xml:space="preserve">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 creates the MOI for </w:t>
      </w:r>
      <w:proofErr w:type="spellStart"/>
      <w:r w:rsidR="004C3952" w:rsidRPr="00926D4D">
        <w:rPr>
          <w:lang w:eastAsia="zh-CN"/>
        </w:rPr>
        <w:t>EASFunction</w:t>
      </w:r>
      <w:proofErr w:type="spellEnd"/>
      <w:r w:rsidR="004C3952" w:rsidRPr="00926D4D">
        <w:rPr>
          <w:lang w:eastAsia="zh-CN"/>
        </w:rPr>
        <w:t xml:space="preserve">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notifyMOICreation</w:t>
      </w:r>
      <w:proofErr w:type="spellEnd"/>
      <w:r w:rsidR="00393D0F">
        <w:rPr>
          <w:lang w:eastAsia="zh-CN"/>
        </w:rPr>
        <w:t xml:space="preserve">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1497" w:name="_Hlk125981954"/>
      <w:r w:rsidR="00393D0F" w:rsidRPr="00926D4D">
        <w:t xml:space="preserve">the creation of </w:t>
      </w:r>
      <w:proofErr w:type="spellStart"/>
      <w:r w:rsidR="00393D0F" w:rsidRPr="00926D4D">
        <w:t>EASFunction</w:t>
      </w:r>
      <w:proofErr w:type="spellEnd"/>
      <w:r w:rsidR="00393D0F" w:rsidRPr="00926D4D">
        <w:t xml:space="preserve"> MOI</w:t>
      </w:r>
      <w:bookmarkEnd w:id="1497"/>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Pr="00DA2192">
        <w:rPr>
          <w:lang w:eastAsia="zh-CN"/>
        </w:rPr>
        <w:t>processMonitor</w:t>
      </w:r>
      <w:r w:rsidR="00393D0F">
        <w:rPr>
          <w:lang w:eastAsia="zh-CN"/>
        </w:rPr>
        <w:t>.status</w:t>
      </w:r>
      <w:proofErr w:type="spellEnd"/>
      <w:r w:rsidR="00393D0F">
        <w:rPr>
          <w:lang w:eastAsia="zh-CN"/>
        </w:rPr>
        <w:t xml:space="preserve"> = “FINISHED”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w:t>
      </w:r>
      <w:proofErr w:type="spellStart"/>
      <w:r w:rsidR="00393D0F" w:rsidRPr="00926D4D">
        <w:rPr>
          <w:lang w:eastAsia="zh-CN"/>
        </w:rPr>
        <w:t>MnS</w:t>
      </w:r>
      <w:proofErr w:type="spellEnd"/>
      <w:r w:rsidR="00393D0F" w:rsidRPr="00926D4D">
        <w:rPr>
          <w:lang w:eastAsia="zh-CN"/>
        </w:rPr>
        <w:t xml:space="preserve">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00463A0A" w:rsidRPr="00DA2192">
        <w:rPr>
          <w:lang w:eastAsia="zh-CN"/>
        </w:rPr>
        <w:t>processMonitor</w:t>
      </w:r>
      <w:r w:rsidR="00393D0F">
        <w:rPr>
          <w:lang w:eastAsia="zh-CN"/>
        </w:rPr>
        <w:t>.status</w:t>
      </w:r>
      <w:proofErr w:type="spellEnd"/>
      <w:r w:rsidR="00393D0F">
        <w:rPr>
          <w:lang w:eastAsia="zh-CN"/>
        </w:rPr>
        <w:t xml:space="preserve"> = “PARTIALLY_FAILED”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 xml:space="preserve">ECSP provisioning </w:t>
      </w:r>
      <w:proofErr w:type="spellStart"/>
      <w:r w:rsidR="004C3952" w:rsidRPr="00926D4D">
        <w:rPr>
          <w:lang w:eastAsia="zh-CN"/>
        </w:rPr>
        <w:t>MnS</w:t>
      </w:r>
      <w:proofErr w:type="spellEnd"/>
      <w:r w:rsidR="004C3952" w:rsidRPr="00926D4D">
        <w:rPr>
          <w:lang w:eastAsia="zh-CN"/>
        </w:rPr>
        <w:t xml:space="preserve"> producer</w:t>
      </w:r>
      <w:r w:rsidR="00393D0F" w:rsidRPr="00393D0F">
        <w:rPr>
          <w:lang w:eastAsia="zh-CN"/>
        </w:rPr>
        <w:t xml:space="preserve">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Pr="00DA2192">
        <w:rPr>
          <w:lang w:eastAsia="zh-CN"/>
        </w:rPr>
        <w:t>processMonitor</w:t>
      </w:r>
      <w:r w:rsidR="00393D0F">
        <w:rPr>
          <w:lang w:eastAsia="zh-CN"/>
        </w:rPr>
        <w:t>.status</w:t>
      </w:r>
      <w:proofErr w:type="spellEnd"/>
      <w:r w:rsidR="00393D0F">
        <w:rPr>
          <w:lang w:eastAsia="zh-CN"/>
        </w:rPr>
        <w:t xml:space="preserve"> = “FAILED”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proofErr w:type="spellStart"/>
      <w:r w:rsidRPr="00926D4D">
        <w:rPr>
          <w:lang w:eastAsia="zh-CN"/>
        </w:rPr>
        <w:t>EAS</w:t>
      </w:r>
      <w:r>
        <w:rPr>
          <w:lang w:eastAsia="zh-CN"/>
        </w:rPr>
        <w:t>Requirements</w:t>
      </w:r>
      <w:proofErr w:type="spellEnd"/>
      <w:r>
        <w:rPr>
          <w:lang w:eastAsia="zh-CN"/>
        </w:rPr>
        <w:t xml:space="preserve"> MOI attributes </w:t>
      </w:r>
      <w:proofErr w:type="spellStart"/>
      <w:r w:rsidRPr="00DA2192">
        <w:rPr>
          <w:lang w:eastAsia="zh-CN"/>
        </w:rPr>
        <w:t>eASDeploymentMonitor</w:t>
      </w:r>
      <w:proofErr w:type="spellEnd"/>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to query the attribute value of </w:t>
      </w:r>
      <w:proofErr w:type="spellStart"/>
      <w:r w:rsidRPr="00926D4D">
        <w:rPr>
          <w:lang w:eastAsia="zh-CN"/>
        </w:rPr>
        <w:t>EAS</w:t>
      </w:r>
      <w:r>
        <w:rPr>
          <w:lang w:eastAsia="zh-CN"/>
        </w:rPr>
        <w:t>Requirements</w:t>
      </w:r>
      <w:proofErr w:type="spellEnd"/>
      <w:r>
        <w:rPr>
          <w:lang w:eastAsia="zh-CN"/>
        </w:rPr>
        <w:t xml:space="preserve">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sends the </w:t>
      </w:r>
      <w:proofErr w:type="spellStart"/>
      <w:r>
        <w:rPr>
          <w:lang w:eastAsia="zh-CN"/>
        </w:rPr>
        <w:t>reponse</w:t>
      </w:r>
      <w:proofErr w:type="spellEnd"/>
      <w:r>
        <w:rPr>
          <w:lang w:eastAsia="zh-CN"/>
        </w:rPr>
        <w:t xml:space="preserve"> to ASP with </w:t>
      </w:r>
      <w:proofErr w:type="spellStart"/>
      <w:r w:rsidRPr="00926D4D">
        <w:rPr>
          <w:lang w:eastAsia="zh-CN"/>
        </w:rPr>
        <w:t>EAS</w:t>
      </w:r>
      <w:r>
        <w:rPr>
          <w:lang w:eastAsia="zh-CN"/>
        </w:rPr>
        <w:t>Requirements</w:t>
      </w:r>
      <w:proofErr w:type="spellEnd"/>
      <w:r>
        <w:rPr>
          <w:lang w:eastAsia="zh-CN"/>
        </w:rPr>
        <w:t xml:space="preserve">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1498" w:name="_Toc172022569"/>
      <w:bookmarkStart w:id="1499" w:name="_CR7_1_2_1_2"/>
      <w:bookmarkEnd w:id="1499"/>
      <w:r>
        <w:t>7.1.2.1.2</w:t>
      </w:r>
      <w:r w:rsidRPr="00926D4D">
        <w:tab/>
      </w:r>
      <w:r w:rsidRPr="00564CCA">
        <w:t>EAS deployment by interworking with ETS</w:t>
      </w:r>
      <w:r>
        <w:t>I MEC</w:t>
      </w:r>
      <w:bookmarkEnd w:id="1498"/>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sidRPr="00926D4D">
        <w:t xml:space="preserve"> to </w:t>
      </w:r>
      <w:r>
        <w:t xml:space="preserve">deploy an EAS, the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1500" w:name="_Toc96936207"/>
      <w:bookmarkStart w:id="1501" w:name="_Toc96936465"/>
      <w:bookmarkStart w:id="1502" w:name="_Toc172022570"/>
      <w:bookmarkStart w:id="1503" w:name="_CR7_1_2_2"/>
      <w:bookmarkEnd w:id="1503"/>
      <w:r w:rsidRPr="00926D4D">
        <w:lastRenderedPageBreak/>
        <w:t>7.</w:t>
      </w:r>
      <w:r w:rsidR="00AC21CA" w:rsidRPr="00926D4D">
        <w:t>1</w:t>
      </w:r>
      <w:r w:rsidRPr="00926D4D">
        <w:t>.2.2</w:t>
      </w:r>
      <w:r w:rsidRPr="00926D4D">
        <w:tab/>
      </w:r>
      <w:r w:rsidRPr="00926D4D">
        <w:rPr>
          <w:rStyle w:val="Heading3Char"/>
        </w:rPr>
        <w:t>EAS termination</w:t>
      </w:r>
      <w:bookmarkEnd w:id="1500"/>
      <w:bookmarkEnd w:id="1501"/>
      <w:bookmarkEnd w:id="1502"/>
    </w:p>
    <w:p w14:paraId="06D2133C" w14:textId="7E7E6747" w:rsidR="00393D0F" w:rsidRPr="00393D0F" w:rsidRDefault="00393D0F" w:rsidP="00393D0F">
      <w:pPr>
        <w:pStyle w:val="Heading5"/>
      </w:pPr>
      <w:bookmarkStart w:id="1504" w:name="_Toc172022571"/>
      <w:bookmarkStart w:id="1505" w:name="_CR7_1_2_2_1"/>
      <w:bookmarkEnd w:id="1505"/>
      <w:r>
        <w:t>7.1.2.2</w:t>
      </w:r>
      <w:r w:rsidRPr="00564CCA">
        <w:t>.1</w:t>
      </w:r>
      <w:r w:rsidRPr="00926D4D">
        <w:tab/>
      </w:r>
      <w:r>
        <w:t>EAS termination</w:t>
      </w:r>
      <w:r w:rsidRPr="00564CCA">
        <w:t xml:space="preserve"> by interworking with ETSI NFV MANO</w:t>
      </w:r>
      <w:bookmarkEnd w:id="1504"/>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 xml:space="preserve">-1 depicts a procedure that describes how an ASP can consume provisioning </w:t>
      </w:r>
      <w:proofErr w:type="spellStart"/>
      <w:r w:rsidRPr="00926D4D">
        <w:t>MnS</w:t>
      </w:r>
      <w:proofErr w:type="spellEnd"/>
      <w:r w:rsidRPr="00926D4D">
        <w:t xml:space="preserve"> to terminate the EAS VNF</w:t>
      </w:r>
      <w:r w:rsidR="00393D0F">
        <w:t xml:space="preserve"> by interworking with ETSI NFV MANO</w:t>
      </w:r>
      <w:r w:rsidRPr="00926D4D">
        <w:t xml:space="preserve">. It is assumed that both ASP and ECSP consumers have subscribed to the producer of provisioning </w:t>
      </w:r>
      <w:proofErr w:type="spellStart"/>
      <w:r w:rsidRPr="00926D4D">
        <w:t>MnS</w:t>
      </w:r>
      <w:proofErr w:type="spellEnd"/>
      <w:r w:rsidRPr="00926D4D">
        <w:t xml:space="preserve"> to receive notifications.</w:t>
      </w:r>
    </w:p>
    <w:p w14:paraId="10D6E49C" w14:textId="77777777" w:rsidR="004C3952" w:rsidRPr="00926D4D" w:rsidRDefault="004C3952" w:rsidP="00660CEB">
      <w:pPr>
        <w:pStyle w:val="TH"/>
      </w:pPr>
      <w:r w:rsidRPr="00926D4D">
        <w:object w:dxaOrig="9409" w:dyaOrig="4548" w14:anchorId="41D7C42B">
          <v:shape id="_x0000_i1029" type="#_x0000_t75" style="width:470.95pt;height:226.35pt" o:ole="">
            <v:imagedata r:id="rId32" o:title=""/>
          </v:shape>
          <o:OLEObject Type="Embed" ProgID="Visio.Drawing.15" ShapeID="_x0000_i1029" DrawAspect="Content" ObjectID="_1786968870" r:id="rId33"/>
        </w:object>
      </w:r>
    </w:p>
    <w:p w14:paraId="1F0CF9FC" w14:textId="3F8F89F8" w:rsidR="004C3952" w:rsidRPr="00926D4D" w:rsidRDefault="004C3952" w:rsidP="00660CEB">
      <w:pPr>
        <w:pStyle w:val="TF"/>
        <w:rPr>
          <w:lang w:eastAsia="zh-CN"/>
        </w:rPr>
      </w:pPr>
      <w:bookmarkStart w:id="1506" w:name="_CRFigure7_1_2_2_11"/>
      <w:r w:rsidRPr="00926D4D">
        <w:t xml:space="preserve">Figure </w:t>
      </w:r>
      <w:bookmarkEnd w:id="1506"/>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deleteMOI</w:t>
      </w:r>
      <w:proofErr w:type="spellEnd"/>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 xml:space="preserve">peration for </w:t>
      </w:r>
      <w:proofErr w:type="spellStart"/>
      <w:r w:rsidRPr="00926D4D">
        <w:rPr>
          <w:lang w:eastAsia="zh-CN"/>
        </w:rPr>
        <w:t>EASFunction</w:t>
      </w:r>
      <w:proofErr w:type="spellEnd"/>
      <w:r w:rsidRPr="00926D4D">
        <w:rPr>
          <w:lang w:eastAsia="zh-CN"/>
        </w:rPr>
        <w:t xml:space="preserve"> MOI</w:t>
      </w:r>
      <w:r w:rsidRPr="00926D4D">
        <w:t xml:space="preserve"> </w:t>
      </w:r>
      <w:r w:rsidRPr="00926D4D">
        <w:rPr>
          <w:lang w:eastAsia="zh-CN"/>
        </w:rPr>
        <w:t xml:space="preserve">to request ECSP provisioning </w:t>
      </w:r>
      <w:proofErr w:type="spellStart"/>
      <w:r w:rsidRPr="00926D4D">
        <w:rPr>
          <w:lang w:eastAsia="zh-CN"/>
        </w:rPr>
        <w:t>MnS</w:t>
      </w:r>
      <w:proofErr w:type="spellEnd"/>
      <w:r w:rsidRPr="00926D4D">
        <w:rPr>
          <w:lang w:eastAsia="zh-CN"/>
        </w:rPr>
        <w:t xml:space="preserve">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invokes the </w:t>
      </w:r>
      <w:proofErr w:type="spellStart"/>
      <w:r w:rsidRPr="00926D4D">
        <w:rPr>
          <w:i/>
          <w:iCs/>
          <w:lang w:eastAsia="zh-CN"/>
        </w:rPr>
        <w:t>TerminateNsRequest</w:t>
      </w:r>
      <w:proofErr w:type="spellEnd"/>
      <w:r w:rsidRPr="00926D4D">
        <w:rPr>
          <w:lang w:eastAsia="zh-CN"/>
        </w:rPr>
        <w:t xml:space="preserve"> </w:t>
      </w:r>
      <w:r w:rsidR="00C66226" w:rsidRPr="00926D4D">
        <w:rPr>
          <w:lang w:eastAsia="zh-CN"/>
        </w:rPr>
        <w:t xml:space="preserve">or </w:t>
      </w:r>
      <w:proofErr w:type="spellStart"/>
      <w:r w:rsidR="00C66226" w:rsidRPr="00926D4D">
        <w:rPr>
          <w:lang w:eastAsia="zh-CN"/>
        </w:rPr>
        <w:t>UpdateNsRequest</w:t>
      </w:r>
      <w:proofErr w:type="spellEnd"/>
      <w:r w:rsidR="00C66226" w:rsidRPr="00926D4D">
        <w:rPr>
          <w:lang w:eastAsia="zh-CN"/>
        </w:rPr>
        <w:t xml:space="preserve">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w:t>
      </w:r>
      <w:proofErr w:type="spellStart"/>
      <w:r w:rsidRPr="00926D4D">
        <w:t>Os</w:t>
      </w:r>
      <w:proofErr w:type="spellEnd"/>
      <w:r w:rsidRPr="00926D4D">
        <w:t>-Ma-</w:t>
      </w:r>
      <w:proofErr w:type="spellStart"/>
      <w:r w:rsidRPr="00926D4D">
        <w:t>nfvo</w:t>
      </w:r>
      <w:proofErr w:type="spellEnd"/>
      <w:r w:rsidRPr="00926D4D">
        <w:t xml:space="preserve">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 xml:space="preserve">5.1. ECSP provisioning </w:t>
      </w:r>
      <w:proofErr w:type="spellStart"/>
      <w:r w:rsidRPr="00926D4D">
        <w:rPr>
          <w:lang w:eastAsia="zh-CN"/>
        </w:rPr>
        <w:t>MnS</w:t>
      </w:r>
      <w:proofErr w:type="spellEnd"/>
      <w:r w:rsidRPr="00926D4D">
        <w:rPr>
          <w:lang w:eastAsia="zh-CN"/>
        </w:rPr>
        <w:t xml:space="preserve"> producer deletes the MOI for </w:t>
      </w:r>
      <w:proofErr w:type="spellStart"/>
      <w:r w:rsidRPr="00926D4D">
        <w:rPr>
          <w:lang w:eastAsia="zh-CN"/>
        </w:rPr>
        <w:t>EASFunction</w:t>
      </w:r>
      <w:proofErr w:type="spellEnd"/>
      <w:r w:rsidRPr="00926D4D">
        <w:rPr>
          <w:lang w:eastAsia="zh-CN"/>
        </w:rPr>
        <w:t xml:space="preserve"> IOC</w:t>
      </w:r>
      <w:r w:rsidR="00C66226" w:rsidRPr="00926D4D">
        <w:rPr>
          <w:lang w:eastAsia="zh-CN"/>
        </w:rPr>
        <w:t xml:space="preserve"> ,if all the related </w:t>
      </w:r>
      <w:proofErr w:type="spellStart"/>
      <w:r w:rsidR="00C66226" w:rsidRPr="00926D4D">
        <w:rPr>
          <w:lang w:eastAsia="zh-CN"/>
        </w:rPr>
        <w:t>EASFunction</w:t>
      </w:r>
      <w:proofErr w:type="spellEnd"/>
      <w:r w:rsidR="00C66226" w:rsidRPr="00926D4D">
        <w:rPr>
          <w:lang w:eastAsia="zh-CN"/>
        </w:rPr>
        <w:t xml:space="preserve"> MOIs have been deleted, the </w:t>
      </w:r>
      <w:proofErr w:type="spellStart"/>
      <w:r w:rsidR="00C66226" w:rsidRPr="00926D4D">
        <w:rPr>
          <w:lang w:eastAsia="zh-CN"/>
        </w:rPr>
        <w:t>EASRequirement</w:t>
      </w:r>
      <w:proofErr w:type="spellEnd"/>
      <w:r w:rsidR="00C66226" w:rsidRPr="00926D4D">
        <w:rPr>
          <w:lang w:eastAsia="zh-CN"/>
        </w:rPr>
        <w:t xml:space="preserve">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 xml:space="preserve">5.3. ECSP provisioning </w:t>
      </w:r>
      <w:proofErr w:type="spellStart"/>
      <w:r w:rsidRPr="00926D4D">
        <w:rPr>
          <w:lang w:eastAsia="zh-CN"/>
        </w:rPr>
        <w:t>MnS</w:t>
      </w:r>
      <w:proofErr w:type="spellEnd"/>
      <w:r w:rsidRPr="00926D4D">
        <w:rPr>
          <w:lang w:eastAsia="zh-CN"/>
        </w:rPr>
        <w:t xml:space="preserve">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1507" w:name="_Toc172022572"/>
      <w:bookmarkStart w:id="1508" w:name="_CR7_1_2_2_2"/>
      <w:bookmarkEnd w:id="1508"/>
      <w:r>
        <w:t>7.1.2.2.2</w:t>
      </w:r>
      <w:r w:rsidRPr="00926D4D">
        <w:tab/>
      </w:r>
      <w:r>
        <w:t>EAS termination</w:t>
      </w:r>
      <w:r w:rsidRPr="00564CCA">
        <w:t xml:space="preserve"> by interworking with ETS</w:t>
      </w:r>
      <w:r>
        <w:t>I MEC</w:t>
      </w:r>
      <w:bookmarkEnd w:id="1507"/>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sidRPr="00926D4D">
        <w:t xml:space="preserve"> to </w:t>
      </w:r>
      <w:r>
        <w:t xml:space="preserve">terminate an EAS instance, the </w:t>
      </w:r>
      <w:r w:rsidRPr="00926D4D">
        <w:rPr>
          <w:lang w:eastAsia="zh-CN"/>
        </w:rPr>
        <w:t xml:space="preserve">ECSP provisioning </w:t>
      </w:r>
      <w:proofErr w:type="spellStart"/>
      <w:r w:rsidRPr="00926D4D">
        <w:rPr>
          <w:lang w:eastAsia="zh-CN"/>
        </w:rPr>
        <w:t>MnS</w:t>
      </w:r>
      <w:proofErr w:type="spellEnd"/>
      <w:r w:rsidRPr="00926D4D">
        <w:rPr>
          <w:lang w:eastAsia="zh-CN"/>
        </w:rPr>
        <w:t xml:space="preserve">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1509" w:name="_Toc172022573"/>
      <w:bookmarkStart w:id="1510" w:name="_CR7_1_2_3"/>
      <w:bookmarkEnd w:id="1510"/>
      <w:r>
        <w:lastRenderedPageBreak/>
        <w:t>7.1.2.3</w:t>
      </w:r>
      <w:r>
        <w:tab/>
        <w:t>EAS modification</w:t>
      </w:r>
      <w:bookmarkEnd w:id="1509"/>
    </w:p>
    <w:p w14:paraId="69DA638F" w14:textId="58F5C0AE" w:rsidR="00393D0F" w:rsidRPr="00393D0F" w:rsidRDefault="00393D0F" w:rsidP="00393D0F">
      <w:pPr>
        <w:pStyle w:val="Heading5"/>
      </w:pPr>
      <w:bookmarkStart w:id="1511" w:name="_Toc172022574"/>
      <w:bookmarkStart w:id="1512" w:name="_CR7_1_2_3_1"/>
      <w:bookmarkEnd w:id="1512"/>
      <w:r>
        <w:t>7.1.2.3</w:t>
      </w:r>
      <w:r w:rsidRPr="00564CCA">
        <w:t>.1</w:t>
      </w:r>
      <w:r w:rsidRPr="00926D4D">
        <w:tab/>
      </w:r>
      <w:r>
        <w:t>EAS modification</w:t>
      </w:r>
      <w:r w:rsidRPr="00564CCA">
        <w:t xml:space="preserve"> by interworking with ETSI NFV MANO</w:t>
      </w:r>
      <w:bookmarkEnd w:id="1511"/>
    </w:p>
    <w:p w14:paraId="63E4E1F0" w14:textId="4453F171" w:rsidR="00AE551C" w:rsidRDefault="00AE551C" w:rsidP="00AE551C">
      <w:bookmarkStart w:id="1513" w:name="OLE_LINK1"/>
      <w:r>
        <w:t>Figure 7.1.2.3</w:t>
      </w:r>
      <w:r w:rsidR="00393D0F">
        <w:t>.1</w:t>
      </w:r>
      <w:r>
        <w:t xml:space="preserve">-1 depicts a procedure that describes how an ASP can consume provisioning </w:t>
      </w:r>
      <w:proofErr w:type="spellStart"/>
      <w:r>
        <w:t>MnS</w:t>
      </w:r>
      <w:proofErr w:type="spellEnd"/>
      <w:r>
        <w:t xml:space="preserve">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w:t>
      </w:r>
      <w:proofErr w:type="spellStart"/>
      <w:r>
        <w:t>MnS</w:t>
      </w:r>
      <w:proofErr w:type="spellEnd"/>
      <w:r>
        <w:t xml:space="preserve"> to receive notifications. </w:t>
      </w:r>
      <w:bookmarkEnd w:id="1513"/>
    </w:p>
    <w:p w14:paraId="5EBC93B8" w14:textId="77777777" w:rsidR="00AE551C" w:rsidRDefault="00AE551C" w:rsidP="00AE551C">
      <w:pPr>
        <w:pStyle w:val="TH"/>
        <w:rPr>
          <w:rFonts w:ascii="Times New Roman" w:hAnsi="Times New Roman"/>
        </w:rPr>
      </w:pPr>
      <w:r>
        <w:object w:dxaOrig="6210" w:dyaOrig="4905" w14:anchorId="18D1F458">
          <v:shape id="_x0000_i1030" type="#_x0000_t75" style="width:310.7pt;height:246.1pt" o:ole="">
            <v:imagedata r:id="rId34" o:title="" cropbottom="15858f"/>
          </v:shape>
          <o:OLEObject Type="Embed" ProgID="Visio.Drawing.15" ShapeID="_x0000_i1030" DrawAspect="Content" ObjectID="_1786968871" r:id="rId35"/>
        </w:object>
      </w:r>
    </w:p>
    <w:p w14:paraId="037BEA64" w14:textId="3B9741E4" w:rsidR="00AE551C" w:rsidRDefault="00AE551C" w:rsidP="00AE551C">
      <w:pPr>
        <w:pStyle w:val="TF"/>
      </w:pPr>
      <w:bookmarkStart w:id="1514" w:name="_CRFigure7_1_2_3_11"/>
      <w:r>
        <w:t xml:space="preserve">Figure </w:t>
      </w:r>
      <w:bookmarkEnd w:id="1514"/>
      <w:r>
        <w:t>7.1.2.3</w:t>
      </w:r>
      <w:r w:rsidR="00393D0F">
        <w:t>.1</w:t>
      </w:r>
      <w:r>
        <w:t xml:space="preserve">-1: EAS modification procedure </w:t>
      </w:r>
    </w:p>
    <w:p w14:paraId="43DBAB0F" w14:textId="77777777" w:rsidR="00AE551C" w:rsidRDefault="00AE551C" w:rsidP="00AE551C">
      <w:pPr>
        <w:pStyle w:val="B10"/>
      </w:pPr>
      <w:r>
        <w:t xml:space="preserve">1. ASP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EASFunction</w:t>
      </w:r>
      <w:proofErr w:type="spellEnd"/>
      <w:r>
        <w:t xml:space="preserve"> MOI to request ECSP management system provisioning </w:t>
      </w:r>
      <w:proofErr w:type="spellStart"/>
      <w:r>
        <w:t>MnS</w:t>
      </w:r>
      <w:proofErr w:type="spellEnd"/>
      <w:r>
        <w:t xml:space="preserve"> producer to modify the EAS VNF instance. </w:t>
      </w:r>
    </w:p>
    <w:p w14:paraId="5D3E4925" w14:textId="77777777" w:rsidR="00AE551C" w:rsidRDefault="00AE551C" w:rsidP="00AE551C">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1515" w:name="OLE_LINK7"/>
      <w:bookmarkStart w:id="1516" w:name="OLE_LINK8"/>
      <w:r>
        <w:t xml:space="preserve"> </w:t>
      </w:r>
    </w:p>
    <w:p w14:paraId="58567260" w14:textId="618DE413" w:rsidR="00AE551C" w:rsidRDefault="00AE551C" w:rsidP="00AE551C">
      <w:pPr>
        <w:pStyle w:val="B10"/>
      </w:pPr>
      <w:bookmarkStart w:id="1517" w:name="OLE_LINK23"/>
      <w:bookmarkStart w:id="1518" w:name="OLE_LINK28"/>
      <w:r>
        <w:t xml:space="preserve">4. If corresponding VNF instance needs to be </w:t>
      </w:r>
      <w:r>
        <w:rPr>
          <w:lang w:eastAsia="zh-CN"/>
        </w:rPr>
        <w:t>modified</w:t>
      </w:r>
      <w:r>
        <w:t xml:space="preserve">, ECSP provisioning </w:t>
      </w:r>
      <w:proofErr w:type="spellStart"/>
      <w:r>
        <w:t>MnS</w:t>
      </w:r>
      <w:proofErr w:type="spellEnd"/>
      <w:r>
        <w:t xml:space="preserve"> producer invokes </w:t>
      </w:r>
      <w:proofErr w:type="spellStart"/>
      <w:r>
        <w:t>the</w:t>
      </w:r>
      <w:bookmarkStart w:id="1519" w:name="OLE_LINK12"/>
      <w:bookmarkStart w:id="1520" w:name="OLE_LINK13"/>
      <w:r>
        <w:t>UpdateNsRequest</w:t>
      </w:r>
      <w:proofErr w:type="spellEnd"/>
      <w:r>
        <w:t xml:space="preserve"> operation</w:t>
      </w:r>
      <w:bookmarkEnd w:id="1519"/>
      <w:bookmarkEnd w:id="1520"/>
      <w:r>
        <w:t xml:space="preserve"> (see </w:t>
      </w:r>
      <w:bookmarkStart w:id="1521" w:name="OLE_LINK10"/>
      <w:bookmarkStart w:id="1522" w:name="OLE_LINK11"/>
      <w:r>
        <w:t>clause 7.3.5 in ETSI GS NFV-IFA 013 [6]</w:t>
      </w:r>
      <w:bookmarkEnd w:id="1521"/>
      <w:bookmarkEnd w:id="1522"/>
      <w:r>
        <w:t xml:space="preserve">) to request NFVO via the </w:t>
      </w:r>
      <w:proofErr w:type="spellStart"/>
      <w:r>
        <w:t>Os</w:t>
      </w:r>
      <w:proofErr w:type="spellEnd"/>
      <w:r>
        <w:t>-Ma-</w:t>
      </w:r>
      <w:proofErr w:type="spellStart"/>
      <w:r>
        <w:t>nfvo</w:t>
      </w:r>
      <w:proofErr w:type="spellEnd"/>
      <w:r>
        <w:t xml:space="preserve"> interface to modify</w:t>
      </w:r>
      <w:bookmarkStart w:id="1523" w:name="OLE_LINK35"/>
      <w:bookmarkStart w:id="1524" w:name="OLE_LINK36"/>
      <w:r>
        <w:t xml:space="preserve"> the virtualized resource of </w:t>
      </w:r>
      <w:bookmarkEnd w:id="1523"/>
      <w:bookmarkEnd w:id="1524"/>
      <w:r>
        <w:t>the EAS VNF instance.</w:t>
      </w:r>
    </w:p>
    <w:p w14:paraId="076EA2AC" w14:textId="77777777" w:rsidR="00AE551C" w:rsidRDefault="00AE551C" w:rsidP="00AE551C">
      <w:pPr>
        <w:pStyle w:val="B10"/>
      </w:pPr>
      <w:bookmarkStart w:id="1525" w:name="OLE_LINK31"/>
      <w:bookmarkStart w:id="1526"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w:t>
      </w:r>
      <w:proofErr w:type="spellStart"/>
      <w:r>
        <w:rPr>
          <w:lang w:eastAsia="zh-CN"/>
        </w:rPr>
        <w:t>MnS</w:t>
      </w:r>
      <w:proofErr w:type="spellEnd"/>
      <w:r>
        <w:rPr>
          <w:lang w:eastAsia="zh-CN"/>
        </w:rPr>
        <w:t xml:space="preserve">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1525"/>
      <w:bookmarkEnd w:id="1526"/>
    </w:p>
    <w:bookmarkEnd w:id="1515"/>
    <w:bookmarkEnd w:id="1516"/>
    <w:bookmarkEnd w:id="1517"/>
    <w:bookmarkEnd w:id="1518"/>
    <w:p w14:paraId="3A635323" w14:textId="77777777" w:rsidR="00AE551C" w:rsidRDefault="00AE551C" w:rsidP="00AE551C">
      <w:pPr>
        <w:pStyle w:val="B10"/>
      </w:pPr>
      <w:r>
        <w:t xml:space="preserve">6. ECSP provisioning </w:t>
      </w:r>
      <w:proofErr w:type="spellStart"/>
      <w:r>
        <w:t>MnS</w:t>
      </w:r>
      <w:proofErr w:type="spellEnd"/>
      <w:r>
        <w:t xml:space="preserve"> producer modifies the MOI for </w:t>
      </w:r>
      <w:proofErr w:type="spellStart"/>
      <w:r>
        <w:t>EASFunction</w:t>
      </w:r>
      <w:proofErr w:type="spellEnd"/>
      <w:r>
        <w:t xml:space="preserve"> IOC.</w:t>
      </w:r>
    </w:p>
    <w:p w14:paraId="34BC5E3A" w14:textId="4B122C0B" w:rsidR="00393D0F" w:rsidRDefault="00AE551C" w:rsidP="00393D0F">
      <w:pPr>
        <w:pStyle w:val="B10"/>
      </w:pPr>
      <w:r>
        <w:t xml:space="preserve">7. ECSP management system provisioning </w:t>
      </w:r>
      <w:proofErr w:type="spellStart"/>
      <w:r>
        <w:t>MnS</w:t>
      </w:r>
      <w:proofErr w:type="spellEnd"/>
      <w:r>
        <w:t xml:space="preserve"> producer response the consumer about the modification of the EAS.</w:t>
      </w:r>
    </w:p>
    <w:p w14:paraId="3977AB71" w14:textId="77777777" w:rsidR="00393D0F" w:rsidRPr="00BE0EBD" w:rsidRDefault="00393D0F" w:rsidP="00393D0F">
      <w:pPr>
        <w:pStyle w:val="Heading5"/>
      </w:pPr>
      <w:bookmarkStart w:id="1527" w:name="_Toc172022575"/>
      <w:bookmarkStart w:id="1528" w:name="_CR7_1_2_3_2"/>
      <w:bookmarkEnd w:id="1528"/>
      <w:r>
        <w:t>7.1.2.3.2</w:t>
      </w:r>
      <w:r w:rsidRPr="00926D4D">
        <w:tab/>
      </w:r>
      <w:r>
        <w:t>EAS modification</w:t>
      </w:r>
      <w:r w:rsidRPr="00564CCA">
        <w:t xml:space="preserve"> by interworking with ETS</w:t>
      </w:r>
      <w:r>
        <w:t>I MEC</w:t>
      </w:r>
      <w:bookmarkEnd w:id="1527"/>
    </w:p>
    <w:p w14:paraId="78B320AF" w14:textId="3C2293D9" w:rsidR="00393D0F" w:rsidRDefault="00393D0F" w:rsidP="00393D0F">
      <w:r>
        <w:rPr>
          <w:rFonts w:hint="eastAsia"/>
        </w:rPr>
        <w:t>A</w:t>
      </w:r>
      <w:r>
        <w:t>s an alternative procedure, when ASP requesting</w:t>
      </w:r>
      <w:r w:rsidRPr="00926D4D">
        <w:t xml:space="preserve"> ECSP provisioning </w:t>
      </w:r>
      <w:proofErr w:type="spellStart"/>
      <w:r w:rsidRPr="00926D4D">
        <w:t>MnS</w:t>
      </w:r>
      <w:proofErr w:type="spellEnd"/>
      <w:r w:rsidRPr="00926D4D">
        <w:t xml:space="preserve"> producer to </w:t>
      </w:r>
      <w:r>
        <w:t xml:space="preserve">modify an EAS, the </w:t>
      </w:r>
      <w:r w:rsidRPr="00926D4D">
        <w:t xml:space="preserve">ECSP provisioning </w:t>
      </w:r>
      <w:proofErr w:type="spellStart"/>
      <w:r w:rsidRPr="00926D4D">
        <w:t>MnS</w:t>
      </w:r>
      <w:proofErr w:type="spellEnd"/>
      <w:r w:rsidRPr="00926D4D">
        <w:t xml:space="preserve">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1529" w:name="_Toc172022576"/>
      <w:bookmarkStart w:id="1530" w:name="_CR7_1_2_4"/>
      <w:bookmarkEnd w:id="1530"/>
      <w:r>
        <w:lastRenderedPageBreak/>
        <w:t>7.1.2.4</w:t>
      </w:r>
      <w:r>
        <w:tab/>
        <w:t>EAS query</w:t>
      </w:r>
      <w:bookmarkEnd w:id="1529"/>
    </w:p>
    <w:p w14:paraId="63D9A48B" w14:textId="3F25B6F9" w:rsidR="00393D0F" w:rsidRPr="00393D0F" w:rsidRDefault="00393D0F" w:rsidP="00393D0F">
      <w:pPr>
        <w:pStyle w:val="Heading5"/>
      </w:pPr>
      <w:bookmarkStart w:id="1531" w:name="_Toc172022577"/>
      <w:bookmarkStart w:id="1532" w:name="_CR7_1_2_4_1"/>
      <w:bookmarkEnd w:id="1532"/>
      <w:r>
        <w:t>7.1.2.4</w:t>
      </w:r>
      <w:r w:rsidRPr="00564CCA">
        <w:t>.1</w:t>
      </w:r>
      <w:r w:rsidRPr="00926D4D">
        <w:tab/>
      </w:r>
      <w:r>
        <w:t>EAS query</w:t>
      </w:r>
      <w:r w:rsidRPr="00564CCA">
        <w:t xml:space="preserve"> by interworking with ETSI NFV MANO</w:t>
      </w:r>
      <w:bookmarkEnd w:id="1531"/>
    </w:p>
    <w:p w14:paraId="2B309D2D" w14:textId="66F2D36B" w:rsidR="00AE551C" w:rsidRDefault="00AE551C" w:rsidP="00AE551C">
      <w:r>
        <w:t>Figure 7.1.2.4</w:t>
      </w:r>
      <w:r w:rsidR="00393D0F">
        <w:t>.1</w:t>
      </w:r>
      <w:r>
        <w:t xml:space="preserve">-1 depicts a procedure that describes how an ASP can consume provisioning </w:t>
      </w:r>
      <w:proofErr w:type="spellStart"/>
      <w:r>
        <w:t>MnS</w:t>
      </w:r>
      <w:proofErr w:type="spellEnd"/>
      <w:r>
        <w:t xml:space="preserve"> query the EAS</w:t>
      </w:r>
      <w:r w:rsidR="00393D0F" w:rsidRPr="00EF562E">
        <w:t xml:space="preserve"> </w:t>
      </w:r>
      <w:r w:rsidR="00393D0F">
        <w:t>by interworking with ETSI NFV MANO if required</w:t>
      </w:r>
      <w:r>
        <w:t xml:space="preserve">. It is assumed that both ASP and ECSP consumers have subscribed to the producer of provisioning </w:t>
      </w:r>
      <w:proofErr w:type="spellStart"/>
      <w:r>
        <w:t>MnS</w:t>
      </w:r>
      <w:proofErr w:type="spellEnd"/>
      <w:r>
        <w:t xml:space="preserve"> to receive notifications.</w:t>
      </w:r>
    </w:p>
    <w:bookmarkStart w:id="1533" w:name="OLE_LINK5"/>
    <w:p w14:paraId="030A937B" w14:textId="77777777" w:rsidR="00AE551C" w:rsidRDefault="00AE551C" w:rsidP="00AE551C">
      <w:pPr>
        <w:pStyle w:val="TH"/>
      </w:pPr>
      <w:r>
        <w:object w:dxaOrig="7065" w:dyaOrig="3405" w14:anchorId="49979A40">
          <v:shape id="_x0000_i1031" type="#_x0000_t75" style="width:354.1pt;height:171.1pt" o:ole="">
            <v:imagedata r:id="rId36" o:title=""/>
          </v:shape>
          <o:OLEObject Type="Embed" ProgID="Visio.Drawing.15" ShapeID="_x0000_i1031" DrawAspect="Content" ObjectID="_1786968872" r:id="rId37"/>
        </w:object>
      </w:r>
      <w:bookmarkEnd w:id="1533"/>
    </w:p>
    <w:p w14:paraId="47C877C7" w14:textId="1F1649FB" w:rsidR="00AE551C" w:rsidRDefault="00AE551C" w:rsidP="00AE551C">
      <w:pPr>
        <w:pStyle w:val="TF"/>
      </w:pPr>
      <w:bookmarkStart w:id="1534" w:name="_CRFigure7_1_2_4_11"/>
      <w:r>
        <w:t xml:space="preserve">Figure </w:t>
      </w:r>
      <w:bookmarkEnd w:id="1534"/>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1535" w:name="OLE_LINK2"/>
      <w:r>
        <w:t xml:space="preserve">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EASFunction</w:t>
      </w:r>
      <w:proofErr w:type="spellEnd"/>
      <w:r>
        <w:t xml:space="preserve"> MOI, scope, and</w:t>
      </w:r>
      <w:bookmarkStart w:id="1536" w:name="OLE_LINK15"/>
      <w:bookmarkStart w:id="1537" w:name="OLE_LINK16"/>
      <w:r>
        <w:t xml:space="preserve"> list of attributes of </w:t>
      </w:r>
      <w:proofErr w:type="spellStart"/>
      <w:r>
        <w:t>EASFunction</w:t>
      </w:r>
      <w:proofErr w:type="spellEnd"/>
      <w:r>
        <w:t xml:space="preserve"> IOC</w:t>
      </w:r>
      <w:bookmarkEnd w:id="1536"/>
      <w:bookmarkEnd w:id="1537"/>
      <w:r>
        <w:t>.</w:t>
      </w:r>
      <w:bookmarkStart w:id="1538" w:name="OLE_LINK20"/>
      <w:bookmarkStart w:id="1539" w:name="OLE_LINK19"/>
      <w:r>
        <w:t xml:space="preserve"> </w:t>
      </w:r>
      <w:bookmarkStart w:id="1540" w:name="OLE_LINK14"/>
      <w:r>
        <w:t>The list of attributes identifies the attributes to be returned by this operation.</w:t>
      </w:r>
      <w:bookmarkEnd w:id="1535"/>
      <w:bookmarkEnd w:id="1538"/>
      <w:bookmarkEnd w:id="1539"/>
    </w:p>
    <w:p w14:paraId="7252A36E" w14:textId="77777777" w:rsidR="00AE551C" w:rsidRDefault="00AE551C" w:rsidP="00AE551C">
      <w:pPr>
        <w:pStyle w:val="B10"/>
      </w:pPr>
      <w:bookmarkStart w:id="1541" w:name="OLE_LINK3"/>
      <w:bookmarkStart w:id="1542" w:name="OLE_LINK4"/>
      <w:bookmarkEnd w:id="1540"/>
      <w:r>
        <w:t xml:space="preserve">2. Based on the request, ECSP provisioning </w:t>
      </w:r>
      <w:proofErr w:type="spellStart"/>
      <w:r>
        <w:t>MnS</w:t>
      </w:r>
      <w:proofErr w:type="spellEnd"/>
      <w:r>
        <w:t xml:space="preserve"> producer queries the concrete </w:t>
      </w:r>
      <w:proofErr w:type="spellStart"/>
      <w:r>
        <w:t>EAS</w:t>
      </w:r>
      <w:r>
        <w:rPr>
          <w:lang w:eastAsia="zh-CN"/>
        </w:rPr>
        <w:t>Func</w:t>
      </w:r>
      <w:r>
        <w:t>tion</w:t>
      </w:r>
      <w:proofErr w:type="spellEnd"/>
      <w:r>
        <w:t xml:space="preserve"> MOI </w:t>
      </w:r>
      <w:bookmarkEnd w:id="1541"/>
      <w:bookmarkEnd w:id="1542"/>
    </w:p>
    <w:p w14:paraId="529A6014" w14:textId="688E517C" w:rsidR="00AE551C" w:rsidRDefault="00AE551C" w:rsidP="00F9480F">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EAS instance as defined in clause 6.4 (e.g. </w:t>
      </w:r>
      <w:proofErr w:type="spellStart"/>
      <w:r>
        <w:t>eASAddress</w:t>
      </w:r>
      <w:proofErr w:type="spellEnd"/>
      <w:r>
        <w:t>).</w:t>
      </w:r>
    </w:p>
    <w:p w14:paraId="18045332" w14:textId="77777777" w:rsidR="00393D0F" w:rsidRPr="00BE0EBD" w:rsidRDefault="00393D0F" w:rsidP="00393D0F">
      <w:pPr>
        <w:pStyle w:val="Heading5"/>
      </w:pPr>
      <w:bookmarkStart w:id="1543" w:name="_Toc172022578"/>
      <w:bookmarkStart w:id="1544" w:name="_CR7_1_2_4_2"/>
      <w:bookmarkEnd w:id="1544"/>
      <w:r>
        <w:t>7.1.2.4.2</w:t>
      </w:r>
      <w:r w:rsidRPr="00926D4D">
        <w:tab/>
      </w:r>
      <w:r>
        <w:t>EAS query</w:t>
      </w:r>
      <w:r w:rsidRPr="00564CCA">
        <w:t xml:space="preserve"> by interworking with ETS</w:t>
      </w:r>
      <w:r>
        <w:t>I MEC</w:t>
      </w:r>
      <w:bookmarkEnd w:id="1543"/>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w:t>
      </w:r>
      <w:proofErr w:type="spellStart"/>
      <w:r w:rsidRPr="00926D4D">
        <w:t>MnS</w:t>
      </w:r>
      <w:proofErr w:type="spellEnd"/>
      <w:r w:rsidRPr="00926D4D">
        <w:t xml:space="preserve"> producer to </w:t>
      </w:r>
      <w:r>
        <w:t xml:space="preserve">query an EAS, the </w:t>
      </w:r>
      <w:r w:rsidRPr="00926D4D">
        <w:t xml:space="preserve">ECSP provisioning </w:t>
      </w:r>
      <w:proofErr w:type="spellStart"/>
      <w:r w:rsidRPr="00926D4D">
        <w:t>MnS</w:t>
      </w:r>
      <w:proofErr w:type="spellEnd"/>
      <w:r w:rsidRPr="00926D4D">
        <w:t xml:space="preserve">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1545" w:name="_Toc172022579"/>
      <w:bookmarkStart w:id="1546" w:name="_CR7_1_2_5"/>
      <w:bookmarkEnd w:id="1546"/>
      <w:r w:rsidRPr="00926D4D">
        <w:t>7.</w:t>
      </w:r>
      <w:r>
        <w:t>1.2</w:t>
      </w:r>
      <w:r w:rsidRPr="00926D4D">
        <w:t>.</w:t>
      </w:r>
      <w:r>
        <w:t>5</w:t>
      </w:r>
      <w:r w:rsidRPr="00926D4D">
        <w:tab/>
      </w:r>
      <w:bookmarkStart w:id="1547" w:name="_Hlk110352743"/>
      <w:r>
        <w:t>EAS instantiation triggered by measurement data</w:t>
      </w:r>
      <w:bookmarkEnd w:id="1545"/>
      <w:bookmarkEnd w:id="1547"/>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51BECC3" w:rsidR="000A2236" w:rsidRDefault="000A2236" w:rsidP="008B2825">
      <w:pPr>
        <w:pStyle w:val="TH"/>
        <w:rPr>
          <w:ins w:id="1548" w:author="28.538_CR0088_(Rel-19)_eECM" w:date="2024-09-04T15:22:00Z"/>
        </w:rPr>
      </w:pPr>
      <w:del w:id="1549" w:author="28.538_CR0088_(Rel-19)_eECM" w:date="2024-09-04T15:22:00Z">
        <w:r w:rsidDel="00FA6C7B">
          <w:object w:dxaOrig="9768" w:dyaOrig="5448" w14:anchorId="7D51C2BC">
            <v:shape id="_x0000_i1032" type="#_x0000_t75" style="width:481.8pt;height:267.3pt" o:ole="">
              <v:imagedata r:id="rId38" o:title=""/>
            </v:shape>
            <o:OLEObject Type="Embed" ProgID="Visio.Drawing.15" ShapeID="_x0000_i1032" DrawAspect="Content" ObjectID="_1786968873" r:id="rId39"/>
          </w:object>
        </w:r>
      </w:del>
    </w:p>
    <w:p w14:paraId="5E4E66AA" w14:textId="6B0B0478" w:rsidR="00FA6C7B" w:rsidRDefault="00FA6C7B" w:rsidP="008B2825">
      <w:pPr>
        <w:pStyle w:val="TH"/>
      </w:pPr>
      <w:ins w:id="1550" w:author="28.538_CR0088_(Rel-19)_eECM" w:date="2024-09-04T15:22:00Z">
        <w:r>
          <w:object w:dxaOrig="9773" w:dyaOrig="5445" w14:anchorId="74E75DEB">
            <v:shape id="_x0000_i1059" type="#_x0000_t75" style="width:481.8pt;height:268.75pt" o:ole="">
              <v:imagedata r:id="rId40" o:title=""/>
            </v:shape>
            <o:OLEObject Type="Embed" ProgID="Visio.Drawing.15" ShapeID="_x0000_i1059" DrawAspect="Content" ObjectID="_1786968874" r:id="rId41"/>
          </w:object>
        </w:r>
      </w:ins>
    </w:p>
    <w:p w14:paraId="1462569A" w14:textId="0FFBE71F" w:rsidR="000A2236" w:rsidRPr="00926D4D" w:rsidRDefault="000A2236" w:rsidP="000A2236">
      <w:pPr>
        <w:pStyle w:val="TF"/>
        <w:rPr>
          <w:rFonts w:ascii="Calibri" w:eastAsia="PMingLiU" w:hAnsi="Calibri" w:cs="Calibri"/>
          <w:i/>
          <w:sz w:val="22"/>
          <w:szCs w:val="22"/>
          <w:highlight w:val="yellow"/>
        </w:rPr>
      </w:pPr>
      <w:bookmarkStart w:id="1551" w:name="_CRFigure7_1_2_51"/>
      <w:r w:rsidRPr="00926D4D">
        <w:t xml:space="preserve">Figure </w:t>
      </w:r>
      <w:bookmarkEnd w:id="1551"/>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22FE4D1F" w:rsidR="000A2236" w:rsidRPr="00926D4D" w:rsidRDefault="000A2236" w:rsidP="000A2236">
      <w:pPr>
        <w:pStyle w:val="B10"/>
        <w:rPr>
          <w:lang w:eastAsia="zh-CN"/>
        </w:rPr>
      </w:pPr>
      <w:r w:rsidRPr="00926D4D">
        <w:t xml:space="preserve">1. </w:t>
      </w:r>
      <w:r>
        <w:t xml:space="preserve">The consumer </w:t>
      </w:r>
      <w:ins w:id="1552" w:author="28.538_CR0088_(Rel-19)_eECM" w:date="2024-09-04T15:22:00Z">
        <w:r w:rsidR="00FA6C7B">
          <w:t xml:space="preserve"> (ASP or ECSP as performance </w:t>
        </w:r>
        <w:proofErr w:type="spellStart"/>
        <w:r w:rsidR="00FA6C7B">
          <w:t>MnS</w:t>
        </w:r>
        <w:proofErr w:type="spellEnd"/>
        <w:r w:rsidR="00FA6C7B">
          <w:t xml:space="preserve"> consumer)</w:t>
        </w:r>
        <w:r w:rsidR="00FA6C7B">
          <w:t xml:space="preserve"> </w:t>
        </w:r>
      </w:ins>
      <w:r>
        <w:t>utilizes t</w:t>
      </w:r>
      <w:r w:rsidRPr="00926D4D">
        <w:t xml:space="preserve">he </w:t>
      </w:r>
      <w:r>
        <w:t xml:space="preserve">procedure described in clause </w:t>
      </w:r>
      <w:r w:rsidRPr="00926D4D">
        <w:t>7.2.2</w:t>
      </w:r>
      <w:r>
        <w:t xml:space="preserve"> </w:t>
      </w:r>
      <w:r w:rsidRPr="00BA0575">
        <w:t xml:space="preserve">to request </w:t>
      </w:r>
      <w:ins w:id="1553" w:author="28.538_CR0088_(Rel-19)_eECM" w:date="2024-09-04T15:22:00Z">
        <w:r w:rsidR="00FA6C7B">
          <w:t xml:space="preserve">performance assurance </w:t>
        </w:r>
        <w:proofErr w:type="spellStart"/>
        <w:r w:rsidR="00FA6C7B">
          <w:t>MnS</w:t>
        </w:r>
        <w:proofErr w:type="spellEnd"/>
        <w:r w:rsidR="00FA6C7B">
          <w:t xml:space="preserve"> producer</w:t>
        </w:r>
      </w:ins>
      <w:del w:id="1554" w:author="28.538_CR0088_(Rel-19)_eECM" w:date="2024-09-04T15:22:00Z">
        <w:r w:rsidRPr="00BA0575" w:rsidDel="00FA6C7B">
          <w:delText>MnF for performance assurance for EES</w:delText>
        </w:r>
      </w:del>
      <w:r>
        <w:t xml:space="preserve"> </w:t>
      </w:r>
      <w:r w:rsidRPr="00FB4E5C">
        <w:t xml:space="preserve">to request </w:t>
      </w:r>
      <w:proofErr w:type="spellStart"/>
      <w:r w:rsidRPr="00FB4E5C">
        <w:t>MnF</w:t>
      </w:r>
      <w:proofErr w:type="spellEnd"/>
      <w:r w:rsidRPr="00FB4E5C">
        <w:t xml:space="preserve"> for performance assurance for EES </w:t>
      </w:r>
      <w:r>
        <w:t xml:space="preserve">to collect EAS discovery failure measurements from the EES (see clause </w:t>
      </w:r>
      <w:r w:rsidR="00CB4A5F" w:rsidRPr="00CB4A5F">
        <w:t>5.15.1.3</w:t>
      </w:r>
      <w:r>
        <w:t xml:space="preserve"> in TS 28.552 [10], containing </w:t>
      </w:r>
      <w:proofErr w:type="spellStart"/>
      <w:r>
        <w:t>subcounters</w:t>
      </w:r>
      <w:proofErr w:type="spellEnd"/>
      <w:r>
        <w:t xml:space="preserve">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1555" w:name="_Hlk110341418"/>
      <w:r>
        <w:t xml:space="preserve"> determines whether </w:t>
      </w:r>
      <w:bookmarkStart w:id="1556" w:name="_Hlk110348043"/>
      <w:r>
        <w:t xml:space="preserve">an EAS VNF </w:t>
      </w:r>
      <w:bookmarkEnd w:id="1556"/>
      <w:r>
        <w:t xml:space="preserve">needs to be instantiated, </w:t>
      </w:r>
      <w:bookmarkStart w:id="1557" w:name="_Hlk110347916"/>
      <w:bookmarkStart w:id="1558" w:name="_Hlk110349380"/>
      <w:r>
        <w:t xml:space="preserve">based on </w:t>
      </w:r>
      <w:bookmarkEnd w:id="1555"/>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1557"/>
      <w:r>
        <w:t>.</w:t>
      </w:r>
      <w:bookmarkEnd w:id="1558"/>
    </w:p>
    <w:p w14:paraId="1140FA4F" w14:textId="77777777" w:rsidR="000A2236" w:rsidRDefault="000A2236" w:rsidP="000A2236">
      <w:pPr>
        <w:pStyle w:val="B10"/>
      </w:pPr>
      <w:r>
        <w:lastRenderedPageBreak/>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1559" w:name="_Hlk110348270"/>
      <w:bookmarkStart w:id="1560" w:name="_Hlk110348378"/>
      <w:r>
        <w:t>configure the EAS with the information</w:t>
      </w:r>
      <w:bookmarkEnd w:id="1559"/>
      <w:r>
        <w:t xml:space="preserve"> needed for EAS to register to EES</w:t>
      </w:r>
      <w:bookmarkEnd w:id="1560"/>
      <w:r>
        <w:t>.</w:t>
      </w:r>
    </w:p>
    <w:p w14:paraId="36D8E16E" w14:textId="3CFA9062" w:rsidR="000A2236" w:rsidRDefault="000A2236" w:rsidP="00F9480F">
      <w:pPr>
        <w:pStyle w:val="B10"/>
      </w:pPr>
      <w:r>
        <w:t xml:space="preserve">5. </w:t>
      </w:r>
      <w:bookmarkStart w:id="1561" w:name="_Hlk110351280"/>
      <w:r>
        <w:t xml:space="preserve">ECSP </w:t>
      </w:r>
      <w:ins w:id="1562" w:author="28.538_CR0088_(Rel-19)_eECM" w:date="2024-09-04T15:24:00Z">
        <w:r w:rsidR="00FA6C7B">
          <w:t xml:space="preserve">provisioning </w:t>
        </w:r>
        <w:proofErr w:type="spellStart"/>
        <w:r w:rsidR="00FA6C7B">
          <w:t>MnS</w:t>
        </w:r>
        <w:proofErr w:type="spellEnd"/>
        <w:r w:rsidR="00FA6C7B">
          <w:t xml:space="preserve"> producer</w:t>
        </w:r>
      </w:ins>
      <w:del w:id="1563" w:author="28.538_CR0088_(Rel-19)_eECM" w:date="2024-09-04T15:24:00Z">
        <w:r w:rsidDel="00FA6C7B">
          <w:delText>MnF of provisioning</w:delText>
        </w:r>
      </w:del>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ins w:id="1564" w:author="28.538_CR0088_(Rel-19)_eECM" w:date="2024-09-04T15:24:00Z">
        <w:r w:rsidR="00FA6C7B">
          <w:t xml:space="preserve">provisioning </w:t>
        </w:r>
        <w:proofErr w:type="spellStart"/>
        <w:r w:rsidR="00FA6C7B">
          <w:t>MnS</w:t>
        </w:r>
        <w:proofErr w:type="spellEnd"/>
        <w:r w:rsidR="00FA6C7B">
          <w:t xml:space="preserve"> producer</w:t>
        </w:r>
      </w:ins>
      <w:del w:id="1565" w:author="28.538_CR0088_(Rel-19)_eECM" w:date="2024-09-04T15:24:00Z">
        <w:r w:rsidDel="00FA6C7B">
          <w:delText>MnF of provisioning</w:delText>
        </w:r>
      </w:del>
      <w:r>
        <w:t>, acting as the producer, to connect the EAS to 5GC NFs.</w:t>
      </w:r>
      <w:bookmarkEnd w:id="1561"/>
    </w:p>
    <w:p w14:paraId="4D280B13" w14:textId="40AAB895" w:rsidR="00393D0F" w:rsidRPr="00926D4D" w:rsidRDefault="00393D0F" w:rsidP="00393D0F">
      <w:pPr>
        <w:pStyle w:val="Heading4"/>
      </w:pPr>
      <w:bookmarkStart w:id="1566" w:name="_Toc130223399"/>
      <w:bookmarkStart w:id="1567" w:name="_Toc172022580"/>
      <w:bookmarkStart w:id="1568" w:name="_CR7_1_2_6"/>
      <w:bookmarkEnd w:id="1568"/>
      <w:r w:rsidRPr="00926D4D">
        <w:t>7.</w:t>
      </w:r>
      <w:r>
        <w:t>1.2</w:t>
      </w:r>
      <w:r w:rsidRPr="00926D4D">
        <w:t>.</w:t>
      </w:r>
      <w:r>
        <w:t>6</w:t>
      </w:r>
      <w:r w:rsidRPr="00926D4D">
        <w:tab/>
      </w:r>
      <w:r>
        <w:t>EAS Relocation</w:t>
      </w:r>
      <w:bookmarkEnd w:id="1566"/>
      <w:bookmarkEnd w:id="1567"/>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33" type="#_x0000_t75" style="width:481.8pt;height:281.6pt" o:ole="">
            <v:imagedata r:id="rId42" o:title=""/>
          </v:shape>
          <o:OLEObject Type="Embed" ProgID="Visio.Drawing.15" ShapeID="_x0000_i1033" DrawAspect="Content" ObjectID="_1786968875" r:id="rId43"/>
        </w:object>
      </w:r>
    </w:p>
    <w:p w14:paraId="20525102" w14:textId="700720AC" w:rsidR="00393D0F" w:rsidRPr="00926D4D" w:rsidRDefault="00393D0F" w:rsidP="00393D0F">
      <w:pPr>
        <w:pStyle w:val="TF"/>
        <w:rPr>
          <w:rFonts w:ascii="Calibri" w:eastAsia="PMingLiU" w:hAnsi="Calibri" w:cs="Calibri"/>
          <w:i/>
          <w:sz w:val="22"/>
          <w:szCs w:val="22"/>
          <w:highlight w:val="yellow"/>
        </w:rPr>
      </w:pPr>
      <w:bookmarkStart w:id="1569" w:name="_CRFigure7_1_2_61"/>
      <w:r w:rsidRPr="00926D4D">
        <w:t xml:space="preserve">Figure </w:t>
      </w:r>
      <w:bookmarkEnd w:id="1569"/>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w:t>
      </w:r>
      <w:proofErr w:type="spellStart"/>
      <w:r w:rsidR="00393D0F">
        <w:rPr>
          <w:lang w:eastAsia="zh-CN"/>
        </w:rPr>
        <w:t>e.g</w:t>
      </w:r>
      <w:proofErr w:type="spellEnd"/>
      <w:r w:rsidR="00393D0F">
        <w:rPr>
          <w:lang w:eastAsia="zh-CN"/>
        </w:rPr>
        <w:t xml:space="preserve"> ASP, EES)</w:t>
      </w:r>
      <w:r w:rsidR="00393D0F" w:rsidRPr="004D3603">
        <w:rPr>
          <w:lang w:eastAsia="zh-CN"/>
        </w:rPr>
        <w:t xml:space="preserve"> indicating the updating of the attribute </w:t>
      </w:r>
      <w:proofErr w:type="spellStart"/>
      <w:r w:rsidR="00393D0F">
        <w:rPr>
          <w:rFonts w:ascii="Courier New" w:hAnsi="Courier New" w:cs="Courier New"/>
          <w:sz w:val="18"/>
          <w:lang w:eastAsia="zh-CN"/>
        </w:rPr>
        <w:t>triggerType</w:t>
      </w:r>
      <w:proofErr w:type="spellEnd"/>
      <w:r w:rsidR="00393D0F">
        <w:rPr>
          <w:rFonts w:ascii="Courier New" w:hAnsi="Courier New" w:cs="Courier New"/>
          <w:sz w:val="18"/>
          <w:lang w:eastAsia="zh-CN"/>
        </w:rPr>
        <w:t>.</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w:t>
      </w:r>
      <w:proofErr w:type="spellStart"/>
      <w:r w:rsidR="00393D0F" w:rsidRPr="004D3603">
        <w:rPr>
          <w:lang w:eastAsia="zh-CN"/>
        </w:rPr>
        <w:t>modifyMOIAttributeChange</w:t>
      </w:r>
      <w:proofErr w:type="spellEnd"/>
      <w:r w:rsidR="00393D0F" w:rsidRPr="004D3603">
        <w:rPr>
          <w:lang w:eastAsia="zh-CN"/>
        </w:rPr>
        <w:t xml:space="preserve"> to update the value of the attribute </w:t>
      </w:r>
      <w:proofErr w:type="spellStart"/>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proofErr w:type="spellEnd"/>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proofErr w:type="spellStart"/>
      <w:r w:rsidR="00393D0F">
        <w:rPr>
          <w:rFonts w:ascii="Courier New" w:hAnsi="Courier New" w:cs="Courier New"/>
          <w:sz w:val="18"/>
          <w:lang w:eastAsia="zh-CN"/>
        </w:rPr>
        <w:t>triggerType</w:t>
      </w:r>
      <w:proofErr w:type="spellEnd"/>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1570" w:name="_Toc172022581"/>
      <w:bookmarkStart w:id="1571" w:name="_CR7_1_2_7"/>
      <w:bookmarkEnd w:id="1571"/>
      <w:r w:rsidRPr="00926D4D">
        <w:lastRenderedPageBreak/>
        <w:t>7.</w:t>
      </w:r>
      <w:r>
        <w:t>1.2</w:t>
      </w:r>
      <w:r w:rsidRPr="00926D4D">
        <w:t>.</w:t>
      </w:r>
      <w:r>
        <w:t>7</w:t>
      </w:r>
      <w:r w:rsidRPr="00926D4D">
        <w:tab/>
      </w:r>
      <w:r>
        <w:t>EAS resource reservation</w:t>
      </w:r>
      <w:bookmarkEnd w:id="1570"/>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090ACB4E" w:rsidR="00AE5C0E" w:rsidRPr="002E79DE" w:rsidRDefault="002F58BA" w:rsidP="00AE5C0E">
      <w:pPr>
        <w:rPr>
          <w:lang w:eastAsia="zh-CN"/>
        </w:rPr>
      </w:pPr>
      <w:r>
        <w:rPr>
          <w:noProof/>
          <w:lang w:val="en-US" w:eastAsia="zh-CN"/>
        </w:rPr>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4">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bookmarkStart w:id="1572" w:name="_CRFigure7_1_2_71"/>
      <w:r w:rsidRPr="00926D4D">
        <w:t xml:space="preserve">Figure </w:t>
      </w:r>
      <w:bookmarkEnd w:id="1572"/>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proofErr w:type="spellStart"/>
      <w:r w:rsidRPr="006507D4">
        <w:rPr>
          <w:lang w:eastAsia="zh-CN"/>
        </w:rPr>
        <w:t>createMOI</w:t>
      </w:r>
      <w:proofErr w:type="spellEnd"/>
      <w:r w:rsidRPr="006507D4">
        <w:rPr>
          <w:lang w:eastAsia="zh-CN"/>
        </w:rPr>
        <w:t xml:space="preserve"> operation for </w:t>
      </w:r>
      <w:proofErr w:type="spellStart"/>
      <w:r>
        <w:rPr>
          <w:lang w:eastAsia="zh-CN"/>
        </w:rPr>
        <w:t>EAS</w:t>
      </w:r>
      <w:r w:rsidRPr="006507D4">
        <w:t>ResourceReservationJob</w:t>
      </w:r>
      <w:proofErr w:type="spellEnd"/>
      <w:r w:rsidRPr="006507D4">
        <w:t xml:space="preserve">), the </w:t>
      </w:r>
      <w:proofErr w:type="spellStart"/>
      <w:r>
        <w:t>EAS</w:t>
      </w:r>
      <w:r w:rsidRPr="006507D4">
        <w:t>ResourceReservationJob</w:t>
      </w:r>
      <w:proofErr w:type="spellEnd"/>
      <w:r w:rsidRPr="006507D4">
        <w:t xml:space="preserve">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6FFAA547"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proofErr w:type="spellStart"/>
      <w:r>
        <w:rPr>
          <w:lang w:eastAsia="zh-CN"/>
        </w:rPr>
        <w:t>EAS</w:t>
      </w:r>
      <w:r w:rsidRPr="006507D4">
        <w:t>ResourceReservationJob</w:t>
      </w:r>
      <w:proofErr w:type="spellEnd"/>
      <w:r w:rsidRPr="006507D4">
        <w:rPr>
          <w:lang w:eastAsia="zh-CN"/>
        </w:rPr>
        <w:t xml:space="preserve"> creation response to </w:t>
      </w:r>
      <w:r w:rsidR="00F76598">
        <w:rPr>
          <w:lang w:eastAsia="zh-CN"/>
        </w:rPr>
        <w:t xml:space="preserve">the </w:t>
      </w:r>
      <w:proofErr w:type="spellStart"/>
      <w:r w:rsidR="00F76598">
        <w:rPr>
          <w:lang w:eastAsia="zh-CN"/>
        </w:rPr>
        <w:t>MnS</w:t>
      </w:r>
      <w:proofErr w:type="spellEnd"/>
      <w:r w:rsidR="00F76598">
        <w:rPr>
          <w:lang w:eastAsia="zh-CN"/>
        </w:rPr>
        <w:t xml:space="preserve">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proofErr w:type="spellStart"/>
      <w:r>
        <w:rPr>
          <w:lang w:eastAsia="zh-CN"/>
        </w:rPr>
        <w:t>EAS</w:t>
      </w:r>
      <w:r w:rsidRPr="006507D4">
        <w:t>ResourceReservationJob</w:t>
      </w:r>
      <w:proofErr w:type="spellEnd"/>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lastRenderedPageBreak/>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 xml:space="preserve">based on the information contained in the </w:t>
      </w:r>
      <w:proofErr w:type="spellStart"/>
      <w:r>
        <w:rPr>
          <w:lang w:eastAsia="zh-CN"/>
        </w:rPr>
        <w:t>EAS</w:t>
      </w:r>
      <w:r w:rsidRPr="006507D4">
        <w:t>ResourceReservationJob</w:t>
      </w:r>
      <w:proofErr w:type="spellEnd"/>
      <w:r w:rsidRPr="006507D4">
        <w:rPr>
          <w:lang w:eastAsia="zh-CN"/>
        </w:rPr>
        <w:t xml:space="preserve"> creation</w:t>
      </w:r>
      <w:r>
        <w:rPr>
          <w:lang w:eastAsia="zh-CN"/>
        </w:rPr>
        <w:t xml:space="preserve"> request </w:t>
      </w:r>
      <w:r w:rsidR="002F58BA">
        <w:rPr>
          <w:lang w:eastAsia="zh-CN"/>
        </w:rPr>
        <w:t>(</w:t>
      </w:r>
      <w:r>
        <w:rPr>
          <w:lang w:eastAsia="zh-CN"/>
        </w:rPr>
        <w:t xml:space="preserve">e.g. </w:t>
      </w:r>
      <w:proofErr w:type="spellStart"/>
      <w:r w:rsidRPr="006A355C">
        <w:rPr>
          <w:lang w:eastAsia="zh-CN"/>
        </w:rPr>
        <w:t>reservationLocation</w:t>
      </w:r>
      <w:proofErr w:type="spellEnd"/>
      <w:r>
        <w:rPr>
          <w:lang w:eastAsia="zh-CN"/>
        </w:rPr>
        <w:t xml:space="preserve">, </w:t>
      </w:r>
      <w:proofErr w:type="spellStart"/>
      <w:r w:rsidRPr="006A355C">
        <w:rPr>
          <w:rFonts w:hint="eastAsia"/>
          <w:lang w:eastAsia="zh-CN"/>
        </w:rPr>
        <w:t>r</w:t>
      </w:r>
      <w:r w:rsidRPr="006A355C">
        <w:rPr>
          <w:lang w:eastAsia="zh-CN"/>
        </w:rPr>
        <w:t>esourceReservationRequirement</w:t>
      </w:r>
      <w:proofErr w:type="spellEnd"/>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proofErr w:type="spellStart"/>
      <w:r>
        <w:rPr>
          <w:lang w:eastAsia="zh-CN"/>
        </w:rPr>
        <w:t>EAS</w:t>
      </w:r>
      <w:r w:rsidRPr="006507D4">
        <w:t>ResourceReservationJob</w:t>
      </w:r>
      <w:proofErr w:type="spellEnd"/>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proofErr w:type="spellStart"/>
      <w:r>
        <w:rPr>
          <w:lang w:eastAsia="zh-CN"/>
        </w:rPr>
        <w:t>EAS</w:t>
      </w:r>
      <w:r w:rsidRPr="006507D4">
        <w:t>ResourceReservationJob</w:t>
      </w:r>
      <w:proofErr w:type="spellEnd"/>
      <w:r w:rsidRPr="006507D4">
        <w:rPr>
          <w:lang w:eastAsia="zh-CN"/>
        </w:rPr>
        <w:t xml:space="preserve"> instance.</w:t>
      </w:r>
    </w:p>
    <w:p w14:paraId="3C11E80D" w14:textId="55F35D4F"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 xml:space="preserve">he </w:t>
      </w:r>
      <w:proofErr w:type="spellStart"/>
      <w:r w:rsidR="00F76598">
        <w:rPr>
          <w:lang w:eastAsia="zh-CN"/>
        </w:rPr>
        <w:t>MnS</w:t>
      </w:r>
      <w:proofErr w:type="spellEnd"/>
      <w:r w:rsidR="00F76598">
        <w:rPr>
          <w:lang w:eastAsia="zh-CN"/>
        </w:rPr>
        <w:t xml:space="preserve">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 xml:space="preserve">after </w:t>
      </w:r>
      <w:proofErr w:type="spellStart"/>
      <w:r w:rsidR="002F58BA">
        <w:rPr>
          <w:lang w:eastAsia="zh-CN"/>
        </w:rPr>
        <w:t>EAS</w:t>
      </w:r>
      <w:r w:rsidR="002F58BA" w:rsidRPr="006507D4">
        <w:t>ResourceReservationJob</w:t>
      </w:r>
      <w:proofErr w:type="spellEnd"/>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744F7F62" w:rsidR="00AE5C0E" w:rsidRPr="00926D4D" w:rsidRDefault="00AE5C0E" w:rsidP="00AE5C0E">
      <w:pPr>
        <w:pStyle w:val="B10"/>
        <w:rPr>
          <w:lang w:eastAsia="zh-CN"/>
        </w:rPr>
      </w:pPr>
      <w:r>
        <w:rPr>
          <w:lang w:eastAsia="zh-CN"/>
        </w:rPr>
        <w:t>11-13.</w:t>
      </w:r>
      <w:r>
        <w:rPr>
          <w:lang w:eastAsia="zh-CN"/>
        </w:rPr>
        <w:tab/>
      </w:r>
      <w:r w:rsidR="00F76598">
        <w:rPr>
          <w:lang w:eastAsia="zh-CN"/>
        </w:rPr>
        <w:t xml:space="preserve">the </w:t>
      </w:r>
      <w:proofErr w:type="spellStart"/>
      <w:r w:rsidR="00F76598">
        <w:rPr>
          <w:lang w:eastAsia="zh-CN"/>
        </w:rPr>
        <w:t>MnS</w:t>
      </w:r>
      <w:proofErr w:type="spellEnd"/>
      <w:r w:rsidR="00F76598">
        <w:rPr>
          <w:lang w:eastAsia="zh-CN"/>
        </w:rPr>
        <w:t xml:space="preserve"> consumer (</w:t>
      </w:r>
      <w:r>
        <w:rPr>
          <w:lang w:eastAsia="zh-CN"/>
        </w:rPr>
        <w:t>ASP</w:t>
      </w:r>
      <w:r w:rsidR="00F76598">
        <w:rPr>
          <w:lang w:eastAsia="zh-CN"/>
        </w:rPr>
        <w:t xml:space="preserve"> or L-OP)</w:t>
      </w:r>
      <w:r>
        <w:rPr>
          <w:lang w:eastAsia="zh-CN"/>
        </w:rPr>
        <w:t xml:space="preserve"> can request to delete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and sends response to </w:t>
      </w:r>
      <w:r w:rsidR="002F58BA">
        <w:rPr>
          <w:lang w:eastAsia="zh-CN"/>
        </w:rPr>
        <w:t xml:space="preserve">the </w:t>
      </w:r>
      <w:proofErr w:type="spellStart"/>
      <w:r w:rsidR="002F58BA">
        <w:rPr>
          <w:lang w:eastAsia="zh-CN"/>
        </w:rPr>
        <w:t>MnS</w:t>
      </w:r>
      <w:proofErr w:type="spellEnd"/>
      <w:r w:rsidR="002F58BA">
        <w:rPr>
          <w:lang w:eastAsia="zh-CN"/>
        </w:rPr>
        <w:t xml:space="preserve"> consumer</w:t>
      </w:r>
      <w:r>
        <w:rPr>
          <w:lang w:eastAsia="zh-CN"/>
        </w:rPr>
        <w:t xml:space="preserve"> (interworking with ETSI NFV MANO is required).</w:t>
      </w:r>
    </w:p>
    <w:p w14:paraId="3C90DF2D" w14:textId="23ED5029" w:rsidR="001300EE" w:rsidRPr="00926D4D" w:rsidRDefault="001300EE" w:rsidP="00660CEB">
      <w:pPr>
        <w:pStyle w:val="Heading3"/>
      </w:pPr>
      <w:bookmarkStart w:id="1573" w:name="_Toc96612082"/>
      <w:bookmarkStart w:id="1574" w:name="_Toc96936208"/>
      <w:bookmarkStart w:id="1575" w:name="_Toc96936466"/>
      <w:bookmarkStart w:id="1576" w:name="_Toc172022582"/>
      <w:bookmarkStart w:id="1577" w:name="_CR7_1_3"/>
      <w:bookmarkEnd w:id="1577"/>
      <w:r w:rsidRPr="00926D4D">
        <w:t>7.</w:t>
      </w:r>
      <w:r w:rsidR="00AC21CA" w:rsidRPr="00926D4D">
        <w:t>1</w:t>
      </w:r>
      <w:r w:rsidRPr="00926D4D">
        <w:t>.3</w:t>
      </w:r>
      <w:r w:rsidRPr="00926D4D">
        <w:tab/>
        <w:t>ECS lifecycle management</w:t>
      </w:r>
      <w:bookmarkEnd w:id="1573"/>
      <w:bookmarkEnd w:id="1574"/>
      <w:bookmarkEnd w:id="1575"/>
      <w:bookmarkEnd w:id="1576"/>
    </w:p>
    <w:p w14:paraId="5DA81F54" w14:textId="01231682" w:rsidR="004C3952" w:rsidRPr="00926D4D" w:rsidRDefault="00AC21CA" w:rsidP="00660CEB">
      <w:pPr>
        <w:pStyle w:val="Heading4"/>
      </w:pPr>
      <w:bookmarkStart w:id="1578" w:name="_Toc96936209"/>
      <w:bookmarkStart w:id="1579" w:name="_Toc96936467"/>
      <w:bookmarkStart w:id="1580" w:name="_Toc172022583"/>
      <w:bookmarkStart w:id="1581" w:name="_CR7_1_3_1"/>
      <w:bookmarkEnd w:id="1581"/>
      <w:r w:rsidRPr="00926D4D">
        <w:t>7.1.3.1</w:t>
      </w:r>
      <w:r w:rsidR="00E748D0" w:rsidRPr="00926D4D">
        <w:tab/>
      </w:r>
      <w:r w:rsidRPr="00926D4D">
        <w:t xml:space="preserve">ECS </w:t>
      </w:r>
      <w:r w:rsidR="005E56F6" w:rsidRPr="005E56F6">
        <w:t>deployment</w:t>
      </w:r>
      <w:bookmarkEnd w:id="1578"/>
      <w:bookmarkEnd w:id="1579"/>
      <w:bookmarkEnd w:id="1580"/>
    </w:p>
    <w:p w14:paraId="3F375FAA" w14:textId="34058B4F" w:rsidR="00AC21CA" w:rsidRPr="00926D4D" w:rsidRDefault="00AC21CA" w:rsidP="00AC21CA">
      <w:r w:rsidRPr="00926D4D">
        <w:t>Figure 7.1.</w:t>
      </w:r>
      <w:r w:rsidR="00F834FE" w:rsidRPr="00926D4D">
        <w:t>3.1</w:t>
      </w:r>
      <w:r w:rsidRPr="00926D4D">
        <w:t xml:space="preserve">-1 shows that the PLMN operator or ECSP as the consumer requests the ECS instantiation via the provisioning </w:t>
      </w:r>
      <w:proofErr w:type="spellStart"/>
      <w:r w:rsidRPr="00926D4D">
        <w:t>MnS</w:t>
      </w:r>
      <w:proofErr w:type="spellEnd"/>
      <w:r w:rsidRPr="00926D4D">
        <w:t>.</w:t>
      </w:r>
    </w:p>
    <w:p w14:paraId="4A5DD2C6" w14:textId="77777777" w:rsidR="00AC21CA" w:rsidRPr="00926D4D" w:rsidRDefault="00AC21CA" w:rsidP="00660CEB">
      <w:pPr>
        <w:pStyle w:val="TH"/>
      </w:pPr>
      <w:r w:rsidRPr="00926D4D">
        <w:object w:dxaOrig="10176" w:dyaOrig="13140" w14:anchorId="512CD014">
          <v:shape id="_x0000_i1034" type="#_x0000_t75" style="width:362.95pt;height:468pt" o:ole="">
            <v:imagedata r:id="rId45" o:title=""/>
          </v:shape>
          <o:OLEObject Type="Embed" ProgID="Visio.Drawing.15" ShapeID="_x0000_i1034" DrawAspect="Content" ObjectID="_1786968876" r:id="rId46"/>
        </w:object>
      </w:r>
    </w:p>
    <w:p w14:paraId="0C6BE3DA" w14:textId="550F4D32" w:rsidR="00AC21CA" w:rsidRPr="00926D4D" w:rsidRDefault="00AC21CA" w:rsidP="00660CEB">
      <w:pPr>
        <w:pStyle w:val="TF"/>
      </w:pPr>
      <w:bookmarkStart w:id="1582" w:name="_CRFigure7_1_3_11"/>
      <w:r w:rsidRPr="00926D4D">
        <w:t xml:space="preserve">Figure </w:t>
      </w:r>
      <w:bookmarkEnd w:id="1582"/>
      <w:r w:rsidRPr="00926D4D">
        <w:t>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 xml:space="preserve">Provisioning </w:t>
      </w:r>
      <w:proofErr w:type="spellStart"/>
      <w:r w:rsidRPr="00926D4D">
        <w:t>MnS</w:t>
      </w:r>
      <w:proofErr w:type="spellEnd"/>
      <w:r w:rsidRPr="00926D4D">
        <w:t xml:space="preserve"> Producer receives a request (this will use </w:t>
      </w:r>
      <w:proofErr w:type="spellStart"/>
      <w:r w:rsidRPr="00926D4D">
        <w:t>createMOI</w:t>
      </w:r>
      <w:proofErr w:type="spellEnd"/>
      <w:r w:rsidRPr="00926D4D">
        <w:t xml:space="preserve"> operation defined in 3GPP TS 28.532 [5]) with ECS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90FA3E" w14:textId="4CC5C71E" w:rsidR="00AC21CA" w:rsidRPr="00926D4D" w:rsidRDefault="00AC21CA" w:rsidP="00660CEB">
      <w:pPr>
        <w:pStyle w:val="B2"/>
      </w:pPr>
      <w:r w:rsidRPr="00926D4D">
        <w:t>a.</w:t>
      </w:r>
      <w:r w:rsidR="00AB4B47">
        <w:t xml:space="preserve"> </w:t>
      </w:r>
      <w:proofErr w:type="spellStart"/>
      <w:r w:rsidRPr="00926D4D">
        <w:t>ecsAddress</w:t>
      </w:r>
      <w:proofErr w:type="spellEnd"/>
      <w:r w:rsidRPr="00926D4D">
        <w:t>: the URLs and/or IP Address(es) of ECS.</w:t>
      </w:r>
    </w:p>
    <w:p w14:paraId="3DDD28CA" w14:textId="227BA95A" w:rsidR="00AC21CA" w:rsidRPr="00926D4D" w:rsidRDefault="00AC21CA" w:rsidP="00660CEB">
      <w:pPr>
        <w:pStyle w:val="B2"/>
      </w:pPr>
      <w:r w:rsidRPr="00926D4D">
        <w:t>b.</w:t>
      </w:r>
      <w:r w:rsidR="00AB4B47">
        <w:t xml:space="preserve"> </w:t>
      </w:r>
      <w:proofErr w:type="spellStart"/>
      <w:r w:rsidRPr="00926D4D">
        <w:t>providerIdentifier</w:t>
      </w:r>
      <w:proofErr w:type="spellEnd"/>
      <w:r w:rsidRPr="00926D4D">
        <w:t>: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 xml:space="preserve">Provisioning </w:t>
      </w:r>
      <w:proofErr w:type="spellStart"/>
      <w:r w:rsidRPr="00926D4D">
        <w:t>MnS</w:t>
      </w:r>
      <w:proofErr w:type="spellEnd"/>
      <w:r w:rsidRPr="00926D4D">
        <w:t xml:space="preserve">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w:t>
      </w:r>
      <w:proofErr w:type="spellStart"/>
      <w:r w:rsidRPr="00926D4D">
        <w:t>ECSFunction</w:t>
      </w:r>
      <w:proofErr w:type="spellEnd"/>
      <w:r w:rsidRPr="00926D4D">
        <w:t xml:space="preserve"> IOC. </w:t>
      </w:r>
    </w:p>
    <w:p w14:paraId="423C8BE1" w14:textId="3301488C" w:rsidR="00AC21CA" w:rsidRPr="00926D4D" w:rsidRDefault="00AC21CA" w:rsidP="00660CEB">
      <w:pPr>
        <w:pStyle w:val="B10"/>
      </w:pPr>
      <w:r w:rsidRPr="00926D4D">
        <w:t>4.</w:t>
      </w:r>
      <w:r w:rsidR="00AB4B47">
        <w:t xml:space="preserve"> </w:t>
      </w:r>
      <w:r w:rsidRPr="00926D4D">
        <w:t xml:space="preserve">In case of ECS VNF instantiation failure, a Notification to indicate the creation of </w:t>
      </w:r>
      <w:proofErr w:type="spellStart"/>
      <w:r w:rsidRPr="00926D4D">
        <w:t>ECSFunction</w:t>
      </w:r>
      <w:proofErr w:type="spellEnd"/>
      <w:r w:rsidRPr="00926D4D">
        <w:t xml:space="preserve"> instance has failed.</w:t>
      </w:r>
    </w:p>
    <w:p w14:paraId="27CF0AF6" w14:textId="546D642D" w:rsidR="00AC21CA" w:rsidRPr="00926D4D" w:rsidRDefault="00AC21CA" w:rsidP="00660CEB">
      <w:pPr>
        <w:pStyle w:val="B10"/>
      </w:pPr>
      <w:r w:rsidRPr="00926D4D">
        <w:t>5.</w:t>
      </w:r>
      <w:r w:rsidR="00AB4B47">
        <w:t xml:space="preserve"> </w:t>
      </w:r>
      <w:r w:rsidRPr="00926D4D">
        <w:t xml:space="preserve">In case of ECS VNF instantiation success, the producer creates the MOI (Managed Object Instance) for </w:t>
      </w:r>
      <w:proofErr w:type="spellStart"/>
      <w:r w:rsidRPr="00926D4D">
        <w:t>ECSFunction</w:t>
      </w:r>
      <w:proofErr w:type="spellEnd"/>
      <w:r w:rsidRPr="00926D4D">
        <w:t xml:space="preserve"> IOC. The MOI shall contain attributes as defined in </w:t>
      </w:r>
      <w:proofErr w:type="spellStart"/>
      <w:r w:rsidRPr="00926D4D">
        <w:t>ECSFunction</w:t>
      </w:r>
      <w:proofErr w:type="spellEnd"/>
      <w:r w:rsidRPr="00926D4D">
        <w:t xml:space="preserve"> IOC. The Provisioning </w:t>
      </w:r>
      <w:proofErr w:type="spellStart"/>
      <w:r w:rsidRPr="00926D4D">
        <w:t>MnS</w:t>
      </w:r>
      <w:proofErr w:type="spellEnd"/>
      <w:r w:rsidRPr="00926D4D">
        <w:t xml:space="preserve"> Producer sends a Notification to indicate the </w:t>
      </w:r>
      <w:proofErr w:type="spellStart"/>
      <w:r w:rsidRPr="00926D4D">
        <w:t>ECSFunction</w:t>
      </w:r>
      <w:proofErr w:type="spellEnd"/>
      <w:r w:rsidRPr="00926D4D">
        <w:t xml:space="preserve"> instance has been created.</w:t>
      </w:r>
    </w:p>
    <w:p w14:paraId="41734579" w14:textId="02067AE1" w:rsidR="00E748D0" w:rsidRPr="00926D4D" w:rsidRDefault="00E748D0" w:rsidP="00660CEB">
      <w:pPr>
        <w:pStyle w:val="Heading4"/>
      </w:pPr>
      <w:bookmarkStart w:id="1583" w:name="_Toc96936210"/>
      <w:bookmarkStart w:id="1584" w:name="_Toc96936468"/>
      <w:bookmarkStart w:id="1585" w:name="_Toc172022584"/>
      <w:bookmarkStart w:id="1586" w:name="_CR7_1_3_2"/>
      <w:bookmarkEnd w:id="1586"/>
      <w:r w:rsidRPr="00926D4D">
        <w:lastRenderedPageBreak/>
        <w:t>7.1.3.2</w:t>
      </w:r>
      <w:r w:rsidRPr="00926D4D">
        <w:tab/>
        <w:t xml:space="preserve">ECS </w:t>
      </w:r>
      <w:r w:rsidR="005E56F6" w:rsidRPr="005E56F6">
        <w:t>termination</w:t>
      </w:r>
      <w:bookmarkEnd w:id="1583"/>
      <w:bookmarkEnd w:id="1584"/>
      <w:bookmarkEnd w:id="1585"/>
    </w:p>
    <w:p w14:paraId="7E3CFF75" w14:textId="4329C7AF" w:rsidR="00E748D0" w:rsidRPr="00926D4D" w:rsidRDefault="00E748D0" w:rsidP="00E748D0">
      <w:r w:rsidRPr="00926D4D">
        <w:t>Figure 7.1.3.</w:t>
      </w:r>
      <w:r w:rsidR="00F834FE" w:rsidRPr="00926D4D">
        <w:t>2</w:t>
      </w:r>
      <w:r w:rsidRPr="00926D4D">
        <w:t xml:space="preserve">-1 shows that the PLMN operator or ECSP as the consumer requests the ECS termination via the provisioning </w:t>
      </w:r>
      <w:proofErr w:type="spellStart"/>
      <w:r w:rsidRPr="00926D4D">
        <w:t>MnS</w:t>
      </w:r>
      <w:proofErr w:type="spellEnd"/>
      <w:r w:rsidRPr="00926D4D">
        <w:t>.</w:t>
      </w:r>
    </w:p>
    <w:p w14:paraId="052116CE" w14:textId="77777777" w:rsidR="00E748D0" w:rsidRPr="00926D4D" w:rsidRDefault="00E748D0" w:rsidP="00660CEB">
      <w:pPr>
        <w:pStyle w:val="TH"/>
      </w:pPr>
      <w:r w:rsidRPr="00926D4D">
        <w:object w:dxaOrig="10644" w:dyaOrig="7980" w14:anchorId="5003EBA0">
          <v:shape id="_x0000_i1035" type="#_x0000_t75" style="width:380.7pt;height:283.55pt" o:ole="">
            <v:imagedata r:id="rId47" o:title=""/>
          </v:shape>
          <o:OLEObject Type="Embed" ProgID="Visio.Drawing.15" ShapeID="_x0000_i1035" DrawAspect="Content" ObjectID="_1786968877" r:id="rId48"/>
        </w:object>
      </w:r>
    </w:p>
    <w:p w14:paraId="61749482" w14:textId="34DE54D3" w:rsidR="00E748D0" w:rsidRPr="00926D4D" w:rsidRDefault="00E748D0" w:rsidP="00660CEB">
      <w:pPr>
        <w:pStyle w:val="TF"/>
      </w:pPr>
      <w:bookmarkStart w:id="1587" w:name="_CRFigure7_1_3_21"/>
      <w:r w:rsidRPr="00926D4D">
        <w:t xml:space="preserve">Figure </w:t>
      </w:r>
      <w:bookmarkEnd w:id="1587"/>
      <w:r w:rsidRPr="00926D4D">
        <w:t>7.1.3.</w:t>
      </w:r>
      <w:r w:rsidR="00F834FE" w:rsidRPr="00926D4D">
        <w:t>2</w:t>
      </w:r>
      <w:r w:rsidRPr="00926D4D">
        <w:t>-1: ECS termination procedure</w:t>
      </w:r>
    </w:p>
    <w:p w14:paraId="5072177E" w14:textId="77777777" w:rsidR="00E748D0" w:rsidRPr="00926D4D" w:rsidRDefault="00E748D0" w:rsidP="00660CEB">
      <w:pPr>
        <w:pStyle w:val="B10"/>
      </w:pPr>
      <w:r w:rsidRPr="00926D4D">
        <w:t xml:space="preserve">1. PLMN operator or ECSP consumes the provisioning </w:t>
      </w:r>
      <w:proofErr w:type="spellStart"/>
      <w:r w:rsidRPr="00926D4D">
        <w:t>MnS</w:t>
      </w:r>
      <w:proofErr w:type="spellEnd"/>
      <w:r w:rsidRPr="00926D4D">
        <w:t xml:space="preserve"> with </w:t>
      </w:r>
      <w:proofErr w:type="spellStart"/>
      <w:r w:rsidRPr="00926D4D">
        <w:t>deleteMOI</w:t>
      </w:r>
      <w:proofErr w:type="spellEnd"/>
      <w:r w:rsidRPr="00926D4D">
        <w:t xml:space="preserve"> operation (see clause 11.1.1.4. in TS 28.532 [5]) for </w:t>
      </w:r>
      <w:proofErr w:type="spellStart"/>
      <w:r w:rsidRPr="00926D4D">
        <w:t>ECSFunction</w:t>
      </w:r>
      <w:proofErr w:type="spellEnd"/>
      <w:r w:rsidRPr="00926D4D">
        <w:t xml:space="preserve"> MOI to request ECSP management system provisioning </w:t>
      </w:r>
      <w:proofErr w:type="spellStart"/>
      <w:r w:rsidRPr="00926D4D">
        <w:t>MnS</w:t>
      </w:r>
      <w:proofErr w:type="spellEnd"/>
      <w:r w:rsidRPr="00926D4D">
        <w:t xml:space="preserve"> producer to terminate the ECS VNF instance.</w:t>
      </w:r>
    </w:p>
    <w:p w14:paraId="43FC1590" w14:textId="6DC88BFA" w:rsidR="00E748D0" w:rsidRPr="00926D4D" w:rsidRDefault="00E748D0" w:rsidP="00660CEB">
      <w:pPr>
        <w:pStyle w:val="B10"/>
      </w:pPr>
      <w:r w:rsidRPr="00926D4D">
        <w:t xml:space="preserve">2. ECSP management system provisioning </w:t>
      </w:r>
      <w:proofErr w:type="spellStart"/>
      <w:r w:rsidRPr="00926D4D">
        <w:t>MnS</w:t>
      </w:r>
      <w:proofErr w:type="spellEnd"/>
      <w:r w:rsidRPr="00926D4D">
        <w:t xml:space="preserve">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w:t>
      </w:r>
      <w:proofErr w:type="spellStart"/>
      <w:r w:rsidRPr="00926D4D">
        <w:t>MnS</w:t>
      </w:r>
      <w:proofErr w:type="spellEnd"/>
      <w:r w:rsidRPr="00926D4D">
        <w:t xml:space="preserve">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ECS VNF instance. </w:t>
      </w:r>
    </w:p>
    <w:p w14:paraId="3BBD6CAD" w14:textId="77777777" w:rsidR="00E748D0" w:rsidRPr="00926D4D" w:rsidRDefault="00E748D0" w:rsidP="00660CEB">
      <w:pPr>
        <w:pStyle w:val="B10"/>
      </w:pPr>
      <w:r w:rsidRPr="00926D4D">
        <w:t xml:space="preserve">4. NFVO sends the NS Lifecycle Change notification to ECSP provisioning </w:t>
      </w:r>
      <w:proofErr w:type="spellStart"/>
      <w:r w:rsidRPr="00926D4D">
        <w:t>MnS</w:t>
      </w:r>
      <w:proofErr w:type="spellEnd"/>
      <w:r w:rsidRPr="00926D4D">
        <w:t xml:space="preserve">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 xml:space="preserve">5.1. ECSP management system provisioning </w:t>
      </w:r>
      <w:proofErr w:type="spellStart"/>
      <w:r w:rsidRPr="00926D4D">
        <w:t>MnS</w:t>
      </w:r>
      <w:proofErr w:type="spellEnd"/>
      <w:r w:rsidRPr="00926D4D">
        <w:t xml:space="preserve"> producer deletes the MOI for </w:t>
      </w:r>
      <w:proofErr w:type="spellStart"/>
      <w:r w:rsidRPr="00926D4D">
        <w:t>ECSFunction</w:t>
      </w:r>
      <w:proofErr w:type="spellEnd"/>
      <w:r w:rsidRPr="00926D4D">
        <w:t xml:space="preserve"> IOC.</w:t>
      </w:r>
    </w:p>
    <w:p w14:paraId="347687BD" w14:textId="77777777" w:rsidR="00E748D0" w:rsidRPr="00926D4D" w:rsidRDefault="00E748D0" w:rsidP="00660CEB">
      <w:pPr>
        <w:pStyle w:val="B2"/>
      </w:pPr>
      <w:r w:rsidRPr="00926D4D">
        <w:t xml:space="preserve">5.2. ECSP management system provisioning </w:t>
      </w:r>
      <w:proofErr w:type="spellStart"/>
      <w:r w:rsidRPr="00926D4D">
        <w:t>MnS</w:t>
      </w:r>
      <w:proofErr w:type="spellEnd"/>
      <w:r w:rsidRPr="00926D4D">
        <w:t xml:space="preserve">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 xml:space="preserve">5.3. ECSP management system provisioning </w:t>
      </w:r>
      <w:proofErr w:type="spellStart"/>
      <w:r w:rsidRPr="00926D4D">
        <w:t>MnS</w:t>
      </w:r>
      <w:proofErr w:type="spellEnd"/>
      <w:r w:rsidRPr="00926D4D">
        <w:t xml:space="preserve"> producer notifies the consumer about the un-successful termination of the ECS.</w:t>
      </w:r>
    </w:p>
    <w:p w14:paraId="7D1DB3D3" w14:textId="31C93C65" w:rsidR="00F9480F" w:rsidRDefault="00F9480F" w:rsidP="00F9480F">
      <w:pPr>
        <w:pStyle w:val="Heading4"/>
      </w:pPr>
      <w:bookmarkStart w:id="1588" w:name="_Toc172022585"/>
      <w:bookmarkStart w:id="1589" w:name="_CR7_1_3_3"/>
      <w:bookmarkEnd w:id="1589"/>
      <w:r>
        <w:t>7.1.3.3</w:t>
      </w:r>
      <w:r>
        <w:tab/>
        <w:t>ECS modification</w:t>
      </w:r>
      <w:bookmarkEnd w:id="1588"/>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w:t>
      </w:r>
      <w:proofErr w:type="spellStart"/>
      <w:r>
        <w:t>MnS</w:t>
      </w:r>
      <w:proofErr w:type="spellEnd"/>
      <w:r>
        <w:t>.</w:t>
      </w:r>
    </w:p>
    <w:p w14:paraId="5027561E" w14:textId="4054B115" w:rsidR="00F9480F" w:rsidRDefault="00F9480F" w:rsidP="00F9480F">
      <w:pPr>
        <w:pStyle w:val="TH"/>
        <w:rPr>
          <w:rFonts w:cs="Arial"/>
          <w:lang w:val="en-US"/>
        </w:rPr>
      </w:pPr>
      <w:r>
        <w:object w:dxaOrig="6105" w:dyaOrig="6315" w14:anchorId="65CD54DC">
          <v:shape id="_x0000_i1036" type="#_x0000_t75" style="width:304.75pt;height:316.1pt" o:ole="">
            <v:imagedata r:id="rId49" o:title="" cropbottom="9781f"/>
          </v:shape>
          <o:OLEObject Type="Embed" ProgID="Visio.Drawing.15" ShapeID="_x0000_i1036" DrawAspect="Content" ObjectID="_1786968878" r:id="rId50"/>
        </w:object>
      </w:r>
    </w:p>
    <w:p w14:paraId="101F8A4D" w14:textId="41AA4961" w:rsidR="00F9480F" w:rsidRDefault="00F9480F" w:rsidP="00F9480F">
      <w:pPr>
        <w:pStyle w:val="TF"/>
        <w:rPr>
          <w:lang w:eastAsia="zh-CN"/>
        </w:rPr>
      </w:pPr>
      <w:bookmarkStart w:id="1590" w:name="_CRFigure7_1_3_31"/>
      <w:r>
        <w:t xml:space="preserve">Figure </w:t>
      </w:r>
      <w:bookmarkEnd w:id="1590"/>
      <w:r>
        <w:t>7.1.3.3-1: ECS modification procedure</w:t>
      </w:r>
    </w:p>
    <w:p w14:paraId="250977CD" w14:textId="77777777" w:rsidR="00F9480F" w:rsidRDefault="00F9480F" w:rsidP="00F9480F">
      <w:pPr>
        <w:pStyle w:val="B10"/>
      </w:pPr>
      <w:r>
        <w:t xml:space="preserve">1. PLMN operator or ECSP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ECSFunction</w:t>
      </w:r>
      <w:proofErr w:type="spellEnd"/>
      <w:r>
        <w:t xml:space="preserve"> MOI to request ECSP management system provisioning </w:t>
      </w:r>
      <w:proofErr w:type="spellStart"/>
      <w:r>
        <w:t>MnS</w:t>
      </w:r>
      <w:proofErr w:type="spellEnd"/>
      <w:r>
        <w:t xml:space="preserve"> producer to modify the ECS VNF instance.</w:t>
      </w:r>
    </w:p>
    <w:p w14:paraId="7745C66A" w14:textId="77777777" w:rsidR="00F9480F" w:rsidRDefault="00F9480F" w:rsidP="00F9480F">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1591" w:name="OLE_LINK40"/>
      <w:bookmarkStart w:id="1592" w:name="OLE_LINK41"/>
      <w:r>
        <w:t xml:space="preserve">4. If corresponding VNF instance needs to be </w:t>
      </w:r>
      <w:r>
        <w:rPr>
          <w:lang w:eastAsia="zh-CN"/>
        </w:rPr>
        <w:t>modified</w:t>
      </w:r>
      <w:r>
        <w:t xml:space="preserve">, ECSP management system provisioning </w:t>
      </w:r>
      <w:proofErr w:type="spellStart"/>
      <w:r>
        <w:t>MnS</w:t>
      </w:r>
      <w:proofErr w:type="spellEnd"/>
      <w:r>
        <w:t xml:space="preserve">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ECS VNF instance. </w:t>
      </w:r>
    </w:p>
    <w:p w14:paraId="7C79AB3F" w14:textId="77777777" w:rsidR="00F9480F" w:rsidRDefault="00F9480F" w:rsidP="00F9480F">
      <w:pPr>
        <w:pStyle w:val="B10"/>
      </w:pPr>
      <w:bookmarkStart w:id="1593" w:name="OLE_LINK37"/>
      <w:bookmarkStart w:id="1594" w:name="OLE_LINK38"/>
      <w:r>
        <w:t xml:space="preserve">5. NFVO sends the NS Lifecycle Change notification to ECSP provisioning </w:t>
      </w:r>
      <w:proofErr w:type="spellStart"/>
      <w:r>
        <w:t>MnS</w:t>
      </w:r>
      <w:proofErr w:type="spellEnd"/>
      <w:r>
        <w:t xml:space="preserve"> producer indicating the result of modification procedure (see clause 7.3.12 of ETSI GS NFV-IFA 013 [6]).</w:t>
      </w:r>
      <w:bookmarkEnd w:id="1591"/>
      <w:bookmarkEnd w:id="1592"/>
      <w:bookmarkEnd w:id="1593"/>
      <w:bookmarkEnd w:id="1594"/>
    </w:p>
    <w:p w14:paraId="62AB8AD8" w14:textId="77777777" w:rsidR="00F9480F" w:rsidRDefault="00F9480F" w:rsidP="00F9480F">
      <w:pPr>
        <w:pStyle w:val="B10"/>
      </w:pPr>
      <w:bookmarkStart w:id="1595" w:name="OLE_LINK24"/>
      <w:bookmarkStart w:id="1596" w:name="OLE_LINK25"/>
      <w:r>
        <w:t xml:space="preserve">6. ECSP management system provisioning </w:t>
      </w:r>
      <w:proofErr w:type="spellStart"/>
      <w:r>
        <w:t>MnS</w:t>
      </w:r>
      <w:proofErr w:type="spellEnd"/>
      <w:r>
        <w:t xml:space="preserve"> producer modifies the MOI for </w:t>
      </w:r>
      <w:proofErr w:type="spellStart"/>
      <w:r>
        <w:t>ECSFunction</w:t>
      </w:r>
      <w:proofErr w:type="spellEnd"/>
      <w:r>
        <w:t xml:space="preserve"> IOC.</w:t>
      </w:r>
    </w:p>
    <w:p w14:paraId="69FA5D27" w14:textId="77777777" w:rsidR="00F9480F" w:rsidRDefault="00F9480F" w:rsidP="00F9480F">
      <w:pPr>
        <w:pStyle w:val="B10"/>
      </w:pPr>
      <w:r>
        <w:t xml:space="preserve">7. ECSP management system provisioning </w:t>
      </w:r>
      <w:proofErr w:type="spellStart"/>
      <w:r>
        <w:t>MnS</w:t>
      </w:r>
      <w:proofErr w:type="spellEnd"/>
      <w:r>
        <w:t xml:space="preserve"> producer response to consumer about the modification of the ECS instance.</w:t>
      </w:r>
      <w:bookmarkEnd w:id="1595"/>
      <w:bookmarkEnd w:id="1596"/>
    </w:p>
    <w:p w14:paraId="44D49575" w14:textId="24A85220" w:rsidR="00F9480F" w:rsidRDefault="00F9480F" w:rsidP="00F9480F">
      <w:pPr>
        <w:pStyle w:val="Heading4"/>
      </w:pPr>
      <w:bookmarkStart w:id="1597" w:name="_Toc172022586"/>
      <w:bookmarkStart w:id="1598" w:name="_CR7_1_3_4"/>
      <w:bookmarkEnd w:id="1598"/>
      <w:r>
        <w:t>7.1.3.4</w:t>
      </w:r>
      <w:r>
        <w:tab/>
        <w:t>ECS query</w:t>
      </w:r>
      <w:bookmarkEnd w:id="1597"/>
    </w:p>
    <w:p w14:paraId="2A767FBF" w14:textId="2F3ABE87" w:rsidR="00F9480F" w:rsidRDefault="00F9480F" w:rsidP="00F9480F">
      <w:r>
        <w:t xml:space="preserve">Figure 7.1.3.4-1 shows that the PLMN operator or ECSP as the consumer requests the ECS query via the provisioning </w:t>
      </w:r>
      <w:proofErr w:type="spellStart"/>
      <w:r>
        <w:t>MnS</w:t>
      </w:r>
      <w:proofErr w:type="spellEnd"/>
      <w:r>
        <w:t>.</w:t>
      </w:r>
    </w:p>
    <w:bookmarkStart w:id="1599" w:name="OLE_LINK6"/>
    <w:p w14:paraId="1F0F9EDA" w14:textId="77777777" w:rsidR="00F9480F" w:rsidRDefault="00F9480F" w:rsidP="00F9480F">
      <w:pPr>
        <w:pStyle w:val="TH"/>
      </w:pPr>
      <w:r>
        <w:object w:dxaOrig="7380" w:dyaOrig="3360" w14:anchorId="113D70D1">
          <v:shape id="_x0000_i1037" type="#_x0000_t75" style="width:369.85pt;height:167.2pt" o:ole="">
            <v:imagedata r:id="rId51" o:title="" cropbottom="31394f"/>
          </v:shape>
          <o:OLEObject Type="Embed" ProgID="Visio.Drawing.15" ShapeID="_x0000_i1037" DrawAspect="Content" ObjectID="_1786968879" r:id="rId52"/>
        </w:object>
      </w:r>
      <w:bookmarkEnd w:id="1599"/>
    </w:p>
    <w:p w14:paraId="354DCA37" w14:textId="740781CB" w:rsidR="00F9480F" w:rsidRDefault="00F9480F" w:rsidP="00F9480F">
      <w:pPr>
        <w:pStyle w:val="TF"/>
      </w:pPr>
      <w:bookmarkStart w:id="1600" w:name="_CRFigure7_1_3_41"/>
      <w:r>
        <w:t xml:space="preserve">Figure </w:t>
      </w:r>
      <w:bookmarkEnd w:id="1600"/>
      <w:r>
        <w:t>7.1.3.4-1: ECS query procedure</w:t>
      </w:r>
    </w:p>
    <w:p w14:paraId="04538297" w14:textId="77777777" w:rsidR="00F9480F" w:rsidRDefault="00F9480F" w:rsidP="00F9480F">
      <w:pPr>
        <w:pStyle w:val="B10"/>
      </w:pPr>
      <w:r>
        <w:t xml:space="preserve">1. 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ECSF</w:t>
      </w:r>
      <w:r>
        <w:rPr>
          <w:lang w:eastAsia="zh-CN"/>
        </w:rPr>
        <w:t>u</w:t>
      </w:r>
      <w:r>
        <w:t>nction</w:t>
      </w:r>
      <w:proofErr w:type="spellEnd"/>
      <w:r>
        <w:t xml:space="preserve"> MOI, scope, and list of attributes of </w:t>
      </w:r>
      <w:proofErr w:type="spellStart"/>
      <w:r>
        <w:t>ECSFunction</w:t>
      </w:r>
      <w:proofErr w:type="spellEnd"/>
      <w:r>
        <w:t xml:space="preserve"> IOC. The list of attributes identifies the attributes to be returned by this operation.</w:t>
      </w:r>
    </w:p>
    <w:p w14:paraId="12C58FD5" w14:textId="77777777" w:rsidR="00F9480F" w:rsidRDefault="00F9480F" w:rsidP="00F9480F">
      <w:pPr>
        <w:pStyle w:val="B10"/>
      </w:pPr>
      <w:r>
        <w:t xml:space="preserve">2. Based on the request, ECSP provisioning </w:t>
      </w:r>
      <w:proofErr w:type="spellStart"/>
      <w:r>
        <w:t>MnS</w:t>
      </w:r>
      <w:proofErr w:type="spellEnd"/>
      <w:r>
        <w:t xml:space="preserve"> producer queries the concrete </w:t>
      </w:r>
      <w:proofErr w:type="spellStart"/>
      <w:r>
        <w:t>ECSFunction</w:t>
      </w:r>
      <w:proofErr w:type="spellEnd"/>
      <w:r>
        <w:t xml:space="preserve"> MOI </w:t>
      </w:r>
    </w:p>
    <w:p w14:paraId="402BA1F7" w14:textId="77777777" w:rsidR="00F9480F" w:rsidRDefault="00F9480F" w:rsidP="00F9480F">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ECS instance which is defined in clause 6.4(e.g. </w:t>
      </w:r>
      <w:proofErr w:type="spellStart"/>
      <w:r>
        <w:t>providerIdentifier</w:t>
      </w:r>
      <w:proofErr w:type="spellEnd"/>
      <w:r>
        <w:t>).</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1601" w:name="_Toc96612083"/>
      <w:bookmarkStart w:id="1602" w:name="_Toc96936211"/>
      <w:bookmarkStart w:id="1603" w:name="_Toc96936469"/>
      <w:bookmarkStart w:id="1604" w:name="_Toc172022587"/>
      <w:bookmarkStart w:id="1605" w:name="_CR7_1_4"/>
      <w:bookmarkEnd w:id="1605"/>
      <w:r w:rsidRPr="00926D4D">
        <w:t>7.1.4</w:t>
      </w:r>
      <w:r w:rsidRPr="00926D4D">
        <w:tab/>
        <w:t>EES lifecycle management</w:t>
      </w:r>
      <w:bookmarkEnd w:id="1601"/>
      <w:bookmarkEnd w:id="1602"/>
      <w:bookmarkEnd w:id="1603"/>
      <w:bookmarkEnd w:id="1604"/>
    </w:p>
    <w:p w14:paraId="7B9F3FCE" w14:textId="3A5584AB" w:rsidR="00807850" w:rsidRPr="00926D4D" w:rsidRDefault="00807850" w:rsidP="00660CEB">
      <w:pPr>
        <w:pStyle w:val="Heading4"/>
      </w:pPr>
      <w:bookmarkStart w:id="1606" w:name="_Toc96936212"/>
      <w:bookmarkStart w:id="1607" w:name="_Toc96936470"/>
      <w:bookmarkStart w:id="1608" w:name="_Toc172022588"/>
      <w:bookmarkStart w:id="1609" w:name="_CR7_1_4_1"/>
      <w:bookmarkEnd w:id="1609"/>
      <w:r w:rsidRPr="00926D4D">
        <w:t>7.1.4.1</w:t>
      </w:r>
      <w:r w:rsidR="00C453F5" w:rsidRPr="00926D4D">
        <w:tab/>
      </w:r>
      <w:r w:rsidRPr="00926D4D">
        <w:t xml:space="preserve">EES </w:t>
      </w:r>
      <w:bookmarkEnd w:id="1606"/>
      <w:bookmarkEnd w:id="1607"/>
      <w:r w:rsidR="005E56F6" w:rsidRPr="005E56F6">
        <w:t>deployment</w:t>
      </w:r>
      <w:bookmarkEnd w:id="1608"/>
    </w:p>
    <w:p w14:paraId="275FC364" w14:textId="66EF87C6" w:rsidR="00807850" w:rsidRPr="00926D4D" w:rsidRDefault="00807850" w:rsidP="00807850">
      <w:r w:rsidRPr="00926D4D">
        <w:t>Figure 7.1.</w:t>
      </w:r>
      <w:r w:rsidR="00F834FE" w:rsidRPr="00926D4D">
        <w:t>4.1</w:t>
      </w:r>
      <w:r w:rsidRPr="00926D4D">
        <w:t xml:space="preserve">-1 shows that the PLMN operator or ECSP as the consumer requests the EES instantiation via the provisioning </w:t>
      </w:r>
      <w:proofErr w:type="spellStart"/>
      <w:r w:rsidRPr="00926D4D">
        <w:t>MnS</w:t>
      </w:r>
      <w:proofErr w:type="spellEnd"/>
      <w:r w:rsidRPr="00926D4D">
        <w:t>.</w:t>
      </w:r>
    </w:p>
    <w:p w14:paraId="1FD7890E" w14:textId="1353280D" w:rsidR="00807850" w:rsidRPr="00926D4D" w:rsidRDefault="009658AD" w:rsidP="00660CEB">
      <w:pPr>
        <w:pStyle w:val="TH"/>
      </w:pPr>
      <w:r w:rsidRPr="00926D4D">
        <w:object w:dxaOrig="15708" w:dyaOrig="15408" w14:anchorId="3A99689F">
          <v:shape id="_x0000_i1038" type="#_x0000_t75" style="width:342.25pt;height:523.75pt" o:ole="">
            <v:imagedata r:id="rId53" o:title="" croptop="2921f" cropright="25409f"/>
          </v:shape>
          <o:OLEObject Type="Embed" ProgID="Visio.Drawing.15" ShapeID="_x0000_i1038" DrawAspect="Content" ObjectID="_1786968880" r:id="rId54"/>
        </w:object>
      </w:r>
    </w:p>
    <w:p w14:paraId="2AB19AA1" w14:textId="56C94274" w:rsidR="00807850" w:rsidRPr="00926D4D" w:rsidRDefault="00807850" w:rsidP="00660CEB">
      <w:pPr>
        <w:pStyle w:val="TF"/>
      </w:pPr>
      <w:bookmarkStart w:id="1610" w:name="_CRFigure7_1_4_11"/>
      <w:r w:rsidRPr="00926D4D">
        <w:t xml:space="preserve">Figure </w:t>
      </w:r>
      <w:bookmarkEnd w:id="1610"/>
      <w:r w:rsidRPr="00926D4D">
        <w:t>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w:t>
      </w:r>
      <w:proofErr w:type="spellStart"/>
      <w:r w:rsidRPr="00926D4D">
        <w:t>MnS</w:t>
      </w:r>
      <w:proofErr w:type="spellEnd"/>
      <w:r w:rsidRPr="00926D4D">
        <w:t xml:space="preserve"> Producer receives a request (this will use </w:t>
      </w:r>
      <w:proofErr w:type="spellStart"/>
      <w:r w:rsidRPr="00926D4D">
        <w:t>createMOI</w:t>
      </w:r>
      <w:proofErr w:type="spellEnd"/>
      <w:r w:rsidRPr="00926D4D">
        <w:t xml:space="preserve"> operation defined in 3GPP TS 28.532 [5]) with EES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w:t>
      </w:r>
      <w:proofErr w:type="spellStart"/>
      <w:r w:rsidRPr="00926D4D">
        <w:t>MnS</w:t>
      </w:r>
      <w:proofErr w:type="spellEnd"/>
      <w:r w:rsidRPr="00926D4D">
        <w:t xml:space="preserve">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w:t>
      </w:r>
      <w:proofErr w:type="spellStart"/>
      <w:r w:rsidRPr="00926D4D">
        <w:t>EESFunction</w:t>
      </w:r>
      <w:proofErr w:type="spellEnd"/>
      <w:r w:rsidRPr="00926D4D">
        <w:t xml:space="preserve">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w:t>
      </w:r>
      <w:proofErr w:type="spellStart"/>
      <w:r w:rsidRPr="00926D4D">
        <w:t>EESFunction</w:t>
      </w:r>
      <w:proofErr w:type="spellEnd"/>
      <w:r w:rsidRPr="00926D4D">
        <w:t xml:space="preserve"> IOC. The MOI shall contain attributes as defined in </w:t>
      </w:r>
      <w:proofErr w:type="spellStart"/>
      <w:r w:rsidRPr="00926D4D">
        <w:t>EESFunction</w:t>
      </w:r>
      <w:proofErr w:type="spellEnd"/>
      <w:r w:rsidRPr="00926D4D">
        <w:t xml:space="preserve"> IOC. The Provisioning </w:t>
      </w:r>
      <w:proofErr w:type="spellStart"/>
      <w:r w:rsidRPr="00926D4D">
        <w:t>MnS</w:t>
      </w:r>
      <w:proofErr w:type="spellEnd"/>
      <w:r w:rsidRPr="00926D4D">
        <w:t xml:space="preserve"> Producer sends a Notification to indicate the </w:t>
      </w:r>
      <w:proofErr w:type="spellStart"/>
      <w:r w:rsidRPr="00926D4D">
        <w:t>EESFunction</w:t>
      </w:r>
      <w:proofErr w:type="spellEnd"/>
      <w:r w:rsidRPr="00926D4D">
        <w:t xml:space="preserve"> instance has been created.</w:t>
      </w:r>
    </w:p>
    <w:p w14:paraId="23E350BB" w14:textId="687DFD90" w:rsidR="00807850" w:rsidRPr="00926D4D" w:rsidRDefault="00807850" w:rsidP="00660CEB">
      <w:pPr>
        <w:pStyle w:val="Heading4"/>
      </w:pPr>
      <w:bookmarkStart w:id="1611" w:name="_Toc96936213"/>
      <w:bookmarkStart w:id="1612" w:name="_Toc96936471"/>
      <w:bookmarkStart w:id="1613" w:name="_Toc172022589"/>
      <w:bookmarkStart w:id="1614" w:name="_CR7_1_4_2"/>
      <w:bookmarkEnd w:id="1614"/>
      <w:r w:rsidRPr="00926D4D">
        <w:t>7.1.4.2</w:t>
      </w:r>
      <w:r w:rsidRPr="00926D4D">
        <w:tab/>
        <w:t xml:space="preserve">EES </w:t>
      </w:r>
      <w:r w:rsidR="005E56F6" w:rsidRPr="005E56F6">
        <w:t>t</w:t>
      </w:r>
      <w:r w:rsidRPr="00926D4D">
        <w:t>ermination</w:t>
      </w:r>
      <w:bookmarkEnd w:id="1611"/>
      <w:bookmarkEnd w:id="1612"/>
      <w:bookmarkEnd w:id="1613"/>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 xml:space="preserve">-1 shows that the PLMN operator or ECSP as the consumer requests the EES termination via the provisioning </w:t>
      </w:r>
      <w:proofErr w:type="spellStart"/>
      <w:r w:rsidRPr="00926D4D">
        <w:t>MnS</w:t>
      </w:r>
      <w:proofErr w:type="spellEnd"/>
      <w:r w:rsidRPr="00926D4D">
        <w:t>.</w:t>
      </w:r>
    </w:p>
    <w:p w14:paraId="367CB513" w14:textId="77777777" w:rsidR="00807850" w:rsidRPr="00926D4D" w:rsidRDefault="00807850" w:rsidP="00660CEB">
      <w:pPr>
        <w:pStyle w:val="TH"/>
      </w:pPr>
      <w:r w:rsidRPr="00926D4D">
        <w:object w:dxaOrig="10644" w:dyaOrig="7980" w14:anchorId="2A4F7FDE">
          <v:shape id="_x0000_i1039" type="#_x0000_t75" style="width:380.7pt;height:283.55pt" o:ole="">
            <v:imagedata r:id="rId55" o:title=""/>
          </v:shape>
          <o:OLEObject Type="Embed" ProgID="Visio.Drawing.15" ShapeID="_x0000_i1039" DrawAspect="Content" ObjectID="_1786968881" r:id="rId56"/>
        </w:object>
      </w:r>
    </w:p>
    <w:p w14:paraId="693B582A" w14:textId="6E2F35DB" w:rsidR="00807850" w:rsidRPr="00926D4D" w:rsidRDefault="00807850" w:rsidP="00660CEB">
      <w:pPr>
        <w:pStyle w:val="TF"/>
      </w:pPr>
      <w:bookmarkStart w:id="1615" w:name="_CRFigure7_1_4_21"/>
      <w:r w:rsidRPr="00926D4D">
        <w:t xml:space="preserve">Figure </w:t>
      </w:r>
      <w:bookmarkEnd w:id="1615"/>
      <w:r w:rsidRPr="00926D4D">
        <w:t>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 xml:space="preserve">1. PLMN operator or ECSP consumes the provisioning </w:t>
      </w:r>
      <w:proofErr w:type="spellStart"/>
      <w:r w:rsidRPr="00926D4D">
        <w:t>MnS</w:t>
      </w:r>
      <w:proofErr w:type="spellEnd"/>
      <w:r w:rsidRPr="00926D4D">
        <w:t xml:space="preserve"> with </w:t>
      </w:r>
      <w:proofErr w:type="spellStart"/>
      <w:r w:rsidRPr="00926D4D">
        <w:t>deleteMOI</w:t>
      </w:r>
      <w:proofErr w:type="spellEnd"/>
      <w:r w:rsidRPr="00926D4D">
        <w:t xml:space="preserve"> operation (see clause 11.1.1.4. in TS 28.532 [5]) for </w:t>
      </w:r>
      <w:proofErr w:type="spellStart"/>
      <w:r w:rsidRPr="00926D4D">
        <w:t>EESFunction</w:t>
      </w:r>
      <w:proofErr w:type="spellEnd"/>
      <w:r w:rsidRPr="00926D4D">
        <w:t xml:space="preserve"> MOI to request ECSP management system provisioning </w:t>
      </w:r>
      <w:proofErr w:type="spellStart"/>
      <w:r w:rsidRPr="00926D4D">
        <w:t>MnS</w:t>
      </w:r>
      <w:proofErr w:type="spellEnd"/>
      <w:r w:rsidRPr="00926D4D">
        <w:t xml:space="preserve"> producer to terminate the EES VNF instance.</w:t>
      </w:r>
    </w:p>
    <w:p w14:paraId="657F7B4A" w14:textId="35D0A5A2" w:rsidR="00807850" w:rsidRPr="00926D4D" w:rsidRDefault="00807850" w:rsidP="00660CEB">
      <w:pPr>
        <w:pStyle w:val="B10"/>
      </w:pPr>
      <w:r w:rsidRPr="00926D4D">
        <w:t xml:space="preserve">2. ECSP management system provisioning </w:t>
      </w:r>
      <w:proofErr w:type="spellStart"/>
      <w:r w:rsidRPr="00926D4D">
        <w:t>MnS</w:t>
      </w:r>
      <w:proofErr w:type="spellEnd"/>
      <w:r w:rsidRPr="00926D4D">
        <w:t xml:space="preserve">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 xml:space="preserve">3. ECSP management system provisioning </w:t>
      </w:r>
      <w:proofErr w:type="spellStart"/>
      <w:r w:rsidRPr="00926D4D">
        <w:t>MnS</w:t>
      </w:r>
      <w:proofErr w:type="spellEnd"/>
      <w:r w:rsidRPr="00926D4D">
        <w:t xml:space="preserve">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w:t>
      </w:r>
      <w:r w:rsidR="009658AD">
        <w:t>s</w:t>
      </w:r>
      <w:r w:rsidRPr="00926D4D">
        <w:t xml:space="preserv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EES VNF instance. </w:t>
      </w:r>
    </w:p>
    <w:p w14:paraId="14F9A707" w14:textId="77777777" w:rsidR="00807850" w:rsidRPr="00926D4D" w:rsidRDefault="00807850" w:rsidP="00660CEB">
      <w:pPr>
        <w:pStyle w:val="B10"/>
      </w:pPr>
      <w:r w:rsidRPr="00926D4D">
        <w:t xml:space="preserve">4. NFVO sends the NS Lifecycle Change notification to ECSP provisioning </w:t>
      </w:r>
      <w:proofErr w:type="spellStart"/>
      <w:r w:rsidRPr="00926D4D">
        <w:t>MnS</w:t>
      </w:r>
      <w:proofErr w:type="spellEnd"/>
      <w:r w:rsidRPr="00926D4D">
        <w:t xml:space="preserve">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 xml:space="preserve">5.1. ECSP management system provisioning </w:t>
      </w:r>
      <w:proofErr w:type="spellStart"/>
      <w:r w:rsidRPr="00926D4D">
        <w:t>MnS</w:t>
      </w:r>
      <w:proofErr w:type="spellEnd"/>
      <w:r w:rsidRPr="00926D4D">
        <w:t xml:space="preserve"> producer deletes the MOI for </w:t>
      </w:r>
      <w:proofErr w:type="spellStart"/>
      <w:r w:rsidRPr="00926D4D">
        <w:t>EESFunction</w:t>
      </w:r>
      <w:proofErr w:type="spellEnd"/>
      <w:r w:rsidRPr="00926D4D">
        <w:t xml:space="preserve"> IOC.</w:t>
      </w:r>
    </w:p>
    <w:p w14:paraId="3AFFBA4A" w14:textId="77777777" w:rsidR="00807850" w:rsidRPr="00926D4D" w:rsidRDefault="00807850" w:rsidP="00660CEB">
      <w:pPr>
        <w:pStyle w:val="B2"/>
      </w:pPr>
      <w:r w:rsidRPr="00926D4D">
        <w:t xml:space="preserve">5.2. ECSP management system provisioning </w:t>
      </w:r>
      <w:proofErr w:type="spellStart"/>
      <w:r w:rsidRPr="00926D4D">
        <w:t>MnS</w:t>
      </w:r>
      <w:proofErr w:type="spellEnd"/>
      <w:r w:rsidRPr="00926D4D">
        <w:t xml:space="preserve">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 xml:space="preserve">5.3. ECSP management system provisioning </w:t>
      </w:r>
      <w:proofErr w:type="spellStart"/>
      <w:r w:rsidRPr="00926D4D">
        <w:t>MnS</w:t>
      </w:r>
      <w:proofErr w:type="spellEnd"/>
      <w:r w:rsidRPr="00926D4D">
        <w:t xml:space="preserve"> producer notifies the consumer about the un-successful termination of the EES.</w:t>
      </w:r>
    </w:p>
    <w:p w14:paraId="4D79CAFE" w14:textId="7B625F69" w:rsidR="00D163C1" w:rsidRDefault="00D163C1" w:rsidP="00D163C1">
      <w:pPr>
        <w:pStyle w:val="Heading4"/>
        <w:rPr>
          <w:lang w:eastAsia="zh-CN"/>
        </w:rPr>
      </w:pPr>
      <w:bookmarkStart w:id="1616" w:name="_Toc172022590"/>
      <w:bookmarkStart w:id="1617" w:name="_CR7_1_4_3"/>
      <w:bookmarkEnd w:id="1617"/>
      <w:r>
        <w:t>7.1.4.3</w:t>
      </w:r>
      <w:r>
        <w:tab/>
        <w:t>E</w:t>
      </w:r>
      <w:r>
        <w:rPr>
          <w:lang w:eastAsia="zh-CN"/>
        </w:rPr>
        <w:t>E</w:t>
      </w:r>
      <w:r>
        <w:t xml:space="preserve">S </w:t>
      </w:r>
      <w:r>
        <w:rPr>
          <w:lang w:eastAsia="zh-CN"/>
        </w:rPr>
        <w:t>modification</w:t>
      </w:r>
      <w:bookmarkEnd w:id="1616"/>
    </w:p>
    <w:p w14:paraId="546D4358" w14:textId="39BDDB01" w:rsidR="00D163C1" w:rsidRDefault="00D163C1" w:rsidP="00D163C1">
      <w:r>
        <w:t xml:space="preserve">Figure 7.1.4.3-1 shows that the PLMN operator or ECSP as the consumer requests the EES modification via the provisioning </w:t>
      </w:r>
      <w:proofErr w:type="spellStart"/>
      <w:r>
        <w:t>MnS</w:t>
      </w:r>
      <w:proofErr w:type="spellEnd"/>
      <w:r>
        <w:t>.</w:t>
      </w:r>
    </w:p>
    <w:p w14:paraId="7EBD7556" w14:textId="77777777" w:rsidR="00D163C1" w:rsidRDefault="00D163C1" w:rsidP="00D163C1">
      <w:pPr>
        <w:pStyle w:val="TH"/>
        <w:rPr>
          <w:rFonts w:ascii="Times New Roman" w:hAnsi="Times New Roman"/>
        </w:rPr>
      </w:pPr>
      <w:r>
        <w:object w:dxaOrig="6180" w:dyaOrig="6375" w14:anchorId="7F0712CB">
          <v:shape id="_x0000_i1040" type="#_x0000_t75" style="width:309.7pt;height:318.6pt" o:ole="">
            <v:imagedata r:id="rId57" o:title="" cropbottom="15314f"/>
          </v:shape>
          <o:OLEObject Type="Embed" ProgID="Visio.Drawing.15" ShapeID="_x0000_i1040" DrawAspect="Content" ObjectID="_1786968882" r:id="rId58"/>
        </w:object>
      </w:r>
    </w:p>
    <w:p w14:paraId="454B5370" w14:textId="690EE023" w:rsidR="00D163C1" w:rsidRDefault="00D163C1" w:rsidP="00D163C1">
      <w:pPr>
        <w:pStyle w:val="TF"/>
      </w:pPr>
      <w:bookmarkStart w:id="1618" w:name="OLE_LINK140"/>
      <w:bookmarkStart w:id="1619" w:name="OLE_LINK141"/>
      <w:bookmarkStart w:id="1620" w:name="_CRFigure7_1_4_31"/>
      <w:r>
        <w:t xml:space="preserve">Figure </w:t>
      </w:r>
      <w:bookmarkEnd w:id="1620"/>
      <w:r>
        <w:t>7.1.4.3-1: EES modification procedure</w:t>
      </w:r>
      <w:bookmarkEnd w:id="1618"/>
      <w:bookmarkEnd w:id="1619"/>
    </w:p>
    <w:p w14:paraId="75CCB871" w14:textId="77777777" w:rsidR="00D163C1" w:rsidRDefault="00D163C1" w:rsidP="00D163C1">
      <w:pPr>
        <w:pStyle w:val="B10"/>
      </w:pPr>
      <w:r>
        <w:t xml:space="preserve">1. PLMN operator or ECSP consumes the provisioning </w:t>
      </w:r>
      <w:proofErr w:type="spellStart"/>
      <w:r>
        <w:t>MnS</w:t>
      </w:r>
      <w:proofErr w:type="spellEnd"/>
      <w:r>
        <w:t xml:space="preserve"> with </w:t>
      </w:r>
      <w:proofErr w:type="spellStart"/>
      <w:r>
        <w:t>modifyMOIAttributes</w:t>
      </w:r>
      <w:proofErr w:type="spellEnd"/>
      <w:r>
        <w:t xml:space="preserve"> operation (see clause 11.1.1.3. in TS 28.532 [5]) for </w:t>
      </w:r>
      <w:proofErr w:type="spellStart"/>
      <w:r>
        <w:t>EESFunction</w:t>
      </w:r>
      <w:proofErr w:type="spellEnd"/>
      <w:r>
        <w:t xml:space="preserve"> MOI to request ECSP management system provisioning </w:t>
      </w:r>
      <w:proofErr w:type="spellStart"/>
      <w:r>
        <w:t>MnS</w:t>
      </w:r>
      <w:proofErr w:type="spellEnd"/>
      <w:r>
        <w:t xml:space="preserve"> producer to modify the EES VNF instance.</w:t>
      </w:r>
    </w:p>
    <w:p w14:paraId="49CCAF33" w14:textId="77777777" w:rsidR="00D163C1" w:rsidRDefault="00D163C1" w:rsidP="00D163C1">
      <w:pPr>
        <w:pStyle w:val="B10"/>
      </w:pPr>
      <w:r>
        <w:t xml:space="preserve">2. ECSP management system provisioning </w:t>
      </w:r>
      <w:proofErr w:type="spellStart"/>
      <w:r>
        <w:t>MnS</w:t>
      </w:r>
      <w:proofErr w:type="spellEnd"/>
      <w:r>
        <w:t xml:space="preserve">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w:t>
      </w:r>
      <w:proofErr w:type="spellStart"/>
      <w:r>
        <w:t>MnS</w:t>
      </w:r>
      <w:proofErr w:type="spellEnd"/>
      <w:r>
        <w:t xml:space="preserve">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EES VNF instance. </w:t>
      </w:r>
    </w:p>
    <w:p w14:paraId="43472A90" w14:textId="77777777" w:rsidR="00D163C1" w:rsidRDefault="00D163C1" w:rsidP="00D163C1">
      <w:pPr>
        <w:pStyle w:val="B10"/>
      </w:pPr>
      <w:r>
        <w:t xml:space="preserve">5. NFVO sends the NS Lifecycle Change notification to ECSP provisioning </w:t>
      </w:r>
      <w:proofErr w:type="spellStart"/>
      <w:r>
        <w:t>MnS</w:t>
      </w:r>
      <w:proofErr w:type="spellEnd"/>
      <w:r>
        <w:t xml:space="preserve"> producer indicating the result of modification procedure (see clause 7.3.12 of ETSI GS NFV-IFA 013 [6]).</w:t>
      </w:r>
    </w:p>
    <w:p w14:paraId="1C38B4BA" w14:textId="77777777" w:rsidR="00D163C1" w:rsidRDefault="00D163C1" w:rsidP="00D163C1">
      <w:pPr>
        <w:pStyle w:val="B10"/>
      </w:pPr>
      <w:r>
        <w:t xml:space="preserve">6. ECSP management system provisioning </w:t>
      </w:r>
      <w:proofErr w:type="spellStart"/>
      <w:r>
        <w:t>MnS</w:t>
      </w:r>
      <w:proofErr w:type="spellEnd"/>
      <w:r>
        <w:t xml:space="preserve"> producer modifies the MOI for </w:t>
      </w:r>
      <w:proofErr w:type="spellStart"/>
      <w:r>
        <w:t>EESFunction</w:t>
      </w:r>
      <w:proofErr w:type="spellEnd"/>
      <w:r>
        <w:t xml:space="preserve"> IOC.</w:t>
      </w:r>
    </w:p>
    <w:p w14:paraId="4679F1F3" w14:textId="5AB61591" w:rsidR="00D163C1" w:rsidRDefault="00D163C1" w:rsidP="00D163C1">
      <w:pPr>
        <w:pStyle w:val="B10"/>
        <w:rPr>
          <w:lang w:eastAsia="zh-CN"/>
        </w:rPr>
      </w:pPr>
      <w:r>
        <w:t xml:space="preserve">7. ECSP management system provisioning </w:t>
      </w:r>
      <w:proofErr w:type="spellStart"/>
      <w:r>
        <w:t>MnS</w:t>
      </w:r>
      <w:proofErr w:type="spellEnd"/>
      <w:r>
        <w:t xml:space="preserve"> producer response to consumer about the modification of the EES instance.</w:t>
      </w:r>
    </w:p>
    <w:p w14:paraId="4F43E1D3" w14:textId="4144203E" w:rsidR="00D163C1" w:rsidRDefault="00D163C1" w:rsidP="00D163C1">
      <w:pPr>
        <w:pStyle w:val="Heading4"/>
      </w:pPr>
      <w:bookmarkStart w:id="1621" w:name="_Toc172022591"/>
      <w:bookmarkStart w:id="1622" w:name="_CR7_1_4_4"/>
      <w:bookmarkEnd w:id="1622"/>
      <w:r>
        <w:lastRenderedPageBreak/>
        <w:t>7.1.4.4</w:t>
      </w:r>
      <w:r>
        <w:tab/>
        <w:t>E</w:t>
      </w:r>
      <w:r>
        <w:rPr>
          <w:lang w:eastAsia="zh-CN"/>
        </w:rPr>
        <w:t>E</w:t>
      </w:r>
      <w:r>
        <w:t>S query</w:t>
      </w:r>
      <w:bookmarkEnd w:id="1621"/>
    </w:p>
    <w:p w14:paraId="7A3B40BA" w14:textId="346D5AEE" w:rsidR="00D163C1" w:rsidRDefault="00D163C1" w:rsidP="00D163C1">
      <w:r>
        <w:t xml:space="preserve">Figure 7.1.4.4-1 shows that the PLMN operator or ECSP as the consumer requests the EES query via the provisioning </w:t>
      </w:r>
      <w:proofErr w:type="spellStart"/>
      <w:r>
        <w:t>MnS</w:t>
      </w:r>
      <w:proofErr w:type="spellEnd"/>
      <w:r>
        <w:t>.</w:t>
      </w:r>
    </w:p>
    <w:bookmarkStart w:id="1623" w:name="OLE_LINK9"/>
    <w:p w14:paraId="4E2F210C" w14:textId="02F372BD" w:rsidR="00D163C1" w:rsidRDefault="00D163C1" w:rsidP="00D163C1">
      <w:pPr>
        <w:pStyle w:val="TH"/>
      </w:pPr>
      <w:r>
        <w:object w:dxaOrig="8430" w:dyaOrig="3285" w14:anchorId="4D68EDDB">
          <v:shape id="_x0000_i1041" type="#_x0000_t75" style="width:423.6pt;height:163.25pt" o:ole="">
            <v:imagedata r:id="rId59" o:title="" cropbottom="33683f"/>
          </v:shape>
          <o:OLEObject Type="Embed" ProgID="Visio.Drawing.15" ShapeID="_x0000_i1041" DrawAspect="Content" ObjectID="_1786968883" r:id="rId60"/>
        </w:object>
      </w:r>
      <w:bookmarkEnd w:id="1623"/>
    </w:p>
    <w:p w14:paraId="01139E68" w14:textId="61BB5025" w:rsidR="00D163C1" w:rsidRDefault="00D163C1" w:rsidP="00D163C1">
      <w:pPr>
        <w:pStyle w:val="TF"/>
      </w:pPr>
      <w:bookmarkStart w:id="1624" w:name="_CRFigure7_1_4_41"/>
      <w:r>
        <w:t xml:space="preserve">Figure </w:t>
      </w:r>
      <w:bookmarkEnd w:id="1624"/>
      <w:r>
        <w:t>7.1.4.4-1: EES query procedure</w:t>
      </w:r>
    </w:p>
    <w:p w14:paraId="68B0B579" w14:textId="77777777" w:rsidR="00D163C1" w:rsidRDefault="00D163C1" w:rsidP="00D163C1">
      <w:pPr>
        <w:pStyle w:val="B10"/>
      </w:pPr>
      <w:r>
        <w:t xml:space="preserve">1. ECSP provisioning </w:t>
      </w:r>
      <w:proofErr w:type="spellStart"/>
      <w:r>
        <w:t>MnS</w:t>
      </w:r>
      <w:proofErr w:type="spellEnd"/>
      <w:r>
        <w:t xml:space="preserve">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EESFunction</w:t>
      </w:r>
      <w:proofErr w:type="spellEnd"/>
      <w:r>
        <w:t xml:space="preserve"> MOI, scope, and list of attributes of </w:t>
      </w:r>
      <w:proofErr w:type="spellStart"/>
      <w:r>
        <w:t>EESFunction</w:t>
      </w:r>
      <w:proofErr w:type="spellEnd"/>
      <w:r>
        <w:t xml:space="preserve"> IOC. The list of attributes identifies the attributes to be returned by this operation.</w:t>
      </w:r>
    </w:p>
    <w:p w14:paraId="5E2EDDEA" w14:textId="77777777" w:rsidR="00D163C1" w:rsidRDefault="00D163C1" w:rsidP="00D163C1">
      <w:pPr>
        <w:pStyle w:val="B10"/>
      </w:pPr>
      <w:r>
        <w:t xml:space="preserve">2. Based on the request, ECSP provisioning </w:t>
      </w:r>
      <w:proofErr w:type="spellStart"/>
      <w:r>
        <w:t>MnS</w:t>
      </w:r>
      <w:proofErr w:type="spellEnd"/>
      <w:r>
        <w:t xml:space="preserve"> producer queries the concrete </w:t>
      </w:r>
      <w:proofErr w:type="spellStart"/>
      <w:r>
        <w:t>EESFunction</w:t>
      </w:r>
      <w:proofErr w:type="spellEnd"/>
      <w:r>
        <w:t xml:space="preserve"> MOI </w:t>
      </w:r>
    </w:p>
    <w:p w14:paraId="414A6EBE" w14:textId="46E9653E" w:rsidR="00D163C1" w:rsidRPr="00926D4D" w:rsidRDefault="00D163C1" w:rsidP="00691A4A">
      <w:pPr>
        <w:pStyle w:val="B10"/>
      </w:pPr>
      <w:r>
        <w:t xml:space="preserve">3. </w:t>
      </w:r>
      <w:proofErr w:type="spellStart"/>
      <w:r>
        <w:t>MnS</w:t>
      </w:r>
      <w:proofErr w:type="spellEnd"/>
      <w:r>
        <w:t xml:space="preserve"> Producer sends a response to the </w:t>
      </w:r>
      <w:proofErr w:type="spellStart"/>
      <w:r>
        <w:t>MnS</w:t>
      </w:r>
      <w:proofErr w:type="spellEnd"/>
      <w:r>
        <w:t xml:space="preserve"> consumer with </w:t>
      </w:r>
      <w:bookmarkStart w:id="1625" w:name="OLE_LINK17"/>
      <w:bookmarkStart w:id="1626" w:name="OLE_LINK18"/>
      <w:proofErr w:type="spellStart"/>
      <w:r>
        <w:t>objectClass</w:t>
      </w:r>
      <w:bookmarkEnd w:id="1625"/>
      <w:bookmarkEnd w:id="1626"/>
      <w:proofErr w:type="spellEnd"/>
      <w:r>
        <w:t xml:space="preserve">, </w:t>
      </w:r>
      <w:proofErr w:type="spellStart"/>
      <w:r>
        <w:t>objectInstance</w:t>
      </w:r>
      <w:proofErr w:type="spellEnd"/>
      <w:r>
        <w:t xml:space="preserve">, status (e.g. succeed or failed), and list of [Attribute, Value] related to EES instance which is defined in clause 6.4(e.g. </w:t>
      </w:r>
      <w:proofErr w:type="spellStart"/>
      <w:r>
        <w:t>eESservingLocation</w:t>
      </w:r>
      <w:proofErr w:type="spellEnd"/>
      <w:r>
        <w:t>).</w:t>
      </w:r>
    </w:p>
    <w:p w14:paraId="066AB32D" w14:textId="60D7BD44" w:rsidR="00C640D1" w:rsidRPr="00926D4D" w:rsidRDefault="00C640D1" w:rsidP="00660CEB">
      <w:pPr>
        <w:pStyle w:val="Heading2"/>
      </w:pPr>
      <w:bookmarkStart w:id="1627" w:name="_Toc96612084"/>
      <w:bookmarkStart w:id="1628" w:name="_Toc96936214"/>
      <w:bookmarkStart w:id="1629" w:name="_Toc96936472"/>
      <w:bookmarkStart w:id="1630" w:name="_Toc172022592"/>
      <w:bookmarkStart w:id="1631" w:name="_CR7_2"/>
      <w:bookmarkEnd w:id="1631"/>
      <w:r w:rsidRPr="00926D4D">
        <w:t>7.</w:t>
      </w:r>
      <w:r w:rsidR="00AC21CA" w:rsidRPr="00926D4D">
        <w:t>2</w:t>
      </w:r>
      <w:r w:rsidRPr="00926D4D">
        <w:tab/>
        <w:t>Performance assurance</w:t>
      </w:r>
      <w:bookmarkEnd w:id="1627"/>
      <w:bookmarkEnd w:id="1628"/>
      <w:bookmarkEnd w:id="1629"/>
      <w:bookmarkEnd w:id="1630"/>
    </w:p>
    <w:p w14:paraId="327416DE" w14:textId="377EE834" w:rsidR="00C640D1" w:rsidRPr="00926D4D" w:rsidRDefault="00C640D1" w:rsidP="00660CEB">
      <w:pPr>
        <w:pStyle w:val="Heading3"/>
      </w:pPr>
      <w:bookmarkStart w:id="1632" w:name="_Toc96612085"/>
      <w:bookmarkStart w:id="1633" w:name="_Toc96936215"/>
      <w:bookmarkStart w:id="1634" w:name="_Toc96936473"/>
      <w:bookmarkStart w:id="1635" w:name="_Toc172022593"/>
      <w:bookmarkStart w:id="1636" w:name="_CR7_2_1"/>
      <w:bookmarkEnd w:id="1636"/>
      <w:r w:rsidRPr="00926D4D">
        <w:t>7.</w:t>
      </w:r>
      <w:r w:rsidR="00AC21CA" w:rsidRPr="00926D4D">
        <w:t>2</w:t>
      </w:r>
      <w:r w:rsidRPr="00926D4D">
        <w:t>.1</w:t>
      </w:r>
      <w:r w:rsidRPr="00926D4D">
        <w:tab/>
        <w:t>Description</w:t>
      </w:r>
      <w:bookmarkEnd w:id="1632"/>
      <w:bookmarkEnd w:id="1633"/>
      <w:bookmarkEnd w:id="1634"/>
      <w:bookmarkEnd w:id="1635"/>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1637" w:name="_Toc96612086"/>
      <w:bookmarkStart w:id="1638" w:name="_Toc96936216"/>
      <w:bookmarkStart w:id="1639" w:name="_Toc96936474"/>
      <w:bookmarkStart w:id="1640" w:name="_Toc172022594"/>
      <w:bookmarkStart w:id="1641" w:name="_CR7_2_2"/>
      <w:bookmarkEnd w:id="1641"/>
      <w:r w:rsidRPr="00926D4D">
        <w:t>7.</w:t>
      </w:r>
      <w:r w:rsidR="00AC21CA" w:rsidRPr="00926D4D">
        <w:t>2</w:t>
      </w:r>
      <w:r w:rsidRPr="00926D4D">
        <w:t>.2</w:t>
      </w:r>
      <w:r w:rsidRPr="00926D4D">
        <w:tab/>
        <w:t>EAS performance assurance</w:t>
      </w:r>
      <w:bookmarkEnd w:id="1637"/>
      <w:bookmarkEnd w:id="1638"/>
      <w:bookmarkEnd w:id="1639"/>
      <w:bookmarkEnd w:id="1640"/>
    </w:p>
    <w:p w14:paraId="6EED6AC5" w14:textId="2D068193" w:rsidR="00C640D1" w:rsidRPr="00926D4D" w:rsidRDefault="00C640D1" w:rsidP="00660CEB">
      <w:pPr>
        <w:pStyle w:val="Heading4"/>
      </w:pPr>
      <w:bookmarkStart w:id="1642" w:name="_Toc96936217"/>
      <w:bookmarkStart w:id="1643" w:name="_Toc96936475"/>
      <w:bookmarkStart w:id="1644" w:name="_Toc172022595"/>
      <w:bookmarkStart w:id="1645" w:name="_CR7_2_2_1"/>
      <w:bookmarkEnd w:id="1645"/>
      <w:r w:rsidRPr="00926D4D">
        <w:t>7.</w:t>
      </w:r>
      <w:r w:rsidR="00AC21CA" w:rsidRPr="00926D4D">
        <w:t>2</w:t>
      </w:r>
      <w:r w:rsidRPr="00926D4D">
        <w:t>.2.1</w:t>
      </w:r>
      <w:r w:rsidRPr="00926D4D">
        <w:tab/>
        <w:t>Measurement collection via performance job control</w:t>
      </w:r>
      <w:bookmarkEnd w:id="1642"/>
      <w:bookmarkEnd w:id="1643"/>
      <w:bookmarkEnd w:id="1644"/>
    </w:p>
    <w:p w14:paraId="25260CB7" w14:textId="46578D36" w:rsidR="00C640D1" w:rsidRPr="00926D4D" w:rsidRDefault="00C640D1" w:rsidP="00C640D1">
      <w:r w:rsidRPr="00926D4D">
        <w:t>Figure 7.</w:t>
      </w:r>
      <w:r w:rsidR="00DD533E" w:rsidRPr="00926D4D">
        <w:t>2</w:t>
      </w:r>
      <w:r w:rsidRPr="00926D4D">
        <w:t xml:space="preserve">.2.1-1 depicts a procedure that describes how an ASP can consume performance assurance </w:t>
      </w:r>
      <w:proofErr w:type="spellStart"/>
      <w:r w:rsidRPr="00926D4D">
        <w:t>MnS</w:t>
      </w:r>
      <w:proofErr w:type="spellEnd"/>
      <w:r w:rsidRPr="00926D4D">
        <w:t xml:space="preserve">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2" type="#_x0000_t75" style="width:370.35pt;height:245.6pt" o:ole="">
            <v:imagedata r:id="rId61" o:title=""/>
          </v:shape>
          <o:OLEObject Type="Embed" ProgID="Visio.Drawing.15" ShapeID="_x0000_i1042" DrawAspect="Content" ObjectID="_1786968884" r:id="rId62"/>
        </w:object>
      </w:r>
    </w:p>
    <w:p w14:paraId="27924435" w14:textId="4B266699" w:rsidR="00C640D1" w:rsidRPr="00926D4D" w:rsidRDefault="00C640D1" w:rsidP="00660CEB">
      <w:pPr>
        <w:pStyle w:val="TF"/>
      </w:pPr>
      <w:bookmarkStart w:id="1646" w:name="_CRFigure7_2_2_11"/>
      <w:r w:rsidRPr="00926D4D">
        <w:t xml:space="preserve">Figure </w:t>
      </w:r>
      <w:bookmarkEnd w:id="1646"/>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w:t>
      </w:r>
      <w:proofErr w:type="spellStart"/>
      <w:r w:rsidRPr="00926D4D">
        <w:t>MnS</w:t>
      </w:r>
      <w:proofErr w:type="spellEnd"/>
      <w:r w:rsidRPr="00926D4D">
        <w:t xml:space="preserve">, consumes the measurement job control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createMeasurementJob</w:t>
      </w:r>
      <w:proofErr w:type="spellEnd"/>
      <w:r w:rsidRPr="00926D4D">
        <w:t xml:space="preserve"> operation (see TS 28.550 [</w:t>
      </w:r>
      <w:r w:rsidR="009E5023" w:rsidRPr="00926D4D">
        <w:t>8</w:t>
      </w:r>
      <w:r w:rsidRPr="00926D4D">
        <w:t xml:space="preserve">]) to request ECSP management system, as the producer of performance assurance </w:t>
      </w:r>
      <w:proofErr w:type="spellStart"/>
      <w:r w:rsidRPr="00926D4D">
        <w:t>MnS</w:t>
      </w:r>
      <w:proofErr w:type="spellEnd"/>
      <w:r w:rsidRPr="00926D4D">
        <w:t xml:space="preserve">, to collect </w:t>
      </w:r>
      <w:r w:rsidRPr="00926D4D">
        <w:rPr>
          <w:lang w:eastAsia="ja-JP"/>
        </w:rPr>
        <w:t>EAS measurements</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 xml:space="preserve">3.3. ASP fetches the EAS measurement data from the </w:t>
      </w:r>
      <w:proofErr w:type="spellStart"/>
      <w:r w:rsidRPr="00926D4D">
        <w:t>MnS</w:t>
      </w:r>
      <w:proofErr w:type="spellEnd"/>
      <w:r w:rsidRPr="00926D4D">
        <w:t xml:space="preserve">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1647" w:name="_Toc96936218"/>
      <w:bookmarkStart w:id="1648" w:name="_Toc96936476"/>
      <w:bookmarkStart w:id="1649" w:name="_Toc172022596"/>
      <w:bookmarkStart w:id="1650" w:name="_CR7_2_2_2"/>
      <w:bookmarkEnd w:id="1650"/>
      <w:r w:rsidRPr="00926D4D">
        <w:t>7.</w:t>
      </w:r>
      <w:r w:rsidR="00AC21CA" w:rsidRPr="00926D4D">
        <w:t>2</w:t>
      </w:r>
      <w:r w:rsidRPr="00926D4D">
        <w:t>.2.2</w:t>
      </w:r>
      <w:r w:rsidRPr="00926D4D">
        <w:tab/>
        <w:t>Measurement collection via configurable measurement control</w:t>
      </w:r>
      <w:bookmarkEnd w:id="1647"/>
      <w:bookmarkEnd w:id="1648"/>
      <w:bookmarkEnd w:id="1649"/>
    </w:p>
    <w:p w14:paraId="61F2E5B4" w14:textId="6666E023" w:rsidR="00C640D1" w:rsidRPr="00926D4D" w:rsidRDefault="00C640D1" w:rsidP="00C640D1">
      <w:r w:rsidRPr="00926D4D">
        <w:t>Figure 7.</w:t>
      </w:r>
      <w:r w:rsidR="00DD533E" w:rsidRPr="00926D4D">
        <w:t>2</w:t>
      </w:r>
      <w:r w:rsidRPr="00926D4D">
        <w:t>.2.</w:t>
      </w:r>
      <w:r w:rsidR="009658AD">
        <w:t>2</w:t>
      </w:r>
      <w:r w:rsidRPr="00926D4D">
        <w:t xml:space="preserve">-1 depicts a procedure that describes how an ASP can consume performance assurance </w:t>
      </w:r>
      <w:proofErr w:type="spellStart"/>
      <w:r w:rsidRPr="00926D4D">
        <w:t>MnS</w:t>
      </w:r>
      <w:proofErr w:type="spellEnd"/>
      <w:r w:rsidRPr="00926D4D">
        <w:t xml:space="preserve">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3" type="#_x0000_t75" style="width:370.35pt;height:235.75pt" o:ole="">
            <v:imagedata r:id="rId63" o:title=""/>
          </v:shape>
          <o:OLEObject Type="Embed" ProgID="Visio.Drawing.15" ShapeID="_x0000_i1043" DrawAspect="Content" ObjectID="_1786968885" r:id="rId64"/>
        </w:object>
      </w:r>
    </w:p>
    <w:p w14:paraId="7C5D66C9" w14:textId="093D5926" w:rsidR="00C640D1" w:rsidRPr="00926D4D" w:rsidRDefault="00C640D1" w:rsidP="00660CEB">
      <w:pPr>
        <w:pStyle w:val="TF"/>
        <w:rPr>
          <w:lang w:eastAsia="zh-CN"/>
        </w:rPr>
      </w:pPr>
      <w:bookmarkStart w:id="1651" w:name="_CRFigure7_2_2_21"/>
      <w:r w:rsidRPr="00926D4D">
        <w:t xml:space="preserve">Figure </w:t>
      </w:r>
      <w:bookmarkEnd w:id="1651"/>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w:t>
      </w:r>
      <w:proofErr w:type="spellStart"/>
      <w:r w:rsidRPr="00926D4D">
        <w:t>MnS</w:t>
      </w:r>
      <w:proofErr w:type="spellEnd"/>
      <w:r w:rsidRPr="00926D4D">
        <w:t xml:space="preserve">,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ECSP management system, as the producer of provisioning </w:t>
      </w:r>
      <w:proofErr w:type="spellStart"/>
      <w:r w:rsidRPr="00926D4D">
        <w:t>MnS</w:t>
      </w:r>
      <w:proofErr w:type="spellEnd"/>
      <w:r w:rsidRPr="00926D4D">
        <w:t xml:space="preserve">, to collect </w:t>
      </w:r>
      <w:r w:rsidRPr="00926D4D">
        <w:rPr>
          <w:lang w:eastAsia="ja-JP"/>
        </w:rPr>
        <w:t>EAS measurements</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 xml:space="preserve">3.3. ASP fetches the EAS measurement data from the </w:t>
      </w:r>
      <w:proofErr w:type="spellStart"/>
      <w:r w:rsidRPr="00926D4D">
        <w:t>MnS</w:t>
      </w:r>
      <w:proofErr w:type="spellEnd"/>
      <w:r w:rsidRPr="00926D4D">
        <w:t xml:space="preserve">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streaming data to ASP.</w:t>
      </w:r>
    </w:p>
    <w:p w14:paraId="3DA604BD" w14:textId="0BBAD55F" w:rsidR="00C640D1" w:rsidRPr="00926D4D" w:rsidRDefault="00C640D1" w:rsidP="00660CEB">
      <w:pPr>
        <w:pStyle w:val="Heading3"/>
      </w:pPr>
      <w:bookmarkStart w:id="1652" w:name="_Toc96612087"/>
      <w:bookmarkStart w:id="1653" w:name="_Toc96936219"/>
      <w:bookmarkStart w:id="1654" w:name="_Toc96936477"/>
      <w:bookmarkStart w:id="1655" w:name="_Toc172022597"/>
      <w:bookmarkStart w:id="1656" w:name="_CR7_2_3"/>
      <w:bookmarkEnd w:id="1656"/>
      <w:r w:rsidRPr="00926D4D">
        <w:t>7.</w:t>
      </w:r>
      <w:r w:rsidR="00AC21CA" w:rsidRPr="00926D4D">
        <w:t>2</w:t>
      </w:r>
      <w:r w:rsidRPr="00926D4D">
        <w:t>.3</w:t>
      </w:r>
      <w:r w:rsidRPr="00926D4D">
        <w:tab/>
        <w:t>5GC NF measurements to evaluate EAS performance</w:t>
      </w:r>
      <w:bookmarkEnd w:id="1652"/>
      <w:bookmarkEnd w:id="1653"/>
      <w:bookmarkEnd w:id="1654"/>
      <w:bookmarkEnd w:id="1655"/>
    </w:p>
    <w:p w14:paraId="25109304" w14:textId="08205F0E" w:rsidR="00C640D1" w:rsidRPr="00926D4D" w:rsidRDefault="00C640D1" w:rsidP="00660CEB">
      <w:pPr>
        <w:pStyle w:val="Heading4"/>
      </w:pPr>
      <w:bookmarkStart w:id="1657" w:name="_Toc96936220"/>
      <w:bookmarkStart w:id="1658" w:name="_Toc96936478"/>
      <w:bookmarkStart w:id="1659" w:name="_Toc172022598"/>
      <w:bookmarkStart w:id="1660" w:name="_CR7_2_3_1"/>
      <w:bookmarkEnd w:id="1660"/>
      <w:r w:rsidRPr="00926D4D">
        <w:t>7.</w:t>
      </w:r>
      <w:r w:rsidR="00AC21CA" w:rsidRPr="00926D4D">
        <w:t>2</w:t>
      </w:r>
      <w:r w:rsidRPr="00926D4D">
        <w:t>.3.1</w:t>
      </w:r>
      <w:r w:rsidRPr="00926D4D">
        <w:tab/>
        <w:t>Measurement collection via performance job control</w:t>
      </w:r>
      <w:bookmarkEnd w:id="1657"/>
      <w:bookmarkEnd w:id="1658"/>
      <w:bookmarkEnd w:id="1659"/>
    </w:p>
    <w:p w14:paraId="07E4B774" w14:textId="04098A3B" w:rsidR="00C640D1" w:rsidRPr="00926D4D" w:rsidRDefault="00C640D1" w:rsidP="00C640D1">
      <w:r w:rsidRPr="00926D4D">
        <w:t>Figure 7.</w:t>
      </w:r>
      <w:r w:rsidR="00DD533E" w:rsidRPr="00926D4D">
        <w:t>2</w:t>
      </w:r>
      <w:r w:rsidRPr="00926D4D">
        <w:t xml:space="preserve">.3.1-1 depicts a procedure that describes how an ECSP management system can consume performance assurance </w:t>
      </w:r>
      <w:proofErr w:type="spellStart"/>
      <w:r w:rsidRPr="00926D4D">
        <w:t>MnS</w:t>
      </w:r>
      <w:proofErr w:type="spellEnd"/>
      <w:r w:rsidRPr="00926D4D">
        <w:t xml:space="preserve">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4" type="#_x0000_t75" style="width:370.35pt;height:245.6pt" o:ole="">
            <v:imagedata r:id="rId65" o:title=""/>
          </v:shape>
          <o:OLEObject Type="Embed" ProgID="Visio.Drawing.15" ShapeID="_x0000_i1044" DrawAspect="Content" ObjectID="_1786968886" r:id="rId66"/>
        </w:object>
      </w:r>
    </w:p>
    <w:p w14:paraId="04BBF99B" w14:textId="462E81A0" w:rsidR="00C640D1" w:rsidRPr="00926D4D" w:rsidRDefault="00C640D1" w:rsidP="00660CEB">
      <w:pPr>
        <w:pStyle w:val="TF"/>
      </w:pPr>
      <w:bookmarkStart w:id="1661" w:name="_CRFigure7_2_3_11"/>
      <w:r w:rsidRPr="00926D4D">
        <w:t xml:space="preserve">Figure </w:t>
      </w:r>
      <w:bookmarkEnd w:id="1661"/>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w:t>
      </w:r>
      <w:proofErr w:type="spellStart"/>
      <w:r w:rsidRPr="00926D4D">
        <w:t>MnS</w:t>
      </w:r>
      <w:proofErr w:type="spellEnd"/>
      <w:r w:rsidRPr="00926D4D">
        <w:t xml:space="preserve">, consumes the measurement job control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createMeasurementJob</w:t>
      </w:r>
      <w:proofErr w:type="spellEnd"/>
      <w:r w:rsidRPr="00926D4D">
        <w:t xml:space="preserve"> operation (see TS 28.550 [8]) to request </w:t>
      </w:r>
      <w:r>
        <w:t>PLMN</w:t>
      </w:r>
      <w:r w:rsidRPr="00926D4D">
        <w:t xml:space="preserve"> management system, as the producer of performance assurance </w:t>
      </w:r>
      <w:proofErr w:type="spellStart"/>
      <w:r w:rsidRPr="00926D4D">
        <w:t>MnS</w:t>
      </w:r>
      <w:proofErr w:type="spellEnd"/>
      <w:r w:rsidRPr="00926D4D">
        <w:t>,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 xml:space="preserve">measurement data from the </w:t>
      </w:r>
      <w:proofErr w:type="spellStart"/>
      <w:r w:rsidRPr="00926D4D">
        <w:t>MnS</w:t>
      </w:r>
      <w:proofErr w:type="spellEnd"/>
      <w:r w:rsidRPr="00926D4D">
        <w:t xml:space="preserve">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1662" w:name="_Toc96936221"/>
      <w:bookmarkStart w:id="1663" w:name="_Toc96936479"/>
      <w:bookmarkStart w:id="1664" w:name="_Toc172022599"/>
      <w:bookmarkStart w:id="1665" w:name="_CR7_2_3_2"/>
      <w:bookmarkEnd w:id="1665"/>
      <w:r w:rsidRPr="00926D4D">
        <w:t>7.</w:t>
      </w:r>
      <w:r w:rsidR="00AC21CA" w:rsidRPr="00926D4D">
        <w:t>2</w:t>
      </w:r>
      <w:r w:rsidRPr="00926D4D">
        <w:t>.3.2</w:t>
      </w:r>
      <w:r w:rsidRPr="00926D4D">
        <w:tab/>
        <w:t>Measurement collection via configurable measurement control</w:t>
      </w:r>
      <w:bookmarkEnd w:id="1662"/>
      <w:bookmarkEnd w:id="1663"/>
      <w:bookmarkEnd w:id="1664"/>
    </w:p>
    <w:p w14:paraId="0B96850C" w14:textId="2C9E6C1E" w:rsidR="00C640D1" w:rsidRPr="00926D4D" w:rsidRDefault="00C640D1" w:rsidP="00C640D1">
      <w:r w:rsidRPr="00926D4D">
        <w:t>Figure 7.</w:t>
      </w:r>
      <w:r w:rsidR="00DD533E" w:rsidRPr="00926D4D">
        <w:t>2</w:t>
      </w:r>
      <w:r w:rsidRPr="00926D4D">
        <w:t xml:space="preserve">.3.2-1 depicts a procedure that describes how an ECSP management system can consume performance assurance </w:t>
      </w:r>
      <w:proofErr w:type="spellStart"/>
      <w:r w:rsidRPr="00926D4D">
        <w:t>MnS</w:t>
      </w:r>
      <w:proofErr w:type="spellEnd"/>
      <w:r w:rsidRPr="00926D4D">
        <w:t xml:space="preserve">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5" type="#_x0000_t75" style="width:370.35pt;height:235.75pt" o:ole="">
            <v:imagedata r:id="rId67" o:title=""/>
          </v:shape>
          <o:OLEObject Type="Embed" ProgID="Visio.Drawing.15" ShapeID="_x0000_i1045" DrawAspect="Content" ObjectID="_1786968887" r:id="rId68"/>
        </w:object>
      </w:r>
    </w:p>
    <w:p w14:paraId="0D36F60F" w14:textId="24D091E2" w:rsidR="00C640D1" w:rsidRPr="00926D4D" w:rsidRDefault="00C640D1" w:rsidP="00660CEB">
      <w:pPr>
        <w:pStyle w:val="TF"/>
        <w:rPr>
          <w:lang w:eastAsia="zh-CN"/>
        </w:rPr>
      </w:pPr>
      <w:bookmarkStart w:id="1666" w:name="_CRFigure7_2_3_21"/>
      <w:r w:rsidRPr="00926D4D">
        <w:t xml:space="preserve">Figure </w:t>
      </w:r>
      <w:bookmarkEnd w:id="1666"/>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w:t>
      </w:r>
      <w:proofErr w:type="spellStart"/>
      <w:r w:rsidRPr="00926D4D">
        <w:t>MnS</w:t>
      </w:r>
      <w:proofErr w:type="spellEnd"/>
      <w:r w:rsidRPr="00926D4D">
        <w:t xml:space="preserve">,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w:t>
      </w:r>
      <w:proofErr w:type="spellStart"/>
      <w:r w:rsidRPr="00926D4D">
        <w:t>MnS</w:t>
      </w:r>
      <w:proofErr w:type="spellEnd"/>
      <w:r w:rsidRPr="00926D4D">
        <w:t>,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 xml:space="preserve">measurement data from the </w:t>
      </w:r>
      <w:proofErr w:type="spellStart"/>
      <w:r w:rsidRPr="00926D4D">
        <w:t>MnS</w:t>
      </w:r>
      <w:proofErr w:type="spellEnd"/>
      <w:r w:rsidRPr="00926D4D">
        <w:t xml:space="preserve">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1667" w:name="_Toc96612088"/>
      <w:bookmarkStart w:id="1668" w:name="_Toc96936222"/>
      <w:bookmarkStart w:id="1669" w:name="_Toc96936480"/>
      <w:bookmarkStart w:id="1670" w:name="_Toc172022600"/>
      <w:bookmarkStart w:id="1671" w:name="_CR7_2_4"/>
      <w:bookmarkEnd w:id="1671"/>
      <w:r w:rsidRPr="00926D4D">
        <w:t>7.2.4</w:t>
      </w:r>
      <w:r w:rsidRPr="00926D4D">
        <w:tab/>
        <w:t>ECS performance assurance</w:t>
      </w:r>
      <w:bookmarkEnd w:id="1667"/>
      <w:bookmarkEnd w:id="1668"/>
      <w:bookmarkEnd w:id="1669"/>
      <w:bookmarkEnd w:id="1670"/>
    </w:p>
    <w:p w14:paraId="1BCE2AF5" w14:textId="08F49808" w:rsidR="00F35136" w:rsidRPr="00926D4D" w:rsidRDefault="00F35136" w:rsidP="00660CEB">
      <w:pPr>
        <w:pStyle w:val="Heading4"/>
      </w:pPr>
      <w:bookmarkStart w:id="1672" w:name="_Toc96936223"/>
      <w:bookmarkStart w:id="1673" w:name="_Toc96936481"/>
      <w:bookmarkStart w:id="1674" w:name="_Toc172022601"/>
      <w:bookmarkStart w:id="1675" w:name="_CR7_2_4_1"/>
      <w:bookmarkEnd w:id="1675"/>
      <w:r w:rsidRPr="00926D4D">
        <w:t>7.2.4.1</w:t>
      </w:r>
      <w:r w:rsidRPr="00926D4D">
        <w:tab/>
        <w:t>Measurement collection via performance job control</w:t>
      </w:r>
      <w:bookmarkEnd w:id="1672"/>
      <w:bookmarkEnd w:id="1673"/>
      <w:bookmarkEnd w:id="1674"/>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w:t>
      </w:r>
      <w:proofErr w:type="spellStart"/>
      <w:r w:rsidRPr="00926D4D">
        <w:t>MnS</w:t>
      </w:r>
      <w:proofErr w:type="spellEnd"/>
      <w:r w:rsidRPr="00926D4D">
        <w:t xml:space="preserve">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1676" w:name="_Toc96936224"/>
      <w:bookmarkStart w:id="1677" w:name="_Toc96936482"/>
      <w:bookmarkStart w:id="1678" w:name="_Toc172022602"/>
      <w:bookmarkStart w:id="1679" w:name="_CR7_2_4_2"/>
      <w:bookmarkEnd w:id="1679"/>
      <w:r w:rsidRPr="00926D4D">
        <w:lastRenderedPageBreak/>
        <w:t>7.2.4.2</w:t>
      </w:r>
      <w:r w:rsidRPr="00926D4D">
        <w:tab/>
        <w:t>Measurement collection via configurable measurement control</w:t>
      </w:r>
      <w:bookmarkEnd w:id="1676"/>
      <w:bookmarkEnd w:id="1677"/>
      <w:bookmarkEnd w:id="167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1680" w:name="_Toc96612089"/>
      <w:bookmarkStart w:id="1681" w:name="_Toc96936225"/>
      <w:bookmarkStart w:id="1682" w:name="_Toc96936483"/>
      <w:bookmarkStart w:id="1683" w:name="_Toc172022603"/>
      <w:bookmarkStart w:id="1684" w:name="_CR7_2_5"/>
      <w:bookmarkEnd w:id="1684"/>
      <w:r w:rsidRPr="00926D4D">
        <w:t>7.2.5</w:t>
      </w:r>
      <w:r w:rsidRPr="00926D4D">
        <w:tab/>
        <w:t>EES performance assurance</w:t>
      </w:r>
      <w:bookmarkEnd w:id="1680"/>
      <w:bookmarkEnd w:id="1681"/>
      <w:bookmarkEnd w:id="1682"/>
      <w:bookmarkEnd w:id="1683"/>
    </w:p>
    <w:p w14:paraId="4CD20ED5" w14:textId="42B2117E" w:rsidR="00B751A6" w:rsidRPr="00926D4D" w:rsidRDefault="00B751A6" w:rsidP="00660CEB">
      <w:pPr>
        <w:pStyle w:val="Heading4"/>
      </w:pPr>
      <w:bookmarkStart w:id="1685" w:name="_Toc96936226"/>
      <w:bookmarkStart w:id="1686" w:name="_Toc96936484"/>
      <w:bookmarkStart w:id="1687" w:name="_Toc172022604"/>
      <w:bookmarkStart w:id="1688" w:name="_CR7_2_5_1"/>
      <w:bookmarkEnd w:id="1688"/>
      <w:r w:rsidRPr="00926D4D">
        <w:t>7.2.5.1</w:t>
      </w:r>
      <w:r w:rsidRPr="00926D4D">
        <w:tab/>
        <w:t>Measurement collection via performance job control</w:t>
      </w:r>
      <w:bookmarkEnd w:id="1685"/>
      <w:bookmarkEnd w:id="1686"/>
      <w:bookmarkEnd w:id="1687"/>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w:t>
      </w:r>
      <w:proofErr w:type="spellStart"/>
      <w:r w:rsidRPr="00926D4D">
        <w:t>MnS</w:t>
      </w:r>
      <w:proofErr w:type="spellEnd"/>
      <w:r w:rsidRPr="00926D4D">
        <w:t xml:space="preserve">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1689" w:name="_Toc96936227"/>
      <w:bookmarkStart w:id="1690" w:name="_Toc96936485"/>
      <w:bookmarkStart w:id="1691" w:name="_Toc172022605"/>
      <w:bookmarkStart w:id="1692" w:name="_CR7_2_5_2"/>
      <w:bookmarkEnd w:id="1692"/>
      <w:r w:rsidRPr="00926D4D">
        <w:t>7.2.5.2</w:t>
      </w:r>
      <w:r w:rsidRPr="00926D4D">
        <w:tab/>
        <w:t>Measurement collection via configurable measurement control</w:t>
      </w:r>
      <w:bookmarkEnd w:id="1689"/>
      <w:bookmarkEnd w:id="1690"/>
      <w:bookmarkEnd w:id="1691"/>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1693" w:name="_Toc96612090"/>
      <w:bookmarkStart w:id="1694" w:name="_Toc96936228"/>
      <w:bookmarkStart w:id="1695" w:name="_Toc96936486"/>
      <w:bookmarkStart w:id="1696" w:name="_Toc172022606"/>
      <w:bookmarkStart w:id="1697" w:name="_CR7_3"/>
      <w:bookmarkEnd w:id="1697"/>
      <w:r w:rsidRPr="00926D4D">
        <w:t>7.3</w:t>
      </w:r>
      <w:r w:rsidRPr="00926D4D">
        <w:tab/>
        <w:t>Fault supervision</w:t>
      </w:r>
      <w:bookmarkEnd w:id="1693"/>
      <w:bookmarkEnd w:id="1694"/>
      <w:bookmarkEnd w:id="1695"/>
      <w:bookmarkEnd w:id="1696"/>
    </w:p>
    <w:p w14:paraId="5CBFB1BB" w14:textId="27A25152" w:rsidR="000679C4" w:rsidRPr="00926D4D" w:rsidRDefault="000679C4" w:rsidP="00660CEB">
      <w:pPr>
        <w:pStyle w:val="Heading3"/>
      </w:pPr>
      <w:bookmarkStart w:id="1698" w:name="_Toc96612091"/>
      <w:bookmarkStart w:id="1699" w:name="_Toc96936229"/>
      <w:bookmarkStart w:id="1700" w:name="_Toc96936487"/>
      <w:bookmarkStart w:id="1701" w:name="_Toc172022607"/>
      <w:bookmarkStart w:id="1702" w:name="_CR7_3_1"/>
      <w:bookmarkEnd w:id="1702"/>
      <w:r w:rsidRPr="00926D4D">
        <w:t>7.3.1</w:t>
      </w:r>
      <w:r w:rsidRPr="00926D4D">
        <w:tab/>
        <w:t>Description</w:t>
      </w:r>
      <w:bookmarkEnd w:id="1698"/>
      <w:bookmarkEnd w:id="1699"/>
      <w:bookmarkEnd w:id="1700"/>
      <w:bookmarkEnd w:id="1701"/>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1703" w:name="_Toc96612092"/>
      <w:bookmarkStart w:id="1704" w:name="_Toc96936230"/>
      <w:bookmarkStart w:id="1705" w:name="_Toc96936488"/>
      <w:bookmarkStart w:id="1706" w:name="_Toc172022608"/>
      <w:bookmarkStart w:id="1707" w:name="_CR7_3_2"/>
      <w:bookmarkEnd w:id="1707"/>
      <w:r w:rsidRPr="00926D4D">
        <w:t>7.3.2</w:t>
      </w:r>
      <w:r w:rsidRPr="00926D4D">
        <w:tab/>
        <w:t>EDN NF performance impacted by 5GC NF alarm</w:t>
      </w:r>
      <w:bookmarkEnd w:id="1703"/>
      <w:bookmarkEnd w:id="1704"/>
      <w:bookmarkEnd w:id="1705"/>
      <w:bookmarkEnd w:id="1706"/>
    </w:p>
    <w:p w14:paraId="05B8F165" w14:textId="767FC942" w:rsidR="000679C4" w:rsidRPr="00926D4D" w:rsidRDefault="000679C4" w:rsidP="000679C4">
      <w:r w:rsidRPr="00926D4D">
        <w:t xml:space="preserve">Figure 7.3.2-1 depicts a procedure to describe how an ECSP management system can consume fault supervision </w:t>
      </w:r>
      <w:proofErr w:type="spellStart"/>
      <w:r w:rsidRPr="00926D4D">
        <w:t>MnS</w:t>
      </w:r>
      <w:proofErr w:type="spellEnd"/>
      <w:r w:rsidRPr="00926D4D">
        <w:t xml:space="preserve"> to receive 5GC NF alarms.</w:t>
      </w:r>
    </w:p>
    <w:p w14:paraId="231174DA" w14:textId="77777777" w:rsidR="000679C4" w:rsidRPr="00926D4D" w:rsidRDefault="000679C4" w:rsidP="00660CEB">
      <w:pPr>
        <w:pStyle w:val="TH"/>
      </w:pPr>
      <w:r w:rsidRPr="00926D4D">
        <w:object w:dxaOrig="7067" w:dyaOrig="2748" w14:anchorId="4072420B">
          <v:shape id="_x0000_i1046" type="#_x0000_t75" style="width:354.6pt;height:138.1pt" o:ole="">
            <v:imagedata r:id="rId69" o:title=""/>
          </v:shape>
          <o:OLEObject Type="Embed" ProgID="Visio.Drawing.15" ShapeID="_x0000_i1046" DrawAspect="Content" ObjectID="_1786968888" r:id="rId70"/>
        </w:object>
      </w:r>
    </w:p>
    <w:p w14:paraId="6FBC9BC5" w14:textId="75C40135" w:rsidR="000679C4" w:rsidRPr="00926D4D" w:rsidRDefault="000679C4" w:rsidP="00660CEB">
      <w:pPr>
        <w:pStyle w:val="TF"/>
      </w:pPr>
      <w:bookmarkStart w:id="1708" w:name="_CRFigure7_3_21"/>
      <w:r w:rsidRPr="00926D4D">
        <w:t xml:space="preserve">Figure </w:t>
      </w:r>
      <w:bookmarkEnd w:id="1708"/>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w:t>
      </w:r>
      <w:proofErr w:type="spellStart"/>
      <w:r w:rsidRPr="00926D4D">
        <w:t>MnS</w:t>
      </w:r>
      <w:proofErr w:type="spellEnd"/>
      <w:r w:rsidRPr="00926D4D">
        <w:t xml:space="preserve">, consumes the generic fault supervision </w:t>
      </w:r>
      <w:proofErr w:type="spellStart"/>
      <w:r w:rsidRPr="00926D4D">
        <w:t>MnS</w:t>
      </w:r>
      <w:proofErr w:type="spellEnd"/>
      <w:r w:rsidRPr="00926D4D">
        <w:t xml:space="preserve">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proofErr w:type="spellStart"/>
      <w:r w:rsidRPr="00926D4D">
        <w:rPr>
          <w:rFonts w:ascii="Courier New" w:hAnsi="Courier New" w:cs="Courier New"/>
          <w:sz w:val="18"/>
          <w:szCs w:val="18"/>
        </w:rPr>
        <w:t>notifyNewAlarm</w:t>
      </w:r>
      <w:proofErr w:type="spellEnd"/>
      <w:r w:rsidRPr="00926D4D">
        <w:t xml:space="preserve"> notification to indicate the 5GC NF alarms being detected. </w:t>
      </w:r>
    </w:p>
    <w:p w14:paraId="180E6FA0" w14:textId="736B6C18" w:rsidR="000679C4" w:rsidRPr="00926D4D" w:rsidRDefault="000679C4" w:rsidP="00660CEB">
      <w:pPr>
        <w:pStyle w:val="Heading3"/>
      </w:pPr>
      <w:bookmarkStart w:id="1709" w:name="_Toc96612093"/>
      <w:bookmarkStart w:id="1710" w:name="_Toc96936231"/>
      <w:bookmarkStart w:id="1711" w:name="_Toc96936489"/>
      <w:bookmarkStart w:id="1712" w:name="_Toc172022609"/>
      <w:bookmarkStart w:id="1713" w:name="_CR7_3_3"/>
      <w:bookmarkEnd w:id="1713"/>
      <w:r w:rsidRPr="00926D4D">
        <w:lastRenderedPageBreak/>
        <w:t>7.3.3</w:t>
      </w:r>
      <w:r w:rsidRPr="00926D4D">
        <w:tab/>
        <w:t>5GC NF issues resulted from EDN NF alarms</w:t>
      </w:r>
      <w:bookmarkEnd w:id="1709"/>
      <w:bookmarkEnd w:id="1710"/>
      <w:bookmarkEnd w:id="1711"/>
      <w:bookmarkEnd w:id="1712"/>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w:t>
      </w:r>
      <w:proofErr w:type="spellStart"/>
      <w:r w:rsidRPr="00926D4D">
        <w:t>MnS</w:t>
      </w:r>
      <w:proofErr w:type="spellEnd"/>
      <w:r w:rsidRPr="00926D4D">
        <w:t xml:space="preserve"> to receive EDN NF alarms. </w:t>
      </w:r>
    </w:p>
    <w:p w14:paraId="498BD628" w14:textId="77777777" w:rsidR="000679C4" w:rsidRPr="00926D4D" w:rsidRDefault="000679C4" w:rsidP="00660CEB">
      <w:pPr>
        <w:pStyle w:val="TH"/>
      </w:pPr>
      <w:r w:rsidRPr="00926D4D">
        <w:object w:dxaOrig="7067" w:dyaOrig="2748" w14:anchorId="7A5C75F0">
          <v:shape id="_x0000_i1047" type="#_x0000_t75" style="width:354.6pt;height:138.1pt" o:ole="">
            <v:imagedata r:id="rId71" o:title=""/>
          </v:shape>
          <o:OLEObject Type="Embed" ProgID="Visio.Drawing.15" ShapeID="_x0000_i1047" DrawAspect="Content" ObjectID="_1786968889" r:id="rId72"/>
        </w:object>
      </w:r>
    </w:p>
    <w:p w14:paraId="14A385BD" w14:textId="6D76B77D" w:rsidR="000679C4" w:rsidRPr="00926D4D" w:rsidRDefault="000679C4" w:rsidP="00660CEB">
      <w:pPr>
        <w:pStyle w:val="TF"/>
        <w:rPr>
          <w:rFonts w:ascii="Calibri" w:eastAsia="PMingLiU" w:hAnsi="Calibri" w:cs="Calibri"/>
          <w:i/>
          <w:sz w:val="22"/>
          <w:szCs w:val="22"/>
          <w:highlight w:val="yellow"/>
        </w:rPr>
      </w:pPr>
      <w:bookmarkStart w:id="1714" w:name="_CRFigure7_3_31"/>
      <w:r w:rsidRPr="00926D4D">
        <w:t xml:space="preserve">Figure </w:t>
      </w:r>
      <w:bookmarkEnd w:id="1714"/>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w:t>
      </w:r>
      <w:proofErr w:type="spellStart"/>
      <w:r w:rsidRPr="00926D4D">
        <w:t>MnS</w:t>
      </w:r>
      <w:proofErr w:type="spellEnd"/>
      <w:r w:rsidRPr="00926D4D">
        <w:t xml:space="preserve">, consumes the generic fault supervision </w:t>
      </w:r>
      <w:proofErr w:type="spellStart"/>
      <w:r w:rsidRPr="00926D4D">
        <w:t>MnS</w:t>
      </w:r>
      <w:proofErr w:type="spellEnd"/>
      <w:r w:rsidRPr="00926D4D">
        <w:t xml:space="preserve">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proofErr w:type="spellStart"/>
      <w:r w:rsidRPr="00926D4D">
        <w:rPr>
          <w:rFonts w:ascii="Courier New" w:hAnsi="Courier New" w:cs="Courier New"/>
          <w:sz w:val="18"/>
          <w:szCs w:val="18"/>
        </w:rPr>
        <w:t>notifyNewAlarm</w:t>
      </w:r>
      <w:proofErr w:type="spellEnd"/>
      <w:r w:rsidRPr="00926D4D">
        <w:t xml:space="preserve"> notification to indicate the EDN NF alarms being detected.</w:t>
      </w:r>
    </w:p>
    <w:p w14:paraId="19DECA15" w14:textId="46402F08" w:rsidR="005F2C87" w:rsidRPr="00926D4D" w:rsidRDefault="005F2C87" w:rsidP="00660CEB">
      <w:pPr>
        <w:pStyle w:val="Heading2"/>
      </w:pPr>
      <w:bookmarkStart w:id="1715" w:name="_Toc96612094"/>
      <w:bookmarkStart w:id="1716" w:name="_Toc96936232"/>
      <w:bookmarkStart w:id="1717" w:name="_Toc96936490"/>
      <w:bookmarkStart w:id="1718" w:name="_Toc172022610"/>
      <w:bookmarkStart w:id="1719" w:name="_CR7_4"/>
      <w:bookmarkEnd w:id="1719"/>
      <w:r w:rsidRPr="00926D4D">
        <w:t>7.4</w:t>
      </w:r>
      <w:r w:rsidRPr="00926D4D">
        <w:tab/>
        <w:t>Provisioning</w:t>
      </w:r>
      <w:bookmarkEnd w:id="1715"/>
      <w:bookmarkEnd w:id="1716"/>
      <w:bookmarkEnd w:id="1717"/>
      <w:bookmarkEnd w:id="1718"/>
    </w:p>
    <w:p w14:paraId="12FB4692" w14:textId="1CF9E5E9" w:rsidR="005F2C87" w:rsidRPr="00926D4D" w:rsidRDefault="005F2C87" w:rsidP="00660CEB">
      <w:pPr>
        <w:pStyle w:val="Heading3"/>
      </w:pPr>
      <w:bookmarkStart w:id="1720" w:name="_Toc96612095"/>
      <w:bookmarkStart w:id="1721" w:name="_Toc96936233"/>
      <w:bookmarkStart w:id="1722" w:name="_Toc96936491"/>
      <w:bookmarkStart w:id="1723" w:name="_Toc172022611"/>
      <w:bookmarkStart w:id="1724" w:name="_CR7_4_1"/>
      <w:bookmarkEnd w:id="1724"/>
      <w:r w:rsidRPr="00926D4D">
        <w:t>7.4.1</w:t>
      </w:r>
      <w:r w:rsidRPr="00926D4D">
        <w:tab/>
        <w:t>Description</w:t>
      </w:r>
      <w:bookmarkEnd w:id="1720"/>
      <w:bookmarkEnd w:id="1721"/>
      <w:bookmarkEnd w:id="1722"/>
      <w:bookmarkEnd w:id="1723"/>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1725" w:name="_Toc96612096"/>
      <w:bookmarkStart w:id="1726" w:name="_Toc96936234"/>
      <w:bookmarkStart w:id="1727" w:name="_Toc96936492"/>
      <w:bookmarkStart w:id="1728" w:name="_Toc172022612"/>
      <w:bookmarkStart w:id="1729" w:name="_CR7_4_2"/>
      <w:bookmarkEnd w:id="1729"/>
      <w:r w:rsidRPr="00926D4D">
        <w:t>7.4.2</w:t>
      </w:r>
      <w:r w:rsidRPr="00926D4D">
        <w:tab/>
        <w:t>Configuration needed for EAS registration</w:t>
      </w:r>
      <w:bookmarkEnd w:id="1725"/>
      <w:bookmarkEnd w:id="1726"/>
      <w:bookmarkEnd w:id="1727"/>
      <w:bookmarkEnd w:id="1728"/>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w:t>
      </w:r>
      <w:proofErr w:type="spellStart"/>
      <w:r w:rsidRPr="00926D4D">
        <w:t>MnS</w:t>
      </w:r>
      <w:proofErr w:type="spellEnd"/>
      <w:r w:rsidRPr="00926D4D">
        <w:t xml:space="preserve"> to request ECSP management system to configure the EASID and EES address that are required for EAS registration procedure </w:t>
      </w:r>
      <w:r w:rsidRPr="00926D4D">
        <w:rPr>
          <w:lang w:eastAsia="zh-CN"/>
        </w:rPr>
        <w:t>(see clause 8.4.3.2.1 in TS 23.558 [2])</w:t>
      </w:r>
      <w:r w:rsidRPr="00926D4D">
        <w:t xml:space="preserve">. It is assumed that the </w:t>
      </w:r>
      <w:proofErr w:type="spellStart"/>
      <w:r w:rsidRPr="00926D4D">
        <w:t>EASFunction</w:t>
      </w:r>
      <w:proofErr w:type="spellEnd"/>
      <w:r w:rsidRPr="00926D4D">
        <w:t xml:space="preserve"> MOI has been created.</w:t>
      </w:r>
    </w:p>
    <w:p w14:paraId="23382433" w14:textId="77777777" w:rsidR="005F2C87" w:rsidRPr="00926D4D" w:rsidRDefault="005F2C87" w:rsidP="00660CEB">
      <w:pPr>
        <w:pStyle w:val="TH"/>
      </w:pPr>
      <w:r w:rsidRPr="00926D4D">
        <w:object w:dxaOrig="6169" w:dyaOrig="1932" w14:anchorId="71271EE5">
          <v:shape id="_x0000_i1048" type="#_x0000_t75" style="width:309.2pt;height:96.65pt" o:ole="">
            <v:imagedata r:id="rId73" o:title=""/>
          </v:shape>
          <o:OLEObject Type="Embed" ProgID="Visio.Drawing.15" ShapeID="_x0000_i1048" DrawAspect="Content" ObjectID="_1786968890" r:id="rId74"/>
        </w:object>
      </w:r>
    </w:p>
    <w:p w14:paraId="3BD17DB0" w14:textId="46FAAB27" w:rsidR="005F2C87" w:rsidRPr="00926D4D" w:rsidRDefault="005F2C87" w:rsidP="00660CEB">
      <w:pPr>
        <w:pStyle w:val="TF"/>
      </w:pPr>
      <w:bookmarkStart w:id="1730" w:name="_CRFigure7_4_21"/>
      <w:r w:rsidRPr="00926D4D">
        <w:t xml:space="preserve">Figure </w:t>
      </w:r>
      <w:bookmarkEnd w:id="1730"/>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w:t>
      </w:r>
      <w:proofErr w:type="spellStart"/>
      <w:r w:rsidRPr="00926D4D">
        <w:t>MnS</w:t>
      </w:r>
      <w:proofErr w:type="spellEnd"/>
      <w:r w:rsidRPr="00926D4D">
        <w:t xml:space="preserve"> with </w:t>
      </w:r>
      <w:proofErr w:type="spellStart"/>
      <w:r w:rsidRPr="00926D4D">
        <w:rPr>
          <w:rFonts w:ascii="Courier New" w:hAnsi="Courier New" w:cs="Courier New"/>
          <w:sz w:val="18"/>
          <w:szCs w:val="18"/>
        </w:rPr>
        <w:t>modifyMOIAttributes</w:t>
      </w:r>
      <w:proofErr w:type="spellEnd"/>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proofErr w:type="spellStart"/>
      <w:r w:rsidRPr="00926D4D">
        <w:rPr>
          <w:rFonts w:ascii="Courier New" w:hAnsi="Courier New" w:cs="Courier New"/>
          <w:sz w:val="18"/>
          <w:szCs w:val="18"/>
        </w:rPr>
        <w:t>notifyMOIAttributes</w:t>
      </w:r>
      <w:proofErr w:type="spellEnd"/>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1731" w:name="_Toc96612097"/>
      <w:bookmarkStart w:id="1732" w:name="_Toc96936235"/>
      <w:bookmarkStart w:id="1733" w:name="_Toc96936493"/>
      <w:bookmarkStart w:id="1734" w:name="_Toc172022613"/>
      <w:bookmarkStart w:id="1735" w:name="_CR7_4_3"/>
      <w:bookmarkEnd w:id="1735"/>
      <w:r w:rsidRPr="00926D4D">
        <w:lastRenderedPageBreak/>
        <w:t>7.4.3</w:t>
      </w:r>
      <w:r w:rsidRPr="00926D4D">
        <w:tab/>
        <w:t>EDN NF 5GC connection provisioning</w:t>
      </w:r>
      <w:bookmarkEnd w:id="1731"/>
      <w:bookmarkEnd w:id="1732"/>
      <w:bookmarkEnd w:id="1733"/>
      <w:bookmarkEnd w:id="1734"/>
    </w:p>
    <w:p w14:paraId="6DAB4D77" w14:textId="6FB0A374" w:rsidR="005F2C87" w:rsidRPr="00926D4D" w:rsidRDefault="005F2C87" w:rsidP="005F2C87">
      <w:r w:rsidRPr="00926D4D">
        <w:t>Figure 7.</w:t>
      </w:r>
      <w:r w:rsidR="006151DA" w:rsidRPr="00926D4D">
        <w:t>4</w:t>
      </w:r>
      <w:r w:rsidRPr="00926D4D">
        <w:t xml:space="preserve">.3-1 depicts a procedure to describe how ECSP management system can consume provisioning </w:t>
      </w:r>
      <w:proofErr w:type="spellStart"/>
      <w:r w:rsidRPr="00926D4D">
        <w:t>MnS</w:t>
      </w:r>
      <w:proofErr w:type="spellEnd"/>
      <w:r w:rsidRPr="00926D4D">
        <w:t xml:space="preserve">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proofErr w:type="spellStart"/>
      <w:r w:rsidRPr="00926D4D">
        <w:t>EcmConnectionInfo</w:t>
      </w:r>
      <w:proofErr w:type="spellEnd"/>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 xml:space="preserve">5GC NF DN: the DN of the accessing NF that needs to be configured in </w:t>
      </w:r>
      <w:proofErr w:type="spellStart"/>
      <w:r w:rsidRPr="00926D4D">
        <w:t>EASFunction</w:t>
      </w:r>
      <w:proofErr w:type="spellEnd"/>
      <w:r w:rsidRPr="00926D4D">
        <w:t xml:space="preserve"> IOC, </w:t>
      </w:r>
      <w:proofErr w:type="spellStart"/>
      <w:r w:rsidRPr="00926D4D">
        <w:t>EESFunction</w:t>
      </w:r>
      <w:proofErr w:type="spellEnd"/>
      <w:r w:rsidRPr="00926D4D">
        <w:t xml:space="preserve"> IOC, and </w:t>
      </w:r>
      <w:proofErr w:type="spellStart"/>
      <w:r w:rsidRPr="00926D4D">
        <w:t>ECSFunction</w:t>
      </w:r>
      <w:proofErr w:type="spellEnd"/>
      <w:r w:rsidRPr="00926D4D">
        <w:t xml:space="preserve">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9" type="#_x0000_t75" style="width:376.25pt;height:390.6pt" o:ole="">
            <v:imagedata r:id="rId75" o:title=""/>
          </v:shape>
          <o:OLEObject Type="Embed" ProgID="Visio.Drawing.15" ShapeID="_x0000_i1049" DrawAspect="Content" ObjectID="_1786968891" r:id="rId76"/>
        </w:object>
      </w:r>
    </w:p>
    <w:p w14:paraId="12042556" w14:textId="3F787CA7" w:rsidR="005F2C87" w:rsidRPr="00926D4D" w:rsidRDefault="005F2C87" w:rsidP="00660CEB">
      <w:pPr>
        <w:pStyle w:val="TF"/>
        <w:rPr>
          <w:rFonts w:ascii="Calibri" w:eastAsia="PMingLiU" w:hAnsi="Calibri" w:cs="Calibri"/>
          <w:i/>
          <w:sz w:val="22"/>
          <w:szCs w:val="22"/>
          <w:highlight w:val="yellow"/>
        </w:rPr>
      </w:pPr>
      <w:bookmarkStart w:id="1736" w:name="_CRFigure7_4_31"/>
      <w:r w:rsidRPr="00926D4D">
        <w:t xml:space="preserve">Figure </w:t>
      </w:r>
      <w:bookmarkEnd w:id="1736"/>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w:t>
      </w:r>
      <w:proofErr w:type="spellStart"/>
      <w:r w:rsidRPr="00926D4D">
        <w:rPr>
          <w:lang w:eastAsia="zh-CN"/>
        </w:rPr>
        <w:t>MnS</w:t>
      </w:r>
      <w:proofErr w:type="spellEnd"/>
      <w:r w:rsidRPr="00926D4D">
        <w:rPr>
          <w:lang w:eastAsia="zh-CN"/>
        </w:rPr>
        <w:t xml:space="preserve">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 xml:space="preserve">operation (see clause 11.1.1.1. in TS 28.532 [5]) for </w:t>
      </w:r>
      <w:proofErr w:type="spellStart"/>
      <w:r w:rsidRPr="00926D4D">
        <w:t>EcmConnectionInfo</w:t>
      </w:r>
      <w:proofErr w:type="spellEnd"/>
      <w:r w:rsidRPr="00926D4D">
        <w:t xml:space="preserve">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w:t>
      </w:r>
      <w:proofErr w:type="spellStart"/>
      <w:r w:rsidRPr="00926D4D">
        <w:t>EcmConnectionInfo</w:t>
      </w:r>
      <w:proofErr w:type="spellEnd"/>
      <w:r w:rsidRPr="00926D4D">
        <w:t xml:space="preserve">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proofErr w:type="spellStart"/>
      <w:r w:rsidRPr="00926D4D">
        <w:rPr>
          <w:rFonts w:ascii="Courier New" w:hAnsi="Courier New" w:cs="Courier New"/>
          <w:sz w:val="18"/>
          <w:szCs w:val="18"/>
          <w:lang w:eastAsia="zh-CN"/>
        </w:rPr>
        <w:t>ednIdentifier</w:t>
      </w:r>
      <w:proofErr w:type="spellEnd"/>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proofErr w:type="spellStart"/>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proofErr w:type="spellEnd"/>
      <w:r w:rsidRPr="00926D4D">
        <w:rPr>
          <w:lang w:eastAsia="zh-CN"/>
        </w:rPr>
        <w:t xml:space="preserve">, and EAS service area </w:t>
      </w: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r w:rsidRPr="00926D4D">
        <w:t xml:space="preserve">, and NEF(s) based on </w:t>
      </w:r>
      <w:r w:rsidRPr="00926D4D">
        <w:rPr>
          <w:lang w:eastAsia="zh-CN"/>
        </w:rPr>
        <w:t xml:space="preserve">EDN service area </w:t>
      </w:r>
      <w:proofErr w:type="spellStart"/>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proofErr w:type="spellEnd"/>
      <w:r w:rsidRPr="00926D4D">
        <w:t xml:space="preserve">, and then creates the </w:t>
      </w:r>
      <w:proofErr w:type="spellStart"/>
      <w:r w:rsidRPr="00926D4D">
        <w:t>EcmConnectionInfo</w:t>
      </w:r>
      <w:proofErr w:type="spellEnd"/>
      <w:r w:rsidRPr="00926D4D">
        <w:t xml:space="preserve">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proofErr w:type="spellStart"/>
      <w:r w:rsidRPr="00926D4D">
        <w:rPr>
          <w:rFonts w:ascii="Courier New" w:hAnsi="Courier New" w:cs="Courier New"/>
          <w:sz w:val="18"/>
          <w:szCs w:val="18"/>
        </w:rPr>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EAS IP address </w:t>
      </w:r>
      <w:proofErr w:type="spellStart"/>
      <w:r w:rsidRPr="00926D4D">
        <w:t>easAddress</w:t>
      </w:r>
      <w:proofErr w:type="spellEnd"/>
      <w:r w:rsidRPr="00926D4D">
        <w:t xml:space="preserve"> in </w:t>
      </w:r>
      <w:proofErr w:type="spellStart"/>
      <w:r w:rsidRPr="00926D4D">
        <w:t>remoteAddress</w:t>
      </w:r>
      <w:proofErr w:type="spellEnd"/>
      <w:r w:rsidRPr="00926D4D">
        <w:t>.</w:t>
      </w:r>
    </w:p>
    <w:p w14:paraId="5DEEB102"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EES IP address </w:t>
      </w:r>
      <w:proofErr w:type="spellStart"/>
      <w:r w:rsidRPr="00926D4D">
        <w:t>eecsAddress</w:t>
      </w:r>
      <w:proofErr w:type="spellEnd"/>
      <w:r w:rsidRPr="00926D4D">
        <w:t xml:space="preserve"> in </w:t>
      </w:r>
      <w:proofErr w:type="spellStart"/>
      <w:r w:rsidRPr="00926D4D">
        <w:t>remoteAddress</w:t>
      </w:r>
      <w:proofErr w:type="spellEnd"/>
      <w:r w:rsidRPr="00926D4D">
        <w:t>.</w:t>
      </w:r>
    </w:p>
    <w:p w14:paraId="29099356" w14:textId="77777777" w:rsidR="005F2C87" w:rsidRPr="00926D4D" w:rsidRDefault="005F2C87" w:rsidP="00660CEB">
      <w:pPr>
        <w:pStyle w:val="B3"/>
      </w:pPr>
      <w:r w:rsidRPr="00926D4D">
        <w:t>-</w:t>
      </w:r>
      <w:r w:rsidRPr="00926D4D">
        <w:tab/>
        <w:t xml:space="preserve">create EP_N33 MOI with NEF IP address in </w:t>
      </w:r>
      <w:proofErr w:type="spellStart"/>
      <w:r w:rsidRPr="00926D4D">
        <w:t>localAddress</w:t>
      </w:r>
      <w:proofErr w:type="spellEnd"/>
      <w:r w:rsidRPr="00926D4D">
        <w:t xml:space="preserve">, and ECS IP address </w:t>
      </w:r>
      <w:proofErr w:type="spellStart"/>
      <w:r w:rsidRPr="00926D4D">
        <w:t>ecsAddress</w:t>
      </w:r>
      <w:proofErr w:type="spellEnd"/>
      <w:r w:rsidRPr="00926D4D">
        <w:t xml:space="preserve"> in </w:t>
      </w:r>
      <w:proofErr w:type="spellStart"/>
      <w:r w:rsidRPr="00926D4D">
        <w:t>remoteAddress</w:t>
      </w:r>
      <w:proofErr w:type="spellEnd"/>
      <w:r w:rsidRPr="00926D4D">
        <w:t>.</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w:t>
      </w:r>
      <w:proofErr w:type="spellStart"/>
      <w:r w:rsidRPr="00926D4D">
        <w:t>EcmConnectionInfo</w:t>
      </w:r>
      <w:proofErr w:type="spellEnd"/>
      <w:r w:rsidRPr="00926D4D">
        <w:t xml:space="preserve">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w:t>
      </w:r>
      <w:proofErr w:type="spellStart"/>
      <w:r w:rsidRPr="00926D4D">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EAS IP address </w:t>
      </w:r>
      <w:proofErr w:type="spellStart"/>
      <w:r w:rsidRPr="00926D4D">
        <w:rPr>
          <w:rFonts w:ascii="Courier New" w:hAnsi="Courier New" w:cs="Courier New"/>
          <w:sz w:val="18"/>
          <w:szCs w:val="18"/>
        </w:rPr>
        <w:t>easAddress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EES IP address </w:t>
      </w:r>
      <w:proofErr w:type="spellStart"/>
      <w:r w:rsidRPr="00926D4D">
        <w:rPr>
          <w:rFonts w:ascii="Courier New" w:hAnsi="Courier New" w:cs="Courier New"/>
          <w:sz w:val="18"/>
          <w:szCs w:val="18"/>
        </w:rPr>
        <w:t>eesAddress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ECS IP address </w:t>
      </w:r>
      <w:proofErr w:type="spellStart"/>
      <w:r w:rsidRPr="00926D4D">
        <w:rPr>
          <w:rFonts w:ascii="Courier New" w:hAnsi="Courier New" w:cs="Courier New"/>
          <w:sz w:val="18"/>
          <w:szCs w:val="18"/>
        </w:rPr>
        <w:t>ecsAddress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1737" w:name="_Toc96612098"/>
      <w:bookmarkStart w:id="1738" w:name="_Toc96936236"/>
      <w:bookmarkStart w:id="1739" w:name="_Toc96936494"/>
      <w:bookmarkStart w:id="1740" w:name="_Toc172022614"/>
      <w:bookmarkStart w:id="1741" w:name="_CR7_4_4"/>
      <w:bookmarkEnd w:id="1741"/>
      <w:r w:rsidRPr="00926D4D">
        <w:t>7.4.4</w:t>
      </w:r>
      <w:r w:rsidRPr="00926D4D">
        <w:tab/>
        <w:t>EAS to connect to UPF</w:t>
      </w:r>
      <w:bookmarkEnd w:id="1737"/>
      <w:bookmarkEnd w:id="1738"/>
      <w:bookmarkEnd w:id="1739"/>
      <w:bookmarkEnd w:id="1740"/>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 xml:space="preserve">.4-1 depicts a procedure to describe how ECSP management system can consume provisioning </w:t>
      </w:r>
      <w:proofErr w:type="spellStart"/>
      <w:r w:rsidRPr="00926D4D">
        <w:t>MnS</w:t>
      </w:r>
      <w:proofErr w:type="spellEnd"/>
      <w:r w:rsidRPr="00926D4D">
        <w:t xml:space="preserve">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proofErr w:type="spellStart"/>
      <w:r w:rsidRPr="00926D4D">
        <w:t>EcmConnectionInfo</w:t>
      </w:r>
      <w:proofErr w:type="spellEnd"/>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0" type="#_x0000_t75" style="width:459.6pt;height:434.45pt" o:ole="">
            <v:imagedata r:id="rId77" o:title=""/>
          </v:shape>
          <o:OLEObject Type="Embed" ProgID="Visio.Drawing.15" ShapeID="_x0000_i1050" DrawAspect="Content" ObjectID="_1786968892" r:id="rId78"/>
        </w:object>
      </w:r>
    </w:p>
    <w:p w14:paraId="63F1C6D0" w14:textId="77777777" w:rsidR="00D64080" w:rsidRPr="00455469" w:rsidRDefault="00D64080" w:rsidP="00B06E5D">
      <w:pPr>
        <w:pStyle w:val="TF"/>
        <w:rPr>
          <w:rFonts w:ascii="Calibri" w:eastAsia="PMingLiU" w:hAnsi="Calibri" w:cs="Calibri"/>
          <w:i/>
          <w:sz w:val="22"/>
          <w:szCs w:val="22"/>
          <w:highlight w:val="yellow"/>
        </w:rPr>
      </w:pPr>
      <w:bookmarkStart w:id="1742" w:name="_CRFigure7_4_41"/>
      <w:r w:rsidRPr="00CB4C8C">
        <w:t xml:space="preserve">Figure </w:t>
      </w:r>
      <w:bookmarkEnd w:id="1742"/>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w:t>
      </w:r>
      <w:proofErr w:type="spellStart"/>
      <w:r w:rsidRPr="00CB4C8C">
        <w:rPr>
          <w:lang w:eastAsia="zh-CN"/>
        </w:rPr>
        <w:t>MnS</w:t>
      </w:r>
      <w:proofErr w:type="spellEnd"/>
      <w:r w:rsidRPr="00CB4C8C">
        <w:rPr>
          <w:lang w:eastAsia="zh-CN"/>
        </w:rPr>
        <w:t xml:space="preserve"> with </w:t>
      </w:r>
      <w:proofErr w:type="spellStart"/>
      <w:r>
        <w:rPr>
          <w:i/>
          <w:lang w:eastAsia="zh-CN"/>
        </w:rPr>
        <w:t>createMOI</w:t>
      </w:r>
      <w:proofErr w:type="spellEnd"/>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proofErr w:type="spellStart"/>
      <w:r w:rsidR="002322AF" w:rsidRPr="002322AF">
        <w:rPr>
          <w:lang w:eastAsia="zh-CN"/>
        </w:rPr>
        <w:t>EcmConnectionInfo</w:t>
      </w:r>
      <w:proofErr w:type="spellEnd"/>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proofErr w:type="spellStart"/>
      <w:r w:rsidR="002322AF" w:rsidRPr="002322AF">
        <w:t>EcmConnectionInfo</w:t>
      </w:r>
      <w:proofErr w:type="spellEnd"/>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w:t>
      </w:r>
      <w:proofErr w:type="spellStart"/>
      <w:r w:rsidR="002322AF" w:rsidRPr="002322AF">
        <w:rPr>
          <w:lang w:eastAsia="zh-CN"/>
        </w:rPr>
        <w:t>ecmConnectionType</w:t>
      </w:r>
      <w:proofErr w:type="spellEnd"/>
      <w:r w:rsidR="002322AF" w:rsidRPr="002322AF">
        <w:rPr>
          <w:lang w:eastAsia="zh-CN"/>
        </w:rPr>
        <w:t xml:space="preserv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proofErr w:type="spellStart"/>
      <w:r w:rsidR="002322AF" w:rsidRPr="002322AF">
        <w:t>EcmConnectionInfo</w:t>
      </w:r>
      <w:proofErr w:type="spellEnd"/>
      <w:r>
        <w:t xml:space="preserve"> MOI with </w:t>
      </w:r>
      <w:proofErr w:type="spellStart"/>
      <w:r w:rsidR="002322AF" w:rsidRPr="002322AF">
        <w:t>uPFConnectionInfo</w:t>
      </w:r>
      <w:proofErr w:type="spellEnd"/>
      <w:r>
        <w:t>, including UPF IP address and UPF DN.</w:t>
      </w:r>
    </w:p>
    <w:p w14:paraId="37D0A465" w14:textId="09F5B625" w:rsidR="00D64080" w:rsidRDefault="00D64080" w:rsidP="00B06E5D">
      <w:pPr>
        <w:pStyle w:val="B10"/>
      </w:pPr>
      <w:r>
        <w:t xml:space="preserve">4. PLMN management system create EP_N6 MOI with UPF IP address in </w:t>
      </w:r>
      <w:proofErr w:type="spellStart"/>
      <w:r w:rsidRPr="004F7679">
        <w:rPr>
          <w:rFonts w:ascii="Courier New" w:hAnsi="Courier New" w:cs="Courier New"/>
          <w:sz w:val="18"/>
          <w:szCs w:val="18"/>
        </w:rPr>
        <w:t>localAddress</w:t>
      </w:r>
      <w:proofErr w:type="spellEnd"/>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proofErr w:type="spellStart"/>
      <w:r w:rsidRPr="004F7679">
        <w:rPr>
          <w:rFonts w:ascii="Courier New" w:hAnsi="Courier New" w:cs="Courier New"/>
          <w:sz w:val="18"/>
          <w:szCs w:val="18"/>
        </w:rPr>
        <w:t>remoteAddress</w:t>
      </w:r>
      <w:proofErr w:type="spellEnd"/>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proofErr w:type="spellStart"/>
      <w:r w:rsidRPr="006E56FE">
        <w:rPr>
          <w:rFonts w:ascii="Courier New" w:hAnsi="Courier New" w:cs="Courier New"/>
          <w:sz w:val="18"/>
          <w:szCs w:val="18"/>
        </w:rPr>
        <w:t>attributeListOut</w:t>
      </w:r>
      <w:proofErr w:type="spellEnd"/>
      <w:r w:rsidRPr="004F7679">
        <w:t xml:space="preserve"> of the output parameter in </w:t>
      </w:r>
      <w:proofErr w:type="spellStart"/>
      <w:r>
        <w:rPr>
          <w:i/>
          <w:lang w:eastAsia="zh-CN"/>
        </w:rPr>
        <w:t>createMOI</w:t>
      </w:r>
      <w:proofErr w:type="spellEnd"/>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proofErr w:type="spellStart"/>
      <w:r w:rsidRPr="004F7679">
        <w:rPr>
          <w:rFonts w:ascii="Courier New" w:hAnsi="Courier New" w:cs="Courier New"/>
          <w:sz w:val="18"/>
          <w:szCs w:val="18"/>
        </w:rPr>
        <w:t>localAddress</w:t>
      </w:r>
      <w:proofErr w:type="spellEnd"/>
      <w:r w:rsidR="00AE49D5" w:rsidRPr="00AE49D5">
        <w:rPr>
          <w:lang w:eastAsia="zh-CN"/>
        </w:rPr>
        <w:t xml:space="preserve"> </w:t>
      </w:r>
      <w:r w:rsidR="00AE49D5">
        <w:rPr>
          <w:lang w:eastAsia="zh-CN"/>
        </w:rPr>
        <w:t>or the reserved resource for EAS</w:t>
      </w:r>
      <w:r>
        <w:t xml:space="preserve">, and UPF IP address in </w:t>
      </w:r>
      <w:proofErr w:type="spellStart"/>
      <w:r w:rsidRPr="004F7679">
        <w:rPr>
          <w:rFonts w:ascii="Courier New" w:hAnsi="Courier New" w:cs="Courier New"/>
          <w:sz w:val="18"/>
          <w:szCs w:val="18"/>
        </w:rPr>
        <w:t>remoteAddress</w:t>
      </w:r>
      <w:proofErr w:type="spellEnd"/>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1743" w:name="_Hlk92199562"/>
      <w:r w:rsidR="00D64080">
        <w:t xml:space="preserve">returns the output parameters for </w:t>
      </w:r>
      <w:proofErr w:type="spellStart"/>
      <w:r w:rsidR="00D64080">
        <w:rPr>
          <w:i/>
          <w:lang w:eastAsia="zh-CN"/>
        </w:rPr>
        <w:t>createMOI</w:t>
      </w:r>
      <w:proofErr w:type="spellEnd"/>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1743"/>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1744" w:name="_Hlk92199590"/>
      <w:r w:rsidR="00D64080">
        <w:rPr>
          <w:lang w:eastAsia="zh-CN"/>
        </w:rPr>
        <w:t xml:space="preserve">invokes the </w:t>
      </w:r>
      <w:proofErr w:type="spellStart"/>
      <w:r w:rsidR="00D64080" w:rsidRPr="008E055F">
        <w:rPr>
          <w:i/>
          <w:iCs/>
          <w:lang w:eastAsia="zh-CN"/>
        </w:rPr>
        <w:t>InstantiateNsRequest</w:t>
      </w:r>
      <w:proofErr w:type="spellEnd"/>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 xml:space="preserve">via the </w:t>
      </w:r>
      <w:proofErr w:type="spellStart"/>
      <w:r w:rsidR="00D64080">
        <w:t>Os</w:t>
      </w:r>
      <w:proofErr w:type="spellEnd"/>
      <w:r w:rsidR="00D64080">
        <w:t>-Ma-</w:t>
      </w:r>
      <w:proofErr w:type="spellStart"/>
      <w:r w:rsidR="00D64080">
        <w:t>nfvo</w:t>
      </w:r>
      <w:proofErr w:type="spellEnd"/>
      <w:r w:rsidR="00D64080">
        <w:t xml:space="preserve"> interface to instantiate a NS instance including the UPF VNF instance</w:t>
      </w:r>
      <w:bookmarkEnd w:id="1744"/>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1745"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1745"/>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proofErr w:type="spellStart"/>
      <w:r w:rsidR="002322AF" w:rsidRPr="002322AF">
        <w:t>EcmConnectionInfo</w:t>
      </w:r>
      <w:proofErr w:type="spellEnd"/>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proofErr w:type="spellStart"/>
      <w:r w:rsidRPr="004F7679">
        <w:rPr>
          <w:rFonts w:ascii="Courier New" w:hAnsi="Courier New" w:cs="Courier New"/>
          <w:sz w:val="18"/>
          <w:szCs w:val="18"/>
        </w:rPr>
        <w:t>localAddress</w:t>
      </w:r>
      <w:proofErr w:type="spellEnd"/>
      <w:r>
        <w:t>, and EAS IP</w:t>
      </w:r>
      <w:r w:rsidR="00AE49D5">
        <w:t xml:space="preserve"> </w:t>
      </w:r>
      <w:r w:rsidR="00AE49D5">
        <w:rPr>
          <w:lang w:eastAsia="zh-CN"/>
        </w:rPr>
        <w:t>or the reserved resource for EAS</w:t>
      </w:r>
      <w:r>
        <w:t xml:space="preserve"> address in </w:t>
      </w:r>
      <w:proofErr w:type="spellStart"/>
      <w:r w:rsidRPr="004F7679">
        <w:rPr>
          <w:rFonts w:ascii="Courier New" w:hAnsi="Courier New" w:cs="Courier New"/>
          <w:sz w:val="18"/>
          <w:szCs w:val="18"/>
        </w:rPr>
        <w:t>remoteAddress</w:t>
      </w:r>
      <w:proofErr w:type="spellEnd"/>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1746" w:name="_Hlk92201482"/>
      <w:r>
        <w:rPr>
          <w:lang w:eastAsia="zh-CN"/>
        </w:rPr>
        <w:t xml:space="preserve">sends </w:t>
      </w:r>
      <w:proofErr w:type="spellStart"/>
      <w:r w:rsidRPr="00644881">
        <w:rPr>
          <w:i/>
          <w:iCs/>
          <w:lang w:eastAsia="zh-CN"/>
        </w:rPr>
        <w:t>notifyMOICreation</w:t>
      </w:r>
      <w:proofErr w:type="spellEnd"/>
      <w:r>
        <w:rPr>
          <w:lang w:eastAsia="zh-CN"/>
        </w:rPr>
        <w:t xml:space="preserve"> with UPF connection information in </w:t>
      </w:r>
      <w:proofErr w:type="spellStart"/>
      <w:r>
        <w:rPr>
          <w:lang w:eastAsia="zh-CN"/>
        </w:rPr>
        <w:t>attributeList</w:t>
      </w:r>
      <w:bookmarkEnd w:id="1746"/>
      <w:proofErr w:type="spellEnd"/>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proofErr w:type="spellStart"/>
      <w:r w:rsidRPr="004F7679">
        <w:rPr>
          <w:rFonts w:ascii="Courier New" w:hAnsi="Courier New" w:cs="Courier New"/>
          <w:sz w:val="18"/>
          <w:szCs w:val="18"/>
        </w:rPr>
        <w:t>localAddress</w:t>
      </w:r>
      <w:proofErr w:type="spellEnd"/>
      <w:r>
        <w:t xml:space="preserve">, and UPF IP address in </w:t>
      </w:r>
      <w:proofErr w:type="spellStart"/>
      <w:r w:rsidRPr="004F7679">
        <w:rPr>
          <w:rFonts w:ascii="Courier New" w:hAnsi="Courier New" w:cs="Courier New"/>
          <w:sz w:val="18"/>
          <w:szCs w:val="18"/>
        </w:rPr>
        <w:t>remoteAddress</w:t>
      </w:r>
      <w:proofErr w:type="spellEnd"/>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proofErr w:type="spellStart"/>
      <w:r w:rsidRPr="00644881">
        <w:rPr>
          <w:i/>
          <w:iCs/>
          <w:lang w:eastAsia="zh-CN"/>
        </w:rPr>
        <w:t>notifyMOICreation</w:t>
      </w:r>
      <w:proofErr w:type="spellEnd"/>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1747" w:name="_Toc146025899"/>
      <w:bookmarkStart w:id="1748" w:name="_Toc172022615"/>
      <w:bookmarkStart w:id="1749" w:name="_CR7_5"/>
      <w:bookmarkEnd w:id="1749"/>
      <w:r w:rsidRPr="00926D4D">
        <w:t>7.</w:t>
      </w:r>
      <w:r>
        <w:t>5</w:t>
      </w:r>
      <w:r w:rsidRPr="00926D4D">
        <w:tab/>
      </w:r>
      <w:r>
        <w:t>Federation</w:t>
      </w:r>
      <w:r w:rsidRPr="00926D4D">
        <w:t xml:space="preserve"> management</w:t>
      </w:r>
      <w:bookmarkEnd w:id="1747"/>
      <w:bookmarkEnd w:id="1748"/>
    </w:p>
    <w:p w14:paraId="2673ABAE" w14:textId="74721511" w:rsidR="00153709" w:rsidRPr="00926D4D" w:rsidRDefault="00153709" w:rsidP="00153709">
      <w:pPr>
        <w:pStyle w:val="Heading3"/>
      </w:pPr>
      <w:bookmarkStart w:id="1750" w:name="_Toc146025900"/>
      <w:bookmarkStart w:id="1751" w:name="_Toc172022616"/>
      <w:bookmarkStart w:id="1752" w:name="_CR7_5_1"/>
      <w:bookmarkEnd w:id="1752"/>
      <w:r w:rsidRPr="00926D4D">
        <w:t>7.</w:t>
      </w:r>
      <w:r>
        <w:t>5</w:t>
      </w:r>
      <w:r w:rsidRPr="00926D4D">
        <w:t>.1</w:t>
      </w:r>
      <w:r w:rsidRPr="00926D4D">
        <w:tab/>
        <w:t>Description</w:t>
      </w:r>
      <w:bookmarkEnd w:id="1750"/>
      <w:bookmarkEnd w:id="1751"/>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1753" w:name="_Toc146025901"/>
      <w:bookmarkStart w:id="1754" w:name="_Toc172022617"/>
      <w:bookmarkStart w:id="1755" w:name="_CR7_5_2"/>
      <w:bookmarkEnd w:id="1755"/>
      <w:r w:rsidRPr="00926D4D">
        <w:t>7.</w:t>
      </w:r>
      <w:r>
        <w:t>5</w:t>
      </w:r>
      <w:r w:rsidRPr="00926D4D">
        <w:t>.2</w:t>
      </w:r>
      <w:r w:rsidRPr="00926D4D">
        <w:tab/>
      </w:r>
      <w:bookmarkEnd w:id="1753"/>
      <w:r>
        <w:rPr>
          <w:rStyle w:val="Heading3Char"/>
        </w:rPr>
        <w:t>Edge Federation Establishment</w:t>
      </w:r>
      <w:bookmarkEnd w:id="1754"/>
    </w:p>
    <w:p w14:paraId="4CEE1090" w14:textId="1E4D3A63" w:rsidR="00153709" w:rsidRDefault="00153709" w:rsidP="00153709">
      <w:r w:rsidRPr="00926D4D">
        <w:t>Figure 7.</w:t>
      </w:r>
      <w:r>
        <w:t>5</w:t>
      </w:r>
      <w:r w:rsidRPr="00926D4D">
        <w:t>.2.1-1 dep</w:t>
      </w:r>
      <w:r>
        <w:t xml:space="preserve">icts a procedure that describes how a federation relationship is established between LO and </w:t>
      </w:r>
      <w:proofErr w:type="spellStart"/>
      <w:r>
        <w:t>and</w:t>
      </w:r>
      <w:proofErr w:type="spellEnd"/>
      <w:r>
        <w:t xml:space="preserve"> PO.</w:t>
      </w:r>
    </w:p>
    <w:p w14:paraId="63FE3E86" w14:textId="77777777" w:rsidR="00153709" w:rsidRPr="00926D4D" w:rsidRDefault="00153709" w:rsidP="00153709">
      <w:r>
        <w:object w:dxaOrig="8832" w:dyaOrig="10836" w14:anchorId="37AD8DC7">
          <v:shape id="_x0000_i1051" type="#_x0000_t75" style="width:441.85pt;height:542.45pt" o:ole="">
            <v:imagedata r:id="rId79" o:title=""/>
          </v:shape>
          <o:OLEObject Type="Embed" ProgID="Visio.Drawing.15" ShapeID="_x0000_i1051" DrawAspect="Content" ObjectID="_1786968893" r:id="rId80"/>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 xml:space="preserve">In order to establish the edge federation with the PO (Producer), LO (Consumer) send </w:t>
      </w:r>
      <w:proofErr w:type="spellStart"/>
      <w:r w:rsidR="00153709">
        <w:rPr>
          <w:lang w:val="en-US" w:eastAsia="ja-JP"/>
        </w:rPr>
        <w:t>createMOI</w:t>
      </w:r>
      <w:proofErr w:type="spellEnd"/>
      <w:r w:rsidR="00153709">
        <w:rPr>
          <w:lang w:val="en-US" w:eastAsia="ja-JP"/>
        </w:rPr>
        <w:t xml:space="preserve"> request to instantiate </w:t>
      </w:r>
      <w:proofErr w:type="spellStart"/>
      <w:r w:rsidR="00153709">
        <w:rPr>
          <w:lang w:val="en-US" w:eastAsia="ja-JP"/>
        </w:rPr>
        <w:t>EdgeFederation</w:t>
      </w:r>
      <w:proofErr w:type="spellEnd"/>
      <w:r w:rsidR="00153709">
        <w:rPr>
          <w:lang w:val="en-US" w:eastAsia="ja-JP"/>
        </w:rPr>
        <w:t xml:space="preserve"> IOC.</w:t>
      </w:r>
    </w:p>
    <w:p w14:paraId="09557B61" w14:textId="77777777" w:rsidR="00153709" w:rsidRPr="00BD038F" w:rsidRDefault="00153709" w:rsidP="00153709">
      <w:pPr>
        <w:contextualSpacing/>
        <w:jc w:val="both"/>
        <w:rPr>
          <w:lang w:val="en-US" w:eastAsia="ja-JP"/>
        </w:rPr>
      </w:pPr>
      <w:r>
        <w:rPr>
          <w:lang w:val="en-US" w:eastAsia="ja-JP"/>
        </w:rPr>
        <w:t xml:space="preserve">Editor’s Note: Whether consumer may send a </w:t>
      </w:r>
      <w:proofErr w:type="spellStart"/>
      <w:r>
        <w:rPr>
          <w:lang w:val="en-US" w:eastAsia="ja-JP"/>
        </w:rPr>
        <w:t>ModifyMOI</w:t>
      </w:r>
      <w:proofErr w:type="spellEnd"/>
      <w:r>
        <w:rPr>
          <w:lang w:val="en-US" w:eastAsia="ja-JP"/>
        </w:rPr>
        <w:t xml:space="preserve">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w:t>
      </w:r>
      <w:proofErr w:type="spellStart"/>
      <w:r w:rsidR="00153709">
        <w:rPr>
          <w:lang w:val="en-US" w:eastAsia="ja-JP"/>
        </w:rPr>
        <w:t>OperatorEdgeFederation</w:t>
      </w:r>
      <w:proofErr w:type="spellEnd"/>
      <w:r w:rsidR="00153709">
        <w:rPr>
          <w:lang w:val="en-US" w:eastAsia="ja-JP"/>
        </w:rPr>
        <w:t xml:space="preserve">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 xml:space="preserve">creation of the </w:t>
      </w:r>
      <w:proofErr w:type="spellStart"/>
      <w:r w:rsidR="00153709">
        <w:rPr>
          <w:lang w:val="en-US" w:eastAsia="ja-JP"/>
        </w:rPr>
        <w:t>OperatorEdgeFederation</w:t>
      </w:r>
      <w:proofErr w:type="spellEnd"/>
      <w:r w:rsidR="00153709">
        <w:rPr>
          <w:lang w:val="en-US" w:eastAsia="ja-JP"/>
        </w:rPr>
        <w:t xml:space="preserve"> IOC using </w:t>
      </w:r>
      <w:proofErr w:type="spellStart"/>
      <w:r w:rsidR="00153709">
        <w:rPr>
          <w:lang w:val="en-US" w:eastAsia="ja-JP"/>
        </w:rPr>
        <w:t>notifyMOICreation</w:t>
      </w:r>
      <w:proofErr w:type="spellEnd"/>
      <w:r w:rsidR="00153709">
        <w:rPr>
          <w:lang w:val="en-US" w:eastAsia="ja-JP"/>
        </w:rPr>
        <w:t xml:space="preserve">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w:t>
      </w:r>
      <w:proofErr w:type="spellStart"/>
      <w:r w:rsidR="00153709">
        <w:rPr>
          <w:lang w:val="en-US" w:eastAsia="ja-JP"/>
        </w:rPr>
        <w:t>OperatorEdgeFederation</w:t>
      </w:r>
      <w:proofErr w:type="spellEnd"/>
      <w:r w:rsidR="00153709">
        <w:rPr>
          <w:lang w:val="en-US" w:eastAsia="ja-JP"/>
        </w:rPr>
        <w:t xml:space="preserve"> MOI using </w:t>
      </w:r>
      <w:proofErr w:type="spellStart"/>
      <w:r w:rsidR="00153709" w:rsidRPr="003E20D9">
        <w:rPr>
          <w:lang w:val="en-US" w:eastAsia="ja-JP"/>
        </w:rPr>
        <w:t>GetMOIAttributes</w:t>
      </w:r>
      <w:proofErr w:type="spellEnd"/>
      <w:r w:rsidR="00153709" w:rsidRPr="003E20D9">
        <w:rPr>
          <w:lang w:val="en-US" w:eastAsia="ja-JP"/>
        </w:rPr>
        <w:t xml:space="preserve">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 xml:space="preserve">Consumer updates the value of </w:t>
      </w:r>
      <w:proofErr w:type="spellStart"/>
      <w:r w:rsidR="00153709">
        <w:rPr>
          <w:lang w:val="en-US" w:eastAsia="ja-JP"/>
        </w:rPr>
        <w:t>acceptedEDN</w:t>
      </w:r>
      <w:proofErr w:type="spellEnd"/>
      <w:r w:rsidR="00153709">
        <w:rPr>
          <w:lang w:val="en-US" w:eastAsia="ja-JP"/>
        </w:rPr>
        <w:t xml:space="preserve"> attribute, indicating the accepted EDN, using  </w:t>
      </w:r>
      <w:proofErr w:type="spellStart"/>
      <w:r w:rsidR="00153709">
        <w:rPr>
          <w:lang w:val="en-US" w:eastAsia="ja-JP"/>
        </w:rPr>
        <w:t>Modify</w:t>
      </w:r>
      <w:r w:rsidR="00153709" w:rsidRPr="003E20D9">
        <w:rPr>
          <w:lang w:val="en-US" w:eastAsia="ja-JP"/>
        </w:rPr>
        <w:t>MOIAttributes</w:t>
      </w:r>
      <w:proofErr w:type="spellEnd"/>
      <w:r w:rsidR="00153709" w:rsidRPr="003E20D9">
        <w:rPr>
          <w:lang w:val="en-US" w:eastAsia="ja-JP"/>
        </w:rPr>
        <w:t xml:space="preserve">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w:t>
      </w:r>
      <w:proofErr w:type="spellStart"/>
      <w:r w:rsidR="00153709">
        <w:rPr>
          <w:lang w:val="en-US" w:eastAsia="ja-JP"/>
        </w:rPr>
        <w:t>OperatorEdgeDataNetwork</w:t>
      </w:r>
      <w:proofErr w:type="spellEnd"/>
      <w:r w:rsidR="00153709">
        <w:rPr>
          <w:lang w:val="en-US" w:eastAsia="ja-JP"/>
        </w:rPr>
        <w:t xml:space="preserve">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 xml:space="preserve">The LO, behaving as Provisioning </w:t>
      </w:r>
      <w:proofErr w:type="spellStart"/>
      <w:r w:rsidR="00153709">
        <w:rPr>
          <w:lang w:val="en-US" w:eastAsia="ja-JP"/>
        </w:rPr>
        <w:t>MnS</w:t>
      </w:r>
      <w:proofErr w:type="spellEnd"/>
      <w:r w:rsidR="00153709">
        <w:rPr>
          <w:lang w:val="en-US" w:eastAsia="ja-JP"/>
        </w:rPr>
        <w:t xml:space="preserve"> Producer, instantiate</w:t>
      </w:r>
      <w:r>
        <w:rPr>
          <w:lang w:val="en-US" w:eastAsia="ja-JP"/>
        </w:rPr>
        <w:t>s</w:t>
      </w:r>
      <w:r w:rsidR="00153709">
        <w:rPr>
          <w:lang w:val="en-US" w:eastAsia="ja-JP"/>
        </w:rPr>
        <w:t xml:space="preserve"> the </w:t>
      </w:r>
      <w:proofErr w:type="spellStart"/>
      <w:r w:rsidR="00153709">
        <w:rPr>
          <w:lang w:val="en-US" w:eastAsia="ja-JP"/>
        </w:rPr>
        <w:t>FederationIOC</w:t>
      </w:r>
      <w:proofErr w:type="spellEnd"/>
      <w:r w:rsidR="00153709">
        <w:rPr>
          <w:lang w:val="en-US" w:eastAsia="ja-JP"/>
        </w:rPr>
        <w:t xml:space="preserve">, </w:t>
      </w:r>
      <w:proofErr w:type="spellStart"/>
      <w:r w:rsidR="00153709">
        <w:rPr>
          <w:lang w:val="en-US" w:eastAsia="ja-JP"/>
        </w:rPr>
        <w:t>OperatorFederation</w:t>
      </w:r>
      <w:proofErr w:type="spellEnd"/>
      <w:r w:rsidR="00153709">
        <w:rPr>
          <w:lang w:val="en-US" w:eastAsia="ja-JP"/>
        </w:rPr>
        <w:t xml:space="preserve"> IOC and </w:t>
      </w:r>
      <w:proofErr w:type="spellStart"/>
      <w:r w:rsidR="00153709">
        <w:rPr>
          <w:lang w:val="en-US" w:eastAsia="ja-JP"/>
        </w:rPr>
        <w:t>OperatorEdgeDataNetwork</w:t>
      </w:r>
      <w:proofErr w:type="spellEnd"/>
      <w:r w:rsidR="00153709">
        <w:rPr>
          <w:lang w:val="en-US" w:eastAsia="ja-JP"/>
        </w:rPr>
        <w:t xml:space="preserve"> IOC.</w:t>
      </w:r>
    </w:p>
    <w:p w14:paraId="33BE9F71" w14:textId="181E9580" w:rsidR="00153709" w:rsidRPr="00926D4D" w:rsidRDefault="00153709" w:rsidP="00153709">
      <w:pPr>
        <w:pStyle w:val="Heading3"/>
      </w:pPr>
      <w:bookmarkStart w:id="1756" w:name="_Toc172022618"/>
      <w:bookmarkStart w:id="1757" w:name="_CR7_5_3"/>
      <w:bookmarkEnd w:id="1757"/>
      <w:r w:rsidRPr="00926D4D">
        <w:t>7.</w:t>
      </w:r>
      <w:r>
        <w:t>5</w:t>
      </w:r>
      <w:r w:rsidRPr="00926D4D">
        <w:t>.</w:t>
      </w:r>
      <w:r>
        <w:t>3</w:t>
      </w:r>
      <w:r w:rsidRPr="00926D4D">
        <w:tab/>
      </w:r>
      <w:r>
        <w:t>Federated EAS Deployment</w:t>
      </w:r>
      <w:bookmarkEnd w:id="1756"/>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52" type="#_x0000_t75" style="width:481.8pt;height:217.5pt" o:ole="">
            <v:imagedata r:id="rId81" o:title=""/>
          </v:shape>
          <o:OLEObject Type="Embed" ProgID="Visio.Drawing.15" ShapeID="_x0000_i1052" DrawAspect="Content" ObjectID="_1786968894" r:id="rId82"/>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w:t>
      </w:r>
      <w:proofErr w:type="spellStart"/>
      <w:r>
        <w:rPr>
          <w:lang w:val="en-US" w:eastAsia="ja-JP"/>
        </w:rPr>
        <w:t>createMOI</w:t>
      </w:r>
      <w:proofErr w:type="spellEnd"/>
      <w:r>
        <w:rPr>
          <w:lang w:val="en-US" w:eastAsia="ja-JP"/>
        </w:rPr>
        <w:t xml:space="preserve"> operation for </w:t>
      </w:r>
      <w:proofErr w:type="spellStart"/>
      <w:r>
        <w:rPr>
          <w:lang w:val="en-US" w:eastAsia="ja-JP"/>
        </w:rPr>
        <w:t>EASRequirements</w:t>
      </w:r>
      <w:proofErr w:type="spellEnd"/>
      <w:r>
        <w:rPr>
          <w:lang w:val="en-US" w:eastAsia="ja-JP"/>
        </w:rPr>
        <w:t xml:space="preserve">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 xml:space="preserve">The LO will send an existing </w:t>
      </w:r>
      <w:proofErr w:type="spellStart"/>
      <w:r>
        <w:rPr>
          <w:lang w:eastAsia="ja-JP"/>
        </w:rPr>
        <w:t>createMOI</w:t>
      </w:r>
      <w:proofErr w:type="spellEnd"/>
      <w:r>
        <w:rPr>
          <w:lang w:eastAsia="ja-JP"/>
        </w:rPr>
        <w:t xml:space="preserve"> operation for </w:t>
      </w:r>
      <w:proofErr w:type="spellStart"/>
      <w:r>
        <w:rPr>
          <w:lang w:eastAsia="ja-JP"/>
        </w:rPr>
        <w:t>EASRequirements</w:t>
      </w:r>
      <w:proofErr w:type="spellEnd"/>
      <w:r>
        <w:rPr>
          <w:lang w:eastAsia="ja-JP"/>
        </w:rPr>
        <w:t xml:space="preserve">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1758" w:name="_Toc172022619"/>
      <w:bookmarkStart w:id="1759" w:name="_CR7_5_4"/>
      <w:bookmarkEnd w:id="1759"/>
      <w:r w:rsidRPr="00926D4D">
        <w:lastRenderedPageBreak/>
        <w:t>7.</w:t>
      </w:r>
      <w:r>
        <w:t>5</w:t>
      </w:r>
      <w:r w:rsidRPr="00926D4D">
        <w:t>.</w:t>
      </w:r>
      <w:r>
        <w:t>4</w:t>
      </w:r>
      <w:r w:rsidRPr="00926D4D">
        <w:tab/>
      </w:r>
      <w:r>
        <w:t>Federated ECS Management</w:t>
      </w:r>
      <w:bookmarkEnd w:id="1758"/>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t xml:space="preserve"> </w:t>
      </w:r>
      <w:r>
        <w:object w:dxaOrig="8475" w:dyaOrig="4372" w14:anchorId="75369A53">
          <v:shape id="_x0000_i1053" type="#_x0000_t75" style="width:423.6pt;height:218.45pt" o:ole="">
            <v:imagedata r:id="rId83" o:title=""/>
          </v:shape>
          <o:OLEObject Type="Embed" ProgID="Visio.Drawing.15" ShapeID="_x0000_i1053" DrawAspect="Content" ObjectID="_1786968895" r:id="rId84"/>
        </w:object>
      </w:r>
    </w:p>
    <w:p w14:paraId="54B52FB8" w14:textId="77777777" w:rsidR="002636F3" w:rsidRPr="00926D4D" w:rsidRDefault="002636F3" w:rsidP="002636F3">
      <w:pPr>
        <w:pStyle w:val="TF"/>
        <w:rPr>
          <w:lang w:eastAsia="zh-CN"/>
        </w:rPr>
      </w:pPr>
      <w:bookmarkStart w:id="1760" w:name="_CRFigure7_5_2_11"/>
      <w:r w:rsidRPr="00926D4D">
        <w:t xml:space="preserve">Figure </w:t>
      </w:r>
      <w:bookmarkEnd w:id="1760"/>
      <w:r w:rsidRPr="00926D4D">
        <w:rPr>
          <w:lang w:eastAsia="zh-CN"/>
        </w:rPr>
        <w:t>7.</w:t>
      </w:r>
      <w:r>
        <w:rPr>
          <w:lang w:eastAsia="zh-CN"/>
        </w:rPr>
        <w:t>5</w:t>
      </w:r>
      <w:r w:rsidRPr="00926D4D">
        <w:rPr>
          <w:lang w:eastAsia="zh-CN"/>
        </w:rPr>
        <w:t>.2.1-</w:t>
      </w:r>
      <w:r w:rsidRPr="00926D4D">
        <w:t xml:space="preserve">1: </w:t>
      </w:r>
      <w:r>
        <w:t>Federated ECS Management</w:t>
      </w:r>
    </w:p>
    <w:p w14:paraId="45F487B3" w14:textId="32A37A39" w:rsidR="002636F3" w:rsidRPr="00347C7D" w:rsidRDefault="003B3EC7" w:rsidP="003B3EC7">
      <w:pPr>
        <w:pStyle w:val="B10"/>
        <w:rPr>
          <w:lang w:eastAsia="ja-JP"/>
        </w:rPr>
      </w:pPr>
      <w:r w:rsidRPr="00347C7D">
        <w:rPr>
          <w:lang w:eastAsia="ja-JP"/>
        </w:rPr>
        <w:t>1.</w:t>
      </w:r>
      <w:r w:rsidRPr="00347C7D">
        <w:rPr>
          <w:lang w:eastAsia="ja-JP"/>
        </w:rPr>
        <w:tab/>
      </w:r>
      <w:r w:rsidR="002636F3" w:rsidRPr="00347C7D">
        <w:rPr>
          <w:lang w:eastAsia="ja-JP"/>
        </w:rPr>
        <w:t xml:space="preserve">L-OP sends a </w:t>
      </w:r>
      <w:proofErr w:type="spellStart"/>
      <w:r w:rsidR="002636F3" w:rsidRPr="00347C7D">
        <w:rPr>
          <w:lang w:eastAsia="ja-JP"/>
        </w:rPr>
        <w:t>createMOI</w:t>
      </w:r>
      <w:proofErr w:type="spellEnd"/>
      <w:r w:rsidR="002636F3" w:rsidRPr="00347C7D">
        <w:rPr>
          <w:lang w:eastAsia="ja-JP"/>
        </w:rPr>
        <w:t xml:space="preserve"> request to P-OP in order to establish the federation relationship. </w:t>
      </w:r>
    </w:p>
    <w:p w14:paraId="5106C068" w14:textId="79D6F063" w:rsidR="002636F3" w:rsidRPr="00347C7D" w:rsidRDefault="003B3EC7" w:rsidP="003B3EC7">
      <w:pPr>
        <w:pStyle w:val="B10"/>
        <w:rPr>
          <w:lang w:eastAsia="ja-JP"/>
        </w:rPr>
      </w:pPr>
      <w:r w:rsidRPr="00347C7D">
        <w:rPr>
          <w:lang w:eastAsia="ja-JP"/>
        </w:rPr>
        <w:t>2.</w:t>
      </w:r>
      <w:r w:rsidRPr="00347C7D">
        <w:rPr>
          <w:lang w:eastAsia="ja-JP"/>
        </w:rPr>
        <w:tab/>
      </w:r>
      <w:r w:rsidR="002636F3" w:rsidRPr="00347C7D">
        <w:rPr>
          <w:lang w:eastAsia="ja-JP"/>
        </w:rPr>
        <w:t xml:space="preserve">P-OP creates the </w:t>
      </w:r>
      <w:proofErr w:type="spellStart"/>
      <w:r w:rsidR="002636F3" w:rsidRPr="00347C7D">
        <w:rPr>
          <w:lang w:eastAsia="ja-JP"/>
        </w:rPr>
        <w:t>EdgeFederation</w:t>
      </w:r>
      <w:proofErr w:type="spellEnd"/>
      <w:r w:rsidR="002636F3" w:rsidRPr="00347C7D">
        <w:rPr>
          <w:lang w:eastAsia="ja-JP"/>
        </w:rPr>
        <w:t xml:space="preserve"> MOI</w:t>
      </w:r>
      <w:r w:rsidR="002636F3">
        <w:rPr>
          <w:lang w:eastAsia="ja-JP"/>
        </w:rPr>
        <w:t>.</w:t>
      </w:r>
    </w:p>
    <w:p w14:paraId="0B104295" w14:textId="7BFE1B7B" w:rsidR="002636F3" w:rsidRPr="00347C7D" w:rsidRDefault="003B3EC7" w:rsidP="003B3EC7">
      <w:pPr>
        <w:pStyle w:val="B10"/>
        <w:rPr>
          <w:lang w:eastAsia="ja-JP"/>
        </w:rPr>
      </w:pPr>
      <w:r w:rsidRPr="00347C7D">
        <w:rPr>
          <w:lang w:eastAsia="ja-JP"/>
        </w:rPr>
        <w:t>3.</w:t>
      </w:r>
      <w:r w:rsidRPr="00347C7D">
        <w:rPr>
          <w:lang w:eastAsia="ja-JP"/>
        </w:rPr>
        <w:tab/>
      </w:r>
      <w:r w:rsidR="002636F3" w:rsidRPr="00347C7D">
        <w:rPr>
          <w:lang w:eastAsia="ja-JP"/>
        </w:rPr>
        <w:t>L-OP receives the response</w:t>
      </w:r>
    </w:p>
    <w:p w14:paraId="09D6F7B8" w14:textId="4DBF9937" w:rsidR="002636F3" w:rsidRPr="00347C7D" w:rsidRDefault="003B3EC7" w:rsidP="003B3EC7">
      <w:pPr>
        <w:pStyle w:val="B10"/>
        <w:rPr>
          <w:lang w:eastAsia="ja-JP"/>
        </w:rPr>
      </w:pPr>
      <w:r w:rsidRPr="00347C7D">
        <w:rPr>
          <w:lang w:eastAsia="ja-JP"/>
        </w:rPr>
        <w:t>4.</w:t>
      </w:r>
      <w:r w:rsidRPr="00347C7D">
        <w:rPr>
          <w:lang w:eastAsia="ja-JP"/>
        </w:rPr>
        <w:tab/>
      </w:r>
      <w:r w:rsidR="002636F3" w:rsidRPr="00347C7D">
        <w:rPr>
          <w:lang w:eastAsia="ja-JP"/>
        </w:rPr>
        <w:t>L-OP update</w:t>
      </w:r>
      <w:r w:rsidR="002636F3">
        <w:rPr>
          <w:lang w:eastAsia="ja-JP"/>
        </w:rPr>
        <w:t>s</w:t>
      </w:r>
      <w:r w:rsidR="002636F3" w:rsidRPr="00347C7D">
        <w:rPr>
          <w:lang w:eastAsia="ja-JP"/>
        </w:rPr>
        <w:t xml:space="preserve"> its own ECS to contain the information related with the shared ECS provided with </w:t>
      </w:r>
      <w:proofErr w:type="spellStart"/>
      <w:r w:rsidR="002636F3" w:rsidRPr="00347C7D">
        <w:rPr>
          <w:lang w:eastAsia="ja-JP"/>
        </w:rPr>
        <w:t>FederatedECSInfo</w:t>
      </w:r>
      <w:proofErr w:type="spellEnd"/>
      <w:r w:rsidR="002636F3" w:rsidRPr="00347C7D">
        <w:rPr>
          <w:lang w:eastAsia="ja-JP"/>
        </w:rPr>
        <w:t xml:space="preserve"> attribute.</w:t>
      </w:r>
      <w:r w:rsidR="002636F3">
        <w:rPr>
          <w:lang w:eastAsia="ja-JP"/>
        </w:rPr>
        <w:t xml:space="preserve"> On receiving Retrieve EES Request (see clause 8.8.3.3 of [2]), </w:t>
      </w:r>
      <w:r w:rsidR="002636F3" w:rsidRPr="00347C7D">
        <w:rPr>
          <w:lang w:eastAsia="ja-JP"/>
        </w:rPr>
        <w:t xml:space="preserve">the appropriate partner ECS </w:t>
      </w:r>
      <w:r w:rsidR="002636F3">
        <w:rPr>
          <w:lang w:eastAsia="ja-JP"/>
        </w:rPr>
        <w:t xml:space="preserve">is determined </w:t>
      </w:r>
      <w:r w:rsidR="002636F3" w:rsidRPr="00347C7D">
        <w:rPr>
          <w:lang w:eastAsia="ja-JP"/>
        </w:rPr>
        <w:t xml:space="preserve">based on the information configured in step </w:t>
      </w:r>
      <w:r w:rsidR="002636F3">
        <w:rPr>
          <w:lang w:eastAsia="ja-JP"/>
        </w:rPr>
        <w:t>4</w:t>
      </w:r>
      <w:r w:rsidR="002636F3" w:rsidRPr="00347C7D">
        <w:rPr>
          <w:lang w:eastAsia="ja-JP"/>
        </w:rPr>
        <w:t xml:space="preserve"> above</w:t>
      </w:r>
      <w:r w:rsidR="002636F3">
        <w:rPr>
          <w:lang w:eastAsia="ja-JP"/>
        </w:rPr>
        <w:t>.</w:t>
      </w:r>
    </w:p>
    <w:p w14:paraId="7D6C44B7" w14:textId="77777777" w:rsidR="00153709" w:rsidRPr="00926D4D" w:rsidRDefault="00153709" w:rsidP="003B3EC7"/>
    <w:p w14:paraId="7D8DE6B3" w14:textId="2B528E36" w:rsidR="00480D32" w:rsidRPr="00926D4D" w:rsidRDefault="00480D32" w:rsidP="00660CEB">
      <w:pPr>
        <w:pStyle w:val="Heading1"/>
      </w:pPr>
      <w:bookmarkStart w:id="1761" w:name="_Toc96612099"/>
      <w:bookmarkStart w:id="1762" w:name="_Toc96936237"/>
      <w:bookmarkStart w:id="1763" w:name="_Toc96936495"/>
      <w:bookmarkStart w:id="1764" w:name="_Toc172022620"/>
      <w:bookmarkStart w:id="1765" w:name="_CR8"/>
      <w:bookmarkEnd w:id="1765"/>
      <w:r w:rsidRPr="00926D4D">
        <w:t>8</w:t>
      </w:r>
      <w:r w:rsidR="00660CEB" w:rsidRPr="00926D4D">
        <w:tab/>
      </w:r>
      <w:r w:rsidRPr="00926D4D">
        <w:t>Management Service for Edge Computing</w:t>
      </w:r>
      <w:bookmarkEnd w:id="1761"/>
      <w:bookmarkEnd w:id="1762"/>
      <w:bookmarkEnd w:id="1763"/>
      <w:bookmarkEnd w:id="1764"/>
    </w:p>
    <w:p w14:paraId="47D86CB2" w14:textId="77777777" w:rsidR="00480D32" w:rsidRPr="00926D4D" w:rsidRDefault="00480D32" w:rsidP="00660CEB">
      <w:pPr>
        <w:pStyle w:val="Heading2"/>
      </w:pPr>
      <w:bookmarkStart w:id="1766" w:name="_Toc96612100"/>
      <w:bookmarkStart w:id="1767" w:name="_Toc96936238"/>
      <w:bookmarkStart w:id="1768" w:name="_Toc96936496"/>
      <w:bookmarkStart w:id="1769" w:name="_Toc172022621"/>
      <w:bookmarkStart w:id="1770" w:name="_CR8_1"/>
      <w:bookmarkEnd w:id="1770"/>
      <w:r w:rsidRPr="00926D4D">
        <w:t>8.1</w:t>
      </w:r>
      <w:r w:rsidRPr="00926D4D">
        <w:tab/>
        <w:t>Provisioning</w:t>
      </w:r>
      <w:bookmarkEnd w:id="1766"/>
      <w:bookmarkEnd w:id="1767"/>
      <w:bookmarkEnd w:id="1768"/>
      <w:bookmarkEnd w:id="1769"/>
    </w:p>
    <w:p w14:paraId="7EF6D73F" w14:textId="77777777" w:rsidR="008F40B6" w:rsidRPr="00926D4D" w:rsidRDefault="008F40B6" w:rsidP="00660CEB">
      <w:pPr>
        <w:pStyle w:val="Heading3"/>
      </w:pPr>
      <w:bookmarkStart w:id="1771" w:name="_Toc96612101"/>
      <w:bookmarkStart w:id="1772" w:name="_Toc96936239"/>
      <w:bookmarkStart w:id="1773" w:name="_Toc96936497"/>
      <w:bookmarkStart w:id="1774" w:name="_Toc172022622"/>
      <w:bookmarkStart w:id="1775" w:name="_CR8_1_1"/>
      <w:bookmarkEnd w:id="1775"/>
      <w:r w:rsidRPr="00926D4D">
        <w:t>8.1</w:t>
      </w:r>
      <w:r w:rsidRPr="00926D4D">
        <w:rPr>
          <w:rFonts w:hint="eastAsia"/>
        </w:rPr>
        <w:t>.</w:t>
      </w:r>
      <w:r w:rsidRPr="00926D4D">
        <w:t>1</w:t>
      </w:r>
      <w:r w:rsidRPr="00926D4D">
        <w:tab/>
        <w:t>Lifecycle management</w:t>
      </w:r>
      <w:bookmarkEnd w:id="1771"/>
      <w:bookmarkEnd w:id="1772"/>
      <w:bookmarkEnd w:id="1773"/>
      <w:bookmarkEnd w:id="1774"/>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bookmarkStart w:id="1776" w:name="_CRTable8_1_11"/>
      <w:r w:rsidRPr="00926D4D">
        <w:lastRenderedPageBreak/>
        <w:t xml:space="preserve">Table </w:t>
      </w:r>
      <w:bookmarkEnd w:id="1776"/>
      <w:r w:rsidRPr="00926D4D">
        <w:t xml:space="preserve">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proofErr w:type="spellStart"/>
            <w:r w:rsidRPr="00926D4D">
              <w:rPr>
                <w:lang w:eastAsia="zh-CN"/>
              </w:rPr>
              <w:t>MnS</w:t>
            </w:r>
            <w:proofErr w:type="spellEnd"/>
            <w:r w:rsidRPr="00926D4D">
              <w:rPr>
                <w:lang w:eastAsia="zh-CN"/>
              </w:rPr>
              <w:t xml:space="preserve">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proofErr w:type="spellStart"/>
            <w:r w:rsidRPr="00926D4D">
              <w:rPr>
                <w:lang w:eastAsia="zh-CN"/>
              </w:rPr>
              <w:t>MnS</w:t>
            </w:r>
            <w:proofErr w:type="spellEnd"/>
            <w:r w:rsidRPr="00926D4D">
              <w:rPr>
                <w:lang w:eastAsia="zh-CN"/>
              </w:rPr>
              <w:t xml:space="preserve">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createMOI</w:t>
            </w:r>
            <w:proofErr w:type="spellEnd"/>
            <w:r w:rsidRPr="00926D4D">
              <w:rPr>
                <w:lang w:eastAsia="zh-CN"/>
              </w:rPr>
              <w:t xml:space="preserve">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deleteMOI</w:t>
            </w:r>
            <w:proofErr w:type="spellEnd"/>
            <w:r w:rsidRPr="00926D4D">
              <w:rPr>
                <w:lang w:eastAsia="zh-CN"/>
              </w:rPr>
              <w:t xml:space="preserve">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getMOIAttributes</w:t>
            </w:r>
            <w:proofErr w:type="spellEnd"/>
            <w:r w:rsidRPr="00926D4D">
              <w:rPr>
                <w:lang w:eastAsia="zh-CN"/>
              </w:rPr>
              <w:t xml:space="preserve">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modifyMOIAttributes</w:t>
            </w:r>
            <w:proofErr w:type="spellEnd"/>
            <w:r w:rsidRPr="00926D4D">
              <w:rPr>
                <w:lang w:eastAsia="zh-CN"/>
              </w:rPr>
              <w:t xml:space="preserve">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notifyMOICreation</w:t>
            </w:r>
            <w:proofErr w:type="spellEnd"/>
            <w:r w:rsidRPr="00926D4D">
              <w:rPr>
                <w:lang w:eastAsia="zh-CN"/>
              </w:rPr>
              <w:t xml:space="preserve">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notifyMOIDeletion</w:t>
            </w:r>
            <w:proofErr w:type="spellEnd"/>
            <w:r w:rsidRPr="00926D4D">
              <w:rPr>
                <w:lang w:eastAsia="zh-CN"/>
              </w:rPr>
              <w:t xml:space="preserve">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1777" w:name="_Toc96612102"/>
      <w:bookmarkStart w:id="1778" w:name="_Toc96936240"/>
      <w:bookmarkStart w:id="1779" w:name="_Toc96936498"/>
      <w:bookmarkStart w:id="1780" w:name="_Toc172022623"/>
      <w:bookmarkStart w:id="1781" w:name="_CR8_2"/>
      <w:bookmarkEnd w:id="1781"/>
      <w:r w:rsidRPr="00926D4D">
        <w:t>8.</w:t>
      </w:r>
      <w:r w:rsidR="00E52550" w:rsidRPr="00926D4D">
        <w:t>2</w:t>
      </w:r>
      <w:r w:rsidRPr="00926D4D">
        <w:tab/>
        <w:t xml:space="preserve">Performance </w:t>
      </w:r>
      <w:bookmarkEnd w:id="1777"/>
      <w:bookmarkEnd w:id="1778"/>
      <w:bookmarkEnd w:id="1779"/>
      <w:r w:rsidR="00CB4A5F">
        <w:t>a</w:t>
      </w:r>
      <w:r w:rsidR="00CB4A5F" w:rsidRPr="00926D4D">
        <w:t>ssurance</w:t>
      </w:r>
      <w:bookmarkEnd w:id="1780"/>
    </w:p>
    <w:p w14:paraId="121F5404" w14:textId="77777777" w:rsidR="00E52550" w:rsidRPr="00926D4D" w:rsidRDefault="00E52550" w:rsidP="00660CEB">
      <w:pPr>
        <w:pStyle w:val="Heading3"/>
      </w:pPr>
      <w:bookmarkStart w:id="1782" w:name="_Toc96612103"/>
      <w:bookmarkStart w:id="1783" w:name="_Toc96936241"/>
      <w:bookmarkStart w:id="1784" w:name="_Toc96936499"/>
      <w:bookmarkStart w:id="1785" w:name="_Toc172022624"/>
      <w:bookmarkStart w:id="1786" w:name="_CR8_2_1"/>
      <w:bookmarkEnd w:id="1786"/>
      <w:r w:rsidRPr="00926D4D">
        <w:t>8.2.1</w:t>
      </w:r>
      <w:r w:rsidRPr="00926D4D">
        <w:tab/>
        <w:t>EAS performance assurance</w:t>
      </w:r>
      <w:bookmarkEnd w:id="1782"/>
      <w:bookmarkEnd w:id="1783"/>
      <w:bookmarkEnd w:id="1784"/>
      <w:bookmarkEnd w:id="1785"/>
    </w:p>
    <w:p w14:paraId="56E6D9B2" w14:textId="77777777" w:rsidR="00E52550" w:rsidRPr="00926D4D" w:rsidRDefault="00E52550" w:rsidP="00660CEB">
      <w:pPr>
        <w:pStyle w:val="Heading4"/>
      </w:pPr>
      <w:bookmarkStart w:id="1787" w:name="_Toc96936242"/>
      <w:bookmarkStart w:id="1788" w:name="_Toc96936500"/>
      <w:bookmarkStart w:id="1789" w:name="_Toc172022625"/>
      <w:bookmarkStart w:id="1790" w:name="_CR8_2_1_1"/>
      <w:bookmarkEnd w:id="1790"/>
      <w:r w:rsidRPr="00926D4D">
        <w:t>8.2.1.1</w:t>
      </w:r>
      <w:r w:rsidRPr="00926D4D">
        <w:tab/>
      </w:r>
      <w:proofErr w:type="spellStart"/>
      <w:r w:rsidRPr="00926D4D">
        <w:t>MnS</w:t>
      </w:r>
      <w:proofErr w:type="spellEnd"/>
      <w:r w:rsidRPr="00926D4D">
        <w:t xml:space="preserve"> component type A</w:t>
      </w:r>
      <w:bookmarkEnd w:id="1787"/>
      <w:bookmarkEnd w:id="1788"/>
      <w:bookmarkEnd w:id="1789"/>
    </w:p>
    <w:p w14:paraId="713A5D00" w14:textId="77777777" w:rsidR="00E52550" w:rsidRPr="00926D4D" w:rsidRDefault="00E52550" w:rsidP="00E52550">
      <w:pPr>
        <w:pStyle w:val="TH"/>
      </w:pPr>
      <w:bookmarkStart w:id="1791" w:name="_CRTable8_2_1_11"/>
      <w:r w:rsidRPr="00926D4D">
        <w:t>Table</w:t>
      </w:r>
      <w:r w:rsidRPr="00926D4D">
        <w:rPr>
          <w:rFonts w:hint="eastAsia"/>
        </w:rPr>
        <w:t xml:space="preserve"> </w:t>
      </w:r>
      <w:bookmarkEnd w:id="1791"/>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1792" w:name="_Toc96936243"/>
      <w:bookmarkStart w:id="1793" w:name="_Toc96936501"/>
      <w:bookmarkStart w:id="1794" w:name="_Toc172022626"/>
      <w:bookmarkStart w:id="1795" w:name="_CR8_2_1_2"/>
      <w:bookmarkEnd w:id="1795"/>
      <w:r w:rsidRPr="00926D4D">
        <w:t>8.2.1.2</w:t>
      </w:r>
      <w:r w:rsidRPr="00926D4D">
        <w:tab/>
      </w:r>
      <w:proofErr w:type="spellStart"/>
      <w:r w:rsidRPr="00926D4D">
        <w:t>MnS</w:t>
      </w:r>
      <w:proofErr w:type="spellEnd"/>
      <w:r w:rsidRPr="00926D4D">
        <w:t xml:space="preserve"> Component Type C definition</w:t>
      </w:r>
      <w:bookmarkEnd w:id="1792"/>
      <w:bookmarkEnd w:id="1793"/>
      <w:bookmarkEnd w:id="1794"/>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bookmarkStart w:id="1796" w:name="_CRTable8_2_1_21_EASrelatedperformancem"/>
      <w:r w:rsidRPr="00926D4D">
        <w:t>Table</w:t>
      </w:r>
      <w:r w:rsidRPr="00926D4D">
        <w:rPr>
          <w:rFonts w:hint="eastAsia"/>
        </w:rPr>
        <w:t xml:space="preserve"> </w:t>
      </w:r>
      <w:bookmarkEnd w:id="1796"/>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1797" w:name="_Toc96612104"/>
      <w:bookmarkStart w:id="1798" w:name="_Toc96936244"/>
      <w:bookmarkStart w:id="1799" w:name="_Toc96936502"/>
      <w:bookmarkStart w:id="1800" w:name="_Toc172022627"/>
      <w:bookmarkStart w:id="1801" w:name="_CR8_2_2"/>
      <w:bookmarkEnd w:id="1801"/>
      <w:r w:rsidRPr="00926D4D">
        <w:t>8.2.2</w:t>
      </w:r>
      <w:r w:rsidRPr="00926D4D">
        <w:tab/>
        <w:t>ECS performance assurance</w:t>
      </w:r>
      <w:bookmarkEnd w:id="1797"/>
      <w:bookmarkEnd w:id="1798"/>
      <w:bookmarkEnd w:id="1799"/>
      <w:bookmarkEnd w:id="1800"/>
    </w:p>
    <w:p w14:paraId="4F38C14F" w14:textId="04B41A94" w:rsidR="00FF024C" w:rsidRPr="00926D4D" w:rsidRDefault="00FF024C" w:rsidP="00660CEB">
      <w:pPr>
        <w:pStyle w:val="Heading4"/>
      </w:pPr>
      <w:bookmarkStart w:id="1802" w:name="_Toc96936245"/>
      <w:bookmarkStart w:id="1803" w:name="_Toc96936503"/>
      <w:bookmarkStart w:id="1804" w:name="_Toc172022628"/>
      <w:bookmarkStart w:id="1805" w:name="_CR8_2_2_1"/>
      <w:bookmarkEnd w:id="1805"/>
      <w:r w:rsidRPr="00926D4D">
        <w:t>8.2.2.1</w:t>
      </w:r>
      <w:r w:rsidRPr="00926D4D">
        <w:tab/>
      </w:r>
      <w:proofErr w:type="spellStart"/>
      <w:r w:rsidRPr="00926D4D">
        <w:t>MnS</w:t>
      </w:r>
      <w:proofErr w:type="spellEnd"/>
      <w:r w:rsidRPr="00926D4D">
        <w:t xml:space="preserve"> component type A</w:t>
      </w:r>
      <w:bookmarkEnd w:id="1802"/>
      <w:bookmarkEnd w:id="1803"/>
      <w:bookmarkEnd w:id="1804"/>
    </w:p>
    <w:p w14:paraId="4F5CDF7C" w14:textId="411EAB92" w:rsidR="00FF024C" w:rsidRPr="00926D4D" w:rsidRDefault="00FF024C" w:rsidP="00FF024C">
      <w:pPr>
        <w:pStyle w:val="TH"/>
      </w:pPr>
      <w:bookmarkStart w:id="1806" w:name="_CRTable8_2_2_11"/>
      <w:r w:rsidRPr="00926D4D">
        <w:t>Table</w:t>
      </w:r>
      <w:r w:rsidRPr="00926D4D">
        <w:rPr>
          <w:rFonts w:hint="eastAsia"/>
        </w:rPr>
        <w:t xml:space="preserve"> </w:t>
      </w:r>
      <w:bookmarkEnd w:id="1806"/>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sidRPr="00926D4D">
              <w:rPr>
                <w:rFonts w:cs="Arial"/>
                <w:b w:val="0"/>
                <w:szCs w:val="18"/>
              </w:rPr>
              <w:t xml:space="preserve">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1807" w:name="_Toc96936246"/>
      <w:bookmarkStart w:id="1808" w:name="_Toc96936504"/>
      <w:bookmarkStart w:id="1809" w:name="_Toc172022629"/>
      <w:bookmarkStart w:id="1810" w:name="_CR8_2_2_2"/>
      <w:bookmarkEnd w:id="1810"/>
      <w:r w:rsidRPr="00926D4D">
        <w:t>8.2.2.2</w:t>
      </w:r>
      <w:r w:rsidRPr="00926D4D">
        <w:tab/>
      </w:r>
      <w:proofErr w:type="spellStart"/>
      <w:r w:rsidRPr="00926D4D">
        <w:t>MnS</w:t>
      </w:r>
      <w:proofErr w:type="spellEnd"/>
      <w:r w:rsidRPr="00926D4D">
        <w:t xml:space="preserve"> Component Type C definition</w:t>
      </w:r>
      <w:bookmarkEnd w:id="1807"/>
      <w:bookmarkEnd w:id="1808"/>
      <w:bookmarkEnd w:id="1809"/>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bookmarkStart w:id="1811" w:name="_CRTable8_2_2_21_ECSrelatedperformancem"/>
      <w:r w:rsidRPr="00926D4D">
        <w:t>Table</w:t>
      </w:r>
      <w:r w:rsidRPr="00926D4D">
        <w:rPr>
          <w:rFonts w:hint="eastAsia"/>
        </w:rPr>
        <w:t xml:space="preserve"> </w:t>
      </w:r>
      <w:bookmarkEnd w:id="1811"/>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1812" w:name="_Toc96612105"/>
      <w:bookmarkStart w:id="1813" w:name="_Toc96936247"/>
      <w:bookmarkStart w:id="1814" w:name="_Toc96936505"/>
      <w:bookmarkStart w:id="1815" w:name="_Toc172022630"/>
      <w:bookmarkStart w:id="1816" w:name="_CR8_2_3"/>
      <w:bookmarkEnd w:id="1816"/>
      <w:r w:rsidRPr="00926D4D">
        <w:lastRenderedPageBreak/>
        <w:t>8.2.</w:t>
      </w:r>
      <w:r w:rsidR="00071D5D" w:rsidRPr="00926D4D">
        <w:t>3</w:t>
      </w:r>
      <w:r w:rsidRPr="00926D4D">
        <w:tab/>
        <w:t>EES performance assurance</w:t>
      </w:r>
      <w:bookmarkEnd w:id="1812"/>
      <w:bookmarkEnd w:id="1813"/>
      <w:bookmarkEnd w:id="1814"/>
      <w:bookmarkEnd w:id="1815"/>
    </w:p>
    <w:p w14:paraId="4014F4B9" w14:textId="14099E9D" w:rsidR="00717B96" w:rsidRPr="00926D4D" w:rsidRDefault="00717B96" w:rsidP="00660CEB">
      <w:pPr>
        <w:pStyle w:val="Heading4"/>
      </w:pPr>
      <w:bookmarkStart w:id="1817" w:name="_Toc96936248"/>
      <w:bookmarkStart w:id="1818" w:name="_Toc96936506"/>
      <w:bookmarkStart w:id="1819" w:name="_Toc172022631"/>
      <w:bookmarkStart w:id="1820" w:name="_CR8_2_3_1"/>
      <w:bookmarkEnd w:id="1820"/>
      <w:r w:rsidRPr="00926D4D">
        <w:t>8.2.</w:t>
      </w:r>
      <w:r w:rsidR="00071D5D" w:rsidRPr="00926D4D">
        <w:t>3</w:t>
      </w:r>
      <w:r w:rsidRPr="00926D4D">
        <w:t>.1</w:t>
      </w:r>
      <w:r w:rsidRPr="00926D4D">
        <w:tab/>
      </w:r>
      <w:proofErr w:type="spellStart"/>
      <w:r w:rsidRPr="00926D4D">
        <w:t>MnS</w:t>
      </w:r>
      <w:proofErr w:type="spellEnd"/>
      <w:r w:rsidRPr="00926D4D">
        <w:t xml:space="preserve"> component type A</w:t>
      </w:r>
      <w:bookmarkEnd w:id="1817"/>
      <w:bookmarkEnd w:id="1818"/>
      <w:bookmarkEnd w:id="1819"/>
    </w:p>
    <w:p w14:paraId="7EFD3B04" w14:textId="35753A43" w:rsidR="00717B96" w:rsidRPr="00926D4D" w:rsidRDefault="00717B96" w:rsidP="00717B96">
      <w:pPr>
        <w:pStyle w:val="TH"/>
      </w:pPr>
      <w:bookmarkStart w:id="1821" w:name="_CRTable8_2_3_11"/>
      <w:r w:rsidRPr="00926D4D">
        <w:t>Table</w:t>
      </w:r>
      <w:r w:rsidRPr="00926D4D">
        <w:rPr>
          <w:rFonts w:hint="eastAsia"/>
        </w:rPr>
        <w:t xml:space="preserve"> </w:t>
      </w:r>
      <w:bookmarkEnd w:id="1821"/>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proofErr w:type="spellStart"/>
            <w:r w:rsidRPr="00926D4D">
              <w:rPr>
                <w:lang w:eastAsia="zh-CN"/>
              </w:rPr>
              <w:t>MnS</w:t>
            </w:r>
            <w:proofErr w:type="spellEnd"/>
            <w:r w:rsidRPr="00926D4D">
              <w:rPr>
                <w:lang w:eastAsia="zh-CN"/>
              </w:rPr>
              <w:t xml:space="preserve">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w:t>
            </w:r>
            <w:proofErr w:type="spellStart"/>
            <w:r w:rsidRPr="00926D4D">
              <w:rPr>
                <w:rFonts w:cs="Arial"/>
                <w:b w:val="0"/>
                <w:szCs w:val="18"/>
              </w:rPr>
              <w:t>MnS</w:t>
            </w:r>
            <w:proofErr w:type="spellEnd"/>
            <w:r w:rsidRPr="00926D4D">
              <w:rPr>
                <w:rFonts w:cs="Arial"/>
                <w:b w:val="0"/>
                <w:szCs w:val="18"/>
              </w:rPr>
              <w:t xml:space="preserve">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1822" w:name="_Toc96936249"/>
      <w:bookmarkStart w:id="1823" w:name="_Toc96936507"/>
      <w:bookmarkStart w:id="1824" w:name="_Toc172022632"/>
      <w:bookmarkStart w:id="1825" w:name="_CR8_2_3_2"/>
      <w:bookmarkEnd w:id="1825"/>
      <w:r w:rsidRPr="00926D4D">
        <w:t>8.2.</w:t>
      </w:r>
      <w:r w:rsidR="00071D5D" w:rsidRPr="00926D4D">
        <w:t>3</w:t>
      </w:r>
      <w:r w:rsidRPr="00926D4D">
        <w:t>.2</w:t>
      </w:r>
      <w:r w:rsidRPr="00926D4D">
        <w:tab/>
      </w:r>
      <w:proofErr w:type="spellStart"/>
      <w:r w:rsidRPr="00926D4D">
        <w:t>MnS</w:t>
      </w:r>
      <w:proofErr w:type="spellEnd"/>
      <w:r w:rsidRPr="00926D4D">
        <w:t xml:space="preserve"> Component Type C definition</w:t>
      </w:r>
      <w:bookmarkEnd w:id="1822"/>
      <w:bookmarkEnd w:id="1823"/>
      <w:bookmarkEnd w:id="1824"/>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bookmarkStart w:id="1826" w:name="_CRTable8_2_3_21_EESrelatedperformancem"/>
      <w:r w:rsidRPr="00926D4D">
        <w:t>Table</w:t>
      </w:r>
      <w:r w:rsidRPr="00926D4D">
        <w:rPr>
          <w:rFonts w:hint="eastAsia"/>
        </w:rPr>
        <w:t xml:space="preserve"> </w:t>
      </w:r>
      <w:bookmarkEnd w:id="1826"/>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1827" w:name="_Toc172022633"/>
      <w:bookmarkStart w:id="1828" w:name="_CR9"/>
      <w:bookmarkEnd w:id="1828"/>
      <w:r>
        <w:rPr>
          <w:lang w:eastAsia="zh-CN"/>
        </w:rPr>
        <w:t>9</w:t>
      </w:r>
      <w:r>
        <w:tab/>
        <w:t>Stage 3 definitions</w:t>
      </w:r>
      <w:bookmarkEnd w:id="1827"/>
    </w:p>
    <w:p w14:paraId="489AF4F1" w14:textId="683E76C4" w:rsidR="009D0C58" w:rsidRPr="00506640" w:rsidRDefault="009D0C58" w:rsidP="009D0C58">
      <w:pPr>
        <w:pStyle w:val="Heading2"/>
      </w:pPr>
      <w:bookmarkStart w:id="1829" w:name="_Toc172022634"/>
      <w:bookmarkStart w:id="1830" w:name="_CR9_1"/>
      <w:bookmarkEnd w:id="1830"/>
      <w:r>
        <w:rPr>
          <w:lang w:eastAsia="zh-CN"/>
        </w:rPr>
        <w:t>9</w:t>
      </w:r>
      <w:r w:rsidRPr="00506640">
        <w:t>.</w:t>
      </w:r>
      <w:r>
        <w:rPr>
          <w:lang w:eastAsia="zh-CN"/>
        </w:rPr>
        <w:t>1</w:t>
      </w:r>
      <w:r w:rsidRPr="00506640">
        <w:tab/>
      </w:r>
      <w:proofErr w:type="spellStart"/>
      <w:r w:rsidRPr="00506640">
        <w:t>OpenAPI</w:t>
      </w:r>
      <w:proofErr w:type="spellEnd"/>
      <w:r w:rsidRPr="00506640">
        <w:t xml:space="preserve"> </w:t>
      </w:r>
      <w:r>
        <w:t xml:space="preserve">document for </w:t>
      </w:r>
      <w:r>
        <w:rPr>
          <w:rFonts w:hint="eastAsia"/>
          <w:lang w:eastAsia="zh-CN"/>
        </w:rPr>
        <w:t>Edge</w:t>
      </w:r>
      <w:r>
        <w:t xml:space="preserve"> NRM</w:t>
      </w:r>
      <w:bookmarkEnd w:id="1829"/>
    </w:p>
    <w:p w14:paraId="7BB398FD" w14:textId="40DC5217" w:rsidR="009D0C58" w:rsidRDefault="009D0C58" w:rsidP="009D0C58">
      <w:r>
        <w:t xml:space="preserve">The </w:t>
      </w:r>
      <w:proofErr w:type="spellStart"/>
      <w:r>
        <w:t>OpenAPI</w:t>
      </w:r>
      <w:proofErr w:type="spellEnd"/>
      <w:r>
        <w:t xml:space="preserve">/YAML definitions for </w:t>
      </w:r>
      <w:r>
        <w:rPr>
          <w:rFonts w:hint="eastAsia"/>
          <w:lang w:eastAsia="zh-CN"/>
        </w:rPr>
        <w:t>Edge</w:t>
      </w:r>
      <w:r>
        <w:t xml:space="preserve"> NRM are specified in 3GPP Forge, refer to clause 4.3 of TS 28.623 [19] for the Forge location. An example of Forge location is: "https://forge.3gpp.org/rep/sa5/</w:t>
      </w:r>
      <w:proofErr w:type="spellStart"/>
      <w:r>
        <w:t>MnS</w:t>
      </w:r>
      <w:proofErr w:type="spellEnd"/>
      <w:r>
        <w:t>/-/tree/Tag_Rel18_SA104/".</w:t>
      </w:r>
    </w:p>
    <w:p w14:paraId="34012124" w14:textId="77777777" w:rsidR="009D0C58" w:rsidRDefault="009D0C58" w:rsidP="009D0C58">
      <w:r>
        <w:t xml:space="preserve">Directory: </w:t>
      </w:r>
      <w:proofErr w:type="spellStart"/>
      <w:r>
        <w:t>OpenAPI</w:t>
      </w:r>
      <w:proofErr w:type="spellEnd"/>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1831" w:name="_Toc96612106"/>
      <w:bookmarkStart w:id="1832" w:name="_Toc96936250"/>
      <w:bookmarkStart w:id="1833" w:name="_Toc96936508"/>
      <w:r>
        <w:br w:type="page"/>
      </w:r>
    </w:p>
    <w:p w14:paraId="023D2017" w14:textId="5A96132B" w:rsidR="002B22CF" w:rsidRPr="00926D4D" w:rsidRDefault="00080512" w:rsidP="00660CEB">
      <w:pPr>
        <w:pStyle w:val="Heading8"/>
      </w:pPr>
      <w:bookmarkStart w:id="1834" w:name="_Toc172022635"/>
      <w:bookmarkStart w:id="1835" w:name="_CRAnnexAnormative"/>
      <w:bookmarkEnd w:id="1835"/>
      <w:r w:rsidRPr="00926D4D">
        <w:lastRenderedPageBreak/>
        <w:t>Annex A (normative):</w:t>
      </w:r>
      <w:r w:rsidR="006151DA" w:rsidRPr="00926D4D">
        <w:br/>
      </w:r>
      <w:proofErr w:type="spellStart"/>
      <w:r w:rsidR="002B22CF" w:rsidRPr="00926D4D">
        <w:t>OpenAPI</w:t>
      </w:r>
      <w:proofErr w:type="spellEnd"/>
      <w:r w:rsidR="002B22CF" w:rsidRPr="00926D4D">
        <w:t xml:space="preserve"> definition of edge NRM</w:t>
      </w:r>
      <w:bookmarkEnd w:id="1831"/>
      <w:bookmarkEnd w:id="1832"/>
      <w:bookmarkEnd w:id="1833"/>
      <w:bookmarkEnd w:id="1834"/>
    </w:p>
    <w:p w14:paraId="175B60E0" w14:textId="4144EBEA" w:rsidR="002B22CF" w:rsidRPr="00926D4D" w:rsidRDefault="002B22CF" w:rsidP="00660CEB">
      <w:pPr>
        <w:pStyle w:val="Heading2"/>
      </w:pPr>
      <w:bookmarkStart w:id="1836" w:name="_Toc96936251"/>
      <w:bookmarkStart w:id="1837" w:name="_Toc96936509"/>
      <w:bookmarkStart w:id="1838" w:name="_Toc172022636"/>
      <w:bookmarkStart w:id="1839" w:name="_Toc96612107"/>
      <w:bookmarkStart w:id="1840" w:name="_CRA_1"/>
      <w:bookmarkEnd w:id="1840"/>
      <w:r w:rsidRPr="00926D4D">
        <w:t>A.1</w:t>
      </w:r>
      <w:r w:rsidRPr="00926D4D">
        <w:tab/>
        <w:t>General</w:t>
      </w:r>
      <w:bookmarkEnd w:id="1836"/>
      <w:bookmarkEnd w:id="1837"/>
      <w:bookmarkEnd w:id="1838"/>
      <w:r w:rsidRPr="00926D4D">
        <w:t xml:space="preserve"> </w:t>
      </w:r>
      <w:bookmarkEnd w:id="1839"/>
    </w:p>
    <w:p w14:paraId="27A03171" w14:textId="77777777" w:rsidR="002B22CF" w:rsidRPr="00926D4D" w:rsidRDefault="002B22CF" w:rsidP="002B22CF">
      <w:pPr>
        <w:rPr>
          <w:color w:val="000000"/>
        </w:rPr>
      </w:pPr>
      <w:r w:rsidRPr="00926D4D">
        <w:t xml:space="preserve">This annex contains the </w:t>
      </w:r>
      <w:proofErr w:type="spellStart"/>
      <w:r w:rsidRPr="00926D4D">
        <w:rPr>
          <w:color w:val="000000"/>
        </w:rPr>
        <w:t>OpenAPI</w:t>
      </w:r>
      <w:proofErr w:type="spellEnd"/>
      <w:r w:rsidRPr="00926D4D">
        <w:rPr>
          <w:color w:val="000000"/>
        </w:rPr>
        <w:t xml:space="preserve">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9AD1233" w:rsidR="002B22CF" w:rsidRPr="00926D4D" w:rsidRDefault="002B22CF" w:rsidP="002B22CF">
      <w:pPr>
        <w:rPr>
          <w:lang w:eastAsia="zh-CN"/>
        </w:rPr>
      </w:pPr>
      <w:r w:rsidRPr="00926D4D">
        <w:t xml:space="preserve">Mapping rules to produce the </w:t>
      </w:r>
      <w:proofErr w:type="spellStart"/>
      <w:r w:rsidRPr="00926D4D">
        <w:rPr>
          <w:color w:val="000000"/>
        </w:rPr>
        <w:t>OpenAPI</w:t>
      </w:r>
      <w:proofErr w:type="spellEnd"/>
      <w:r w:rsidRPr="00926D4D">
        <w:rPr>
          <w:color w:val="000000"/>
        </w:rPr>
        <w:t xml:space="preserve"> definition based on the IS are defined in </w:t>
      </w:r>
      <w:r w:rsidRPr="00926D4D">
        <w:t>TS 32.160 [1</w:t>
      </w:r>
      <w:ins w:id="1841" w:author="28.538_CR0081R1_(Rel-19)_eECM" w:date="2024-09-04T15:07:00Z">
        <w:r w:rsidR="00CA5460">
          <w:t>8</w:t>
        </w:r>
      </w:ins>
      <w:del w:id="1842" w:author="28.538_CR0081R1_(Rel-19)_eECM" w:date="2024-09-04T15:07:00Z">
        <w:r w:rsidRPr="00926D4D" w:rsidDel="00CA5460">
          <w:delText>0</w:delText>
        </w:r>
      </w:del>
      <w:r w:rsidRPr="00926D4D">
        <w:t>]</w:t>
      </w:r>
      <w:r w:rsidRPr="00926D4D">
        <w:rPr>
          <w:rFonts w:hint="eastAsia"/>
          <w:lang w:eastAsia="zh-CN"/>
        </w:rPr>
        <w:t>.</w:t>
      </w:r>
    </w:p>
    <w:p w14:paraId="7ADAE5EB" w14:textId="3A2D7388" w:rsidR="002B22CF" w:rsidRPr="00926D4D" w:rsidRDefault="002B22CF" w:rsidP="00660CEB">
      <w:pPr>
        <w:pStyle w:val="Heading2"/>
      </w:pPr>
      <w:bookmarkStart w:id="1843" w:name="_Toc96612108"/>
      <w:bookmarkStart w:id="1844" w:name="_Toc96936252"/>
      <w:bookmarkStart w:id="1845" w:name="_Toc96936510"/>
      <w:bookmarkStart w:id="1846" w:name="_Toc172022637"/>
      <w:bookmarkStart w:id="1847" w:name="_CRA_2"/>
      <w:bookmarkEnd w:id="1847"/>
      <w:r w:rsidRPr="00926D4D">
        <w:t>A.2</w:t>
      </w:r>
      <w:r w:rsidRPr="00926D4D">
        <w:tab/>
        <w:t>Solution Set (SS) definitions</w:t>
      </w:r>
      <w:bookmarkEnd w:id="1843"/>
      <w:bookmarkEnd w:id="1844"/>
      <w:bookmarkEnd w:id="1845"/>
      <w:bookmarkEnd w:id="1846"/>
    </w:p>
    <w:p w14:paraId="03EAFFCB" w14:textId="77777777" w:rsidR="00DC34DE" w:rsidRPr="00926D4D" w:rsidRDefault="00DC34DE" w:rsidP="00DC34DE">
      <w:pPr>
        <w:pStyle w:val="Heading3"/>
        <w:rPr>
          <w:rFonts w:eastAsia="Yu Gothic"/>
        </w:rPr>
      </w:pPr>
      <w:bookmarkStart w:id="1848" w:name="_Toc96612109"/>
      <w:bookmarkStart w:id="1849" w:name="_Toc96936253"/>
      <w:bookmarkStart w:id="1850" w:name="_Toc96936511"/>
      <w:bookmarkStart w:id="1851" w:name="_Toc130223449"/>
      <w:bookmarkStart w:id="1852" w:name="_Toc172022638"/>
      <w:bookmarkStart w:id="1853" w:name="_CRA_2_1"/>
      <w:bookmarkEnd w:id="1853"/>
      <w:r w:rsidRPr="00926D4D">
        <w:rPr>
          <w:lang w:eastAsia="zh-CN"/>
        </w:rPr>
        <w:t>A.2.1</w:t>
      </w:r>
      <w:r w:rsidRPr="00926D4D">
        <w:rPr>
          <w:lang w:eastAsia="zh-CN"/>
        </w:rPr>
        <w:tab/>
      </w:r>
      <w:proofErr w:type="spellStart"/>
      <w:r w:rsidRPr="00926D4D">
        <w:rPr>
          <w:lang w:eastAsia="zh-CN"/>
        </w:rPr>
        <w:t>OpenAPI</w:t>
      </w:r>
      <w:proofErr w:type="spellEnd"/>
      <w:r w:rsidRPr="00926D4D">
        <w:rPr>
          <w:lang w:eastAsia="zh-CN"/>
        </w:rPr>
        <w:t xml:space="preserve">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1848"/>
      <w:bookmarkEnd w:id="1849"/>
      <w:bookmarkEnd w:id="1850"/>
      <w:bookmarkEnd w:id="1851"/>
      <w:bookmarkEnd w:id="1852"/>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1854" w:name="_Toc105516643"/>
      <w:bookmarkStart w:id="1855" w:name="_Toc172022639"/>
      <w:bookmarkStart w:id="1856" w:name="_CRAnnexBnormative"/>
      <w:bookmarkEnd w:id="1856"/>
      <w:r w:rsidRPr="00802B99">
        <w:t>Annex B (normative):</w:t>
      </w:r>
      <w:r w:rsidRPr="00802B99">
        <w:br/>
      </w:r>
      <w:bookmarkEnd w:id="1854"/>
      <w:r w:rsidRPr="00802B99">
        <w:t>Availability Zone</w:t>
      </w:r>
      <w:bookmarkEnd w:id="1855"/>
    </w:p>
    <w:p w14:paraId="20776151" w14:textId="22D7B94E" w:rsidR="00C36E39" w:rsidRPr="00926D4D" w:rsidRDefault="006D3EBD" w:rsidP="00C36E39">
      <w:pPr>
        <w:pStyle w:val="Heading1"/>
      </w:pPr>
      <w:bookmarkStart w:id="1857" w:name="_Toc105516644"/>
      <w:bookmarkStart w:id="1858" w:name="_Toc172022640"/>
      <w:bookmarkStart w:id="1859" w:name="_CRB_1"/>
      <w:bookmarkEnd w:id="1859"/>
      <w:r>
        <w:t>B</w:t>
      </w:r>
      <w:r w:rsidR="00C36E39" w:rsidRPr="00926D4D">
        <w:t>.1</w:t>
      </w:r>
      <w:r w:rsidR="00C36E39" w:rsidRPr="00926D4D">
        <w:tab/>
        <w:t>General</w:t>
      </w:r>
      <w:bookmarkEnd w:id="1857"/>
      <w:bookmarkEnd w:id="1858"/>
      <w:r w:rsidR="00C36E39" w:rsidRPr="00926D4D">
        <w:t xml:space="preserve"> </w:t>
      </w:r>
    </w:p>
    <w:p w14:paraId="1EDD2A28" w14:textId="7A26E967" w:rsidR="00C36E39" w:rsidRDefault="00C36E39" w:rsidP="00C36E39">
      <w:pPr>
        <w:keepNext/>
        <w:keepLines/>
        <w:rPr>
          <w:lang w:val="en-US" w:eastAsia="ja-JP"/>
        </w:rPr>
      </w:pPr>
      <w:r w:rsidRPr="006C6E27">
        <w:rPr>
          <w:lang w:val="en-US" w:eastAsia="ja-JP"/>
        </w:rPr>
        <w:t>An Availability Zone</w:t>
      </w:r>
      <w:r>
        <w:rPr>
          <w:lang w:val="en-US" w:eastAsia="ja-JP"/>
        </w:rPr>
        <w:t xml:space="preserve"> </w:t>
      </w:r>
      <w:ins w:id="1860" w:author="28.538_CR0081R1_(Rel-19)_eECM" w:date="2024-09-04T15:08:00Z">
        <w:r w:rsidR="00CA5460">
          <w:rPr>
            <w:lang w:val="en-US" w:eastAsia="ja-JP"/>
          </w:rPr>
          <w:t xml:space="preserve">defined in </w:t>
        </w:r>
        <w:r w:rsidR="00CA5460" w:rsidRPr="009726FF">
          <w:rPr>
            <w:lang w:eastAsia="zh-CN"/>
          </w:rPr>
          <w:t xml:space="preserve">GSMA OPG </w:t>
        </w:r>
      </w:ins>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w:t>
      </w:r>
      <w:ins w:id="1861" w:author="28.538_CR0081R1_(Rel-19)_eECM" w:date="2024-09-04T15:08:00Z">
        <w:r w:rsidR="00CA5460">
          <w:rPr>
            <w:lang w:val="en-US" w:eastAsia="ja-JP"/>
          </w:rPr>
          <w:t xml:space="preserve">defined in </w:t>
        </w:r>
        <w:r w:rsidR="00CA5460" w:rsidRPr="009726FF">
          <w:rPr>
            <w:lang w:eastAsia="zh-CN"/>
          </w:rPr>
          <w:t xml:space="preserve">GSMA OPG </w:t>
        </w:r>
      </w:ins>
      <w:r>
        <w:rPr>
          <w:lang w:val="en-US" w:eastAsia="ja-JP"/>
        </w:rPr>
        <w:t>[14]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ins w:id="1862" w:author="28.538_CR0081R1_(Rel-19)_eECM" w:date="2024-09-04T15:08:00Z">
        <w:r w:rsidR="00CA5460">
          <w:rPr>
            <w:lang w:val="en-US" w:eastAsia="ja-JP"/>
          </w:rPr>
          <w:t>a</w:t>
        </w:r>
      </w:ins>
      <w:del w:id="1863" w:author="28.538_CR0081R1_(Rel-19)_eECM" w:date="2024-09-04T15:08:00Z">
        <w:r w:rsidRPr="00D23C34" w:rsidDel="00CA5460">
          <w:rPr>
            <w:lang w:val="en-US" w:eastAsia="ja-JP"/>
          </w:rPr>
          <w:delText>A</w:delText>
        </w:r>
      </w:del>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1864" w:name="_Toc172022641"/>
      <w:bookmarkStart w:id="1865" w:name="_CRB_2"/>
      <w:bookmarkEnd w:id="1865"/>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1864"/>
    </w:p>
    <w:p w14:paraId="36F92356" w14:textId="77777777" w:rsidR="00C36E39" w:rsidRDefault="00C36E39" w:rsidP="00C36E39">
      <w:pPr>
        <w:keepNext/>
        <w:keepLines/>
      </w:pPr>
      <w:r>
        <w:t>The following figure shows the relation between AZ and EDN.</w:t>
      </w:r>
    </w:p>
    <w:bookmarkStart w:id="1866" w:name="_MON_1740835867"/>
    <w:bookmarkEnd w:id="1866"/>
    <w:p w14:paraId="0ECD5BE2" w14:textId="0AA7F38F" w:rsidR="00C36E39" w:rsidRDefault="006D3EBD" w:rsidP="006D3EBD">
      <w:pPr>
        <w:pStyle w:val="TH"/>
      </w:pPr>
      <w:r>
        <w:object w:dxaOrig="9026" w:dyaOrig="1231" w14:anchorId="21C9BFCF">
          <v:shape id="_x0000_i1054" type="#_x0000_t75" style="width:451.25pt;height:61.15pt" o:ole="">
            <v:imagedata r:id="rId85" o:title=""/>
          </v:shape>
          <o:OLEObject Type="Embed" ProgID="Word.Document.12" ShapeID="_x0000_i1054" DrawAspect="Content" ObjectID="_1786968896" r:id="rId86">
            <o:FieldCodes>\s</o:FieldCodes>
          </o:OLEObject>
        </w:object>
      </w:r>
    </w:p>
    <w:p w14:paraId="134D89C0" w14:textId="58B0424A" w:rsidR="00C36E39" w:rsidRDefault="00C36E39" w:rsidP="00C36E39">
      <w:pPr>
        <w:pStyle w:val="TF"/>
      </w:pPr>
      <w:bookmarkStart w:id="1867" w:name="_CRFigureB_21ExampleofAvailabilityZone"/>
      <w:r>
        <w:t xml:space="preserve">Figure </w:t>
      </w:r>
      <w:bookmarkEnd w:id="1867"/>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1868" w:name="_Toc172022642"/>
      <w:bookmarkStart w:id="1869" w:name="_CRAnnexCInformative"/>
      <w:bookmarkEnd w:id="1869"/>
      <w:r w:rsidRPr="00926D4D">
        <w:lastRenderedPageBreak/>
        <w:t xml:space="preserve">Annex </w:t>
      </w:r>
      <w:r>
        <w:t>C</w:t>
      </w:r>
      <w:r w:rsidRPr="00926D4D">
        <w:t xml:space="preserve"> (</w:t>
      </w:r>
      <w:r>
        <w:t>Informative</w:t>
      </w:r>
      <w:r w:rsidRPr="00926D4D">
        <w:t>):</w:t>
      </w:r>
      <w:r w:rsidRPr="00926D4D">
        <w:br/>
      </w:r>
      <w:r>
        <w:t>GSMA OP introduction and concept mapping</w:t>
      </w:r>
      <w:bookmarkEnd w:id="1868"/>
    </w:p>
    <w:p w14:paraId="6FCCA705" w14:textId="310D96EA"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ins w:id="1870" w:author="28.538_CR0081R1_(Rel-19)_eECM" w:date="2024-09-04T15:08:00Z">
        <w:r w:rsidR="00CA5460">
          <w:rPr>
            <w:lang w:eastAsia="zh-CN"/>
          </w:rPr>
          <w:t>14</w:t>
        </w:r>
      </w:ins>
      <w:del w:id="1871" w:author="28.538_CR0081R1_(Rel-19)_eECM" w:date="2024-09-04T15:08:00Z">
        <w:r w:rsidRPr="009726FF" w:rsidDel="00CA5460">
          <w:rPr>
            <w:lang w:eastAsia="zh-CN"/>
          </w:rPr>
          <w:delText>2</w:delText>
        </w:r>
      </w:del>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1872" w:name="_MON_1740836113"/>
    <w:bookmarkEnd w:id="1872"/>
    <w:p w14:paraId="6DB23CBC" w14:textId="02C7A820" w:rsidR="007F7040" w:rsidRPr="009726FF" w:rsidRDefault="007F7040" w:rsidP="007F7040">
      <w:pPr>
        <w:pStyle w:val="TH"/>
        <w:rPr>
          <w:lang w:eastAsia="en-GB"/>
        </w:rPr>
      </w:pPr>
      <w:r>
        <w:rPr>
          <w:lang w:eastAsia="en-GB"/>
        </w:rPr>
        <w:object w:dxaOrig="9030" w:dyaOrig="4300" w14:anchorId="36BC10E7">
          <v:shape id="_x0000_i1055" type="#_x0000_t75" style="width:452.2pt;height:215.5pt" o:ole="">
            <v:imagedata r:id="rId87" o:title=""/>
          </v:shape>
          <o:OLEObject Type="Embed" ProgID="Word.Document.12" ShapeID="_x0000_i1055" DrawAspect="Content" ObjectID="_1786968897" r:id="rId88">
            <o:FieldCodes>\s</o:FieldCodes>
          </o:OLEObject>
        </w:object>
      </w:r>
    </w:p>
    <w:p w14:paraId="69D0F7D3" w14:textId="21492426" w:rsidR="007F7040" w:rsidRPr="009726FF" w:rsidRDefault="007F7040" w:rsidP="007F7040">
      <w:pPr>
        <w:pStyle w:val="TF"/>
      </w:pPr>
      <w:bookmarkStart w:id="1873" w:name="_CRFigureC1"/>
      <w:r w:rsidRPr="009726FF">
        <w:t xml:space="preserve">Figure </w:t>
      </w:r>
      <w:bookmarkEnd w:id="1873"/>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0C3108ED" w:rsidR="007F7040" w:rsidRDefault="007F7040" w:rsidP="007F7040">
      <w:r>
        <w:t>The following table</w:t>
      </w:r>
      <w:r w:rsidRPr="00926D4D">
        <w:t xml:space="preserve"> </w:t>
      </w:r>
      <w:r>
        <w:t xml:space="preserve">provides the mapping of concepts (not exhaustive) defined in </w:t>
      </w:r>
      <w:ins w:id="1874" w:author="28.538_CR0081R1_(Rel-19)_eECM" w:date="2024-09-04T15:08:00Z">
        <w:r w:rsidR="00CA5460">
          <w:t>this specification</w:t>
        </w:r>
      </w:ins>
      <w:del w:id="1875" w:author="28.538_CR0081R1_(Rel-19)_eECM" w:date="2024-09-04T15:08:00Z">
        <w:r w:rsidDel="00CA5460">
          <w:delText>TS 28.538[6]</w:delText>
        </w:r>
      </w:del>
      <w:r>
        <w:t xml:space="preserve"> with the concepts defined in GSMA OPG [14]. </w:t>
      </w:r>
    </w:p>
    <w:p w14:paraId="5536C0C1" w14:textId="5F7E5988" w:rsidR="007F7040" w:rsidRDefault="007F7040" w:rsidP="007F7040">
      <w:pPr>
        <w:pStyle w:val="TH"/>
      </w:pPr>
      <w:bookmarkStart w:id="1876" w:name="_CRTableC1"/>
      <w:r>
        <w:lastRenderedPageBreak/>
        <w:t xml:space="preserve">Table </w:t>
      </w:r>
      <w:bookmarkEnd w:id="1876"/>
      <w:r>
        <w:t>C-1:</w:t>
      </w:r>
      <w:r w:rsidRPr="007F7040">
        <w:t xml:space="preserve"> </w:t>
      </w:r>
      <w:r>
        <w:t xml:space="preserve">Mapping of concepts of </w:t>
      </w:r>
      <w:ins w:id="1877" w:author="28.538_CR0081R1_(Rel-19)_eECM" w:date="2024-09-04T15:08:00Z">
        <w:r w:rsidR="00CA5460">
          <w:t>this specification</w:t>
        </w:r>
      </w:ins>
      <w:del w:id="1878" w:author="28.538_CR0081R1_(Rel-19)_eECM" w:date="2024-09-04T15:08:00Z">
        <w:r w:rsidDel="00CA5460">
          <w:delText>TS 28.538 [6]</w:delText>
        </w:r>
      </w:del>
      <w:r>
        <w:t xml:space="preserve"> with GSMA </w:t>
      </w:r>
      <w:ins w:id="1879" w:author="28.538_CR0081R1_(Rel-19)_eECM" w:date="2024-09-04T15:08:00Z">
        <w:r w:rsidR="00CA5460">
          <w:t>OPG</w:t>
        </w:r>
        <w:r w:rsidR="00CA5460">
          <w:t xml:space="preserve"> </w:t>
        </w:r>
      </w:ins>
      <w:r>
        <w:t>[14]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25AED3C1" w:rsidR="007F7040" w:rsidRDefault="007F7040" w:rsidP="007F7040">
            <w:pPr>
              <w:pStyle w:val="TAH"/>
              <w:rPr>
                <w:lang w:eastAsia="zh-CN"/>
              </w:rPr>
            </w:pPr>
            <w:r>
              <w:rPr>
                <w:lang w:eastAsia="zh-CN"/>
              </w:rPr>
              <w:t>GSMA</w:t>
            </w:r>
            <w:ins w:id="1880" w:author="28.538_CR0081R1_(Rel-19)_eECM" w:date="2024-09-04T15:08:00Z">
              <w:r w:rsidR="00CA5460">
                <w:t xml:space="preserve"> OPG</w:t>
              </w:r>
              <w:r w:rsidR="00CA5460">
                <w:rPr>
                  <w:lang w:eastAsia="zh-CN"/>
                </w:rPr>
                <w:t xml:space="preserve"> </w:t>
              </w:r>
            </w:ins>
            <w:r>
              <w:rPr>
                <w:lang w:eastAsia="zh-CN"/>
              </w:rPr>
              <w:t>[14]</w:t>
            </w:r>
          </w:p>
        </w:tc>
        <w:tc>
          <w:tcPr>
            <w:tcW w:w="2662" w:type="dxa"/>
            <w:shd w:val="clear" w:color="auto" w:fill="auto"/>
          </w:tcPr>
          <w:p w14:paraId="32DBBD49" w14:textId="620A03E5" w:rsidR="007F7040" w:rsidRDefault="007F7040" w:rsidP="007F7040">
            <w:pPr>
              <w:pStyle w:val="TAH"/>
              <w:rPr>
                <w:lang w:eastAsia="zh-CN"/>
              </w:rPr>
            </w:pPr>
            <w:r>
              <w:rPr>
                <w:lang w:eastAsia="zh-CN"/>
              </w:rPr>
              <w:t>ECM</w:t>
            </w:r>
            <w:ins w:id="1881" w:author="28.538_CR0081R1_(Rel-19)_eECM" w:date="2024-09-04T15:08:00Z">
              <w:r w:rsidR="00CA5460">
                <w:rPr>
                  <w:lang w:eastAsia="zh-CN"/>
                </w:rPr>
                <w:t xml:space="preserve"> </w:t>
              </w:r>
            </w:ins>
            <w:r>
              <w:rPr>
                <w:lang w:eastAsia="zh-CN"/>
              </w:rPr>
              <w:t>(TS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0BA70AB1"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w:t>
            </w:r>
            <w:ins w:id="1882" w:author="28.538_CR0081R1_(Rel-19)_eECM" w:date="2024-09-04T15:09:00Z">
              <w:r w:rsidR="00CA5460">
                <w:rPr>
                  <w:lang w:eastAsia="zh-CN"/>
                </w:rPr>
                <w:t>a</w:t>
              </w:r>
            </w:ins>
            <w:del w:id="1883" w:author="28.538_CR0081R1_(Rel-19)_eECM" w:date="2024-09-04T15:09:00Z">
              <w:r w:rsidRPr="0052383E" w:rsidDel="00CA5460">
                <w:rPr>
                  <w:lang w:eastAsia="zh-CN"/>
                </w:rPr>
                <w:delText>A</w:delText>
              </w:r>
            </w:del>
            <w:r w:rsidRPr="0052383E">
              <w:rPr>
                <w:lang w:eastAsia="zh-CN"/>
              </w:rPr>
              <w:t xml:space="preserve">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1884" w:name="_Toc106098554"/>
      <w:bookmarkStart w:id="1885" w:name="_Toc155093567"/>
      <w:bookmarkStart w:id="1886" w:name="_Toc172022643"/>
      <w:bookmarkStart w:id="1887" w:name="_CRAnnexDinformative"/>
      <w:bookmarkEnd w:id="1887"/>
      <w:r w:rsidRPr="00F17505">
        <w:lastRenderedPageBreak/>
        <w:t xml:space="preserve">Annex </w:t>
      </w:r>
      <w:r>
        <w:t>D</w:t>
      </w:r>
      <w:r w:rsidRPr="00F17505">
        <w:t xml:space="preserve"> (informative):</w:t>
      </w:r>
      <w:r w:rsidRPr="00F17505">
        <w:br/>
      </w:r>
      <w:proofErr w:type="spellStart"/>
      <w:r w:rsidRPr="00F17505">
        <w:t>PlantUML</w:t>
      </w:r>
      <w:proofErr w:type="spellEnd"/>
      <w:r w:rsidRPr="00F17505">
        <w:t xml:space="preserve"> source code for </w:t>
      </w:r>
      <w:bookmarkEnd w:id="1884"/>
      <w:bookmarkEnd w:id="1885"/>
      <w:r>
        <w:t>procedure flows</w:t>
      </w:r>
      <w:bookmarkEnd w:id="1886"/>
    </w:p>
    <w:p w14:paraId="48D656DF" w14:textId="7A906C85" w:rsidR="002F58BA" w:rsidRPr="00F17505" w:rsidRDefault="002F58BA" w:rsidP="002F58BA">
      <w:pPr>
        <w:pStyle w:val="Heading2"/>
      </w:pPr>
      <w:bookmarkStart w:id="1888" w:name="_Toc106015916"/>
      <w:bookmarkStart w:id="1889" w:name="_Toc106098555"/>
      <w:bookmarkStart w:id="1890" w:name="_Toc155093568"/>
      <w:bookmarkStart w:id="1891" w:name="_Toc172022644"/>
      <w:bookmarkStart w:id="1892" w:name="_CRD_1"/>
      <w:bookmarkEnd w:id="1892"/>
      <w:r>
        <w:t>D</w:t>
      </w:r>
      <w:r w:rsidRPr="00F17505">
        <w:t>.1</w:t>
      </w:r>
      <w:r w:rsidRPr="00F17505">
        <w:tab/>
        <w:t>General</w:t>
      </w:r>
      <w:bookmarkEnd w:id="1888"/>
      <w:bookmarkEnd w:id="1889"/>
      <w:bookmarkEnd w:id="1890"/>
      <w:bookmarkEnd w:id="1891"/>
    </w:p>
    <w:p w14:paraId="61CF7BA8" w14:textId="1F527AD0" w:rsidR="002F58BA" w:rsidRPr="00F17505" w:rsidRDefault="002F58BA" w:rsidP="002F58BA">
      <w:r w:rsidRPr="00F17505">
        <w:t>Th</w:t>
      </w:r>
      <w:r w:rsidR="008B21A5">
        <w:t>e present</w:t>
      </w:r>
      <w:r w:rsidRPr="00F17505">
        <w:t xml:space="preserve"> annex contains the </w:t>
      </w:r>
      <w:proofErr w:type="spellStart"/>
      <w:r w:rsidRPr="00F17505">
        <w:t>PlantUML</w:t>
      </w:r>
      <w:proofErr w:type="spellEnd"/>
      <w:r w:rsidRPr="00F17505">
        <w:t xml:space="preserve">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1893" w:name="_Toc106015917"/>
      <w:bookmarkStart w:id="1894" w:name="_Toc106098556"/>
      <w:bookmarkStart w:id="1895" w:name="_Toc155093569"/>
      <w:bookmarkStart w:id="1896" w:name="_Toc172022645"/>
      <w:bookmarkStart w:id="1897" w:name="_CRD_2"/>
      <w:bookmarkEnd w:id="1897"/>
      <w:r>
        <w:t>D</w:t>
      </w:r>
      <w:r w:rsidRPr="0075508B">
        <w:t>.2</w:t>
      </w:r>
      <w:r w:rsidRPr="0075508B">
        <w:tab/>
      </w:r>
      <w:proofErr w:type="spellStart"/>
      <w:r w:rsidRPr="0075508B">
        <w:t>PlantUML</w:t>
      </w:r>
      <w:proofErr w:type="spellEnd"/>
      <w:r w:rsidRPr="0075508B">
        <w:t xml:space="preserve"> code for Figure </w:t>
      </w:r>
      <w:r w:rsidRPr="00926D4D">
        <w:rPr>
          <w:lang w:eastAsia="zh-CN"/>
        </w:rPr>
        <w:t>7.</w:t>
      </w:r>
      <w:r>
        <w:rPr>
          <w:lang w:eastAsia="zh-CN"/>
        </w:rPr>
        <w:t>1.2.7</w:t>
      </w:r>
      <w:r w:rsidRPr="00926D4D">
        <w:rPr>
          <w:lang w:eastAsia="zh-CN"/>
        </w:rPr>
        <w:t>-</w:t>
      </w:r>
      <w:r w:rsidRPr="00926D4D">
        <w:t>1</w:t>
      </w:r>
      <w:r w:rsidRPr="0075508B">
        <w:t xml:space="preserve">: </w:t>
      </w:r>
      <w:bookmarkEnd w:id="1893"/>
      <w:bookmarkEnd w:id="1894"/>
      <w:bookmarkEnd w:id="1895"/>
      <w:r>
        <w:t>EAS resource reservation</w:t>
      </w:r>
      <w:bookmarkEnd w:id="1896"/>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w:t>
      </w:r>
      <w:proofErr w:type="spellStart"/>
      <w:r w:rsidRPr="00A86EB0">
        <w:t>MnS</w:t>
      </w:r>
      <w:proofErr w:type="spellEnd"/>
      <w:r w:rsidRPr="00A86EB0">
        <w:t xml:space="preserve"> consumer" -&gt; "ECSP Management system": 1. EAS Resource reservation Job creation request \n (</w:t>
      </w:r>
      <w:proofErr w:type="spellStart"/>
      <w:r w:rsidRPr="00A86EB0">
        <w:t>EASResourceReservationJob</w:t>
      </w:r>
      <w:proofErr w:type="spellEnd"/>
      <w:r w:rsidRPr="00A86EB0">
        <w:t xml:space="preserve"> creation)</w:t>
      </w:r>
    </w:p>
    <w:p w14:paraId="3455F51F" w14:textId="77777777" w:rsidR="002F58BA" w:rsidRPr="00A86EB0" w:rsidRDefault="002F58BA" w:rsidP="002F58BA">
      <w:pPr>
        <w:pStyle w:val="PL"/>
      </w:pPr>
      <w:r w:rsidRPr="00A86EB0">
        <w:t>"ECSP Management system" -&gt; "</w:t>
      </w:r>
      <w:proofErr w:type="spellStart"/>
      <w:r w:rsidRPr="00A86EB0">
        <w:t>MnS</w:t>
      </w:r>
      <w:proofErr w:type="spellEnd"/>
      <w:r w:rsidRPr="00A86EB0">
        <w:t xml:space="preserve"> consumer": 2. Resource reservation Job creation response  \n (DN of </w:t>
      </w:r>
      <w:proofErr w:type="spellStart"/>
      <w:r w:rsidRPr="00A86EB0">
        <w:t>EASResourceReservationJob</w:t>
      </w:r>
      <w:proofErr w:type="spellEnd"/>
      <w:r w:rsidRPr="00A86EB0">
        <w:t>)</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 xml:space="preserve">"ECSP Management system" --&gt; "ECSP Management system": 3. Create and configure\n </w:t>
      </w:r>
      <w:proofErr w:type="spellStart"/>
      <w:r w:rsidRPr="00A86EB0">
        <w:t>EASResourceReservationJob</w:t>
      </w:r>
      <w:proofErr w:type="spellEnd"/>
      <w:r w:rsidRPr="00A86EB0">
        <w:t xml:space="preserve">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w:t>
      </w:r>
      <w:proofErr w:type="spellStart"/>
      <w:r w:rsidRPr="00A86EB0">
        <w:t>MnS</w:t>
      </w:r>
      <w:proofErr w:type="spellEnd"/>
      <w:r w:rsidRPr="00A86EB0">
        <w:t xml:space="preserve"> consumer": 6. Notify progress</w:t>
      </w:r>
    </w:p>
    <w:p w14:paraId="59BC2EDA" w14:textId="77777777" w:rsidR="002F58BA" w:rsidRPr="00A86EB0" w:rsidRDefault="002F58BA" w:rsidP="002F58BA">
      <w:pPr>
        <w:pStyle w:val="PL"/>
      </w:pPr>
      <w:r w:rsidRPr="00A86EB0">
        <w:t>"ECSP Management system" -&gt; "</w:t>
      </w:r>
      <w:proofErr w:type="spellStart"/>
      <w:r w:rsidRPr="00A86EB0">
        <w:t>MnS</w:t>
      </w:r>
      <w:proofErr w:type="spellEnd"/>
      <w:r w:rsidRPr="00A86EB0">
        <w:t xml:space="preserve">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w:t>
      </w:r>
      <w:proofErr w:type="spellStart"/>
      <w:r w:rsidRPr="00A86EB0">
        <w:t>MnS</w:t>
      </w:r>
      <w:proofErr w:type="spellEnd"/>
      <w:r w:rsidRPr="00A86EB0">
        <w:t xml:space="preserve"> consumer wants to know status of the reserved resources </w:t>
      </w:r>
    </w:p>
    <w:p w14:paraId="5CE66A26" w14:textId="77777777" w:rsidR="002F58BA" w:rsidRPr="00A86EB0" w:rsidRDefault="002F58BA" w:rsidP="002F58BA">
      <w:pPr>
        <w:pStyle w:val="PL"/>
      </w:pPr>
      <w:r w:rsidRPr="00A86EB0">
        <w:t xml:space="preserve">   "</w:t>
      </w:r>
      <w:proofErr w:type="spellStart"/>
      <w:r w:rsidRPr="00A86EB0">
        <w:t>MnS</w:t>
      </w:r>
      <w:proofErr w:type="spellEnd"/>
      <w:r w:rsidRPr="00A86EB0">
        <w:t xml:space="preserve"> consumer" -&gt; "ECSP Management system": 8. </w:t>
      </w:r>
      <w:proofErr w:type="spellStart"/>
      <w:r w:rsidRPr="00A86EB0">
        <w:t>EASResourceReservationJob</w:t>
      </w:r>
      <w:proofErr w:type="spellEnd"/>
      <w:r w:rsidRPr="00A86EB0">
        <w:t xml:space="preserve">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w:t>
      </w:r>
      <w:proofErr w:type="spellStart"/>
      <w:r w:rsidRPr="00A86EB0">
        <w:t>EASResourceReservationJob</w:t>
      </w:r>
      <w:proofErr w:type="spellEnd"/>
      <w:r w:rsidRPr="00A86EB0">
        <w:t xml:space="preserve"> instance</w:t>
      </w:r>
    </w:p>
    <w:p w14:paraId="57612593" w14:textId="77777777" w:rsidR="002F58BA" w:rsidRPr="00A86EB0" w:rsidRDefault="002F58BA" w:rsidP="002F58BA">
      <w:pPr>
        <w:pStyle w:val="PL"/>
      </w:pPr>
      <w:r w:rsidRPr="00A86EB0">
        <w:t xml:space="preserve">   "ECSP Management system" -&gt; "</w:t>
      </w:r>
      <w:proofErr w:type="spellStart"/>
      <w:r w:rsidRPr="00A86EB0">
        <w:t>MnS</w:t>
      </w:r>
      <w:proofErr w:type="spellEnd"/>
      <w:r w:rsidRPr="00A86EB0">
        <w:t xml:space="preserve"> consumer": 10. </w:t>
      </w:r>
      <w:proofErr w:type="spellStart"/>
      <w:r w:rsidRPr="00A86EB0">
        <w:t>EASResourceReservationJob</w:t>
      </w:r>
      <w:proofErr w:type="spellEnd"/>
      <w:r w:rsidRPr="00A86EB0">
        <w:t xml:space="preserve">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w:t>
      </w:r>
      <w:proofErr w:type="spellStart"/>
      <w:r w:rsidRPr="00A86EB0">
        <w:t>MnS</w:t>
      </w:r>
      <w:proofErr w:type="spellEnd"/>
      <w:r w:rsidRPr="00A86EB0">
        <w:t xml:space="preserve"> consumer" on longer </w:t>
      </w:r>
      <w:proofErr w:type="spellStart"/>
      <w:r w:rsidRPr="00A86EB0">
        <w:t>reqires</w:t>
      </w:r>
      <w:proofErr w:type="spellEnd"/>
      <w:r w:rsidRPr="00A86EB0">
        <w:t xml:space="preserve"> the reserved resources</w:t>
      </w:r>
    </w:p>
    <w:p w14:paraId="15B97C4F" w14:textId="77777777" w:rsidR="002F58BA" w:rsidRPr="00A86EB0" w:rsidRDefault="002F58BA" w:rsidP="002F58BA">
      <w:pPr>
        <w:pStyle w:val="PL"/>
      </w:pPr>
      <w:r w:rsidRPr="00A86EB0">
        <w:t xml:space="preserve">   "</w:t>
      </w:r>
      <w:proofErr w:type="spellStart"/>
      <w:r w:rsidRPr="00A86EB0">
        <w:t>MnS</w:t>
      </w:r>
      <w:proofErr w:type="spellEnd"/>
      <w:r w:rsidRPr="00A86EB0">
        <w:t xml:space="preserve"> consumer" -&gt; "ECSP Management system": 11. </w:t>
      </w:r>
      <w:proofErr w:type="spellStart"/>
      <w:r w:rsidRPr="00A86EB0">
        <w:t>EASResourceReservationJob</w:t>
      </w:r>
      <w:proofErr w:type="spellEnd"/>
      <w:r w:rsidRPr="00A86EB0">
        <w:t xml:space="preserve">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w:t>
      </w:r>
      <w:proofErr w:type="spellStart"/>
      <w:r w:rsidRPr="00A86EB0">
        <w:t>MnS</w:t>
      </w:r>
      <w:proofErr w:type="spellEnd"/>
      <w:r w:rsidRPr="00A86EB0">
        <w:t xml:space="preserve">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45F235F1" w14:textId="77777777" w:rsidR="002F58BA" w:rsidRDefault="002F58BA">
      <w:pPr>
        <w:overflowPunct/>
        <w:autoSpaceDE/>
        <w:autoSpaceDN/>
        <w:adjustRightInd/>
        <w:spacing w:after="0"/>
        <w:textAlignment w:val="auto"/>
        <w:rPr>
          <w:rFonts w:ascii="Arial" w:hAnsi="Arial"/>
          <w:b/>
        </w:rPr>
      </w:pPr>
      <w:r>
        <w:br w:type="page"/>
      </w:r>
    </w:p>
    <w:p w14:paraId="108A8E9B" w14:textId="33F7AAB7" w:rsidR="00D2119E" w:rsidRPr="000B1F58" w:rsidRDefault="00D2119E" w:rsidP="00D2119E">
      <w:pPr>
        <w:pStyle w:val="Heading8"/>
        <w:rPr>
          <w:lang w:val="fr-FR"/>
        </w:rPr>
      </w:pPr>
      <w:bookmarkStart w:id="1898" w:name="_Toc106192984"/>
      <w:bookmarkStart w:id="1899" w:name="_Toc138065997"/>
      <w:bookmarkStart w:id="1900" w:name="_Toc172022646"/>
      <w:bookmarkStart w:id="1901" w:name="_CRAnnexEinformative"/>
      <w:bookmarkEnd w:id="1901"/>
      <w:r w:rsidRPr="000B1F58">
        <w:rPr>
          <w:lang w:val="fr-FR"/>
        </w:rPr>
        <w:lastRenderedPageBreak/>
        <w:t xml:space="preserve">Annex </w:t>
      </w:r>
      <w:r>
        <w:rPr>
          <w:lang w:val="fr-FR"/>
        </w:rPr>
        <w:t>E</w:t>
      </w:r>
      <w:r w:rsidRPr="000B1F58">
        <w:rPr>
          <w:lang w:val="fr-FR"/>
        </w:rPr>
        <w:t xml:space="preserve"> (informative):</w:t>
      </w:r>
      <w:r w:rsidRPr="000B1F58">
        <w:rPr>
          <w:lang w:val="fr-FR"/>
        </w:rPr>
        <w:br/>
      </w:r>
      <w:proofErr w:type="spellStart"/>
      <w:r w:rsidRPr="000B1F58">
        <w:rPr>
          <w:lang w:val="fr-FR"/>
        </w:rPr>
        <w:t>PlantUML</w:t>
      </w:r>
      <w:proofErr w:type="spellEnd"/>
      <w:r w:rsidRPr="000B1F58">
        <w:rPr>
          <w:lang w:val="fr-FR"/>
        </w:rPr>
        <w:t xml:space="preserve"> source code</w:t>
      </w:r>
      <w:bookmarkEnd w:id="1898"/>
      <w:bookmarkEnd w:id="1899"/>
      <w:bookmarkEnd w:id="1900"/>
    </w:p>
    <w:p w14:paraId="2E8D7B18" w14:textId="2437664C" w:rsidR="00D2119E" w:rsidRDefault="00D2119E" w:rsidP="00D2119E">
      <w:pPr>
        <w:pStyle w:val="Heading2"/>
      </w:pPr>
      <w:bookmarkStart w:id="1902" w:name="_Toc106192985"/>
      <w:bookmarkStart w:id="1903" w:name="_Toc138065998"/>
      <w:bookmarkStart w:id="1904" w:name="_Toc172022647"/>
      <w:bookmarkStart w:id="1905" w:name="_CRE_1"/>
      <w:bookmarkEnd w:id="1905"/>
      <w:r>
        <w:t>E</w:t>
      </w:r>
      <w:r w:rsidRPr="00630925">
        <w:t>.</w:t>
      </w:r>
      <w:r>
        <w:t>1</w:t>
      </w:r>
      <w:r w:rsidRPr="00630925">
        <w:tab/>
      </w:r>
      <w:bookmarkEnd w:id="1902"/>
      <w:bookmarkEnd w:id="1903"/>
      <w:r>
        <w:t>ECM</w:t>
      </w:r>
      <w:r w:rsidRPr="00630925">
        <w:t xml:space="preserve"> NRM </w:t>
      </w:r>
      <w:r>
        <w:t>UML</w:t>
      </w:r>
      <w:r w:rsidRPr="00630925">
        <w:t xml:space="preserve"> diagram</w:t>
      </w:r>
      <w:r>
        <w:t>s</w:t>
      </w:r>
      <w:bookmarkEnd w:id="1904"/>
    </w:p>
    <w:p w14:paraId="04B816B2" w14:textId="130CE9DF" w:rsidR="00D2119E" w:rsidRDefault="00D2119E" w:rsidP="00D2119E">
      <w:pPr>
        <w:pStyle w:val="Heading3"/>
      </w:pPr>
      <w:bookmarkStart w:id="1906" w:name="_Toc172022648"/>
      <w:bookmarkStart w:id="1907" w:name="_CRE_1_1"/>
      <w:bookmarkEnd w:id="1907"/>
      <w:r>
        <w:t>E.1.1</w:t>
      </w:r>
      <w:r>
        <w:tab/>
      </w:r>
      <w:r w:rsidRPr="00926D4D">
        <w:t>Figure 6.2.1-1</w:t>
      </w:r>
      <w:r>
        <w:t>:</w:t>
      </w:r>
      <w:r w:rsidRPr="00926D4D">
        <w:t xml:space="preserve"> Edge NRM relationship diagram</w:t>
      </w:r>
      <w:bookmarkEnd w:id="1906"/>
    </w:p>
    <w:p w14:paraId="060367C9" w14:textId="77777777" w:rsidR="008B27F6" w:rsidRPr="00633459" w:rsidRDefault="008B27F6" w:rsidP="008B27F6">
      <w:pPr>
        <w:pStyle w:val="PL"/>
        <w:shd w:val="clear" w:color="auto" w:fill="E7E6E6"/>
        <w:rPr>
          <w:ins w:id="1908" w:author="28.538_CR0084R1_(Rel-19)_AdNRM_Ph3" w:date="2024-09-04T15:21:00Z"/>
          <w:rFonts w:eastAsia="SimSun"/>
          <w:color w:val="808080"/>
        </w:rPr>
      </w:pPr>
      <w:ins w:id="1909" w:author="28.538_CR0084R1_(Rel-19)_AdNRM_Ph3" w:date="2024-09-04T15:21:00Z">
        <w:r w:rsidRPr="00633459">
          <w:rPr>
            <w:rFonts w:eastAsia="SimSun"/>
            <w:color w:val="808080"/>
          </w:rPr>
          <w:t>@startuml</w:t>
        </w:r>
      </w:ins>
    </w:p>
    <w:p w14:paraId="4BB12CDC" w14:textId="77777777" w:rsidR="008B27F6" w:rsidRPr="00633459" w:rsidRDefault="008B27F6" w:rsidP="008B27F6">
      <w:pPr>
        <w:pStyle w:val="PL"/>
        <w:shd w:val="clear" w:color="auto" w:fill="E7E6E6"/>
        <w:rPr>
          <w:ins w:id="1910" w:author="28.538_CR0084R1_(Rel-19)_AdNRM_Ph3" w:date="2024-09-04T15:21:00Z"/>
          <w:rFonts w:eastAsia="SimSun"/>
          <w:color w:val="808080"/>
        </w:rPr>
      </w:pPr>
      <w:proofErr w:type="spellStart"/>
      <w:ins w:id="1911" w:author="28.538_CR0084R1_(Rel-19)_AdNRM_Ph3" w:date="2024-09-04T15:21:00Z">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backgroundColor</w:t>
        </w:r>
        <w:proofErr w:type="spellEnd"/>
        <w:r w:rsidRPr="00633459">
          <w:rPr>
            <w:rFonts w:eastAsia="SimSun"/>
            <w:color w:val="808080"/>
          </w:rPr>
          <w:t xml:space="preserve"> white</w:t>
        </w:r>
      </w:ins>
    </w:p>
    <w:p w14:paraId="6712DF84" w14:textId="77777777" w:rsidR="008B27F6" w:rsidRPr="00633459" w:rsidRDefault="008B27F6" w:rsidP="008B27F6">
      <w:pPr>
        <w:pStyle w:val="PL"/>
        <w:shd w:val="clear" w:color="auto" w:fill="E7E6E6"/>
        <w:rPr>
          <w:ins w:id="1912" w:author="28.538_CR0084R1_(Rel-19)_AdNRM_Ph3" w:date="2024-09-04T15:21:00Z"/>
          <w:rFonts w:eastAsia="SimSun"/>
          <w:color w:val="808080"/>
        </w:rPr>
      </w:pPr>
      <w:proofErr w:type="spellStart"/>
      <w:ins w:id="1913" w:author="28.538_CR0084R1_(Rel-19)_AdNRM_Ph3" w:date="2024-09-04T15:21:00Z">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classBackgroundColor</w:t>
        </w:r>
        <w:proofErr w:type="spellEnd"/>
        <w:r w:rsidRPr="00633459">
          <w:rPr>
            <w:rFonts w:eastAsia="SimSun"/>
            <w:color w:val="808080"/>
          </w:rPr>
          <w:t xml:space="preserve"> white</w:t>
        </w:r>
      </w:ins>
    </w:p>
    <w:p w14:paraId="5A15C4DC" w14:textId="77777777" w:rsidR="008B27F6" w:rsidRPr="00633459" w:rsidRDefault="008B27F6" w:rsidP="008B27F6">
      <w:pPr>
        <w:pStyle w:val="PL"/>
        <w:shd w:val="clear" w:color="auto" w:fill="E7E6E6"/>
        <w:rPr>
          <w:ins w:id="1914" w:author="28.538_CR0084R1_(Rel-19)_AdNRM_Ph3" w:date="2024-09-04T15:21:00Z"/>
          <w:rFonts w:eastAsia="SimSun"/>
          <w:color w:val="808080"/>
        </w:rPr>
      </w:pPr>
      <w:proofErr w:type="spellStart"/>
      <w:ins w:id="1915" w:author="28.538_CR0084R1_(Rel-19)_AdNRM_Ph3" w:date="2024-09-04T15:21:00Z">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classBorderColor</w:t>
        </w:r>
        <w:proofErr w:type="spellEnd"/>
        <w:r w:rsidRPr="00633459">
          <w:rPr>
            <w:rFonts w:eastAsia="SimSun"/>
            <w:color w:val="808080"/>
          </w:rPr>
          <w:t xml:space="preserve"> black</w:t>
        </w:r>
      </w:ins>
    </w:p>
    <w:p w14:paraId="102E1A12" w14:textId="77777777" w:rsidR="008B27F6" w:rsidRPr="00633459" w:rsidRDefault="008B27F6" w:rsidP="008B27F6">
      <w:pPr>
        <w:pStyle w:val="PL"/>
        <w:shd w:val="clear" w:color="auto" w:fill="E7E6E6"/>
        <w:rPr>
          <w:ins w:id="1916" w:author="28.538_CR0084R1_(Rel-19)_AdNRM_Ph3" w:date="2024-09-04T15:21:00Z"/>
          <w:rFonts w:eastAsia="SimSun"/>
          <w:color w:val="808080"/>
        </w:rPr>
      </w:pPr>
      <w:proofErr w:type="spellStart"/>
      <w:ins w:id="1917" w:author="28.538_CR0084R1_(Rel-19)_AdNRM_Ph3" w:date="2024-09-04T15:21:00Z">
        <w:r w:rsidRPr="00633459">
          <w:rPr>
            <w:rFonts w:eastAsia="SimSun"/>
            <w:color w:val="808080"/>
          </w:rPr>
          <w:t>skinparam</w:t>
        </w:r>
        <w:proofErr w:type="spellEnd"/>
        <w:r w:rsidRPr="00633459">
          <w:rPr>
            <w:rFonts w:eastAsia="SimSun"/>
            <w:color w:val="808080"/>
          </w:rPr>
          <w:t xml:space="preserve"> Shadowing false</w:t>
        </w:r>
      </w:ins>
    </w:p>
    <w:p w14:paraId="53AAD877" w14:textId="77777777" w:rsidR="008B27F6" w:rsidRPr="00633459" w:rsidRDefault="008B27F6" w:rsidP="008B27F6">
      <w:pPr>
        <w:pStyle w:val="PL"/>
        <w:shd w:val="clear" w:color="auto" w:fill="E7E6E6"/>
        <w:rPr>
          <w:ins w:id="1918" w:author="28.538_CR0084R1_(Rel-19)_AdNRM_Ph3" w:date="2024-09-04T15:21:00Z"/>
          <w:rFonts w:eastAsia="SimSun"/>
          <w:color w:val="808080"/>
        </w:rPr>
      </w:pPr>
      <w:proofErr w:type="spellStart"/>
      <w:ins w:id="1919" w:author="28.538_CR0084R1_(Rel-19)_AdNRM_Ph3" w:date="2024-09-04T15:21:00Z">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noteBackgroundColor</w:t>
        </w:r>
        <w:proofErr w:type="spellEnd"/>
        <w:r w:rsidRPr="00633459">
          <w:rPr>
            <w:rFonts w:eastAsia="SimSun"/>
            <w:color w:val="808080"/>
          </w:rPr>
          <w:t xml:space="preserve"> white</w:t>
        </w:r>
      </w:ins>
    </w:p>
    <w:p w14:paraId="5C3F2259" w14:textId="77777777" w:rsidR="008B27F6" w:rsidRPr="00633459" w:rsidRDefault="008B27F6" w:rsidP="008B27F6">
      <w:pPr>
        <w:pStyle w:val="PL"/>
        <w:shd w:val="clear" w:color="auto" w:fill="E7E6E6"/>
        <w:rPr>
          <w:ins w:id="1920" w:author="28.538_CR0084R1_(Rel-19)_AdNRM_Ph3" w:date="2024-09-04T15:21:00Z"/>
          <w:rFonts w:eastAsia="SimSun"/>
          <w:color w:val="808080"/>
        </w:rPr>
      </w:pPr>
      <w:proofErr w:type="spellStart"/>
      <w:ins w:id="1921" w:author="28.538_CR0084R1_(Rel-19)_AdNRM_Ph3" w:date="2024-09-04T15:21:00Z">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noteBorderColor</w:t>
        </w:r>
        <w:proofErr w:type="spellEnd"/>
        <w:r w:rsidRPr="00633459">
          <w:rPr>
            <w:rFonts w:eastAsia="SimSun"/>
            <w:color w:val="808080"/>
          </w:rPr>
          <w:t xml:space="preserve"> white</w:t>
        </w:r>
      </w:ins>
    </w:p>
    <w:p w14:paraId="7D15975B" w14:textId="77777777" w:rsidR="008B27F6" w:rsidRPr="00633459" w:rsidRDefault="008B27F6" w:rsidP="008B27F6">
      <w:pPr>
        <w:pStyle w:val="PL"/>
        <w:shd w:val="clear" w:color="auto" w:fill="E7E6E6"/>
        <w:rPr>
          <w:ins w:id="1922" w:author="28.538_CR0084R1_(Rel-19)_AdNRM_Ph3" w:date="2024-09-04T15:21:00Z"/>
          <w:rFonts w:eastAsia="SimSun"/>
          <w:color w:val="808080"/>
        </w:rPr>
      </w:pPr>
      <w:proofErr w:type="spellStart"/>
      <w:ins w:id="1923" w:author="28.538_CR0084R1_(Rel-19)_AdNRM_Ph3" w:date="2024-09-04T15:21:00Z">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arrowColor</w:t>
        </w:r>
        <w:proofErr w:type="spellEnd"/>
        <w:r w:rsidRPr="00633459">
          <w:rPr>
            <w:rFonts w:eastAsia="SimSun"/>
            <w:color w:val="808080"/>
          </w:rPr>
          <w:t xml:space="preserve"> black</w:t>
        </w:r>
      </w:ins>
    </w:p>
    <w:p w14:paraId="405C74E5" w14:textId="77777777" w:rsidR="008B27F6" w:rsidRPr="00633459" w:rsidRDefault="008B27F6" w:rsidP="008B27F6">
      <w:pPr>
        <w:pStyle w:val="PL"/>
        <w:shd w:val="clear" w:color="auto" w:fill="E7E6E6"/>
        <w:rPr>
          <w:ins w:id="1924" w:author="28.538_CR0084R1_(Rel-19)_AdNRM_Ph3" w:date="2024-09-04T15:21:00Z"/>
          <w:rFonts w:eastAsia="SimSun"/>
          <w:color w:val="808080"/>
        </w:rPr>
      </w:pPr>
      <w:proofErr w:type="spellStart"/>
      <w:ins w:id="1925" w:author="28.538_CR0084R1_(Rel-19)_AdNRM_Ph3" w:date="2024-09-04T15:21:00Z">
        <w:r w:rsidRPr="00633459">
          <w:rPr>
            <w:rFonts w:eastAsia="SimSun"/>
            <w:color w:val="808080"/>
          </w:rPr>
          <w:t>skinparam</w:t>
        </w:r>
        <w:proofErr w:type="spellEnd"/>
        <w:r w:rsidRPr="00633459">
          <w:rPr>
            <w:rFonts w:eastAsia="SimSun"/>
            <w:color w:val="808080"/>
          </w:rPr>
          <w:t xml:space="preserve"> </w:t>
        </w:r>
        <w:proofErr w:type="spellStart"/>
        <w:r w:rsidRPr="00633459">
          <w:rPr>
            <w:rFonts w:eastAsia="SimSun"/>
            <w:color w:val="808080"/>
          </w:rPr>
          <w:t>ClassStereotypeFontStyle</w:t>
        </w:r>
        <w:proofErr w:type="spellEnd"/>
        <w:r w:rsidRPr="00633459">
          <w:rPr>
            <w:rFonts w:eastAsia="SimSun"/>
            <w:color w:val="808080"/>
          </w:rPr>
          <w:t xml:space="preserve"> normal</w:t>
        </w:r>
      </w:ins>
    </w:p>
    <w:p w14:paraId="35FD5254" w14:textId="77777777" w:rsidR="008B27F6" w:rsidRPr="00633459" w:rsidRDefault="008B27F6" w:rsidP="008B27F6">
      <w:pPr>
        <w:pStyle w:val="PL"/>
        <w:shd w:val="clear" w:color="auto" w:fill="E7E6E6"/>
        <w:rPr>
          <w:ins w:id="1926" w:author="28.538_CR0084R1_(Rel-19)_AdNRM_Ph3" w:date="2024-09-04T15:21:00Z"/>
          <w:rFonts w:eastAsia="SimSun"/>
          <w:color w:val="808080"/>
        </w:rPr>
      </w:pPr>
      <w:ins w:id="1927" w:author="28.538_CR0084R1_(Rel-19)_AdNRM_Ph3" w:date="2024-09-04T15:21:00Z">
        <w:r w:rsidRPr="00633459">
          <w:rPr>
            <w:rFonts w:eastAsia="SimSun"/>
            <w:color w:val="808080"/>
          </w:rPr>
          <w:t>hide circle</w:t>
        </w:r>
      </w:ins>
    </w:p>
    <w:p w14:paraId="524C31E3" w14:textId="77777777" w:rsidR="008B27F6" w:rsidRPr="00633459" w:rsidRDefault="008B27F6" w:rsidP="008B27F6">
      <w:pPr>
        <w:pStyle w:val="PL"/>
        <w:shd w:val="clear" w:color="auto" w:fill="E7E6E6"/>
        <w:rPr>
          <w:ins w:id="1928" w:author="28.538_CR0084R1_(Rel-19)_AdNRM_Ph3" w:date="2024-09-04T15:21:00Z"/>
          <w:rFonts w:eastAsia="SimSun"/>
          <w:color w:val="808080"/>
        </w:rPr>
      </w:pPr>
      <w:ins w:id="1929" w:author="28.538_CR0084R1_(Rel-19)_AdNRM_Ph3" w:date="2024-09-04T15:21:00Z">
        <w:r w:rsidRPr="00633459">
          <w:rPr>
            <w:rFonts w:eastAsia="SimSun"/>
            <w:color w:val="808080"/>
          </w:rPr>
          <w:t>hide members</w:t>
        </w:r>
      </w:ins>
    </w:p>
    <w:p w14:paraId="5022B558" w14:textId="77777777" w:rsidR="008B27F6" w:rsidRPr="00633459" w:rsidRDefault="008B27F6" w:rsidP="008B27F6">
      <w:pPr>
        <w:pStyle w:val="PL"/>
        <w:shd w:val="clear" w:color="auto" w:fill="E7E6E6"/>
        <w:rPr>
          <w:ins w:id="1930" w:author="28.538_CR0084R1_(Rel-19)_AdNRM_Ph3" w:date="2024-09-04T15:21:00Z"/>
          <w:rFonts w:eastAsia="SimSun"/>
          <w:color w:val="808080"/>
        </w:rPr>
      </w:pPr>
    </w:p>
    <w:p w14:paraId="5E93CFAD" w14:textId="77777777" w:rsidR="008B27F6" w:rsidRPr="00633459" w:rsidRDefault="008B27F6" w:rsidP="008B27F6">
      <w:pPr>
        <w:pStyle w:val="PL"/>
        <w:shd w:val="clear" w:color="auto" w:fill="E7E6E6"/>
        <w:rPr>
          <w:ins w:id="1931" w:author="28.538_CR0084R1_(Rel-19)_AdNRM_Ph3" w:date="2024-09-04T15:21:00Z"/>
          <w:rFonts w:eastAsia="SimSun"/>
          <w:color w:val="808080"/>
        </w:rPr>
      </w:pPr>
      <w:ins w:id="1932" w:author="28.538_CR0084R1_(Rel-19)_AdNRM_Ph3" w:date="2024-09-04T15:21:00Z">
        <w:r w:rsidRPr="00633459">
          <w:rPr>
            <w:rFonts w:eastAsia="SimSun"/>
            <w:color w:val="808080"/>
          </w:rPr>
          <w:t xml:space="preserve">class </w:t>
        </w:r>
        <w:proofErr w:type="spellStart"/>
        <w:r w:rsidRPr="00633459">
          <w:rPr>
            <w:rFonts w:eastAsia="SimSun"/>
            <w:color w:val="808080"/>
          </w:rPr>
          <w:t>SubNetwork</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&gt;&gt;</w:t>
        </w:r>
      </w:ins>
    </w:p>
    <w:p w14:paraId="67931076" w14:textId="77777777" w:rsidR="008B27F6" w:rsidRPr="00633459" w:rsidRDefault="008B27F6" w:rsidP="008B27F6">
      <w:pPr>
        <w:pStyle w:val="PL"/>
        <w:shd w:val="clear" w:color="auto" w:fill="E7E6E6"/>
        <w:rPr>
          <w:ins w:id="1933" w:author="28.538_CR0084R1_(Rel-19)_AdNRM_Ph3" w:date="2024-09-04T15:21:00Z"/>
          <w:rFonts w:eastAsia="SimSun"/>
          <w:color w:val="808080"/>
        </w:rPr>
      </w:pPr>
      <w:ins w:id="1934" w:author="28.538_CR0084R1_(Rel-19)_AdNRM_Ph3" w:date="2024-09-04T15:21:00Z">
        <w:r w:rsidRPr="00633459">
          <w:rPr>
            <w:rFonts w:eastAsia="SimSun"/>
            <w:color w:val="808080"/>
          </w:rPr>
          <w:t xml:space="preserve">class </w:t>
        </w:r>
        <w:proofErr w:type="spellStart"/>
        <w:r w:rsidRPr="00633459">
          <w:rPr>
            <w:rFonts w:eastAsia="SimSun"/>
            <w:color w:val="808080"/>
          </w:rPr>
          <w:t>ECSFunction</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 xml:space="preserve">&gt;&gt; </w:t>
        </w:r>
      </w:ins>
    </w:p>
    <w:p w14:paraId="0FEB7F4C" w14:textId="77777777" w:rsidR="008B27F6" w:rsidRPr="00633459" w:rsidRDefault="008B27F6" w:rsidP="008B27F6">
      <w:pPr>
        <w:pStyle w:val="PL"/>
        <w:shd w:val="clear" w:color="auto" w:fill="E7E6E6"/>
        <w:rPr>
          <w:ins w:id="1935" w:author="28.538_CR0084R1_(Rel-19)_AdNRM_Ph3" w:date="2024-09-04T15:21:00Z"/>
          <w:rFonts w:eastAsia="SimSun"/>
          <w:color w:val="808080"/>
        </w:rPr>
      </w:pPr>
      <w:ins w:id="1936" w:author="28.538_CR0084R1_(Rel-19)_AdNRM_Ph3" w:date="2024-09-04T15:21:00Z">
        <w:r w:rsidRPr="00633459">
          <w:rPr>
            <w:rFonts w:eastAsia="SimSun"/>
            <w:color w:val="808080"/>
          </w:rPr>
          <w:t xml:space="preserve">class </w:t>
        </w:r>
        <w:proofErr w:type="spellStart"/>
        <w:r w:rsidRPr="00633459">
          <w:rPr>
            <w:rFonts w:eastAsia="SimSun"/>
            <w:color w:val="808080"/>
          </w:rPr>
          <w:t>EdgeDataNetwork</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 xml:space="preserve">&gt;&gt; </w:t>
        </w:r>
      </w:ins>
    </w:p>
    <w:p w14:paraId="587F46D2" w14:textId="77777777" w:rsidR="008B27F6" w:rsidRPr="00633459" w:rsidRDefault="008B27F6" w:rsidP="008B27F6">
      <w:pPr>
        <w:pStyle w:val="PL"/>
        <w:shd w:val="clear" w:color="auto" w:fill="E7E6E6"/>
        <w:rPr>
          <w:ins w:id="1937" w:author="28.538_CR0084R1_(Rel-19)_AdNRM_Ph3" w:date="2024-09-04T15:21:00Z"/>
          <w:rFonts w:eastAsia="SimSun"/>
          <w:color w:val="808080"/>
        </w:rPr>
      </w:pPr>
      <w:ins w:id="1938" w:author="28.538_CR0084R1_(Rel-19)_AdNRM_Ph3" w:date="2024-09-04T15:21:00Z">
        <w:r w:rsidRPr="00633459">
          <w:rPr>
            <w:rFonts w:eastAsia="SimSun"/>
            <w:color w:val="808080"/>
          </w:rPr>
          <w:t xml:space="preserve">class </w:t>
        </w:r>
        <w:proofErr w:type="spellStart"/>
        <w:r w:rsidRPr="00633459">
          <w:rPr>
            <w:rFonts w:eastAsia="SimSun"/>
            <w:color w:val="808080"/>
          </w:rPr>
          <w:t>EASRequirements</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&gt;&gt;</w:t>
        </w:r>
      </w:ins>
    </w:p>
    <w:p w14:paraId="25CCD9AE" w14:textId="77777777" w:rsidR="008B27F6" w:rsidRPr="00633459" w:rsidRDefault="008B27F6" w:rsidP="008B27F6">
      <w:pPr>
        <w:pStyle w:val="PL"/>
        <w:shd w:val="clear" w:color="auto" w:fill="E7E6E6"/>
        <w:rPr>
          <w:ins w:id="1939" w:author="28.538_CR0084R1_(Rel-19)_AdNRM_Ph3" w:date="2024-09-04T15:21:00Z"/>
          <w:rFonts w:eastAsia="SimSun"/>
          <w:color w:val="808080"/>
        </w:rPr>
      </w:pPr>
      <w:ins w:id="1940" w:author="28.538_CR0084R1_(Rel-19)_AdNRM_Ph3" w:date="2024-09-04T15:21:00Z">
        <w:r w:rsidRPr="00633459">
          <w:rPr>
            <w:rFonts w:eastAsia="SimSun"/>
            <w:color w:val="808080"/>
          </w:rPr>
          <w:t xml:space="preserve">class </w:t>
        </w:r>
        <w:proofErr w:type="spellStart"/>
        <w:r w:rsidRPr="00633459">
          <w:rPr>
            <w:rFonts w:eastAsia="SimSun"/>
            <w:color w:val="808080"/>
          </w:rPr>
          <w:t>EASFunction</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&gt;&gt;</w:t>
        </w:r>
      </w:ins>
    </w:p>
    <w:p w14:paraId="3EC7B78F" w14:textId="77777777" w:rsidR="008B27F6" w:rsidRPr="00633459" w:rsidRDefault="008B27F6" w:rsidP="008B27F6">
      <w:pPr>
        <w:pStyle w:val="PL"/>
        <w:shd w:val="clear" w:color="auto" w:fill="E7E6E6"/>
        <w:rPr>
          <w:ins w:id="1941" w:author="28.538_CR0084R1_(Rel-19)_AdNRM_Ph3" w:date="2024-09-04T15:21:00Z"/>
          <w:rFonts w:eastAsia="SimSun"/>
          <w:color w:val="808080"/>
        </w:rPr>
      </w:pPr>
      <w:ins w:id="1942" w:author="28.538_CR0084R1_(Rel-19)_AdNRM_Ph3" w:date="2024-09-04T15:21:00Z">
        <w:r w:rsidRPr="00633459">
          <w:rPr>
            <w:rFonts w:eastAsia="SimSun"/>
            <w:color w:val="808080"/>
          </w:rPr>
          <w:t xml:space="preserve">class </w:t>
        </w:r>
        <w:proofErr w:type="spellStart"/>
        <w:r w:rsidRPr="00633459">
          <w:rPr>
            <w:rFonts w:eastAsia="SimSun"/>
            <w:color w:val="808080"/>
          </w:rPr>
          <w:t>EESFunction</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&gt;&gt;</w:t>
        </w:r>
      </w:ins>
    </w:p>
    <w:p w14:paraId="0ED9D081" w14:textId="77777777" w:rsidR="008B27F6" w:rsidRPr="00633459" w:rsidRDefault="008B27F6" w:rsidP="008B27F6">
      <w:pPr>
        <w:pStyle w:val="PL"/>
        <w:shd w:val="clear" w:color="auto" w:fill="E7E6E6"/>
        <w:rPr>
          <w:ins w:id="1943" w:author="28.538_CR0084R1_(Rel-19)_AdNRM_Ph3" w:date="2024-09-04T15:21:00Z"/>
          <w:rFonts w:eastAsia="SimSun"/>
          <w:color w:val="808080"/>
        </w:rPr>
      </w:pPr>
      <w:ins w:id="1944" w:author="28.538_CR0084R1_(Rel-19)_AdNRM_Ph3" w:date="2024-09-04T15:21:00Z">
        <w:r w:rsidRPr="00633459">
          <w:rPr>
            <w:rFonts w:eastAsia="SimSun"/>
            <w:color w:val="808080"/>
          </w:rPr>
          <w:t xml:space="preserve">class </w:t>
        </w:r>
        <w:proofErr w:type="spellStart"/>
        <w:r w:rsidRPr="00633459">
          <w:rPr>
            <w:rFonts w:eastAsia="SimSun"/>
            <w:color w:val="808080"/>
          </w:rPr>
          <w:t>EASProfile</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&gt;&gt;</w:t>
        </w:r>
      </w:ins>
    </w:p>
    <w:p w14:paraId="55209963" w14:textId="77777777" w:rsidR="008B27F6" w:rsidRPr="00633459" w:rsidRDefault="008B27F6" w:rsidP="008B27F6">
      <w:pPr>
        <w:pStyle w:val="PL"/>
        <w:shd w:val="clear" w:color="auto" w:fill="E7E6E6"/>
        <w:rPr>
          <w:ins w:id="1945" w:author="28.538_CR0084R1_(Rel-19)_AdNRM_Ph3" w:date="2024-09-04T15:21:00Z"/>
          <w:rFonts w:eastAsia="SimSun"/>
          <w:color w:val="808080"/>
        </w:rPr>
      </w:pPr>
      <w:ins w:id="1946" w:author="28.538_CR0084R1_(Rel-19)_AdNRM_Ph3" w:date="2024-09-04T15:21:00Z">
        <w:r w:rsidRPr="00633459">
          <w:rPr>
            <w:rFonts w:eastAsia="SimSun"/>
            <w:color w:val="808080"/>
          </w:rPr>
          <w:t xml:space="preserve">class </w:t>
        </w:r>
        <w:proofErr w:type="spellStart"/>
        <w:r w:rsidRPr="00633459">
          <w:rPr>
            <w:rFonts w:eastAsia="SimSun"/>
            <w:color w:val="808080"/>
          </w:rPr>
          <w:t>EASBundle</w:t>
        </w:r>
        <w:proofErr w:type="spellEnd"/>
        <w:r w:rsidRPr="00633459">
          <w:rPr>
            <w:rFonts w:eastAsia="SimSun"/>
            <w:color w:val="808080"/>
          </w:rPr>
          <w:t xml:space="preserve"> &lt;&lt;</w:t>
        </w:r>
        <w:proofErr w:type="spellStart"/>
        <w:r w:rsidRPr="00633459">
          <w:rPr>
            <w:rFonts w:eastAsia="SimSun"/>
            <w:color w:val="808080"/>
          </w:rPr>
          <w:t>InformationObjectClass</w:t>
        </w:r>
        <w:proofErr w:type="spellEnd"/>
        <w:r w:rsidRPr="00633459">
          <w:rPr>
            <w:rFonts w:eastAsia="SimSun"/>
            <w:color w:val="808080"/>
          </w:rPr>
          <w:t>&gt;&gt;</w:t>
        </w:r>
      </w:ins>
    </w:p>
    <w:p w14:paraId="5EA95177" w14:textId="77777777" w:rsidR="008B27F6" w:rsidRPr="00633459" w:rsidRDefault="008B27F6" w:rsidP="008B27F6">
      <w:pPr>
        <w:pStyle w:val="PL"/>
        <w:shd w:val="clear" w:color="auto" w:fill="E7E6E6"/>
        <w:rPr>
          <w:ins w:id="1947" w:author="28.538_CR0084R1_(Rel-19)_AdNRM_Ph3" w:date="2024-09-04T15:21:00Z"/>
          <w:rFonts w:eastAsia="SimSun"/>
          <w:color w:val="808080"/>
        </w:rPr>
      </w:pPr>
    </w:p>
    <w:p w14:paraId="20A72EA7" w14:textId="77777777" w:rsidR="008B27F6" w:rsidRPr="00633459" w:rsidRDefault="008B27F6" w:rsidP="008B27F6">
      <w:pPr>
        <w:pStyle w:val="PL"/>
        <w:shd w:val="clear" w:color="auto" w:fill="E7E6E6"/>
        <w:rPr>
          <w:ins w:id="1948" w:author="28.538_CR0084R1_(Rel-19)_AdNRM_Ph3" w:date="2024-09-04T15:21:00Z"/>
          <w:rFonts w:eastAsia="SimSun"/>
          <w:color w:val="808080"/>
        </w:rPr>
      </w:pPr>
      <w:proofErr w:type="spellStart"/>
      <w:ins w:id="1949" w:author="28.538_CR0084R1_(Rel-19)_AdNRM_Ph3" w:date="2024-09-04T15:21:00Z">
        <w:r w:rsidRPr="00633459">
          <w:rPr>
            <w:rFonts w:eastAsia="SimSun"/>
            <w:color w:val="808080"/>
          </w:rPr>
          <w:t>SubNetwork</w:t>
        </w:r>
        <w:proofErr w:type="spellEnd"/>
        <w:r w:rsidRPr="00633459">
          <w:rPr>
            <w:rFonts w:eastAsia="SimSun"/>
            <w:color w:val="808080"/>
          </w:rPr>
          <w:t xml:space="preserve"> “1” *-- "*" </w:t>
        </w:r>
        <w:proofErr w:type="spellStart"/>
        <w:r w:rsidRPr="00633459">
          <w:rPr>
            <w:rFonts w:eastAsia="SimSun"/>
            <w:color w:val="808080"/>
          </w:rPr>
          <w:t>EdgeDataNetwork</w:t>
        </w:r>
        <w:proofErr w:type="spellEnd"/>
        <w:r w:rsidRPr="00633459">
          <w:rPr>
            <w:rFonts w:eastAsia="SimSun"/>
            <w:color w:val="808080"/>
          </w:rPr>
          <w:t>: &lt;&lt;names&gt;&gt;</w:t>
        </w:r>
      </w:ins>
    </w:p>
    <w:p w14:paraId="48B59023" w14:textId="77777777" w:rsidR="008B27F6" w:rsidRPr="00633459" w:rsidRDefault="008B27F6" w:rsidP="008B27F6">
      <w:pPr>
        <w:pStyle w:val="PL"/>
        <w:shd w:val="clear" w:color="auto" w:fill="E7E6E6"/>
        <w:rPr>
          <w:ins w:id="1950" w:author="28.538_CR0084R1_(Rel-19)_AdNRM_Ph3" w:date="2024-09-04T15:21:00Z"/>
          <w:rFonts w:eastAsia="SimSun"/>
          <w:color w:val="808080"/>
        </w:rPr>
      </w:pPr>
      <w:proofErr w:type="spellStart"/>
      <w:ins w:id="1951" w:author="28.538_CR0084R1_(Rel-19)_AdNRM_Ph3" w:date="2024-09-04T15:21:00Z">
        <w:r w:rsidRPr="00633459">
          <w:rPr>
            <w:rFonts w:eastAsia="SimSun"/>
            <w:color w:val="808080"/>
          </w:rPr>
          <w:t>SubNetwork</w:t>
        </w:r>
        <w:proofErr w:type="spellEnd"/>
        <w:r w:rsidRPr="00633459">
          <w:rPr>
            <w:rFonts w:eastAsia="SimSun"/>
            <w:color w:val="808080"/>
          </w:rPr>
          <w:t xml:space="preserve"> “1” *-- "*" </w:t>
        </w:r>
        <w:proofErr w:type="spellStart"/>
        <w:r w:rsidRPr="00633459">
          <w:rPr>
            <w:rFonts w:eastAsia="SimSun"/>
            <w:color w:val="808080"/>
          </w:rPr>
          <w:t>ECSFunction</w:t>
        </w:r>
        <w:proofErr w:type="spellEnd"/>
        <w:r w:rsidRPr="00633459">
          <w:rPr>
            <w:rFonts w:eastAsia="SimSun"/>
            <w:color w:val="808080"/>
          </w:rPr>
          <w:t>: &lt;&lt;names&gt;&gt;</w:t>
        </w:r>
      </w:ins>
    </w:p>
    <w:p w14:paraId="786775E3" w14:textId="77777777" w:rsidR="008B27F6" w:rsidRPr="00633459" w:rsidRDefault="008B27F6" w:rsidP="008B27F6">
      <w:pPr>
        <w:pStyle w:val="PL"/>
        <w:shd w:val="clear" w:color="auto" w:fill="E7E6E6"/>
        <w:rPr>
          <w:ins w:id="1952" w:author="28.538_CR0084R1_(Rel-19)_AdNRM_Ph3" w:date="2024-09-04T15:21:00Z"/>
          <w:rFonts w:eastAsia="SimSun"/>
          <w:color w:val="808080"/>
        </w:rPr>
      </w:pPr>
      <w:proofErr w:type="spellStart"/>
      <w:ins w:id="1953" w:author="28.538_CR0084R1_(Rel-19)_AdNRM_Ph3" w:date="2024-09-04T15:21:00Z">
        <w:r w:rsidRPr="00633459">
          <w:rPr>
            <w:rFonts w:eastAsia="SimSun"/>
            <w:color w:val="808080"/>
          </w:rPr>
          <w:t>EdgeDataNetwork</w:t>
        </w:r>
        <w:proofErr w:type="spellEnd"/>
        <w:r w:rsidRPr="00633459">
          <w:rPr>
            <w:rFonts w:eastAsia="SimSun"/>
            <w:color w:val="808080"/>
          </w:rPr>
          <w:t xml:space="preserve"> “1” *-- "*" </w:t>
        </w:r>
        <w:proofErr w:type="spellStart"/>
        <w:r w:rsidRPr="00633459">
          <w:rPr>
            <w:rFonts w:eastAsia="SimSun"/>
            <w:color w:val="808080"/>
          </w:rPr>
          <w:t>EESFunction</w:t>
        </w:r>
        <w:proofErr w:type="spellEnd"/>
        <w:r w:rsidRPr="00633459">
          <w:rPr>
            <w:rFonts w:eastAsia="SimSun"/>
            <w:color w:val="808080"/>
          </w:rPr>
          <w:t>: &lt;&lt;names&gt;&gt;</w:t>
        </w:r>
      </w:ins>
    </w:p>
    <w:p w14:paraId="34228A3D" w14:textId="77777777" w:rsidR="008B27F6" w:rsidRPr="00633459" w:rsidRDefault="008B27F6" w:rsidP="008B27F6">
      <w:pPr>
        <w:pStyle w:val="PL"/>
        <w:shd w:val="clear" w:color="auto" w:fill="E7E6E6"/>
        <w:rPr>
          <w:ins w:id="1954" w:author="28.538_CR0084R1_(Rel-19)_AdNRM_Ph3" w:date="2024-09-04T15:21:00Z"/>
          <w:rFonts w:eastAsia="SimSun"/>
          <w:color w:val="808080"/>
        </w:rPr>
      </w:pPr>
      <w:proofErr w:type="spellStart"/>
      <w:ins w:id="1955" w:author="28.538_CR0084R1_(Rel-19)_AdNRM_Ph3" w:date="2024-09-04T15:21:00Z">
        <w:r w:rsidRPr="00633459">
          <w:rPr>
            <w:rFonts w:eastAsia="SimSun"/>
            <w:color w:val="808080"/>
          </w:rPr>
          <w:t>EdgeDataNetwork</w:t>
        </w:r>
        <w:proofErr w:type="spellEnd"/>
        <w:r w:rsidRPr="00633459">
          <w:rPr>
            <w:rFonts w:eastAsia="SimSun"/>
            <w:color w:val="808080"/>
          </w:rPr>
          <w:t xml:space="preserve"> “1” *-- "*" </w:t>
        </w:r>
        <w:proofErr w:type="spellStart"/>
        <w:r w:rsidRPr="00633459">
          <w:rPr>
            <w:rFonts w:eastAsia="SimSun"/>
            <w:color w:val="808080"/>
          </w:rPr>
          <w:t>EASFunction</w:t>
        </w:r>
        <w:proofErr w:type="spellEnd"/>
        <w:r w:rsidRPr="00633459">
          <w:rPr>
            <w:rFonts w:eastAsia="SimSun"/>
            <w:color w:val="808080"/>
          </w:rPr>
          <w:t>: &lt;&lt;names&gt;&gt;</w:t>
        </w:r>
      </w:ins>
    </w:p>
    <w:p w14:paraId="2C1E1AE8" w14:textId="77777777" w:rsidR="008B27F6" w:rsidRPr="00633459" w:rsidRDefault="008B27F6" w:rsidP="008B27F6">
      <w:pPr>
        <w:pStyle w:val="PL"/>
        <w:shd w:val="clear" w:color="auto" w:fill="E7E6E6"/>
        <w:rPr>
          <w:ins w:id="1956" w:author="28.538_CR0084R1_(Rel-19)_AdNRM_Ph3" w:date="2024-09-04T15:21:00Z"/>
          <w:rFonts w:eastAsia="SimSun"/>
          <w:color w:val="808080"/>
        </w:rPr>
      </w:pPr>
      <w:proofErr w:type="spellStart"/>
      <w:ins w:id="1957" w:author="28.538_CR0084R1_(Rel-19)_AdNRM_Ph3" w:date="2024-09-04T15:21:00Z">
        <w:r w:rsidRPr="00633459">
          <w:rPr>
            <w:rFonts w:eastAsia="SimSun"/>
            <w:color w:val="808080"/>
          </w:rPr>
          <w:t>EASFunction</w:t>
        </w:r>
        <w:proofErr w:type="spellEnd"/>
        <w:r w:rsidRPr="00633459">
          <w:rPr>
            <w:rFonts w:eastAsia="SimSun"/>
            <w:color w:val="808080"/>
          </w:rPr>
          <w:t xml:space="preserve"> “1” *-- "1" </w:t>
        </w:r>
        <w:proofErr w:type="spellStart"/>
        <w:r w:rsidRPr="00633459">
          <w:rPr>
            <w:rFonts w:eastAsia="SimSun"/>
            <w:color w:val="808080"/>
          </w:rPr>
          <w:t>EASProfile</w:t>
        </w:r>
        <w:proofErr w:type="spellEnd"/>
        <w:r w:rsidRPr="00633459">
          <w:rPr>
            <w:rFonts w:eastAsia="SimSun"/>
            <w:color w:val="808080"/>
          </w:rPr>
          <w:t>: &lt;&lt;names&gt;&gt;</w:t>
        </w:r>
      </w:ins>
    </w:p>
    <w:p w14:paraId="19FAFA78" w14:textId="77777777" w:rsidR="008B27F6" w:rsidRPr="00633459" w:rsidRDefault="008B27F6" w:rsidP="008B27F6">
      <w:pPr>
        <w:pStyle w:val="PL"/>
        <w:shd w:val="clear" w:color="auto" w:fill="E7E6E6"/>
        <w:rPr>
          <w:ins w:id="1958" w:author="28.538_CR0084R1_(Rel-19)_AdNRM_Ph3" w:date="2024-09-04T15:21:00Z"/>
          <w:rFonts w:eastAsia="SimSun"/>
          <w:color w:val="808080"/>
        </w:rPr>
      </w:pPr>
      <w:proofErr w:type="spellStart"/>
      <w:ins w:id="1959" w:author="28.538_CR0084R1_(Rel-19)_AdNRM_Ph3" w:date="2024-09-04T15:21:00Z">
        <w:r w:rsidRPr="00633459">
          <w:rPr>
            <w:rFonts w:eastAsia="SimSun"/>
            <w:color w:val="808080"/>
          </w:rPr>
          <w:t>ECSFunction</w:t>
        </w:r>
        <w:proofErr w:type="spellEnd"/>
        <w:r w:rsidRPr="00633459">
          <w:rPr>
            <w:rFonts w:eastAsia="SimSun"/>
            <w:color w:val="808080"/>
          </w:rPr>
          <w:t xml:space="preserve"> "*" --&gt; "*" </w:t>
        </w:r>
        <w:proofErr w:type="spellStart"/>
        <w:r w:rsidRPr="00633459">
          <w:rPr>
            <w:rFonts w:eastAsia="SimSun"/>
            <w:color w:val="808080"/>
          </w:rPr>
          <w:t>EdgeDataNetwork</w:t>
        </w:r>
        <w:proofErr w:type="spellEnd"/>
      </w:ins>
    </w:p>
    <w:p w14:paraId="4C678C4F" w14:textId="77777777" w:rsidR="008B27F6" w:rsidRPr="00633459" w:rsidRDefault="008B27F6" w:rsidP="008B27F6">
      <w:pPr>
        <w:pStyle w:val="PL"/>
        <w:shd w:val="clear" w:color="auto" w:fill="E7E6E6"/>
        <w:rPr>
          <w:ins w:id="1960" w:author="28.538_CR0084R1_(Rel-19)_AdNRM_Ph3" w:date="2024-09-04T15:21:00Z"/>
          <w:rFonts w:eastAsia="SimSun"/>
          <w:color w:val="808080"/>
        </w:rPr>
      </w:pPr>
      <w:proofErr w:type="spellStart"/>
      <w:ins w:id="1961" w:author="28.538_CR0084R1_(Rel-19)_AdNRM_Ph3" w:date="2024-09-04T15:21:00Z">
        <w:r w:rsidRPr="00633459">
          <w:rPr>
            <w:rFonts w:eastAsia="SimSun"/>
            <w:color w:val="808080"/>
          </w:rPr>
          <w:t>ECSFunction</w:t>
        </w:r>
        <w:proofErr w:type="spellEnd"/>
        <w:r w:rsidRPr="00633459">
          <w:rPr>
            <w:rFonts w:eastAsia="SimSun"/>
            <w:color w:val="808080"/>
          </w:rPr>
          <w:t xml:space="preserve"> "1" --&gt; "*" </w:t>
        </w:r>
        <w:proofErr w:type="spellStart"/>
        <w:r w:rsidRPr="00633459">
          <w:rPr>
            <w:rFonts w:eastAsia="SimSun"/>
            <w:color w:val="808080"/>
          </w:rPr>
          <w:t>EESFunction</w:t>
        </w:r>
        <w:proofErr w:type="spellEnd"/>
      </w:ins>
    </w:p>
    <w:p w14:paraId="3B7E8DD0" w14:textId="77777777" w:rsidR="008B27F6" w:rsidRPr="00633459" w:rsidRDefault="008B27F6" w:rsidP="008B27F6">
      <w:pPr>
        <w:pStyle w:val="PL"/>
        <w:shd w:val="clear" w:color="auto" w:fill="E7E6E6"/>
        <w:rPr>
          <w:ins w:id="1962" w:author="28.538_CR0084R1_(Rel-19)_AdNRM_Ph3" w:date="2024-09-04T15:21:00Z"/>
          <w:rFonts w:eastAsia="SimSun"/>
          <w:color w:val="808080"/>
        </w:rPr>
      </w:pPr>
      <w:proofErr w:type="spellStart"/>
      <w:ins w:id="1963" w:author="28.538_CR0084R1_(Rel-19)_AdNRM_Ph3" w:date="2024-09-04T15:21:00Z">
        <w:r w:rsidRPr="00633459">
          <w:rPr>
            <w:rFonts w:eastAsia="SimSun"/>
            <w:color w:val="808080"/>
          </w:rPr>
          <w:t>EESFunction</w:t>
        </w:r>
        <w:proofErr w:type="spellEnd"/>
        <w:r w:rsidRPr="00633459">
          <w:rPr>
            <w:rFonts w:eastAsia="SimSun"/>
            <w:color w:val="808080"/>
          </w:rPr>
          <w:t xml:space="preserve"> "1" --&gt; "*" </w:t>
        </w:r>
        <w:proofErr w:type="spellStart"/>
        <w:r w:rsidRPr="00633459">
          <w:rPr>
            <w:rFonts w:eastAsia="SimSun"/>
            <w:color w:val="808080"/>
          </w:rPr>
          <w:t>EASFunction</w:t>
        </w:r>
        <w:proofErr w:type="spellEnd"/>
      </w:ins>
    </w:p>
    <w:p w14:paraId="0113399C" w14:textId="77777777" w:rsidR="008B27F6" w:rsidRPr="00633459" w:rsidRDefault="008B27F6" w:rsidP="008B27F6">
      <w:pPr>
        <w:pStyle w:val="PL"/>
        <w:shd w:val="clear" w:color="auto" w:fill="E7E6E6"/>
        <w:rPr>
          <w:ins w:id="1964" w:author="28.538_CR0084R1_(Rel-19)_AdNRM_Ph3" w:date="2024-09-04T15:21:00Z"/>
          <w:rFonts w:eastAsia="SimSun"/>
          <w:color w:val="808080"/>
        </w:rPr>
      </w:pPr>
      <w:proofErr w:type="spellStart"/>
      <w:ins w:id="1965" w:author="28.538_CR0084R1_(Rel-19)_AdNRM_Ph3" w:date="2024-09-04T15:21:00Z">
        <w:r w:rsidRPr="00633459">
          <w:rPr>
            <w:rFonts w:eastAsia="SimSun"/>
            <w:color w:val="808080"/>
          </w:rPr>
          <w:t>EASFunction</w:t>
        </w:r>
        <w:proofErr w:type="spellEnd"/>
        <w:r w:rsidRPr="00633459">
          <w:rPr>
            <w:rFonts w:eastAsia="SimSun"/>
            <w:color w:val="808080"/>
          </w:rPr>
          <w:t xml:space="preserve"> "*" --&gt; "1" </w:t>
        </w:r>
        <w:proofErr w:type="spellStart"/>
        <w:r w:rsidRPr="00633459">
          <w:rPr>
            <w:rFonts w:eastAsia="SimSun"/>
            <w:color w:val="808080"/>
          </w:rPr>
          <w:t>EASRequirements</w:t>
        </w:r>
        <w:proofErr w:type="spellEnd"/>
      </w:ins>
    </w:p>
    <w:p w14:paraId="5995CF5E" w14:textId="77777777" w:rsidR="008B27F6" w:rsidRPr="00633459" w:rsidRDefault="008B27F6" w:rsidP="008B27F6">
      <w:pPr>
        <w:pStyle w:val="PL"/>
        <w:shd w:val="clear" w:color="auto" w:fill="E7E6E6"/>
        <w:rPr>
          <w:ins w:id="1966" w:author="28.538_CR0084R1_(Rel-19)_AdNRM_Ph3" w:date="2024-09-04T15:21:00Z"/>
          <w:rFonts w:eastAsia="SimSun"/>
          <w:color w:val="808080"/>
        </w:rPr>
      </w:pPr>
      <w:proofErr w:type="spellStart"/>
      <w:ins w:id="1967" w:author="28.538_CR0084R1_(Rel-19)_AdNRM_Ph3" w:date="2024-09-04T15:21:00Z">
        <w:r w:rsidRPr="00633459">
          <w:rPr>
            <w:rFonts w:eastAsia="SimSun"/>
            <w:color w:val="808080"/>
          </w:rPr>
          <w:t>SubNetwork</w:t>
        </w:r>
        <w:proofErr w:type="spellEnd"/>
        <w:r w:rsidRPr="00633459">
          <w:rPr>
            <w:rFonts w:eastAsia="SimSun"/>
            <w:color w:val="808080"/>
          </w:rPr>
          <w:t xml:space="preserve"> “1” *-- "*" </w:t>
        </w:r>
        <w:proofErr w:type="spellStart"/>
        <w:r w:rsidRPr="00633459">
          <w:rPr>
            <w:rFonts w:eastAsia="SimSun"/>
            <w:color w:val="808080"/>
          </w:rPr>
          <w:t>EASBundle</w:t>
        </w:r>
        <w:proofErr w:type="spellEnd"/>
        <w:r w:rsidRPr="00633459">
          <w:rPr>
            <w:rFonts w:eastAsia="SimSun"/>
            <w:color w:val="808080"/>
          </w:rPr>
          <w:t>: &lt;&lt;names&gt;&gt;</w:t>
        </w:r>
      </w:ins>
    </w:p>
    <w:p w14:paraId="63411DBE" w14:textId="77777777" w:rsidR="008B27F6" w:rsidRPr="00633459" w:rsidRDefault="008B27F6" w:rsidP="008B27F6">
      <w:pPr>
        <w:pStyle w:val="PL"/>
        <w:shd w:val="clear" w:color="auto" w:fill="E7E6E6"/>
        <w:rPr>
          <w:ins w:id="1968" w:author="28.538_CR0084R1_(Rel-19)_AdNRM_Ph3" w:date="2024-09-04T15:21:00Z"/>
          <w:rFonts w:eastAsia="SimSun"/>
          <w:color w:val="808080"/>
        </w:rPr>
      </w:pPr>
      <w:proofErr w:type="spellStart"/>
      <w:ins w:id="1969" w:author="28.538_CR0084R1_(Rel-19)_AdNRM_Ph3" w:date="2024-09-04T15:21:00Z">
        <w:r w:rsidRPr="00633459">
          <w:rPr>
            <w:rFonts w:eastAsia="SimSun"/>
            <w:color w:val="808080"/>
          </w:rPr>
          <w:t>EASBundle</w:t>
        </w:r>
        <w:proofErr w:type="spellEnd"/>
        <w:r w:rsidRPr="00633459">
          <w:rPr>
            <w:rFonts w:eastAsia="SimSun"/>
            <w:color w:val="808080"/>
          </w:rPr>
          <w:t xml:space="preserve"> "*" -- "*" </w:t>
        </w:r>
        <w:proofErr w:type="spellStart"/>
        <w:r w:rsidRPr="00633459">
          <w:rPr>
            <w:rFonts w:eastAsia="SimSun"/>
            <w:color w:val="808080"/>
          </w:rPr>
          <w:t>EASFunction</w:t>
        </w:r>
        <w:proofErr w:type="spellEnd"/>
      </w:ins>
    </w:p>
    <w:p w14:paraId="541EEA19" w14:textId="77777777" w:rsidR="008B27F6" w:rsidRPr="00633459" w:rsidRDefault="008B27F6" w:rsidP="008B27F6">
      <w:pPr>
        <w:pStyle w:val="PL"/>
        <w:shd w:val="clear" w:color="auto" w:fill="E7E6E6"/>
        <w:rPr>
          <w:ins w:id="1970" w:author="28.538_CR0084R1_(Rel-19)_AdNRM_Ph3" w:date="2024-09-04T15:21:00Z"/>
          <w:rFonts w:eastAsia="SimSun"/>
          <w:color w:val="808080"/>
        </w:rPr>
      </w:pPr>
      <w:proofErr w:type="spellStart"/>
      <w:ins w:id="1971" w:author="28.538_CR0084R1_(Rel-19)_AdNRM_Ph3" w:date="2024-09-04T15:21:00Z">
        <w:r w:rsidRPr="00633459">
          <w:rPr>
            <w:rFonts w:eastAsia="SimSun"/>
            <w:color w:val="808080"/>
          </w:rPr>
          <w:t>EASBundle</w:t>
        </w:r>
        <w:proofErr w:type="spellEnd"/>
        <w:r w:rsidRPr="00633459">
          <w:rPr>
            <w:rFonts w:eastAsia="SimSun"/>
            <w:color w:val="808080"/>
          </w:rPr>
          <w:t xml:space="preserve"> "*" -- "1" </w:t>
        </w:r>
        <w:proofErr w:type="spellStart"/>
        <w:r w:rsidRPr="00633459">
          <w:rPr>
            <w:rFonts w:eastAsia="SimSun"/>
            <w:color w:val="808080"/>
          </w:rPr>
          <w:t>EESFunction</w:t>
        </w:r>
        <w:proofErr w:type="spellEnd"/>
      </w:ins>
    </w:p>
    <w:p w14:paraId="4107A663" w14:textId="77777777" w:rsidR="008B27F6" w:rsidRPr="00633459" w:rsidRDefault="008B27F6" w:rsidP="008B27F6">
      <w:pPr>
        <w:pStyle w:val="PL"/>
        <w:shd w:val="clear" w:color="auto" w:fill="E7E6E6"/>
        <w:rPr>
          <w:ins w:id="1972" w:author="28.538_CR0084R1_(Rel-19)_AdNRM_Ph3" w:date="2024-09-04T15:21:00Z"/>
          <w:rFonts w:eastAsia="SimSun"/>
          <w:color w:val="808080"/>
        </w:rPr>
      </w:pPr>
      <w:proofErr w:type="spellStart"/>
      <w:ins w:id="1973" w:author="28.538_CR0084R1_(Rel-19)_AdNRM_Ph3" w:date="2024-09-04T15:21:00Z">
        <w:r w:rsidRPr="00633459">
          <w:rPr>
            <w:rFonts w:eastAsia="SimSun"/>
            <w:color w:val="808080"/>
          </w:rPr>
          <w:t>EASBundle</w:t>
        </w:r>
        <w:proofErr w:type="spellEnd"/>
        <w:r w:rsidRPr="00633459">
          <w:rPr>
            <w:rFonts w:eastAsia="SimSun"/>
            <w:color w:val="808080"/>
          </w:rPr>
          <w:t xml:space="preserve"> "1" --&gt; "*" </w:t>
        </w:r>
        <w:proofErr w:type="spellStart"/>
        <w:r w:rsidRPr="00633459">
          <w:rPr>
            <w:rFonts w:eastAsia="SimSun"/>
            <w:color w:val="808080"/>
          </w:rPr>
          <w:t>EASRequirements</w:t>
        </w:r>
        <w:proofErr w:type="spellEnd"/>
      </w:ins>
    </w:p>
    <w:p w14:paraId="5D86ED9E" w14:textId="77777777" w:rsidR="008B27F6" w:rsidRDefault="008B27F6" w:rsidP="008B27F6">
      <w:pPr>
        <w:pStyle w:val="PL"/>
        <w:shd w:val="clear" w:color="auto" w:fill="E7E6E6"/>
        <w:rPr>
          <w:ins w:id="1974" w:author="28.538_CR0084R1_(Rel-19)_AdNRM_Ph3" w:date="2024-09-04T15:21:00Z"/>
          <w:rFonts w:eastAsia="SimSun"/>
          <w:color w:val="808080"/>
        </w:rPr>
      </w:pPr>
      <w:ins w:id="1975" w:author="28.538_CR0084R1_(Rel-19)_AdNRM_Ph3" w:date="2024-09-04T15:21:00Z">
        <w:r w:rsidRPr="00633459">
          <w:rPr>
            <w:rFonts w:eastAsia="SimSun"/>
            <w:color w:val="808080"/>
          </w:rPr>
          <w:t>@enduml</w:t>
        </w:r>
      </w:ins>
    </w:p>
    <w:p w14:paraId="254B6F60" w14:textId="41458F09" w:rsidR="00D2119E" w:rsidRPr="00860D0D" w:rsidDel="008B27F6" w:rsidRDefault="00D2119E" w:rsidP="00D2119E">
      <w:pPr>
        <w:pStyle w:val="PL"/>
        <w:shd w:val="clear" w:color="auto" w:fill="E7E6E6"/>
        <w:overflowPunct/>
        <w:autoSpaceDE/>
        <w:autoSpaceDN/>
        <w:adjustRightInd/>
        <w:textAlignment w:val="auto"/>
        <w:rPr>
          <w:del w:id="1976" w:author="28.538_CR0084R1_(Rel-19)_AdNRM_Ph3" w:date="2024-09-04T15:21:00Z"/>
          <w:rFonts w:eastAsia="SimSun"/>
          <w:color w:val="808080"/>
        </w:rPr>
      </w:pPr>
      <w:del w:id="1977" w:author="28.538_CR0084R1_(Rel-19)_AdNRM_Ph3" w:date="2024-09-04T15:21:00Z">
        <w:r w:rsidRPr="00860D0D" w:rsidDel="008B27F6">
          <w:rPr>
            <w:rFonts w:eastAsia="SimSun"/>
            <w:color w:val="808080"/>
          </w:rPr>
          <w:delText>@startuml</w:delText>
        </w:r>
      </w:del>
    </w:p>
    <w:p w14:paraId="59FC7F01" w14:textId="57B0BE2F" w:rsidR="00D2119E" w:rsidRPr="00860D0D" w:rsidDel="008B27F6" w:rsidRDefault="00D2119E" w:rsidP="00D2119E">
      <w:pPr>
        <w:pStyle w:val="PL"/>
        <w:shd w:val="clear" w:color="auto" w:fill="E7E6E6"/>
        <w:overflowPunct/>
        <w:autoSpaceDE/>
        <w:autoSpaceDN/>
        <w:adjustRightInd/>
        <w:textAlignment w:val="auto"/>
        <w:rPr>
          <w:del w:id="1978" w:author="28.538_CR0084R1_(Rel-19)_AdNRM_Ph3" w:date="2024-09-04T15:21:00Z"/>
          <w:rFonts w:eastAsia="SimSun"/>
          <w:color w:val="808080"/>
        </w:rPr>
      </w:pPr>
      <w:del w:id="1979" w:author="28.538_CR0084R1_(Rel-19)_AdNRM_Ph3" w:date="2024-09-04T15:21:00Z">
        <w:r w:rsidRPr="00860D0D" w:rsidDel="008B27F6">
          <w:rPr>
            <w:rFonts w:eastAsia="SimSun"/>
            <w:color w:val="808080"/>
          </w:rPr>
          <w:delText>skinparam backgroundColor white</w:delText>
        </w:r>
      </w:del>
    </w:p>
    <w:p w14:paraId="46A12DFE" w14:textId="011878F9" w:rsidR="00D2119E" w:rsidRPr="00860D0D" w:rsidDel="008B27F6" w:rsidRDefault="00D2119E" w:rsidP="00D2119E">
      <w:pPr>
        <w:pStyle w:val="PL"/>
        <w:shd w:val="clear" w:color="auto" w:fill="E7E6E6"/>
        <w:overflowPunct/>
        <w:autoSpaceDE/>
        <w:autoSpaceDN/>
        <w:adjustRightInd/>
        <w:textAlignment w:val="auto"/>
        <w:rPr>
          <w:del w:id="1980" w:author="28.538_CR0084R1_(Rel-19)_AdNRM_Ph3" w:date="2024-09-04T15:21:00Z"/>
          <w:rFonts w:eastAsia="SimSun"/>
          <w:color w:val="808080"/>
        </w:rPr>
      </w:pPr>
      <w:del w:id="1981" w:author="28.538_CR0084R1_(Rel-19)_AdNRM_Ph3" w:date="2024-09-04T15:21:00Z">
        <w:r w:rsidRPr="00860D0D" w:rsidDel="008B27F6">
          <w:rPr>
            <w:rFonts w:eastAsia="SimSun"/>
            <w:color w:val="808080"/>
          </w:rPr>
          <w:delText>skinparam classBackgroundColor white</w:delText>
        </w:r>
      </w:del>
    </w:p>
    <w:p w14:paraId="306E40F1" w14:textId="1D70A3F6" w:rsidR="00D2119E" w:rsidRPr="00860D0D" w:rsidDel="008B27F6" w:rsidRDefault="00D2119E" w:rsidP="00D2119E">
      <w:pPr>
        <w:pStyle w:val="PL"/>
        <w:shd w:val="clear" w:color="auto" w:fill="E7E6E6"/>
        <w:overflowPunct/>
        <w:autoSpaceDE/>
        <w:autoSpaceDN/>
        <w:adjustRightInd/>
        <w:textAlignment w:val="auto"/>
        <w:rPr>
          <w:del w:id="1982" w:author="28.538_CR0084R1_(Rel-19)_AdNRM_Ph3" w:date="2024-09-04T15:21:00Z"/>
          <w:rFonts w:eastAsia="SimSun"/>
          <w:color w:val="808080"/>
        </w:rPr>
      </w:pPr>
      <w:del w:id="1983" w:author="28.538_CR0084R1_(Rel-19)_AdNRM_Ph3" w:date="2024-09-04T15:21:00Z">
        <w:r w:rsidRPr="00860D0D" w:rsidDel="008B27F6">
          <w:rPr>
            <w:rFonts w:eastAsia="SimSun"/>
            <w:color w:val="808080"/>
          </w:rPr>
          <w:delText>skinparam classBorderColor black</w:delText>
        </w:r>
      </w:del>
    </w:p>
    <w:p w14:paraId="10BE24F6" w14:textId="3D15BB75" w:rsidR="00D2119E" w:rsidRPr="00860D0D" w:rsidDel="008B27F6" w:rsidRDefault="00D2119E" w:rsidP="00D2119E">
      <w:pPr>
        <w:pStyle w:val="PL"/>
        <w:shd w:val="clear" w:color="auto" w:fill="E7E6E6"/>
        <w:overflowPunct/>
        <w:autoSpaceDE/>
        <w:autoSpaceDN/>
        <w:adjustRightInd/>
        <w:textAlignment w:val="auto"/>
        <w:rPr>
          <w:del w:id="1984" w:author="28.538_CR0084R1_(Rel-19)_AdNRM_Ph3" w:date="2024-09-04T15:21:00Z"/>
          <w:rFonts w:eastAsia="SimSun"/>
          <w:color w:val="808080"/>
        </w:rPr>
      </w:pPr>
      <w:del w:id="1985" w:author="28.538_CR0084R1_(Rel-19)_AdNRM_Ph3" w:date="2024-09-04T15:21:00Z">
        <w:r w:rsidRPr="00860D0D" w:rsidDel="008B27F6">
          <w:rPr>
            <w:rFonts w:eastAsia="SimSun"/>
            <w:color w:val="808080"/>
          </w:rPr>
          <w:delText>skinparam Shadowing false</w:delText>
        </w:r>
      </w:del>
    </w:p>
    <w:p w14:paraId="699CA8D0" w14:textId="7BE8A47E" w:rsidR="00D2119E" w:rsidRPr="00860D0D" w:rsidDel="008B27F6" w:rsidRDefault="00D2119E" w:rsidP="00D2119E">
      <w:pPr>
        <w:pStyle w:val="PL"/>
        <w:shd w:val="clear" w:color="auto" w:fill="E7E6E6"/>
        <w:overflowPunct/>
        <w:autoSpaceDE/>
        <w:autoSpaceDN/>
        <w:adjustRightInd/>
        <w:textAlignment w:val="auto"/>
        <w:rPr>
          <w:del w:id="1986" w:author="28.538_CR0084R1_(Rel-19)_AdNRM_Ph3" w:date="2024-09-04T15:21:00Z"/>
          <w:rFonts w:eastAsia="SimSun"/>
          <w:color w:val="808080"/>
        </w:rPr>
      </w:pPr>
      <w:del w:id="1987" w:author="28.538_CR0084R1_(Rel-19)_AdNRM_Ph3" w:date="2024-09-04T15:21:00Z">
        <w:r w:rsidRPr="00860D0D" w:rsidDel="008B27F6">
          <w:rPr>
            <w:rFonts w:eastAsia="SimSun"/>
            <w:color w:val="808080"/>
          </w:rPr>
          <w:delText>skinparam noteBackgroundColor white</w:delText>
        </w:r>
      </w:del>
    </w:p>
    <w:p w14:paraId="3A051D49" w14:textId="18BBA00E" w:rsidR="00D2119E" w:rsidRPr="00860D0D" w:rsidDel="008B27F6" w:rsidRDefault="00D2119E" w:rsidP="00D2119E">
      <w:pPr>
        <w:pStyle w:val="PL"/>
        <w:shd w:val="clear" w:color="auto" w:fill="E7E6E6"/>
        <w:overflowPunct/>
        <w:autoSpaceDE/>
        <w:autoSpaceDN/>
        <w:adjustRightInd/>
        <w:textAlignment w:val="auto"/>
        <w:rPr>
          <w:del w:id="1988" w:author="28.538_CR0084R1_(Rel-19)_AdNRM_Ph3" w:date="2024-09-04T15:21:00Z"/>
          <w:rFonts w:eastAsia="SimSun"/>
          <w:color w:val="808080"/>
        </w:rPr>
      </w:pPr>
      <w:del w:id="1989" w:author="28.538_CR0084R1_(Rel-19)_AdNRM_Ph3" w:date="2024-09-04T15:21:00Z">
        <w:r w:rsidRPr="00860D0D" w:rsidDel="008B27F6">
          <w:rPr>
            <w:rFonts w:eastAsia="SimSun"/>
            <w:color w:val="808080"/>
          </w:rPr>
          <w:delText>skinparam noteBorderColor white</w:delText>
        </w:r>
      </w:del>
    </w:p>
    <w:p w14:paraId="71415EAC" w14:textId="7312B848" w:rsidR="00D2119E" w:rsidRPr="00860D0D" w:rsidDel="008B27F6" w:rsidRDefault="00D2119E" w:rsidP="00D2119E">
      <w:pPr>
        <w:pStyle w:val="PL"/>
        <w:shd w:val="clear" w:color="auto" w:fill="E7E6E6"/>
        <w:overflowPunct/>
        <w:autoSpaceDE/>
        <w:autoSpaceDN/>
        <w:adjustRightInd/>
        <w:textAlignment w:val="auto"/>
        <w:rPr>
          <w:del w:id="1990" w:author="28.538_CR0084R1_(Rel-19)_AdNRM_Ph3" w:date="2024-09-04T15:21:00Z"/>
          <w:rFonts w:eastAsia="SimSun"/>
          <w:color w:val="808080"/>
        </w:rPr>
      </w:pPr>
      <w:del w:id="1991" w:author="28.538_CR0084R1_(Rel-19)_AdNRM_Ph3" w:date="2024-09-04T15:21:00Z">
        <w:r w:rsidRPr="00860D0D" w:rsidDel="008B27F6">
          <w:rPr>
            <w:rFonts w:eastAsia="SimSun"/>
            <w:color w:val="808080"/>
          </w:rPr>
          <w:delText>skinparam arrowColor black</w:delText>
        </w:r>
      </w:del>
    </w:p>
    <w:p w14:paraId="73D9CE90" w14:textId="6DE3B990" w:rsidR="00D2119E" w:rsidRPr="00860D0D" w:rsidDel="008B27F6" w:rsidRDefault="00D2119E" w:rsidP="00D2119E">
      <w:pPr>
        <w:pStyle w:val="PL"/>
        <w:shd w:val="clear" w:color="auto" w:fill="E7E6E6"/>
        <w:overflowPunct/>
        <w:autoSpaceDE/>
        <w:autoSpaceDN/>
        <w:adjustRightInd/>
        <w:textAlignment w:val="auto"/>
        <w:rPr>
          <w:del w:id="1992" w:author="28.538_CR0084R1_(Rel-19)_AdNRM_Ph3" w:date="2024-09-04T15:21:00Z"/>
          <w:rFonts w:eastAsia="SimSun"/>
          <w:color w:val="808080"/>
        </w:rPr>
      </w:pPr>
      <w:del w:id="1993" w:author="28.538_CR0084R1_(Rel-19)_AdNRM_Ph3" w:date="2024-09-04T15:21:00Z">
        <w:r w:rsidRPr="00860D0D" w:rsidDel="008B27F6">
          <w:rPr>
            <w:rFonts w:eastAsia="SimSun"/>
            <w:color w:val="808080"/>
          </w:rPr>
          <w:delText>skinparam ClassStereotypeFontStyle normal</w:delText>
        </w:r>
      </w:del>
    </w:p>
    <w:p w14:paraId="05D661AD" w14:textId="06040A66" w:rsidR="00D2119E" w:rsidRPr="00860D0D" w:rsidDel="008B27F6" w:rsidRDefault="00D2119E" w:rsidP="00D2119E">
      <w:pPr>
        <w:pStyle w:val="PL"/>
        <w:shd w:val="clear" w:color="auto" w:fill="E7E6E6"/>
        <w:overflowPunct/>
        <w:autoSpaceDE/>
        <w:autoSpaceDN/>
        <w:adjustRightInd/>
        <w:textAlignment w:val="auto"/>
        <w:rPr>
          <w:del w:id="1994" w:author="28.538_CR0084R1_(Rel-19)_AdNRM_Ph3" w:date="2024-09-04T15:21:00Z"/>
          <w:rFonts w:eastAsia="SimSun"/>
          <w:color w:val="808080"/>
        </w:rPr>
      </w:pPr>
      <w:del w:id="1995" w:author="28.538_CR0084R1_(Rel-19)_AdNRM_Ph3" w:date="2024-09-04T15:21:00Z">
        <w:r w:rsidRPr="00860D0D" w:rsidDel="008B27F6">
          <w:rPr>
            <w:rFonts w:eastAsia="SimSun"/>
            <w:color w:val="808080"/>
          </w:rPr>
          <w:delText>hide circle</w:delText>
        </w:r>
      </w:del>
    </w:p>
    <w:p w14:paraId="0C6DEAF7" w14:textId="44E5C8BA" w:rsidR="00D2119E" w:rsidRPr="00860D0D" w:rsidDel="008B27F6" w:rsidRDefault="00D2119E" w:rsidP="00D2119E">
      <w:pPr>
        <w:pStyle w:val="PL"/>
        <w:shd w:val="clear" w:color="auto" w:fill="E7E6E6"/>
        <w:overflowPunct/>
        <w:autoSpaceDE/>
        <w:autoSpaceDN/>
        <w:adjustRightInd/>
        <w:textAlignment w:val="auto"/>
        <w:rPr>
          <w:del w:id="1996" w:author="28.538_CR0084R1_(Rel-19)_AdNRM_Ph3" w:date="2024-09-04T15:21:00Z"/>
          <w:rFonts w:eastAsia="SimSun"/>
          <w:color w:val="808080"/>
        </w:rPr>
      </w:pPr>
      <w:del w:id="1997" w:author="28.538_CR0084R1_(Rel-19)_AdNRM_Ph3" w:date="2024-09-04T15:21:00Z">
        <w:r w:rsidRPr="00860D0D" w:rsidDel="008B27F6">
          <w:rPr>
            <w:rFonts w:eastAsia="SimSun"/>
            <w:color w:val="808080"/>
          </w:rPr>
          <w:delText>hide members</w:delText>
        </w:r>
      </w:del>
    </w:p>
    <w:p w14:paraId="6FDBB349" w14:textId="3E5260E3" w:rsidR="00D2119E" w:rsidRPr="00860D0D" w:rsidDel="008B27F6" w:rsidRDefault="00D2119E" w:rsidP="00D2119E">
      <w:pPr>
        <w:pStyle w:val="PL"/>
        <w:shd w:val="clear" w:color="auto" w:fill="E7E6E6"/>
        <w:overflowPunct/>
        <w:autoSpaceDE/>
        <w:autoSpaceDN/>
        <w:adjustRightInd/>
        <w:textAlignment w:val="auto"/>
        <w:rPr>
          <w:del w:id="1998" w:author="28.538_CR0084R1_(Rel-19)_AdNRM_Ph3" w:date="2024-09-04T15:21:00Z"/>
          <w:rFonts w:eastAsia="SimSun"/>
          <w:color w:val="808080"/>
        </w:rPr>
      </w:pPr>
    </w:p>
    <w:p w14:paraId="5A79E224" w14:textId="4CD7A815" w:rsidR="00D2119E" w:rsidRPr="00860D0D" w:rsidDel="008B27F6" w:rsidRDefault="00D2119E" w:rsidP="00D2119E">
      <w:pPr>
        <w:pStyle w:val="PL"/>
        <w:shd w:val="clear" w:color="auto" w:fill="E7E6E6"/>
        <w:overflowPunct/>
        <w:autoSpaceDE/>
        <w:autoSpaceDN/>
        <w:adjustRightInd/>
        <w:textAlignment w:val="auto"/>
        <w:rPr>
          <w:del w:id="1999" w:author="28.538_CR0084R1_(Rel-19)_AdNRM_Ph3" w:date="2024-09-04T15:21:00Z"/>
          <w:rFonts w:eastAsia="SimSun"/>
          <w:color w:val="808080"/>
        </w:rPr>
      </w:pPr>
      <w:del w:id="2000" w:author="28.538_CR0084R1_(Rel-19)_AdNRM_Ph3" w:date="2024-09-04T15:21:00Z">
        <w:r w:rsidRPr="00860D0D" w:rsidDel="008B27F6">
          <w:rPr>
            <w:rFonts w:eastAsia="SimSun"/>
            <w:color w:val="808080"/>
          </w:rPr>
          <w:delText>class SubNetwork  &lt;&lt;InformationObjectClass&gt;&gt;</w:delText>
        </w:r>
      </w:del>
    </w:p>
    <w:p w14:paraId="10E56B34" w14:textId="3206F094" w:rsidR="00D2119E" w:rsidRPr="00860D0D" w:rsidDel="008B27F6" w:rsidRDefault="00D2119E" w:rsidP="00D2119E">
      <w:pPr>
        <w:pStyle w:val="PL"/>
        <w:shd w:val="clear" w:color="auto" w:fill="E7E6E6"/>
        <w:overflowPunct/>
        <w:autoSpaceDE/>
        <w:autoSpaceDN/>
        <w:adjustRightInd/>
        <w:textAlignment w:val="auto"/>
        <w:rPr>
          <w:del w:id="2001" w:author="28.538_CR0084R1_(Rel-19)_AdNRM_Ph3" w:date="2024-09-04T15:21:00Z"/>
          <w:rFonts w:eastAsia="SimSun"/>
          <w:color w:val="808080"/>
        </w:rPr>
      </w:pPr>
      <w:del w:id="2002" w:author="28.538_CR0084R1_(Rel-19)_AdNRM_Ph3" w:date="2024-09-04T15:21:00Z">
        <w:r w:rsidRPr="00860D0D" w:rsidDel="008B27F6">
          <w:rPr>
            <w:rFonts w:eastAsia="SimSun"/>
            <w:color w:val="808080"/>
          </w:rPr>
          <w:delText xml:space="preserve">class ECSFunction &lt;&lt;InformationObjectClass&gt;&gt; </w:delText>
        </w:r>
      </w:del>
    </w:p>
    <w:p w14:paraId="4C4E617D" w14:textId="21983AD3" w:rsidR="00D2119E" w:rsidRPr="00860D0D" w:rsidDel="008B27F6" w:rsidRDefault="00D2119E" w:rsidP="00D2119E">
      <w:pPr>
        <w:pStyle w:val="PL"/>
        <w:shd w:val="clear" w:color="auto" w:fill="E7E6E6"/>
        <w:overflowPunct/>
        <w:autoSpaceDE/>
        <w:autoSpaceDN/>
        <w:adjustRightInd/>
        <w:textAlignment w:val="auto"/>
        <w:rPr>
          <w:del w:id="2003" w:author="28.538_CR0084R1_(Rel-19)_AdNRM_Ph3" w:date="2024-09-04T15:21:00Z"/>
          <w:rFonts w:eastAsia="SimSun"/>
          <w:color w:val="808080"/>
        </w:rPr>
      </w:pPr>
      <w:del w:id="2004" w:author="28.538_CR0084R1_(Rel-19)_AdNRM_Ph3" w:date="2024-09-04T15:21:00Z">
        <w:r w:rsidRPr="00860D0D" w:rsidDel="008B27F6">
          <w:rPr>
            <w:rFonts w:eastAsia="SimSun"/>
            <w:color w:val="808080"/>
          </w:rPr>
          <w:delText xml:space="preserve">class EdgeDataNetwork &lt;&lt;InformationObjectClass&gt;&gt; </w:delText>
        </w:r>
      </w:del>
    </w:p>
    <w:p w14:paraId="75FEC9B4" w14:textId="1CCDDCB1" w:rsidR="00D2119E" w:rsidRPr="00860D0D" w:rsidDel="008B27F6" w:rsidRDefault="00D2119E" w:rsidP="00D2119E">
      <w:pPr>
        <w:pStyle w:val="PL"/>
        <w:shd w:val="clear" w:color="auto" w:fill="E7E6E6"/>
        <w:overflowPunct/>
        <w:autoSpaceDE/>
        <w:autoSpaceDN/>
        <w:adjustRightInd/>
        <w:textAlignment w:val="auto"/>
        <w:rPr>
          <w:del w:id="2005" w:author="28.538_CR0084R1_(Rel-19)_AdNRM_Ph3" w:date="2024-09-04T15:21:00Z"/>
          <w:rFonts w:eastAsia="SimSun"/>
          <w:color w:val="808080"/>
        </w:rPr>
      </w:pPr>
      <w:del w:id="2006" w:author="28.538_CR0084R1_(Rel-19)_AdNRM_Ph3" w:date="2024-09-04T15:21:00Z">
        <w:r w:rsidRPr="00860D0D" w:rsidDel="008B27F6">
          <w:rPr>
            <w:rFonts w:eastAsia="SimSun"/>
            <w:color w:val="808080"/>
          </w:rPr>
          <w:delText>class EASRequirements &lt;&lt;InformationObjectClass&gt;&gt;</w:delText>
        </w:r>
      </w:del>
    </w:p>
    <w:p w14:paraId="4A8D01AA" w14:textId="07F3D4B6" w:rsidR="00D2119E" w:rsidRPr="00860D0D" w:rsidDel="008B27F6" w:rsidRDefault="00D2119E" w:rsidP="00D2119E">
      <w:pPr>
        <w:pStyle w:val="PL"/>
        <w:shd w:val="clear" w:color="auto" w:fill="E7E6E6"/>
        <w:overflowPunct/>
        <w:autoSpaceDE/>
        <w:autoSpaceDN/>
        <w:adjustRightInd/>
        <w:textAlignment w:val="auto"/>
        <w:rPr>
          <w:del w:id="2007" w:author="28.538_CR0084R1_(Rel-19)_AdNRM_Ph3" w:date="2024-09-04T15:21:00Z"/>
          <w:rFonts w:eastAsia="SimSun"/>
          <w:color w:val="808080"/>
        </w:rPr>
      </w:pPr>
      <w:del w:id="2008" w:author="28.538_CR0084R1_(Rel-19)_AdNRM_Ph3" w:date="2024-09-04T15:21:00Z">
        <w:r w:rsidRPr="00860D0D" w:rsidDel="008B27F6">
          <w:rPr>
            <w:rFonts w:eastAsia="SimSun"/>
            <w:color w:val="808080"/>
          </w:rPr>
          <w:delText>class EASFunction &lt;&lt;InformationObjectClass&gt;&gt;</w:delText>
        </w:r>
      </w:del>
    </w:p>
    <w:p w14:paraId="1E85B997" w14:textId="544710E4" w:rsidR="00D2119E" w:rsidRPr="00860D0D" w:rsidDel="008B27F6" w:rsidRDefault="00D2119E" w:rsidP="00D2119E">
      <w:pPr>
        <w:pStyle w:val="PL"/>
        <w:shd w:val="clear" w:color="auto" w:fill="E7E6E6"/>
        <w:overflowPunct/>
        <w:autoSpaceDE/>
        <w:autoSpaceDN/>
        <w:adjustRightInd/>
        <w:textAlignment w:val="auto"/>
        <w:rPr>
          <w:del w:id="2009" w:author="28.538_CR0084R1_(Rel-19)_AdNRM_Ph3" w:date="2024-09-04T15:21:00Z"/>
          <w:rFonts w:eastAsia="SimSun"/>
          <w:color w:val="808080"/>
        </w:rPr>
      </w:pPr>
      <w:del w:id="2010" w:author="28.538_CR0084R1_(Rel-19)_AdNRM_Ph3" w:date="2024-09-04T15:21:00Z">
        <w:r w:rsidRPr="00860D0D" w:rsidDel="008B27F6">
          <w:rPr>
            <w:rFonts w:eastAsia="SimSun"/>
            <w:color w:val="808080"/>
          </w:rPr>
          <w:delText>class EESFunction &lt;&lt;InformationObjectClass&gt;&gt;</w:delText>
        </w:r>
      </w:del>
    </w:p>
    <w:p w14:paraId="0B2D9FBD" w14:textId="0B03980D" w:rsidR="00D2119E" w:rsidRPr="00860D0D" w:rsidDel="008B27F6" w:rsidRDefault="00D2119E" w:rsidP="00D2119E">
      <w:pPr>
        <w:pStyle w:val="PL"/>
        <w:shd w:val="clear" w:color="auto" w:fill="E7E6E6"/>
        <w:overflowPunct/>
        <w:autoSpaceDE/>
        <w:autoSpaceDN/>
        <w:adjustRightInd/>
        <w:textAlignment w:val="auto"/>
        <w:rPr>
          <w:del w:id="2011" w:author="28.538_CR0084R1_(Rel-19)_AdNRM_Ph3" w:date="2024-09-04T15:21:00Z"/>
          <w:rFonts w:eastAsia="SimSun"/>
          <w:color w:val="808080"/>
        </w:rPr>
      </w:pPr>
      <w:del w:id="2012" w:author="28.538_CR0084R1_(Rel-19)_AdNRM_Ph3" w:date="2024-09-04T15:21:00Z">
        <w:r w:rsidRPr="00860D0D" w:rsidDel="008B27F6">
          <w:rPr>
            <w:rFonts w:eastAsia="SimSun"/>
            <w:color w:val="808080"/>
          </w:rPr>
          <w:delText>class EASProfile &lt;&lt;InformationObjectClass&gt;&gt;</w:delText>
        </w:r>
      </w:del>
    </w:p>
    <w:p w14:paraId="7055CCE1" w14:textId="23ECE8FD" w:rsidR="00D2119E" w:rsidRPr="00860D0D" w:rsidDel="008B27F6" w:rsidRDefault="00D2119E" w:rsidP="00D2119E">
      <w:pPr>
        <w:pStyle w:val="PL"/>
        <w:shd w:val="clear" w:color="auto" w:fill="E7E6E6"/>
        <w:overflowPunct/>
        <w:autoSpaceDE/>
        <w:autoSpaceDN/>
        <w:adjustRightInd/>
        <w:textAlignment w:val="auto"/>
        <w:rPr>
          <w:del w:id="2013" w:author="28.538_CR0084R1_(Rel-19)_AdNRM_Ph3" w:date="2024-09-04T15:21:00Z"/>
          <w:rFonts w:eastAsia="SimSun"/>
          <w:color w:val="808080"/>
        </w:rPr>
      </w:pPr>
    </w:p>
    <w:p w14:paraId="26A1CEEC" w14:textId="24756079" w:rsidR="00D2119E" w:rsidRPr="00860D0D" w:rsidDel="008B27F6" w:rsidRDefault="00D2119E" w:rsidP="00D2119E">
      <w:pPr>
        <w:pStyle w:val="PL"/>
        <w:shd w:val="clear" w:color="auto" w:fill="E7E6E6"/>
        <w:overflowPunct/>
        <w:autoSpaceDE/>
        <w:autoSpaceDN/>
        <w:adjustRightInd/>
        <w:textAlignment w:val="auto"/>
        <w:rPr>
          <w:del w:id="2014" w:author="28.538_CR0084R1_(Rel-19)_AdNRM_Ph3" w:date="2024-09-04T15:21:00Z"/>
          <w:rFonts w:eastAsia="SimSun"/>
          <w:color w:val="808080"/>
        </w:rPr>
      </w:pPr>
      <w:del w:id="2015" w:author="28.538_CR0084R1_(Rel-19)_AdNRM_Ph3" w:date="2024-09-04T15:21:00Z">
        <w:r w:rsidRPr="00860D0D" w:rsidDel="008B27F6">
          <w:rPr>
            <w:rFonts w:eastAsia="SimSun"/>
            <w:color w:val="808080"/>
          </w:rPr>
          <w:delText>SubNetwork</w:delText>
        </w:r>
        <w:r w:rsidDel="008B27F6">
          <w:rPr>
            <w:rFonts w:eastAsia="SimSun"/>
            <w:color w:val="808080"/>
          </w:rPr>
          <w:delText xml:space="preserve"> “1”</w:delText>
        </w:r>
        <w:r w:rsidRPr="00860D0D" w:rsidDel="008B27F6">
          <w:rPr>
            <w:rFonts w:eastAsia="SimSun"/>
            <w:color w:val="808080"/>
          </w:rPr>
          <w:delText xml:space="preserve"> *-- "*" EdgeDataNetwork: &lt;&lt;names&gt;&gt;</w:delText>
        </w:r>
      </w:del>
    </w:p>
    <w:p w14:paraId="288BFEE4" w14:textId="05C61DAB" w:rsidR="00D2119E" w:rsidRPr="00860D0D" w:rsidDel="008B27F6" w:rsidRDefault="00D2119E" w:rsidP="00D2119E">
      <w:pPr>
        <w:pStyle w:val="PL"/>
        <w:shd w:val="clear" w:color="auto" w:fill="E7E6E6"/>
        <w:overflowPunct/>
        <w:autoSpaceDE/>
        <w:autoSpaceDN/>
        <w:adjustRightInd/>
        <w:textAlignment w:val="auto"/>
        <w:rPr>
          <w:del w:id="2016" w:author="28.538_CR0084R1_(Rel-19)_AdNRM_Ph3" w:date="2024-09-04T15:21:00Z"/>
          <w:rFonts w:eastAsia="SimSun"/>
          <w:color w:val="808080"/>
        </w:rPr>
      </w:pPr>
      <w:del w:id="2017" w:author="28.538_CR0084R1_(Rel-19)_AdNRM_Ph3" w:date="2024-09-04T15:21:00Z">
        <w:r w:rsidRPr="00860D0D" w:rsidDel="008B27F6">
          <w:rPr>
            <w:rFonts w:eastAsia="SimSun"/>
            <w:color w:val="808080"/>
          </w:rPr>
          <w:delText>SubNetwork</w:delText>
        </w:r>
        <w:r w:rsidDel="008B27F6">
          <w:rPr>
            <w:rFonts w:eastAsia="SimSun"/>
            <w:color w:val="808080"/>
          </w:rPr>
          <w:delText xml:space="preserve"> “1”</w:delText>
        </w:r>
        <w:r w:rsidRPr="00860D0D" w:rsidDel="008B27F6">
          <w:rPr>
            <w:rFonts w:eastAsia="SimSun"/>
            <w:color w:val="808080"/>
          </w:rPr>
          <w:delText xml:space="preserve"> *-- "*" ECSFunction: &lt;&lt;names&gt;&gt;</w:delText>
        </w:r>
      </w:del>
    </w:p>
    <w:p w14:paraId="1DBE2B6D" w14:textId="0495D432" w:rsidR="00D2119E" w:rsidRPr="00860D0D" w:rsidDel="008B27F6" w:rsidRDefault="00D2119E" w:rsidP="00D2119E">
      <w:pPr>
        <w:pStyle w:val="PL"/>
        <w:shd w:val="clear" w:color="auto" w:fill="E7E6E6"/>
        <w:overflowPunct/>
        <w:autoSpaceDE/>
        <w:autoSpaceDN/>
        <w:adjustRightInd/>
        <w:textAlignment w:val="auto"/>
        <w:rPr>
          <w:del w:id="2018" w:author="28.538_CR0084R1_(Rel-19)_AdNRM_Ph3" w:date="2024-09-04T15:21:00Z"/>
          <w:rFonts w:eastAsia="SimSun"/>
          <w:color w:val="808080"/>
        </w:rPr>
      </w:pPr>
      <w:del w:id="2019" w:author="28.538_CR0084R1_(Rel-19)_AdNRM_Ph3" w:date="2024-09-04T15:21:00Z">
        <w:r w:rsidRPr="00860D0D" w:rsidDel="008B27F6">
          <w:rPr>
            <w:rFonts w:eastAsia="SimSun"/>
            <w:color w:val="808080"/>
          </w:rPr>
          <w:delText>EdgeDataNetwork</w:delText>
        </w:r>
        <w:r w:rsidDel="008B27F6">
          <w:rPr>
            <w:rFonts w:eastAsia="SimSun"/>
            <w:color w:val="808080"/>
          </w:rPr>
          <w:delText xml:space="preserve"> “1”</w:delText>
        </w:r>
        <w:r w:rsidRPr="00860D0D" w:rsidDel="008B27F6">
          <w:rPr>
            <w:rFonts w:eastAsia="SimSun"/>
            <w:color w:val="808080"/>
          </w:rPr>
          <w:delText xml:space="preserve"> *-- "*" EESFunction: &lt;&lt;names&gt;&gt;</w:delText>
        </w:r>
      </w:del>
    </w:p>
    <w:p w14:paraId="2394A9B9" w14:textId="43189E6B" w:rsidR="00D2119E" w:rsidRPr="00860D0D" w:rsidDel="008B27F6" w:rsidRDefault="00D2119E" w:rsidP="00D2119E">
      <w:pPr>
        <w:pStyle w:val="PL"/>
        <w:shd w:val="clear" w:color="auto" w:fill="E7E6E6"/>
        <w:overflowPunct/>
        <w:autoSpaceDE/>
        <w:autoSpaceDN/>
        <w:adjustRightInd/>
        <w:textAlignment w:val="auto"/>
        <w:rPr>
          <w:del w:id="2020" w:author="28.538_CR0084R1_(Rel-19)_AdNRM_Ph3" w:date="2024-09-04T15:21:00Z"/>
          <w:rFonts w:eastAsia="SimSun"/>
          <w:color w:val="808080"/>
        </w:rPr>
      </w:pPr>
      <w:del w:id="2021" w:author="28.538_CR0084R1_(Rel-19)_AdNRM_Ph3" w:date="2024-09-04T15:21:00Z">
        <w:r w:rsidRPr="00860D0D" w:rsidDel="008B27F6">
          <w:rPr>
            <w:rFonts w:eastAsia="SimSun"/>
            <w:color w:val="808080"/>
          </w:rPr>
          <w:delText xml:space="preserve">EdgeDataNetwork </w:delText>
        </w:r>
        <w:r w:rsidDel="008B27F6">
          <w:rPr>
            <w:rFonts w:eastAsia="SimSun"/>
            <w:color w:val="808080"/>
          </w:rPr>
          <w:delText xml:space="preserve">“1” </w:delText>
        </w:r>
        <w:r w:rsidRPr="00860D0D" w:rsidDel="008B27F6">
          <w:rPr>
            <w:rFonts w:eastAsia="SimSun"/>
            <w:color w:val="808080"/>
          </w:rPr>
          <w:delText>*-- "*" EASFunction: &lt;&lt;names&gt;&gt;</w:delText>
        </w:r>
      </w:del>
    </w:p>
    <w:p w14:paraId="193FEFBB" w14:textId="13431B26" w:rsidR="00D2119E" w:rsidRPr="00860D0D" w:rsidDel="008B27F6" w:rsidRDefault="00D2119E" w:rsidP="00D2119E">
      <w:pPr>
        <w:pStyle w:val="PL"/>
        <w:shd w:val="clear" w:color="auto" w:fill="E7E6E6"/>
        <w:overflowPunct/>
        <w:autoSpaceDE/>
        <w:autoSpaceDN/>
        <w:adjustRightInd/>
        <w:textAlignment w:val="auto"/>
        <w:rPr>
          <w:del w:id="2022" w:author="28.538_CR0084R1_(Rel-19)_AdNRM_Ph3" w:date="2024-09-04T15:21:00Z"/>
          <w:rFonts w:eastAsia="SimSun"/>
          <w:color w:val="808080"/>
        </w:rPr>
      </w:pPr>
      <w:del w:id="2023" w:author="28.538_CR0084R1_(Rel-19)_AdNRM_Ph3" w:date="2024-09-04T15:21:00Z">
        <w:r w:rsidRPr="00860D0D" w:rsidDel="008B27F6">
          <w:rPr>
            <w:rFonts w:eastAsia="SimSun"/>
            <w:color w:val="808080"/>
          </w:rPr>
          <w:delText>EASFunction</w:delText>
        </w:r>
        <w:r w:rsidDel="008B27F6">
          <w:rPr>
            <w:rFonts w:eastAsia="SimSun"/>
            <w:color w:val="808080"/>
          </w:rPr>
          <w:delText xml:space="preserve"> “1”</w:delText>
        </w:r>
        <w:r w:rsidRPr="00860D0D" w:rsidDel="008B27F6">
          <w:rPr>
            <w:rFonts w:eastAsia="SimSun"/>
            <w:color w:val="808080"/>
          </w:rPr>
          <w:delText xml:space="preserve"> *-- "1" EASProfile: &lt;&lt;names&gt;&gt;</w:delText>
        </w:r>
      </w:del>
    </w:p>
    <w:p w14:paraId="44DCA463" w14:textId="7D186C2B" w:rsidR="00D2119E" w:rsidRPr="00860D0D" w:rsidDel="008B27F6" w:rsidRDefault="00D2119E" w:rsidP="00D2119E">
      <w:pPr>
        <w:pStyle w:val="PL"/>
        <w:shd w:val="clear" w:color="auto" w:fill="E7E6E6"/>
        <w:overflowPunct/>
        <w:autoSpaceDE/>
        <w:autoSpaceDN/>
        <w:adjustRightInd/>
        <w:textAlignment w:val="auto"/>
        <w:rPr>
          <w:del w:id="2024" w:author="28.538_CR0084R1_(Rel-19)_AdNRM_Ph3" w:date="2024-09-04T15:21:00Z"/>
          <w:rFonts w:eastAsia="SimSun"/>
          <w:color w:val="808080"/>
        </w:rPr>
      </w:pPr>
      <w:del w:id="2025" w:author="28.538_CR0084R1_(Rel-19)_AdNRM_Ph3" w:date="2024-09-04T15:21:00Z">
        <w:r w:rsidRPr="00860D0D" w:rsidDel="008B27F6">
          <w:rPr>
            <w:rFonts w:eastAsia="SimSun"/>
            <w:color w:val="808080"/>
          </w:rPr>
          <w:delText>ECSFunction "*" --&gt; "*" EdgeDataNetwork</w:delText>
        </w:r>
      </w:del>
    </w:p>
    <w:p w14:paraId="5F9B406E" w14:textId="25F71FE7" w:rsidR="00D2119E" w:rsidRPr="00860D0D" w:rsidDel="008B27F6" w:rsidRDefault="00D2119E" w:rsidP="00D2119E">
      <w:pPr>
        <w:pStyle w:val="PL"/>
        <w:shd w:val="clear" w:color="auto" w:fill="E7E6E6"/>
        <w:overflowPunct/>
        <w:autoSpaceDE/>
        <w:autoSpaceDN/>
        <w:adjustRightInd/>
        <w:textAlignment w:val="auto"/>
        <w:rPr>
          <w:del w:id="2026" w:author="28.538_CR0084R1_(Rel-19)_AdNRM_Ph3" w:date="2024-09-04T15:21:00Z"/>
          <w:rFonts w:eastAsia="SimSun"/>
          <w:color w:val="808080"/>
        </w:rPr>
      </w:pPr>
      <w:del w:id="2027" w:author="28.538_CR0084R1_(Rel-19)_AdNRM_Ph3" w:date="2024-09-04T15:21:00Z">
        <w:r w:rsidRPr="00860D0D" w:rsidDel="008B27F6">
          <w:rPr>
            <w:rFonts w:eastAsia="SimSun"/>
            <w:color w:val="808080"/>
          </w:rPr>
          <w:delText>ECSFunction "1" --&gt; "*" EESFunction</w:delText>
        </w:r>
      </w:del>
    </w:p>
    <w:p w14:paraId="6203AD53" w14:textId="68305F54" w:rsidR="00D2119E" w:rsidRPr="00860D0D" w:rsidDel="008B27F6" w:rsidRDefault="00D2119E" w:rsidP="00D2119E">
      <w:pPr>
        <w:pStyle w:val="PL"/>
        <w:shd w:val="clear" w:color="auto" w:fill="E7E6E6"/>
        <w:overflowPunct/>
        <w:autoSpaceDE/>
        <w:autoSpaceDN/>
        <w:adjustRightInd/>
        <w:textAlignment w:val="auto"/>
        <w:rPr>
          <w:del w:id="2028" w:author="28.538_CR0084R1_(Rel-19)_AdNRM_Ph3" w:date="2024-09-04T15:21:00Z"/>
          <w:rFonts w:eastAsia="SimSun"/>
          <w:color w:val="808080"/>
        </w:rPr>
      </w:pPr>
      <w:del w:id="2029" w:author="28.538_CR0084R1_(Rel-19)_AdNRM_Ph3" w:date="2024-09-04T15:21:00Z">
        <w:r w:rsidRPr="00860D0D" w:rsidDel="008B27F6">
          <w:rPr>
            <w:rFonts w:eastAsia="SimSun"/>
            <w:color w:val="808080"/>
          </w:rPr>
          <w:delText>EESFunction "1" --&gt; "*" EASFunction</w:delText>
        </w:r>
      </w:del>
    </w:p>
    <w:p w14:paraId="421D4289" w14:textId="229F32FF" w:rsidR="00D2119E" w:rsidRPr="00860D0D" w:rsidDel="008B27F6" w:rsidRDefault="00D2119E" w:rsidP="00D2119E">
      <w:pPr>
        <w:pStyle w:val="PL"/>
        <w:shd w:val="clear" w:color="auto" w:fill="E7E6E6"/>
        <w:overflowPunct/>
        <w:autoSpaceDE/>
        <w:autoSpaceDN/>
        <w:adjustRightInd/>
        <w:textAlignment w:val="auto"/>
        <w:rPr>
          <w:del w:id="2030" w:author="28.538_CR0084R1_(Rel-19)_AdNRM_Ph3" w:date="2024-09-04T15:21:00Z"/>
          <w:rFonts w:eastAsia="SimSun"/>
          <w:color w:val="808080"/>
        </w:rPr>
      </w:pPr>
      <w:del w:id="2031" w:author="28.538_CR0084R1_(Rel-19)_AdNRM_Ph3" w:date="2024-09-04T15:21:00Z">
        <w:r w:rsidRPr="00860D0D" w:rsidDel="008B27F6">
          <w:rPr>
            <w:rFonts w:eastAsia="SimSun"/>
            <w:color w:val="808080"/>
          </w:rPr>
          <w:delText>EASFunction "*" --&gt; "1" EASRequirements</w:delText>
        </w:r>
      </w:del>
    </w:p>
    <w:p w14:paraId="778E657F" w14:textId="507419E2" w:rsidR="00D2119E" w:rsidRPr="00860D0D" w:rsidDel="008B27F6" w:rsidRDefault="00D2119E" w:rsidP="00D2119E">
      <w:pPr>
        <w:pStyle w:val="PL"/>
        <w:shd w:val="clear" w:color="auto" w:fill="E7E6E6"/>
        <w:overflowPunct/>
        <w:autoSpaceDE/>
        <w:autoSpaceDN/>
        <w:adjustRightInd/>
        <w:textAlignment w:val="auto"/>
        <w:rPr>
          <w:del w:id="2032" w:author="28.538_CR0084R1_(Rel-19)_AdNRM_Ph3" w:date="2024-09-04T15:21:00Z"/>
          <w:rFonts w:eastAsia="SimSun"/>
          <w:color w:val="808080"/>
        </w:rPr>
      </w:pPr>
    </w:p>
    <w:p w14:paraId="2CD8B046" w14:textId="71A29A39" w:rsidR="00D2119E" w:rsidRPr="00DC6624" w:rsidDel="008B27F6" w:rsidRDefault="00D2119E" w:rsidP="00D2119E">
      <w:pPr>
        <w:pStyle w:val="PL"/>
        <w:shd w:val="clear" w:color="auto" w:fill="E7E6E6"/>
        <w:overflowPunct/>
        <w:autoSpaceDE/>
        <w:autoSpaceDN/>
        <w:adjustRightInd/>
        <w:textAlignment w:val="auto"/>
        <w:rPr>
          <w:del w:id="2033" w:author="28.538_CR0084R1_(Rel-19)_AdNRM_Ph3" w:date="2024-09-04T15:21:00Z"/>
          <w:rFonts w:eastAsia="SimSun"/>
          <w:color w:val="808080"/>
        </w:rPr>
      </w:pPr>
      <w:del w:id="2034" w:author="28.538_CR0084R1_(Rel-19)_AdNRM_Ph3" w:date="2024-09-04T15:21:00Z">
        <w:r w:rsidRPr="00860D0D" w:rsidDel="008B27F6">
          <w:rPr>
            <w:rFonts w:eastAsia="SimSun"/>
            <w:color w:val="808080"/>
          </w:rPr>
          <w:lastRenderedPageBreak/>
          <w:delText>@enduml</w:delText>
        </w:r>
      </w:del>
    </w:p>
    <w:p w14:paraId="0FEF4014" w14:textId="3A9FB6C2" w:rsidR="00D2119E" w:rsidRDefault="00D2119E" w:rsidP="00D2119E">
      <w:pPr>
        <w:pStyle w:val="Heading3"/>
      </w:pPr>
      <w:bookmarkStart w:id="2035" w:name="_Toc172022649"/>
      <w:bookmarkStart w:id="2036" w:name="_CRE_1_2"/>
      <w:bookmarkEnd w:id="2036"/>
      <w:r>
        <w:t>E.1.2</w:t>
      </w:r>
      <w:r>
        <w:tab/>
      </w:r>
      <w:r w:rsidRPr="00926D4D">
        <w:t>Figure 6.2.1-</w:t>
      </w:r>
      <w:r>
        <w:t xml:space="preserve">3: </w:t>
      </w:r>
      <w:r w:rsidRPr="00926D4D">
        <w:t>Transport view of EES NRM</w:t>
      </w:r>
      <w:bookmarkEnd w:id="2035"/>
    </w:p>
    <w:p w14:paraId="687A0027"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@startuml</w:t>
      </w:r>
    </w:p>
    <w:p w14:paraId="2B64BD8C"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backgroundColor</w:t>
      </w:r>
      <w:proofErr w:type="spellEnd"/>
      <w:r w:rsidRPr="00796AA9">
        <w:rPr>
          <w:rFonts w:eastAsia="SimSun"/>
          <w:color w:val="808080"/>
        </w:rPr>
        <w:t xml:space="preserve"> white</w:t>
      </w:r>
    </w:p>
    <w:p w14:paraId="52C8747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classBackgroundColor</w:t>
      </w:r>
      <w:proofErr w:type="spellEnd"/>
      <w:r w:rsidRPr="00796AA9">
        <w:rPr>
          <w:rFonts w:eastAsia="SimSun"/>
          <w:color w:val="808080"/>
        </w:rPr>
        <w:t xml:space="preserve"> white</w:t>
      </w:r>
    </w:p>
    <w:p w14:paraId="6F297D9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classBorderColor</w:t>
      </w:r>
      <w:proofErr w:type="spellEnd"/>
      <w:r w:rsidRPr="00796AA9">
        <w:rPr>
          <w:rFonts w:eastAsia="SimSun"/>
          <w:color w:val="808080"/>
        </w:rPr>
        <w:t xml:space="preserve"> black</w:t>
      </w:r>
    </w:p>
    <w:p w14:paraId="25C484DE"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Shadowing false</w:t>
      </w:r>
    </w:p>
    <w:p w14:paraId="7F29FF4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noteBackgroundColor</w:t>
      </w:r>
      <w:proofErr w:type="spellEnd"/>
      <w:r w:rsidRPr="00796AA9">
        <w:rPr>
          <w:rFonts w:eastAsia="SimSun"/>
          <w:color w:val="808080"/>
        </w:rPr>
        <w:t xml:space="preserve"> white</w:t>
      </w:r>
    </w:p>
    <w:p w14:paraId="0934383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noteBorderColor</w:t>
      </w:r>
      <w:proofErr w:type="spellEnd"/>
      <w:r w:rsidRPr="00796AA9">
        <w:rPr>
          <w:rFonts w:eastAsia="SimSun"/>
          <w:color w:val="808080"/>
        </w:rPr>
        <w:t xml:space="preserve"> white</w:t>
      </w:r>
    </w:p>
    <w:p w14:paraId="335C7629"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arrowColor</w:t>
      </w:r>
      <w:proofErr w:type="spellEnd"/>
      <w:r w:rsidRPr="00796AA9">
        <w:rPr>
          <w:rFonts w:eastAsia="SimSun"/>
          <w:color w:val="808080"/>
        </w:rPr>
        <w:t xml:space="preserve"> black</w:t>
      </w:r>
    </w:p>
    <w:p w14:paraId="7D2DCBDF"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skinparam</w:t>
      </w:r>
      <w:proofErr w:type="spellEnd"/>
      <w:r w:rsidRPr="00796AA9">
        <w:rPr>
          <w:rFonts w:eastAsia="SimSun"/>
          <w:color w:val="808080"/>
        </w:rPr>
        <w:t xml:space="preserve"> </w:t>
      </w:r>
      <w:proofErr w:type="spellStart"/>
      <w:r w:rsidRPr="00796AA9">
        <w:rPr>
          <w:rFonts w:eastAsia="SimSun"/>
          <w:color w:val="808080"/>
        </w:rPr>
        <w:t>ClassStereotypeFontStyle</w:t>
      </w:r>
      <w:proofErr w:type="spellEnd"/>
      <w:r w:rsidRPr="00796AA9">
        <w:rPr>
          <w:rFonts w:eastAsia="SimSun"/>
          <w:color w:val="808080"/>
        </w:rPr>
        <w:t xml:space="preserve"> normal</w:t>
      </w:r>
    </w:p>
    <w:p w14:paraId="60F3271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hide circle</w:t>
      </w:r>
    </w:p>
    <w:p w14:paraId="6B2E972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hide members</w:t>
      </w:r>
    </w:p>
    <w:p w14:paraId="7569CD84"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left to right direction</w:t>
      </w:r>
    </w:p>
    <w:p w14:paraId="76FE480C"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w:t>
      </w:r>
      <w:proofErr w:type="spellStart"/>
      <w:r w:rsidRPr="00796AA9">
        <w:rPr>
          <w:rFonts w:eastAsia="SimSun"/>
          <w:color w:val="808080"/>
        </w:rPr>
        <w:t>EESFunction</w:t>
      </w:r>
      <w:proofErr w:type="spellEnd"/>
      <w:r w:rsidRPr="00796AA9">
        <w:rPr>
          <w:rFonts w:eastAsia="SimSun"/>
          <w:color w:val="808080"/>
        </w:rPr>
        <w:t xml:space="preserve"> &lt;&lt;</w:t>
      </w:r>
      <w:proofErr w:type="spellStart"/>
      <w:r w:rsidRPr="00796AA9">
        <w:rPr>
          <w:rFonts w:eastAsia="SimSun"/>
          <w:color w:val="808080"/>
        </w:rPr>
        <w:t>InformationObjectClass</w:t>
      </w:r>
      <w:proofErr w:type="spellEnd"/>
      <w:r w:rsidRPr="00796AA9">
        <w:rPr>
          <w:rFonts w:eastAsia="SimSun"/>
          <w:color w:val="808080"/>
        </w:rPr>
        <w:t xml:space="preserve">&gt;&gt; </w:t>
      </w:r>
    </w:p>
    <w:p w14:paraId="141EE162"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EP_Edge3 &lt;&lt;</w:t>
      </w:r>
      <w:proofErr w:type="spellStart"/>
      <w:r w:rsidRPr="00796AA9">
        <w:rPr>
          <w:rFonts w:eastAsia="SimSun"/>
          <w:color w:val="808080"/>
        </w:rPr>
        <w:t>InformationObjectClass</w:t>
      </w:r>
      <w:proofErr w:type="spellEnd"/>
      <w:r w:rsidRPr="00796AA9">
        <w:rPr>
          <w:rFonts w:eastAsia="SimSun"/>
          <w:color w:val="808080"/>
        </w:rPr>
        <w:t xml:space="preserve">&gt;&gt; </w:t>
      </w:r>
    </w:p>
    <w:p w14:paraId="7FB92B2A"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EP_N5 &lt;&lt;</w:t>
      </w:r>
      <w:proofErr w:type="spellStart"/>
      <w:r w:rsidRPr="00796AA9">
        <w:rPr>
          <w:rFonts w:eastAsia="SimSun"/>
          <w:color w:val="808080"/>
        </w:rPr>
        <w:t>InformationObjectClass</w:t>
      </w:r>
      <w:proofErr w:type="spellEnd"/>
      <w:r w:rsidRPr="00796AA9">
        <w:rPr>
          <w:rFonts w:eastAsia="SimSun"/>
          <w:color w:val="808080"/>
        </w:rPr>
        <w:t xml:space="preserve">&gt;&gt; </w:t>
      </w:r>
    </w:p>
    <w:p w14:paraId="7DB9DDC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EP_N33 &lt;&lt;</w:t>
      </w:r>
      <w:proofErr w:type="spellStart"/>
      <w:r w:rsidRPr="00796AA9">
        <w:rPr>
          <w:rFonts w:eastAsia="SimSun"/>
          <w:color w:val="808080"/>
        </w:rPr>
        <w:t>InformationObjectClass</w:t>
      </w:r>
      <w:proofErr w:type="spellEnd"/>
      <w:r w:rsidRPr="00796AA9">
        <w:rPr>
          <w:rFonts w:eastAsia="SimSun"/>
          <w:color w:val="808080"/>
        </w:rPr>
        <w:t>&gt;&gt;</w:t>
      </w:r>
    </w:p>
    <w:p w14:paraId="5E7EB88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w:t>
      </w:r>
      <w:proofErr w:type="spellStart"/>
      <w:r w:rsidRPr="00796AA9">
        <w:rPr>
          <w:rFonts w:eastAsia="SimSun"/>
          <w:color w:val="808080"/>
        </w:rPr>
        <w:t>EASFunction</w:t>
      </w:r>
      <w:proofErr w:type="spellEnd"/>
      <w:r w:rsidRPr="00796AA9">
        <w:rPr>
          <w:rFonts w:eastAsia="SimSun"/>
          <w:color w:val="808080"/>
        </w:rPr>
        <w:t xml:space="preserve"> &lt;&lt;</w:t>
      </w:r>
      <w:proofErr w:type="spellStart"/>
      <w:r w:rsidRPr="00796AA9">
        <w:rPr>
          <w:rFonts w:eastAsia="SimSun"/>
          <w:color w:val="808080"/>
        </w:rPr>
        <w:t>InformationObjectClass</w:t>
      </w:r>
      <w:proofErr w:type="spellEnd"/>
      <w:r w:rsidRPr="00796AA9">
        <w:rPr>
          <w:rFonts w:eastAsia="SimSun"/>
          <w:color w:val="808080"/>
        </w:rPr>
        <w:t>&gt;&gt;</w:t>
      </w:r>
    </w:p>
    <w:p w14:paraId="3E7A99D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w:t>
      </w:r>
      <w:proofErr w:type="spellStart"/>
      <w:r w:rsidRPr="00796AA9">
        <w:rPr>
          <w:rFonts w:eastAsia="SimSun"/>
          <w:color w:val="808080"/>
        </w:rPr>
        <w:t>PCFFunction</w:t>
      </w:r>
      <w:proofErr w:type="spellEnd"/>
      <w:r w:rsidRPr="00796AA9">
        <w:rPr>
          <w:rFonts w:eastAsia="SimSun"/>
          <w:color w:val="808080"/>
        </w:rPr>
        <w:t xml:space="preserve"> &lt;&lt;</w:t>
      </w:r>
      <w:proofErr w:type="spellStart"/>
      <w:r w:rsidRPr="00796AA9">
        <w:rPr>
          <w:rFonts w:eastAsia="SimSun"/>
          <w:color w:val="808080"/>
        </w:rPr>
        <w:t>InformationObjectClass</w:t>
      </w:r>
      <w:proofErr w:type="spellEnd"/>
      <w:r w:rsidRPr="00796AA9">
        <w:rPr>
          <w:rFonts w:eastAsia="SimSun"/>
          <w:color w:val="808080"/>
        </w:rPr>
        <w:t>&gt;&gt;</w:t>
      </w:r>
    </w:p>
    <w:p w14:paraId="006BC14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w:t>
      </w:r>
      <w:proofErr w:type="spellStart"/>
      <w:r w:rsidRPr="00796AA9">
        <w:rPr>
          <w:rFonts w:eastAsia="SimSun"/>
          <w:color w:val="808080"/>
        </w:rPr>
        <w:t>NEFFunction</w:t>
      </w:r>
      <w:proofErr w:type="spellEnd"/>
      <w:r w:rsidRPr="00796AA9">
        <w:rPr>
          <w:rFonts w:eastAsia="SimSun"/>
          <w:color w:val="808080"/>
        </w:rPr>
        <w:t xml:space="preserve"> &lt;&lt;</w:t>
      </w:r>
      <w:proofErr w:type="spellStart"/>
      <w:r w:rsidRPr="00796AA9">
        <w:rPr>
          <w:rFonts w:eastAsia="SimSun"/>
          <w:color w:val="808080"/>
        </w:rPr>
        <w:t>InformationObjectClass</w:t>
      </w:r>
      <w:proofErr w:type="spellEnd"/>
      <w:r w:rsidRPr="00796AA9">
        <w:rPr>
          <w:rFonts w:eastAsia="SimSun"/>
          <w:color w:val="808080"/>
        </w:rPr>
        <w:t>&gt;&gt;  </w:t>
      </w:r>
    </w:p>
    <w:p w14:paraId="40E30FF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
    <w:p w14:paraId="61E8800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EESFunction</w:t>
      </w:r>
      <w:proofErr w:type="spellEnd"/>
      <w:r>
        <w:rPr>
          <w:rFonts w:eastAsia="SimSun"/>
          <w:color w:val="808080"/>
        </w:rPr>
        <w:t xml:space="preserve"> “1”</w:t>
      </w:r>
      <w:r w:rsidRPr="00796AA9">
        <w:rPr>
          <w:rFonts w:eastAsia="SimSun"/>
          <w:color w:val="808080"/>
        </w:rPr>
        <w:t xml:space="preserve"> *-- "*" EP_Edge3: &lt;&lt;names&gt;&gt;</w:t>
      </w:r>
    </w:p>
    <w:p w14:paraId="2F835C5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EESFunction</w:t>
      </w:r>
      <w:proofErr w:type="spellEnd"/>
      <w:r>
        <w:rPr>
          <w:rFonts w:eastAsia="SimSun"/>
          <w:color w:val="808080"/>
        </w:rPr>
        <w:t xml:space="preserve"> “1”</w:t>
      </w:r>
      <w:r w:rsidRPr="00796AA9">
        <w:rPr>
          <w:rFonts w:eastAsia="SimSun"/>
          <w:color w:val="808080"/>
        </w:rPr>
        <w:t xml:space="preserve"> *-- "*" EP_N5: &lt;&lt;names&gt;&gt;</w:t>
      </w:r>
    </w:p>
    <w:p w14:paraId="5D793A82"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roofErr w:type="spellStart"/>
      <w:r w:rsidRPr="00796AA9">
        <w:rPr>
          <w:rFonts w:eastAsia="SimSun"/>
          <w:color w:val="808080"/>
        </w:rPr>
        <w:t>EESFunction</w:t>
      </w:r>
      <w:proofErr w:type="spellEnd"/>
      <w:r>
        <w:rPr>
          <w:rFonts w:eastAsia="SimSun"/>
          <w:color w:val="808080"/>
        </w:rPr>
        <w:t xml:space="preserve"> “1”</w:t>
      </w:r>
      <w:r w:rsidRPr="00796AA9">
        <w:rPr>
          <w:rFonts w:eastAsia="SimSun"/>
          <w:color w:val="808080"/>
        </w:rPr>
        <w:t xml:space="preserve"> *-- "*" EP_N33: &lt;&lt;names&gt;&gt;</w:t>
      </w:r>
    </w:p>
    <w:p w14:paraId="0EC67814"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EP_Edge3 "1" --&gt; "1" </w:t>
      </w:r>
      <w:proofErr w:type="spellStart"/>
      <w:r w:rsidRPr="00796AA9">
        <w:rPr>
          <w:rFonts w:eastAsia="SimSun"/>
          <w:color w:val="808080"/>
        </w:rPr>
        <w:t>EASFunction</w:t>
      </w:r>
      <w:proofErr w:type="spellEnd"/>
    </w:p>
    <w:p w14:paraId="6EF94B7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EP_N5 "1" --&gt; "1" </w:t>
      </w:r>
      <w:proofErr w:type="spellStart"/>
      <w:r w:rsidRPr="00796AA9">
        <w:rPr>
          <w:rFonts w:eastAsia="SimSun"/>
          <w:color w:val="808080"/>
        </w:rPr>
        <w:t>PCFFunction</w:t>
      </w:r>
      <w:proofErr w:type="spellEnd"/>
    </w:p>
    <w:p w14:paraId="6CD1EB66"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EP_N33 "1" --&gt; "1" </w:t>
      </w:r>
      <w:proofErr w:type="spellStart"/>
      <w:r w:rsidRPr="00796AA9">
        <w:rPr>
          <w:rFonts w:eastAsia="SimSun"/>
          <w:color w:val="808080"/>
        </w:rPr>
        <w:t>NEFFunction</w:t>
      </w:r>
      <w:proofErr w:type="spellEnd"/>
    </w:p>
    <w:p w14:paraId="4C40A4F6"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
    <w:p w14:paraId="67054369"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note bottom of </w:t>
      </w:r>
      <w:proofErr w:type="spellStart"/>
      <w:r w:rsidRPr="00796AA9">
        <w:rPr>
          <w:rFonts w:eastAsia="SimSun"/>
          <w:color w:val="808080"/>
        </w:rPr>
        <w:t>EESFunction</w:t>
      </w:r>
      <w:proofErr w:type="spellEnd"/>
    </w:p>
    <w:p w14:paraId="4FF80F6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  NOTE: EP_N5, EP_N33, </w:t>
      </w:r>
    </w:p>
    <w:p w14:paraId="7A72B5D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    </w:t>
      </w:r>
      <w:proofErr w:type="spellStart"/>
      <w:r w:rsidRPr="00796AA9">
        <w:rPr>
          <w:rFonts w:eastAsia="SimSun"/>
          <w:color w:val="808080"/>
        </w:rPr>
        <w:t>PCFFunction</w:t>
      </w:r>
      <w:proofErr w:type="spellEnd"/>
      <w:r w:rsidRPr="00796AA9">
        <w:rPr>
          <w:rFonts w:eastAsia="SimSun"/>
          <w:color w:val="808080"/>
        </w:rPr>
        <w:t xml:space="preserve"> and </w:t>
      </w:r>
      <w:proofErr w:type="spellStart"/>
      <w:r w:rsidRPr="00796AA9">
        <w:rPr>
          <w:rFonts w:eastAsia="SimSun"/>
          <w:color w:val="808080"/>
        </w:rPr>
        <w:t>NEFFunction</w:t>
      </w:r>
      <w:proofErr w:type="spellEnd"/>
      <w:r w:rsidRPr="00796AA9">
        <w:rPr>
          <w:rFonts w:eastAsia="SimSun"/>
          <w:color w:val="808080"/>
        </w:rPr>
        <w:t xml:space="preserve"> </w:t>
      </w:r>
    </w:p>
    <w:p w14:paraId="1DB7868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are specified in TS 28.541</w:t>
      </w:r>
    </w:p>
    <w:p w14:paraId="24B1899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end note</w:t>
      </w:r>
    </w:p>
    <w:p w14:paraId="49F852C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@enduml</w:t>
      </w:r>
    </w:p>
    <w:p w14:paraId="568D605B" w14:textId="410E80E5" w:rsidR="00D2119E" w:rsidRDefault="00D2119E" w:rsidP="00D2119E">
      <w:pPr>
        <w:pStyle w:val="Heading3"/>
      </w:pPr>
      <w:bookmarkStart w:id="2037" w:name="_Toc172022650"/>
      <w:bookmarkStart w:id="2038" w:name="_CRE_1_3"/>
      <w:bookmarkEnd w:id="2038"/>
      <w:r>
        <w:t>E.1.3</w:t>
      </w:r>
      <w:r>
        <w:tab/>
      </w:r>
      <w:r w:rsidRPr="00926D4D">
        <w:t>Figure 6.2.1-</w:t>
      </w:r>
      <w:r>
        <w:t xml:space="preserve">4: </w:t>
      </w:r>
      <w:r w:rsidRPr="00926D4D">
        <w:t>Transport view of ECS NRM</w:t>
      </w:r>
      <w:bookmarkEnd w:id="2037"/>
    </w:p>
    <w:p w14:paraId="08B673C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5A836DC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backgroundColor</w:t>
      </w:r>
      <w:proofErr w:type="spellEnd"/>
      <w:r w:rsidRPr="00B230B3">
        <w:rPr>
          <w:rFonts w:eastAsia="SimSun"/>
          <w:color w:val="808080"/>
        </w:rPr>
        <w:t xml:space="preserve"> white</w:t>
      </w:r>
    </w:p>
    <w:p w14:paraId="7F17741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classBackgroundColor</w:t>
      </w:r>
      <w:proofErr w:type="spellEnd"/>
      <w:r w:rsidRPr="00B230B3">
        <w:rPr>
          <w:rFonts w:eastAsia="SimSun"/>
          <w:color w:val="808080"/>
        </w:rPr>
        <w:t xml:space="preserve"> white</w:t>
      </w:r>
    </w:p>
    <w:p w14:paraId="41CE49F0"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classBorderColor</w:t>
      </w:r>
      <w:proofErr w:type="spellEnd"/>
      <w:r w:rsidRPr="00B230B3">
        <w:rPr>
          <w:rFonts w:eastAsia="SimSun"/>
          <w:color w:val="808080"/>
        </w:rPr>
        <w:t xml:space="preserve"> black</w:t>
      </w:r>
    </w:p>
    <w:p w14:paraId="21F7481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Shadowing false</w:t>
      </w:r>
    </w:p>
    <w:p w14:paraId="2695744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noteBackgroundColor</w:t>
      </w:r>
      <w:proofErr w:type="spellEnd"/>
      <w:r w:rsidRPr="00B230B3">
        <w:rPr>
          <w:rFonts w:eastAsia="SimSun"/>
          <w:color w:val="808080"/>
        </w:rPr>
        <w:t xml:space="preserve"> white</w:t>
      </w:r>
    </w:p>
    <w:p w14:paraId="4E9A53B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noteBorderColor</w:t>
      </w:r>
      <w:proofErr w:type="spellEnd"/>
      <w:r w:rsidRPr="00B230B3">
        <w:rPr>
          <w:rFonts w:eastAsia="SimSun"/>
          <w:color w:val="808080"/>
        </w:rPr>
        <w:t xml:space="preserve"> white</w:t>
      </w:r>
    </w:p>
    <w:p w14:paraId="118A1C0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arrowColor</w:t>
      </w:r>
      <w:proofErr w:type="spellEnd"/>
      <w:r w:rsidRPr="00B230B3">
        <w:rPr>
          <w:rFonts w:eastAsia="SimSun"/>
          <w:color w:val="808080"/>
        </w:rPr>
        <w:t xml:space="preserve"> black</w:t>
      </w:r>
    </w:p>
    <w:p w14:paraId="7A61E0C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ClassStereotypeFontStyle</w:t>
      </w:r>
      <w:proofErr w:type="spellEnd"/>
      <w:r w:rsidRPr="00B230B3">
        <w:rPr>
          <w:rFonts w:eastAsia="SimSun"/>
          <w:color w:val="808080"/>
        </w:rPr>
        <w:t xml:space="preserve"> normal</w:t>
      </w:r>
    </w:p>
    <w:p w14:paraId="17F920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4B6F823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0FE2C1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left to right direction</w:t>
      </w:r>
    </w:p>
    <w:p w14:paraId="091DD06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ECSFunction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57D1EDA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EP_Edge6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2B978D9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EP_N5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701EC25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EP_N33 &lt;&lt;</w:t>
      </w:r>
      <w:proofErr w:type="spellStart"/>
      <w:r w:rsidRPr="00B230B3">
        <w:rPr>
          <w:rFonts w:eastAsia="SimSun"/>
          <w:color w:val="808080"/>
        </w:rPr>
        <w:t>InformationObjectClass</w:t>
      </w:r>
      <w:proofErr w:type="spellEnd"/>
      <w:r w:rsidRPr="00B230B3">
        <w:rPr>
          <w:rFonts w:eastAsia="SimSun"/>
          <w:color w:val="808080"/>
        </w:rPr>
        <w:t>&gt;&gt;</w:t>
      </w:r>
    </w:p>
    <w:p w14:paraId="6712C5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EESFunction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563EBBE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PCFFunction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3FBA90D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NEFFunction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  </w:t>
      </w:r>
    </w:p>
    <w:p w14:paraId="7353435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5C4C875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ECSFunction</w:t>
      </w:r>
      <w:proofErr w:type="spellEnd"/>
      <w:r>
        <w:rPr>
          <w:rFonts w:eastAsia="SimSun"/>
          <w:color w:val="808080"/>
        </w:rPr>
        <w:t xml:space="preserve"> “1”</w:t>
      </w:r>
      <w:r w:rsidRPr="00B230B3">
        <w:rPr>
          <w:rFonts w:eastAsia="SimSun"/>
          <w:color w:val="808080"/>
        </w:rPr>
        <w:t xml:space="preserve"> *-- "*" EP_Edge6: &lt;&lt;names&gt;&gt;</w:t>
      </w:r>
    </w:p>
    <w:p w14:paraId="7EF15AA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ECSFunction</w:t>
      </w:r>
      <w:proofErr w:type="spellEnd"/>
      <w:r>
        <w:rPr>
          <w:rFonts w:eastAsia="SimSun"/>
          <w:color w:val="808080"/>
        </w:rPr>
        <w:t xml:space="preserve"> “1”</w:t>
      </w:r>
      <w:r w:rsidRPr="00B230B3">
        <w:rPr>
          <w:rFonts w:eastAsia="SimSun"/>
          <w:color w:val="808080"/>
        </w:rPr>
        <w:t xml:space="preserve"> *-- "*" EP_N5: &lt;&lt;names&gt;&gt;</w:t>
      </w:r>
    </w:p>
    <w:p w14:paraId="0C2F225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ECSFunction</w:t>
      </w:r>
      <w:proofErr w:type="spellEnd"/>
      <w:r>
        <w:rPr>
          <w:rFonts w:eastAsia="SimSun"/>
          <w:color w:val="808080"/>
        </w:rPr>
        <w:t xml:space="preserve"> “1”</w:t>
      </w:r>
      <w:r w:rsidRPr="00B230B3">
        <w:rPr>
          <w:rFonts w:eastAsia="SimSun"/>
          <w:color w:val="808080"/>
        </w:rPr>
        <w:t xml:space="preserve"> *-- "*" EP_N33: &lt;&lt;names&gt;&gt;</w:t>
      </w:r>
    </w:p>
    <w:p w14:paraId="074538A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EP_Edge6 "1" --&gt; "1" </w:t>
      </w:r>
      <w:proofErr w:type="spellStart"/>
      <w:r w:rsidRPr="00B230B3">
        <w:rPr>
          <w:rFonts w:eastAsia="SimSun"/>
          <w:color w:val="808080"/>
        </w:rPr>
        <w:t>EESFunction</w:t>
      </w:r>
      <w:proofErr w:type="spellEnd"/>
    </w:p>
    <w:p w14:paraId="059B185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EP_N5 "1" --&gt; "1" </w:t>
      </w:r>
      <w:proofErr w:type="spellStart"/>
      <w:r w:rsidRPr="00B230B3">
        <w:rPr>
          <w:rFonts w:eastAsia="SimSun"/>
          <w:color w:val="808080"/>
        </w:rPr>
        <w:t>PCFFunction</w:t>
      </w:r>
      <w:proofErr w:type="spellEnd"/>
    </w:p>
    <w:p w14:paraId="2A027C62"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EP_N33 "1" --&gt; "1" </w:t>
      </w:r>
      <w:proofErr w:type="spellStart"/>
      <w:r w:rsidRPr="00B230B3">
        <w:rPr>
          <w:rFonts w:eastAsia="SimSun"/>
          <w:color w:val="808080"/>
        </w:rPr>
        <w:t>NEFFunction</w:t>
      </w:r>
      <w:proofErr w:type="spellEnd"/>
    </w:p>
    <w:p w14:paraId="3C6A71D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5A9E7F2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note bottom of </w:t>
      </w:r>
      <w:proofErr w:type="spellStart"/>
      <w:r w:rsidRPr="00B230B3">
        <w:rPr>
          <w:rFonts w:eastAsia="SimSun"/>
          <w:color w:val="808080"/>
        </w:rPr>
        <w:t>ECSFunction</w:t>
      </w:r>
      <w:proofErr w:type="spellEnd"/>
    </w:p>
    <w:p w14:paraId="0D80D58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NOTE: EP_N5, EP_N33, </w:t>
      </w:r>
    </w:p>
    <w:p w14:paraId="228C9E7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w:t>
      </w:r>
      <w:proofErr w:type="spellStart"/>
      <w:r w:rsidRPr="00B230B3">
        <w:rPr>
          <w:rFonts w:eastAsia="SimSun"/>
          <w:color w:val="808080"/>
        </w:rPr>
        <w:t>PCFFunction</w:t>
      </w:r>
      <w:proofErr w:type="spellEnd"/>
      <w:r w:rsidRPr="00B230B3">
        <w:rPr>
          <w:rFonts w:eastAsia="SimSun"/>
          <w:color w:val="808080"/>
        </w:rPr>
        <w:t xml:space="preserve"> and </w:t>
      </w:r>
      <w:proofErr w:type="spellStart"/>
      <w:r w:rsidRPr="00B230B3">
        <w:rPr>
          <w:rFonts w:eastAsia="SimSun"/>
          <w:color w:val="808080"/>
        </w:rPr>
        <w:t>NEFFunction</w:t>
      </w:r>
      <w:proofErr w:type="spellEnd"/>
      <w:r w:rsidRPr="00B230B3">
        <w:rPr>
          <w:rFonts w:eastAsia="SimSun"/>
          <w:color w:val="808080"/>
        </w:rPr>
        <w:t xml:space="preserve"> </w:t>
      </w:r>
    </w:p>
    <w:p w14:paraId="07A92AA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are specified in TS 28.541</w:t>
      </w:r>
    </w:p>
    <w:p w14:paraId="7FD7260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end note</w:t>
      </w:r>
    </w:p>
    <w:p w14:paraId="7BDBE6E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3E36745A" w14:textId="406FC1A9" w:rsidR="00D2119E" w:rsidRDefault="00D2119E" w:rsidP="00D2119E">
      <w:pPr>
        <w:pStyle w:val="Heading3"/>
      </w:pPr>
      <w:bookmarkStart w:id="2039" w:name="_Toc172022651"/>
      <w:bookmarkStart w:id="2040" w:name="_CRE_1_4"/>
      <w:bookmarkEnd w:id="2040"/>
      <w:r>
        <w:t>E.1.4</w:t>
      </w:r>
      <w:r>
        <w:tab/>
      </w:r>
      <w:r w:rsidRPr="00926D4D">
        <w:t>Figure 6.2.1-</w:t>
      </w:r>
      <w:r>
        <w:t xml:space="preserve">5: </w:t>
      </w:r>
      <w:r w:rsidRPr="00926D4D">
        <w:t>Transport view of EAS NRM</w:t>
      </w:r>
      <w:bookmarkEnd w:id="2039"/>
    </w:p>
    <w:p w14:paraId="4A1A765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743AB2A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lastRenderedPageBreak/>
        <w:t>skinparam</w:t>
      </w:r>
      <w:proofErr w:type="spellEnd"/>
      <w:r w:rsidRPr="00B230B3">
        <w:rPr>
          <w:rFonts w:eastAsia="SimSun"/>
          <w:color w:val="808080"/>
        </w:rPr>
        <w:t xml:space="preserve"> </w:t>
      </w:r>
      <w:proofErr w:type="spellStart"/>
      <w:r w:rsidRPr="00B230B3">
        <w:rPr>
          <w:rFonts w:eastAsia="SimSun"/>
          <w:color w:val="808080"/>
        </w:rPr>
        <w:t>backgroundColor</w:t>
      </w:r>
      <w:proofErr w:type="spellEnd"/>
      <w:r w:rsidRPr="00B230B3">
        <w:rPr>
          <w:rFonts w:eastAsia="SimSun"/>
          <w:color w:val="808080"/>
        </w:rPr>
        <w:t xml:space="preserve"> white</w:t>
      </w:r>
    </w:p>
    <w:p w14:paraId="0AE5BD9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classBackgroundColor</w:t>
      </w:r>
      <w:proofErr w:type="spellEnd"/>
      <w:r w:rsidRPr="00B230B3">
        <w:rPr>
          <w:rFonts w:eastAsia="SimSun"/>
          <w:color w:val="808080"/>
        </w:rPr>
        <w:t xml:space="preserve"> white</w:t>
      </w:r>
    </w:p>
    <w:p w14:paraId="2AA61CF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classBorderColor</w:t>
      </w:r>
      <w:proofErr w:type="spellEnd"/>
      <w:r w:rsidRPr="00B230B3">
        <w:rPr>
          <w:rFonts w:eastAsia="SimSun"/>
          <w:color w:val="808080"/>
        </w:rPr>
        <w:t xml:space="preserve"> black</w:t>
      </w:r>
    </w:p>
    <w:p w14:paraId="41B33AC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Shadowing false</w:t>
      </w:r>
    </w:p>
    <w:p w14:paraId="13E1C8F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noteBackgroundColor</w:t>
      </w:r>
      <w:proofErr w:type="spellEnd"/>
      <w:r w:rsidRPr="00B230B3">
        <w:rPr>
          <w:rFonts w:eastAsia="SimSun"/>
          <w:color w:val="808080"/>
        </w:rPr>
        <w:t xml:space="preserve"> white</w:t>
      </w:r>
    </w:p>
    <w:p w14:paraId="57E7972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noteBorderColor</w:t>
      </w:r>
      <w:proofErr w:type="spellEnd"/>
      <w:r w:rsidRPr="00B230B3">
        <w:rPr>
          <w:rFonts w:eastAsia="SimSun"/>
          <w:color w:val="808080"/>
        </w:rPr>
        <w:t xml:space="preserve"> white</w:t>
      </w:r>
    </w:p>
    <w:p w14:paraId="6A9F855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arrowColor</w:t>
      </w:r>
      <w:proofErr w:type="spellEnd"/>
      <w:r w:rsidRPr="00B230B3">
        <w:rPr>
          <w:rFonts w:eastAsia="SimSun"/>
          <w:color w:val="808080"/>
        </w:rPr>
        <w:t xml:space="preserve"> black</w:t>
      </w:r>
    </w:p>
    <w:p w14:paraId="04CA6AD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ClassStereotypeFontStyle</w:t>
      </w:r>
      <w:proofErr w:type="spellEnd"/>
      <w:r w:rsidRPr="00B230B3">
        <w:rPr>
          <w:rFonts w:eastAsia="SimSun"/>
          <w:color w:val="808080"/>
        </w:rPr>
        <w:t xml:space="preserve"> normal</w:t>
      </w:r>
    </w:p>
    <w:p w14:paraId="6470871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4BFBCC9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15E5402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left to right direction</w:t>
      </w:r>
    </w:p>
    <w:p w14:paraId="16DC17C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EASFunction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1489ED5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EP_Edge3 &lt;&lt;</w:t>
      </w:r>
      <w:proofErr w:type="spellStart"/>
      <w:r w:rsidRPr="00B230B3">
        <w:rPr>
          <w:rFonts w:eastAsia="SimSun"/>
          <w:color w:val="808080"/>
        </w:rPr>
        <w:t>InformationObjectClass</w:t>
      </w:r>
      <w:proofErr w:type="spellEnd"/>
      <w:r w:rsidRPr="00B230B3">
        <w:rPr>
          <w:rFonts w:eastAsia="SimSun"/>
          <w:color w:val="808080"/>
        </w:rPr>
        <w:t>&gt;&gt;</w:t>
      </w:r>
    </w:p>
    <w:p w14:paraId="0A61E7B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EP_N6 &lt;&lt;</w:t>
      </w:r>
      <w:proofErr w:type="spellStart"/>
      <w:r w:rsidRPr="00B230B3">
        <w:rPr>
          <w:rFonts w:eastAsia="SimSun"/>
          <w:color w:val="808080"/>
        </w:rPr>
        <w:t>InformationObjectClass</w:t>
      </w:r>
      <w:proofErr w:type="spellEnd"/>
      <w:r w:rsidRPr="00B230B3">
        <w:rPr>
          <w:rFonts w:eastAsia="SimSun"/>
          <w:color w:val="808080"/>
        </w:rPr>
        <w:t>&gt;&gt;</w:t>
      </w:r>
    </w:p>
    <w:p w14:paraId="6903F0A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EP_N5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57355E2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EP_N33 &lt;&lt;</w:t>
      </w:r>
      <w:proofErr w:type="spellStart"/>
      <w:r w:rsidRPr="00B230B3">
        <w:rPr>
          <w:rFonts w:eastAsia="SimSun"/>
          <w:color w:val="808080"/>
        </w:rPr>
        <w:t>InformationObjectClass</w:t>
      </w:r>
      <w:proofErr w:type="spellEnd"/>
      <w:r w:rsidRPr="00B230B3">
        <w:rPr>
          <w:rFonts w:eastAsia="SimSun"/>
          <w:color w:val="808080"/>
        </w:rPr>
        <w:t>&gt;&gt;</w:t>
      </w:r>
    </w:p>
    <w:p w14:paraId="356A3D0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EESFunction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47B3681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UPFFunction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48AC350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PCFFunction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w:t>
      </w:r>
    </w:p>
    <w:p w14:paraId="117C54F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NEFFunction</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&gt;&gt;  </w:t>
      </w:r>
    </w:p>
    <w:p w14:paraId="69D483B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18CEB4B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EASFunction</w:t>
      </w:r>
      <w:proofErr w:type="spellEnd"/>
      <w:r>
        <w:rPr>
          <w:rFonts w:eastAsia="SimSun"/>
          <w:color w:val="808080"/>
        </w:rPr>
        <w:t xml:space="preserve"> “1”</w:t>
      </w:r>
      <w:r w:rsidRPr="00B230B3">
        <w:rPr>
          <w:rFonts w:eastAsia="SimSun"/>
          <w:color w:val="808080"/>
        </w:rPr>
        <w:t xml:space="preserve"> *-- "*" EP_Edge3: &lt;&lt;names&gt;&gt;</w:t>
      </w:r>
    </w:p>
    <w:p w14:paraId="4CF890A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EASFunction</w:t>
      </w:r>
      <w:proofErr w:type="spellEnd"/>
      <w:r>
        <w:rPr>
          <w:rFonts w:eastAsia="SimSun"/>
          <w:color w:val="808080"/>
        </w:rPr>
        <w:t xml:space="preserve"> “1”</w:t>
      </w:r>
      <w:r w:rsidRPr="00B230B3">
        <w:rPr>
          <w:rFonts w:eastAsia="SimSun"/>
          <w:color w:val="808080"/>
        </w:rPr>
        <w:t xml:space="preserve"> *-- "*" EP_N6: &lt;&lt;names&gt;&gt;</w:t>
      </w:r>
    </w:p>
    <w:p w14:paraId="76D20FE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EASFunction</w:t>
      </w:r>
      <w:proofErr w:type="spellEnd"/>
      <w:r>
        <w:rPr>
          <w:rFonts w:eastAsia="SimSun"/>
          <w:color w:val="808080"/>
        </w:rPr>
        <w:t xml:space="preserve"> “1”</w:t>
      </w:r>
      <w:r w:rsidRPr="00B230B3">
        <w:rPr>
          <w:rFonts w:eastAsia="SimSun"/>
          <w:color w:val="808080"/>
        </w:rPr>
        <w:t xml:space="preserve"> *-- "*" EP_N5: &lt;&lt;names&gt;&gt;</w:t>
      </w:r>
    </w:p>
    <w:p w14:paraId="73B9552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EASFunction</w:t>
      </w:r>
      <w:proofErr w:type="spellEnd"/>
      <w:r>
        <w:rPr>
          <w:rFonts w:eastAsia="SimSun"/>
          <w:color w:val="808080"/>
        </w:rPr>
        <w:t xml:space="preserve"> “1”</w:t>
      </w:r>
      <w:r w:rsidRPr="00B230B3">
        <w:rPr>
          <w:rFonts w:eastAsia="SimSun"/>
          <w:color w:val="808080"/>
        </w:rPr>
        <w:t xml:space="preserve"> *-- "*" EP_N33: &lt;&lt;names&gt;&gt;</w:t>
      </w:r>
    </w:p>
    <w:p w14:paraId="2804AE9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EP_Edge3 "1" --&gt; "1" </w:t>
      </w:r>
      <w:proofErr w:type="spellStart"/>
      <w:r w:rsidRPr="00B230B3">
        <w:rPr>
          <w:rFonts w:eastAsia="SimSun"/>
          <w:color w:val="808080"/>
        </w:rPr>
        <w:t>EESFunction</w:t>
      </w:r>
      <w:proofErr w:type="spellEnd"/>
    </w:p>
    <w:p w14:paraId="56AA55E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EP_N6 "1" --&gt; "1" </w:t>
      </w:r>
      <w:proofErr w:type="spellStart"/>
      <w:r w:rsidRPr="00B230B3">
        <w:rPr>
          <w:rFonts w:eastAsia="SimSun"/>
          <w:color w:val="808080"/>
        </w:rPr>
        <w:t>UPFFunction</w:t>
      </w:r>
      <w:proofErr w:type="spellEnd"/>
    </w:p>
    <w:p w14:paraId="5FAD8B1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EP_N5 "1" --&gt; "1" </w:t>
      </w:r>
      <w:proofErr w:type="spellStart"/>
      <w:r w:rsidRPr="00B230B3">
        <w:rPr>
          <w:rFonts w:eastAsia="SimSun"/>
          <w:color w:val="808080"/>
        </w:rPr>
        <w:t>PCFFunction</w:t>
      </w:r>
      <w:proofErr w:type="spellEnd"/>
    </w:p>
    <w:p w14:paraId="1FBD5F2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EP_N33 "1" --&gt; "1" </w:t>
      </w:r>
      <w:proofErr w:type="spellStart"/>
      <w:r w:rsidRPr="00B230B3">
        <w:rPr>
          <w:rFonts w:eastAsia="SimSun"/>
          <w:color w:val="808080"/>
        </w:rPr>
        <w:t>NEFFunction</w:t>
      </w:r>
      <w:proofErr w:type="spellEnd"/>
    </w:p>
    <w:p w14:paraId="3EF8095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4C8A8AC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note bottom of </w:t>
      </w:r>
      <w:proofErr w:type="spellStart"/>
      <w:r w:rsidRPr="00B230B3">
        <w:rPr>
          <w:rFonts w:eastAsia="SimSun"/>
          <w:color w:val="808080"/>
        </w:rPr>
        <w:t>EASFunction</w:t>
      </w:r>
      <w:proofErr w:type="spellEnd"/>
    </w:p>
    <w:p w14:paraId="79FB7F2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NOTE: EP_N6, EP_N5, EP_N33, </w:t>
      </w:r>
    </w:p>
    <w:p w14:paraId="404B2E6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w:t>
      </w:r>
      <w:proofErr w:type="spellStart"/>
      <w:r w:rsidRPr="00B230B3">
        <w:rPr>
          <w:rFonts w:eastAsia="SimSun"/>
          <w:color w:val="808080"/>
        </w:rPr>
        <w:t>PCFFunction</w:t>
      </w:r>
      <w:proofErr w:type="spellEnd"/>
      <w:r w:rsidRPr="00B230B3">
        <w:rPr>
          <w:rFonts w:eastAsia="SimSun"/>
          <w:color w:val="808080"/>
        </w:rPr>
        <w:t xml:space="preserve">, </w:t>
      </w:r>
      <w:proofErr w:type="spellStart"/>
      <w:r w:rsidRPr="00B230B3">
        <w:rPr>
          <w:rFonts w:eastAsia="SimSun"/>
          <w:color w:val="808080"/>
        </w:rPr>
        <w:t>NEFFunction</w:t>
      </w:r>
      <w:proofErr w:type="spellEnd"/>
    </w:p>
    <w:p w14:paraId="1F40EB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and </w:t>
      </w:r>
      <w:proofErr w:type="spellStart"/>
      <w:r w:rsidRPr="00B230B3">
        <w:rPr>
          <w:rFonts w:eastAsia="SimSun"/>
          <w:color w:val="808080"/>
        </w:rPr>
        <w:t>UPFFunction</w:t>
      </w:r>
      <w:proofErr w:type="spellEnd"/>
      <w:r w:rsidRPr="00B230B3">
        <w:rPr>
          <w:rFonts w:eastAsia="SimSun"/>
          <w:color w:val="808080"/>
        </w:rPr>
        <w:t xml:space="preserve"> are specified</w:t>
      </w:r>
    </w:p>
    <w:p w14:paraId="188F014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in TS 28.541</w:t>
      </w:r>
    </w:p>
    <w:p w14:paraId="4130A5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end note</w:t>
      </w:r>
    </w:p>
    <w:p w14:paraId="0241A69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2BA14DEB" w14:textId="6E140B72" w:rsidR="00D2119E" w:rsidRDefault="00D2119E" w:rsidP="00D2119E">
      <w:pPr>
        <w:pStyle w:val="Heading3"/>
      </w:pPr>
      <w:bookmarkStart w:id="2041" w:name="_Toc172022652"/>
      <w:bookmarkStart w:id="2042" w:name="_CRE_1_5"/>
      <w:bookmarkEnd w:id="2042"/>
      <w:r>
        <w:t>E.1.5</w:t>
      </w:r>
      <w:r>
        <w:tab/>
      </w:r>
      <w:r w:rsidRPr="00926D4D">
        <w:t>Figure 6.2.1-</w:t>
      </w:r>
      <w:r>
        <w:t>6: Edge Federation</w:t>
      </w:r>
      <w:r w:rsidRPr="00926D4D">
        <w:t xml:space="preserve"> NRM</w:t>
      </w:r>
      <w:bookmarkEnd w:id="2041"/>
    </w:p>
    <w:p w14:paraId="66370065"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@startuml</w:t>
      </w:r>
    </w:p>
    <w:p w14:paraId="6717133B"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backgroundColor</w:t>
      </w:r>
      <w:proofErr w:type="spellEnd"/>
      <w:r w:rsidRPr="00BE435E">
        <w:rPr>
          <w:rFonts w:eastAsia="SimSun"/>
          <w:color w:val="808080"/>
        </w:rPr>
        <w:t xml:space="preserve"> white</w:t>
      </w:r>
    </w:p>
    <w:p w14:paraId="7B49B7E4"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classBackgroundColor</w:t>
      </w:r>
      <w:proofErr w:type="spellEnd"/>
      <w:r w:rsidRPr="00BE435E">
        <w:rPr>
          <w:rFonts w:eastAsia="SimSun"/>
          <w:color w:val="808080"/>
        </w:rPr>
        <w:t xml:space="preserve"> white</w:t>
      </w:r>
    </w:p>
    <w:p w14:paraId="5620908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classBorderColor</w:t>
      </w:r>
      <w:proofErr w:type="spellEnd"/>
      <w:r w:rsidRPr="00BE435E">
        <w:rPr>
          <w:rFonts w:eastAsia="SimSun"/>
          <w:color w:val="808080"/>
        </w:rPr>
        <w:t xml:space="preserve"> black</w:t>
      </w:r>
    </w:p>
    <w:p w14:paraId="3A5557B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Shadowing false</w:t>
      </w:r>
    </w:p>
    <w:p w14:paraId="77121A88"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noteBackgroundColor</w:t>
      </w:r>
      <w:proofErr w:type="spellEnd"/>
      <w:r w:rsidRPr="00BE435E">
        <w:rPr>
          <w:rFonts w:eastAsia="SimSun"/>
          <w:color w:val="808080"/>
        </w:rPr>
        <w:t xml:space="preserve"> white</w:t>
      </w:r>
    </w:p>
    <w:p w14:paraId="0C90CF9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noteBorderColor</w:t>
      </w:r>
      <w:proofErr w:type="spellEnd"/>
      <w:r w:rsidRPr="00BE435E">
        <w:rPr>
          <w:rFonts w:eastAsia="SimSun"/>
          <w:color w:val="808080"/>
        </w:rPr>
        <w:t xml:space="preserve"> white</w:t>
      </w:r>
    </w:p>
    <w:p w14:paraId="2A77A067"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arrowColor</w:t>
      </w:r>
      <w:proofErr w:type="spellEnd"/>
      <w:r w:rsidRPr="00BE435E">
        <w:rPr>
          <w:rFonts w:eastAsia="SimSun"/>
          <w:color w:val="808080"/>
        </w:rPr>
        <w:t xml:space="preserve"> black</w:t>
      </w:r>
    </w:p>
    <w:p w14:paraId="4A51682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skinparam</w:t>
      </w:r>
      <w:proofErr w:type="spellEnd"/>
      <w:r w:rsidRPr="00BE435E">
        <w:rPr>
          <w:rFonts w:eastAsia="SimSun"/>
          <w:color w:val="808080"/>
        </w:rPr>
        <w:t xml:space="preserve"> </w:t>
      </w:r>
      <w:proofErr w:type="spellStart"/>
      <w:r w:rsidRPr="00BE435E">
        <w:rPr>
          <w:rFonts w:eastAsia="SimSun"/>
          <w:color w:val="808080"/>
        </w:rPr>
        <w:t>ClassStereotypeFontStyle</w:t>
      </w:r>
      <w:proofErr w:type="spellEnd"/>
      <w:r w:rsidRPr="00BE435E">
        <w:rPr>
          <w:rFonts w:eastAsia="SimSun"/>
          <w:color w:val="808080"/>
        </w:rPr>
        <w:t xml:space="preserve"> normal</w:t>
      </w:r>
    </w:p>
    <w:p w14:paraId="3014BC97"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hide circle</w:t>
      </w:r>
    </w:p>
    <w:p w14:paraId="2693B75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hide members</w:t>
      </w:r>
    </w:p>
    <w:p w14:paraId="0BED26DA"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23F82D0C"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SubNetwork</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&gt;&gt;</w:t>
      </w:r>
    </w:p>
    <w:p w14:paraId="02E4F383"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EdgeFederation</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 xml:space="preserve">&gt;&gt; </w:t>
      </w:r>
    </w:p>
    <w:p w14:paraId="245EAD6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EdgeDataNetwork</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 xml:space="preserve">&gt;&gt; </w:t>
      </w:r>
    </w:p>
    <w:p w14:paraId="5F2E0BF9"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OperatorEdgeFederation</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&gt;&gt;</w:t>
      </w:r>
    </w:p>
    <w:p w14:paraId="048E46F9"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w:t>
      </w:r>
      <w:proofErr w:type="spellStart"/>
      <w:r w:rsidRPr="00BE435E">
        <w:rPr>
          <w:rFonts w:eastAsia="SimSun"/>
          <w:color w:val="808080"/>
        </w:rPr>
        <w:t>OperatorEdgeDataNetwork</w:t>
      </w:r>
      <w:proofErr w:type="spellEnd"/>
      <w:r w:rsidRPr="00BE435E">
        <w:rPr>
          <w:rFonts w:eastAsia="SimSun"/>
          <w:color w:val="808080"/>
        </w:rPr>
        <w:t xml:space="preserve"> &lt;&lt;</w:t>
      </w:r>
      <w:proofErr w:type="spellStart"/>
      <w:r w:rsidRPr="00BE435E">
        <w:rPr>
          <w:rFonts w:eastAsia="SimSun"/>
          <w:color w:val="808080"/>
        </w:rPr>
        <w:t>InformationObjectClass</w:t>
      </w:r>
      <w:proofErr w:type="spellEnd"/>
      <w:r w:rsidRPr="00BE435E">
        <w:rPr>
          <w:rFonts w:eastAsia="SimSun"/>
          <w:color w:val="808080"/>
        </w:rPr>
        <w:t>&gt;&gt;</w:t>
      </w:r>
    </w:p>
    <w:p w14:paraId="6145671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3E8FE24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SubNetwork</w:t>
      </w:r>
      <w:proofErr w:type="spellEnd"/>
      <w:r>
        <w:rPr>
          <w:rFonts w:eastAsia="SimSun"/>
          <w:color w:val="808080"/>
        </w:rPr>
        <w:t xml:space="preserve"> “1”</w:t>
      </w:r>
      <w:r w:rsidRPr="00BE435E">
        <w:rPr>
          <w:rFonts w:eastAsia="SimSun"/>
          <w:color w:val="808080"/>
        </w:rPr>
        <w:t xml:space="preserve"> *-- "1" </w:t>
      </w:r>
      <w:proofErr w:type="spellStart"/>
      <w:r w:rsidRPr="00BE435E">
        <w:rPr>
          <w:rFonts w:eastAsia="SimSun"/>
          <w:color w:val="808080"/>
        </w:rPr>
        <w:t>EdgeFederation</w:t>
      </w:r>
      <w:proofErr w:type="spellEnd"/>
      <w:r w:rsidRPr="00BE435E">
        <w:rPr>
          <w:rFonts w:eastAsia="SimSun"/>
          <w:color w:val="808080"/>
        </w:rPr>
        <w:t>: &lt;&lt;names&gt;&gt;</w:t>
      </w:r>
    </w:p>
    <w:p w14:paraId="30E77A6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EdgeFederation</w:t>
      </w:r>
      <w:proofErr w:type="spellEnd"/>
      <w:r>
        <w:rPr>
          <w:rFonts w:eastAsia="SimSun"/>
          <w:color w:val="808080"/>
        </w:rPr>
        <w:t xml:space="preserve"> “1”</w:t>
      </w:r>
      <w:r w:rsidRPr="00BE435E">
        <w:rPr>
          <w:rFonts w:eastAsia="SimSun"/>
          <w:color w:val="808080"/>
        </w:rPr>
        <w:t xml:space="preserve"> *-- "1" </w:t>
      </w:r>
      <w:proofErr w:type="spellStart"/>
      <w:r w:rsidRPr="00BE435E">
        <w:rPr>
          <w:rFonts w:eastAsia="SimSun"/>
          <w:color w:val="808080"/>
        </w:rPr>
        <w:t>EdgeDataNetwork</w:t>
      </w:r>
      <w:proofErr w:type="spellEnd"/>
      <w:r w:rsidRPr="00BE435E">
        <w:rPr>
          <w:rFonts w:eastAsia="SimSun"/>
          <w:color w:val="808080"/>
        </w:rPr>
        <w:t>: &lt;&lt;names&gt;&gt;</w:t>
      </w:r>
    </w:p>
    <w:p w14:paraId="3B4EBFDE"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EdgeFederation</w:t>
      </w:r>
      <w:proofErr w:type="spellEnd"/>
      <w:r>
        <w:rPr>
          <w:rFonts w:eastAsia="SimSun"/>
          <w:color w:val="808080"/>
        </w:rPr>
        <w:t xml:space="preserve"> “1”</w:t>
      </w:r>
      <w:r w:rsidRPr="00BE435E">
        <w:rPr>
          <w:rFonts w:eastAsia="SimSun"/>
          <w:color w:val="808080"/>
        </w:rPr>
        <w:t xml:space="preserve"> *-- "*" </w:t>
      </w:r>
      <w:proofErr w:type="spellStart"/>
      <w:r w:rsidRPr="00BE435E">
        <w:rPr>
          <w:rFonts w:eastAsia="SimSun"/>
          <w:color w:val="808080"/>
        </w:rPr>
        <w:t>OperatorEdgeFederation</w:t>
      </w:r>
      <w:proofErr w:type="spellEnd"/>
      <w:r w:rsidRPr="00BE435E">
        <w:rPr>
          <w:rFonts w:eastAsia="SimSun"/>
          <w:color w:val="808080"/>
        </w:rPr>
        <w:t>: &lt;&lt;names&gt;&gt;</w:t>
      </w:r>
    </w:p>
    <w:p w14:paraId="57237F5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OperatorEdgeFederation</w:t>
      </w:r>
      <w:proofErr w:type="spellEnd"/>
      <w:r>
        <w:rPr>
          <w:rFonts w:eastAsia="SimSun"/>
          <w:color w:val="808080"/>
        </w:rPr>
        <w:t xml:space="preserve"> “1”</w:t>
      </w:r>
      <w:r w:rsidRPr="00BE435E">
        <w:rPr>
          <w:rFonts w:eastAsia="SimSun"/>
          <w:color w:val="808080"/>
        </w:rPr>
        <w:t xml:space="preserve"> *-- "*" </w:t>
      </w:r>
      <w:proofErr w:type="spellStart"/>
      <w:r w:rsidRPr="00BE435E">
        <w:rPr>
          <w:rFonts w:eastAsia="SimSun"/>
          <w:color w:val="808080"/>
        </w:rPr>
        <w:t>OperatorEdgeDataNetwork</w:t>
      </w:r>
      <w:proofErr w:type="spellEnd"/>
      <w:r w:rsidRPr="00BE435E">
        <w:rPr>
          <w:rFonts w:eastAsia="SimSun"/>
          <w:color w:val="808080"/>
        </w:rPr>
        <w:t>: &lt;&lt;names&gt;&gt;</w:t>
      </w:r>
    </w:p>
    <w:p w14:paraId="07D80DD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roofErr w:type="spellStart"/>
      <w:r w:rsidRPr="00BE435E">
        <w:rPr>
          <w:rFonts w:eastAsia="SimSun"/>
          <w:color w:val="808080"/>
        </w:rPr>
        <w:t>OperatorEdgeDataNetwork</w:t>
      </w:r>
      <w:proofErr w:type="spellEnd"/>
      <w:r w:rsidRPr="00BE435E">
        <w:rPr>
          <w:rFonts w:eastAsia="SimSun"/>
          <w:color w:val="808080"/>
        </w:rPr>
        <w:t xml:space="preserve"> "*" --&gt; "1" </w:t>
      </w:r>
      <w:proofErr w:type="spellStart"/>
      <w:r w:rsidRPr="00BE435E">
        <w:rPr>
          <w:rFonts w:eastAsia="SimSun"/>
          <w:color w:val="808080"/>
        </w:rPr>
        <w:t>EdgeDataNetwork</w:t>
      </w:r>
      <w:proofErr w:type="spellEnd"/>
    </w:p>
    <w:p w14:paraId="0697823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7D6A5528" w14:textId="77777777" w:rsidR="00D2119E" w:rsidRPr="00DC6624"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@enduml</w:t>
      </w:r>
    </w:p>
    <w:p w14:paraId="7351EB0C" w14:textId="16CB2E72" w:rsidR="00D2119E" w:rsidRDefault="00D2119E" w:rsidP="00D2119E">
      <w:pPr>
        <w:pStyle w:val="Heading3"/>
      </w:pPr>
      <w:bookmarkStart w:id="2043" w:name="_Toc172022653"/>
      <w:bookmarkStart w:id="2044" w:name="_CRE_1_6"/>
      <w:bookmarkEnd w:id="2044"/>
      <w:r>
        <w:t>E.1.6</w:t>
      </w:r>
      <w:r>
        <w:tab/>
      </w:r>
      <w:r w:rsidRPr="00926D4D">
        <w:t>Figure 6.2.</w:t>
      </w:r>
      <w:r>
        <w:t xml:space="preserve">2-1: </w:t>
      </w:r>
      <w:r w:rsidRPr="00926D4D">
        <w:t>Edge Inheritance Relationship</w:t>
      </w:r>
      <w:bookmarkEnd w:id="2043"/>
    </w:p>
    <w:p w14:paraId="28B30D98"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@startuml</w:t>
      </w:r>
    </w:p>
    <w:p w14:paraId="781D38C9"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backgroundColor</w:t>
      </w:r>
      <w:proofErr w:type="spellEnd"/>
      <w:r w:rsidRPr="00442AE8">
        <w:rPr>
          <w:rFonts w:eastAsia="SimSun"/>
          <w:color w:val="808080"/>
        </w:rPr>
        <w:t xml:space="preserve"> white</w:t>
      </w:r>
    </w:p>
    <w:p w14:paraId="14187C8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classBackgroundColor</w:t>
      </w:r>
      <w:proofErr w:type="spellEnd"/>
      <w:r w:rsidRPr="00442AE8">
        <w:rPr>
          <w:rFonts w:eastAsia="SimSun"/>
          <w:color w:val="808080"/>
        </w:rPr>
        <w:t xml:space="preserve"> white</w:t>
      </w:r>
    </w:p>
    <w:p w14:paraId="0A6EAE5A"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classBorderColor</w:t>
      </w:r>
      <w:proofErr w:type="spellEnd"/>
      <w:r w:rsidRPr="00442AE8">
        <w:rPr>
          <w:rFonts w:eastAsia="SimSun"/>
          <w:color w:val="808080"/>
        </w:rPr>
        <w:t xml:space="preserve"> black</w:t>
      </w:r>
    </w:p>
    <w:p w14:paraId="53235B9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Shadowing false</w:t>
      </w:r>
    </w:p>
    <w:p w14:paraId="0E7E29E5"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noteBackgroundColor</w:t>
      </w:r>
      <w:proofErr w:type="spellEnd"/>
      <w:r w:rsidRPr="00442AE8">
        <w:rPr>
          <w:rFonts w:eastAsia="SimSun"/>
          <w:color w:val="808080"/>
        </w:rPr>
        <w:t xml:space="preserve"> white</w:t>
      </w:r>
    </w:p>
    <w:p w14:paraId="1919EED7"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noteBorderColor</w:t>
      </w:r>
      <w:proofErr w:type="spellEnd"/>
      <w:r w:rsidRPr="00442AE8">
        <w:rPr>
          <w:rFonts w:eastAsia="SimSun"/>
          <w:color w:val="808080"/>
        </w:rPr>
        <w:t xml:space="preserve"> white</w:t>
      </w:r>
    </w:p>
    <w:p w14:paraId="12EC6DDF"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arrowColor</w:t>
      </w:r>
      <w:proofErr w:type="spellEnd"/>
      <w:r w:rsidRPr="00442AE8">
        <w:rPr>
          <w:rFonts w:eastAsia="SimSun"/>
          <w:color w:val="808080"/>
        </w:rPr>
        <w:t xml:space="preserve"> black</w:t>
      </w:r>
    </w:p>
    <w:p w14:paraId="133FCD98"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roofErr w:type="spellStart"/>
      <w:r w:rsidRPr="00442AE8">
        <w:rPr>
          <w:rFonts w:eastAsia="SimSun"/>
          <w:color w:val="808080"/>
        </w:rPr>
        <w:t>skinparam</w:t>
      </w:r>
      <w:proofErr w:type="spellEnd"/>
      <w:r w:rsidRPr="00442AE8">
        <w:rPr>
          <w:rFonts w:eastAsia="SimSun"/>
          <w:color w:val="808080"/>
        </w:rPr>
        <w:t xml:space="preserve"> </w:t>
      </w:r>
      <w:proofErr w:type="spellStart"/>
      <w:r w:rsidRPr="00442AE8">
        <w:rPr>
          <w:rFonts w:eastAsia="SimSun"/>
          <w:color w:val="808080"/>
        </w:rPr>
        <w:t>ClassStereotypeFontStyle</w:t>
      </w:r>
      <w:proofErr w:type="spellEnd"/>
      <w:r w:rsidRPr="00442AE8">
        <w:rPr>
          <w:rFonts w:eastAsia="SimSun"/>
          <w:color w:val="808080"/>
        </w:rPr>
        <w:t xml:space="preserve"> normal</w:t>
      </w:r>
    </w:p>
    <w:p w14:paraId="11BF01EF"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lastRenderedPageBreak/>
        <w:t>hide circle</w:t>
      </w:r>
    </w:p>
    <w:p w14:paraId="67B9ECC3"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hide members</w:t>
      </w:r>
    </w:p>
    <w:p w14:paraId="62BCE4D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03A4949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class Top  &lt;&lt;</w:t>
      </w:r>
      <w:proofErr w:type="spellStart"/>
      <w:r w:rsidRPr="00442AE8">
        <w:rPr>
          <w:rFonts w:eastAsia="SimSun"/>
          <w:color w:val="808080"/>
        </w:rPr>
        <w:t>InformationObjectClass</w:t>
      </w:r>
      <w:proofErr w:type="spellEnd"/>
      <w:r w:rsidRPr="00442AE8">
        <w:rPr>
          <w:rFonts w:eastAsia="SimSun"/>
          <w:color w:val="808080"/>
        </w:rPr>
        <w:t>&gt;&gt;</w:t>
      </w:r>
    </w:p>
    <w:p w14:paraId="5BE5B920"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 xml:space="preserve">class </w:t>
      </w:r>
      <w:proofErr w:type="spellStart"/>
      <w:r w:rsidRPr="00442AE8">
        <w:rPr>
          <w:rFonts w:eastAsia="SimSun"/>
          <w:color w:val="808080"/>
        </w:rPr>
        <w:t>EdgeDataNetwork</w:t>
      </w:r>
      <w:proofErr w:type="spellEnd"/>
      <w:r w:rsidRPr="00442AE8">
        <w:rPr>
          <w:rFonts w:eastAsia="SimSun"/>
          <w:color w:val="808080"/>
        </w:rPr>
        <w:t xml:space="preserve"> &lt;&lt;</w:t>
      </w:r>
      <w:proofErr w:type="spellStart"/>
      <w:r w:rsidRPr="00442AE8">
        <w:rPr>
          <w:rFonts w:eastAsia="SimSun"/>
          <w:color w:val="808080"/>
        </w:rPr>
        <w:t>InformationObjectClass</w:t>
      </w:r>
      <w:proofErr w:type="spellEnd"/>
      <w:r w:rsidRPr="00442AE8">
        <w:rPr>
          <w:rFonts w:eastAsia="SimSun"/>
          <w:color w:val="808080"/>
        </w:rPr>
        <w:t xml:space="preserve">&gt;&gt; </w:t>
      </w:r>
    </w:p>
    <w:p w14:paraId="16FBF105"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5A5A11F9"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 xml:space="preserve">Top &lt;|-- </w:t>
      </w:r>
      <w:proofErr w:type="spellStart"/>
      <w:r w:rsidRPr="00442AE8">
        <w:rPr>
          <w:rFonts w:eastAsia="SimSun"/>
          <w:color w:val="808080"/>
        </w:rPr>
        <w:t>EdgeDataNetwork</w:t>
      </w:r>
      <w:proofErr w:type="spellEnd"/>
    </w:p>
    <w:p w14:paraId="4C707066"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1094C4F6"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@enduml</w:t>
      </w:r>
    </w:p>
    <w:p w14:paraId="3654C4EB" w14:textId="77777777" w:rsidR="00D2119E" w:rsidRDefault="00D2119E" w:rsidP="00D2119E">
      <w:pPr>
        <w:rPr>
          <w:lang w:val="en-IE"/>
        </w:rPr>
      </w:pPr>
    </w:p>
    <w:p w14:paraId="6D134402"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@startuml</w:t>
      </w:r>
    </w:p>
    <w:p w14:paraId="1724FC5C"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backgroundColor</w:t>
      </w:r>
      <w:proofErr w:type="spellEnd"/>
      <w:r w:rsidRPr="00E627B4">
        <w:rPr>
          <w:rFonts w:eastAsia="SimSun"/>
          <w:color w:val="808080"/>
        </w:rPr>
        <w:t xml:space="preserve"> white</w:t>
      </w:r>
    </w:p>
    <w:p w14:paraId="00F2242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classBackgroundColor</w:t>
      </w:r>
      <w:proofErr w:type="spellEnd"/>
      <w:r w:rsidRPr="00E627B4">
        <w:rPr>
          <w:rFonts w:eastAsia="SimSun"/>
          <w:color w:val="808080"/>
        </w:rPr>
        <w:t xml:space="preserve"> white</w:t>
      </w:r>
    </w:p>
    <w:p w14:paraId="64628226"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classBorderColor</w:t>
      </w:r>
      <w:proofErr w:type="spellEnd"/>
      <w:r w:rsidRPr="00E627B4">
        <w:rPr>
          <w:rFonts w:eastAsia="SimSun"/>
          <w:color w:val="808080"/>
        </w:rPr>
        <w:t xml:space="preserve"> black</w:t>
      </w:r>
    </w:p>
    <w:p w14:paraId="3227E7AA"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Shadowing false</w:t>
      </w:r>
    </w:p>
    <w:p w14:paraId="3FEF2D5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noteBackgroundColor</w:t>
      </w:r>
      <w:proofErr w:type="spellEnd"/>
      <w:r w:rsidRPr="00E627B4">
        <w:rPr>
          <w:rFonts w:eastAsia="SimSun"/>
          <w:color w:val="808080"/>
        </w:rPr>
        <w:t xml:space="preserve"> white</w:t>
      </w:r>
    </w:p>
    <w:p w14:paraId="55AC22FF"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noteBorderColor</w:t>
      </w:r>
      <w:proofErr w:type="spellEnd"/>
      <w:r w:rsidRPr="00E627B4">
        <w:rPr>
          <w:rFonts w:eastAsia="SimSun"/>
          <w:color w:val="808080"/>
        </w:rPr>
        <w:t xml:space="preserve"> white</w:t>
      </w:r>
    </w:p>
    <w:p w14:paraId="47C78526"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arrowColor</w:t>
      </w:r>
      <w:proofErr w:type="spellEnd"/>
      <w:r w:rsidRPr="00E627B4">
        <w:rPr>
          <w:rFonts w:eastAsia="SimSun"/>
          <w:color w:val="808080"/>
        </w:rPr>
        <w:t xml:space="preserve"> black</w:t>
      </w:r>
    </w:p>
    <w:p w14:paraId="4C4BEDF4"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skinparam</w:t>
      </w:r>
      <w:proofErr w:type="spellEnd"/>
      <w:r w:rsidRPr="00E627B4">
        <w:rPr>
          <w:rFonts w:eastAsia="SimSun"/>
          <w:color w:val="808080"/>
        </w:rPr>
        <w:t xml:space="preserve"> </w:t>
      </w:r>
      <w:proofErr w:type="spellStart"/>
      <w:r w:rsidRPr="00E627B4">
        <w:rPr>
          <w:rFonts w:eastAsia="SimSun"/>
          <w:color w:val="808080"/>
        </w:rPr>
        <w:t>ClassStereotypeFontStyle</w:t>
      </w:r>
      <w:proofErr w:type="spellEnd"/>
      <w:r w:rsidRPr="00E627B4">
        <w:rPr>
          <w:rFonts w:eastAsia="SimSun"/>
          <w:color w:val="808080"/>
        </w:rPr>
        <w:t xml:space="preserve"> normal</w:t>
      </w:r>
    </w:p>
    <w:p w14:paraId="17F479BE"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hide circle</w:t>
      </w:r>
    </w:p>
    <w:p w14:paraId="18EF282C"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hide members</w:t>
      </w:r>
    </w:p>
    <w:p w14:paraId="29E4D1AA"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
    <w:p w14:paraId="4A4C2AA4"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w:t>
      </w:r>
      <w:proofErr w:type="spellStart"/>
      <w:r w:rsidRPr="00E627B4">
        <w:rPr>
          <w:rFonts w:eastAsia="SimSun"/>
          <w:color w:val="808080"/>
        </w:rPr>
        <w:t>ManagedFunction</w:t>
      </w:r>
      <w:proofErr w:type="spellEnd"/>
      <w:r w:rsidRPr="00E627B4">
        <w:rPr>
          <w:rFonts w:eastAsia="SimSun"/>
          <w:color w:val="808080"/>
        </w:rPr>
        <w:t xml:space="preserve">  &lt;&lt;</w:t>
      </w:r>
      <w:proofErr w:type="spellStart"/>
      <w:r w:rsidRPr="00E627B4">
        <w:rPr>
          <w:rFonts w:eastAsia="SimSun"/>
          <w:color w:val="808080"/>
        </w:rPr>
        <w:t>InformationObjectClass</w:t>
      </w:r>
      <w:proofErr w:type="spellEnd"/>
      <w:r w:rsidRPr="00E627B4">
        <w:rPr>
          <w:rFonts w:eastAsia="SimSun"/>
          <w:color w:val="808080"/>
        </w:rPr>
        <w:t>&gt;&gt;</w:t>
      </w:r>
    </w:p>
    <w:p w14:paraId="670CC525"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w:t>
      </w:r>
      <w:proofErr w:type="spellStart"/>
      <w:r w:rsidRPr="00E627B4">
        <w:rPr>
          <w:rFonts w:eastAsia="SimSun"/>
          <w:color w:val="808080"/>
        </w:rPr>
        <w:t>EASFunction</w:t>
      </w:r>
      <w:proofErr w:type="spellEnd"/>
      <w:r w:rsidRPr="00E627B4">
        <w:rPr>
          <w:rFonts w:eastAsia="SimSun"/>
          <w:color w:val="808080"/>
        </w:rPr>
        <w:t xml:space="preserve"> &lt;&lt;</w:t>
      </w:r>
      <w:proofErr w:type="spellStart"/>
      <w:r w:rsidRPr="00E627B4">
        <w:rPr>
          <w:rFonts w:eastAsia="SimSun"/>
          <w:color w:val="808080"/>
        </w:rPr>
        <w:t>InformationObjectClass</w:t>
      </w:r>
      <w:proofErr w:type="spellEnd"/>
      <w:r w:rsidRPr="00E627B4">
        <w:rPr>
          <w:rFonts w:eastAsia="SimSun"/>
          <w:color w:val="808080"/>
        </w:rPr>
        <w:t xml:space="preserve">&gt;&gt; </w:t>
      </w:r>
    </w:p>
    <w:p w14:paraId="6FF40809"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w:t>
      </w:r>
      <w:proofErr w:type="spellStart"/>
      <w:r w:rsidRPr="00E627B4">
        <w:rPr>
          <w:rFonts w:eastAsia="SimSun"/>
          <w:color w:val="808080"/>
        </w:rPr>
        <w:t>EESFunction</w:t>
      </w:r>
      <w:proofErr w:type="spellEnd"/>
      <w:r w:rsidRPr="00E627B4">
        <w:rPr>
          <w:rFonts w:eastAsia="SimSun"/>
          <w:color w:val="808080"/>
        </w:rPr>
        <w:t xml:space="preserve"> &lt;&lt;</w:t>
      </w:r>
      <w:proofErr w:type="spellStart"/>
      <w:r w:rsidRPr="00E627B4">
        <w:rPr>
          <w:rFonts w:eastAsia="SimSun"/>
          <w:color w:val="808080"/>
        </w:rPr>
        <w:t>InformationObjectClass</w:t>
      </w:r>
      <w:proofErr w:type="spellEnd"/>
      <w:r w:rsidRPr="00E627B4">
        <w:rPr>
          <w:rFonts w:eastAsia="SimSun"/>
          <w:color w:val="808080"/>
        </w:rPr>
        <w:t xml:space="preserve">&gt;&gt; </w:t>
      </w:r>
    </w:p>
    <w:p w14:paraId="7FE53B2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w:t>
      </w:r>
      <w:proofErr w:type="spellStart"/>
      <w:r w:rsidRPr="00E627B4">
        <w:rPr>
          <w:rFonts w:eastAsia="SimSun"/>
          <w:color w:val="808080"/>
        </w:rPr>
        <w:t>ECSFunction</w:t>
      </w:r>
      <w:proofErr w:type="spellEnd"/>
      <w:r w:rsidRPr="00E627B4">
        <w:rPr>
          <w:rFonts w:eastAsia="SimSun"/>
          <w:color w:val="808080"/>
        </w:rPr>
        <w:t xml:space="preserve"> &lt;&lt;</w:t>
      </w:r>
      <w:proofErr w:type="spellStart"/>
      <w:r w:rsidRPr="00E627B4">
        <w:rPr>
          <w:rFonts w:eastAsia="SimSun"/>
          <w:color w:val="808080"/>
        </w:rPr>
        <w:t>InformationObjectClass</w:t>
      </w:r>
      <w:proofErr w:type="spellEnd"/>
      <w:r w:rsidRPr="00E627B4">
        <w:rPr>
          <w:rFonts w:eastAsia="SimSun"/>
          <w:color w:val="808080"/>
        </w:rPr>
        <w:t xml:space="preserve">&gt;&gt; </w:t>
      </w:r>
    </w:p>
    <w:p w14:paraId="181C1B92"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
    <w:p w14:paraId="095A6B03"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ManagedFunction</w:t>
      </w:r>
      <w:proofErr w:type="spellEnd"/>
      <w:r w:rsidRPr="00E627B4">
        <w:rPr>
          <w:rFonts w:eastAsia="SimSun"/>
          <w:color w:val="808080"/>
        </w:rPr>
        <w:t xml:space="preserve"> &lt;|-- </w:t>
      </w:r>
      <w:proofErr w:type="spellStart"/>
      <w:r w:rsidRPr="00E627B4">
        <w:rPr>
          <w:rFonts w:eastAsia="SimSun"/>
          <w:color w:val="808080"/>
        </w:rPr>
        <w:t>EASFunction</w:t>
      </w:r>
      <w:proofErr w:type="spellEnd"/>
    </w:p>
    <w:p w14:paraId="6CC803B1"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ManagedFunction</w:t>
      </w:r>
      <w:proofErr w:type="spellEnd"/>
      <w:r w:rsidRPr="00E627B4">
        <w:rPr>
          <w:rFonts w:eastAsia="SimSun"/>
          <w:color w:val="808080"/>
        </w:rPr>
        <w:t xml:space="preserve"> &lt;|-- </w:t>
      </w:r>
      <w:proofErr w:type="spellStart"/>
      <w:r w:rsidRPr="00E627B4">
        <w:rPr>
          <w:rFonts w:eastAsia="SimSun"/>
          <w:color w:val="808080"/>
        </w:rPr>
        <w:t>EESFunction</w:t>
      </w:r>
      <w:proofErr w:type="spellEnd"/>
    </w:p>
    <w:p w14:paraId="50428095"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roofErr w:type="spellStart"/>
      <w:r w:rsidRPr="00E627B4">
        <w:rPr>
          <w:rFonts w:eastAsia="SimSun"/>
          <w:color w:val="808080"/>
        </w:rPr>
        <w:t>ManagedFunction</w:t>
      </w:r>
      <w:proofErr w:type="spellEnd"/>
      <w:r w:rsidRPr="00E627B4">
        <w:rPr>
          <w:rFonts w:eastAsia="SimSun"/>
          <w:color w:val="808080"/>
        </w:rPr>
        <w:t xml:space="preserve"> &lt;|-- </w:t>
      </w:r>
      <w:proofErr w:type="spellStart"/>
      <w:r w:rsidRPr="00E627B4">
        <w:rPr>
          <w:rFonts w:eastAsia="SimSun"/>
          <w:color w:val="808080"/>
        </w:rPr>
        <w:t>ECSFunction</w:t>
      </w:r>
      <w:proofErr w:type="spellEnd"/>
    </w:p>
    <w:p w14:paraId="224BA188"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@enduml</w:t>
      </w:r>
    </w:p>
    <w:p w14:paraId="4A80AA3C" w14:textId="2E0F4346" w:rsidR="00D2119E" w:rsidRDefault="00D2119E" w:rsidP="00D2119E">
      <w:pPr>
        <w:pStyle w:val="Heading3"/>
      </w:pPr>
      <w:bookmarkStart w:id="2045" w:name="_Toc172022654"/>
      <w:bookmarkStart w:id="2046" w:name="_CRE_1_7"/>
      <w:bookmarkEnd w:id="2046"/>
      <w:r>
        <w:t>E.1.7</w:t>
      </w:r>
      <w:r>
        <w:tab/>
      </w:r>
      <w:r w:rsidRPr="00926D4D">
        <w:t>Figure 6.2.</w:t>
      </w:r>
      <w:r>
        <w:t>2</w:t>
      </w:r>
      <w:r w:rsidRPr="00926D4D">
        <w:t>-</w:t>
      </w:r>
      <w:r>
        <w:t xml:space="preserve">2: </w:t>
      </w:r>
      <w:proofErr w:type="spellStart"/>
      <w:r>
        <w:t>EASProfile</w:t>
      </w:r>
      <w:proofErr w:type="spellEnd"/>
      <w:r w:rsidRPr="00926D4D">
        <w:t xml:space="preserve"> Inheritance</w:t>
      </w:r>
      <w:bookmarkEnd w:id="2045"/>
    </w:p>
    <w:p w14:paraId="450F92B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017D5FC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backgroundColor</w:t>
      </w:r>
      <w:proofErr w:type="spellEnd"/>
      <w:r w:rsidRPr="00B230B3">
        <w:rPr>
          <w:rFonts w:eastAsia="SimSun"/>
          <w:color w:val="808080"/>
        </w:rPr>
        <w:t xml:space="preserve"> white</w:t>
      </w:r>
    </w:p>
    <w:p w14:paraId="41D076E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classBackgroundColor</w:t>
      </w:r>
      <w:proofErr w:type="spellEnd"/>
      <w:r w:rsidRPr="00B230B3">
        <w:rPr>
          <w:rFonts w:eastAsia="SimSun"/>
          <w:color w:val="808080"/>
        </w:rPr>
        <w:t xml:space="preserve"> white</w:t>
      </w:r>
    </w:p>
    <w:p w14:paraId="756EC12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classBorderColor</w:t>
      </w:r>
      <w:proofErr w:type="spellEnd"/>
      <w:r w:rsidRPr="00B230B3">
        <w:rPr>
          <w:rFonts w:eastAsia="SimSun"/>
          <w:color w:val="808080"/>
        </w:rPr>
        <w:t xml:space="preserve"> black</w:t>
      </w:r>
    </w:p>
    <w:p w14:paraId="34F3F74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Shadowing false</w:t>
      </w:r>
    </w:p>
    <w:p w14:paraId="0E62A5B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noteBackgroundColor</w:t>
      </w:r>
      <w:proofErr w:type="spellEnd"/>
      <w:r w:rsidRPr="00B230B3">
        <w:rPr>
          <w:rFonts w:eastAsia="SimSun"/>
          <w:color w:val="808080"/>
        </w:rPr>
        <w:t xml:space="preserve"> white</w:t>
      </w:r>
    </w:p>
    <w:p w14:paraId="797CB43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noteBorderColor</w:t>
      </w:r>
      <w:proofErr w:type="spellEnd"/>
      <w:r w:rsidRPr="00B230B3">
        <w:rPr>
          <w:rFonts w:eastAsia="SimSun"/>
          <w:color w:val="808080"/>
        </w:rPr>
        <w:t xml:space="preserve"> white</w:t>
      </w:r>
    </w:p>
    <w:p w14:paraId="401ADEE0"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arrowColor</w:t>
      </w:r>
      <w:proofErr w:type="spellEnd"/>
      <w:r w:rsidRPr="00B230B3">
        <w:rPr>
          <w:rFonts w:eastAsia="SimSun"/>
          <w:color w:val="808080"/>
        </w:rPr>
        <w:t xml:space="preserve"> black</w:t>
      </w:r>
    </w:p>
    <w:p w14:paraId="61E50E1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roofErr w:type="spellStart"/>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ClassStereotypeFontStyle</w:t>
      </w:r>
      <w:proofErr w:type="spellEnd"/>
      <w:r w:rsidRPr="00B230B3">
        <w:rPr>
          <w:rFonts w:eastAsia="SimSun"/>
          <w:color w:val="808080"/>
        </w:rPr>
        <w:t xml:space="preserve"> normal</w:t>
      </w:r>
    </w:p>
    <w:p w14:paraId="2B59821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23E04CA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6EE9612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0A41281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Top  &lt;&lt;</w:t>
      </w:r>
      <w:proofErr w:type="spellStart"/>
      <w:r w:rsidRPr="00B230B3">
        <w:rPr>
          <w:rFonts w:eastAsia="SimSun"/>
          <w:color w:val="808080"/>
        </w:rPr>
        <w:t>InformationObjectClass</w:t>
      </w:r>
      <w:proofErr w:type="spellEnd"/>
      <w:r w:rsidRPr="00B230B3">
        <w:rPr>
          <w:rFonts w:eastAsia="SimSun"/>
          <w:color w:val="808080"/>
        </w:rPr>
        <w:t>&gt;&gt;</w:t>
      </w:r>
    </w:p>
    <w:p w14:paraId="00AC4EE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w:t>
      </w:r>
      <w:proofErr w:type="spellStart"/>
      <w:r w:rsidRPr="00B230B3">
        <w:rPr>
          <w:rFonts w:eastAsia="SimSun"/>
          <w:color w:val="808080"/>
        </w:rPr>
        <w:t>EASProfile</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 xml:space="preserve">&gt;&gt; </w:t>
      </w:r>
    </w:p>
    <w:p w14:paraId="6D5CBFF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1A3E9B0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Top &lt;|-- </w:t>
      </w:r>
      <w:proofErr w:type="spellStart"/>
      <w:r w:rsidRPr="00B230B3">
        <w:rPr>
          <w:rFonts w:eastAsia="SimSun"/>
          <w:color w:val="808080"/>
        </w:rPr>
        <w:t>EASProfile</w:t>
      </w:r>
      <w:proofErr w:type="spellEnd"/>
    </w:p>
    <w:p w14:paraId="6ECEA852"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091C3B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61FAF98D" w14:textId="77777777" w:rsidR="008B27F6" w:rsidRDefault="008B27F6" w:rsidP="00D2119E">
      <w:pPr>
        <w:overflowPunct/>
        <w:autoSpaceDE/>
        <w:autoSpaceDN/>
        <w:adjustRightInd/>
        <w:spacing w:after="0"/>
        <w:textAlignment w:val="auto"/>
        <w:rPr>
          <w:ins w:id="2047" w:author="28.538_CR0084R1_(Rel-19)_AdNRM_Ph3" w:date="2024-09-04T15:20:00Z"/>
        </w:rPr>
      </w:pPr>
    </w:p>
    <w:p w14:paraId="38937090" w14:textId="6FDD3410" w:rsidR="008B27F6" w:rsidRDefault="008B27F6" w:rsidP="008B27F6">
      <w:pPr>
        <w:pStyle w:val="Heading3"/>
        <w:rPr>
          <w:ins w:id="2048" w:author="28.538_CR0084R1_(Rel-19)_AdNRM_Ph3" w:date="2024-09-04T15:20:00Z"/>
        </w:rPr>
      </w:pPr>
      <w:bookmarkStart w:id="2049" w:name="_CRE_1_8"/>
      <w:bookmarkEnd w:id="2049"/>
      <w:ins w:id="2050" w:author="28.538_CR0084R1_(Rel-19)_AdNRM_Ph3" w:date="2024-09-04T15:20:00Z">
        <w:r>
          <w:t>E.1.</w:t>
        </w:r>
        <w:r>
          <w:t>8</w:t>
        </w:r>
        <w:r>
          <w:tab/>
        </w:r>
        <w:r w:rsidRPr="00926D4D">
          <w:t>Figure 6.2.</w:t>
        </w:r>
        <w:r>
          <w:t>2</w:t>
        </w:r>
        <w:r w:rsidRPr="00926D4D">
          <w:t>-</w:t>
        </w:r>
        <w:r>
          <w:t xml:space="preserve">3: </w:t>
        </w:r>
        <w:proofErr w:type="spellStart"/>
        <w:r>
          <w:t>EASBundle</w:t>
        </w:r>
        <w:proofErr w:type="spellEnd"/>
        <w:r w:rsidRPr="00926D4D">
          <w:t xml:space="preserve"> Inheritance</w:t>
        </w:r>
      </w:ins>
    </w:p>
    <w:p w14:paraId="0B5214CA" w14:textId="77777777" w:rsidR="008B27F6" w:rsidRPr="00B230B3" w:rsidRDefault="008B27F6" w:rsidP="008B27F6">
      <w:pPr>
        <w:pStyle w:val="PL"/>
        <w:shd w:val="clear" w:color="auto" w:fill="E7E6E6"/>
        <w:rPr>
          <w:ins w:id="2051" w:author="28.538_CR0084R1_(Rel-19)_AdNRM_Ph3" w:date="2024-09-04T15:20:00Z"/>
          <w:rFonts w:eastAsia="SimSun"/>
          <w:color w:val="808080"/>
        </w:rPr>
      </w:pPr>
      <w:ins w:id="2052" w:author="28.538_CR0084R1_(Rel-19)_AdNRM_Ph3" w:date="2024-09-04T15:20:00Z">
        <w:r w:rsidRPr="00B230B3">
          <w:rPr>
            <w:rFonts w:eastAsia="SimSun"/>
            <w:color w:val="808080"/>
          </w:rPr>
          <w:t>@startuml</w:t>
        </w:r>
      </w:ins>
    </w:p>
    <w:p w14:paraId="66F44001" w14:textId="77777777" w:rsidR="008B27F6" w:rsidRPr="00B230B3" w:rsidRDefault="008B27F6" w:rsidP="008B27F6">
      <w:pPr>
        <w:pStyle w:val="PL"/>
        <w:shd w:val="clear" w:color="auto" w:fill="E7E6E6"/>
        <w:rPr>
          <w:ins w:id="2053" w:author="28.538_CR0084R1_(Rel-19)_AdNRM_Ph3" w:date="2024-09-04T15:20:00Z"/>
          <w:rFonts w:eastAsia="SimSun"/>
          <w:color w:val="808080"/>
        </w:rPr>
      </w:pPr>
      <w:proofErr w:type="spellStart"/>
      <w:ins w:id="2054" w:author="28.538_CR0084R1_(Rel-19)_AdNRM_Ph3" w:date="2024-09-04T15:20:00Z">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backgroundColor</w:t>
        </w:r>
        <w:proofErr w:type="spellEnd"/>
        <w:r w:rsidRPr="00B230B3">
          <w:rPr>
            <w:rFonts w:eastAsia="SimSun"/>
            <w:color w:val="808080"/>
          </w:rPr>
          <w:t xml:space="preserve"> white</w:t>
        </w:r>
      </w:ins>
    </w:p>
    <w:p w14:paraId="4348502A" w14:textId="77777777" w:rsidR="008B27F6" w:rsidRPr="00B230B3" w:rsidRDefault="008B27F6" w:rsidP="008B27F6">
      <w:pPr>
        <w:pStyle w:val="PL"/>
        <w:shd w:val="clear" w:color="auto" w:fill="E7E6E6"/>
        <w:rPr>
          <w:ins w:id="2055" w:author="28.538_CR0084R1_(Rel-19)_AdNRM_Ph3" w:date="2024-09-04T15:20:00Z"/>
          <w:rFonts w:eastAsia="SimSun"/>
          <w:color w:val="808080"/>
        </w:rPr>
      </w:pPr>
      <w:proofErr w:type="spellStart"/>
      <w:ins w:id="2056" w:author="28.538_CR0084R1_(Rel-19)_AdNRM_Ph3" w:date="2024-09-04T15:20:00Z">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classBackgroundColor</w:t>
        </w:r>
        <w:proofErr w:type="spellEnd"/>
        <w:r w:rsidRPr="00B230B3">
          <w:rPr>
            <w:rFonts w:eastAsia="SimSun"/>
            <w:color w:val="808080"/>
          </w:rPr>
          <w:t xml:space="preserve"> white</w:t>
        </w:r>
      </w:ins>
    </w:p>
    <w:p w14:paraId="48382104" w14:textId="77777777" w:rsidR="008B27F6" w:rsidRPr="00B230B3" w:rsidRDefault="008B27F6" w:rsidP="008B27F6">
      <w:pPr>
        <w:pStyle w:val="PL"/>
        <w:shd w:val="clear" w:color="auto" w:fill="E7E6E6"/>
        <w:rPr>
          <w:ins w:id="2057" w:author="28.538_CR0084R1_(Rel-19)_AdNRM_Ph3" w:date="2024-09-04T15:20:00Z"/>
          <w:rFonts w:eastAsia="SimSun"/>
          <w:color w:val="808080"/>
        </w:rPr>
      </w:pPr>
      <w:proofErr w:type="spellStart"/>
      <w:ins w:id="2058" w:author="28.538_CR0084R1_(Rel-19)_AdNRM_Ph3" w:date="2024-09-04T15:20:00Z">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classBorderColor</w:t>
        </w:r>
        <w:proofErr w:type="spellEnd"/>
        <w:r w:rsidRPr="00B230B3">
          <w:rPr>
            <w:rFonts w:eastAsia="SimSun"/>
            <w:color w:val="808080"/>
          </w:rPr>
          <w:t xml:space="preserve"> black</w:t>
        </w:r>
      </w:ins>
    </w:p>
    <w:p w14:paraId="2C57746A" w14:textId="77777777" w:rsidR="008B27F6" w:rsidRPr="00B230B3" w:rsidRDefault="008B27F6" w:rsidP="008B27F6">
      <w:pPr>
        <w:pStyle w:val="PL"/>
        <w:shd w:val="clear" w:color="auto" w:fill="E7E6E6"/>
        <w:rPr>
          <w:ins w:id="2059" w:author="28.538_CR0084R1_(Rel-19)_AdNRM_Ph3" w:date="2024-09-04T15:20:00Z"/>
          <w:rFonts w:eastAsia="SimSun"/>
          <w:color w:val="808080"/>
        </w:rPr>
      </w:pPr>
      <w:proofErr w:type="spellStart"/>
      <w:ins w:id="2060" w:author="28.538_CR0084R1_(Rel-19)_AdNRM_Ph3" w:date="2024-09-04T15:20:00Z">
        <w:r w:rsidRPr="00B230B3">
          <w:rPr>
            <w:rFonts w:eastAsia="SimSun"/>
            <w:color w:val="808080"/>
          </w:rPr>
          <w:t>skinparam</w:t>
        </w:r>
        <w:proofErr w:type="spellEnd"/>
        <w:r w:rsidRPr="00B230B3">
          <w:rPr>
            <w:rFonts w:eastAsia="SimSun"/>
            <w:color w:val="808080"/>
          </w:rPr>
          <w:t xml:space="preserve"> Shadowing false</w:t>
        </w:r>
      </w:ins>
    </w:p>
    <w:p w14:paraId="3219D7CE" w14:textId="77777777" w:rsidR="008B27F6" w:rsidRPr="00B230B3" w:rsidRDefault="008B27F6" w:rsidP="008B27F6">
      <w:pPr>
        <w:pStyle w:val="PL"/>
        <w:shd w:val="clear" w:color="auto" w:fill="E7E6E6"/>
        <w:rPr>
          <w:ins w:id="2061" w:author="28.538_CR0084R1_(Rel-19)_AdNRM_Ph3" w:date="2024-09-04T15:20:00Z"/>
          <w:rFonts w:eastAsia="SimSun"/>
          <w:color w:val="808080"/>
        </w:rPr>
      </w:pPr>
      <w:proofErr w:type="spellStart"/>
      <w:ins w:id="2062" w:author="28.538_CR0084R1_(Rel-19)_AdNRM_Ph3" w:date="2024-09-04T15:20:00Z">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noteBackgroundColor</w:t>
        </w:r>
        <w:proofErr w:type="spellEnd"/>
        <w:r w:rsidRPr="00B230B3">
          <w:rPr>
            <w:rFonts w:eastAsia="SimSun"/>
            <w:color w:val="808080"/>
          </w:rPr>
          <w:t xml:space="preserve"> white</w:t>
        </w:r>
      </w:ins>
    </w:p>
    <w:p w14:paraId="2478D6C0" w14:textId="77777777" w:rsidR="008B27F6" w:rsidRPr="00B230B3" w:rsidRDefault="008B27F6" w:rsidP="008B27F6">
      <w:pPr>
        <w:pStyle w:val="PL"/>
        <w:shd w:val="clear" w:color="auto" w:fill="E7E6E6"/>
        <w:rPr>
          <w:ins w:id="2063" w:author="28.538_CR0084R1_(Rel-19)_AdNRM_Ph3" w:date="2024-09-04T15:20:00Z"/>
          <w:rFonts w:eastAsia="SimSun"/>
          <w:color w:val="808080"/>
        </w:rPr>
      </w:pPr>
      <w:proofErr w:type="spellStart"/>
      <w:ins w:id="2064" w:author="28.538_CR0084R1_(Rel-19)_AdNRM_Ph3" w:date="2024-09-04T15:20:00Z">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noteBorderColor</w:t>
        </w:r>
        <w:proofErr w:type="spellEnd"/>
        <w:r w:rsidRPr="00B230B3">
          <w:rPr>
            <w:rFonts w:eastAsia="SimSun"/>
            <w:color w:val="808080"/>
          </w:rPr>
          <w:t xml:space="preserve"> white</w:t>
        </w:r>
      </w:ins>
    </w:p>
    <w:p w14:paraId="4AD34038" w14:textId="77777777" w:rsidR="008B27F6" w:rsidRPr="00B230B3" w:rsidRDefault="008B27F6" w:rsidP="008B27F6">
      <w:pPr>
        <w:pStyle w:val="PL"/>
        <w:shd w:val="clear" w:color="auto" w:fill="E7E6E6"/>
        <w:rPr>
          <w:ins w:id="2065" w:author="28.538_CR0084R1_(Rel-19)_AdNRM_Ph3" w:date="2024-09-04T15:20:00Z"/>
          <w:rFonts w:eastAsia="SimSun"/>
          <w:color w:val="808080"/>
        </w:rPr>
      </w:pPr>
      <w:proofErr w:type="spellStart"/>
      <w:ins w:id="2066" w:author="28.538_CR0084R1_(Rel-19)_AdNRM_Ph3" w:date="2024-09-04T15:20:00Z">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arrowColor</w:t>
        </w:r>
        <w:proofErr w:type="spellEnd"/>
        <w:r w:rsidRPr="00B230B3">
          <w:rPr>
            <w:rFonts w:eastAsia="SimSun"/>
            <w:color w:val="808080"/>
          </w:rPr>
          <w:t xml:space="preserve"> black</w:t>
        </w:r>
      </w:ins>
    </w:p>
    <w:p w14:paraId="25536E3A" w14:textId="77777777" w:rsidR="008B27F6" w:rsidRPr="00B230B3" w:rsidRDefault="008B27F6" w:rsidP="008B27F6">
      <w:pPr>
        <w:pStyle w:val="PL"/>
        <w:shd w:val="clear" w:color="auto" w:fill="E7E6E6"/>
        <w:rPr>
          <w:ins w:id="2067" w:author="28.538_CR0084R1_(Rel-19)_AdNRM_Ph3" w:date="2024-09-04T15:20:00Z"/>
          <w:rFonts w:eastAsia="SimSun"/>
          <w:color w:val="808080"/>
        </w:rPr>
      </w:pPr>
      <w:proofErr w:type="spellStart"/>
      <w:ins w:id="2068" w:author="28.538_CR0084R1_(Rel-19)_AdNRM_Ph3" w:date="2024-09-04T15:20:00Z">
        <w:r w:rsidRPr="00B230B3">
          <w:rPr>
            <w:rFonts w:eastAsia="SimSun"/>
            <w:color w:val="808080"/>
          </w:rPr>
          <w:t>skinparam</w:t>
        </w:r>
        <w:proofErr w:type="spellEnd"/>
        <w:r w:rsidRPr="00B230B3">
          <w:rPr>
            <w:rFonts w:eastAsia="SimSun"/>
            <w:color w:val="808080"/>
          </w:rPr>
          <w:t xml:space="preserve"> </w:t>
        </w:r>
        <w:proofErr w:type="spellStart"/>
        <w:r w:rsidRPr="00B230B3">
          <w:rPr>
            <w:rFonts w:eastAsia="SimSun"/>
            <w:color w:val="808080"/>
          </w:rPr>
          <w:t>ClassStereotypeFontStyle</w:t>
        </w:r>
        <w:proofErr w:type="spellEnd"/>
        <w:r w:rsidRPr="00B230B3">
          <w:rPr>
            <w:rFonts w:eastAsia="SimSun"/>
            <w:color w:val="808080"/>
          </w:rPr>
          <w:t xml:space="preserve"> normal</w:t>
        </w:r>
      </w:ins>
    </w:p>
    <w:p w14:paraId="0CB85E4C" w14:textId="77777777" w:rsidR="008B27F6" w:rsidRPr="00B230B3" w:rsidRDefault="008B27F6" w:rsidP="008B27F6">
      <w:pPr>
        <w:pStyle w:val="PL"/>
        <w:shd w:val="clear" w:color="auto" w:fill="E7E6E6"/>
        <w:rPr>
          <w:ins w:id="2069" w:author="28.538_CR0084R1_(Rel-19)_AdNRM_Ph3" w:date="2024-09-04T15:20:00Z"/>
          <w:rFonts w:eastAsia="SimSun"/>
          <w:color w:val="808080"/>
        </w:rPr>
      </w:pPr>
      <w:ins w:id="2070" w:author="28.538_CR0084R1_(Rel-19)_AdNRM_Ph3" w:date="2024-09-04T15:20:00Z">
        <w:r w:rsidRPr="00B230B3">
          <w:rPr>
            <w:rFonts w:eastAsia="SimSun"/>
            <w:color w:val="808080"/>
          </w:rPr>
          <w:t>hide circle</w:t>
        </w:r>
      </w:ins>
    </w:p>
    <w:p w14:paraId="18063811" w14:textId="77777777" w:rsidR="008B27F6" w:rsidRPr="00B230B3" w:rsidRDefault="008B27F6" w:rsidP="008B27F6">
      <w:pPr>
        <w:pStyle w:val="PL"/>
        <w:shd w:val="clear" w:color="auto" w:fill="E7E6E6"/>
        <w:rPr>
          <w:ins w:id="2071" w:author="28.538_CR0084R1_(Rel-19)_AdNRM_Ph3" w:date="2024-09-04T15:20:00Z"/>
          <w:rFonts w:eastAsia="SimSun"/>
          <w:color w:val="808080"/>
        </w:rPr>
      </w:pPr>
      <w:ins w:id="2072" w:author="28.538_CR0084R1_(Rel-19)_AdNRM_Ph3" w:date="2024-09-04T15:20:00Z">
        <w:r w:rsidRPr="00B230B3">
          <w:rPr>
            <w:rFonts w:eastAsia="SimSun"/>
            <w:color w:val="808080"/>
          </w:rPr>
          <w:t>hide members</w:t>
        </w:r>
      </w:ins>
    </w:p>
    <w:p w14:paraId="41A1AF54" w14:textId="77777777" w:rsidR="008B27F6" w:rsidRPr="00B230B3" w:rsidRDefault="008B27F6" w:rsidP="008B27F6">
      <w:pPr>
        <w:pStyle w:val="PL"/>
        <w:shd w:val="clear" w:color="auto" w:fill="E7E6E6"/>
        <w:rPr>
          <w:ins w:id="2073" w:author="28.538_CR0084R1_(Rel-19)_AdNRM_Ph3" w:date="2024-09-04T15:20:00Z"/>
          <w:rFonts w:eastAsia="SimSun"/>
          <w:color w:val="808080"/>
        </w:rPr>
      </w:pPr>
    </w:p>
    <w:p w14:paraId="72D00A78" w14:textId="77777777" w:rsidR="008B27F6" w:rsidRPr="00B230B3" w:rsidRDefault="008B27F6" w:rsidP="008B27F6">
      <w:pPr>
        <w:pStyle w:val="PL"/>
        <w:shd w:val="clear" w:color="auto" w:fill="E7E6E6"/>
        <w:rPr>
          <w:ins w:id="2074" w:author="28.538_CR0084R1_(Rel-19)_AdNRM_Ph3" w:date="2024-09-04T15:20:00Z"/>
          <w:rFonts w:eastAsia="SimSun"/>
          <w:color w:val="808080"/>
        </w:rPr>
      </w:pPr>
      <w:ins w:id="2075" w:author="28.538_CR0084R1_(Rel-19)_AdNRM_Ph3" w:date="2024-09-04T15:20:00Z">
        <w:r w:rsidRPr="00B230B3">
          <w:rPr>
            <w:rFonts w:eastAsia="SimSun"/>
            <w:color w:val="808080"/>
          </w:rPr>
          <w:t>class Top  &lt;&lt;</w:t>
        </w:r>
        <w:proofErr w:type="spellStart"/>
        <w:r w:rsidRPr="00B230B3">
          <w:rPr>
            <w:rFonts w:eastAsia="SimSun"/>
            <w:color w:val="808080"/>
          </w:rPr>
          <w:t>InformationObjectClass</w:t>
        </w:r>
        <w:proofErr w:type="spellEnd"/>
        <w:r w:rsidRPr="00B230B3">
          <w:rPr>
            <w:rFonts w:eastAsia="SimSun"/>
            <w:color w:val="808080"/>
          </w:rPr>
          <w:t>&gt;&gt;</w:t>
        </w:r>
      </w:ins>
    </w:p>
    <w:p w14:paraId="322E9F72" w14:textId="77777777" w:rsidR="008B27F6" w:rsidRPr="00B230B3" w:rsidRDefault="008B27F6" w:rsidP="008B27F6">
      <w:pPr>
        <w:pStyle w:val="PL"/>
        <w:shd w:val="clear" w:color="auto" w:fill="E7E6E6"/>
        <w:rPr>
          <w:ins w:id="2076" w:author="28.538_CR0084R1_(Rel-19)_AdNRM_Ph3" w:date="2024-09-04T15:20:00Z"/>
          <w:rFonts w:eastAsia="SimSun"/>
          <w:color w:val="808080"/>
        </w:rPr>
      </w:pPr>
      <w:ins w:id="2077" w:author="28.538_CR0084R1_(Rel-19)_AdNRM_Ph3" w:date="2024-09-04T15:20:00Z">
        <w:r w:rsidRPr="00B230B3">
          <w:rPr>
            <w:rFonts w:eastAsia="SimSun"/>
            <w:color w:val="808080"/>
          </w:rPr>
          <w:t xml:space="preserve">class </w:t>
        </w:r>
        <w:proofErr w:type="spellStart"/>
        <w:r w:rsidRPr="00B230B3">
          <w:rPr>
            <w:rFonts w:eastAsia="SimSun"/>
            <w:color w:val="808080"/>
          </w:rPr>
          <w:t>EAS</w:t>
        </w:r>
        <w:r>
          <w:rPr>
            <w:rFonts w:eastAsia="SimSun"/>
            <w:color w:val="808080"/>
          </w:rPr>
          <w:t>Bundle</w:t>
        </w:r>
        <w:proofErr w:type="spellEnd"/>
        <w:r w:rsidRPr="00B230B3">
          <w:rPr>
            <w:rFonts w:eastAsia="SimSun"/>
            <w:color w:val="808080"/>
          </w:rPr>
          <w:t xml:space="preserve"> &lt;&lt;</w:t>
        </w:r>
        <w:proofErr w:type="spellStart"/>
        <w:r w:rsidRPr="00B230B3">
          <w:rPr>
            <w:rFonts w:eastAsia="SimSun"/>
            <w:color w:val="808080"/>
          </w:rPr>
          <w:t>InformationObjectClass</w:t>
        </w:r>
        <w:proofErr w:type="spellEnd"/>
        <w:r w:rsidRPr="00B230B3">
          <w:rPr>
            <w:rFonts w:eastAsia="SimSun"/>
            <w:color w:val="808080"/>
          </w:rPr>
          <w:t xml:space="preserve">&gt;&gt; </w:t>
        </w:r>
      </w:ins>
    </w:p>
    <w:p w14:paraId="41A7AA03" w14:textId="77777777" w:rsidR="008B27F6" w:rsidRPr="00B230B3" w:rsidRDefault="008B27F6" w:rsidP="008B27F6">
      <w:pPr>
        <w:pStyle w:val="PL"/>
        <w:shd w:val="clear" w:color="auto" w:fill="E7E6E6"/>
        <w:rPr>
          <w:ins w:id="2078" w:author="28.538_CR0084R1_(Rel-19)_AdNRM_Ph3" w:date="2024-09-04T15:20:00Z"/>
          <w:rFonts w:eastAsia="SimSun"/>
          <w:color w:val="808080"/>
        </w:rPr>
      </w:pPr>
    </w:p>
    <w:p w14:paraId="58320783" w14:textId="77777777" w:rsidR="008B27F6" w:rsidRPr="00B230B3" w:rsidRDefault="008B27F6" w:rsidP="008B27F6">
      <w:pPr>
        <w:pStyle w:val="PL"/>
        <w:shd w:val="clear" w:color="auto" w:fill="E7E6E6"/>
        <w:rPr>
          <w:ins w:id="2079" w:author="28.538_CR0084R1_(Rel-19)_AdNRM_Ph3" w:date="2024-09-04T15:20:00Z"/>
          <w:rFonts w:eastAsia="SimSun"/>
          <w:color w:val="808080"/>
        </w:rPr>
      </w:pPr>
      <w:ins w:id="2080" w:author="28.538_CR0084R1_(Rel-19)_AdNRM_Ph3" w:date="2024-09-04T15:20:00Z">
        <w:r w:rsidRPr="00B230B3">
          <w:rPr>
            <w:rFonts w:eastAsia="SimSun"/>
            <w:color w:val="808080"/>
          </w:rPr>
          <w:t xml:space="preserve">Top &lt;|-- </w:t>
        </w:r>
        <w:proofErr w:type="spellStart"/>
        <w:r w:rsidRPr="00B230B3">
          <w:rPr>
            <w:rFonts w:eastAsia="SimSun"/>
            <w:color w:val="808080"/>
          </w:rPr>
          <w:t>EAS</w:t>
        </w:r>
        <w:r>
          <w:rPr>
            <w:rFonts w:eastAsia="SimSun"/>
            <w:color w:val="808080"/>
          </w:rPr>
          <w:t>Bundle</w:t>
        </w:r>
        <w:proofErr w:type="spellEnd"/>
      </w:ins>
    </w:p>
    <w:p w14:paraId="1256FEF0" w14:textId="77777777" w:rsidR="008B27F6" w:rsidRPr="00B230B3" w:rsidRDefault="008B27F6" w:rsidP="008B27F6">
      <w:pPr>
        <w:pStyle w:val="PL"/>
        <w:shd w:val="clear" w:color="auto" w:fill="E7E6E6"/>
        <w:rPr>
          <w:ins w:id="2081" w:author="28.538_CR0084R1_(Rel-19)_AdNRM_Ph3" w:date="2024-09-04T15:20:00Z"/>
          <w:rFonts w:eastAsia="SimSun"/>
          <w:color w:val="808080"/>
        </w:rPr>
      </w:pPr>
    </w:p>
    <w:p w14:paraId="2E7F0891" w14:textId="77777777" w:rsidR="008B27F6" w:rsidRPr="00B230B3" w:rsidRDefault="008B27F6" w:rsidP="008B27F6">
      <w:pPr>
        <w:pStyle w:val="PL"/>
        <w:shd w:val="clear" w:color="auto" w:fill="E7E6E6"/>
        <w:rPr>
          <w:ins w:id="2082" w:author="28.538_CR0084R1_(Rel-19)_AdNRM_Ph3" w:date="2024-09-04T15:20:00Z"/>
          <w:rFonts w:eastAsia="SimSun"/>
          <w:color w:val="808080"/>
        </w:rPr>
      </w:pPr>
      <w:ins w:id="2083" w:author="28.538_CR0084R1_(Rel-19)_AdNRM_Ph3" w:date="2024-09-04T15:20:00Z">
        <w:r w:rsidRPr="00B230B3">
          <w:rPr>
            <w:rFonts w:eastAsia="SimSun"/>
            <w:color w:val="808080"/>
          </w:rPr>
          <w:t>@enduml</w:t>
        </w:r>
      </w:ins>
    </w:p>
    <w:p w14:paraId="1B325519" w14:textId="1496384F" w:rsidR="00D2119E" w:rsidRDefault="00D2119E" w:rsidP="00D2119E">
      <w:pPr>
        <w:overflowPunct/>
        <w:autoSpaceDE/>
        <w:autoSpaceDN/>
        <w:adjustRightInd/>
        <w:spacing w:after="0"/>
        <w:textAlignment w:val="auto"/>
        <w:rPr>
          <w:rFonts w:ascii="Arial" w:hAnsi="Arial"/>
          <w:b/>
        </w:rPr>
      </w:pPr>
      <w:r>
        <w:br w:type="page"/>
      </w:r>
    </w:p>
    <w:p w14:paraId="21CE0A89" w14:textId="123CB711" w:rsidR="00CA64CF" w:rsidRPr="00926D4D" w:rsidRDefault="00CA64CF" w:rsidP="00660CEB">
      <w:pPr>
        <w:pStyle w:val="Heading8"/>
      </w:pPr>
      <w:bookmarkStart w:id="2084" w:name="_Toc96612110"/>
      <w:bookmarkStart w:id="2085" w:name="_Toc96936254"/>
      <w:bookmarkStart w:id="2086" w:name="_Toc96936512"/>
      <w:bookmarkStart w:id="2087" w:name="_Toc172022655"/>
      <w:bookmarkStart w:id="2088" w:name="_CRAnnexFinformative"/>
      <w:bookmarkEnd w:id="2088"/>
      <w:r w:rsidRPr="00926D4D">
        <w:lastRenderedPageBreak/>
        <w:t xml:space="preserve">Annex </w:t>
      </w:r>
      <w:r w:rsidR="00D2119E">
        <w:t>F</w:t>
      </w:r>
      <w:r w:rsidR="007F7040" w:rsidRPr="00926D4D">
        <w:t xml:space="preserve"> </w:t>
      </w:r>
      <w:r w:rsidRPr="00926D4D">
        <w:t>(informative):</w:t>
      </w:r>
      <w:r w:rsidRPr="00926D4D">
        <w:br/>
        <w:t>Change history</w:t>
      </w:r>
      <w:bookmarkEnd w:id="2084"/>
      <w:bookmarkEnd w:id="2085"/>
      <w:bookmarkEnd w:id="2086"/>
      <w:bookmarkEnd w:id="20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proofErr w:type="spellStart"/>
            <w:r w:rsidRPr="00926D4D">
              <w:rPr>
                <w:b/>
                <w:sz w:val="16"/>
              </w:rPr>
              <w:t>TDoc</w:t>
            </w:r>
            <w:proofErr w:type="spellEnd"/>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 xml:space="preserve">Fixing </w:t>
            </w:r>
            <w:proofErr w:type="spellStart"/>
            <w:r w:rsidRPr="00B06E5D">
              <w:rPr>
                <w:sz w:val="16"/>
                <w:szCs w:val="16"/>
              </w:rPr>
              <w:t>OpenAPI</w:t>
            </w:r>
            <w:proofErr w:type="spellEnd"/>
            <w:r w:rsidRPr="00B06E5D">
              <w:rPr>
                <w:sz w:val="16"/>
                <w:szCs w:val="16"/>
              </w:rPr>
              <w:t xml:space="preserve"> Discoverability issue in </w:t>
            </w:r>
            <w:proofErr w:type="spellStart"/>
            <w:r w:rsidRPr="00B06E5D">
              <w:rPr>
                <w:sz w:val="16"/>
                <w:szCs w:val="16"/>
              </w:rPr>
              <w:t>EdgeNrm.yaml</w:t>
            </w:r>
            <w:proofErr w:type="spellEnd"/>
            <w:r w:rsidRPr="00B06E5D">
              <w:rPr>
                <w:sz w:val="16"/>
                <w:szCs w:val="16"/>
              </w:rPr>
              <w:t xml:space="preserve">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 xml:space="preserve">Add the missing procedure not implemented from approved </w:t>
            </w:r>
            <w:proofErr w:type="spellStart"/>
            <w:r>
              <w:rPr>
                <w:sz w:val="16"/>
                <w:szCs w:val="16"/>
              </w:rPr>
              <w:t>pCR</w:t>
            </w:r>
            <w:proofErr w:type="spellEnd"/>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proofErr w:type="spellStart"/>
            <w:r>
              <w:rPr>
                <w:sz w:val="16"/>
                <w:szCs w:val="16"/>
              </w:rPr>
              <w:t>OpenAPI</w:t>
            </w:r>
            <w:proofErr w:type="spellEnd"/>
            <w:r>
              <w:rPr>
                <w:sz w:val="16"/>
                <w:szCs w:val="16"/>
              </w:rPr>
              <w:t xml:space="preserve"> file name and dependence change for </w:t>
            </w:r>
            <w:proofErr w:type="spellStart"/>
            <w:r>
              <w:rPr>
                <w:sz w:val="16"/>
                <w:szCs w:val="16"/>
              </w:rPr>
              <w:t>edgeNrm.yaml</w:t>
            </w:r>
            <w:proofErr w:type="spellEnd"/>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 xml:space="preserve">Rel-18 </w:t>
            </w:r>
            <w:proofErr w:type="spellStart"/>
            <w:r w:rsidRPr="008112D5">
              <w:rPr>
                <w:sz w:val="16"/>
                <w:szCs w:val="16"/>
              </w:rPr>
              <w:t>draftCR</w:t>
            </w:r>
            <w:proofErr w:type="spellEnd"/>
            <w:r w:rsidRPr="008112D5">
              <w:rPr>
                <w:sz w:val="16"/>
                <w:szCs w:val="16"/>
              </w:rPr>
              <w:t xml:space="preserve">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proofErr w:type="spellStart"/>
            <w:r w:rsidRPr="008112D5">
              <w:rPr>
                <w:sz w:val="16"/>
                <w:szCs w:val="16"/>
              </w:rPr>
              <w:t>ECSFunction</w:t>
            </w:r>
            <w:proofErr w:type="spellEnd"/>
            <w:r w:rsidRPr="008112D5">
              <w:rPr>
                <w:sz w:val="16"/>
                <w:szCs w:val="16"/>
              </w:rPr>
              <w:t xml:space="preserve">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 xml:space="preserve">Update stage 3 </w:t>
            </w:r>
            <w:proofErr w:type="spellStart"/>
            <w:r>
              <w:rPr>
                <w:sz w:val="16"/>
                <w:szCs w:val="16"/>
              </w:rPr>
              <w:t>PlmnId</w:t>
            </w:r>
            <w:proofErr w:type="spellEnd"/>
            <w:r>
              <w:rPr>
                <w:sz w:val="16"/>
                <w:szCs w:val="16"/>
              </w:rPr>
              <w:t xml:space="preserve">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proofErr w:type="spellStart"/>
            <w:r w:rsidRPr="002B3D7B">
              <w:rPr>
                <w:sz w:val="16"/>
                <w:szCs w:val="16"/>
              </w:rPr>
              <w:t>DraftCR</w:t>
            </w:r>
            <w:proofErr w:type="spellEnd"/>
            <w:r w:rsidRPr="002B3D7B">
              <w:rPr>
                <w:sz w:val="16"/>
                <w:szCs w:val="16"/>
              </w:rPr>
              <w:t xml:space="preserve">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 xml:space="preserve">TS28.538 Rel18 correction to Schema definition Issues for </w:t>
            </w:r>
            <w:proofErr w:type="spellStart"/>
            <w:r w:rsidRPr="004D7B88">
              <w:rPr>
                <w:sz w:val="16"/>
                <w:szCs w:val="16"/>
              </w:rPr>
              <w:t>SubNetwork</w:t>
            </w:r>
            <w:proofErr w:type="spellEnd"/>
            <w:r w:rsidRPr="004D7B88">
              <w:rPr>
                <w:sz w:val="16"/>
                <w:szCs w:val="16"/>
              </w:rPr>
              <w:t xml:space="preserve"> of </w:t>
            </w:r>
            <w:proofErr w:type="spellStart"/>
            <w:r w:rsidRPr="004D7B88">
              <w:rPr>
                <w:sz w:val="16"/>
                <w:szCs w:val="16"/>
              </w:rPr>
              <w:t>OpenAPI</w:t>
            </w:r>
            <w:proofErr w:type="spellEnd"/>
            <w:r w:rsidRPr="004D7B88">
              <w:rPr>
                <w:sz w:val="16"/>
                <w:szCs w:val="16"/>
              </w:rPr>
              <w:t xml:space="preserve">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w:t>
            </w:r>
            <w:proofErr w:type="spellStart"/>
            <w:r w:rsidRPr="004D7B88">
              <w:rPr>
                <w:sz w:val="16"/>
                <w:szCs w:val="16"/>
              </w:rPr>
              <w:t>isOrdered</w:t>
            </w:r>
            <w:proofErr w:type="spellEnd"/>
            <w:r w:rsidRPr="004D7B88">
              <w:rPr>
                <w:sz w:val="16"/>
                <w:szCs w:val="16"/>
              </w:rPr>
              <w:t>” and “</w:t>
            </w:r>
            <w:proofErr w:type="spellStart"/>
            <w:r w:rsidRPr="004D7B88">
              <w:rPr>
                <w:sz w:val="16"/>
                <w:szCs w:val="16"/>
              </w:rPr>
              <w:t>isUnique</w:t>
            </w:r>
            <w:proofErr w:type="spellEnd"/>
            <w:r w:rsidRPr="004D7B88">
              <w:rPr>
                <w:sz w:val="16"/>
                <w:szCs w:val="16"/>
              </w:rPr>
              <w:t>”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 xml:space="preserve">Rel-18 CR TS 28.538 Correct the error in the </w:t>
            </w:r>
            <w:proofErr w:type="spellStart"/>
            <w:r w:rsidRPr="004D7B88">
              <w:rPr>
                <w:sz w:val="16"/>
                <w:szCs w:val="16"/>
              </w:rPr>
              <w:t>relocationPolicy</w:t>
            </w:r>
            <w:proofErr w:type="spellEnd"/>
            <w:r w:rsidRPr="004D7B88">
              <w:rPr>
                <w:sz w:val="16"/>
                <w:szCs w:val="16"/>
              </w:rPr>
              <w:t xml:space="preserve">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 xml:space="preserve">Rel-18 CR 28.538 Update </w:t>
            </w:r>
            <w:proofErr w:type="spellStart"/>
            <w:r w:rsidRPr="004D7B88">
              <w:rPr>
                <w:sz w:val="16"/>
                <w:szCs w:val="16"/>
              </w:rPr>
              <w:t>availableVirtualResource</w:t>
            </w:r>
            <w:proofErr w:type="spellEnd"/>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 xml:space="preserve">Rel-18 CR 28.538 Update EAS deployment procedure using </w:t>
            </w:r>
            <w:proofErr w:type="spellStart"/>
            <w:r w:rsidRPr="004D7B88">
              <w:rPr>
                <w:sz w:val="16"/>
                <w:szCs w:val="16"/>
              </w:rPr>
              <w:t>eASDeploymentMonitor</w:t>
            </w:r>
            <w:proofErr w:type="spellEnd"/>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 xml:space="preserve">Rel-18 CR 28.538 Corrections on </w:t>
            </w:r>
            <w:proofErr w:type="spellStart"/>
            <w:r>
              <w:rPr>
                <w:sz w:val="16"/>
                <w:szCs w:val="16"/>
              </w:rPr>
              <w:t>reservationID</w:t>
            </w:r>
            <w:proofErr w:type="spellEnd"/>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 xml:space="preserve">Rel-18 CR 28.538 Adding Missing Stage 3 for </w:t>
            </w:r>
            <w:proofErr w:type="spellStart"/>
            <w:r>
              <w:rPr>
                <w:sz w:val="16"/>
                <w:szCs w:val="16"/>
              </w:rPr>
              <w:t>FederatedECSInfo</w:t>
            </w:r>
            <w:proofErr w:type="spellEnd"/>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 xml:space="preserve">TS28.538 Rel18 remove </w:t>
            </w:r>
            <w:proofErr w:type="spellStart"/>
            <w:r>
              <w:rPr>
                <w:sz w:val="16"/>
                <w:szCs w:val="16"/>
              </w:rPr>
              <w:t>MnS</w:t>
            </w:r>
            <w:proofErr w:type="spellEnd"/>
            <w:r>
              <w:rPr>
                <w:sz w:val="16"/>
                <w:szCs w:val="16"/>
              </w:rPr>
              <w:t xml:space="preserve">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CA4242" w:rsidRPr="00926D4D" w14:paraId="08885057" w14:textId="77777777" w:rsidTr="00782F75">
        <w:tc>
          <w:tcPr>
            <w:tcW w:w="800" w:type="dxa"/>
            <w:shd w:val="solid" w:color="FFFFFF" w:fill="auto"/>
          </w:tcPr>
          <w:p w14:paraId="476AF73A" w14:textId="707EBBEC" w:rsidR="00CA4242" w:rsidRDefault="00CA4242" w:rsidP="004D7B88">
            <w:pPr>
              <w:pStyle w:val="TAC"/>
              <w:jc w:val="left"/>
              <w:rPr>
                <w:sz w:val="16"/>
                <w:szCs w:val="16"/>
              </w:rPr>
            </w:pPr>
            <w:r>
              <w:rPr>
                <w:sz w:val="16"/>
                <w:szCs w:val="16"/>
              </w:rPr>
              <w:t>2024-06</w:t>
            </w:r>
          </w:p>
        </w:tc>
        <w:tc>
          <w:tcPr>
            <w:tcW w:w="800" w:type="dxa"/>
            <w:shd w:val="solid" w:color="FFFFFF" w:fill="auto"/>
          </w:tcPr>
          <w:p w14:paraId="6D9B4947" w14:textId="48FC2DEB" w:rsidR="00CA4242" w:rsidRDefault="00CA4242" w:rsidP="004D7B88">
            <w:pPr>
              <w:pStyle w:val="TAC"/>
              <w:jc w:val="left"/>
              <w:rPr>
                <w:sz w:val="16"/>
                <w:szCs w:val="16"/>
              </w:rPr>
            </w:pPr>
            <w:r>
              <w:rPr>
                <w:sz w:val="16"/>
                <w:szCs w:val="16"/>
              </w:rPr>
              <w:t>SA#104</w:t>
            </w:r>
          </w:p>
        </w:tc>
        <w:tc>
          <w:tcPr>
            <w:tcW w:w="1094" w:type="dxa"/>
            <w:shd w:val="solid" w:color="FFFFFF" w:fill="auto"/>
          </w:tcPr>
          <w:p w14:paraId="7957277E" w14:textId="586A9818" w:rsidR="00CA4242" w:rsidRPr="00814D55" w:rsidRDefault="00CA4242" w:rsidP="004D7B88">
            <w:pPr>
              <w:pStyle w:val="TAC"/>
              <w:jc w:val="left"/>
              <w:rPr>
                <w:sz w:val="16"/>
                <w:szCs w:val="16"/>
              </w:rPr>
            </w:pPr>
            <w:r w:rsidRPr="00CA4242">
              <w:rPr>
                <w:sz w:val="16"/>
                <w:szCs w:val="16"/>
              </w:rPr>
              <w:t>SP-240825</w:t>
            </w:r>
          </w:p>
        </w:tc>
        <w:tc>
          <w:tcPr>
            <w:tcW w:w="519" w:type="dxa"/>
            <w:shd w:val="solid" w:color="FFFFFF" w:fill="auto"/>
          </w:tcPr>
          <w:p w14:paraId="1F9312F9" w14:textId="0D7A5A7B" w:rsidR="00CA4242" w:rsidRDefault="00CA4242" w:rsidP="004D7B88">
            <w:pPr>
              <w:pStyle w:val="TAL"/>
              <w:rPr>
                <w:sz w:val="16"/>
                <w:szCs w:val="16"/>
              </w:rPr>
            </w:pPr>
            <w:r>
              <w:rPr>
                <w:sz w:val="16"/>
                <w:szCs w:val="16"/>
              </w:rPr>
              <w:t>0079</w:t>
            </w:r>
          </w:p>
        </w:tc>
        <w:tc>
          <w:tcPr>
            <w:tcW w:w="425" w:type="dxa"/>
            <w:shd w:val="solid" w:color="FFFFFF" w:fill="auto"/>
          </w:tcPr>
          <w:p w14:paraId="684B9A38" w14:textId="29EDC673" w:rsidR="00CA4242" w:rsidRDefault="00CA4242" w:rsidP="004D7B88">
            <w:pPr>
              <w:pStyle w:val="TAR"/>
              <w:jc w:val="left"/>
              <w:rPr>
                <w:sz w:val="16"/>
                <w:szCs w:val="16"/>
              </w:rPr>
            </w:pPr>
            <w:r>
              <w:rPr>
                <w:sz w:val="16"/>
                <w:szCs w:val="16"/>
              </w:rPr>
              <w:t>1</w:t>
            </w:r>
          </w:p>
        </w:tc>
        <w:tc>
          <w:tcPr>
            <w:tcW w:w="425" w:type="dxa"/>
            <w:shd w:val="solid" w:color="FFFFFF" w:fill="auto"/>
          </w:tcPr>
          <w:p w14:paraId="3768464A" w14:textId="21E2F23C" w:rsidR="00CA4242" w:rsidRDefault="00CA4242" w:rsidP="004D7B88">
            <w:pPr>
              <w:pStyle w:val="TAC"/>
              <w:jc w:val="left"/>
              <w:rPr>
                <w:sz w:val="16"/>
                <w:szCs w:val="16"/>
              </w:rPr>
            </w:pPr>
            <w:r>
              <w:rPr>
                <w:sz w:val="16"/>
                <w:szCs w:val="16"/>
              </w:rPr>
              <w:t>F</w:t>
            </w:r>
          </w:p>
        </w:tc>
        <w:tc>
          <w:tcPr>
            <w:tcW w:w="4868" w:type="dxa"/>
            <w:shd w:val="solid" w:color="FFFFFF" w:fill="auto"/>
          </w:tcPr>
          <w:p w14:paraId="365D4699" w14:textId="1A73B414" w:rsidR="00CA4242" w:rsidRDefault="00CA4242" w:rsidP="004D7B88">
            <w:pPr>
              <w:pStyle w:val="TAL"/>
              <w:rPr>
                <w:sz w:val="16"/>
                <w:szCs w:val="16"/>
              </w:rPr>
            </w:pPr>
            <w:r>
              <w:rPr>
                <w:sz w:val="16"/>
                <w:szCs w:val="16"/>
              </w:rPr>
              <w:t>Rel-19 CR 28.538 UML diagram and other minor corrections</w:t>
            </w:r>
          </w:p>
        </w:tc>
        <w:tc>
          <w:tcPr>
            <w:tcW w:w="708" w:type="dxa"/>
            <w:shd w:val="solid" w:color="FFFFFF" w:fill="auto"/>
          </w:tcPr>
          <w:p w14:paraId="336A1A86" w14:textId="474826D4" w:rsidR="00CA4242" w:rsidRDefault="00CA4242" w:rsidP="004D7B88">
            <w:pPr>
              <w:pStyle w:val="TAC"/>
              <w:jc w:val="left"/>
              <w:rPr>
                <w:sz w:val="16"/>
                <w:szCs w:val="16"/>
              </w:rPr>
            </w:pPr>
            <w:r>
              <w:rPr>
                <w:sz w:val="16"/>
                <w:szCs w:val="16"/>
              </w:rPr>
              <w:t>19.0.0</w:t>
            </w:r>
          </w:p>
        </w:tc>
      </w:tr>
      <w:tr w:rsidR="00692BD8" w:rsidRPr="00926D4D" w14:paraId="1223F67C" w14:textId="77777777" w:rsidTr="00782F75">
        <w:trPr>
          <w:ins w:id="2089" w:author="28.538_CR0081R1_(Rel-19)_eECM" w:date="2024-09-04T15:04:00Z"/>
        </w:trPr>
        <w:tc>
          <w:tcPr>
            <w:tcW w:w="800" w:type="dxa"/>
            <w:shd w:val="solid" w:color="FFFFFF" w:fill="auto"/>
          </w:tcPr>
          <w:p w14:paraId="7F6B3DD4" w14:textId="08B3B2BD" w:rsidR="00692BD8" w:rsidRDefault="00692BD8" w:rsidP="004D7B88">
            <w:pPr>
              <w:pStyle w:val="TAC"/>
              <w:jc w:val="left"/>
              <w:rPr>
                <w:ins w:id="2090" w:author="28.538_CR0081R1_(Rel-19)_eECM" w:date="2024-09-04T15:04:00Z"/>
                <w:sz w:val="16"/>
                <w:szCs w:val="16"/>
              </w:rPr>
            </w:pPr>
            <w:ins w:id="2091" w:author="28.538_CR0081R1_(Rel-19)_eECM" w:date="2024-09-04T15:04:00Z">
              <w:r>
                <w:rPr>
                  <w:sz w:val="16"/>
                  <w:szCs w:val="16"/>
                </w:rPr>
                <w:t>2024-09</w:t>
              </w:r>
            </w:ins>
          </w:p>
        </w:tc>
        <w:tc>
          <w:tcPr>
            <w:tcW w:w="800" w:type="dxa"/>
            <w:shd w:val="solid" w:color="FFFFFF" w:fill="auto"/>
          </w:tcPr>
          <w:p w14:paraId="502FF7F5" w14:textId="70DCBF45" w:rsidR="00692BD8" w:rsidRDefault="00692BD8" w:rsidP="004D7B88">
            <w:pPr>
              <w:pStyle w:val="TAC"/>
              <w:jc w:val="left"/>
              <w:rPr>
                <w:ins w:id="2092" w:author="28.538_CR0081R1_(Rel-19)_eECM" w:date="2024-09-04T15:04:00Z"/>
                <w:sz w:val="16"/>
                <w:szCs w:val="16"/>
              </w:rPr>
            </w:pPr>
            <w:ins w:id="2093" w:author="28.538_CR0081R1_(Rel-19)_eECM" w:date="2024-09-04T15:04:00Z">
              <w:r>
                <w:rPr>
                  <w:sz w:val="16"/>
                  <w:szCs w:val="16"/>
                </w:rPr>
                <w:t>SA#105</w:t>
              </w:r>
            </w:ins>
          </w:p>
        </w:tc>
        <w:tc>
          <w:tcPr>
            <w:tcW w:w="1094" w:type="dxa"/>
            <w:shd w:val="solid" w:color="FFFFFF" w:fill="auto"/>
          </w:tcPr>
          <w:p w14:paraId="5B485B47" w14:textId="64C1D302" w:rsidR="00692BD8" w:rsidRPr="00CA4242" w:rsidRDefault="00692BD8" w:rsidP="004D7B88">
            <w:pPr>
              <w:pStyle w:val="TAC"/>
              <w:jc w:val="left"/>
              <w:rPr>
                <w:ins w:id="2094" w:author="28.538_CR0081R1_(Rel-19)_eECM" w:date="2024-09-04T15:04:00Z"/>
                <w:sz w:val="16"/>
                <w:szCs w:val="16"/>
              </w:rPr>
            </w:pPr>
            <w:ins w:id="2095" w:author="28.538_CR0081R1_(Rel-19)_eECM" w:date="2024-09-04T15:04:00Z">
              <w:r w:rsidRPr="00692BD8">
                <w:rPr>
                  <w:sz w:val="16"/>
                  <w:szCs w:val="16"/>
                </w:rPr>
                <w:t>SP-241187</w:t>
              </w:r>
            </w:ins>
          </w:p>
        </w:tc>
        <w:tc>
          <w:tcPr>
            <w:tcW w:w="519" w:type="dxa"/>
            <w:shd w:val="solid" w:color="FFFFFF" w:fill="auto"/>
          </w:tcPr>
          <w:p w14:paraId="01E29481" w14:textId="5FA2A643" w:rsidR="00692BD8" w:rsidRDefault="00692BD8" w:rsidP="004D7B88">
            <w:pPr>
              <w:pStyle w:val="TAL"/>
              <w:rPr>
                <w:ins w:id="2096" w:author="28.538_CR0081R1_(Rel-19)_eECM" w:date="2024-09-04T15:04:00Z"/>
                <w:sz w:val="16"/>
                <w:szCs w:val="16"/>
              </w:rPr>
            </w:pPr>
            <w:ins w:id="2097" w:author="28.538_CR0081R1_(Rel-19)_eECM" w:date="2024-09-04T15:04:00Z">
              <w:r>
                <w:rPr>
                  <w:sz w:val="16"/>
                  <w:szCs w:val="16"/>
                </w:rPr>
                <w:t>0081</w:t>
              </w:r>
            </w:ins>
          </w:p>
        </w:tc>
        <w:tc>
          <w:tcPr>
            <w:tcW w:w="425" w:type="dxa"/>
            <w:shd w:val="solid" w:color="FFFFFF" w:fill="auto"/>
          </w:tcPr>
          <w:p w14:paraId="6C67C6F1" w14:textId="7DD13D44" w:rsidR="00692BD8" w:rsidRDefault="00692BD8" w:rsidP="004D7B88">
            <w:pPr>
              <w:pStyle w:val="TAR"/>
              <w:jc w:val="left"/>
              <w:rPr>
                <w:ins w:id="2098" w:author="28.538_CR0081R1_(Rel-19)_eECM" w:date="2024-09-04T15:04:00Z"/>
                <w:sz w:val="16"/>
                <w:szCs w:val="16"/>
              </w:rPr>
            </w:pPr>
            <w:ins w:id="2099" w:author="28.538_CR0081R1_(Rel-19)_eECM" w:date="2024-09-04T15:04:00Z">
              <w:r>
                <w:rPr>
                  <w:sz w:val="16"/>
                  <w:szCs w:val="16"/>
                </w:rPr>
                <w:t>1</w:t>
              </w:r>
            </w:ins>
          </w:p>
        </w:tc>
        <w:tc>
          <w:tcPr>
            <w:tcW w:w="425" w:type="dxa"/>
            <w:shd w:val="solid" w:color="FFFFFF" w:fill="auto"/>
          </w:tcPr>
          <w:p w14:paraId="64480097" w14:textId="5F284D3E" w:rsidR="00692BD8" w:rsidRDefault="00692BD8" w:rsidP="004D7B88">
            <w:pPr>
              <w:pStyle w:val="TAC"/>
              <w:jc w:val="left"/>
              <w:rPr>
                <w:ins w:id="2100" w:author="28.538_CR0081R1_(Rel-19)_eECM" w:date="2024-09-04T15:04:00Z"/>
                <w:sz w:val="16"/>
                <w:szCs w:val="16"/>
              </w:rPr>
            </w:pPr>
            <w:ins w:id="2101" w:author="28.538_CR0081R1_(Rel-19)_eECM" w:date="2024-09-04T15:04:00Z">
              <w:r>
                <w:rPr>
                  <w:sz w:val="16"/>
                  <w:szCs w:val="16"/>
                </w:rPr>
                <w:t>A</w:t>
              </w:r>
            </w:ins>
          </w:p>
        </w:tc>
        <w:tc>
          <w:tcPr>
            <w:tcW w:w="4868" w:type="dxa"/>
            <w:shd w:val="solid" w:color="FFFFFF" w:fill="auto"/>
          </w:tcPr>
          <w:p w14:paraId="394B8722" w14:textId="282820F6" w:rsidR="00692BD8" w:rsidRDefault="00692BD8" w:rsidP="004D7B88">
            <w:pPr>
              <w:pStyle w:val="TAL"/>
              <w:rPr>
                <w:ins w:id="2102" w:author="28.538_CR0081R1_(Rel-19)_eECM" w:date="2024-09-04T15:04:00Z"/>
                <w:sz w:val="16"/>
                <w:szCs w:val="16"/>
              </w:rPr>
            </w:pPr>
            <w:ins w:id="2103" w:author="28.538_CR0081R1_(Rel-19)_eECM" w:date="2024-09-04T15:04:00Z">
              <w:r>
                <w:rPr>
                  <w:sz w:val="16"/>
                  <w:szCs w:val="16"/>
                </w:rPr>
                <w:t xml:space="preserve">Rel-19 CR TS 28.538 Correct </w:t>
              </w:r>
              <w:proofErr w:type="spellStart"/>
              <w:r>
                <w:rPr>
                  <w:sz w:val="16"/>
                  <w:szCs w:val="16"/>
                </w:rPr>
                <w:t>RegistrationInfo</w:t>
              </w:r>
              <w:proofErr w:type="spellEnd"/>
              <w:r>
                <w:rPr>
                  <w:sz w:val="16"/>
                  <w:szCs w:val="16"/>
                </w:rPr>
                <w:t xml:space="preserve"> and add stage 3</w:t>
              </w:r>
            </w:ins>
          </w:p>
        </w:tc>
        <w:tc>
          <w:tcPr>
            <w:tcW w:w="708" w:type="dxa"/>
            <w:shd w:val="solid" w:color="FFFFFF" w:fill="auto"/>
          </w:tcPr>
          <w:p w14:paraId="218BFADF" w14:textId="26854440" w:rsidR="00692BD8" w:rsidRDefault="00692BD8" w:rsidP="004D7B88">
            <w:pPr>
              <w:pStyle w:val="TAC"/>
              <w:jc w:val="left"/>
              <w:rPr>
                <w:ins w:id="2104" w:author="28.538_CR0081R1_(Rel-19)_eECM" w:date="2024-09-04T15:04:00Z"/>
                <w:sz w:val="16"/>
                <w:szCs w:val="16"/>
              </w:rPr>
            </w:pPr>
            <w:ins w:id="2105" w:author="28.538_CR0081R1_(Rel-19)_eECM" w:date="2024-09-04T15:04:00Z">
              <w:r>
                <w:rPr>
                  <w:sz w:val="16"/>
                  <w:szCs w:val="16"/>
                </w:rPr>
                <w:t>19.1.0</w:t>
              </w:r>
            </w:ins>
          </w:p>
        </w:tc>
      </w:tr>
      <w:tr w:rsidR="000514BE" w:rsidRPr="00926D4D" w14:paraId="1E705C0E" w14:textId="77777777" w:rsidTr="00782F75">
        <w:trPr>
          <w:ins w:id="2106" w:author="28.538_CR0084R1_(Rel-19)_AdNRM_Ph3" w:date="2024-09-04T15:09:00Z"/>
        </w:trPr>
        <w:tc>
          <w:tcPr>
            <w:tcW w:w="800" w:type="dxa"/>
            <w:shd w:val="solid" w:color="FFFFFF" w:fill="auto"/>
          </w:tcPr>
          <w:p w14:paraId="4183B4EB" w14:textId="57883676" w:rsidR="000514BE" w:rsidRDefault="000514BE" w:rsidP="004D7B88">
            <w:pPr>
              <w:pStyle w:val="TAC"/>
              <w:jc w:val="left"/>
              <w:rPr>
                <w:ins w:id="2107" w:author="28.538_CR0084R1_(Rel-19)_AdNRM_Ph3" w:date="2024-09-04T15:09:00Z"/>
                <w:sz w:val="16"/>
                <w:szCs w:val="16"/>
              </w:rPr>
            </w:pPr>
            <w:ins w:id="2108" w:author="28.538_CR0084R1_(Rel-19)_AdNRM_Ph3" w:date="2024-09-04T15:09:00Z">
              <w:r>
                <w:rPr>
                  <w:sz w:val="16"/>
                  <w:szCs w:val="16"/>
                </w:rPr>
                <w:t>2024-09</w:t>
              </w:r>
            </w:ins>
          </w:p>
        </w:tc>
        <w:tc>
          <w:tcPr>
            <w:tcW w:w="800" w:type="dxa"/>
            <w:shd w:val="solid" w:color="FFFFFF" w:fill="auto"/>
          </w:tcPr>
          <w:p w14:paraId="74C077D4" w14:textId="51FDED0C" w:rsidR="000514BE" w:rsidRDefault="000514BE" w:rsidP="004D7B88">
            <w:pPr>
              <w:pStyle w:val="TAC"/>
              <w:jc w:val="left"/>
              <w:rPr>
                <w:ins w:id="2109" w:author="28.538_CR0084R1_(Rel-19)_AdNRM_Ph3" w:date="2024-09-04T15:09:00Z"/>
                <w:sz w:val="16"/>
                <w:szCs w:val="16"/>
              </w:rPr>
            </w:pPr>
            <w:ins w:id="2110" w:author="28.538_CR0084R1_(Rel-19)_AdNRM_Ph3" w:date="2024-09-04T15:09:00Z">
              <w:r>
                <w:rPr>
                  <w:sz w:val="16"/>
                  <w:szCs w:val="16"/>
                </w:rPr>
                <w:t>SA#105</w:t>
              </w:r>
            </w:ins>
          </w:p>
        </w:tc>
        <w:tc>
          <w:tcPr>
            <w:tcW w:w="1094" w:type="dxa"/>
            <w:shd w:val="solid" w:color="FFFFFF" w:fill="auto"/>
          </w:tcPr>
          <w:p w14:paraId="16C205C4" w14:textId="13E8479E" w:rsidR="000514BE" w:rsidRPr="00692BD8" w:rsidRDefault="000514BE" w:rsidP="004D7B88">
            <w:pPr>
              <w:pStyle w:val="TAC"/>
              <w:jc w:val="left"/>
              <w:rPr>
                <w:ins w:id="2111" w:author="28.538_CR0084R1_(Rel-19)_AdNRM_Ph3" w:date="2024-09-04T15:09:00Z"/>
                <w:sz w:val="16"/>
                <w:szCs w:val="16"/>
              </w:rPr>
            </w:pPr>
            <w:ins w:id="2112" w:author="28.538_CR0084R1_(Rel-19)_AdNRM_Ph3" w:date="2024-09-04T15:09:00Z">
              <w:r w:rsidRPr="000514BE">
                <w:rPr>
                  <w:sz w:val="16"/>
                  <w:szCs w:val="16"/>
                </w:rPr>
                <w:t>SP-241184</w:t>
              </w:r>
            </w:ins>
          </w:p>
        </w:tc>
        <w:tc>
          <w:tcPr>
            <w:tcW w:w="519" w:type="dxa"/>
            <w:shd w:val="solid" w:color="FFFFFF" w:fill="auto"/>
          </w:tcPr>
          <w:p w14:paraId="2C63EC86" w14:textId="157BB4A3" w:rsidR="000514BE" w:rsidRDefault="000514BE" w:rsidP="004D7B88">
            <w:pPr>
              <w:pStyle w:val="TAL"/>
              <w:rPr>
                <w:ins w:id="2113" w:author="28.538_CR0084R1_(Rel-19)_AdNRM_Ph3" w:date="2024-09-04T15:09:00Z"/>
                <w:sz w:val="16"/>
                <w:szCs w:val="16"/>
              </w:rPr>
            </w:pPr>
            <w:ins w:id="2114" w:author="28.538_CR0084R1_(Rel-19)_AdNRM_Ph3" w:date="2024-09-04T15:09:00Z">
              <w:r>
                <w:rPr>
                  <w:sz w:val="16"/>
                  <w:szCs w:val="16"/>
                </w:rPr>
                <w:t>0084</w:t>
              </w:r>
            </w:ins>
          </w:p>
        </w:tc>
        <w:tc>
          <w:tcPr>
            <w:tcW w:w="425" w:type="dxa"/>
            <w:shd w:val="solid" w:color="FFFFFF" w:fill="auto"/>
          </w:tcPr>
          <w:p w14:paraId="10758CA0" w14:textId="45CD8B6F" w:rsidR="000514BE" w:rsidRDefault="000514BE" w:rsidP="004D7B88">
            <w:pPr>
              <w:pStyle w:val="TAR"/>
              <w:jc w:val="left"/>
              <w:rPr>
                <w:ins w:id="2115" w:author="28.538_CR0084R1_(Rel-19)_AdNRM_Ph3" w:date="2024-09-04T15:09:00Z"/>
                <w:sz w:val="16"/>
                <w:szCs w:val="16"/>
              </w:rPr>
            </w:pPr>
            <w:ins w:id="2116" w:author="28.538_CR0084R1_(Rel-19)_AdNRM_Ph3" w:date="2024-09-04T15:09:00Z">
              <w:r>
                <w:rPr>
                  <w:sz w:val="16"/>
                  <w:szCs w:val="16"/>
                </w:rPr>
                <w:t>1</w:t>
              </w:r>
            </w:ins>
          </w:p>
        </w:tc>
        <w:tc>
          <w:tcPr>
            <w:tcW w:w="425" w:type="dxa"/>
            <w:shd w:val="solid" w:color="FFFFFF" w:fill="auto"/>
          </w:tcPr>
          <w:p w14:paraId="08A09598" w14:textId="796B0055" w:rsidR="000514BE" w:rsidRDefault="000514BE" w:rsidP="004D7B88">
            <w:pPr>
              <w:pStyle w:val="TAC"/>
              <w:jc w:val="left"/>
              <w:rPr>
                <w:ins w:id="2117" w:author="28.538_CR0084R1_(Rel-19)_AdNRM_Ph3" w:date="2024-09-04T15:09:00Z"/>
                <w:sz w:val="16"/>
                <w:szCs w:val="16"/>
              </w:rPr>
            </w:pPr>
            <w:ins w:id="2118" w:author="28.538_CR0084R1_(Rel-19)_AdNRM_Ph3" w:date="2024-09-04T15:09:00Z">
              <w:r>
                <w:rPr>
                  <w:sz w:val="16"/>
                  <w:szCs w:val="16"/>
                </w:rPr>
                <w:t>B</w:t>
              </w:r>
            </w:ins>
          </w:p>
        </w:tc>
        <w:tc>
          <w:tcPr>
            <w:tcW w:w="4868" w:type="dxa"/>
            <w:shd w:val="solid" w:color="FFFFFF" w:fill="auto"/>
          </w:tcPr>
          <w:p w14:paraId="139795EE" w14:textId="18F8A302" w:rsidR="000514BE" w:rsidRDefault="000514BE" w:rsidP="004D7B88">
            <w:pPr>
              <w:pStyle w:val="TAL"/>
              <w:rPr>
                <w:ins w:id="2119" w:author="28.538_CR0084R1_(Rel-19)_AdNRM_Ph3" w:date="2024-09-04T15:09:00Z"/>
                <w:sz w:val="16"/>
                <w:szCs w:val="16"/>
              </w:rPr>
            </w:pPr>
            <w:ins w:id="2120" w:author="28.538_CR0084R1_(Rel-19)_AdNRM_Ph3" w:date="2024-09-04T15:09:00Z">
              <w:r>
                <w:rPr>
                  <w:sz w:val="16"/>
                  <w:szCs w:val="16"/>
                </w:rPr>
                <w:t>Rel-19 CR 28.538 EAS Bundle Stage 2 and Stage 3</w:t>
              </w:r>
            </w:ins>
          </w:p>
        </w:tc>
        <w:tc>
          <w:tcPr>
            <w:tcW w:w="708" w:type="dxa"/>
            <w:shd w:val="solid" w:color="FFFFFF" w:fill="auto"/>
          </w:tcPr>
          <w:p w14:paraId="395F774B" w14:textId="15924D62" w:rsidR="000514BE" w:rsidRDefault="000514BE" w:rsidP="004D7B88">
            <w:pPr>
              <w:pStyle w:val="TAC"/>
              <w:jc w:val="left"/>
              <w:rPr>
                <w:ins w:id="2121" w:author="28.538_CR0084R1_(Rel-19)_AdNRM_Ph3" w:date="2024-09-04T15:09:00Z"/>
                <w:sz w:val="16"/>
                <w:szCs w:val="16"/>
              </w:rPr>
            </w:pPr>
            <w:ins w:id="2122" w:author="28.538_CR0084R1_(Rel-19)_AdNRM_Ph3" w:date="2024-09-04T15:09:00Z">
              <w:r>
                <w:rPr>
                  <w:sz w:val="16"/>
                  <w:szCs w:val="16"/>
                </w:rPr>
                <w:t>19.1.0</w:t>
              </w:r>
            </w:ins>
          </w:p>
        </w:tc>
      </w:tr>
      <w:tr w:rsidR="00FA6C7B" w:rsidRPr="00926D4D" w14:paraId="72BB47A8" w14:textId="77777777" w:rsidTr="00782F75">
        <w:trPr>
          <w:ins w:id="2123" w:author="28.538_CR0088_(Rel-19)_eECM" w:date="2024-09-04T15:21:00Z"/>
        </w:trPr>
        <w:tc>
          <w:tcPr>
            <w:tcW w:w="800" w:type="dxa"/>
            <w:shd w:val="solid" w:color="FFFFFF" w:fill="auto"/>
          </w:tcPr>
          <w:p w14:paraId="371F36CD" w14:textId="15B8E2F5" w:rsidR="00FA6C7B" w:rsidRDefault="00FA6C7B" w:rsidP="004D7B88">
            <w:pPr>
              <w:pStyle w:val="TAC"/>
              <w:jc w:val="left"/>
              <w:rPr>
                <w:ins w:id="2124" w:author="28.538_CR0088_(Rel-19)_eECM" w:date="2024-09-04T15:21:00Z"/>
                <w:sz w:val="16"/>
                <w:szCs w:val="16"/>
              </w:rPr>
            </w:pPr>
            <w:ins w:id="2125" w:author="28.538_CR0088_(Rel-19)_eECM" w:date="2024-09-04T15:21:00Z">
              <w:r>
                <w:rPr>
                  <w:sz w:val="16"/>
                  <w:szCs w:val="16"/>
                </w:rPr>
                <w:t>2024-09</w:t>
              </w:r>
            </w:ins>
          </w:p>
        </w:tc>
        <w:tc>
          <w:tcPr>
            <w:tcW w:w="800" w:type="dxa"/>
            <w:shd w:val="solid" w:color="FFFFFF" w:fill="auto"/>
          </w:tcPr>
          <w:p w14:paraId="438628D2" w14:textId="70E78C45" w:rsidR="00FA6C7B" w:rsidRDefault="00FA6C7B" w:rsidP="004D7B88">
            <w:pPr>
              <w:pStyle w:val="TAC"/>
              <w:jc w:val="left"/>
              <w:rPr>
                <w:ins w:id="2126" w:author="28.538_CR0088_(Rel-19)_eECM" w:date="2024-09-04T15:21:00Z"/>
                <w:sz w:val="16"/>
                <w:szCs w:val="16"/>
              </w:rPr>
            </w:pPr>
            <w:ins w:id="2127" w:author="28.538_CR0088_(Rel-19)_eECM" w:date="2024-09-04T15:21:00Z">
              <w:r>
                <w:rPr>
                  <w:sz w:val="16"/>
                  <w:szCs w:val="16"/>
                </w:rPr>
                <w:t>SA#105</w:t>
              </w:r>
            </w:ins>
          </w:p>
        </w:tc>
        <w:tc>
          <w:tcPr>
            <w:tcW w:w="1094" w:type="dxa"/>
            <w:shd w:val="solid" w:color="FFFFFF" w:fill="auto"/>
          </w:tcPr>
          <w:p w14:paraId="0CD8CBAC" w14:textId="7D33E8C9" w:rsidR="00FA6C7B" w:rsidRPr="000514BE" w:rsidRDefault="00FA6C7B" w:rsidP="004D7B88">
            <w:pPr>
              <w:pStyle w:val="TAC"/>
              <w:jc w:val="left"/>
              <w:rPr>
                <w:ins w:id="2128" w:author="28.538_CR0088_(Rel-19)_eECM" w:date="2024-09-04T15:21:00Z"/>
                <w:sz w:val="16"/>
                <w:szCs w:val="16"/>
              </w:rPr>
            </w:pPr>
            <w:ins w:id="2129" w:author="28.538_CR0088_(Rel-19)_eECM" w:date="2024-09-04T15:21:00Z">
              <w:r w:rsidRPr="00FA6C7B">
                <w:rPr>
                  <w:sz w:val="16"/>
                  <w:szCs w:val="16"/>
                </w:rPr>
                <w:t>SP-241187</w:t>
              </w:r>
            </w:ins>
          </w:p>
        </w:tc>
        <w:tc>
          <w:tcPr>
            <w:tcW w:w="519" w:type="dxa"/>
            <w:shd w:val="solid" w:color="FFFFFF" w:fill="auto"/>
          </w:tcPr>
          <w:p w14:paraId="740A2E9E" w14:textId="7DFD26E7" w:rsidR="00FA6C7B" w:rsidRDefault="00FA6C7B" w:rsidP="004D7B88">
            <w:pPr>
              <w:pStyle w:val="TAL"/>
              <w:rPr>
                <w:ins w:id="2130" w:author="28.538_CR0088_(Rel-19)_eECM" w:date="2024-09-04T15:21:00Z"/>
                <w:sz w:val="16"/>
                <w:szCs w:val="16"/>
              </w:rPr>
            </w:pPr>
            <w:ins w:id="2131" w:author="28.538_CR0088_(Rel-19)_eECM" w:date="2024-09-04T15:21:00Z">
              <w:r>
                <w:rPr>
                  <w:sz w:val="16"/>
                  <w:szCs w:val="16"/>
                </w:rPr>
                <w:t>0088</w:t>
              </w:r>
            </w:ins>
          </w:p>
        </w:tc>
        <w:tc>
          <w:tcPr>
            <w:tcW w:w="425" w:type="dxa"/>
            <w:shd w:val="solid" w:color="FFFFFF" w:fill="auto"/>
          </w:tcPr>
          <w:p w14:paraId="45AB58E3" w14:textId="73CA6539" w:rsidR="00FA6C7B" w:rsidRDefault="00FA6C7B" w:rsidP="004D7B88">
            <w:pPr>
              <w:pStyle w:val="TAR"/>
              <w:jc w:val="left"/>
              <w:rPr>
                <w:ins w:id="2132" w:author="28.538_CR0088_(Rel-19)_eECM" w:date="2024-09-04T15:21:00Z"/>
                <w:sz w:val="16"/>
                <w:szCs w:val="16"/>
              </w:rPr>
            </w:pPr>
            <w:ins w:id="2133" w:author="28.538_CR0088_(Rel-19)_eECM" w:date="2024-09-04T15:21:00Z">
              <w:r>
                <w:rPr>
                  <w:sz w:val="16"/>
                  <w:szCs w:val="16"/>
                </w:rPr>
                <w:t>-</w:t>
              </w:r>
            </w:ins>
          </w:p>
        </w:tc>
        <w:tc>
          <w:tcPr>
            <w:tcW w:w="425" w:type="dxa"/>
            <w:shd w:val="solid" w:color="FFFFFF" w:fill="auto"/>
          </w:tcPr>
          <w:p w14:paraId="597DCF1C" w14:textId="369A3EE8" w:rsidR="00FA6C7B" w:rsidRDefault="00FA6C7B" w:rsidP="004D7B88">
            <w:pPr>
              <w:pStyle w:val="TAC"/>
              <w:jc w:val="left"/>
              <w:rPr>
                <w:ins w:id="2134" w:author="28.538_CR0088_(Rel-19)_eECM" w:date="2024-09-04T15:21:00Z"/>
                <w:sz w:val="16"/>
                <w:szCs w:val="16"/>
              </w:rPr>
            </w:pPr>
            <w:ins w:id="2135" w:author="28.538_CR0088_(Rel-19)_eECM" w:date="2024-09-04T15:21:00Z">
              <w:r>
                <w:rPr>
                  <w:sz w:val="16"/>
                  <w:szCs w:val="16"/>
                </w:rPr>
                <w:t>A</w:t>
              </w:r>
            </w:ins>
          </w:p>
        </w:tc>
        <w:tc>
          <w:tcPr>
            <w:tcW w:w="4868" w:type="dxa"/>
            <w:shd w:val="solid" w:color="FFFFFF" w:fill="auto"/>
          </w:tcPr>
          <w:p w14:paraId="4A7F4C6C" w14:textId="566C2638" w:rsidR="00FA6C7B" w:rsidRDefault="00FA6C7B" w:rsidP="004D7B88">
            <w:pPr>
              <w:pStyle w:val="TAL"/>
              <w:rPr>
                <w:ins w:id="2136" w:author="28.538_CR0088_(Rel-19)_eECM" w:date="2024-09-04T15:21:00Z"/>
                <w:sz w:val="16"/>
                <w:szCs w:val="16"/>
              </w:rPr>
            </w:pPr>
            <w:ins w:id="2137" w:author="28.538_CR0088_(Rel-19)_eECM" w:date="2024-09-04T15:21:00Z">
              <w:r>
                <w:rPr>
                  <w:sz w:val="16"/>
                  <w:szCs w:val="16"/>
                </w:rPr>
                <w:t>Rel-18 CR 28.538 Fixing Dynamic EAS Instantiation</w:t>
              </w:r>
            </w:ins>
          </w:p>
        </w:tc>
        <w:tc>
          <w:tcPr>
            <w:tcW w:w="708" w:type="dxa"/>
            <w:shd w:val="solid" w:color="FFFFFF" w:fill="auto"/>
          </w:tcPr>
          <w:p w14:paraId="10A3B09E" w14:textId="0E030751" w:rsidR="00FA6C7B" w:rsidRDefault="00FA6C7B" w:rsidP="004D7B88">
            <w:pPr>
              <w:pStyle w:val="TAC"/>
              <w:jc w:val="left"/>
              <w:rPr>
                <w:ins w:id="2138" w:author="28.538_CR0088_(Rel-19)_eECM" w:date="2024-09-04T15:21:00Z"/>
                <w:sz w:val="16"/>
                <w:szCs w:val="16"/>
              </w:rPr>
            </w:pPr>
            <w:ins w:id="2139" w:author="28.538_CR0088_(Rel-19)_eECM" w:date="2024-09-04T15:21:00Z">
              <w:r>
                <w:rPr>
                  <w:sz w:val="16"/>
                  <w:szCs w:val="16"/>
                </w:rPr>
                <w:t>19.1.0</w:t>
              </w:r>
            </w:ins>
          </w:p>
        </w:tc>
      </w:tr>
    </w:tbl>
    <w:p w14:paraId="1912108F" w14:textId="77777777" w:rsidR="00CA64CF" w:rsidRPr="00926D4D" w:rsidRDefault="00CA64CF" w:rsidP="00CA64CF"/>
    <w:sectPr w:rsidR="00CA64CF" w:rsidRPr="00926D4D">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51C6AD" w14:textId="77777777" w:rsidR="00D6436F" w:rsidRDefault="00D6436F">
      <w:r>
        <w:separator/>
      </w:r>
    </w:p>
  </w:endnote>
  <w:endnote w:type="continuationSeparator" w:id="0">
    <w:p w14:paraId="2C152BDB" w14:textId="77777777" w:rsidR="00D6436F" w:rsidRDefault="00D643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EEA669" w14:textId="77777777" w:rsidR="00D6436F" w:rsidRDefault="00D6436F">
      <w:r>
        <w:separator/>
      </w:r>
    </w:p>
  </w:footnote>
  <w:footnote w:type="continuationSeparator" w:id="0">
    <w:p w14:paraId="4CAEE90B" w14:textId="77777777" w:rsidR="00D6436F" w:rsidRDefault="00D643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48B0CA6"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6C7B">
      <w:rPr>
        <w:rFonts w:ascii="Arial" w:hAnsi="Arial" w:cs="Arial"/>
        <w:b/>
        <w:noProof/>
        <w:sz w:val="18"/>
        <w:szCs w:val="18"/>
      </w:rPr>
      <w:t>3GPP TS 28.538 V19.1.019.0.0 (2024-092024-06)</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7C6032A6"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6C7B">
      <w:rPr>
        <w:rFonts w:ascii="Arial" w:hAnsi="Arial" w:cs="Arial"/>
        <w:b/>
        <w:noProof/>
        <w:sz w:val="18"/>
        <w:szCs w:val="18"/>
      </w:rPr>
      <w:t>Release 19</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38_CR0081R1_(Rel-19)_eECM">
    <w15:presenceInfo w15:providerId="None" w15:userId="28.538_CR0081R1_(Rel-19)_eECM"/>
  </w15:person>
  <w15:person w15:author="28.538_CR0084R1_(Rel-19)_AdNRM_Ph3">
    <w15:presenceInfo w15:providerId="None" w15:userId="28.538_CR0084R1_(Rel-19)_AdNRM_Ph3"/>
  </w15:person>
  <w15:person w15:author="28.538_CR0088_(Rel-19)_eECM">
    <w15:presenceInfo w15:providerId="None" w15:userId="28.538_CR0088_(Rel-19)_eEC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2"/>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NKsFAMxsu70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4BE"/>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533A"/>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35D5"/>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2F20"/>
    <w:rsid w:val="001D5B2C"/>
    <w:rsid w:val="001D7868"/>
    <w:rsid w:val="001E564D"/>
    <w:rsid w:val="001F0C1D"/>
    <w:rsid w:val="001F0CD9"/>
    <w:rsid w:val="001F1132"/>
    <w:rsid w:val="001F168B"/>
    <w:rsid w:val="001F7634"/>
    <w:rsid w:val="002014EF"/>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5912"/>
    <w:rsid w:val="002F4513"/>
    <w:rsid w:val="002F58BA"/>
    <w:rsid w:val="00303DD2"/>
    <w:rsid w:val="00310563"/>
    <w:rsid w:val="00310FF7"/>
    <w:rsid w:val="00311878"/>
    <w:rsid w:val="003133C9"/>
    <w:rsid w:val="00317279"/>
    <w:rsid w:val="003172DC"/>
    <w:rsid w:val="003201D1"/>
    <w:rsid w:val="00331B58"/>
    <w:rsid w:val="00335889"/>
    <w:rsid w:val="0033742B"/>
    <w:rsid w:val="0035462D"/>
    <w:rsid w:val="00356555"/>
    <w:rsid w:val="003616BB"/>
    <w:rsid w:val="00365714"/>
    <w:rsid w:val="00367487"/>
    <w:rsid w:val="00372053"/>
    <w:rsid w:val="003765B8"/>
    <w:rsid w:val="00380953"/>
    <w:rsid w:val="003844E7"/>
    <w:rsid w:val="00387C96"/>
    <w:rsid w:val="00393D0F"/>
    <w:rsid w:val="0039424A"/>
    <w:rsid w:val="003B0546"/>
    <w:rsid w:val="003B353A"/>
    <w:rsid w:val="003B3EC7"/>
    <w:rsid w:val="003B58C7"/>
    <w:rsid w:val="003B714E"/>
    <w:rsid w:val="003C3971"/>
    <w:rsid w:val="003D06A7"/>
    <w:rsid w:val="003D4873"/>
    <w:rsid w:val="003E0B0C"/>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6639"/>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81CD9"/>
    <w:rsid w:val="006831DF"/>
    <w:rsid w:val="00683ABC"/>
    <w:rsid w:val="00686E36"/>
    <w:rsid w:val="006912E9"/>
    <w:rsid w:val="00691A4A"/>
    <w:rsid w:val="00692BD8"/>
    <w:rsid w:val="006A323F"/>
    <w:rsid w:val="006A7D35"/>
    <w:rsid w:val="006B30D0"/>
    <w:rsid w:val="006B7593"/>
    <w:rsid w:val="006C3D95"/>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2A4"/>
    <w:rsid w:val="00744E76"/>
    <w:rsid w:val="00752B4F"/>
    <w:rsid w:val="00755F2D"/>
    <w:rsid w:val="0075770A"/>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1A5"/>
    <w:rsid w:val="008B27F6"/>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F37B7"/>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A7D5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37DBA"/>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091"/>
    <w:rsid w:val="00C80F1D"/>
    <w:rsid w:val="00C8166E"/>
    <w:rsid w:val="00C858DA"/>
    <w:rsid w:val="00C91962"/>
    <w:rsid w:val="00C93F40"/>
    <w:rsid w:val="00C964D3"/>
    <w:rsid w:val="00CA3D0C"/>
    <w:rsid w:val="00CA4242"/>
    <w:rsid w:val="00CA42CE"/>
    <w:rsid w:val="00CA4DED"/>
    <w:rsid w:val="00CA5460"/>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2119E"/>
    <w:rsid w:val="00D32A7E"/>
    <w:rsid w:val="00D34086"/>
    <w:rsid w:val="00D35CF0"/>
    <w:rsid w:val="00D37B5B"/>
    <w:rsid w:val="00D41D04"/>
    <w:rsid w:val="00D57972"/>
    <w:rsid w:val="00D57C4B"/>
    <w:rsid w:val="00D62F3D"/>
    <w:rsid w:val="00D64080"/>
    <w:rsid w:val="00D6436F"/>
    <w:rsid w:val="00D6538D"/>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34DE"/>
    <w:rsid w:val="00DC4DA2"/>
    <w:rsid w:val="00DC73C9"/>
    <w:rsid w:val="00DD16B0"/>
    <w:rsid w:val="00DD30F2"/>
    <w:rsid w:val="00DD45E7"/>
    <w:rsid w:val="00DD4C17"/>
    <w:rsid w:val="00DD533E"/>
    <w:rsid w:val="00DD73BF"/>
    <w:rsid w:val="00DD74A5"/>
    <w:rsid w:val="00DE1737"/>
    <w:rsid w:val="00DE2BDB"/>
    <w:rsid w:val="00DE3C2F"/>
    <w:rsid w:val="00DE58F8"/>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91B6E"/>
    <w:rsid w:val="00E9582C"/>
    <w:rsid w:val="00EA15B0"/>
    <w:rsid w:val="00EA4DC9"/>
    <w:rsid w:val="00EA5EA7"/>
    <w:rsid w:val="00EB08D1"/>
    <w:rsid w:val="00EB464A"/>
    <w:rsid w:val="00EC0C3C"/>
    <w:rsid w:val="00EC2575"/>
    <w:rsid w:val="00EC4A25"/>
    <w:rsid w:val="00ED38D6"/>
    <w:rsid w:val="00ED391B"/>
    <w:rsid w:val="00ED5F40"/>
    <w:rsid w:val="00ED616B"/>
    <w:rsid w:val="00EE2C21"/>
    <w:rsid w:val="00EE6886"/>
    <w:rsid w:val="00EE7A03"/>
    <w:rsid w:val="00EF3CA6"/>
    <w:rsid w:val="00EF608C"/>
    <w:rsid w:val="00EF63D2"/>
    <w:rsid w:val="00F025A2"/>
    <w:rsid w:val="00F04712"/>
    <w:rsid w:val="00F13360"/>
    <w:rsid w:val="00F22EC7"/>
    <w:rsid w:val="00F3132F"/>
    <w:rsid w:val="00F325C8"/>
    <w:rsid w:val="00F32E67"/>
    <w:rsid w:val="00F35136"/>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A6C7B"/>
    <w:rsid w:val="00FB0068"/>
    <w:rsid w:val="00FB1AEB"/>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cid:image009.png@01DAA70B.E7C16120" TargetMode="External"/><Relationship Id="rId39" Type="http://schemas.openxmlformats.org/officeDocument/2006/relationships/package" Target="embeddings/Microsoft_Visio_Drawing14.vsdx"/><Relationship Id="rId21" Type="http://schemas.openxmlformats.org/officeDocument/2006/relationships/image" Target="media/image10.png"/><Relationship Id="rId34" Type="http://schemas.openxmlformats.org/officeDocument/2006/relationships/image" Target="media/image18.emf"/><Relationship Id="rId42" Type="http://schemas.openxmlformats.org/officeDocument/2006/relationships/image" Target="media/image22.emf"/><Relationship Id="rId47" Type="http://schemas.openxmlformats.org/officeDocument/2006/relationships/image" Target="media/image25.emf"/><Relationship Id="rId50" Type="http://schemas.openxmlformats.org/officeDocument/2006/relationships/package" Target="embeddings/Microsoft_Visio_Drawing18.vsdx"/><Relationship Id="rId55" Type="http://schemas.openxmlformats.org/officeDocument/2006/relationships/image" Target="media/image29.emf"/><Relationship Id="rId63" Type="http://schemas.openxmlformats.org/officeDocument/2006/relationships/image" Target="media/image33.emf"/><Relationship Id="rId68" Type="http://schemas.openxmlformats.org/officeDocument/2006/relationships/package" Target="embeddings/Microsoft_Visio_Drawing27.vsdx"/><Relationship Id="rId76" Type="http://schemas.openxmlformats.org/officeDocument/2006/relationships/package" Target="embeddings/Microsoft_Visio_Drawing31.vsdx"/><Relationship Id="rId84" Type="http://schemas.openxmlformats.org/officeDocument/2006/relationships/package" Target="embeddings/Microsoft_Visio_Drawing35.vsdx"/><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7.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5.png"/><Relationship Id="rId11" Type="http://schemas.openxmlformats.org/officeDocument/2006/relationships/image" Target="media/image3.emf"/><Relationship Id="rId24" Type="http://schemas.openxmlformats.org/officeDocument/2006/relationships/image" Target="cid:image008.png@01DAA70B.E7C16120" TargetMode="External"/><Relationship Id="rId32" Type="http://schemas.openxmlformats.org/officeDocument/2006/relationships/image" Target="media/image17.emf"/><Relationship Id="rId37" Type="http://schemas.openxmlformats.org/officeDocument/2006/relationships/package" Target="embeddings/Microsoft_Visio_Drawing13.vsdx"/><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image" Target="media/image28.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74" Type="http://schemas.openxmlformats.org/officeDocument/2006/relationships/package" Target="embeddings/Microsoft_Visio_Drawing30.vsdx"/><Relationship Id="rId79" Type="http://schemas.openxmlformats.org/officeDocument/2006/relationships/image" Target="media/image41.emf"/><Relationship Id="rId87" Type="http://schemas.openxmlformats.org/officeDocument/2006/relationships/image" Target="media/image45.emf"/><Relationship Id="rId5" Type="http://schemas.openxmlformats.org/officeDocument/2006/relationships/settings" Target="settings.xml"/><Relationship Id="rId61" Type="http://schemas.openxmlformats.org/officeDocument/2006/relationships/image" Target="media/image32.emf"/><Relationship Id="rId82" Type="http://schemas.openxmlformats.org/officeDocument/2006/relationships/package" Target="embeddings/Microsoft_Visio_Drawing34.vsdx"/><Relationship Id="rId90" Type="http://schemas.openxmlformats.org/officeDocument/2006/relationships/footer" Target="footer1.xml"/><Relationship Id="rId19" Type="http://schemas.openxmlformats.org/officeDocument/2006/relationships/image" Target="media/image8.png"/><Relationship Id="rId14" Type="http://schemas.openxmlformats.org/officeDocument/2006/relationships/package" Target="embeddings/Microsoft_Visio_Drawing1.vsdx"/><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12.vsdx"/><Relationship Id="rId43" Type="http://schemas.openxmlformats.org/officeDocument/2006/relationships/package" Target="embeddings/Microsoft_Visio_Drawing156.vsdx"/><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image" Target="media/image36.emf"/><Relationship Id="rId77"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package" Target="embeddings/Microsoft_Visio_Drawing29.vsdx"/><Relationship Id="rId80" Type="http://schemas.openxmlformats.org/officeDocument/2006/relationships/package" Target="embeddings/Microsoft_Visio_Drawing33.vsdx"/><Relationship Id="rId85" Type="http://schemas.openxmlformats.org/officeDocument/2006/relationships/image" Target="media/image44.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package" Target="embeddings/Microsoft_Visio_Drawing11.vsdx"/><Relationship Id="rId38" Type="http://schemas.openxmlformats.org/officeDocument/2006/relationships/image" Target="media/image20.emf"/><Relationship Id="rId46" Type="http://schemas.openxmlformats.org/officeDocument/2006/relationships/package" Target="embeddings/Microsoft_Visio_Drawing16.vsdx"/><Relationship Id="rId59" Type="http://schemas.openxmlformats.org/officeDocument/2006/relationships/image" Target="media/image31.emf"/><Relationship Id="rId67" Type="http://schemas.openxmlformats.org/officeDocument/2006/relationships/image" Target="media/image35.emf"/><Relationship Id="rId20" Type="http://schemas.openxmlformats.org/officeDocument/2006/relationships/image" Target="media/image9.png"/><Relationship Id="rId41" Type="http://schemas.openxmlformats.org/officeDocument/2006/relationships/package" Target="embeddings/Microsoft_Visio_Drawing15.vsdx"/><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9.emf"/><Relationship Id="rId83" Type="http://schemas.openxmlformats.org/officeDocument/2006/relationships/image" Target="media/image43.emf"/><Relationship Id="rId88" Type="http://schemas.openxmlformats.org/officeDocument/2006/relationships/package" Target="embeddings/Microsoft_Word_Document7.doc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cid:image010.png@01DAA70B.E7C16120" TargetMode="External"/><Relationship Id="rId36" Type="http://schemas.openxmlformats.org/officeDocument/2006/relationships/image" Target="media/image19.emf"/><Relationship Id="rId49" Type="http://schemas.openxmlformats.org/officeDocument/2006/relationships/image" Target="media/image26.emf"/><Relationship Id="rId57" Type="http://schemas.openxmlformats.org/officeDocument/2006/relationships/image" Target="media/image30.emf"/><Relationship Id="rId10" Type="http://schemas.openxmlformats.org/officeDocument/2006/relationships/image" Target="media/image2.png"/><Relationship Id="rId31" Type="http://schemas.openxmlformats.org/officeDocument/2006/relationships/package" Target="embeddings/Microsoft_Visio_Drawing10.vsdx"/><Relationship Id="rId44" Type="http://schemas.openxmlformats.org/officeDocument/2006/relationships/image" Target="media/image23.png"/><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34.emf"/><Relationship Id="rId73" Type="http://schemas.openxmlformats.org/officeDocument/2006/relationships/image" Target="media/image38.emf"/><Relationship Id="rId78" Type="http://schemas.openxmlformats.org/officeDocument/2006/relationships/package" Target="embeddings/Microsoft_Visio_Drawing32.vsdx"/><Relationship Id="rId81" Type="http://schemas.openxmlformats.org/officeDocument/2006/relationships/image" Target="media/image42.emf"/><Relationship Id="rId86"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1</Pages>
  <Words>27466</Words>
  <Characters>156562</Characters>
  <Application>Microsoft Office Word</Application>
  <DocSecurity>0</DocSecurity>
  <Lines>1304</Lines>
  <Paragraphs>367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183661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28.538_CR0088_(Rel-19)_eECM</cp:lastModifiedBy>
  <cp:revision>36</cp:revision>
  <cp:lastPrinted>2019-02-25T14:05:00Z</cp:lastPrinted>
  <dcterms:created xsi:type="dcterms:W3CDTF">2024-07-16T08:47:00Z</dcterms:created>
  <dcterms:modified xsi:type="dcterms:W3CDTF">2024-09-04T13:24:00Z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