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728F57B"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80R1_(Rel-18)_eECM" w:date="2024-09-04T14:53:00Z">
              <w:r w:rsidR="005C177C">
                <w:rPr>
                  <w:noProof w:val="0"/>
                </w:rPr>
                <w:t>18.8.0</w:t>
              </w:r>
            </w:ins>
            <w:del w:id="5" w:author="28.538_CR0080R1_(Rel-18)_eECM" w:date="2024-09-04T14:53:00Z">
              <w:r w:rsidR="00954F75" w:rsidDel="005C177C">
                <w:rPr>
                  <w:noProof w:val="0"/>
                </w:rPr>
                <w:delText>18.7.0</w:delText>
              </w:r>
            </w:del>
            <w:bookmarkEnd w:id="3"/>
            <w:r w:rsidR="00DA0E81" w:rsidRPr="00926D4D">
              <w:rPr>
                <w:noProof w:val="0"/>
              </w:rPr>
              <w:t xml:space="preserve"> </w:t>
            </w:r>
            <w:r w:rsidRPr="00926D4D">
              <w:rPr>
                <w:noProof w:val="0"/>
                <w:sz w:val="32"/>
              </w:rPr>
              <w:t>(</w:t>
            </w:r>
            <w:bookmarkStart w:id="6" w:name="issueDate"/>
            <w:ins w:id="7" w:author="28.538_CR0080R1_(Rel-18)_eECM" w:date="2024-09-04T14:53:00Z">
              <w:r w:rsidR="005C177C">
                <w:rPr>
                  <w:noProof w:val="0"/>
                  <w:sz w:val="32"/>
                </w:rPr>
                <w:t>2024-09</w:t>
              </w:r>
            </w:ins>
            <w:del w:id="8" w:author="28.538_CR0080R1_(Rel-18)_eECM" w:date="2024-09-04T14:53:00Z">
              <w:r w:rsidR="00954F75" w:rsidDel="005C177C">
                <w:rPr>
                  <w:noProof w:val="0"/>
                  <w:sz w:val="32"/>
                </w:rPr>
                <w:delText>2024-06</w:delText>
              </w:r>
            </w:del>
            <w:bookmarkEnd w:id="6"/>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bookmarkEnd w:id="14"/>
            <w:r w:rsidR="00E57484">
              <w:rPr>
                <w:sz w:val="18"/>
              </w:rPr>
              <w:t>4</w:t>
            </w:r>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67C8C944" w14:textId="1CA8A9BA" w:rsidR="00FC618D"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C618D">
        <w:rPr>
          <w:noProof/>
        </w:rPr>
        <w:t>Foreword</w:t>
      </w:r>
      <w:r w:rsidR="00FC618D">
        <w:rPr>
          <w:noProof/>
        </w:rPr>
        <w:tab/>
      </w:r>
      <w:r w:rsidR="00FC618D">
        <w:rPr>
          <w:noProof/>
        </w:rPr>
        <w:fldChar w:fldCharType="begin" w:fldLock="1"/>
      </w:r>
      <w:r w:rsidR="00FC618D">
        <w:rPr>
          <w:noProof/>
        </w:rPr>
        <w:instrText xml:space="preserve"> PAGEREF _Toc172021228 \h </w:instrText>
      </w:r>
      <w:r w:rsidR="00FC618D">
        <w:rPr>
          <w:noProof/>
        </w:rPr>
      </w:r>
      <w:r w:rsidR="00FC618D">
        <w:rPr>
          <w:noProof/>
        </w:rPr>
        <w:fldChar w:fldCharType="separate"/>
      </w:r>
      <w:r w:rsidR="00FC618D">
        <w:rPr>
          <w:noProof/>
        </w:rPr>
        <w:t>8</w:t>
      </w:r>
      <w:r w:rsidR="00FC618D">
        <w:rPr>
          <w:noProof/>
        </w:rPr>
        <w:fldChar w:fldCharType="end"/>
      </w:r>
    </w:p>
    <w:p w14:paraId="1CDE1191" w14:textId="65E62337"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_Toc172021229 \h </w:instrText>
      </w:r>
      <w:r>
        <w:rPr>
          <w:noProof/>
        </w:rPr>
      </w:r>
      <w:r>
        <w:rPr>
          <w:noProof/>
        </w:rPr>
        <w:fldChar w:fldCharType="separate"/>
      </w:r>
      <w:r>
        <w:rPr>
          <w:noProof/>
        </w:rPr>
        <w:t>10</w:t>
      </w:r>
      <w:r>
        <w:rPr>
          <w:noProof/>
        </w:rPr>
        <w:fldChar w:fldCharType="end"/>
      </w:r>
    </w:p>
    <w:p w14:paraId="0E54B5AE" w14:textId="5C3C614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_Toc172021230 \h </w:instrText>
      </w:r>
      <w:r>
        <w:rPr>
          <w:noProof/>
        </w:rPr>
      </w:r>
      <w:r>
        <w:rPr>
          <w:noProof/>
        </w:rPr>
        <w:fldChar w:fldCharType="separate"/>
      </w:r>
      <w:r>
        <w:rPr>
          <w:noProof/>
        </w:rPr>
        <w:t>10</w:t>
      </w:r>
      <w:r>
        <w:rPr>
          <w:noProof/>
        </w:rPr>
        <w:fldChar w:fldCharType="end"/>
      </w:r>
    </w:p>
    <w:p w14:paraId="62CA8B0F" w14:textId="7679905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_Toc172021231 \h </w:instrText>
      </w:r>
      <w:r>
        <w:rPr>
          <w:noProof/>
        </w:rPr>
      </w:r>
      <w:r>
        <w:rPr>
          <w:noProof/>
        </w:rPr>
        <w:fldChar w:fldCharType="separate"/>
      </w:r>
      <w:r>
        <w:rPr>
          <w:noProof/>
        </w:rPr>
        <w:t>11</w:t>
      </w:r>
      <w:r>
        <w:rPr>
          <w:noProof/>
        </w:rPr>
        <w:fldChar w:fldCharType="end"/>
      </w:r>
    </w:p>
    <w:p w14:paraId="0F4596CB" w14:textId="2CCF78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_Toc172021232 \h </w:instrText>
      </w:r>
      <w:r>
        <w:rPr>
          <w:noProof/>
        </w:rPr>
      </w:r>
      <w:r>
        <w:rPr>
          <w:noProof/>
        </w:rPr>
        <w:fldChar w:fldCharType="separate"/>
      </w:r>
      <w:r>
        <w:rPr>
          <w:noProof/>
        </w:rPr>
        <w:t>11</w:t>
      </w:r>
      <w:r>
        <w:rPr>
          <w:noProof/>
        </w:rPr>
        <w:fldChar w:fldCharType="end"/>
      </w:r>
    </w:p>
    <w:p w14:paraId="7BB6A323" w14:textId="5D078D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_Toc172021233 \h </w:instrText>
      </w:r>
      <w:r>
        <w:rPr>
          <w:noProof/>
        </w:rPr>
      </w:r>
      <w:r>
        <w:rPr>
          <w:noProof/>
        </w:rPr>
        <w:fldChar w:fldCharType="separate"/>
      </w:r>
      <w:r>
        <w:rPr>
          <w:noProof/>
        </w:rPr>
        <w:t>11</w:t>
      </w:r>
      <w:r>
        <w:rPr>
          <w:noProof/>
        </w:rPr>
        <w:fldChar w:fldCharType="end"/>
      </w:r>
    </w:p>
    <w:p w14:paraId="289D7B2A" w14:textId="2205DE3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_Toc172021234 \h </w:instrText>
      </w:r>
      <w:r>
        <w:rPr>
          <w:noProof/>
        </w:rPr>
      </w:r>
      <w:r>
        <w:rPr>
          <w:noProof/>
        </w:rPr>
        <w:fldChar w:fldCharType="separate"/>
      </w:r>
      <w:r>
        <w:rPr>
          <w:noProof/>
        </w:rPr>
        <w:t>11</w:t>
      </w:r>
      <w:r>
        <w:rPr>
          <w:noProof/>
        </w:rPr>
        <w:fldChar w:fldCharType="end"/>
      </w:r>
    </w:p>
    <w:p w14:paraId="3C8AC111" w14:textId="557097C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_Toc172021235 \h </w:instrText>
      </w:r>
      <w:r>
        <w:rPr>
          <w:noProof/>
        </w:rPr>
      </w:r>
      <w:r>
        <w:rPr>
          <w:noProof/>
        </w:rPr>
        <w:fldChar w:fldCharType="separate"/>
      </w:r>
      <w:r>
        <w:rPr>
          <w:noProof/>
        </w:rPr>
        <w:t>12</w:t>
      </w:r>
      <w:r>
        <w:rPr>
          <w:noProof/>
        </w:rPr>
        <w:fldChar w:fldCharType="end"/>
      </w:r>
    </w:p>
    <w:p w14:paraId="321D759B" w14:textId="72920EC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_Toc172021236 \h </w:instrText>
      </w:r>
      <w:r>
        <w:rPr>
          <w:noProof/>
        </w:rPr>
      </w:r>
      <w:r>
        <w:rPr>
          <w:noProof/>
        </w:rPr>
        <w:fldChar w:fldCharType="separate"/>
      </w:r>
      <w:r>
        <w:rPr>
          <w:noProof/>
        </w:rPr>
        <w:t>12</w:t>
      </w:r>
      <w:r>
        <w:rPr>
          <w:noProof/>
        </w:rPr>
        <w:fldChar w:fldCharType="end"/>
      </w:r>
    </w:p>
    <w:p w14:paraId="2F357947" w14:textId="207415C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_Toc172021237 \h </w:instrText>
      </w:r>
      <w:r>
        <w:rPr>
          <w:noProof/>
        </w:rPr>
      </w:r>
      <w:r>
        <w:rPr>
          <w:noProof/>
        </w:rPr>
        <w:fldChar w:fldCharType="separate"/>
      </w:r>
      <w:r>
        <w:rPr>
          <w:noProof/>
        </w:rPr>
        <w:t>12</w:t>
      </w:r>
      <w:r>
        <w:rPr>
          <w:noProof/>
        </w:rPr>
        <w:fldChar w:fldCharType="end"/>
      </w:r>
    </w:p>
    <w:p w14:paraId="317A5496" w14:textId="267415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_Toc172021238 \h </w:instrText>
      </w:r>
      <w:r>
        <w:rPr>
          <w:noProof/>
        </w:rPr>
      </w:r>
      <w:r>
        <w:rPr>
          <w:noProof/>
        </w:rPr>
        <w:fldChar w:fldCharType="separate"/>
      </w:r>
      <w:r>
        <w:rPr>
          <w:noProof/>
        </w:rPr>
        <w:t>12</w:t>
      </w:r>
      <w:r>
        <w:rPr>
          <w:noProof/>
        </w:rPr>
        <w:fldChar w:fldCharType="end"/>
      </w:r>
    </w:p>
    <w:p w14:paraId="3D0BD662" w14:textId="5B9805E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_Toc172021239 \h </w:instrText>
      </w:r>
      <w:r>
        <w:rPr>
          <w:noProof/>
        </w:rPr>
      </w:r>
      <w:r>
        <w:rPr>
          <w:noProof/>
        </w:rPr>
        <w:fldChar w:fldCharType="separate"/>
      </w:r>
      <w:r>
        <w:rPr>
          <w:noProof/>
        </w:rPr>
        <w:t>12</w:t>
      </w:r>
      <w:r>
        <w:rPr>
          <w:noProof/>
        </w:rPr>
        <w:fldChar w:fldCharType="end"/>
      </w:r>
    </w:p>
    <w:p w14:paraId="0A2C49EB" w14:textId="5B96206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_Toc172021240 \h </w:instrText>
      </w:r>
      <w:r>
        <w:rPr>
          <w:noProof/>
        </w:rPr>
      </w:r>
      <w:r>
        <w:rPr>
          <w:noProof/>
        </w:rPr>
        <w:fldChar w:fldCharType="separate"/>
      </w:r>
      <w:r>
        <w:rPr>
          <w:noProof/>
        </w:rPr>
        <w:t>13</w:t>
      </w:r>
      <w:r>
        <w:rPr>
          <w:noProof/>
        </w:rPr>
        <w:fldChar w:fldCharType="end"/>
      </w:r>
    </w:p>
    <w:p w14:paraId="601C6774" w14:textId="44F1C44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_Toc172021241 \h </w:instrText>
      </w:r>
      <w:r>
        <w:rPr>
          <w:noProof/>
        </w:rPr>
      </w:r>
      <w:r>
        <w:rPr>
          <w:noProof/>
        </w:rPr>
        <w:fldChar w:fldCharType="separate"/>
      </w:r>
      <w:r>
        <w:rPr>
          <w:noProof/>
        </w:rPr>
        <w:t>13</w:t>
      </w:r>
      <w:r>
        <w:rPr>
          <w:noProof/>
        </w:rPr>
        <w:fldChar w:fldCharType="end"/>
      </w:r>
    </w:p>
    <w:p w14:paraId="3CB9B7FD" w14:textId="256B341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_Toc172021242 \h </w:instrText>
      </w:r>
      <w:r>
        <w:rPr>
          <w:noProof/>
        </w:rPr>
      </w:r>
      <w:r>
        <w:rPr>
          <w:noProof/>
        </w:rPr>
        <w:fldChar w:fldCharType="separate"/>
      </w:r>
      <w:r>
        <w:rPr>
          <w:noProof/>
        </w:rPr>
        <w:t>13</w:t>
      </w:r>
      <w:r>
        <w:rPr>
          <w:noProof/>
        </w:rPr>
        <w:fldChar w:fldCharType="end"/>
      </w:r>
    </w:p>
    <w:p w14:paraId="3BD43F80" w14:textId="32C2B2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_Toc172021243 \h </w:instrText>
      </w:r>
      <w:r>
        <w:rPr>
          <w:noProof/>
        </w:rPr>
      </w:r>
      <w:r>
        <w:rPr>
          <w:noProof/>
        </w:rPr>
        <w:fldChar w:fldCharType="separate"/>
      </w:r>
      <w:r>
        <w:rPr>
          <w:noProof/>
        </w:rPr>
        <w:t>13</w:t>
      </w:r>
      <w:r>
        <w:rPr>
          <w:noProof/>
        </w:rPr>
        <w:fldChar w:fldCharType="end"/>
      </w:r>
    </w:p>
    <w:p w14:paraId="5894DC21" w14:textId="020E569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_Toc172021244 \h </w:instrText>
      </w:r>
      <w:r>
        <w:rPr>
          <w:noProof/>
        </w:rPr>
      </w:r>
      <w:r>
        <w:rPr>
          <w:noProof/>
        </w:rPr>
        <w:fldChar w:fldCharType="separate"/>
      </w:r>
      <w:r>
        <w:rPr>
          <w:noProof/>
        </w:rPr>
        <w:t>13</w:t>
      </w:r>
      <w:r>
        <w:rPr>
          <w:noProof/>
        </w:rPr>
        <w:fldChar w:fldCharType="end"/>
      </w:r>
    </w:p>
    <w:p w14:paraId="61CDB487" w14:textId="17269E0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_Toc172021245 \h </w:instrText>
      </w:r>
      <w:r>
        <w:rPr>
          <w:noProof/>
        </w:rPr>
      </w:r>
      <w:r>
        <w:rPr>
          <w:noProof/>
        </w:rPr>
        <w:fldChar w:fldCharType="separate"/>
      </w:r>
      <w:r>
        <w:rPr>
          <w:noProof/>
        </w:rPr>
        <w:t>13</w:t>
      </w:r>
      <w:r>
        <w:rPr>
          <w:noProof/>
        </w:rPr>
        <w:fldChar w:fldCharType="end"/>
      </w:r>
    </w:p>
    <w:p w14:paraId="2B939761" w14:textId="41A533E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_Toc172021246 \h </w:instrText>
      </w:r>
      <w:r>
        <w:rPr>
          <w:noProof/>
        </w:rPr>
      </w:r>
      <w:r>
        <w:rPr>
          <w:noProof/>
        </w:rPr>
        <w:fldChar w:fldCharType="separate"/>
      </w:r>
      <w:r>
        <w:rPr>
          <w:noProof/>
        </w:rPr>
        <w:t>14</w:t>
      </w:r>
      <w:r>
        <w:rPr>
          <w:noProof/>
        </w:rPr>
        <w:fldChar w:fldCharType="end"/>
      </w:r>
    </w:p>
    <w:p w14:paraId="58233323" w14:textId="0F89CC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_Toc172021247 \h </w:instrText>
      </w:r>
      <w:r>
        <w:rPr>
          <w:noProof/>
        </w:rPr>
      </w:r>
      <w:r>
        <w:rPr>
          <w:noProof/>
        </w:rPr>
        <w:fldChar w:fldCharType="separate"/>
      </w:r>
      <w:r>
        <w:rPr>
          <w:noProof/>
        </w:rPr>
        <w:t>14</w:t>
      </w:r>
      <w:r>
        <w:rPr>
          <w:noProof/>
        </w:rPr>
        <w:fldChar w:fldCharType="end"/>
      </w:r>
    </w:p>
    <w:p w14:paraId="596DA9D1" w14:textId="2221DC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_Toc172021248 \h </w:instrText>
      </w:r>
      <w:r>
        <w:rPr>
          <w:noProof/>
        </w:rPr>
      </w:r>
      <w:r>
        <w:rPr>
          <w:noProof/>
        </w:rPr>
        <w:fldChar w:fldCharType="separate"/>
      </w:r>
      <w:r>
        <w:rPr>
          <w:noProof/>
        </w:rPr>
        <w:t>14</w:t>
      </w:r>
      <w:r>
        <w:rPr>
          <w:noProof/>
        </w:rPr>
        <w:fldChar w:fldCharType="end"/>
      </w:r>
    </w:p>
    <w:p w14:paraId="5F18AA8A" w14:textId="1C80DC2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_Toc172021249 \h </w:instrText>
      </w:r>
      <w:r>
        <w:rPr>
          <w:noProof/>
        </w:rPr>
      </w:r>
      <w:r>
        <w:rPr>
          <w:noProof/>
        </w:rPr>
        <w:fldChar w:fldCharType="separate"/>
      </w:r>
      <w:r>
        <w:rPr>
          <w:noProof/>
        </w:rPr>
        <w:t>14</w:t>
      </w:r>
      <w:r>
        <w:rPr>
          <w:noProof/>
        </w:rPr>
        <w:fldChar w:fldCharType="end"/>
      </w:r>
    </w:p>
    <w:p w14:paraId="50535463" w14:textId="21EB64B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_Toc172021250 \h </w:instrText>
      </w:r>
      <w:r>
        <w:rPr>
          <w:noProof/>
        </w:rPr>
      </w:r>
      <w:r>
        <w:rPr>
          <w:noProof/>
        </w:rPr>
        <w:fldChar w:fldCharType="separate"/>
      </w:r>
      <w:r>
        <w:rPr>
          <w:noProof/>
        </w:rPr>
        <w:t>14</w:t>
      </w:r>
      <w:r>
        <w:rPr>
          <w:noProof/>
        </w:rPr>
        <w:fldChar w:fldCharType="end"/>
      </w:r>
    </w:p>
    <w:p w14:paraId="27D93528" w14:textId="169463E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_Toc172021251 \h </w:instrText>
      </w:r>
      <w:r>
        <w:rPr>
          <w:noProof/>
        </w:rPr>
      </w:r>
      <w:r>
        <w:rPr>
          <w:noProof/>
        </w:rPr>
        <w:fldChar w:fldCharType="separate"/>
      </w:r>
      <w:r>
        <w:rPr>
          <w:noProof/>
        </w:rPr>
        <w:t>14</w:t>
      </w:r>
      <w:r>
        <w:rPr>
          <w:noProof/>
        </w:rPr>
        <w:fldChar w:fldCharType="end"/>
      </w:r>
    </w:p>
    <w:p w14:paraId="52D8F52E" w14:textId="23A8251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_Toc172021252 \h </w:instrText>
      </w:r>
      <w:r>
        <w:rPr>
          <w:noProof/>
        </w:rPr>
      </w:r>
      <w:r>
        <w:rPr>
          <w:noProof/>
        </w:rPr>
        <w:fldChar w:fldCharType="separate"/>
      </w:r>
      <w:r>
        <w:rPr>
          <w:noProof/>
        </w:rPr>
        <w:t>14</w:t>
      </w:r>
      <w:r>
        <w:rPr>
          <w:noProof/>
        </w:rPr>
        <w:fldChar w:fldCharType="end"/>
      </w:r>
    </w:p>
    <w:p w14:paraId="6842C1A5" w14:textId="2052659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_Toc172021253 \h </w:instrText>
      </w:r>
      <w:r>
        <w:rPr>
          <w:noProof/>
        </w:rPr>
      </w:r>
      <w:r>
        <w:rPr>
          <w:noProof/>
        </w:rPr>
        <w:fldChar w:fldCharType="separate"/>
      </w:r>
      <w:r>
        <w:rPr>
          <w:noProof/>
        </w:rPr>
        <w:t>15</w:t>
      </w:r>
      <w:r>
        <w:rPr>
          <w:noProof/>
        </w:rPr>
        <w:fldChar w:fldCharType="end"/>
      </w:r>
    </w:p>
    <w:p w14:paraId="640BD246" w14:textId="434D974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_Toc172021254 \h </w:instrText>
      </w:r>
      <w:r>
        <w:rPr>
          <w:noProof/>
        </w:rPr>
      </w:r>
      <w:r>
        <w:rPr>
          <w:noProof/>
        </w:rPr>
        <w:fldChar w:fldCharType="separate"/>
      </w:r>
      <w:r>
        <w:rPr>
          <w:noProof/>
        </w:rPr>
        <w:t>16</w:t>
      </w:r>
      <w:r>
        <w:rPr>
          <w:noProof/>
        </w:rPr>
        <w:fldChar w:fldCharType="end"/>
      </w:r>
    </w:p>
    <w:p w14:paraId="348EA085" w14:textId="69C991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_Toc172021255 \h </w:instrText>
      </w:r>
      <w:r>
        <w:rPr>
          <w:noProof/>
        </w:rPr>
      </w:r>
      <w:r>
        <w:rPr>
          <w:noProof/>
        </w:rPr>
        <w:fldChar w:fldCharType="separate"/>
      </w:r>
      <w:r>
        <w:rPr>
          <w:noProof/>
        </w:rPr>
        <w:t>17</w:t>
      </w:r>
      <w:r>
        <w:rPr>
          <w:noProof/>
        </w:rPr>
        <w:fldChar w:fldCharType="end"/>
      </w:r>
    </w:p>
    <w:p w14:paraId="5EB0E708" w14:textId="5E511B0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_Toc172021256 \h </w:instrText>
      </w:r>
      <w:r>
        <w:rPr>
          <w:noProof/>
        </w:rPr>
      </w:r>
      <w:r>
        <w:rPr>
          <w:noProof/>
        </w:rPr>
        <w:fldChar w:fldCharType="separate"/>
      </w:r>
      <w:r>
        <w:rPr>
          <w:noProof/>
        </w:rPr>
        <w:t>17</w:t>
      </w:r>
      <w:r>
        <w:rPr>
          <w:noProof/>
        </w:rPr>
        <w:fldChar w:fldCharType="end"/>
      </w:r>
    </w:p>
    <w:p w14:paraId="439BFA25" w14:textId="5C2FD3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_Toc172021257 \h </w:instrText>
      </w:r>
      <w:r>
        <w:rPr>
          <w:noProof/>
        </w:rPr>
      </w:r>
      <w:r>
        <w:rPr>
          <w:noProof/>
        </w:rPr>
        <w:fldChar w:fldCharType="separate"/>
      </w:r>
      <w:r>
        <w:rPr>
          <w:noProof/>
        </w:rPr>
        <w:t>17</w:t>
      </w:r>
      <w:r>
        <w:rPr>
          <w:noProof/>
        </w:rPr>
        <w:fldChar w:fldCharType="end"/>
      </w:r>
    </w:p>
    <w:p w14:paraId="51D827EB" w14:textId="18AFCFE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_Toc172021258 \h </w:instrText>
      </w:r>
      <w:r>
        <w:rPr>
          <w:noProof/>
        </w:rPr>
      </w:r>
      <w:r>
        <w:rPr>
          <w:noProof/>
        </w:rPr>
        <w:fldChar w:fldCharType="separate"/>
      </w:r>
      <w:r>
        <w:rPr>
          <w:noProof/>
        </w:rPr>
        <w:t>17</w:t>
      </w:r>
      <w:r>
        <w:rPr>
          <w:noProof/>
        </w:rPr>
        <w:fldChar w:fldCharType="end"/>
      </w:r>
    </w:p>
    <w:p w14:paraId="6C805156" w14:textId="2DE5D2D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_Toc172021259 \h </w:instrText>
      </w:r>
      <w:r>
        <w:rPr>
          <w:noProof/>
        </w:rPr>
      </w:r>
      <w:r>
        <w:rPr>
          <w:noProof/>
        </w:rPr>
        <w:fldChar w:fldCharType="separate"/>
      </w:r>
      <w:r>
        <w:rPr>
          <w:noProof/>
        </w:rPr>
        <w:t>17</w:t>
      </w:r>
      <w:r>
        <w:rPr>
          <w:noProof/>
        </w:rPr>
        <w:fldChar w:fldCharType="end"/>
      </w:r>
    </w:p>
    <w:p w14:paraId="11BD50D3" w14:textId="5150E2C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_Toc172021260 \h </w:instrText>
      </w:r>
      <w:r>
        <w:rPr>
          <w:noProof/>
        </w:rPr>
      </w:r>
      <w:r>
        <w:rPr>
          <w:noProof/>
        </w:rPr>
        <w:fldChar w:fldCharType="separate"/>
      </w:r>
      <w:r>
        <w:rPr>
          <w:noProof/>
        </w:rPr>
        <w:t>18</w:t>
      </w:r>
      <w:r>
        <w:rPr>
          <w:noProof/>
        </w:rPr>
        <w:fldChar w:fldCharType="end"/>
      </w:r>
    </w:p>
    <w:p w14:paraId="26D25671" w14:textId="054258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_Toc172021261 \h </w:instrText>
      </w:r>
      <w:r>
        <w:rPr>
          <w:noProof/>
        </w:rPr>
      </w:r>
      <w:r>
        <w:rPr>
          <w:noProof/>
        </w:rPr>
        <w:fldChar w:fldCharType="separate"/>
      </w:r>
      <w:r>
        <w:rPr>
          <w:noProof/>
        </w:rPr>
        <w:t>18</w:t>
      </w:r>
      <w:r>
        <w:rPr>
          <w:noProof/>
        </w:rPr>
        <w:fldChar w:fldCharType="end"/>
      </w:r>
    </w:p>
    <w:p w14:paraId="6E4AF1D5" w14:textId="0C6A069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_Toc172021262 \h </w:instrText>
      </w:r>
      <w:r>
        <w:rPr>
          <w:noProof/>
        </w:rPr>
      </w:r>
      <w:r>
        <w:rPr>
          <w:noProof/>
        </w:rPr>
        <w:fldChar w:fldCharType="separate"/>
      </w:r>
      <w:r>
        <w:rPr>
          <w:noProof/>
        </w:rPr>
        <w:t>18</w:t>
      </w:r>
      <w:r>
        <w:rPr>
          <w:noProof/>
        </w:rPr>
        <w:fldChar w:fldCharType="end"/>
      </w:r>
    </w:p>
    <w:p w14:paraId="4C2C6ED7" w14:textId="104669A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_Toc172021263 \h </w:instrText>
      </w:r>
      <w:r>
        <w:rPr>
          <w:noProof/>
        </w:rPr>
      </w:r>
      <w:r>
        <w:rPr>
          <w:noProof/>
        </w:rPr>
        <w:fldChar w:fldCharType="separate"/>
      </w:r>
      <w:r>
        <w:rPr>
          <w:noProof/>
        </w:rPr>
        <w:t>18</w:t>
      </w:r>
      <w:r>
        <w:rPr>
          <w:noProof/>
        </w:rPr>
        <w:fldChar w:fldCharType="end"/>
      </w:r>
    </w:p>
    <w:p w14:paraId="5FA50EB0" w14:textId="2776EFD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_Toc172021264 \h </w:instrText>
      </w:r>
      <w:r>
        <w:rPr>
          <w:noProof/>
        </w:rPr>
      </w:r>
      <w:r>
        <w:rPr>
          <w:noProof/>
        </w:rPr>
        <w:fldChar w:fldCharType="separate"/>
      </w:r>
      <w:r>
        <w:rPr>
          <w:noProof/>
        </w:rPr>
        <w:t>18</w:t>
      </w:r>
      <w:r>
        <w:rPr>
          <w:noProof/>
        </w:rPr>
        <w:fldChar w:fldCharType="end"/>
      </w:r>
    </w:p>
    <w:p w14:paraId="5A3154F2" w14:textId="5D1DA1F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_Toc172021265 \h </w:instrText>
      </w:r>
      <w:r>
        <w:rPr>
          <w:noProof/>
        </w:rPr>
      </w:r>
      <w:r>
        <w:rPr>
          <w:noProof/>
        </w:rPr>
        <w:fldChar w:fldCharType="separate"/>
      </w:r>
      <w:r>
        <w:rPr>
          <w:noProof/>
        </w:rPr>
        <w:t>18</w:t>
      </w:r>
      <w:r>
        <w:rPr>
          <w:noProof/>
        </w:rPr>
        <w:fldChar w:fldCharType="end"/>
      </w:r>
    </w:p>
    <w:p w14:paraId="3194AE0B" w14:textId="0A471BE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_Toc172021266 \h </w:instrText>
      </w:r>
      <w:r>
        <w:rPr>
          <w:noProof/>
        </w:rPr>
      </w:r>
      <w:r>
        <w:rPr>
          <w:noProof/>
        </w:rPr>
        <w:fldChar w:fldCharType="separate"/>
      </w:r>
      <w:r>
        <w:rPr>
          <w:noProof/>
        </w:rPr>
        <w:t>19</w:t>
      </w:r>
      <w:r>
        <w:rPr>
          <w:noProof/>
        </w:rPr>
        <w:fldChar w:fldCharType="end"/>
      </w:r>
    </w:p>
    <w:p w14:paraId="2FE5A594" w14:textId="7F909A8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_Toc172021267 \h </w:instrText>
      </w:r>
      <w:r>
        <w:rPr>
          <w:noProof/>
        </w:rPr>
      </w:r>
      <w:r>
        <w:rPr>
          <w:noProof/>
        </w:rPr>
        <w:fldChar w:fldCharType="separate"/>
      </w:r>
      <w:r>
        <w:rPr>
          <w:noProof/>
        </w:rPr>
        <w:t>19</w:t>
      </w:r>
      <w:r>
        <w:rPr>
          <w:noProof/>
        </w:rPr>
        <w:fldChar w:fldCharType="end"/>
      </w:r>
    </w:p>
    <w:p w14:paraId="180DE07B" w14:textId="5F20247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_Toc172021268 \h </w:instrText>
      </w:r>
      <w:r>
        <w:rPr>
          <w:noProof/>
        </w:rPr>
      </w:r>
      <w:r>
        <w:rPr>
          <w:noProof/>
        </w:rPr>
        <w:fldChar w:fldCharType="separate"/>
      </w:r>
      <w:r>
        <w:rPr>
          <w:noProof/>
        </w:rPr>
        <w:t>19</w:t>
      </w:r>
      <w:r>
        <w:rPr>
          <w:noProof/>
        </w:rPr>
        <w:fldChar w:fldCharType="end"/>
      </w:r>
    </w:p>
    <w:p w14:paraId="67698D9F" w14:textId="5CB482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_Toc172021269 \h </w:instrText>
      </w:r>
      <w:r>
        <w:rPr>
          <w:noProof/>
        </w:rPr>
      </w:r>
      <w:r>
        <w:rPr>
          <w:noProof/>
        </w:rPr>
        <w:fldChar w:fldCharType="separate"/>
      </w:r>
      <w:r>
        <w:rPr>
          <w:noProof/>
        </w:rPr>
        <w:t>19</w:t>
      </w:r>
      <w:r>
        <w:rPr>
          <w:noProof/>
        </w:rPr>
        <w:fldChar w:fldCharType="end"/>
      </w:r>
    </w:p>
    <w:p w14:paraId="576AFCC7" w14:textId="47D8F9E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_Toc172021270 \h </w:instrText>
      </w:r>
      <w:r>
        <w:rPr>
          <w:noProof/>
        </w:rPr>
      </w:r>
      <w:r>
        <w:rPr>
          <w:noProof/>
        </w:rPr>
        <w:fldChar w:fldCharType="separate"/>
      </w:r>
      <w:r>
        <w:rPr>
          <w:noProof/>
        </w:rPr>
        <w:t>20</w:t>
      </w:r>
      <w:r>
        <w:rPr>
          <w:noProof/>
        </w:rPr>
        <w:fldChar w:fldCharType="end"/>
      </w:r>
    </w:p>
    <w:p w14:paraId="3E704D56" w14:textId="27BFBE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_Toc172021271 \h </w:instrText>
      </w:r>
      <w:r>
        <w:rPr>
          <w:noProof/>
        </w:rPr>
      </w:r>
      <w:r>
        <w:rPr>
          <w:noProof/>
        </w:rPr>
        <w:fldChar w:fldCharType="separate"/>
      </w:r>
      <w:r>
        <w:rPr>
          <w:noProof/>
        </w:rPr>
        <w:t>20</w:t>
      </w:r>
      <w:r>
        <w:rPr>
          <w:noProof/>
        </w:rPr>
        <w:fldChar w:fldCharType="end"/>
      </w:r>
    </w:p>
    <w:p w14:paraId="7553BD6C" w14:textId="27CFDF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_Toc172021272 \h </w:instrText>
      </w:r>
      <w:r>
        <w:rPr>
          <w:noProof/>
        </w:rPr>
      </w:r>
      <w:r>
        <w:rPr>
          <w:noProof/>
        </w:rPr>
        <w:fldChar w:fldCharType="separate"/>
      </w:r>
      <w:r>
        <w:rPr>
          <w:noProof/>
        </w:rPr>
        <w:t>21</w:t>
      </w:r>
      <w:r>
        <w:rPr>
          <w:noProof/>
        </w:rPr>
        <w:fldChar w:fldCharType="end"/>
      </w:r>
    </w:p>
    <w:p w14:paraId="2896C8A1" w14:textId="66ABF8C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_Toc172021273 \h </w:instrText>
      </w:r>
      <w:r>
        <w:rPr>
          <w:noProof/>
        </w:rPr>
      </w:r>
      <w:r>
        <w:rPr>
          <w:noProof/>
        </w:rPr>
        <w:fldChar w:fldCharType="separate"/>
      </w:r>
      <w:r>
        <w:rPr>
          <w:noProof/>
        </w:rPr>
        <w:t>21</w:t>
      </w:r>
      <w:r>
        <w:rPr>
          <w:noProof/>
        </w:rPr>
        <w:fldChar w:fldCharType="end"/>
      </w:r>
    </w:p>
    <w:p w14:paraId="3B9B8DA6" w14:textId="7117F60C"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_Toc172021274 \h </w:instrText>
      </w:r>
      <w:r>
        <w:rPr>
          <w:noProof/>
        </w:rPr>
      </w:r>
      <w:r>
        <w:rPr>
          <w:noProof/>
        </w:rPr>
        <w:fldChar w:fldCharType="separate"/>
      </w:r>
      <w:r>
        <w:rPr>
          <w:noProof/>
        </w:rPr>
        <w:t>22</w:t>
      </w:r>
      <w:r>
        <w:rPr>
          <w:noProof/>
        </w:rPr>
        <w:fldChar w:fldCharType="end"/>
      </w:r>
    </w:p>
    <w:p w14:paraId="5995E5E1" w14:textId="36D354D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_Toc172021275 \h </w:instrText>
      </w:r>
      <w:r>
        <w:rPr>
          <w:noProof/>
        </w:rPr>
      </w:r>
      <w:r>
        <w:rPr>
          <w:noProof/>
        </w:rPr>
        <w:fldChar w:fldCharType="separate"/>
      </w:r>
      <w:r>
        <w:rPr>
          <w:noProof/>
        </w:rPr>
        <w:t>22</w:t>
      </w:r>
      <w:r>
        <w:rPr>
          <w:noProof/>
        </w:rPr>
        <w:fldChar w:fldCharType="end"/>
      </w:r>
    </w:p>
    <w:p w14:paraId="66A0DB00" w14:textId="7BF2BD2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_Toc172021276 \h </w:instrText>
      </w:r>
      <w:r>
        <w:rPr>
          <w:noProof/>
        </w:rPr>
      </w:r>
      <w:r>
        <w:rPr>
          <w:noProof/>
        </w:rPr>
        <w:fldChar w:fldCharType="separate"/>
      </w:r>
      <w:r>
        <w:rPr>
          <w:noProof/>
        </w:rPr>
        <w:t>22</w:t>
      </w:r>
      <w:r>
        <w:rPr>
          <w:noProof/>
        </w:rPr>
        <w:fldChar w:fldCharType="end"/>
      </w:r>
    </w:p>
    <w:p w14:paraId="43FE8F47" w14:textId="26096F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_Toc172021277 \h </w:instrText>
      </w:r>
      <w:r>
        <w:rPr>
          <w:noProof/>
        </w:rPr>
      </w:r>
      <w:r>
        <w:rPr>
          <w:noProof/>
        </w:rPr>
        <w:fldChar w:fldCharType="separate"/>
      </w:r>
      <w:r>
        <w:rPr>
          <w:noProof/>
        </w:rPr>
        <w:t>22</w:t>
      </w:r>
      <w:r>
        <w:rPr>
          <w:noProof/>
        </w:rPr>
        <w:fldChar w:fldCharType="end"/>
      </w:r>
    </w:p>
    <w:p w14:paraId="17CB6F70" w14:textId="478D44B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_Toc172021278 \h </w:instrText>
      </w:r>
      <w:r>
        <w:rPr>
          <w:noProof/>
        </w:rPr>
      </w:r>
      <w:r>
        <w:rPr>
          <w:noProof/>
        </w:rPr>
        <w:fldChar w:fldCharType="separate"/>
      </w:r>
      <w:r>
        <w:rPr>
          <w:noProof/>
        </w:rPr>
        <w:t>22</w:t>
      </w:r>
      <w:r>
        <w:rPr>
          <w:noProof/>
        </w:rPr>
        <w:fldChar w:fldCharType="end"/>
      </w:r>
    </w:p>
    <w:p w14:paraId="727ECA97" w14:textId="030066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_Toc172021279 \h </w:instrText>
      </w:r>
      <w:r>
        <w:rPr>
          <w:noProof/>
        </w:rPr>
      </w:r>
      <w:r>
        <w:rPr>
          <w:noProof/>
        </w:rPr>
        <w:fldChar w:fldCharType="separate"/>
      </w:r>
      <w:r>
        <w:rPr>
          <w:noProof/>
        </w:rPr>
        <w:t>23</w:t>
      </w:r>
      <w:r>
        <w:rPr>
          <w:noProof/>
        </w:rPr>
        <w:fldChar w:fldCharType="end"/>
      </w:r>
    </w:p>
    <w:p w14:paraId="052EF7D3" w14:textId="343F98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_Toc172021280 \h </w:instrText>
      </w:r>
      <w:r>
        <w:rPr>
          <w:noProof/>
        </w:rPr>
      </w:r>
      <w:r>
        <w:rPr>
          <w:noProof/>
        </w:rPr>
        <w:fldChar w:fldCharType="separate"/>
      </w:r>
      <w:r>
        <w:rPr>
          <w:noProof/>
        </w:rPr>
        <w:t>23</w:t>
      </w:r>
      <w:r>
        <w:rPr>
          <w:noProof/>
        </w:rPr>
        <w:fldChar w:fldCharType="end"/>
      </w:r>
    </w:p>
    <w:p w14:paraId="75E5FB98" w14:textId="131A88C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_Toc172021281 \h </w:instrText>
      </w:r>
      <w:r>
        <w:rPr>
          <w:noProof/>
        </w:rPr>
      </w:r>
      <w:r>
        <w:rPr>
          <w:noProof/>
        </w:rPr>
        <w:fldChar w:fldCharType="separate"/>
      </w:r>
      <w:r>
        <w:rPr>
          <w:noProof/>
        </w:rPr>
        <w:t>23</w:t>
      </w:r>
      <w:r>
        <w:rPr>
          <w:noProof/>
        </w:rPr>
        <w:fldChar w:fldCharType="end"/>
      </w:r>
    </w:p>
    <w:p w14:paraId="12F1DAED" w14:textId="764A4EF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_Toc172021282 \h </w:instrText>
      </w:r>
      <w:r>
        <w:rPr>
          <w:noProof/>
        </w:rPr>
      </w:r>
      <w:r>
        <w:rPr>
          <w:noProof/>
        </w:rPr>
        <w:fldChar w:fldCharType="separate"/>
      </w:r>
      <w:r>
        <w:rPr>
          <w:noProof/>
        </w:rPr>
        <w:t>23</w:t>
      </w:r>
      <w:r>
        <w:rPr>
          <w:noProof/>
        </w:rPr>
        <w:fldChar w:fldCharType="end"/>
      </w:r>
    </w:p>
    <w:p w14:paraId="63686E5E" w14:textId="70F53D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_Toc172021283 \h </w:instrText>
      </w:r>
      <w:r>
        <w:rPr>
          <w:noProof/>
        </w:rPr>
      </w:r>
      <w:r>
        <w:rPr>
          <w:noProof/>
        </w:rPr>
        <w:fldChar w:fldCharType="separate"/>
      </w:r>
      <w:r>
        <w:rPr>
          <w:noProof/>
        </w:rPr>
        <w:t>23</w:t>
      </w:r>
      <w:r>
        <w:rPr>
          <w:noProof/>
        </w:rPr>
        <w:fldChar w:fldCharType="end"/>
      </w:r>
    </w:p>
    <w:p w14:paraId="385EF5CC" w14:textId="7319F49D"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_Toc172021284 \h </w:instrText>
      </w:r>
      <w:r>
        <w:rPr>
          <w:noProof/>
        </w:rPr>
      </w:r>
      <w:r>
        <w:rPr>
          <w:noProof/>
        </w:rPr>
        <w:fldChar w:fldCharType="separate"/>
      </w:r>
      <w:r>
        <w:rPr>
          <w:noProof/>
        </w:rPr>
        <w:t>23</w:t>
      </w:r>
      <w:r>
        <w:rPr>
          <w:noProof/>
        </w:rPr>
        <w:fldChar w:fldCharType="end"/>
      </w:r>
    </w:p>
    <w:p w14:paraId="2E08714C" w14:textId="28641E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_Toc172021285 \h </w:instrText>
      </w:r>
      <w:r>
        <w:rPr>
          <w:noProof/>
        </w:rPr>
      </w:r>
      <w:r>
        <w:rPr>
          <w:noProof/>
        </w:rPr>
        <w:fldChar w:fldCharType="separate"/>
      </w:r>
      <w:r>
        <w:rPr>
          <w:noProof/>
        </w:rPr>
        <w:t>23</w:t>
      </w:r>
      <w:r>
        <w:rPr>
          <w:noProof/>
        </w:rPr>
        <w:fldChar w:fldCharType="end"/>
      </w:r>
    </w:p>
    <w:p w14:paraId="14EF3074" w14:textId="6B808B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_Toc172021286 \h </w:instrText>
      </w:r>
      <w:r>
        <w:rPr>
          <w:noProof/>
        </w:rPr>
      </w:r>
      <w:r>
        <w:rPr>
          <w:noProof/>
        </w:rPr>
        <w:fldChar w:fldCharType="separate"/>
      </w:r>
      <w:r>
        <w:rPr>
          <w:noProof/>
        </w:rPr>
        <w:t>23</w:t>
      </w:r>
      <w:r>
        <w:rPr>
          <w:noProof/>
        </w:rPr>
        <w:fldChar w:fldCharType="end"/>
      </w:r>
    </w:p>
    <w:p w14:paraId="37227C53" w14:textId="70E7D61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_Toc172021287 \h </w:instrText>
      </w:r>
      <w:r>
        <w:rPr>
          <w:noProof/>
        </w:rPr>
      </w:r>
      <w:r>
        <w:rPr>
          <w:noProof/>
        </w:rPr>
        <w:fldChar w:fldCharType="separate"/>
      </w:r>
      <w:r>
        <w:rPr>
          <w:noProof/>
        </w:rPr>
        <w:t>23</w:t>
      </w:r>
      <w:r>
        <w:rPr>
          <w:noProof/>
        </w:rPr>
        <w:fldChar w:fldCharType="end"/>
      </w:r>
    </w:p>
    <w:p w14:paraId="4108601B" w14:textId="60D3897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_Toc172021288 \h </w:instrText>
      </w:r>
      <w:r>
        <w:rPr>
          <w:noProof/>
        </w:rPr>
      </w:r>
      <w:r>
        <w:rPr>
          <w:noProof/>
        </w:rPr>
        <w:fldChar w:fldCharType="separate"/>
      </w:r>
      <w:r>
        <w:rPr>
          <w:noProof/>
        </w:rPr>
        <w:t>24</w:t>
      </w:r>
      <w:r>
        <w:rPr>
          <w:noProof/>
        </w:rPr>
        <w:fldChar w:fldCharType="end"/>
      </w:r>
    </w:p>
    <w:p w14:paraId="795BD17C" w14:textId="32B4A41E"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_Toc172021289 \h </w:instrText>
      </w:r>
      <w:r>
        <w:rPr>
          <w:noProof/>
        </w:rPr>
      </w:r>
      <w:r>
        <w:rPr>
          <w:noProof/>
        </w:rPr>
        <w:fldChar w:fldCharType="separate"/>
      </w:r>
      <w:r>
        <w:rPr>
          <w:noProof/>
        </w:rPr>
        <w:t>24</w:t>
      </w:r>
      <w:r>
        <w:rPr>
          <w:noProof/>
        </w:rPr>
        <w:fldChar w:fldCharType="end"/>
      </w:r>
    </w:p>
    <w:p w14:paraId="52806E8B" w14:textId="7B4BCFE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_Toc172021290 \h </w:instrText>
      </w:r>
      <w:r>
        <w:rPr>
          <w:noProof/>
        </w:rPr>
      </w:r>
      <w:r>
        <w:rPr>
          <w:noProof/>
        </w:rPr>
        <w:fldChar w:fldCharType="separate"/>
      </w:r>
      <w:r>
        <w:rPr>
          <w:noProof/>
        </w:rPr>
        <w:t>24</w:t>
      </w:r>
      <w:r>
        <w:rPr>
          <w:noProof/>
        </w:rPr>
        <w:fldChar w:fldCharType="end"/>
      </w:r>
    </w:p>
    <w:p w14:paraId="241DA4F0" w14:textId="72D36C3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_Toc172021291 \h </w:instrText>
      </w:r>
      <w:r>
        <w:rPr>
          <w:noProof/>
        </w:rPr>
      </w:r>
      <w:r>
        <w:rPr>
          <w:noProof/>
        </w:rPr>
        <w:fldChar w:fldCharType="separate"/>
      </w:r>
      <w:r>
        <w:rPr>
          <w:noProof/>
        </w:rPr>
        <w:t>25</w:t>
      </w:r>
      <w:r>
        <w:rPr>
          <w:noProof/>
        </w:rPr>
        <w:fldChar w:fldCharType="end"/>
      </w:r>
    </w:p>
    <w:p w14:paraId="204D47E2" w14:textId="4DDB797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_Toc172021292 \h </w:instrText>
      </w:r>
      <w:r>
        <w:rPr>
          <w:noProof/>
        </w:rPr>
      </w:r>
      <w:r>
        <w:rPr>
          <w:noProof/>
        </w:rPr>
        <w:fldChar w:fldCharType="separate"/>
      </w:r>
      <w:r>
        <w:rPr>
          <w:noProof/>
        </w:rPr>
        <w:t>25</w:t>
      </w:r>
      <w:r>
        <w:rPr>
          <w:noProof/>
        </w:rPr>
        <w:fldChar w:fldCharType="end"/>
      </w:r>
    </w:p>
    <w:p w14:paraId="4FCB6186" w14:textId="666E6D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_Toc172021293 \h </w:instrText>
      </w:r>
      <w:r>
        <w:rPr>
          <w:noProof/>
        </w:rPr>
      </w:r>
      <w:r>
        <w:rPr>
          <w:noProof/>
        </w:rPr>
        <w:fldChar w:fldCharType="separate"/>
      </w:r>
      <w:r>
        <w:rPr>
          <w:noProof/>
        </w:rPr>
        <w:t>27</w:t>
      </w:r>
      <w:r>
        <w:rPr>
          <w:noProof/>
        </w:rPr>
        <w:fldChar w:fldCharType="end"/>
      </w:r>
    </w:p>
    <w:p w14:paraId="486922E7" w14:textId="57085E6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_Toc172021294 \h </w:instrText>
      </w:r>
      <w:r>
        <w:rPr>
          <w:noProof/>
        </w:rPr>
      </w:r>
      <w:r>
        <w:rPr>
          <w:noProof/>
        </w:rPr>
        <w:fldChar w:fldCharType="separate"/>
      </w:r>
      <w:r>
        <w:rPr>
          <w:noProof/>
        </w:rPr>
        <w:t>28</w:t>
      </w:r>
      <w:r>
        <w:rPr>
          <w:noProof/>
        </w:rPr>
        <w:fldChar w:fldCharType="end"/>
      </w:r>
    </w:p>
    <w:p w14:paraId="046CCDDD" w14:textId="1F87325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_Toc172021295 \h </w:instrText>
      </w:r>
      <w:r>
        <w:rPr>
          <w:noProof/>
        </w:rPr>
      </w:r>
      <w:r>
        <w:rPr>
          <w:noProof/>
        </w:rPr>
        <w:fldChar w:fldCharType="separate"/>
      </w:r>
      <w:r>
        <w:rPr>
          <w:noProof/>
        </w:rPr>
        <w:t>28</w:t>
      </w:r>
      <w:r>
        <w:rPr>
          <w:noProof/>
        </w:rPr>
        <w:fldChar w:fldCharType="end"/>
      </w:r>
    </w:p>
    <w:p w14:paraId="5D2257DF" w14:textId="4BFDB25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_Toc172021296 \h </w:instrText>
      </w:r>
      <w:r>
        <w:rPr>
          <w:noProof/>
        </w:rPr>
      </w:r>
      <w:r>
        <w:rPr>
          <w:noProof/>
        </w:rPr>
        <w:fldChar w:fldCharType="separate"/>
      </w:r>
      <w:r>
        <w:rPr>
          <w:noProof/>
        </w:rPr>
        <w:t>28</w:t>
      </w:r>
      <w:r>
        <w:rPr>
          <w:noProof/>
        </w:rPr>
        <w:fldChar w:fldCharType="end"/>
      </w:r>
    </w:p>
    <w:p w14:paraId="0991F5E2" w14:textId="3A91420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_Toc172021297 \h </w:instrText>
      </w:r>
      <w:r>
        <w:rPr>
          <w:noProof/>
        </w:rPr>
      </w:r>
      <w:r>
        <w:rPr>
          <w:noProof/>
        </w:rPr>
        <w:fldChar w:fldCharType="separate"/>
      </w:r>
      <w:r>
        <w:rPr>
          <w:noProof/>
        </w:rPr>
        <w:t>28</w:t>
      </w:r>
      <w:r>
        <w:rPr>
          <w:noProof/>
        </w:rPr>
        <w:fldChar w:fldCharType="end"/>
      </w:r>
    </w:p>
    <w:p w14:paraId="3F9299D8" w14:textId="78347D6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_Toc172021298 \h </w:instrText>
      </w:r>
      <w:r>
        <w:rPr>
          <w:noProof/>
        </w:rPr>
      </w:r>
      <w:r>
        <w:rPr>
          <w:noProof/>
        </w:rPr>
        <w:fldChar w:fldCharType="separate"/>
      </w:r>
      <w:r>
        <w:rPr>
          <w:noProof/>
        </w:rPr>
        <w:t>28</w:t>
      </w:r>
      <w:r>
        <w:rPr>
          <w:noProof/>
        </w:rPr>
        <w:fldChar w:fldCharType="end"/>
      </w:r>
    </w:p>
    <w:p w14:paraId="7624DCE4" w14:textId="71B8767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_Toc172021299 \h </w:instrText>
      </w:r>
      <w:r>
        <w:rPr>
          <w:noProof/>
        </w:rPr>
      </w:r>
      <w:r>
        <w:rPr>
          <w:noProof/>
        </w:rPr>
        <w:fldChar w:fldCharType="separate"/>
      </w:r>
      <w:r>
        <w:rPr>
          <w:noProof/>
        </w:rPr>
        <w:t>28</w:t>
      </w:r>
      <w:r>
        <w:rPr>
          <w:noProof/>
        </w:rPr>
        <w:fldChar w:fldCharType="end"/>
      </w:r>
    </w:p>
    <w:p w14:paraId="7F3B0678" w14:textId="7FE727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_Toc172021300 \h </w:instrText>
      </w:r>
      <w:r>
        <w:rPr>
          <w:noProof/>
        </w:rPr>
      </w:r>
      <w:r>
        <w:rPr>
          <w:noProof/>
        </w:rPr>
        <w:fldChar w:fldCharType="separate"/>
      </w:r>
      <w:r>
        <w:rPr>
          <w:noProof/>
        </w:rPr>
        <w:t>28</w:t>
      </w:r>
      <w:r>
        <w:rPr>
          <w:noProof/>
        </w:rPr>
        <w:fldChar w:fldCharType="end"/>
      </w:r>
    </w:p>
    <w:p w14:paraId="16741C50" w14:textId="1A9102F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_Toc172021301 \h </w:instrText>
      </w:r>
      <w:r>
        <w:rPr>
          <w:noProof/>
        </w:rPr>
      </w:r>
      <w:r>
        <w:rPr>
          <w:noProof/>
        </w:rPr>
        <w:fldChar w:fldCharType="separate"/>
      </w:r>
      <w:r>
        <w:rPr>
          <w:noProof/>
        </w:rPr>
        <w:t>28</w:t>
      </w:r>
      <w:r>
        <w:rPr>
          <w:noProof/>
        </w:rPr>
        <w:fldChar w:fldCharType="end"/>
      </w:r>
    </w:p>
    <w:p w14:paraId="7F6EE022" w14:textId="4ACA34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_Toc172021302 \h </w:instrText>
      </w:r>
      <w:r>
        <w:rPr>
          <w:noProof/>
        </w:rPr>
      </w:r>
      <w:r>
        <w:rPr>
          <w:noProof/>
        </w:rPr>
        <w:fldChar w:fldCharType="separate"/>
      </w:r>
      <w:r>
        <w:rPr>
          <w:noProof/>
        </w:rPr>
        <w:t>29</w:t>
      </w:r>
      <w:r>
        <w:rPr>
          <w:noProof/>
        </w:rPr>
        <w:fldChar w:fldCharType="end"/>
      </w:r>
    </w:p>
    <w:p w14:paraId="5B996598" w14:textId="38FDC46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_Toc172021303 \h </w:instrText>
      </w:r>
      <w:r>
        <w:rPr>
          <w:noProof/>
        </w:rPr>
      </w:r>
      <w:r>
        <w:rPr>
          <w:noProof/>
        </w:rPr>
        <w:fldChar w:fldCharType="separate"/>
      </w:r>
      <w:r>
        <w:rPr>
          <w:noProof/>
        </w:rPr>
        <w:t>29</w:t>
      </w:r>
      <w:r>
        <w:rPr>
          <w:noProof/>
        </w:rPr>
        <w:fldChar w:fldCharType="end"/>
      </w:r>
    </w:p>
    <w:p w14:paraId="26DB7221" w14:textId="7BB6D6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_Toc172021304 \h </w:instrText>
      </w:r>
      <w:r>
        <w:rPr>
          <w:noProof/>
        </w:rPr>
      </w:r>
      <w:r>
        <w:rPr>
          <w:noProof/>
        </w:rPr>
        <w:fldChar w:fldCharType="separate"/>
      </w:r>
      <w:r>
        <w:rPr>
          <w:noProof/>
        </w:rPr>
        <w:t>29</w:t>
      </w:r>
      <w:r>
        <w:rPr>
          <w:noProof/>
        </w:rPr>
        <w:fldChar w:fldCharType="end"/>
      </w:r>
    </w:p>
    <w:p w14:paraId="4BB623C5" w14:textId="766D316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_Toc172021305 \h </w:instrText>
      </w:r>
      <w:r>
        <w:rPr>
          <w:noProof/>
        </w:rPr>
      </w:r>
      <w:r>
        <w:rPr>
          <w:noProof/>
        </w:rPr>
        <w:fldChar w:fldCharType="separate"/>
      </w:r>
      <w:r>
        <w:rPr>
          <w:noProof/>
        </w:rPr>
        <w:t>29</w:t>
      </w:r>
      <w:r>
        <w:rPr>
          <w:noProof/>
        </w:rPr>
        <w:fldChar w:fldCharType="end"/>
      </w:r>
    </w:p>
    <w:p w14:paraId="258716DB" w14:textId="2A49CC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_Toc172021306 \h </w:instrText>
      </w:r>
      <w:r>
        <w:rPr>
          <w:noProof/>
        </w:rPr>
      </w:r>
      <w:r>
        <w:rPr>
          <w:noProof/>
        </w:rPr>
        <w:fldChar w:fldCharType="separate"/>
      </w:r>
      <w:r>
        <w:rPr>
          <w:noProof/>
        </w:rPr>
        <w:t>29</w:t>
      </w:r>
      <w:r>
        <w:rPr>
          <w:noProof/>
        </w:rPr>
        <w:fldChar w:fldCharType="end"/>
      </w:r>
    </w:p>
    <w:p w14:paraId="4A84A4AD" w14:textId="5C08577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_Toc172021307 \h </w:instrText>
      </w:r>
      <w:r>
        <w:rPr>
          <w:noProof/>
        </w:rPr>
      </w:r>
      <w:r>
        <w:rPr>
          <w:noProof/>
        </w:rPr>
        <w:fldChar w:fldCharType="separate"/>
      </w:r>
      <w:r>
        <w:rPr>
          <w:noProof/>
        </w:rPr>
        <w:t>29</w:t>
      </w:r>
      <w:r>
        <w:rPr>
          <w:noProof/>
        </w:rPr>
        <w:fldChar w:fldCharType="end"/>
      </w:r>
    </w:p>
    <w:p w14:paraId="5DAE67DF" w14:textId="208A4DA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_Toc172021308 \h </w:instrText>
      </w:r>
      <w:r>
        <w:rPr>
          <w:noProof/>
        </w:rPr>
      </w:r>
      <w:r>
        <w:rPr>
          <w:noProof/>
        </w:rPr>
        <w:fldChar w:fldCharType="separate"/>
      </w:r>
      <w:r>
        <w:rPr>
          <w:noProof/>
        </w:rPr>
        <w:t>29</w:t>
      </w:r>
      <w:r>
        <w:rPr>
          <w:noProof/>
        </w:rPr>
        <w:fldChar w:fldCharType="end"/>
      </w:r>
    </w:p>
    <w:p w14:paraId="06D3CCDA" w14:textId="3077BB9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_Toc172021309 \h </w:instrText>
      </w:r>
      <w:r>
        <w:rPr>
          <w:noProof/>
        </w:rPr>
      </w:r>
      <w:r>
        <w:rPr>
          <w:noProof/>
        </w:rPr>
        <w:fldChar w:fldCharType="separate"/>
      </w:r>
      <w:r>
        <w:rPr>
          <w:noProof/>
        </w:rPr>
        <w:t>29</w:t>
      </w:r>
      <w:r>
        <w:rPr>
          <w:noProof/>
        </w:rPr>
        <w:fldChar w:fldCharType="end"/>
      </w:r>
    </w:p>
    <w:p w14:paraId="06667DD2" w14:textId="45D952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_Toc172021310 \h </w:instrText>
      </w:r>
      <w:r>
        <w:rPr>
          <w:noProof/>
        </w:rPr>
      </w:r>
      <w:r>
        <w:rPr>
          <w:noProof/>
        </w:rPr>
        <w:fldChar w:fldCharType="separate"/>
      </w:r>
      <w:r>
        <w:rPr>
          <w:noProof/>
        </w:rPr>
        <w:t>30</w:t>
      </w:r>
      <w:r>
        <w:rPr>
          <w:noProof/>
        </w:rPr>
        <w:fldChar w:fldCharType="end"/>
      </w:r>
    </w:p>
    <w:p w14:paraId="24F5A4BA" w14:textId="667D6E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_Toc172021311 \h </w:instrText>
      </w:r>
      <w:r>
        <w:rPr>
          <w:noProof/>
        </w:rPr>
      </w:r>
      <w:r>
        <w:rPr>
          <w:noProof/>
        </w:rPr>
        <w:fldChar w:fldCharType="separate"/>
      </w:r>
      <w:r>
        <w:rPr>
          <w:noProof/>
        </w:rPr>
        <w:t>30</w:t>
      </w:r>
      <w:r>
        <w:rPr>
          <w:noProof/>
        </w:rPr>
        <w:fldChar w:fldCharType="end"/>
      </w:r>
    </w:p>
    <w:p w14:paraId="7EBD3953" w14:textId="4B4F04B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_Toc172021312 \h </w:instrText>
      </w:r>
      <w:r>
        <w:rPr>
          <w:noProof/>
        </w:rPr>
      </w:r>
      <w:r>
        <w:rPr>
          <w:noProof/>
        </w:rPr>
        <w:fldChar w:fldCharType="separate"/>
      </w:r>
      <w:r>
        <w:rPr>
          <w:noProof/>
        </w:rPr>
        <w:t>30</w:t>
      </w:r>
      <w:r>
        <w:rPr>
          <w:noProof/>
        </w:rPr>
        <w:fldChar w:fldCharType="end"/>
      </w:r>
    </w:p>
    <w:p w14:paraId="3C4D297A" w14:textId="2725538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_Toc172021313 \h </w:instrText>
      </w:r>
      <w:r>
        <w:rPr>
          <w:noProof/>
        </w:rPr>
      </w:r>
      <w:r>
        <w:rPr>
          <w:noProof/>
        </w:rPr>
        <w:fldChar w:fldCharType="separate"/>
      </w:r>
      <w:r>
        <w:rPr>
          <w:noProof/>
        </w:rPr>
        <w:t>30</w:t>
      </w:r>
      <w:r>
        <w:rPr>
          <w:noProof/>
        </w:rPr>
        <w:fldChar w:fldCharType="end"/>
      </w:r>
    </w:p>
    <w:p w14:paraId="773CFEC4" w14:textId="0A8200C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_Toc172021314 \h </w:instrText>
      </w:r>
      <w:r>
        <w:rPr>
          <w:noProof/>
        </w:rPr>
      </w:r>
      <w:r>
        <w:rPr>
          <w:noProof/>
        </w:rPr>
        <w:fldChar w:fldCharType="separate"/>
      </w:r>
      <w:r>
        <w:rPr>
          <w:noProof/>
        </w:rPr>
        <w:t>30</w:t>
      </w:r>
      <w:r>
        <w:rPr>
          <w:noProof/>
        </w:rPr>
        <w:fldChar w:fldCharType="end"/>
      </w:r>
    </w:p>
    <w:p w14:paraId="7A06900C" w14:textId="14FE700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lang w:eastAsia="zh-CN"/>
        </w:rPr>
        <w:t>6.3.5</w:t>
      </w:r>
      <w:r w:rsidRPr="001C002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_Toc172021315 \h </w:instrText>
      </w:r>
      <w:r>
        <w:rPr>
          <w:noProof/>
        </w:rPr>
      </w:r>
      <w:r>
        <w:rPr>
          <w:noProof/>
        </w:rPr>
        <w:fldChar w:fldCharType="separate"/>
      </w:r>
      <w:r>
        <w:rPr>
          <w:noProof/>
        </w:rPr>
        <w:t>30</w:t>
      </w:r>
      <w:r>
        <w:rPr>
          <w:noProof/>
        </w:rPr>
        <w:fldChar w:fldCharType="end"/>
      </w:r>
    </w:p>
    <w:p w14:paraId="68D11D75" w14:textId="164A337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_Toc172021316 \h </w:instrText>
      </w:r>
      <w:r>
        <w:rPr>
          <w:noProof/>
        </w:rPr>
      </w:r>
      <w:r>
        <w:rPr>
          <w:noProof/>
        </w:rPr>
        <w:fldChar w:fldCharType="separate"/>
      </w:r>
      <w:r>
        <w:rPr>
          <w:noProof/>
        </w:rPr>
        <w:t>30</w:t>
      </w:r>
      <w:r>
        <w:rPr>
          <w:noProof/>
        </w:rPr>
        <w:fldChar w:fldCharType="end"/>
      </w:r>
    </w:p>
    <w:p w14:paraId="39641082" w14:textId="54B77A6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_Toc172021317 \h </w:instrText>
      </w:r>
      <w:r>
        <w:rPr>
          <w:noProof/>
        </w:rPr>
      </w:r>
      <w:r>
        <w:rPr>
          <w:noProof/>
        </w:rPr>
        <w:fldChar w:fldCharType="separate"/>
      </w:r>
      <w:r>
        <w:rPr>
          <w:noProof/>
        </w:rPr>
        <w:t>30</w:t>
      </w:r>
      <w:r>
        <w:rPr>
          <w:noProof/>
        </w:rPr>
        <w:fldChar w:fldCharType="end"/>
      </w:r>
    </w:p>
    <w:p w14:paraId="4EDA207F" w14:textId="4912160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_Toc172021318 \h </w:instrText>
      </w:r>
      <w:r>
        <w:rPr>
          <w:noProof/>
        </w:rPr>
      </w:r>
      <w:r>
        <w:rPr>
          <w:noProof/>
        </w:rPr>
        <w:fldChar w:fldCharType="separate"/>
      </w:r>
      <w:r>
        <w:rPr>
          <w:noProof/>
        </w:rPr>
        <w:t>30</w:t>
      </w:r>
      <w:r>
        <w:rPr>
          <w:noProof/>
        </w:rPr>
        <w:fldChar w:fldCharType="end"/>
      </w:r>
    </w:p>
    <w:p w14:paraId="211D76BD" w14:textId="0CFD555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_Toc172021319 \h </w:instrText>
      </w:r>
      <w:r>
        <w:rPr>
          <w:noProof/>
        </w:rPr>
      </w:r>
      <w:r>
        <w:rPr>
          <w:noProof/>
        </w:rPr>
        <w:fldChar w:fldCharType="separate"/>
      </w:r>
      <w:r>
        <w:rPr>
          <w:noProof/>
        </w:rPr>
        <w:t>31</w:t>
      </w:r>
      <w:r>
        <w:rPr>
          <w:noProof/>
        </w:rPr>
        <w:fldChar w:fldCharType="end"/>
      </w:r>
    </w:p>
    <w:p w14:paraId="0260F8E5" w14:textId="5550D63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_Toc172021320 \h </w:instrText>
      </w:r>
      <w:r>
        <w:rPr>
          <w:noProof/>
        </w:rPr>
      </w:r>
      <w:r>
        <w:rPr>
          <w:noProof/>
        </w:rPr>
        <w:fldChar w:fldCharType="separate"/>
      </w:r>
      <w:r>
        <w:rPr>
          <w:noProof/>
        </w:rPr>
        <w:t>31</w:t>
      </w:r>
      <w:r>
        <w:rPr>
          <w:noProof/>
        </w:rPr>
        <w:fldChar w:fldCharType="end"/>
      </w:r>
    </w:p>
    <w:p w14:paraId="5D392090" w14:textId="57B486C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_Toc172021321 \h </w:instrText>
      </w:r>
      <w:r>
        <w:rPr>
          <w:noProof/>
        </w:rPr>
      </w:r>
      <w:r>
        <w:rPr>
          <w:noProof/>
        </w:rPr>
        <w:fldChar w:fldCharType="separate"/>
      </w:r>
      <w:r>
        <w:rPr>
          <w:noProof/>
        </w:rPr>
        <w:t>31</w:t>
      </w:r>
      <w:r>
        <w:rPr>
          <w:noProof/>
        </w:rPr>
        <w:fldChar w:fldCharType="end"/>
      </w:r>
    </w:p>
    <w:p w14:paraId="73A31711" w14:textId="35DF2C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_Toc172021322 \h </w:instrText>
      </w:r>
      <w:r>
        <w:rPr>
          <w:noProof/>
        </w:rPr>
      </w:r>
      <w:r>
        <w:rPr>
          <w:noProof/>
        </w:rPr>
        <w:fldChar w:fldCharType="separate"/>
      </w:r>
      <w:r>
        <w:rPr>
          <w:noProof/>
        </w:rPr>
        <w:t>31</w:t>
      </w:r>
      <w:r>
        <w:rPr>
          <w:noProof/>
        </w:rPr>
        <w:fldChar w:fldCharType="end"/>
      </w:r>
    </w:p>
    <w:p w14:paraId="52B8E774" w14:textId="33AA0BD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_Toc172021323 \h </w:instrText>
      </w:r>
      <w:r>
        <w:rPr>
          <w:noProof/>
        </w:rPr>
      </w:r>
      <w:r>
        <w:rPr>
          <w:noProof/>
        </w:rPr>
        <w:fldChar w:fldCharType="separate"/>
      </w:r>
      <w:r>
        <w:rPr>
          <w:noProof/>
        </w:rPr>
        <w:t>31</w:t>
      </w:r>
      <w:r>
        <w:rPr>
          <w:noProof/>
        </w:rPr>
        <w:fldChar w:fldCharType="end"/>
      </w:r>
    </w:p>
    <w:p w14:paraId="1A9425C9" w14:textId="63BBA64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_Toc172021324 \h </w:instrText>
      </w:r>
      <w:r>
        <w:rPr>
          <w:noProof/>
        </w:rPr>
      </w:r>
      <w:r>
        <w:rPr>
          <w:noProof/>
        </w:rPr>
        <w:fldChar w:fldCharType="separate"/>
      </w:r>
      <w:r>
        <w:rPr>
          <w:noProof/>
        </w:rPr>
        <w:t>31</w:t>
      </w:r>
      <w:r>
        <w:rPr>
          <w:noProof/>
        </w:rPr>
        <w:fldChar w:fldCharType="end"/>
      </w:r>
    </w:p>
    <w:p w14:paraId="407A3EED" w14:textId="06278AE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_Toc172021325 \h </w:instrText>
      </w:r>
      <w:r>
        <w:rPr>
          <w:noProof/>
        </w:rPr>
      </w:r>
      <w:r>
        <w:rPr>
          <w:noProof/>
        </w:rPr>
        <w:fldChar w:fldCharType="separate"/>
      </w:r>
      <w:r>
        <w:rPr>
          <w:noProof/>
        </w:rPr>
        <w:t>31</w:t>
      </w:r>
      <w:r>
        <w:rPr>
          <w:noProof/>
        </w:rPr>
        <w:fldChar w:fldCharType="end"/>
      </w:r>
    </w:p>
    <w:p w14:paraId="2CCCD8B3" w14:textId="566083D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_Toc172021326 \h </w:instrText>
      </w:r>
      <w:r>
        <w:rPr>
          <w:noProof/>
        </w:rPr>
      </w:r>
      <w:r>
        <w:rPr>
          <w:noProof/>
        </w:rPr>
        <w:fldChar w:fldCharType="separate"/>
      </w:r>
      <w:r>
        <w:rPr>
          <w:noProof/>
        </w:rPr>
        <w:t>31</w:t>
      </w:r>
      <w:r>
        <w:rPr>
          <w:noProof/>
        </w:rPr>
        <w:fldChar w:fldCharType="end"/>
      </w:r>
    </w:p>
    <w:p w14:paraId="49A21342" w14:textId="12405E4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_Toc172021327 \h </w:instrText>
      </w:r>
      <w:r>
        <w:rPr>
          <w:noProof/>
        </w:rPr>
      </w:r>
      <w:r>
        <w:rPr>
          <w:noProof/>
        </w:rPr>
        <w:fldChar w:fldCharType="separate"/>
      </w:r>
      <w:r>
        <w:rPr>
          <w:noProof/>
        </w:rPr>
        <w:t>31</w:t>
      </w:r>
      <w:r>
        <w:rPr>
          <w:noProof/>
        </w:rPr>
        <w:fldChar w:fldCharType="end"/>
      </w:r>
    </w:p>
    <w:p w14:paraId="69C9A8B6" w14:textId="175B224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_Toc172021328 \h </w:instrText>
      </w:r>
      <w:r>
        <w:rPr>
          <w:noProof/>
        </w:rPr>
      </w:r>
      <w:r>
        <w:rPr>
          <w:noProof/>
        </w:rPr>
        <w:fldChar w:fldCharType="separate"/>
      </w:r>
      <w:r>
        <w:rPr>
          <w:noProof/>
        </w:rPr>
        <w:t>31</w:t>
      </w:r>
      <w:r>
        <w:rPr>
          <w:noProof/>
        </w:rPr>
        <w:fldChar w:fldCharType="end"/>
      </w:r>
    </w:p>
    <w:p w14:paraId="785A30DF" w14:textId="539D15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_Toc172021329 \h </w:instrText>
      </w:r>
      <w:r>
        <w:rPr>
          <w:noProof/>
        </w:rPr>
      </w:r>
      <w:r>
        <w:rPr>
          <w:noProof/>
        </w:rPr>
        <w:fldChar w:fldCharType="separate"/>
      </w:r>
      <w:r>
        <w:rPr>
          <w:noProof/>
        </w:rPr>
        <w:t>31</w:t>
      </w:r>
      <w:r>
        <w:rPr>
          <w:noProof/>
        </w:rPr>
        <w:fldChar w:fldCharType="end"/>
      </w:r>
    </w:p>
    <w:p w14:paraId="3711C449" w14:textId="05F0976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_Toc172021330 \h </w:instrText>
      </w:r>
      <w:r>
        <w:rPr>
          <w:noProof/>
        </w:rPr>
      </w:r>
      <w:r>
        <w:rPr>
          <w:noProof/>
        </w:rPr>
        <w:fldChar w:fldCharType="separate"/>
      </w:r>
      <w:r>
        <w:rPr>
          <w:noProof/>
        </w:rPr>
        <w:t>32</w:t>
      </w:r>
      <w:r>
        <w:rPr>
          <w:noProof/>
        </w:rPr>
        <w:fldChar w:fldCharType="end"/>
      </w:r>
    </w:p>
    <w:p w14:paraId="3FA4064D" w14:textId="709478D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_Toc172021331 \h </w:instrText>
      </w:r>
      <w:r>
        <w:rPr>
          <w:noProof/>
        </w:rPr>
      </w:r>
      <w:r>
        <w:rPr>
          <w:noProof/>
        </w:rPr>
        <w:fldChar w:fldCharType="separate"/>
      </w:r>
      <w:r>
        <w:rPr>
          <w:noProof/>
        </w:rPr>
        <w:t>32</w:t>
      </w:r>
      <w:r>
        <w:rPr>
          <w:noProof/>
        </w:rPr>
        <w:fldChar w:fldCharType="end"/>
      </w:r>
    </w:p>
    <w:p w14:paraId="12929363" w14:textId="098A21C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_Toc172021332 \h </w:instrText>
      </w:r>
      <w:r>
        <w:rPr>
          <w:noProof/>
        </w:rPr>
      </w:r>
      <w:r>
        <w:rPr>
          <w:noProof/>
        </w:rPr>
        <w:fldChar w:fldCharType="separate"/>
      </w:r>
      <w:r>
        <w:rPr>
          <w:noProof/>
        </w:rPr>
        <w:t>32</w:t>
      </w:r>
      <w:r>
        <w:rPr>
          <w:noProof/>
        </w:rPr>
        <w:fldChar w:fldCharType="end"/>
      </w:r>
    </w:p>
    <w:p w14:paraId="1C2D0785" w14:textId="27376B1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_Toc172021333 \h </w:instrText>
      </w:r>
      <w:r>
        <w:rPr>
          <w:noProof/>
        </w:rPr>
      </w:r>
      <w:r>
        <w:rPr>
          <w:noProof/>
        </w:rPr>
        <w:fldChar w:fldCharType="separate"/>
      </w:r>
      <w:r>
        <w:rPr>
          <w:noProof/>
        </w:rPr>
        <w:t>32</w:t>
      </w:r>
      <w:r>
        <w:rPr>
          <w:noProof/>
        </w:rPr>
        <w:fldChar w:fldCharType="end"/>
      </w:r>
    </w:p>
    <w:p w14:paraId="068648E5" w14:textId="2C8360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_Toc172021334 \h </w:instrText>
      </w:r>
      <w:r>
        <w:rPr>
          <w:noProof/>
        </w:rPr>
      </w:r>
      <w:r>
        <w:rPr>
          <w:noProof/>
        </w:rPr>
        <w:fldChar w:fldCharType="separate"/>
      </w:r>
      <w:r>
        <w:rPr>
          <w:noProof/>
        </w:rPr>
        <w:t>32</w:t>
      </w:r>
      <w:r>
        <w:rPr>
          <w:noProof/>
        </w:rPr>
        <w:fldChar w:fldCharType="end"/>
      </w:r>
    </w:p>
    <w:p w14:paraId="68A728EB" w14:textId="283022B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_Toc172021335 \h </w:instrText>
      </w:r>
      <w:r>
        <w:rPr>
          <w:noProof/>
        </w:rPr>
      </w:r>
      <w:r>
        <w:rPr>
          <w:noProof/>
        </w:rPr>
        <w:fldChar w:fldCharType="separate"/>
      </w:r>
      <w:r>
        <w:rPr>
          <w:noProof/>
        </w:rPr>
        <w:t>32</w:t>
      </w:r>
      <w:r>
        <w:rPr>
          <w:noProof/>
        </w:rPr>
        <w:fldChar w:fldCharType="end"/>
      </w:r>
    </w:p>
    <w:p w14:paraId="6FD9B442" w14:textId="536564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_Toc172021336 \h </w:instrText>
      </w:r>
      <w:r>
        <w:rPr>
          <w:noProof/>
        </w:rPr>
      </w:r>
      <w:r>
        <w:rPr>
          <w:noProof/>
        </w:rPr>
        <w:fldChar w:fldCharType="separate"/>
      </w:r>
      <w:r>
        <w:rPr>
          <w:noProof/>
        </w:rPr>
        <w:t>32</w:t>
      </w:r>
      <w:r>
        <w:rPr>
          <w:noProof/>
        </w:rPr>
        <w:fldChar w:fldCharType="end"/>
      </w:r>
    </w:p>
    <w:p w14:paraId="0DE52F9B" w14:textId="12FE1F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_Toc172021337 \h </w:instrText>
      </w:r>
      <w:r>
        <w:rPr>
          <w:noProof/>
        </w:rPr>
      </w:r>
      <w:r>
        <w:rPr>
          <w:noProof/>
        </w:rPr>
        <w:fldChar w:fldCharType="separate"/>
      </w:r>
      <w:r>
        <w:rPr>
          <w:noProof/>
        </w:rPr>
        <w:t>32</w:t>
      </w:r>
      <w:r>
        <w:rPr>
          <w:noProof/>
        </w:rPr>
        <w:fldChar w:fldCharType="end"/>
      </w:r>
    </w:p>
    <w:p w14:paraId="2C6008E1" w14:textId="5BFDE59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_Toc172021338 \h </w:instrText>
      </w:r>
      <w:r>
        <w:rPr>
          <w:noProof/>
        </w:rPr>
      </w:r>
      <w:r>
        <w:rPr>
          <w:noProof/>
        </w:rPr>
        <w:fldChar w:fldCharType="separate"/>
      </w:r>
      <w:r>
        <w:rPr>
          <w:noProof/>
        </w:rPr>
        <w:t>32</w:t>
      </w:r>
      <w:r>
        <w:rPr>
          <w:noProof/>
        </w:rPr>
        <w:fldChar w:fldCharType="end"/>
      </w:r>
    </w:p>
    <w:p w14:paraId="7B4162B9" w14:textId="758CE4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_Toc172021339 \h </w:instrText>
      </w:r>
      <w:r>
        <w:rPr>
          <w:noProof/>
        </w:rPr>
      </w:r>
      <w:r>
        <w:rPr>
          <w:noProof/>
        </w:rPr>
        <w:fldChar w:fldCharType="separate"/>
      </w:r>
      <w:r>
        <w:rPr>
          <w:noProof/>
        </w:rPr>
        <w:t>32</w:t>
      </w:r>
      <w:r>
        <w:rPr>
          <w:noProof/>
        </w:rPr>
        <w:fldChar w:fldCharType="end"/>
      </w:r>
    </w:p>
    <w:p w14:paraId="16753BE2" w14:textId="23FB511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_Toc172021340 \h </w:instrText>
      </w:r>
      <w:r>
        <w:rPr>
          <w:noProof/>
        </w:rPr>
      </w:r>
      <w:r>
        <w:rPr>
          <w:noProof/>
        </w:rPr>
        <w:fldChar w:fldCharType="separate"/>
      </w:r>
      <w:r>
        <w:rPr>
          <w:noProof/>
        </w:rPr>
        <w:t>32</w:t>
      </w:r>
      <w:r>
        <w:rPr>
          <w:noProof/>
        </w:rPr>
        <w:fldChar w:fldCharType="end"/>
      </w:r>
    </w:p>
    <w:p w14:paraId="2A871D80" w14:textId="3258CA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_Toc172021341 \h </w:instrText>
      </w:r>
      <w:r>
        <w:rPr>
          <w:noProof/>
        </w:rPr>
      </w:r>
      <w:r>
        <w:rPr>
          <w:noProof/>
        </w:rPr>
        <w:fldChar w:fldCharType="separate"/>
      </w:r>
      <w:r>
        <w:rPr>
          <w:noProof/>
        </w:rPr>
        <w:t>32</w:t>
      </w:r>
      <w:r>
        <w:rPr>
          <w:noProof/>
        </w:rPr>
        <w:fldChar w:fldCharType="end"/>
      </w:r>
    </w:p>
    <w:p w14:paraId="1C838D85" w14:textId="535512B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_Toc172021342 \h </w:instrText>
      </w:r>
      <w:r>
        <w:rPr>
          <w:noProof/>
        </w:rPr>
      </w:r>
      <w:r>
        <w:rPr>
          <w:noProof/>
        </w:rPr>
        <w:fldChar w:fldCharType="separate"/>
      </w:r>
      <w:r>
        <w:rPr>
          <w:noProof/>
        </w:rPr>
        <w:t>33</w:t>
      </w:r>
      <w:r>
        <w:rPr>
          <w:noProof/>
        </w:rPr>
        <w:fldChar w:fldCharType="end"/>
      </w:r>
    </w:p>
    <w:p w14:paraId="7DD8EEDF" w14:textId="02B0A7A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_Toc172021343 \h </w:instrText>
      </w:r>
      <w:r>
        <w:rPr>
          <w:noProof/>
        </w:rPr>
      </w:r>
      <w:r>
        <w:rPr>
          <w:noProof/>
        </w:rPr>
        <w:fldChar w:fldCharType="separate"/>
      </w:r>
      <w:r>
        <w:rPr>
          <w:noProof/>
        </w:rPr>
        <w:t>33</w:t>
      </w:r>
      <w:r>
        <w:rPr>
          <w:noProof/>
        </w:rPr>
        <w:fldChar w:fldCharType="end"/>
      </w:r>
    </w:p>
    <w:p w14:paraId="0650CCC3" w14:textId="7871D3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_Toc172021344 \h </w:instrText>
      </w:r>
      <w:r>
        <w:rPr>
          <w:noProof/>
        </w:rPr>
      </w:r>
      <w:r>
        <w:rPr>
          <w:noProof/>
        </w:rPr>
        <w:fldChar w:fldCharType="separate"/>
      </w:r>
      <w:r>
        <w:rPr>
          <w:noProof/>
        </w:rPr>
        <w:t>33</w:t>
      </w:r>
      <w:r>
        <w:rPr>
          <w:noProof/>
        </w:rPr>
        <w:fldChar w:fldCharType="end"/>
      </w:r>
    </w:p>
    <w:p w14:paraId="64CC101B" w14:textId="372283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_Toc172021345 \h </w:instrText>
      </w:r>
      <w:r>
        <w:rPr>
          <w:noProof/>
        </w:rPr>
      </w:r>
      <w:r>
        <w:rPr>
          <w:noProof/>
        </w:rPr>
        <w:fldChar w:fldCharType="separate"/>
      </w:r>
      <w:r>
        <w:rPr>
          <w:noProof/>
        </w:rPr>
        <w:t>33</w:t>
      </w:r>
      <w:r>
        <w:rPr>
          <w:noProof/>
        </w:rPr>
        <w:fldChar w:fldCharType="end"/>
      </w:r>
    </w:p>
    <w:p w14:paraId="0392CFA7" w14:textId="5E1965F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_Toc172021346 \h </w:instrText>
      </w:r>
      <w:r>
        <w:rPr>
          <w:noProof/>
        </w:rPr>
      </w:r>
      <w:r>
        <w:rPr>
          <w:noProof/>
        </w:rPr>
        <w:fldChar w:fldCharType="separate"/>
      </w:r>
      <w:r>
        <w:rPr>
          <w:noProof/>
        </w:rPr>
        <w:t>33</w:t>
      </w:r>
      <w:r>
        <w:rPr>
          <w:noProof/>
        </w:rPr>
        <w:fldChar w:fldCharType="end"/>
      </w:r>
    </w:p>
    <w:p w14:paraId="3234E61A" w14:textId="50EB3E7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_Toc172021347 \h </w:instrText>
      </w:r>
      <w:r>
        <w:rPr>
          <w:noProof/>
        </w:rPr>
      </w:r>
      <w:r>
        <w:rPr>
          <w:noProof/>
        </w:rPr>
        <w:fldChar w:fldCharType="separate"/>
      </w:r>
      <w:r>
        <w:rPr>
          <w:noProof/>
        </w:rPr>
        <w:t>33</w:t>
      </w:r>
      <w:r>
        <w:rPr>
          <w:noProof/>
        </w:rPr>
        <w:fldChar w:fldCharType="end"/>
      </w:r>
    </w:p>
    <w:p w14:paraId="326C4245" w14:textId="07332F0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_Toc172021348 \h </w:instrText>
      </w:r>
      <w:r>
        <w:rPr>
          <w:noProof/>
        </w:rPr>
      </w:r>
      <w:r>
        <w:rPr>
          <w:noProof/>
        </w:rPr>
        <w:fldChar w:fldCharType="separate"/>
      </w:r>
      <w:r>
        <w:rPr>
          <w:noProof/>
        </w:rPr>
        <w:t>33</w:t>
      </w:r>
      <w:r>
        <w:rPr>
          <w:noProof/>
        </w:rPr>
        <w:fldChar w:fldCharType="end"/>
      </w:r>
    </w:p>
    <w:p w14:paraId="7E372E33" w14:textId="44152F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_Toc172021349 \h </w:instrText>
      </w:r>
      <w:r>
        <w:rPr>
          <w:noProof/>
        </w:rPr>
      </w:r>
      <w:r>
        <w:rPr>
          <w:noProof/>
        </w:rPr>
        <w:fldChar w:fldCharType="separate"/>
      </w:r>
      <w:r>
        <w:rPr>
          <w:noProof/>
        </w:rPr>
        <w:t>33</w:t>
      </w:r>
      <w:r>
        <w:rPr>
          <w:noProof/>
        </w:rPr>
        <w:fldChar w:fldCharType="end"/>
      </w:r>
    </w:p>
    <w:p w14:paraId="25F45244" w14:textId="4455FD1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_Toc172021350 \h </w:instrText>
      </w:r>
      <w:r>
        <w:rPr>
          <w:noProof/>
        </w:rPr>
      </w:r>
      <w:r>
        <w:rPr>
          <w:noProof/>
        </w:rPr>
        <w:fldChar w:fldCharType="separate"/>
      </w:r>
      <w:r>
        <w:rPr>
          <w:noProof/>
        </w:rPr>
        <w:t>33</w:t>
      </w:r>
      <w:r>
        <w:rPr>
          <w:noProof/>
        </w:rPr>
        <w:fldChar w:fldCharType="end"/>
      </w:r>
    </w:p>
    <w:p w14:paraId="2904B85F" w14:textId="4D6CA6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_Toc172021351 \h </w:instrText>
      </w:r>
      <w:r>
        <w:rPr>
          <w:noProof/>
        </w:rPr>
      </w:r>
      <w:r>
        <w:rPr>
          <w:noProof/>
        </w:rPr>
        <w:fldChar w:fldCharType="separate"/>
      </w:r>
      <w:r>
        <w:rPr>
          <w:noProof/>
        </w:rPr>
        <w:t>33</w:t>
      </w:r>
      <w:r>
        <w:rPr>
          <w:noProof/>
        </w:rPr>
        <w:fldChar w:fldCharType="end"/>
      </w:r>
    </w:p>
    <w:p w14:paraId="3521DACC" w14:textId="42BE82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_Toc172021352 \h </w:instrText>
      </w:r>
      <w:r>
        <w:rPr>
          <w:noProof/>
        </w:rPr>
      </w:r>
      <w:r>
        <w:rPr>
          <w:noProof/>
        </w:rPr>
        <w:fldChar w:fldCharType="separate"/>
      </w:r>
      <w:r>
        <w:rPr>
          <w:noProof/>
        </w:rPr>
        <w:t>34</w:t>
      </w:r>
      <w:r>
        <w:rPr>
          <w:noProof/>
        </w:rPr>
        <w:fldChar w:fldCharType="end"/>
      </w:r>
    </w:p>
    <w:p w14:paraId="6ED3861E" w14:textId="6C529F0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_Toc172021353 \h </w:instrText>
      </w:r>
      <w:r>
        <w:rPr>
          <w:noProof/>
        </w:rPr>
      </w:r>
      <w:r>
        <w:rPr>
          <w:noProof/>
        </w:rPr>
        <w:fldChar w:fldCharType="separate"/>
      </w:r>
      <w:r>
        <w:rPr>
          <w:noProof/>
        </w:rPr>
        <w:t>34</w:t>
      </w:r>
      <w:r>
        <w:rPr>
          <w:noProof/>
        </w:rPr>
        <w:fldChar w:fldCharType="end"/>
      </w:r>
    </w:p>
    <w:p w14:paraId="43CD2E13" w14:textId="2618CA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_Toc172021354 \h </w:instrText>
      </w:r>
      <w:r>
        <w:rPr>
          <w:noProof/>
        </w:rPr>
      </w:r>
      <w:r>
        <w:rPr>
          <w:noProof/>
        </w:rPr>
        <w:fldChar w:fldCharType="separate"/>
      </w:r>
      <w:r>
        <w:rPr>
          <w:noProof/>
        </w:rPr>
        <w:t>34</w:t>
      </w:r>
      <w:r>
        <w:rPr>
          <w:noProof/>
        </w:rPr>
        <w:fldChar w:fldCharType="end"/>
      </w:r>
    </w:p>
    <w:p w14:paraId="316D6E70" w14:textId="46BC12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_Toc172021355 \h </w:instrText>
      </w:r>
      <w:r>
        <w:rPr>
          <w:noProof/>
        </w:rPr>
      </w:r>
      <w:r>
        <w:rPr>
          <w:noProof/>
        </w:rPr>
        <w:fldChar w:fldCharType="separate"/>
      </w:r>
      <w:r>
        <w:rPr>
          <w:noProof/>
        </w:rPr>
        <w:t>34</w:t>
      </w:r>
      <w:r>
        <w:rPr>
          <w:noProof/>
        </w:rPr>
        <w:fldChar w:fldCharType="end"/>
      </w:r>
    </w:p>
    <w:p w14:paraId="4E3288DE" w14:textId="0395387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_Toc172021356 \h </w:instrText>
      </w:r>
      <w:r>
        <w:rPr>
          <w:noProof/>
        </w:rPr>
      </w:r>
      <w:r>
        <w:rPr>
          <w:noProof/>
        </w:rPr>
        <w:fldChar w:fldCharType="separate"/>
      </w:r>
      <w:r>
        <w:rPr>
          <w:noProof/>
        </w:rPr>
        <w:t>34</w:t>
      </w:r>
      <w:r>
        <w:rPr>
          <w:noProof/>
        </w:rPr>
        <w:fldChar w:fldCharType="end"/>
      </w:r>
    </w:p>
    <w:p w14:paraId="03B97FBF" w14:textId="57C161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_Toc172021357 \h </w:instrText>
      </w:r>
      <w:r>
        <w:rPr>
          <w:noProof/>
        </w:rPr>
      </w:r>
      <w:r>
        <w:rPr>
          <w:noProof/>
        </w:rPr>
        <w:fldChar w:fldCharType="separate"/>
      </w:r>
      <w:r>
        <w:rPr>
          <w:noProof/>
        </w:rPr>
        <w:t>34</w:t>
      </w:r>
      <w:r>
        <w:rPr>
          <w:noProof/>
        </w:rPr>
        <w:fldChar w:fldCharType="end"/>
      </w:r>
    </w:p>
    <w:p w14:paraId="7E6686B8" w14:textId="4F735F7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_Toc172021358 \h </w:instrText>
      </w:r>
      <w:r>
        <w:rPr>
          <w:noProof/>
        </w:rPr>
      </w:r>
      <w:r>
        <w:rPr>
          <w:noProof/>
        </w:rPr>
        <w:fldChar w:fldCharType="separate"/>
      </w:r>
      <w:r>
        <w:rPr>
          <w:noProof/>
        </w:rPr>
        <w:t>34</w:t>
      </w:r>
      <w:r>
        <w:rPr>
          <w:noProof/>
        </w:rPr>
        <w:fldChar w:fldCharType="end"/>
      </w:r>
    </w:p>
    <w:p w14:paraId="3E4B33DC" w14:textId="00F8E99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_Toc172021359 \h </w:instrText>
      </w:r>
      <w:r>
        <w:rPr>
          <w:noProof/>
        </w:rPr>
      </w:r>
      <w:r>
        <w:rPr>
          <w:noProof/>
        </w:rPr>
        <w:fldChar w:fldCharType="separate"/>
      </w:r>
      <w:r>
        <w:rPr>
          <w:noProof/>
        </w:rPr>
        <w:t>34</w:t>
      </w:r>
      <w:r>
        <w:rPr>
          <w:noProof/>
        </w:rPr>
        <w:fldChar w:fldCharType="end"/>
      </w:r>
    </w:p>
    <w:p w14:paraId="661151DE" w14:textId="1536AC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1C0020">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_Toc172021360 \h </w:instrText>
      </w:r>
      <w:r>
        <w:rPr>
          <w:noProof/>
        </w:rPr>
      </w:r>
      <w:r>
        <w:rPr>
          <w:noProof/>
        </w:rPr>
        <w:fldChar w:fldCharType="separate"/>
      </w:r>
      <w:r>
        <w:rPr>
          <w:noProof/>
        </w:rPr>
        <w:t>34</w:t>
      </w:r>
      <w:r>
        <w:rPr>
          <w:noProof/>
        </w:rPr>
        <w:fldChar w:fldCharType="end"/>
      </w:r>
    </w:p>
    <w:p w14:paraId="417E8E69" w14:textId="6639DB3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_Toc172021361 \h </w:instrText>
      </w:r>
      <w:r>
        <w:rPr>
          <w:noProof/>
        </w:rPr>
      </w:r>
      <w:r>
        <w:rPr>
          <w:noProof/>
        </w:rPr>
        <w:fldChar w:fldCharType="separate"/>
      </w:r>
      <w:r>
        <w:rPr>
          <w:noProof/>
        </w:rPr>
        <w:t>34</w:t>
      </w:r>
      <w:r>
        <w:rPr>
          <w:noProof/>
        </w:rPr>
        <w:fldChar w:fldCharType="end"/>
      </w:r>
    </w:p>
    <w:p w14:paraId="2F2A270A" w14:textId="79C4AC1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_Toc172021362 \h </w:instrText>
      </w:r>
      <w:r>
        <w:rPr>
          <w:noProof/>
        </w:rPr>
      </w:r>
      <w:r>
        <w:rPr>
          <w:noProof/>
        </w:rPr>
        <w:fldChar w:fldCharType="separate"/>
      </w:r>
      <w:r>
        <w:rPr>
          <w:noProof/>
        </w:rPr>
        <w:t>35</w:t>
      </w:r>
      <w:r>
        <w:rPr>
          <w:noProof/>
        </w:rPr>
        <w:fldChar w:fldCharType="end"/>
      </w:r>
    </w:p>
    <w:p w14:paraId="7F287CC0" w14:textId="5F2E25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_Toc172021363 \h </w:instrText>
      </w:r>
      <w:r>
        <w:rPr>
          <w:noProof/>
        </w:rPr>
      </w:r>
      <w:r>
        <w:rPr>
          <w:noProof/>
        </w:rPr>
        <w:fldChar w:fldCharType="separate"/>
      </w:r>
      <w:r>
        <w:rPr>
          <w:noProof/>
        </w:rPr>
        <w:t>35</w:t>
      </w:r>
      <w:r>
        <w:rPr>
          <w:noProof/>
        </w:rPr>
        <w:fldChar w:fldCharType="end"/>
      </w:r>
    </w:p>
    <w:p w14:paraId="4F46D4F3" w14:textId="6D428B7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_Toc172021364 \h </w:instrText>
      </w:r>
      <w:r>
        <w:rPr>
          <w:noProof/>
        </w:rPr>
      </w:r>
      <w:r>
        <w:rPr>
          <w:noProof/>
        </w:rPr>
        <w:fldChar w:fldCharType="separate"/>
      </w:r>
      <w:r>
        <w:rPr>
          <w:noProof/>
        </w:rPr>
        <w:t>35</w:t>
      </w:r>
      <w:r>
        <w:rPr>
          <w:noProof/>
        </w:rPr>
        <w:fldChar w:fldCharType="end"/>
      </w:r>
    </w:p>
    <w:p w14:paraId="6B644A36" w14:textId="7E65A31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_Toc172021365 \h </w:instrText>
      </w:r>
      <w:r>
        <w:rPr>
          <w:noProof/>
        </w:rPr>
      </w:r>
      <w:r>
        <w:rPr>
          <w:noProof/>
        </w:rPr>
        <w:fldChar w:fldCharType="separate"/>
      </w:r>
      <w:r>
        <w:rPr>
          <w:noProof/>
        </w:rPr>
        <w:t>35</w:t>
      </w:r>
      <w:r>
        <w:rPr>
          <w:noProof/>
        </w:rPr>
        <w:fldChar w:fldCharType="end"/>
      </w:r>
    </w:p>
    <w:p w14:paraId="017FF4F4" w14:textId="3AED857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_Toc172021366 \h </w:instrText>
      </w:r>
      <w:r>
        <w:rPr>
          <w:noProof/>
        </w:rPr>
      </w:r>
      <w:r>
        <w:rPr>
          <w:noProof/>
        </w:rPr>
        <w:fldChar w:fldCharType="separate"/>
      </w:r>
      <w:r>
        <w:rPr>
          <w:noProof/>
        </w:rPr>
        <w:t>35</w:t>
      </w:r>
      <w:r>
        <w:rPr>
          <w:noProof/>
        </w:rPr>
        <w:fldChar w:fldCharType="end"/>
      </w:r>
    </w:p>
    <w:p w14:paraId="24E4E785" w14:textId="110E762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_Toc172021367 \h </w:instrText>
      </w:r>
      <w:r>
        <w:rPr>
          <w:noProof/>
        </w:rPr>
      </w:r>
      <w:r>
        <w:rPr>
          <w:noProof/>
        </w:rPr>
        <w:fldChar w:fldCharType="separate"/>
      </w:r>
      <w:r>
        <w:rPr>
          <w:noProof/>
        </w:rPr>
        <w:t>35</w:t>
      </w:r>
      <w:r>
        <w:rPr>
          <w:noProof/>
        </w:rPr>
        <w:fldChar w:fldCharType="end"/>
      </w:r>
    </w:p>
    <w:p w14:paraId="7C92999A" w14:textId="6B5F6A2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_Toc172021368 \h </w:instrText>
      </w:r>
      <w:r>
        <w:rPr>
          <w:noProof/>
        </w:rPr>
      </w:r>
      <w:r>
        <w:rPr>
          <w:noProof/>
        </w:rPr>
        <w:fldChar w:fldCharType="separate"/>
      </w:r>
      <w:r>
        <w:rPr>
          <w:noProof/>
        </w:rPr>
        <w:t>35</w:t>
      </w:r>
      <w:r>
        <w:rPr>
          <w:noProof/>
        </w:rPr>
        <w:fldChar w:fldCharType="end"/>
      </w:r>
    </w:p>
    <w:p w14:paraId="1F1BAECF" w14:textId="67EBA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_Toc172021369 \h </w:instrText>
      </w:r>
      <w:r>
        <w:rPr>
          <w:noProof/>
        </w:rPr>
      </w:r>
      <w:r>
        <w:rPr>
          <w:noProof/>
        </w:rPr>
        <w:fldChar w:fldCharType="separate"/>
      </w:r>
      <w:r>
        <w:rPr>
          <w:noProof/>
        </w:rPr>
        <w:t>35</w:t>
      </w:r>
      <w:r>
        <w:rPr>
          <w:noProof/>
        </w:rPr>
        <w:fldChar w:fldCharType="end"/>
      </w:r>
    </w:p>
    <w:p w14:paraId="040DEED4" w14:textId="7A43A57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6.3.16</w:t>
      </w:r>
      <w:r w:rsidRPr="001C0020">
        <w:rPr>
          <w:rFonts w:cs="Arial"/>
          <w:noProof/>
        </w:rPr>
        <w:tab/>
      </w:r>
      <w:r>
        <w:rPr>
          <w:noProof/>
        </w:rPr>
        <w:t>Duration &lt;&lt;dataType&gt;&gt;</w:t>
      </w:r>
      <w:r>
        <w:rPr>
          <w:noProof/>
        </w:rPr>
        <w:tab/>
      </w:r>
      <w:r>
        <w:rPr>
          <w:noProof/>
        </w:rPr>
        <w:fldChar w:fldCharType="begin" w:fldLock="1"/>
      </w:r>
      <w:r>
        <w:rPr>
          <w:noProof/>
        </w:rPr>
        <w:instrText xml:space="preserve"> PAGEREF _Toc172021370 \h </w:instrText>
      </w:r>
      <w:r>
        <w:rPr>
          <w:noProof/>
        </w:rPr>
      </w:r>
      <w:r>
        <w:rPr>
          <w:noProof/>
        </w:rPr>
        <w:fldChar w:fldCharType="separate"/>
      </w:r>
      <w:r>
        <w:rPr>
          <w:noProof/>
        </w:rPr>
        <w:t>36</w:t>
      </w:r>
      <w:r>
        <w:rPr>
          <w:noProof/>
        </w:rPr>
        <w:fldChar w:fldCharType="end"/>
      </w:r>
    </w:p>
    <w:p w14:paraId="258FF443" w14:textId="6F04D0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_Toc172021371 \h </w:instrText>
      </w:r>
      <w:r>
        <w:rPr>
          <w:noProof/>
        </w:rPr>
      </w:r>
      <w:r>
        <w:rPr>
          <w:noProof/>
        </w:rPr>
        <w:fldChar w:fldCharType="separate"/>
      </w:r>
      <w:r>
        <w:rPr>
          <w:noProof/>
        </w:rPr>
        <w:t>36</w:t>
      </w:r>
      <w:r>
        <w:rPr>
          <w:noProof/>
        </w:rPr>
        <w:fldChar w:fldCharType="end"/>
      </w:r>
    </w:p>
    <w:p w14:paraId="1E9A7F7D" w14:textId="7977C5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6.3.16.2</w:t>
      </w:r>
      <w:r w:rsidRPr="001C0020">
        <w:rPr>
          <w:noProof/>
          <w:lang w:val="fr-FR"/>
        </w:rPr>
        <w:tab/>
        <w:t>Attributes</w:t>
      </w:r>
      <w:r>
        <w:rPr>
          <w:noProof/>
        </w:rPr>
        <w:tab/>
      </w:r>
      <w:r>
        <w:rPr>
          <w:noProof/>
        </w:rPr>
        <w:fldChar w:fldCharType="begin" w:fldLock="1"/>
      </w:r>
      <w:r>
        <w:rPr>
          <w:noProof/>
        </w:rPr>
        <w:instrText xml:space="preserve"> PAGEREF _Toc172021372 \h </w:instrText>
      </w:r>
      <w:r>
        <w:rPr>
          <w:noProof/>
        </w:rPr>
      </w:r>
      <w:r>
        <w:rPr>
          <w:noProof/>
        </w:rPr>
        <w:fldChar w:fldCharType="separate"/>
      </w:r>
      <w:r>
        <w:rPr>
          <w:noProof/>
        </w:rPr>
        <w:t>36</w:t>
      </w:r>
      <w:r>
        <w:rPr>
          <w:noProof/>
        </w:rPr>
        <w:fldChar w:fldCharType="end"/>
      </w:r>
    </w:p>
    <w:p w14:paraId="2819AD63" w14:textId="06125AE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_Toc172021373 \h </w:instrText>
      </w:r>
      <w:r>
        <w:rPr>
          <w:noProof/>
        </w:rPr>
      </w:r>
      <w:r>
        <w:rPr>
          <w:noProof/>
        </w:rPr>
        <w:fldChar w:fldCharType="separate"/>
      </w:r>
      <w:r>
        <w:rPr>
          <w:noProof/>
        </w:rPr>
        <w:t>36</w:t>
      </w:r>
      <w:r>
        <w:rPr>
          <w:noProof/>
        </w:rPr>
        <w:fldChar w:fldCharType="end"/>
      </w:r>
    </w:p>
    <w:p w14:paraId="7C1D73AC" w14:textId="66B932C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6.3.16.</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_Toc172021374 \h </w:instrText>
      </w:r>
      <w:r>
        <w:rPr>
          <w:noProof/>
        </w:rPr>
      </w:r>
      <w:r>
        <w:rPr>
          <w:noProof/>
        </w:rPr>
        <w:fldChar w:fldCharType="separate"/>
      </w:r>
      <w:r>
        <w:rPr>
          <w:noProof/>
        </w:rPr>
        <w:t>36</w:t>
      </w:r>
      <w:r>
        <w:rPr>
          <w:noProof/>
        </w:rPr>
        <w:fldChar w:fldCharType="end"/>
      </w:r>
    </w:p>
    <w:p w14:paraId="10EB7CFB" w14:textId="74740FF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_Toc172021375 \h </w:instrText>
      </w:r>
      <w:r>
        <w:rPr>
          <w:noProof/>
        </w:rPr>
      </w:r>
      <w:r>
        <w:rPr>
          <w:noProof/>
        </w:rPr>
        <w:fldChar w:fldCharType="separate"/>
      </w:r>
      <w:r>
        <w:rPr>
          <w:noProof/>
        </w:rPr>
        <w:t>36</w:t>
      </w:r>
      <w:r>
        <w:rPr>
          <w:noProof/>
        </w:rPr>
        <w:fldChar w:fldCharType="end"/>
      </w:r>
    </w:p>
    <w:p w14:paraId="35266773" w14:textId="0DCC0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_Toc172021376 \h </w:instrText>
      </w:r>
      <w:r>
        <w:rPr>
          <w:noProof/>
        </w:rPr>
      </w:r>
      <w:r>
        <w:rPr>
          <w:noProof/>
        </w:rPr>
        <w:fldChar w:fldCharType="separate"/>
      </w:r>
      <w:r>
        <w:rPr>
          <w:noProof/>
        </w:rPr>
        <w:t>36</w:t>
      </w:r>
      <w:r>
        <w:rPr>
          <w:noProof/>
        </w:rPr>
        <w:fldChar w:fldCharType="end"/>
      </w:r>
    </w:p>
    <w:p w14:paraId="1D5B7E72" w14:textId="411EB42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_Toc172021377 \h </w:instrText>
      </w:r>
      <w:r>
        <w:rPr>
          <w:noProof/>
        </w:rPr>
      </w:r>
      <w:r>
        <w:rPr>
          <w:noProof/>
        </w:rPr>
        <w:fldChar w:fldCharType="separate"/>
      </w:r>
      <w:r>
        <w:rPr>
          <w:noProof/>
        </w:rPr>
        <w:t>36</w:t>
      </w:r>
      <w:r>
        <w:rPr>
          <w:noProof/>
        </w:rPr>
        <w:fldChar w:fldCharType="end"/>
      </w:r>
    </w:p>
    <w:p w14:paraId="5A0EA2D2" w14:textId="682DC3E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_Toc172021378 \h </w:instrText>
      </w:r>
      <w:r>
        <w:rPr>
          <w:noProof/>
        </w:rPr>
      </w:r>
      <w:r>
        <w:rPr>
          <w:noProof/>
        </w:rPr>
        <w:fldChar w:fldCharType="separate"/>
      </w:r>
      <w:r>
        <w:rPr>
          <w:noProof/>
        </w:rPr>
        <w:t>37</w:t>
      </w:r>
      <w:r>
        <w:rPr>
          <w:noProof/>
        </w:rPr>
        <w:fldChar w:fldCharType="end"/>
      </w:r>
    </w:p>
    <w:p w14:paraId="7E893019" w14:textId="2E5143B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_Toc172021379 \h </w:instrText>
      </w:r>
      <w:r>
        <w:rPr>
          <w:noProof/>
        </w:rPr>
      </w:r>
      <w:r>
        <w:rPr>
          <w:noProof/>
        </w:rPr>
        <w:fldChar w:fldCharType="separate"/>
      </w:r>
      <w:r>
        <w:rPr>
          <w:noProof/>
        </w:rPr>
        <w:t>37</w:t>
      </w:r>
      <w:r>
        <w:rPr>
          <w:noProof/>
        </w:rPr>
        <w:fldChar w:fldCharType="end"/>
      </w:r>
    </w:p>
    <w:p w14:paraId="700718CE" w14:textId="7D59D73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_Toc172021380 \h </w:instrText>
      </w:r>
      <w:r>
        <w:rPr>
          <w:noProof/>
        </w:rPr>
      </w:r>
      <w:r>
        <w:rPr>
          <w:noProof/>
        </w:rPr>
        <w:fldChar w:fldCharType="separate"/>
      </w:r>
      <w:r>
        <w:rPr>
          <w:noProof/>
        </w:rPr>
        <w:t>37</w:t>
      </w:r>
      <w:r>
        <w:rPr>
          <w:noProof/>
        </w:rPr>
        <w:fldChar w:fldCharType="end"/>
      </w:r>
    </w:p>
    <w:p w14:paraId="5B4F7C10" w14:textId="1120CE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_Toc172021381 \h </w:instrText>
      </w:r>
      <w:r>
        <w:rPr>
          <w:noProof/>
        </w:rPr>
      </w:r>
      <w:r>
        <w:rPr>
          <w:noProof/>
        </w:rPr>
        <w:fldChar w:fldCharType="separate"/>
      </w:r>
      <w:r>
        <w:rPr>
          <w:noProof/>
        </w:rPr>
        <w:t>37</w:t>
      </w:r>
      <w:r>
        <w:rPr>
          <w:noProof/>
        </w:rPr>
        <w:fldChar w:fldCharType="end"/>
      </w:r>
    </w:p>
    <w:p w14:paraId="13575AF1" w14:textId="351D41F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_Toc172021382 \h </w:instrText>
      </w:r>
      <w:r>
        <w:rPr>
          <w:noProof/>
        </w:rPr>
      </w:r>
      <w:r>
        <w:rPr>
          <w:noProof/>
        </w:rPr>
        <w:fldChar w:fldCharType="separate"/>
      </w:r>
      <w:r>
        <w:rPr>
          <w:noProof/>
        </w:rPr>
        <w:t>37</w:t>
      </w:r>
      <w:r>
        <w:rPr>
          <w:noProof/>
        </w:rPr>
        <w:fldChar w:fldCharType="end"/>
      </w:r>
    </w:p>
    <w:p w14:paraId="19487CF6" w14:textId="038B1B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_Toc172021383 \h </w:instrText>
      </w:r>
      <w:r>
        <w:rPr>
          <w:noProof/>
        </w:rPr>
      </w:r>
      <w:r>
        <w:rPr>
          <w:noProof/>
        </w:rPr>
        <w:fldChar w:fldCharType="separate"/>
      </w:r>
      <w:r>
        <w:rPr>
          <w:noProof/>
        </w:rPr>
        <w:t>37</w:t>
      </w:r>
      <w:r>
        <w:rPr>
          <w:noProof/>
        </w:rPr>
        <w:fldChar w:fldCharType="end"/>
      </w:r>
    </w:p>
    <w:p w14:paraId="0CEE9FB2" w14:textId="3E9A76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_Toc172021384 \h </w:instrText>
      </w:r>
      <w:r>
        <w:rPr>
          <w:noProof/>
        </w:rPr>
      </w:r>
      <w:r>
        <w:rPr>
          <w:noProof/>
        </w:rPr>
        <w:fldChar w:fldCharType="separate"/>
      </w:r>
      <w:r>
        <w:rPr>
          <w:noProof/>
        </w:rPr>
        <w:t>37</w:t>
      </w:r>
      <w:r>
        <w:rPr>
          <w:noProof/>
        </w:rPr>
        <w:fldChar w:fldCharType="end"/>
      </w:r>
    </w:p>
    <w:p w14:paraId="3971173A" w14:textId="259663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_Toc172021385 \h </w:instrText>
      </w:r>
      <w:r>
        <w:rPr>
          <w:noProof/>
        </w:rPr>
      </w:r>
      <w:r>
        <w:rPr>
          <w:noProof/>
        </w:rPr>
        <w:fldChar w:fldCharType="separate"/>
      </w:r>
      <w:r>
        <w:rPr>
          <w:noProof/>
        </w:rPr>
        <w:t>37</w:t>
      </w:r>
      <w:r>
        <w:rPr>
          <w:noProof/>
        </w:rPr>
        <w:fldChar w:fldCharType="end"/>
      </w:r>
    </w:p>
    <w:p w14:paraId="4294E250" w14:textId="57C3577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_Toc172021386 \h </w:instrText>
      </w:r>
      <w:r>
        <w:rPr>
          <w:noProof/>
        </w:rPr>
      </w:r>
      <w:r>
        <w:rPr>
          <w:noProof/>
        </w:rPr>
        <w:fldChar w:fldCharType="separate"/>
      </w:r>
      <w:r>
        <w:rPr>
          <w:noProof/>
        </w:rPr>
        <w:t>37</w:t>
      </w:r>
      <w:r>
        <w:rPr>
          <w:noProof/>
        </w:rPr>
        <w:fldChar w:fldCharType="end"/>
      </w:r>
    </w:p>
    <w:p w14:paraId="64BAF386" w14:textId="765C76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_Toc172021387 \h </w:instrText>
      </w:r>
      <w:r>
        <w:rPr>
          <w:noProof/>
        </w:rPr>
      </w:r>
      <w:r>
        <w:rPr>
          <w:noProof/>
        </w:rPr>
        <w:fldChar w:fldCharType="separate"/>
      </w:r>
      <w:r>
        <w:rPr>
          <w:noProof/>
        </w:rPr>
        <w:t>37</w:t>
      </w:r>
      <w:r>
        <w:rPr>
          <w:noProof/>
        </w:rPr>
        <w:fldChar w:fldCharType="end"/>
      </w:r>
    </w:p>
    <w:p w14:paraId="731D3B10" w14:textId="752F701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_Toc172021388 \h </w:instrText>
      </w:r>
      <w:r>
        <w:rPr>
          <w:noProof/>
        </w:rPr>
      </w:r>
      <w:r>
        <w:rPr>
          <w:noProof/>
        </w:rPr>
        <w:fldChar w:fldCharType="separate"/>
      </w:r>
      <w:r>
        <w:rPr>
          <w:noProof/>
        </w:rPr>
        <w:t>37</w:t>
      </w:r>
      <w:r>
        <w:rPr>
          <w:noProof/>
        </w:rPr>
        <w:fldChar w:fldCharType="end"/>
      </w:r>
    </w:p>
    <w:p w14:paraId="436FB76B" w14:textId="1AD2A6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_Toc172021389 \h </w:instrText>
      </w:r>
      <w:r>
        <w:rPr>
          <w:noProof/>
        </w:rPr>
      </w:r>
      <w:r>
        <w:rPr>
          <w:noProof/>
        </w:rPr>
        <w:fldChar w:fldCharType="separate"/>
      </w:r>
      <w:r>
        <w:rPr>
          <w:noProof/>
        </w:rPr>
        <w:t>38</w:t>
      </w:r>
      <w:r>
        <w:rPr>
          <w:noProof/>
        </w:rPr>
        <w:fldChar w:fldCharType="end"/>
      </w:r>
    </w:p>
    <w:p w14:paraId="2FDC5F36" w14:textId="1C893C2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6.3.20</w:t>
      </w:r>
      <w:r w:rsidRPr="001C0020">
        <w:rPr>
          <w:rFonts w:cs="Arial"/>
          <w:noProof/>
        </w:rPr>
        <w:tab/>
      </w:r>
      <w:r>
        <w:rPr>
          <w:noProof/>
        </w:rPr>
        <w:t>RelocationTriggerInfo &lt;&lt;dataType&gt;&gt;</w:t>
      </w:r>
      <w:r>
        <w:rPr>
          <w:noProof/>
        </w:rPr>
        <w:tab/>
      </w:r>
      <w:r>
        <w:rPr>
          <w:noProof/>
        </w:rPr>
        <w:fldChar w:fldCharType="begin" w:fldLock="1"/>
      </w:r>
      <w:r>
        <w:rPr>
          <w:noProof/>
        </w:rPr>
        <w:instrText xml:space="preserve"> PAGEREF _Toc172021390 \h </w:instrText>
      </w:r>
      <w:r>
        <w:rPr>
          <w:noProof/>
        </w:rPr>
      </w:r>
      <w:r>
        <w:rPr>
          <w:noProof/>
        </w:rPr>
        <w:fldChar w:fldCharType="separate"/>
      </w:r>
      <w:r>
        <w:rPr>
          <w:noProof/>
        </w:rPr>
        <w:t>38</w:t>
      </w:r>
      <w:r>
        <w:rPr>
          <w:noProof/>
        </w:rPr>
        <w:fldChar w:fldCharType="end"/>
      </w:r>
    </w:p>
    <w:p w14:paraId="343D5E34" w14:textId="43F9698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_Toc172021391 \h </w:instrText>
      </w:r>
      <w:r>
        <w:rPr>
          <w:noProof/>
        </w:rPr>
      </w:r>
      <w:r>
        <w:rPr>
          <w:noProof/>
        </w:rPr>
        <w:fldChar w:fldCharType="separate"/>
      </w:r>
      <w:r>
        <w:rPr>
          <w:noProof/>
        </w:rPr>
        <w:t>38</w:t>
      </w:r>
      <w:r>
        <w:rPr>
          <w:noProof/>
        </w:rPr>
        <w:fldChar w:fldCharType="end"/>
      </w:r>
    </w:p>
    <w:p w14:paraId="3153C496" w14:textId="714533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6.3.20.2</w:t>
      </w:r>
      <w:r w:rsidRPr="001C0020">
        <w:rPr>
          <w:noProof/>
          <w:lang w:val="fr-FR"/>
        </w:rPr>
        <w:tab/>
        <w:t>Attributes</w:t>
      </w:r>
      <w:r>
        <w:rPr>
          <w:noProof/>
        </w:rPr>
        <w:tab/>
      </w:r>
      <w:r>
        <w:rPr>
          <w:noProof/>
        </w:rPr>
        <w:fldChar w:fldCharType="begin" w:fldLock="1"/>
      </w:r>
      <w:r>
        <w:rPr>
          <w:noProof/>
        </w:rPr>
        <w:instrText xml:space="preserve"> PAGEREF _Toc172021392 \h </w:instrText>
      </w:r>
      <w:r>
        <w:rPr>
          <w:noProof/>
        </w:rPr>
      </w:r>
      <w:r>
        <w:rPr>
          <w:noProof/>
        </w:rPr>
        <w:fldChar w:fldCharType="separate"/>
      </w:r>
      <w:r>
        <w:rPr>
          <w:noProof/>
        </w:rPr>
        <w:t>38</w:t>
      </w:r>
      <w:r>
        <w:rPr>
          <w:noProof/>
        </w:rPr>
        <w:fldChar w:fldCharType="end"/>
      </w:r>
    </w:p>
    <w:p w14:paraId="75A98435" w14:textId="2E058AB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_Toc172021393 \h </w:instrText>
      </w:r>
      <w:r>
        <w:rPr>
          <w:noProof/>
        </w:rPr>
      </w:r>
      <w:r>
        <w:rPr>
          <w:noProof/>
        </w:rPr>
        <w:fldChar w:fldCharType="separate"/>
      </w:r>
      <w:r>
        <w:rPr>
          <w:noProof/>
        </w:rPr>
        <w:t>38</w:t>
      </w:r>
      <w:r>
        <w:rPr>
          <w:noProof/>
        </w:rPr>
        <w:fldChar w:fldCharType="end"/>
      </w:r>
    </w:p>
    <w:p w14:paraId="0341DDAB" w14:textId="47C2437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6.3.20.</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_Toc172021394 \h </w:instrText>
      </w:r>
      <w:r>
        <w:rPr>
          <w:noProof/>
        </w:rPr>
      </w:r>
      <w:r>
        <w:rPr>
          <w:noProof/>
        </w:rPr>
        <w:fldChar w:fldCharType="separate"/>
      </w:r>
      <w:r>
        <w:rPr>
          <w:noProof/>
        </w:rPr>
        <w:t>38</w:t>
      </w:r>
      <w:r>
        <w:rPr>
          <w:noProof/>
        </w:rPr>
        <w:fldChar w:fldCharType="end"/>
      </w:r>
    </w:p>
    <w:p w14:paraId="10E198B4" w14:textId="663AF7F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_Toc172021395 \h </w:instrText>
      </w:r>
      <w:r>
        <w:rPr>
          <w:noProof/>
        </w:rPr>
      </w:r>
      <w:r>
        <w:rPr>
          <w:noProof/>
        </w:rPr>
        <w:fldChar w:fldCharType="separate"/>
      </w:r>
      <w:r>
        <w:rPr>
          <w:noProof/>
        </w:rPr>
        <w:t>38</w:t>
      </w:r>
      <w:r>
        <w:rPr>
          <w:noProof/>
        </w:rPr>
        <w:fldChar w:fldCharType="end"/>
      </w:r>
    </w:p>
    <w:p w14:paraId="39ABF1FB" w14:textId="120D86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_Toc172021396 \h </w:instrText>
      </w:r>
      <w:r>
        <w:rPr>
          <w:noProof/>
        </w:rPr>
      </w:r>
      <w:r>
        <w:rPr>
          <w:noProof/>
        </w:rPr>
        <w:fldChar w:fldCharType="separate"/>
      </w:r>
      <w:r>
        <w:rPr>
          <w:noProof/>
        </w:rPr>
        <w:t>38</w:t>
      </w:r>
      <w:r>
        <w:rPr>
          <w:noProof/>
        </w:rPr>
        <w:fldChar w:fldCharType="end"/>
      </w:r>
    </w:p>
    <w:p w14:paraId="146F0AB2" w14:textId="534900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_Toc172021397 \h </w:instrText>
      </w:r>
      <w:r>
        <w:rPr>
          <w:noProof/>
        </w:rPr>
      </w:r>
      <w:r>
        <w:rPr>
          <w:noProof/>
        </w:rPr>
        <w:fldChar w:fldCharType="separate"/>
      </w:r>
      <w:r>
        <w:rPr>
          <w:noProof/>
        </w:rPr>
        <w:t>38</w:t>
      </w:r>
      <w:r>
        <w:rPr>
          <w:noProof/>
        </w:rPr>
        <w:fldChar w:fldCharType="end"/>
      </w:r>
    </w:p>
    <w:p w14:paraId="02FA0058" w14:textId="2E550D3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_Toc172021398 \h </w:instrText>
      </w:r>
      <w:r>
        <w:rPr>
          <w:noProof/>
        </w:rPr>
      </w:r>
      <w:r>
        <w:rPr>
          <w:noProof/>
        </w:rPr>
        <w:fldChar w:fldCharType="separate"/>
      </w:r>
      <w:r>
        <w:rPr>
          <w:noProof/>
        </w:rPr>
        <w:t>38</w:t>
      </w:r>
      <w:r>
        <w:rPr>
          <w:noProof/>
        </w:rPr>
        <w:fldChar w:fldCharType="end"/>
      </w:r>
    </w:p>
    <w:p w14:paraId="4BEBF3DA" w14:textId="5134C74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_Toc172021399 \h </w:instrText>
      </w:r>
      <w:r>
        <w:rPr>
          <w:noProof/>
        </w:rPr>
      </w:r>
      <w:r>
        <w:rPr>
          <w:noProof/>
        </w:rPr>
        <w:fldChar w:fldCharType="separate"/>
      </w:r>
      <w:r>
        <w:rPr>
          <w:noProof/>
        </w:rPr>
        <w:t>38</w:t>
      </w:r>
      <w:r>
        <w:rPr>
          <w:noProof/>
        </w:rPr>
        <w:fldChar w:fldCharType="end"/>
      </w:r>
    </w:p>
    <w:p w14:paraId="35F6E1C4" w14:textId="32D3730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_Toc172021400 \h </w:instrText>
      </w:r>
      <w:r>
        <w:rPr>
          <w:noProof/>
        </w:rPr>
      </w:r>
      <w:r>
        <w:rPr>
          <w:noProof/>
        </w:rPr>
        <w:fldChar w:fldCharType="separate"/>
      </w:r>
      <w:r>
        <w:rPr>
          <w:noProof/>
        </w:rPr>
        <w:t>39</w:t>
      </w:r>
      <w:r>
        <w:rPr>
          <w:noProof/>
        </w:rPr>
        <w:fldChar w:fldCharType="end"/>
      </w:r>
    </w:p>
    <w:p w14:paraId="5B3FF870" w14:textId="75761C2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_Toc172021401 \h </w:instrText>
      </w:r>
      <w:r>
        <w:rPr>
          <w:noProof/>
        </w:rPr>
      </w:r>
      <w:r>
        <w:rPr>
          <w:noProof/>
        </w:rPr>
        <w:fldChar w:fldCharType="separate"/>
      </w:r>
      <w:r>
        <w:rPr>
          <w:noProof/>
        </w:rPr>
        <w:t>39</w:t>
      </w:r>
      <w:r>
        <w:rPr>
          <w:noProof/>
        </w:rPr>
        <w:fldChar w:fldCharType="end"/>
      </w:r>
    </w:p>
    <w:p w14:paraId="402AD188" w14:textId="4F0BE11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_Toc172021402 \h </w:instrText>
      </w:r>
      <w:r>
        <w:rPr>
          <w:noProof/>
        </w:rPr>
      </w:r>
      <w:r>
        <w:rPr>
          <w:noProof/>
        </w:rPr>
        <w:fldChar w:fldCharType="separate"/>
      </w:r>
      <w:r>
        <w:rPr>
          <w:noProof/>
        </w:rPr>
        <w:t>39</w:t>
      </w:r>
      <w:r>
        <w:rPr>
          <w:noProof/>
        </w:rPr>
        <w:fldChar w:fldCharType="end"/>
      </w:r>
    </w:p>
    <w:p w14:paraId="45B51703" w14:textId="00AC4B5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_Toc172021403 \h </w:instrText>
      </w:r>
      <w:r>
        <w:rPr>
          <w:noProof/>
        </w:rPr>
      </w:r>
      <w:r>
        <w:rPr>
          <w:noProof/>
        </w:rPr>
        <w:fldChar w:fldCharType="separate"/>
      </w:r>
      <w:r>
        <w:rPr>
          <w:noProof/>
        </w:rPr>
        <w:t>39</w:t>
      </w:r>
      <w:r>
        <w:rPr>
          <w:noProof/>
        </w:rPr>
        <w:fldChar w:fldCharType="end"/>
      </w:r>
    </w:p>
    <w:p w14:paraId="4F40A84E" w14:textId="42A6542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_Toc172021404 \h </w:instrText>
      </w:r>
      <w:r>
        <w:rPr>
          <w:noProof/>
        </w:rPr>
      </w:r>
      <w:r>
        <w:rPr>
          <w:noProof/>
        </w:rPr>
        <w:fldChar w:fldCharType="separate"/>
      </w:r>
      <w:r>
        <w:rPr>
          <w:noProof/>
        </w:rPr>
        <w:t>39</w:t>
      </w:r>
      <w:r>
        <w:rPr>
          <w:noProof/>
        </w:rPr>
        <w:fldChar w:fldCharType="end"/>
      </w:r>
    </w:p>
    <w:p w14:paraId="7E85867C" w14:textId="76470D9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_Toc172021405 \h </w:instrText>
      </w:r>
      <w:r>
        <w:rPr>
          <w:noProof/>
        </w:rPr>
      </w:r>
      <w:r>
        <w:rPr>
          <w:noProof/>
        </w:rPr>
        <w:fldChar w:fldCharType="separate"/>
      </w:r>
      <w:r>
        <w:rPr>
          <w:noProof/>
        </w:rPr>
        <w:t>39</w:t>
      </w:r>
      <w:r>
        <w:rPr>
          <w:noProof/>
        </w:rPr>
        <w:fldChar w:fldCharType="end"/>
      </w:r>
    </w:p>
    <w:p w14:paraId="63852E31" w14:textId="1AEB405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_Toc172021406 \h </w:instrText>
      </w:r>
      <w:r>
        <w:rPr>
          <w:noProof/>
        </w:rPr>
      </w:r>
      <w:r>
        <w:rPr>
          <w:noProof/>
        </w:rPr>
        <w:fldChar w:fldCharType="separate"/>
      </w:r>
      <w:r>
        <w:rPr>
          <w:noProof/>
        </w:rPr>
        <w:t>39</w:t>
      </w:r>
      <w:r>
        <w:rPr>
          <w:noProof/>
        </w:rPr>
        <w:fldChar w:fldCharType="end"/>
      </w:r>
    </w:p>
    <w:p w14:paraId="074A046B" w14:textId="171F14F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_Toc172021407 \h </w:instrText>
      </w:r>
      <w:r>
        <w:rPr>
          <w:noProof/>
        </w:rPr>
      </w:r>
      <w:r>
        <w:rPr>
          <w:noProof/>
        </w:rPr>
        <w:fldChar w:fldCharType="separate"/>
      </w:r>
      <w:r>
        <w:rPr>
          <w:noProof/>
        </w:rPr>
        <w:t>39</w:t>
      </w:r>
      <w:r>
        <w:rPr>
          <w:noProof/>
        </w:rPr>
        <w:fldChar w:fldCharType="end"/>
      </w:r>
    </w:p>
    <w:p w14:paraId="3D981E97" w14:textId="258E9D4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_Toc172021408 \h </w:instrText>
      </w:r>
      <w:r>
        <w:rPr>
          <w:noProof/>
        </w:rPr>
      </w:r>
      <w:r>
        <w:rPr>
          <w:noProof/>
        </w:rPr>
        <w:fldChar w:fldCharType="separate"/>
      </w:r>
      <w:r>
        <w:rPr>
          <w:noProof/>
        </w:rPr>
        <w:t>39</w:t>
      </w:r>
      <w:r>
        <w:rPr>
          <w:noProof/>
        </w:rPr>
        <w:fldChar w:fldCharType="end"/>
      </w:r>
    </w:p>
    <w:p w14:paraId="0FDA56A8" w14:textId="691FCD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_Toc172021409 \h </w:instrText>
      </w:r>
      <w:r>
        <w:rPr>
          <w:noProof/>
        </w:rPr>
      </w:r>
      <w:r>
        <w:rPr>
          <w:noProof/>
        </w:rPr>
        <w:fldChar w:fldCharType="separate"/>
      </w:r>
      <w:r>
        <w:rPr>
          <w:noProof/>
        </w:rPr>
        <w:t>40</w:t>
      </w:r>
      <w:r>
        <w:rPr>
          <w:noProof/>
        </w:rPr>
        <w:fldChar w:fldCharType="end"/>
      </w:r>
    </w:p>
    <w:p w14:paraId="463B2FAA" w14:textId="03228B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6.3.24</w:t>
      </w:r>
      <w:r w:rsidRPr="001C0020">
        <w:rPr>
          <w:rFonts w:cs="Arial"/>
          <w:noProof/>
        </w:rPr>
        <w:tab/>
      </w:r>
      <w:r>
        <w:rPr>
          <w:noProof/>
        </w:rPr>
        <w:t>AvailableEDN &lt;&lt;dataType&gt;&gt;</w:t>
      </w:r>
      <w:r>
        <w:rPr>
          <w:noProof/>
        </w:rPr>
        <w:tab/>
      </w:r>
      <w:r>
        <w:rPr>
          <w:noProof/>
        </w:rPr>
        <w:fldChar w:fldCharType="begin" w:fldLock="1"/>
      </w:r>
      <w:r>
        <w:rPr>
          <w:noProof/>
        </w:rPr>
        <w:instrText xml:space="preserve"> PAGEREF _Toc172021410 \h </w:instrText>
      </w:r>
      <w:r>
        <w:rPr>
          <w:noProof/>
        </w:rPr>
      </w:r>
      <w:r>
        <w:rPr>
          <w:noProof/>
        </w:rPr>
        <w:fldChar w:fldCharType="separate"/>
      </w:r>
      <w:r>
        <w:rPr>
          <w:noProof/>
        </w:rPr>
        <w:t>40</w:t>
      </w:r>
      <w:r>
        <w:rPr>
          <w:noProof/>
        </w:rPr>
        <w:fldChar w:fldCharType="end"/>
      </w:r>
    </w:p>
    <w:p w14:paraId="67A07548" w14:textId="13D7414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_Toc172021411 \h </w:instrText>
      </w:r>
      <w:r>
        <w:rPr>
          <w:noProof/>
        </w:rPr>
      </w:r>
      <w:r>
        <w:rPr>
          <w:noProof/>
        </w:rPr>
        <w:fldChar w:fldCharType="separate"/>
      </w:r>
      <w:r>
        <w:rPr>
          <w:noProof/>
        </w:rPr>
        <w:t>40</w:t>
      </w:r>
      <w:r>
        <w:rPr>
          <w:noProof/>
        </w:rPr>
        <w:fldChar w:fldCharType="end"/>
      </w:r>
    </w:p>
    <w:p w14:paraId="11C033E9" w14:textId="2C89B0F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6.3.24.2</w:t>
      </w:r>
      <w:r w:rsidRPr="001C0020">
        <w:rPr>
          <w:noProof/>
          <w:lang w:val="fr-FR"/>
        </w:rPr>
        <w:tab/>
        <w:t>Attributes</w:t>
      </w:r>
      <w:r>
        <w:rPr>
          <w:noProof/>
        </w:rPr>
        <w:tab/>
      </w:r>
      <w:r>
        <w:rPr>
          <w:noProof/>
        </w:rPr>
        <w:fldChar w:fldCharType="begin" w:fldLock="1"/>
      </w:r>
      <w:r>
        <w:rPr>
          <w:noProof/>
        </w:rPr>
        <w:instrText xml:space="preserve"> PAGEREF _Toc172021412 \h </w:instrText>
      </w:r>
      <w:r>
        <w:rPr>
          <w:noProof/>
        </w:rPr>
      </w:r>
      <w:r>
        <w:rPr>
          <w:noProof/>
        </w:rPr>
        <w:fldChar w:fldCharType="separate"/>
      </w:r>
      <w:r>
        <w:rPr>
          <w:noProof/>
        </w:rPr>
        <w:t>40</w:t>
      </w:r>
      <w:r>
        <w:rPr>
          <w:noProof/>
        </w:rPr>
        <w:fldChar w:fldCharType="end"/>
      </w:r>
    </w:p>
    <w:p w14:paraId="15942293" w14:textId="3C0AFD4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_Toc172021413 \h </w:instrText>
      </w:r>
      <w:r>
        <w:rPr>
          <w:noProof/>
        </w:rPr>
      </w:r>
      <w:r>
        <w:rPr>
          <w:noProof/>
        </w:rPr>
        <w:fldChar w:fldCharType="separate"/>
      </w:r>
      <w:r>
        <w:rPr>
          <w:noProof/>
        </w:rPr>
        <w:t>40</w:t>
      </w:r>
      <w:r>
        <w:rPr>
          <w:noProof/>
        </w:rPr>
        <w:fldChar w:fldCharType="end"/>
      </w:r>
    </w:p>
    <w:p w14:paraId="6EFF2C54" w14:textId="5A6A310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6.3.24.</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_Toc172021414 \h </w:instrText>
      </w:r>
      <w:r>
        <w:rPr>
          <w:noProof/>
        </w:rPr>
      </w:r>
      <w:r>
        <w:rPr>
          <w:noProof/>
        </w:rPr>
        <w:fldChar w:fldCharType="separate"/>
      </w:r>
      <w:r>
        <w:rPr>
          <w:noProof/>
        </w:rPr>
        <w:t>40</w:t>
      </w:r>
      <w:r>
        <w:rPr>
          <w:noProof/>
        </w:rPr>
        <w:fldChar w:fldCharType="end"/>
      </w:r>
    </w:p>
    <w:p w14:paraId="4E5484EE" w14:textId="573D620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6.3.25</w:t>
      </w:r>
      <w:r w:rsidRPr="001C0020">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_Toc172021415 \h </w:instrText>
      </w:r>
      <w:r>
        <w:rPr>
          <w:noProof/>
        </w:rPr>
      </w:r>
      <w:r>
        <w:rPr>
          <w:noProof/>
        </w:rPr>
        <w:fldChar w:fldCharType="separate"/>
      </w:r>
      <w:r>
        <w:rPr>
          <w:noProof/>
        </w:rPr>
        <w:t>40</w:t>
      </w:r>
      <w:r>
        <w:rPr>
          <w:noProof/>
        </w:rPr>
        <w:fldChar w:fldCharType="end"/>
      </w:r>
    </w:p>
    <w:p w14:paraId="1B7C8664" w14:textId="48DB5F0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_Toc172021416 \h </w:instrText>
      </w:r>
      <w:r>
        <w:rPr>
          <w:noProof/>
        </w:rPr>
      </w:r>
      <w:r>
        <w:rPr>
          <w:noProof/>
        </w:rPr>
        <w:fldChar w:fldCharType="separate"/>
      </w:r>
      <w:r>
        <w:rPr>
          <w:noProof/>
        </w:rPr>
        <w:t>40</w:t>
      </w:r>
      <w:r>
        <w:rPr>
          <w:noProof/>
        </w:rPr>
        <w:fldChar w:fldCharType="end"/>
      </w:r>
    </w:p>
    <w:p w14:paraId="133C5B56" w14:textId="7CBA17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6.3.25.2</w:t>
      </w:r>
      <w:r w:rsidRPr="001C0020">
        <w:rPr>
          <w:noProof/>
          <w:lang w:val="fr-FR"/>
        </w:rPr>
        <w:tab/>
        <w:t>Attributes</w:t>
      </w:r>
      <w:r>
        <w:rPr>
          <w:noProof/>
        </w:rPr>
        <w:tab/>
      </w:r>
      <w:r>
        <w:rPr>
          <w:noProof/>
        </w:rPr>
        <w:fldChar w:fldCharType="begin" w:fldLock="1"/>
      </w:r>
      <w:r>
        <w:rPr>
          <w:noProof/>
        </w:rPr>
        <w:instrText xml:space="preserve"> PAGEREF _Toc172021417 \h </w:instrText>
      </w:r>
      <w:r>
        <w:rPr>
          <w:noProof/>
        </w:rPr>
      </w:r>
      <w:r>
        <w:rPr>
          <w:noProof/>
        </w:rPr>
        <w:fldChar w:fldCharType="separate"/>
      </w:r>
      <w:r>
        <w:rPr>
          <w:noProof/>
        </w:rPr>
        <w:t>40</w:t>
      </w:r>
      <w:r>
        <w:rPr>
          <w:noProof/>
        </w:rPr>
        <w:fldChar w:fldCharType="end"/>
      </w:r>
    </w:p>
    <w:p w14:paraId="0D889DC7" w14:textId="1DA279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_Toc172021418 \h </w:instrText>
      </w:r>
      <w:r>
        <w:rPr>
          <w:noProof/>
        </w:rPr>
      </w:r>
      <w:r>
        <w:rPr>
          <w:noProof/>
        </w:rPr>
        <w:fldChar w:fldCharType="separate"/>
      </w:r>
      <w:r>
        <w:rPr>
          <w:noProof/>
        </w:rPr>
        <w:t>40</w:t>
      </w:r>
      <w:r>
        <w:rPr>
          <w:noProof/>
        </w:rPr>
        <w:fldChar w:fldCharType="end"/>
      </w:r>
    </w:p>
    <w:p w14:paraId="4D19A339" w14:textId="010A55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6.3.25.</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_Toc172021419 \h </w:instrText>
      </w:r>
      <w:r>
        <w:rPr>
          <w:noProof/>
        </w:rPr>
      </w:r>
      <w:r>
        <w:rPr>
          <w:noProof/>
        </w:rPr>
        <w:fldChar w:fldCharType="separate"/>
      </w:r>
      <w:r>
        <w:rPr>
          <w:noProof/>
        </w:rPr>
        <w:t>40</w:t>
      </w:r>
      <w:r>
        <w:rPr>
          <w:noProof/>
        </w:rPr>
        <w:fldChar w:fldCharType="end"/>
      </w:r>
    </w:p>
    <w:p w14:paraId="6B97A9EE" w14:textId="6CD5969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_Toc172021420 \h </w:instrText>
      </w:r>
      <w:r>
        <w:rPr>
          <w:noProof/>
        </w:rPr>
      </w:r>
      <w:r>
        <w:rPr>
          <w:noProof/>
        </w:rPr>
        <w:fldChar w:fldCharType="separate"/>
      </w:r>
      <w:r>
        <w:rPr>
          <w:noProof/>
        </w:rPr>
        <w:t>40</w:t>
      </w:r>
      <w:r>
        <w:rPr>
          <w:noProof/>
        </w:rPr>
        <w:fldChar w:fldCharType="end"/>
      </w:r>
    </w:p>
    <w:p w14:paraId="345F02B4" w14:textId="52C53EB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_Toc172021421 \h </w:instrText>
      </w:r>
      <w:r>
        <w:rPr>
          <w:noProof/>
        </w:rPr>
      </w:r>
      <w:r>
        <w:rPr>
          <w:noProof/>
        </w:rPr>
        <w:fldChar w:fldCharType="separate"/>
      </w:r>
      <w:r>
        <w:rPr>
          <w:noProof/>
        </w:rPr>
        <w:t>40</w:t>
      </w:r>
      <w:r>
        <w:rPr>
          <w:noProof/>
        </w:rPr>
        <w:fldChar w:fldCharType="end"/>
      </w:r>
    </w:p>
    <w:p w14:paraId="3BF774F4" w14:textId="1245D174"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_Toc172021422 \h </w:instrText>
      </w:r>
      <w:r>
        <w:rPr>
          <w:noProof/>
        </w:rPr>
      </w:r>
      <w:r>
        <w:rPr>
          <w:noProof/>
        </w:rPr>
        <w:fldChar w:fldCharType="separate"/>
      </w:r>
      <w:r>
        <w:rPr>
          <w:noProof/>
        </w:rPr>
        <w:t>50</w:t>
      </w:r>
      <w:r>
        <w:rPr>
          <w:noProof/>
        </w:rPr>
        <w:fldChar w:fldCharType="end"/>
      </w:r>
    </w:p>
    <w:p w14:paraId="1F4E8C02" w14:textId="6B8379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_Toc172021423 \h </w:instrText>
      </w:r>
      <w:r>
        <w:rPr>
          <w:noProof/>
        </w:rPr>
      </w:r>
      <w:r>
        <w:rPr>
          <w:noProof/>
        </w:rPr>
        <w:fldChar w:fldCharType="separate"/>
      </w:r>
      <w:r>
        <w:rPr>
          <w:noProof/>
        </w:rPr>
        <w:t>50</w:t>
      </w:r>
      <w:r>
        <w:rPr>
          <w:noProof/>
        </w:rPr>
        <w:fldChar w:fldCharType="end"/>
      </w:r>
    </w:p>
    <w:p w14:paraId="235DFAA0" w14:textId="77FBCF2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_Toc172021424 \h </w:instrText>
      </w:r>
      <w:r>
        <w:rPr>
          <w:noProof/>
        </w:rPr>
      </w:r>
      <w:r>
        <w:rPr>
          <w:noProof/>
        </w:rPr>
        <w:fldChar w:fldCharType="separate"/>
      </w:r>
      <w:r>
        <w:rPr>
          <w:noProof/>
        </w:rPr>
        <w:t>50</w:t>
      </w:r>
      <w:r>
        <w:rPr>
          <w:noProof/>
        </w:rPr>
        <w:fldChar w:fldCharType="end"/>
      </w:r>
    </w:p>
    <w:p w14:paraId="6764940E" w14:textId="6C5706A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_Toc172021425 \h </w:instrText>
      </w:r>
      <w:r>
        <w:rPr>
          <w:noProof/>
        </w:rPr>
      </w:r>
      <w:r>
        <w:rPr>
          <w:noProof/>
        </w:rPr>
        <w:fldChar w:fldCharType="separate"/>
      </w:r>
      <w:r>
        <w:rPr>
          <w:noProof/>
        </w:rPr>
        <w:t>50</w:t>
      </w:r>
      <w:r>
        <w:rPr>
          <w:noProof/>
        </w:rPr>
        <w:fldChar w:fldCharType="end"/>
      </w:r>
    </w:p>
    <w:p w14:paraId="1890C550" w14:textId="54F5149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_Toc172021426 \h </w:instrText>
      </w:r>
      <w:r>
        <w:rPr>
          <w:noProof/>
        </w:rPr>
      </w:r>
      <w:r>
        <w:rPr>
          <w:noProof/>
        </w:rPr>
        <w:fldChar w:fldCharType="separate"/>
      </w:r>
      <w:r>
        <w:rPr>
          <w:noProof/>
        </w:rPr>
        <w:t>50</w:t>
      </w:r>
      <w:r>
        <w:rPr>
          <w:noProof/>
        </w:rPr>
        <w:fldChar w:fldCharType="end"/>
      </w:r>
    </w:p>
    <w:p w14:paraId="04EE5AF1" w14:textId="654FE7E8"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_Toc172021427 \h </w:instrText>
      </w:r>
      <w:r>
        <w:rPr>
          <w:noProof/>
        </w:rPr>
      </w:r>
      <w:r>
        <w:rPr>
          <w:noProof/>
        </w:rPr>
        <w:fldChar w:fldCharType="separate"/>
      </w:r>
      <w:r>
        <w:rPr>
          <w:noProof/>
        </w:rPr>
        <w:t>50</w:t>
      </w:r>
      <w:r>
        <w:rPr>
          <w:noProof/>
        </w:rPr>
        <w:fldChar w:fldCharType="end"/>
      </w:r>
    </w:p>
    <w:p w14:paraId="472390F7" w14:textId="7C67E01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_Toc172021428 \h </w:instrText>
      </w:r>
      <w:r>
        <w:rPr>
          <w:noProof/>
        </w:rPr>
      </w:r>
      <w:r>
        <w:rPr>
          <w:noProof/>
        </w:rPr>
        <w:fldChar w:fldCharType="separate"/>
      </w:r>
      <w:r>
        <w:rPr>
          <w:noProof/>
        </w:rPr>
        <w:t>52</w:t>
      </w:r>
      <w:r>
        <w:rPr>
          <w:noProof/>
        </w:rPr>
        <w:fldChar w:fldCharType="end"/>
      </w:r>
    </w:p>
    <w:p w14:paraId="3A7D1D29" w14:textId="50E943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_Toc172021429 \h </w:instrText>
      </w:r>
      <w:r>
        <w:rPr>
          <w:noProof/>
        </w:rPr>
      </w:r>
      <w:r>
        <w:rPr>
          <w:noProof/>
        </w:rPr>
        <w:fldChar w:fldCharType="separate"/>
      </w:r>
      <w:r>
        <w:rPr>
          <w:noProof/>
        </w:rPr>
        <w:t>53</w:t>
      </w:r>
      <w:r>
        <w:rPr>
          <w:noProof/>
        </w:rPr>
        <w:fldChar w:fldCharType="end"/>
      </w:r>
    </w:p>
    <w:p w14:paraId="6CD48808" w14:textId="29FB776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_Toc172021430 \h </w:instrText>
      </w:r>
      <w:r>
        <w:rPr>
          <w:noProof/>
        </w:rPr>
      </w:r>
      <w:r>
        <w:rPr>
          <w:noProof/>
        </w:rPr>
        <w:fldChar w:fldCharType="separate"/>
      </w:r>
      <w:r>
        <w:rPr>
          <w:noProof/>
        </w:rPr>
        <w:t>53</w:t>
      </w:r>
      <w:r>
        <w:rPr>
          <w:noProof/>
        </w:rPr>
        <w:fldChar w:fldCharType="end"/>
      </w:r>
    </w:p>
    <w:p w14:paraId="30738874" w14:textId="21F568A7"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_Toc172021431 \h </w:instrText>
      </w:r>
      <w:r>
        <w:rPr>
          <w:noProof/>
        </w:rPr>
      </w:r>
      <w:r>
        <w:rPr>
          <w:noProof/>
        </w:rPr>
        <w:fldChar w:fldCharType="separate"/>
      </w:r>
      <w:r>
        <w:rPr>
          <w:noProof/>
        </w:rPr>
        <w:t>53</w:t>
      </w:r>
      <w:r>
        <w:rPr>
          <w:noProof/>
        </w:rPr>
        <w:fldChar w:fldCharType="end"/>
      </w:r>
    </w:p>
    <w:p w14:paraId="5B469332" w14:textId="0EE8C1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_Toc172021432 \h </w:instrText>
      </w:r>
      <w:r>
        <w:rPr>
          <w:noProof/>
        </w:rPr>
      </w:r>
      <w:r>
        <w:rPr>
          <w:noProof/>
        </w:rPr>
        <w:fldChar w:fldCharType="separate"/>
      </w:r>
      <w:r>
        <w:rPr>
          <w:noProof/>
        </w:rPr>
        <w:t>54</w:t>
      </w:r>
      <w:r>
        <w:rPr>
          <w:noProof/>
        </w:rPr>
        <w:fldChar w:fldCharType="end"/>
      </w:r>
    </w:p>
    <w:p w14:paraId="3D89C2D3" w14:textId="38FAC0D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_Toc172021433 \h </w:instrText>
      </w:r>
      <w:r>
        <w:rPr>
          <w:noProof/>
        </w:rPr>
      </w:r>
      <w:r>
        <w:rPr>
          <w:noProof/>
        </w:rPr>
        <w:fldChar w:fldCharType="separate"/>
      </w:r>
      <w:r>
        <w:rPr>
          <w:noProof/>
        </w:rPr>
        <w:t>54</w:t>
      </w:r>
      <w:r>
        <w:rPr>
          <w:noProof/>
        </w:rPr>
        <w:fldChar w:fldCharType="end"/>
      </w:r>
    </w:p>
    <w:p w14:paraId="6903F470" w14:textId="228350B5"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_Toc172021434 \h </w:instrText>
      </w:r>
      <w:r>
        <w:rPr>
          <w:noProof/>
        </w:rPr>
      </w:r>
      <w:r>
        <w:rPr>
          <w:noProof/>
        </w:rPr>
        <w:fldChar w:fldCharType="separate"/>
      </w:r>
      <w:r>
        <w:rPr>
          <w:noProof/>
        </w:rPr>
        <w:t>54</w:t>
      </w:r>
      <w:r>
        <w:rPr>
          <w:noProof/>
        </w:rPr>
        <w:fldChar w:fldCharType="end"/>
      </w:r>
    </w:p>
    <w:p w14:paraId="57C55A15" w14:textId="7DF665B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_Toc172021435 \h </w:instrText>
      </w:r>
      <w:r>
        <w:rPr>
          <w:noProof/>
        </w:rPr>
      </w:r>
      <w:r>
        <w:rPr>
          <w:noProof/>
        </w:rPr>
        <w:fldChar w:fldCharType="separate"/>
      </w:r>
      <w:r>
        <w:rPr>
          <w:noProof/>
        </w:rPr>
        <w:t>55</w:t>
      </w:r>
      <w:r>
        <w:rPr>
          <w:noProof/>
        </w:rPr>
        <w:fldChar w:fldCharType="end"/>
      </w:r>
    </w:p>
    <w:p w14:paraId="491DB8F6" w14:textId="366BAC10"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_Toc172021436 \h </w:instrText>
      </w:r>
      <w:r>
        <w:rPr>
          <w:noProof/>
        </w:rPr>
      </w:r>
      <w:r>
        <w:rPr>
          <w:noProof/>
        </w:rPr>
        <w:fldChar w:fldCharType="separate"/>
      </w:r>
      <w:r>
        <w:rPr>
          <w:noProof/>
        </w:rPr>
        <w:t>55</w:t>
      </w:r>
      <w:r>
        <w:rPr>
          <w:noProof/>
        </w:rPr>
        <w:fldChar w:fldCharType="end"/>
      </w:r>
    </w:p>
    <w:p w14:paraId="144D8D56" w14:textId="3101053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_Toc172021437 \h </w:instrText>
      </w:r>
      <w:r>
        <w:rPr>
          <w:noProof/>
        </w:rPr>
      </w:r>
      <w:r>
        <w:rPr>
          <w:noProof/>
        </w:rPr>
        <w:fldChar w:fldCharType="separate"/>
      </w:r>
      <w:r>
        <w:rPr>
          <w:noProof/>
        </w:rPr>
        <w:t>55</w:t>
      </w:r>
      <w:r>
        <w:rPr>
          <w:noProof/>
        </w:rPr>
        <w:fldChar w:fldCharType="end"/>
      </w:r>
    </w:p>
    <w:p w14:paraId="7E33D928" w14:textId="1DEB9A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_Toc172021438 \h </w:instrText>
      </w:r>
      <w:r>
        <w:rPr>
          <w:noProof/>
        </w:rPr>
      </w:r>
      <w:r>
        <w:rPr>
          <w:noProof/>
        </w:rPr>
        <w:fldChar w:fldCharType="separate"/>
      </w:r>
      <w:r>
        <w:rPr>
          <w:noProof/>
        </w:rPr>
        <w:t>55</w:t>
      </w:r>
      <w:r>
        <w:rPr>
          <w:noProof/>
        </w:rPr>
        <w:fldChar w:fldCharType="end"/>
      </w:r>
    </w:p>
    <w:p w14:paraId="261EC739" w14:textId="6815DF3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_Toc172021439 \h </w:instrText>
      </w:r>
      <w:r>
        <w:rPr>
          <w:noProof/>
        </w:rPr>
      </w:r>
      <w:r>
        <w:rPr>
          <w:noProof/>
        </w:rPr>
        <w:fldChar w:fldCharType="separate"/>
      </w:r>
      <w:r>
        <w:rPr>
          <w:noProof/>
        </w:rPr>
        <w:t>56</w:t>
      </w:r>
      <w:r>
        <w:rPr>
          <w:noProof/>
        </w:rPr>
        <w:fldChar w:fldCharType="end"/>
      </w:r>
    </w:p>
    <w:p w14:paraId="05CD9A92" w14:textId="5F0ED98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_Toc172021440 \h </w:instrText>
      </w:r>
      <w:r>
        <w:rPr>
          <w:noProof/>
        </w:rPr>
      </w:r>
      <w:r>
        <w:rPr>
          <w:noProof/>
        </w:rPr>
        <w:fldChar w:fldCharType="separate"/>
      </w:r>
      <w:r>
        <w:rPr>
          <w:noProof/>
        </w:rPr>
        <w:t>57</w:t>
      </w:r>
      <w:r>
        <w:rPr>
          <w:noProof/>
        </w:rPr>
        <w:fldChar w:fldCharType="end"/>
      </w:r>
    </w:p>
    <w:p w14:paraId="3BAF83BE" w14:textId="5F1E66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_Toc172021441 \h </w:instrText>
      </w:r>
      <w:r>
        <w:rPr>
          <w:noProof/>
        </w:rPr>
      </w:r>
      <w:r>
        <w:rPr>
          <w:noProof/>
        </w:rPr>
        <w:fldChar w:fldCharType="separate"/>
      </w:r>
      <w:r>
        <w:rPr>
          <w:noProof/>
        </w:rPr>
        <w:t>59</w:t>
      </w:r>
      <w:r>
        <w:rPr>
          <w:noProof/>
        </w:rPr>
        <w:fldChar w:fldCharType="end"/>
      </w:r>
    </w:p>
    <w:p w14:paraId="575DEC69" w14:textId="581D98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_Toc172021442 \h </w:instrText>
      </w:r>
      <w:r>
        <w:rPr>
          <w:noProof/>
        </w:rPr>
      </w:r>
      <w:r>
        <w:rPr>
          <w:noProof/>
        </w:rPr>
        <w:fldChar w:fldCharType="separate"/>
      </w:r>
      <w:r>
        <w:rPr>
          <w:noProof/>
        </w:rPr>
        <w:t>59</w:t>
      </w:r>
      <w:r>
        <w:rPr>
          <w:noProof/>
        </w:rPr>
        <w:fldChar w:fldCharType="end"/>
      </w:r>
    </w:p>
    <w:p w14:paraId="4943508F" w14:textId="1B15614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_Toc172021443 \h </w:instrText>
      </w:r>
      <w:r>
        <w:rPr>
          <w:noProof/>
        </w:rPr>
      </w:r>
      <w:r>
        <w:rPr>
          <w:noProof/>
        </w:rPr>
        <w:fldChar w:fldCharType="separate"/>
      </w:r>
      <w:r>
        <w:rPr>
          <w:noProof/>
        </w:rPr>
        <w:t>61</w:t>
      </w:r>
      <w:r>
        <w:rPr>
          <w:noProof/>
        </w:rPr>
        <w:fldChar w:fldCharType="end"/>
      </w:r>
    </w:p>
    <w:p w14:paraId="367664AD" w14:textId="57DF7F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_Toc172021444 \h </w:instrText>
      </w:r>
      <w:r>
        <w:rPr>
          <w:noProof/>
        </w:rPr>
      </w:r>
      <w:r>
        <w:rPr>
          <w:noProof/>
        </w:rPr>
        <w:fldChar w:fldCharType="separate"/>
      </w:r>
      <w:r>
        <w:rPr>
          <w:noProof/>
        </w:rPr>
        <w:t>61</w:t>
      </w:r>
      <w:r>
        <w:rPr>
          <w:noProof/>
        </w:rPr>
        <w:fldChar w:fldCharType="end"/>
      </w:r>
    </w:p>
    <w:p w14:paraId="77011BCF" w14:textId="3A4D14B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_Toc172021445 \h </w:instrText>
      </w:r>
      <w:r>
        <w:rPr>
          <w:noProof/>
        </w:rPr>
      </w:r>
      <w:r>
        <w:rPr>
          <w:noProof/>
        </w:rPr>
        <w:fldChar w:fldCharType="separate"/>
      </w:r>
      <w:r>
        <w:rPr>
          <w:noProof/>
        </w:rPr>
        <w:t>62</w:t>
      </w:r>
      <w:r>
        <w:rPr>
          <w:noProof/>
        </w:rPr>
        <w:fldChar w:fldCharType="end"/>
      </w:r>
    </w:p>
    <w:p w14:paraId="0094C1AC" w14:textId="187B839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_Toc172021446 \h </w:instrText>
      </w:r>
      <w:r>
        <w:rPr>
          <w:noProof/>
        </w:rPr>
      </w:r>
      <w:r>
        <w:rPr>
          <w:noProof/>
        </w:rPr>
        <w:fldChar w:fldCharType="separate"/>
      </w:r>
      <w:r>
        <w:rPr>
          <w:noProof/>
        </w:rPr>
        <w:t>63</w:t>
      </w:r>
      <w:r>
        <w:rPr>
          <w:noProof/>
        </w:rPr>
        <w:fldChar w:fldCharType="end"/>
      </w:r>
    </w:p>
    <w:p w14:paraId="65D6A57F" w14:textId="2ACA733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_Toc172021447 \h </w:instrText>
      </w:r>
      <w:r>
        <w:rPr>
          <w:noProof/>
        </w:rPr>
      </w:r>
      <w:r>
        <w:rPr>
          <w:noProof/>
        </w:rPr>
        <w:fldChar w:fldCharType="separate"/>
      </w:r>
      <w:r>
        <w:rPr>
          <w:noProof/>
        </w:rPr>
        <w:t>63</w:t>
      </w:r>
      <w:r>
        <w:rPr>
          <w:noProof/>
        </w:rPr>
        <w:fldChar w:fldCharType="end"/>
      </w:r>
    </w:p>
    <w:p w14:paraId="7697D3F3" w14:textId="3E5199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_Toc172021448 \h </w:instrText>
      </w:r>
      <w:r>
        <w:rPr>
          <w:noProof/>
        </w:rPr>
      </w:r>
      <w:r>
        <w:rPr>
          <w:noProof/>
        </w:rPr>
        <w:fldChar w:fldCharType="separate"/>
      </w:r>
      <w:r>
        <w:rPr>
          <w:noProof/>
        </w:rPr>
        <w:t>65</w:t>
      </w:r>
      <w:r>
        <w:rPr>
          <w:noProof/>
        </w:rPr>
        <w:fldChar w:fldCharType="end"/>
      </w:r>
    </w:p>
    <w:p w14:paraId="39AAFC47" w14:textId="1E0F41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_Toc172021449 \h </w:instrText>
      </w:r>
      <w:r>
        <w:rPr>
          <w:noProof/>
        </w:rPr>
      </w:r>
      <w:r>
        <w:rPr>
          <w:noProof/>
        </w:rPr>
        <w:fldChar w:fldCharType="separate"/>
      </w:r>
      <w:r>
        <w:rPr>
          <w:noProof/>
        </w:rPr>
        <w:t>66</w:t>
      </w:r>
      <w:r>
        <w:rPr>
          <w:noProof/>
        </w:rPr>
        <w:fldChar w:fldCharType="end"/>
      </w:r>
    </w:p>
    <w:p w14:paraId="6F9CF1F4" w14:textId="371E5A0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_Toc172021450 \h </w:instrText>
      </w:r>
      <w:r>
        <w:rPr>
          <w:noProof/>
        </w:rPr>
      </w:r>
      <w:r>
        <w:rPr>
          <w:noProof/>
        </w:rPr>
        <w:fldChar w:fldCharType="separate"/>
      </w:r>
      <w:r>
        <w:rPr>
          <w:noProof/>
        </w:rPr>
        <w:t>67</w:t>
      </w:r>
      <w:r>
        <w:rPr>
          <w:noProof/>
        </w:rPr>
        <w:fldChar w:fldCharType="end"/>
      </w:r>
    </w:p>
    <w:p w14:paraId="72FB0663" w14:textId="672892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_Toc172021451 \h </w:instrText>
      </w:r>
      <w:r>
        <w:rPr>
          <w:noProof/>
        </w:rPr>
      </w:r>
      <w:r>
        <w:rPr>
          <w:noProof/>
        </w:rPr>
        <w:fldChar w:fldCharType="separate"/>
      </w:r>
      <w:r>
        <w:rPr>
          <w:noProof/>
        </w:rPr>
        <w:t>67</w:t>
      </w:r>
      <w:r>
        <w:rPr>
          <w:noProof/>
        </w:rPr>
        <w:fldChar w:fldCharType="end"/>
      </w:r>
    </w:p>
    <w:p w14:paraId="233101C6" w14:textId="2B36E7B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_Toc172021452 \h </w:instrText>
      </w:r>
      <w:r>
        <w:rPr>
          <w:noProof/>
        </w:rPr>
      </w:r>
      <w:r>
        <w:rPr>
          <w:noProof/>
        </w:rPr>
        <w:fldChar w:fldCharType="separate"/>
      </w:r>
      <w:r>
        <w:rPr>
          <w:noProof/>
        </w:rPr>
        <w:t>67</w:t>
      </w:r>
      <w:r>
        <w:rPr>
          <w:noProof/>
        </w:rPr>
        <w:fldChar w:fldCharType="end"/>
      </w:r>
    </w:p>
    <w:p w14:paraId="2A1DBB82" w14:textId="466E1D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_Toc172021453 \h </w:instrText>
      </w:r>
      <w:r>
        <w:rPr>
          <w:noProof/>
        </w:rPr>
      </w:r>
      <w:r>
        <w:rPr>
          <w:noProof/>
        </w:rPr>
        <w:fldChar w:fldCharType="separate"/>
      </w:r>
      <w:r>
        <w:rPr>
          <w:noProof/>
        </w:rPr>
        <w:t>67</w:t>
      </w:r>
      <w:r>
        <w:rPr>
          <w:noProof/>
        </w:rPr>
        <w:fldChar w:fldCharType="end"/>
      </w:r>
    </w:p>
    <w:p w14:paraId="51AF3501" w14:textId="127AC9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_Toc172021454 \h </w:instrText>
      </w:r>
      <w:r>
        <w:rPr>
          <w:noProof/>
        </w:rPr>
      </w:r>
      <w:r>
        <w:rPr>
          <w:noProof/>
        </w:rPr>
        <w:fldChar w:fldCharType="separate"/>
      </w:r>
      <w:r>
        <w:rPr>
          <w:noProof/>
        </w:rPr>
        <w:t>67</w:t>
      </w:r>
      <w:r>
        <w:rPr>
          <w:noProof/>
        </w:rPr>
        <w:fldChar w:fldCharType="end"/>
      </w:r>
    </w:p>
    <w:p w14:paraId="49914BD8" w14:textId="5C5BB0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_Toc172021455 \h </w:instrText>
      </w:r>
      <w:r>
        <w:rPr>
          <w:noProof/>
        </w:rPr>
      </w:r>
      <w:r>
        <w:rPr>
          <w:noProof/>
        </w:rPr>
        <w:fldChar w:fldCharType="separate"/>
      </w:r>
      <w:r>
        <w:rPr>
          <w:noProof/>
        </w:rPr>
        <w:t>68</w:t>
      </w:r>
      <w:r>
        <w:rPr>
          <w:noProof/>
        </w:rPr>
        <w:fldChar w:fldCharType="end"/>
      </w:r>
    </w:p>
    <w:p w14:paraId="66176732" w14:textId="4F2C10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_Toc172021456 \h </w:instrText>
      </w:r>
      <w:r>
        <w:rPr>
          <w:noProof/>
        </w:rPr>
      </w:r>
      <w:r>
        <w:rPr>
          <w:noProof/>
        </w:rPr>
        <w:fldChar w:fldCharType="separate"/>
      </w:r>
      <w:r>
        <w:rPr>
          <w:noProof/>
        </w:rPr>
        <w:t>69</w:t>
      </w:r>
      <w:r>
        <w:rPr>
          <w:noProof/>
        </w:rPr>
        <w:fldChar w:fldCharType="end"/>
      </w:r>
    </w:p>
    <w:p w14:paraId="2ADEDF2E" w14:textId="7C3AA58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_Toc172021457 \h </w:instrText>
      </w:r>
      <w:r>
        <w:rPr>
          <w:noProof/>
        </w:rPr>
      </w:r>
      <w:r>
        <w:rPr>
          <w:noProof/>
        </w:rPr>
        <w:fldChar w:fldCharType="separate"/>
      </w:r>
      <w:r>
        <w:rPr>
          <w:noProof/>
        </w:rPr>
        <w:t>69</w:t>
      </w:r>
      <w:r>
        <w:rPr>
          <w:noProof/>
        </w:rPr>
        <w:fldChar w:fldCharType="end"/>
      </w:r>
    </w:p>
    <w:p w14:paraId="43249E69" w14:textId="4322F61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_Toc172021458 \h </w:instrText>
      </w:r>
      <w:r>
        <w:rPr>
          <w:noProof/>
        </w:rPr>
      </w:r>
      <w:r>
        <w:rPr>
          <w:noProof/>
        </w:rPr>
        <w:fldChar w:fldCharType="separate"/>
      </w:r>
      <w:r>
        <w:rPr>
          <w:noProof/>
        </w:rPr>
        <w:t>70</w:t>
      </w:r>
      <w:r>
        <w:rPr>
          <w:noProof/>
        </w:rPr>
        <w:fldChar w:fldCharType="end"/>
      </w:r>
    </w:p>
    <w:p w14:paraId="6EDDEC8C" w14:textId="536B6F7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_Toc172021459 \h </w:instrText>
      </w:r>
      <w:r>
        <w:rPr>
          <w:noProof/>
        </w:rPr>
      </w:r>
      <w:r>
        <w:rPr>
          <w:noProof/>
        </w:rPr>
        <w:fldChar w:fldCharType="separate"/>
      </w:r>
      <w:r>
        <w:rPr>
          <w:noProof/>
        </w:rPr>
        <w:t>71</w:t>
      </w:r>
      <w:r>
        <w:rPr>
          <w:noProof/>
        </w:rPr>
        <w:fldChar w:fldCharType="end"/>
      </w:r>
    </w:p>
    <w:p w14:paraId="52C89EDC" w14:textId="7DC846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_Toc172021460 \h </w:instrText>
      </w:r>
      <w:r>
        <w:rPr>
          <w:noProof/>
        </w:rPr>
      </w:r>
      <w:r>
        <w:rPr>
          <w:noProof/>
        </w:rPr>
        <w:fldChar w:fldCharType="separate"/>
      </w:r>
      <w:r>
        <w:rPr>
          <w:noProof/>
        </w:rPr>
        <w:t>71</w:t>
      </w:r>
      <w:r>
        <w:rPr>
          <w:noProof/>
        </w:rPr>
        <w:fldChar w:fldCharType="end"/>
      </w:r>
    </w:p>
    <w:p w14:paraId="75833C41" w14:textId="4C5BB3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_Toc172021461 \h </w:instrText>
      </w:r>
      <w:r>
        <w:rPr>
          <w:noProof/>
        </w:rPr>
      </w:r>
      <w:r>
        <w:rPr>
          <w:noProof/>
        </w:rPr>
        <w:fldChar w:fldCharType="separate"/>
      </w:r>
      <w:r>
        <w:rPr>
          <w:noProof/>
        </w:rPr>
        <w:t>72</w:t>
      </w:r>
      <w:r>
        <w:rPr>
          <w:noProof/>
        </w:rPr>
        <w:fldChar w:fldCharType="end"/>
      </w:r>
    </w:p>
    <w:p w14:paraId="46AB7DC1" w14:textId="3F15007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_Toc172021462 \h </w:instrText>
      </w:r>
      <w:r>
        <w:rPr>
          <w:noProof/>
        </w:rPr>
      </w:r>
      <w:r>
        <w:rPr>
          <w:noProof/>
        </w:rPr>
        <w:fldChar w:fldCharType="separate"/>
      </w:r>
      <w:r>
        <w:rPr>
          <w:noProof/>
        </w:rPr>
        <w:t>72</w:t>
      </w:r>
      <w:r>
        <w:rPr>
          <w:noProof/>
        </w:rPr>
        <w:fldChar w:fldCharType="end"/>
      </w:r>
    </w:p>
    <w:p w14:paraId="3C041D92" w14:textId="2B1E9C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_Toc172021463 \h </w:instrText>
      </w:r>
      <w:r>
        <w:rPr>
          <w:noProof/>
        </w:rPr>
      </w:r>
      <w:r>
        <w:rPr>
          <w:noProof/>
        </w:rPr>
        <w:fldChar w:fldCharType="separate"/>
      </w:r>
      <w:r>
        <w:rPr>
          <w:noProof/>
        </w:rPr>
        <w:t>72</w:t>
      </w:r>
      <w:r>
        <w:rPr>
          <w:noProof/>
        </w:rPr>
        <w:fldChar w:fldCharType="end"/>
      </w:r>
    </w:p>
    <w:p w14:paraId="04EF3652" w14:textId="2B6BC97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_Toc172021464 \h </w:instrText>
      </w:r>
      <w:r>
        <w:rPr>
          <w:noProof/>
        </w:rPr>
      </w:r>
      <w:r>
        <w:rPr>
          <w:noProof/>
        </w:rPr>
        <w:fldChar w:fldCharType="separate"/>
      </w:r>
      <w:r>
        <w:rPr>
          <w:noProof/>
        </w:rPr>
        <w:t>72</w:t>
      </w:r>
      <w:r>
        <w:rPr>
          <w:noProof/>
        </w:rPr>
        <w:fldChar w:fldCharType="end"/>
      </w:r>
    </w:p>
    <w:p w14:paraId="680397D1" w14:textId="529B61C4"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_Toc172021465 \h </w:instrText>
      </w:r>
      <w:r>
        <w:rPr>
          <w:noProof/>
        </w:rPr>
      </w:r>
      <w:r>
        <w:rPr>
          <w:noProof/>
        </w:rPr>
        <w:fldChar w:fldCharType="separate"/>
      </w:r>
      <w:r>
        <w:rPr>
          <w:noProof/>
        </w:rPr>
        <w:t>72</w:t>
      </w:r>
      <w:r>
        <w:rPr>
          <w:noProof/>
        </w:rPr>
        <w:fldChar w:fldCharType="end"/>
      </w:r>
    </w:p>
    <w:p w14:paraId="6CE41752" w14:textId="217A994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_Toc172021466 \h </w:instrText>
      </w:r>
      <w:r>
        <w:rPr>
          <w:noProof/>
        </w:rPr>
      </w:r>
      <w:r>
        <w:rPr>
          <w:noProof/>
        </w:rPr>
        <w:fldChar w:fldCharType="separate"/>
      </w:r>
      <w:r>
        <w:rPr>
          <w:noProof/>
        </w:rPr>
        <w:t>72</w:t>
      </w:r>
      <w:r>
        <w:rPr>
          <w:noProof/>
        </w:rPr>
        <w:fldChar w:fldCharType="end"/>
      </w:r>
    </w:p>
    <w:p w14:paraId="055FA24C" w14:textId="284C051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_Toc172021467 \h </w:instrText>
      </w:r>
      <w:r>
        <w:rPr>
          <w:noProof/>
        </w:rPr>
      </w:r>
      <w:r>
        <w:rPr>
          <w:noProof/>
        </w:rPr>
        <w:fldChar w:fldCharType="separate"/>
      </w:r>
      <w:r>
        <w:rPr>
          <w:noProof/>
        </w:rPr>
        <w:t>72</w:t>
      </w:r>
      <w:r>
        <w:rPr>
          <w:noProof/>
        </w:rPr>
        <w:fldChar w:fldCharType="end"/>
      </w:r>
    </w:p>
    <w:p w14:paraId="40E1FAAD" w14:textId="4D28369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_Toc172021468 \h </w:instrText>
      </w:r>
      <w:r>
        <w:rPr>
          <w:noProof/>
        </w:rPr>
      </w:r>
      <w:r>
        <w:rPr>
          <w:noProof/>
        </w:rPr>
        <w:fldChar w:fldCharType="separate"/>
      </w:r>
      <w:r>
        <w:rPr>
          <w:noProof/>
        </w:rPr>
        <w:t>73</w:t>
      </w:r>
      <w:r>
        <w:rPr>
          <w:noProof/>
        </w:rPr>
        <w:fldChar w:fldCharType="end"/>
      </w:r>
    </w:p>
    <w:p w14:paraId="385A9A1C" w14:textId="5F0393D1"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_Toc172021469 \h </w:instrText>
      </w:r>
      <w:r>
        <w:rPr>
          <w:noProof/>
        </w:rPr>
      </w:r>
      <w:r>
        <w:rPr>
          <w:noProof/>
        </w:rPr>
        <w:fldChar w:fldCharType="separate"/>
      </w:r>
      <w:r>
        <w:rPr>
          <w:noProof/>
        </w:rPr>
        <w:t>73</w:t>
      </w:r>
      <w:r>
        <w:rPr>
          <w:noProof/>
        </w:rPr>
        <w:fldChar w:fldCharType="end"/>
      </w:r>
    </w:p>
    <w:p w14:paraId="06D70728" w14:textId="352D6EC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_Toc172021470 \h </w:instrText>
      </w:r>
      <w:r>
        <w:rPr>
          <w:noProof/>
        </w:rPr>
      </w:r>
      <w:r>
        <w:rPr>
          <w:noProof/>
        </w:rPr>
        <w:fldChar w:fldCharType="separate"/>
      </w:r>
      <w:r>
        <w:rPr>
          <w:noProof/>
        </w:rPr>
        <w:t>73</w:t>
      </w:r>
      <w:r>
        <w:rPr>
          <w:noProof/>
        </w:rPr>
        <w:fldChar w:fldCharType="end"/>
      </w:r>
    </w:p>
    <w:p w14:paraId="023A3AFD" w14:textId="27CDA2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_Toc172021471 \h </w:instrText>
      </w:r>
      <w:r>
        <w:rPr>
          <w:noProof/>
        </w:rPr>
      </w:r>
      <w:r>
        <w:rPr>
          <w:noProof/>
        </w:rPr>
        <w:fldChar w:fldCharType="separate"/>
      </w:r>
      <w:r>
        <w:rPr>
          <w:noProof/>
        </w:rPr>
        <w:t>73</w:t>
      </w:r>
      <w:r>
        <w:rPr>
          <w:noProof/>
        </w:rPr>
        <w:fldChar w:fldCharType="end"/>
      </w:r>
    </w:p>
    <w:p w14:paraId="0EF5AAE5" w14:textId="48C39AB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_Toc172021472 \h </w:instrText>
      </w:r>
      <w:r>
        <w:rPr>
          <w:noProof/>
        </w:rPr>
      </w:r>
      <w:r>
        <w:rPr>
          <w:noProof/>
        </w:rPr>
        <w:fldChar w:fldCharType="separate"/>
      </w:r>
      <w:r>
        <w:rPr>
          <w:noProof/>
        </w:rPr>
        <w:t>74</w:t>
      </w:r>
      <w:r>
        <w:rPr>
          <w:noProof/>
        </w:rPr>
        <w:fldChar w:fldCharType="end"/>
      </w:r>
    </w:p>
    <w:p w14:paraId="01A9C267" w14:textId="3867E41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_Toc172021473 \h </w:instrText>
      </w:r>
      <w:r>
        <w:rPr>
          <w:noProof/>
        </w:rPr>
      </w:r>
      <w:r>
        <w:rPr>
          <w:noProof/>
        </w:rPr>
        <w:fldChar w:fldCharType="separate"/>
      </w:r>
      <w:r>
        <w:rPr>
          <w:noProof/>
        </w:rPr>
        <w:t>76</w:t>
      </w:r>
      <w:r>
        <w:rPr>
          <w:noProof/>
        </w:rPr>
        <w:fldChar w:fldCharType="end"/>
      </w:r>
    </w:p>
    <w:p w14:paraId="68939E2A" w14:textId="1831A123"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_Toc172021474 \h </w:instrText>
      </w:r>
      <w:r>
        <w:rPr>
          <w:noProof/>
        </w:rPr>
      </w:r>
      <w:r>
        <w:rPr>
          <w:noProof/>
        </w:rPr>
        <w:fldChar w:fldCharType="separate"/>
      </w:r>
      <w:r>
        <w:rPr>
          <w:noProof/>
        </w:rPr>
        <w:t>78</w:t>
      </w:r>
      <w:r>
        <w:rPr>
          <w:noProof/>
        </w:rPr>
        <w:fldChar w:fldCharType="end"/>
      </w:r>
    </w:p>
    <w:p w14:paraId="0227ACAC" w14:textId="0D894D2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_Toc172021475 \h </w:instrText>
      </w:r>
      <w:r>
        <w:rPr>
          <w:noProof/>
        </w:rPr>
      </w:r>
      <w:r>
        <w:rPr>
          <w:noProof/>
        </w:rPr>
        <w:fldChar w:fldCharType="separate"/>
      </w:r>
      <w:r>
        <w:rPr>
          <w:noProof/>
        </w:rPr>
        <w:t>78</w:t>
      </w:r>
      <w:r>
        <w:rPr>
          <w:noProof/>
        </w:rPr>
        <w:fldChar w:fldCharType="end"/>
      </w:r>
    </w:p>
    <w:p w14:paraId="4717E148" w14:textId="25C91B8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_Toc172021476 \h </w:instrText>
      </w:r>
      <w:r>
        <w:rPr>
          <w:noProof/>
        </w:rPr>
      </w:r>
      <w:r>
        <w:rPr>
          <w:noProof/>
        </w:rPr>
        <w:fldChar w:fldCharType="separate"/>
      </w:r>
      <w:r>
        <w:rPr>
          <w:noProof/>
        </w:rPr>
        <w:t>78</w:t>
      </w:r>
      <w:r>
        <w:rPr>
          <w:noProof/>
        </w:rPr>
        <w:fldChar w:fldCharType="end"/>
      </w:r>
    </w:p>
    <w:p w14:paraId="7A2A53BB" w14:textId="14CBFE3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_Toc172021477 \h </w:instrText>
      </w:r>
      <w:r>
        <w:rPr>
          <w:noProof/>
        </w:rPr>
      </w:r>
      <w:r>
        <w:rPr>
          <w:noProof/>
        </w:rPr>
        <w:fldChar w:fldCharType="separate"/>
      </w:r>
      <w:r>
        <w:rPr>
          <w:noProof/>
        </w:rPr>
        <w:t>80</w:t>
      </w:r>
      <w:r>
        <w:rPr>
          <w:noProof/>
        </w:rPr>
        <w:fldChar w:fldCharType="end"/>
      </w:r>
    </w:p>
    <w:p w14:paraId="44DB3634" w14:textId="325B3C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_Toc172021478 \h </w:instrText>
      </w:r>
      <w:r>
        <w:rPr>
          <w:noProof/>
        </w:rPr>
      </w:r>
      <w:r>
        <w:rPr>
          <w:noProof/>
        </w:rPr>
        <w:fldChar w:fldCharType="separate"/>
      </w:r>
      <w:r>
        <w:rPr>
          <w:noProof/>
        </w:rPr>
        <w:t>81</w:t>
      </w:r>
      <w:r>
        <w:rPr>
          <w:noProof/>
        </w:rPr>
        <w:fldChar w:fldCharType="end"/>
      </w:r>
    </w:p>
    <w:p w14:paraId="28BB39BD" w14:textId="1AA78076"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_Toc172021479 \h </w:instrText>
      </w:r>
      <w:r>
        <w:rPr>
          <w:noProof/>
        </w:rPr>
      </w:r>
      <w:r>
        <w:rPr>
          <w:noProof/>
        </w:rPr>
        <w:fldChar w:fldCharType="separate"/>
      </w:r>
      <w:r>
        <w:rPr>
          <w:noProof/>
        </w:rPr>
        <w:t>81</w:t>
      </w:r>
      <w:r>
        <w:rPr>
          <w:noProof/>
        </w:rPr>
        <w:fldChar w:fldCharType="end"/>
      </w:r>
    </w:p>
    <w:p w14:paraId="31A2E120" w14:textId="5E3697CF"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_Toc172021480 \h </w:instrText>
      </w:r>
      <w:r>
        <w:rPr>
          <w:noProof/>
        </w:rPr>
      </w:r>
      <w:r>
        <w:rPr>
          <w:noProof/>
        </w:rPr>
        <w:fldChar w:fldCharType="separate"/>
      </w:r>
      <w:r>
        <w:rPr>
          <w:noProof/>
        </w:rPr>
        <w:t>81</w:t>
      </w:r>
      <w:r>
        <w:rPr>
          <w:noProof/>
        </w:rPr>
        <w:fldChar w:fldCharType="end"/>
      </w:r>
    </w:p>
    <w:p w14:paraId="50A35DD1" w14:textId="5E4A56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_Toc172021481 \h </w:instrText>
      </w:r>
      <w:r>
        <w:rPr>
          <w:noProof/>
        </w:rPr>
      </w:r>
      <w:r>
        <w:rPr>
          <w:noProof/>
        </w:rPr>
        <w:fldChar w:fldCharType="separate"/>
      </w:r>
      <w:r>
        <w:rPr>
          <w:noProof/>
        </w:rPr>
        <w:t>81</w:t>
      </w:r>
      <w:r>
        <w:rPr>
          <w:noProof/>
        </w:rPr>
        <w:fldChar w:fldCharType="end"/>
      </w:r>
    </w:p>
    <w:p w14:paraId="265308EC" w14:textId="146E0F1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_Toc172021482 \h </w:instrText>
      </w:r>
      <w:r>
        <w:rPr>
          <w:noProof/>
        </w:rPr>
      </w:r>
      <w:r>
        <w:rPr>
          <w:noProof/>
        </w:rPr>
        <w:fldChar w:fldCharType="separate"/>
      </w:r>
      <w:r>
        <w:rPr>
          <w:noProof/>
        </w:rPr>
        <w:t>82</w:t>
      </w:r>
      <w:r>
        <w:rPr>
          <w:noProof/>
        </w:rPr>
        <w:fldChar w:fldCharType="end"/>
      </w:r>
    </w:p>
    <w:p w14:paraId="5A8A1216" w14:textId="5C9AF0B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_Toc172021483 \h </w:instrText>
      </w:r>
      <w:r>
        <w:rPr>
          <w:noProof/>
        </w:rPr>
      </w:r>
      <w:r>
        <w:rPr>
          <w:noProof/>
        </w:rPr>
        <w:fldChar w:fldCharType="separate"/>
      </w:r>
      <w:r>
        <w:rPr>
          <w:noProof/>
        </w:rPr>
        <w:t>82</w:t>
      </w:r>
      <w:r>
        <w:rPr>
          <w:noProof/>
        </w:rPr>
        <w:fldChar w:fldCharType="end"/>
      </w:r>
    </w:p>
    <w:p w14:paraId="7DE4B359" w14:textId="602361B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_Toc172021484 \h </w:instrText>
      </w:r>
      <w:r>
        <w:rPr>
          <w:noProof/>
        </w:rPr>
      </w:r>
      <w:r>
        <w:rPr>
          <w:noProof/>
        </w:rPr>
        <w:fldChar w:fldCharType="separate"/>
      </w:r>
      <w:r>
        <w:rPr>
          <w:noProof/>
        </w:rPr>
        <w:t>82</w:t>
      </w:r>
      <w:r>
        <w:rPr>
          <w:noProof/>
        </w:rPr>
        <w:fldChar w:fldCharType="end"/>
      </w:r>
    </w:p>
    <w:p w14:paraId="49C169F9" w14:textId="5C6CE3E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_Toc172021485 \h </w:instrText>
      </w:r>
      <w:r>
        <w:rPr>
          <w:noProof/>
        </w:rPr>
      </w:r>
      <w:r>
        <w:rPr>
          <w:noProof/>
        </w:rPr>
        <w:fldChar w:fldCharType="separate"/>
      </w:r>
      <w:r>
        <w:rPr>
          <w:noProof/>
        </w:rPr>
        <w:t>82</w:t>
      </w:r>
      <w:r>
        <w:rPr>
          <w:noProof/>
        </w:rPr>
        <w:fldChar w:fldCharType="end"/>
      </w:r>
    </w:p>
    <w:p w14:paraId="1C0B4D0D" w14:textId="4AAC904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_Toc172021486 \h </w:instrText>
      </w:r>
      <w:r>
        <w:rPr>
          <w:noProof/>
        </w:rPr>
      </w:r>
      <w:r>
        <w:rPr>
          <w:noProof/>
        </w:rPr>
        <w:fldChar w:fldCharType="separate"/>
      </w:r>
      <w:r>
        <w:rPr>
          <w:noProof/>
        </w:rPr>
        <w:t>83</w:t>
      </w:r>
      <w:r>
        <w:rPr>
          <w:noProof/>
        </w:rPr>
        <w:fldChar w:fldCharType="end"/>
      </w:r>
    </w:p>
    <w:p w14:paraId="7897AC28" w14:textId="33C41F0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_Toc172021487 \h </w:instrText>
      </w:r>
      <w:r>
        <w:rPr>
          <w:noProof/>
        </w:rPr>
      </w:r>
      <w:r>
        <w:rPr>
          <w:noProof/>
        </w:rPr>
        <w:fldChar w:fldCharType="separate"/>
      </w:r>
      <w:r>
        <w:rPr>
          <w:noProof/>
        </w:rPr>
        <w:t>83</w:t>
      </w:r>
      <w:r>
        <w:rPr>
          <w:noProof/>
        </w:rPr>
        <w:fldChar w:fldCharType="end"/>
      </w:r>
    </w:p>
    <w:p w14:paraId="6DB482D3" w14:textId="2C6232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_Toc172021488 \h </w:instrText>
      </w:r>
      <w:r>
        <w:rPr>
          <w:noProof/>
        </w:rPr>
      </w:r>
      <w:r>
        <w:rPr>
          <w:noProof/>
        </w:rPr>
        <w:fldChar w:fldCharType="separate"/>
      </w:r>
      <w:r>
        <w:rPr>
          <w:noProof/>
        </w:rPr>
        <w:t>83</w:t>
      </w:r>
      <w:r>
        <w:rPr>
          <w:noProof/>
        </w:rPr>
        <w:fldChar w:fldCharType="end"/>
      </w:r>
    </w:p>
    <w:p w14:paraId="410BC214" w14:textId="4C8FAA4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_Toc172021489 \h </w:instrText>
      </w:r>
      <w:r>
        <w:rPr>
          <w:noProof/>
        </w:rPr>
      </w:r>
      <w:r>
        <w:rPr>
          <w:noProof/>
        </w:rPr>
        <w:fldChar w:fldCharType="separate"/>
      </w:r>
      <w:r>
        <w:rPr>
          <w:noProof/>
        </w:rPr>
        <w:t>84</w:t>
      </w:r>
      <w:r>
        <w:rPr>
          <w:noProof/>
        </w:rPr>
        <w:fldChar w:fldCharType="end"/>
      </w:r>
    </w:p>
    <w:p w14:paraId="7B21429E" w14:textId="2E6A81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_Toc172021490 \h </w:instrText>
      </w:r>
      <w:r>
        <w:rPr>
          <w:noProof/>
        </w:rPr>
      </w:r>
      <w:r>
        <w:rPr>
          <w:noProof/>
        </w:rPr>
        <w:fldChar w:fldCharType="separate"/>
      </w:r>
      <w:r>
        <w:rPr>
          <w:noProof/>
        </w:rPr>
        <w:t>84</w:t>
      </w:r>
      <w:r>
        <w:rPr>
          <w:noProof/>
        </w:rPr>
        <w:fldChar w:fldCharType="end"/>
      </w:r>
    </w:p>
    <w:p w14:paraId="4605A0EF" w14:textId="7B1ADEF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_Toc172021491 \h </w:instrText>
      </w:r>
      <w:r>
        <w:rPr>
          <w:noProof/>
        </w:rPr>
      </w:r>
      <w:r>
        <w:rPr>
          <w:noProof/>
        </w:rPr>
        <w:fldChar w:fldCharType="separate"/>
      </w:r>
      <w:r>
        <w:rPr>
          <w:noProof/>
        </w:rPr>
        <w:t>84</w:t>
      </w:r>
      <w:r>
        <w:rPr>
          <w:noProof/>
        </w:rPr>
        <w:fldChar w:fldCharType="end"/>
      </w:r>
    </w:p>
    <w:p w14:paraId="60FBBC46" w14:textId="018C6A53"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_Toc172021492 \h </w:instrText>
      </w:r>
      <w:r>
        <w:rPr>
          <w:noProof/>
        </w:rPr>
      </w:r>
      <w:r>
        <w:rPr>
          <w:noProof/>
        </w:rPr>
        <w:fldChar w:fldCharType="separate"/>
      </w:r>
      <w:r>
        <w:rPr>
          <w:noProof/>
        </w:rPr>
        <w:t>84</w:t>
      </w:r>
      <w:r>
        <w:rPr>
          <w:noProof/>
        </w:rPr>
        <w:fldChar w:fldCharType="end"/>
      </w:r>
    </w:p>
    <w:p w14:paraId="3472C643" w14:textId="0CD5A6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_Toc172021493 \h </w:instrText>
      </w:r>
      <w:r>
        <w:rPr>
          <w:noProof/>
        </w:rPr>
      </w:r>
      <w:r>
        <w:rPr>
          <w:noProof/>
        </w:rPr>
        <w:fldChar w:fldCharType="separate"/>
      </w:r>
      <w:r>
        <w:rPr>
          <w:noProof/>
        </w:rPr>
        <w:t>84</w:t>
      </w:r>
      <w:r>
        <w:rPr>
          <w:noProof/>
        </w:rPr>
        <w:fldChar w:fldCharType="end"/>
      </w:r>
    </w:p>
    <w:p w14:paraId="322CC358" w14:textId="61B5BD7C"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_Toc172021494 \h </w:instrText>
      </w:r>
      <w:r>
        <w:rPr>
          <w:noProof/>
        </w:rPr>
      </w:r>
      <w:r>
        <w:rPr>
          <w:noProof/>
        </w:rPr>
        <w:fldChar w:fldCharType="separate"/>
      </w:r>
      <w:r>
        <w:rPr>
          <w:noProof/>
        </w:rPr>
        <w:t>85</w:t>
      </w:r>
      <w:r>
        <w:rPr>
          <w:noProof/>
        </w:rPr>
        <w:fldChar w:fldCharType="end"/>
      </w:r>
    </w:p>
    <w:p w14:paraId="7A4ED9FC" w14:textId="685DD94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_Toc172021495 \h </w:instrText>
      </w:r>
      <w:r>
        <w:rPr>
          <w:noProof/>
        </w:rPr>
      </w:r>
      <w:r>
        <w:rPr>
          <w:noProof/>
        </w:rPr>
        <w:fldChar w:fldCharType="separate"/>
      </w:r>
      <w:r>
        <w:rPr>
          <w:noProof/>
        </w:rPr>
        <w:t>85</w:t>
      </w:r>
      <w:r>
        <w:rPr>
          <w:noProof/>
        </w:rPr>
        <w:fldChar w:fldCharType="end"/>
      </w:r>
    </w:p>
    <w:p w14:paraId="3E0DA2A4" w14:textId="0AECDE0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_Toc172021496 \h </w:instrText>
      </w:r>
      <w:r>
        <w:rPr>
          <w:noProof/>
        </w:rPr>
      </w:r>
      <w:r>
        <w:rPr>
          <w:noProof/>
        </w:rPr>
        <w:fldChar w:fldCharType="separate"/>
      </w:r>
      <w:r>
        <w:rPr>
          <w:noProof/>
        </w:rPr>
        <w:t>85</w:t>
      </w:r>
      <w:r>
        <w:rPr>
          <w:noProof/>
        </w:rPr>
        <w:fldChar w:fldCharType="end"/>
      </w:r>
    </w:p>
    <w:p w14:paraId="2C253E6D" w14:textId="6677672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1C0020">
        <w:rPr>
          <w:rFonts w:ascii="Courier New" w:eastAsia="Yu Gothic" w:hAnsi="Courier New"/>
          <w:noProof/>
        </w:rPr>
        <w:t>"TS28538_EdgeNrm.yaml"</w:t>
      </w:r>
      <w:r>
        <w:rPr>
          <w:noProof/>
        </w:rPr>
        <w:tab/>
      </w:r>
      <w:r>
        <w:rPr>
          <w:noProof/>
        </w:rPr>
        <w:fldChar w:fldCharType="begin" w:fldLock="1"/>
      </w:r>
      <w:r>
        <w:rPr>
          <w:noProof/>
        </w:rPr>
        <w:instrText xml:space="preserve"> PAGEREF _Toc172021497 \h </w:instrText>
      </w:r>
      <w:r>
        <w:rPr>
          <w:noProof/>
        </w:rPr>
      </w:r>
      <w:r>
        <w:rPr>
          <w:noProof/>
        </w:rPr>
        <w:fldChar w:fldCharType="separate"/>
      </w:r>
      <w:r>
        <w:rPr>
          <w:noProof/>
        </w:rPr>
        <w:t>85</w:t>
      </w:r>
      <w:r>
        <w:rPr>
          <w:noProof/>
        </w:rPr>
        <w:fldChar w:fldCharType="end"/>
      </w:r>
    </w:p>
    <w:p w14:paraId="2BD8B510" w14:textId="06F75357"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_Toc172021498 \h </w:instrText>
      </w:r>
      <w:r>
        <w:rPr>
          <w:noProof/>
        </w:rPr>
      </w:r>
      <w:r>
        <w:rPr>
          <w:noProof/>
        </w:rPr>
        <w:fldChar w:fldCharType="separate"/>
      </w:r>
      <w:r>
        <w:rPr>
          <w:noProof/>
        </w:rPr>
        <w:t>85</w:t>
      </w:r>
      <w:r>
        <w:rPr>
          <w:noProof/>
        </w:rPr>
        <w:fldChar w:fldCharType="end"/>
      </w:r>
    </w:p>
    <w:p w14:paraId="33A6FC02" w14:textId="2B70C4D2"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_Toc172021499 \h </w:instrText>
      </w:r>
      <w:r>
        <w:rPr>
          <w:noProof/>
        </w:rPr>
      </w:r>
      <w:r>
        <w:rPr>
          <w:noProof/>
        </w:rPr>
        <w:fldChar w:fldCharType="separate"/>
      </w:r>
      <w:r>
        <w:rPr>
          <w:noProof/>
        </w:rPr>
        <w:t>85</w:t>
      </w:r>
      <w:r>
        <w:rPr>
          <w:noProof/>
        </w:rPr>
        <w:fldChar w:fldCharType="end"/>
      </w:r>
    </w:p>
    <w:p w14:paraId="281EA05C" w14:textId="58B196F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_Toc172021500 \h </w:instrText>
      </w:r>
      <w:r>
        <w:rPr>
          <w:noProof/>
        </w:rPr>
      </w:r>
      <w:r>
        <w:rPr>
          <w:noProof/>
        </w:rPr>
        <w:fldChar w:fldCharType="separate"/>
      </w:r>
      <w:r>
        <w:rPr>
          <w:noProof/>
        </w:rPr>
        <w:t>85</w:t>
      </w:r>
      <w:r>
        <w:rPr>
          <w:noProof/>
        </w:rPr>
        <w:fldChar w:fldCharType="end"/>
      </w:r>
    </w:p>
    <w:p w14:paraId="39FAB5C6" w14:textId="41DDB796"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_Toc172021501 \h </w:instrText>
      </w:r>
      <w:r>
        <w:rPr>
          <w:noProof/>
        </w:rPr>
      </w:r>
      <w:r>
        <w:rPr>
          <w:noProof/>
        </w:rPr>
        <w:fldChar w:fldCharType="separate"/>
      </w:r>
      <w:r>
        <w:rPr>
          <w:noProof/>
        </w:rPr>
        <w:t>86</w:t>
      </w:r>
      <w:r>
        <w:rPr>
          <w:noProof/>
        </w:rPr>
        <w:fldChar w:fldCharType="end"/>
      </w:r>
    </w:p>
    <w:p w14:paraId="621C4A4A" w14:textId="26B354C0"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_Toc172021502 \h </w:instrText>
      </w:r>
      <w:r>
        <w:rPr>
          <w:noProof/>
        </w:rPr>
      </w:r>
      <w:r>
        <w:rPr>
          <w:noProof/>
        </w:rPr>
        <w:fldChar w:fldCharType="separate"/>
      </w:r>
      <w:r>
        <w:rPr>
          <w:noProof/>
        </w:rPr>
        <w:t>88</w:t>
      </w:r>
      <w:r>
        <w:rPr>
          <w:noProof/>
        </w:rPr>
        <w:fldChar w:fldCharType="end"/>
      </w:r>
    </w:p>
    <w:p w14:paraId="725ADF28" w14:textId="6036DF8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_Toc172021503 \h </w:instrText>
      </w:r>
      <w:r>
        <w:rPr>
          <w:noProof/>
        </w:rPr>
      </w:r>
      <w:r>
        <w:rPr>
          <w:noProof/>
        </w:rPr>
        <w:fldChar w:fldCharType="separate"/>
      </w:r>
      <w:r>
        <w:rPr>
          <w:noProof/>
        </w:rPr>
        <w:t>88</w:t>
      </w:r>
      <w:r>
        <w:rPr>
          <w:noProof/>
        </w:rPr>
        <w:fldChar w:fldCharType="end"/>
      </w:r>
    </w:p>
    <w:p w14:paraId="232FFF6A" w14:textId="42AD6E32"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_Toc172021504 \h </w:instrText>
      </w:r>
      <w:r>
        <w:rPr>
          <w:noProof/>
        </w:rPr>
      </w:r>
      <w:r>
        <w:rPr>
          <w:noProof/>
        </w:rPr>
        <w:fldChar w:fldCharType="separate"/>
      </w:r>
      <w:r>
        <w:rPr>
          <w:noProof/>
        </w:rPr>
        <w:t>88</w:t>
      </w:r>
      <w:r>
        <w:rPr>
          <w:noProof/>
        </w:rPr>
        <w:fldChar w:fldCharType="end"/>
      </w:r>
    </w:p>
    <w:p w14:paraId="03663EFB" w14:textId="16F89435"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_Toc172021505 \h </w:instrText>
      </w:r>
      <w:r>
        <w:rPr>
          <w:noProof/>
        </w:rPr>
      </w:r>
      <w:r>
        <w:rPr>
          <w:noProof/>
        </w:rPr>
        <w:fldChar w:fldCharType="separate"/>
      </w:r>
      <w:r>
        <w:rPr>
          <w:noProof/>
        </w:rPr>
        <w:t>89</w:t>
      </w:r>
      <w:r>
        <w:rPr>
          <w:noProof/>
        </w:rPr>
        <w:fldChar w:fldCharType="end"/>
      </w:r>
    </w:p>
    <w:p w14:paraId="0B9E3498" w14:textId="048AE2E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7" w:name="foreword"/>
      <w:bookmarkStart w:id="18" w:name="_Toc96612015"/>
      <w:bookmarkStart w:id="19" w:name="_Toc96936102"/>
      <w:bookmarkStart w:id="20" w:name="_Toc96936353"/>
      <w:bookmarkStart w:id="21" w:name="_Toc172021228"/>
      <w:bookmarkEnd w:id="17"/>
      <w:r w:rsidRPr="00926D4D">
        <w:lastRenderedPageBreak/>
        <w:t>Foreword</w:t>
      </w:r>
      <w:bookmarkEnd w:id="18"/>
      <w:bookmarkEnd w:id="19"/>
      <w:bookmarkEnd w:id="20"/>
      <w:bookmarkEnd w:id="21"/>
    </w:p>
    <w:p w14:paraId="2511FBFA" w14:textId="65A2A03C" w:rsidR="00080512" w:rsidRPr="00926D4D" w:rsidRDefault="00080512">
      <w:r w:rsidRPr="00926D4D">
        <w:t xml:space="preserve">This Technical </w:t>
      </w:r>
      <w:bookmarkStart w:id="22" w:name="spectype3"/>
      <w:r w:rsidRPr="00926D4D">
        <w:t>Specification</w:t>
      </w:r>
      <w:bookmarkEnd w:id="22"/>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3" w:name="introduction"/>
      <w:bookmarkEnd w:id="23"/>
      <w:r w:rsidRPr="00926D4D">
        <w:br w:type="page"/>
      </w:r>
      <w:bookmarkStart w:id="24" w:name="scope"/>
      <w:bookmarkStart w:id="25" w:name="_Toc96612016"/>
      <w:bookmarkStart w:id="26" w:name="_Toc96936103"/>
      <w:bookmarkStart w:id="27" w:name="_Toc96936354"/>
      <w:bookmarkStart w:id="28" w:name="_Toc172021229"/>
      <w:bookmarkEnd w:id="24"/>
      <w:r w:rsidRPr="00926D4D">
        <w:lastRenderedPageBreak/>
        <w:t>1</w:t>
      </w:r>
      <w:r w:rsidRPr="00926D4D">
        <w:tab/>
        <w:t>Scope</w:t>
      </w:r>
      <w:bookmarkEnd w:id="25"/>
      <w:bookmarkEnd w:id="26"/>
      <w:bookmarkEnd w:id="27"/>
      <w:bookmarkEnd w:id="28"/>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9" w:name="references"/>
      <w:bookmarkStart w:id="30" w:name="_Toc96612017"/>
      <w:bookmarkStart w:id="31" w:name="_Toc96936104"/>
      <w:bookmarkStart w:id="32" w:name="_Toc96936355"/>
      <w:bookmarkStart w:id="33" w:name="_Toc172021230"/>
      <w:bookmarkEnd w:id="29"/>
      <w:r w:rsidRPr="00926D4D">
        <w:t>2</w:t>
      </w:r>
      <w:r w:rsidRPr="00926D4D">
        <w:tab/>
        <w:t>References</w:t>
      </w:r>
      <w:bookmarkEnd w:id="30"/>
      <w:bookmarkEnd w:id="31"/>
      <w:bookmarkEnd w:id="32"/>
      <w:bookmarkEnd w:id="33"/>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4" w:name="definitions"/>
      <w:bookmarkEnd w:id="34"/>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4A0547A5" w:rsidR="00903B68" w:rsidRPr="00926D4D" w:rsidRDefault="00903B68" w:rsidP="00903B68">
      <w:pPr>
        <w:pStyle w:val="EX"/>
      </w:pPr>
      <w:r w:rsidRPr="00926D4D">
        <w:t>[9]</w:t>
      </w:r>
      <w:r w:rsidRPr="00926D4D">
        <w:tab/>
      </w:r>
      <w:del w:id="35" w:author="28.538_CR0080R1_(Rel-18)_eECM" w:date="2024-09-04T14:54:00Z">
        <w:r w:rsidRPr="00926D4D" w:rsidDel="00F02172">
          <w:delText>3GPP TS 28.531</w:delText>
        </w:r>
        <w:r w:rsidR="00926D4D" w:rsidDel="00F02172">
          <w:delText>:</w:delText>
        </w:r>
        <w:r w:rsidRPr="00926D4D" w:rsidDel="00F02172">
          <w:delText xml:space="preserve"> </w:delText>
        </w:r>
        <w:r w:rsidR="00926D4D" w:rsidDel="00F02172">
          <w:delText>"</w:delText>
        </w:r>
        <w:r w:rsidRPr="00926D4D" w:rsidDel="00F02172">
          <w:delText>Management and orchestration; Provisioning</w:delText>
        </w:r>
        <w:r w:rsidR="00926D4D" w:rsidDel="00F02172">
          <w:delText>"</w:delText>
        </w:r>
      </w:del>
      <w:ins w:id="36" w:author="28.538_CR0080R1_(Rel-18)_eECM" w:date="2024-09-04T14:54:00Z">
        <w:r w:rsidR="00F02172">
          <w:t>Void</w:t>
        </w:r>
      </w:ins>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7" w:name="_Toc96612018"/>
      <w:bookmarkStart w:id="38" w:name="_Toc96936105"/>
      <w:bookmarkStart w:id="39"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40" w:name="_Toc172021231"/>
      <w:r w:rsidRPr="00926D4D">
        <w:t>3</w:t>
      </w:r>
      <w:r w:rsidRPr="00926D4D">
        <w:tab/>
        <w:t>Definitions of terms, symbols and abbreviations</w:t>
      </w:r>
      <w:bookmarkEnd w:id="37"/>
      <w:bookmarkEnd w:id="38"/>
      <w:bookmarkEnd w:id="39"/>
      <w:bookmarkEnd w:id="40"/>
    </w:p>
    <w:p w14:paraId="6CBABCF9" w14:textId="7F9C7F2C" w:rsidR="00080512" w:rsidRPr="00926D4D" w:rsidRDefault="00080512" w:rsidP="00660CEB">
      <w:pPr>
        <w:pStyle w:val="Heading2"/>
      </w:pPr>
      <w:bookmarkStart w:id="41" w:name="_Toc96612019"/>
      <w:bookmarkStart w:id="42" w:name="_Toc96936106"/>
      <w:bookmarkStart w:id="43" w:name="_Toc96936357"/>
      <w:bookmarkStart w:id="44" w:name="_Toc172021232"/>
      <w:r w:rsidRPr="00926D4D">
        <w:t>3.1</w:t>
      </w:r>
      <w:r w:rsidRPr="00926D4D">
        <w:tab/>
      </w:r>
      <w:r w:rsidR="002B6339" w:rsidRPr="00926D4D">
        <w:t>Terms</w:t>
      </w:r>
      <w:bookmarkEnd w:id="41"/>
      <w:bookmarkEnd w:id="42"/>
      <w:bookmarkEnd w:id="43"/>
      <w:bookmarkEnd w:id="44"/>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5" w:name="_Toc172021233"/>
      <w:bookmarkStart w:id="46" w:name="_Toc96612020"/>
      <w:bookmarkStart w:id="47" w:name="_Toc96936107"/>
      <w:bookmarkStart w:id="48" w:name="_Toc96936358"/>
      <w:r w:rsidRPr="00926D4D">
        <w:t>3.</w:t>
      </w:r>
      <w:r w:rsidR="00CE66E6" w:rsidRPr="00926D4D">
        <w:t>2</w:t>
      </w:r>
      <w:r w:rsidRPr="00926D4D">
        <w:tab/>
      </w:r>
      <w:r w:rsidR="00926D4D">
        <w:t>Symbols</w:t>
      </w:r>
      <w:bookmarkEnd w:id="45"/>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Toc172021234"/>
      <w:r>
        <w:t>3.3</w:t>
      </w:r>
      <w:r>
        <w:tab/>
      </w:r>
      <w:r w:rsidR="00080512" w:rsidRPr="00926D4D">
        <w:t>Abbreviations</w:t>
      </w:r>
      <w:bookmarkEnd w:id="46"/>
      <w:bookmarkEnd w:id="47"/>
      <w:bookmarkEnd w:id="48"/>
      <w:bookmarkEnd w:id="49"/>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3B4A1F57" w:rsidR="007D7561" w:rsidRPr="00926D4D" w:rsidDel="00F02172" w:rsidRDefault="007D7561" w:rsidP="007D7561">
      <w:pPr>
        <w:pStyle w:val="EW"/>
        <w:rPr>
          <w:del w:id="50" w:author="28.538_CR0080R1_(Rel-18)_eECM" w:date="2024-09-04T14:55:00Z"/>
        </w:rPr>
      </w:pPr>
      <w:del w:id="51" w:author="28.538_CR0080R1_(Rel-18)_eECM" w:date="2024-09-04T14:55:00Z">
        <w:r w:rsidRPr="00926D4D" w:rsidDel="00F02172">
          <w:delText>DN</w:delText>
        </w:r>
        <w:r w:rsidRPr="00926D4D" w:rsidDel="00F02172">
          <w:tab/>
          <w:delText>Data Network</w:delText>
        </w:r>
      </w:del>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69A1E478" w:rsidR="007D7561" w:rsidRPr="00926D4D" w:rsidDel="00F02172" w:rsidRDefault="007D7561" w:rsidP="007D7561">
      <w:pPr>
        <w:pStyle w:val="EW"/>
        <w:rPr>
          <w:del w:id="52" w:author="28.538_CR0080R1_(Rel-18)_eECM" w:date="2024-09-04T14:55:00Z"/>
        </w:rPr>
      </w:pPr>
      <w:del w:id="53" w:author="28.538_CR0080R1_(Rel-18)_eECM" w:date="2024-09-04T14:55:00Z">
        <w:r w:rsidRPr="00926D4D" w:rsidDel="00F02172">
          <w:delText>GSM</w:delText>
        </w:r>
        <w:r w:rsidRPr="00926D4D" w:rsidDel="00F02172">
          <w:tab/>
          <w:delText>Global System for Mobile Communications</w:delText>
        </w:r>
      </w:del>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4" w:name="clause4"/>
      <w:bookmarkStart w:id="55" w:name="_Toc96612021"/>
      <w:bookmarkStart w:id="56" w:name="_Toc96936108"/>
      <w:bookmarkStart w:id="57" w:name="_Toc96936359"/>
      <w:bookmarkStart w:id="58" w:name="_Toc172021235"/>
      <w:bookmarkEnd w:id="54"/>
      <w:r w:rsidRPr="00926D4D">
        <w:lastRenderedPageBreak/>
        <w:t>4</w:t>
      </w:r>
      <w:r w:rsidRPr="00926D4D">
        <w:tab/>
      </w:r>
      <w:r w:rsidR="00480D32" w:rsidRPr="00926D4D">
        <w:t xml:space="preserve">Concepts and </w:t>
      </w:r>
      <w:bookmarkEnd w:id="55"/>
      <w:bookmarkEnd w:id="56"/>
      <w:bookmarkEnd w:id="57"/>
      <w:r w:rsidR="00D64080">
        <w:t>o</w:t>
      </w:r>
      <w:r w:rsidR="00D64080" w:rsidRPr="00926D4D">
        <w:t>verview</w:t>
      </w:r>
      <w:bookmarkEnd w:id="58"/>
    </w:p>
    <w:p w14:paraId="5F8EFDF0" w14:textId="63B91DC1" w:rsidR="00FA52E9" w:rsidRDefault="00FA52E9" w:rsidP="00FA52E9">
      <w:pPr>
        <w:pStyle w:val="Heading2"/>
      </w:pPr>
      <w:bookmarkStart w:id="59" w:name="_Toc95387395"/>
      <w:bookmarkStart w:id="60" w:name="_Toc172021236"/>
      <w:r w:rsidRPr="00D71684">
        <w:t>4.1</w:t>
      </w:r>
      <w:r w:rsidRPr="00D71684">
        <w:tab/>
      </w:r>
      <w:r>
        <w:t xml:space="preserve">Concept of </w:t>
      </w:r>
      <w:r w:rsidRPr="00B158DC">
        <w:t xml:space="preserve">edge computing </w:t>
      </w:r>
      <w:r>
        <w:t>management</w:t>
      </w:r>
      <w:bookmarkEnd w:id="59"/>
      <w:bookmarkEnd w:id="6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95pt;height:182.45pt" o:ole="">
            <v:imagedata r:id="rId11" o:title=""/>
          </v:shape>
          <o:OLEObject Type="Embed" ProgID="Visio.Drawing.15" ShapeID="_x0000_i1025" DrawAspect="Content" ObjectID="_1786967483"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61" w:name="_Toc96612022"/>
      <w:bookmarkStart w:id="62" w:name="_Toc96936109"/>
      <w:bookmarkStart w:id="63" w:name="_Toc96936360"/>
      <w:bookmarkStart w:id="64" w:name="_Toc172021237"/>
      <w:r w:rsidRPr="00926D4D">
        <w:t>5</w:t>
      </w:r>
      <w:r w:rsidRPr="00926D4D">
        <w:tab/>
        <w:t>Edge Computing Management</w:t>
      </w:r>
      <w:r w:rsidR="00FC55BA">
        <w:t xml:space="preserve"> (ECM)</w:t>
      </w:r>
      <w:r w:rsidRPr="00926D4D">
        <w:t xml:space="preserve"> </w:t>
      </w:r>
      <w:bookmarkEnd w:id="61"/>
      <w:bookmarkEnd w:id="62"/>
      <w:bookmarkEnd w:id="63"/>
      <w:r w:rsidR="00E1156B">
        <w:t>C</w:t>
      </w:r>
      <w:r w:rsidR="00E1156B" w:rsidRPr="00926D4D">
        <w:t>apabilities</w:t>
      </w:r>
      <w:bookmarkEnd w:id="64"/>
    </w:p>
    <w:p w14:paraId="5B12AEED" w14:textId="206E5C8A" w:rsidR="00480D32" w:rsidRPr="00926D4D" w:rsidRDefault="00480D32" w:rsidP="00660CEB">
      <w:pPr>
        <w:pStyle w:val="Heading2"/>
      </w:pPr>
      <w:bookmarkStart w:id="65" w:name="_Toc96612023"/>
      <w:bookmarkStart w:id="66" w:name="_Toc96936110"/>
      <w:bookmarkStart w:id="67" w:name="_Toc96936361"/>
      <w:bookmarkStart w:id="68" w:name="_Toc172021238"/>
      <w:r w:rsidRPr="00926D4D">
        <w:t>5.1</w:t>
      </w:r>
      <w:r w:rsidRPr="00926D4D">
        <w:tab/>
        <w:t xml:space="preserve">Lifecycle </w:t>
      </w:r>
      <w:bookmarkEnd w:id="65"/>
      <w:bookmarkEnd w:id="66"/>
      <w:bookmarkEnd w:id="67"/>
      <w:r w:rsidR="00E1156B">
        <w:t>M</w:t>
      </w:r>
      <w:r w:rsidR="00FC55BA" w:rsidRPr="00926D4D">
        <w:t>anagement</w:t>
      </w:r>
      <w:bookmarkEnd w:id="68"/>
    </w:p>
    <w:p w14:paraId="76CDA7F1" w14:textId="77777777" w:rsidR="00480D32" w:rsidRPr="00926D4D" w:rsidRDefault="00480D32" w:rsidP="00660CEB">
      <w:pPr>
        <w:pStyle w:val="Heading3"/>
      </w:pPr>
      <w:bookmarkStart w:id="69" w:name="_Toc96612024"/>
      <w:bookmarkStart w:id="70" w:name="_Toc96936111"/>
      <w:bookmarkStart w:id="71" w:name="_Toc96936362"/>
      <w:bookmarkStart w:id="72" w:name="_Toc172021239"/>
      <w:r w:rsidRPr="00926D4D">
        <w:t>5.1.1</w:t>
      </w:r>
      <w:r w:rsidRPr="00926D4D">
        <w:tab/>
        <w:t>Description</w:t>
      </w:r>
      <w:bookmarkEnd w:id="69"/>
      <w:bookmarkEnd w:id="70"/>
      <w:bookmarkEnd w:id="71"/>
      <w:bookmarkEnd w:id="7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3" w:name="_Toc96612025"/>
      <w:bookmarkStart w:id="74" w:name="_Toc96936112"/>
      <w:bookmarkStart w:id="75" w:name="_Toc96936363"/>
      <w:bookmarkStart w:id="76" w:name="_Toc172021240"/>
      <w:r w:rsidRPr="00926D4D">
        <w:lastRenderedPageBreak/>
        <w:t>5.1.2</w:t>
      </w:r>
      <w:r w:rsidRPr="00926D4D">
        <w:tab/>
      </w:r>
      <w:r w:rsidR="00BF20C6" w:rsidRPr="00926D4D">
        <w:t xml:space="preserve">EAS </w:t>
      </w:r>
      <w:bookmarkEnd w:id="73"/>
      <w:bookmarkEnd w:id="74"/>
      <w:bookmarkEnd w:id="75"/>
      <w:r w:rsidR="00E1156B">
        <w:t>D</w:t>
      </w:r>
      <w:r w:rsidR="00FC55BA" w:rsidRPr="00926D4D">
        <w:t>eployment</w:t>
      </w:r>
      <w:bookmarkEnd w:id="76"/>
    </w:p>
    <w:p w14:paraId="524971DA" w14:textId="2F56B453" w:rsidR="002B3D7B" w:rsidRPr="00926D4D" w:rsidRDefault="002B3D7B" w:rsidP="002B3D7B">
      <w:pPr>
        <w:keepNext/>
        <w:keepLines/>
      </w:pPr>
      <w:bookmarkStart w:id="77" w:name="_Toc96612026"/>
      <w:bookmarkStart w:id="78" w:name="_Toc96936113"/>
      <w:bookmarkStart w:id="79" w:name="_Toc96936364"/>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w:t>
      </w:r>
      <w:proofErr w:type="spellStart"/>
      <w:r w:rsidRPr="00926D4D">
        <w:t>MnS</w:t>
      </w:r>
      <w:proofErr w:type="spellEnd"/>
      <w:r w:rsidRPr="00926D4D">
        <w:t xml:space="preserve">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0" w:name="_Toc172021241"/>
      <w:r w:rsidRPr="00926D4D">
        <w:t>5.1.</w:t>
      </w:r>
      <w:r w:rsidR="00507AF3" w:rsidRPr="00926D4D">
        <w:t>3</w:t>
      </w:r>
      <w:r w:rsidRPr="00926D4D">
        <w:tab/>
      </w:r>
      <w:r w:rsidR="00BF20C6" w:rsidRPr="00926D4D">
        <w:t xml:space="preserve">EAS </w:t>
      </w:r>
      <w:bookmarkEnd w:id="77"/>
      <w:bookmarkEnd w:id="78"/>
      <w:bookmarkEnd w:id="79"/>
      <w:r w:rsidR="00E1156B">
        <w:t>T</w:t>
      </w:r>
      <w:r w:rsidR="00FC55BA" w:rsidRPr="00926D4D">
        <w:t>ermination</w:t>
      </w:r>
      <w:bookmarkEnd w:id="80"/>
    </w:p>
    <w:p w14:paraId="7E8DA345" w14:textId="46E4E213" w:rsidR="002B3D7B" w:rsidRPr="00926D4D" w:rsidRDefault="002B3D7B" w:rsidP="002B3D7B">
      <w:bookmarkStart w:id="81" w:name="_Toc96612027"/>
      <w:bookmarkStart w:id="82" w:name="_Toc96936365"/>
      <w:r w:rsidRPr="00926D4D">
        <w:t xml:space="preserve">The goal of this use case is to enable ASP to terminate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ETSI NFV </w:t>
      </w:r>
      <w:r>
        <w:t>NFVO or ETSI MEC MEO or MEAO</w:t>
      </w:r>
      <w:r w:rsidRPr="00926D4D">
        <w:t xml:space="preserve"> to terminate the EAS instances. The provisioning </w:t>
      </w:r>
      <w:proofErr w:type="spellStart"/>
      <w:r w:rsidRPr="00926D4D">
        <w:t>MnS</w:t>
      </w:r>
      <w:proofErr w:type="spellEnd"/>
      <w:r w:rsidRPr="00926D4D">
        <w:t xml:space="preserve"> producer sends a notification to ASP indicating the termination is in progress when a </w:t>
      </w:r>
      <w:r>
        <w:t>response</w:t>
      </w:r>
      <w:r w:rsidRPr="00926D4D">
        <w:t xml:space="preserve"> is received from NFVO </w:t>
      </w:r>
      <w:r>
        <w:t xml:space="preserve">or MEO or MEAO </w:t>
      </w:r>
      <w:r w:rsidRPr="00926D4D">
        <w:t xml:space="preserve">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3" w:name="_Toc172021242"/>
      <w:r w:rsidRPr="00926D4D">
        <w:t>5.1.4</w:t>
      </w:r>
      <w:r w:rsidRPr="00926D4D">
        <w:tab/>
        <w:t xml:space="preserve">Query EAS </w:t>
      </w:r>
      <w:r w:rsidR="00E1156B">
        <w:t>I</w:t>
      </w:r>
      <w:r w:rsidRPr="00926D4D">
        <w:t>nformation</w:t>
      </w:r>
      <w:bookmarkEnd w:id="81"/>
      <w:bookmarkEnd w:id="82"/>
      <w:bookmarkEnd w:id="83"/>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4F08871F" w:rsidR="00811D62" w:rsidRPr="00926D4D" w:rsidRDefault="00811D62" w:rsidP="00660CEB">
      <w:pPr>
        <w:pStyle w:val="Heading3"/>
      </w:pPr>
      <w:bookmarkStart w:id="84" w:name="_Toc96612028"/>
      <w:bookmarkStart w:id="85" w:name="_Toc96936366"/>
      <w:bookmarkStart w:id="86" w:name="_Toc172021243"/>
      <w:r w:rsidRPr="00926D4D">
        <w:t>5.1.5</w:t>
      </w:r>
      <w:r w:rsidRPr="00926D4D">
        <w:tab/>
        <w:t xml:space="preserve">EAS </w:t>
      </w:r>
      <w:bookmarkEnd w:id="84"/>
      <w:bookmarkEnd w:id="85"/>
      <w:r w:rsidR="00E1156B">
        <w:t>M</w:t>
      </w:r>
      <w:r w:rsidR="00FC55BA" w:rsidRPr="00926D4D">
        <w:t>odification</w:t>
      </w:r>
      <w:bookmarkEnd w:id="86"/>
    </w:p>
    <w:p w14:paraId="2CE34FE7" w14:textId="05AE6037" w:rsidR="002B3D7B" w:rsidRPr="00926D4D" w:rsidRDefault="002B3D7B" w:rsidP="002B3D7B">
      <w:bookmarkStart w:id="87" w:name="_Toc96612029"/>
      <w:bookmarkStart w:id="88" w:name="_Toc96936114"/>
      <w:bookmarkStart w:id="89" w:name="_Toc96936367"/>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t>e.g.</w:t>
      </w:r>
      <w:r w:rsidRPr="00926D4D">
        <w:t xml:space="preserve"> scale) for the virtualized resource of the EAS VNF instance, the provisioning </w:t>
      </w:r>
      <w:proofErr w:type="spellStart"/>
      <w:r w:rsidRPr="00926D4D">
        <w:t>MnS</w:t>
      </w:r>
      <w:proofErr w:type="spellEnd"/>
      <w:r w:rsidRPr="00926D4D">
        <w:t xml:space="preserve"> producer requests the ETSI NFV </w:t>
      </w:r>
      <w:r>
        <w:t xml:space="preserve">NFVO </w:t>
      </w:r>
      <w:r w:rsidRPr="009E5D8E">
        <w:t>or ETSI MEC</w:t>
      </w:r>
      <w:r>
        <w:t xml:space="preserve"> MEO or ETSI MEC MEAO</w:t>
      </w:r>
      <w:r w:rsidRPr="00926D4D">
        <w:t xml:space="preserve"> for the appropriate operation of the EAS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90" w:name="_Toc172021244"/>
      <w:r w:rsidRPr="00926D4D">
        <w:t>5.1.</w:t>
      </w:r>
      <w:r w:rsidR="00811D62" w:rsidRPr="00926D4D">
        <w:t>6</w:t>
      </w:r>
      <w:r w:rsidRPr="00926D4D">
        <w:tab/>
        <w:t>EES Deployment</w:t>
      </w:r>
      <w:bookmarkEnd w:id="87"/>
      <w:bookmarkEnd w:id="88"/>
      <w:bookmarkEnd w:id="89"/>
      <w:bookmarkEnd w:id="90"/>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1" w:name="_Toc96612030"/>
      <w:bookmarkStart w:id="92" w:name="_Toc96936115"/>
      <w:bookmarkStart w:id="93" w:name="_Toc96936368"/>
      <w:bookmarkStart w:id="94" w:name="_Toc172021245"/>
      <w:r w:rsidRPr="00926D4D">
        <w:t>5.1.</w:t>
      </w:r>
      <w:r w:rsidR="00811D62" w:rsidRPr="00926D4D">
        <w:t>7</w:t>
      </w:r>
      <w:r w:rsidRPr="00926D4D">
        <w:tab/>
        <w:t>EES Termination</w:t>
      </w:r>
      <w:bookmarkEnd w:id="91"/>
      <w:bookmarkEnd w:id="92"/>
      <w:bookmarkEnd w:id="93"/>
      <w:bookmarkEnd w:id="94"/>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95" w:name="_Toc96612031"/>
      <w:bookmarkStart w:id="96" w:name="_Toc96936369"/>
      <w:bookmarkStart w:id="97" w:name="_Toc172021246"/>
      <w:r w:rsidRPr="00926D4D">
        <w:lastRenderedPageBreak/>
        <w:t>5.1.</w:t>
      </w:r>
      <w:r w:rsidR="00811D62" w:rsidRPr="00926D4D">
        <w:t>8</w:t>
      </w:r>
      <w:r w:rsidRPr="00926D4D">
        <w:tab/>
        <w:t xml:space="preserve">Query EES </w:t>
      </w:r>
      <w:r w:rsidR="00E1156B">
        <w:t>I</w:t>
      </w:r>
      <w:r w:rsidRPr="00926D4D">
        <w:t>nformation</w:t>
      </w:r>
      <w:bookmarkEnd w:id="95"/>
      <w:bookmarkEnd w:id="96"/>
      <w:bookmarkEnd w:id="97"/>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98" w:name="_Toc96612032"/>
      <w:bookmarkStart w:id="99" w:name="_Toc96936370"/>
      <w:bookmarkStart w:id="100" w:name="_Toc172021247"/>
      <w:r w:rsidRPr="00926D4D">
        <w:t>5.1.9</w:t>
      </w:r>
      <w:r w:rsidRPr="00926D4D">
        <w:tab/>
        <w:t>EES Modification</w:t>
      </w:r>
      <w:bookmarkEnd w:id="98"/>
      <w:bookmarkEnd w:id="99"/>
      <w:bookmarkEnd w:id="100"/>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101" w:name="_Toc96612033"/>
      <w:bookmarkStart w:id="102" w:name="_Toc96936116"/>
      <w:bookmarkStart w:id="103" w:name="_Toc96936371"/>
      <w:bookmarkStart w:id="104" w:name="_Toc172021248"/>
      <w:r w:rsidRPr="00926D4D">
        <w:t>5.1.</w:t>
      </w:r>
      <w:r w:rsidR="00811D62" w:rsidRPr="00926D4D">
        <w:t>10</w:t>
      </w:r>
      <w:r w:rsidRPr="00926D4D">
        <w:tab/>
        <w:t>ECS Deployment</w:t>
      </w:r>
      <w:bookmarkEnd w:id="101"/>
      <w:bookmarkEnd w:id="102"/>
      <w:bookmarkEnd w:id="103"/>
      <w:bookmarkEnd w:id="104"/>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5" w:name="_Toc96612034"/>
      <w:bookmarkStart w:id="106" w:name="_Toc96936117"/>
      <w:bookmarkStart w:id="107" w:name="_Toc96936372"/>
      <w:bookmarkStart w:id="108" w:name="_Toc172021249"/>
      <w:r w:rsidRPr="00926D4D">
        <w:t>5.1.</w:t>
      </w:r>
      <w:r w:rsidR="00811D62" w:rsidRPr="00926D4D">
        <w:t>11</w:t>
      </w:r>
      <w:r w:rsidRPr="00926D4D">
        <w:tab/>
        <w:t>ECS Termination</w:t>
      </w:r>
      <w:bookmarkEnd w:id="105"/>
      <w:bookmarkEnd w:id="106"/>
      <w:bookmarkEnd w:id="107"/>
      <w:bookmarkEnd w:id="10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09" w:name="_Toc96612035"/>
      <w:bookmarkStart w:id="110" w:name="_Toc96936373"/>
      <w:bookmarkStart w:id="111" w:name="_Toc172021250"/>
      <w:r w:rsidRPr="00926D4D">
        <w:t>5.1.1</w:t>
      </w:r>
      <w:r w:rsidR="00811D62" w:rsidRPr="00926D4D">
        <w:t>2</w:t>
      </w:r>
      <w:r w:rsidRPr="00926D4D">
        <w:tab/>
        <w:t xml:space="preserve">Query ECS </w:t>
      </w:r>
      <w:r w:rsidR="00E1156B">
        <w:t>I</w:t>
      </w:r>
      <w:r w:rsidRPr="00926D4D">
        <w:t>nformation</w:t>
      </w:r>
      <w:bookmarkEnd w:id="109"/>
      <w:bookmarkEnd w:id="110"/>
      <w:bookmarkEnd w:id="111"/>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12" w:name="_Toc96612036"/>
      <w:bookmarkStart w:id="113" w:name="_Toc96936374"/>
      <w:bookmarkStart w:id="114" w:name="_Toc172021251"/>
      <w:r w:rsidRPr="00926D4D">
        <w:t>5.1.13</w:t>
      </w:r>
      <w:r w:rsidRPr="00926D4D">
        <w:tab/>
        <w:t>ECS Modification</w:t>
      </w:r>
      <w:bookmarkEnd w:id="112"/>
      <w:bookmarkEnd w:id="113"/>
      <w:bookmarkEnd w:id="114"/>
    </w:p>
    <w:p w14:paraId="26EB419D" w14:textId="100AA650" w:rsidR="00063C44"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8326C20" w14:textId="77777777" w:rsidR="0056455A" w:rsidRPr="00BF20C6" w:rsidRDefault="0056455A" w:rsidP="0056455A">
      <w:pPr>
        <w:pStyle w:val="Heading3"/>
      </w:pPr>
      <w:bookmarkStart w:id="115" w:name="_Toc172021252"/>
      <w:r>
        <w:t>5.1.13a</w:t>
      </w:r>
      <w:r>
        <w:tab/>
        <w:t xml:space="preserve">Instantiation triggered by </w:t>
      </w:r>
      <w:r w:rsidRPr="00BF20C6">
        <w:t xml:space="preserve">EAS </w:t>
      </w:r>
      <w:r>
        <w:t>discovery failure</w:t>
      </w:r>
      <w:bookmarkEnd w:id="11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16" w:name="_Hlk110252795"/>
      <w:r>
        <w:rPr>
          <w:lang w:eastAsia="zh-CN"/>
        </w:rPr>
        <w:t xml:space="preserve">(see table 8.5.3.2-2 in TS 23.558 [2]) </w:t>
      </w:r>
      <w:bookmarkEnd w:id="11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w:t>
      </w:r>
      <w:proofErr w:type="spellStart"/>
      <w:r w:rsidRPr="00926D4D">
        <w:rPr>
          <w:lang w:eastAsia="zh-CN"/>
        </w:rPr>
        <w:t>MnS</w:t>
      </w:r>
      <w:proofErr w:type="spellEnd"/>
      <w:r w:rsidRPr="00926D4D">
        <w:rPr>
          <w:lang w:eastAsia="zh-CN"/>
        </w:rPr>
        <w:t xml:space="preserve">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17" w:name="_Toc96612037"/>
      <w:bookmarkStart w:id="118" w:name="_Toc96936118"/>
      <w:bookmarkStart w:id="119" w:name="_Toc96936375"/>
      <w:bookmarkStart w:id="120" w:name="_Toc172021253"/>
      <w:r w:rsidRPr="00926D4D">
        <w:lastRenderedPageBreak/>
        <w:t>5.1.</w:t>
      </w:r>
      <w:r w:rsidR="00C4206A" w:rsidRPr="00926D4D">
        <w:t>1</w:t>
      </w:r>
      <w:r w:rsidR="00A679AE" w:rsidRPr="00926D4D">
        <w:t>4</w:t>
      </w:r>
      <w:r w:rsidRPr="00926D4D">
        <w:tab/>
        <w:t>Requirements</w:t>
      </w:r>
      <w:bookmarkEnd w:id="117"/>
      <w:bookmarkEnd w:id="118"/>
      <w:bookmarkEnd w:id="119"/>
      <w:bookmarkEnd w:id="12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proofErr w:type="spellStart"/>
            <w:r w:rsidRPr="00926D4D">
              <w:rPr>
                <w:lang w:eastAsia="zh-CN"/>
              </w:rPr>
              <w:t>MnS</w:t>
            </w:r>
            <w:proofErr w:type="spellEnd"/>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21" w:name="_Toc172021254"/>
      <w:r>
        <w:t>5.1.15</w:t>
      </w:r>
      <w:r>
        <w:tab/>
        <w:t>EAS Relocation</w:t>
      </w:r>
      <w:bookmarkEnd w:id="12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22" w:name="_Toc96612038"/>
      <w:bookmarkStart w:id="123" w:name="_Toc96936119"/>
      <w:bookmarkStart w:id="124" w:name="_Toc96936376"/>
      <w:bookmarkStart w:id="125" w:name="_Toc172021255"/>
      <w:r w:rsidRPr="00926D4D">
        <w:lastRenderedPageBreak/>
        <w:t>5.2</w:t>
      </w:r>
      <w:r w:rsidRPr="00926D4D">
        <w:tab/>
        <w:t>Performance assurance</w:t>
      </w:r>
      <w:bookmarkEnd w:id="122"/>
      <w:bookmarkEnd w:id="123"/>
      <w:bookmarkEnd w:id="124"/>
      <w:bookmarkEnd w:id="125"/>
    </w:p>
    <w:p w14:paraId="19110D99" w14:textId="61B0F0C7" w:rsidR="00827F03" w:rsidRPr="00926D4D" w:rsidRDefault="00827F03" w:rsidP="00660CEB">
      <w:pPr>
        <w:pStyle w:val="Heading3"/>
      </w:pPr>
      <w:bookmarkStart w:id="126" w:name="_Toc96612039"/>
      <w:bookmarkStart w:id="127" w:name="_Toc96936120"/>
      <w:bookmarkStart w:id="128" w:name="_Toc96936377"/>
      <w:bookmarkStart w:id="129" w:name="_Toc172021256"/>
      <w:r w:rsidRPr="00926D4D">
        <w:t>5.2.1</w:t>
      </w:r>
      <w:r w:rsidRPr="00926D4D">
        <w:tab/>
        <w:t>Description</w:t>
      </w:r>
      <w:bookmarkEnd w:id="126"/>
      <w:bookmarkEnd w:id="127"/>
      <w:bookmarkEnd w:id="128"/>
      <w:bookmarkEnd w:id="12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30" w:name="_Toc96612040"/>
      <w:bookmarkStart w:id="131" w:name="_Toc96936121"/>
      <w:bookmarkStart w:id="132" w:name="_Toc96936378"/>
      <w:bookmarkStart w:id="133" w:name="_Toc172021257"/>
      <w:r w:rsidRPr="00926D4D">
        <w:t>5.2.2</w:t>
      </w:r>
      <w:r w:rsidRPr="00926D4D">
        <w:tab/>
        <w:t>EAS performance assurance</w:t>
      </w:r>
      <w:bookmarkEnd w:id="130"/>
      <w:bookmarkEnd w:id="131"/>
      <w:bookmarkEnd w:id="132"/>
      <w:bookmarkEnd w:id="13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34" w:name="_Toc96612041"/>
      <w:bookmarkStart w:id="135" w:name="_Toc96936122"/>
      <w:bookmarkStart w:id="136" w:name="_Toc96936379"/>
      <w:bookmarkStart w:id="137" w:name="_Toc172021258"/>
      <w:r w:rsidRPr="00926D4D">
        <w:t>5.2.3</w:t>
      </w:r>
      <w:r w:rsidRPr="00926D4D">
        <w:tab/>
        <w:t>5GC NF measurements to evaluate EAS performance</w:t>
      </w:r>
      <w:bookmarkEnd w:id="134"/>
      <w:bookmarkEnd w:id="135"/>
      <w:bookmarkEnd w:id="136"/>
      <w:bookmarkEnd w:id="13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38" w:name="_Toc96612042"/>
      <w:bookmarkStart w:id="139" w:name="_Toc96936123"/>
      <w:bookmarkStart w:id="140" w:name="_Toc96936380"/>
      <w:bookmarkStart w:id="141" w:name="_Toc172021259"/>
      <w:r w:rsidRPr="00926D4D">
        <w:t>5.2.4</w:t>
      </w:r>
      <w:r w:rsidRPr="00926D4D">
        <w:tab/>
        <w:t>ECS performance assurance</w:t>
      </w:r>
      <w:bookmarkEnd w:id="138"/>
      <w:bookmarkEnd w:id="139"/>
      <w:bookmarkEnd w:id="140"/>
      <w:bookmarkEnd w:id="14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42" w:name="_Toc96612043"/>
      <w:bookmarkStart w:id="143" w:name="_Toc96936124"/>
      <w:bookmarkStart w:id="144" w:name="_Toc96936381"/>
      <w:bookmarkStart w:id="145" w:name="_Toc172021260"/>
      <w:r w:rsidRPr="00926D4D">
        <w:lastRenderedPageBreak/>
        <w:t>5.2.5</w:t>
      </w:r>
      <w:r w:rsidRPr="00926D4D">
        <w:tab/>
        <w:t>EES performance assurance</w:t>
      </w:r>
      <w:bookmarkEnd w:id="142"/>
      <w:bookmarkEnd w:id="143"/>
      <w:bookmarkEnd w:id="144"/>
      <w:bookmarkEnd w:id="14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46" w:name="_Toc96612044"/>
      <w:bookmarkStart w:id="147" w:name="_Toc96936125"/>
      <w:bookmarkStart w:id="148" w:name="_Toc96936382"/>
      <w:bookmarkStart w:id="149" w:name="_Toc172021261"/>
      <w:r w:rsidRPr="00926D4D">
        <w:t>5.2.</w:t>
      </w:r>
      <w:r w:rsidR="00B751A6" w:rsidRPr="00926D4D">
        <w:t>6</w:t>
      </w:r>
      <w:r w:rsidRPr="00926D4D">
        <w:tab/>
        <w:t>Requirements</w:t>
      </w:r>
      <w:bookmarkEnd w:id="146"/>
      <w:bookmarkEnd w:id="147"/>
      <w:bookmarkEnd w:id="148"/>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50" w:name="_Toc96612045"/>
      <w:bookmarkStart w:id="151" w:name="_Toc96936126"/>
      <w:bookmarkStart w:id="152" w:name="_Toc96936383"/>
      <w:bookmarkStart w:id="153" w:name="_Toc172021262"/>
      <w:r w:rsidRPr="00926D4D">
        <w:t>5.</w:t>
      </w:r>
      <w:r w:rsidR="00EE6886" w:rsidRPr="00926D4D">
        <w:t>3</w:t>
      </w:r>
      <w:r w:rsidRPr="00926D4D">
        <w:tab/>
        <w:t>Fault supervision</w:t>
      </w:r>
      <w:bookmarkEnd w:id="150"/>
      <w:bookmarkEnd w:id="151"/>
      <w:bookmarkEnd w:id="152"/>
      <w:bookmarkEnd w:id="153"/>
    </w:p>
    <w:p w14:paraId="19A628CE" w14:textId="7A577BE2" w:rsidR="00FF7D2D" w:rsidRPr="00926D4D" w:rsidRDefault="00FF7D2D" w:rsidP="00660CEB">
      <w:pPr>
        <w:pStyle w:val="Heading3"/>
      </w:pPr>
      <w:bookmarkStart w:id="154" w:name="_Toc96612046"/>
      <w:bookmarkStart w:id="155" w:name="_Toc96936127"/>
      <w:bookmarkStart w:id="156" w:name="_Toc96936384"/>
      <w:bookmarkStart w:id="157" w:name="_Toc172021263"/>
      <w:r w:rsidRPr="00926D4D">
        <w:t>5.</w:t>
      </w:r>
      <w:r w:rsidR="00EE6886" w:rsidRPr="00926D4D">
        <w:t>3</w:t>
      </w:r>
      <w:r w:rsidRPr="00926D4D">
        <w:t>.1</w:t>
      </w:r>
      <w:r w:rsidRPr="00926D4D">
        <w:tab/>
        <w:t>Description</w:t>
      </w:r>
      <w:bookmarkEnd w:id="154"/>
      <w:bookmarkEnd w:id="155"/>
      <w:bookmarkEnd w:id="156"/>
      <w:bookmarkEnd w:id="15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58" w:name="_Toc96612047"/>
      <w:bookmarkStart w:id="159" w:name="_Toc96936128"/>
      <w:bookmarkStart w:id="160" w:name="_Toc96936385"/>
      <w:bookmarkStart w:id="161" w:name="_Toc172021264"/>
      <w:r w:rsidRPr="00926D4D">
        <w:t>5.</w:t>
      </w:r>
      <w:r w:rsidR="00EE6886" w:rsidRPr="00926D4D">
        <w:t>3</w:t>
      </w:r>
      <w:r w:rsidRPr="00926D4D">
        <w:t>.2</w:t>
      </w:r>
      <w:r w:rsidRPr="00926D4D">
        <w:tab/>
        <w:t>EDN NF performance impacted by 5GC NF alarms</w:t>
      </w:r>
      <w:bookmarkEnd w:id="158"/>
      <w:bookmarkEnd w:id="159"/>
      <w:bookmarkEnd w:id="160"/>
      <w:bookmarkEnd w:id="16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62" w:name="_Toc96612048"/>
      <w:bookmarkStart w:id="163" w:name="_Toc96936129"/>
      <w:bookmarkStart w:id="164" w:name="_Toc96936386"/>
      <w:bookmarkStart w:id="165" w:name="_Toc172021265"/>
      <w:r w:rsidRPr="00926D4D">
        <w:t>5.</w:t>
      </w:r>
      <w:r w:rsidR="00EE6886" w:rsidRPr="00926D4D">
        <w:t>3</w:t>
      </w:r>
      <w:r w:rsidRPr="00926D4D">
        <w:t>.3</w:t>
      </w:r>
      <w:r w:rsidRPr="00926D4D">
        <w:tab/>
        <w:t>5GC NF issues resulted from EDN NF alarms</w:t>
      </w:r>
      <w:bookmarkEnd w:id="162"/>
      <w:bookmarkEnd w:id="163"/>
      <w:bookmarkEnd w:id="164"/>
      <w:bookmarkEnd w:id="16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66" w:name="_Toc96612049"/>
      <w:bookmarkStart w:id="167" w:name="_Toc96936130"/>
      <w:bookmarkStart w:id="168" w:name="_Toc96936387"/>
      <w:bookmarkStart w:id="169" w:name="_Toc172021266"/>
      <w:r w:rsidRPr="00926D4D">
        <w:lastRenderedPageBreak/>
        <w:t>5.</w:t>
      </w:r>
      <w:r w:rsidR="00EE6886" w:rsidRPr="00926D4D">
        <w:t>3</w:t>
      </w:r>
      <w:r w:rsidRPr="00926D4D">
        <w:t>.4</w:t>
      </w:r>
      <w:r w:rsidRPr="00926D4D">
        <w:tab/>
        <w:t>Requirements</w:t>
      </w:r>
      <w:bookmarkEnd w:id="166"/>
      <w:bookmarkEnd w:id="167"/>
      <w:bookmarkEnd w:id="168"/>
      <w:bookmarkEnd w:id="16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70" w:name="_Toc96612050"/>
      <w:bookmarkStart w:id="171" w:name="_Toc96936131"/>
      <w:bookmarkStart w:id="172" w:name="_Toc96936388"/>
      <w:bookmarkStart w:id="173" w:name="_Toc172021267"/>
      <w:r w:rsidRPr="00926D4D">
        <w:t>5.4</w:t>
      </w:r>
      <w:r w:rsidRPr="00926D4D">
        <w:tab/>
        <w:t>5GC NF Provisioning</w:t>
      </w:r>
      <w:bookmarkEnd w:id="170"/>
      <w:bookmarkEnd w:id="171"/>
      <w:bookmarkEnd w:id="172"/>
      <w:bookmarkEnd w:id="173"/>
    </w:p>
    <w:p w14:paraId="0E45A0C0" w14:textId="704626DC" w:rsidR="00070CCE" w:rsidRPr="00926D4D" w:rsidRDefault="00070CCE" w:rsidP="00660CEB">
      <w:pPr>
        <w:pStyle w:val="Heading3"/>
      </w:pPr>
      <w:bookmarkStart w:id="174" w:name="_Toc96612051"/>
      <w:bookmarkStart w:id="175" w:name="_Toc96936132"/>
      <w:bookmarkStart w:id="176" w:name="_Toc96936389"/>
      <w:bookmarkStart w:id="177" w:name="_Toc172021268"/>
      <w:r w:rsidRPr="00926D4D">
        <w:t>5.4.1</w:t>
      </w:r>
      <w:r w:rsidRPr="00926D4D">
        <w:tab/>
        <w:t>Description</w:t>
      </w:r>
      <w:bookmarkEnd w:id="174"/>
      <w:bookmarkEnd w:id="175"/>
      <w:bookmarkEnd w:id="176"/>
      <w:bookmarkEnd w:id="17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78" w:name="_Toc96612052"/>
      <w:bookmarkStart w:id="179" w:name="_Toc96936133"/>
      <w:bookmarkStart w:id="180" w:name="_Toc96936390"/>
      <w:bookmarkStart w:id="181" w:name="_Toc172021269"/>
      <w:r w:rsidRPr="00926D4D">
        <w:t>5.4.2</w:t>
      </w:r>
      <w:r w:rsidRPr="00926D4D">
        <w:tab/>
        <w:t>EDN NF 5GC connection provisioning</w:t>
      </w:r>
      <w:bookmarkEnd w:id="178"/>
      <w:bookmarkEnd w:id="179"/>
      <w:bookmarkEnd w:id="180"/>
      <w:bookmarkEnd w:id="18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75pt;height:238.7pt" o:ole="">
            <v:imagedata r:id="rId13" o:title=""/>
          </v:shape>
          <o:OLEObject Type="Embed" ProgID="Visio.Drawing.15" ShapeID="_x0000_i1026" DrawAspect="Content" ObjectID="_1786967484"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82" w:name="_Toc96612053"/>
      <w:bookmarkStart w:id="183" w:name="_Toc96936134"/>
      <w:bookmarkStart w:id="184" w:name="_Toc96936391"/>
      <w:bookmarkStart w:id="185" w:name="_Toc172021270"/>
      <w:r w:rsidRPr="00926D4D">
        <w:t>5.4.3</w:t>
      </w:r>
      <w:r w:rsidRPr="00926D4D">
        <w:tab/>
        <w:t>Configuration needed for EAS registration</w:t>
      </w:r>
      <w:bookmarkEnd w:id="182"/>
      <w:bookmarkEnd w:id="183"/>
      <w:bookmarkEnd w:id="184"/>
      <w:bookmarkEnd w:id="18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86" w:name="_Toc96612054"/>
      <w:bookmarkStart w:id="187" w:name="_Toc96936135"/>
      <w:bookmarkStart w:id="188" w:name="_Toc96936392"/>
      <w:bookmarkStart w:id="189" w:name="_Toc172021271"/>
      <w:r w:rsidRPr="00926D4D">
        <w:t>5.4.4</w:t>
      </w:r>
      <w:r w:rsidRPr="00926D4D">
        <w:tab/>
        <w:t>EAS to connect with UPF</w:t>
      </w:r>
      <w:bookmarkEnd w:id="186"/>
      <w:bookmarkEnd w:id="187"/>
      <w:bookmarkEnd w:id="188"/>
      <w:bookmarkEnd w:id="189"/>
    </w:p>
    <w:p w14:paraId="00CCE533" w14:textId="34826C29"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del w:id="190" w:author="28.538_CR0080R1_(Rel-18)_eECM" w:date="2024-09-04T14:55:00Z">
        <w:r w:rsidR="0043038F" w:rsidDel="00F02172">
          <w:rPr>
            <w:lang w:eastAsia="zh-CN"/>
          </w:rPr>
          <w:delText xml:space="preserve"> (</w:delText>
        </w:r>
        <w:r w:rsidRPr="00926D4D" w:rsidDel="00F02172">
          <w:rPr>
            <w:lang w:eastAsia="zh-CN"/>
          </w:rPr>
          <w:delText>DN</w:delText>
        </w:r>
        <w:r w:rsidR="0043038F" w:rsidDel="00F02172">
          <w:rPr>
            <w:lang w:eastAsia="zh-CN"/>
          </w:rPr>
          <w:delText>)</w:delText>
        </w:r>
      </w:del>
      <w:r w:rsidRPr="00926D4D">
        <w:rPr>
          <w:lang w:eastAsia="zh-CN"/>
        </w:rPr>
        <w:t xml:space="preserve"> that </w:t>
      </w:r>
      <w:del w:id="191" w:author="28.538_CR0080R1_(Rel-18)_eECM" w:date="2024-09-04T14:55:00Z">
        <w:r w:rsidRPr="00926D4D" w:rsidDel="00F02172">
          <w:rPr>
            <w:lang w:eastAsia="zh-CN"/>
          </w:rPr>
          <w:delText xml:space="preserve">are </w:delText>
        </w:r>
      </w:del>
      <w:ins w:id="192" w:author="28.538_CR0080R1_(Rel-18)_eECM" w:date="2024-09-04T14:55:00Z">
        <w:r w:rsidR="00F02172">
          <w:rPr>
            <w:lang w:eastAsia="zh-CN"/>
          </w:rPr>
          <w:t>is</w:t>
        </w:r>
        <w:r w:rsidR="00F02172" w:rsidRPr="00926D4D">
          <w:rPr>
            <w:lang w:eastAsia="zh-CN"/>
          </w:rPr>
          <w:t xml:space="preserve"> </w:t>
        </w:r>
      </w:ins>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w:t>
      </w:r>
      <w:del w:id="193" w:author="28.538_CR0080R1_(Rel-18)_eECM" w:date="2024-09-04T14:55:00Z">
        <w:r w:rsidRPr="00926D4D" w:rsidDel="00F02172">
          <w:rPr>
            <w:lang w:eastAsia="zh-CN"/>
          </w:rPr>
          <w:delText>,</w:delText>
        </w:r>
      </w:del>
      <w:r w:rsidRPr="00926D4D">
        <w:rPr>
          <w:lang w:eastAsia="zh-CN"/>
        </w:rPr>
        <w:t xml:space="preserve">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5pt;height:221.9pt" o:ole="">
            <v:imagedata r:id="rId15" o:title=""/>
          </v:shape>
          <o:OLEObject Type="Embed" ProgID="Visio.Drawing.15" ShapeID="_x0000_i1027" DrawAspect="Content" ObjectID="_1786967485"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94" w:name="_Toc96612055"/>
      <w:bookmarkStart w:id="195" w:name="_Toc96936136"/>
      <w:bookmarkStart w:id="196" w:name="_Toc96936393"/>
      <w:bookmarkStart w:id="197" w:name="_Toc172021272"/>
      <w:r w:rsidRPr="00926D4D">
        <w:t>5.4.5</w:t>
      </w:r>
      <w:r w:rsidRPr="00926D4D">
        <w:tab/>
        <w:t>Requirements</w:t>
      </w:r>
      <w:bookmarkEnd w:id="194"/>
      <w:bookmarkEnd w:id="195"/>
      <w:bookmarkEnd w:id="196"/>
      <w:bookmarkEnd w:id="19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98" w:name="_Toc172021273"/>
      <w:r w:rsidRPr="00926D4D">
        <w:t>5.</w:t>
      </w:r>
      <w:r>
        <w:t>5</w:t>
      </w:r>
      <w:r w:rsidRPr="00926D4D">
        <w:tab/>
      </w:r>
      <w:r w:rsidR="00E1156B">
        <w:t>Void</w:t>
      </w:r>
      <w:bookmarkEnd w:id="198"/>
    </w:p>
    <w:p w14:paraId="1CAD147C" w14:textId="0AFE906A" w:rsidR="00BE61A8" w:rsidRDefault="00BE61A8" w:rsidP="00480D32"/>
    <w:p w14:paraId="657C25AF" w14:textId="4C5E4913" w:rsidR="00C405E0" w:rsidRPr="00926D4D" w:rsidRDefault="00C405E0" w:rsidP="00C405E0">
      <w:pPr>
        <w:pStyle w:val="Heading2"/>
      </w:pPr>
      <w:bookmarkStart w:id="199" w:name="_Toc172021274"/>
      <w:r w:rsidRPr="00926D4D">
        <w:lastRenderedPageBreak/>
        <w:t>5.</w:t>
      </w:r>
      <w:r>
        <w:t>6</w:t>
      </w:r>
      <w:r w:rsidRPr="00926D4D">
        <w:tab/>
      </w:r>
      <w:r>
        <w:t>Edge Federation Management</w:t>
      </w:r>
      <w:bookmarkEnd w:id="199"/>
    </w:p>
    <w:p w14:paraId="66BE9220" w14:textId="671491ED" w:rsidR="00C405E0" w:rsidRPr="00926D4D" w:rsidRDefault="00C405E0" w:rsidP="00C405E0">
      <w:pPr>
        <w:pStyle w:val="Heading3"/>
      </w:pPr>
      <w:bookmarkStart w:id="200" w:name="_Toc172021275"/>
      <w:r w:rsidRPr="00926D4D">
        <w:t>5.</w:t>
      </w:r>
      <w:r>
        <w:t>6</w:t>
      </w:r>
      <w:r w:rsidRPr="00926D4D">
        <w:t>.1</w:t>
      </w:r>
      <w:r w:rsidRPr="00926D4D">
        <w:tab/>
        <w:t>Description</w:t>
      </w:r>
      <w:bookmarkEnd w:id="200"/>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01" w:name="_Toc172021276"/>
      <w:r w:rsidRPr="00926D4D">
        <w:t>5.</w:t>
      </w:r>
      <w:r>
        <w:t>6</w:t>
      </w:r>
      <w:r w:rsidRPr="00926D4D">
        <w:t>.</w:t>
      </w:r>
      <w:r>
        <w:t>2</w:t>
      </w:r>
      <w:r w:rsidRPr="00926D4D">
        <w:tab/>
      </w:r>
      <w:r>
        <w:t>Federation Management</w:t>
      </w:r>
      <w:bookmarkEnd w:id="201"/>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02" w:name="_Toc172021277"/>
      <w:r w:rsidRPr="00926D4D">
        <w:t>5.</w:t>
      </w:r>
      <w:r>
        <w:t>6</w:t>
      </w:r>
      <w:r w:rsidRPr="00926D4D">
        <w:t>.</w:t>
      </w:r>
      <w:r>
        <w:t>3</w:t>
      </w:r>
      <w:r w:rsidRPr="00926D4D">
        <w:tab/>
        <w:t>Requirements</w:t>
      </w:r>
      <w:bookmarkEnd w:id="202"/>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 xml:space="preserve">Generic Provisioning </w:t>
            </w:r>
            <w:proofErr w:type="spellStart"/>
            <w:r w:rsidRPr="004E6669">
              <w:rPr>
                <w:lang w:eastAsia="zh-CN"/>
              </w:rPr>
              <w:t>MnS</w:t>
            </w:r>
            <w:proofErr w:type="spellEnd"/>
            <w:r w:rsidRPr="004E6669">
              <w:rPr>
                <w:lang w:eastAsia="zh-CN"/>
              </w:rPr>
              <w:t xml:space="preserve"> shall have a capability to establishing federation relationship with the </w:t>
            </w:r>
            <w:proofErr w:type="spellStart"/>
            <w:r w:rsidRPr="004E6669">
              <w:rPr>
                <w:lang w:eastAsia="zh-CN"/>
              </w:rPr>
              <w:t>MnS</w:t>
            </w:r>
            <w:proofErr w:type="spellEnd"/>
            <w:r w:rsidRPr="004E6669">
              <w:rPr>
                <w:lang w:eastAsia="zh-CN"/>
              </w:rPr>
              <w:t xml:space="preserve">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proofErr w:type="spellStart"/>
            <w:r w:rsidRPr="001A542F">
              <w:rPr>
                <w:lang w:eastAsia="zh-CN"/>
              </w:rPr>
              <w:t>MnS</w:t>
            </w:r>
            <w:proofErr w:type="spellEnd"/>
            <w:r w:rsidRPr="001A542F">
              <w:rPr>
                <w:lang w:eastAsia="zh-CN"/>
              </w:rPr>
              <w:t xml:space="preserve">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03" w:name="_Toc130223298"/>
      <w:bookmarkStart w:id="204" w:name="_Toc172021278"/>
      <w:bookmarkStart w:id="205" w:name="_Toc96612056"/>
      <w:bookmarkStart w:id="206" w:name="_Toc96936137"/>
      <w:bookmarkStart w:id="207" w:name="_Toc96936394"/>
      <w:r w:rsidRPr="00926D4D">
        <w:t>5.</w:t>
      </w:r>
      <w:r>
        <w:t>6</w:t>
      </w:r>
      <w:r w:rsidRPr="00926D4D">
        <w:t>.</w:t>
      </w:r>
      <w:r>
        <w:t>4</w:t>
      </w:r>
      <w:r w:rsidRPr="00926D4D">
        <w:tab/>
      </w:r>
      <w:bookmarkEnd w:id="203"/>
      <w:r>
        <w:t>Federated ECS management</w:t>
      </w:r>
      <w:bookmarkEnd w:id="204"/>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08" w:name="_Toc172021279"/>
      <w:r w:rsidRPr="00926D4D">
        <w:t>5.</w:t>
      </w:r>
      <w:r>
        <w:t>6</w:t>
      </w:r>
      <w:r w:rsidRPr="00926D4D">
        <w:t>.</w:t>
      </w:r>
      <w:r>
        <w:t>5</w:t>
      </w:r>
      <w:r w:rsidRPr="00926D4D">
        <w:tab/>
      </w:r>
      <w:r>
        <w:t>Federated EAS deployment and termination</w:t>
      </w:r>
      <w:bookmarkEnd w:id="208"/>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09" w:name="_Toc172021280"/>
      <w:r w:rsidRPr="00926D4D">
        <w:t>5.</w:t>
      </w:r>
      <w:r>
        <w:t>7</w:t>
      </w:r>
      <w:r w:rsidRPr="00926D4D">
        <w:tab/>
      </w:r>
      <w:r>
        <w:t xml:space="preserve">Query </w:t>
      </w:r>
      <w:r w:rsidR="00E1156B">
        <w:t xml:space="preserve">available </w:t>
      </w:r>
      <w:r>
        <w:t>EDN Edge resources</w:t>
      </w:r>
      <w:bookmarkEnd w:id="209"/>
    </w:p>
    <w:p w14:paraId="1E1A90D1" w14:textId="10EE8C83" w:rsidR="002B3D7B" w:rsidRPr="00926D4D" w:rsidRDefault="002B3D7B" w:rsidP="002B3D7B">
      <w:pPr>
        <w:pStyle w:val="Heading3"/>
      </w:pPr>
      <w:bookmarkStart w:id="210" w:name="_Toc172021281"/>
      <w:r w:rsidRPr="00926D4D">
        <w:t>5.</w:t>
      </w:r>
      <w:r>
        <w:t>7</w:t>
      </w:r>
      <w:r w:rsidRPr="00926D4D">
        <w:t>.1</w:t>
      </w:r>
      <w:r w:rsidRPr="00926D4D">
        <w:tab/>
        <w:t>Description</w:t>
      </w:r>
      <w:bookmarkEnd w:id="210"/>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11" w:name="_Toc172021282"/>
      <w:r w:rsidRPr="00926D4D">
        <w:t>5.</w:t>
      </w:r>
      <w:r>
        <w:t>7</w:t>
      </w:r>
      <w:r w:rsidRPr="00926D4D">
        <w:t>.</w:t>
      </w:r>
      <w:r>
        <w:t>2</w:t>
      </w:r>
      <w:r w:rsidRPr="00926D4D">
        <w:tab/>
      </w:r>
      <w:r>
        <w:t>Querying available resources from EDN</w:t>
      </w:r>
      <w:bookmarkEnd w:id="211"/>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12" w:name="_Toc172021283"/>
      <w:r w:rsidRPr="00926D4D">
        <w:t>5.</w:t>
      </w:r>
      <w:r>
        <w:t>7</w:t>
      </w:r>
      <w:r w:rsidRPr="00926D4D">
        <w:t>.</w:t>
      </w:r>
      <w:r>
        <w:t>3</w:t>
      </w:r>
      <w:r w:rsidRPr="00926D4D">
        <w:tab/>
        <w:t>Requirements</w:t>
      </w:r>
      <w:bookmarkEnd w:id="212"/>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13" w:name="_Toc172021284"/>
      <w:r w:rsidRPr="00926D4D">
        <w:t>5.</w:t>
      </w:r>
      <w:r>
        <w:t>8</w:t>
      </w:r>
      <w:r w:rsidRPr="00926D4D">
        <w:tab/>
      </w:r>
      <w:r>
        <w:t>EAS resource reservation Management</w:t>
      </w:r>
      <w:bookmarkEnd w:id="213"/>
    </w:p>
    <w:p w14:paraId="01653680" w14:textId="3C5441C7" w:rsidR="002B3D7B" w:rsidRPr="00926D4D" w:rsidRDefault="002B3D7B" w:rsidP="002B3D7B">
      <w:pPr>
        <w:pStyle w:val="Heading3"/>
      </w:pPr>
      <w:bookmarkStart w:id="214" w:name="_Toc172021285"/>
      <w:r w:rsidRPr="00926D4D">
        <w:t>5.</w:t>
      </w:r>
      <w:r>
        <w:t>8</w:t>
      </w:r>
      <w:r w:rsidRPr="00926D4D">
        <w:t>.1</w:t>
      </w:r>
      <w:r w:rsidRPr="00926D4D">
        <w:tab/>
        <w:t>Description</w:t>
      </w:r>
      <w:bookmarkEnd w:id="214"/>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15" w:name="_Toc172021286"/>
      <w:r w:rsidRPr="00926D4D">
        <w:t>5.</w:t>
      </w:r>
      <w:r>
        <w:t>8</w:t>
      </w:r>
      <w:r w:rsidRPr="00926D4D">
        <w:t>.</w:t>
      </w:r>
      <w:r>
        <w:t>2</w:t>
      </w:r>
      <w:r w:rsidRPr="00926D4D">
        <w:tab/>
      </w:r>
      <w:r>
        <w:t>EAS resource reservation creation and termination</w:t>
      </w:r>
      <w:bookmarkEnd w:id="215"/>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 xml:space="preserve">a </w:t>
      </w:r>
      <w:proofErr w:type="spellStart"/>
      <w:r w:rsidR="009B249C">
        <w:rPr>
          <w:lang w:eastAsia="zh-CN"/>
        </w:rPr>
        <w:t>MnS</w:t>
      </w:r>
      <w:proofErr w:type="spellEnd"/>
      <w:r w:rsidR="009B249C">
        <w:rPr>
          <w:lang w:eastAsia="zh-CN"/>
        </w:rPr>
        <w:t xml:space="preserve">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w:t>
      </w:r>
      <w:proofErr w:type="spellStart"/>
      <w:r w:rsidR="009B249C">
        <w:t>MnS</w:t>
      </w:r>
      <w:proofErr w:type="spellEnd"/>
      <w:r w:rsidR="009B249C">
        <w:t xml:space="preserve">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16" w:name="_Toc172021287"/>
      <w:r w:rsidRPr="00926D4D">
        <w:t>5.</w:t>
      </w:r>
      <w:r>
        <w:t>8</w:t>
      </w:r>
      <w:r w:rsidRPr="00926D4D">
        <w:t>.</w:t>
      </w:r>
      <w:r>
        <w:t>3</w:t>
      </w:r>
      <w:r w:rsidRPr="00926D4D">
        <w:tab/>
        <w:t>Requirements</w:t>
      </w:r>
      <w:bookmarkEnd w:id="216"/>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17" w:name="_Toc172021288"/>
      <w:r w:rsidRPr="00926D4D">
        <w:t>6</w:t>
      </w:r>
      <w:r w:rsidRPr="00926D4D">
        <w:tab/>
        <w:t>Edge NRM</w:t>
      </w:r>
      <w:bookmarkEnd w:id="205"/>
      <w:bookmarkEnd w:id="206"/>
      <w:bookmarkEnd w:id="207"/>
      <w:bookmarkEnd w:id="217"/>
    </w:p>
    <w:p w14:paraId="399EFBB4" w14:textId="46F5AD85" w:rsidR="00CE1F1C" w:rsidRPr="00926D4D" w:rsidRDefault="00D57C4B" w:rsidP="00660CEB">
      <w:pPr>
        <w:pStyle w:val="Heading2"/>
      </w:pPr>
      <w:bookmarkStart w:id="218" w:name="_Toc96612057"/>
      <w:bookmarkStart w:id="219" w:name="_Toc96936138"/>
      <w:bookmarkStart w:id="220" w:name="_Toc96936395"/>
      <w:bookmarkStart w:id="221" w:name="_Toc172021289"/>
      <w:r w:rsidRPr="00926D4D">
        <w:t>6</w:t>
      </w:r>
      <w:r w:rsidR="00CE1F1C" w:rsidRPr="00926D4D">
        <w:t>.1</w:t>
      </w:r>
      <w:r w:rsidR="00660CEB" w:rsidRPr="00926D4D">
        <w:tab/>
      </w:r>
      <w:r w:rsidR="00CE1F1C" w:rsidRPr="00926D4D">
        <w:t>Information Model definitions for Edge NRM</w:t>
      </w:r>
      <w:bookmarkEnd w:id="218"/>
      <w:bookmarkEnd w:id="219"/>
      <w:bookmarkEnd w:id="220"/>
      <w:bookmarkEnd w:id="221"/>
    </w:p>
    <w:p w14:paraId="232AE9A8" w14:textId="793F8266" w:rsidR="00CE1F1C" w:rsidRPr="00926D4D" w:rsidRDefault="00D57C4B" w:rsidP="00660CEB">
      <w:pPr>
        <w:pStyle w:val="Heading3"/>
      </w:pPr>
      <w:bookmarkStart w:id="222" w:name="_Toc96612058"/>
      <w:bookmarkStart w:id="223" w:name="_Toc96936139"/>
      <w:bookmarkStart w:id="224" w:name="_Toc96936396"/>
      <w:bookmarkStart w:id="225" w:name="_Toc172021290"/>
      <w:r w:rsidRPr="00926D4D">
        <w:t>6</w:t>
      </w:r>
      <w:r w:rsidR="00CE1F1C" w:rsidRPr="00926D4D">
        <w:t>.1</w:t>
      </w:r>
      <w:r w:rsidR="000F2A04" w:rsidRPr="00926D4D">
        <w:t>.1</w:t>
      </w:r>
      <w:r w:rsidR="00CE1F1C" w:rsidRPr="00926D4D">
        <w:tab/>
        <w:t>Imported information entities and local labels</w:t>
      </w:r>
      <w:bookmarkEnd w:id="222"/>
      <w:bookmarkEnd w:id="223"/>
      <w:bookmarkEnd w:id="224"/>
      <w:bookmarkEnd w:id="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26" w:name="_Toc96612059"/>
      <w:bookmarkStart w:id="227" w:name="_Toc96936140"/>
      <w:bookmarkStart w:id="228" w:name="_Toc96936397"/>
      <w:bookmarkStart w:id="229" w:name="_Toc172021291"/>
      <w:r w:rsidRPr="00926D4D">
        <w:lastRenderedPageBreak/>
        <w:t>6</w:t>
      </w:r>
      <w:r w:rsidR="00CE1F1C" w:rsidRPr="00926D4D">
        <w:t>.2</w:t>
      </w:r>
      <w:r w:rsidR="00CE1F1C" w:rsidRPr="00926D4D">
        <w:tab/>
        <w:t>Class diagram</w:t>
      </w:r>
      <w:bookmarkEnd w:id="226"/>
      <w:bookmarkEnd w:id="227"/>
      <w:bookmarkEnd w:id="228"/>
      <w:bookmarkEnd w:id="229"/>
    </w:p>
    <w:p w14:paraId="4F2C5143" w14:textId="56109EC3" w:rsidR="00CE1F1C" w:rsidRPr="00926D4D" w:rsidRDefault="00D57C4B" w:rsidP="00660CEB">
      <w:pPr>
        <w:pStyle w:val="Heading3"/>
        <w:rPr>
          <w:lang w:eastAsia="zh-CN"/>
        </w:rPr>
      </w:pPr>
      <w:bookmarkStart w:id="230" w:name="_Toc96612060"/>
      <w:bookmarkStart w:id="231" w:name="_Toc96936141"/>
      <w:bookmarkStart w:id="232" w:name="_Toc96936398"/>
      <w:bookmarkStart w:id="233" w:name="_Toc172021292"/>
      <w:r w:rsidRPr="00926D4D">
        <w:rPr>
          <w:lang w:eastAsia="zh-CN"/>
        </w:rPr>
        <w:t>6</w:t>
      </w:r>
      <w:r w:rsidR="00CE1F1C" w:rsidRPr="00926D4D">
        <w:rPr>
          <w:lang w:eastAsia="zh-CN"/>
        </w:rPr>
        <w:t>.2.1</w:t>
      </w:r>
      <w:r w:rsidR="00CE1F1C" w:rsidRPr="00926D4D">
        <w:rPr>
          <w:lang w:eastAsia="zh-CN"/>
        </w:rPr>
        <w:tab/>
        <w:t>Relationships</w:t>
      </w:r>
      <w:bookmarkEnd w:id="230"/>
      <w:bookmarkEnd w:id="231"/>
      <w:bookmarkEnd w:id="232"/>
      <w:bookmarkEnd w:id="233"/>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pt;height:290.45pt" o:ole="">
            <v:imagedata r:id="rId17" o:title=""/>
          </v:shape>
          <o:OLEObject Type="Embed" ProgID="Visio.Drawing.15" ShapeID="_x0000_i1028" DrawAspect="Content" ObjectID="_1786967486"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15pt" o:ole="">
            <v:imagedata r:id="rId19" o:title=""/>
          </v:shape>
          <o:OLEObject Type="Embed" ProgID="Visio.Drawing.15" ShapeID="_x0000_i1029" DrawAspect="Content" ObjectID="_1786967487"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5pt;height:151.4pt" o:ole="">
            <v:imagedata r:id="rId21" o:title=""/>
          </v:shape>
          <o:OLEObject Type="Embed" ProgID="Visio.Drawing.15" ShapeID="_x0000_i1030" DrawAspect="Content" ObjectID="_1786967488"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5pt;height:204.15pt" o:ole="">
            <v:imagedata r:id="rId23" o:title=""/>
          </v:shape>
          <o:OLEObject Type="Embed" ProgID="Visio.Drawing.15" ShapeID="_x0000_i1031" DrawAspect="Content" ObjectID="_1786967489"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34" w:name="_MON_1765863317"/>
    <w:bookmarkEnd w:id="234"/>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6pt;height:353.1pt" o:ole="">
            <v:imagedata r:id="rId25" o:title=""/>
          </v:shape>
          <o:OLEObject Type="Embed" ProgID="Word.Document.12" ShapeID="_x0000_i1032" DrawAspect="Content" ObjectID="_1786967490"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35" w:name="_Toc96612061"/>
      <w:bookmarkStart w:id="236" w:name="_Toc96936142"/>
      <w:bookmarkStart w:id="237" w:name="_Toc96936399"/>
    </w:p>
    <w:p w14:paraId="4F11B02E" w14:textId="563EBDAC" w:rsidR="00CE1F1C" w:rsidRPr="00926D4D" w:rsidRDefault="00D57C4B" w:rsidP="00660CEB">
      <w:pPr>
        <w:pStyle w:val="Heading3"/>
        <w:rPr>
          <w:lang w:eastAsia="zh-CN"/>
        </w:rPr>
      </w:pPr>
      <w:bookmarkStart w:id="238" w:name="_Toc172021293"/>
      <w:r w:rsidRPr="00926D4D">
        <w:rPr>
          <w:lang w:eastAsia="zh-CN"/>
        </w:rPr>
        <w:t>6</w:t>
      </w:r>
      <w:r w:rsidR="00CE1F1C" w:rsidRPr="00926D4D">
        <w:rPr>
          <w:lang w:eastAsia="zh-CN"/>
        </w:rPr>
        <w:t>.2.2</w:t>
      </w:r>
      <w:r w:rsidR="00CE1F1C" w:rsidRPr="00926D4D">
        <w:rPr>
          <w:lang w:eastAsia="zh-CN"/>
        </w:rPr>
        <w:tab/>
        <w:t>Inheritance</w:t>
      </w:r>
      <w:bookmarkEnd w:id="235"/>
      <w:bookmarkEnd w:id="236"/>
      <w:bookmarkEnd w:id="237"/>
      <w:bookmarkEnd w:id="238"/>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3pt;height:105.05pt" o:ole="">
            <v:imagedata r:id="rId27" o:title=""/>
          </v:shape>
          <o:OLEObject Type="Embed" ProgID="Visio.Drawing.15" ShapeID="_x0000_i1033" DrawAspect="Content" ObjectID="_1786967491"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4pt;height:168.15pt" o:ole="">
            <v:imagedata r:id="rId29" o:title=""/>
          </v:shape>
          <o:OLEObject Type="Embed" ProgID="Visio.Drawing.15" ShapeID="_x0000_i1034" DrawAspect="Content" ObjectID="_1786967492" r:id="rId30"/>
        </w:object>
      </w:r>
    </w:p>
    <w:p w14:paraId="20E9F284" w14:textId="45BCF014" w:rsidR="009A2002" w:rsidRPr="00926D4D" w:rsidRDefault="009A2002" w:rsidP="009A2002">
      <w:pPr>
        <w:pStyle w:val="TF"/>
      </w:pPr>
      <w:r w:rsidRPr="00926D4D">
        <w:t>Figure 6</w:t>
      </w:r>
      <w:r>
        <w:t xml:space="preserve">.2.2-2: </w:t>
      </w:r>
      <w:proofErr w:type="spellStart"/>
      <w:r>
        <w:t>EASProfile</w:t>
      </w:r>
      <w:proofErr w:type="spellEnd"/>
      <w:r w:rsidRPr="00926D4D">
        <w:t xml:space="preserve"> Inheritance</w:t>
      </w:r>
    </w:p>
    <w:p w14:paraId="661FB689" w14:textId="323B1AE5" w:rsidR="004F39FF" w:rsidRPr="00926D4D" w:rsidRDefault="004F39FF" w:rsidP="00660CEB">
      <w:pPr>
        <w:pStyle w:val="Heading2"/>
      </w:pPr>
      <w:bookmarkStart w:id="239" w:name="_Toc96612062"/>
      <w:bookmarkStart w:id="240" w:name="_Toc96936143"/>
      <w:bookmarkStart w:id="241" w:name="_Toc96936400"/>
      <w:bookmarkStart w:id="242" w:name="_Toc172021294"/>
      <w:r w:rsidRPr="00926D4D">
        <w:t>6.3</w:t>
      </w:r>
      <w:r w:rsidRPr="00926D4D">
        <w:tab/>
        <w:t>Class definition</w:t>
      </w:r>
      <w:bookmarkEnd w:id="239"/>
      <w:bookmarkEnd w:id="240"/>
      <w:bookmarkEnd w:id="241"/>
      <w:bookmarkEnd w:id="242"/>
    </w:p>
    <w:p w14:paraId="69AA83E1" w14:textId="5FEFFC1D" w:rsidR="004F39FF" w:rsidRPr="00926D4D" w:rsidRDefault="004F39FF" w:rsidP="00660CEB">
      <w:pPr>
        <w:pStyle w:val="Heading3"/>
      </w:pPr>
      <w:bookmarkStart w:id="243" w:name="_Toc96612063"/>
      <w:bookmarkStart w:id="244" w:name="_Toc96936144"/>
      <w:bookmarkStart w:id="245" w:name="_Toc96936401"/>
      <w:bookmarkStart w:id="246" w:name="_Toc172021295"/>
      <w:r w:rsidRPr="00926D4D">
        <w:rPr>
          <w:lang w:eastAsia="zh-CN"/>
        </w:rPr>
        <w:t>6.3.1</w:t>
      </w:r>
      <w:r w:rsidR="00660CEB" w:rsidRPr="00926D4D">
        <w:tab/>
      </w:r>
      <w:proofErr w:type="spellStart"/>
      <w:r w:rsidRPr="00926D4D">
        <w:rPr>
          <w:lang w:eastAsia="zh-CN"/>
        </w:rPr>
        <w:t>EASFunction</w:t>
      </w:r>
      <w:bookmarkEnd w:id="243"/>
      <w:bookmarkEnd w:id="244"/>
      <w:bookmarkEnd w:id="245"/>
      <w:bookmarkEnd w:id="246"/>
      <w:proofErr w:type="spellEnd"/>
    </w:p>
    <w:p w14:paraId="4D922DF9" w14:textId="49053482" w:rsidR="004F39FF" w:rsidRPr="00926D4D" w:rsidRDefault="004F39FF" w:rsidP="00660CEB">
      <w:pPr>
        <w:pStyle w:val="Heading4"/>
      </w:pPr>
      <w:bookmarkStart w:id="247" w:name="_Toc96936145"/>
      <w:bookmarkStart w:id="248" w:name="_Toc96936402"/>
      <w:bookmarkStart w:id="249" w:name="_Toc172021296"/>
      <w:r w:rsidRPr="00926D4D">
        <w:t>6.3.1.1</w:t>
      </w:r>
      <w:r w:rsidR="00660CEB" w:rsidRPr="00926D4D">
        <w:tab/>
      </w:r>
      <w:r w:rsidRPr="00926D4D">
        <w:t>Definition</w:t>
      </w:r>
      <w:bookmarkEnd w:id="247"/>
      <w:bookmarkEnd w:id="248"/>
      <w:bookmarkEnd w:id="249"/>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50" w:name="_Toc96936146"/>
      <w:bookmarkStart w:id="251" w:name="_Toc96936403"/>
      <w:bookmarkStart w:id="252" w:name="_Toc172021297"/>
      <w:r w:rsidRPr="00926D4D">
        <w:t>6.3.1.2</w:t>
      </w:r>
      <w:r w:rsidR="00660CEB" w:rsidRPr="00926D4D">
        <w:tab/>
      </w:r>
      <w:r w:rsidRPr="00926D4D">
        <w:t>Attributes</w:t>
      </w:r>
      <w:bookmarkEnd w:id="250"/>
      <w:bookmarkEnd w:id="251"/>
      <w:bookmarkEnd w:id="252"/>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53" w:name="_Toc96936147"/>
      <w:bookmarkStart w:id="254" w:name="_Toc96936404"/>
      <w:bookmarkStart w:id="255" w:name="_Toc172021298"/>
      <w:r w:rsidRPr="00926D4D">
        <w:t>6.3.1.3</w:t>
      </w:r>
      <w:r w:rsidRPr="00926D4D">
        <w:tab/>
        <w:t>Attribute constraints</w:t>
      </w:r>
      <w:bookmarkEnd w:id="253"/>
      <w:bookmarkEnd w:id="254"/>
      <w:bookmarkEnd w:id="255"/>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56" w:name="_Toc96936148"/>
      <w:bookmarkStart w:id="257" w:name="_Toc96936405"/>
      <w:bookmarkStart w:id="258" w:name="_Toc172021299"/>
      <w:r w:rsidRPr="00926D4D">
        <w:rPr>
          <w:lang w:eastAsia="zh-CN"/>
        </w:rPr>
        <w:t>6.3.1.</w:t>
      </w:r>
      <w:r w:rsidRPr="00926D4D">
        <w:t>4</w:t>
      </w:r>
      <w:r w:rsidRPr="00926D4D">
        <w:tab/>
        <w:t>Notifications</w:t>
      </w:r>
      <w:bookmarkEnd w:id="256"/>
      <w:bookmarkEnd w:id="257"/>
      <w:bookmarkEnd w:id="25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59" w:name="_Toc96612064"/>
      <w:bookmarkStart w:id="260" w:name="_Toc96936149"/>
      <w:bookmarkStart w:id="261" w:name="_Toc96936406"/>
      <w:bookmarkStart w:id="262" w:name="_Toc172021300"/>
      <w:r w:rsidRPr="00926D4D">
        <w:rPr>
          <w:lang w:eastAsia="zh-CN"/>
        </w:rPr>
        <w:t>6.3.2</w:t>
      </w:r>
      <w:r w:rsidR="00660CEB" w:rsidRPr="00926D4D">
        <w:tab/>
      </w:r>
      <w:proofErr w:type="spellStart"/>
      <w:r w:rsidRPr="00926D4D">
        <w:rPr>
          <w:lang w:eastAsia="zh-CN"/>
        </w:rPr>
        <w:t>EASRequirements</w:t>
      </w:r>
      <w:bookmarkEnd w:id="259"/>
      <w:bookmarkEnd w:id="260"/>
      <w:bookmarkEnd w:id="261"/>
      <w:bookmarkEnd w:id="262"/>
      <w:proofErr w:type="spellEnd"/>
    </w:p>
    <w:p w14:paraId="5A3E7587" w14:textId="489D4513" w:rsidR="004F39FF" w:rsidRPr="00926D4D" w:rsidRDefault="004F39FF" w:rsidP="00660CEB">
      <w:pPr>
        <w:pStyle w:val="Heading4"/>
      </w:pPr>
      <w:bookmarkStart w:id="263" w:name="_Toc96936150"/>
      <w:bookmarkStart w:id="264" w:name="_Toc96936407"/>
      <w:bookmarkStart w:id="265" w:name="_Toc172021301"/>
      <w:r w:rsidRPr="00926D4D">
        <w:t>6.3.2.1</w:t>
      </w:r>
      <w:r w:rsidR="00660CEB" w:rsidRPr="00926D4D">
        <w:tab/>
      </w:r>
      <w:r w:rsidRPr="00926D4D">
        <w:t>Definition</w:t>
      </w:r>
      <w:bookmarkEnd w:id="263"/>
      <w:bookmarkEnd w:id="264"/>
      <w:bookmarkEnd w:id="265"/>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66" w:name="_Toc96936151"/>
      <w:bookmarkStart w:id="267" w:name="_Toc96936408"/>
      <w:bookmarkStart w:id="268" w:name="_Toc172021302"/>
      <w:r w:rsidRPr="00926D4D">
        <w:lastRenderedPageBreak/>
        <w:t>6.3.2.2</w:t>
      </w:r>
      <w:r w:rsidR="00660CEB" w:rsidRPr="00926D4D">
        <w:tab/>
      </w:r>
      <w:r w:rsidRPr="00926D4D">
        <w:t>Attributes</w:t>
      </w:r>
      <w:bookmarkEnd w:id="266"/>
      <w:bookmarkEnd w:id="267"/>
      <w:bookmarkEnd w:id="268"/>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69" w:name="_Toc96936152"/>
      <w:bookmarkStart w:id="270" w:name="_Toc96936409"/>
    </w:p>
    <w:p w14:paraId="04DE0F98" w14:textId="0064D8AC" w:rsidR="004F39FF" w:rsidRPr="00926D4D" w:rsidRDefault="004F39FF" w:rsidP="00660CEB">
      <w:pPr>
        <w:pStyle w:val="Heading4"/>
      </w:pPr>
      <w:bookmarkStart w:id="271" w:name="_Toc172021303"/>
      <w:r w:rsidRPr="00926D4D">
        <w:t>6.3.2.3</w:t>
      </w:r>
      <w:r w:rsidRPr="00926D4D">
        <w:tab/>
        <w:t>Attribute constraints</w:t>
      </w:r>
      <w:bookmarkEnd w:id="269"/>
      <w:bookmarkEnd w:id="270"/>
      <w:bookmarkEnd w:id="271"/>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72" w:name="_Toc96936153"/>
      <w:bookmarkStart w:id="273" w:name="_Toc96936410"/>
      <w:bookmarkStart w:id="274" w:name="_Toc172021304"/>
      <w:r w:rsidRPr="00926D4D">
        <w:rPr>
          <w:lang w:eastAsia="zh-CN"/>
        </w:rPr>
        <w:t>6.3.2.</w:t>
      </w:r>
      <w:r w:rsidRPr="00926D4D">
        <w:t>4</w:t>
      </w:r>
      <w:r w:rsidRPr="00926D4D">
        <w:tab/>
        <w:t>Notifications</w:t>
      </w:r>
      <w:bookmarkEnd w:id="272"/>
      <w:bookmarkEnd w:id="273"/>
      <w:bookmarkEnd w:id="274"/>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75" w:name="_Toc96612065"/>
      <w:bookmarkStart w:id="276" w:name="_Toc96936154"/>
      <w:bookmarkStart w:id="277" w:name="_Toc96936411"/>
      <w:bookmarkStart w:id="278" w:name="_Toc172021305"/>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275"/>
      <w:bookmarkEnd w:id="276"/>
      <w:bookmarkEnd w:id="277"/>
      <w:bookmarkEnd w:id="278"/>
    </w:p>
    <w:p w14:paraId="26411769" w14:textId="087370B3" w:rsidR="004F39FF" w:rsidRPr="00926D4D" w:rsidRDefault="004F39FF" w:rsidP="00660CEB">
      <w:pPr>
        <w:pStyle w:val="Heading4"/>
      </w:pPr>
      <w:bookmarkStart w:id="279" w:name="_Toc96936155"/>
      <w:bookmarkStart w:id="280" w:name="_Toc96936412"/>
      <w:bookmarkStart w:id="281" w:name="_Toc172021306"/>
      <w:r w:rsidRPr="00926D4D">
        <w:t>6.3.3.1</w:t>
      </w:r>
      <w:r w:rsidRPr="00926D4D">
        <w:tab/>
        <w:t>Definition</w:t>
      </w:r>
      <w:bookmarkEnd w:id="279"/>
      <w:bookmarkEnd w:id="280"/>
      <w:bookmarkEnd w:id="281"/>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82" w:name="_Toc96936156"/>
      <w:bookmarkStart w:id="283" w:name="_Toc96936413"/>
      <w:bookmarkStart w:id="284" w:name="_Toc172021307"/>
      <w:r w:rsidRPr="00926D4D">
        <w:t>6.3.3.2</w:t>
      </w:r>
      <w:r w:rsidRPr="00926D4D">
        <w:tab/>
        <w:t>Attributes</w:t>
      </w:r>
      <w:bookmarkEnd w:id="282"/>
      <w:bookmarkEnd w:id="283"/>
      <w:bookmarkEnd w:id="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85" w:name="_Toc96936157"/>
      <w:bookmarkStart w:id="286" w:name="_Toc96936414"/>
      <w:bookmarkStart w:id="287" w:name="_Toc172021308"/>
      <w:r w:rsidRPr="00926D4D">
        <w:t>6.3.3.3</w:t>
      </w:r>
      <w:r w:rsidRPr="00926D4D">
        <w:tab/>
        <w:t>Attribute constraints</w:t>
      </w:r>
      <w:bookmarkEnd w:id="285"/>
      <w:bookmarkEnd w:id="286"/>
      <w:bookmarkEnd w:id="287"/>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88" w:name="_Toc96936158"/>
      <w:bookmarkStart w:id="289" w:name="_Toc96936415"/>
      <w:bookmarkStart w:id="290" w:name="_Toc172021309"/>
      <w:r w:rsidRPr="00926D4D">
        <w:rPr>
          <w:lang w:eastAsia="zh-CN"/>
        </w:rPr>
        <w:t>6.3.3.</w:t>
      </w:r>
      <w:r w:rsidRPr="00926D4D">
        <w:t>4</w:t>
      </w:r>
      <w:r w:rsidRPr="00926D4D">
        <w:tab/>
        <w:t>Notifications</w:t>
      </w:r>
      <w:bookmarkEnd w:id="288"/>
      <w:bookmarkEnd w:id="289"/>
      <w:bookmarkEnd w:id="290"/>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291" w:name="_Toc96612066"/>
      <w:bookmarkStart w:id="292" w:name="_Toc96936159"/>
      <w:bookmarkStart w:id="293" w:name="_Toc96936416"/>
      <w:bookmarkStart w:id="294" w:name="_Toc172021310"/>
      <w:r w:rsidRPr="00926D4D">
        <w:rPr>
          <w:lang w:eastAsia="zh-CN"/>
        </w:rPr>
        <w:lastRenderedPageBreak/>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291"/>
      <w:bookmarkEnd w:id="292"/>
      <w:bookmarkEnd w:id="293"/>
      <w:bookmarkEnd w:id="294"/>
    </w:p>
    <w:p w14:paraId="29F44599" w14:textId="172EE65F" w:rsidR="004F39FF" w:rsidRPr="00926D4D" w:rsidRDefault="004F39FF" w:rsidP="00660CEB">
      <w:pPr>
        <w:pStyle w:val="Heading4"/>
      </w:pPr>
      <w:bookmarkStart w:id="295" w:name="_Toc96936160"/>
      <w:bookmarkStart w:id="296" w:name="_Toc96936417"/>
      <w:bookmarkStart w:id="297" w:name="_Toc172021311"/>
      <w:r w:rsidRPr="00926D4D">
        <w:t>6.3.4.1</w:t>
      </w:r>
      <w:r w:rsidRPr="00926D4D">
        <w:tab/>
        <w:t>Definition</w:t>
      </w:r>
      <w:bookmarkEnd w:id="295"/>
      <w:bookmarkEnd w:id="296"/>
      <w:bookmarkEnd w:id="297"/>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98" w:name="_Toc96936161"/>
      <w:bookmarkStart w:id="299" w:name="_Toc96936418"/>
      <w:bookmarkStart w:id="300" w:name="_Toc172021312"/>
      <w:r w:rsidRPr="00926D4D">
        <w:t>6.3.4.2</w:t>
      </w:r>
      <w:r w:rsidRPr="00926D4D">
        <w:tab/>
        <w:t>Attributes</w:t>
      </w:r>
      <w:bookmarkEnd w:id="298"/>
      <w:bookmarkEnd w:id="299"/>
      <w:bookmarkEnd w:id="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01" w:name="_Toc96936162"/>
      <w:bookmarkStart w:id="302" w:name="_Toc96936419"/>
      <w:bookmarkStart w:id="303" w:name="_Toc172021313"/>
      <w:r w:rsidRPr="00926D4D">
        <w:t>6.3.4.3</w:t>
      </w:r>
      <w:r w:rsidRPr="00926D4D">
        <w:tab/>
        <w:t>Attribute constraints</w:t>
      </w:r>
      <w:bookmarkEnd w:id="301"/>
      <w:bookmarkEnd w:id="302"/>
      <w:bookmarkEnd w:id="303"/>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04" w:name="_Toc96936163"/>
      <w:bookmarkStart w:id="305" w:name="_Toc96936420"/>
      <w:bookmarkStart w:id="306" w:name="_Toc172021314"/>
      <w:r w:rsidRPr="00926D4D">
        <w:rPr>
          <w:lang w:eastAsia="zh-CN"/>
        </w:rPr>
        <w:t>6.3.4.</w:t>
      </w:r>
      <w:r w:rsidRPr="00926D4D">
        <w:t>4</w:t>
      </w:r>
      <w:r w:rsidRPr="00926D4D">
        <w:tab/>
        <w:t>Notifications</w:t>
      </w:r>
      <w:bookmarkEnd w:id="304"/>
      <w:bookmarkEnd w:id="305"/>
      <w:bookmarkEnd w:id="306"/>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307" w:name="_Toc96612067"/>
      <w:bookmarkStart w:id="308" w:name="_Toc96936164"/>
      <w:bookmarkStart w:id="309" w:name="_Toc96936421"/>
      <w:bookmarkStart w:id="310" w:name="_Toc172021315"/>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307"/>
      <w:bookmarkEnd w:id="308"/>
      <w:bookmarkEnd w:id="309"/>
      <w:bookmarkEnd w:id="310"/>
      <w:proofErr w:type="spellEnd"/>
    </w:p>
    <w:p w14:paraId="032D555E" w14:textId="0B373418" w:rsidR="0096187F" w:rsidRPr="00926D4D" w:rsidRDefault="0096187F" w:rsidP="00660CEB">
      <w:pPr>
        <w:pStyle w:val="Heading4"/>
      </w:pPr>
      <w:bookmarkStart w:id="311" w:name="_Toc96936165"/>
      <w:bookmarkStart w:id="312" w:name="_Toc96936422"/>
      <w:bookmarkStart w:id="313" w:name="_Toc17202131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11"/>
      <w:bookmarkEnd w:id="312"/>
      <w:bookmarkEnd w:id="313"/>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14" w:name="_Toc96936166"/>
      <w:bookmarkStart w:id="315" w:name="_Toc96936423"/>
      <w:bookmarkStart w:id="316" w:name="_Toc172021317"/>
      <w:r w:rsidRPr="00926D4D">
        <w:t>6.</w:t>
      </w:r>
      <w:r w:rsidR="006002BF" w:rsidRPr="00926D4D">
        <w:t>3</w:t>
      </w:r>
      <w:r w:rsidRPr="00926D4D">
        <w:t>.</w:t>
      </w:r>
      <w:r w:rsidR="006002BF" w:rsidRPr="00926D4D">
        <w:t>5</w:t>
      </w:r>
      <w:r w:rsidRPr="00926D4D">
        <w:t>.2</w:t>
      </w:r>
      <w:r w:rsidRPr="00926D4D">
        <w:tab/>
        <w:t>Attributes</w:t>
      </w:r>
      <w:bookmarkEnd w:id="314"/>
      <w:bookmarkEnd w:id="315"/>
      <w:bookmarkEnd w:id="316"/>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17" w:name="_Toc96936167"/>
      <w:bookmarkStart w:id="318" w:name="_Toc96936424"/>
      <w:bookmarkStart w:id="319" w:name="_Toc172021318"/>
      <w:r w:rsidRPr="00926D4D">
        <w:t>6.</w:t>
      </w:r>
      <w:r w:rsidR="006002BF" w:rsidRPr="00926D4D">
        <w:t>3</w:t>
      </w:r>
      <w:r w:rsidRPr="00926D4D">
        <w:t>.</w:t>
      </w:r>
      <w:r w:rsidR="006002BF" w:rsidRPr="00926D4D">
        <w:t>5</w:t>
      </w:r>
      <w:r w:rsidRPr="00926D4D">
        <w:t>.3</w:t>
      </w:r>
      <w:r w:rsidRPr="00926D4D">
        <w:tab/>
        <w:t>Attribute constraints</w:t>
      </w:r>
      <w:bookmarkEnd w:id="317"/>
      <w:bookmarkEnd w:id="318"/>
      <w:bookmarkEnd w:id="319"/>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20" w:name="_Toc172021319"/>
      <w:r w:rsidRPr="00926D4D">
        <w:rPr>
          <w:lang w:eastAsia="zh-CN"/>
        </w:rPr>
        <w:lastRenderedPageBreak/>
        <w:t>6.3.</w:t>
      </w:r>
      <w:r>
        <w:rPr>
          <w:lang w:eastAsia="zh-CN"/>
        </w:rPr>
        <w:t>5</w:t>
      </w:r>
      <w:r w:rsidRPr="00926D4D">
        <w:rPr>
          <w:lang w:eastAsia="zh-CN"/>
        </w:rPr>
        <w:t>.</w:t>
      </w:r>
      <w:r>
        <w:t>4</w:t>
      </w:r>
      <w:r w:rsidRPr="00926D4D">
        <w:tab/>
        <w:t>Notifications</w:t>
      </w:r>
      <w:bookmarkEnd w:id="32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21" w:name="_Toc96612068"/>
      <w:bookmarkStart w:id="322" w:name="_Toc96936168"/>
      <w:bookmarkStart w:id="323" w:name="_Toc96936425"/>
      <w:bookmarkStart w:id="324" w:name="_Toc172021320"/>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321"/>
      <w:bookmarkEnd w:id="322"/>
      <w:bookmarkEnd w:id="323"/>
      <w:bookmarkEnd w:id="324"/>
    </w:p>
    <w:p w14:paraId="006AC6E3" w14:textId="268BE926" w:rsidR="0096187F" w:rsidRPr="00926D4D" w:rsidRDefault="0096187F" w:rsidP="00660CEB">
      <w:pPr>
        <w:pStyle w:val="Heading4"/>
      </w:pPr>
      <w:bookmarkStart w:id="325" w:name="_Toc96936426"/>
      <w:bookmarkStart w:id="326" w:name="_Toc172021321"/>
      <w:r w:rsidRPr="00926D4D">
        <w:t>6.</w:t>
      </w:r>
      <w:r w:rsidR="006002BF" w:rsidRPr="00926D4D">
        <w:t>3</w:t>
      </w:r>
      <w:r w:rsidRPr="00926D4D">
        <w:t>.</w:t>
      </w:r>
      <w:r w:rsidR="006002BF" w:rsidRPr="00926D4D">
        <w:t>6</w:t>
      </w:r>
      <w:r w:rsidRPr="00926D4D">
        <w:t>.1</w:t>
      </w:r>
      <w:r w:rsidR="00660CEB" w:rsidRPr="00926D4D">
        <w:tab/>
      </w:r>
      <w:r w:rsidRPr="00926D4D">
        <w:t>Definition</w:t>
      </w:r>
      <w:bookmarkEnd w:id="325"/>
      <w:bookmarkEnd w:id="326"/>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27" w:name="_Toc96936169"/>
      <w:bookmarkStart w:id="328" w:name="_Toc96936427"/>
      <w:bookmarkStart w:id="329" w:name="_Toc172021322"/>
      <w:r w:rsidRPr="00926D4D">
        <w:t>6.</w:t>
      </w:r>
      <w:r w:rsidR="006002BF" w:rsidRPr="00926D4D">
        <w:t>3</w:t>
      </w:r>
      <w:r w:rsidRPr="00926D4D">
        <w:t>.</w:t>
      </w:r>
      <w:r w:rsidR="006002BF" w:rsidRPr="00926D4D">
        <w:t>6</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30" w:name="_Toc96936170"/>
      <w:bookmarkStart w:id="331" w:name="_Toc96936428"/>
      <w:bookmarkStart w:id="332" w:name="_Toc172021323"/>
      <w:r w:rsidRPr="00926D4D">
        <w:t>6.3.</w:t>
      </w:r>
      <w:r w:rsidR="006002BF" w:rsidRPr="00926D4D">
        <w:t>6</w:t>
      </w:r>
      <w:r w:rsidRPr="00926D4D">
        <w:t>.3</w:t>
      </w:r>
      <w:r w:rsidRPr="00926D4D">
        <w:tab/>
        <w:t>Attribute constraints</w:t>
      </w:r>
      <w:bookmarkEnd w:id="330"/>
      <w:bookmarkEnd w:id="331"/>
      <w:bookmarkEnd w:id="332"/>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33" w:name="_Toc172021324"/>
      <w:r>
        <w:t>6.3.6.4</w:t>
      </w:r>
      <w:r>
        <w:tab/>
        <w:t>Notifications</w:t>
      </w:r>
      <w:bookmarkEnd w:id="333"/>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334" w:name="_Toc96612069"/>
      <w:bookmarkStart w:id="335" w:name="_Toc96936171"/>
      <w:bookmarkStart w:id="336" w:name="_Toc96936429"/>
      <w:bookmarkStart w:id="337" w:name="_Toc172021325"/>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34"/>
      <w:bookmarkEnd w:id="335"/>
      <w:bookmarkEnd w:id="336"/>
      <w:bookmarkEnd w:id="337"/>
    </w:p>
    <w:p w14:paraId="7872C09E" w14:textId="6C37BBC7" w:rsidR="003D4873" w:rsidRPr="00926D4D" w:rsidRDefault="003D4873" w:rsidP="00660CEB">
      <w:pPr>
        <w:pStyle w:val="Heading4"/>
      </w:pPr>
      <w:bookmarkStart w:id="338" w:name="_Toc96936172"/>
      <w:bookmarkStart w:id="339" w:name="_Toc96936430"/>
      <w:bookmarkStart w:id="340" w:name="_Toc172021326"/>
      <w:r w:rsidRPr="00926D4D">
        <w:t>6.3.</w:t>
      </w:r>
      <w:r w:rsidR="00DF19BB" w:rsidRPr="00926D4D">
        <w:t>7</w:t>
      </w:r>
      <w:r w:rsidRPr="00926D4D">
        <w:t>.1</w:t>
      </w:r>
      <w:r w:rsidR="00660CEB" w:rsidRPr="00926D4D">
        <w:tab/>
      </w:r>
      <w:r w:rsidRPr="00926D4D">
        <w:t>Definition</w:t>
      </w:r>
      <w:bookmarkEnd w:id="338"/>
      <w:bookmarkEnd w:id="339"/>
      <w:bookmarkEnd w:id="340"/>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41" w:name="_Toc96936173"/>
      <w:bookmarkStart w:id="342" w:name="_Toc96936431"/>
      <w:bookmarkStart w:id="343" w:name="_Toc172021327"/>
      <w:r w:rsidRPr="00926D4D">
        <w:t>6.3.</w:t>
      </w:r>
      <w:r w:rsidR="00DF19BB" w:rsidRPr="00926D4D">
        <w:t>7</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44" w:name="_Toc96936174"/>
      <w:bookmarkStart w:id="345" w:name="_Toc96936432"/>
      <w:bookmarkStart w:id="346" w:name="_Toc172021328"/>
      <w:r w:rsidRPr="00926D4D">
        <w:t>6.3.</w:t>
      </w:r>
      <w:r w:rsidR="00DF19BB" w:rsidRPr="00926D4D">
        <w:t>7</w:t>
      </w:r>
      <w:r w:rsidRPr="00926D4D">
        <w:t>.3</w:t>
      </w:r>
      <w:r w:rsidRPr="00926D4D">
        <w:tab/>
        <w:t>Attribute constraints</w:t>
      </w:r>
      <w:bookmarkEnd w:id="344"/>
      <w:bookmarkEnd w:id="345"/>
      <w:bookmarkEnd w:id="346"/>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47" w:name="_Toc172021329"/>
      <w:r>
        <w:t>6.3.7.4</w:t>
      </w:r>
      <w:r>
        <w:tab/>
        <w:t>Notifications</w:t>
      </w:r>
      <w:bookmarkEnd w:id="347"/>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348" w:name="_Toc96612070"/>
      <w:bookmarkStart w:id="349" w:name="_Toc96936175"/>
      <w:bookmarkStart w:id="350" w:name="_Toc96936433"/>
      <w:bookmarkStart w:id="351" w:name="_Toc172021330"/>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48"/>
      <w:bookmarkEnd w:id="349"/>
      <w:bookmarkEnd w:id="350"/>
      <w:bookmarkEnd w:id="351"/>
    </w:p>
    <w:p w14:paraId="1B4243B2" w14:textId="09BE9BE3" w:rsidR="003D4873" w:rsidRPr="00926D4D" w:rsidRDefault="003D4873" w:rsidP="00660CEB">
      <w:pPr>
        <w:pStyle w:val="Heading4"/>
      </w:pPr>
      <w:bookmarkStart w:id="352" w:name="_Toc96936176"/>
      <w:bookmarkStart w:id="353" w:name="_Toc96936434"/>
      <w:bookmarkStart w:id="354" w:name="_Toc172021331"/>
      <w:r w:rsidRPr="00926D4D">
        <w:t>6.3.</w:t>
      </w:r>
      <w:r w:rsidR="00DF19BB" w:rsidRPr="00926D4D">
        <w:t>8</w:t>
      </w:r>
      <w:r w:rsidRPr="00926D4D">
        <w:t>.1</w:t>
      </w:r>
      <w:r w:rsidRPr="00926D4D">
        <w:tab/>
        <w:t>Definition</w:t>
      </w:r>
      <w:bookmarkEnd w:id="352"/>
      <w:bookmarkEnd w:id="353"/>
      <w:bookmarkEnd w:id="354"/>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55" w:name="_Toc96936177"/>
      <w:bookmarkStart w:id="356" w:name="_Toc96936435"/>
      <w:bookmarkStart w:id="357" w:name="_Toc172021332"/>
      <w:r w:rsidRPr="00926D4D">
        <w:t>6.3.</w:t>
      </w:r>
      <w:r w:rsidR="00DF19BB" w:rsidRPr="00926D4D">
        <w:t>8</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58" w:name="_Toc96936178"/>
      <w:bookmarkStart w:id="359" w:name="_Toc96936436"/>
      <w:bookmarkStart w:id="360" w:name="_Toc172021333"/>
      <w:r w:rsidRPr="00926D4D">
        <w:t>6.3.</w:t>
      </w:r>
      <w:r w:rsidR="00DF19BB" w:rsidRPr="00926D4D">
        <w:t>8</w:t>
      </w:r>
      <w:r w:rsidRPr="00926D4D">
        <w:t>.3</w:t>
      </w:r>
      <w:r w:rsidRPr="00926D4D">
        <w:tab/>
        <w:t>Attribute constraints</w:t>
      </w:r>
      <w:bookmarkEnd w:id="358"/>
      <w:bookmarkEnd w:id="359"/>
      <w:bookmarkEnd w:id="360"/>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61" w:name="_Toc172021334"/>
      <w:r w:rsidRPr="00926D4D">
        <w:rPr>
          <w:lang w:eastAsia="zh-CN"/>
        </w:rPr>
        <w:t>6.3.</w:t>
      </w:r>
      <w:r>
        <w:rPr>
          <w:lang w:eastAsia="zh-CN"/>
        </w:rPr>
        <w:t>8</w:t>
      </w:r>
      <w:r w:rsidRPr="00926D4D">
        <w:rPr>
          <w:lang w:eastAsia="zh-CN"/>
        </w:rPr>
        <w:t>.</w:t>
      </w:r>
      <w:r>
        <w:t>4</w:t>
      </w:r>
      <w:r w:rsidRPr="00926D4D">
        <w:tab/>
        <w:t>Notifications</w:t>
      </w:r>
      <w:bookmarkEnd w:id="361"/>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362" w:name="_Toc96612071"/>
      <w:bookmarkStart w:id="363" w:name="_Toc96936179"/>
      <w:bookmarkStart w:id="364" w:name="_Toc96936437"/>
      <w:bookmarkStart w:id="365" w:name="_Toc172021335"/>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62"/>
      <w:bookmarkEnd w:id="363"/>
      <w:bookmarkEnd w:id="364"/>
      <w:bookmarkEnd w:id="365"/>
    </w:p>
    <w:p w14:paraId="752E81F7" w14:textId="61D086D6" w:rsidR="003D4873" w:rsidRPr="00926D4D" w:rsidRDefault="003D4873" w:rsidP="00660CEB">
      <w:pPr>
        <w:pStyle w:val="Heading4"/>
      </w:pPr>
      <w:bookmarkStart w:id="366" w:name="_Toc96936180"/>
      <w:bookmarkStart w:id="367" w:name="_Toc96936438"/>
      <w:bookmarkStart w:id="368" w:name="_Toc172021336"/>
      <w:r w:rsidRPr="00926D4D">
        <w:t>6.3.</w:t>
      </w:r>
      <w:r w:rsidR="00DF19BB" w:rsidRPr="00926D4D">
        <w:t>9</w:t>
      </w:r>
      <w:r w:rsidRPr="00926D4D">
        <w:t>.1</w:t>
      </w:r>
      <w:r w:rsidRPr="00926D4D">
        <w:tab/>
        <w:t>Definition</w:t>
      </w:r>
      <w:bookmarkEnd w:id="366"/>
      <w:bookmarkEnd w:id="367"/>
      <w:bookmarkEnd w:id="368"/>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69" w:name="_Toc96936181"/>
      <w:bookmarkStart w:id="370" w:name="_Toc96936439"/>
      <w:bookmarkStart w:id="371" w:name="_Toc172021337"/>
      <w:r w:rsidRPr="00926D4D">
        <w:t>6.3.</w:t>
      </w:r>
      <w:r w:rsidR="00DF19BB" w:rsidRPr="00926D4D">
        <w:t>9</w:t>
      </w:r>
      <w:r w:rsidRPr="00926D4D">
        <w:t>.2</w:t>
      </w:r>
      <w:r w:rsidRPr="00926D4D">
        <w:tab/>
        <w:t>Attributes</w:t>
      </w:r>
      <w:bookmarkEnd w:id="369"/>
      <w:bookmarkEnd w:id="370"/>
      <w:bookmarkEnd w:id="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72" w:name="_Toc96936182"/>
      <w:bookmarkStart w:id="373" w:name="_Toc96936440"/>
      <w:bookmarkStart w:id="374" w:name="_Toc172021338"/>
      <w:r w:rsidRPr="00926D4D">
        <w:t>6.3.</w:t>
      </w:r>
      <w:r w:rsidR="00DF19BB" w:rsidRPr="00926D4D">
        <w:t>9</w:t>
      </w:r>
      <w:r w:rsidRPr="00926D4D">
        <w:t>.3</w:t>
      </w:r>
      <w:r w:rsidRPr="00926D4D">
        <w:tab/>
        <w:t>Attribute constraints</w:t>
      </w:r>
      <w:bookmarkEnd w:id="372"/>
      <w:bookmarkEnd w:id="373"/>
      <w:bookmarkEnd w:id="374"/>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75" w:name="_Toc172021339"/>
      <w:r w:rsidRPr="00926D4D">
        <w:rPr>
          <w:lang w:eastAsia="zh-CN"/>
        </w:rPr>
        <w:t>6.3.</w:t>
      </w:r>
      <w:r>
        <w:rPr>
          <w:lang w:eastAsia="zh-CN"/>
        </w:rPr>
        <w:t>9</w:t>
      </w:r>
      <w:r w:rsidRPr="00926D4D">
        <w:rPr>
          <w:lang w:eastAsia="zh-CN"/>
        </w:rPr>
        <w:t>.</w:t>
      </w:r>
      <w:r w:rsidRPr="00926D4D">
        <w:t>4</w:t>
      </w:r>
      <w:r w:rsidRPr="00926D4D">
        <w:tab/>
        <w:t>Notifications</w:t>
      </w:r>
      <w:bookmarkEnd w:id="375"/>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376" w:name="_Toc96612072"/>
      <w:bookmarkStart w:id="377" w:name="_Toc96936183"/>
      <w:bookmarkStart w:id="378" w:name="_Toc96936441"/>
      <w:bookmarkStart w:id="379" w:name="_Toc172021340"/>
      <w:r w:rsidRPr="00926D4D">
        <w:rPr>
          <w:lang w:eastAsia="zh-CN"/>
        </w:rPr>
        <w:t>6.3.</w:t>
      </w:r>
      <w:r w:rsidR="00DF19BB" w:rsidRPr="00926D4D">
        <w:rPr>
          <w:lang w:eastAsia="zh-CN"/>
        </w:rPr>
        <w:t>10</w:t>
      </w:r>
      <w:r w:rsidRPr="00926D4D">
        <w:tab/>
      </w:r>
      <w:proofErr w:type="spellStart"/>
      <w:r w:rsidRPr="00926D4D">
        <w:rPr>
          <w:lang w:eastAsia="zh-CN"/>
        </w:rPr>
        <w:t>EdgeDataNetwork</w:t>
      </w:r>
      <w:bookmarkEnd w:id="376"/>
      <w:bookmarkEnd w:id="377"/>
      <w:bookmarkEnd w:id="378"/>
      <w:bookmarkEnd w:id="379"/>
      <w:proofErr w:type="spellEnd"/>
    </w:p>
    <w:p w14:paraId="65AACD55" w14:textId="431D6585" w:rsidR="00E02C5E" w:rsidRPr="00926D4D" w:rsidRDefault="00E02C5E" w:rsidP="00660CEB">
      <w:pPr>
        <w:pStyle w:val="Heading4"/>
      </w:pPr>
      <w:bookmarkStart w:id="380" w:name="_Toc96936184"/>
      <w:bookmarkStart w:id="381" w:name="_Toc96936442"/>
      <w:bookmarkStart w:id="382" w:name="_Toc172021341"/>
      <w:r w:rsidRPr="00926D4D">
        <w:t>6.3.</w:t>
      </w:r>
      <w:r w:rsidR="00DF19BB" w:rsidRPr="00926D4D">
        <w:t>10</w:t>
      </w:r>
      <w:r w:rsidRPr="00926D4D">
        <w:t>.1</w:t>
      </w:r>
      <w:r w:rsidRPr="00926D4D">
        <w:tab/>
        <w:t>Definition</w:t>
      </w:r>
      <w:bookmarkEnd w:id="380"/>
      <w:bookmarkEnd w:id="381"/>
      <w:bookmarkEnd w:id="382"/>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83" w:name="_Toc96936185"/>
      <w:bookmarkStart w:id="384" w:name="_Toc96936443"/>
      <w:bookmarkStart w:id="385" w:name="_Toc172021342"/>
      <w:r w:rsidRPr="00926D4D">
        <w:lastRenderedPageBreak/>
        <w:t>6.3.</w:t>
      </w:r>
      <w:r w:rsidR="00DF19BB" w:rsidRPr="00926D4D">
        <w:t>10</w:t>
      </w:r>
      <w:r w:rsidRPr="00926D4D">
        <w:t>.2</w:t>
      </w:r>
      <w:r w:rsidRPr="00926D4D">
        <w:tab/>
        <w:t>Attributes</w:t>
      </w:r>
      <w:bookmarkEnd w:id="383"/>
      <w:bookmarkEnd w:id="384"/>
      <w:bookmarkEnd w:id="385"/>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86" w:name="_Toc96936186"/>
      <w:bookmarkStart w:id="387" w:name="_Toc96936444"/>
      <w:bookmarkStart w:id="388" w:name="_Toc172021343"/>
      <w:r w:rsidRPr="00926D4D">
        <w:t>6.3.</w:t>
      </w:r>
      <w:r w:rsidR="00DF19BB" w:rsidRPr="00926D4D">
        <w:t>10</w:t>
      </w:r>
      <w:r w:rsidRPr="00926D4D">
        <w:t>.3</w:t>
      </w:r>
      <w:r w:rsidRPr="00926D4D">
        <w:tab/>
        <w:t>Attribute constraints</w:t>
      </w:r>
      <w:bookmarkEnd w:id="386"/>
      <w:bookmarkEnd w:id="387"/>
      <w:bookmarkEnd w:id="388"/>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89" w:name="_Toc96936187"/>
      <w:bookmarkStart w:id="390" w:name="_Toc96936445"/>
      <w:bookmarkStart w:id="391" w:name="_Toc172021344"/>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89"/>
      <w:bookmarkEnd w:id="390"/>
      <w:bookmarkEnd w:id="391"/>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92" w:name="_Toc96612073"/>
      <w:bookmarkStart w:id="393" w:name="_Toc96936188"/>
      <w:bookmarkStart w:id="394" w:name="_Toc96936446"/>
      <w:bookmarkStart w:id="395" w:name="_Toc172021345"/>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392"/>
      <w:bookmarkEnd w:id="393"/>
      <w:bookmarkEnd w:id="394"/>
      <w:bookmarkEnd w:id="395"/>
    </w:p>
    <w:p w14:paraId="36892888" w14:textId="60EDDB81" w:rsidR="00743698" w:rsidRPr="00926D4D" w:rsidRDefault="00743698" w:rsidP="00660CEB">
      <w:pPr>
        <w:pStyle w:val="Heading4"/>
      </w:pPr>
      <w:bookmarkStart w:id="396" w:name="_Toc96936189"/>
      <w:bookmarkStart w:id="397" w:name="_Toc96936447"/>
      <w:bookmarkStart w:id="398" w:name="_Toc172021346"/>
      <w:r w:rsidRPr="00926D4D">
        <w:t>6.3.</w:t>
      </w:r>
      <w:r w:rsidR="00DF19BB" w:rsidRPr="00926D4D">
        <w:t>11</w:t>
      </w:r>
      <w:r w:rsidRPr="00926D4D">
        <w:t>.1</w:t>
      </w:r>
      <w:r w:rsidRPr="00926D4D">
        <w:tab/>
        <w:t>Definition</w:t>
      </w:r>
      <w:bookmarkEnd w:id="396"/>
      <w:bookmarkEnd w:id="397"/>
      <w:bookmarkEnd w:id="39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99" w:name="_Toc96936190"/>
      <w:bookmarkStart w:id="400" w:name="_Toc96936448"/>
      <w:bookmarkStart w:id="401" w:name="_Toc172021347"/>
      <w:r w:rsidRPr="00926D4D">
        <w:t>6.3.</w:t>
      </w:r>
      <w:r w:rsidR="00DF19BB" w:rsidRPr="00926D4D">
        <w:t>11</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402" w:name="_Toc96936191"/>
      <w:bookmarkStart w:id="403" w:name="_Toc96936449"/>
      <w:bookmarkStart w:id="404" w:name="_Toc172021348"/>
      <w:r w:rsidRPr="00926D4D">
        <w:t>6.3.</w:t>
      </w:r>
      <w:r w:rsidR="00DF19BB" w:rsidRPr="00926D4D">
        <w:t>11</w:t>
      </w:r>
      <w:r w:rsidRPr="00926D4D">
        <w:t>.3</w:t>
      </w:r>
      <w:r w:rsidRPr="00926D4D">
        <w:tab/>
        <w:t>Attribute constraints</w:t>
      </w:r>
      <w:bookmarkEnd w:id="402"/>
      <w:bookmarkEnd w:id="403"/>
      <w:bookmarkEnd w:id="404"/>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405" w:name="_Toc172021349"/>
      <w:r>
        <w:t>6.3.11.4</w:t>
      </w:r>
      <w:r>
        <w:tab/>
        <w:t>Notifications</w:t>
      </w:r>
      <w:bookmarkEnd w:id="405"/>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406" w:name="_Toc96612074"/>
      <w:bookmarkStart w:id="407" w:name="_Toc96936192"/>
      <w:bookmarkStart w:id="408" w:name="_Toc96936450"/>
      <w:bookmarkStart w:id="409" w:name="_Toc172021350"/>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406"/>
      <w:bookmarkEnd w:id="407"/>
      <w:bookmarkEnd w:id="408"/>
      <w:bookmarkEnd w:id="409"/>
    </w:p>
    <w:p w14:paraId="2C020E07" w14:textId="15C66565" w:rsidR="00743698" w:rsidRPr="00926D4D" w:rsidRDefault="00743698" w:rsidP="00660CEB">
      <w:pPr>
        <w:pStyle w:val="Heading4"/>
      </w:pPr>
      <w:bookmarkStart w:id="410" w:name="_Toc96936193"/>
      <w:bookmarkStart w:id="411" w:name="_Toc96936451"/>
      <w:bookmarkStart w:id="412" w:name="_Toc172021351"/>
      <w:r w:rsidRPr="00926D4D">
        <w:t>6.3.</w:t>
      </w:r>
      <w:r w:rsidR="00DF19BB" w:rsidRPr="00926D4D">
        <w:t>12</w:t>
      </w:r>
      <w:r w:rsidRPr="00926D4D">
        <w:t>.1</w:t>
      </w:r>
      <w:r w:rsidRPr="00926D4D">
        <w:tab/>
        <w:t>Definition</w:t>
      </w:r>
      <w:bookmarkEnd w:id="410"/>
      <w:bookmarkEnd w:id="411"/>
      <w:bookmarkEnd w:id="412"/>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13" w:name="_Toc96936194"/>
      <w:bookmarkStart w:id="414" w:name="_Toc96936452"/>
      <w:bookmarkStart w:id="415" w:name="_Toc172021352"/>
      <w:r w:rsidRPr="00926D4D">
        <w:lastRenderedPageBreak/>
        <w:t>6.3.</w:t>
      </w:r>
      <w:r w:rsidR="00DF19BB" w:rsidRPr="00926D4D">
        <w:t>12</w:t>
      </w:r>
      <w:r w:rsidRPr="00926D4D">
        <w:t>.2</w:t>
      </w:r>
      <w:r w:rsidRPr="00926D4D">
        <w:tab/>
        <w:t>Attributes</w:t>
      </w:r>
      <w:bookmarkEnd w:id="413"/>
      <w:bookmarkEnd w:id="414"/>
      <w:bookmarkEnd w:id="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16" w:name="_Toc96936195"/>
      <w:bookmarkStart w:id="417" w:name="_Toc96936453"/>
      <w:bookmarkStart w:id="418" w:name="_Toc172021353"/>
      <w:r w:rsidRPr="00926D4D">
        <w:t>6.3.</w:t>
      </w:r>
      <w:r w:rsidR="00DF19BB" w:rsidRPr="00926D4D">
        <w:t>12</w:t>
      </w:r>
      <w:r w:rsidRPr="00926D4D">
        <w:t>.3</w:t>
      </w:r>
      <w:r w:rsidRPr="00926D4D">
        <w:tab/>
        <w:t>Attribute constraints</w:t>
      </w:r>
      <w:bookmarkEnd w:id="416"/>
      <w:bookmarkEnd w:id="417"/>
      <w:bookmarkEnd w:id="418"/>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19" w:name="_Toc172021354"/>
      <w:r w:rsidRPr="00926D4D">
        <w:rPr>
          <w:lang w:eastAsia="zh-CN"/>
        </w:rPr>
        <w:t>6.3.</w:t>
      </w:r>
      <w:r>
        <w:rPr>
          <w:lang w:eastAsia="zh-CN"/>
        </w:rPr>
        <w:t>12</w:t>
      </w:r>
      <w:r w:rsidRPr="00926D4D">
        <w:rPr>
          <w:lang w:eastAsia="zh-CN"/>
        </w:rPr>
        <w:t>.</w:t>
      </w:r>
      <w:r>
        <w:t>4</w:t>
      </w:r>
      <w:r w:rsidRPr="00926D4D">
        <w:tab/>
        <w:t>Notifications</w:t>
      </w:r>
      <w:bookmarkEnd w:id="419"/>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420" w:name="_Toc96612075"/>
      <w:bookmarkStart w:id="421" w:name="_Toc96936196"/>
      <w:bookmarkStart w:id="422" w:name="_Toc96936454"/>
      <w:bookmarkStart w:id="423" w:name="_Toc172021355"/>
      <w:r w:rsidRPr="00926D4D">
        <w:t>6.3.</w:t>
      </w:r>
      <w:r w:rsidR="00DF19BB" w:rsidRPr="00926D4D">
        <w:t>13</w:t>
      </w:r>
      <w:r w:rsidRPr="00926D4D">
        <w:tab/>
      </w:r>
      <w:proofErr w:type="spellStart"/>
      <w:r w:rsidRPr="00926D4D">
        <w:rPr>
          <w:lang w:eastAsia="zh-CN"/>
        </w:rPr>
        <w:t>EESFunction</w:t>
      </w:r>
      <w:bookmarkEnd w:id="420"/>
      <w:bookmarkEnd w:id="421"/>
      <w:bookmarkEnd w:id="422"/>
      <w:bookmarkEnd w:id="423"/>
      <w:proofErr w:type="spellEnd"/>
    </w:p>
    <w:p w14:paraId="633D8517" w14:textId="3F68CDB2" w:rsidR="00ED391B" w:rsidRPr="00926D4D" w:rsidRDefault="00ED391B" w:rsidP="00660CEB">
      <w:pPr>
        <w:pStyle w:val="Heading4"/>
      </w:pPr>
      <w:bookmarkStart w:id="424" w:name="_Toc96936197"/>
      <w:bookmarkStart w:id="425" w:name="_Toc96936455"/>
      <w:bookmarkStart w:id="426" w:name="_Toc172021356"/>
      <w:r w:rsidRPr="00926D4D">
        <w:t>6.3.</w:t>
      </w:r>
      <w:r w:rsidR="00DF19BB" w:rsidRPr="00926D4D">
        <w:t>13</w:t>
      </w:r>
      <w:r w:rsidRPr="00926D4D">
        <w:t>.1</w:t>
      </w:r>
      <w:r w:rsidRPr="00926D4D">
        <w:tab/>
        <w:t>Definition</w:t>
      </w:r>
      <w:bookmarkEnd w:id="424"/>
      <w:bookmarkEnd w:id="425"/>
      <w:bookmarkEnd w:id="426"/>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27" w:name="_Toc96936198"/>
      <w:bookmarkStart w:id="428" w:name="_Toc96936456"/>
      <w:bookmarkStart w:id="429" w:name="_Toc172021357"/>
      <w:r w:rsidRPr="00926D4D">
        <w:t>6.3.</w:t>
      </w:r>
      <w:r w:rsidR="00DF19BB" w:rsidRPr="00926D4D">
        <w:t>13</w:t>
      </w:r>
      <w:r w:rsidRPr="00926D4D">
        <w:t>.2</w:t>
      </w:r>
      <w:r w:rsidRPr="00926D4D">
        <w:tab/>
        <w:t>Attributes</w:t>
      </w:r>
      <w:bookmarkEnd w:id="427"/>
      <w:bookmarkEnd w:id="428"/>
      <w:bookmarkEnd w:id="429"/>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30" w:name="_Toc96936199"/>
      <w:bookmarkStart w:id="431" w:name="_Toc96936457"/>
      <w:bookmarkStart w:id="432" w:name="_Toc172021358"/>
      <w:r w:rsidRPr="00926D4D">
        <w:t>6.3.</w:t>
      </w:r>
      <w:r w:rsidR="00DF19BB" w:rsidRPr="00926D4D">
        <w:t>13</w:t>
      </w:r>
      <w:r w:rsidRPr="00926D4D">
        <w:t>.3</w:t>
      </w:r>
      <w:r w:rsidRPr="00926D4D">
        <w:tab/>
        <w:t>Attribute constraints</w:t>
      </w:r>
      <w:bookmarkEnd w:id="430"/>
      <w:bookmarkEnd w:id="431"/>
      <w:bookmarkEnd w:id="432"/>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33" w:name="_Toc172021359"/>
      <w:r w:rsidRPr="00926D4D">
        <w:rPr>
          <w:lang w:eastAsia="zh-CN"/>
        </w:rPr>
        <w:t>6.3.</w:t>
      </w:r>
      <w:r>
        <w:rPr>
          <w:lang w:eastAsia="zh-CN"/>
        </w:rPr>
        <w:t>13</w:t>
      </w:r>
      <w:r w:rsidRPr="00926D4D">
        <w:rPr>
          <w:lang w:eastAsia="zh-CN"/>
        </w:rPr>
        <w:t>.</w:t>
      </w:r>
      <w:r>
        <w:t>4</w:t>
      </w:r>
      <w:r w:rsidRPr="00926D4D">
        <w:tab/>
        <w:t>Notifications</w:t>
      </w:r>
      <w:bookmarkEnd w:id="43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34" w:name="_Toc172021360"/>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434"/>
    </w:p>
    <w:p w14:paraId="5338D427" w14:textId="4BE1A977" w:rsidR="00251380" w:rsidRDefault="00251380" w:rsidP="00251380">
      <w:pPr>
        <w:pStyle w:val="Heading4"/>
      </w:pPr>
      <w:bookmarkStart w:id="435" w:name="_Toc172021361"/>
      <w:r>
        <w:t>6.3.14.1</w:t>
      </w:r>
      <w:r>
        <w:tab/>
        <w:t>Definition</w:t>
      </w:r>
      <w:bookmarkEnd w:id="435"/>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436" w:name="_Toc172021362"/>
      <w:r>
        <w:lastRenderedPageBreak/>
        <w:t>6.3.14.2</w:t>
      </w:r>
      <w:r>
        <w:tab/>
        <w:t>Attributes</w:t>
      </w:r>
      <w:bookmarkEnd w:id="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37" w:name="_Toc172021363"/>
      <w:r>
        <w:t>6.3.14.3</w:t>
      </w:r>
      <w:r>
        <w:tab/>
        <w:t>Attribute constraints</w:t>
      </w:r>
      <w:bookmarkEnd w:id="437"/>
    </w:p>
    <w:p w14:paraId="48F58090" w14:textId="77777777" w:rsidR="00251380" w:rsidRDefault="00251380" w:rsidP="00251380">
      <w:r>
        <w:t>None</w:t>
      </w:r>
    </w:p>
    <w:p w14:paraId="0D51EEAE" w14:textId="487F41D3" w:rsidR="00251380" w:rsidRDefault="00251380" w:rsidP="00251380">
      <w:pPr>
        <w:pStyle w:val="Heading4"/>
      </w:pPr>
      <w:bookmarkStart w:id="438" w:name="_Toc172021364"/>
      <w:r>
        <w:rPr>
          <w:lang w:eastAsia="zh-CN"/>
        </w:rPr>
        <w:t>6.3.14.</w:t>
      </w:r>
      <w:r>
        <w:t>4</w:t>
      </w:r>
      <w:r>
        <w:tab/>
        <w:t>Notifications</w:t>
      </w:r>
      <w:bookmarkEnd w:id="438"/>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439" w:name="_Toc97016915"/>
      <w:bookmarkStart w:id="440" w:name="_Toc172021365"/>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439"/>
      <w:bookmarkEnd w:id="440"/>
      <w:proofErr w:type="spellEnd"/>
    </w:p>
    <w:p w14:paraId="6D774882" w14:textId="7A3351D0" w:rsidR="009A2002" w:rsidRPr="00926D4D" w:rsidRDefault="009A2002" w:rsidP="009A2002">
      <w:pPr>
        <w:pStyle w:val="Heading4"/>
      </w:pPr>
      <w:bookmarkStart w:id="441" w:name="_Toc97016916"/>
      <w:bookmarkStart w:id="442" w:name="_Toc172021366"/>
      <w:r w:rsidRPr="00926D4D">
        <w:t>6.3.</w:t>
      </w:r>
      <w:r>
        <w:t>15</w:t>
      </w:r>
      <w:r w:rsidRPr="00926D4D">
        <w:t>.1</w:t>
      </w:r>
      <w:r w:rsidRPr="00926D4D">
        <w:tab/>
        <w:t>Definition</w:t>
      </w:r>
      <w:bookmarkEnd w:id="441"/>
      <w:bookmarkEnd w:id="442"/>
    </w:p>
    <w:p w14:paraId="14258D67" w14:textId="0A9D4D12" w:rsidR="009A2002" w:rsidRPr="00926D4D" w:rsidRDefault="009A2002" w:rsidP="009A2002">
      <w:r w:rsidRPr="00926D4D">
        <w:t xml:space="preserve">This IOC represent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443" w:name="_Toc97016917"/>
      <w:bookmarkStart w:id="444" w:name="_Toc172021367"/>
      <w:r w:rsidRPr="00926D4D">
        <w:t>6.3.</w:t>
      </w:r>
      <w:r>
        <w:t>15</w:t>
      </w:r>
      <w:r w:rsidRPr="00926D4D">
        <w:t>.2</w:t>
      </w:r>
      <w:r w:rsidRPr="00926D4D">
        <w:tab/>
        <w:t>Attributes</w:t>
      </w:r>
      <w:bookmarkEnd w:id="443"/>
      <w:bookmarkEnd w:id="4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45" w:name="_Toc97016918"/>
      <w:bookmarkStart w:id="446" w:name="_Toc172021368"/>
      <w:r w:rsidRPr="00926D4D">
        <w:t>6.3.</w:t>
      </w:r>
      <w:r>
        <w:t>15</w:t>
      </w:r>
      <w:r w:rsidRPr="00926D4D">
        <w:t>.3</w:t>
      </w:r>
      <w:r w:rsidRPr="00926D4D">
        <w:tab/>
        <w:t>Attribute constraints</w:t>
      </w:r>
      <w:bookmarkEnd w:id="445"/>
      <w:bookmarkEnd w:id="446"/>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47" w:name="_Toc97016919"/>
      <w:bookmarkStart w:id="448" w:name="_Toc172021369"/>
      <w:r w:rsidRPr="00926D4D">
        <w:rPr>
          <w:lang w:eastAsia="zh-CN"/>
        </w:rPr>
        <w:t>6.3.</w:t>
      </w:r>
      <w:r>
        <w:rPr>
          <w:lang w:eastAsia="zh-CN"/>
        </w:rPr>
        <w:t>15</w:t>
      </w:r>
      <w:r w:rsidRPr="00926D4D">
        <w:rPr>
          <w:lang w:eastAsia="zh-CN"/>
        </w:rPr>
        <w:t>.</w:t>
      </w:r>
      <w:r w:rsidRPr="00926D4D">
        <w:t>4</w:t>
      </w:r>
      <w:r w:rsidRPr="00926D4D">
        <w:tab/>
        <w:t>Notifications</w:t>
      </w:r>
      <w:bookmarkEnd w:id="447"/>
      <w:bookmarkEnd w:id="44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49" w:name="_Toc172021370"/>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449"/>
    </w:p>
    <w:p w14:paraId="50EB193C" w14:textId="55596A82" w:rsidR="009A2002" w:rsidRPr="009230CB" w:rsidRDefault="009A2002" w:rsidP="009A2002">
      <w:pPr>
        <w:pStyle w:val="Heading4"/>
      </w:pPr>
      <w:bookmarkStart w:id="450" w:name="_Toc172021371"/>
      <w:r>
        <w:t>6</w:t>
      </w:r>
      <w:r w:rsidRPr="009230CB">
        <w:t>.3.</w:t>
      </w:r>
      <w:r>
        <w:t>16</w:t>
      </w:r>
      <w:r w:rsidRPr="009230CB">
        <w:t>.1</w:t>
      </w:r>
      <w:r w:rsidRPr="009230CB">
        <w:tab/>
        <w:t>Definition</w:t>
      </w:r>
      <w:bookmarkEnd w:id="450"/>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51" w:name="_Toc172021372"/>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451"/>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52" w:name="_Toc172021373"/>
      <w:r>
        <w:t>6</w:t>
      </w:r>
      <w:r w:rsidRPr="009230CB">
        <w:t>.3.</w:t>
      </w:r>
      <w:r>
        <w:t>16</w:t>
      </w:r>
      <w:r w:rsidRPr="009230CB">
        <w:t>.3</w:t>
      </w:r>
      <w:r w:rsidRPr="009230CB">
        <w:tab/>
        <w:t>Attribute constraints</w:t>
      </w:r>
      <w:bookmarkEnd w:id="452"/>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53" w:name="_Toc172021374"/>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53"/>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454" w:name="_Toc130223314"/>
      <w:bookmarkStart w:id="455" w:name="_Toc172021375"/>
      <w:bookmarkStart w:id="456" w:name="_Toc96612076"/>
      <w:bookmarkStart w:id="457" w:name="_Toc96936200"/>
      <w:bookmarkStart w:id="458" w:name="_Toc96936458"/>
      <w:r w:rsidRPr="00926D4D">
        <w:rPr>
          <w:lang w:eastAsia="zh-CN"/>
        </w:rPr>
        <w:t>6.3.</w:t>
      </w:r>
      <w:r>
        <w:rPr>
          <w:lang w:eastAsia="zh-CN"/>
        </w:rPr>
        <w:t>17</w:t>
      </w:r>
      <w:r w:rsidRPr="00926D4D">
        <w:tab/>
      </w:r>
      <w:bookmarkEnd w:id="454"/>
      <w:proofErr w:type="spellStart"/>
      <w:r>
        <w:t>EAS</w:t>
      </w:r>
      <w:r w:rsidRPr="006507D4">
        <w:t>ResourceReservationJob</w:t>
      </w:r>
      <w:bookmarkEnd w:id="455"/>
      <w:proofErr w:type="spellEnd"/>
    </w:p>
    <w:p w14:paraId="646FDB3F" w14:textId="56A3B5CC" w:rsidR="00DF713B" w:rsidRPr="00926D4D" w:rsidRDefault="00DF713B" w:rsidP="00DF713B">
      <w:pPr>
        <w:pStyle w:val="Heading4"/>
      </w:pPr>
      <w:bookmarkStart w:id="459" w:name="_Toc130223315"/>
      <w:bookmarkStart w:id="460" w:name="_Toc172021376"/>
      <w:r w:rsidRPr="00926D4D">
        <w:t>6.3.</w:t>
      </w:r>
      <w:r>
        <w:t>17</w:t>
      </w:r>
      <w:r w:rsidRPr="00926D4D">
        <w:t>.1</w:t>
      </w:r>
      <w:r w:rsidRPr="00926D4D">
        <w:tab/>
        <w:t>Definition</w:t>
      </w:r>
      <w:bookmarkEnd w:id="459"/>
      <w:bookmarkEnd w:id="460"/>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w:t>
      </w:r>
      <w:proofErr w:type="spellStart"/>
      <w:r>
        <w:rPr>
          <w:lang w:eastAsia="zh-CN"/>
        </w:rPr>
        <w:t>MnS</w:t>
      </w:r>
      <w:proofErr w:type="spellEnd"/>
      <w:r>
        <w:rPr>
          <w:lang w:eastAsia="zh-CN"/>
        </w:rPr>
        <w:t xml:space="preserve">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w:t>
      </w:r>
      <w:proofErr w:type="spellStart"/>
      <w:r>
        <w:rPr>
          <w:lang w:eastAsia="zh-CN"/>
        </w:rPr>
        <w:t>MnS</w:t>
      </w:r>
      <w:proofErr w:type="spellEnd"/>
      <w:r>
        <w:rPr>
          <w:lang w:eastAsia="zh-CN"/>
        </w:rPr>
        <w:t xml:space="preserve"> producer to deploy an EAS, </w:t>
      </w:r>
      <w:proofErr w:type="spellStart"/>
      <w:r>
        <w:rPr>
          <w:lang w:eastAsia="zh-CN"/>
        </w:rPr>
        <w:t>MnS</w:t>
      </w:r>
      <w:proofErr w:type="spellEnd"/>
      <w:r>
        <w:rPr>
          <w:lang w:eastAsia="zh-CN"/>
        </w:rPr>
        <w:t xml:space="preserve"> consumer may express a </w:t>
      </w:r>
      <w:r>
        <w:rPr>
          <w:color w:val="000000"/>
        </w:rPr>
        <w:t>resource reservation job</w:t>
      </w:r>
      <w:r>
        <w:rPr>
          <w:lang w:eastAsia="zh-CN"/>
        </w:rPr>
        <w:t xml:space="preserve"> requirement </w:t>
      </w:r>
      <w:r>
        <w:t xml:space="preserve">for the specified resource requirements to </w:t>
      </w:r>
      <w:proofErr w:type="spellStart"/>
      <w:r>
        <w:t>MnS</w:t>
      </w:r>
      <w:proofErr w:type="spellEnd"/>
      <w:r>
        <w:t xml:space="preserve">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00824F51">
        <w:t>EAS</w:t>
      </w:r>
      <w:r w:rsidRPr="006507D4">
        <w:t>ResourceReservationJob</w:t>
      </w:r>
      <w:proofErr w:type="spellEnd"/>
      <w:r>
        <w:t xml:space="preserve"> </w:t>
      </w:r>
      <w:r w:rsidRPr="00991EA3">
        <w:t>instance</w:t>
      </w:r>
      <w:r>
        <w:t xml:space="preserve"> on the </w:t>
      </w:r>
      <w:proofErr w:type="spellStart"/>
      <w:r>
        <w:t>MnS</w:t>
      </w:r>
      <w:proofErr w:type="spellEnd"/>
      <w:r>
        <w:t xml:space="preserve">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xml:space="preserve">" is used to represent </w:t>
      </w:r>
      <w:proofErr w:type="spellStart"/>
      <w:r>
        <w:t>MnS</w:t>
      </w:r>
      <w:proofErr w:type="spellEnd"/>
      <w:r>
        <w:t xml:space="preserve">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xml:space="preserve">" is used to represent </w:t>
      </w:r>
      <w:proofErr w:type="spellStart"/>
      <w:r>
        <w:t>MnS</w:t>
      </w:r>
      <w:proofErr w:type="spellEnd"/>
      <w:r>
        <w:t xml:space="preserve">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w:t>
      </w:r>
      <w:proofErr w:type="spellStart"/>
      <w:r>
        <w:t>MnS</w:t>
      </w:r>
      <w:proofErr w:type="spellEnd"/>
      <w:r>
        <w:t xml:space="preserve"> consumer's requirements for </w:t>
      </w:r>
      <w:r w:rsidRPr="001F08E4">
        <w:t>validity period of the resource reservation</w:t>
      </w:r>
      <w:r>
        <w:t>.</w:t>
      </w:r>
    </w:p>
    <w:p w14:paraId="5BC176CD" w14:textId="77777777" w:rsidR="00DF713B" w:rsidRPr="00926D4D" w:rsidRDefault="00DF713B" w:rsidP="00DF713B">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461" w:name="_Toc130223316"/>
      <w:bookmarkStart w:id="462" w:name="_Toc172021377"/>
      <w:r w:rsidRPr="00926D4D">
        <w:t>6.3.</w:t>
      </w:r>
      <w:r>
        <w:t>17</w:t>
      </w:r>
      <w:r w:rsidRPr="00926D4D">
        <w:t>.2</w:t>
      </w:r>
      <w:r w:rsidRPr="00926D4D">
        <w:tab/>
        <w:t>Attributes</w:t>
      </w:r>
      <w:bookmarkEnd w:id="461"/>
      <w:bookmarkEnd w:id="462"/>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63" w:name="_Toc130223317"/>
      <w:bookmarkStart w:id="464" w:name="_Toc172021378"/>
      <w:r w:rsidRPr="00926D4D">
        <w:t>6.3.</w:t>
      </w:r>
      <w:r>
        <w:t>17</w:t>
      </w:r>
      <w:r w:rsidRPr="00926D4D">
        <w:t>.3</w:t>
      </w:r>
      <w:r w:rsidRPr="00926D4D">
        <w:tab/>
        <w:t>Attribute constraints</w:t>
      </w:r>
      <w:bookmarkEnd w:id="463"/>
      <w:bookmarkEnd w:id="464"/>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65" w:name="_Toc130223318"/>
      <w:bookmarkStart w:id="466" w:name="_Toc172021379"/>
      <w:r w:rsidRPr="00926D4D">
        <w:rPr>
          <w:lang w:eastAsia="zh-CN"/>
        </w:rPr>
        <w:t>6.3.</w:t>
      </w:r>
      <w:r>
        <w:rPr>
          <w:lang w:eastAsia="zh-CN"/>
        </w:rPr>
        <w:t>17</w:t>
      </w:r>
      <w:r w:rsidRPr="00926D4D">
        <w:rPr>
          <w:lang w:eastAsia="zh-CN"/>
        </w:rPr>
        <w:t>.</w:t>
      </w:r>
      <w:r w:rsidRPr="00926D4D">
        <w:t>4</w:t>
      </w:r>
      <w:r w:rsidRPr="00926D4D">
        <w:tab/>
        <w:t>Notifications</w:t>
      </w:r>
      <w:bookmarkEnd w:id="465"/>
      <w:bookmarkEnd w:id="46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67" w:name="_Toc105516583"/>
      <w:bookmarkStart w:id="468" w:name="_Toc172021380"/>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467"/>
      <w:bookmarkEnd w:id="468"/>
    </w:p>
    <w:p w14:paraId="0357B84D" w14:textId="3A0B6160" w:rsidR="002943C0" w:rsidRPr="00926D4D" w:rsidRDefault="002943C0" w:rsidP="002943C0">
      <w:pPr>
        <w:pStyle w:val="Heading4"/>
      </w:pPr>
      <w:bookmarkStart w:id="469" w:name="_Toc105516584"/>
      <w:bookmarkStart w:id="470" w:name="_Toc172021381"/>
      <w:r w:rsidRPr="00926D4D">
        <w:t>6.3.</w:t>
      </w:r>
      <w:r>
        <w:t>18</w:t>
      </w:r>
      <w:r w:rsidRPr="00926D4D">
        <w:t>.1</w:t>
      </w:r>
      <w:r w:rsidRPr="00926D4D">
        <w:tab/>
        <w:t>Definition</w:t>
      </w:r>
      <w:bookmarkEnd w:id="469"/>
      <w:bookmarkEnd w:id="470"/>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71" w:name="_Toc105516585"/>
      <w:bookmarkStart w:id="472" w:name="_Toc172021382"/>
      <w:r w:rsidRPr="00926D4D">
        <w:t>6.3.</w:t>
      </w:r>
      <w:r>
        <w:t>18</w:t>
      </w:r>
      <w:r w:rsidRPr="00926D4D">
        <w:t>.2</w:t>
      </w:r>
      <w:r w:rsidRPr="00926D4D">
        <w:tab/>
        <w:t>Attributes</w:t>
      </w:r>
      <w:bookmarkEnd w:id="471"/>
      <w:bookmarkEnd w:id="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73" w:name="_Toc105516586"/>
      <w:bookmarkStart w:id="474" w:name="_Toc172021383"/>
      <w:r w:rsidRPr="00926D4D">
        <w:t>6.3.</w:t>
      </w:r>
      <w:r>
        <w:t>18</w:t>
      </w:r>
      <w:r w:rsidRPr="00926D4D">
        <w:t>.3</w:t>
      </w:r>
      <w:r w:rsidRPr="00926D4D">
        <w:tab/>
        <w:t>Attribute constraints</w:t>
      </w:r>
      <w:bookmarkEnd w:id="473"/>
      <w:bookmarkEnd w:id="474"/>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75" w:name="_Toc105516587"/>
      <w:bookmarkStart w:id="476" w:name="_Toc172021384"/>
      <w:r w:rsidRPr="00926D4D">
        <w:rPr>
          <w:lang w:eastAsia="zh-CN"/>
        </w:rPr>
        <w:t>6.3.</w:t>
      </w:r>
      <w:r>
        <w:rPr>
          <w:lang w:eastAsia="zh-CN"/>
        </w:rPr>
        <w:t>18</w:t>
      </w:r>
      <w:r w:rsidRPr="00926D4D">
        <w:rPr>
          <w:lang w:eastAsia="zh-CN"/>
        </w:rPr>
        <w:t>.</w:t>
      </w:r>
      <w:r>
        <w:t>4</w:t>
      </w:r>
      <w:r w:rsidRPr="00926D4D">
        <w:tab/>
        <w:t>Notifications</w:t>
      </w:r>
      <w:bookmarkEnd w:id="475"/>
      <w:bookmarkEnd w:id="476"/>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477" w:name="_Toc172021385"/>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477"/>
    </w:p>
    <w:p w14:paraId="5C6091FE" w14:textId="3454390A" w:rsidR="00880808" w:rsidRPr="00926D4D" w:rsidRDefault="00880808" w:rsidP="00880808">
      <w:pPr>
        <w:pStyle w:val="Heading4"/>
      </w:pPr>
      <w:bookmarkStart w:id="478" w:name="_Toc172021386"/>
      <w:r w:rsidRPr="00926D4D">
        <w:t>6.3.</w:t>
      </w:r>
      <w:r>
        <w:t>19</w:t>
      </w:r>
      <w:r w:rsidRPr="00926D4D">
        <w:t>.1</w:t>
      </w:r>
      <w:r w:rsidRPr="00926D4D">
        <w:tab/>
        <w:t>Definition</w:t>
      </w:r>
      <w:bookmarkEnd w:id="478"/>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79" w:name="_Toc172021387"/>
      <w:r w:rsidRPr="00926D4D">
        <w:t>6.3.</w:t>
      </w:r>
      <w:r>
        <w:t>19</w:t>
      </w:r>
      <w:r w:rsidRPr="00926D4D">
        <w:t>.2</w:t>
      </w:r>
      <w:r w:rsidRPr="00926D4D">
        <w:tab/>
        <w:t>Attributes</w:t>
      </w:r>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80" w:name="_Toc172021388"/>
      <w:r w:rsidRPr="00926D4D">
        <w:t>6.3.</w:t>
      </w:r>
      <w:r>
        <w:t>19</w:t>
      </w:r>
      <w:r w:rsidRPr="00926D4D">
        <w:t>.3</w:t>
      </w:r>
      <w:r w:rsidRPr="00926D4D">
        <w:tab/>
        <w:t>Attribute constraints</w:t>
      </w:r>
      <w:bookmarkEnd w:id="480"/>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81" w:name="_Toc172021389"/>
      <w:r w:rsidRPr="00926D4D">
        <w:rPr>
          <w:lang w:eastAsia="zh-CN"/>
        </w:rPr>
        <w:lastRenderedPageBreak/>
        <w:t>6.3.</w:t>
      </w:r>
      <w:r>
        <w:rPr>
          <w:lang w:eastAsia="zh-CN"/>
        </w:rPr>
        <w:t>19</w:t>
      </w:r>
      <w:r w:rsidRPr="00926D4D">
        <w:rPr>
          <w:lang w:eastAsia="zh-CN"/>
        </w:rPr>
        <w:t>.</w:t>
      </w:r>
      <w:r>
        <w:t>4</w:t>
      </w:r>
      <w:r w:rsidRPr="00926D4D">
        <w:tab/>
        <w:t>Notifications</w:t>
      </w:r>
      <w:bookmarkEnd w:id="481"/>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482" w:name="_Toc130223384"/>
      <w:bookmarkStart w:id="483" w:name="_Toc172021390"/>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482"/>
      <w:bookmarkEnd w:id="483"/>
    </w:p>
    <w:p w14:paraId="7F0D5E3B" w14:textId="49CBB0CC" w:rsidR="00880808" w:rsidRPr="009230CB" w:rsidRDefault="00880808" w:rsidP="00880808">
      <w:pPr>
        <w:pStyle w:val="Heading4"/>
      </w:pPr>
      <w:bookmarkStart w:id="484" w:name="_Toc130223385"/>
      <w:bookmarkStart w:id="485" w:name="_Toc172021391"/>
      <w:r>
        <w:t>6</w:t>
      </w:r>
      <w:r w:rsidRPr="009230CB">
        <w:t>.3.</w:t>
      </w:r>
      <w:r>
        <w:t>20</w:t>
      </w:r>
      <w:r w:rsidRPr="009230CB">
        <w:t>.1</w:t>
      </w:r>
      <w:r w:rsidRPr="009230CB">
        <w:tab/>
        <w:t>Definition</w:t>
      </w:r>
      <w:bookmarkEnd w:id="484"/>
      <w:bookmarkEnd w:id="485"/>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86" w:name="_Toc130223386"/>
      <w:bookmarkStart w:id="487" w:name="_Toc172021392"/>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486"/>
      <w:bookmarkEnd w:id="48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88" w:name="_Toc130223387"/>
      <w:bookmarkStart w:id="489" w:name="_Toc172021393"/>
      <w:r>
        <w:t>6</w:t>
      </w:r>
      <w:r w:rsidRPr="009230CB">
        <w:t>.3.</w:t>
      </w:r>
      <w:r>
        <w:t>20</w:t>
      </w:r>
      <w:r w:rsidRPr="009230CB">
        <w:t>.3</w:t>
      </w:r>
      <w:r w:rsidRPr="009230CB">
        <w:tab/>
        <w:t>Attribute constraints</w:t>
      </w:r>
      <w:bookmarkEnd w:id="488"/>
      <w:bookmarkEnd w:id="489"/>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90"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91" w:name="_Toc172021394"/>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90"/>
      <w:bookmarkEnd w:id="491"/>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492" w:name="_Toc146025816"/>
      <w:bookmarkStart w:id="493" w:name="_Toc172021395"/>
      <w:r w:rsidRPr="00926D4D">
        <w:rPr>
          <w:lang w:eastAsia="zh-CN"/>
        </w:rPr>
        <w:t>6.3.</w:t>
      </w:r>
      <w:r>
        <w:rPr>
          <w:lang w:eastAsia="zh-CN"/>
        </w:rPr>
        <w:t>21</w:t>
      </w:r>
      <w:r w:rsidRPr="00926D4D">
        <w:tab/>
      </w:r>
      <w:bookmarkEnd w:id="492"/>
      <w:proofErr w:type="spellStart"/>
      <w:r>
        <w:rPr>
          <w:lang w:eastAsia="zh-CN"/>
        </w:rPr>
        <w:t>EdgeFederation</w:t>
      </w:r>
      <w:bookmarkEnd w:id="493"/>
      <w:proofErr w:type="spellEnd"/>
    </w:p>
    <w:p w14:paraId="3B8C7779" w14:textId="720C9DA7" w:rsidR="00880808" w:rsidRPr="00926D4D" w:rsidRDefault="00880808" w:rsidP="00880808">
      <w:pPr>
        <w:pStyle w:val="Heading4"/>
      </w:pPr>
      <w:bookmarkStart w:id="494" w:name="_Toc146025817"/>
      <w:bookmarkStart w:id="495" w:name="_Toc172021396"/>
      <w:r w:rsidRPr="00926D4D">
        <w:t>6.3.</w:t>
      </w:r>
      <w:r>
        <w:t>21</w:t>
      </w:r>
      <w:r w:rsidRPr="00926D4D">
        <w:t>.1</w:t>
      </w:r>
      <w:r w:rsidRPr="00926D4D">
        <w:tab/>
        <w:t>Definition</w:t>
      </w:r>
      <w:bookmarkEnd w:id="494"/>
      <w:bookmarkEnd w:id="495"/>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96" w:name="_Toc146025818"/>
      <w:bookmarkStart w:id="497" w:name="_Toc172021397"/>
      <w:r w:rsidRPr="00926D4D">
        <w:t>6.3.</w:t>
      </w:r>
      <w:r>
        <w:t>21</w:t>
      </w:r>
      <w:r w:rsidRPr="00926D4D">
        <w:t>.2</w:t>
      </w:r>
      <w:r w:rsidRPr="00926D4D">
        <w:tab/>
        <w:t>Attributes</w:t>
      </w:r>
      <w:bookmarkEnd w:id="496"/>
      <w:bookmarkEnd w:id="497"/>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rsidDel="00F02172" w14:paraId="4C599A2D" w14:textId="313C5EBD" w:rsidTr="00E1156B">
        <w:trPr>
          <w:cantSplit/>
          <w:trHeight w:val="419"/>
          <w:jc w:val="center"/>
          <w:del w:id="498" w:author="28.538_CR0080R1_(Rel-18)_eECM" w:date="2024-09-04T14:56: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17A42E51" w:rsidR="00880808" w:rsidRPr="00926D4D" w:rsidDel="00F02172" w:rsidRDefault="00880808" w:rsidP="00E1156B">
            <w:pPr>
              <w:pStyle w:val="TAH"/>
              <w:rPr>
                <w:del w:id="499" w:author="28.538_CR0080R1_(Rel-18)_eECM" w:date="2024-09-04T14:56:00Z"/>
              </w:rPr>
            </w:pPr>
            <w:del w:id="500" w:author="28.538_CR0080R1_(Rel-18)_eECM" w:date="2024-09-04T14:56:00Z">
              <w:r w:rsidRPr="00926D4D" w:rsidDel="00F02172">
                <w:delText>Attribute name</w:delText>
              </w:r>
            </w:del>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3E1BC5F5" w:rsidR="00880808" w:rsidRPr="00926D4D" w:rsidDel="00F02172" w:rsidRDefault="00880808" w:rsidP="00E1156B">
            <w:pPr>
              <w:pStyle w:val="TAH"/>
              <w:rPr>
                <w:del w:id="501" w:author="28.538_CR0080R1_(Rel-18)_eECM" w:date="2024-09-04T14:56:00Z"/>
              </w:rPr>
            </w:pPr>
            <w:del w:id="502" w:author="28.538_CR0080R1_(Rel-18)_eECM" w:date="2024-09-04T14:56:00Z">
              <w:r w:rsidRPr="00926D4D" w:rsidDel="00F02172">
                <w:delText>Support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153D9F1F" w:rsidR="00880808" w:rsidRPr="00926D4D" w:rsidDel="00F02172" w:rsidRDefault="00880808" w:rsidP="00E1156B">
            <w:pPr>
              <w:pStyle w:val="TAH"/>
              <w:rPr>
                <w:del w:id="503" w:author="28.538_CR0080R1_(Rel-18)_eECM" w:date="2024-09-04T14:56:00Z"/>
              </w:rPr>
            </w:pPr>
            <w:del w:id="504" w:author="28.538_CR0080R1_(Rel-18)_eECM" w:date="2024-09-04T14:56:00Z">
              <w:r w:rsidRPr="00926D4D" w:rsidDel="00F02172">
                <w:delText>isReadable</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4FD518A2" w:rsidR="00880808" w:rsidRPr="00926D4D" w:rsidDel="00F02172" w:rsidRDefault="00880808" w:rsidP="00E1156B">
            <w:pPr>
              <w:pStyle w:val="TAH"/>
              <w:rPr>
                <w:del w:id="505" w:author="28.538_CR0080R1_(Rel-18)_eECM" w:date="2024-09-04T14:56:00Z"/>
              </w:rPr>
            </w:pPr>
            <w:del w:id="506" w:author="28.538_CR0080R1_(Rel-18)_eECM" w:date="2024-09-04T14:56:00Z">
              <w:r w:rsidRPr="00926D4D" w:rsidDel="00F02172">
                <w:delText>isWritable</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65B075D9" w:rsidR="00880808" w:rsidRPr="00926D4D" w:rsidDel="00F02172" w:rsidRDefault="00880808" w:rsidP="00E1156B">
            <w:pPr>
              <w:pStyle w:val="TAH"/>
              <w:rPr>
                <w:del w:id="507" w:author="28.538_CR0080R1_(Rel-18)_eECM" w:date="2024-09-04T14:56:00Z"/>
              </w:rPr>
            </w:pPr>
            <w:del w:id="508" w:author="28.538_CR0080R1_(Rel-18)_eECM" w:date="2024-09-04T14:56:00Z">
              <w:r w:rsidRPr="00926D4D" w:rsidDel="00F02172">
                <w:delText>isInvariant</w:delText>
              </w:r>
            </w:del>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212C0805" w:rsidR="00880808" w:rsidRPr="00926D4D" w:rsidDel="00F02172" w:rsidRDefault="00880808" w:rsidP="00E1156B">
            <w:pPr>
              <w:pStyle w:val="TAH"/>
              <w:rPr>
                <w:del w:id="509" w:author="28.538_CR0080R1_(Rel-18)_eECM" w:date="2024-09-04T14:56:00Z"/>
              </w:rPr>
            </w:pPr>
            <w:del w:id="510" w:author="28.538_CR0080R1_(Rel-18)_eECM" w:date="2024-09-04T14:56:00Z">
              <w:r w:rsidRPr="00926D4D" w:rsidDel="00F02172">
                <w:delText>isNotifyable</w:delText>
              </w:r>
            </w:del>
          </w:p>
        </w:tc>
      </w:tr>
      <w:tr w:rsidR="00880808" w:rsidRPr="00926D4D" w:rsidDel="00F02172" w14:paraId="6D418339" w14:textId="6DD35DFD" w:rsidTr="00E1156B">
        <w:trPr>
          <w:cantSplit/>
          <w:trHeight w:val="218"/>
          <w:jc w:val="center"/>
          <w:del w:id="511" w:author="28.538_CR0080R1_(Rel-18)_eECM" w:date="2024-09-04T14:56:00Z"/>
        </w:trPr>
        <w:tc>
          <w:tcPr>
            <w:tcW w:w="2677" w:type="dxa"/>
            <w:tcBorders>
              <w:top w:val="single" w:sz="4" w:space="0" w:color="auto"/>
              <w:left w:val="single" w:sz="4" w:space="0" w:color="auto"/>
              <w:bottom w:val="single" w:sz="4" w:space="0" w:color="auto"/>
              <w:right w:val="single" w:sz="4" w:space="0" w:color="auto"/>
            </w:tcBorders>
          </w:tcPr>
          <w:p w14:paraId="247C8864" w14:textId="723AA0BA" w:rsidR="00880808" w:rsidRPr="00926D4D" w:rsidDel="00F02172" w:rsidRDefault="00880808" w:rsidP="00E1156B">
            <w:pPr>
              <w:pStyle w:val="TAL"/>
              <w:rPr>
                <w:del w:id="512" w:author="28.538_CR0080R1_(Rel-18)_eECM" w:date="2024-09-04T14:56:00Z"/>
                <w:rFonts w:ascii="Courier New" w:hAnsi="Courier New" w:cs="Courier New"/>
                <w:lang w:eastAsia="zh-CN"/>
              </w:rPr>
            </w:pPr>
            <w:del w:id="513" w:author="28.538_CR0080R1_(Rel-18)_eECM" w:date="2024-09-04T14:56:00Z">
              <w:r w:rsidRPr="001952A6" w:rsidDel="00F02172">
                <w:rPr>
                  <w:rFonts w:ascii="Courier New" w:hAnsi="Courier New" w:cs="Courier New"/>
                  <w:lang w:eastAsia="zh-CN"/>
                </w:rPr>
                <w:delText>participatingOPiD</w:delText>
              </w:r>
            </w:del>
          </w:p>
        </w:tc>
        <w:tc>
          <w:tcPr>
            <w:tcW w:w="947" w:type="dxa"/>
            <w:tcBorders>
              <w:top w:val="single" w:sz="4" w:space="0" w:color="auto"/>
              <w:left w:val="single" w:sz="4" w:space="0" w:color="auto"/>
              <w:bottom w:val="single" w:sz="4" w:space="0" w:color="auto"/>
              <w:right w:val="single" w:sz="4" w:space="0" w:color="auto"/>
            </w:tcBorders>
          </w:tcPr>
          <w:p w14:paraId="58892836" w14:textId="631F96D9" w:rsidR="00880808" w:rsidRPr="00926D4D" w:rsidDel="00F02172" w:rsidRDefault="00880808" w:rsidP="00E1156B">
            <w:pPr>
              <w:pStyle w:val="TAL"/>
              <w:jc w:val="center"/>
              <w:rPr>
                <w:del w:id="514" w:author="28.538_CR0080R1_(Rel-18)_eECM" w:date="2024-09-04T14:56:00Z"/>
              </w:rPr>
            </w:pPr>
            <w:del w:id="515" w:author="28.538_CR0080R1_(Rel-18)_eECM" w:date="2024-09-04T14:56:00Z">
              <w:r w:rsidDel="00F02172">
                <w:delText>CM</w:delText>
              </w:r>
            </w:del>
          </w:p>
        </w:tc>
        <w:tc>
          <w:tcPr>
            <w:tcW w:w="1320" w:type="dxa"/>
            <w:tcBorders>
              <w:top w:val="single" w:sz="4" w:space="0" w:color="auto"/>
              <w:left w:val="single" w:sz="4" w:space="0" w:color="auto"/>
              <w:bottom w:val="single" w:sz="4" w:space="0" w:color="auto"/>
              <w:right w:val="single" w:sz="4" w:space="0" w:color="auto"/>
            </w:tcBorders>
          </w:tcPr>
          <w:p w14:paraId="20D88F30" w14:textId="462923C5" w:rsidR="00880808" w:rsidRPr="00926D4D" w:rsidDel="00F02172" w:rsidRDefault="00880808" w:rsidP="00E1156B">
            <w:pPr>
              <w:pStyle w:val="TAL"/>
              <w:jc w:val="center"/>
              <w:rPr>
                <w:del w:id="516" w:author="28.538_CR0080R1_(Rel-18)_eECM" w:date="2024-09-04T14:56:00Z"/>
                <w:rFonts w:cs="Arial"/>
              </w:rPr>
            </w:pPr>
            <w:del w:id="517"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2EF9E9AC" w14:textId="53D2DB91" w:rsidR="00880808" w:rsidRPr="00926D4D" w:rsidDel="00F02172" w:rsidRDefault="00880808" w:rsidP="00E1156B">
            <w:pPr>
              <w:pStyle w:val="TAL"/>
              <w:jc w:val="center"/>
              <w:rPr>
                <w:del w:id="518" w:author="28.538_CR0080R1_(Rel-18)_eECM" w:date="2024-09-04T14:56:00Z"/>
                <w:rFonts w:cs="Arial"/>
                <w:lang w:eastAsia="zh-CN"/>
              </w:rPr>
            </w:pPr>
            <w:del w:id="519"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44863F08" w14:textId="7BF358F4" w:rsidR="00880808" w:rsidRPr="00926D4D" w:rsidDel="00F02172" w:rsidRDefault="00880808" w:rsidP="00E1156B">
            <w:pPr>
              <w:pStyle w:val="TAL"/>
              <w:jc w:val="center"/>
              <w:rPr>
                <w:del w:id="520" w:author="28.538_CR0080R1_(Rel-18)_eECM" w:date="2024-09-04T14:56:00Z"/>
                <w:rFonts w:cs="Arial"/>
              </w:rPr>
            </w:pPr>
            <w:del w:id="521" w:author="28.538_CR0080R1_(Rel-18)_eECM" w:date="2024-09-04T14:56:00Z">
              <w:r w:rsidRPr="00D65631" w:rsidDel="00F02172">
                <w:rPr>
                  <w:sz w:val="20"/>
                  <w:lang w:val="en-US" w:eastAsia="ja-JP"/>
                </w:rPr>
                <w:delText>F</w:delText>
              </w:r>
            </w:del>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B7C6248" w:rsidR="00880808" w:rsidRPr="00926D4D" w:rsidDel="00F02172" w:rsidRDefault="00880808" w:rsidP="00E1156B">
            <w:pPr>
              <w:pStyle w:val="TAL"/>
              <w:jc w:val="center"/>
              <w:rPr>
                <w:del w:id="522" w:author="28.538_CR0080R1_(Rel-18)_eECM" w:date="2024-09-04T14:56:00Z"/>
                <w:rFonts w:cs="Arial"/>
                <w:lang w:eastAsia="zh-CN"/>
              </w:rPr>
            </w:pPr>
            <w:del w:id="523" w:author="28.538_CR0080R1_(Rel-18)_eECM" w:date="2024-09-04T14:56:00Z">
              <w:r w:rsidRPr="00D65631" w:rsidDel="00F02172">
                <w:rPr>
                  <w:sz w:val="20"/>
                  <w:lang w:val="en-US" w:eastAsia="ja-JP"/>
                </w:rPr>
                <w:delText>T</w:delText>
              </w:r>
            </w:del>
          </w:p>
        </w:tc>
      </w:tr>
      <w:tr w:rsidR="00880808" w:rsidRPr="00926D4D" w:rsidDel="00F02172" w14:paraId="50046154" w14:textId="3ABC69B4" w:rsidTr="00E1156B">
        <w:trPr>
          <w:cantSplit/>
          <w:trHeight w:val="218"/>
          <w:jc w:val="center"/>
          <w:del w:id="524" w:author="28.538_CR0080R1_(Rel-18)_eECM" w:date="2024-09-04T14:56:00Z"/>
        </w:trPr>
        <w:tc>
          <w:tcPr>
            <w:tcW w:w="2677" w:type="dxa"/>
            <w:tcBorders>
              <w:top w:val="single" w:sz="4" w:space="0" w:color="auto"/>
              <w:left w:val="single" w:sz="4" w:space="0" w:color="auto"/>
              <w:bottom w:val="single" w:sz="4" w:space="0" w:color="auto"/>
              <w:right w:val="single" w:sz="4" w:space="0" w:color="auto"/>
            </w:tcBorders>
          </w:tcPr>
          <w:p w14:paraId="05541D45" w14:textId="6DC323D0" w:rsidR="00880808" w:rsidRPr="00926D4D" w:rsidDel="00F02172" w:rsidRDefault="007C5C44" w:rsidP="00E1156B">
            <w:pPr>
              <w:pStyle w:val="TAL"/>
              <w:rPr>
                <w:del w:id="525" w:author="28.538_CR0080R1_(Rel-18)_eECM" w:date="2024-09-04T14:56:00Z"/>
                <w:rFonts w:ascii="Courier New" w:hAnsi="Courier New" w:cs="Courier New"/>
                <w:lang w:eastAsia="zh-CN"/>
              </w:rPr>
            </w:pPr>
            <w:del w:id="526" w:author="28.538_CR0080R1_(Rel-18)_eECM" w:date="2024-09-04T14:56:00Z">
              <w:r w:rsidDel="00F02172">
                <w:rPr>
                  <w:rFonts w:ascii="Courier New" w:hAnsi="Courier New" w:cs="Courier New"/>
                  <w:lang w:eastAsia="zh-CN"/>
                </w:rPr>
                <w:delText>leading</w:delText>
              </w:r>
              <w:r w:rsidRPr="001952A6" w:rsidDel="00F02172">
                <w:rPr>
                  <w:rFonts w:ascii="Courier New" w:hAnsi="Courier New" w:cs="Courier New"/>
                  <w:lang w:eastAsia="zh-CN"/>
                </w:rPr>
                <w:delText>OPiD</w:delText>
              </w:r>
            </w:del>
          </w:p>
        </w:tc>
        <w:tc>
          <w:tcPr>
            <w:tcW w:w="947" w:type="dxa"/>
            <w:tcBorders>
              <w:top w:val="single" w:sz="4" w:space="0" w:color="auto"/>
              <w:left w:val="single" w:sz="4" w:space="0" w:color="auto"/>
              <w:bottom w:val="single" w:sz="4" w:space="0" w:color="auto"/>
              <w:right w:val="single" w:sz="4" w:space="0" w:color="auto"/>
            </w:tcBorders>
          </w:tcPr>
          <w:p w14:paraId="06F3816A" w14:textId="60E53625" w:rsidR="00880808" w:rsidRPr="00926D4D" w:rsidDel="00F02172" w:rsidRDefault="00880808" w:rsidP="00E1156B">
            <w:pPr>
              <w:pStyle w:val="TAL"/>
              <w:jc w:val="center"/>
              <w:rPr>
                <w:del w:id="527" w:author="28.538_CR0080R1_(Rel-18)_eECM" w:date="2024-09-04T14:56:00Z"/>
              </w:rPr>
            </w:pPr>
            <w:del w:id="528" w:author="28.538_CR0080R1_(Rel-18)_eECM" w:date="2024-09-04T14:56:00Z">
              <w:r w:rsidDel="00F02172">
                <w:delText>CM</w:delText>
              </w:r>
            </w:del>
          </w:p>
        </w:tc>
        <w:tc>
          <w:tcPr>
            <w:tcW w:w="1320" w:type="dxa"/>
            <w:tcBorders>
              <w:top w:val="single" w:sz="4" w:space="0" w:color="auto"/>
              <w:left w:val="single" w:sz="4" w:space="0" w:color="auto"/>
              <w:bottom w:val="single" w:sz="4" w:space="0" w:color="auto"/>
              <w:right w:val="single" w:sz="4" w:space="0" w:color="auto"/>
            </w:tcBorders>
          </w:tcPr>
          <w:p w14:paraId="46B86C77" w14:textId="42E46F77" w:rsidR="00880808" w:rsidRPr="00926D4D" w:rsidDel="00F02172" w:rsidRDefault="00880808" w:rsidP="00E1156B">
            <w:pPr>
              <w:pStyle w:val="TAL"/>
              <w:jc w:val="center"/>
              <w:rPr>
                <w:del w:id="529" w:author="28.538_CR0080R1_(Rel-18)_eECM" w:date="2024-09-04T14:56:00Z"/>
                <w:rFonts w:cs="Arial"/>
              </w:rPr>
            </w:pPr>
            <w:del w:id="530"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2C25EA79" w14:textId="009CB148" w:rsidR="00880808" w:rsidRPr="00926D4D" w:rsidDel="00F02172" w:rsidRDefault="00880808" w:rsidP="00E1156B">
            <w:pPr>
              <w:pStyle w:val="TAL"/>
              <w:jc w:val="center"/>
              <w:rPr>
                <w:del w:id="531" w:author="28.538_CR0080R1_(Rel-18)_eECM" w:date="2024-09-04T14:56:00Z"/>
                <w:rFonts w:cs="Arial"/>
                <w:lang w:eastAsia="zh-CN"/>
              </w:rPr>
            </w:pPr>
            <w:del w:id="532"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45A0E43F" w14:textId="2959AA3B" w:rsidR="00880808" w:rsidRPr="00926D4D" w:rsidDel="00F02172" w:rsidRDefault="00880808" w:rsidP="00E1156B">
            <w:pPr>
              <w:pStyle w:val="TAL"/>
              <w:jc w:val="center"/>
              <w:rPr>
                <w:del w:id="533" w:author="28.538_CR0080R1_(Rel-18)_eECM" w:date="2024-09-04T14:56:00Z"/>
                <w:rFonts w:cs="Arial"/>
              </w:rPr>
            </w:pPr>
            <w:del w:id="534" w:author="28.538_CR0080R1_(Rel-18)_eECM" w:date="2024-09-04T14:56:00Z">
              <w:r w:rsidRPr="00D65631" w:rsidDel="00F02172">
                <w:rPr>
                  <w:sz w:val="20"/>
                  <w:lang w:val="en-US" w:eastAsia="ja-JP"/>
                </w:rPr>
                <w:delText>F</w:delText>
              </w:r>
            </w:del>
          </w:p>
        </w:tc>
        <w:tc>
          <w:tcPr>
            <w:tcW w:w="1533" w:type="dxa"/>
            <w:gridSpan w:val="2"/>
            <w:tcBorders>
              <w:top w:val="single" w:sz="4" w:space="0" w:color="auto"/>
              <w:left w:val="single" w:sz="4" w:space="0" w:color="auto"/>
              <w:bottom w:val="single" w:sz="4" w:space="0" w:color="auto"/>
              <w:right w:val="single" w:sz="4" w:space="0" w:color="auto"/>
            </w:tcBorders>
          </w:tcPr>
          <w:p w14:paraId="486118E2" w14:textId="28BB7677" w:rsidR="00880808" w:rsidRPr="00926D4D" w:rsidDel="00F02172" w:rsidRDefault="00880808" w:rsidP="00E1156B">
            <w:pPr>
              <w:pStyle w:val="TAL"/>
              <w:jc w:val="center"/>
              <w:rPr>
                <w:del w:id="535" w:author="28.538_CR0080R1_(Rel-18)_eECM" w:date="2024-09-04T14:56:00Z"/>
                <w:rFonts w:cs="Arial"/>
                <w:lang w:eastAsia="zh-CN"/>
              </w:rPr>
            </w:pPr>
            <w:del w:id="536" w:author="28.538_CR0080R1_(Rel-18)_eECM" w:date="2024-09-04T14:56:00Z">
              <w:r w:rsidRPr="00D65631" w:rsidDel="00F02172">
                <w:rPr>
                  <w:sz w:val="20"/>
                  <w:lang w:val="en-US" w:eastAsia="ja-JP"/>
                </w:rPr>
                <w:delText>T</w:delText>
              </w:r>
            </w:del>
          </w:p>
        </w:tc>
      </w:tr>
      <w:tr w:rsidR="009543C1" w:rsidRPr="00926D4D" w:rsidDel="00F02172" w14:paraId="5287E5CF" w14:textId="53350C00" w:rsidTr="00E1156B">
        <w:trPr>
          <w:gridAfter w:val="1"/>
          <w:wAfter w:w="615" w:type="dxa"/>
          <w:cantSplit/>
          <w:trHeight w:val="218"/>
          <w:jc w:val="center"/>
          <w:del w:id="537" w:author="28.538_CR0080R1_(Rel-18)_eECM" w:date="2024-09-04T14:56:00Z"/>
        </w:trPr>
        <w:tc>
          <w:tcPr>
            <w:tcW w:w="2677" w:type="dxa"/>
            <w:tcBorders>
              <w:top w:val="single" w:sz="4" w:space="0" w:color="auto"/>
              <w:left w:val="single" w:sz="4" w:space="0" w:color="auto"/>
              <w:bottom w:val="single" w:sz="4" w:space="0" w:color="auto"/>
              <w:right w:val="single" w:sz="4" w:space="0" w:color="auto"/>
            </w:tcBorders>
          </w:tcPr>
          <w:p w14:paraId="0470935E" w14:textId="53342D3F" w:rsidR="001E564D" w:rsidRPr="001952A6" w:rsidDel="00F02172" w:rsidRDefault="001E564D" w:rsidP="001E564D">
            <w:pPr>
              <w:pStyle w:val="TAL"/>
              <w:rPr>
                <w:del w:id="538" w:author="28.538_CR0080R1_(Rel-18)_eECM" w:date="2024-09-04T14:56:00Z"/>
                <w:rFonts w:ascii="Courier New" w:hAnsi="Courier New" w:cs="Courier New"/>
                <w:lang w:eastAsia="zh-CN"/>
              </w:rPr>
            </w:pPr>
            <w:del w:id="539" w:author="28.538_CR0080R1_(Rel-18)_eECM" w:date="2024-09-04T14:56:00Z">
              <w:r w:rsidDel="00F02172">
                <w:rPr>
                  <w:rFonts w:ascii="Courier New" w:hAnsi="Courier New" w:cs="Courier New"/>
                  <w:lang w:eastAsia="zh-CN"/>
                </w:rPr>
                <w:delText>f</w:delText>
              </w:r>
              <w:r w:rsidRPr="009A1166" w:rsidDel="00F02172">
                <w:rPr>
                  <w:rFonts w:ascii="Courier New" w:hAnsi="Courier New" w:cs="Courier New"/>
                  <w:lang w:eastAsia="zh-CN"/>
                </w:rPr>
                <w:delText>ederatedECSInfo</w:delText>
              </w:r>
            </w:del>
          </w:p>
        </w:tc>
        <w:tc>
          <w:tcPr>
            <w:tcW w:w="947" w:type="dxa"/>
            <w:tcBorders>
              <w:top w:val="single" w:sz="4" w:space="0" w:color="auto"/>
              <w:left w:val="single" w:sz="4" w:space="0" w:color="auto"/>
              <w:bottom w:val="single" w:sz="4" w:space="0" w:color="auto"/>
              <w:right w:val="single" w:sz="4" w:space="0" w:color="auto"/>
            </w:tcBorders>
          </w:tcPr>
          <w:p w14:paraId="6DD235F1" w14:textId="2D346AD5" w:rsidR="001E564D" w:rsidDel="00F02172" w:rsidRDefault="001E564D" w:rsidP="001E564D">
            <w:pPr>
              <w:pStyle w:val="TAL"/>
              <w:jc w:val="center"/>
              <w:rPr>
                <w:del w:id="540" w:author="28.538_CR0080R1_(Rel-18)_eECM" w:date="2024-09-04T14:56:00Z"/>
              </w:rPr>
            </w:pPr>
            <w:del w:id="541" w:author="28.538_CR0080R1_(Rel-18)_eECM" w:date="2024-09-04T14:56:00Z">
              <w:r w:rsidRPr="00BF4B16" w:rsidDel="00F02172">
                <w:delText>M</w:delText>
              </w:r>
            </w:del>
          </w:p>
        </w:tc>
        <w:tc>
          <w:tcPr>
            <w:tcW w:w="1320" w:type="dxa"/>
            <w:tcBorders>
              <w:top w:val="single" w:sz="4" w:space="0" w:color="auto"/>
              <w:left w:val="single" w:sz="4" w:space="0" w:color="auto"/>
              <w:bottom w:val="single" w:sz="4" w:space="0" w:color="auto"/>
              <w:right w:val="single" w:sz="4" w:space="0" w:color="auto"/>
            </w:tcBorders>
          </w:tcPr>
          <w:p w14:paraId="346C529E" w14:textId="61097A2D" w:rsidR="001E564D" w:rsidRPr="00D65631" w:rsidDel="00F02172" w:rsidRDefault="001E564D" w:rsidP="001E564D">
            <w:pPr>
              <w:pStyle w:val="TAL"/>
              <w:jc w:val="center"/>
              <w:rPr>
                <w:del w:id="542" w:author="28.538_CR0080R1_(Rel-18)_eECM" w:date="2024-09-04T14:56:00Z"/>
                <w:lang w:val="en-US" w:eastAsia="ja-JP"/>
              </w:rPr>
            </w:pPr>
            <w:del w:id="543"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3AAA38D0" w14:textId="11F6E613" w:rsidR="001E564D" w:rsidRPr="00D65631" w:rsidDel="00F02172" w:rsidRDefault="001E564D" w:rsidP="001E564D">
            <w:pPr>
              <w:pStyle w:val="TAL"/>
              <w:jc w:val="center"/>
              <w:rPr>
                <w:del w:id="544" w:author="28.538_CR0080R1_(Rel-18)_eECM" w:date="2024-09-04T14:56:00Z"/>
                <w:lang w:val="en-US" w:eastAsia="ja-JP"/>
              </w:rPr>
            </w:pPr>
            <w:del w:id="545" w:author="28.538_CR0080R1_(Rel-18)_eECM" w:date="2024-09-04T14:56:00Z">
              <w:r w:rsidRPr="00D65631" w:rsidDel="00F02172">
                <w:rPr>
                  <w:lang w:val="en-US" w:eastAsia="ja-JP"/>
                </w:rPr>
                <w:delText>T</w:delText>
              </w:r>
            </w:del>
          </w:p>
        </w:tc>
        <w:tc>
          <w:tcPr>
            <w:tcW w:w="1320" w:type="dxa"/>
            <w:tcBorders>
              <w:top w:val="single" w:sz="4" w:space="0" w:color="auto"/>
              <w:left w:val="single" w:sz="4" w:space="0" w:color="auto"/>
              <w:bottom w:val="single" w:sz="4" w:space="0" w:color="auto"/>
              <w:right w:val="single" w:sz="4" w:space="0" w:color="auto"/>
            </w:tcBorders>
          </w:tcPr>
          <w:p w14:paraId="2F524CFE" w14:textId="3C627F34" w:rsidR="001E564D" w:rsidRPr="00D65631" w:rsidDel="00F02172" w:rsidRDefault="001E564D" w:rsidP="001E564D">
            <w:pPr>
              <w:pStyle w:val="TAL"/>
              <w:jc w:val="center"/>
              <w:rPr>
                <w:del w:id="546" w:author="28.538_CR0080R1_(Rel-18)_eECM" w:date="2024-09-04T14:56:00Z"/>
                <w:sz w:val="20"/>
                <w:lang w:val="en-US" w:eastAsia="ja-JP"/>
              </w:rPr>
            </w:pPr>
            <w:del w:id="547" w:author="28.538_CR0080R1_(Rel-18)_eECM" w:date="2024-09-04T14:56:00Z">
              <w:r w:rsidRPr="00D65631" w:rsidDel="00F02172">
                <w:rPr>
                  <w:sz w:val="20"/>
                  <w:lang w:val="en-US" w:eastAsia="ja-JP"/>
                </w:rPr>
                <w:delText>F</w:delText>
              </w:r>
            </w:del>
          </w:p>
        </w:tc>
        <w:tc>
          <w:tcPr>
            <w:tcW w:w="1533" w:type="dxa"/>
            <w:tcBorders>
              <w:top w:val="single" w:sz="4" w:space="0" w:color="auto"/>
              <w:left w:val="single" w:sz="4" w:space="0" w:color="auto"/>
              <w:bottom w:val="single" w:sz="4" w:space="0" w:color="auto"/>
              <w:right w:val="single" w:sz="4" w:space="0" w:color="auto"/>
            </w:tcBorders>
          </w:tcPr>
          <w:p w14:paraId="0360866B" w14:textId="61CEBCFC" w:rsidR="001E564D" w:rsidRPr="00D65631" w:rsidDel="00F02172" w:rsidRDefault="001E564D" w:rsidP="001E564D">
            <w:pPr>
              <w:pStyle w:val="TAL"/>
              <w:jc w:val="center"/>
              <w:rPr>
                <w:del w:id="548" w:author="28.538_CR0080R1_(Rel-18)_eECM" w:date="2024-09-04T14:56:00Z"/>
                <w:sz w:val="20"/>
                <w:lang w:val="en-US" w:eastAsia="ja-JP"/>
              </w:rPr>
            </w:pPr>
            <w:del w:id="549" w:author="28.538_CR0080R1_(Rel-18)_eECM" w:date="2024-09-04T14:56:00Z">
              <w:r w:rsidRPr="00D65631" w:rsidDel="00F02172">
                <w:rPr>
                  <w:sz w:val="20"/>
                  <w:lang w:val="en-US" w:eastAsia="ja-JP"/>
                </w:rPr>
                <w:delText>T</w:delText>
              </w:r>
            </w:del>
          </w:p>
        </w:tc>
      </w:tr>
    </w:tbl>
    <w:p w14:paraId="5316BB71" w14:textId="77777777" w:rsidR="00880808" w:rsidRDefault="00880808" w:rsidP="00880808">
      <w:pPr>
        <w:rPr>
          <w:ins w:id="550" w:author="28.538_CR0080R1_(Rel-18)_eECM" w:date="2024-09-04T14:56:00Z"/>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ins w:id="551" w:author="28.538_CR0080R1_(Rel-18)_eECM" w:date="2024-09-04T14:56:00Z"/>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ins w:id="552" w:author="28.538_CR0080R1_(Rel-18)_eECM" w:date="2024-09-04T14:56:00Z"/>
                <w:lang w:eastAsia="en-GB"/>
              </w:rPr>
            </w:pPr>
            <w:ins w:id="553" w:author="28.538_CR0080R1_(Rel-18)_eECM" w:date="2024-09-04T14:56:00Z">
              <w:r>
                <w:rPr>
                  <w:lang w:eastAsia="en-GB"/>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ins w:id="554" w:author="28.538_CR0080R1_(Rel-18)_eECM" w:date="2024-09-04T14:56:00Z"/>
                <w:lang w:eastAsia="en-GB"/>
              </w:rPr>
            </w:pPr>
            <w:ins w:id="555" w:author="28.538_CR0080R1_(Rel-18)_eECM" w:date="2024-09-04T14:56:00Z">
              <w:r>
                <w:rPr>
                  <w:lang w:eastAsia="en-GB"/>
                </w:rPr>
                <w:t>Support Qualifier</w:t>
              </w:r>
            </w:ins>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ins w:id="556" w:author="28.538_CR0080R1_(Rel-18)_eECM" w:date="2024-09-04T14:56:00Z"/>
                <w:lang w:eastAsia="en-GB"/>
              </w:rPr>
            </w:pPr>
            <w:proofErr w:type="spellStart"/>
            <w:ins w:id="557" w:author="28.538_CR0080R1_(Rel-18)_eECM" w:date="2024-09-04T14:56:00Z">
              <w:r>
                <w:rPr>
                  <w:lang w:eastAsia="en-GB"/>
                </w:rPr>
                <w:t>isReadable</w:t>
              </w:r>
              <w:proofErr w:type="spellEnd"/>
            </w:ins>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ins w:id="558" w:author="28.538_CR0080R1_(Rel-18)_eECM" w:date="2024-09-04T14:56:00Z"/>
                <w:lang w:eastAsia="en-GB"/>
              </w:rPr>
            </w:pPr>
            <w:proofErr w:type="spellStart"/>
            <w:ins w:id="559" w:author="28.538_CR0080R1_(Rel-18)_eECM" w:date="2024-09-04T14:56:00Z">
              <w:r>
                <w:rPr>
                  <w:lang w:eastAsia="en-GB"/>
                </w:rPr>
                <w:t>isWritable</w:t>
              </w:r>
              <w:proofErr w:type="spellEnd"/>
            </w:ins>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ins w:id="560" w:author="28.538_CR0080R1_(Rel-18)_eECM" w:date="2024-09-04T14:56:00Z"/>
                <w:lang w:eastAsia="en-GB"/>
              </w:rPr>
            </w:pPr>
            <w:proofErr w:type="spellStart"/>
            <w:ins w:id="561" w:author="28.538_CR0080R1_(Rel-18)_eECM" w:date="2024-09-04T14:56:00Z">
              <w:r>
                <w:rPr>
                  <w:lang w:eastAsia="en-GB"/>
                </w:rPr>
                <w:t>isInvariant</w:t>
              </w:r>
              <w:proofErr w:type="spellEnd"/>
            </w:ins>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ins w:id="562" w:author="28.538_CR0080R1_(Rel-18)_eECM" w:date="2024-09-04T14:56:00Z"/>
                <w:lang w:eastAsia="en-GB"/>
              </w:rPr>
            </w:pPr>
            <w:proofErr w:type="spellStart"/>
            <w:ins w:id="563" w:author="28.538_CR0080R1_(Rel-18)_eECM" w:date="2024-09-04T14:56:00Z">
              <w:r>
                <w:rPr>
                  <w:lang w:eastAsia="en-GB"/>
                </w:rPr>
                <w:t>isNotifyable</w:t>
              </w:r>
              <w:proofErr w:type="spellEnd"/>
            </w:ins>
          </w:p>
        </w:tc>
      </w:tr>
      <w:tr w:rsidR="00F02172" w14:paraId="09D62BC3" w14:textId="77777777" w:rsidTr="00A2687A">
        <w:trPr>
          <w:cantSplit/>
          <w:trHeight w:val="218"/>
          <w:jc w:val="center"/>
          <w:ins w:id="564" w:author="28.538_CR0080R1_(Rel-18)_eECM" w:date="2024-09-04T14:56:00Z"/>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ins w:id="565" w:author="28.538_CR0080R1_(Rel-18)_eECM" w:date="2024-09-04T14:56:00Z"/>
                <w:rFonts w:ascii="Courier New" w:hAnsi="Courier New" w:cs="Courier New"/>
                <w:lang w:eastAsia="zh-CN"/>
              </w:rPr>
            </w:pPr>
            <w:proofErr w:type="spellStart"/>
            <w:ins w:id="566" w:author="28.538_CR0080R1_(Rel-18)_eECM" w:date="2024-09-04T14:56:00Z">
              <w:r>
                <w:rPr>
                  <w:rFonts w:ascii="Courier New" w:hAnsi="Courier New" w:cs="Courier New"/>
                  <w:lang w:eastAsia="zh-CN"/>
                </w:rPr>
                <w:t>participatingOPiD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ins w:id="567" w:author="28.538_CR0080R1_(Rel-18)_eECM" w:date="2024-09-04T14:56:00Z"/>
                <w:lang w:eastAsia="en-GB"/>
              </w:rPr>
            </w:pPr>
            <w:ins w:id="568" w:author="28.538_CR0080R1_(Rel-18)_eECM" w:date="2024-09-04T14:56:00Z">
              <w:r>
                <w:rPr>
                  <w:lang w:eastAsia="en-GB"/>
                </w:rPr>
                <w:t>CM</w:t>
              </w:r>
            </w:ins>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ins w:id="569" w:author="28.538_CR0080R1_(Rel-18)_eECM" w:date="2024-09-04T14:56:00Z"/>
                <w:rFonts w:cs="Arial"/>
                <w:lang w:eastAsia="en-GB"/>
              </w:rPr>
            </w:pPr>
            <w:ins w:id="570" w:author="28.538_CR0080R1_(Rel-18)_eECM" w:date="2024-09-04T14:56:00Z">
              <w:r>
                <w:rPr>
                  <w:lang w:val="en-US" w:eastAsia="ja-JP"/>
                </w:rPr>
                <w:t>T</w:t>
              </w:r>
            </w:ins>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ins w:id="571" w:author="28.538_CR0080R1_(Rel-18)_eECM" w:date="2024-09-04T14:56:00Z"/>
                <w:rFonts w:cs="Arial"/>
                <w:lang w:eastAsia="zh-CN"/>
              </w:rPr>
            </w:pPr>
            <w:ins w:id="572" w:author="28.538_CR0080R1_(Rel-18)_eECM" w:date="2024-09-04T14:56:00Z">
              <w:r>
                <w:rPr>
                  <w:lang w:val="en-US" w:eastAsia="ja-JP"/>
                </w:rPr>
                <w:t>T</w:t>
              </w:r>
            </w:ins>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ins w:id="573" w:author="28.538_CR0080R1_(Rel-18)_eECM" w:date="2024-09-04T14:56:00Z"/>
                <w:rFonts w:cs="Arial"/>
                <w:lang w:eastAsia="en-GB"/>
              </w:rPr>
            </w:pPr>
            <w:ins w:id="574" w:author="28.538_CR0080R1_(Rel-18)_eECM" w:date="2024-09-04T14:56:00Z">
              <w:r>
                <w:rPr>
                  <w:sz w:val="20"/>
                  <w:lang w:val="en-US" w:eastAsia="ja-JP"/>
                </w:rPr>
                <w:t>F</w:t>
              </w:r>
            </w:ins>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ins w:id="575" w:author="28.538_CR0080R1_(Rel-18)_eECM" w:date="2024-09-04T14:56:00Z"/>
                <w:rFonts w:cs="Arial"/>
                <w:lang w:eastAsia="zh-CN"/>
              </w:rPr>
            </w:pPr>
            <w:ins w:id="576" w:author="28.538_CR0080R1_(Rel-18)_eECM" w:date="2024-09-04T14:56:00Z">
              <w:r>
                <w:rPr>
                  <w:sz w:val="20"/>
                  <w:lang w:val="en-US" w:eastAsia="ja-JP"/>
                </w:rPr>
                <w:t>T</w:t>
              </w:r>
            </w:ins>
          </w:p>
        </w:tc>
      </w:tr>
      <w:tr w:rsidR="00F02172" w14:paraId="48FADF6F" w14:textId="77777777" w:rsidTr="00A2687A">
        <w:trPr>
          <w:cantSplit/>
          <w:trHeight w:val="218"/>
          <w:jc w:val="center"/>
          <w:ins w:id="577" w:author="28.538_CR0080R1_(Rel-18)_eECM" w:date="2024-09-04T14:56:00Z"/>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ins w:id="578" w:author="28.538_CR0080R1_(Rel-18)_eECM" w:date="2024-09-04T14:56:00Z"/>
                <w:rFonts w:ascii="Courier New" w:hAnsi="Courier New" w:cs="Courier New"/>
                <w:lang w:eastAsia="zh-CN"/>
              </w:rPr>
            </w:pPr>
            <w:proofErr w:type="spellStart"/>
            <w:ins w:id="579" w:author="28.538_CR0080R1_(Rel-18)_eECM" w:date="2024-09-04T14:56:00Z">
              <w:r>
                <w:rPr>
                  <w:rFonts w:ascii="Courier New" w:hAnsi="Courier New" w:cs="Courier New"/>
                  <w:lang w:eastAsia="zh-CN"/>
                </w:rPr>
                <w:t>leadingOPiD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ins w:id="580" w:author="28.538_CR0080R1_(Rel-18)_eECM" w:date="2024-09-04T14:56:00Z"/>
                <w:lang w:eastAsia="en-GB"/>
              </w:rPr>
            </w:pPr>
            <w:ins w:id="581" w:author="28.538_CR0080R1_(Rel-18)_eECM" w:date="2024-09-04T14:56:00Z">
              <w:r>
                <w:rPr>
                  <w:lang w:eastAsia="en-GB"/>
                </w:rPr>
                <w:t>CM</w:t>
              </w:r>
            </w:ins>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ins w:id="582" w:author="28.538_CR0080R1_(Rel-18)_eECM" w:date="2024-09-04T14:56:00Z"/>
                <w:rFonts w:cs="Arial"/>
                <w:lang w:eastAsia="en-GB"/>
              </w:rPr>
            </w:pPr>
            <w:ins w:id="583" w:author="28.538_CR0080R1_(Rel-18)_eECM" w:date="2024-09-04T14:56:00Z">
              <w:r>
                <w:rPr>
                  <w:lang w:val="en-US" w:eastAsia="ja-JP"/>
                </w:rPr>
                <w:t>T</w:t>
              </w:r>
            </w:ins>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ins w:id="584" w:author="28.538_CR0080R1_(Rel-18)_eECM" w:date="2024-09-04T14:56:00Z"/>
                <w:rFonts w:cs="Arial"/>
                <w:lang w:eastAsia="zh-CN"/>
              </w:rPr>
            </w:pPr>
            <w:ins w:id="585" w:author="28.538_CR0080R1_(Rel-18)_eECM" w:date="2024-09-04T14:56:00Z">
              <w:r>
                <w:rPr>
                  <w:lang w:val="en-US" w:eastAsia="ja-JP"/>
                </w:rPr>
                <w:t>T</w:t>
              </w:r>
            </w:ins>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ins w:id="586" w:author="28.538_CR0080R1_(Rel-18)_eECM" w:date="2024-09-04T14:56:00Z"/>
                <w:rFonts w:cs="Arial"/>
                <w:lang w:eastAsia="en-GB"/>
              </w:rPr>
            </w:pPr>
            <w:ins w:id="587" w:author="28.538_CR0080R1_(Rel-18)_eECM" w:date="2024-09-04T14:56:00Z">
              <w:r>
                <w:rPr>
                  <w:sz w:val="20"/>
                  <w:lang w:val="en-US" w:eastAsia="ja-JP"/>
                </w:rPr>
                <w:t>F</w:t>
              </w:r>
            </w:ins>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ins w:id="588" w:author="28.538_CR0080R1_(Rel-18)_eECM" w:date="2024-09-04T14:56:00Z"/>
                <w:rFonts w:cs="Arial"/>
                <w:lang w:eastAsia="zh-CN"/>
              </w:rPr>
            </w:pPr>
            <w:ins w:id="589" w:author="28.538_CR0080R1_(Rel-18)_eECM" w:date="2024-09-04T14:56:00Z">
              <w:r>
                <w:rPr>
                  <w:sz w:val="20"/>
                  <w:lang w:val="en-US" w:eastAsia="ja-JP"/>
                </w:rPr>
                <w:t>T</w:t>
              </w:r>
            </w:ins>
          </w:p>
        </w:tc>
      </w:tr>
      <w:tr w:rsidR="00F02172" w14:paraId="22AB4B79" w14:textId="77777777" w:rsidTr="00A2687A">
        <w:trPr>
          <w:cantSplit/>
          <w:trHeight w:val="218"/>
          <w:jc w:val="center"/>
          <w:ins w:id="590" w:author="28.538_CR0080R1_(Rel-18)_eECM" w:date="2024-09-04T14:56:00Z"/>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ins w:id="591" w:author="28.538_CR0080R1_(Rel-18)_eECM" w:date="2024-09-04T14:56:00Z"/>
                <w:rFonts w:ascii="Courier New" w:hAnsi="Courier New" w:cs="Courier New"/>
                <w:lang w:eastAsia="zh-CN"/>
              </w:rPr>
            </w:pPr>
            <w:proofErr w:type="spellStart"/>
            <w:ins w:id="592" w:author="28.538_CR0080R1_(Rel-18)_eECM" w:date="2024-09-04T14:56:00Z">
              <w:r>
                <w:rPr>
                  <w:rFonts w:ascii="Courier New" w:hAnsi="Courier New" w:cs="Courier New"/>
                  <w:lang w:eastAsia="zh-CN"/>
                </w:rPr>
                <w:t>federatedECSInfo</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ins w:id="593" w:author="28.538_CR0080R1_(Rel-18)_eECM" w:date="2024-09-04T14:56:00Z"/>
                <w:lang w:eastAsia="en-GB"/>
              </w:rPr>
            </w:pPr>
            <w:ins w:id="594" w:author="28.538_CR0080R1_(Rel-18)_eECM" w:date="2024-09-04T14:56:00Z">
              <w:r>
                <w:rPr>
                  <w:lang w:eastAsia="en-GB"/>
                </w:rPr>
                <w:t>M</w:t>
              </w:r>
            </w:ins>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ins w:id="595" w:author="28.538_CR0080R1_(Rel-18)_eECM" w:date="2024-09-04T14:56:00Z"/>
                <w:lang w:val="en-US" w:eastAsia="ja-JP"/>
              </w:rPr>
            </w:pPr>
            <w:ins w:id="596" w:author="28.538_CR0080R1_(Rel-18)_eECM" w:date="2024-09-04T14:56:00Z">
              <w:r>
                <w:rPr>
                  <w:lang w:val="en-US" w:eastAsia="ja-JP"/>
                </w:rPr>
                <w:t>T</w:t>
              </w:r>
            </w:ins>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ins w:id="597" w:author="28.538_CR0080R1_(Rel-18)_eECM" w:date="2024-09-04T14:56:00Z"/>
                <w:lang w:val="en-US" w:eastAsia="ja-JP"/>
              </w:rPr>
            </w:pPr>
            <w:ins w:id="598" w:author="28.538_CR0080R1_(Rel-18)_eECM" w:date="2024-09-04T14:56:00Z">
              <w:r>
                <w:rPr>
                  <w:lang w:val="en-US" w:eastAsia="ja-JP"/>
                </w:rPr>
                <w:t>T</w:t>
              </w:r>
            </w:ins>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ins w:id="599" w:author="28.538_CR0080R1_(Rel-18)_eECM" w:date="2024-09-04T14:56:00Z"/>
                <w:sz w:val="20"/>
                <w:lang w:val="en-US" w:eastAsia="ja-JP"/>
              </w:rPr>
            </w:pPr>
            <w:ins w:id="600" w:author="28.538_CR0080R1_(Rel-18)_eECM" w:date="2024-09-04T14:56:00Z">
              <w:r>
                <w:rPr>
                  <w:sz w:val="20"/>
                  <w:lang w:val="en-US" w:eastAsia="ja-JP"/>
                </w:rPr>
                <w:t>F</w:t>
              </w:r>
            </w:ins>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ins w:id="601" w:author="28.538_CR0080R1_(Rel-18)_eECM" w:date="2024-09-04T14:56:00Z"/>
                <w:sz w:val="20"/>
                <w:lang w:val="en-US" w:eastAsia="ja-JP"/>
              </w:rPr>
            </w:pPr>
            <w:ins w:id="602" w:author="28.538_CR0080R1_(Rel-18)_eECM" w:date="2024-09-04T14:56:00Z">
              <w:r>
                <w:rPr>
                  <w:sz w:val="20"/>
                  <w:lang w:val="en-US" w:eastAsia="ja-JP"/>
                </w:rPr>
                <w:t>T</w:t>
              </w:r>
            </w:ins>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603" w:name="_Toc146025819"/>
      <w:bookmarkStart w:id="604" w:name="_Toc172021398"/>
      <w:r w:rsidRPr="00926D4D">
        <w:lastRenderedPageBreak/>
        <w:t>6.3.</w:t>
      </w:r>
      <w:r>
        <w:t>21</w:t>
      </w:r>
      <w:r w:rsidRPr="00926D4D">
        <w:t>.3</w:t>
      </w:r>
      <w:r w:rsidRPr="00926D4D">
        <w:tab/>
        <w:t>Attribute constraints</w:t>
      </w:r>
      <w:bookmarkEnd w:id="603"/>
      <w:bookmarkEnd w:id="604"/>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proofErr w:type="spellStart"/>
            <w:r>
              <w:rPr>
                <w:rFonts w:ascii="Courier New" w:hAnsi="Courier New" w:cs="Courier New"/>
                <w:lang w:eastAsia="zh-CN"/>
              </w:rPr>
              <w:t>Leading</w:t>
            </w:r>
            <w:r w:rsidR="00BB4FA8" w:rsidRPr="001952A6">
              <w:rPr>
                <w:rFonts w:ascii="Courier New" w:hAnsi="Courier New" w:cs="Courier New"/>
                <w:lang w:eastAsia="zh-CN"/>
              </w:rPr>
              <w:t>OPiD</w:t>
            </w:r>
            <w:proofErr w:type="spellEnd"/>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05" w:name="_Toc146025820"/>
      <w:bookmarkStart w:id="606" w:name="_Toc172021399"/>
      <w:r w:rsidRPr="00926D4D">
        <w:rPr>
          <w:lang w:eastAsia="zh-CN"/>
        </w:rPr>
        <w:t>6.3.</w:t>
      </w:r>
      <w:r>
        <w:rPr>
          <w:lang w:eastAsia="zh-CN"/>
        </w:rPr>
        <w:t>21</w:t>
      </w:r>
      <w:r w:rsidRPr="00926D4D">
        <w:rPr>
          <w:lang w:eastAsia="zh-CN"/>
        </w:rPr>
        <w:t>.</w:t>
      </w:r>
      <w:r w:rsidRPr="00926D4D">
        <w:t>4</w:t>
      </w:r>
      <w:r w:rsidRPr="00926D4D">
        <w:tab/>
        <w:t>Notifications</w:t>
      </w:r>
      <w:bookmarkEnd w:id="605"/>
      <w:bookmarkEnd w:id="606"/>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07" w:name="_Toc172021400"/>
      <w:r w:rsidRPr="00926D4D">
        <w:rPr>
          <w:lang w:eastAsia="zh-CN"/>
        </w:rPr>
        <w:t>6.3.</w:t>
      </w:r>
      <w:r>
        <w:rPr>
          <w:lang w:eastAsia="zh-CN"/>
        </w:rPr>
        <w:t>22</w:t>
      </w:r>
      <w:r w:rsidRPr="00926D4D">
        <w:tab/>
      </w:r>
      <w:proofErr w:type="spellStart"/>
      <w:r>
        <w:t>Operator</w:t>
      </w:r>
      <w:r>
        <w:rPr>
          <w:lang w:eastAsia="zh-CN"/>
        </w:rPr>
        <w:t>EdgeFederation</w:t>
      </w:r>
      <w:bookmarkEnd w:id="607"/>
      <w:proofErr w:type="spellEnd"/>
    </w:p>
    <w:p w14:paraId="0A4E786B" w14:textId="71C3A7A1" w:rsidR="00880808" w:rsidRPr="00926D4D" w:rsidRDefault="00880808" w:rsidP="00880808">
      <w:pPr>
        <w:pStyle w:val="Heading4"/>
      </w:pPr>
      <w:bookmarkStart w:id="608" w:name="_Toc172021401"/>
      <w:r w:rsidRPr="00926D4D">
        <w:t>6.3.</w:t>
      </w:r>
      <w:r>
        <w:t>22</w:t>
      </w:r>
      <w:r w:rsidRPr="00926D4D">
        <w:t>.1</w:t>
      </w:r>
      <w:r w:rsidRPr="00926D4D">
        <w:tab/>
        <w:t>Definition</w:t>
      </w:r>
      <w:bookmarkEnd w:id="608"/>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09" w:name="_Toc172021402"/>
      <w:r w:rsidRPr="00926D4D">
        <w:t>6.3.</w:t>
      </w:r>
      <w:r w:rsidR="004725B5">
        <w:t>22</w:t>
      </w:r>
      <w:r w:rsidRPr="00926D4D">
        <w:t>.2</w:t>
      </w:r>
      <w:r w:rsidRPr="00926D4D">
        <w:tab/>
        <w:t>Attributes</w:t>
      </w:r>
      <w:bookmarkEnd w:id="609"/>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leading</w:t>
            </w:r>
            <w:r w:rsidRPr="00B352E9">
              <w:rPr>
                <w:rFonts w:ascii="Courier New" w:hAnsi="Courier New" w:cs="Courier New"/>
                <w:lang w:eastAsia="zh-CN"/>
              </w:rPr>
              <w:t>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10" w:name="_Toc172021403"/>
      <w:r w:rsidRPr="00926D4D">
        <w:t>6.3.</w:t>
      </w:r>
      <w:r w:rsidR="004725B5">
        <w:t>22</w:t>
      </w:r>
      <w:r w:rsidRPr="00926D4D">
        <w:t>.3</w:t>
      </w:r>
      <w:r w:rsidRPr="00926D4D">
        <w:tab/>
        <w:t>Attribute constraints</w:t>
      </w:r>
      <w:bookmarkEnd w:id="610"/>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11" w:name="_Toc172021404"/>
      <w:r w:rsidRPr="00926D4D">
        <w:rPr>
          <w:lang w:eastAsia="zh-CN"/>
        </w:rPr>
        <w:t>6.3.</w:t>
      </w:r>
      <w:r w:rsidR="004725B5">
        <w:rPr>
          <w:lang w:eastAsia="zh-CN"/>
        </w:rPr>
        <w:t>22</w:t>
      </w:r>
      <w:r w:rsidRPr="00926D4D">
        <w:rPr>
          <w:lang w:eastAsia="zh-CN"/>
        </w:rPr>
        <w:t>.</w:t>
      </w:r>
      <w:r w:rsidRPr="00926D4D">
        <w:t>4</w:t>
      </w:r>
      <w:r w:rsidRPr="00926D4D">
        <w:tab/>
        <w:t>Notifications</w:t>
      </w:r>
      <w:bookmarkEnd w:id="61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12" w:name="_Toc172021405"/>
      <w:r w:rsidRPr="00926D4D">
        <w:rPr>
          <w:lang w:eastAsia="zh-CN"/>
        </w:rPr>
        <w:t>6.3.</w:t>
      </w:r>
      <w:r w:rsidR="004725B5">
        <w:rPr>
          <w:lang w:eastAsia="zh-CN"/>
        </w:rPr>
        <w:t>23</w:t>
      </w:r>
      <w:r w:rsidRPr="00926D4D">
        <w:tab/>
      </w:r>
      <w:proofErr w:type="spellStart"/>
      <w:r>
        <w:t>Operator</w:t>
      </w:r>
      <w:r>
        <w:rPr>
          <w:lang w:eastAsia="zh-CN"/>
        </w:rPr>
        <w:t>EdgeDataNetwork</w:t>
      </w:r>
      <w:bookmarkEnd w:id="612"/>
      <w:proofErr w:type="spellEnd"/>
    </w:p>
    <w:p w14:paraId="4CD5C667" w14:textId="2F012036" w:rsidR="00880808" w:rsidRPr="00926D4D" w:rsidRDefault="00880808" w:rsidP="00880808">
      <w:pPr>
        <w:pStyle w:val="Heading4"/>
      </w:pPr>
      <w:bookmarkStart w:id="613" w:name="_Toc172021406"/>
      <w:r w:rsidRPr="00926D4D">
        <w:t>6.3.</w:t>
      </w:r>
      <w:r w:rsidR="004725B5">
        <w:t>23</w:t>
      </w:r>
      <w:r w:rsidRPr="00926D4D">
        <w:t>.1</w:t>
      </w:r>
      <w:r w:rsidRPr="00926D4D">
        <w:tab/>
        <w:t>Definition</w:t>
      </w:r>
      <w:bookmarkEnd w:id="613"/>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614" w:name="_Toc172021407"/>
      <w:r w:rsidRPr="00926D4D">
        <w:t>6.3.</w:t>
      </w:r>
      <w:r w:rsidR="004725B5">
        <w:t>23</w:t>
      </w:r>
      <w:r w:rsidRPr="00926D4D">
        <w:t>.2</w:t>
      </w:r>
      <w:r w:rsidRPr="00926D4D">
        <w:tab/>
        <w:t>Attributes</w:t>
      </w:r>
      <w:bookmarkEnd w:id="614"/>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lastRenderedPageBreak/>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15" w:name="_Toc172021408"/>
      <w:r w:rsidRPr="00926D4D">
        <w:t>6.3.</w:t>
      </w:r>
      <w:r w:rsidR="004725B5">
        <w:t>23</w:t>
      </w:r>
      <w:r w:rsidRPr="00926D4D">
        <w:t>.3</w:t>
      </w:r>
      <w:r w:rsidRPr="00926D4D">
        <w:tab/>
        <w:t>Attribute constraints</w:t>
      </w:r>
      <w:bookmarkEnd w:id="615"/>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16" w:name="_Toc172021409"/>
      <w:r w:rsidRPr="00926D4D">
        <w:rPr>
          <w:lang w:eastAsia="zh-CN"/>
        </w:rPr>
        <w:t>6.3.</w:t>
      </w:r>
      <w:r w:rsidR="004725B5">
        <w:rPr>
          <w:lang w:eastAsia="zh-CN"/>
        </w:rPr>
        <w:t>23</w:t>
      </w:r>
      <w:r w:rsidRPr="00926D4D">
        <w:rPr>
          <w:lang w:eastAsia="zh-CN"/>
        </w:rPr>
        <w:t>.</w:t>
      </w:r>
      <w:r w:rsidRPr="00926D4D">
        <w:t>4</w:t>
      </w:r>
      <w:r w:rsidRPr="00926D4D">
        <w:tab/>
        <w:t>Notifications</w:t>
      </w:r>
      <w:bookmarkEnd w:id="616"/>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17" w:name="_Toc146025891"/>
      <w:bookmarkStart w:id="618" w:name="_Toc172021410"/>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617"/>
      <w:bookmarkEnd w:id="618"/>
    </w:p>
    <w:p w14:paraId="34323342" w14:textId="17D659BE" w:rsidR="00880808" w:rsidRPr="009230CB" w:rsidRDefault="00880808" w:rsidP="00880808">
      <w:pPr>
        <w:pStyle w:val="Heading4"/>
      </w:pPr>
      <w:bookmarkStart w:id="619" w:name="_Toc146025892"/>
      <w:bookmarkStart w:id="620" w:name="_Toc172021411"/>
      <w:r>
        <w:t>6</w:t>
      </w:r>
      <w:r w:rsidRPr="009230CB">
        <w:t>.3.</w:t>
      </w:r>
      <w:r w:rsidR="004725B5">
        <w:t>24</w:t>
      </w:r>
      <w:r w:rsidRPr="009230CB">
        <w:t>.1</w:t>
      </w:r>
      <w:r w:rsidRPr="009230CB">
        <w:tab/>
        <w:t>Definition</w:t>
      </w:r>
      <w:bookmarkEnd w:id="619"/>
      <w:bookmarkEnd w:id="620"/>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21" w:name="_Toc146025893"/>
      <w:bookmarkStart w:id="622" w:name="_Toc172021412"/>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621"/>
      <w:bookmarkEnd w:id="62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623" w:name="_Toc146025894"/>
      <w:bookmarkStart w:id="624" w:name="_Toc172021413"/>
      <w:r>
        <w:t>6</w:t>
      </w:r>
      <w:r w:rsidRPr="009230CB">
        <w:t>.3.</w:t>
      </w:r>
      <w:r w:rsidR="004725B5">
        <w:t>24</w:t>
      </w:r>
      <w:r w:rsidRPr="009230CB">
        <w:t>.3</w:t>
      </w:r>
      <w:r w:rsidRPr="009230CB">
        <w:tab/>
        <w:t>Attribute constraints</w:t>
      </w:r>
      <w:bookmarkEnd w:id="623"/>
      <w:bookmarkEnd w:id="624"/>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625" w:name="_Toc146025895"/>
      <w:bookmarkStart w:id="626" w:name="_Toc17202141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625"/>
      <w:bookmarkEnd w:id="626"/>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627" w:name="_Toc172021415"/>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627"/>
    </w:p>
    <w:p w14:paraId="0FBFCC7A" w14:textId="61C7E181" w:rsidR="001E564D" w:rsidRPr="009230CB" w:rsidRDefault="001E564D" w:rsidP="001E564D">
      <w:pPr>
        <w:pStyle w:val="Heading4"/>
      </w:pPr>
      <w:bookmarkStart w:id="628" w:name="_Toc172021416"/>
      <w:r>
        <w:t>6</w:t>
      </w:r>
      <w:r w:rsidRPr="009230CB">
        <w:t>.3.</w:t>
      </w:r>
      <w:r>
        <w:t>25</w:t>
      </w:r>
      <w:r w:rsidRPr="009230CB">
        <w:t>.1</w:t>
      </w:r>
      <w:r w:rsidRPr="009230CB">
        <w:tab/>
        <w:t>Definition</w:t>
      </w:r>
      <w:bookmarkEnd w:id="628"/>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629" w:name="_Toc172021417"/>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629"/>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630" w:name="_Toc172021418"/>
      <w:r>
        <w:t>6</w:t>
      </w:r>
      <w:r w:rsidRPr="009230CB">
        <w:t>.3.</w:t>
      </w:r>
      <w:r>
        <w:t>25</w:t>
      </w:r>
      <w:r w:rsidRPr="009230CB">
        <w:t>.3</w:t>
      </w:r>
      <w:r w:rsidRPr="009230CB">
        <w:tab/>
        <w:t>Attribute constraints</w:t>
      </w:r>
      <w:bookmarkEnd w:id="630"/>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631" w:name="_Toc172021419"/>
      <w:r>
        <w:rPr>
          <w:lang w:val="en-US"/>
        </w:rPr>
        <w:lastRenderedPageBreak/>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631"/>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632" w:name="_Toc172021420"/>
      <w:r w:rsidRPr="00926D4D">
        <w:t>6.4</w:t>
      </w:r>
      <w:r w:rsidRPr="00926D4D">
        <w:tab/>
        <w:t>Attribute definition</w:t>
      </w:r>
      <w:bookmarkEnd w:id="456"/>
      <w:bookmarkEnd w:id="457"/>
      <w:bookmarkEnd w:id="458"/>
      <w:bookmarkEnd w:id="632"/>
    </w:p>
    <w:p w14:paraId="362EB779" w14:textId="7C47CD5B" w:rsidR="004F39FF" w:rsidRPr="00926D4D" w:rsidRDefault="004F39FF" w:rsidP="00660CEB">
      <w:pPr>
        <w:pStyle w:val="Heading3"/>
        <w:rPr>
          <w:lang w:eastAsia="zh-CN"/>
        </w:rPr>
      </w:pPr>
      <w:bookmarkStart w:id="633" w:name="_Toc96612077"/>
      <w:bookmarkStart w:id="634" w:name="_Toc96936201"/>
      <w:bookmarkStart w:id="635" w:name="_Toc96936459"/>
      <w:bookmarkStart w:id="636" w:name="_Toc172021421"/>
      <w:r w:rsidRPr="00926D4D">
        <w:rPr>
          <w:lang w:eastAsia="zh-CN"/>
        </w:rPr>
        <w:t>6.4.1</w:t>
      </w:r>
      <w:r w:rsidRPr="00926D4D">
        <w:rPr>
          <w:lang w:eastAsia="zh-CN"/>
        </w:rPr>
        <w:tab/>
        <w:t>Attribute Properties</w:t>
      </w:r>
      <w:bookmarkEnd w:id="633"/>
      <w:bookmarkEnd w:id="634"/>
      <w:bookmarkEnd w:id="635"/>
      <w:bookmarkEnd w:id="636"/>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50EB7B70" w:rsidR="0043457E" w:rsidRDefault="0043457E" w:rsidP="0043457E">
            <w:pPr>
              <w:pStyle w:val="TAL"/>
              <w:rPr>
                <w:lang w:val="de-DE"/>
              </w:rPr>
            </w:pPr>
            <w:r>
              <w:rPr>
                <w:lang w:val="de-DE"/>
              </w:rPr>
              <w:t xml:space="preserve">This refers to the registration information </w:t>
            </w:r>
            <w:del w:id="637" w:author="28.538_CR0080R1_(Rel-18)_eECM" w:date="2024-09-04T14:57:00Z">
              <w:r w:rsidDel="00F02172">
                <w:rPr>
                  <w:lang w:val="de-DE"/>
                </w:rPr>
                <w:delText xml:space="preserve">(e.g. registrationExpiry, registrationID and secCredential) </w:delText>
              </w:r>
            </w:del>
            <w:r>
              <w:rPr>
                <w:lang w:val="de-DE"/>
              </w:rPr>
              <w:t xml:space="preserve">(see clause </w:t>
            </w:r>
            <w:r>
              <w:rPr>
                <w:rFonts w:cs="Arial"/>
                <w:lang w:val="de-DE"/>
              </w:rPr>
              <w:t>see clause 8.4.3 and 8.4.4 in TS 23.558[2]</w:t>
            </w:r>
            <w:r>
              <w:rPr>
                <w:lang w:val="de-DE"/>
              </w:rPr>
              <w:t>).</w:t>
            </w:r>
            <w:del w:id="638" w:author="28.538_CR0080R1_(Rel-18)_eECM" w:date="2024-09-04T14:57:00Z">
              <w:r w:rsidDel="00F02172">
                <w:rPr>
                  <w:lang w:val="de-DE"/>
                </w:rPr>
                <w:delText xml:space="preserve"> It is defined as a datatype (see clause 6.3.</w:delText>
              </w:r>
              <w:r w:rsidR="007A36BE" w:rsidDel="00F02172">
                <w:rPr>
                  <w:lang w:val="de-DE"/>
                </w:rPr>
                <w:delText>14</w:delText>
              </w:r>
              <w:r w:rsidDel="00F02172">
                <w:rPr>
                  <w:lang w:val="de-DE"/>
                </w:rPr>
                <w:delText>).</w:delText>
              </w:r>
            </w:del>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w:t>
            </w:r>
            <w:del w:id="639" w:author="28.538_CR0080R1_(Rel-18)_eECM" w:date="2024-09-04T14:57:00Z">
              <w:r w:rsidDel="00F02172">
                <w:rPr>
                  <w:rFonts w:ascii="Arial" w:hAnsi="Arial" w:cs="Arial"/>
                  <w:sz w:val="18"/>
                  <w:szCs w:val="18"/>
                  <w:lang w:val="de-DE"/>
                </w:rPr>
                <w:delText>r</w:delText>
              </w:r>
            </w:del>
            <w:r>
              <w:rPr>
                <w:rFonts w:ascii="Arial" w:hAnsi="Arial" w:cs="Arial"/>
                <w:sz w:val="18"/>
                <w:szCs w:val="18"/>
                <w:lang w:val="de-DE"/>
              </w:rPr>
              <w:t>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ins w:id="640" w:author="28.538_CR0080R1_(Rel-18)_eECM" w:date="2024-09-04T14:57:00Z">
              <w:r w:rsidR="00F02172">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ins w:id="641" w:author="28.538_CR0080R1_(Rel-18)_eECM" w:date="2024-09-04T14:57:00Z">
              <w:r w:rsidR="00F02172">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ins w:id="642" w:author="28.538_CR0080R1_(Rel-18)_eECM" w:date="2024-09-04T14:57:00Z">
              <w:r w:rsidR="00F02172">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rsidDel="00F02172" w14:paraId="23EB4C73" w14:textId="3F383B7A" w:rsidTr="00CA42CE">
        <w:trPr>
          <w:cantSplit/>
          <w:del w:id="643" w:author="28.538_CR0080R1_(Rel-18)_eECM" w:date="2024-09-04T14:58:00Z"/>
        </w:trPr>
        <w:tc>
          <w:tcPr>
            <w:tcW w:w="1495" w:type="pct"/>
            <w:tcBorders>
              <w:top w:val="single" w:sz="4" w:space="0" w:color="auto"/>
              <w:left w:val="single" w:sz="4" w:space="0" w:color="auto"/>
              <w:bottom w:val="single" w:sz="4" w:space="0" w:color="auto"/>
              <w:right w:val="single" w:sz="4" w:space="0" w:color="auto"/>
            </w:tcBorders>
          </w:tcPr>
          <w:p w14:paraId="21475CB8" w14:textId="18452F51" w:rsidR="00ED391B" w:rsidRPr="00926D4D" w:rsidDel="00F02172" w:rsidRDefault="00ED391B" w:rsidP="00ED391B">
            <w:pPr>
              <w:spacing w:after="0"/>
              <w:rPr>
                <w:del w:id="644" w:author="28.538_CR0080R1_(Rel-18)_eECM" w:date="2024-09-04T14:58:00Z"/>
                <w:rFonts w:ascii="Courier New" w:hAnsi="Courier New" w:cs="Courier New"/>
                <w:lang w:eastAsia="zh-CN"/>
              </w:rPr>
            </w:pPr>
            <w:del w:id="645" w:author="28.538_CR0080R1_(Rel-18)_eECM" w:date="2024-09-04T14:58:00Z">
              <w:r w:rsidRPr="00926D4D" w:rsidDel="00F02172">
                <w:rPr>
                  <w:rFonts w:ascii="Courier New" w:hAnsi="Courier New" w:cs="Courier New"/>
                  <w:bCs/>
                  <w:lang w:eastAsia="zh-CN"/>
                </w:rPr>
                <w:delText>eESAddress</w:delText>
              </w:r>
            </w:del>
          </w:p>
        </w:tc>
        <w:tc>
          <w:tcPr>
            <w:tcW w:w="2366" w:type="pct"/>
            <w:tcBorders>
              <w:top w:val="single" w:sz="4" w:space="0" w:color="auto"/>
              <w:left w:val="single" w:sz="4" w:space="0" w:color="auto"/>
              <w:bottom w:val="single" w:sz="4" w:space="0" w:color="auto"/>
              <w:right w:val="single" w:sz="4" w:space="0" w:color="auto"/>
            </w:tcBorders>
          </w:tcPr>
          <w:p w14:paraId="6F14E1B5" w14:textId="5676CF28" w:rsidR="00ED391B" w:rsidRPr="00926D4D" w:rsidDel="00F02172" w:rsidRDefault="00ED391B" w:rsidP="00ED391B">
            <w:pPr>
              <w:pStyle w:val="TAL"/>
              <w:rPr>
                <w:del w:id="646" w:author="28.538_CR0080R1_(Rel-18)_eECM" w:date="2024-09-04T14:58:00Z"/>
              </w:rPr>
            </w:pPr>
            <w:del w:id="647" w:author="28.538_CR0080R1_(Rel-18)_eECM" w:date="2024-09-04T14:58:00Z">
              <w:r w:rsidRPr="00926D4D" w:rsidDel="00F02172">
                <w:delText xml:space="preserve">One or more URLs and/or IP Address(es) of EES(s) (See TS 23.558 [2]). </w:delText>
              </w:r>
            </w:del>
          </w:p>
          <w:p w14:paraId="0F23C2E2" w14:textId="26F61DA8" w:rsidR="00ED391B" w:rsidRPr="00926D4D" w:rsidDel="00F02172" w:rsidRDefault="00ED391B" w:rsidP="00ED391B">
            <w:pPr>
              <w:pStyle w:val="TAL"/>
              <w:rPr>
                <w:del w:id="648" w:author="28.538_CR0080R1_(Rel-18)_eECM" w:date="2024-09-04T14:58:00Z"/>
              </w:rPr>
            </w:pPr>
          </w:p>
          <w:p w14:paraId="49BCB59E" w14:textId="05668ACA" w:rsidR="00ED391B" w:rsidRPr="00926D4D" w:rsidDel="00F02172" w:rsidRDefault="00ED391B" w:rsidP="00ED391B">
            <w:pPr>
              <w:pStyle w:val="TAL"/>
              <w:rPr>
                <w:del w:id="649" w:author="28.538_CR0080R1_(Rel-18)_eECM" w:date="2024-09-04T14:58:00Z"/>
              </w:rPr>
            </w:pPr>
            <w:del w:id="650" w:author="28.538_CR0080R1_(Rel-18)_eECM" w:date="2024-09-04T14:58:00Z">
              <w:r w:rsidRPr="00926D4D" w:rsidDel="00F02172">
                <w:delText>allowedValues: N/A</w:delText>
              </w:r>
            </w:del>
          </w:p>
        </w:tc>
        <w:tc>
          <w:tcPr>
            <w:tcW w:w="1139" w:type="pct"/>
            <w:tcBorders>
              <w:top w:val="single" w:sz="4" w:space="0" w:color="auto"/>
              <w:left w:val="single" w:sz="4" w:space="0" w:color="auto"/>
              <w:bottom w:val="single" w:sz="4" w:space="0" w:color="auto"/>
              <w:right w:val="single" w:sz="4" w:space="0" w:color="auto"/>
            </w:tcBorders>
          </w:tcPr>
          <w:p w14:paraId="6F33D828" w14:textId="4274164B" w:rsidR="00ED391B" w:rsidRPr="009658AD" w:rsidDel="00F02172" w:rsidRDefault="00ED391B" w:rsidP="00ED391B">
            <w:pPr>
              <w:pStyle w:val="TAL"/>
              <w:rPr>
                <w:del w:id="651" w:author="28.538_CR0080R1_(Rel-18)_eECM" w:date="2024-09-04T14:58:00Z"/>
                <w:rFonts w:cs="Arial"/>
                <w:szCs w:val="18"/>
              </w:rPr>
            </w:pPr>
            <w:del w:id="652" w:author="28.538_CR0080R1_(Rel-18)_eECM" w:date="2024-09-04T14:58:00Z">
              <w:r w:rsidRPr="009658AD" w:rsidDel="00F02172">
                <w:rPr>
                  <w:rFonts w:cs="Arial"/>
                  <w:szCs w:val="18"/>
                </w:rPr>
                <w:delText>type: String</w:delText>
              </w:r>
            </w:del>
          </w:p>
          <w:p w14:paraId="32F857B7" w14:textId="6B123E82" w:rsidR="00ED391B" w:rsidRPr="009658AD" w:rsidDel="00F02172" w:rsidRDefault="00ED391B" w:rsidP="00ED391B">
            <w:pPr>
              <w:pStyle w:val="TAL"/>
              <w:rPr>
                <w:del w:id="653" w:author="28.538_CR0080R1_(Rel-18)_eECM" w:date="2024-09-04T14:58:00Z"/>
                <w:rFonts w:cs="Arial"/>
                <w:szCs w:val="18"/>
                <w:lang w:eastAsia="zh-CN"/>
              </w:rPr>
            </w:pPr>
            <w:del w:id="654" w:author="28.538_CR0080R1_(Rel-18)_eECM" w:date="2024-09-04T14:58:00Z">
              <w:r w:rsidRPr="009658AD" w:rsidDel="00F02172">
                <w:rPr>
                  <w:rFonts w:cs="Arial"/>
                  <w:szCs w:val="18"/>
                </w:rPr>
                <w:delText xml:space="preserve">multiplicity: </w:delText>
              </w:r>
              <w:r w:rsidRPr="009658AD" w:rsidDel="00F02172">
                <w:rPr>
                  <w:rFonts w:cs="Arial"/>
                  <w:szCs w:val="18"/>
                  <w:lang w:eastAsia="zh-CN"/>
                </w:rPr>
                <w:delText>1..*</w:delText>
              </w:r>
            </w:del>
          </w:p>
          <w:p w14:paraId="7C49D195" w14:textId="6DFE4780" w:rsidR="00ED391B" w:rsidRPr="009658AD" w:rsidDel="00F02172" w:rsidRDefault="00ED391B" w:rsidP="00ED391B">
            <w:pPr>
              <w:pStyle w:val="TAL"/>
              <w:rPr>
                <w:del w:id="655" w:author="28.538_CR0080R1_(Rel-18)_eECM" w:date="2024-09-04T14:58:00Z"/>
                <w:rFonts w:cs="Arial"/>
                <w:szCs w:val="18"/>
              </w:rPr>
            </w:pPr>
            <w:del w:id="656" w:author="28.538_CR0080R1_(Rel-18)_eECM" w:date="2024-09-04T14:58:00Z">
              <w:r w:rsidRPr="009658AD" w:rsidDel="00F02172">
                <w:rPr>
                  <w:rFonts w:cs="Arial"/>
                  <w:szCs w:val="18"/>
                </w:rPr>
                <w:delText xml:space="preserve">isOrdered: </w:delText>
              </w:r>
              <w:r w:rsidR="00E1156B" w:rsidDel="00F02172">
                <w:rPr>
                  <w:rFonts w:cs="Arial"/>
                  <w:szCs w:val="18"/>
                </w:rPr>
                <w:delText>False</w:delText>
              </w:r>
            </w:del>
          </w:p>
          <w:p w14:paraId="36FA339F" w14:textId="03DD045A" w:rsidR="00ED391B" w:rsidRPr="009658AD" w:rsidDel="00F02172" w:rsidRDefault="00ED391B" w:rsidP="00ED391B">
            <w:pPr>
              <w:pStyle w:val="TAL"/>
              <w:rPr>
                <w:del w:id="657" w:author="28.538_CR0080R1_(Rel-18)_eECM" w:date="2024-09-04T14:58:00Z"/>
                <w:rFonts w:cs="Arial"/>
                <w:szCs w:val="18"/>
              </w:rPr>
            </w:pPr>
            <w:del w:id="658" w:author="28.538_CR0080R1_(Rel-18)_eECM" w:date="2024-09-04T14:58:00Z">
              <w:r w:rsidRPr="009658AD" w:rsidDel="00F02172">
                <w:rPr>
                  <w:rFonts w:cs="Arial"/>
                  <w:szCs w:val="18"/>
                </w:rPr>
                <w:delText xml:space="preserve">isUnique: </w:delText>
              </w:r>
              <w:r w:rsidR="00E1156B" w:rsidDel="00F02172">
                <w:rPr>
                  <w:rFonts w:cs="Arial"/>
                  <w:szCs w:val="18"/>
                </w:rPr>
                <w:delText>True</w:delText>
              </w:r>
            </w:del>
          </w:p>
          <w:p w14:paraId="379B2338" w14:textId="0777FA8E" w:rsidR="00ED391B" w:rsidRPr="009658AD" w:rsidDel="00F02172" w:rsidRDefault="00ED391B" w:rsidP="00ED391B">
            <w:pPr>
              <w:pStyle w:val="TAL"/>
              <w:rPr>
                <w:del w:id="659" w:author="28.538_CR0080R1_(Rel-18)_eECM" w:date="2024-09-04T14:58:00Z"/>
                <w:rFonts w:cs="Arial"/>
                <w:szCs w:val="18"/>
              </w:rPr>
            </w:pPr>
            <w:del w:id="660" w:author="28.538_CR0080R1_(Rel-18)_eECM" w:date="2024-09-04T14:58:00Z">
              <w:r w:rsidRPr="009658AD" w:rsidDel="00F02172">
                <w:rPr>
                  <w:rFonts w:cs="Arial"/>
                  <w:szCs w:val="18"/>
                </w:rPr>
                <w:delText>defaultValue: None</w:delText>
              </w:r>
            </w:del>
          </w:p>
          <w:p w14:paraId="67903FC5" w14:textId="7ACA5553" w:rsidR="00ED391B" w:rsidRPr="009658AD" w:rsidDel="00F02172" w:rsidRDefault="00ED391B" w:rsidP="00ED391B">
            <w:pPr>
              <w:pStyle w:val="TAL"/>
              <w:rPr>
                <w:del w:id="661" w:author="28.538_CR0080R1_(Rel-18)_eECM" w:date="2024-09-04T14:58:00Z"/>
                <w:rFonts w:cs="Arial"/>
                <w:szCs w:val="18"/>
              </w:rPr>
            </w:pPr>
            <w:del w:id="662" w:author="28.538_CR0080R1_(Rel-18)_eECM" w:date="2024-09-04T14:58:00Z">
              <w:r w:rsidRPr="009658AD" w:rsidDel="00F02172">
                <w:rPr>
                  <w:rFonts w:cs="Arial"/>
                  <w:szCs w:val="18"/>
                </w:rPr>
                <w:delText>isNullable: False</w:delText>
              </w:r>
            </w:del>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xml:space="preserve">: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A8311A8" w14:textId="7409090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2041ED5" w14:textId="03D0D060"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B6C148" w14:textId="4E3D59F9"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TopologicalServiceArea</w:t>
            </w:r>
            <w:proofErr w:type="spellEnd"/>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65366C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089A520F"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0495906" w14:textId="080D4171"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sidDel="00F55EDA">
              <w:rPr>
                <w:rFonts w:cs="Arial"/>
                <w:szCs w:val="18"/>
              </w:rPr>
              <w:t>String</w:t>
            </w:r>
            <w:r>
              <w:rPr>
                <w:rFonts w:cs="Arial"/>
                <w:szCs w:val="18"/>
              </w:rPr>
              <w:t>ENUM</w:t>
            </w:r>
            <w:proofErr w:type="spellEnd"/>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ACB586E"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60C6DD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DC72A1F" w14:textId="759CE4E7"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B0A262D"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6772C6"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0C79E62" w14:textId="207AB632"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xml:space="preserve">: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A3E2DB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E6C4555" w14:textId="68701DA6"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xml:space="preserv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310B435"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2DE377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5F66EEE" w14:textId="68C2929F"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9A8AC30"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6E2627D"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8F1924A" w14:textId="6B7C164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D5230BC"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5246F2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AD9C3ED" w14:textId="4E35AD86"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19F69C9" w14:textId="77777777" w:rsidR="00153709" w:rsidRPr="009658AD" w:rsidRDefault="00153709" w:rsidP="00153709">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BA9FE2A" w14:textId="77777777" w:rsidR="00153709" w:rsidRPr="009658AD" w:rsidRDefault="00153709" w:rsidP="00153709">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63C484C2" w14:textId="2388694D"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9C53EF6" w14:textId="64A36DED"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 xml:space="preserve">This attribute is configured by </w:t>
            </w:r>
            <w:proofErr w:type="spellStart"/>
            <w:r w:rsidRPr="00CB20D9">
              <w:rPr>
                <w:rFonts w:ascii="Times New Roman" w:hAnsi="Times New Roman"/>
                <w:sz w:val="20"/>
              </w:rPr>
              <w:t>MnS</w:t>
            </w:r>
            <w:proofErr w:type="spellEnd"/>
            <w:r w:rsidRPr="00CB20D9">
              <w:rPr>
                <w:rFonts w:ascii="Times New Roman" w:hAnsi="Times New Roman"/>
                <w:sz w:val="20"/>
              </w:rPr>
              <w:t xml:space="preserve"> producer and can be read by </w:t>
            </w:r>
            <w:proofErr w:type="spellStart"/>
            <w:r w:rsidRPr="00CB20D9">
              <w:rPr>
                <w:rFonts w:ascii="Times New Roman" w:hAnsi="Times New Roman"/>
                <w:sz w:val="20"/>
              </w:rPr>
              <w:t>MnS</w:t>
            </w:r>
            <w:proofErr w:type="spellEnd"/>
            <w:r w:rsidRPr="00CB20D9">
              <w:rPr>
                <w:rFonts w:ascii="Times New Roman" w:hAnsi="Times New Roman"/>
                <w:sz w:val="20"/>
              </w:rPr>
              <w:t xml:space="preserve">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lastRenderedPageBreak/>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029DEDCE" w:rsidR="00153709" w:rsidRPr="009658AD" w:rsidRDefault="00153709" w:rsidP="00153709">
            <w:pPr>
              <w:pStyle w:val="TAL"/>
              <w:rPr>
                <w:rFonts w:cs="Arial"/>
                <w:szCs w:val="18"/>
              </w:rPr>
            </w:pPr>
            <w:proofErr w:type="spellStart"/>
            <w:r w:rsidRPr="006D6D47">
              <w:t>defaultValue</w:t>
            </w:r>
            <w:proofErr w:type="spellEnd"/>
            <w:r w:rsidRPr="006D6D47">
              <w:t xml:space="preserve">: </w:t>
            </w:r>
            <w:r>
              <w:t xml:space="preserve">Not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proofErr w:type="spellStart"/>
            <w:r>
              <w:t>Editors</w:t>
            </w:r>
            <w:proofErr w:type="spellEnd"/>
            <w:r>
              <w:t xml:space="preserve">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lastRenderedPageBreak/>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AvailableEDNList</w:t>
            </w:r>
            <w:proofErr w:type="spellEnd"/>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2B11CF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663" w:name="_Toc96936202"/>
      <w:bookmarkStart w:id="664" w:name="_Toc96936460"/>
      <w:bookmarkStart w:id="665" w:name="_Toc172021422"/>
      <w:bookmarkStart w:id="666" w:name="_Toc96612078"/>
      <w:r w:rsidRPr="00926D4D">
        <w:t>7</w:t>
      </w:r>
      <w:r w:rsidRPr="00926D4D">
        <w:tab/>
        <w:t>Procedural Flows</w:t>
      </w:r>
      <w:bookmarkEnd w:id="663"/>
      <w:bookmarkEnd w:id="664"/>
      <w:bookmarkEnd w:id="665"/>
      <w:r w:rsidR="00FA00B2" w:rsidRPr="00926D4D">
        <w:tab/>
      </w:r>
      <w:bookmarkEnd w:id="666"/>
    </w:p>
    <w:p w14:paraId="0D8D6CCE" w14:textId="450EE35E" w:rsidR="004C3952" w:rsidRPr="00926D4D" w:rsidRDefault="004C3952" w:rsidP="00660CEB">
      <w:pPr>
        <w:pStyle w:val="Heading2"/>
      </w:pPr>
      <w:bookmarkStart w:id="667" w:name="_Toc96612079"/>
      <w:bookmarkStart w:id="668" w:name="_Toc96936203"/>
      <w:bookmarkStart w:id="669" w:name="_Toc96936461"/>
      <w:bookmarkStart w:id="670" w:name="_Toc172021423"/>
      <w:r w:rsidRPr="00926D4D">
        <w:t>7.</w:t>
      </w:r>
      <w:r w:rsidR="00AC21CA" w:rsidRPr="00926D4D">
        <w:t>1</w:t>
      </w:r>
      <w:r w:rsidRPr="00926D4D">
        <w:tab/>
        <w:t>Lifecycle management</w:t>
      </w:r>
      <w:bookmarkEnd w:id="667"/>
      <w:bookmarkEnd w:id="668"/>
      <w:bookmarkEnd w:id="669"/>
      <w:bookmarkEnd w:id="670"/>
    </w:p>
    <w:p w14:paraId="0593E3BF" w14:textId="0FF7713D" w:rsidR="004C3952" w:rsidRPr="00926D4D" w:rsidRDefault="004C3952" w:rsidP="00660CEB">
      <w:pPr>
        <w:pStyle w:val="Heading3"/>
      </w:pPr>
      <w:bookmarkStart w:id="671" w:name="_Toc96612080"/>
      <w:bookmarkStart w:id="672" w:name="_Toc96936204"/>
      <w:bookmarkStart w:id="673" w:name="_Toc96936462"/>
      <w:bookmarkStart w:id="674" w:name="_Toc172021424"/>
      <w:r w:rsidRPr="00926D4D">
        <w:t>7.</w:t>
      </w:r>
      <w:r w:rsidR="00AC21CA" w:rsidRPr="00926D4D">
        <w:t>1</w:t>
      </w:r>
      <w:r w:rsidRPr="00926D4D">
        <w:t>.1</w:t>
      </w:r>
      <w:r w:rsidRPr="00926D4D">
        <w:tab/>
        <w:t>Description</w:t>
      </w:r>
      <w:bookmarkEnd w:id="671"/>
      <w:bookmarkEnd w:id="672"/>
      <w:bookmarkEnd w:id="673"/>
      <w:bookmarkEnd w:id="674"/>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675" w:name="_Toc96612081"/>
      <w:bookmarkStart w:id="676" w:name="_Toc96936205"/>
      <w:bookmarkStart w:id="677" w:name="_Toc96936463"/>
      <w:bookmarkStart w:id="678" w:name="_Toc172021425"/>
      <w:r w:rsidRPr="00926D4D">
        <w:t>7.</w:t>
      </w:r>
      <w:r w:rsidR="00AC21CA" w:rsidRPr="00926D4D">
        <w:t>1</w:t>
      </w:r>
      <w:r w:rsidRPr="00926D4D">
        <w:t>.2</w:t>
      </w:r>
      <w:r w:rsidRPr="00926D4D">
        <w:tab/>
        <w:t>EAS lifecycle management</w:t>
      </w:r>
      <w:bookmarkEnd w:id="675"/>
      <w:bookmarkEnd w:id="676"/>
      <w:bookmarkEnd w:id="677"/>
      <w:bookmarkEnd w:id="678"/>
    </w:p>
    <w:p w14:paraId="66705D27" w14:textId="01990B2F" w:rsidR="004C3952" w:rsidRDefault="004C3952" w:rsidP="00660CEB">
      <w:pPr>
        <w:pStyle w:val="Heading4"/>
        <w:rPr>
          <w:rStyle w:val="Heading3Char"/>
        </w:rPr>
      </w:pPr>
      <w:bookmarkStart w:id="679" w:name="_Toc96936206"/>
      <w:bookmarkStart w:id="680" w:name="_Toc96936464"/>
      <w:bookmarkStart w:id="681" w:name="_Toc172021426"/>
      <w:r w:rsidRPr="00926D4D">
        <w:t>7.</w:t>
      </w:r>
      <w:r w:rsidR="00AC21CA" w:rsidRPr="00926D4D">
        <w:t>1</w:t>
      </w:r>
      <w:r w:rsidRPr="00926D4D">
        <w:t>.2.1</w:t>
      </w:r>
      <w:r w:rsidRPr="00926D4D">
        <w:tab/>
      </w:r>
      <w:r w:rsidRPr="00926D4D">
        <w:rPr>
          <w:rStyle w:val="Heading3Char"/>
        </w:rPr>
        <w:t xml:space="preserve">EAS </w:t>
      </w:r>
      <w:bookmarkEnd w:id="679"/>
      <w:bookmarkEnd w:id="680"/>
      <w:r w:rsidR="005E56F6" w:rsidRPr="005E56F6">
        <w:rPr>
          <w:rStyle w:val="Heading3Char"/>
        </w:rPr>
        <w:t>deployment</w:t>
      </w:r>
      <w:bookmarkEnd w:id="681"/>
    </w:p>
    <w:p w14:paraId="4553D066" w14:textId="249B0043" w:rsidR="00153709" w:rsidRPr="00153709" w:rsidRDefault="00153709" w:rsidP="00153709">
      <w:pPr>
        <w:pStyle w:val="Heading5"/>
      </w:pPr>
      <w:bookmarkStart w:id="682" w:name="_Toc172021427"/>
      <w:r w:rsidRPr="00564CCA">
        <w:t>7.1.2.1.1</w:t>
      </w:r>
      <w:r w:rsidRPr="00926D4D">
        <w:tab/>
      </w:r>
      <w:r w:rsidRPr="00564CCA">
        <w:t>EAS deployment by interworking with ETSI NFV MANO</w:t>
      </w:r>
      <w:bookmarkEnd w:id="682"/>
    </w:p>
    <w:p w14:paraId="7F53744E" w14:textId="75E17304" w:rsidR="004C3952" w:rsidRPr="00926D4D" w:rsidRDefault="004C3952" w:rsidP="00551EE0">
      <w:r w:rsidRPr="00926D4D">
        <w:t>Figure 7.</w:t>
      </w:r>
      <w:r w:rsidR="00DD533E" w:rsidRPr="00926D4D">
        <w:t>1</w:t>
      </w:r>
      <w:r w:rsidRPr="00926D4D">
        <w:t>.2.</w:t>
      </w:r>
      <w:r w:rsidR="00153709">
        <w:t>1.</w:t>
      </w:r>
      <w:r w:rsidRPr="00926D4D">
        <w:t xml:space="preserve">1-1 depicts a procedure that describes how an ASP can consume provisioning </w:t>
      </w:r>
      <w:proofErr w:type="spellStart"/>
      <w:r w:rsidRPr="00926D4D">
        <w:t>MnS</w:t>
      </w:r>
      <w:proofErr w:type="spellEnd"/>
      <w:r w:rsidRPr="00926D4D">
        <w:t xml:space="preserve"> to instantiate the EAS</w:t>
      </w:r>
      <w:r w:rsidR="00153709" w:rsidRPr="00153709">
        <w:t xml:space="preserve"> </w:t>
      </w:r>
      <w:r w:rsidR="00153709">
        <w:t>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590CA28F" w:rsidR="004C3952" w:rsidRPr="00926D4D" w:rsidRDefault="00E76830" w:rsidP="00660CEB">
      <w:pPr>
        <w:pStyle w:val="TH"/>
      </w:pPr>
      <w:r>
        <w:object w:dxaOrig="9390" w:dyaOrig="9795" w14:anchorId="631C2061">
          <v:shape id="_x0000_i1035" type="#_x0000_t75" style="width:469.95pt;height:489.7pt" o:ole="">
            <v:imagedata r:id="rId31" o:title=""/>
          </v:shape>
          <o:OLEObject Type="Embed" ProgID="Visio.Drawing.15" ShapeID="_x0000_i1035" DrawAspect="Content" ObjectID="_1786967493"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683"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683"/>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684" w:name="_Toc172021428"/>
      <w:r>
        <w:t>7.1.2.1.2</w:t>
      </w:r>
      <w:r w:rsidRPr="00926D4D">
        <w:tab/>
      </w:r>
      <w:r w:rsidRPr="00564CCA">
        <w:t>EAS deployment by interworking with ETS</w:t>
      </w:r>
      <w:r>
        <w:t>I MEC</w:t>
      </w:r>
      <w:bookmarkEnd w:id="684"/>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deploy an EAS,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685" w:name="_Toc96936207"/>
      <w:bookmarkStart w:id="686" w:name="_Toc96936465"/>
      <w:bookmarkStart w:id="687" w:name="_Toc172021429"/>
      <w:r w:rsidRPr="00926D4D">
        <w:lastRenderedPageBreak/>
        <w:t>7.</w:t>
      </w:r>
      <w:r w:rsidR="00AC21CA" w:rsidRPr="00926D4D">
        <w:t>1</w:t>
      </w:r>
      <w:r w:rsidRPr="00926D4D">
        <w:t>.2.2</w:t>
      </w:r>
      <w:r w:rsidRPr="00926D4D">
        <w:tab/>
      </w:r>
      <w:r w:rsidRPr="00926D4D">
        <w:rPr>
          <w:rStyle w:val="Heading3Char"/>
        </w:rPr>
        <w:t>EAS termination</w:t>
      </w:r>
      <w:bookmarkEnd w:id="685"/>
      <w:bookmarkEnd w:id="686"/>
      <w:bookmarkEnd w:id="687"/>
    </w:p>
    <w:p w14:paraId="06D2133C" w14:textId="7E7E6747" w:rsidR="00393D0F" w:rsidRPr="00393D0F" w:rsidRDefault="00393D0F" w:rsidP="00393D0F">
      <w:pPr>
        <w:pStyle w:val="Heading5"/>
      </w:pPr>
      <w:bookmarkStart w:id="688" w:name="_Toc172021430"/>
      <w:r>
        <w:t>7.1.2.2</w:t>
      </w:r>
      <w:r w:rsidRPr="00564CCA">
        <w:t>.1</w:t>
      </w:r>
      <w:r w:rsidRPr="00926D4D">
        <w:tab/>
      </w:r>
      <w:r>
        <w:t>EAS termination</w:t>
      </w:r>
      <w:r w:rsidRPr="00564CCA">
        <w:t xml:space="preserve"> by interworking with ETSI NFV MANO</w:t>
      </w:r>
      <w:bookmarkEnd w:id="688"/>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 xml:space="preserve">-1 depicts a procedure that describes how an ASP can consume provisioning </w:t>
      </w:r>
      <w:proofErr w:type="spellStart"/>
      <w:r w:rsidRPr="00926D4D">
        <w:t>MnS</w:t>
      </w:r>
      <w:proofErr w:type="spellEnd"/>
      <w:r w:rsidRPr="00926D4D">
        <w:t xml:space="preserve"> to terminate the EAS VNF</w:t>
      </w:r>
      <w:r w:rsidR="00393D0F">
        <w:t xml:space="preserve"> 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95pt;height:226.35pt" o:ole="">
            <v:imagedata r:id="rId33" o:title=""/>
          </v:shape>
          <o:OLEObject Type="Embed" ProgID="Visio.Drawing.15" ShapeID="_x0000_i1036" DrawAspect="Content" ObjectID="_1786967494"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689" w:name="_Toc172021431"/>
      <w:r>
        <w:t>7.1.2.2.2</w:t>
      </w:r>
      <w:r w:rsidRPr="00926D4D">
        <w:tab/>
      </w:r>
      <w:r>
        <w:t>EAS termination</w:t>
      </w:r>
      <w:r w:rsidRPr="00564CCA">
        <w:t xml:space="preserve"> by interworking with ETS</w:t>
      </w:r>
      <w:r>
        <w:t>I MEC</w:t>
      </w:r>
      <w:bookmarkEnd w:id="689"/>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terminate an EAS instance,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690" w:name="_Toc172021432"/>
      <w:r>
        <w:lastRenderedPageBreak/>
        <w:t>7.1.2.3</w:t>
      </w:r>
      <w:r>
        <w:tab/>
        <w:t>EAS modification</w:t>
      </w:r>
      <w:bookmarkEnd w:id="690"/>
    </w:p>
    <w:p w14:paraId="69DA638F" w14:textId="58F5C0AE" w:rsidR="00393D0F" w:rsidRPr="00393D0F" w:rsidRDefault="00393D0F" w:rsidP="00393D0F">
      <w:pPr>
        <w:pStyle w:val="Heading5"/>
      </w:pPr>
      <w:bookmarkStart w:id="691" w:name="_Toc172021433"/>
      <w:r>
        <w:t>7.1.2.3</w:t>
      </w:r>
      <w:r w:rsidRPr="00564CCA">
        <w:t>.1</w:t>
      </w:r>
      <w:r w:rsidRPr="00926D4D">
        <w:tab/>
      </w:r>
      <w:r>
        <w:t>EAS modification</w:t>
      </w:r>
      <w:r w:rsidRPr="00564CCA">
        <w:t xml:space="preserve"> by interworking with ETSI NFV MANO</w:t>
      </w:r>
      <w:bookmarkEnd w:id="691"/>
    </w:p>
    <w:p w14:paraId="63E4E1F0" w14:textId="4453F171" w:rsidR="00AE551C" w:rsidRDefault="00AE551C" w:rsidP="00AE551C">
      <w:bookmarkStart w:id="692" w:name="OLE_LINK1"/>
      <w:r>
        <w:t>Figure 7.1.2.3</w:t>
      </w:r>
      <w:r w:rsidR="00393D0F">
        <w:t>.1</w:t>
      </w:r>
      <w:r>
        <w:t xml:space="preserve">-1 depicts a procedure that describes how an ASP can consume provisioning </w:t>
      </w:r>
      <w:proofErr w:type="spellStart"/>
      <w:r>
        <w:t>MnS</w:t>
      </w:r>
      <w:proofErr w:type="spellEnd"/>
      <w:r>
        <w:t xml:space="preserve">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 </w:t>
      </w:r>
      <w:bookmarkEnd w:id="692"/>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7pt;height:246.1pt" o:ole="">
            <v:imagedata r:id="rId35" o:title="" cropbottom="15858f"/>
          </v:shape>
          <o:OLEObject Type="Embed" ProgID="Visio.Drawing.15" ShapeID="_x0000_i1037" DrawAspect="Content" ObjectID="_1786967495"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w:t>
      </w:r>
      <w:proofErr w:type="spellStart"/>
      <w:r>
        <w:t>MnS</w:t>
      </w:r>
      <w:proofErr w:type="spellEnd"/>
      <w:r>
        <w:t xml:space="preserve"> producer to modify the EAS VNF instance. </w:t>
      </w:r>
    </w:p>
    <w:p w14:paraId="5D3E4925" w14:textId="77777777" w:rsidR="00AE551C" w:rsidRDefault="00AE551C" w:rsidP="00AE551C">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693" w:name="OLE_LINK7"/>
      <w:bookmarkStart w:id="694" w:name="OLE_LINK8"/>
      <w:r>
        <w:t xml:space="preserve"> </w:t>
      </w:r>
    </w:p>
    <w:p w14:paraId="58567260" w14:textId="618DE413" w:rsidR="00AE551C" w:rsidRDefault="00AE551C" w:rsidP="00AE551C">
      <w:pPr>
        <w:pStyle w:val="B10"/>
      </w:pPr>
      <w:bookmarkStart w:id="695" w:name="OLE_LINK23"/>
      <w:bookmarkStart w:id="696" w:name="OLE_LINK28"/>
      <w:r>
        <w:t xml:space="preserve">4. If corresponding VNF instance needs to be </w:t>
      </w:r>
      <w:r>
        <w:rPr>
          <w:lang w:eastAsia="zh-CN"/>
        </w:rPr>
        <w:t>modified</w:t>
      </w:r>
      <w:r>
        <w:t xml:space="preserve">, ECSP provisioning </w:t>
      </w:r>
      <w:proofErr w:type="spellStart"/>
      <w:r>
        <w:t>MnS</w:t>
      </w:r>
      <w:proofErr w:type="spellEnd"/>
      <w:r>
        <w:t xml:space="preserve"> producer invokes </w:t>
      </w:r>
      <w:proofErr w:type="spellStart"/>
      <w:r>
        <w:t>the</w:t>
      </w:r>
      <w:bookmarkStart w:id="697" w:name="OLE_LINK12"/>
      <w:bookmarkStart w:id="698" w:name="OLE_LINK13"/>
      <w:r>
        <w:t>UpdateNsRequest</w:t>
      </w:r>
      <w:proofErr w:type="spellEnd"/>
      <w:r>
        <w:t xml:space="preserve"> operation</w:t>
      </w:r>
      <w:bookmarkEnd w:id="697"/>
      <w:bookmarkEnd w:id="698"/>
      <w:r>
        <w:t xml:space="preserve"> (see </w:t>
      </w:r>
      <w:bookmarkStart w:id="699" w:name="OLE_LINK10"/>
      <w:bookmarkStart w:id="700" w:name="OLE_LINK11"/>
      <w:r>
        <w:t>clause 7.3.5 in ETSI GS NFV-IFA 013 [6]</w:t>
      </w:r>
      <w:bookmarkEnd w:id="699"/>
      <w:bookmarkEnd w:id="700"/>
      <w:r>
        <w:t xml:space="preserve">) to request NFVO via the </w:t>
      </w:r>
      <w:proofErr w:type="spellStart"/>
      <w:r>
        <w:t>Os</w:t>
      </w:r>
      <w:proofErr w:type="spellEnd"/>
      <w:r>
        <w:t>-Ma-</w:t>
      </w:r>
      <w:proofErr w:type="spellStart"/>
      <w:r>
        <w:t>nfvo</w:t>
      </w:r>
      <w:proofErr w:type="spellEnd"/>
      <w:r>
        <w:t xml:space="preserve"> interface to modify</w:t>
      </w:r>
      <w:bookmarkStart w:id="701" w:name="OLE_LINK35"/>
      <w:bookmarkStart w:id="702" w:name="OLE_LINK36"/>
      <w:r>
        <w:t xml:space="preserve"> the virtualized resource of </w:t>
      </w:r>
      <w:bookmarkEnd w:id="701"/>
      <w:bookmarkEnd w:id="702"/>
      <w:r>
        <w:t>the EAS VNF instance.</w:t>
      </w:r>
    </w:p>
    <w:p w14:paraId="076EA2AC" w14:textId="77777777" w:rsidR="00AE551C" w:rsidRDefault="00AE551C" w:rsidP="00AE551C">
      <w:pPr>
        <w:pStyle w:val="B10"/>
      </w:pPr>
      <w:bookmarkStart w:id="703" w:name="OLE_LINK31"/>
      <w:bookmarkStart w:id="704"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w:t>
      </w:r>
      <w:proofErr w:type="spellStart"/>
      <w:r>
        <w:rPr>
          <w:lang w:eastAsia="zh-CN"/>
        </w:rPr>
        <w:t>MnS</w:t>
      </w:r>
      <w:proofErr w:type="spellEnd"/>
      <w:r>
        <w:rPr>
          <w:lang w:eastAsia="zh-CN"/>
        </w:rPr>
        <w:t xml:space="preserve">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703"/>
      <w:bookmarkEnd w:id="704"/>
    </w:p>
    <w:bookmarkEnd w:id="693"/>
    <w:bookmarkEnd w:id="694"/>
    <w:bookmarkEnd w:id="695"/>
    <w:bookmarkEnd w:id="696"/>
    <w:p w14:paraId="3A635323" w14:textId="77777777" w:rsidR="00AE551C" w:rsidRDefault="00AE551C" w:rsidP="00AE551C">
      <w:pPr>
        <w:pStyle w:val="B10"/>
      </w:pPr>
      <w:r>
        <w:t xml:space="preserve">6. ECSP provisioning </w:t>
      </w:r>
      <w:proofErr w:type="spellStart"/>
      <w:r>
        <w:t>MnS</w:t>
      </w:r>
      <w:proofErr w:type="spellEnd"/>
      <w:r>
        <w:t xml:space="preserve"> producer modifies the MOI for </w:t>
      </w:r>
      <w:proofErr w:type="spellStart"/>
      <w:r>
        <w:t>EASFunction</w:t>
      </w:r>
      <w:proofErr w:type="spellEnd"/>
      <w:r>
        <w:t xml:space="preserve"> IOC.</w:t>
      </w:r>
    </w:p>
    <w:p w14:paraId="34BC5E3A" w14:textId="4B122C0B" w:rsidR="00393D0F" w:rsidRDefault="00AE551C" w:rsidP="00393D0F">
      <w:pPr>
        <w:pStyle w:val="B10"/>
      </w:pPr>
      <w:r>
        <w:t xml:space="preserve">7. ECSP management system provisioning </w:t>
      </w:r>
      <w:proofErr w:type="spellStart"/>
      <w:r>
        <w:t>MnS</w:t>
      </w:r>
      <w:proofErr w:type="spellEnd"/>
      <w:r>
        <w:t xml:space="preserve"> producer response the consumer about the modification of the EAS.</w:t>
      </w:r>
    </w:p>
    <w:p w14:paraId="3977AB71" w14:textId="77777777" w:rsidR="00393D0F" w:rsidRPr="00BE0EBD" w:rsidRDefault="00393D0F" w:rsidP="00393D0F">
      <w:pPr>
        <w:pStyle w:val="Heading5"/>
      </w:pPr>
      <w:bookmarkStart w:id="705" w:name="_Toc172021434"/>
      <w:r>
        <w:t>7.1.2.3.2</w:t>
      </w:r>
      <w:r w:rsidRPr="00926D4D">
        <w:tab/>
      </w:r>
      <w:r>
        <w:t>EAS modification</w:t>
      </w:r>
      <w:r w:rsidRPr="00564CCA">
        <w:t xml:space="preserve"> by interworking with ETS</w:t>
      </w:r>
      <w:r>
        <w:t>I MEC</w:t>
      </w:r>
      <w:bookmarkEnd w:id="705"/>
    </w:p>
    <w:p w14:paraId="78B320AF" w14:textId="3C2293D9" w:rsidR="00393D0F" w:rsidRDefault="00393D0F" w:rsidP="00393D0F">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modify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706" w:name="_Toc172021435"/>
      <w:r>
        <w:lastRenderedPageBreak/>
        <w:t>7.1.2.4</w:t>
      </w:r>
      <w:r>
        <w:tab/>
        <w:t>EAS query</w:t>
      </w:r>
      <w:bookmarkEnd w:id="706"/>
    </w:p>
    <w:p w14:paraId="63D9A48B" w14:textId="3F25B6F9" w:rsidR="00393D0F" w:rsidRPr="00393D0F" w:rsidRDefault="00393D0F" w:rsidP="00393D0F">
      <w:pPr>
        <w:pStyle w:val="Heading5"/>
      </w:pPr>
      <w:bookmarkStart w:id="707" w:name="_Toc172021436"/>
      <w:r>
        <w:t>7.1.2.4</w:t>
      </w:r>
      <w:r w:rsidRPr="00564CCA">
        <w:t>.1</w:t>
      </w:r>
      <w:r w:rsidRPr="00926D4D">
        <w:tab/>
      </w:r>
      <w:r>
        <w:t>EAS query</w:t>
      </w:r>
      <w:r w:rsidRPr="00564CCA">
        <w:t xml:space="preserve"> by interworking with ETSI NFV MANO</w:t>
      </w:r>
      <w:bookmarkEnd w:id="707"/>
    </w:p>
    <w:p w14:paraId="2B309D2D" w14:textId="66F2D36B" w:rsidR="00AE551C" w:rsidRDefault="00AE551C" w:rsidP="00AE551C">
      <w:r>
        <w:t>Figure 7.1.2.4</w:t>
      </w:r>
      <w:r w:rsidR="00393D0F">
        <w:t>.1</w:t>
      </w:r>
      <w:r>
        <w:t xml:space="preserve">-1 depicts a procedure that describes how an ASP can consume provisioning </w:t>
      </w:r>
      <w:proofErr w:type="spellStart"/>
      <w:r>
        <w:t>MnS</w:t>
      </w:r>
      <w:proofErr w:type="spellEnd"/>
      <w:r>
        <w:t xml:space="preserve"> query the EAS</w:t>
      </w:r>
      <w:r w:rsidR="00393D0F" w:rsidRPr="00EF562E">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w:t>
      </w:r>
    </w:p>
    <w:bookmarkStart w:id="708" w:name="OLE_LINK5"/>
    <w:p w14:paraId="030A937B" w14:textId="77777777" w:rsidR="00AE551C" w:rsidRDefault="00AE551C" w:rsidP="00AE551C">
      <w:pPr>
        <w:pStyle w:val="TH"/>
      </w:pPr>
      <w:r>
        <w:object w:dxaOrig="7065" w:dyaOrig="3405" w14:anchorId="49979A40">
          <v:shape id="_x0000_i1038" type="#_x0000_t75" style="width:354.1pt;height:171.1pt" o:ole="">
            <v:imagedata r:id="rId37" o:title=""/>
          </v:shape>
          <o:OLEObject Type="Embed" ProgID="Visio.Drawing.15" ShapeID="_x0000_i1038" DrawAspect="Content" ObjectID="_1786967496" r:id="rId38"/>
        </w:object>
      </w:r>
      <w:bookmarkEnd w:id="708"/>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709" w:name="OLE_LINK2"/>
      <w:r>
        <w:t xml:space="preserve">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710" w:name="OLE_LINK15"/>
      <w:bookmarkStart w:id="711" w:name="OLE_LINK16"/>
      <w:r>
        <w:t xml:space="preserve"> list of attributes of </w:t>
      </w:r>
      <w:proofErr w:type="spellStart"/>
      <w:r>
        <w:t>EASFunction</w:t>
      </w:r>
      <w:proofErr w:type="spellEnd"/>
      <w:r>
        <w:t xml:space="preserve"> IOC</w:t>
      </w:r>
      <w:bookmarkEnd w:id="710"/>
      <w:bookmarkEnd w:id="711"/>
      <w:r>
        <w:t>.</w:t>
      </w:r>
      <w:bookmarkStart w:id="712" w:name="OLE_LINK20"/>
      <w:bookmarkStart w:id="713" w:name="OLE_LINK19"/>
      <w:r>
        <w:t xml:space="preserve"> </w:t>
      </w:r>
      <w:bookmarkStart w:id="714" w:name="OLE_LINK14"/>
      <w:r>
        <w:t>The list of attributes identifies the attributes to be returned by this operation.</w:t>
      </w:r>
      <w:bookmarkEnd w:id="709"/>
      <w:bookmarkEnd w:id="712"/>
      <w:bookmarkEnd w:id="713"/>
    </w:p>
    <w:p w14:paraId="7252A36E" w14:textId="77777777" w:rsidR="00AE551C" w:rsidRDefault="00AE551C" w:rsidP="00AE551C">
      <w:pPr>
        <w:pStyle w:val="B10"/>
      </w:pPr>
      <w:bookmarkStart w:id="715" w:name="OLE_LINK3"/>
      <w:bookmarkStart w:id="716" w:name="OLE_LINK4"/>
      <w:bookmarkEnd w:id="714"/>
      <w:r>
        <w:t xml:space="preserve">2. Based on the request, ECSP provisioning </w:t>
      </w:r>
      <w:proofErr w:type="spellStart"/>
      <w:r>
        <w:t>MnS</w:t>
      </w:r>
      <w:proofErr w:type="spellEnd"/>
      <w:r>
        <w:t xml:space="preserve"> producer queries the concrete </w:t>
      </w:r>
      <w:proofErr w:type="spellStart"/>
      <w:r>
        <w:t>EAS</w:t>
      </w:r>
      <w:r>
        <w:rPr>
          <w:lang w:eastAsia="zh-CN"/>
        </w:rPr>
        <w:t>Func</w:t>
      </w:r>
      <w:r>
        <w:t>tion</w:t>
      </w:r>
      <w:proofErr w:type="spellEnd"/>
      <w:r>
        <w:t xml:space="preserve"> MOI </w:t>
      </w:r>
      <w:bookmarkEnd w:id="715"/>
      <w:bookmarkEnd w:id="716"/>
    </w:p>
    <w:p w14:paraId="529A6014" w14:textId="688E517C" w:rsidR="00AE551C" w:rsidRDefault="00AE551C"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717" w:name="_Toc172021437"/>
      <w:r>
        <w:t>7.1.2.4.2</w:t>
      </w:r>
      <w:r w:rsidRPr="00926D4D">
        <w:tab/>
      </w:r>
      <w:r>
        <w:t>EAS query</w:t>
      </w:r>
      <w:r w:rsidRPr="00564CCA">
        <w:t xml:space="preserve"> by interworking with ETS</w:t>
      </w:r>
      <w:r>
        <w:t>I MEC</w:t>
      </w:r>
      <w:bookmarkEnd w:id="717"/>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query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718" w:name="_Toc172021438"/>
      <w:r w:rsidRPr="00926D4D">
        <w:t>7.</w:t>
      </w:r>
      <w:r>
        <w:t>1.2</w:t>
      </w:r>
      <w:r w:rsidRPr="00926D4D">
        <w:t>.</w:t>
      </w:r>
      <w:r>
        <w:t>5</w:t>
      </w:r>
      <w:r w:rsidRPr="00926D4D">
        <w:tab/>
      </w:r>
      <w:bookmarkStart w:id="719" w:name="_Hlk110352743"/>
      <w:r>
        <w:t>EAS instantiation triggered by measurement data</w:t>
      </w:r>
      <w:bookmarkEnd w:id="718"/>
      <w:bookmarkEnd w:id="719"/>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448FC55A" w:rsidR="000A2236" w:rsidRDefault="00753CEC" w:rsidP="008B2825">
      <w:pPr>
        <w:pStyle w:val="TH"/>
      </w:pPr>
      <w:ins w:id="720" w:author="28.538_CR0082R1_(Rel-18)_eECM" w:date="2024-09-04T15:02:00Z">
        <w:r>
          <w:object w:dxaOrig="9773" w:dyaOrig="5445" w14:anchorId="1E9B3D6A">
            <v:shape id="_x0000_i1064" type="#_x0000_t75" style="width:481.8pt;height:268.75pt" o:ole="">
              <v:imagedata r:id="rId39" o:title=""/>
            </v:shape>
            <o:OLEObject Type="Embed" ProgID="Visio.Drawing.15" ShapeID="_x0000_i1064" DrawAspect="Content" ObjectID="_1786967497" r:id="rId40"/>
          </w:object>
        </w:r>
      </w:ins>
      <w:del w:id="721" w:author="28.538_CR0082R1_(Rel-18)_eECM" w:date="2024-09-04T15:02:00Z">
        <w:r w:rsidR="000A2236" w:rsidDel="00753CEC">
          <w:object w:dxaOrig="9768" w:dyaOrig="5448" w14:anchorId="7D51C2BC">
            <v:shape id="_x0000_i1039" type="#_x0000_t75" style="width:481.8pt;height:267.3pt" o:ole="">
              <v:imagedata r:id="rId41" o:title=""/>
            </v:shape>
            <o:OLEObject Type="Embed" ProgID="Visio.Drawing.15" ShapeID="_x0000_i1039" DrawAspect="Content" ObjectID="_1786967498" r:id="rId42"/>
          </w:object>
        </w:r>
      </w:del>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2D00449" w:rsidR="000A2236" w:rsidRPr="00926D4D" w:rsidRDefault="000A2236" w:rsidP="000A2236">
      <w:pPr>
        <w:pStyle w:val="B10"/>
        <w:rPr>
          <w:lang w:eastAsia="zh-CN"/>
        </w:rPr>
      </w:pPr>
      <w:r w:rsidRPr="00926D4D">
        <w:t xml:space="preserve">1. </w:t>
      </w:r>
      <w:r>
        <w:t xml:space="preserve">The consumer </w:t>
      </w:r>
      <w:ins w:id="722" w:author="28.538_CR0082R1_(Rel-18)_eECM" w:date="2024-09-04T15:02:00Z">
        <w:r w:rsidR="00753CEC">
          <w:t xml:space="preserve"> (ASP or ECSP as performance </w:t>
        </w:r>
        <w:proofErr w:type="spellStart"/>
        <w:r w:rsidR="00753CEC">
          <w:t>MnS</w:t>
        </w:r>
        <w:proofErr w:type="spellEnd"/>
        <w:r w:rsidR="00753CEC">
          <w:t xml:space="preserve"> consumer)</w:t>
        </w:r>
        <w:r w:rsidR="00753CEC">
          <w:t xml:space="preserve"> </w:t>
        </w:r>
      </w:ins>
      <w:r>
        <w:t>utilizes t</w:t>
      </w:r>
      <w:r w:rsidRPr="00926D4D">
        <w:t xml:space="preserve">he </w:t>
      </w:r>
      <w:r>
        <w:t xml:space="preserve">procedure described in clause </w:t>
      </w:r>
      <w:r w:rsidRPr="00926D4D">
        <w:t>7.2.2</w:t>
      </w:r>
      <w:r>
        <w:t xml:space="preserve"> </w:t>
      </w:r>
      <w:r w:rsidRPr="00BA0575">
        <w:t>to request</w:t>
      </w:r>
      <w:ins w:id="723" w:author="28.538_CR0082R1_(Rel-18)_eECM" w:date="2024-09-04T15:03:00Z">
        <w:r w:rsidR="00753CEC">
          <w:t xml:space="preserve"> </w:t>
        </w:r>
        <w:r w:rsidR="00753CEC">
          <w:t xml:space="preserve">performance assurance </w:t>
        </w:r>
        <w:proofErr w:type="spellStart"/>
        <w:r w:rsidR="00753CEC">
          <w:t>MnS</w:t>
        </w:r>
        <w:proofErr w:type="spellEnd"/>
        <w:r w:rsidR="00753CEC">
          <w:t xml:space="preserve"> producer</w:t>
        </w:r>
      </w:ins>
      <w:del w:id="724" w:author="28.538_CR0082R1_(Rel-18)_eECM" w:date="2024-09-04T15:03:00Z">
        <w:r w:rsidRPr="00BA0575" w:rsidDel="00753CEC">
          <w:delText xml:space="preserve"> MnF for performance assurance for EES</w:delText>
        </w:r>
        <w:r w:rsidDel="00753CEC">
          <w:delText xml:space="preserve"> </w:delText>
        </w:r>
        <w:r w:rsidRPr="00FB4E5C" w:rsidDel="00753CEC">
          <w:delText>to request MnF for performance assurance for EES</w:delText>
        </w:r>
      </w:del>
      <w:r w:rsidRPr="00FB4E5C">
        <w:t xml:space="preserve">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725" w:name="_Hlk110341418"/>
      <w:r>
        <w:t xml:space="preserve"> determines whether </w:t>
      </w:r>
      <w:bookmarkStart w:id="726" w:name="_Hlk110348043"/>
      <w:r>
        <w:t xml:space="preserve">an EAS VNF </w:t>
      </w:r>
      <w:bookmarkEnd w:id="726"/>
      <w:r>
        <w:t xml:space="preserve">needs to be instantiated, </w:t>
      </w:r>
      <w:bookmarkStart w:id="727" w:name="_Hlk110347916"/>
      <w:bookmarkStart w:id="728" w:name="_Hlk110349380"/>
      <w:r>
        <w:t xml:space="preserve">based on </w:t>
      </w:r>
      <w:bookmarkEnd w:id="72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727"/>
      <w:r>
        <w:t>.</w:t>
      </w:r>
      <w:bookmarkEnd w:id="72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lastRenderedPageBreak/>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729" w:name="_Hlk110348270"/>
      <w:bookmarkStart w:id="730" w:name="_Hlk110348378"/>
      <w:r>
        <w:t>configure the EAS with the information</w:t>
      </w:r>
      <w:bookmarkEnd w:id="729"/>
      <w:r>
        <w:t xml:space="preserve"> needed for EAS to register to EES</w:t>
      </w:r>
      <w:bookmarkEnd w:id="730"/>
      <w:r>
        <w:t>.</w:t>
      </w:r>
    </w:p>
    <w:p w14:paraId="36D8E16E" w14:textId="176CC84C" w:rsidR="000A2236" w:rsidRDefault="000A2236" w:rsidP="00F9480F">
      <w:pPr>
        <w:pStyle w:val="B10"/>
      </w:pPr>
      <w:r>
        <w:t xml:space="preserve">5. </w:t>
      </w:r>
      <w:bookmarkStart w:id="731" w:name="_Hlk110351280"/>
      <w:r>
        <w:t xml:space="preserve">ECSP </w:t>
      </w:r>
      <w:ins w:id="732" w:author="28.538_CR0082R1_(Rel-18)_eECM" w:date="2024-09-04T15:03:00Z">
        <w:r w:rsidR="00753CEC">
          <w:t xml:space="preserve">provisioning </w:t>
        </w:r>
        <w:proofErr w:type="spellStart"/>
        <w:r w:rsidR="00753CEC">
          <w:t>MnS</w:t>
        </w:r>
        <w:proofErr w:type="spellEnd"/>
        <w:r w:rsidR="00753CEC">
          <w:t xml:space="preserve"> producer</w:t>
        </w:r>
      </w:ins>
      <w:del w:id="733" w:author="28.538_CR0082R1_(Rel-18)_eECM" w:date="2024-09-04T15:03:00Z">
        <w:r w:rsidDel="00753CEC">
          <w:delText>MnF of provisioning</w:delText>
        </w:r>
      </w:del>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ins w:id="734" w:author="28.538_CR0082R1_(Rel-18)_eECM" w:date="2024-09-04T15:03:00Z">
        <w:r w:rsidR="00753CEC">
          <w:t xml:space="preserve">provisioning </w:t>
        </w:r>
        <w:proofErr w:type="spellStart"/>
        <w:r w:rsidR="00753CEC">
          <w:t>MnS</w:t>
        </w:r>
        <w:proofErr w:type="spellEnd"/>
        <w:r w:rsidR="00753CEC">
          <w:t xml:space="preserve"> producer</w:t>
        </w:r>
      </w:ins>
      <w:del w:id="735" w:author="28.538_CR0082R1_(Rel-18)_eECM" w:date="2024-09-04T15:03:00Z">
        <w:r w:rsidDel="00753CEC">
          <w:delText>MnF of provisioning</w:delText>
        </w:r>
      </w:del>
      <w:r>
        <w:t>, acting as the producer, to connect the EAS to 5GC NFs.</w:t>
      </w:r>
      <w:bookmarkEnd w:id="731"/>
    </w:p>
    <w:p w14:paraId="4D280B13" w14:textId="40AAB895" w:rsidR="00393D0F" w:rsidRPr="00926D4D" w:rsidRDefault="00393D0F" w:rsidP="00393D0F">
      <w:pPr>
        <w:pStyle w:val="Heading4"/>
      </w:pPr>
      <w:bookmarkStart w:id="736" w:name="_Toc130223399"/>
      <w:bookmarkStart w:id="737" w:name="_Toc172021439"/>
      <w:r w:rsidRPr="00926D4D">
        <w:t>7.</w:t>
      </w:r>
      <w:r>
        <w:t>1.2</w:t>
      </w:r>
      <w:r w:rsidRPr="00926D4D">
        <w:t>.</w:t>
      </w:r>
      <w:r>
        <w:t>6</w:t>
      </w:r>
      <w:r w:rsidRPr="00926D4D">
        <w:tab/>
      </w:r>
      <w:r>
        <w:t>EAS Relocation</w:t>
      </w:r>
      <w:bookmarkEnd w:id="736"/>
      <w:bookmarkEnd w:id="737"/>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8pt;height:281.6pt" o:ole="">
            <v:imagedata r:id="rId43" o:title=""/>
          </v:shape>
          <o:OLEObject Type="Embed" ProgID="Visio.Drawing.15" ShapeID="_x0000_i1040" DrawAspect="Content" ObjectID="_1786967499" r:id="rId44"/>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738" w:name="_Toc172021440"/>
      <w:r w:rsidRPr="00926D4D">
        <w:lastRenderedPageBreak/>
        <w:t>7.</w:t>
      </w:r>
      <w:r>
        <w:t>1.2</w:t>
      </w:r>
      <w:r w:rsidRPr="00926D4D">
        <w:t>.</w:t>
      </w:r>
      <w:r>
        <w:t>7</w:t>
      </w:r>
      <w:r w:rsidRPr="00926D4D">
        <w:tab/>
      </w:r>
      <w:r>
        <w:t>EAS resource reservation</w:t>
      </w:r>
      <w:bookmarkEnd w:id="738"/>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5">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 xml:space="preserve">the </w:t>
      </w:r>
      <w:proofErr w:type="spellStart"/>
      <w:r w:rsidR="00F76598">
        <w:rPr>
          <w:lang w:eastAsia="zh-CN"/>
        </w:rPr>
        <w:t>MnS</w:t>
      </w:r>
      <w:proofErr w:type="spellEnd"/>
      <w:r w:rsidR="00F76598">
        <w:rPr>
          <w:lang w:eastAsia="zh-CN"/>
        </w:rPr>
        <w:t xml:space="preserve">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lastRenderedPageBreak/>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r w:rsidR="002F58BA">
        <w:rPr>
          <w:lang w:eastAsia="zh-CN"/>
        </w:rPr>
        <w:t>(</w:t>
      </w:r>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t>r</w:t>
      </w:r>
      <w:r w:rsidRPr="006A355C">
        <w:rPr>
          <w:lang w:eastAsia="zh-CN"/>
        </w:rPr>
        <w:t>esourceReservationRequirement</w:t>
      </w:r>
      <w:proofErr w:type="spellEnd"/>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 xml:space="preserve">he </w:t>
      </w:r>
      <w:proofErr w:type="spellStart"/>
      <w:r w:rsidR="00F76598">
        <w:rPr>
          <w:lang w:eastAsia="zh-CN"/>
        </w:rPr>
        <w:t>MnS</w:t>
      </w:r>
      <w:proofErr w:type="spellEnd"/>
      <w:r w:rsidR="00F76598">
        <w:rPr>
          <w:lang w:eastAsia="zh-CN"/>
        </w:rPr>
        <w:t xml:space="preserve">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3BF0E3DD" w:rsidR="00AE5C0E" w:rsidRPr="00926D4D" w:rsidRDefault="00AE5C0E" w:rsidP="00AE5C0E">
      <w:pPr>
        <w:pStyle w:val="B10"/>
        <w:rPr>
          <w:lang w:eastAsia="zh-CN"/>
        </w:rPr>
      </w:pPr>
      <w:r>
        <w:rPr>
          <w:lang w:eastAsia="zh-CN"/>
        </w:rPr>
        <w:t>11-13.</w:t>
      </w:r>
      <w:r>
        <w:rPr>
          <w:lang w:eastAsia="zh-CN"/>
        </w:rPr>
        <w:tab/>
      </w:r>
      <w:r w:rsidR="00F76598">
        <w:rPr>
          <w:lang w:eastAsia="zh-CN"/>
        </w:rPr>
        <w:t xml:space="preserve">the </w:t>
      </w:r>
      <w:proofErr w:type="spellStart"/>
      <w:r w:rsidR="00F76598">
        <w:rPr>
          <w:lang w:eastAsia="zh-CN"/>
        </w:rPr>
        <w:t>MnS</w:t>
      </w:r>
      <w:proofErr w:type="spellEnd"/>
      <w:r w:rsidR="00F76598">
        <w:rPr>
          <w:lang w:eastAsia="zh-CN"/>
        </w:rPr>
        <w:t xml:space="preserve">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r w:rsidR="002F58BA">
        <w:rPr>
          <w:lang w:eastAsia="zh-CN"/>
        </w:rPr>
        <w:t xml:space="preserve">the </w:t>
      </w:r>
      <w:proofErr w:type="spellStart"/>
      <w:r w:rsidR="002F58BA">
        <w:rPr>
          <w:lang w:eastAsia="zh-CN"/>
        </w:rPr>
        <w:t>MnS</w:t>
      </w:r>
      <w:proofErr w:type="spellEnd"/>
      <w:r w:rsidR="002F58BA">
        <w:rPr>
          <w:lang w:eastAsia="zh-CN"/>
        </w:rPr>
        <w:t xml:space="preserve"> consumer</w:t>
      </w:r>
      <w:r>
        <w:rPr>
          <w:lang w:eastAsia="zh-CN"/>
        </w:rPr>
        <w:t xml:space="preserve"> (interworking with ETSI NFV MANO is required).</w:t>
      </w:r>
    </w:p>
    <w:p w14:paraId="3C90DF2D" w14:textId="23ED5029" w:rsidR="001300EE" w:rsidRPr="00926D4D" w:rsidRDefault="001300EE" w:rsidP="00660CEB">
      <w:pPr>
        <w:pStyle w:val="Heading3"/>
      </w:pPr>
      <w:bookmarkStart w:id="739" w:name="_Toc96612082"/>
      <w:bookmarkStart w:id="740" w:name="_Toc96936208"/>
      <w:bookmarkStart w:id="741" w:name="_Toc96936466"/>
      <w:bookmarkStart w:id="742" w:name="_Toc172021441"/>
      <w:r w:rsidRPr="00926D4D">
        <w:t>7.</w:t>
      </w:r>
      <w:r w:rsidR="00AC21CA" w:rsidRPr="00926D4D">
        <w:t>1</w:t>
      </w:r>
      <w:r w:rsidRPr="00926D4D">
        <w:t>.3</w:t>
      </w:r>
      <w:r w:rsidRPr="00926D4D">
        <w:tab/>
        <w:t>ECS lifecycle management</w:t>
      </w:r>
      <w:bookmarkEnd w:id="739"/>
      <w:bookmarkEnd w:id="740"/>
      <w:bookmarkEnd w:id="741"/>
      <w:bookmarkEnd w:id="742"/>
    </w:p>
    <w:p w14:paraId="5DA81F54" w14:textId="01231682" w:rsidR="004C3952" w:rsidRPr="00926D4D" w:rsidRDefault="00AC21CA" w:rsidP="00660CEB">
      <w:pPr>
        <w:pStyle w:val="Heading4"/>
      </w:pPr>
      <w:bookmarkStart w:id="743" w:name="_Toc96936209"/>
      <w:bookmarkStart w:id="744" w:name="_Toc96936467"/>
      <w:bookmarkStart w:id="745" w:name="_Toc172021442"/>
      <w:r w:rsidRPr="00926D4D">
        <w:t>7.1.3.1</w:t>
      </w:r>
      <w:r w:rsidR="00E748D0" w:rsidRPr="00926D4D">
        <w:tab/>
      </w:r>
      <w:r w:rsidRPr="00926D4D">
        <w:t xml:space="preserve">ECS </w:t>
      </w:r>
      <w:r w:rsidR="005E56F6" w:rsidRPr="005E56F6">
        <w:t>deployment</w:t>
      </w:r>
      <w:bookmarkEnd w:id="743"/>
      <w:bookmarkEnd w:id="744"/>
      <w:bookmarkEnd w:id="745"/>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41" type="#_x0000_t75" style="width:362.95pt;height:468pt" o:ole="">
            <v:imagedata r:id="rId46" o:title=""/>
          </v:shape>
          <o:OLEObject Type="Embed" ProgID="Visio.Drawing.15" ShapeID="_x0000_i1041" DrawAspect="Content" ObjectID="_1786967500" r:id="rId47"/>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746" w:name="_Toc96936210"/>
      <w:bookmarkStart w:id="747" w:name="_Toc96936468"/>
      <w:bookmarkStart w:id="748" w:name="_Toc172021443"/>
      <w:r w:rsidRPr="00926D4D">
        <w:lastRenderedPageBreak/>
        <w:t>7.1.3.2</w:t>
      </w:r>
      <w:r w:rsidRPr="00926D4D">
        <w:tab/>
        <w:t xml:space="preserve">ECS </w:t>
      </w:r>
      <w:r w:rsidR="005E56F6" w:rsidRPr="005E56F6">
        <w:t>termination</w:t>
      </w:r>
      <w:bookmarkEnd w:id="746"/>
      <w:bookmarkEnd w:id="747"/>
      <w:bookmarkEnd w:id="748"/>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42" type="#_x0000_t75" style="width:380.7pt;height:283.55pt" o:ole="">
            <v:imagedata r:id="rId48" o:title=""/>
          </v:shape>
          <o:OLEObject Type="Embed" ProgID="Visio.Drawing.15" ShapeID="_x0000_i1042" DrawAspect="Content" ObjectID="_1786967501" r:id="rId49"/>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7D1DB3D3" w14:textId="31C93C65" w:rsidR="00F9480F" w:rsidRDefault="00F9480F" w:rsidP="00F9480F">
      <w:pPr>
        <w:pStyle w:val="Heading4"/>
      </w:pPr>
      <w:bookmarkStart w:id="749" w:name="_Toc172021444"/>
      <w:r>
        <w:t>7.1.3.3</w:t>
      </w:r>
      <w:r>
        <w:tab/>
        <w:t>ECS modification</w:t>
      </w:r>
      <w:bookmarkEnd w:id="749"/>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w:t>
      </w:r>
      <w:proofErr w:type="spellStart"/>
      <w:r>
        <w:t>MnS</w:t>
      </w:r>
      <w:proofErr w:type="spellEnd"/>
      <w:r>
        <w:t>.</w:t>
      </w:r>
    </w:p>
    <w:p w14:paraId="5027561E" w14:textId="4054B115" w:rsidR="00F9480F" w:rsidRDefault="00F9480F" w:rsidP="00F9480F">
      <w:pPr>
        <w:pStyle w:val="TH"/>
        <w:rPr>
          <w:rFonts w:cs="Arial"/>
          <w:lang w:val="en-US"/>
        </w:rPr>
      </w:pPr>
      <w:r>
        <w:object w:dxaOrig="6105" w:dyaOrig="6315" w14:anchorId="65CD54DC">
          <v:shape id="_x0000_i1043" type="#_x0000_t75" style="width:304.75pt;height:316.1pt" o:ole="">
            <v:imagedata r:id="rId50" o:title="" cropbottom="9781f"/>
          </v:shape>
          <o:OLEObject Type="Embed" ProgID="Visio.Drawing.15" ShapeID="_x0000_i1043" DrawAspect="Content" ObjectID="_1786967502" r:id="rId51"/>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w:t>
      </w:r>
      <w:proofErr w:type="spellStart"/>
      <w:r>
        <w:t>MnS</w:t>
      </w:r>
      <w:proofErr w:type="spellEnd"/>
      <w:r>
        <w:t xml:space="preserve"> producer to modify the ECS VNF instance.</w:t>
      </w:r>
    </w:p>
    <w:p w14:paraId="7745C66A" w14:textId="77777777" w:rsidR="00F9480F" w:rsidRDefault="00F9480F" w:rsidP="00F9480F">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750" w:name="OLE_LINK40"/>
      <w:bookmarkStart w:id="751" w:name="OLE_LINK41"/>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752" w:name="OLE_LINK37"/>
      <w:bookmarkStart w:id="753" w:name="OLE_LINK38"/>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bookmarkEnd w:id="750"/>
      <w:bookmarkEnd w:id="751"/>
      <w:bookmarkEnd w:id="752"/>
      <w:bookmarkEnd w:id="753"/>
    </w:p>
    <w:p w14:paraId="62AB8AD8" w14:textId="77777777" w:rsidR="00F9480F" w:rsidRDefault="00F9480F" w:rsidP="00F9480F">
      <w:pPr>
        <w:pStyle w:val="B10"/>
      </w:pPr>
      <w:bookmarkStart w:id="754" w:name="OLE_LINK24"/>
      <w:bookmarkStart w:id="755" w:name="OLE_LINK25"/>
      <w:r>
        <w:t xml:space="preserve">6. ECSP management system provisioning </w:t>
      </w:r>
      <w:proofErr w:type="spellStart"/>
      <w:r>
        <w:t>MnS</w:t>
      </w:r>
      <w:proofErr w:type="spellEnd"/>
      <w:r>
        <w:t xml:space="preserve"> producer modifies the MOI for </w:t>
      </w:r>
      <w:proofErr w:type="spellStart"/>
      <w:r>
        <w:t>ECSFunction</w:t>
      </w:r>
      <w:proofErr w:type="spellEnd"/>
      <w:r>
        <w:t xml:space="preserve"> IOC.</w:t>
      </w:r>
    </w:p>
    <w:p w14:paraId="69FA5D27" w14:textId="77777777" w:rsidR="00F9480F" w:rsidRDefault="00F9480F" w:rsidP="00F9480F">
      <w:pPr>
        <w:pStyle w:val="B10"/>
      </w:pPr>
      <w:r>
        <w:t xml:space="preserve">7. ECSP management system provisioning </w:t>
      </w:r>
      <w:proofErr w:type="spellStart"/>
      <w:r>
        <w:t>MnS</w:t>
      </w:r>
      <w:proofErr w:type="spellEnd"/>
      <w:r>
        <w:t xml:space="preserve"> producer response to consumer about the modification of the ECS instance.</w:t>
      </w:r>
      <w:bookmarkEnd w:id="754"/>
      <w:bookmarkEnd w:id="755"/>
    </w:p>
    <w:p w14:paraId="44D49575" w14:textId="24A85220" w:rsidR="00F9480F" w:rsidRDefault="00F9480F" w:rsidP="00F9480F">
      <w:pPr>
        <w:pStyle w:val="Heading4"/>
      </w:pPr>
      <w:bookmarkStart w:id="756" w:name="_Toc172021445"/>
      <w:r>
        <w:t>7.1.3.4</w:t>
      </w:r>
      <w:r>
        <w:tab/>
        <w:t>ECS query</w:t>
      </w:r>
      <w:bookmarkEnd w:id="756"/>
    </w:p>
    <w:p w14:paraId="2A767FBF" w14:textId="2F3ABE87" w:rsidR="00F9480F" w:rsidRDefault="00F9480F" w:rsidP="00F9480F">
      <w:r>
        <w:t xml:space="preserve">Figure 7.1.3.4-1 shows that the PLMN operator or ECSP as the consumer requests the ECS query via the provisioning </w:t>
      </w:r>
      <w:proofErr w:type="spellStart"/>
      <w:r>
        <w:t>MnS</w:t>
      </w:r>
      <w:proofErr w:type="spellEnd"/>
      <w:r>
        <w:t>.</w:t>
      </w:r>
    </w:p>
    <w:bookmarkStart w:id="757" w:name="OLE_LINK6"/>
    <w:p w14:paraId="1F0F9EDA" w14:textId="77777777" w:rsidR="00F9480F" w:rsidRDefault="00F9480F" w:rsidP="00F9480F">
      <w:pPr>
        <w:pStyle w:val="TH"/>
      </w:pPr>
      <w:r>
        <w:object w:dxaOrig="7380" w:dyaOrig="3360" w14:anchorId="113D70D1">
          <v:shape id="_x0000_i1044" type="#_x0000_t75" style="width:369.85pt;height:167.2pt" o:ole="">
            <v:imagedata r:id="rId52" o:title="" cropbottom="31394f"/>
          </v:shape>
          <o:OLEObject Type="Embed" ProgID="Visio.Drawing.15" ShapeID="_x0000_i1044" DrawAspect="Content" ObjectID="_1786967503" r:id="rId53"/>
        </w:object>
      </w:r>
      <w:bookmarkEnd w:id="757"/>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w:t>
      </w:r>
      <w:proofErr w:type="spellStart"/>
      <w:r>
        <w:t>MnS</w:t>
      </w:r>
      <w:proofErr w:type="spellEnd"/>
      <w:r>
        <w:t xml:space="preserve">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758" w:name="_Toc96612083"/>
      <w:bookmarkStart w:id="759" w:name="_Toc96936211"/>
      <w:bookmarkStart w:id="760" w:name="_Toc96936469"/>
      <w:bookmarkStart w:id="761" w:name="_Toc172021446"/>
      <w:r w:rsidRPr="00926D4D">
        <w:t>7.1.4</w:t>
      </w:r>
      <w:r w:rsidRPr="00926D4D">
        <w:tab/>
        <w:t>EES lifecycle management</w:t>
      </w:r>
      <w:bookmarkEnd w:id="758"/>
      <w:bookmarkEnd w:id="759"/>
      <w:bookmarkEnd w:id="760"/>
      <w:bookmarkEnd w:id="761"/>
    </w:p>
    <w:p w14:paraId="7B9F3FCE" w14:textId="3A5584AB" w:rsidR="00807850" w:rsidRPr="00926D4D" w:rsidRDefault="00807850" w:rsidP="00660CEB">
      <w:pPr>
        <w:pStyle w:val="Heading4"/>
      </w:pPr>
      <w:bookmarkStart w:id="762" w:name="_Toc96936212"/>
      <w:bookmarkStart w:id="763" w:name="_Toc96936470"/>
      <w:bookmarkStart w:id="764" w:name="_Toc172021447"/>
      <w:r w:rsidRPr="00926D4D">
        <w:t>7.1.4.1</w:t>
      </w:r>
      <w:r w:rsidR="00C453F5" w:rsidRPr="00926D4D">
        <w:tab/>
      </w:r>
      <w:r w:rsidRPr="00926D4D">
        <w:t xml:space="preserve">EES </w:t>
      </w:r>
      <w:bookmarkEnd w:id="762"/>
      <w:bookmarkEnd w:id="763"/>
      <w:r w:rsidR="005E56F6" w:rsidRPr="005E56F6">
        <w:t>deployment</w:t>
      </w:r>
      <w:bookmarkEnd w:id="764"/>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45" type="#_x0000_t75" style="width:342.25pt;height:523.75pt" o:ole="">
            <v:imagedata r:id="rId54" o:title="" croptop="2921f" cropright="25409f"/>
          </v:shape>
          <o:OLEObject Type="Embed" ProgID="Visio.Drawing.15" ShapeID="_x0000_i1045" DrawAspect="Content" ObjectID="_1786967504" r:id="rId55"/>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765" w:name="_Toc96936213"/>
      <w:bookmarkStart w:id="766" w:name="_Toc96936471"/>
      <w:bookmarkStart w:id="767" w:name="_Toc172021448"/>
      <w:r w:rsidRPr="00926D4D">
        <w:t>7.1.4.2</w:t>
      </w:r>
      <w:r w:rsidRPr="00926D4D">
        <w:tab/>
        <w:t xml:space="preserve">EES </w:t>
      </w:r>
      <w:r w:rsidR="005E56F6" w:rsidRPr="005E56F6">
        <w:t>t</w:t>
      </w:r>
      <w:r w:rsidRPr="00926D4D">
        <w:t>ermination</w:t>
      </w:r>
      <w:bookmarkEnd w:id="765"/>
      <w:bookmarkEnd w:id="766"/>
      <w:bookmarkEnd w:id="767"/>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46" type="#_x0000_t75" style="width:380.7pt;height:283.55pt" o:ole="">
            <v:imagedata r:id="rId56" o:title=""/>
          </v:shape>
          <o:OLEObject Type="Embed" ProgID="Visio.Drawing.15" ShapeID="_x0000_i1046" DrawAspect="Content" ObjectID="_1786967505" r:id="rId57"/>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4D79CAFE" w14:textId="7B625F69" w:rsidR="00D163C1" w:rsidRDefault="00D163C1" w:rsidP="00D163C1">
      <w:pPr>
        <w:pStyle w:val="Heading4"/>
        <w:rPr>
          <w:lang w:eastAsia="zh-CN"/>
        </w:rPr>
      </w:pPr>
      <w:bookmarkStart w:id="768" w:name="_Toc172021449"/>
      <w:r>
        <w:t>7.1.4.3</w:t>
      </w:r>
      <w:r>
        <w:tab/>
        <w:t>E</w:t>
      </w:r>
      <w:r>
        <w:rPr>
          <w:lang w:eastAsia="zh-CN"/>
        </w:rPr>
        <w:t>E</w:t>
      </w:r>
      <w:r>
        <w:t xml:space="preserve">S </w:t>
      </w:r>
      <w:r>
        <w:rPr>
          <w:lang w:eastAsia="zh-CN"/>
        </w:rPr>
        <w:t>modification</w:t>
      </w:r>
      <w:bookmarkEnd w:id="768"/>
    </w:p>
    <w:p w14:paraId="546D4358" w14:textId="39BDDB01" w:rsidR="00D163C1" w:rsidRDefault="00D163C1" w:rsidP="00D163C1">
      <w:r>
        <w:t xml:space="preserve">Figure 7.1.4.3-1 shows that the PLMN operator or ECSP as the consumer requests the EES modification via the provisioning </w:t>
      </w:r>
      <w:proofErr w:type="spellStart"/>
      <w:r>
        <w:t>MnS</w:t>
      </w:r>
      <w:proofErr w:type="spellEnd"/>
      <w:r>
        <w:t>.</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7pt;height:318.6pt" o:ole="">
            <v:imagedata r:id="rId58" o:title="" cropbottom="15314f"/>
          </v:shape>
          <o:OLEObject Type="Embed" ProgID="Visio.Drawing.15" ShapeID="_x0000_i1047" DrawAspect="Content" ObjectID="_1786967506" r:id="rId59"/>
        </w:object>
      </w:r>
    </w:p>
    <w:p w14:paraId="454B5370" w14:textId="690EE023" w:rsidR="00D163C1" w:rsidRDefault="00D163C1" w:rsidP="00D163C1">
      <w:pPr>
        <w:pStyle w:val="TF"/>
      </w:pPr>
      <w:bookmarkStart w:id="769" w:name="OLE_LINK140"/>
      <w:bookmarkStart w:id="770" w:name="OLE_LINK141"/>
      <w:r>
        <w:t>Figure 7.1.4.3-1: EES modification procedure</w:t>
      </w:r>
      <w:bookmarkEnd w:id="769"/>
      <w:bookmarkEnd w:id="770"/>
    </w:p>
    <w:p w14:paraId="75CCB871" w14:textId="77777777" w:rsidR="00D163C1" w:rsidRDefault="00D163C1" w:rsidP="00D163C1">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w:t>
      </w:r>
      <w:proofErr w:type="spellStart"/>
      <w:r>
        <w:t>MnS</w:t>
      </w:r>
      <w:proofErr w:type="spellEnd"/>
      <w:r>
        <w:t xml:space="preserve"> producer to modify the EES VNF instance.</w:t>
      </w:r>
    </w:p>
    <w:p w14:paraId="49CCAF33" w14:textId="77777777" w:rsidR="00D163C1" w:rsidRDefault="00D163C1" w:rsidP="00D163C1">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w:t>
      </w:r>
      <w:proofErr w:type="spellStart"/>
      <w:r>
        <w:t>MnS</w:t>
      </w:r>
      <w:proofErr w:type="spellEnd"/>
      <w:r>
        <w:t xml:space="preserve">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 xml:space="preserve">7. ECSP management system provisioning </w:t>
      </w:r>
      <w:proofErr w:type="spellStart"/>
      <w:r>
        <w:t>MnS</w:t>
      </w:r>
      <w:proofErr w:type="spellEnd"/>
      <w:r>
        <w:t xml:space="preserve"> producer response to consumer about the modification of the EES instance.</w:t>
      </w:r>
    </w:p>
    <w:p w14:paraId="4F43E1D3" w14:textId="4144203E" w:rsidR="00D163C1" w:rsidRDefault="00D163C1" w:rsidP="00D163C1">
      <w:pPr>
        <w:pStyle w:val="Heading4"/>
      </w:pPr>
      <w:bookmarkStart w:id="771" w:name="_Toc172021450"/>
      <w:r>
        <w:lastRenderedPageBreak/>
        <w:t>7.1.4.4</w:t>
      </w:r>
      <w:r>
        <w:tab/>
        <w:t>E</w:t>
      </w:r>
      <w:r>
        <w:rPr>
          <w:lang w:eastAsia="zh-CN"/>
        </w:rPr>
        <w:t>E</w:t>
      </w:r>
      <w:r>
        <w:t>S query</w:t>
      </w:r>
      <w:bookmarkEnd w:id="771"/>
    </w:p>
    <w:p w14:paraId="7A3B40BA" w14:textId="346D5AEE" w:rsidR="00D163C1" w:rsidRDefault="00D163C1" w:rsidP="00D163C1">
      <w:r>
        <w:t xml:space="preserve">Figure 7.1.4.4-1 shows that the PLMN operator or ECSP as the consumer requests the EES query via the provisioning </w:t>
      </w:r>
      <w:proofErr w:type="spellStart"/>
      <w:r>
        <w:t>MnS</w:t>
      </w:r>
      <w:proofErr w:type="spellEnd"/>
      <w:r>
        <w:t>.</w:t>
      </w:r>
    </w:p>
    <w:bookmarkStart w:id="772" w:name="OLE_LINK9"/>
    <w:p w14:paraId="4E2F210C" w14:textId="02F372BD" w:rsidR="00D163C1" w:rsidRDefault="00D163C1" w:rsidP="00D163C1">
      <w:pPr>
        <w:pStyle w:val="TH"/>
      </w:pPr>
      <w:r>
        <w:object w:dxaOrig="8430" w:dyaOrig="3285" w14:anchorId="4D68EDDB">
          <v:shape id="_x0000_i1048" type="#_x0000_t75" style="width:423.6pt;height:163.25pt" o:ole="">
            <v:imagedata r:id="rId60" o:title="" cropbottom="33683f"/>
          </v:shape>
          <o:OLEObject Type="Embed" ProgID="Visio.Drawing.15" ShapeID="_x0000_i1048" DrawAspect="Content" ObjectID="_1786967507" r:id="rId61"/>
        </w:object>
      </w:r>
      <w:bookmarkEnd w:id="772"/>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w:t>
      </w:r>
      <w:proofErr w:type="spellStart"/>
      <w:r>
        <w:t>MnS</w:t>
      </w:r>
      <w:proofErr w:type="spellEnd"/>
      <w:r>
        <w:t xml:space="preserve">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bookmarkStart w:id="773" w:name="OLE_LINK17"/>
      <w:bookmarkStart w:id="774" w:name="OLE_LINK18"/>
      <w:proofErr w:type="spellStart"/>
      <w:r>
        <w:t>objectClass</w:t>
      </w:r>
      <w:bookmarkEnd w:id="773"/>
      <w:bookmarkEnd w:id="774"/>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775" w:name="_Toc96612084"/>
      <w:bookmarkStart w:id="776" w:name="_Toc96936214"/>
      <w:bookmarkStart w:id="777" w:name="_Toc96936472"/>
      <w:bookmarkStart w:id="778" w:name="_Toc172021451"/>
      <w:r w:rsidRPr="00926D4D">
        <w:t>7.</w:t>
      </w:r>
      <w:r w:rsidR="00AC21CA" w:rsidRPr="00926D4D">
        <w:t>2</w:t>
      </w:r>
      <w:r w:rsidRPr="00926D4D">
        <w:tab/>
        <w:t>Performance assurance</w:t>
      </w:r>
      <w:bookmarkEnd w:id="775"/>
      <w:bookmarkEnd w:id="776"/>
      <w:bookmarkEnd w:id="777"/>
      <w:bookmarkEnd w:id="778"/>
    </w:p>
    <w:p w14:paraId="327416DE" w14:textId="377EE834" w:rsidR="00C640D1" w:rsidRPr="00926D4D" w:rsidRDefault="00C640D1" w:rsidP="00660CEB">
      <w:pPr>
        <w:pStyle w:val="Heading3"/>
      </w:pPr>
      <w:bookmarkStart w:id="779" w:name="_Toc96612085"/>
      <w:bookmarkStart w:id="780" w:name="_Toc96936215"/>
      <w:bookmarkStart w:id="781" w:name="_Toc96936473"/>
      <w:bookmarkStart w:id="782" w:name="_Toc172021452"/>
      <w:r w:rsidRPr="00926D4D">
        <w:t>7.</w:t>
      </w:r>
      <w:r w:rsidR="00AC21CA" w:rsidRPr="00926D4D">
        <w:t>2</w:t>
      </w:r>
      <w:r w:rsidRPr="00926D4D">
        <w:t>.1</w:t>
      </w:r>
      <w:r w:rsidRPr="00926D4D">
        <w:tab/>
        <w:t>Description</w:t>
      </w:r>
      <w:bookmarkEnd w:id="779"/>
      <w:bookmarkEnd w:id="780"/>
      <w:bookmarkEnd w:id="781"/>
      <w:bookmarkEnd w:id="782"/>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783" w:name="_Toc96612086"/>
      <w:bookmarkStart w:id="784" w:name="_Toc96936216"/>
      <w:bookmarkStart w:id="785" w:name="_Toc96936474"/>
      <w:bookmarkStart w:id="786" w:name="_Toc172021453"/>
      <w:r w:rsidRPr="00926D4D">
        <w:t>7.</w:t>
      </w:r>
      <w:r w:rsidR="00AC21CA" w:rsidRPr="00926D4D">
        <w:t>2</w:t>
      </w:r>
      <w:r w:rsidRPr="00926D4D">
        <w:t>.2</w:t>
      </w:r>
      <w:r w:rsidRPr="00926D4D">
        <w:tab/>
        <w:t>EAS performance assurance</w:t>
      </w:r>
      <w:bookmarkEnd w:id="783"/>
      <w:bookmarkEnd w:id="784"/>
      <w:bookmarkEnd w:id="785"/>
      <w:bookmarkEnd w:id="786"/>
    </w:p>
    <w:p w14:paraId="6EED6AC5" w14:textId="2D068193" w:rsidR="00C640D1" w:rsidRPr="00926D4D" w:rsidRDefault="00C640D1" w:rsidP="00660CEB">
      <w:pPr>
        <w:pStyle w:val="Heading4"/>
      </w:pPr>
      <w:bookmarkStart w:id="787" w:name="_Toc96936217"/>
      <w:bookmarkStart w:id="788" w:name="_Toc96936475"/>
      <w:bookmarkStart w:id="789" w:name="_Toc172021454"/>
      <w:r w:rsidRPr="00926D4D">
        <w:t>7.</w:t>
      </w:r>
      <w:r w:rsidR="00AC21CA" w:rsidRPr="00926D4D">
        <w:t>2</w:t>
      </w:r>
      <w:r w:rsidRPr="00926D4D">
        <w:t>.2.1</w:t>
      </w:r>
      <w:r w:rsidRPr="00926D4D">
        <w:tab/>
        <w:t>Measurement collection via performance job control</w:t>
      </w:r>
      <w:bookmarkEnd w:id="787"/>
      <w:bookmarkEnd w:id="788"/>
      <w:bookmarkEnd w:id="789"/>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35pt;height:245.6pt" o:ole="">
            <v:imagedata r:id="rId62" o:title=""/>
          </v:shape>
          <o:OLEObject Type="Embed" ProgID="Visio.Drawing.15" ShapeID="_x0000_i1049" DrawAspect="Content" ObjectID="_1786967508" r:id="rId63"/>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790" w:name="_Toc96936218"/>
      <w:bookmarkStart w:id="791" w:name="_Toc96936476"/>
      <w:bookmarkStart w:id="792" w:name="_Toc172021455"/>
      <w:r w:rsidRPr="00926D4D">
        <w:t>7.</w:t>
      </w:r>
      <w:r w:rsidR="00AC21CA" w:rsidRPr="00926D4D">
        <w:t>2</w:t>
      </w:r>
      <w:r w:rsidRPr="00926D4D">
        <w:t>.2.2</w:t>
      </w:r>
      <w:r w:rsidRPr="00926D4D">
        <w:tab/>
        <w:t>Measurement collection via configurable measurement control</w:t>
      </w:r>
      <w:bookmarkEnd w:id="790"/>
      <w:bookmarkEnd w:id="791"/>
      <w:bookmarkEnd w:id="792"/>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35pt;height:235.75pt" o:ole="">
            <v:imagedata r:id="rId64" o:title=""/>
          </v:shape>
          <o:OLEObject Type="Embed" ProgID="Visio.Drawing.15" ShapeID="_x0000_i1050" DrawAspect="Content" ObjectID="_1786967509" r:id="rId65"/>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793" w:name="_Toc96612087"/>
      <w:bookmarkStart w:id="794" w:name="_Toc96936219"/>
      <w:bookmarkStart w:id="795" w:name="_Toc96936477"/>
      <w:bookmarkStart w:id="796" w:name="_Toc172021456"/>
      <w:r w:rsidRPr="00926D4D">
        <w:t>7.</w:t>
      </w:r>
      <w:r w:rsidR="00AC21CA" w:rsidRPr="00926D4D">
        <w:t>2</w:t>
      </w:r>
      <w:r w:rsidRPr="00926D4D">
        <w:t>.3</w:t>
      </w:r>
      <w:r w:rsidRPr="00926D4D">
        <w:tab/>
        <w:t>5GC NF measurements to evaluate EAS performance</w:t>
      </w:r>
      <w:bookmarkEnd w:id="793"/>
      <w:bookmarkEnd w:id="794"/>
      <w:bookmarkEnd w:id="795"/>
      <w:bookmarkEnd w:id="796"/>
    </w:p>
    <w:p w14:paraId="25109304" w14:textId="08205F0E" w:rsidR="00C640D1" w:rsidRPr="00926D4D" w:rsidRDefault="00C640D1" w:rsidP="00660CEB">
      <w:pPr>
        <w:pStyle w:val="Heading4"/>
      </w:pPr>
      <w:bookmarkStart w:id="797" w:name="_Toc96936220"/>
      <w:bookmarkStart w:id="798" w:name="_Toc96936478"/>
      <w:bookmarkStart w:id="799" w:name="_Toc172021457"/>
      <w:r w:rsidRPr="00926D4D">
        <w:t>7.</w:t>
      </w:r>
      <w:r w:rsidR="00AC21CA" w:rsidRPr="00926D4D">
        <w:t>2</w:t>
      </w:r>
      <w:r w:rsidRPr="00926D4D">
        <w:t>.3.1</w:t>
      </w:r>
      <w:r w:rsidRPr="00926D4D">
        <w:tab/>
        <w:t>Measurement collection via performance job control</w:t>
      </w:r>
      <w:bookmarkEnd w:id="797"/>
      <w:bookmarkEnd w:id="798"/>
      <w:bookmarkEnd w:id="799"/>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35pt;height:245.6pt" o:ole="">
            <v:imagedata r:id="rId66" o:title=""/>
          </v:shape>
          <o:OLEObject Type="Embed" ProgID="Visio.Drawing.15" ShapeID="_x0000_i1051" DrawAspect="Content" ObjectID="_1786967510" r:id="rId67"/>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800" w:name="_Toc96936221"/>
      <w:bookmarkStart w:id="801" w:name="_Toc96936479"/>
      <w:bookmarkStart w:id="802" w:name="_Toc172021458"/>
      <w:r w:rsidRPr="00926D4D">
        <w:t>7.</w:t>
      </w:r>
      <w:r w:rsidR="00AC21CA" w:rsidRPr="00926D4D">
        <w:t>2</w:t>
      </w:r>
      <w:r w:rsidRPr="00926D4D">
        <w:t>.3.2</w:t>
      </w:r>
      <w:r w:rsidRPr="00926D4D">
        <w:tab/>
        <w:t>Measurement collection via configurable measurement control</w:t>
      </w:r>
      <w:bookmarkEnd w:id="800"/>
      <w:bookmarkEnd w:id="801"/>
      <w:bookmarkEnd w:id="802"/>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35pt;height:235.75pt" o:ole="">
            <v:imagedata r:id="rId68" o:title=""/>
          </v:shape>
          <o:OLEObject Type="Embed" ProgID="Visio.Drawing.15" ShapeID="_x0000_i1052" DrawAspect="Content" ObjectID="_1786967511" r:id="rId69"/>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803" w:name="_Toc96612088"/>
      <w:bookmarkStart w:id="804" w:name="_Toc96936222"/>
      <w:bookmarkStart w:id="805" w:name="_Toc96936480"/>
      <w:bookmarkStart w:id="806" w:name="_Toc172021459"/>
      <w:r w:rsidRPr="00926D4D">
        <w:t>7.2.4</w:t>
      </w:r>
      <w:r w:rsidRPr="00926D4D">
        <w:tab/>
        <w:t>ECS performance assurance</w:t>
      </w:r>
      <w:bookmarkEnd w:id="803"/>
      <w:bookmarkEnd w:id="804"/>
      <w:bookmarkEnd w:id="805"/>
      <w:bookmarkEnd w:id="806"/>
    </w:p>
    <w:p w14:paraId="1BCE2AF5" w14:textId="08F49808" w:rsidR="00F35136" w:rsidRPr="00926D4D" w:rsidRDefault="00F35136" w:rsidP="00660CEB">
      <w:pPr>
        <w:pStyle w:val="Heading4"/>
      </w:pPr>
      <w:bookmarkStart w:id="807" w:name="_Toc96936223"/>
      <w:bookmarkStart w:id="808" w:name="_Toc96936481"/>
      <w:bookmarkStart w:id="809" w:name="_Toc172021460"/>
      <w:r w:rsidRPr="00926D4D">
        <w:t>7.2.4.1</w:t>
      </w:r>
      <w:r w:rsidRPr="00926D4D">
        <w:tab/>
        <w:t>Measurement collection via performance job control</w:t>
      </w:r>
      <w:bookmarkEnd w:id="807"/>
      <w:bookmarkEnd w:id="808"/>
      <w:bookmarkEnd w:id="809"/>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810" w:name="_Toc96936224"/>
      <w:bookmarkStart w:id="811" w:name="_Toc96936482"/>
      <w:bookmarkStart w:id="812" w:name="_Toc172021461"/>
      <w:r w:rsidRPr="00926D4D">
        <w:lastRenderedPageBreak/>
        <w:t>7.2.4.2</w:t>
      </w:r>
      <w:r w:rsidRPr="00926D4D">
        <w:tab/>
        <w:t>Measurement collection via configurable measurement control</w:t>
      </w:r>
      <w:bookmarkEnd w:id="810"/>
      <w:bookmarkEnd w:id="811"/>
      <w:bookmarkEnd w:id="812"/>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813" w:name="_Toc96612089"/>
      <w:bookmarkStart w:id="814" w:name="_Toc96936225"/>
      <w:bookmarkStart w:id="815" w:name="_Toc96936483"/>
      <w:bookmarkStart w:id="816" w:name="_Toc172021462"/>
      <w:r w:rsidRPr="00926D4D">
        <w:t>7.2.5</w:t>
      </w:r>
      <w:r w:rsidRPr="00926D4D">
        <w:tab/>
        <w:t>EES performance assurance</w:t>
      </w:r>
      <w:bookmarkEnd w:id="813"/>
      <w:bookmarkEnd w:id="814"/>
      <w:bookmarkEnd w:id="815"/>
      <w:bookmarkEnd w:id="816"/>
    </w:p>
    <w:p w14:paraId="4CD20ED5" w14:textId="42B2117E" w:rsidR="00B751A6" w:rsidRPr="00926D4D" w:rsidRDefault="00B751A6" w:rsidP="00660CEB">
      <w:pPr>
        <w:pStyle w:val="Heading4"/>
      </w:pPr>
      <w:bookmarkStart w:id="817" w:name="_Toc96936226"/>
      <w:bookmarkStart w:id="818" w:name="_Toc96936484"/>
      <w:bookmarkStart w:id="819" w:name="_Toc172021463"/>
      <w:r w:rsidRPr="00926D4D">
        <w:t>7.2.5.1</w:t>
      </w:r>
      <w:r w:rsidRPr="00926D4D">
        <w:tab/>
        <w:t>Measurement collection via performance job control</w:t>
      </w:r>
      <w:bookmarkEnd w:id="817"/>
      <w:bookmarkEnd w:id="818"/>
      <w:bookmarkEnd w:id="819"/>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820" w:name="_Toc96936227"/>
      <w:bookmarkStart w:id="821" w:name="_Toc96936485"/>
      <w:bookmarkStart w:id="822" w:name="_Toc172021464"/>
      <w:r w:rsidRPr="00926D4D">
        <w:t>7.2.5.2</w:t>
      </w:r>
      <w:r w:rsidRPr="00926D4D">
        <w:tab/>
        <w:t>Measurement collection via configurable measurement control</w:t>
      </w:r>
      <w:bookmarkEnd w:id="820"/>
      <w:bookmarkEnd w:id="821"/>
      <w:bookmarkEnd w:id="822"/>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823" w:name="_Toc96612090"/>
      <w:bookmarkStart w:id="824" w:name="_Toc96936228"/>
      <w:bookmarkStart w:id="825" w:name="_Toc96936486"/>
      <w:bookmarkStart w:id="826" w:name="_Toc172021465"/>
      <w:r w:rsidRPr="00926D4D">
        <w:t>7.3</w:t>
      </w:r>
      <w:r w:rsidRPr="00926D4D">
        <w:tab/>
        <w:t>Fault supervision</w:t>
      </w:r>
      <w:bookmarkEnd w:id="823"/>
      <w:bookmarkEnd w:id="824"/>
      <w:bookmarkEnd w:id="825"/>
      <w:bookmarkEnd w:id="826"/>
    </w:p>
    <w:p w14:paraId="5CBFB1BB" w14:textId="27A25152" w:rsidR="000679C4" w:rsidRPr="00926D4D" w:rsidRDefault="000679C4" w:rsidP="00660CEB">
      <w:pPr>
        <w:pStyle w:val="Heading3"/>
      </w:pPr>
      <w:bookmarkStart w:id="827" w:name="_Toc96612091"/>
      <w:bookmarkStart w:id="828" w:name="_Toc96936229"/>
      <w:bookmarkStart w:id="829" w:name="_Toc96936487"/>
      <w:bookmarkStart w:id="830" w:name="_Toc172021466"/>
      <w:r w:rsidRPr="00926D4D">
        <w:t>7.3.1</w:t>
      </w:r>
      <w:r w:rsidRPr="00926D4D">
        <w:tab/>
        <w:t>Description</w:t>
      </w:r>
      <w:bookmarkEnd w:id="827"/>
      <w:bookmarkEnd w:id="828"/>
      <w:bookmarkEnd w:id="829"/>
      <w:bookmarkEnd w:id="830"/>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831" w:name="_Toc96612092"/>
      <w:bookmarkStart w:id="832" w:name="_Toc96936230"/>
      <w:bookmarkStart w:id="833" w:name="_Toc96936488"/>
      <w:bookmarkStart w:id="834" w:name="_Toc172021467"/>
      <w:r w:rsidRPr="00926D4D">
        <w:t>7.3.2</w:t>
      </w:r>
      <w:r w:rsidRPr="00926D4D">
        <w:tab/>
        <w:t>EDN NF performance impacted by 5GC NF alarm</w:t>
      </w:r>
      <w:bookmarkEnd w:id="831"/>
      <w:bookmarkEnd w:id="832"/>
      <w:bookmarkEnd w:id="833"/>
      <w:bookmarkEnd w:id="834"/>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6pt;height:138.1pt" o:ole="">
            <v:imagedata r:id="rId70" o:title=""/>
          </v:shape>
          <o:OLEObject Type="Embed" ProgID="Visio.Drawing.15" ShapeID="_x0000_i1053" DrawAspect="Content" ObjectID="_1786967512" r:id="rId71"/>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835" w:name="_Toc96612093"/>
      <w:bookmarkStart w:id="836" w:name="_Toc96936231"/>
      <w:bookmarkStart w:id="837" w:name="_Toc96936489"/>
      <w:bookmarkStart w:id="838" w:name="_Toc172021468"/>
      <w:r w:rsidRPr="00926D4D">
        <w:lastRenderedPageBreak/>
        <w:t>7.3.3</w:t>
      </w:r>
      <w:r w:rsidRPr="00926D4D">
        <w:tab/>
        <w:t>5GC NF issues resulted from EDN NF alarms</w:t>
      </w:r>
      <w:bookmarkEnd w:id="835"/>
      <w:bookmarkEnd w:id="836"/>
      <w:bookmarkEnd w:id="837"/>
      <w:bookmarkEnd w:id="838"/>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6pt;height:138.1pt" o:ole="">
            <v:imagedata r:id="rId72" o:title=""/>
          </v:shape>
          <o:OLEObject Type="Embed" ProgID="Visio.Drawing.15" ShapeID="_x0000_i1054" DrawAspect="Content" ObjectID="_1786967513" r:id="rId73"/>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839" w:name="_Toc96612094"/>
      <w:bookmarkStart w:id="840" w:name="_Toc96936232"/>
      <w:bookmarkStart w:id="841" w:name="_Toc96936490"/>
      <w:bookmarkStart w:id="842" w:name="_Toc172021469"/>
      <w:r w:rsidRPr="00926D4D">
        <w:t>7.4</w:t>
      </w:r>
      <w:r w:rsidRPr="00926D4D">
        <w:tab/>
        <w:t>Provisioning</w:t>
      </w:r>
      <w:bookmarkEnd w:id="839"/>
      <w:bookmarkEnd w:id="840"/>
      <w:bookmarkEnd w:id="841"/>
      <w:bookmarkEnd w:id="842"/>
    </w:p>
    <w:p w14:paraId="12FB4692" w14:textId="1CF9E5E9" w:rsidR="005F2C87" w:rsidRPr="00926D4D" w:rsidRDefault="005F2C87" w:rsidP="00660CEB">
      <w:pPr>
        <w:pStyle w:val="Heading3"/>
      </w:pPr>
      <w:bookmarkStart w:id="843" w:name="_Toc96612095"/>
      <w:bookmarkStart w:id="844" w:name="_Toc96936233"/>
      <w:bookmarkStart w:id="845" w:name="_Toc96936491"/>
      <w:bookmarkStart w:id="846" w:name="_Toc172021470"/>
      <w:r w:rsidRPr="00926D4D">
        <w:t>7.4.1</w:t>
      </w:r>
      <w:r w:rsidRPr="00926D4D">
        <w:tab/>
        <w:t>Description</w:t>
      </w:r>
      <w:bookmarkEnd w:id="843"/>
      <w:bookmarkEnd w:id="844"/>
      <w:bookmarkEnd w:id="845"/>
      <w:bookmarkEnd w:id="846"/>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847" w:name="_Toc96612096"/>
      <w:bookmarkStart w:id="848" w:name="_Toc96936234"/>
      <w:bookmarkStart w:id="849" w:name="_Toc96936492"/>
      <w:bookmarkStart w:id="850" w:name="_Toc172021471"/>
      <w:r w:rsidRPr="00926D4D">
        <w:t>7.4.2</w:t>
      </w:r>
      <w:r w:rsidRPr="00926D4D">
        <w:tab/>
        <w:t>Configuration needed for EAS registration</w:t>
      </w:r>
      <w:bookmarkEnd w:id="847"/>
      <w:bookmarkEnd w:id="848"/>
      <w:bookmarkEnd w:id="849"/>
      <w:bookmarkEnd w:id="850"/>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2pt;height:96.65pt" o:ole="">
            <v:imagedata r:id="rId74" o:title=""/>
          </v:shape>
          <o:OLEObject Type="Embed" ProgID="Visio.Drawing.15" ShapeID="_x0000_i1055" DrawAspect="Content" ObjectID="_1786967514" r:id="rId75"/>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851" w:name="_Toc96612097"/>
      <w:bookmarkStart w:id="852" w:name="_Toc96936235"/>
      <w:bookmarkStart w:id="853" w:name="_Toc96936493"/>
      <w:bookmarkStart w:id="854" w:name="_Toc172021472"/>
      <w:r w:rsidRPr="00926D4D">
        <w:lastRenderedPageBreak/>
        <w:t>7.4.3</w:t>
      </w:r>
      <w:r w:rsidRPr="00926D4D">
        <w:tab/>
        <w:t>EDN NF 5GC connection provisioning</w:t>
      </w:r>
      <w:bookmarkEnd w:id="851"/>
      <w:bookmarkEnd w:id="852"/>
      <w:bookmarkEnd w:id="853"/>
      <w:bookmarkEnd w:id="854"/>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25pt;height:390.6pt" o:ole="">
            <v:imagedata r:id="rId76" o:title=""/>
          </v:shape>
          <o:OLEObject Type="Embed" ProgID="Visio.Drawing.15" ShapeID="_x0000_i1056" DrawAspect="Content" ObjectID="_1786967515" r:id="rId77"/>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855" w:name="_Toc96612098"/>
      <w:bookmarkStart w:id="856" w:name="_Toc96936236"/>
      <w:bookmarkStart w:id="857" w:name="_Toc96936494"/>
      <w:bookmarkStart w:id="858" w:name="_Toc172021473"/>
      <w:r w:rsidRPr="00926D4D">
        <w:t>7.4.4</w:t>
      </w:r>
      <w:r w:rsidRPr="00926D4D">
        <w:tab/>
        <w:t>EAS to connect to UPF</w:t>
      </w:r>
      <w:bookmarkEnd w:id="855"/>
      <w:bookmarkEnd w:id="856"/>
      <w:bookmarkEnd w:id="857"/>
      <w:bookmarkEnd w:id="858"/>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6pt;height:434.45pt" o:ole="">
            <v:imagedata r:id="rId78" o:title=""/>
          </v:shape>
          <o:OLEObject Type="Embed" ProgID="Visio.Drawing.15" ShapeID="_x0000_i1057" DrawAspect="Content" ObjectID="_1786967516" r:id="rId79"/>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859"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859"/>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860"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860"/>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861"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861"/>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862"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862"/>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863" w:name="_Toc146025899"/>
      <w:bookmarkStart w:id="864" w:name="_Toc172021474"/>
      <w:r w:rsidRPr="00926D4D">
        <w:t>7.</w:t>
      </w:r>
      <w:r>
        <w:t>5</w:t>
      </w:r>
      <w:r w:rsidRPr="00926D4D">
        <w:tab/>
      </w:r>
      <w:r>
        <w:t>Federation</w:t>
      </w:r>
      <w:r w:rsidRPr="00926D4D">
        <w:t xml:space="preserve"> management</w:t>
      </w:r>
      <w:bookmarkEnd w:id="863"/>
      <w:bookmarkEnd w:id="864"/>
    </w:p>
    <w:p w14:paraId="2673ABAE" w14:textId="74721511" w:rsidR="00153709" w:rsidRPr="00926D4D" w:rsidRDefault="00153709" w:rsidP="00153709">
      <w:pPr>
        <w:pStyle w:val="Heading3"/>
      </w:pPr>
      <w:bookmarkStart w:id="865" w:name="_Toc146025900"/>
      <w:bookmarkStart w:id="866" w:name="_Toc172021475"/>
      <w:r w:rsidRPr="00926D4D">
        <w:t>7.</w:t>
      </w:r>
      <w:r>
        <w:t>5</w:t>
      </w:r>
      <w:r w:rsidRPr="00926D4D">
        <w:t>.1</w:t>
      </w:r>
      <w:r w:rsidRPr="00926D4D">
        <w:tab/>
        <w:t>Description</w:t>
      </w:r>
      <w:bookmarkEnd w:id="865"/>
      <w:bookmarkEnd w:id="866"/>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867" w:name="_Toc146025901"/>
      <w:bookmarkStart w:id="868" w:name="_Toc172021476"/>
      <w:r w:rsidRPr="00926D4D">
        <w:t>7.</w:t>
      </w:r>
      <w:r>
        <w:t>5</w:t>
      </w:r>
      <w:r w:rsidRPr="00926D4D">
        <w:t>.2</w:t>
      </w:r>
      <w:r w:rsidRPr="00926D4D">
        <w:tab/>
      </w:r>
      <w:bookmarkEnd w:id="867"/>
      <w:r>
        <w:rPr>
          <w:rStyle w:val="Heading3Char"/>
        </w:rPr>
        <w:t>Edge Federation Establishment</w:t>
      </w:r>
      <w:bookmarkEnd w:id="868"/>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8" type="#_x0000_t75" style="width:441.85pt;height:542.45pt" o:ole="">
            <v:imagedata r:id="rId80" o:title=""/>
          </v:shape>
          <o:OLEObject Type="Embed" ProgID="Visio.Drawing.15" ShapeID="_x0000_i1058" DrawAspect="Content" ObjectID="_1786967517" r:id="rId81"/>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 xml:space="preserve">The LO, behaving as Provisioning </w:t>
      </w:r>
      <w:proofErr w:type="spellStart"/>
      <w:r w:rsidR="00153709">
        <w:rPr>
          <w:lang w:val="en-US" w:eastAsia="ja-JP"/>
        </w:rPr>
        <w:t>MnS</w:t>
      </w:r>
      <w:proofErr w:type="spellEnd"/>
      <w:r w:rsidR="00153709">
        <w:rPr>
          <w:lang w:val="en-US" w:eastAsia="ja-JP"/>
        </w:rPr>
        <w:t xml:space="preserve">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869" w:name="_Toc172021477"/>
      <w:r w:rsidRPr="00926D4D">
        <w:t>7.</w:t>
      </w:r>
      <w:r>
        <w:t>5</w:t>
      </w:r>
      <w:r w:rsidRPr="00926D4D">
        <w:t>.</w:t>
      </w:r>
      <w:r>
        <w:t>3</w:t>
      </w:r>
      <w:r w:rsidRPr="00926D4D">
        <w:tab/>
      </w:r>
      <w:r>
        <w:t>Federated EAS Deployment</w:t>
      </w:r>
      <w:bookmarkEnd w:id="869"/>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1.8pt;height:217.5pt" o:ole="">
            <v:imagedata r:id="rId82" o:title=""/>
          </v:shape>
          <o:OLEObject Type="Embed" ProgID="Visio.Drawing.15" ShapeID="_x0000_i1059" DrawAspect="Content" ObjectID="_1786967518" r:id="rId83"/>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870" w:name="_Toc172021478"/>
      <w:r w:rsidRPr="00926D4D">
        <w:lastRenderedPageBreak/>
        <w:t>7.</w:t>
      </w:r>
      <w:r>
        <w:t>5</w:t>
      </w:r>
      <w:r w:rsidRPr="00926D4D">
        <w:t>.</w:t>
      </w:r>
      <w:r>
        <w:t>4</w:t>
      </w:r>
      <w:r w:rsidRPr="00926D4D">
        <w:tab/>
      </w:r>
      <w:r>
        <w:t>Federated ECS Management</w:t>
      </w:r>
      <w:bookmarkEnd w:id="870"/>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3.6pt;height:218.45pt" o:ole="">
            <v:imagedata r:id="rId84" o:title=""/>
          </v:shape>
          <o:OLEObject Type="Embed" ProgID="Visio.Drawing.15" ShapeID="_x0000_i1060" DrawAspect="Content" ObjectID="_1786967519" r:id="rId85"/>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1919B90C" w:rsidR="002636F3" w:rsidRPr="00347C7D" w:rsidRDefault="00364B64" w:rsidP="00364B64">
      <w:pPr>
        <w:pStyle w:val="B10"/>
        <w:rPr>
          <w:lang w:eastAsia="ja-JP"/>
        </w:rPr>
      </w:pPr>
      <w:r w:rsidRPr="00347C7D">
        <w:rPr>
          <w:lang w:eastAsia="ja-JP"/>
        </w:rPr>
        <w:t>1.</w:t>
      </w:r>
      <w:r w:rsidRPr="00347C7D">
        <w:rPr>
          <w:lang w:eastAsia="ja-JP"/>
        </w:rPr>
        <w:tab/>
      </w:r>
      <w:r w:rsidR="002636F3" w:rsidRPr="00347C7D">
        <w:rPr>
          <w:lang w:eastAsia="ja-JP"/>
        </w:rPr>
        <w:t xml:space="preserve">L-OP sends a </w:t>
      </w:r>
      <w:proofErr w:type="spellStart"/>
      <w:r w:rsidR="002636F3" w:rsidRPr="00347C7D">
        <w:rPr>
          <w:lang w:eastAsia="ja-JP"/>
        </w:rPr>
        <w:t>createMOI</w:t>
      </w:r>
      <w:proofErr w:type="spellEnd"/>
      <w:r w:rsidR="002636F3" w:rsidRPr="00347C7D">
        <w:rPr>
          <w:lang w:eastAsia="ja-JP"/>
        </w:rPr>
        <w:t xml:space="preserve"> request to P-OP in order to establish the federation relationship. </w:t>
      </w:r>
    </w:p>
    <w:p w14:paraId="5106C068" w14:textId="37E2F690" w:rsidR="002636F3" w:rsidRPr="00347C7D" w:rsidRDefault="00364B64" w:rsidP="00364B64">
      <w:pPr>
        <w:pStyle w:val="B10"/>
        <w:rPr>
          <w:lang w:eastAsia="ja-JP"/>
        </w:rPr>
      </w:pPr>
      <w:r w:rsidRPr="00347C7D">
        <w:rPr>
          <w:lang w:eastAsia="ja-JP"/>
        </w:rPr>
        <w:t>2.</w:t>
      </w:r>
      <w:r w:rsidRPr="00347C7D">
        <w:rPr>
          <w:lang w:eastAsia="ja-JP"/>
        </w:rPr>
        <w:tab/>
      </w:r>
      <w:r w:rsidR="002636F3" w:rsidRPr="00347C7D">
        <w:rPr>
          <w:lang w:eastAsia="ja-JP"/>
        </w:rPr>
        <w:t xml:space="preserve">P-OP creates the </w:t>
      </w:r>
      <w:proofErr w:type="spellStart"/>
      <w:r w:rsidR="002636F3" w:rsidRPr="00347C7D">
        <w:rPr>
          <w:lang w:eastAsia="ja-JP"/>
        </w:rPr>
        <w:t>EdgeFederation</w:t>
      </w:r>
      <w:proofErr w:type="spellEnd"/>
      <w:r w:rsidR="002636F3" w:rsidRPr="00347C7D">
        <w:rPr>
          <w:lang w:eastAsia="ja-JP"/>
        </w:rPr>
        <w:t xml:space="preserve"> MOI</w:t>
      </w:r>
      <w:r w:rsidR="002636F3">
        <w:rPr>
          <w:lang w:eastAsia="ja-JP"/>
        </w:rPr>
        <w:t>.</w:t>
      </w:r>
    </w:p>
    <w:p w14:paraId="0B104295" w14:textId="1B62C9C3" w:rsidR="002636F3" w:rsidRPr="00347C7D" w:rsidRDefault="00364B64" w:rsidP="00364B64">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273AF201" w:rsidR="002636F3" w:rsidRPr="00347C7D" w:rsidRDefault="00364B64" w:rsidP="00364B64">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w:t>
      </w:r>
      <w:proofErr w:type="spellStart"/>
      <w:r w:rsidR="002636F3" w:rsidRPr="00347C7D">
        <w:rPr>
          <w:lang w:eastAsia="ja-JP"/>
        </w:rPr>
        <w:t>FederatedECSInfo</w:t>
      </w:r>
      <w:proofErr w:type="spellEnd"/>
      <w:r w:rsidR="002636F3" w:rsidRPr="00347C7D">
        <w:rPr>
          <w:lang w:eastAsia="ja-JP"/>
        </w:rPr>
        <w:t xml:space="preserve">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871" w:name="_Toc96612099"/>
      <w:bookmarkStart w:id="872" w:name="_Toc96936237"/>
      <w:bookmarkStart w:id="873" w:name="_Toc96936495"/>
      <w:bookmarkStart w:id="874" w:name="_Toc172021479"/>
      <w:r w:rsidRPr="00926D4D">
        <w:t>8</w:t>
      </w:r>
      <w:r w:rsidR="00660CEB" w:rsidRPr="00926D4D">
        <w:tab/>
      </w:r>
      <w:r w:rsidRPr="00926D4D">
        <w:t>Management Service for Edge Computing</w:t>
      </w:r>
      <w:bookmarkEnd w:id="871"/>
      <w:bookmarkEnd w:id="872"/>
      <w:bookmarkEnd w:id="873"/>
      <w:bookmarkEnd w:id="874"/>
    </w:p>
    <w:p w14:paraId="47D86CB2" w14:textId="77777777" w:rsidR="00480D32" w:rsidRPr="00926D4D" w:rsidRDefault="00480D32" w:rsidP="00660CEB">
      <w:pPr>
        <w:pStyle w:val="Heading2"/>
      </w:pPr>
      <w:bookmarkStart w:id="875" w:name="_Toc96612100"/>
      <w:bookmarkStart w:id="876" w:name="_Toc96936238"/>
      <w:bookmarkStart w:id="877" w:name="_Toc96936496"/>
      <w:bookmarkStart w:id="878" w:name="_Toc172021480"/>
      <w:r w:rsidRPr="00926D4D">
        <w:t>8.1</w:t>
      </w:r>
      <w:r w:rsidRPr="00926D4D">
        <w:tab/>
        <w:t>Provisioning</w:t>
      </w:r>
      <w:bookmarkEnd w:id="875"/>
      <w:bookmarkEnd w:id="876"/>
      <w:bookmarkEnd w:id="877"/>
      <w:bookmarkEnd w:id="878"/>
    </w:p>
    <w:p w14:paraId="7EF6D73F" w14:textId="77777777" w:rsidR="008F40B6" w:rsidRPr="00926D4D" w:rsidRDefault="008F40B6" w:rsidP="00660CEB">
      <w:pPr>
        <w:pStyle w:val="Heading3"/>
      </w:pPr>
      <w:bookmarkStart w:id="879" w:name="_Toc96612101"/>
      <w:bookmarkStart w:id="880" w:name="_Toc96936239"/>
      <w:bookmarkStart w:id="881" w:name="_Toc96936497"/>
      <w:bookmarkStart w:id="882" w:name="_Toc172021481"/>
      <w:r w:rsidRPr="00926D4D">
        <w:t>8.1</w:t>
      </w:r>
      <w:r w:rsidRPr="00926D4D">
        <w:rPr>
          <w:rFonts w:hint="eastAsia"/>
        </w:rPr>
        <w:t>.</w:t>
      </w:r>
      <w:r w:rsidRPr="00926D4D">
        <w:t>1</w:t>
      </w:r>
      <w:r w:rsidRPr="00926D4D">
        <w:tab/>
        <w:t>Lifecycle management</w:t>
      </w:r>
      <w:bookmarkEnd w:id="879"/>
      <w:bookmarkEnd w:id="880"/>
      <w:bookmarkEnd w:id="881"/>
      <w:bookmarkEnd w:id="882"/>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883" w:name="_Toc96612102"/>
      <w:bookmarkStart w:id="884" w:name="_Toc96936240"/>
      <w:bookmarkStart w:id="885" w:name="_Toc96936498"/>
      <w:bookmarkStart w:id="886" w:name="_Toc172021482"/>
      <w:r w:rsidRPr="00926D4D">
        <w:t>8.</w:t>
      </w:r>
      <w:r w:rsidR="00E52550" w:rsidRPr="00926D4D">
        <w:t>2</w:t>
      </w:r>
      <w:r w:rsidRPr="00926D4D">
        <w:tab/>
        <w:t xml:space="preserve">Performance </w:t>
      </w:r>
      <w:bookmarkEnd w:id="883"/>
      <w:bookmarkEnd w:id="884"/>
      <w:bookmarkEnd w:id="885"/>
      <w:r w:rsidR="00CB4A5F">
        <w:t>a</w:t>
      </w:r>
      <w:r w:rsidR="00CB4A5F" w:rsidRPr="00926D4D">
        <w:t>ssurance</w:t>
      </w:r>
      <w:bookmarkEnd w:id="886"/>
    </w:p>
    <w:p w14:paraId="121F5404" w14:textId="77777777" w:rsidR="00E52550" w:rsidRPr="00926D4D" w:rsidRDefault="00E52550" w:rsidP="00660CEB">
      <w:pPr>
        <w:pStyle w:val="Heading3"/>
      </w:pPr>
      <w:bookmarkStart w:id="887" w:name="_Toc96612103"/>
      <w:bookmarkStart w:id="888" w:name="_Toc96936241"/>
      <w:bookmarkStart w:id="889" w:name="_Toc96936499"/>
      <w:bookmarkStart w:id="890" w:name="_Toc172021483"/>
      <w:r w:rsidRPr="00926D4D">
        <w:t>8.2.1</w:t>
      </w:r>
      <w:r w:rsidRPr="00926D4D">
        <w:tab/>
        <w:t>EAS performance assurance</w:t>
      </w:r>
      <w:bookmarkEnd w:id="887"/>
      <w:bookmarkEnd w:id="888"/>
      <w:bookmarkEnd w:id="889"/>
      <w:bookmarkEnd w:id="890"/>
    </w:p>
    <w:p w14:paraId="56E6D9B2" w14:textId="77777777" w:rsidR="00E52550" w:rsidRPr="00926D4D" w:rsidRDefault="00E52550" w:rsidP="00660CEB">
      <w:pPr>
        <w:pStyle w:val="Heading4"/>
      </w:pPr>
      <w:bookmarkStart w:id="891" w:name="_Toc96936242"/>
      <w:bookmarkStart w:id="892" w:name="_Toc96936500"/>
      <w:bookmarkStart w:id="893" w:name="_Toc172021484"/>
      <w:r w:rsidRPr="00926D4D">
        <w:t>8.2.1.1</w:t>
      </w:r>
      <w:r w:rsidRPr="00926D4D">
        <w:tab/>
      </w:r>
      <w:proofErr w:type="spellStart"/>
      <w:r w:rsidRPr="00926D4D">
        <w:t>MnS</w:t>
      </w:r>
      <w:proofErr w:type="spellEnd"/>
      <w:r w:rsidRPr="00926D4D">
        <w:t xml:space="preserve"> component type A</w:t>
      </w:r>
      <w:bookmarkEnd w:id="891"/>
      <w:bookmarkEnd w:id="892"/>
      <w:bookmarkEnd w:id="893"/>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894" w:name="_Toc96936243"/>
      <w:bookmarkStart w:id="895" w:name="_Toc96936501"/>
      <w:bookmarkStart w:id="896" w:name="_Toc172021485"/>
      <w:r w:rsidRPr="00926D4D">
        <w:t>8.2.1.2</w:t>
      </w:r>
      <w:r w:rsidRPr="00926D4D">
        <w:tab/>
      </w:r>
      <w:proofErr w:type="spellStart"/>
      <w:r w:rsidRPr="00926D4D">
        <w:t>MnS</w:t>
      </w:r>
      <w:proofErr w:type="spellEnd"/>
      <w:r w:rsidRPr="00926D4D">
        <w:t xml:space="preserve"> Component Type C definition</w:t>
      </w:r>
      <w:bookmarkEnd w:id="894"/>
      <w:bookmarkEnd w:id="895"/>
      <w:bookmarkEnd w:id="896"/>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897" w:name="_Toc96612104"/>
      <w:bookmarkStart w:id="898" w:name="_Toc96936244"/>
      <w:bookmarkStart w:id="899" w:name="_Toc96936502"/>
      <w:bookmarkStart w:id="900" w:name="_Toc172021486"/>
      <w:r w:rsidRPr="00926D4D">
        <w:t>8.2.2</w:t>
      </w:r>
      <w:r w:rsidRPr="00926D4D">
        <w:tab/>
        <w:t>ECS performance assurance</w:t>
      </w:r>
      <w:bookmarkEnd w:id="897"/>
      <w:bookmarkEnd w:id="898"/>
      <w:bookmarkEnd w:id="899"/>
      <w:bookmarkEnd w:id="900"/>
    </w:p>
    <w:p w14:paraId="4F38C14F" w14:textId="04B41A94" w:rsidR="00FF024C" w:rsidRPr="00926D4D" w:rsidRDefault="00FF024C" w:rsidP="00660CEB">
      <w:pPr>
        <w:pStyle w:val="Heading4"/>
      </w:pPr>
      <w:bookmarkStart w:id="901" w:name="_Toc96936245"/>
      <w:bookmarkStart w:id="902" w:name="_Toc96936503"/>
      <w:bookmarkStart w:id="903" w:name="_Toc172021487"/>
      <w:r w:rsidRPr="00926D4D">
        <w:t>8.2.2.1</w:t>
      </w:r>
      <w:r w:rsidRPr="00926D4D">
        <w:tab/>
      </w:r>
      <w:proofErr w:type="spellStart"/>
      <w:r w:rsidRPr="00926D4D">
        <w:t>MnS</w:t>
      </w:r>
      <w:proofErr w:type="spellEnd"/>
      <w:r w:rsidRPr="00926D4D">
        <w:t xml:space="preserve"> component type A</w:t>
      </w:r>
      <w:bookmarkEnd w:id="901"/>
      <w:bookmarkEnd w:id="902"/>
      <w:bookmarkEnd w:id="903"/>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904" w:name="_Toc96936246"/>
      <w:bookmarkStart w:id="905" w:name="_Toc96936504"/>
      <w:bookmarkStart w:id="906" w:name="_Toc172021488"/>
      <w:r w:rsidRPr="00926D4D">
        <w:t>8.2.2.2</w:t>
      </w:r>
      <w:r w:rsidRPr="00926D4D">
        <w:tab/>
      </w:r>
      <w:proofErr w:type="spellStart"/>
      <w:r w:rsidRPr="00926D4D">
        <w:t>MnS</w:t>
      </w:r>
      <w:proofErr w:type="spellEnd"/>
      <w:r w:rsidRPr="00926D4D">
        <w:t xml:space="preserve"> Component Type C definition</w:t>
      </w:r>
      <w:bookmarkEnd w:id="904"/>
      <w:bookmarkEnd w:id="905"/>
      <w:bookmarkEnd w:id="906"/>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907" w:name="_Toc96612105"/>
      <w:bookmarkStart w:id="908" w:name="_Toc96936247"/>
      <w:bookmarkStart w:id="909" w:name="_Toc96936505"/>
      <w:bookmarkStart w:id="910" w:name="_Toc172021489"/>
      <w:r w:rsidRPr="00926D4D">
        <w:lastRenderedPageBreak/>
        <w:t>8.2.</w:t>
      </w:r>
      <w:r w:rsidR="00071D5D" w:rsidRPr="00926D4D">
        <w:t>3</w:t>
      </w:r>
      <w:r w:rsidRPr="00926D4D">
        <w:tab/>
        <w:t>EES performance assurance</w:t>
      </w:r>
      <w:bookmarkEnd w:id="907"/>
      <w:bookmarkEnd w:id="908"/>
      <w:bookmarkEnd w:id="909"/>
      <w:bookmarkEnd w:id="910"/>
    </w:p>
    <w:p w14:paraId="4014F4B9" w14:textId="14099E9D" w:rsidR="00717B96" w:rsidRPr="00926D4D" w:rsidRDefault="00717B96" w:rsidP="00660CEB">
      <w:pPr>
        <w:pStyle w:val="Heading4"/>
      </w:pPr>
      <w:bookmarkStart w:id="911" w:name="_Toc96936248"/>
      <w:bookmarkStart w:id="912" w:name="_Toc96936506"/>
      <w:bookmarkStart w:id="913" w:name="_Toc172021490"/>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911"/>
      <w:bookmarkEnd w:id="912"/>
      <w:bookmarkEnd w:id="913"/>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914" w:name="_Toc96936249"/>
      <w:bookmarkStart w:id="915" w:name="_Toc96936507"/>
      <w:bookmarkStart w:id="916" w:name="_Toc172021491"/>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914"/>
      <w:bookmarkEnd w:id="915"/>
      <w:bookmarkEnd w:id="916"/>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917" w:name="_Toc172021492"/>
      <w:r>
        <w:rPr>
          <w:lang w:eastAsia="zh-CN"/>
        </w:rPr>
        <w:t>9</w:t>
      </w:r>
      <w:r>
        <w:tab/>
        <w:t>Stage 3 definitions</w:t>
      </w:r>
      <w:bookmarkEnd w:id="917"/>
    </w:p>
    <w:p w14:paraId="489AF4F1" w14:textId="683E76C4" w:rsidR="009D0C58" w:rsidRPr="00506640" w:rsidRDefault="009D0C58" w:rsidP="009D0C58">
      <w:pPr>
        <w:pStyle w:val="Heading2"/>
      </w:pPr>
      <w:bookmarkStart w:id="918" w:name="_Toc172021493"/>
      <w:r>
        <w:rPr>
          <w:lang w:eastAsia="zh-CN"/>
        </w:rPr>
        <w:t>9</w:t>
      </w:r>
      <w:r w:rsidRPr="00506640">
        <w:t>.</w:t>
      </w:r>
      <w:r>
        <w:rPr>
          <w:lang w:eastAsia="zh-CN"/>
        </w:rPr>
        <w:t>1</w:t>
      </w:r>
      <w:r w:rsidRPr="00506640">
        <w:tab/>
      </w:r>
      <w:proofErr w:type="spellStart"/>
      <w:r w:rsidRPr="00506640">
        <w:t>OpenAPI</w:t>
      </w:r>
      <w:proofErr w:type="spellEnd"/>
      <w:r w:rsidRPr="00506640">
        <w:t xml:space="preserve"> </w:t>
      </w:r>
      <w:r>
        <w:t xml:space="preserve">document for </w:t>
      </w:r>
      <w:r>
        <w:rPr>
          <w:rFonts w:hint="eastAsia"/>
          <w:lang w:eastAsia="zh-CN"/>
        </w:rPr>
        <w:t>Edge</w:t>
      </w:r>
      <w:r>
        <w:t xml:space="preserve"> NRM</w:t>
      </w:r>
      <w:bookmarkEnd w:id="918"/>
    </w:p>
    <w:p w14:paraId="7BB398FD" w14:textId="40DC5217" w:rsidR="009D0C58" w:rsidRDefault="009D0C58" w:rsidP="009D0C58">
      <w:r>
        <w:t xml:space="preserve">The </w:t>
      </w:r>
      <w:proofErr w:type="spellStart"/>
      <w:r>
        <w:t>OpenAPI</w:t>
      </w:r>
      <w:proofErr w:type="spellEnd"/>
      <w:r>
        <w:t xml:space="preserve">/YAML definitions for </w:t>
      </w:r>
      <w:r>
        <w:rPr>
          <w:rFonts w:hint="eastAsia"/>
          <w:lang w:eastAsia="zh-CN"/>
        </w:rPr>
        <w:t>Edge</w:t>
      </w:r>
      <w:r>
        <w:t xml:space="preserve"> NRM are specified in 3GPP Forge, refer to clause 4.3 of TS 28.623 [19] for the Forge location. An example of Forge location is: "https://forge.3gpp.org/rep/sa5/</w:t>
      </w:r>
      <w:proofErr w:type="spellStart"/>
      <w:r>
        <w:t>MnS</w:t>
      </w:r>
      <w:proofErr w:type="spellEnd"/>
      <w:r>
        <w:t>/-/tree/Tag_Rel18_SA104/".</w:t>
      </w:r>
    </w:p>
    <w:p w14:paraId="34012124" w14:textId="77777777" w:rsidR="009D0C58" w:rsidRDefault="009D0C58" w:rsidP="009D0C58">
      <w:r>
        <w:t xml:space="preserve">Directory: </w:t>
      </w:r>
      <w:proofErr w:type="spellStart"/>
      <w:r>
        <w:t>OpenAPI</w:t>
      </w:r>
      <w:proofErr w:type="spellEnd"/>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919" w:name="_Toc96612106"/>
      <w:bookmarkStart w:id="920" w:name="_Toc96936250"/>
      <w:bookmarkStart w:id="921" w:name="_Toc96936508"/>
      <w:r>
        <w:br w:type="page"/>
      </w:r>
    </w:p>
    <w:p w14:paraId="023D2017" w14:textId="5A96132B" w:rsidR="002B22CF" w:rsidRPr="00926D4D" w:rsidRDefault="00080512" w:rsidP="00660CEB">
      <w:pPr>
        <w:pStyle w:val="Heading8"/>
      </w:pPr>
      <w:bookmarkStart w:id="922" w:name="_Toc172021494"/>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919"/>
      <w:bookmarkEnd w:id="920"/>
      <w:bookmarkEnd w:id="921"/>
      <w:bookmarkEnd w:id="922"/>
    </w:p>
    <w:p w14:paraId="175B60E0" w14:textId="4144EBEA" w:rsidR="002B22CF" w:rsidRPr="00926D4D" w:rsidRDefault="002B22CF" w:rsidP="00660CEB">
      <w:pPr>
        <w:pStyle w:val="Heading2"/>
      </w:pPr>
      <w:bookmarkStart w:id="923" w:name="_Toc96936251"/>
      <w:bookmarkStart w:id="924" w:name="_Toc96936509"/>
      <w:bookmarkStart w:id="925" w:name="_Toc172021495"/>
      <w:bookmarkStart w:id="926" w:name="_Toc96612107"/>
      <w:r w:rsidRPr="00926D4D">
        <w:t>A.1</w:t>
      </w:r>
      <w:r w:rsidRPr="00926D4D">
        <w:tab/>
        <w:t>General</w:t>
      </w:r>
      <w:bookmarkEnd w:id="923"/>
      <w:bookmarkEnd w:id="924"/>
      <w:bookmarkEnd w:id="925"/>
      <w:r w:rsidRPr="00926D4D">
        <w:t xml:space="preserve"> </w:t>
      </w:r>
      <w:bookmarkEnd w:id="926"/>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285DB99F"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w:t>
      </w:r>
      <w:ins w:id="927" w:author="28.538_CR0080R1_(Rel-18)_eECM" w:date="2024-09-04T14:58:00Z">
        <w:r w:rsidR="00F02172">
          <w:t>8</w:t>
        </w:r>
      </w:ins>
      <w:del w:id="928" w:author="28.538_CR0080R1_(Rel-18)_eECM" w:date="2024-09-04T14:58:00Z">
        <w:r w:rsidRPr="00926D4D" w:rsidDel="00F02172">
          <w:delText>0</w:delText>
        </w:r>
      </w:del>
      <w:r w:rsidRPr="00926D4D">
        <w:t>]</w:t>
      </w:r>
      <w:r w:rsidRPr="00926D4D">
        <w:rPr>
          <w:rFonts w:hint="eastAsia"/>
          <w:lang w:eastAsia="zh-CN"/>
        </w:rPr>
        <w:t>.</w:t>
      </w:r>
    </w:p>
    <w:p w14:paraId="7ADAE5EB" w14:textId="3A2D7388" w:rsidR="002B22CF" w:rsidRPr="00926D4D" w:rsidRDefault="002B22CF" w:rsidP="00660CEB">
      <w:pPr>
        <w:pStyle w:val="Heading2"/>
      </w:pPr>
      <w:bookmarkStart w:id="929" w:name="_Toc96612108"/>
      <w:bookmarkStart w:id="930" w:name="_Toc96936252"/>
      <w:bookmarkStart w:id="931" w:name="_Toc96936510"/>
      <w:bookmarkStart w:id="932" w:name="_Toc172021496"/>
      <w:r w:rsidRPr="00926D4D">
        <w:t>A.2</w:t>
      </w:r>
      <w:r w:rsidRPr="00926D4D">
        <w:tab/>
        <w:t>Solution Set (SS) definitions</w:t>
      </w:r>
      <w:bookmarkEnd w:id="929"/>
      <w:bookmarkEnd w:id="930"/>
      <w:bookmarkEnd w:id="931"/>
      <w:bookmarkEnd w:id="932"/>
    </w:p>
    <w:p w14:paraId="03EAFFCB" w14:textId="77777777" w:rsidR="00DC34DE" w:rsidRPr="00926D4D" w:rsidRDefault="00DC34DE" w:rsidP="00DC34DE">
      <w:pPr>
        <w:pStyle w:val="Heading3"/>
        <w:rPr>
          <w:rFonts w:eastAsia="Yu Gothic"/>
        </w:rPr>
      </w:pPr>
      <w:bookmarkStart w:id="933" w:name="_Toc96612109"/>
      <w:bookmarkStart w:id="934" w:name="_Toc96936253"/>
      <w:bookmarkStart w:id="935" w:name="_Toc96936511"/>
      <w:bookmarkStart w:id="936" w:name="_Toc130223449"/>
      <w:bookmarkStart w:id="937" w:name="_Toc172021497"/>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933"/>
      <w:bookmarkEnd w:id="934"/>
      <w:bookmarkEnd w:id="935"/>
      <w:bookmarkEnd w:id="936"/>
      <w:bookmarkEnd w:id="937"/>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938" w:name="_Toc105516643"/>
      <w:bookmarkStart w:id="939" w:name="_Toc172021498"/>
      <w:r w:rsidRPr="00802B99">
        <w:t>Annex B (normative):</w:t>
      </w:r>
      <w:r w:rsidRPr="00802B99">
        <w:br/>
      </w:r>
      <w:bookmarkEnd w:id="938"/>
      <w:r w:rsidRPr="00802B99">
        <w:t>Availability Zone</w:t>
      </w:r>
      <w:bookmarkEnd w:id="939"/>
    </w:p>
    <w:p w14:paraId="20776151" w14:textId="22D7B94E" w:rsidR="00C36E39" w:rsidRPr="00926D4D" w:rsidRDefault="006D3EBD" w:rsidP="00C36E39">
      <w:pPr>
        <w:pStyle w:val="Heading1"/>
      </w:pPr>
      <w:bookmarkStart w:id="940" w:name="_Toc105516644"/>
      <w:bookmarkStart w:id="941" w:name="_Toc172021499"/>
      <w:r>
        <w:t>B</w:t>
      </w:r>
      <w:r w:rsidR="00C36E39" w:rsidRPr="00926D4D">
        <w:t>.1</w:t>
      </w:r>
      <w:r w:rsidR="00C36E39" w:rsidRPr="00926D4D">
        <w:tab/>
        <w:t>General</w:t>
      </w:r>
      <w:bookmarkEnd w:id="940"/>
      <w:bookmarkEnd w:id="941"/>
      <w:r w:rsidR="00C36E39" w:rsidRPr="00926D4D">
        <w:t xml:space="preserve"> </w:t>
      </w:r>
    </w:p>
    <w:p w14:paraId="1EDD2A28" w14:textId="0B2B96AD" w:rsidR="00C36E39" w:rsidRDefault="00C36E39" w:rsidP="00C36E39">
      <w:pPr>
        <w:keepNext/>
        <w:keepLines/>
        <w:rPr>
          <w:lang w:val="en-US" w:eastAsia="ja-JP"/>
        </w:rPr>
      </w:pPr>
      <w:r w:rsidRPr="006C6E27">
        <w:rPr>
          <w:lang w:val="en-US" w:eastAsia="ja-JP"/>
        </w:rPr>
        <w:t>An Availability Zone</w:t>
      </w:r>
      <w:r>
        <w:rPr>
          <w:lang w:val="en-US" w:eastAsia="ja-JP"/>
        </w:rPr>
        <w:t xml:space="preserve"> </w:t>
      </w:r>
      <w:ins w:id="942" w:author="28.538_CR0080R1_(Rel-18)_eECM" w:date="2024-09-04T14:58:00Z">
        <w:r w:rsidR="00F02172">
          <w:rPr>
            <w:lang w:val="en-US" w:eastAsia="ja-JP"/>
          </w:rPr>
          <w:t xml:space="preserve">defined in </w:t>
        </w:r>
        <w:r w:rsidR="00F02172" w:rsidRPr="009726FF">
          <w:rPr>
            <w:lang w:eastAsia="zh-CN"/>
          </w:rPr>
          <w:t xml:space="preserve">GSMA OPG </w:t>
        </w:r>
      </w:ins>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ins w:id="943" w:author="28.538_CR0080R1_(Rel-18)_eECM" w:date="2024-09-04T14:58:00Z">
        <w:r w:rsidR="00F02172">
          <w:rPr>
            <w:lang w:val="en-US" w:eastAsia="ja-JP"/>
          </w:rPr>
          <w:t xml:space="preserve"> defined in </w:t>
        </w:r>
        <w:r w:rsidR="00F02172" w:rsidRPr="009726FF">
          <w:rPr>
            <w:lang w:eastAsia="zh-CN"/>
          </w:rPr>
          <w:t>GSMA OPG</w:t>
        </w:r>
      </w:ins>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ins w:id="944" w:author="28.538_CR0080R1_(Rel-18)_eECM" w:date="2024-09-04T14:58:00Z">
        <w:r w:rsidR="00F02172">
          <w:rPr>
            <w:lang w:val="en-US" w:eastAsia="ja-JP"/>
          </w:rPr>
          <w:t>a</w:t>
        </w:r>
      </w:ins>
      <w:del w:id="945" w:author="28.538_CR0080R1_(Rel-18)_eECM" w:date="2024-09-04T14:58:00Z">
        <w:r w:rsidRPr="00D23C34" w:rsidDel="00F02172">
          <w:rPr>
            <w:lang w:val="en-US" w:eastAsia="ja-JP"/>
          </w:rPr>
          <w:delText>A</w:delText>
        </w:r>
      </w:del>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946" w:name="_Toc172021500"/>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946"/>
    </w:p>
    <w:p w14:paraId="36F92356" w14:textId="77777777" w:rsidR="00C36E39" w:rsidRDefault="00C36E39" w:rsidP="00C36E39">
      <w:pPr>
        <w:keepNext/>
        <w:keepLines/>
      </w:pPr>
      <w:r>
        <w:t>The following figure shows the relation between AZ and EDN.</w:t>
      </w:r>
    </w:p>
    <w:bookmarkStart w:id="947" w:name="_MON_1740835867"/>
    <w:bookmarkEnd w:id="947"/>
    <w:p w14:paraId="0ECD5BE2" w14:textId="0AA7F38F" w:rsidR="00C36E39" w:rsidRDefault="006D3EBD" w:rsidP="006D3EBD">
      <w:pPr>
        <w:pStyle w:val="TH"/>
      </w:pPr>
      <w:r>
        <w:object w:dxaOrig="9026" w:dyaOrig="1231" w14:anchorId="21C9BFCF">
          <v:shape id="_x0000_i1061" type="#_x0000_t75" style="width:451.25pt;height:61.15pt" o:ole="">
            <v:imagedata r:id="rId86" o:title=""/>
          </v:shape>
          <o:OLEObject Type="Embed" ProgID="Word.Document.12" ShapeID="_x0000_i1061" DrawAspect="Content" ObjectID="_1786967520" r:id="rId87">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948" w:name="_Toc172021501"/>
      <w:r w:rsidRPr="00926D4D">
        <w:lastRenderedPageBreak/>
        <w:t xml:space="preserve">Annex </w:t>
      </w:r>
      <w:r>
        <w:t>C</w:t>
      </w:r>
      <w:r w:rsidRPr="00926D4D">
        <w:t xml:space="preserve"> (</w:t>
      </w:r>
      <w:r>
        <w:t>Informative</w:t>
      </w:r>
      <w:r w:rsidRPr="00926D4D">
        <w:t>):</w:t>
      </w:r>
      <w:r w:rsidRPr="00926D4D">
        <w:br/>
      </w:r>
      <w:r>
        <w:t>GSMA OP introduction and concept mapping</w:t>
      </w:r>
      <w:bookmarkEnd w:id="948"/>
    </w:p>
    <w:p w14:paraId="6FCCA705" w14:textId="1CB03AB4"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ins w:id="949" w:author="28.538_CR0080R1_(Rel-18)_eECM" w:date="2024-09-04T14:59:00Z">
        <w:r w:rsidR="00F02172">
          <w:rPr>
            <w:lang w:eastAsia="zh-CN"/>
          </w:rPr>
          <w:t>14</w:t>
        </w:r>
      </w:ins>
      <w:del w:id="950" w:author="28.538_CR0080R1_(Rel-18)_eECM" w:date="2024-09-04T14:59:00Z">
        <w:r w:rsidRPr="009726FF" w:rsidDel="00F02172">
          <w:rPr>
            <w:lang w:eastAsia="zh-CN"/>
          </w:rPr>
          <w:delText>2</w:delText>
        </w:r>
      </w:del>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951" w:name="_MON_1740836113"/>
    <w:bookmarkEnd w:id="951"/>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2pt;height:215.5pt" o:ole="">
            <v:imagedata r:id="rId88" o:title=""/>
          </v:shape>
          <o:OLEObject Type="Embed" ProgID="Word.Document.12" ShapeID="_x0000_i1062" DrawAspect="Content" ObjectID="_1786967521" r:id="rId89">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952" w:name="_Toc106098554"/>
      <w:bookmarkStart w:id="953" w:name="_Toc155093567"/>
      <w:bookmarkStart w:id="954" w:name="_Toc172021502"/>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952"/>
      <w:bookmarkEnd w:id="953"/>
      <w:r>
        <w:t>procedure flows</w:t>
      </w:r>
      <w:bookmarkEnd w:id="954"/>
    </w:p>
    <w:p w14:paraId="48D656DF" w14:textId="7A906C85" w:rsidR="002F58BA" w:rsidRPr="00F17505" w:rsidRDefault="002F58BA" w:rsidP="002F58BA">
      <w:pPr>
        <w:pStyle w:val="Heading2"/>
      </w:pPr>
      <w:bookmarkStart w:id="955" w:name="_Toc106015916"/>
      <w:bookmarkStart w:id="956" w:name="_Toc106098555"/>
      <w:bookmarkStart w:id="957" w:name="_Toc155093568"/>
      <w:bookmarkStart w:id="958" w:name="_Toc172021503"/>
      <w:r>
        <w:t>D</w:t>
      </w:r>
      <w:r w:rsidRPr="00F17505">
        <w:t>.1</w:t>
      </w:r>
      <w:r w:rsidRPr="00F17505">
        <w:tab/>
        <w:t>General</w:t>
      </w:r>
      <w:bookmarkEnd w:id="955"/>
      <w:bookmarkEnd w:id="956"/>
      <w:bookmarkEnd w:id="957"/>
      <w:bookmarkEnd w:id="958"/>
    </w:p>
    <w:p w14:paraId="61CF7BA8" w14:textId="1F527AD0" w:rsidR="002F58BA" w:rsidRPr="00F17505" w:rsidRDefault="002F58BA" w:rsidP="002F58BA">
      <w:r w:rsidRPr="00F17505">
        <w:t>Th</w:t>
      </w:r>
      <w:r w:rsidR="008B21A5">
        <w:t>e present</w:t>
      </w:r>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959" w:name="_Toc106015917"/>
      <w:bookmarkStart w:id="960" w:name="_Toc106098556"/>
      <w:bookmarkStart w:id="961" w:name="_Toc155093569"/>
      <w:bookmarkStart w:id="962" w:name="_Toc172021504"/>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959"/>
      <w:bookmarkEnd w:id="960"/>
      <w:bookmarkEnd w:id="961"/>
      <w:r>
        <w:t>EAS resource reservation</w:t>
      </w:r>
      <w:bookmarkEnd w:id="962"/>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w:t>
      </w:r>
      <w:proofErr w:type="spellStart"/>
      <w:r w:rsidRPr="00A86EB0">
        <w:t>MnS</w:t>
      </w:r>
      <w:proofErr w:type="spellEnd"/>
      <w:r w:rsidRPr="00A86EB0">
        <w:t xml:space="preserve"> consumer" -&gt; "ECSP Management system": 1. EAS Resource reservation Job creation request \n (</w:t>
      </w:r>
      <w:proofErr w:type="spellStart"/>
      <w:r w:rsidRPr="00A86EB0">
        <w:t>EASResourceReservationJob</w:t>
      </w:r>
      <w:proofErr w:type="spellEnd"/>
      <w:r w:rsidRPr="00A86EB0">
        <w:t xml:space="preserve"> creation)</w:t>
      </w:r>
    </w:p>
    <w:p w14:paraId="3455F51F"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2. Resource reservation Job creation response  \n (DN of </w:t>
      </w:r>
      <w:proofErr w:type="spellStart"/>
      <w:r w:rsidRPr="00A86EB0">
        <w:t>EASResourceReservationJob</w:t>
      </w:r>
      <w:proofErr w:type="spellEnd"/>
      <w:r w:rsidRPr="00A86EB0">
        <w:t>)</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6. Notify progress</w:t>
      </w:r>
    </w:p>
    <w:p w14:paraId="59BC2EDA"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wants to know status of the reserved resources </w:t>
      </w:r>
    </w:p>
    <w:p w14:paraId="5CE66A26"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8. </w:t>
      </w:r>
      <w:proofErr w:type="spellStart"/>
      <w:r w:rsidRPr="00A86EB0">
        <w:t>EASResourceReservationJob</w:t>
      </w:r>
      <w:proofErr w:type="spellEnd"/>
      <w:r w:rsidRPr="00A86EB0">
        <w:t xml:space="preserve">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p>
    <w:p w14:paraId="57612593"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10. </w:t>
      </w:r>
      <w:proofErr w:type="spellStart"/>
      <w:r w:rsidRPr="00A86EB0">
        <w:t>EASResourceReservationJob</w:t>
      </w:r>
      <w:proofErr w:type="spellEnd"/>
      <w:r w:rsidRPr="00A86EB0">
        <w:t xml:space="preserve">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on longer </w:t>
      </w:r>
      <w:proofErr w:type="spellStart"/>
      <w:r w:rsidRPr="00A86EB0">
        <w:t>reqires</w:t>
      </w:r>
      <w:proofErr w:type="spellEnd"/>
      <w:r w:rsidRPr="00A86EB0">
        <w:t xml:space="preserve"> the reserved resources</w:t>
      </w:r>
    </w:p>
    <w:p w14:paraId="15B97C4F"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11. </w:t>
      </w:r>
      <w:proofErr w:type="spellStart"/>
      <w:r w:rsidRPr="00A86EB0">
        <w:t>EASResourceReservationJob</w:t>
      </w:r>
      <w:proofErr w:type="spellEnd"/>
      <w:r w:rsidRPr="00A86EB0">
        <w:t xml:space="preserve">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963" w:name="_Toc96612110"/>
      <w:bookmarkStart w:id="964" w:name="_Toc96936254"/>
      <w:bookmarkStart w:id="965" w:name="_Toc96936512"/>
      <w:bookmarkStart w:id="966" w:name="_Toc172021505"/>
      <w:r w:rsidRPr="00926D4D">
        <w:lastRenderedPageBreak/>
        <w:t xml:space="preserve">Annex </w:t>
      </w:r>
      <w:r w:rsidR="0000135A">
        <w:t>D</w:t>
      </w:r>
      <w:r w:rsidR="007F7040" w:rsidRPr="00926D4D">
        <w:t xml:space="preserve"> </w:t>
      </w:r>
      <w:r w:rsidRPr="00926D4D">
        <w:t>(informative):</w:t>
      </w:r>
      <w:r w:rsidRPr="00926D4D">
        <w:br/>
        <w:t>Change history</w:t>
      </w:r>
      <w:bookmarkEnd w:id="963"/>
      <w:bookmarkEnd w:id="964"/>
      <w:bookmarkEnd w:id="965"/>
      <w:bookmarkEnd w:id="9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w:t>
            </w:r>
            <w:proofErr w:type="spellStart"/>
            <w:r w:rsidRPr="004D7B88">
              <w:rPr>
                <w:sz w:val="16"/>
                <w:szCs w:val="16"/>
              </w:rPr>
              <w:t>OpenAPI</w:t>
            </w:r>
            <w:proofErr w:type="spellEnd"/>
            <w:r w:rsidRPr="004D7B88">
              <w:rPr>
                <w:sz w:val="16"/>
                <w:szCs w:val="16"/>
              </w:rPr>
              <w:t xml:space="preserve">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 xml:space="preserve">Rel-18 CR 28.538 Corrections on </w:t>
            </w:r>
            <w:proofErr w:type="spellStart"/>
            <w:r>
              <w:rPr>
                <w:sz w:val="16"/>
                <w:szCs w:val="16"/>
              </w:rPr>
              <w:t>reservationID</w:t>
            </w:r>
            <w:proofErr w:type="spellEnd"/>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 xml:space="preserve">Rel-18 CR 28.538 Adding Missing Stage 3 for </w:t>
            </w:r>
            <w:proofErr w:type="spellStart"/>
            <w:r>
              <w:rPr>
                <w:sz w:val="16"/>
                <w:szCs w:val="16"/>
              </w:rPr>
              <w:t>FederatedECSInfo</w:t>
            </w:r>
            <w:proofErr w:type="spellEnd"/>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 xml:space="preserve">TS28.538 Rel18 remove </w:t>
            </w:r>
            <w:proofErr w:type="spellStart"/>
            <w:r>
              <w:rPr>
                <w:sz w:val="16"/>
                <w:szCs w:val="16"/>
              </w:rPr>
              <w:t>MnS</w:t>
            </w:r>
            <w:proofErr w:type="spellEnd"/>
            <w:r>
              <w:rPr>
                <w:sz w:val="16"/>
                <w:szCs w:val="16"/>
              </w:rPr>
              <w:t xml:space="preserve">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rPr>
          <w:ins w:id="967" w:author="28.538_CR0080R1_(Rel-18)_eECM" w:date="2024-09-04T14:53:00Z"/>
        </w:trPr>
        <w:tc>
          <w:tcPr>
            <w:tcW w:w="800" w:type="dxa"/>
            <w:shd w:val="solid" w:color="FFFFFF" w:fill="auto"/>
          </w:tcPr>
          <w:p w14:paraId="1C244FCD" w14:textId="43F5B14F" w:rsidR="005C177C" w:rsidRDefault="005C177C" w:rsidP="004D7B88">
            <w:pPr>
              <w:pStyle w:val="TAC"/>
              <w:jc w:val="left"/>
              <w:rPr>
                <w:ins w:id="968" w:author="28.538_CR0080R1_(Rel-18)_eECM" w:date="2024-09-04T14:53:00Z"/>
                <w:sz w:val="16"/>
                <w:szCs w:val="16"/>
              </w:rPr>
            </w:pPr>
            <w:ins w:id="969" w:author="28.538_CR0080R1_(Rel-18)_eECM" w:date="2024-09-04T14:53:00Z">
              <w:r>
                <w:rPr>
                  <w:sz w:val="16"/>
                  <w:szCs w:val="16"/>
                </w:rPr>
                <w:t>2024-09</w:t>
              </w:r>
            </w:ins>
          </w:p>
        </w:tc>
        <w:tc>
          <w:tcPr>
            <w:tcW w:w="800" w:type="dxa"/>
            <w:shd w:val="solid" w:color="FFFFFF" w:fill="auto"/>
          </w:tcPr>
          <w:p w14:paraId="38163EB8" w14:textId="43A00362" w:rsidR="005C177C" w:rsidRDefault="005C177C" w:rsidP="004D7B88">
            <w:pPr>
              <w:pStyle w:val="TAC"/>
              <w:jc w:val="left"/>
              <w:rPr>
                <w:ins w:id="970" w:author="28.538_CR0080R1_(Rel-18)_eECM" w:date="2024-09-04T14:53:00Z"/>
                <w:sz w:val="16"/>
                <w:szCs w:val="16"/>
              </w:rPr>
            </w:pPr>
            <w:ins w:id="971" w:author="28.538_CR0080R1_(Rel-18)_eECM" w:date="2024-09-04T14:53:00Z">
              <w:r>
                <w:rPr>
                  <w:sz w:val="16"/>
                  <w:szCs w:val="16"/>
                </w:rPr>
                <w:t>SA#105</w:t>
              </w:r>
            </w:ins>
          </w:p>
        </w:tc>
        <w:tc>
          <w:tcPr>
            <w:tcW w:w="1094" w:type="dxa"/>
            <w:shd w:val="solid" w:color="FFFFFF" w:fill="auto"/>
          </w:tcPr>
          <w:p w14:paraId="4870EB1D" w14:textId="106847E3" w:rsidR="005C177C" w:rsidRPr="00814D55" w:rsidRDefault="005C177C" w:rsidP="004D7B88">
            <w:pPr>
              <w:pStyle w:val="TAC"/>
              <w:jc w:val="left"/>
              <w:rPr>
                <w:ins w:id="972" w:author="28.538_CR0080R1_(Rel-18)_eECM" w:date="2024-09-04T14:53:00Z"/>
                <w:sz w:val="16"/>
                <w:szCs w:val="16"/>
              </w:rPr>
            </w:pPr>
            <w:ins w:id="973" w:author="28.538_CR0080R1_(Rel-18)_eECM" w:date="2024-09-04T14:54:00Z">
              <w:r w:rsidRPr="005C177C">
                <w:rPr>
                  <w:sz w:val="16"/>
                  <w:szCs w:val="16"/>
                </w:rPr>
                <w:t>SP-241187</w:t>
              </w:r>
            </w:ins>
          </w:p>
        </w:tc>
        <w:tc>
          <w:tcPr>
            <w:tcW w:w="519" w:type="dxa"/>
            <w:shd w:val="solid" w:color="FFFFFF" w:fill="auto"/>
          </w:tcPr>
          <w:p w14:paraId="2EF8A24F" w14:textId="6CAE9EB7" w:rsidR="005C177C" w:rsidRDefault="005C177C" w:rsidP="004D7B88">
            <w:pPr>
              <w:pStyle w:val="TAL"/>
              <w:rPr>
                <w:ins w:id="974" w:author="28.538_CR0080R1_(Rel-18)_eECM" w:date="2024-09-04T14:53:00Z"/>
                <w:sz w:val="16"/>
                <w:szCs w:val="16"/>
              </w:rPr>
            </w:pPr>
            <w:ins w:id="975" w:author="28.538_CR0080R1_(Rel-18)_eECM" w:date="2024-09-04T14:53:00Z">
              <w:r>
                <w:rPr>
                  <w:sz w:val="16"/>
                  <w:szCs w:val="16"/>
                </w:rPr>
                <w:t>0080</w:t>
              </w:r>
            </w:ins>
          </w:p>
        </w:tc>
        <w:tc>
          <w:tcPr>
            <w:tcW w:w="425" w:type="dxa"/>
            <w:shd w:val="solid" w:color="FFFFFF" w:fill="auto"/>
          </w:tcPr>
          <w:p w14:paraId="13778452" w14:textId="020BC3B4" w:rsidR="005C177C" w:rsidRDefault="005C177C" w:rsidP="004D7B88">
            <w:pPr>
              <w:pStyle w:val="TAR"/>
              <w:jc w:val="left"/>
              <w:rPr>
                <w:ins w:id="976" w:author="28.538_CR0080R1_(Rel-18)_eECM" w:date="2024-09-04T14:53:00Z"/>
                <w:sz w:val="16"/>
                <w:szCs w:val="16"/>
              </w:rPr>
            </w:pPr>
            <w:ins w:id="977" w:author="28.538_CR0080R1_(Rel-18)_eECM" w:date="2024-09-04T14:53:00Z">
              <w:r>
                <w:rPr>
                  <w:sz w:val="16"/>
                  <w:szCs w:val="16"/>
                </w:rPr>
                <w:t>1</w:t>
              </w:r>
            </w:ins>
          </w:p>
        </w:tc>
        <w:tc>
          <w:tcPr>
            <w:tcW w:w="425" w:type="dxa"/>
            <w:shd w:val="solid" w:color="FFFFFF" w:fill="auto"/>
          </w:tcPr>
          <w:p w14:paraId="6B1C0C89" w14:textId="185F6F30" w:rsidR="005C177C" w:rsidRDefault="005C177C" w:rsidP="004D7B88">
            <w:pPr>
              <w:pStyle w:val="TAC"/>
              <w:jc w:val="left"/>
              <w:rPr>
                <w:ins w:id="978" w:author="28.538_CR0080R1_(Rel-18)_eECM" w:date="2024-09-04T14:53:00Z"/>
                <w:sz w:val="16"/>
                <w:szCs w:val="16"/>
              </w:rPr>
            </w:pPr>
            <w:ins w:id="979" w:author="28.538_CR0080R1_(Rel-18)_eECM" w:date="2024-09-04T14:53:00Z">
              <w:r>
                <w:rPr>
                  <w:sz w:val="16"/>
                  <w:szCs w:val="16"/>
                </w:rPr>
                <w:t>F</w:t>
              </w:r>
            </w:ins>
          </w:p>
        </w:tc>
        <w:tc>
          <w:tcPr>
            <w:tcW w:w="4868" w:type="dxa"/>
            <w:shd w:val="solid" w:color="FFFFFF" w:fill="auto"/>
          </w:tcPr>
          <w:p w14:paraId="2E19E04D" w14:textId="20395105" w:rsidR="005C177C" w:rsidRDefault="005C177C" w:rsidP="004D7B88">
            <w:pPr>
              <w:pStyle w:val="TAL"/>
              <w:rPr>
                <w:ins w:id="980" w:author="28.538_CR0080R1_(Rel-18)_eECM" w:date="2024-09-04T14:53:00Z"/>
                <w:sz w:val="16"/>
                <w:szCs w:val="16"/>
              </w:rPr>
            </w:pPr>
            <w:ins w:id="981" w:author="28.538_CR0080R1_(Rel-18)_eECM" w:date="2024-09-04T14:53:00Z">
              <w:r>
                <w:rPr>
                  <w:sz w:val="16"/>
                  <w:szCs w:val="16"/>
                </w:rPr>
                <w:t xml:space="preserve">Rel-18 CR TS 28.538 Correct </w:t>
              </w:r>
              <w:proofErr w:type="spellStart"/>
              <w:r>
                <w:rPr>
                  <w:sz w:val="16"/>
                  <w:szCs w:val="16"/>
                </w:rPr>
                <w:t>RegistrationInfo</w:t>
              </w:r>
              <w:proofErr w:type="spellEnd"/>
              <w:r>
                <w:rPr>
                  <w:sz w:val="16"/>
                  <w:szCs w:val="16"/>
                </w:rPr>
                <w:t xml:space="preserve"> and add stage 3</w:t>
              </w:r>
            </w:ins>
          </w:p>
        </w:tc>
        <w:tc>
          <w:tcPr>
            <w:tcW w:w="708" w:type="dxa"/>
            <w:shd w:val="solid" w:color="FFFFFF" w:fill="auto"/>
          </w:tcPr>
          <w:p w14:paraId="31BEBF9E" w14:textId="51E5E95C" w:rsidR="005C177C" w:rsidRDefault="005C177C" w:rsidP="004D7B88">
            <w:pPr>
              <w:pStyle w:val="TAC"/>
              <w:jc w:val="left"/>
              <w:rPr>
                <w:ins w:id="982" w:author="28.538_CR0080R1_(Rel-18)_eECM" w:date="2024-09-04T14:53:00Z"/>
                <w:sz w:val="16"/>
                <w:szCs w:val="16"/>
              </w:rPr>
            </w:pPr>
            <w:ins w:id="983" w:author="28.538_CR0080R1_(Rel-18)_eECM" w:date="2024-09-04T14:53:00Z">
              <w:r>
                <w:rPr>
                  <w:sz w:val="16"/>
                  <w:szCs w:val="16"/>
                </w:rPr>
                <w:t>18.8.0</w:t>
              </w:r>
            </w:ins>
          </w:p>
        </w:tc>
      </w:tr>
      <w:tr w:rsidR="003E54B2" w:rsidRPr="00926D4D" w14:paraId="055083DE" w14:textId="77777777" w:rsidTr="00782F75">
        <w:trPr>
          <w:ins w:id="984" w:author="28.538_CR0082R1_(Rel-18)_eECM" w:date="2024-09-04T15:01:00Z"/>
        </w:trPr>
        <w:tc>
          <w:tcPr>
            <w:tcW w:w="800" w:type="dxa"/>
            <w:shd w:val="solid" w:color="FFFFFF" w:fill="auto"/>
          </w:tcPr>
          <w:p w14:paraId="687CDDE1" w14:textId="7CDF999C" w:rsidR="003E54B2" w:rsidRDefault="003E54B2" w:rsidP="004D7B88">
            <w:pPr>
              <w:pStyle w:val="TAC"/>
              <w:jc w:val="left"/>
              <w:rPr>
                <w:ins w:id="985" w:author="28.538_CR0082R1_(Rel-18)_eECM" w:date="2024-09-04T15:01:00Z"/>
                <w:sz w:val="16"/>
                <w:szCs w:val="16"/>
              </w:rPr>
            </w:pPr>
            <w:ins w:id="986" w:author="28.538_CR0082R1_(Rel-18)_eECM" w:date="2024-09-04T15:01:00Z">
              <w:r>
                <w:rPr>
                  <w:sz w:val="16"/>
                  <w:szCs w:val="16"/>
                </w:rPr>
                <w:t>2024-09</w:t>
              </w:r>
            </w:ins>
          </w:p>
        </w:tc>
        <w:tc>
          <w:tcPr>
            <w:tcW w:w="800" w:type="dxa"/>
            <w:shd w:val="solid" w:color="FFFFFF" w:fill="auto"/>
          </w:tcPr>
          <w:p w14:paraId="1958F781" w14:textId="2914FE31" w:rsidR="003E54B2" w:rsidRDefault="003E54B2" w:rsidP="004D7B88">
            <w:pPr>
              <w:pStyle w:val="TAC"/>
              <w:jc w:val="left"/>
              <w:rPr>
                <w:ins w:id="987" w:author="28.538_CR0082R1_(Rel-18)_eECM" w:date="2024-09-04T15:01:00Z"/>
                <w:sz w:val="16"/>
                <w:szCs w:val="16"/>
              </w:rPr>
            </w:pPr>
            <w:ins w:id="988" w:author="28.538_CR0082R1_(Rel-18)_eECM" w:date="2024-09-04T15:01:00Z">
              <w:r>
                <w:rPr>
                  <w:sz w:val="16"/>
                  <w:szCs w:val="16"/>
                </w:rPr>
                <w:t>SA#105</w:t>
              </w:r>
            </w:ins>
          </w:p>
        </w:tc>
        <w:tc>
          <w:tcPr>
            <w:tcW w:w="1094" w:type="dxa"/>
            <w:shd w:val="solid" w:color="FFFFFF" w:fill="auto"/>
          </w:tcPr>
          <w:p w14:paraId="051BBF86" w14:textId="771D55D1" w:rsidR="003E54B2" w:rsidRPr="005C177C" w:rsidRDefault="003E54B2" w:rsidP="004D7B88">
            <w:pPr>
              <w:pStyle w:val="TAC"/>
              <w:jc w:val="left"/>
              <w:rPr>
                <w:ins w:id="989" w:author="28.538_CR0082R1_(Rel-18)_eECM" w:date="2024-09-04T15:01:00Z"/>
                <w:sz w:val="16"/>
                <w:szCs w:val="16"/>
              </w:rPr>
            </w:pPr>
            <w:ins w:id="990" w:author="28.538_CR0082R1_(Rel-18)_eECM" w:date="2024-09-04T15:02:00Z">
              <w:r w:rsidRPr="003E54B2">
                <w:rPr>
                  <w:sz w:val="16"/>
                  <w:szCs w:val="16"/>
                </w:rPr>
                <w:t>SP-241187</w:t>
              </w:r>
            </w:ins>
          </w:p>
        </w:tc>
        <w:tc>
          <w:tcPr>
            <w:tcW w:w="519" w:type="dxa"/>
            <w:shd w:val="solid" w:color="FFFFFF" w:fill="auto"/>
          </w:tcPr>
          <w:p w14:paraId="148F18E0" w14:textId="256875D8" w:rsidR="003E54B2" w:rsidRDefault="003E54B2" w:rsidP="004D7B88">
            <w:pPr>
              <w:pStyle w:val="TAL"/>
              <w:rPr>
                <w:ins w:id="991" w:author="28.538_CR0082R1_(Rel-18)_eECM" w:date="2024-09-04T15:01:00Z"/>
                <w:sz w:val="16"/>
                <w:szCs w:val="16"/>
              </w:rPr>
            </w:pPr>
            <w:ins w:id="992" w:author="28.538_CR0082R1_(Rel-18)_eECM" w:date="2024-09-04T15:01:00Z">
              <w:r>
                <w:rPr>
                  <w:sz w:val="16"/>
                  <w:szCs w:val="16"/>
                </w:rPr>
                <w:t>0082</w:t>
              </w:r>
            </w:ins>
          </w:p>
        </w:tc>
        <w:tc>
          <w:tcPr>
            <w:tcW w:w="425" w:type="dxa"/>
            <w:shd w:val="solid" w:color="FFFFFF" w:fill="auto"/>
          </w:tcPr>
          <w:p w14:paraId="50BA0EC2" w14:textId="337DA35B" w:rsidR="003E54B2" w:rsidRDefault="003E54B2" w:rsidP="004D7B88">
            <w:pPr>
              <w:pStyle w:val="TAR"/>
              <w:jc w:val="left"/>
              <w:rPr>
                <w:ins w:id="993" w:author="28.538_CR0082R1_(Rel-18)_eECM" w:date="2024-09-04T15:01:00Z"/>
                <w:sz w:val="16"/>
                <w:szCs w:val="16"/>
              </w:rPr>
            </w:pPr>
            <w:ins w:id="994" w:author="28.538_CR0082R1_(Rel-18)_eECM" w:date="2024-09-04T15:01:00Z">
              <w:r>
                <w:rPr>
                  <w:sz w:val="16"/>
                  <w:szCs w:val="16"/>
                </w:rPr>
                <w:t>1</w:t>
              </w:r>
            </w:ins>
          </w:p>
        </w:tc>
        <w:tc>
          <w:tcPr>
            <w:tcW w:w="425" w:type="dxa"/>
            <w:shd w:val="solid" w:color="FFFFFF" w:fill="auto"/>
          </w:tcPr>
          <w:p w14:paraId="0CD509F6" w14:textId="75F0A343" w:rsidR="003E54B2" w:rsidRDefault="003E54B2" w:rsidP="004D7B88">
            <w:pPr>
              <w:pStyle w:val="TAC"/>
              <w:jc w:val="left"/>
              <w:rPr>
                <w:ins w:id="995" w:author="28.538_CR0082R1_(Rel-18)_eECM" w:date="2024-09-04T15:01:00Z"/>
                <w:sz w:val="16"/>
                <w:szCs w:val="16"/>
              </w:rPr>
            </w:pPr>
            <w:ins w:id="996" w:author="28.538_CR0082R1_(Rel-18)_eECM" w:date="2024-09-04T15:01:00Z">
              <w:r>
                <w:rPr>
                  <w:sz w:val="16"/>
                  <w:szCs w:val="16"/>
                </w:rPr>
                <w:t>F</w:t>
              </w:r>
            </w:ins>
          </w:p>
        </w:tc>
        <w:tc>
          <w:tcPr>
            <w:tcW w:w="4868" w:type="dxa"/>
            <w:shd w:val="solid" w:color="FFFFFF" w:fill="auto"/>
          </w:tcPr>
          <w:p w14:paraId="63EBE1E8" w14:textId="2BB42CF0" w:rsidR="003E54B2" w:rsidRDefault="003E54B2" w:rsidP="004D7B88">
            <w:pPr>
              <w:pStyle w:val="TAL"/>
              <w:rPr>
                <w:ins w:id="997" w:author="28.538_CR0082R1_(Rel-18)_eECM" w:date="2024-09-04T15:01:00Z"/>
                <w:sz w:val="16"/>
                <w:szCs w:val="16"/>
              </w:rPr>
            </w:pPr>
            <w:ins w:id="998" w:author="28.538_CR0082R1_(Rel-18)_eECM" w:date="2024-09-04T15:01:00Z">
              <w:r>
                <w:rPr>
                  <w:sz w:val="16"/>
                  <w:szCs w:val="16"/>
                </w:rPr>
                <w:t>Rel-18 CR 28.538 Fixing Dynamic EAS Instantiation</w:t>
              </w:r>
            </w:ins>
          </w:p>
        </w:tc>
        <w:tc>
          <w:tcPr>
            <w:tcW w:w="708" w:type="dxa"/>
            <w:shd w:val="solid" w:color="FFFFFF" w:fill="auto"/>
          </w:tcPr>
          <w:p w14:paraId="6B465C51" w14:textId="3A2CC6BC" w:rsidR="003E54B2" w:rsidRDefault="003E54B2" w:rsidP="004D7B88">
            <w:pPr>
              <w:pStyle w:val="TAC"/>
              <w:jc w:val="left"/>
              <w:rPr>
                <w:ins w:id="999" w:author="28.538_CR0082R1_(Rel-18)_eECM" w:date="2024-09-04T15:01:00Z"/>
                <w:sz w:val="16"/>
                <w:szCs w:val="16"/>
              </w:rPr>
            </w:pPr>
            <w:ins w:id="1000" w:author="28.538_CR0082R1_(Rel-18)_eECM" w:date="2024-09-04T15:01:00Z">
              <w:r>
                <w:rPr>
                  <w:sz w:val="16"/>
                  <w:szCs w:val="16"/>
                </w:rPr>
                <w:t>18.8.0</w:t>
              </w:r>
            </w:ins>
          </w:p>
        </w:tc>
      </w:tr>
    </w:tbl>
    <w:p w14:paraId="1912108F" w14:textId="77777777" w:rsidR="00CA64CF" w:rsidRPr="00926D4D" w:rsidRDefault="00CA64CF" w:rsidP="00CA64CF"/>
    <w:sectPr w:rsidR="00CA64CF" w:rsidRPr="00926D4D">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ED1BD" w14:textId="77777777" w:rsidR="00C845ED" w:rsidRDefault="00C845ED">
      <w:r>
        <w:separator/>
      </w:r>
    </w:p>
  </w:endnote>
  <w:endnote w:type="continuationSeparator" w:id="0">
    <w:p w14:paraId="24451635" w14:textId="77777777" w:rsidR="00C845ED" w:rsidRDefault="00C84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0E47B" w14:textId="77777777" w:rsidR="00C845ED" w:rsidRDefault="00C845ED">
      <w:r>
        <w:separator/>
      </w:r>
    </w:p>
  </w:footnote>
  <w:footnote w:type="continuationSeparator" w:id="0">
    <w:p w14:paraId="2272835A" w14:textId="77777777" w:rsidR="00C845ED" w:rsidRDefault="00C845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E2D758"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CEC">
      <w:rPr>
        <w:rFonts w:ascii="Arial" w:hAnsi="Arial" w:cs="Arial"/>
        <w:b/>
        <w:noProof/>
        <w:sz w:val="18"/>
        <w:szCs w:val="18"/>
      </w:rPr>
      <w:t>3GPP TS 28.538 V18.8.018.7.0 (2024-092024-06)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4D1DBE45"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CEC">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80R1_(Rel-18)_eECM">
    <w15:presenceInfo w15:providerId="None" w15:userId="28.538_CR0080R1_(Rel-18)_eECM"/>
  </w15:person>
  <w15:person w15:author="28.538_CR0082R1_(Rel-18)_eECM">
    <w15:presenceInfo w15:providerId="None" w15:userId="28.538_CR0082R1_(Rel-18)_eE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0FAA8/lpY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6555"/>
    <w:rsid w:val="00364B64"/>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7C"/>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5.vsdx"/><Relationship Id="rId47" Type="http://schemas.openxmlformats.org/officeDocument/2006/relationships/package" Target="embeddings/Microsoft_Visio_Drawing16.vsdx"/><Relationship Id="rId50" Type="http://schemas.openxmlformats.org/officeDocument/2006/relationships/image" Target="media/image23.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package" Target="embeddings/Microsoft_Word_Document7.docx"/><Relationship Id="rId7" Type="http://schemas.openxmlformats.org/officeDocument/2006/relationships/footnotes" Target="footnotes.xml"/><Relationship Id="rId71" Type="http://schemas.openxmlformats.org/officeDocument/2006/relationships/package" Target="embeddings/Microsoft_Visio_Drawing28.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png"/><Relationship Id="rId53" Type="http://schemas.openxmlformats.org/officeDocument/2006/relationships/package" Target="embeddings/Microsoft_Visio_Drawing19.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32.vsdx"/><Relationship Id="rId87" Type="http://schemas.openxmlformats.org/officeDocument/2006/relationships/package" Target="embeddings/Microsoft_Word_Document6.docx"/><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image" Target="media/image39.emf"/><Relationship Id="rId90"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7.vsdx"/><Relationship Id="rId77"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35.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package" Target="embeddings/Microsoft_Visio_Drawing26.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30.vsdx"/><Relationship Id="rId83" Type="http://schemas.openxmlformats.org/officeDocument/2006/relationships/package" Target="embeddings/Microsoft_Visio_Drawing34.vsdx"/><Relationship Id="rId88" Type="http://schemas.openxmlformats.org/officeDocument/2006/relationships/image" Target="media/image42.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5.vsdx"/><Relationship Id="rId73" Type="http://schemas.openxmlformats.org/officeDocument/2006/relationships/package" Target="embeddings/Microsoft_Visio_Drawing29.vsdx"/><Relationship Id="rId78" Type="http://schemas.openxmlformats.org/officeDocument/2006/relationships/image" Target="media/image37.emf"/><Relationship Id="rId81" Type="http://schemas.openxmlformats.org/officeDocument/2006/relationships/package" Target="embeddings/Microsoft_Visio_Drawing33.vsdx"/><Relationship Id="rId86" Type="http://schemas.openxmlformats.org/officeDocument/2006/relationships/image" Target="media/image41.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90</Pages>
  <Words>25148</Words>
  <Characters>143350</Characters>
  <Application>Microsoft Office Word</Application>
  <DocSecurity>0</DocSecurity>
  <Lines>1194</Lines>
  <Paragraphs>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168162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28.538_CR0082R1_(Rel-18)_eECM</cp:lastModifiedBy>
  <cp:revision>26</cp:revision>
  <cp:lastPrinted>2019-02-25T14:05:00Z</cp:lastPrinted>
  <dcterms:created xsi:type="dcterms:W3CDTF">2024-07-16T08:47:00Z</dcterms:created>
  <dcterms:modified xsi:type="dcterms:W3CDTF">2024-09-04T13:03:00Z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