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003B3165"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ins w:id="1" w:author="28.536 _CR0089R1_(Rel-18)_eSBMA" w:date="2024-09-04T12:04:00Z">
              <w:r w:rsidR="009D7A65">
                <w:rPr>
                  <w:noProof w:val="0"/>
                </w:rPr>
                <w:t>18.2.0</w:t>
              </w:r>
            </w:ins>
            <w:del w:id="2" w:author="28.536 _CR0089R1_(Rel-18)_eSBMA" w:date="2024-09-04T12:04:00Z">
              <w:r w:rsidR="00A85189" w:rsidDel="009D7A65">
                <w:rPr>
                  <w:noProof w:val="0"/>
                </w:rPr>
                <w:delText>18</w:delText>
              </w:r>
              <w:r w:rsidRPr="00F6081B" w:rsidDel="009D7A65">
                <w:rPr>
                  <w:noProof w:val="0"/>
                </w:rPr>
                <w:delText>.</w:delText>
              </w:r>
              <w:r w:rsidR="000C066C" w:rsidDel="009D7A65">
                <w:rPr>
                  <w:noProof w:val="0"/>
                </w:rPr>
                <w:delText>1</w:delText>
              </w:r>
              <w:r w:rsidRPr="00F6081B" w:rsidDel="009D7A65">
                <w:rPr>
                  <w:noProof w:val="0"/>
                </w:rPr>
                <w:delText>.</w:delText>
              </w:r>
              <w:r w:rsidR="00573BF0" w:rsidDel="009D7A65">
                <w:rPr>
                  <w:noProof w:val="0"/>
                </w:rPr>
                <w:delText>0</w:delText>
              </w:r>
            </w:del>
            <w:r w:rsidR="00573BF0" w:rsidRPr="00F6081B">
              <w:rPr>
                <w:noProof w:val="0"/>
              </w:rPr>
              <w:t xml:space="preserve"> </w:t>
            </w:r>
            <w:r w:rsidRPr="00F6081B">
              <w:rPr>
                <w:noProof w:val="0"/>
                <w:sz w:val="32"/>
              </w:rPr>
              <w:t>(</w:t>
            </w:r>
            <w:ins w:id="3" w:author="28.536 _CR0089R1_(Rel-18)_eSBMA" w:date="2024-09-04T12:04:00Z">
              <w:r w:rsidR="009D7A65">
                <w:rPr>
                  <w:noProof w:val="0"/>
                  <w:sz w:val="32"/>
                </w:rPr>
                <w:t>2024-09</w:t>
              </w:r>
            </w:ins>
            <w:del w:id="4" w:author="28.536 _CR0089R1_(Rel-18)_eSBMA" w:date="2024-09-04T12:04:00Z">
              <w:r w:rsidR="00573BF0" w:rsidRPr="00F6081B" w:rsidDel="009D7A65">
                <w:rPr>
                  <w:noProof w:val="0"/>
                  <w:sz w:val="32"/>
                </w:rPr>
                <w:delText>202</w:delText>
              </w:r>
              <w:r w:rsidR="00A85189" w:rsidDel="009D7A65">
                <w:rPr>
                  <w:noProof w:val="0"/>
                  <w:sz w:val="32"/>
                </w:rPr>
                <w:delText>4-0</w:delText>
              </w:r>
              <w:r w:rsidR="000C066C" w:rsidDel="009D7A65">
                <w:rPr>
                  <w:noProof w:val="0"/>
                  <w:sz w:val="32"/>
                </w:rPr>
                <w:delText>6</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5" w:name="_MON_1684549432"/>
      <w:bookmarkEnd w:id="5"/>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35pt" o:ole="">
                  <v:imagedata r:id="rId9" o:title=""/>
                </v:shape>
                <o:OLEObject Type="Embed" ProgID="Word.Picture.8" ShapeID="_x0000_i1025" DrawAspect="Content" ObjectID="_1786956860"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6"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7" w:name="copyrightaddon"/>
            <w:bookmarkEnd w:id="7"/>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6"/>
    </w:tbl>
    <w:p w14:paraId="3C237E07" w14:textId="77777777" w:rsidR="00080512" w:rsidRPr="00F6081B" w:rsidRDefault="00080512">
      <w:pPr>
        <w:pStyle w:val="TT"/>
      </w:pPr>
      <w:r w:rsidRPr="00F6081B">
        <w:br w:type="page"/>
      </w:r>
      <w:r w:rsidRPr="00F6081B">
        <w:lastRenderedPageBreak/>
        <w:t>Contents</w:t>
      </w:r>
    </w:p>
    <w:p w14:paraId="7A8FA93C" w14:textId="4FD5E5B1" w:rsidR="009A2CED"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A2CED">
        <w:rPr>
          <w:noProof/>
        </w:rPr>
        <w:t>Foreword</w:t>
      </w:r>
      <w:r w:rsidR="009A2CED">
        <w:rPr>
          <w:noProof/>
        </w:rPr>
        <w:tab/>
      </w:r>
      <w:r w:rsidR="009A2CED">
        <w:rPr>
          <w:noProof/>
        </w:rPr>
        <w:fldChar w:fldCharType="begin" w:fldLock="1"/>
      </w:r>
      <w:r w:rsidR="009A2CED">
        <w:rPr>
          <w:noProof/>
        </w:rPr>
        <w:instrText xml:space="preserve"> PAGEREF _Toc163141991 \h </w:instrText>
      </w:r>
      <w:r w:rsidR="009A2CED">
        <w:rPr>
          <w:noProof/>
        </w:rPr>
      </w:r>
      <w:r w:rsidR="009A2CED">
        <w:rPr>
          <w:noProof/>
        </w:rPr>
        <w:fldChar w:fldCharType="separate"/>
      </w:r>
      <w:r w:rsidR="009A2CED">
        <w:rPr>
          <w:noProof/>
        </w:rPr>
        <w:t>5</w:t>
      </w:r>
      <w:r w:rsidR="009A2CED">
        <w:rPr>
          <w:noProof/>
        </w:rPr>
        <w:fldChar w:fldCharType="end"/>
      </w:r>
    </w:p>
    <w:p w14:paraId="745C55A9" w14:textId="4E352E82"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_Toc163141992 \h </w:instrText>
      </w:r>
      <w:r>
        <w:rPr>
          <w:noProof/>
        </w:rPr>
      </w:r>
      <w:r>
        <w:rPr>
          <w:noProof/>
        </w:rPr>
        <w:fldChar w:fldCharType="separate"/>
      </w:r>
      <w:r>
        <w:rPr>
          <w:noProof/>
        </w:rPr>
        <w:t>6</w:t>
      </w:r>
      <w:r>
        <w:rPr>
          <w:noProof/>
        </w:rPr>
        <w:fldChar w:fldCharType="end"/>
      </w:r>
    </w:p>
    <w:p w14:paraId="154F1FC5" w14:textId="1B1696F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_Toc163141993 \h </w:instrText>
      </w:r>
      <w:r>
        <w:rPr>
          <w:noProof/>
        </w:rPr>
      </w:r>
      <w:r>
        <w:rPr>
          <w:noProof/>
        </w:rPr>
        <w:fldChar w:fldCharType="separate"/>
      </w:r>
      <w:r>
        <w:rPr>
          <w:noProof/>
        </w:rPr>
        <w:t>7</w:t>
      </w:r>
      <w:r>
        <w:rPr>
          <w:noProof/>
        </w:rPr>
        <w:fldChar w:fldCharType="end"/>
      </w:r>
    </w:p>
    <w:p w14:paraId="17828749" w14:textId="6030AF46"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_Toc163141994 \h </w:instrText>
      </w:r>
      <w:r>
        <w:rPr>
          <w:noProof/>
        </w:rPr>
      </w:r>
      <w:r>
        <w:rPr>
          <w:noProof/>
        </w:rPr>
        <w:fldChar w:fldCharType="separate"/>
      </w:r>
      <w:r>
        <w:rPr>
          <w:noProof/>
        </w:rPr>
        <w:t>7</w:t>
      </w:r>
      <w:r>
        <w:rPr>
          <w:noProof/>
        </w:rPr>
        <w:fldChar w:fldCharType="end"/>
      </w:r>
    </w:p>
    <w:p w14:paraId="058CB046" w14:textId="64350E88"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_Toc163141995 \h </w:instrText>
      </w:r>
      <w:r>
        <w:rPr>
          <w:noProof/>
        </w:rPr>
      </w:r>
      <w:r>
        <w:rPr>
          <w:noProof/>
        </w:rPr>
        <w:fldChar w:fldCharType="separate"/>
      </w:r>
      <w:r>
        <w:rPr>
          <w:noProof/>
        </w:rPr>
        <w:t>8</w:t>
      </w:r>
      <w:r>
        <w:rPr>
          <w:noProof/>
        </w:rPr>
        <w:fldChar w:fldCharType="end"/>
      </w:r>
    </w:p>
    <w:p w14:paraId="01531C1D" w14:textId="4727F18A"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_Toc163141996 \h </w:instrText>
      </w:r>
      <w:r>
        <w:rPr>
          <w:noProof/>
        </w:rPr>
      </w:r>
      <w:r>
        <w:rPr>
          <w:noProof/>
        </w:rPr>
        <w:fldChar w:fldCharType="separate"/>
      </w:r>
      <w:r>
        <w:rPr>
          <w:noProof/>
        </w:rPr>
        <w:t>8</w:t>
      </w:r>
      <w:r>
        <w:rPr>
          <w:noProof/>
        </w:rPr>
        <w:fldChar w:fldCharType="end"/>
      </w:r>
    </w:p>
    <w:p w14:paraId="6C6A3E3A" w14:textId="28D8D843"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_Toc163141997 \h </w:instrText>
      </w:r>
      <w:r>
        <w:rPr>
          <w:noProof/>
        </w:rPr>
      </w:r>
      <w:r>
        <w:rPr>
          <w:noProof/>
        </w:rPr>
        <w:fldChar w:fldCharType="separate"/>
      </w:r>
      <w:r>
        <w:rPr>
          <w:noProof/>
        </w:rPr>
        <w:t>8</w:t>
      </w:r>
      <w:r>
        <w:rPr>
          <w:noProof/>
        </w:rPr>
        <w:fldChar w:fldCharType="end"/>
      </w:r>
    </w:p>
    <w:p w14:paraId="42E23207" w14:textId="56EA5065"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_Toc163141998 \h </w:instrText>
      </w:r>
      <w:r>
        <w:rPr>
          <w:noProof/>
        </w:rPr>
      </w:r>
      <w:r>
        <w:rPr>
          <w:noProof/>
        </w:rPr>
        <w:fldChar w:fldCharType="separate"/>
      </w:r>
      <w:r>
        <w:rPr>
          <w:noProof/>
        </w:rPr>
        <w:t>8</w:t>
      </w:r>
      <w:r>
        <w:rPr>
          <w:noProof/>
        </w:rPr>
        <w:fldChar w:fldCharType="end"/>
      </w:r>
    </w:p>
    <w:p w14:paraId="7AA61EC4" w14:textId="18B599B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_Toc163141999 \h </w:instrText>
      </w:r>
      <w:r>
        <w:rPr>
          <w:noProof/>
        </w:rPr>
      </w:r>
      <w:r>
        <w:rPr>
          <w:noProof/>
        </w:rPr>
        <w:fldChar w:fldCharType="separate"/>
      </w:r>
      <w:r>
        <w:rPr>
          <w:noProof/>
        </w:rPr>
        <w:t>8</w:t>
      </w:r>
      <w:r>
        <w:rPr>
          <w:noProof/>
        </w:rPr>
        <w:fldChar w:fldCharType="end"/>
      </w:r>
    </w:p>
    <w:p w14:paraId="51F73871" w14:textId="7C2DAAF1"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_Toc163142000 \h </w:instrText>
      </w:r>
      <w:r>
        <w:rPr>
          <w:noProof/>
        </w:rPr>
      </w:r>
      <w:r>
        <w:rPr>
          <w:noProof/>
        </w:rPr>
        <w:fldChar w:fldCharType="separate"/>
      </w:r>
      <w:r>
        <w:rPr>
          <w:noProof/>
        </w:rPr>
        <w:t>8</w:t>
      </w:r>
      <w:r>
        <w:rPr>
          <w:noProof/>
        </w:rPr>
        <w:fldChar w:fldCharType="end"/>
      </w:r>
    </w:p>
    <w:p w14:paraId="143D2EFB" w14:textId="63827ED0"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_Toc163142001 \h </w:instrText>
      </w:r>
      <w:r>
        <w:rPr>
          <w:noProof/>
        </w:rPr>
      </w:r>
      <w:r>
        <w:rPr>
          <w:noProof/>
        </w:rPr>
        <w:fldChar w:fldCharType="separate"/>
      </w:r>
      <w:r>
        <w:rPr>
          <w:noProof/>
        </w:rPr>
        <w:t>8</w:t>
      </w:r>
      <w:r>
        <w:rPr>
          <w:noProof/>
        </w:rPr>
        <w:fldChar w:fldCharType="end"/>
      </w:r>
    </w:p>
    <w:p w14:paraId="0A400431" w14:textId="7BB3BEE4"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_Toc163142002 \h </w:instrText>
      </w:r>
      <w:r>
        <w:rPr>
          <w:noProof/>
        </w:rPr>
      </w:r>
      <w:r>
        <w:rPr>
          <w:noProof/>
        </w:rPr>
        <w:fldChar w:fldCharType="separate"/>
      </w:r>
      <w:r>
        <w:rPr>
          <w:noProof/>
        </w:rPr>
        <w:t>8</w:t>
      </w:r>
      <w:r>
        <w:rPr>
          <w:noProof/>
        </w:rPr>
        <w:fldChar w:fldCharType="end"/>
      </w:r>
    </w:p>
    <w:p w14:paraId="54ED7755" w14:textId="58413A7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_Toc163142003 \h </w:instrText>
      </w:r>
      <w:r>
        <w:rPr>
          <w:noProof/>
        </w:rPr>
      </w:r>
      <w:r>
        <w:rPr>
          <w:noProof/>
        </w:rPr>
        <w:fldChar w:fldCharType="separate"/>
      </w:r>
      <w:r>
        <w:rPr>
          <w:noProof/>
        </w:rPr>
        <w:t>8</w:t>
      </w:r>
      <w:r>
        <w:rPr>
          <w:noProof/>
        </w:rPr>
        <w:fldChar w:fldCharType="end"/>
      </w:r>
    </w:p>
    <w:p w14:paraId="3507E62D" w14:textId="79E49120"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_Toc163142004 \h </w:instrText>
      </w:r>
      <w:r>
        <w:rPr>
          <w:noProof/>
        </w:rPr>
      </w:r>
      <w:r>
        <w:rPr>
          <w:noProof/>
        </w:rPr>
        <w:fldChar w:fldCharType="separate"/>
      </w:r>
      <w:r>
        <w:rPr>
          <w:noProof/>
        </w:rPr>
        <w:t>8</w:t>
      </w:r>
      <w:r>
        <w:rPr>
          <w:noProof/>
        </w:rPr>
        <w:fldChar w:fldCharType="end"/>
      </w:r>
    </w:p>
    <w:p w14:paraId="0B160E37" w14:textId="458E49CE"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_Toc163142005 \h </w:instrText>
      </w:r>
      <w:r>
        <w:rPr>
          <w:noProof/>
        </w:rPr>
      </w:r>
      <w:r>
        <w:rPr>
          <w:noProof/>
        </w:rPr>
        <w:fldChar w:fldCharType="separate"/>
      </w:r>
      <w:r>
        <w:rPr>
          <w:noProof/>
        </w:rPr>
        <w:t>8</w:t>
      </w:r>
      <w:r>
        <w:rPr>
          <w:noProof/>
        </w:rPr>
        <w:fldChar w:fldCharType="end"/>
      </w:r>
    </w:p>
    <w:p w14:paraId="682BFA7E" w14:textId="7D261B5E"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_Toc163142006 \h </w:instrText>
      </w:r>
      <w:r>
        <w:rPr>
          <w:noProof/>
        </w:rPr>
      </w:r>
      <w:r>
        <w:rPr>
          <w:noProof/>
        </w:rPr>
        <w:fldChar w:fldCharType="separate"/>
      </w:r>
      <w:r>
        <w:rPr>
          <w:noProof/>
        </w:rPr>
        <w:t>9</w:t>
      </w:r>
      <w:r>
        <w:rPr>
          <w:noProof/>
        </w:rPr>
        <w:fldChar w:fldCharType="end"/>
      </w:r>
    </w:p>
    <w:p w14:paraId="7A359B8C" w14:textId="1A23308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_Toc163142007 \h </w:instrText>
      </w:r>
      <w:r>
        <w:rPr>
          <w:noProof/>
        </w:rPr>
      </w:r>
      <w:r>
        <w:rPr>
          <w:noProof/>
        </w:rPr>
        <w:fldChar w:fldCharType="separate"/>
      </w:r>
      <w:r>
        <w:rPr>
          <w:noProof/>
        </w:rPr>
        <w:t>9</w:t>
      </w:r>
      <w:r>
        <w:rPr>
          <w:noProof/>
        </w:rPr>
        <w:fldChar w:fldCharType="end"/>
      </w:r>
    </w:p>
    <w:p w14:paraId="759D39A6" w14:textId="3C4C9E6C"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_Toc163142008 \h </w:instrText>
      </w:r>
      <w:r>
        <w:rPr>
          <w:noProof/>
        </w:rPr>
      </w:r>
      <w:r>
        <w:rPr>
          <w:noProof/>
        </w:rPr>
        <w:fldChar w:fldCharType="separate"/>
      </w:r>
      <w:r>
        <w:rPr>
          <w:noProof/>
        </w:rPr>
        <w:t>10</w:t>
      </w:r>
      <w:r>
        <w:rPr>
          <w:noProof/>
        </w:rPr>
        <w:fldChar w:fldCharType="end"/>
      </w:r>
    </w:p>
    <w:p w14:paraId="2BB995CF" w14:textId="7CC0078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_Toc163142009 \h </w:instrText>
      </w:r>
      <w:r>
        <w:rPr>
          <w:noProof/>
        </w:rPr>
      </w:r>
      <w:r>
        <w:rPr>
          <w:noProof/>
        </w:rPr>
        <w:fldChar w:fldCharType="separate"/>
      </w:r>
      <w:r>
        <w:rPr>
          <w:noProof/>
        </w:rPr>
        <w:t>10</w:t>
      </w:r>
      <w:r>
        <w:rPr>
          <w:noProof/>
        </w:rPr>
        <w:fldChar w:fldCharType="end"/>
      </w:r>
    </w:p>
    <w:p w14:paraId="09B4ED76" w14:textId="2300E6D8"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AssuranceClosedControlLoop</w:t>
      </w:r>
      <w:r>
        <w:rPr>
          <w:noProof/>
        </w:rPr>
        <w:tab/>
      </w:r>
      <w:r>
        <w:rPr>
          <w:noProof/>
        </w:rPr>
        <w:fldChar w:fldCharType="begin" w:fldLock="1"/>
      </w:r>
      <w:r>
        <w:rPr>
          <w:noProof/>
        </w:rPr>
        <w:instrText xml:space="preserve"> PAGEREF _Toc163142010 \h </w:instrText>
      </w:r>
      <w:r>
        <w:rPr>
          <w:noProof/>
        </w:rPr>
      </w:r>
      <w:r>
        <w:rPr>
          <w:noProof/>
        </w:rPr>
        <w:fldChar w:fldCharType="separate"/>
      </w:r>
      <w:r>
        <w:rPr>
          <w:noProof/>
        </w:rPr>
        <w:t>10</w:t>
      </w:r>
      <w:r>
        <w:rPr>
          <w:noProof/>
        </w:rPr>
        <w:fldChar w:fldCharType="end"/>
      </w:r>
    </w:p>
    <w:p w14:paraId="7D067160" w14:textId="0BF804E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w:t>
      </w:r>
      <w:r>
        <w:rPr>
          <w:noProof/>
        </w:rPr>
        <w:tab/>
      </w:r>
      <w:r>
        <w:rPr>
          <w:noProof/>
        </w:rPr>
        <w:fldChar w:fldCharType="begin" w:fldLock="1"/>
      </w:r>
      <w:r>
        <w:rPr>
          <w:noProof/>
        </w:rPr>
        <w:instrText xml:space="preserve"> PAGEREF _Toc163142011 \h </w:instrText>
      </w:r>
      <w:r>
        <w:rPr>
          <w:noProof/>
        </w:rPr>
      </w:r>
      <w:r>
        <w:rPr>
          <w:noProof/>
        </w:rPr>
        <w:fldChar w:fldCharType="separate"/>
      </w:r>
      <w:r>
        <w:rPr>
          <w:noProof/>
        </w:rPr>
        <w:t>11</w:t>
      </w:r>
      <w:r>
        <w:rPr>
          <w:noProof/>
        </w:rPr>
        <w:fldChar w:fldCharType="end"/>
      </w:r>
    </w:p>
    <w:p w14:paraId="7B3861D6" w14:textId="38B3136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8E16F7">
        <w:rPr>
          <w:noProof/>
        </w:rPr>
        <w:t>Void</w:t>
      </w:r>
      <w:r>
        <w:rPr>
          <w:noProof/>
        </w:rPr>
        <w:tab/>
      </w:r>
      <w:r>
        <w:rPr>
          <w:noProof/>
        </w:rPr>
        <w:fldChar w:fldCharType="begin" w:fldLock="1"/>
      </w:r>
      <w:r>
        <w:rPr>
          <w:noProof/>
        </w:rPr>
        <w:instrText xml:space="preserve"> PAGEREF _Toc163142012 \h </w:instrText>
      </w:r>
      <w:r>
        <w:rPr>
          <w:noProof/>
        </w:rPr>
      </w:r>
      <w:r>
        <w:rPr>
          <w:noProof/>
        </w:rPr>
        <w:fldChar w:fldCharType="separate"/>
      </w:r>
      <w:r>
        <w:rPr>
          <w:noProof/>
        </w:rPr>
        <w:t>12</w:t>
      </w:r>
      <w:r>
        <w:rPr>
          <w:noProof/>
        </w:rPr>
        <w:fldChar w:fldCharType="end"/>
      </w:r>
    </w:p>
    <w:p w14:paraId="3D0E5996" w14:textId="0E6F460A"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_Toc163142013 \h </w:instrText>
      </w:r>
      <w:r>
        <w:rPr>
          <w:noProof/>
        </w:rPr>
      </w:r>
      <w:r>
        <w:rPr>
          <w:noProof/>
        </w:rPr>
        <w:fldChar w:fldCharType="separate"/>
      </w:r>
      <w:r>
        <w:rPr>
          <w:noProof/>
        </w:rPr>
        <w:t>12</w:t>
      </w:r>
      <w:r>
        <w:rPr>
          <w:noProof/>
        </w:rPr>
        <w:fldChar w:fldCharType="end"/>
      </w:r>
    </w:p>
    <w:p w14:paraId="6A8F994B" w14:textId="69702B0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 &lt;&lt;dataType&gt;&gt;</w:t>
      </w:r>
      <w:r>
        <w:rPr>
          <w:noProof/>
        </w:rPr>
        <w:tab/>
      </w:r>
      <w:r>
        <w:rPr>
          <w:noProof/>
        </w:rPr>
        <w:fldChar w:fldCharType="begin" w:fldLock="1"/>
      </w:r>
      <w:r>
        <w:rPr>
          <w:noProof/>
        </w:rPr>
        <w:instrText xml:space="preserve"> PAGEREF _Toc163142014 \h </w:instrText>
      </w:r>
      <w:r>
        <w:rPr>
          <w:noProof/>
        </w:rPr>
      </w:r>
      <w:r>
        <w:rPr>
          <w:noProof/>
        </w:rPr>
        <w:fldChar w:fldCharType="separate"/>
      </w:r>
      <w:r>
        <w:rPr>
          <w:noProof/>
        </w:rPr>
        <w:t>12</w:t>
      </w:r>
      <w:r>
        <w:rPr>
          <w:noProof/>
        </w:rPr>
        <w:fldChar w:fldCharType="end"/>
      </w:r>
    </w:p>
    <w:p w14:paraId="21F8CF3B" w14:textId="436ACBF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AssuranceGoalStatus &lt;&lt;dataType&gt;&gt;</w:t>
      </w:r>
      <w:r>
        <w:rPr>
          <w:noProof/>
        </w:rPr>
        <w:tab/>
      </w:r>
      <w:r>
        <w:rPr>
          <w:noProof/>
        </w:rPr>
        <w:fldChar w:fldCharType="begin" w:fldLock="1"/>
      </w:r>
      <w:r>
        <w:rPr>
          <w:noProof/>
        </w:rPr>
        <w:instrText xml:space="preserve"> PAGEREF _Toc163142015 \h </w:instrText>
      </w:r>
      <w:r>
        <w:rPr>
          <w:noProof/>
        </w:rPr>
      </w:r>
      <w:r>
        <w:rPr>
          <w:noProof/>
        </w:rPr>
        <w:fldChar w:fldCharType="separate"/>
      </w:r>
      <w:r>
        <w:rPr>
          <w:noProof/>
        </w:rPr>
        <w:t>12</w:t>
      </w:r>
      <w:r>
        <w:rPr>
          <w:noProof/>
        </w:rPr>
        <w:fldChar w:fldCharType="end"/>
      </w:r>
    </w:p>
    <w:p w14:paraId="6132BD02" w14:textId="29BBD75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_Toc163142016 \h </w:instrText>
      </w:r>
      <w:r>
        <w:rPr>
          <w:noProof/>
        </w:rPr>
      </w:r>
      <w:r>
        <w:rPr>
          <w:noProof/>
        </w:rPr>
        <w:fldChar w:fldCharType="separate"/>
      </w:r>
      <w:r>
        <w:rPr>
          <w:noProof/>
        </w:rPr>
        <w:t>13</w:t>
      </w:r>
      <w:r>
        <w:rPr>
          <w:noProof/>
        </w:rPr>
        <w:fldChar w:fldCharType="end"/>
      </w:r>
    </w:p>
    <w:p w14:paraId="7289E6DE" w14:textId="5FCA821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 xml:space="preserve">AssuranceReport </w:t>
      </w:r>
      <w:r w:rsidRPr="008E16F7">
        <w:rPr>
          <w:rFonts w:ascii="Courier New" w:hAnsi="Courier New" w:cs="Courier New"/>
          <w:noProof/>
          <w:lang w:eastAsia="zh-CN"/>
        </w:rPr>
        <w:t>&lt;&lt;IOC&gt;&gt;</w:t>
      </w:r>
      <w:r>
        <w:rPr>
          <w:noProof/>
        </w:rPr>
        <w:tab/>
      </w:r>
      <w:r>
        <w:rPr>
          <w:noProof/>
        </w:rPr>
        <w:fldChar w:fldCharType="begin" w:fldLock="1"/>
      </w:r>
      <w:r>
        <w:rPr>
          <w:noProof/>
        </w:rPr>
        <w:instrText xml:space="preserve"> PAGEREF _Toc163142017 \h </w:instrText>
      </w:r>
      <w:r>
        <w:rPr>
          <w:noProof/>
        </w:rPr>
      </w:r>
      <w:r>
        <w:rPr>
          <w:noProof/>
        </w:rPr>
        <w:fldChar w:fldCharType="separate"/>
      </w:r>
      <w:r>
        <w:rPr>
          <w:noProof/>
        </w:rPr>
        <w:t>13</w:t>
      </w:r>
      <w:r>
        <w:rPr>
          <w:noProof/>
        </w:rPr>
        <w:fldChar w:fldCharType="end"/>
      </w:r>
    </w:p>
    <w:p w14:paraId="2F6AB721" w14:textId="6B988203"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AssuranceScope &lt;&lt;dataType&gt;&gt;</w:t>
      </w:r>
      <w:r>
        <w:rPr>
          <w:noProof/>
        </w:rPr>
        <w:tab/>
      </w:r>
      <w:r>
        <w:rPr>
          <w:noProof/>
        </w:rPr>
        <w:fldChar w:fldCharType="begin" w:fldLock="1"/>
      </w:r>
      <w:r>
        <w:rPr>
          <w:noProof/>
        </w:rPr>
        <w:instrText xml:space="preserve"> PAGEREF _Toc163142018 \h </w:instrText>
      </w:r>
      <w:r>
        <w:rPr>
          <w:noProof/>
        </w:rPr>
      </w:r>
      <w:r>
        <w:rPr>
          <w:noProof/>
        </w:rPr>
        <w:fldChar w:fldCharType="separate"/>
      </w:r>
      <w:r>
        <w:rPr>
          <w:noProof/>
        </w:rPr>
        <w:t>14</w:t>
      </w:r>
      <w:r>
        <w:rPr>
          <w:noProof/>
        </w:rPr>
        <w:fldChar w:fldCharType="end"/>
      </w:r>
    </w:p>
    <w:p w14:paraId="2C0036CB" w14:textId="105AB35D"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8E16F7">
        <w:rPr>
          <w:rFonts w:ascii="Courier New" w:hAnsi="Courier New" w:cs="Courier New"/>
          <w:noProof/>
        </w:rPr>
        <w:t>&lt;&lt;datatype&gt;&gt;</w:t>
      </w:r>
      <w:r>
        <w:rPr>
          <w:noProof/>
        </w:rPr>
        <w:tab/>
      </w:r>
      <w:r>
        <w:rPr>
          <w:noProof/>
        </w:rPr>
        <w:fldChar w:fldCharType="begin" w:fldLock="1"/>
      </w:r>
      <w:r>
        <w:rPr>
          <w:noProof/>
        </w:rPr>
        <w:instrText xml:space="preserve"> PAGEREF _Toc163142019 \h </w:instrText>
      </w:r>
      <w:r>
        <w:rPr>
          <w:noProof/>
        </w:rPr>
      </w:r>
      <w:r>
        <w:rPr>
          <w:noProof/>
        </w:rPr>
        <w:fldChar w:fldCharType="separate"/>
      </w:r>
      <w:r>
        <w:rPr>
          <w:noProof/>
        </w:rPr>
        <w:t>14</w:t>
      </w:r>
      <w:r>
        <w:rPr>
          <w:noProof/>
        </w:rPr>
        <w:fldChar w:fldCharType="end"/>
      </w:r>
    </w:p>
    <w:p w14:paraId="1F42E05E" w14:textId="41FD888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_Toc163142020 \h </w:instrText>
      </w:r>
      <w:r>
        <w:rPr>
          <w:noProof/>
        </w:rPr>
      </w:r>
      <w:r>
        <w:rPr>
          <w:noProof/>
        </w:rPr>
        <w:fldChar w:fldCharType="separate"/>
      </w:r>
      <w:r>
        <w:rPr>
          <w:noProof/>
        </w:rPr>
        <w:t>15</w:t>
      </w:r>
      <w:r>
        <w:rPr>
          <w:noProof/>
        </w:rPr>
        <w:fldChar w:fldCharType="end"/>
      </w:r>
    </w:p>
    <w:p w14:paraId="63A628B9" w14:textId="68B3A21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_Toc163142021 \h </w:instrText>
      </w:r>
      <w:r>
        <w:rPr>
          <w:noProof/>
        </w:rPr>
      </w:r>
      <w:r>
        <w:rPr>
          <w:noProof/>
        </w:rPr>
        <w:fldChar w:fldCharType="separate"/>
      </w:r>
      <w:r>
        <w:rPr>
          <w:noProof/>
        </w:rPr>
        <w:t>15</w:t>
      </w:r>
      <w:r>
        <w:rPr>
          <w:noProof/>
        </w:rPr>
        <w:fldChar w:fldCharType="end"/>
      </w:r>
    </w:p>
    <w:p w14:paraId="78753258" w14:textId="76D43D92"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_Toc163142022 \h </w:instrText>
      </w:r>
      <w:r>
        <w:rPr>
          <w:noProof/>
        </w:rPr>
      </w:r>
      <w:r>
        <w:rPr>
          <w:noProof/>
        </w:rPr>
        <w:fldChar w:fldCharType="separate"/>
      </w:r>
      <w:r>
        <w:rPr>
          <w:noProof/>
        </w:rPr>
        <w:t>19</w:t>
      </w:r>
      <w:r>
        <w:rPr>
          <w:noProof/>
        </w:rPr>
        <w:fldChar w:fldCharType="end"/>
      </w:r>
    </w:p>
    <w:p w14:paraId="431964D0" w14:textId="51E7E6A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_Toc163142023 \h </w:instrText>
      </w:r>
      <w:r>
        <w:rPr>
          <w:noProof/>
        </w:rPr>
      </w:r>
      <w:r>
        <w:rPr>
          <w:noProof/>
        </w:rPr>
        <w:fldChar w:fldCharType="separate"/>
      </w:r>
      <w:r>
        <w:rPr>
          <w:noProof/>
        </w:rPr>
        <w:t>20</w:t>
      </w:r>
      <w:r>
        <w:rPr>
          <w:noProof/>
        </w:rPr>
        <w:fldChar w:fldCharType="end"/>
      </w:r>
    </w:p>
    <w:p w14:paraId="403D495E" w14:textId="2C0B64B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_Toc163142024 \h </w:instrText>
      </w:r>
      <w:r>
        <w:rPr>
          <w:noProof/>
        </w:rPr>
      </w:r>
      <w:r>
        <w:rPr>
          <w:noProof/>
        </w:rPr>
        <w:fldChar w:fldCharType="separate"/>
      </w:r>
      <w:r>
        <w:rPr>
          <w:noProof/>
        </w:rPr>
        <w:t>20</w:t>
      </w:r>
      <w:r>
        <w:rPr>
          <w:noProof/>
        </w:rPr>
        <w:fldChar w:fldCharType="end"/>
      </w:r>
    </w:p>
    <w:p w14:paraId="0A3471C5" w14:textId="6452FD0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_Toc163142025 \h </w:instrText>
      </w:r>
      <w:r>
        <w:rPr>
          <w:noProof/>
        </w:rPr>
      </w:r>
      <w:r>
        <w:rPr>
          <w:noProof/>
        </w:rPr>
        <w:fldChar w:fldCharType="separate"/>
      </w:r>
      <w:r>
        <w:rPr>
          <w:noProof/>
        </w:rPr>
        <w:t>20</w:t>
      </w:r>
      <w:r>
        <w:rPr>
          <w:noProof/>
        </w:rPr>
        <w:fldChar w:fldCharType="end"/>
      </w:r>
    </w:p>
    <w:p w14:paraId="18FD4525" w14:textId="1AC3412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_Toc163142026 \h </w:instrText>
      </w:r>
      <w:r>
        <w:rPr>
          <w:noProof/>
        </w:rPr>
      </w:r>
      <w:r>
        <w:rPr>
          <w:noProof/>
        </w:rPr>
        <w:fldChar w:fldCharType="separate"/>
      </w:r>
      <w:r>
        <w:rPr>
          <w:noProof/>
        </w:rPr>
        <w:t>20</w:t>
      </w:r>
      <w:r>
        <w:rPr>
          <w:noProof/>
        </w:rPr>
        <w:fldChar w:fldCharType="end"/>
      </w:r>
    </w:p>
    <w:p w14:paraId="47526738" w14:textId="46B229B9"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_Toc163142027 \h </w:instrText>
      </w:r>
      <w:r>
        <w:rPr>
          <w:noProof/>
        </w:rPr>
      </w:r>
      <w:r>
        <w:rPr>
          <w:noProof/>
        </w:rPr>
        <w:fldChar w:fldCharType="separate"/>
      </w:r>
      <w:r>
        <w:rPr>
          <w:noProof/>
        </w:rPr>
        <w:t>21</w:t>
      </w:r>
      <w:r>
        <w:rPr>
          <w:noProof/>
        </w:rPr>
        <w:fldChar w:fldCharType="end"/>
      </w:r>
    </w:p>
    <w:p w14:paraId="3F4EB3D3" w14:textId="07500C0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_Toc163142028 \h </w:instrText>
      </w:r>
      <w:r>
        <w:rPr>
          <w:noProof/>
        </w:rPr>
      </w:r>
      <w:r>
        <w:rPr>
          <w:noProof/>
        </w:rPr>
        <w:fldChar w:fldCharType="separate"/>
      </w:r>
      <w:r>
        <w:rPr>
          <w:noProof/>
        </w:rPr>
        <w:t>21</w:t>
      </w:r>
      <w:r>
        <w:rPr>
          <w:noProof/>
        </w:rPr>
        <w:fldChar w:fldCharType="end"/>
      </w:r>
    </w:p>
    <w:p w14:paraId="49556F62" w14:textId="3B62B99D"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_Toc163142029 \h </w:instrText>
      </w:r>
      <w:r>
        <w:rPr>
          <w:noProof/>
        </w:rPr>
      </w:r>
      <w:r>
        <w:rPr>
          <w:noProof/>
        </w:rPr>
        <w:fldChar w:fldCharType="separate"/>
      </w:r>
      <w:r>
        <w:rPr>
          <w:noProof/>
        </w:rPr>
        <w:t>22</w:t>
      </w:r>
      <w:r>
        <w:rPr>
          <w:noProof/>
        </w:rPr>
        <w:fldChar w:fldCharType="end"/>
      </w:r>
    </w:p>
    <w:p w14:paraId="6D9ED23F" w14:textId="1C550735"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_Toc163142030 \h </w:instrText>
      </w:r>
      <w:r>
        <w:rPr>
          <w:noProof/>
        </w:rPr>
      </w:r>
      <w:r>
        <w:rPr>
          <w:noProof/>
        </w:rPr>
        <w:fldChar w:fldCharType="separate"/>
      </w:r>
      <w:r>
        <w:rPr>
          <w:noProof/>
        </w:rPr>
        <w:t>22</w:t>
      </w:r>
      <w:r>
        <w:rPr>
          <w:noProof/>
        </w:rPr>
        <w:fldChar w:fldCharType="end"/>
      </w:r>
    </w:p>
    <w:p w14:paraId="00F4BE51" w14:textId="12DDCA8C"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_Toc163142031 \h </w:instrText>
      </w:r>
      <w:r>
        <w:rPr>
          <w:noProof/>
        </w:rPr>
      </w:r>
      <w:r>
        <w:rPr>
          <w:noProof/>
        </w:rPr>
        <w:fldChar w:fldCharType="separate"/>
      </w:r>
      <w:r>
        <w:rPr>
          <w:noProof/>
        </w:rPr>
        <w:t>23</w:t>
      </w:r>
      <w:r>
        <w:rPr>
          <w:noProof/>
        </w:rPr>
        <w:fldChar w:fldCharType="end"/>
      </w:r>
    </w:p>
    <w:p w14:paraId="4835CD9E" w14:textId="308A6F3E"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_Toc163142032 \h </w:instrText>
      </w:r>
      <w:r>
        <w:rPr>
          <w:noProof/>
        </w:rPr>
      </w:r>
      <w:r>
        <w:rPr>
          <w:noProof/>
        </w:rPr>
        <w:fldChar w:fldCharType="separate"/>
      </w:r>
      <w:r>
        <w:rPr>
          <w:noProof/>
        </w:rPr>
        <w:t>23</w:t>
      </w:r>
      <w:r>
        <w:rPr>
          <w:noProof/>
        </w:rPr>
        <w:fldChar w:fldCharType="end"/>
      </w:r>
    </w:p>
    <w:p w14:paraId="531DF5F9" w14:textId="2D3DE818"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_Toc163142033 \h </w:instrText>
      </w:r>
      <w:r>
        <w:rPr>
          <w:noProof/>
        </w:rPr>
      </w:r>
      <w:r>
        <w:rPr>
          <w:noProof/>
        </w:rPr>
        <w:fldChar w:fldCharType="separate"/>
      </w:r>
      <w:r>
        <w:rPr>
          <w:noProof/>
        </w:rPr>
        <w:t>23</w:t>
      </w:r>
      <w:r>
        <w:rPr>
          <w:noProof/>
        </w:rPr>
        <w:fldChar w:fldCharType="end"/>
      </w:r>
    </w:p>
    <w:p w14:paraId="3F723304" w14:textId="3485281F"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_Toc163142034 \h </w:instrText>
      </w:r>
      <w:r>
        <w:rPr>
          <w:noProof/>
        </w:rPr>
      </w:r>
      <w:r>
        <w:rPr>
          <w:noProof/>
        </w:rPr>
        <w:fldChar w:fldCharType="separate"/>
      </w:r>
      <w:r>
        <w:rPr>
          <w:noProof/>
        </w:rPr>
        <w:t>23</w:t>
      </w:r>
      <w:r>
        <w:rPr>
          <w:noProof/>
        </w:rPr>
        <w:fldChar w:fldCharType="end"/>
      </w:r>
    </w:p>
    <w:p w14:paraId="1B1BE6F7" w14:textId="5443FB26"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_Toc163142035 \h </w:instrText>
      </w:r>
      <w:r>
        <w:rPr>
          <w:noProof/>
        </w:rPr>
      </w:r>
      <w:r>
        <w:rPr>
          <w:noProof/>
        </w:rPr>
        <w:fldChar w:fldCharType="separate"/>
      </w:r>
      <w:r>
        <w:rPr>
          <w:noProof/>
        </w:rPr>
        <w:t>24</w:t>
      </w:r>
      <w:r>
        <w:rPr>
          <w:noProof/>
        </w:rPr>
        <w:fldChar w:fldCharType="end"/>
      </w:r>
    </w:p>
    <w:p w14:paraId="18784249" w14:textId="1680E834"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_Toc163142036 \h </w:instrText>
      </w:r>
      <w:r>
        <w:rPr>
          <w:noProof/>
        </w:rPr>
      </w:r>
      <w:r>
        <w:rPr>
          <w:noProof/>
        </w:rPr>
        <w:fldChar w:fldCharType="separate"/>
      </w:r>
      <w:r>
        <w:rPr>
          <w:noProof/>
        </w:rPr>
        <w:t>24</w:t>
      </w:r>
      <w:r>
        <w:rPr>
          <w:noProof/>
        </w:rPr>
        <w:fldChar w:fldCharType="end"/>
      </w:r>
    </w:p>
    <w:p w14:paraId="5893B8F8" w14:textId="3D2FC53B"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_Toc163142037 \h </w:instrText>
      </w:r>
      <w:r>
        <w:rPr>
          <w:noProof/>
        </w:rPr>
      </w:r>
      <w:r>
        <w:rPr>
          <w:noProof/>
        </w:rPr>
        <w:fldChar w:fldCharType="separate"/>
      </w:r>
      <w:r>
        <w:rPr>
          <w:noProof/>
        </w:rPr>
        <w:t>25</w:t>
      </w:r>
      <w:r>
        <w:rPr>
          <w:noProof/>
        </w:rPr>
        <w:fldChar w:fldCharType="end"/>
      </w:r>
    </w:p>
    <w:p w14:paraId="362BE2C1" w14:textId="4DC04BBE"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_Toc163142038 \h </w:instrText>
      </w:r>
      <w:r>
        <w:rPr>
          <w:noProof/>
        </w:rPr>
      </w:r>
      <w:r>
        <w:rPr>
          <w:noProof/>
        </w:rPr>
        <w:fldChar w:fldCharType="separate"/>
      </w:r>
      <w:r>
        <w:rPr>
          <w:noProof/>
        </w:rPr>
        <w:t>25</w:t>
      </w:r>
      <w:r>
        <w:rPr>
          <w:noProof/>
        </w:rPr>
        <w:fldChar w:fldCharType="end"/>
      </w:r>
    </w:p>
    <w:p w14:paraId="4CA6C5BA" w14:textId="2046571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_Toc163142039 \h </w:instrText>
      </w:r>
      <w:r>
        <w:rPr>
          <w:noProof/>
        </w:rPr>
      </w:r>
      <w:r>
        <w:rPr>
          <w:noProof/>
        </w:rPr>
        <w:fldChar w:fldCharType="separate"/>
      </w:r>
      <w:r>
        <w:rPr>
          <w:noProof/>
        </w:rPr>
        <w:t>25</w:t>
      </w:r>
      <w:r>
        <w:rPr>
          <w:noProof/>
        </w:rPr>
        <w:fldChar w:fldCharType="end"/>
      </w:r>
    </w:p>
    <w:p w14:paraId="34FC5294" w14:textId="537AF5AC"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8E16F7">
        <w:rPr>
          <w:rFonts w:ascii="Courier New" w:eastAsia="Yu Gothic" w:hAnsi="Courier New"/>
          <w:noProof/>
        </w:rPr>
        <w:t>" TS28536_CoslaNrm.yml"</w:t>
      </w:r>
      <w:r>
        <w:rPr>
          <w:noProof/>
        </w:rPr>
        <w:tab/>
      </w:r>
      <w:r>
        <w:rPr>
          <w:noProof/>
        </w:rPr>
        <w:fldChar w:fldCharType="begin" w:fldLock="1"/>
      </w:r>
      <w:r>
        <w:rPr>
          <w:noProof/>
        </w:rPr>
        <w:instrText xml:space="preserve"> PAGEREF _Toc163142040 \h </w:instrText>
      </w:r>
      <w:r>
        <w:rPr>
          <w:noProof/>
        </w:rPr>
      </w:r>
      <w:r>
        <w:rPr>
          <w:noProof/>
        </w:rPr>
        <w:fldChar w:fldCharType="separate"/>
      </w:r>
      <w:r>
        <w:rPr>
          <w:noProof/>
        </w:rPr>
        <w:t>25</w:t>
      </w:r>
      <w:r>
        <w:rPr>
          <w:noProof/>
        </w:rPr>
        <w:fldChar w:fldCharType="end"/>
      </w:r>
    </w:p>
    <w:p w14:paraId="4EF8C1B8" w14:textId="724B7EF4"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_Toc163142041 \h </w:instrText>
      </w:r>
      <w:r>
        <w:rPr>
          <w:noProof/>
        </w:rPr>
      </w:r>
      <w:r>
        <w:rPr>
          <w:noProof/>
        </w:rPr>
        <w:fldChar w:fldCharType="separate"/>
      </w:r>
      <w:r>
        <w:rPr>
          <w:noProof/>
        </w:rPr>
        <w:t>29</w:t>
      </w:r>
      <w:r>
        <w:rPr>
          <w:noProof/>
        </w:rPr>
        <w:fldChar w:fldCharType="end"/>
      </w:r>
    </w:p>
    <w:p w14:paraId="382C9466" w14:textId="53AF24A5"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_Toc163142042 \h </w:instrText>
      </w:r>
      <w:r>
        <w:rPr>
          <w:noProof/>
        </w:rPr>
      </w:r>
      <w:r>
        <w:rPr>
          <w:noProof/>
        </w:rPr>
        <w:fldChar w:fldCharType="separate"/>
      </w:r>
      <w:r>
        <w:rPr>
          <w:noProof/>
        </w:rPr>
        <w:t>31</w:t>
      </w:r>
      <w:r>
        <w:rPr>
          <w:noProof/>
        </w:rPr>
        <w:fldChar w:fldCharType="end"/>
      </w:r>
    </w:p>
    <w:p w14:paraId="2145DDC1" w14:textId="6278A72C"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_Toc163142043 \h </w:instrText>
      </w:r>
      <w:r>
        <w:rPr>
          <w:noProof/>
        </w:rPr>
      </w:r>
      <w:r>
        <w:rPr>
          <w:noProof/>
        </w:rPr>
        <w:fldChar w:fldCharType="separate"/>
      </w:r>
      <w:r>
        <w:rPr>
          <w:noProof/>
        </w:rPr>
        <w:t>31</w:t>
      </w:r>
      <w:r>
        <w:rPr>
          <w:noProof/>
        </w:rPr>
        <w:fldChar w:fldCharType="end"/>
      </w:r>
    </w:p>
    <w:p w14:paraId="105900A5" w14:textId="14BFD73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_Toc163142044 \h </w:instrText>
      </w:r>
      <w:r>
        <w:rPr>
          <w:noProof/>
        </w:rPr>
      </w:r>
      <w:r>
        <w:rPr>
          <w:noProof/>
        </w:rPr>
        <w:fldChar w:fldCharType="separate"/>
      </w:r>
      <w:r>
        <w:rPr>
          <w:noProof/>
        </w:rPr>
        <w:t>31</w:t>
      </w:r>
      <w:r>
        <w:rPr>
          <w:noProof/>
        </w:rPr>
        <w:fldChar w:fldCharType="end"/>
      </w:r>
    </w:p>
    <w:p w14:paraId="417A7104" w14:textId="6AFF46B6"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_Toc163142045 \h </w:instrText>
      </w:r>
      <w:r>
        <w:rPr>
          <w:noProof/>
        </w:rPr>
      </w:r>
      <w:r>
        <w:rPr>
          <w:noProof/>
        </w:rPr>
        <w:fldChar w:fldCharType="separate"/>
      </w:r>
      <w:r>
        <w:rPr>
          <w:noProof/>
        </w:rPr>
        <w:t>32</w:t>
      </w:r>
      <w:r>
        <w:rPr>
          <w:noProof/>
        </w:rPr>
        <w:fldChar w:fldCharType="end"/>
      </w:r>
    </w:p>
    <w:p w14:paraId="3C237E23" w14:textId="114E6D57"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8" w:name="_Toc43213039"/>
      <w:bookmarkStart w:id="9" w:name="_Toc43290100"/>
      <w:bookmarkStart w:id="10" w:name="_Toc51593010"/>
      <w:bookmarkStart w:id="11" w:name="_Toc58512734"/>
      <w:bookmarkStart w:id="12" w:name="_Toc163141991"/>
      <w:r w:rsidRPr="00F6081B">
        <w:t>Foreword</w:t>
      </w:r>
      <w:bookmarkEnd w:id="8"/>
      <w:bookmarkEnd w:id="9"/>
      <w:bookmarkEnd w:id="10"/>
      <w:bookmarkEnd w:id="11"/>
      <w:bookmarkEnd w:id="12"/>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3" w:name="_Toc43213040"/>
      <w:bookmarkStart w:id="14" w:name="_Toc43290101"/>
      <w:bookmarkStart w:id="15" w:name="_Toc51593011"/>
      <w:bookmarkStart w:id="16" w:name="_Toc58512735"/>
      <w:bookmarkStart w:id="17" w:name="_Toc163141992"/>
      <w:r w:rsidRPr="00F6081B">
        <w:t>Introduction</w:t>
      </w:r>
      <w:bookmarkEnd w:id="13"/>
      <w:bookmarkEnd w:id="14"/>
      <w:bookmarkEnd w:id="15"/>
      <w:bookmarkEnd w:id="16"/>
      <w:bookmarkEnd w:id="17"/>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8" w:name="_Toc43213041"/>
      <w:bookmarkStart w:id="19" w:name="_Toc43290102"/>
      <w:bookmarkStart w:id="20" w:name="_Toc51593012"/>
      <w:bookmarkStart w:id="21" w:name="_Toc58512736"/>
      <w:bookmarkStart w:id="22" w:name="_Toc163141993"/>
      <w:r w:rsidRPr="00F6081B">
        <w:lastRenderedPageBreak/>
        <w:t>1</w:t>
      </w:r>
      <w:r w:rsidRPr="00F6081B">
        <w:tab/>
        <w:t>Scope</w:t>
      </w:r>
      <w:bookmarkEnd w:id="18"/>
      <w:bookmarkEnd w:id="19"/>
      <w:bookmarkEnd w:id="20"/>
      <w:bookmarkEnd w:id="21"/>
      <w:bookmarkEnd w:id="22"/>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3" w:name="_Toc43213042"/>
      <w:bookmarkStart w:id="24" w:name="_Toc43290103"/>
      <w:bookmarkStart w:id="25" w:name="_Toc51593013"/>
      <w:bookmarkStart w:id="26" w:name="_Toc58512737"/>
      <w:bookmarkStart w:id="27" w:name="_Toc163141994"/>
      <w:r w:rsidRPr="00F6081B">
        <w:t>2</w:t>
      </w:r>
      <w:r w:rsidRPr="00F6081B">
        <w:tab/>
        <w:t>References</w:t>
      </w:r>
      <w:bookmarkEnd w:id="23"/>
      <w:bookmarkEnd w:id="24"/>
      <w:bookmarkEnd w:id="25"/>
      <w:bookmarkEnd w:id="26"/>
      <w:bookmarkEnd w:id="27"/>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54D4556E" w:rsidR="00B37935" w:rsidRDefault="00B37935" w:rsidP="00E07A73">
      <w:pPr>
        <w:pStyle w:val="EX"/>
        <w:rPr>
          <w:ins w:id="28" w:author="28.536 _CR0089R1_(Rel-18)_eSBMA" w:date="2024-09-04T12:05:00Z"/>
        </w:rPr>
      </w:pPr>
      <w:r w:rsidRPr="00B37935">
        <w:t>[</w:t>
      </w:r>
      <w:r>
        <w:t>18</w:t>
      </w:r>
      <w:r w:rsidRPr="00B37935">
        <w:t>]</w:t>
      </w:r>
      <w:r w:rsidRPr="00B37935">
        <w:tab/>
      </w:r>
      <w:del w:id="29" w:author="28.536 _CR0089R1_(Rel-18)_eSBMA" w:date="2024-09-04T12:05:00Z">
        <w:r w:rsidRPr="00B37935" w:rsidDel="009D1C0F">
          <w:delText>3GPP TS 28.623: "Telecommunication management; Generic Network Resource Model (NRM) Integration Reference Point (IRP); Solution Set (SS) definitions"</w:delText>
        </w:r>
      </w:del>
      <w:ins w:id="30" w:author="28.536 _CR0089R1_(Rel-18)_eSBMA" w:date="2024-09-04T12:05:00Z">
        <w:r w:rsidR="009D1C0F">
          <w:t>Void</w:t>
        </w:r>
      </w:ins>
      <w:r w:rsidRPr="00B37935">
        <w:t>.</w:t>
      </w:r>
    </w:p>
    <w:p w14:paraId="503DB546" w14:textId="45DD396C" w:rsidR="00885E1D" w:rsidRPr="00A16890" w:rsidRDefault="00885E1D" w:rsidP="00885E1D">
      <w:pPr>
        <w:pStyle w:val="EX"/>
        <w:rPr>
          <w:ins w:id="31" w:author="28.536 _CR0089R1_(Rel-18)_eSBMA" w:date="2024-09-04T12:05:00Z"/>
        </w:rPr>
      </w:pPr>
      <w:ins w:id="32" w:author="28.536 _CR0089R1_(Rel-18)_eSBMA" w:date="2024-09-04T12:05:00Z">
        <w:r>
          <w:t>[</w:t>
        </w:r>
        <w:r>
          <w:t>19</w:t>
        </w:r>
        <w:r>
          <w:t>]</w:t>
        </w:r>
        <w:r>
          <w:tab/>
        </w:r>
        <w:r>
          <w:tab/>
        </w:r>
        <w:r w:rsidRPr="00343FC5">
          <w:t>3GPP TS 28.</w:t>
        </w:r>
        <w:r>
          <w:t>111</w:t>
        </w:r>
        <w:r w:rsidRPr="00343FC5">
          <w:t>: "</w:t>
        </w:r>
        <w:r w:rsidRPr="00A16890">
          <w:rPr>
            <w:color w:val="444444"/>
          </w:rPr>
          <w:t>Fault management</w:t>
        </w:r>
        <w:r w:rsidRPr="00343FC5">
          <w:t>".</w:t>
        </w:r>
      </w:ins>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33" w:name="_Toc43213043"/>
      <w:bookmarkStart w:id="34" w:name="_Toc43290104"/>
      <w:bookmarkStart w:id="35" w:name="_Toc51593014"/>
      <w:bookmarkStart w:id="36" w:name="_Toc58512738"/>
      <w:bookmarkStart w:id="37" w:name="_Toc163141995"/>
      <w:r w:rsidRPr="00F6081B">
        <w:t>3</w:t>
      </w:r>
      <w:r w:rsidRPr="00F6081B">
        <w:tab/>
        <w:t>Definitions</w:t>
      </w:r>
      <w:r w:rsidR="00602AEA" w:rsidRPr="00F6081B">
        <w:t xml:space="preserve"> of terms, symbols and abbreviations</w:t>
      </w:r>
      <w:bookmarkEnd w:id="33"/>
      <w:bookmarkEnd w:id="34"/>
      <w:bookmarkEnd w:id="35"/>
      <w:bookmarkEnd w:id="36"/>
      <w:bookmarkEnd w:id="37"/>
    </w:p>
    <w:p w14:paraId="3C237E58" w14:textId="77777777" w:rsidR="00080512" w:rsidRPr="00F6081B" w:rsidRDefault="00080512">
      <w:pPr>
        <w:pStyle w:val="Heading2"/>
      </w:pPr>
      <w:bookmarkStart w:id="38" w:name="_Toc43213044"/>
      <w:bookmarkStart w:id="39" w:name="_Toc43290105"/>
      <w:bookmarkStart w:id="40" w:name="_Toc51593015"/>
      <w:bookmarkStart w:id="41" w:name="_Toc58512739"/>
      <w:bookmarkStart w:id="42" w:name="_Toc163141996"/>
      <w:r w:rsidRPr="00F6081B">
        <w:t>3.1</w:t>
      </w:r>
      <w:r w:rsidRPr="00F6081B">
        <w:tab/>
      </w:r>
      <w:r w:rsidR="002B6339" w:rsidRPr="00F6081B">
        <w:t>Terms</w:t>
      </w:r>
      <w:bookmarkEnd w:id="38"/>
      <w:bookmarkEnd w:id="39"/>
      <w:bookmarkEnd w:id="40"/>
      <w:bookmarkEnd w:id="41"/>
      <w:bookmarkEnd w:id="4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43" w:name="_Toc43213045"/>
      <w:bookmarkStart w:id="44" w:name="_Toc43290106"/>
      <w:bookmarkStart w:id="45" w:name="_Toc51593016"/>
      <w:bookmarkStart w:id="46" w:name="_Toc58512740"/>
      <w:bookmarkStart w:id="47" w:name="_Toc163141997"/>
      <w:r w:rsidRPr="008F747C">
        <w:t>3.2</w:t>
      </w:r>
      <w:r w:rsidRPr="008F747C">
        <w:tab/>
        <w:t>Symbols</w:t>
      </w:r>
      <w:bookmarkEnd w:id="43"/>
      <w:bookmarkEnd w:id="44"/>
      <w:bookmarkEnd w:id="45"/>
      <w:bookmarkEnd w:id="46"/>
      <w:bookmarkEnd w:id="47"/>
    </w:p>
    <w:p w14:paraId="3C237E61" w14:textId="26605D84" w:rsidR="00080512" w:rsidRPr="00F6081B" w:rsidRDefault="008F747C" w:rsidP="00422E92">
      <w:r>
        <w:t>Void.</w:t>
      </w:r>
    </w:p>
    <w:p w14:paraId="3C237E62" w14:textId="77777777" w:rsidR="00080512" w:rsidRPr="00F6081B" w:rsidRDefault="00080512">
      <w:pPr>
        <w:pStyle w:val="Heading2"/>
      </w:pPr>
      <w:bookmarkStart w:id="48" w:name="_Toc43213046"/>
      <w:bookmarkStart w:id="49" w:name="_Toc43290107"/>
      <w:bookmarkStart w:id="50" w:name="_Toc51593017"/>
      <w:bookmarkStart w:id="51" w:name="_Toc58512741"/>
      <w:bookmarkStart w:id="52" w:name="_Toc163141998"/>
      <w:r w:rsidRPr="00F6081B">
        <w:t>3.3</w:t>
      </w:r>
      <w:r w:rsidRPr="00F6081B">
        <w:tab/>
        <w:t>Abbreviations</w:t>
      </w:r>
      <w:bookmarkEnd w:id="48"/>
      <w:bookmarkEnd w:id="49"/>
      <w:bookmarkEnd w:id="50"/>
      <w:bookmarkEnd w:id="51"/>
      <w:bookmarkEnd w:id="5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01ACE069" w:rsidR="006D38B1" w:rsidRPr="006D38B1" w:rsidDel="001C6121" w:rsidRDefault="006D38B1" w:rsidP="00336D08">
      <w:pPr>
        <w:pStyle w:val="EW"/>
        <w:rPr>
          <w:del w:id="53" w:author="28.536 _CR0089R1_(Rel-18)_eSBMA" w:date="2024-09-04T12:06:00Z"/>
        </w:rPr>
      </w:pPr>
      <w:del w:id="54" w:author="28.536 _CR0089R1_(Rel-18)_eSBMA" w:date="2024-09-04T12:06:00Z">
        <w:r w:rsidRPr="006D38B1" w:rsidDel="001C6121">
          <w:delText>MDT</w:delText>
        </w:r>
        <w:r w:rsidRPr="006D38B1" w:rsidDel="001C6121">
          <w:tab/>
          <w:delText>Minimiza</w:delText>
        </w:r>
        <w:r w:rsidRPr="00703B5F" w:rsidDel="001C6121">
          <w:delText>tion of Drive T</w:delText>
        </w:r>
        <w:r w:rsidDel="001C6121">
          <w:delText>ests</w:delText>
        </w:r>
      </w:del>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65B9E652" w14:textId="7111322F" w:rsidR="006D38B1" w:rsidDel="001C6121" w:rsidRDefault="006D38B1" w:rsidP="00336D08">
      <w:pPr>
        <w:pStyle w:val="EW"/>
        <w:rPr>
          <w:del w:id="55" w:author="28.536 _CR0089R1_(Rel-18)_eSBMA" w:date="2024-09-04T12:06:00Z"/>
        </w:rPr>
      </w:pPr>
      <w:del w:id="56" w:author="28.536 _CR0089R1_(Rel-18)_eSBMA" w:date="2024-09-04T12:06:00Z">
        <w:r w:rsidDel="001C6121">
          <w:delText>NRM</w:delText>
        </w:r>
        <w:r w:rsidDel="001C6121">
          <w:tab/>
          <w:delText>Network Resource Model</w:delText>
        </w:r>
      </w:del>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5DF01FE2" w:rsidR="006D38B1" w:rsidRPr="002B7C71" w:rsidDel="001C6121" w:rsidRDefault="006D38B1" w:rsidP="00336D08">
      <w:pPr>
        <w:pStyle w:val="EW"/>
        <w:rPr>
          <w:del w:id="57" w:author="28.536 _CR0089R1_(Rel-18)_eSBMA" w:date="2024-09-04T12:06:00Z"/>
        </w:rPr>
      </w:pPr>
      <w:del w:id="58" w:author="28.536 _CR0089R1_(Rel-18)_eSBMA" w:date="2024-09-04T12:06:00Z">
        <w:r w:rsidDel="001C6121">
          <w:delText>QoE</w:delText>
        </w:r>
        <w:r w:rsidDel="001C6121">
          <w:tab/>
          <w:delText>Quality of Experience</w:delText>
        </w:r>
      </w:del>
    </w:p>
    <w:p w14:paraId="14F4A22D" w14:textId="0815B1F3" w:rsidR="00336D08" w:rsidRPr="002B7C71" w:rsidDel="001C6121" w:rsidRDefault="00336D08" w:rsidP="00336D08">
      <w:pPr>
        <w:pStyle w:val="EW"/>
        <w:rPr>
          <w:del w:id="59" w:author="28.536 _CR0089R1_(Rel-18)_eSBMA" w:date="2024-09-04T12:06:00Z"/>
        </w:rPr>
      </w:pPr>
      <w:del w:id="60" w:author="28.536 _CR0089R1_(Rel-18)_eSBMA" w:date="2024-09-04T12:06:00Z">
        <w:r w:rsidRPr="002B7C71" w:rsidDel="001C6121">
          <w:delText>SLA</w:delText>
        </w:r>
        <w:r w:rsidRPr="002B7C71" w:rsidDel="001C6121">
          <w:tab/>
          <w:delText>Service Level agreement</w:delText>
        </w:r>
      </w:del>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61" w:name="_Toc43213047"/>
      <w:bookmarkStart w:id="62" w:name="_Toc43290108"/>
      <w:bookmarkStart w:id="63" w:name="_Toc51593018"/>
      <w:bookmarkStart w:id="64" w:name="_Toc58512742"/>
      <w:bookmarkStart w:id="65" w:name="_Toc163141999"/>
      <w:bookmarkStart w:id="66" w:name="historyclause"/>
      <w:r w:rsidRPr="00F6081B">
        <w:t>4</w:t>
      </w:r>
      <w:r w:rsidR="002F21A6">
        <w:tab/>
      </w:r>
      <w:r w:rsidRPr="00F6081B">
        <w:t>Communication service assurance service</w:t>
      </w:r>
      <w:bookmarkEnd w:id="61"/>
      <w:bookmarkEnd w:id="62"/>
      <w:bookmarkEnd w:id="63"/>
      <w:bookmarkEnd w:id="64"/>
      <w:bookmarkEnd w:id="65"/>
    </w:p>
    <w:p w14:paraId="74C3A288" w14:textId="77777777" w:rsidR="00011729" w:rsidRPr="00F6081B" w:rsidRDefault="00011729" w:rsidP="00011729">
      <w:pPr>
        <w:pStyle w:val="Heading2"/>
      </w:pPr>
      <w:bookmarkStart w:id="67" w:name="_Toc43213048"/>
      <w:bookmarkStart w:id="68" w:name="_Toc43290109"/>
      <w:bookmarkStart w:id="69" w:name="_Toc51593019"/>
      <w:bookmarkStart w:id="70" w:name="_Toc58512743"/>
      <w:bookmarkStart w:id="71" w:name="_Toc163142000"/>
      <w:r w:rsidRPr="00F6081B">
        <w:t>4.1</w:t>
      </w:r>
      <w:r w:rsidRPr="00F6081B">
        <w:tab/>
        <w:t>Stage 2</w:t>
      </w:r>
      <w:bookmarkEnd w:id="67"/>
      <w:bookmarkEnd w:id="68"/>
      <w:bookmarkEnd w:id="69"/>
      <w:bookmarkEnd w:id="70"/>
      <w:bookmarkEnd w:id="71"/>
    </w:p>
    <w:p w14:paraId="16CDEF78" w14:textId="2D08150D" w:rsidR="000D0983" w:rsidRPr="00F6081B" w:rsidRDefault="000D0983" w:rsidP="000D0983">
      <w:pPr>
        <w:pStyle w:val="Heading3"/>
      </w:pPr>
      <w:bookmarkStart w:id="72" w:name="_Toc58512744"/>
      <w:bookmarkStart w:id="73" w:name="_Toc43213049"/>
      <w:bookmarkStart w:id="74" w:name="_Toc43290110"/>
      <w:bookmarkStart w:id="75" w:name="_Toc51593020"/>
      <w:bookmarkStart w:id="76" w:name="_Toc163142001"/>
      <w:r w:rsidRPr="00F6081B">
        <w:t>4.1.1</w:t>
      </w:r>
      <w:r w:rsidRPr="00F6081B">
        <w:tab/>
      </w:r>
      <w:bookmarkEnd w:id="72"/>
      <w:bookmarkEnd w:id="73"/>
      <w:bookmarkEnd w:id="74"/>
      <w:bookmarkEnd w:id="75"/>
      <w:r w:rsidR="00995151">
        <w:t>Void</w:t>
      </w:r>
      <w:bookmarkEnd w:id="76"/>
      <w:r w:rsidR="00995151" w:rsidRPr="00F6081B">
        <w:t xml:space="preserve"> </w:t>
      </w:r>
    </w:p>
    <w:p w14:paraId="160B62EC" w14:textId="53148018" w:rsidR="00E60665" w:rsidRPr="00F6081B" w:rsidRDefault="00E60665" w:rsidP="00E60665">
      <w:pPr>
        <w:pStyle w:val="Heading3"/>
        <w:rPr>
          <w:lang w:eastAsia="zh-CN"/>
        </w:rPr>
      </w:pPr>
      <w:bookmarkStart w:id="77" w:name="_Toc43290111"/>
      <w:bookmarkStart w:id="78" w:name="_Toc51593021"/>
      <w:bookmarkStart w:id="79" w:name="_Toc58512745"/>
      <w:bookmarkStart w:id="80" w:name="_Toc163142002"/>
      <w:bookmarkStart w:id="81" w:name="_Toc43213050"/>
      <w:r w:rsidRPr="00F6081B">
        <w:t>4.1.2</w:t>
      </w:r>
      <w:r w:rsidRPr="00F6081B">
        <w:tab/>
        <w:t>M</w:t>
      </w:r>
      <w:r w:rsidRPr="00F6081B">
        <w:rPr>
          <w:lang w:eastAsia="zh-CN"/>
        </w:rPr>
        <w:t>odel</w:t>
      </w:r>
      <w:bookmarkEnd w:id="77"/>
      <w:bookmarkEnd w:id="78"/>
      <w:bookmarkEnd w:id="79"/>
      <w:bookmarkEnd w:id="80"/>
      <w:r w:rsidRPr="00F6081B">
        <w:rPr>
          <w:lang w:eastAsia="zh-CN"/>
        </w:rPr>
        <w:t xml:space="preserve"> </w:t>
      </w:r>
      <w:bookmarkEnd w:id="81"/>
    </w:p>
    <w:p w14:paraId="4DDEBA58" w14:textId="6F6C398E" w:rsidR="00E60665" w:rsidRPr="00F6081B" w:rsidRDefault="00E60665" w:rsidP="00E60665">
      <w:pPr>
        <w:pStyle w:val="Heading4"/>
        <w:rPr>
          <w:lang w:eastAsia="zh-CN"/>
        </w:rPr>
      </w:pPr>
      <w:bookmarkStart w:id="82" w:name="_Toc43213051"/>
      <w:bookmarkStart w:id="83" w:name="_Toc43290112"/>
      <w:bookmarkStart w:id="84" w:name="_Toc51593022"/>
      <w:bookmarkStart w:id="85" w:name="_Toc58512746"/>
      <w:bookmarkStart w:id="86" w:name="_Toc163142003"/>
      <w:r w:rsidRPr="00F6081B">
        <w:rPr>
          <w:lang w:eastAsia="zh-CN"/>
        </w:rPr>
        <w:t>4.1.2.1</w:t>
      </w:r>
      <w:r w:rsidR="002F21A6">
        <w:rPr>
          <w:lang w:eastAsia="zh-CN"/>
        </w:rPr>
        <w:tab/>
      </w:r>
      <w:r w:rsidRPr="00F6081B">
        <w:rPr>
          <w:lang w:eastAsia="zh-CN"/>
        </w:rPr>
        <w:t>Imported and associated information entities</w:t>
      </w:r>
      <w:bookmarkEnd w:id="82"/>
      <w:bookmarkEnd w:id="83"/>
      <w:bookmarkEnd w:id="84"/>
      <w:bookmarkEnd w:id="85"/>
      <w:bookmarkEnd w:id="86"/>
    </w:p>
    <w:p w14:paraId="749FAE2A" w14:textId="078DE98D" w:rsidR="00E60665" w:rsidRDefault="00E60665" w:rsidP="00E60665">
      <w:pPr>
        <w:pStyle w:val="Heading5"/>
        <w:rPr>
          <w:lang w:eastAsia="zh-CN"/>
        </w:rPr>
      </w:pPr>
      <w:bookmarkStart w:id="87" w:name="_Toc43213052"/>
      <w:bookmarkStart w:id="88" w:name="_Toc43290113"/>
      <w:bookmarkStart w:id="89" w:name="_Toc51593023"/>
      <w:bookmarkStart w:id="90" w:name="_Toc58512747"/>
      <w:bookmarkStart w:id="91" w:name="_Toc163142004"/>
      <w:r w:rsidRPr="00F6081B">
        <w:rPr>
          <w:lang w:eastAsia="zh-CN"/>
        </w:rPr>
        <w:t>4.1.2.1.1</w:t>
      </w:r>
      <w:r w:rsidR="002F21A6">
        <w:rPr>
          <w:lang w:eastAsia="zh-CN"/>
        </w:rPr>
        <w:tab/>
      </w:r>
      <w:r w:rsidRPr="00F6081B">
        <w:rPr>
          <w:lang w:eastAsia="zh-CN"/>
        </w:rPr>
        <w:t>Imported information entities and local labels</w:t>
      </w:r>
      <w:bookmarkEnd w:id="87"/>
      <w:bookmarkEnd w:id="88"/>
      <w:bookmarkEnd w:id="89"/>
      <w:bookmarkEnd w:id="90"/>
      <w:bookmarkEnd w:id="91"/>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92" w:name="_Toc58512748"/>
      <w:bookmarkStart w:id="93" w:name="_Toc16314200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92"/>
      <w:bookmarkEnd w:id="93"/>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94" w:name="_Toc43213053"/>
      <w:bookmarkStart w:id="95" w:name="_Toc43290114"/>
      <w:bookmarkStart w:id="96" w:name="_Toc51593024"/>
      <w:bookmarkStart w:id="97" w:name="_Toc58512749"/>
      <w:bookmarkStart w:id="98" w:name="_Toc163142006"/>
      <w:r w:rsidRPr="00F6081B">
        <w:t>4.1.2.2</w:t>
      </w:r>
      <w:r w:rsidRPr="00F6081B">
        <w:tab/>
        <w:t>Class diagram</w:t>
      </w:r>
      <w:bookmarkEnd w:id="94"/>
      <w:bookmarkEnd w:id="95"/>
      <w:bookmarkEnd w:id="96"/>
      <w:bookmarkEnd w:id="97"/>
      <w:bookmarkEnd w:id="98"/>
    </w:p>
    <w:p w14:paraId="53D4C650" w14:textId="2B99AE7B" w:rsidR="000919F2" w:rsidRDefault="000919F2" w:rsidP="00B602DD">
      <w:pPr>
        <w:pStyle w:val="Heading4"/>
      </w:pPr>
      <w:bookmarkStart w:id="99" w:name="_Toc43213054"/>
      <w:bookmarkStart w:id="100" w:name="_Toc43290115"/>
      <w:bookmarkStart w:id="101" w:name="_Toc51593025"/>
      <w:bookmarkStart w:id="102" w:name="_Toc58512750"/>
      <w:bookmarkStart w:id="103"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99"/>
      <w:bookmarkEnd w:id="100"/>
      <w:bookmarkEnd w:id="101"/>
      <w:bookmarkEnd w:id="102"/>
      <w:bookmarkEnd w:id="103"/>
    </w:p>
    <w:p w14:paraId="41C77FCC" w14:textId="2048E7BF"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2E17F636" w:rsidR="000919F2" w:rsidRPr="00F6081B" w:rsidRDefault="00B07D61" w:rsidP="00D2742A">
      <w:pPr>
        <w:pStyle w:val="TH"/>
      </w:pPr>
      <w:r>
        <w:rPr>
          <w:noProof/>
        </w:rPr>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104" w:name="_Toc43213055"/>
      <w:bookmarkStart w:id="105" w:name="_Toc43290116"/>
      <w:bookmarkStart w:id="106" w:name="_Toc51593026"/>
      <w:bookmarkStart w:id="107" w:name="_Toc58512751"/>
      <w:bookmarkStart w:id="108" w:name="_Toc163142008"/>
      <w:r w:rsidRPr="00F6081B">
        <w:rPr>
          <w:rFonts w:hint="eastAsia"/>
          <w:lang w:eastAsia="zh-CN"/>
        </w:rPr>
        <w:lastRenderedPageBreak/>
        <w:t>4</w:t>
      </w:r>
      <w:r w:rsidRPr="00F6081B">
        <w:t>.1.2.2.2</w:t>
      </w:r>
      <w:r w:rsidRPr="00F6081B">
        <w:tab/>
      </w:r>
      <w:r w:rsidRPr="00F6081B">
        <w:rPr>
          <w:lang w:eastAsia="zh-CN"/>
        </w:rPr>
        <w:t>Inheritance</w:t>
      </w:r>
      <w:bookmarkEnd w:id="104"/>
      <w:bookmarkEnd w:id="105"/>
      <w:bookmarkEnd w:id="106"/>
      <w:bookmarkEnd w:id="107"/>
      <w:bookmarkEnd w:id="108"/>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109" w:name="_Toc43213056"/>
      <w:bookmarkStart w:id="110" w:name="_Toc43290117"/>
      <w:bookmarkStart w:id="111" w:name="_Toc51593027"/>
      <w:bookmarkStart w:id="112" w:name="_Toc58512752"/>
      <w:bookmarkStart w:id="113" w:name="_Toc163142009"/>
      <w:r w:rsidRPr="00F6081B">
        <w:rPr>
          <w:lang w:eastAsia="zh-CN"/>
        </w:rPr>
        <w:t>4.1.</w:t>
      </w:r>
      <w:r w:rsidR="00B343E5" w:rsidRPr="00F6081B">
        <w:rPr>
          <w:lang w:eastAsia="zh-CN"/>
        </w:rPr>
        <w:t>2</w:t>
      </w:r>
      <w:r w:rsidRPr="00F6081B">
        <w:t>.3</w:t>
      </w:r>
      <w:r w:rsidRPr="00F6081B">
        <w:tab/>
        <w:t>Class definitions</w:t>
      </w:r>
      <w:bookmarkEnd w:id="109"/>
      <w:bookmarkEnd w:id="110"/>
      <w:bookmarkEnd w:id="111"/>
      <w:bookmarkEnd w:id="112"/>
      <w:bookmarkEnd w:id="113"/>
    </w:p>
    <w:p w14:paraId="2E9FB809" w14:textId="01DFFF83" w:rsidR="009C01DB" w:rsidRPr="00F6081B" w:rsidRDefault="009C01DB" w:rsidP="009C01DB">
      <w:pPr>
        <w:pStyle w:val="Heading5"/>
        <w:rPr>
          <w:rFonts w:ascii="Courier New" w:hAnsi="Courier New" w:cs="Courier New"/>
        </w:rPr>
      </w:pPr>
      <w:bookmarkStart w:id="114" w:name="_Toc43213057"/>
      <w:bookmarkStart w:id="115" w:name="_Toc43290118"/>
      <w:bookmarkStart w:id="116" w:name="_Toc51593028"/>
      <w:bookmarkStart w:id="117" w:name="_Toc58512753"/>
      <w:bookmarkStart w:id="118" w:name="_Toc163142010"/>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14"/>
      <w:bookmarkEnd w:id="115"/>
      <w:bookmarkEnd w:id="116"/>
      <w:bookmarkEnd w:id="117"/>
      <w:bookmarkEnd w:id="118"/>
      <w:proofErr w:type="spellEnd"/>
    </w:p>
    <w:p w14:paraId="4064106E" w14:textId="3A530123" w:rsidR="009C01DB" w:rsidRPr="00F6081B" w:rsidRDefault="009C01DB" w:rsidP="00B602DD">
      <w:pPr>
        <w:pStyle w:val="H6"/>
      </w:pPr>
      <w:bookmarkStart w:id="119" w:name="_Toc43213058"/>
      <w:r w:rsidRPr="00F6081B">
        <w:t>4.1.</w:t>
      </w:r>
      <w:r w:rsidR="00B343E5" w:rsidRPr="00F6081B">
        <w:t>2</w:t>
      </w:r>
      <w:r w:rsidRPr="00F6081B">
        <w:t>.3.1.1</w:t>
      </w:r>
      <w:r w:rsidRPr="00F6081B">
        <w:tab/>
        <w:t>Definition</w:t>
      </w:r>
      <w:bookmarkEnd w:id="119"/>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w:t>
      </w:r>
      <w:proofErr w:type="spellStart"/>
      <w:r>
        <w:rPr>
          <w:lang w:eastAsia="zh-CN"/>
        </w:rPr>
        <w:t>MnS</w:t>
      </w:r>
      <w:proofErr w:type="spellEnd"/>
      <w:r>
        <w:rPr>
          <w:lang w:eastAsia="zh-CN"/>
        </w:rPr>
        <w:t xml:space="preserve"> consumer needs to request </w:t>
      </w:r>
      <w:r w:rsidR="006E0006">
        <w:rPr>
          <w:lang w:eastAsia="zh-CN"/>
        </w:rPr>
        <w:t xml:space="preserve">the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w:t>
      </w:r>
      <w:proofErr w:type="spellStart"/>
      <w:r>
        <w:t>MnS</w:t>
      </w:r>
      <w:proofErr w:type="spellEnd"/>
      <w:r>
        <w:t xml:space="preserve">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 xml:space="preserve">closed control loop is enabled by the </w:t>
      </w:r>
      <w:proofErr w:type="spellStart"/>
      <w:r>
        <w:t>MnS</w:t>
      </w:r>
      <w:proofErr w:type="spellEnd"/>
      <w:r>
        <w:t xml:space="preserve">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w:t>
      </w:r>
      <w:proofErr w:type="spellStart"/>
      <w:r>
        <w:t>MnS</w:t>
      </w:r>
      <w:proofErr w:type="spellEnd"/>
      <w:r>
        <w:t xml:space="preserve">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20" w:name="_Toc43213059"/>
      <w:r w:rsidRPr="00F6081B">
        <w:t>4.1.</w:t>
      </w:r>
      <w:r w:rsidR="00FD28DA" w:rsidRPr="00F6081B">
        <w:t>2</w:t>
      </w:r>
      <w:r w:rsidRPr="00F6081B">
        <w:t>.3.1.2</w:t>
      </w:r>
      <w:r w:rsidRPr="00F6081B">
        <w:tab/>
        <w:t>Attributes</w:t>
      </w:r>
      <w:bookmarkEnd w:id="120"/>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21"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21"/>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D76D2A0" w14:textId="65F2A566" w:rsidR="00127981" w:rsidRPr="00F6081B" w:rsidRDefault="00127981" w:rsidP="00711BE2"/>
    <w:p w14:paraId="7D64AD71" w14:textId="53DC7FB9" w:rsidR="009C01DB" w:rsidRPr="00F6081B" w:rsidRDefault="009C01DB" w:rsidP="00B602DD">
      <w:pPr>
        <w:pStyle w:val="H6"/>
      </w:pPr>
      <w:bookmarkStart w:id="122" w:name="_Toc43213061"/>
      <w:r w:rsidRPr="00F6081B">
        <w:t>4.1.</w:t>
      </w:r>
      <w:r w:rsidR="00522750" w:rsidRPr="00F6081B">
        <w:t>2</w:t>
      </w:r>
      <w:r w:rsidRPr="00F6081B">
        <w:t>.3.1.4</w:t>
      </w:r>
      <w:r w:rsidRPr="00F6081B">
        <w:tab/>
        <w:t>Notifications</w:t>
      </w:r>
      <w:bookmarkEnd w:id="122"/>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23" w:name="_Toc43213062"/>
      <w:bookmarkStart w:id="124" w:name="_Toc43290119"/>
      <w:bookmarkStart w:id="125" w:name="_Toc51593029"/>
      <w:bookmarkStart w:id="126" w:name="_Toc58512754"/>
      <w:bookmarkStart w:id="127" w:name="_Toc163142011"/>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23"/>
      <w:bookmarkEnd w:id="124"/>
      <w:bookmarkEnd w:id="125"/>
      <w:bookmarkEnd w:id="126"/>
      <w:bookmarkEnd w:id="127"/>
      <w:proofErr w:type="spellEnd"/>
    </w:p>
    <w:p w14:paraId="37EE484A" w14:textId="588DEA20" w:rsidR="00091538" w:rsidRPr="00F6081B" w:rsidRDefault="00091538" w:rsidP="00B602DD">
      <w:pPr>
        <w:pStyle w:val="H6"/>
      </w:pPr>
      <w:bookmarkStart w:id="128" w:name="_Toc43213063"/>
      <w:r w:rsidRPr="00F6081B">
        <w:t>4.1.2.</w:t>
      </w:r>
      <w:r w:rsidR="00A44F21">
        <w:t>3</w:t>
      </w:r>
      <w:r w:rsidRPr="00F6081B">
        <w:t>.</w:t>
      </w:r>
      <w:r w:rsidR="00A44F21">
        <w:t>2</w:t>
      </w:r>
      <w:r w:rsidRPr="00F6081B">
        <w:t>.1</w:t>
      </w:r>
      <w:r w:rsidRPr="00F6081B">
        <w:tab/>
        <w:t>Definition</w:t>
      </w:r>
      <w:bookmarkEnd w:id="128"/>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29" w:name="_Toc43213064"/>
      <w:r w:rsidRPr="00F6081B">
        <w:t>4.1.2.</w:t>
      </w:r>
      <w:r w:rsidR="00A44F21">
        <w:t>3</w:t>
      </w:r>
      <w:r w:rsidRPr="00F6081B">
        <w:t>.</w:t>
      </w:r>
      <w:r w:rsidR="00A44F21">
        <w:t>2</w:t>
      </w:r>
      <w:r w:rsidRPr="00F6081B">
        <w:t>.2</w:t>
      </w:r>
      <w:r w:rsidRPr="00F6081B">
        <w:tab/>
        <w:t xml:space="preserve">Attributes </w:t>
      </w:r>
      <w:bookmarkEnd w:id="129"/>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30" w:name="_Toc43213065"/>
      <w:r w:rsidRPr="00F6081B">
        <w:t>4.1.2.3.</w:t>
      </w:r>
      <w:r w:rsidR="001314B1" w:rsidRPr="00F6081B">
        <w:t>2</w:t>
      </w:r>
      <w:r w:rsidRPr="00F6081B">
        <w:t>.3</w:t>
      </w:r>
      <w:r w:rsidRPr="00F6081B">
        <w:tab/>
        <w:t>Attribute constraints</w:t>
      </w:r>
      <w:bookmarkEnd w:id="130"/>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BC3E699" w14:textId="2CFE8E6A" w:rsidR="00091538" w:rsidRPr="00F6081B" w:rsidRDefault="00091538" w:rsidP="00091538"/>
    <w:p w14:paraId="25727784" w14:textId="69DE97C4" w:rsidR="00091538" w:rsidRPr="00F6081B" w:rsidRDefault="00091538" w:rsidP="00B602DD">
      <w:pPr>
        <w:pStyle w:val="H6"/>
      </w:pPr>
      <w:bookmarkStart w:id="131" w:name="_Toc43213066"/>
      <w:r w:rsidRPr="00F6081B">
        <w:lastRenderedPageBreak/>
        <w:t>4.1.2.</w:t>
      </w:r>
      <w:r w:rsidR="00F00B69">
        <w:t>3</w:t>
      </w:r>
      <w:r w:rsidRPr="00F6081B">
        <w:t>.</w:t>
      </w:r>
      <w:r w:rsidR="00F00B69">
        <w:t>2</w:t>
      </w:r>
      <w:r w:rsidRPr="00F6081B">
        <w:t>.4</w:t>
      </w:r>
      <w:r w:rsidRPr="00F6081B">
        <w:tab/>
        <w:t>Notifications</w:t>
      </w:r>
      <w:bookmarkEnd w:id="131"/>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32" w:name="_Toc43213067"/>
      <w:bookmarkStart w:id="133" w:name="_Toc43290120"/>
      <w:bookmarkStart w:id="134" w:name="_Toc51593030"/>
      <w:bookmarkStart w:id="135" w:name="_Toc58512755"/>
      <w:bookmarkStart w:id="136" w:name="_Toc163142012"/>
      <w:r w:rsidRPr="00F6081B">
        <w:t>4.1.</w:t>
      </w:r>
      <w:r w:rsidR="00522750" w:rsidRPr="00F6081B">
        <w:t>2</w:t>
      </w:r>
      <w:r w:rsidRPr="00F6081B">
        <w:t>.3.</w:t>
      </w:r>
      <w:r w:rsidR="001314B1" w:rsidRPr="00F6081B">
        <w:t>3</w:t>
      </w:r>
      <w:r w:rsidRPr="00F6081B">
        <w:tab/>
      </w:r>
      <w:bookmarkEnd w:id="132"/>
      <w:bookmarkEnd w:id="133"/>
      <w:bookmarkEnd w:id="134"/>
      <w:r w:rsidR="008D07D1" w:rsidRPr="00C6611C">
        <w:rPr>
          <w:rFonts w:ascii="Times New Roman" w:hAnsi="Times New Roman"/>
          <w:sz w:val="20"/>
        </w:rPr>
        <w:t>Void</w:t>
      </w:r>
      <w:bookmarkEnd w:id="135"/>
      <w:bookmarkEnd w:id="136"/>
    </w:p>
    <w:p w14:paraId="2DC3ED7D" w14:textId="0DB0CBD3" w:rsidR="00C41E2E" w:rsidRPr="00F6081B" w:rsidRDefault="00C41E2E" w:rsidP="00C41E2E">
      <w:pPr>
        <w:pStyle w:val="Heading5"/>
        <w:rPr>
          <w:rFonts w:ascii="Courier New" w:hAnsi="Courier New" w:cs="Courier New"/>
        </w:rPr>
      </w:pPr>
      <w:bookmarkStart w:id="137" w:name="_Toc43213072"/>
      <w:bookmarkStart w:id="138" w:name="_Toc43290121"/>
      <w:bookmarkStart w:id="139" w:name="_Toc51593031"/>
      <w:bookmarkStart w:id="140" w:name="_Toc58512756"/>
      <w:bookmarkStart w:id="141" w:name="_Toc163142013"/>
      <w:r w:rsidRPr="00F6081B">
        <w:t>4.1.2.3.4</w:t>
      </w:r>
      <w:r w:rsidRPr="00F6081B">
        <w:tab/>
      </w:r>
      <w:bookmarkEnd w:id="137"/>
      <w:bookmarkEnd w:id="138"/>
      <w:bookmarkEnd w:id="139"/>
      <w:r w:rsidR="008D07D1" w:rsidRPr="00C6611C">
        <w:rPr>
          <w:sz w:val="20"/>
        </w:rPr>
        <w:t>Void</w:t>
      </w:r>
      <w:bookmarkEnd w:id="140"/>
      <w:bookmarkEnd w:id="141"/>
    </w:p>
    <w:p w14:paraId="694C8345" w14:textId="6C32DA2B" w:rsidR="002D4D3F" w:rsidRPr="00F6081B" w:rsidRDefault="002D4D3F" w:rsidP="002D4D3F">
      <w:pPr>
        <w:pStyle w:val="Heading5"/>
        <w:rPr>
          <w:rFonts w:ascii="Courier New" w:hAnsi="Courier New" w:cs="Courier New"/>
        </w:rPr>
      </w:pPr>
      <w:bookmarkStart w:id="142" w:name="_Toc58512757"/>
      <w:bookmarkStart w:id="143" w:name="_Toc163142014"/>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42"/>
      <w:bookmarkEnd w:id="143"/>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44" w:name="_Toc163142015"/>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44"/>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45" w:name="_Toc163142016"/>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45"/>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 xml:space="preserve">from </w:t>
      </w:r>
      <w:proofErr w:type="spellStart"/>
      <w:r w:rsidRPr="00156F80">
        <w:t>MnS</w:t>
      </w:r>
      <w:proofErr w:type="spellEnd"/>
      <w:r w:rsidRPr="00156F80">
        <w:t xml:space="preserve">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46" w:name="OLE_LINK33"/>
      <w:bookmarkStart w:id="147" w:name="_Toc163142017"/>
      <w:r w:rsidRPr="00F6081B">
        <w:t>4.1.2.</w:t>
      </w:r>
      <w:r>
        <w:t>3</w:t>
      </w:r>
      <w:r w:rsidRPr="00F6081B">
        <w:t>.</w:t>
      </w:r>
      <w:bookmarkEnd w:id="146"/>
      <w:r>
        <w:t>8</w:t>
      </w:r>
      <w:r w:rsidRPr="00F6081B">
        <w:tab/>
      </w:r>
      <w:bookmarkStart w:id="148" w:name="OLE_LINK19"/>
      <w:bookmarkStart w:id="149" w:name="OLE_LINK20"/>
      <w:bookmarkStart w:id="150" w:name="OLE_LINK21"/>
      <w:bookmarkStart w:id="151" w:name="OLE_LINK59"/>
      <w:bookmarkStart w:id="152" w:name="OLE_LINK60"/>
      <w:proofErr w:type="spellStart"/>
      <w:r>
        <w:rPr>
          <w:rFonts w:ascii="Courier New" w:hAnsi="Courier New" w:cs="Courier New"/>
        </w:rPr>
        <w:t>As</w:t>
      </w:r>
      <w:r w:rsidRPr="00F6081B">
        <w:rPr>
          <w:rFonts w:ascii="Courier New" w:hAnsi="Courier New" w:cs="Courier New"/>
        </w:rPr>
        <w:t>surance</w:t>
      </w:r>
      <w:bookmarkEnd w:id="148"/>
      <w:bookmarkEnd w:id="149"/>
      <w:bookmarkEnd w:id="150"/>
      <w:r>
        <w:rPr>
          <w:rFonts w:ascii="Courier New" w:hAnsi="Courier New" w:cs="Courier New"/>
        </w:rPr>
        <w:t>Report</w:t>
      </w:r>
      <w:bookmarkEnd w:id="151"/>
      <w:bookmarkEnd w:id="152"/>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47"/>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53" w:name="_Toc163142018"/>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53"/>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54" w:name="_Toc74666097"/>
      <w:bookmarkStart w:id="155" w:name="_Toc163142019"/>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54"/>
      <w:bookmarkEnd w:id="155"/>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56" w:name="_Toc43213077"/>
      <w:bookmarkStart w:id="157" w:name="_Toc43290122"/>
      <w:bookmarkStart w:id="158" w:name="_Toc51593032"/>
      <w:bookmarkStart w:id="159" w:name="_Toc58512758"/>
      <w:bookmarkStart w:id="160" w:name="_Toc163142020"/>
      <w:r w:rsidRPr="00F6081B">
        <w:lastRenderedPageBreak/>
        <w:t>4.1.</w:t>
      </w:r>
      <w:r w:rsidR="00F214D4" w:rsidRPr="00F6081B">
        <w:t>2</w:t>
      </w:r>
      <w:r w:rsidRPr="00F6081B">
        <w:t>.4</w:t>
      </w:r>
      <w:r w:rsidRPr="00F6081B">
        <w:tab/>
        <w:t>Attribute definitions</w:t>
      </w:r>
      <w:bookmarkEnd w:id="156"/>
      <w:bookmarkEnd w:id="157"/>
      <w:bookmarkEnd w:id="158"/>
      <w:bookmarkEnd w:id="159"/>
      <w:bookmarkEnd w:id="160"/>
    </w:p>
    <w:p w14:paraId="63A1FDE2" w14:textId="15429C8D" w:rsidR="009C01DB" w:rsidRPr="00F6081B" w:rsidRDefault="009C01DB" w:rsidP="009C01DB">
      <w:pPr>
        <w:pStyle w:val="Heading5"/>
        <w:rPr>
          <w:lang w:eastAsia="zh-CN"/>
        </w:rPr>
      </w:pPr>
      <w:bookmarkStart w:id="161" w:name="_Toc43213078"/>
      <w:bookmarkStart w:id="162" w:name="_Toc43290123"/>
      <w:bookmarkStart w:id="163" w:name="_Toc51593033"/>
      <w:bookmarkStart w:id="164" w:name="_Toc58512759"/>
      <w:bookmarkStart w:id="165" w:name="_Toc163142021"/>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61"/>
      <w:bookmarkEnd w:id="162"/>
      <w:bookmarkEnd w:id="163"/>
      <w:bookmarkEnd w:id="164"/>
      <w:bookmarkEnd w:id="165"/>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proofErr w:type="spellStart"/>
            <w:r w:rsidRPr="00F6081B">
              <w:t>AllowedValues</w:t>
            </w:r>
            <w:proofErr w:type="spellEnd"/>
            <w:r w:rsidRPr="00F6081B">
              <w:t xml:space="preserve">: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75B924FD"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66" w:name="OLE_LINK9"/>
            <w:r w:rsidR="00C12BC2" w:rsidRPr="00E63746">
              <w:t>observation period</w:t>
            </w:r>
            <w:bookmarkEnd w:id="166"/>
            <w:r w:rsidR="00C12BC2" w:rsidRPr="00E63746">
              <w:t xml:space="preserve"> of </w:t>
            </w:r>
            <w:bookmarkStart w:id="167" w:name="OLE_LINK12"/>
            <w:proofErr w:type="spellStart"/>
            <w:r w:rsidR="00C12BC2" w:rsidRPr="0041095B">
              <w:rPr>
                <w:rFonts w:ascii="Courier New" w:hAnsi="Courier New" w:cs="Courier New"/>
              </w:rPr>
              <w:t>assuranceGoal</w:t>
            </w:r>
            <w:bookmarkEnd w:id="167"/>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777A7238"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6085B431"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045EB38A"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lastRenderedPageBreak/>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401A72A6"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7B0B48B4"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0FAB35A8"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A468E1" w:rsidRPr="00A468E1">
              <w:rPr>
                <w:rFonts w:ascii="Arial" w:hAnsi="Arial" w:cs="Arial"/>
                <w:snapToGrid w:val="0"/>
                <w:sz w:val="18"/>
                <w:szCs w:val="18"/>
              </w:rPr>
              <w:t>False</w:t>
            </w:r>
          </w:p>
          <w:p w14:paraId="4BB2DF00"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1D325A" w:rsidRPr="001D325A">
              <w:rPr>
                <w:rFonts w:ascii="Arial" w:hAnsi="Arial" w:cs="Arial"/>
                <w:snapToGrid w:val="0"/>
                <w:sz w:val="18"/>
                <w:szCs w:val="18"/>
              </w:rPr>
              <w:t>False</w:t>
            </w:r>
          </w:p>
          <w:p w14:paraId="1068068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68" w:name="_Toc43213079"/>
      <w:bookmarkStart w:id="169" w:name="_Toc43290124"/>
      <w:bookmarkStart w:id="170" w:name="_Toc51593034"/>
      <w:bookmarkStart w:id="171" w:name="_Toc58512760"/>
      <w:bookmarkStart w:id="172" w:name="_Toc163142022"/>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68"/>
      <w:bookmarkEnd w:id="169"/>
      <w:bookmarkEnd w:id="170"/>
      <w:bookmarkEnd w:id="171"/>
      <w:bookmarkEnd w:id="17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73" w:name="_Toc43213080"/>
      <w:bookmarkStart w:id="174" w:name="_Toc43290125"/>
      <w:bookmarkStart w:id="175" w:name="_Toc51593035"/>
      <w:bookmarkStart w:id="176" w:name="_Toc58512761"/>
      <w:bookmarkStart w:id="177" w:name="_Toc163142023"/>
      <w:r w:rsidRPr="00F6081B">
        <w:lastRenderedPageBreak/>
        <w:t>4.1.2.4</w:t>
      </w:r>
      <w:r w:rsidR="002F7F28" w:rsidRPr="00F6081B">
        <w:t>.3</w:t>
      </w:r>
      <w:r w:rsidRPr="00F6081B">
        <w:tab/>
        <w:t>Notifications</w:t>
      </w:r>
      <w:bookmarkEnd w:id="173"/>
      <w:bookmarkEnd w:id="174"/>
      <w:bookmarkEnd w:id="175"/>
      <w:bookmarkEnd w:id="176"/>
      <w:bookmarkEnd w:id="177"/>
    </w:p>
    <w:p w14:paraId="14B46075" w14:textId="021D67BA" w:rsidR="00795165" w:rsidRPr="00F6081B" w:rsidRDefault="00795165" w:rsidP="00795165">
      <w:r w:rsidRPr="00F6081B">
        <w:t xml:space="preserve">This subclause presents a list of notifications, defined in </w:t>
      </w:r>
      <w:ins w:id="178" w:author="28.536 _CR0089R1_(Rel-18)_eSBMA" w:date="2024-09-04T12:06:00Z">
        <w:r w:rsidR="001C6121">
          <w:t xml:space="preserve">TS 28.532 </w:t>
        </w:r>
      </w:ins>
      <w:r w:rsidRPr="00F6081B">
        <w:t xml:space="preserve">[7],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xml:space="preserve">, defined in </w:t>
      </w:r>
      <w:ins w:id="179" w:author="28.536 _CR0089R1_(Rel-18)_eSBMA" w:date="2024-09-04T12:06:00Z">
        <w:r w:rsidR="001C6121">
          <w:t xml:space="preserve">TS 32.160 </w:t>
        </w:r>
      </w:ins>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80" w:name="_Toc43213081"/>
      <w:bookmarkStart w:id="181" w:name="_Toc43290126"/>
      <w:bookmarkStart w:id="182" w:name="_Toc51593036"/>
      <w:bookmarkStart w:id="183" w:name="_Toc58512762"/>
      <w:bookmarkStart w:id="184" w:name="_Toc163142024"/>
      <w:r w:rsidRPr="00F6081B">
        <w:t>4.1.</w:t>
      </w:r>
      <w:r w:rsidR="00F214D4" w:rsidRPr="00F6081B">
        <w:t>2</w:t>
      </w:r>
      <w:r w:rsidRPr="00F6081B">
        <w:t>.5</w:t>
      </w:r>
      <w:r w:rsidRPr="00F6081B">
        <w:tab/>
        <w:t>Common notifications</w:t>
      </w:r>
      <w:bookmarkEnd w:id="180"/>
      <w:bookmarkEnd w:id="181"/>
      <w:bookmarkEnd w:id="182"/>
      <w:bookmarkEnd w:id="183"/>
      <w:bookmarkEnd w:id="184"/>
    </w:p>
    <w:p w14:paraId="7DD5C5D0" w14:textId="77F6EF85" w:rsidR="009C01DB" w:rsidRPr="00F6081B" w:rsidRDefault="009C01DB" w:rsidP="001C20C8">
      <w:pPr>
        <w:pStyle w:val="Heading5"/>
      </w:pPr>
      <w:bookmarkStart w:id="185" w:name="_Toc43213082"/>
      <w:bookmarkStart w:id="186" w:name="_Toc43290127"/>
      <w:bookmarkStart w:id="187" w:name="_Toc51593037"/>
      <w:bookmarkStart w:id="188" w:name="_Toc58512763"/>
      <w:bookmarkStart w:id="189" w:name="_Toc163142025"/>
      <w:r w:rsidRPr="00F6081B">
        <w:t>4.1.</w:t>
      </w:r>
      <w:r w:rsidR="00E63216" w:rsidRPr="00F6081B">
        <w:t>2</w:t>
      </w:r>
      <w:r w:rsidRPr="00F6081B">
        <w:t>.5.1</w:t>
      </w:r>
      <w:r w:rsidR="002F21A6">
        <w:tab/>
      </w:r>
      <w:r w:rsidRPr="00F6081B">
        <w:t>Alarm notifications</w:t>
      </w:r>
      <w:bookmarkEnd w:id="185"/>
      <w:bookmarkEnd w:id="186"/>
      <w:bookmarkEnd w:id="187"/>
      <w:bookmarkEnd w:id="188"/>
      <w:bookmarkEnd w:id="189"/>
    </w:p>
    <w:p w14:paraId="2E0FAE18" w14:textId="2C054078" w:rsidR="008C12FB" w:rsidRDefault="009C01DB" w:rsidP="008C12FB">
      <w:r w:rsidRPr="00F6081B">
        <w:t>This clause presents a list of notifications, defined in TS 28.</w:t>
      </w:r>
      <w:ins w:id="190" w:author="28.536 _CR0089R1_(Rel-18)_eSBMA" w:date="2024-09-04T12:06:00Z">
        <w:r w:rsidR="001C6121">
          <w:t>111</w:t>
        </w:r>
        <w:r w:rsidR="001C6121" w:rsidRPr="00F6081B">
          <w:t xml:space="preserve"> </w:t>
        </w:r>
      </w:ins>
      <w:del w:id="191" w:author="28.536 _CR0089R1_(Rel-18)_eSBMA" w:date="2024-09-04T12:06:00Z">
        <w:r w:rsidRPr="00F6081B" w:rsidDel="001C6121">
          <w:delText>532</w:delText>
        </w:r>
      </w:del>
      <w:r w:rsidRPr="00F6081B">
        <w:t xml:space="preserve"> [</w:t>
      </w:r>
      <w:ins w:id="192" w:author="28.536 _CR0089R1_(Rel-18)_eSBMA" w:date="2024-09-04T12:06:00Z">
        <w:r w:rsidR="001C6121">
          <w:t>19</w:t>
        </w:r>
      </w:ins>
      <w:del w:id="193" w:author="28.536 _CR0089R1_(Rel-18)_eSBMA" w:date="2024-09-04T12:06:00Z">
        <w:r w:rsidR="007514C5" w:rsidRPr="00F6081B" w:rsidDel="001C6121">
          <w:delText>7</w:delText>
        </w:r>
      </w:del>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proofErr w:type="spellStart"/>
            <w:r>
              <w:rPr>
                <w:rFonts w:ascii="Courier New" w:hAnsi="Courier New" w:cs="Courier New"/>
              </w:rPr>
              <w:t>notifyChangedAlarm</w:t>
            </w:r>
            <w:proofErr w:type="spellEnd"/>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94" w:name="_Toc43213083"/>
      <w:bookmarkStart w:id="195" w:name="_Toc43290128"/>
      <w:bookmarkStart w:id="196" w:name="_Toc51593038"/>
      <w:bookmarkStart w:id="197" w:name="_Toc58512764"/>
      <w:bookmarkStart w:id="198" w:name="_Toc163142026"/>
      <w:r w:rsidRPr="00F6081B">
        <w:t>4.1.</w:t>
      </w:r>
      <w:r w:rsidR="00E63216" w:rsidRPr="00F6081B">
        <w:t>2</w:t>
      </w:r>
      <w:r w:rsidRPr="00F6081B">
        <w:t>.5.2</w:t>
      </w:r>
      <w:r w:rsidR="001C20C8" w:rsidRPr="00F6081B">
        <w:tab/>
      </w:r>
      <w:r w:rsidRPr="00F6081B">
        <w:t>Configuration notifications</w:t>
      </w:r>
      <w:bookmarkEnd w:id="194"/>
      <w:bookmarkEnd w:id="195"/>
      <w:bookmarkEnd w:id="196"/>
      <w:bookmarkEnd w:id="197"/>
      <w:bookmarkEnd w:id="198"/>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99" w:name="_Toc43290129"/>
      <w:bookmarkStart w:id="200" w:name="_Toc51593039"/>
      <w:bookmarkStart w:id="201" w:name="_Toc58512765"/>
      <w:bookmarkStart w:id="202" w:name="_Toc163142027"/>
      <w:r w:rsidRPr="00F6081B">
        <w:lastRenderedPageBreak/>
        <w:t>4.1.3</w:t>
      </w:r>
      <w:r w:rsidRPr="00F6081B">
        <w:tab/>
        <w:t>Procedures</w:t>
      </w:r>
      <w:bookmarkEnd w:id="199"/>
      <w:bookmarkEnd w:id="200"/>
      <w:bookmarkEnd w:id="201"/>
      <w:bookmarkEnd w:id="202"/>
    </w:p>
    <w:p w14:paraId="00DA0981" w14:textId="67C11F3E" w:rsidR="0011758C" w:rsidRPr="00F6081B" w:rsidRDefault="0011758C" w:rsidP="00B602DD">
      <w:pPr>
        <w:pStyle w:val="Heading4"/>
      </w:pPr>
      <w:bookmarkStart w:id="203" w:name="_Toc43290130"/>
      <w:bookmarkStart w:id="204" w:name="_Toc51593040"/>
      <w:bookmarkStart w:id="205" w:name="_Toc58512766"/>
      <w:bookmarkStart w:id="206" w:name="_Toc163142028"/>
      <w:r w:rsidRPr="00F6081B">
        <w:t>4.1.</w:t>
      </w:r>
      <w:r w:rsidR="009E63CD" w:rsidRPr="00F6081B">
        <w:t>3</w:t>
      </w:r>
      <w:r w:rsidRPr="00F6081B">
        <w:t>.1</w:t>
      </w:r>
      <w:r w:rsidRPr="00F6081B">
        <w:tab/>
        <w:t>SLS Assurance Procedure</w:t>
      </w:r>
      <w:bookmarkEnd w:id="203"/>
      <w:bookmarkEnd w:id="204"/>
      <w:bookmarkEnd w:id="205"/>
      <w:bookmarkEnd w:id="206"/>
    </w:p>
    <w:p w14:paraId="12D6C7DE" w14:textId="09927C50" w:rsidR="0011758C" w:rsidRDefault="0011758C" w:rsidP="00B602DD">
      <w:pPr>
        <w:pStyle w:val="TH"/>
      </w:pPr>
      <w:r w:rsidRPr="00F6081B">
        <w:object w:dxaOrig="14725" w:dyaOrig="10009" w14:anchorId="6028F04C">
          <v:shape id="_x0000_i1026" type="#_x0000_t75" style="width:439.4pt;height:302.4pt" o:ole="">
            <v:imagedata r:id="rId14" o:title=""/>
          </v:shape>
          <o:OLEObject Type="Embed" ProgID="Visio.Drawing.15" ShapeID="_x0000_i1026" DrawAspect="Content" ObjectID="_1786956861"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41248A32"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QoE and MDT data (e.g., the packet delay related measurements), fault data, QoE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207" w:name="_Toc43213084"/>
      <w:bookmarkStart w:id="208" w:name="_Toc43290131"/>
      <w:bookmarkStart w:id="209" w:name="_Toc51593041"/>
      <w:bookmarkStart w:id="210" w:name="_Toc58512767"/>
      <w:bookmarkStart w:id="211" w:name="_Toc163142029"/>
      <w:r w:rsidRPr="00F6081B">
        <w:t>4.2</w:t>
      </w:r>
      <w:r w:rsidRPr="00F6081B">
        <w:tab/>
        <w:t>Stage 3</w:t>
      </w:r>
      <w:bookmarkEnd w:id="207"/>
      <w:bookmarkEnd w:id="208"/>
      <w:bookmarkEnd w:id="209"/>
      <w:bookmarkEnd w:id="210"/>
      <w:bookmarkEnd w:id="211"/>
    </w:p>
    <w:p w14:paraId="073E53E1" w14:textId="0807222E" w:rsidR="00FC6EAB" w:rsidRPr="00F6081B" w:rsidRDefault="00FC6EAB" w:rsidP="00FC6EAB">
      <w:pPr>
        <w:pStyle w:val="Heading3"/>
      </w:pPr>
      <w:bookmarkStart w:id="212" w:name="_Toc43213085"/>
      <w:bookmarkStart w:id="213" w:name="_Toc43290132"/>
      <w:bookmarkStart w:id="214" w:name="_Toc51593042"/>
      <w:bookmarkStart w:id="215" w:name="_Toc58512768"/>
      <w:bookmarkStart w:id="216" w:name="_Toc163142030"/>
      <w:r w:rsidRPr="00F6081B">
        <w:t>4.2.1</w:t>
      </w:r>
      <w:r w:rsidRPr="00F6081B">
        <w:tab/>
        <w:t>Solution Set (SS) for JSON/YAML</w:t>
      </w:r>
      <w:bookmarkEnd w:id="212"/>
      <w:bookmarkEnd w:id="213"/>
      <w:bookmarkEnd w:id="214"/>
      <w:bookmarkEnd w:id="215"/>
      <w:bookmarkEnd w:id="216"/>
    </w:p>
    <w:p w14:paraId="50C58978" w14:textId="77777777" w:rsidR="00A95B41" w:rsidRDefault="00A95B41" w:rsidP="00A95B41">
      <w:r>
        <w:t xml:space="preserve">The </w:t>
      </w:r>
      <w:proofErr w:type="spellStart"/>
      <w:r>
        <w:t>OpenAPI</w:t>
      </w:r>
      <w:proofErr w:type="spellEnd"/>
      <w:r>
        <w:t>/YAML definitions are specified in 3GPP Forge, refer to clause 4.3 of TS 28.623 [x] for the Forge location. An example of Forge location is: "https://forge.3gpp.org/rep/sa5/</w:t>
      </w:r>
      <w:proofErr w:type="spellStart"/>
      <w:r>
        <w:t>MnS</w:t>
      </w:r>
      <w:proofErr w:type="spellEnd"/>
      <w:r>
        <w:t>/-/tree/Tag_Rel18_SA104/".</w:t>
      </w:r>
    </w:p>
    <w:p w14:paraId="45379796" w14:textId="77777777" w:rsidR="00A95B41" w:rsidRDefault="00A95B41" w:rsidP="00A95B41">
      <w:r>
        <w:t xml:space="preserve">Directory: </w:t>
      </w:r>
      <w:proofErr w:type="spellStart"/>
      <w:r>
        <w:t>OpenAPI</w:t>
      </w:r>
      <w:proofErr w:type="spellEnd"/>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217" w:name="_Toc43213086"/>
      <w:bookmarkStart w:id="218" w:name="_Toc43290133"/>
      <w:bookmarkStart w:id="219" w:name="_Toc51593043"/>
      <w:bookmarkStart w:id="220" w:name="_Toc58512769"/>
      <w:bookmarkStart w:id="221" w:name="_Toc163142031"/>
      <w:r w:rsidR="008F2F56" w:rsidRPr="00F6081B">
        <w:lastRenderedPageBreak/>
        <w:t>Annex A (informative):</w:t>
      </w:r>
      <w:r w:rsidR="008F2F56" w:rsidRPr="00F6081B">
        <w:br/>
        <w:t>Control loop deployed in different layers</w:t>
      </w:r>
      <w:bookmarkEnd w:id="217"/>
      <w:bookmarkEnd w:id="218"/>
      <w:bookmarkEnd w:id="219"/>
      <w:bookmarkEnd w:id="220"/>
      <w:bookmarkEnd w:id="221"/>
    </w:p>
    <w:p w14:paraId="66154D36" w14:textId="62602849" w:rsidR="008F2F56" w:rsidRPr="00F6081B" w:rsidRDefault="008F2F56" w:rsidP="00195043">
      <w:pPr>
        <w:pStyle w:val="Heading2"/>
        <w:rPr>
          <w:lang w:eastAsia="zh-CN"/>
        </w:rPr>
      </w:pPr>
      <w:bookmarkStart w:id="222" w:name="_Toc43213087"/>
      <w:bookmarkStart w:id="223" w:name="_Toc43290134"/>
      <w:bookmarkStart w:id="224" w:name="_Toc51593044"/>
      <w:bookmarkStart w:id="225" w:name="_Toc58512770"/>
      <w:bookmarkStart w:id="226" w:name="_Toc163142032"/>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22"/>
      <w:bookmarkEnd w:id="223"/>
      <w:bookmarkEnd w:id="224"/>
      <w:bookmarkEnd w:id="225"/>
      <w:bookmarkEnd w:id="226"/>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27" w:name="OLE_LINK37"/>
      <w:r w:rsidRPr="00F6081B">
        <w:rPr>
          <w:lang w:eastAsia="zh-CN"/>
        </w:rPr>
        <w:t>different control loops can provide input (interact with) to other control loops (in the same layer or different layers) and obtain the output from other control loops</w:t>
      </w:r>
      <w:bookmarkEnd w:id="227"/>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28" w:name="_Toc43213088"/>
      <w:bookmarkStart w:id="229" w:name="_Toc43290135"/>
      <w:bookmarkStart w:id="230" w:name="_Toc51593045"/>
      <w:bookmarkStart w:id="231" w:name="_Toc58512771"/>
      <w:bookmarkStart w:id="232" w:name="_Toc163142033"/>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28"/>
      <w:bookmarkEnd w:id="229"/>
      <w:bookmarkEnd w:id="230"/>
      <w:bookmarkEnd w:id="231"/>
      <w:bookmarkEnd w:id="232"/>
    </w:p>
    <w:p w14:paraId="5ABA0BB3" w14:textId="77777777" w:rsidR="008F2F56" w:rsidRPr="00F6081B" w:rsidRDefault="008F2F56" w:rsidP="00AD0CD1">
      <w:bookmarkStart w:id="233" w:name="OLE_LINK4"/>
      <w:bookmarkStart w:id="234"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35" w:name="_Toc43213089"/>
      <w:bookmarkStart w:id="236" w:name="_Toc43290136"/>
      <w:bookmarkStart w:id="237" w:name="_Toc51593046"/>
      <w:bookmarkStart w:id="238" w:name="_Toc58512772"/>
      <w:bookmarkStart w:id="239" w:name="_Toc163142034"/>
      <w:bookmarkEnd w:id="233"/>
      <w:bookmarkEnd w:id="234"/>
      <w:r w:rsidRPr="00F6081B">
        <w:rPr>
          <w:rFonts w:hint="eastAsia"/>
          <w:lang w:eastAsia="zh-CN"/>
        </w:rPr>
        <w:t>A</w:t>
      </w:r>
      <w:r w:rsidRPr="00F6081B">
        <w:rPr>
          <w:lang w:eastAsia="zh-CN"/>
        </w:rPr>
        <w:t>.3</w:t>
      </w:r>
      <w:r w:rsidR="008F747C">
        <w:rPr>
          <w:lang w:eastAsia="zh-CN"/>
        </w:rPr>
        <w:tab/>
      </w:r>
      <w:r w:rsidRPr="00F6081B">
        <w:t>Control loop in network slice layer</w:t>
      </w:r>
      <w:bookmarkEnd w:id="235"/>
      <w:bookmarkEnd w:id="236"/>
      <w:bookmarkEnd w:id="237"/>
      <w:bookmarkEnd w:id="238"/>
      <w:bookmarkEnd w:id="239"/>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40"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41" w:name="_Toc43213090"/>
      <w:bookmarkStart w:id="242" w:name="_Toc43290137"/>
      <w:bookmarkStart w:id="243" w:name="_Toc51593047"/>
      <w:bookmarkStart w:id="244" w:name="_Toc58512773"/>
      <w:bookmarkStart w:id="245" w:name="_Toc163142035"/>
      <w:bookmarkEnd w:id="240"/>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41"/>
      <w:bookmarkEnd w:id="242"/>
      <w:bookmarkEnd w:id="243"/>
      <w:bookmarkEnd w:id="244"/>
      <w:bookmarkEnd w:id="245"/>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46" w:name="_Toc43213091"/>
      <w:bookmarkStart w:id="247" w:name="_Toc43290138"/>
      <w:bookmarkStart w:id="248" w:name="_Toc51593048"/>
      <w:bookmarkStart w:id="249" w:name="_Toc58512774"/>
      <w:bookmarkStart w:id="250" w:name="_Toc163142036"/>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46"/>
      <w:bookmarkEnd w:id="247"/>
      <w:bookmarkEnd w:id="248"/>
      <w:bookmarkEnd w:id="249"/>
      <w:bookmarkEnd w:id="250"/>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51" w:name="_Toc43213092"/>
      <w:r w:rsidRPr="00F6081B">
        <w:br w:type="page"/>
      </w:r>
      <w:bookmarkStart w:id="252" w:name="_Toc43290139"/>
      <w:bookmarkStart w:id="253" w:name="_Toc51593049"/>
      <w:bookmarkStart w:id="254" w:name="_Toc58512775"/>
      <w:bookmarkStart w:id="255" w:name="_Toc163142037"/>
      <w:r w:rsidR="0091451F" w:rsidRPr="00F6081B">
        <w:lastRenderedPageBreak/>
        <w:t>Annex B (normative):</w:t>
      </w:r>
      <w:r w:rsidR="0091451F" w:rsidRPr="00F6081B">
        <w:br/>
      </w:r>
      <w:proofErr w:type="spellStart"/>
      <w:r w:rsidR="0091451F" w:rsidRPr="00F6081B">
        <w:t>OpenAPI</w:t>
      </w:r>
      <w:proofErr w:type="spellEnd"/>
      <w:r w:rsidR="0091451F" w:rsidRPr="00F6081B">
        <w:t xml:space="preserve"> definition of the COSLA NRM</w:t>
      </w:r>
      <w:bookmarkEnd w:id="251"/>
      <w:bookmarkEnd w:id="252"/>
      <w:bookmarkEnd w:id="253"/>
      <w:bookmarkEnd w:id="254"/>
      <w:bookmarkEnd w:id="255"/>
    </w:p>
    <w:p w14:paraId="53E82505" w14:textId="10338D64" w:rsidR="0091451F" w:rsidRPr="00F6081B" w:rsidRDefault="00965DEE" w:rsidP="0091451F">
      <w:pPr>
        <w:pStyle w:val="Heading1"/>
      </w:pPr>
      <w:bookmarkStart w:id="256" w:name="_Toc43290140"/>
      <w:bookmarkStart w:id="257" w:name="_Toc51593050"/>
      <w:bookmarkStart w:id="258" w:name="_Toc58512776"/>
      <w:bookmarkStart w:id="259" w:name="_Toc163142038"/>
      <w:bookmarkStart w:id="260" w:name="_Toc43213093"/>
      <w:r w:rsidRPr="00F6081B">
        <w:t>B</w:t>
      </w:r>
      <w:r w:rsidR="0091451F" w:rsidRPr="00F6081B">
        <w:t>.1</w:t>
      </w:r>
      <w:r w:rsidR="0091451F" w:rsidRPr="00F6081B">
        <w:tab/>
        <w:t>General</w:t>
      </w:r>
      <w:bookmarkEnd w:id="256"/>
      <w:bookmarkEnd w:id="257"/>
      <w:bookmarkEnd w:id="258"/>
      <w:bookmarkEnd w:id="259"/>
      <w:r w:rsidR="0091451F" w:rsidRPr="00F6081B">
        <w:t xml:space="preserve"> </w:t>
      </w:r>
      <w:bookmarkEnd w:id="260"/>
    </w:p>
    <w:p w14:paraId="0BE1257C" w14:textId="77777777" w:rsidR="0091451F" w:rsidRPr="00F6081B" w:rsidRDefault="0091451F" w:rsidP="0091451F">
      <w:pPr>
        <w:rPr>
          <w:color w:val="000000"/>
        </w:rPr>
      </w:pPr>
      <w:r w:rsidRPr="00F6081B">
        <w:t xml:space="preserve">This annex contains the </w:t>
      </w:r>
      <w:proofErr w:type="spellStart"/>
      <w:r w:rsidRPr="00F6081B">
        <w:rPr>
          <w:color w:val="000000"/>
        </w:rPr>
        <w:t>OpenAPI</w:t>
      </w:r>
      <w:proofErr w:type="spellEnd"/>
      <w:r w:rsidRPr="00F6081B">
        <w:rPr>
          <w:color w:val="000000"/>
        </w:rPr>
        <w:t xml:space="preserve">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proofErr w:type="spellStart"/>
      <w:r w:rsidRPr="00F6081B">
        <w:rPr>
          <w:color w:val="000000"/>
        </w:rPr>
        <w:t>OpenAPI</w:t>
      </w:r>
      <w:proofErr w:type="spellEnd"/>
      <w:r w:rsidRPr="00F6081B">
        <w:rPr>
          <w:color w:val="000000"/>
        </w:rPr>
        <w:t xml:space="preserve">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61" w:name="_Toc43213094"/>
      <w:bookmarkStart w:id="262" w:name="_Toc43290141"/>
      <w:bookmarkStart w:id="263" w:name="_Toc51593051"/>
      <w:bookmarkStart w:id="264" w:name="_Toc58512777"/>
      <w:bookmarkStart w:id="265" w:name="_Toc163142039"/>
      <w:r w:rsidRPr="00F6081B">
        <w:t>B</w:t>
      </w:r>
      <w:r w:rsidR="0091451F" w:rsidRPr="00F6081B">
        <w:t>.2</w:t>
      </w:r>
      <w:r w:rsidR="0091451F" w:rsidRPr="00F6081B">
        <w:tab/>
        <w:t>Solution Set (SS) definitions</w:t>
      </w:r>
      <w:bookmarkEnd w:id="261"/>
      <w:bookmarkEnd w:id="262"/>
      <w:bookmarkEnd w:id="263"/>
      <w:bookmarkEnd w:id="264"/>
      <w:bookmarkEnd w:id="265"/>
    </w:p>
    <w:p w14:paraId="0C44C7F5" w14:textId="7598DE6F" w:rsidR="0091451F" w:rsidRPr="00F6081B" w:rsidRDefault="00965DEE" w:rsidP="0091451F">
      <w:pPr>
        <w:pStyle w:val="Heading2"/>
        <w:rPr>
          <w:rFonts w:ascii="Courier New" w:eastAsia="Yu Gothic" w:hAnsi="Courier New"/>
          <w:szCs w:val="16"/>
        </w:rPr>
      </w:pPr>
      <w:bookmarkStart w:id="266" w:name="_Toc43213095"/>
      <w:bookmarkStart w:id="267" w:name="_Toc43290142"/>
      <w:bookmarkStart w:id="268" w:name="_Toc51593052"/>
      <w:bookmarkStart w:id="269" w:name="_Toc58512778"/>
      <w:bookmarkStart w:id="270" w:name="_Toc163142040"/>
      <w:r w:rsidRPr="00F6081B">
        <w:rPr>
          <w:lang w:eastAsia="zh-CN"/>
        </w:rPr>
        <w:t>B</w:t>
      </w:r>
      <w:r w:rsidR="0091451F" w:rsidRPr="00F6081B">
        <w:rPr>
          <w:lang w:eastAsia="zh-CN"/>
        </w:rPr>
        <w:t>.2.1</w:t>
      </w:r>
      <w:r w:rsidR="0091451F" w:rsidRPr="00F6081B">
        <w:rPr>
          <w:lang w:eastAsia="zh-CN"/>
        </w:rPr>
        <w:tab/>
      </w:r>
      <w:proofErr w:type="spellStart"/>
      <w:r w:rsidR="0091451F" w:rsidRPr="00F6081B">
        <w:rPr>
          <w:lang w:eastAsia="zh-CN"/>
        </w:rPr>
        <w:t>OpenAPI</w:t>
      </w:r>
      <w:proofErr w:type="spellEnd"/>
      <w:r w:rsidR="0091451F" w:rsidRPr="00F6081B">
        <w:rPr>
          <w:lang w:eastAsia="zh-CN"/>
        </w:rPr>
        <w:t xml:space="preserve">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66"/>
      <w:bookmarkEnd w:id="267"/>
      <w:bookmarkEnd w:id="268"/>
      <w:bookmarkEnd w:id="269"/>
      <w:bookmarkEnd w:id="270"/>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71" w:name="_Toc58512779"/>
      <w:bookmarkStart w:id="272" w:name="_Toc163142041"/>
      <w:r w:rsidRPr="00F6081B">
        <w:lastRenderedPageBreak/>
        <w:t xml:space="preserve">Annex </w:t>
      </w:r>
      <w:r>
        <w:t>C</w:t>
      </w:r>
      <w:r w:rsidRPr="00F6081B">
        <w:t xml:space="preserve"> (normative):</w:t>
      </w:r>
      <w:r w:rsidRPr="00F6081B">
        <w:br/>
      </w:r>
      <w:proofErr w:type="spellStart"/>
      <w:r>
        <w:t>AssuranceClosedControlLoop</w:t>
      </w:r>
      <w:proofErr w:type="spellEnd"/>
      <w:r>
        <w:t xml:space="preserve"> state management</w:t>
      </w:r>
      <w:bookmarkEnd w:id="271"/>
      <w:bookmarkEnd w:id="272"/>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1F6E520B" w:rsidR="00CC1240" w:rsidRPr="002B15AA" w:rsidRDefault="00CC1240" w:rsidP="00CC1240">
      <w:r w:rsidRPr="002B15AA">
        <w:t xml:space="preserve">The ITU-T X.731 </w:t>
      </w:r>
      <w:r>
        <w:t>[15]</w:t>
      </w:r>
      <w:r w:rsidRPr="002B15AA">
        <w:t xml:space="preserve">, to which </w:t>
      </w:r>
      <w:ins w:id="273" w:author="28.536 _CR0089R1_(Rel-18)_eSBMA" w:date="2024-09-04T12:07:00Z">
        <w:r w:rsidR="001C6121">
          <w:t xml:space="preserve">TS 28.625 </w:t>
        </w:r>
      </w:ins>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74" w:name="_MON_1669123333"/>
    <w:bookmarkEnd w:id="274"/>
    <w:p w14:paraId="1B1F5226" w14:textId="48E73F37" w:rsidR="00CC1240" w:rsidRPr="002B15AA" w:rsidRDefault="00CC1240" w:rsidP="00CC1240">
      <w:pPr>
        <w:pStyle w:val="TH"/>
      </w:pPr>
      <w:r>
        <w:object w:dxaOrig="9026" w:dyaOrig="5401" w14:anchorId="19278109">
          <v:shape id="_x0000_i1027" type="#_x0000_t75" style="width:452.15pt;height:269.5pt" o:ole="">
            <v:imagedata r:id="rId17" o:title=""/>
          </v:shape>
          <o:OLEObject Type="Embed" ProgID="Word.Document.12" ShapeID="_x0000_i1027" DrawAspect="Content" ObjectID="_1786956862"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75" w:name="_Toc163142042"/>
      <w:r>
        <w:lastRenderedPageBreak/>
        <w:t>Annex D (informative):</w:t>
      </w:r>
      <w:r>
        <w:br/>
        <w:t>Appendix with UML code for model diagrams</w:t>
      </w:r>
      <w:bookmarkEnd w:id="275"/>
    </w:p>
    <w:p w14:paraId="4BE1D76A" w14:textId="77777777" w:rsidR="007D247E" w:rsidRDefault="007D247E" w:rsidP="007D247E">
      <w:pPr>
        <w:pStyle w:val="code"/>
      </w:pPr>
    </w:p>
    <w:p w14:paraId="3211CB96" w14:textId="3B9F5F04" w:rsidR="007D247E" w:rsidRDefault="007D247E" w:rsidP="0055410E">
      <w:pPr>
        <w:pStyle w:val="Heading1"/>
      </w:pPr>
      <w:bookmarkStart w:id="276" w:name="_Toc163142043"/>
      <w:r>
        <w:t>D.1</w:t>
      </w:r>
      <w:r>
        <w:tab/>
        <w:t>UML code for Figure 4.1.2.2.1.1</w:t>
      </w:r>
      <w:bookmarkEnd w:id="276"/>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backgroundColor</w:t>
      </w:r>
      <w:proofErr w:type="spellEnd"/>
      <w:r w:rsidRPr="0027053A">
        <w:rPr>
          <w:lang w:val="en-IE" w:eastAsia="en-IE"/>
        </w:rPr>
        <w:t xml:space="preserve"> white</w:t>
      </w:r>
    </w:p>
    <w:p w14:paraId="768E6785"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classBackgroundColor</w:t>
      </w:r>
      <w:proofErr w:type="spellEnd"/>
      <w:r w:rsidRPr="0027053A">
        <w:rPr>
          <w:lang w:val="en-IE" w:eastAsia="en-IE"/>
        </w:rPr>
        <w:t xml:space="preserve"> white</w:t>
      </w:r>
    </w:p>
    <w:p w14:paraId="5026492F"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classBorderColor</w:t>
      </w:r>
      <w:proofErr w:type="spellEnd"/>
      <w:r w:rsidRPr="0027053A">
        <w:rPr>
          <w:lang w:val="en-IE" w:eastAsia="en-IE"/>
        </w:rPr>
        <w:t xml:space="preserve"> black</w:t>
      </w:r>
    </w:p>
    <w:p w14:paraId="67D27141"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Shadowing false</w:t>
      </w:r>
    </w:p>
    <w:p w14:paraId="0F4FBB02"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noteBackgroundColor</w:t>
      </w:r>
      <w:proofErr w:type="spellEnd"/>
      <w:r w:rsidRPr="0027053A">
        <w:rPr>
          <w:lang w:val="en-IE" w:eastAsia="en-IE"/>
        </w:rPr>
        <w:t xml:space="preserve"> white</w:t>
      </w:r>
    </w:p>
    <w:p w14:paraId="00C600E4"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noteBorderColor</w:t>
      </w:r>
      <w:proofErr w:type="spellEnd"/>
      <w:r w:rsidRPr="0027053A">
        <w:rPr>
          <w:lang w:val="en-IE" w:eastAsia="en-IE"/>
        </w:rPr>
        <w:t xml:space="preserve"> white</w:t>
      </w:r>
    </w:p>
    <w:p w14:paraId="471CD10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arrowColor</w:t>
      </w:r>
      <w:proofErr w:type="spellEnd"/>
      <w:r w:rsidRPr="0027053A">
        <w:rPr>
          <w:lang w:val="en-IE" w:eastAsia="en-IE"/>
        </w:rPr>
        <w:t xml:space="preserve">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SubNetwork</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3742B7C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ManagedElement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1591F9FC"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AssuranceClosedControlLoop</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1C2FE91A"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AssuranceReport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50E58E4"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427529D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23D34FF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NetworkSliceSubnet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CAF59F2"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ServiceProfile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6E1A80F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SliceProfile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9D34F4B"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A959A9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285811A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55AA3777" w14:textId="77777777" w:rsidR="0007445C" w:rsidRPr="0027053A" w:rsidRDefault="0007445C" w:rsidP="00C670AA">
      <w:pPr>
        <w:pStyle w:val="PL"/>
        <w:rPr>
          <w:lang w:val="en-IE" w:eastAsia="en-IE"/>
        </w:rPr>
      </w:pPr>
    </w:p>
    <w:p w14:paraId="7E1EBD79" w14:textId="77777777" w:rsidR="0007445C" w:rsidRPr="0027053A" w:rsidRDefault="0007445C" w:rsidP="00C670AA">
      <w:pPr>
        <w:pStyle w:val="PL"/>
        <w:rPr>
          <w:lang w:val="en-IE" w:eastAsia="en-IE"/>
        </w:rPr>
      </w:pPr>
      <w:proofErr w:type="spellStart"/>
      <w:r w:rsidRPr="0027053A">
        <w:rPr>
          <w:lang w:val="en-IE" w:eastAsia="en-IE"/>
        </w:rPr>
        <w:t>SubNetwork</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7C57C4B6" w14:textId="77777777" w:rsidR="0007445C" w:rsidRPr="0027053A" w:rsidRDefault="0007445C" w:rsidP="00C670AA">
      <w:pPr>
        <w:pStyle w:val="PL"/>
        <w:rPr>
          <w:lang w:val="en-IE" w:eastAsia="en-IE"/>
        </w:rPr>
      </w:pPr>
      <w:proofErr w:type="spellStart"/>
      <w:r w:rsidRPr="0027053A">
        <w:rPr>
          <w:lang w:val="en-IE" w:eastAsia="en-IE"/>
        </w:rPr>
        <w:t>ManagedElement</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4E2280C3" w14:textId="77777777" w:rsidR="0007445C" w:rsidRPr="0027053A" w:rsidRDefault="0007445C" w:rsidP="00C670AA">
      <w:pPr>
        <w:pStyle w:val="PL"/>
        <w:rPr>
          <w:lang w:val="en-IE" w:eastAsia="en-IE"/>
        </w:rPr>
      </w:pPr>
      <w:proofErr w:type="spellStart"/>
      <w:r w:rsidRPr="0027053A">
        <w:rPr>
          <w:lang w:val="en-IE" w:eastAsia="en-IE"/>
        </w:rPr>
        <w:t>AssuranceClosedControlLoop</w:t>
      </w:r>
      <w:proofErr w:type="spellEnd"/>
      <w:r w:rsidRPr="0027053A">
        <w:rPr>
          <w:lang w:val="en-IE" w:eastAsia="en-IE"/>
        </w:rPr>
        <w:t xml:space="preserve"> "1" *-- "*" </w:t>
      </w:r>
      <w:proofErr w:type="spellStart"/>
      <w:r w:rsidRPr="0027053A">
        <w:rPr>
          <w:lang w:val="en-IE" w:eastAsia="en-IE"/>
        </w:rPr>
        <w:t>AssuranceGoal</w:t>
      </w:r>
      <w:proofErr w:type="spellEnd"/>
      <w:r w:rsidRPr="0027053A">
        <w:rPr>
          <w:lang w:val="en-IE" w:eastAsia="en-IE"/>
        </w:rPr>
        <w:t>: &lt;&lt;names&gt;&gt;</w:t>
      </w:r>
    </w:p>
    <w:p w14:paraId="1CB2A26B" w14:textId="77777777" w:rsidR="0007445C" w:rsidRPr="0027053A" w:rsidRDefault="0007445C" w:rsidP="00C670AA">
      <w:pPr>
        <w:pStyle w:val="PL"/>
        <w:rPr>
          <w:lang w:val="en-IE" w:eastAsia="en-IE"/>
        </w:rPr>
      </w:pPr>
      <w:proofErr w:type="spellStart"/>
      <w:r w:rsidRPr="0027053A">
        <w:rPr>
          <w:lang w:val="en-IE" w:eastAsia="en-IE"/>
        </w:rPr>
        <w:t>AssuranceReport</w:t>
      </w:r>
      <w:proofErr w:type="spellEnd"/>
      <w:r w:rsidRPr="0027053A">
        <w:rPr>
          <w:lang w:val="en-IE" w:eastAsia="en-IE"/>
        </w:rPr>
        <w:t xml:space="preserve"> "1" -left-* "1" </w:t>
      </w:r>
      <w:proofErr w:type="spellStart"/>
      <w:r w:rsidRPr="0027053A">
        <w:rPr>
          <w:lang w:val="en-IE" w:eastAsia="en-IE"/>
        </w:rPr>
        <w:t>AssuranceClosedControlLoop</w:t>
      </w:r>
      <w:proofErr w:type="spellEnd"/>
      <w:r w:rsidRPr="0027053A">
        <w:rPr>
          <w:lang w:val="en-IE" w:eastAsia="en-IE"/>
        </w:rPr>
        <w:t>: &lt;&lt;names&gt;&gt;</w:t>
      </w:r>
    </w:p>
    <w:p w14:paraId="0C0D93BA" w14:textId="77777777" w:rsidR="0007445C" w:rsidRPr="0027053A" w:rsidRDefault="0007445C" w:rsidP="00C670AA">
      <w:pPr>
        <w:pStyle w:val="PL"/>
        <w:rPr>
          <w:lang w:val="en-IE" w:eastAsia="en-IE"/>
        </w:rPr>
      </w:pPr>
      <w:proofErr w:type="spellStart"/>
      <w:r w:rsidRPr="0027053A">
        <w:rPr>
          <w:lang w:val="en-IE" w:eastAsia="en-IE"/>
        </w:rPr>
        <w:t>AssuranceReport</w:t>
      </w:r>
      <w:proofErr w:type="spellEnd"/>
      <w:r w:rsidRPr="0027053A">
        <w:rPr>
          <w:lang w:val="en-IE" w:eastAsia="en-IE"/>
        </w:rPr>
        <w:t xml:space="preserve"> "1" --&gt; "*" </w:t>
      </w:r>
      <w:proofErr w:type="spellStart"/>
      <w:r w:rsidRPr="0027053A">
        <w:rPr>
          <w:lang w:val="en-IE" w:eastAsia="en-IE"/>
        </w:rPr>
        <w:t>AssuranceGoalStatus</w:t>
      </w:r>
      <w:proofErr w:type="spellEnd"/>
      <w:r w:rsidRPr="0027053A">
        <w:rPr>
          <w:lang w:val="en-IE" w:eastAsia="en-IE"/>
        </w:rPr>
        <w:t xml:space="preserve"> </w:t>
      </w:r>
    </w:p>
    <w:p w14:paraId="7FE90A87" w14:textId="77777777" w:rsidR="0007445C" w:rsidRPr="0027053A" w:rsidRDefault="0007445C" w:rsidP="00C670AA">
      <w:pPr>
        <w:pStyle w:val="PL"/>
      </w:pPr>
      <w:proofErr w:type="spellStart"/>
      <w:r w:rsidRPr="0027053A">
        <w:t>AssuranceGoalStatus</w:t>
      </w:r>
      <w:proofErr w:type="spellEnd"/>
      <w:r w:rsidRPr="0027053A">
        <w:t xml:space="preserve"> "1" --&gt; "*" </w:t>
      </w:r>
      <w:proofErr w:type="spellStart"/>
      <w:r w:rsidRPr="0027053A">
        <w:t>AssuranceTargetStatus</w:t>
      </w:r>
      <w:proofErr w:type="spellEnd"/>
    </w:p>
    <w:p w14:paraId="2A45D395" w14:textId="77777777" w:rsidR="0007445C" w:rsidRPr="0027053A" w:rsidRDefault="0007445C" w:rsidP="00C670AA">
      <w:pPr>
        <w:pStyle w:val="PL"/>
      </w:pPr>
      <w:proofErr w:type="spellStart"/>
      <w:r w:rsidRPr="0027053A">
        <w:t>AssuranceGoal</w:t>
      </w:r>
      <w:proofErr w:type="spellEnd"/>
      <w:r w:rsidRPr="0027053A">
        <w:t xml:space="preserve"> "1" --&gt; "*" </w:t>
      </w:r>
      <w:proofErr w:type="spellStart"/>
      <w:r w:rsidRPr="0027053A">
        <w:t>AssuranceTarget</w:t>
      </w:r>
      <w:proofErr w:type="spellEnd"/>
    </w:p>
    <w:p w14:paraId="53D2BC64" w14:textId="77777777" w:rsidR="0007445C" w:rsidRPr="0027053A" w:rsidRDefault="0007445C" w:rsidP="00C670AA">
      <w:pPr>
        <w:pStyle w:val="PL"/>
      </w:pPr>
      <w:proofErr w:type="spellStart"/>
      <w:r w:rsidRPr="0027053A">
        <w:t>AssuranceClosedControlLoop</w:t>
      </w:r>
      <w:proofErr w:type="spellEnd"/>
      <w:r w:rsidRPr="0027053A">
        <w:t xml:space="preserve"> "*" --&gt; "1" </w:t>
      </w:r>
      <w:proofErr w:type="spellStart"/>
      <w:r w:rsidRPr="0027053A">
        <w:t>NetworkSlice</w:t>
      </w:r>
      <w:proofErr w:type="spellEnd"/>
    </w:p>
    <w:p w14:paraId="56922A2F" w14:textId="77777777" w:rsidR="0007445C" w:rsidRPr="0027053A" w:rsidRDefault="0007445C" w:rsidP="00C670AA">
      <w:pPr>
        <w:pStyle w:val="PL"/>
      </w:pPr>
      <w:proofErr w:type="spellStart"/>
      <w:r w:rsidRPr="0027053A">
        <w:t>NetworkSlice</w:t>
      </w:r>
      <w:proofErr w:type="spellEnd"/>
      <w:r w:rsidRPr="0027053A">
        <w:t xml:space="preserve"> "1" --&gt; "*" </w:t>
      </w:r>
      <w:proofErr w:type="spellStart"/>
      <w:r w:rsidRPr="0027053A">
        <w:t>ServiceProfile</w:t>
      </w:r>
      <w:proofErr w:type="spellEnd"/>
    </w:p>
    <w:p w14:paraId="40692F75" w14:textId="77777777" w:rsidR="0007445C" w:rsidRPr="0027053A" w:rsidRDefault="0007445C" w:rsidP="00C670AA">
      <w:pPr>
        <w:pStyle w:val="PL"/>
      </w:pPr>
      <w:proofErr w:type="spellStart"/>
      <w:r w:rsidRPr="0027053A">
        <w:t>AssuranceClosedControlLoop</w:t>
      </w:r>
      <w:proofErr w:type="spellEnd"/>
      <w:r w:rsidRPr="0027053A">
        <w:t xml:space="preserve"> "*" --&gt; "1" </w:t>
      </w:r>
      <w:proofErr w:type="spellStart"/>
      <w:r w:rsidRPr="0027053A">
        <w:t>NetworkSliceSubnet</w:t>
      </w:r>
      <w:proofErr w:type="spellEnd"/>
    </w:p>
    <w:p w14:paraId="1E4E61F0" w14:textId="77777777" w:rsidR="0007445C" w:rsidRPr="0027053A" w:rsidRDefault="0007445C" w:rsidP="00C670AA">
      <w:pPr>
        <w:pStyle w:val="PL"/>
      </w:pPr>
      <w:proofErr w:type="spellStart"/>
      <w:r w:rsidRPr="0027053A">
        <w:t>NetworkSliceSubnet</w:t>
      </w:r>
      <w:proofErr w:type="spellEnd"/>
      <w:r w:rsidRPr="0027053A">
        <w:t xml:space="preserve"> "1" --&gt; "*" </w:t>
      </w:r>
      <w:proofErr w:type="spellStart"/>
      <w:r w:rsidRPr="0027053A">
        <w:t>SliceProfile</w:t>
      </w:r>
      <w:proofErr w:type="spellEnd"/>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w:t>
      </w:r>
      <w:proofErr w:type="spellStart"/>
      <w:r w:rsidRPr="0027053A">
        <w:t>xor</w:t>
      </w:r>
      <w:proofErr w:type="spellEnd"/>
      <w:r w:rsidRPr="0027053A">
        <w:t>}" as Note1</w:t>
      </w:r>
    </w:p>
    <w:p w14:paraId="3AB521CE" w14:textId="77777777" w:rsidR="0007445C" w:rsidRPr="0027053A" w:rsidRDefault="0007445C" w:rsidP="00C670AA">
      <w:pPr>
        <w:pStyle w:val="PL"/>
      </w:pPr>
      <w:r w:rsidRPr="0027053A">
        <w:t>Note1 .. (</w:t>
      </w:r>
      <w:proofErr w:type="spellStart"/>
      <w:r w:rsidRPr="0027053A">
        <w:t>SubNetwork</w:t>
      </w:r>
      <w:proofErr w:type="spellEnd"/>
      <w:r w:rsidRPr="0027053A">
        <w:t xml:space="preserve">, </w:t>
      </w:r>
      <w:proofErr w:type="spellStart"/>
      <w:r w:rsidRPr="0027053A">
        <w:t>AssuranceClosedControlLoop</w:t>
      </w:r>
      <w:proofErr w:type="spellEnd"/>
      <w:r w:rsidRPr="0027053A">
        <w:t>)</w:t>
      </w:r>
    </w:p>
    <w:p w14:paraId="51DE9EF9" w14:textId="77777777" w:rsidR="0007445C" w:rsidRPr="0027053A" w:rsidRDefault="0007445C" w:rsidP="00C670AA">
      <w:pPr>
        <w:pStyle w:val="PL"/>
      </w:pPr>
      <w:r w:rsidRPr="0027053A">
        <w:t>Note1 .. (</w:t>
      </w:r>
      <w:proofErr w:type="spellStart"/>
      <w:r w:rsidRPr="0027053A">
        <w:t>ManagedElement</w:t>
      </w:r>
      <w:proofErr w:type="spellEnd"/>
      <w:r w:rsidRPr="0027053A">
        <w:t xml:space="preserve">, </w:t>
      </w:r>
      <w:proofErr w:type="spellStart"/>
      <w:r w:rsidRPr="0027053A">
        <w:t>AssuranceClosedControlLoop</w:t>
      </w:r>
      <w:proofErr w:type="spellEnd"/>
      <w:r w:rsidRPr="0027053A">
        <w:t>)</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77" w:name="_Toc163142044"/>
      <w:r>
        <w:t>D.2</w:t>
      </w:r>
      <w:r>
        <w:tab/>
        <w:t>UML code for Figure 4.1.2.2.2.1</w:t>
      </w:r>
      <w:bookmarkEnd w:id="277"/>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341CC445" w14:textId="2F66093E" w:rsidR="006F4B32" w:rsidRDefault="006F4B32" w:rsidP="0055410E">
      <w:pPr>
        <w:pStyle w:val="PL"/>
      </w:pPr>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lastRenderedPageBreak/>
        <w:t xml:space="preserve">Top  &lt;|--  </w:t>
      </w:r>
      <w:proofErr w:type="spellStart"/>
      <w:r>
        <w:t>AssuranceGoal</w:t>
      </w:r>
      <w:proofErr w:type="spellEnd"/>
    </w:p>
    <w:p w14:paraId="37CB4A89" w14:textId="20B238B2" w:rsidR="006F4B32" w:rsidRDefault="00521929" w:rsidP="0055410E">
      <w:pPr>
        <w:pStyle w:val="PL"/>
      </w:pPr>
      <w:r w:rsidRPr="00521929">
        <w:t xml:space="preserve">Top  &lt;|--  </w:t>
      </w:r>
      <w:proofErr w:type="spellStart"/>
      <w:r w:rsidRPr="00521929">
        <w:t>AssuranceReport</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78" w:name="_Toc43213096"/>
      <w:r>
        <w:br w:type="page"/>
      </w:r>
      <w:bookmarkStart w:id="279" w:name="_Toc43290143"/>
      <w:bookmarkStart w:id="280" w:name="_Toc51593053"/>
      <w:bookmarkStart w:id="281" w:name="_Toc58512780"/>
      <w:bookmarkStart w:id="282" w:name="_Toc163142045"/>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78"/>
      <w:bookmarkEnd w:id="279"/>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66"/>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 xml:space="preserve">Replace </w:t>
            </w:r>
            <w:proofErr w:type="spellStart"/>
            <w:r>
              <w:rPr>
                <w:sz w:val="16"/>
                <w:szCs w:val="16"/>
              </w:rPr>
              <w:t>Editors</w:t>
            </w:r>
            <w:proofErr w:type="spellEnd"/>
            <w:r>
              <w:rPr>
                <w:sz w:val="16"/>
                <w:szCs w:val="16"/>
              </w:rPr>
              <w:t xml:space="preserve">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 xml:space="preserve">Correct </w:t>
            </w:r>
            <w:proofErr w:type="spellStart"/>
            <w:r>
              <w:rPr>
                <w:sz w:val="16"/>
                <w:szCs w:val="16"/>
              </w:rPr>
              <w:t>OpenAPI</w:t>
            </w:r>
            <w:proofErr w:type="spellEnd"/>
            <w:r>
              <w:rPr>
                <w:sz w:val="16"/>
                <w:szCs w:val="16"/>
              </w:rPr>
              <w:t xml:space="preserve">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w:t>
            </w:r>
            <w:proofErr w:type="spellStart"/>
            <w:r w:rsidRPr="00771FA2">
              <w:rPr>
                <w:sz w:val="16"/>
                <w:szCs w:val="16"/>
              </w:rPr>
              <w:t>OpenAPI</w:t>
            </w:r>
            <w:proofErr w:type="spellEnd"/>
            <w:r w:rsidRPr="00771FA2">
              <w:rPr>
                <w:sz w:val="16"/>
                <w:szCs w:val="16"/>
              </w:rPr>
              <w:t xml:space="preserve">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proofErr w:type="spellStart"/>
            <w:r>
              <w:rPr>
                <w:sz w:val="16"/>
                <w:szCs w:val="16"/>
              </w:rPr>
              <w:t>OpenAPI</w:t>
            </w:r>
            <w:proofErr w:type="spellEnd"/>
            <w:r>
              <w:rPr>
                <w:sz w:val="16"/>
                <w:szCs w:val="16"/>
              </w:rPr>
              <w:t xml:space="preserve">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 xml:space="preserve">TS28.536 Rel18 correction to Schema definition Issues for </w:t>
            </w:r>
            <w:proofErr w:type="spellStart"/>
            <w:r>
              <w:rPr>
                <w:rFonts w:ascii="Arial" w:hAnsi="Arial"/>
                <w:sz w:val="16"/>
                <w:szCs w:val="16"/>
              </w:rPr>
              <w:t>SubNetwork</w:t>
            </w:r>
            <w:proofErr w:type="spellEnd"/>
            <w:r>
              <w:rPr>
                <w:rFonts w:ascii="Arial" w:hAnsi="Arial"/>
                <w:sz w:val="16"/>
                <w:szCs w:val="16"/>
              </w:rPr>
              <w:t xml:space="preserve"> and </w:t>
            </w:r>
            <w:proofErr w:type="spellStart"/>
            <w:r>
              <w:rPr>
                <w:rFonts w:ascii="Arial" w:hAnsi="Arial"/>
                <w:sz w:val="16"/>
                <w:szCs w:val="16"/>
              </w:rPr>
              <w:t>ManagedElement</w:t>
            </w:r>
            <w:proofErr w:type="spellEnd"/>
            <w:r>
              <w:rPr>
                <w:rFonts w:ascii="Arial" w:hAnsi="Arial"/>
                <w:sz w:val="16"/>
                <w:szCs w:val="16"/>
              </w:rPr>
              <w:t xml:space="preserve"> of </w:t>
            </w:r>
            <w:proofErr w:type="spellStart"/>
            <w:r>
              <w:rPr>
                <w:rFonts w:ascii="Arial" w:hAnsi="Arial"/>
                <w:sz w:val="16"/>
                <w:szCs w:val="16"/>
              </w:rPr>
              <w:t>OpenAPI</w:t>
            </w:r>
            <w:proofErr w:type="spellEnd"/>
            <w:r>
              <w:rPr>
                <w:rFonts w:ascii="Arial" w:hAnsi="Arial"/>
                <w:sz w:val="16"/>
                <w:szCs w:val="16"/>
              </w:rPr>
              <w:t xml:space="preserve">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 xml:space="preserve">TS28.536 Rel18 remove </w:t>
            </w:r>
            <w:proofErr w:type="spellStart"/>
            <w:r w:rsidRPr="00BE4E0B">
              <w:rPr>
                <w:rFonts w:ascii="Arial" w:hAnsi="Arial"/>
                <w:sz w:val="16"/>
                <w:szCs w:val="16"/>
              </w:rPr>
              <w:t>MnS</w:t>
            </w:r>
            <w:proofErr w:type="spellEnd"/>
            <w:r w:rsidRPr="00BE4E0B">
              <w:rPr>
                <w:rFonts w:ascii="Arial" w:hAnsi="Arial"/>
                <w:sz w:val="16"/>
                <w:szCs w:val="16"/>
              </w:rPr>
              <w:t xml:space="preserve">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 xml:space="preserve">CR Rel-18 TS 28.536 Correct </w:t>
            </w:r>
            <w:proofErr w:type="spellStart"/>
            <w:r w:rsidRPr="004847AA">
              <w:rPr>
                <w:rFonts w:ascii="Arial" w:hAnsi="Arial"/>
                <w:sz w:val="16"/>
                <w:szCs w:val="16"/>
              </w:rPr>
              <w:t>dataType</w:t>
            </w:r>
            <w:proofErr w:type="spellEnd"/>
            <w:r w:rsidRPr="004847AA">
              <w:rPr>
                <w:rFonts w:ascii="Arial" w:hAnsi="Arial"/>
                <w:sz w:val="16"/>
                <w:szCs w:val="16"/>
              </w:rPr>
              <w:t xml:space="preserv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rPr>
          <w:ins w:id="283" w:author="28.536 _CR0089R1_(Rel-18)_eSBMA" w:date="2024-09-04T12:04:00Z"/>
        </w:trPr>
        <w:tc>
          <w:tcPr>
            <w:tcW w:w="800" w:type="dxa"/>
            <w:shd w:val="solid" w:color="FFFFFF" w:fill="auto"/>
          </w:tcPr>
          <w:p w14:paraId="6F7D2EE6" w14:textId="375D527F" w:rsidR="009D7A65" w:rsidRPr="00F80DB9" w:rsidRDefault="009D7A65" w:rsidP="00F80DB9">
            <w:pPr>
              <w:pStyle w:val="TAC"/>
              <w:rPr>
                <w:ins w:id="284" w:author="28.536 _CR0089R1_(Rel-18)_eSBMA" w:date="2024-09-04T12:04:00Z"/>
                <w:sz w:val="16"/>
                <w:szCs w:val="16"/>
              </w:rPr>
            </w:pPr>
            <w:ins w:id="285" w:author="28.536 _CR0089R1_(Rel-18)_eSBMA" w:date="2024-09-04T12:04:00Z">
              <w:r>
                <w:rPr>
                  <w:sz w:val="16"/>
                  <w:szCs w:val="16"/>
                </w:rPr>
                <w:t>2024-09</w:t>
              </w:r>
            </w:ins>
          </w:p>
        </w:tc>
        <w:tc>
          <w:tcPr>
            <w:tcW w:w="910" w:type="dxa"/>
            <w:shd w:val="solid" w:color="FFFFFF" w:fill="auto"/>
          </w:tcPr>
          <w:p w14:paraId="307D122F" w14:textId="1232A72F" w:rsidR="009D7A65" w:rsidRPr="00F80DB9" w:rsidRDefault="009D7A65" w:rsidP="00F80DB9">
            <w:pPr>
              <w:pStyle w:val="TAC"/>
              <w:rPr>
                <w:ins w:id="286" w:author="28.536 _CR0089R1_(Rel-18)_eSBMA" w:date="2024-09-04T12:04:00Z"/>
                <w:sz w:val="16"/>
                <w:szCs w:val="16"/>
              </w:rPr>
            </w:pPr>
            <w:ins w:id="287" w:author="28.536 _CR0089R1_(Rel-18)_eSBMA" w:date="2024-09-04T12:04:00Z">
              <w:r>
                <w:rPr>
                  <w:sz w:val="16"/>
                  <w:szCs w:val="16"/>
                </w:rPr>
                <w:t>SA#105</w:t>
              </w:r>
            </w:ins>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ins w:id="288" w:author="28.536 _CR0089R1_(Rel-18)_eSBMA" w:date="2024-09-04T12:04:00Z"/>
                <w:rFonts w:ascii="Arial" w:hAnsi="Arial"/>
                <w:sz w:val="16"/>
                <w:szCs w:val="16"/>
              </w:rPr>
            </w:pPr>
            <w:ins w:id="289" w:author="28.536 _CR0089R1_(Rel-18)_eSBMA" w:date="2024-09-04T12:04:00Z">
              <w:r w:rsidRPr="009D7A65">
                <w:rPr>
                  <w:rFonts w:ascii="Arial" w:hAnsi="Arial"/>
                  <w:sz w:val="16"/>
                  <w:szCs w:val="16"/>
                </w:rPr>
                <w:t>SP-241179</w:t>
              </w:r>
            </w:ins>
          </w:p>
        </w:tc>
        <w:tc>
          <w:tcPr>
            <w:tcW w:w="519" w:type="dxa"/>
            <w:shd w:val="solid" w:color="FFFFFF" w:fill="auto"/>
          </w:tcPr>
          <w:p w14:paraId="3B6E5C4D" w14:textId="3C446FC5" w:rsidR="009D7A65" w:rsidRPr="00F80DB9" w:rsidRDefault="009D7A65" w:rsidP="00F80DB9">
            <w:pPr>
              <w:pStyle w:val="TAL"/>
              <w:rPr>
                <w:ins w:id="290" w:author="28.536 _CR0089R1_(Rel-18)_eSBMA" w:date="2024-09-04T12:04:00Z"/>
                <w:sz w:val="16"/>
                <w:szCs w:val="16"/>
              </w:rPr>
            </w:pPr>
            <w:ins w:id="291" w:author="28.536 _CR0089R1_(Rel-18)_eSBMA" w:date="2024-09-04T12:04:00Z">
              <w:r>
                <w:rPr>
                  <w:sz w:val="16"/>
                  <w:szCs w:val="16"/>
                </w:rPr>
                <w:t>0089</w:t>
              </w:r>
            </w:ins>
          </w:p>
        </w:tc>
        <w:tc>
          <w:tcPr>
            <w:tcW w:w="425" w:type="dxa"/>
            <w:shd w:val="solid" w:color="FFFFFF" w:fill="auto"/>
          </w:tcPr>
          <w:p w14:paraId="13D7CFAA" w14:textId="2880AD2A" w:rsidR="009D7A65" w:rsidRPr="00F80DB9" w:rsidRDefault="009D7A65" w:rsidP="00F80DB9">
            <w:pPr>
              <w:pStyle w:val="TAR"/>
              <w:rPr>
                <w:ins w:id="292" w:author="28.536 _CR0089R1_(Rel-18)_eSBMA" w:date="2024-09-04T12:04:00Z"/>
                <w:sz w:val="16"/>
                <w:szCs w:val="16"/>
              </w:rPr>
            </w:pPr>
            <w:ins w:id="293" w:author="28.536 _CR0089R1_(Rel-18)_eSBMA" w:date="2024-09-04T12:04:00Z">
              <w:r>
                <w:rPr>
                  <w:sz w:val="16"/>
                  <w:szCs w:val="16"/>
                </w:rPr>
                <w:t>1</w:t>
              </w:r>
            </w:ins>
          </w:p>
        </w:tc>
        <w:tc>
          <w:tcPr>
            <w:tcW w:w="425" w:type="dxa"/>
            <w:shd w:val="solid" w:color="FFFFFF" w:fill="auto"/>
          </w:tcPr>
          <w:p w14:paraId="5946707E" w14:textId="6B7FDA81" w:rsidR="009D7A65" w:rsidRPr="00F80DB9" w:rsidRDefault="009D7A65" w:rsidP="00F80DB9">
            <w:pPr>
              <w:pStyle w:val="TAC"/>
              <w:rPr>
                <w:ins w:id="294" w:author="28.536 _CR0089R1_(Rel-18)_eSBMA" w:date="2024-09-04T12:04:00Z"/>
                <w:sz w:val="16"/>
                <w:szCs w:val="16"/>
              </w:rPr>
            </w:pPr>
            <w:ins w:id="295" w:author="28.536 _CR0089R1_(Rel-18)_eSBMA" w:date="2024-09-04T12:04:00Z">
              <w:r>
                <w:rPr>
                  <w:sz w:val="16"/>
                  <w:szCs w:val="16"/>
                </w:rPr>
                <w:t>F</w:t>
              </w:r>
            </w:ins>
          </w:p>
        </w:tc>
        <w:tc>
          <w:tcPr>
            <w:tcW w:w="4868" w:type="dxa"/>
            <w:shd w:val="solid" w:color="FFFFFF" w:fill="auto"/>
          </w:tcPr>
          <w:p w14:paraId="7E567367" w14:textId="22EE7430" w:rsidR="009D7A65" w:rsidRPr="00F80DB9" w:rsidRDefault="009D7A65" w:rsidP="00F80DB9">
            <w:pPr>
              <w:rPr>
                <w:ins w:id="296" w:author="28.536 _CR0089R1_(Rel-18)_eSBMA" w:date="2024-09-04T12:04:00Z"/>
                <w:rFonts w:ascii="Arial" w:hAnsi="Arial"/>
                <w:sz w:val="16"/>
                <w:szCs w:val="16"/>
              </w:rPr>
            </w:pPr>
            <w:ins w:id="297" w:author="28.536 _CR0089R1_(Rel-18)_eSBMA" w:date="2024-09-04T12:04:00Z">
              <w:r>
                <w:rPr>
                  <w:rFonts w:ascii="Arial" w:hAnsi="Arial"/>
                  <w:sz w:val="16"/>
                  <w:szCs w:val="16"/>
                </w:rPr>
                <w:t>Rel-18 CR TS 28.536 Correction of reference to Alarm Notification</w:t>
              </w:r>
            </w:ins>
          </w:p>
        </w:tc>
        <w:tc>
          <w:tcPr>
            <w:tcW w:w="708" w:type="dxa"/>
            <w:shd w:val="solid" w:color="FFFFFF" w:fill="auto"/>
          </w:tcPr>
          <w:p w14:paraId="55962A42" w14:textId="30EC0984" w:rsidR="009D7A65" w:rsidRPr="007652B6" w:rsidRDefault="009D7A65" w:rsidP="00F80DB9">
            <w:pPr>
              <w:pStyle w:val="TAC"/>
              <w:rPr>
                <w:ins w:id="298" w:author="28.536 _CR0089R1_(Rel-18)_eSBMA" w:date="2024-09-04T12:04:00Z"/>
                <w:sz w:val="16"/>
                <w:szCs w:val="16"/>
              </w:rPr>
            </w:pPr>
            <w:ins w:id="299" w:author="28.536 _CR0089R1_(Rel-18)_eSBMA" w:date="2024-09-04T12:04:00Z">
              <w:r>
                <w:rPr>
                  <w:sz w:val="16"/>
                  <w:szCs w:val="16"/>
                </w:rPr>
                <w:t>18.2.0</w:t>
              </w:r>
            </w:ins>
          </w:p>
        </w:tc>
      </w:tr>
      <w:tr w:rsidR="001C6121" w:rsidRPr="00F6081B" w14:paraId="49195F0E" w14:textId="77777777" w:rsidTr="00CD0609">
        <w:trPr>
          <w:ins w:id="300" w:author="28.536_CR0095R1_(Rel-18)_TEI17" w:date="2024-09-04T12:07:00Z"/>
        </w:trPr>
        <w:tc>
          <w:tcPr>
            <w:tcW w:w="800" w:type="dxa"/>
            <w:shd w:val="solid" w:color="FFFFFF" w:fill="auto"/>
          </w:tcPr>
          <w:p w14:paraId="0EA5AA5D" w14:textId="6D6086B5" w:rsidR="001C6121" w:rsidRDefault="001C6121" w:rsidP="00F80DB9">
            <w:pPr>
              <w:pStyle w:val="TAC"/>
              <w:rPr>
                <w:ins w:id="301" w:author="28.536_CR0095R1_(Rel-18)_TEI17" w:date="2024-09-04T12:07:00Z"/>
                <w:sz w:val="16"/>
                <w:szCs w:val="16"/>
              </w:rPr>
            </w:pPr>
            <w:ins w:id="302" w:author="28.536_CR0095R1_(Rel-18)_TEI17" w:date="2024-09-04T12:07:00Z">
              <w:r>
                <w:rPr>
                  <w:sz w:val="16"/>
                  <w:szCs w:val="16"/>
                </w:rPr>
                <w:lastRenderedPageBreak/>
                <w:t>2024-09</w:t>
              </w:r>
            </w:ins>
          </w:p>
        </w:tc>
        <w:tc>
          <w:tcPr>
            <w:tcW w:w="910" w:type="dxa"/>
            <w:shd w:val="solid" w:color="FFFFFF" w:fill="auto"/>
          </w:tcPr>
          <w:p w14:paraId="04856710" w14:textId="1A9DE5BD" w:rsidR="001C6121" w:rsidRDefault="001C6121" w:rsidP="00F80DB9">
            <w:pPr>
              <w:pStyle w:val="TAC"/>
              <w:rPr>
                <w:ins w:id="303" w:author="28.536_CR0095R1_(Rel-18)_TEI17" w:date="2024-09-04T12:07:00Z"/>
                <w:sz w:val="16"/>
                <w:szCs w:val="16"/>
              </w:rPr>
            </w:pPr>
            <w:ins w:id="304" w:author="28.536_CR0095R1_(Rel-18)_TEI17" w:date="2024-09-04T12:07:00Z">
              <w:r>
                <w:rPr>
                  <w:sz w:val="16"/>
                  <w:szCs w:val="16"/>
                </w:rPr>
                <w:t>SA#105</w:t>
              </w:r>
            </w:ins>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ins w:id="305" w:author="28.536_CR0095R1_(Rel-18)_TEI17" w:date="2024-09-04T12:07:00Z"/>
                <w:rFonts w:ascii="Arial" w:hAnsi="Arial"/>
                <w:sz w:val="16"/>
                <w:szCs w:val="16"/>
              </w:rPr>
            </w:pPr>
            <w:ins w:id="306" w:author="28.536_CR0095R1_(Rel-18)_TEI17" w:date="2024-09-04T12:08:00Z">
              <w:r w:rsidRPr="001C6121">
                <w:rPr>
                  <w:rFonts w:ascii="Arial" w:hAnsi="Arial"/>
                  <w:sz w:val="16"/>
                  <w:szCs w:val="16"/>
                </w:rPr>
                <w:t>SP-241166</w:t>
              </w:r>
            </w:ins>
          </w:p>
        </w:tc>
        <w:tc>
          <w:tcPr>
            <w:tcW w:w="519" w:type="dxa"/>
            <w:shd w:val="solid" w:color="FFFFFF" w:fill="auto"/>
          </w:tcPr>
          <w:p w14:paraId="10EA72DC" w14:textId="36834D04" w:rsidR="001C6121" w:rsidRDefault="001C6121" w:rsidP="00F80DB9">
            <w:pPr>
              <w:pStyle w:val="TAL"/>
              <w:rPr>
                <w:ins w:id="307" w:author="28.536_CR0095R1_(Rel-18)_TEI17" w:date="2024-09-04T12:07:00Z"/>
                <w:sz w:val="16"/>
                <w:szCs w:val="16"/>
              </w:rPr>
            </w:pPr>
            <w:ins w:id="308" w:author="28.536_CR0095R1_(Rel-18)_TEI17" w:date="2024-09-04T12:07:00Z">
              <w:r>
                <w:rPr>
                  <w:sz w:val="16"/>
                  <w:szCs w:val="16"/>
                </w:rPr>
                <w:t>0095</w:t>
              </w:r>
            </w:ins>
          </w:p>
        </w:tc>
        <w:tc>
          <w:tcPr>
            <w:tcW w:w="425" w:type="dxa"/>
            <w:shd w:val="solid" w:color="FFFFFF" w:fill="auto"/>
          </w:tcPr>
          <w:p w14:paraId="0D4512C7" w14:textId="662E659F" w:rsidR="001C6121" w:rsidRDefault="001C6121" w:rsidP="00F80DB9">
            <w:pPr>
              <w:pStyle w:val="TAR"/>
              <w:rPr>
                <w:ins w:id="309" w:author="28.536_CR0095R1_(Rel-18)_TEI17" w:date="2024-09-04T12:07:00Z"/>
                <w:sz w:val="16"/>
                <w:szCs w:val="16"/>
              </w:rPr>
            </w:pPr>
            <w:ins w:id="310" w:author="28.536_CR0095R1_(Rel-18)_TEI17" w:date="2024-09-04T12:07:00Z">
              <w:r>
                <w:rPr>
                  <w:sz w:val="16"/>
                  <w:szCs w:val="16"/>
                </w:rPr>
                <w:t>1</w:t>
              </w:r>
            </w:ins>
          </w:p>
        </w:tc>
        <w:tc>
          <w:tcPr>
            <w:tcW w:w="425" w:type="dxa"/>
            <w:shd w:val="solid" w:color="FFFFFF" w:fill="auto"/>
          </w:tcPr>
          <w:p w14:paraId="2DEE2041" w14:textId="1CFD766E" w:rsidR="001C6121" w:rsidRDefault="001C6121" w:rsidP="00F80DB9">
            <w:pPr>
              <w:pStyle w:val="TAC"/>
              <w:rPr>
                <w:ins w:id="311" w:author="28.536_CR0095R1_(Rel-18)_TEI17" w:date="2024-09-04T12:07:00Z"/>
                <w:sz w:val="16"/>
                <w:szCs w:val="16"/>
              </w:rPr>
            </w:pPr>
            <w:ins w:id="312" w:author="28.536_CR0095R1_(Rel-18)_TEI17" w:date="2024-09-04T12:07:00Z">
              <w:r>
                <w:rPr>
                  <w:sz w:val="16"/>
                  <w:szCs w:val="16"/>
                </w:rPr>
                <w:t>A</w:t>
              </w:r>
            </w:ins>
          </w:p>
        </w:tc>
        <w:tc>
          <w:tcPr>
            <w:tcW w:w="4868" w:type="dxa"/>
            <w:shd w:val="solid" w:color="FFFFFF" w:fill="auto"/>
          </w:tcPr>
          <w:p w14:paraId="23582DCA" w14:textId="42B5227E" w:rsidR="001C6121" w:rsidRDefault="001C6121" w:rsidP="00F80DB9">
            <w:pPr>
              <w:rPr>
                <w:ins w:id="313" w:author="28.536_CR0095R1_(Rel-18)_TEI17" w:date="2024-09-04T12:07:00Z"/>
                <w:rFonts w:ascii="Arial" w:hAnsi="Arial"/>
                <w:sz w:val="16"/>
                <w:szCs w:val="16"/>
              </w:rPr>
            </w:pPr>
            <w:ins w:id="314" w:author="28.536_CR0095R1_(Rel-18)_TEI17" w:date="2024-09-04T12:07:00Z">
              <w:r>
                <w:rPr>
                  <w:rFonts w:ascii="Arial" w:hAnsi="Arial"/>
                  <w:sz w:val="16"/>
                  <w:szCs w:val="16"/>
                </w:rPr>
                <w:t>Rel-18 CR TS 28.536 Fix stage 3 assurance report containment by an ACCL</w:t>
              </w:r>
            </w:ins>
          </w:p>
        </w:tc>
        <w:tc>
          <w:tcPr>
            <w:tcW w:w="708" w:type="dxa"/>
            <w:shd w:val="solid" w:color="FFFFFF" w:fill="auto"/>
          </w:tcPr>
          <w:p w14:paraId="08E15F80" w14:textId="39F90F05" w:rsidR="001C6121" w:rsidRDefault="001C6121" w:rsidP="00F80DB9">
            <w:pPr>
              <w:pStyle w:val="TAC"/>
              <w:rPr>
                <w:ins w:id="315" w:author="28.536_CR0095R1_(Rel-18)_TEI17" w:date="2024-09-04T12:07:00Z"/>
                <w:sz w:val="16"/>
                <w:szCs w:val="16"/>
              </w:rPr>
            </w:pPr>
            <w:ins w:id="316" w:author="28.536_CR0095R1_(Rel-18)_TEI17" w:date="2024-09-04T12:07:00Z">
              <w:r>
                <w:rPr>
                  <w:sz w:val="16"/>
                  <w:szCs w:val="16"/>
                </w:rPr>
                <w:t>18.2.0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C19AC" w14:textId="77777777" w:rsidR="00887D20" w:rsidRDefault="00887D20">
      <w:r>
        <w:separator/>
      </w:r>
    </w:p>
  </w:endnote>
  <w:endnote w:type="continuationSeparator" w:id="0">
    <w:p w14:paraId="2F6436AB" w14:textId="77777777" w:rsidR="00887D20" w:rsidRDefault="0088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17301" w14:textId="77777777" w:rsidR="00887D20" w:rsidRDefault="00887D20">
      <w:r>
        <w:separator/>
      </w:r>
    </w:p>
  </w:footnote>
  <w:footnote w:type="continuationSeparator" w:id="0">
    <w:p w14:paraId="471A346D" w14:textId="77777777" w:rsidR="00887D20" w:rsidRDefault="00887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ADFFCB4"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121">
      <w:rPr>
        <w:rFonts w:ascii="Arial" w:hAnsi="Arial" w:cs="Arial"/>
        <w:b/>
        <w:noProof/>
        <w:sz w:val="18"/>
        <w:szCs w:val="18"/>
      </w:rPr>
      <w:t>3GPP TS 28.536 V18.2.018.1.0 (2024-092024-06)</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A07EBC9"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121">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6 _CR0089R1_(Rel-18)_eSBMA">
    <w15:presenceInfo w15:providerId="None" w15:userId="28.536 _CR0089R1_(Rel-18)_eSBMA"/>
  </w15:person>
  <w15:person w15:author="28.536_CR0095R1_(Rel-18)_TEI17">
    <w15:presenceInfo w15:providerId="None" w15:userId="28.536_CR0095R1_(Rel-18)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mwqAUAKTKicywAAAA="/>
  </w:docVars>
  <w:rsids>
    <w:rsidRoot w:val="004E213A"/>
    <w:rsid w:val="00000828"/>
    <w:rsid w:val="00000AED"/>
    <w:rsid w:val="000030DE"/>
    <w:rsid w:val="00011729"/>
    <w:rsid w:val="00012DB9"/>
    <w:rsid w:val="0002060A"/>
    <w:rsid w:val="000208EE"/>
    <w:rsid w:val="00021C3A"/>
    <w:rsid w:val="000259FD"/>
    <w:rsid w:val="000273F2"/>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8C"/>
    <w:rsid w:val="00736498"/>
    <w:rsid w:val="0074026F"/>
    <w:rsid w:val="0074028E"/>
    <w:rsid w:val="007429F6"/>
    <w:rsid w:val="00744E76"/>
    <w:rsid w:val="0074547C"/>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50229"/>
    <w:rsid w:val="00870602"/>
    <w:rsid w:val="008765D8"/>
    <w:rsid w:val="008768CA"/>
    <w:rsid w:val="00877D66"/>
    <w:rsid w:val="0088187A"/>
    <w:rsid w:val="00885E1D"/>
    <w:rsid w:val="00887D20"/>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CCB"/>
    <w:rsid w:val="009217FB"/>
    <w:rsid w:val="009230FC"/>
    <w:rsid w:val="0092709B"/>
    <w:rsid w:val="00930432"/>
    <w:rsid w:val="00933342"/>
    <w:rsid w:val="00934984"/>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6EAB"/>
    <w:rsid w:val="00FC7414"/>
    <w:rsid w:val="00FD28DA"/>
    <w:rsid w:val="00FD3444"/>
    <w:rsid w:val="00FD3A97"/>
    <w:rsid w:val="00FD798A"/>
    <w:rsid w:val="00FD7F75"/>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7395</Words>
  <Characters>42152</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28.536_CR0095R1_(Rel-18)_TEI17</cp:lastModifiedBy>
  <cp:revision>84</cp:revision>
  <cp:lastPrinted>2019-02-25T14:05:00Z</cp:lastPrinted>
  <dcterms:created xsi:type="dcterms:W3CDTF">2024-04-04T14:53:00Z</dcterms:created>
  <dcterms:modified xsi:type="dcterms:W3CDTF">2024-09-04T10:08:00Z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