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111B66B2"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ins w:id="5" w:author="28.312_CR0233_(Rel-18)_IDMS_MN_ph2" w:date="2024-09-11T10:12:00Z">
              <w:r w:rsidR="00313F26">
                <w:rPr>
                  <w:noProof w:val="0"/>
                </w:rPr>
                <w:t>18.5.0</w:t>
              </w:r>
            </w:ins>
            <w:del w:id="6" w:author="28.312_CR0233_(Rel-18)_IDMS_MN_ph2" w:date="2024-09-11T10:12:00Z">
              <w:r w:rsidR="00C90A79" w:rsidDel="00313F26">
                <w:rPr>
                  <w:noProof w:val="0"/>
                </w:rPr>
                <w:delText>18.</w:delText>
              </w:r>
              <w:r w:rsidR="00B13DB6" w:rsidDel="00313F26">
                <w:rPr>
                  <w:noProof w:val="0"/>
                </w:rPr>
                <w:delText>4</w:delText>
              </w:r>
              <w:r w:rsidR="00C90A79" w:rsidDel="00313F26">
                <w:rPr>
                  <w:noProof w:val="0"/>
                </w:rPr>
                <w:delText>.</w:delText>
              </w:r>
              <w:bookmarkEnd w:id="4"/>
              <w:r w:rsidR="00566CAC" w:rsidDel="00313F26">
                <w:rPr>
                  <w:noProof w:val="0"/>
                </w:rPr>
                <w:delText>0</w:delText>
              </w:r>
            </w:del>
            <w:r w:rsidR="00986C98" w:rsidRPr="00506640">
              <w:rPr>
                <w:noProof w:val="0"/>
              </w:rPr>
              <w:t xml:space="preserve"> </w:t>
            </w:r>
            <w:r w:rsidRPr="00506640">
              <w:rPr>
                <w:noProof w:val="0"/>
                <w:sz w:val="32"/>
              </w:rPr>
              <w:t>(</w:t>
            </w:r>
            <w:bookmarkStart w:id="7" w:name="issueDate"/>
            <w:ins w:id="8" w:author="28.312_CR0233_(Rel-18)_IDMS_MN_ph2" w:date="2024-09-11T10:12:00Z">
              <w:r w:rsidR="00313F26">
                <w:rPr>
                  <w:noProof w:val="0"/>
                  <w:sz w:val="32"/>
                </w:rPr>
                <w:t>2024-09</w:t>
              </w:r>
            </w:ins>
            <w:del w:id="9" w:author="28.312_CR0233_(Rel-18)_IDMS_MN_ph2" w:date="2024-09-11T10:12:00Z">
              <w:r w:rsidR="00C90A79" w:rsidDel="00313F26">
                <w:rPr>
                  <w:noProof w:val="0"/>
                  <w:sz w:val="32"/>
                </w:rPr>
                <w:delText>202</w:delText>
              </w:r>
              <w:r w:rsidR="00566CAC" w:rsidDel="00313F26">
                <w:rPr>
                  <w:noProof w:val="0"/>
                  <w:sz w:val="32"/>
                </w:rPr>
                <w:delText>4</w:delText>
              </w:r>
              <w:r w:rsidR="00C90A79" w:rsidDel="00313F26">
                <w:rPr>
                  <w:noProof w:val="0"/>
                  <w:sz w:val="32"/>
                </w:rPr>
                <w:delText>-</w:delText>
              </w:r>
              <w:bookmarkEnd w:id="7"/>
              <w:r w:rsidR="00B13DB6" w:rsidDel="00313F26">
                <w:rPr>
                  <w:noProof w:val="0"/>
                  <w:sz w:val="32"/>
                </w:rPr>
                <w:delText>06</w:delText>
              </w:r>
            </w:del>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10"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10"/>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11" w:name="_MON_1684549432"/>
      <w:bookmarkEnd w:id="11"/>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95pt" o:ole="">
                  <v:imagedata r:id="rId10" o:title=""/>
                </v:shape>
                <o:OLEObject Type="Embed" ProgID="Word.Picture.8" ShapeID="_x0000_i1025" DrawAspect="Content" ObjectID="_1787556751" r:id="rId11"/>
              </w:object>
            </w:r>
          </w:p>
        </w:tc>
        <w:tc>
          <w:tcPr>
            <w:tcW w:w="5540" w:type="dxa"/>
            <w:shd w:val="clear" w:color="auto" w:fill="auto"/>
          </w:tcPr>
          <w:p w14:paraId="352CC1DD" w14:textId="339E36A3" w:rsidR="00D57972" w:rsidRPr="00506640" w:rsidRDefault="009E57D3" w:rsidP="00133525">
            <w:pPr>
              <w:jc w:val="right"/>
            </w:pPr>
            <w:bookmarkStart w:id="12"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12"/>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13"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13"/>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4"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5"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5"/>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6"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7" w:name="copyrightaddon"/>
            <w:bookmarkEnd w:id="17"/>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6"/>
          </w:p>
          <w:p w14:paraId="0DB1104D" w14:textId="77777777" w:rsidR="00E16509" w:rsidRPr="00506640" w:rsidRDefault="00E16509" w:rsidP="00133525"/>
        </w:tc>
      </w:tr>
      <w:bookmarkEnd w:id="14"/>
    </w:tbl>
    <w:p w14:paraId="78679D10" w14:textId="77777777" w:rsidR="00080512" w:rsidRPr="00506640" w:rsidRDefault="00080512">
      <w:pPr>
        <w:pStyle w:val="TT"/>
      </w:pPr>
      <w:r w:rsidRPr="00506640">
        <w:br w:type="page"/>
      </w:r>
      <w:bookmarkStart w:id="18" w:name="tableOfContents"/>
      <w:bookmarkEnd w:id="18"/>
      <w:r w:rsidRPr="00506640">
        <w:lastRenderedPageBreak/>
        <w:t>Contents</w:t>
      </w:r>
    </w:p>
    <w:p w14:paraId="52559B77" w14:textId="69FA7915" w:rsidR="00EE72E2" w:rsidRDefault="00A37F54">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EE72E2">
        <w:rPr>
          <w:noProof/>
        </w:rPr>
        <w:t>Foreword</w:t>
      </w:r>
      <w:r w:rsidR="00EE72E2">
        <w:rPr>
          <w:noProof/>
        </w:rPr>
        <w:tab/>
      </w:r>
      <w:r w:rsidR="00EE72E2">
        <w:rPr>
          <w:noProof/>
        </w:rPr>
        <w:fldChar w:fldCharType="begin" w:fldLock="1"/>
      </w:r>
      <w:r w:rsidR="00EE72E2">
        <w:rPr>
          <w:noProof/>
        </w:rPr>
        <w:instrText xml:space="preserve"> PAGEREF _Toc170853780 \h </w:instrText>
      </w:r>
      <w:r w:rsidR="00EE72E2">
        <w:rPr>
          <w:noProof/>
        </w:rPr>
      </w:r>
      <w:r w:rsidR="00EE72E2">
        <w:rPr>
          <w:noProof/>
        </w:rPr>
        <w:fldChar w:fldCharType="separate"/>
      </w:r>
      <w:r w:rsidR="00EE72E2">
        <w:rPr>
          <w:noProof/>
        </w:rPr>
        <w:t>8</w:t>
      </w:r>
      <w:r w:rsidR="00EE72E2">
        <w:rPr>
          <w:noProof/>
        </w:rPr>
        <w:fldChar w:fldCharType="end"/>
      </w:r>
    </w:p>
    <w:p w14:paraId="3939F90D" w14:textId="67C0C6B0"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_Toc170853781 \h </w:instrText>
      </w:r>
      <w:r>
        <w:rPr>
          <w:noProof/>
        </w:rPr>
      </w:r>
      <w:r>
        <w:rPr>
          <w:noProof/>
        </w:rPr>
        <w:fldChar w:fldCharType="separate"/>
      </w:r>
      <w:r>
        <w:rPr>
          <w:noProof/>
        </w:rPr>
        <w:t>9</w:t>
      </w:r>
      <w:r>
        <w:rPr>
          <w:noProof/>
        </w:rPr>
        <w:fldChar w:fldCharType="end"/>
      </w:r>
    </w:p>
    <w:p w14:paraId="001432E1" w14:textId="5F43E3F7"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_Toc170853782 \h </w:instrText>
      </w:r>
      <w:r>
        <w:rPr>
          <w:noProof/>
        </w:rPr>
      </w:r>
      <w:r>
        <w:rPr>
          <w:noProof/>
        </w:rPr>
        <w:fldChar w:fldCharType="separate"/>
      </w:r>
      <w:r>
        <w:rPr>
          <w:noProof/>
        </w:rPr>
        <w:t>10</w:t>
      </w:r>
      <w:r>
        <w:rPr>
          <w:noProof/>
        </w:rPr>
        <w:fldChar w:fldCharType="end"/>
      </w:r>
    </w:p>
    <w:p w14:paraId="21F09C56" w14:textId="14CE94B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_Toc170853783 \h </w:instrText>
      </w:r>
      <w:r>
        <w:rPr>
          <w:noProof/>
        </w:rPr>
      </w:r>
      <w:r>
        <w:rPr>
          <w:noProof/>
        </w:rPr>
        <w:fldChar w:fldCharType="separate"/>
      </w:r>
      <w:r>
        <w:rPr>
          <w:noProof/>
        </w:rPr>
        <w:t>10</w:t>
      </w:r>
      <w:r>
        <w:rPr>
          <w:noProof/>
        </w:rPr>
        <w:fldChar w:fldCharType="end"/>
      </w:r>
    </w:p>
    <w:p w14:paraId="26AA445F" w14:textId="1F593FF5"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_Toc170853784 \h </w:instrText>
      </w:r>
      <w:r>
        <w:rPr>
          <w:noProof/>
        </w:rPr>
      </w:r>
      <w:r>
        <w:rPr>
          <w:noProof/>
        </w:rPr>
        <w:fldChar w:fldCharType="separate"/>
      </w:r>
      <w:r>
        <w:rPr>
          <w:noProof/>
        </w:rPr>
        <w:t>11</w:t>
      </w:r>
      <w:r>
        <w:rPr>
          <w:noProof/>
        </w:rPr>
        <w:fldChar w:fldCharType="end"/>
      </w:r>
    </w:p>
    <w:p w14:paraId="6D0DA94E" w14:textId="6DDCCE79"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_Toc170853785 \h </w:instrText>
      </w:r>
      <w:r>
        <w:rPr>
          <w:noProof/>
        </w:rPr>
      </w:r>
      <w:r>
        <w:rPr>
          <w:noProof/>
        </w:rPr>
        <w:fldChar w:fldCharType="separate"/>
      </w:r>
      <w:r>
        <w:rPr>
          <w:noProof/>
        </w:rPr>
        <w:t>11</w:t>
      </w:r>
      <w:r>
        <w:rPr>
          <w:noProof/>
        </w:rPr>
        <w:fldChar w:fldCharType="end"/>
      </w:r>
    </w:p>
    <w:p w14:paraId="40250966" w14:textId="2EAD25F4"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_Toc170853786 \h </w:instrText>
      </w:r>
      <w:r>
        <w:rPr>
          <w:noProof/>
        </w:rPr>
      </w:r>
      <w:r>
        <w:rPr>
          <w:noProof/>
        </w:rPr>
        <w:fldChar w:fldCharType="separate"/>
      </w:r>
      <w:r>
        <w:rPr>
          <w:noProof/>
        </w:rPr>
        <w:t>11</w:t>
      </w:r>
      <w:r>
        <w:rPr>
          <w:noProof/>
        </w:rPr>
        <w:fldChar w:fldCharType="end"/>
      </w:r>
    </w:p>
    <w:p w14:paraId="67E675D4" w14:textId="237FFE93"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_Toc170853787 \h </w:instrText>
      </w:r>
      <w:r>
        <w:rPr>
          <w:noProof/>
        </w:rPr>
      </w:r>
      <w:r>
        <w:rPr>
          <w:noProof/>
        </w:rPr>
        <w:fldChar w:fldCharType="separate"/>
      </w:r>
      <w:r>
        <w:rPr>
          <w:noProof/>
        </w:rPr>
        <w:t>11</w:t>
      </w:r>
      <w:r>
        <w:rPr>
          <w:noProof/>
        </w:rPr>
        <w:fldChar w:fldCharType="end"/>
      </w:r>
    </w:p>
    <w:p w14:paraId="0F4335D0" w14:textId="28129121"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_Toc170853788 \h </w:instrText>
      </w:r>
      <w:r>
        <w:rPr>
          <w:noProof/>
        </w:rPr>
      </w:r>
      <w:r>
        <w:rPr>
          <w:noProof/>
        </w:rPr>
        <w:fldChar w:fldCharType="separate"/>
      </w:r>
      <w:r>
        <w:rPr>
          <w:noProof/>
        </w:rPr>
        <w:t>11</w:t>
      </w:r>
      <w:r>
        <w:rPr>
          <w:noProof/>
        </w:rPr>
        <w:fldChar w:fldCharType="end"/>
      </w:r>
    </w:p>
    <w:p w14:paraId="20742057" w14:textId="79B844A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_Toc170853789 \h </w:instrText>
      </w:r>
      <w:r>
        <w:rPr>
          <w:noProof/>
        </w:rPr>
      </w:r>
      <w:r>
        <w:rPr>
          <w:noProof/>
        </w:rPr>
        <w:fldChar w:fldCharType="separate"/>
      </w:r>
      <w:r>
        <w:rPr>
          <w:noProof/>
        </w:rPr>
        <w:t>11</w:t>
      </w:r>
      <w:r>
        <w:rPr>
          <w:noProof/>
        </w:rPr>
        <w:fldChar w:fldCharType="end"/>
      </w:r>
    </w:p>
    <w:p w14:paraId="220970CA" w14:textId="4BAF33D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_Toc170853790 \h </w:instrText>
      </w:r>
      <w:r>
        <w:rPr>
          <w:noProof/>
        </w:rPr>
      </w:r>
      <w:r>
        <w:rPr>
          <w:noProof/>
        </w:rPr>
        <w:fldChar w:fldCharType="separate"/>
      </w:r>
      <w:r>
        <w:rPr>
          <w:noProof/>
        </w:rPr>
        <w:t>11</w:t>
      </w:r>
      <w:r>
        <w:rPr>
          <w:noProof/>
        </w:rPr>
        <w:fldChar w:fldCharType="end"/>
      </w:r>
    </w:p>
    <w:p w14:paraId="5F38BE49" w14:textId="554C92A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_Toc170853791 \h </w:instrText>
      </w:r>
      <w:r>
        <w:rPr>
          <w:noProof/>
        </w:rPr>
      </w:r>
      <w:r>
        <w:rPr>
          <w:noProof/>
        </w:rPr>
        <w:fldChar w:fldCharType="separate"/>
      </w:r>
      <w:r>
        <w:rPr>
          <w:noProof/>
        </w:rPr>
        <w:t>12</w:t>
      </w:r>
      <w:r>
        <w:rPr>
          <w:noProof/>
        </w:rPr>
        <w:fldChar w:fldCharType="end"/>
      </w:r>
    </w:p>
    <w:p w14:paraId="1EE8EC9C" w14:textId="4E70687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_Toc170853792 \h </w:instrText>
      </w:r>
      <w:r>
        <w:rPr>
          <w:noProof/>
        </w:rPr>
      </w:r>
      <w:r>
        <w:rPr>
          <w:noProof/>
        </w:rPr>
        <w:fldChar w:fldCharType="separate"/>
      </w:r>
      <w:r>
        <w:rPr>
          <w:noProof/>
        </w:rPr>
        <w:t>12</w:t>
      </w:r>
      <w:r>
        <w:rPr>
          <w:noProof/>
        </w:rPr>
        <w:fldChar w:fldCharType="end"/>
      </w:r>
    </w:p>
    <w:p w14:paraId="68C9DA56" w14:textId="114140E6"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_Toc170853793 \h </w:instrText>
      </w:r>
      <w:r>
        <w:rPr>
          <w:noProof/>
        </w:rPr>
      </w:r>
      <w:r>
        <w:rPr>
          <w:noProof/>
        </w:rPr>
        <w:fldChar w:fldCharType="separate"/>
      </w:r>
      <w:r>
        <w:rPr>
          <w:noProof/>
        </w:rPr>
        <w:t>13</w:t>
      </w:r>
      <w:r>
        <w:rPr>
          <w:noProof/>
        </w:rPr>
        <w:fldChar w:fldCharType="end"/>
      </w:r>
    </w:p>
    <w:p w14:paraId="22CA01E4" w14:textId="578F292D"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_Toc170853794 \h </w:instrText>
      </w:r>
      <w:r>
        <w:rPr>
          <w:noProof/>
        </w:rPr>
      </w:r>
      <w:r>
        <w:rPr>
          <w:noProof/>
        </w:rPr>
        <w:fldChar w:fldCharType="separate"/>
      </w:r>
      <w:r>
        <w:rPr>
          <w:noProof/>
        </w:rPr>
        <w:t>13</w:t>
      </w:r>
      <w:r>
        <w:rPr>
          <w:noProof/>
        </w:rPr>
        <w:fldChar w:fldCharType="end"/>
      </w:r>
    </w:p>
    <w:p w14:paraId="3AB749D7" w14:textId="01B68D6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_Toc170853795 \h </w:instrText>
      </w:r>
      <w:r>
        <w:rPr>
          <w:noProof/>
        </w:rPr>
      </w:r>
      <w:r>
        <w:rPr>
          <w:noProof/>
        </w:rPr>
        <w:fldChar w:fldCharType="separate"/>
      </w:r>
      <w:r>
        <w:rPr>
          <w:noProof/>
        </w:rPr>
        <w:t>13</w:t>
      </w:r>
      <w:r>
        <w:rPr>
          <w:noProof/>
        </w:rPr>
        <w:fldChar w:fldCharType="end"/>
      </w:r>
    </w:p>
    <w:p w14:paraId="249897EC" w14:textId="462B6B9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_Toc170853796 \h </w:instrText>
      </w:r>
      <w:r>
        <w:rPr>
          <w:noProof/>
        </w:rPr>
      </w:r>
      <w:r>
        <w:rPr>
          <w:noProof/>
        </w:rPr>
        <w:fldChar w:fldCharType="separate"/>
      </w:r>
      <w:r>
        <w:rPr>
          <w:noProof/>
        </w:rPr>
        <w:t>14</w:t>
      </w:r>
      <w:r>
        <w:rPr>
          <w:noProof/>
        </w:rPr>
        <w:fldChar w:fldCharType="end"/>
      </w:r>
    </w:p>
    <w:p w14:paraId="0D08F1E8" w14:textId="567B21D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_Toc170853797 \h </w:instrText>
      </w:r>
      <w:r>
        <w:rPr>
          <w:noProof/>
        </w:rPr>
      </w:r>
      <w:r>
        <w:rPr>
          <w:noProof/>
        </w:rPr>
        <w:fldChar w:fldCharType="separate"/>
      </w:r>
      <w:r>
        <w:rPr>
          <w:noProof/>
        </w:rPr>
        <w:t>15</w:t>
      </w:r>
      <w:r>
        <w:rPr>
          <w:noProof/>
        </w:rPr>
        <w:fldChar w:fldCharType="end"/>
      </w:r>
    </w:p>
    <w:p w14:paraId="2B351B76" w14:textId="20CD450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_Toc170853798 \h </w:instrText>
      </w:r>
      <w:r>
        <w:rPr>
          <w:noProof/>
        </w:rPr>
      </w:r>
      <w:r>
        <w:rPr>
          <w:noProof/>
        </w:rPr>
        <w:fldChar w:fldCharType="separate"/>
      </w:r>
      <w:r>
        <w:rPr>
          <w:noProof/>
        </w:rPr>
        <w:t>15</w:t>
      </w:r>
      <w:r>
        <w:rPr>
          <w:noProof/>
        </w:rPr>
        <w:fldChar w:fldCharType="end"/>
      </w:r>
    </w:p>
    <w:p w14:paraId="2F6B50F7" w14:textId="596F6357"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_Toc170853799 \h </w:instrText>
      </w:r>
      <w:r>
        <w:rPr>
          <w:noProof/>
        </w:rPr>
      </w:r>
      <w:r>
        <w:rPr>
          <w:noProof/>
        </w:rPr>
        <w:fldChar w:fldCharType="separate"/>
      </w:r>
      <w:r>
        <w:rPr>
          <w:noProof/>
        </w:rPr>
        <w:t>16</w:t>
      </w:r>
      <w:r>
        <w:rPr>
          <w:noProof/>
        </w:rPr>
        <w:fldChar w:fldCharType="end"/>
      </w:r>
    </w:p>
    <w:p w14:paraId="430DD811" w14:textId="65A9802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_Toc170853800 \h </w:instrText>
      </w:r>
      <w:r>
        <w:rPr>
          <w:noProof/>
        </w:rPr>
      </w:r>
      <w:r>
        <w:rPr>
          <w:noProof/>
        </w:rPr>
        <w:fldChar w:fldCharType="separate"/>
      </w:r>
      <w:r>
        <w:rPr>
          <w:noProof/>
        </w:rPr>
        <w:t>16</w:t>
      </w:r>
      <w:r>
        <w:rPr>
          <w:noProof/>
        </w:rPr>
        <w:fldChar w:fldCharType="end"/>
      </w:r>
    </w:p>
    <w:p w14:paraId="0526D0D5" w14:textId="0C06A21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_Toc170853801 \h </w:instrText>
      </w:r>
      <w:r>
        <w:rPr>
          <w:noProof/>
        </w:rPr>
      </w:r>
      <w:r>
        <w:rPr>
          <w:noProof/>
        </w:rPr>
        <w:fldChar w:fldCharType="separate"/>
      </w:r>
      <w:r>
        <w:rPr>
          <w:noProof/>
        </w:rPr>
        <w:t>16</w:t>
      </w:r>
      <w:r>
        <w:rPr>
          <w:noProof/>
        </w:rPr>
        <w:fldChar w:fldCharType="end"/>
      </w:r>
    </w:p>
    <w:p w14:paraId="3D2627E3" w14:textId="581FC59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_Toc170853802 \h </w:instrText>
      </w:r>
      <w:r>
        <w:rPr>
          <w:noProof/>
        </w:rPr>
      </w:r>
      <w:r>
        <w:rPr>
          <w:noProof/>
        </w:rPr>
        <w:fldChar w:fldCharType="separate"/>
      </w:r>
      <w:r>
        <w:rPr>
          <w:noProof/>
        </w:rPr>
        <w:t>17</w:t>
      </w:r>
      <w:r>
        <w:rPr>
          <w:noProof/>
        </w:rPr>
        <w:fldChar w:fldCharType="end"/>
      </w:r>
    </w:p>
    <w:p w14:paraId="7BD50541" w14:textId="75AFF7F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_Toc170853803 \h </w:instrText>
      </w:r>
      <w:r>
        <w:rPr>
          <w:noProof/>
        </w:rPr>
      </w:r>
      <w:r>
        <w:rPr>
          <w:noProof/>
        </w:rPr>
        <w:fldChar w:fldCharType="separate"/>
      </w:r>
      <w:r>
        <w:rPr>
          <w:noProof/>
        </w:rPr>
        <w:t>17</w:t>
      </w:r>
      <w:r>
        <w:rPr>
          <w:noProof/>
        </w:rPr>
        <w:fldChar w:fldCharType="end"/>
      </w:r>
    </w:p>
    <w:p w14:paraId="36378DFE" w14:textId="4241F7E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_Toc170853804 \h </w:instrText>
      </w:r>
      <w:r>
        <w:rPr>
          <w:noProof/>
        </w:rPr>
      </w:r>
      <w:r>
        <w:rPr>
          <w:noProof/>
        </w:rPr>
        <w:fldChar w:fldCharType="separate"/>
      </w:r>
      <w:r>
        <w:rPr>
          <w:noProof/>
        </w:rPr>
        <w:t>18</w:t>
      </w:r>
      <w:r>
        <w:rPr>
          <w:noProof/>
        </w:rPr>
        <w:fldChar w:fldCharType="end"/>
      </w:r>
    </w:p>
    <w:p w14:paraId="0C4F1B06" w14:textId="6C96B45C"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_Toc170853805 \h </w:instrText>
      </w:r>
      <w:r>
        <w:rPr>
          <w:noProof/>
        </w:rPr>
      </w:r>
      <w:r>
        <w:rPr>
          <w:noProof/>
        </w:rPr>
        <w:fldChar w:fldCharType="separate"/>
      </w:r>
      <w:r>
        <w:rPr>
          <w:noProof/>
        </w:rPr>
        <w:t>18</w:t>
      </w:r>
      <w:r>
        <w:rPr>
          <w:noProof/>
        </w:rPr>
        <w:fldChar w:fldCharType="end"/>
      </w:r>
    </w:p>
    <w:p w14:paraId="51CC6F2C" w14:textId="4CD1594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_Toc170853806 \h </w:instrText>
      </w:r>
      <w:r>
        <w:rPr>
          <w:noProof/>
        </w:rPr>
      </w:r>
      <w:r>
        <w:rPr>
          <w:noProof/>
        </w:rPr>
        <w:fldChar w:fldCharType="separate"/>
      </w:r>
      <w:r>
        <w:rPr>
          <w:noProof/>
        </w:rPr>
        <w:t>18</w:t>
      </w:r>
      <w:r>
        <w:rPr>
          <w:noProof/>
        </w:rPr>
        <w:fldChar w:fldCharType="end"/>
      </w:r>
    </w:p>
    <w:p w14:paraId="2AD1DB74" w14:textId="373D234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_Toc170853807 \h </w:instrText>
      </w:r>
      <w:r>
        <w:rPr>
          <w:noProof/>
        </w:rPr>
      </w:r>
      <w:r>
        <w:rPr>
          <w:noProof/>
        </w:rPr>
        <w:fldChar w:fldCharType="separate"/>
      </w:r>
      <w:r>
        <w:rPr>
          <w:noProof/>
        </w:rPr>
        <w:t>18</w:t>
      </w:r>
      <w:r>
        <w:rPr>
          <w:noProof/>
        </w:rPr>
        <w:fldChar w:fldCharType="end"/>
      </w:r>
    </w:p>
    <w:p w14:paraId="4FDCBD44" w14:textId="38735D9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_Toc170853808 \h </w:instrText>
      </w:r>
      <w:r>
        <w:rPr>
          <w:noProof/>
        </w:rPr>
      </w:r>
      <w:r>
        <w:rPr>
          <w:noProof/>
        </w:rPr>
        <w:fldChar w:fldCharType="separate"/>
      </w:r>
      <w:r>
        <w:rPr>
          <w:noProof/>
        </w:rPr>
        <w:t>19</w:t>
      </w:r>
      <w:r>
        <w:rPr>
          <w:noProof/>
        </w:rPr>
        <w:fldChar w:fldCharType="end"/>
      </w:r>
    </w:p>
    <w:p w14:paraId="6255C885" w14:textId="561309C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_Toc170853809 \h </w:instrText>
      </w:r>
      <w:r>
        <w:rPr>
          <w:noProof/>
        </w:rPr>
      </w:r>
      <w:r>
        <w:rPr>
          <w:noProof/>
        </w:rPr>
        <w:fldChar w:fldCharType="separate"/>
      </w:r>
      <w:r>
        <w:rPr>
          <w:noProof/>
        </w:rPr>
        <w:t>19</w:t>
      </w:r>
      <w:r>
        <w:rPr>
          <w:noProof/>
        </w:rPr>
        <w:fldChar w:fldCharType="end"/>
      </w:r>
    </w:p>
    <w:p w14:paraId="0FFA88F6" w14:textId="672CB24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_Toc170853810 \h </w:instrText>
      </w:r>
      <w:r>
        <w:rPr>
          <w:noProof/>
        </w:rPr>
      </w:r>
      <w:r>
        <w:rPr>
          <w:noProof/>
        </w:rPr>
        <w:fldChar w:fldCharType="separate"/>
      </w:r>
      <w:r>
        <w:rPr>
          <w:noProof/>
        </w:rPr>
        <w:t>19</w:t>
      </w:r>
      <w:r>
        <w:rPr>
          <w:noProof/>
        </w:rPr>
        <w:fldChar w:fldCharType="end"/>
      </w:r>
    </w:p>
    <w:p w14:paraId="1964F566" w14:textId="6E60962D"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_Toc170853811 \h </w:instrText>
      </w:r>
      <w:r>
        <w:rPr>
          <w:noProof/>
        </w:rPr>
      </w:r>
      <w:r>
        <w:rPr>
          <w:noProof/>
        </w:rPr>
        <w:fldChar w:fldCharType="separate"/>
      </w:r>
      <w:r>
        <w:rPr>
          <w:noProof/>
        </w:rPr>
        <w:t>19</w:t>
      </w:r>
      <w:r>
        <w:rPr>
          <w:noProof/>
        </w:rPr>
        <w:fldChar w:fldCharType="end"/>
      </w:r>
    </w:p>
    <w:p w14:paraId="51270E17" w14:textId="5FE08990"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_Toc170853812 \h </w:instrText>
      </w:r>
      <w:r>
        <w:rPr>
          <w:noProof/>
        </w:rPr>
      </w:r>
      <w:r>
        <w:rPr>
          <w:noProof/>
        </w:rPr>
        <w:fldChar w:fldCharType="separate"/>
      </w:r>
      <w:r>
        <w:rPr>
          <w:noProof/>
        </w:rPr>
        <w:t>20</w:t>
      </w:r>
      <w:r>
        <w:rPr>
          <w:noProof/>
        </w:rPr>
        <w:fldChar w:fldCharType="end"/>
      </w:r>
    </w:p>
    <w:p w14:paraId="62545F7F" w14:textId="1F26221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_Toc170853813 \h </w:instrText>
      </w:r>
      <w:r>
        <w:rPr>
          <w:noProof/>
        </w:rPr>
      </w:r>
      <w:r>
        <w:rPr>
          <w:noProof/>
        </w:rPr>
        <w:fldChar w:fldCharType="separate"/>
      </w:r>
      <w:r>
        <w:rPr>
          <w:noProof/>
        </w:rPr>
        <w:t>20</w:t>
      </w:r>
      <w:r>
        <w:rPr>
          <w:noProof/>
        </w:rPr>
        <w:fldChar w:fldCharType="end"/>
      </w:r>
    </w:p>
    <w:p w14:paraId="59E06E7E" w14:textId="2318FA0B"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_Toc170853814 \h </w:instrText>
      </w:r>
      <w:r>
        <w:rPr>
          <w:noProof/>
        </w:rPr>
      </w:r>
      <w:r>
        <w:rPr>
          <w:noProof/>
        </w:rPr>
        <w:fldChar w:fldCharType="separate"/>
      </w:r>
      <w:r>
        <w:rPr>
          <w:noProof/>
        </w:rPr>
        <w:t>20</w:t>
      </w:r>
      <w:r>
        <w:rPr>
          <w:noProof/>
        </w:rPr>
        <w:fldChar w:fldCharType="end"/>
      </w:r>
    </w:p>
    <w:p w14:paraId="11FBAC12" w14:textId="55EF247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_Toc170853815 \h </w:instrText>
      </w:r>
      <w:r>
        <w:rPr>
          <w:noProof/>
        </w:rPr>
      </w:r>
      <w:r>
        <w:rPr>
          <w:noProof/>
        </w:rPr>
        <w:fldChar w:fldCharType="separate"/>
      </w:r>
      <w:r>
        <w:rPr>
          <w:noProof/>
        </w:rPr>
        <w:t>20</w:t>
      </w:r>
      <w:r>
        <w:rPr>
          <w:noProof/>
        </w:rPr>
        <w:fldChar w:fldCharType="end"/>
      </w:r>
    </w:p>
    <w:p w14:paraId="7F04EF46" w14:textId="5251D5A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_Toc170853816 \h </w:instrText>
      </w:r>
      <w:r>
        <w:rPr>
          <w:noProof/>
        </w:rPr>
      </w:r>
      <w:r>
        <w:rPr>
          <w:noProof/>
        </w:rPr>
        <w:fldChar w:fldCharType="separate"/>
      </w:r>
      <w:r>
        <w:rPr>
          <w:noProof/>
        </w:rPr>
        <w:t>20</w:t>
      </w:r>
      <w:r>
        <w:rPr>
          <w:noProof/>
        </w:rPr>
        <w:fldChar w:fldCharType="end"/>
      </w:r>
    </w:p>
    <w:p w14:paraId="7B5C4E3B" w14:textId="7DEF3DC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_Toc170853817 \h </w:instrText>
      </w:r>
      <w:r>
        <w:rPr>
          <w:noProof/>
        </w:rPr>
      </w:r>
      <w:r>
        <w:rPr>
          <w:noProof/>
        </w:rPr>
        <w:fldChar w:fldCharType="separate"/>
      </w:r>
      <w:r>
        <w:rPr>
          <w:noProof/>
        </w:rPr>
        <w:t>21</w:t>
      </w:r>
      <w:r>
        <w:rPr>
          <w:noProof/>
        </w:rPr>
        <w:fldChar w:fldCharType="end"/>
      </w:r>
    </w:p>
    <w:p w14:paraId="1F322CBD" w14:textId="2AD6E028"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_Toc170853818 \h </w:instrText>
      </w:r>
      <w:r>
        <w:rPr>
          <w:noProof/>
        </w:rPr>
      </w:r>
      <w:r>
        <w:rPr>
          <w:noProof/>
        </w:rPr>
        <w:fldChar w:fldCharType="separate"/>
      </w:r>
      <w:r>
        <w:rPr>
          <w:noProof/>
        </w:rPr>
        <w:t>21</w:t>
      </w:r>
      <w:r>
        <w:rPr>
          <w:noProof/>
        </w:rPr>
        <w:fldChar w:fldCharType="end"/>
      </w:r>
    </w:p>
    <w:p w14:paraId="62EB1983" w14:textId="7F621EB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_Toc170853819 \h </w:instrText>
      </w:r>
      <w:r>
        <w:rPr>
          <w:noProof/>
        </w:rPr>
      </w:r>
      <w:r>
        <w:rPr>
          <w:noProof/>
        </w:rPr>
        <w:fldChar w:fldCharType="separate"/>
      </w:r>
      <w:r>
        <w:rPr>
          <w:noProof/>
        </w:rPr>
        <w:t>21</w:t>
      </w:r>
      <w:r>
        <w:rPr>
          <w:noProof/>
        </w:rPr>
        <w:fldChar w:fldCharType="end"/>
      </w:r>
    </w:p>
    <w:p w14:paraId="703EA209" w14:textId="5099A38A"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_Toc170853820 \h </w:instrText>
      </w:r>
      <w:r>
        <w:rPr>
          <w:noProof/>
        </w:rPr>
      </w:r>
      <w:r>
        <w:rPr>
          <w:noProof/>
        </w:rPr>
        <w:fldChar w:fldCharType="separate"/>
      </w:r>
      <w:r>
        <w:rPr>
          <w:noProof/>
        </w:rPr>
        <w:t>22</w:t>
      </w:r>
      <w:r>
        <w:rPr>
          <w:noProof/>
        </w:rPr>
        <w:fldChar w:fldCharType="end"/>
      </w:r>
    </w:p>
    <w:p w14:paraId="2DDB1F3E" w14:textId="256617FF"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_Toc170853821 \h </w:instrText>
      </w:r>
      <w:r>
        <w:rPr>
          <w:noProof/>
        </w:rPr>
      </w:r>
      <w:r>
        <w:rPr>
          <w:noProof/>
        </w:rPr>
        <w:fldChar w:fldCharType="separate"/>
      </w:r>
      <w:r>
        <w:rPr>
          <w:noProof/>
        </w:rPr>
        <w:t>22</w:t>
      </w:r>
      <w:r>
        <w:rPr>
          <w:noProof/>
        </w:rPr>
        <w:fldChar w:fldCharType="end"/>
      </w:r>
    </w:p>
    <w:p w14:paraId="4A4A5D9F" w14:textId="19742BA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_Toc170853822 \h </w:instrText>
      </w:r>
      <w:r>
        <w:rPr>
          <w:noProof/>
        </w:rPr>
      </w:r>
      <w:r>
        <w:rPr>
          <w:noProof/>
        </w:rPr>
        <w:fldChar w:fldCharType="separate"/>
      </w:r>
      <w:r>
        <w:rPr>
          <w:noProof/>
        </w:rPr>
        <w:t>22</w:t>
      </w:r>
      <w:r>
        <w:rPr>
          <w:noProof/>
        </w:rPr>
        <w:fldChar w:fldCharType="end"/>
      </w:r>
    </w:p>
    <w:p w14:paraId="21F67D46" w14:textId="1A321AC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_Toc170853823 \h </w:instrText>
      </w:r>
      <w:r>
        <w:rPr>
          <w:noProof/>
        </w:rPr>
      </w:r>
      <w:r>
        <w:rPr>
          <w:noProof/>
        </w:rPr>
        <w:fldChar w:fldCharType="separate"/>
      </w:r>
      <w:r>
        <w:rPr>
          <w:noProof/>
        </w:rPr>
        <w:t>22</w:t>
      </w:r>
      <w:r>
        <w:rPr>
          <w:noProof/>
        </w:rPr>
        <w:fldChar w:fldCharType="end"/>
      </w:r>
    </w:p>
    <w:p w14:paraId="0830981C" w14:textId="7A07DCB0"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_Toc170853824 \h </w:instrText>
      </w:r>
      <w:r>
        <w:rPr>
          <w:noProof/>
        </w:rPr>
      </w:r>
      <w:r>
        <w:rPr>
          <w:noProof/>
        </w:rPr>
        <w:fldChar w:fldCharType="separate"/>
      </w:r>
      <w:r>
        <w:rPr>
          <w:noProof/>
        </w:rPr>
        <w:t>23</w:t>
      </w:r>
      <w:r>
        <w:rPr>
          <w:noProof/>
        </w:rPr>
        <w:fldChar w:fldCharType="end"/>
      </w:r>
    </w:p>
    <w:p w14:paraId="4B482E0E" w14:textId="0E8595D3"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_Toc170853825 \h </w:instrText>
      </w:r>
      <w:r>
        <w:rPr>
          <w:noProof/>
        </w:rPr>
      </w:r>
      <w:r>
        <w:rPr>
          <w:noProof/>
        </w:rPr>
        <w:fldChar w:fldCharType="separate"/>
      </w:r>
      <w:r>
        <w:rPr>
          <w:noProof/>
        </w:rPr>
        <w:t>23</w:t>
      </w:r>
      <w:r>
        <w:rPr>
          <w:noProof/>
        </w:rPr>
        <w:fldChar w:fldCharType="end"/>
      </w:r>
    </w:p>
    <w:p w14:paraId="2B1BBEA8" w14:textId="167439D2"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_Toc170853826 \h </w:instrText>
      </w:r>
      <w:r>
        <w:rPr>
          <w:noProof/>
        </w:rPr>
      </w:r>
      <w:r>
        <w:rPr>
          <w:noProof/>
        </w:rPr>
        <w:fldChar w:fldCharType="separate"/>
      </w:r>
      <w:r>
        <w:rPr>
          <w:noProof/>
        </w:rPr>
        <w:t>23</w:t>
      </w:r>
      <w:r>
        <w:rPr>
          <w:noProof/>
        </w:rPr>
        <w:fldChar w:fldCharType="end"/>
      </w:r>
    </w:p>
    <w:p w14:paraId="626DF843" w14:textId="52FF34E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_Toc170853827 \h </w:instrText>
      </w:r>
      <w:r>
        <w:rPr>
          <w:noProof/>
        </w:rPr>
      </w:r>
      <w:r>
        <w:rPr>
          <w:noProof/>
        </w:rPr>
        <w:fldChar w:fldCharType="separate"/>
      </w:r>
      <w:r>
        <w:rPr>
          <w:noProof/>
        </w:rPr>
        <w:t>24</w:t>
      </w:r>
      <w:r>
        <w:rPr>
          <w:noProof/>
        </w:rPr>
        <w:fldChar w:fldCharType="end"/>
      </w:r>
    </w:p>
    <w:p w14:paraId="2FDA1C40" w14:textId="569517E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_Toc170853828 \h </w:instrText>
      </w:r>
      <w:r>
        <w:rPr>
          <w:noProof/>
        </w:rPr>
      </w:r>
      <w:r>
        <w:rPr>
          <w:noProof/>
        </w:rPr>
        <w:fldChar w:fldCharType="separate"/>
      </w:r>
      <w:r>
        <w:rPr>
          <w:noProof/>
        </w:rPr>
        <w:t>24</w:t>
      </w:r>
      <w:r>
        <w:rPr>
          <w:noProof/>
        </w:rPr>
        <w:fldChar w:fldCharType="end"/>
      </w:r>
    </w:p>
    <w:p w14:paraId="5D7A8B08" w14:textId="1FE6AC6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_Toc170853829 \h </w:instrText>
      </w:r>
      <w:r>
        <w:rPr>
          <w:noProof/>
        </w:rPr>
      </w:r>
      <w:r>
        <w:rPr>
          <w:noProof/>
        </w:rPr>
        <w:fldChar w:fldCharType="separate"/>
      </w:r>
      <w:r>
        <w:rPr>
          <w:noProof/>
        </w:rPr>
        <w:t>24</w:t>
      </w:r>
      <w:r>
        <w:rPr>
          <w:noProof/>
        </w:rPr>
        <w:fldChar w:fldCharType="end"/>
      </w:r>
    </w:p>
    <w:p w14:paraId="41348C32" w14:textId="0387BB0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_Toc170853830 \h </w:instrText>
      </w:r>
      <w:r>
        <w:rPr>
          <w:noProof/>
        </w:rPr>
      </w:r>
      <w:r>
        <w:rPr>
          <w:noProof/>
        </w:rPr>
        <w:fldChar w:fldCharType="separate"/>
      </w:r>
      <w:r>
        <w:rPr>
          <w:noProof/>
        </w:rPr>
        <w:t>25</w:t>
      </w:r>
      <w:r>
        <w:rPr>
          <w:noProof/>
        </w:rPr>
        <w:fldChar w:fldCharType="end"/>
      </w:r>
    </w:p>
    <w:p w14:paraId="17F32F49" w14:textId="35C0259F"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_Toc170853831 \h </w:instrText>
      </w:r>
      <w:r>
        <w:rPr>
          <w:noProof/>
        </w:rPr>
      </w:r>
      <w:r>
        <w:rPr>
          <w:noProof/>
        </w:rPr>
        <w:fldChar w:fldCharType="separate"/>
      </w:r>
      <w:r>
        <w:rPr>
          <w:noProof/>
        </w:rPr>
        <w:t>26</w:t>
      </w:r>
      <w:r>
        <w:rPr>
          <w:noProof/>
        </w:rPr>
        <w:fldChar w:fldCharType="end"/>
      </w:r>
    </w:p>
    <w:p w14:paraId="6769C42E" w14:textId="5B04082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_Toc170853832 \h </w:instrText>
      </w:r>
      <w:r>
        <w:rPr>
          <w:noProof/>
        </w:rPr>
      </w:r>
      <w:r>
        <w:rPr>
          <w:noProof/>
        </w:rPr>
        <w:fldChar w:fldCharType="separate"/>
      </w:r>
      <w:r>
        <w:rPr>
          <w:noProof/>
        </w:rPr>
        <w:t>26</w:t>
      </w:r>
      <w:r>
        <w:rPr>
          <w:noProof/>
        </w:rPr>
        <w:fldChar w:fldCharType="end"/>
      </w:r>
    </w:p>
    <w:p w14:paraId="5F980F8C" w14:textId="0C39197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_Toc170853833 \h </w:instrText>
      </w:r>
      <w:r>
        <w:rPr>
          <w:noProof/>
        </w:rPr>
      </w:r>
      <w:r>
        <w:rPr>
          <w:noProof/>
        </w:rPr>
        <w:fldChar w:fldCharType="separate"/>
      </w:r>
      <w:r>
        <w:rPr>
          <w:noProof/>
        </w:rPr>
        <w:t>26</w:t>
      </w:r>
      <w:r>
        <w:rPr>
          <w:noProof/>
        </w:rPr>
        <w:fldChar w:fldCharType="end"/>
      </w:r>
    </w:p>
    <w:p w14:paraId="67994AD8" w14:textId="65FDC65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_Toc170853834 \h </w:instrText>
      </w:r>
      <w:r>
        <w:rPr>
          <w:noProof/>
        </w:rPr>
      </w:r>
      <w:r>
        <w:rPr>
          <w:noProof/>
        </w:rPr>
        <w:fldChar w:fldCharType="separate"/>
      </w:r>
      <w:r>
        <w:rPr>
          <w:noProof/>
        </w:rPr>
        <w:t>26</w:t>
      </w:r>
      <w:r>
        <w:rPr>
          <w:noProof/>
        </w:rPr>
        <w:fldChar w:fldCharType="end"/>
      </w:r>
    </w:p>
    <w:p w14:paraId="7ED92A44" w14:textId="411D77DC"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_Toc170853835 \h </w:instrText>
      </w:r>
      <w:r>
        <w:rPr>
          <w:noProof/>
        </w:rPr>
      </w:r>
      <w:r>
        <w:rPr>
          <w:noProof/>
        </w:rPr>
        <w:fldChar w:fldCharType="separate"/>
      </w:r>
      <w:r>
        <w:rPr>
          <w:noProof/>
        </w:rPr>
        <w:t>26</w:t>
      </w:r>
      <w:r>
        <w:rPr>
          <w:noProof/>
        </w:rPr>
        <w:fldChar w:fldCharType="end"/>
      </w:r>
    </w:p>
    <w:p w14:paraId="6C375ED3" w14:textId="6743A3C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_Toc170853836 \h </w:instrText>
      </w:r>
      <w:r>
        <w:rPr>
          <w:noProof/>
        </w:rPr>
      </w:r>
      <w:r>
        <w:rPr>
          <w:noProof/>
        </w:rPr>
        <w:fldChar w:fldCharType="separate"/>
      </w:r>
      <w:r>
        <w:rPr>
          <w:noProof/>
        </w:rPr>
        <w:t>26</w:t>
      </w:r>
      <w:r>
        <w:rPr>
          <w:noProof/>
        </w:rPr>
        <w:fldChar w:fldCharType="end"/>
      </w:r>
    </w:p>
    <w:p w14:paraId="233DA2B0" w14:textId="0BCC798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_Toc170853837 \h </w:instrText>
      </w:r>
      <w:r>
        <w:rPr>
          <w:noProof/>
        </w:rPr>
      </w:r>
      <w:r>
        <w:rPr>
          <w:noProof/>
        </w:rPr>
        <w:fldChar w:fldCharType="separate"/>
      </w:r>
      <w:r>
        <w:rPr>
          <w:noProof/>
        </w:rPr>
        <w:t>28</w:t>
      </w:r>
      <w:r>
        <w:rPr>
          <w:noProof/>
        </w:rPr>
        <w:fldChar w:fldCharType="end"/>
      </w:r>
    </w:p>
    <w:p w14:paraId="0E971248" w14:textId="561B14C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_Toc170853838 \h </w:instrText>
      </w:r>
      <w:r>
        <w:rPr>
          <w:noProof/>
        </w:rPr>
      </w:r>
      <w:r>
        <w:rPr>
          <w:noProof/>
        </w:rPr>
        <w:fldChar w:fldCharType="separate"/>
      </w:r>
      <w:r>
        <w:rPr>
          <w:noProof/>
        </w:rPr>
        <w:t>29</w:t>
      </w:r>
      <w:r>
        <w:rPr>
          <w:noProof/>
        </w:rPr>
        <w:fldChar w:fldCharType="end"/>
      </w:r>
    </w:p>
    <w:p w14:paraId="54A50D8D" w14:textId="0F295D6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_Toc170853839 \h </w:instrText>
      </w:r>
      <w:r>
        <w:rPr>
          <w:noProof/>
        </w:rPr>
      </w:r>
      <w:r>
        <w:rPr>
          <w:noProof/>
        </w:rPr>
        <w:fldChar w:fldCharType="separate"/>
      </w:r>
      <w:r>
        <w:rPr>
          <w:noProof/>
        </w:rPr>
        <w:t>29</w:t>
      </w:r>
      <w:r>
        <w:rPr>
          <w:noProof/>
        </w:rPr>
        <w:fldChar w:fldCharType="end"/>
      </w:r>
    </w:p>
    <w:p w14:paraId="5B05B94E" w14:textId="4183467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_Toc170853840 \h </w:instrText>
      </w:r>
      <w:r>
        <w:rPr>
          <w:noProof/>
        </w:rPr>
      </w:r>
      <w:r>
        <w:rPr>
          <w:noProof/>
        </w:rPr>
        <w:fldChar w:fldCharType="separate"/>
      </w:r>
      <w:r>
        <w:rPr>
          <w:noProof/>
        </w:rPr>
        <w:t>30</w:t>
      </w:r>
      <w:r>
        <w:rPr>
          <w:noProof/>
        </w:rPr>
        <w:fldChar w:fldCharType="end"/>
      </w:r>
    </w:p>
    <w:p w14:paraId="05A2D26F" w14:textId="16532DB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_Toc170853841 \h </w:instrText>
      </w:r>
      <w:r>
        <w:rPr>
          <w:noProof/>
        </w:rPr>
      </w:r>
      <w:r>
        <w:rPr>
          <w:noProof/>
        </w:rPr>
        <w:fldChar w:fldCharType="separate"/>
      </w:r>
      <w:r>
        <w:rPr>
          <w:noProof/>
        </w:rPr>
        <w:t>30</w:t>
      </w:r>
      <w:r>
        <w:rPr>
          <w:noProof/>
        </w:rPr>
        <w:fldChar w:fldCharType="end"/>
      </w:r>
    </w:p>
    <w:p w14:paraId="526FB1C8" w14:textId="1111999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_Toc170853842 \h </w:instrText>
      </w:r>
      <w:r>
        <w:rPr>
          <w:noProof/>
        </w:rPr>
      </w:r>
      <w:r>
        <w:rPr>
          <w:noProof/>
        </w:rPr>
        <w:fldChar w:fldCharType="separate"/>
      </w:r>
      <w:r>
        <w:rPr>
          <w:noProof/>
        </w:rPr>
        <w:t>30</w:t>
      </w:r>
      <w:r>
        <w:rPr>
          <w:noProof/>
        </w:rPr>
        <w:fldChar w:fldCharType="end"/>
      </w:r>
    </w:p>
    <w:p w14:paraId="22042E1C" w14:textId="541DDD87"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_Toc170853843 \h </w:instrText>
      </w:r>
      <w:r>
        <w:rPr>
          <w:noProof/>
        </w:rPr>
      </w:r>
      <w:r>
        <w:rPr>
          <w:noProof/>
        </w:rPr>
        <w:fldChar w:fldCharType="separate"/>
      </w:r>
      <w:r>
        <w:rPr>
          <w:noProof/>
        </w:rPr>
        <w:t>30</w:t>
      </w:r>
      <w:r>
        <w:rPr>
          <w:noProof/>
        </w:rPr>
        <w:fldChar w:fldCharType="end"/>
      </w:r>
    </w:p>
    <w:p w14:paraId="1569A398" w14:textId="0082EB4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_Toc170853844 \h </w:instrText>
      </w:r>
      <w:r>
        <w:rPr>
          <w:noProof/>
        </w:rPr>
      </w:r>
      <w:r>
        <w:rPr>
          <w:noProof/>
        </w:rPr>
        <w:fldChar w:fldCharType="separate"/>
      </w:r>
      <w:r>
        <w:rPr>
          <w:noProof/>
        </w:rPr>
        <w:t>31</w:t>
      </w:r>
      <w:r>
        <w:rPr>
          <w:noProof/>
        </w:rPr>
        <w:fldChar w:fldCharType="end"/>
      </w:r>
    </w:p>
    <w:p w14:paraId="10B5B345" w14:textId="38214DF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_Toc170853845 \h </w:instrText>
      </w:r>
      <w:r>
        <w:rPr>
          <w:noProof/>
        </w:rPr>
      </w:r>
      <w:r>
        <w:rPr>
          <w:noProof/>
        </w:rPr>
        <w:fldChar w:fldCharType="separate"/>
      </w:r>
      <w:r>
        <w:rPr>
          <w:noProof/>
        </w:rPr>
        <w:t>31</w:t>
      </w:r>
      <w:r>
        <w:rPr>
          <w:noProof/>
        </w:rPr>
        <w:fldChar w:fldCharType="end"/>
      </w:r>
    </w:p>
    <w:p w14:paraId="25AB289F" w14:textId="0ACA62D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_Toc170853846 \h </w:instrText>
      </w:r>
      <w:r>
        <w:rPr>
          <w:noProof/>
        </w:rPr>
      </w:r>
      <w:r>
        <w:rPr>
          <w:noProof/>
        </w:rPr>
        <w:fldChar w:fldCharType="separate"/>
      </w:r>
      <w:r>
        <w:rPr>
          <w:noProof/>
        </w:rPr>
        <w:t>31</w:t>
      </w:r>
      <w:r>
        <w:rPr>
          <w:noProof/>
        </w:rPr>
        <w:fldChar w:fldCharType="end"/>
      </w:r>
    </w:p>
    <w:p w14:paraId="32422B56" w14:textId="234F544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_Toc170853847 \h </w:instrText>
      </w:r>
      <w:r>
        <w:rPr>
          <w:noProof/>
        </w:rPr>
      </w:r>
      <w:r>
        <w:rPr>
          <w:noProof/>
        </w:rPr>
        <w:fldChar w:fldCharType="separate"/>
      </w:r>
      <w:r>
        <w:rPr>
          <w:noProof/>
        </w:rPr>
        <w:t>31</w:t>
      </w:r>
      <w:r>
        <w:rPr>
          <w:noProof/>
        </w:rPr>
        <w:fldChar w:fldCharType="end"/>
      </w:r>
    </w:p>
    <w:p w14:paraId="2F855856" w14:textId="1F9F578C"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_Toc170853848 \h </w:instrText>
      </w:r>
      <w:r>
        <w:rPr>
          <w:noProof/>
        </w:rPr>
      </w:r>
      <w:r>
        <w:rPr>
          <w:noProof/>
        </w:rPr>
        <w:fldChar w:fldCharType="separate"/>
      </w:r>
      <w:r>
        <w:rPr>
          <w:noProof/>
        </w:rPr>
        <w:t>32</w:t>
      </w:r>
      <w:r>
        <w:rPr>
          <w:noProof/>
        </w:rPr>
        <w:fldChar w:fldCharType="end"/>
      </w:r>
    </w:p>
    <w:p w14:paraId="299AA9C5" w14:textId="29326E7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_Toc170853849 \h </w:instrText>
      </w:r>
      <w:r>
        <w:rPr>
          <w:noProof/>
        </w:rPr>
      </w:r>
      <w:r>
        <w:rPr>
          <w:noProof/>
        </w:rPr>
        <w:fldChar w:fldCharType="separate"/>
      </w:r>
      <w:r>
        <w:rPr>
          <w:noProof/>
        </w:rPr>
        <w:t>32</w:t>
      </w:r>
      <w:r>
        <w:rPr>
          <w:noProof/>
        </w:rPr>
        <w:fldChar w:fldCharType="end"/>
      </w:r>
    </w:p>
    <w:p w14:paraId="2D6FABD5" w14:textId="634957FF"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_Toc170853850 \h </w:instrText>
      </w:r>
      <w:r>
        <w:rPr>
          <w:noProof/>
        </w:rPr>
      </w:r>
      <w:r>
        <w:rPr>
          <w:noProof/>
        </w:rPr>
        <w:fldChar w:fldCharType="separate"/>
      </w:r>
      <w:r>
        <w:rPr>
          <w:noProof/>
        </w:rPr>
        <w:t>32</w:t>
      </w:r>
      <w:r>
        <w:rPr>
          <w:noProof/>
        </w:rPr>
        <w:fldChar w:fldCharType="end"/>
      </w:r>
    </w:p>
    <w:p w14:paraId="301FC5E0" w14:textId="2354DB2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_Toc170853851 \h </w:instrText>
      </w:r>
      <w:r>
        <w:rPr>
          <w:noProof/>
        </w:rPr>
      </w:r>
      <w:r>
        <w:rPr>
          <w:noProof/>
        </w:rPr>
        <w:fldChar w:fldCharType="separate"/>
      </w:r>
      <w:r>
        <w:rPr>
          <w:noProof/>
        </w:rPr>
        <w:t>33</w:t>
      </w:r>
      <w:r>
        <w:rPr>
          <w:noProof/>
        </w:rPr>
        <w:fldChar w:fldCharType="end"/>
      </w:r>
    </w:p>
    <w:p w14:paraId="4DF6DE64" w14:textId="411D4C04"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_Toc170853852 \h </w:instrText>
      </w:r>
      <w:r>
        <w:rPr>
          <w:noProof/>
        </w:rPr>
      </w:r>
      <w:r>
        <w:rPr>
          <w:noProof/>
        </w:rPr>
        <w:fldChar w:fldCharType="separate"/>
      </w:r>
      <w:r>
        <w:rPr>
          <w:noProof/>
        </w:rPr>
        <w:t>33</w:t>
      </w:r>
      <w:r>
        <w:rPr>
          <w:noProof/>
        </w:rPr>
        <w:fldChar w:fldCharType="end"/>
      </w:r>
    </w:p>
    <w:p w14:paraId="12BE8F21" w14:textId="22AC84F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_Toc170853853 \h </w:instrText>
      </w:r>
      <w:r>
        <w:rPr>
          <w:noProof/>
        </w:rPr>
      </w:r>
      <w:r>
        <w:rPr>
          <w:noProof/>
        </w:rPr>
        <w:fldChar w:fldCharType="separate"/>
      </w:r>
      <w:r>
        <w:rPr>
          <w:noProof/>
        </w:rPr>
        <w:t>34</w:t>
      </w:r>
      <w:r>
        <w:rPr>
          <w:noProof/>
        </w:rPr>
        <w:fldChar w:fldCharType="end"/>
      </w:r>
    </w:p>
    <w:p w14:paraId="33858E93" w14:textId="12F6D9AA"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_Toc170853854 \h </w:instrText>
      </w:r>
      <w:r>
        <w:rPr>
          <w:noProof/>
        </w:rPr>
      </w:r>
      <w:r>
        <w:rPr>
          <w:noProof/>
        </w:rPr>
        <w:fldChar w:fldCharType="separate"/>
      </w:r>
      <w:r>
        <w:rPr>
          <w:noProof/>
        </w:rPr>
        <w:t>34</w:t>
      </w:r>
      <w:r>
        <w:rPr>
          <w:noProof/>
        </w:rPr>
        <w:fldChar w:fldCharType="end"/>
      </w:r>
    </w:p>
    <w:p w14:paraId="25BB6FFA" w14:textId="7E3B382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cs="Arial"/>
          <w:noProof/>
        </w:rPr>
        <w:t>6.2.1.2.1</w:t>
      </w:r>
      <w:r w:rsidRPr="00D54843">
        <w:rPr>
          <w:rFonts w:cs="Arial"/>
          <w:noProof/>
        </w:rPr>
        <w:tab/>
      </w:r>
      <w:r w:rsidRPr="00D54843">
        <w:rPr>
          <w:rFonts w:cs="Arial"/>
          <w:noProof/>
          <w:lang w:eastAsia="zh-CN"/>
        </w:rPr>
        <w:t>Intent &lt;&lt;InformationObjectClass&gt;&gt;</w:t>
      </w:r>
      <w:r>
        <w:rPr>
          <w:noProof/>
        </w:rPr>
        <w:tab/>
      </w:r>
      <w:r>
        <w:rPr>
          <w:noProof/>
        </w:rPr>
        <w:fldChar w:fldCharType="begin" w:fldLock="1"/>
      </w:r>
      <w:r>
        <w:rPr>
          <w:noProof/>
        </w:rPr>
        <w:instrText xml:space="preserve"> PAGEREF _Toc170853855 \h </w:instrText>
      </w:r>
      <w:r>
        <w:rPr>
          <w:noProof/>
        </w:rPr>
      </w:r>
      <w:r>
        <w:rPr>
          <w:noProof/>
        </w:rPr>
        <w:fldChar w:fldCharType="separate"/>
      </w:r>
      <w:r>
        <w:rPr>
          <w:noProof/>
        </w:rPr>
        <w:t>34</w:t>
      </w:r>
      <w:r>
        <w:rPr>
          <w:noProof/>
        </w:rPr>
        <w:fldChar w:fldCharType="end"/>
      </w:r>
    </w:p>
    <w:p w14:paraId="22C383BE" w14:textId="6964C47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_Toc170853856 \h </w:instrText>
      </w:r>
      <w:r>
        <w:rPr>
          <w:noProof/>
        </w:rPr>
      </w:r>
      <w:r>
        <w:rPr>
          <w:noProof/>
        </w:rPr>
        <w:fldChar w:fldCharType="separate"/>
      </w:r>
      <w:r>
        <w:rPr>
          <w:noProof/>
        </w:rPr>
        <w:t>34</w:t>
      </w:r>
      <w:r>
        <w:rPr>
          <w:noProof/>
        </w:rPr>
        <w:fldChar w:fldCharType="end"/>
      </w:r>
    </w:p>
    <w:p w14:paraId="41A1D329" w14:textId="6DA4783A"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6.2.1.2.1.2</w:t>
      </w:r>
      <w:r w:rsidRPr="00D54843">
        <w:rPr>
          <w:rFonts w:eastAsia="SimSun"/>
          <w:noProof/>
          <w:lang w:eastAsia="zh-CN"/>
        </w:rPr>
        <w:tab/>
        <w:t>Attributes</w:t>
      </w:r>
      <w:r>
        <w:rPr>
          <w:noProof/>
        </w:rPr>
        <w:tab/>
      </w:r>
      <w:r>
        <w:rPr>
          <w:noProof/>
        </w:rPr>
        <w:fldChar w:fldCharType="begin" w:fldLock="1"/>
      </w:r>
      <w:r>
        <w:rPr>
          <w:noProof/>
        </w:rPr>
        <w:instrText xml:space="preserve"> PAGEREF _Toc170853857 \h </w:instrText>
      </w:r>
      <w:r>
        <w:rPr>
          <w:noProof/>
        </w:rPr>
      </w:r>
      <w:r>
        <w:rPr>
          <w:noProof/>
        </w:rPr>
        <w:fldChar w:fldCharType="separate"/>
      </w:r>
      <w:r>
        <w:rPr>
          <w:noProof/>
        </w:rPr>
        <w:t>35</w:t>
      </w:r>
      <w:r>
        <w:rPr>
          <w:noProof/>
        </w:rPr>
        <w:fldChar w:fldCharType="end"/>
      </w:r>
    </w:p>
    <w:p w14:paraId="782E9C24" w14:textId="3BDEA079"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_Toc170853858 \h </w:instrText>
      </w:r>
      <w:r>
        <w:rPr>
          <w:noProof/>
        </w:rPr>
      </w:r>
      <w:r>
        <w:rPr>
          <w:noProof/>
        </w:rPr>
        <w:fldChar w:fldCharType="separate"/>
      </w:r>
      <w:r>
        <w:rPr>
          <w:noProof/>
        </w:rPr>
        <w:t>35</w:t>
      </w:r>
      <w:r>
        <w:rPr>
          <w:noProof/>
        </w:rPr>
        <w:fldChar w:fldCharType="end"/>
      </w:r>
    </w:p>
    <w:p w14:paraId="2F28FF86" w14:textId="4ECD33E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_Toc170853859 \h </w:instrText>
      </w:r>
      <w:r>
        <w:rPr>
          <w:noProof/>
        </w:rPr>
      </w:r>
      <w:r>
        <w:rPr>
          <w:noProof/>
        </w:rPr>
        <w:fldChar w:fldCharType="separate"/>
      </w:r>
      <w:r>
        <w:rPr>
          <w:noProof/>
        </w:rPr>
        <w:t>35</w:t>
      </w:r>
      <w:r>
        <w:rPr>
          <w:noProof/>
        </w:rPr>
        <w:fldChar w:fldCharType="end"/>
      </w:r>
    </w:p>
    <w:p w14:paraId="52DF87A1" w14:textId="2897AF9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cs="Arial"/>
          <w:noProof/>
        </w:rPr>
        <w:t>6.2.1.2</w:t>
      </w:r>
      <w:r>
        <w:rPr>
          <w:noProof/>
          <w:lang w:eastAsia="zh-CN"/>
        </w:rPr>
        <w:t>.2</w:t>
      </w:r>
      <w:r w:rsidRPr="00D54843">
        <w:rPr>
          <w:rFonts w:cs="Arial"/>
          <w:noProof/>
        </w:rPr>
        <w:tab/>
      </w:r>
      <w:r w:rsidRPr="00D54843">
        <w:rPr>
          <w:rFonts w:cs="Arial"/>
          <w:noProof/>
          <w:lang w:eastAsia="zh-CN"/>
        </w:rPr>
        <w:t>IntentReport &lt;&lt;InformationObjectClass&gt;</w:t>
      </w:r>
      <w:r>
        <w:rPr>
          <w:noProof/>
        </w:rPr>
        <w:tab/>
      </w:r>
      <w:r>
        <w:rPr>
          <w:noProof/>
        </w:rPr>
        <w:fldChar w:fldCharType="begin" w:fldLock="1"/>
      </w:r>
      <w:r>
        <w:rPr>
          <w:noProof/>
        </w:rPr>
        <w:instrText xml:space="preserve"> PAGEREF _Toc170853860 \h </w:instrText>
      </w:r>
      <w:r>
        <w:rPr>
          <w:noProof/>
        </w:rPr>
      </w:r>
      <w:r>
        <w:rPr>
          <w:noProof/>
        </w:rPr>
        <w:fldChar w:fldCharType="separate"/>
      </w:r>
      <w:r>
        <w:rPr>
          <w:noProof/>
        </w:rPr>
        <w:t>35</w:t>
      </w:r>
      <w:r>
        <w:rPr>
          <w:noProof/>
        </w:rPr>
        <w:fldChar w:fldCharType="end"/>
      </w:r>
    </w:p>
    <w:p w14:paraId="6462FE0F" w14:textId="4F7ABE4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_Toc170853861 \h </w:instrText>
      </w:r>
      <w:r>
        <w:rPr>
          <w:noProof/>
        </w:rPr>
      </w:r>
      <w:r>
        <w:rPr>
          <w:noProof/>
        </w:rPr>
        <w:fldChar w:fldCharType="separate"/>
      </w:r>
      <w:r>
        <w:rPr>
          <w:noProof/>
        </w:rPr>
        <w:t>35</w:t>
      </w:r>
      <w:r>
        <w:rPr>
          <w:noProof/>
        </w:rPr>
        <w:fldChar w:fldCharType="end"/>
      </w:r>
    </w:p>
    <w:p w14:paraId="44B965BB" w14:textId="13F45CF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6.2.1.2.2.2</w:t>
      </w:r>
      <w:r w:rsidRPr="00D54843">
        <w:rPr>
          <w:rFonts w:eastAsia="SimSun"/>
          <w:noProof/>
          <w:lang w:eastAsia="zh-CN"/>
        </w:rPr>
        <w:tab/>
        <w:t>Attributes</w:t>
      </w:r>
      <w:r>
        <w:rPr>
          <w:noProof/>
        </w:rPr>
        <w:tab/>
      </w:r>
      <w:r>
        <w:rPr>
          <w:noProof/>
        </w:rPr>
        <w:fldChar w:fldCharType="begin" w:fldLock="1"/>
      </w:r>
      <w:r>
        <w:rPr>
          <w:noProof/>
        </w:rPr>
        <w:instrText xml:space="preserve"> PAGEREF _Toc170853862 \h </w:instrText>
      </w:r>
      <w:r>
        <w:rPr>
          <w:noProof/>
        </w:rPr>
      </w:r>
      <w:r>
        <w:rPr>
          <w:noProof/>
        </w:rPr>
        <w:fldChar w:fldCharType="separate"/>
      </w:r>
      <w:r>
        <w:rPr>
          <w:noProof/>
        </w:rPr>
        <w:t>36</w:t>
      </w:r>
      <w:r>
        <w:rPr>
          <w:noProof/>
        </w:rPr>
        <w:fldChar w:fldCharType="end"/>
      </w:r>
    </w:p>
    <w:p w14:paraId="1780A06F" w14:textId="4B6DC13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_Toc170853863 \h </w:instrText>
      </w:r>
      <w:r>
        <w:rPr>
          <w:noProof/>
        </w:rPr>
      </w:r>
      <w:r>
        <w:rPr>
          <w:noProof/>
        </w:rPr>
        <w:fldChar w:fldCharType="separate"/>
      </w:r>
      <w:r>
        <w:rPr>
          <w:noProof/>
        </w:rPr>
        <w:t>36</w:t>
      </w:r>
      <w:r>
        <w:rPr>
          <w:noProof/>
        </w:rPr>
        <w:fldChar w:fldCharType="end"/>
      </w:r>
    </w:p>
    <w:p w14:paraId="3C979293" w14:textId="3DC74B7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_Toc170853864 \h </w:instrText>
      </w:r>
      <w:r>
        <w:rPr>
          <w:noProof/>
        </w:rPr>
      </w:r>
      <w:r>
        <w:rPr>
          <w:noProof/>
        </w:rPr>
        <w:fldChar w:fldCharType="separate"/>
      </w:r>
      <w:r>
        <w:rPr>
          <w:noProof/>
        </w:rPr>
        <w:t>36</w:t>
      </w:r>
      <w:r>
        <w:rPr>
          <w:noProof/>
        </w:rPr>
        <w:fldChar w:fldCharType="end"/>
      </w:r>
    </w:p>
    <w:p w14:paraId="1DDED97C" w14:textId="78D888C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_Toc170853865 \h </w:instrText>
      </w:r>
      <w:r>
        <w:rPr>
          <w:noProof/>
        </w:rPr>
      </w:r>
      <w:r>
        <w:rPr>
          <w:noProof/>
        </w:rPr>
        <w:fldChar w:fldCharType="separate"/>
      </w:r>
      <w:r>
        <w:rPr>
          <w:noProof/>
        </w:rPr>
        <w:t>36</w:t>
      </w:r>
      <w:r>
        <w:rPr>
          <w:noProof/>
        </w:rPr>
        <w:fldChar w:fldCharType="end"/>
      </w:r>
    </w:p>
    <w:p w14:paraId="094A39D9" w14:textId="41EB4D3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_Toc170853866 \h </w:instrText>
      </w:r>
      <w:r>
        <w:rPr>
          <w:noProof/>
        </w:rPr>
      </w:r>
      <w:r>
        <w:rPr>
          <w:noProof/>
        </w:rPr>
        <w:fldChar w:fldCharType="separate"/>
      </w:r>
      <w:r>
        <w:rPr>
          <w:noProof/>
        </w:rPr>
        <w:t>36</w:t>
      </w:r>
      <w:r>
        <w:rPr>
          <w:noProof/>
        </w:rPr>
        <w:fldChar w:fldCharType="end"/>
      </w:r>
    </w:p>
    <w:p w14:paraId="7F99FE76" w14:textId="4F960E33"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6.2.1.2.3.2</w:t>
      </w:r>
      <w:r w:rsidRPr="00D54843">
        <w:rPr>
          <w:rFonts w:eastAsia="SimSun"/>
          <w:noProof/>
          <w:lang w:eastAsia="zh-CN"/>
        </w:rPr>
        <w:tab/>
        <w:t>Attributes</w:t>
      </w:r>
      <w:r>
        <w:rPr>
          <w:noProof/>
        </w:rPr>
        <w:tab/>
      </w:r>
      <w:r>
        <w:rPr>
          <w:noProof/>
        </w:rPr>
        <w:fldChar w:fldCharType="begin" w:fldLock="1"/>
      </w:r>
      <w:r>
        <w:rPr>
          <w:noProof/>
        </w:rPr>
        <w:instrText xml:space="preserve"> PAGEREF _Toc170853867 \h </w:instrText>
      </w:r>
      <w:r>
        <w:rPr>
          <w:noProof/>
        </w:rPr>
      </w:r>
      <w:r>
        <w:rPr>
          <w:noProof/>
        </w:rPr>
        <w:fldChar w:fldCharType="separate"/>
      </w:r>
      <w:r>
        <w:rPr>
          <w:noProof/>
        </w:rPr>
        <w:t>37</w:t>
      </w:r>
      <w:r>
        <w:rPr>
          <w:noProof/>
        </w:rPr>
        <w:fldChar w:fldCharType="end"/>
      </w:r>
    </w:p>
    <w:p w14:paraId="51C403C1" w14:textId="448C970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_Toc170853868 \h </w:instrText>
      </w:r>
      <w:r>
        <w:rPr>
          <w:noProof/>
        </w:rPr>
      </w:r>
      <w:r>
        <w:rPr>
          <w:noProof/>
        </w:rPr>
        <w:fldChar w:fldCharType="separate"/>
      </w:r>
      <w:r>
        <w:rPr>
          <w:noProof/>
        </w:rPr>
        <w:t>37</w:t>
      </w:r>
      <w:r>
        <w:rPr>
          <w:noProof/>
        </w:rPr>
        <w:fldChar w:fldCharType="end"/>
      </w:r>
    </w:p>
    <w:p w14:paraId="67D0EBF0" w14:textId="262CB7A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_Toc170853869 \h </w:instrText>
      </w:r>
      <w:r>
        <w:rPr>
          <w:noProof/>
        </w:rPr>
      </w:r>
      <w:r>
        <w:rPr>
          <w:noProof/>
        </w:rPr>
        <w:fldChar w:fldCharType="separate"/>
      </w:r>
      <w:r>
        <w:rPr>
          <w:noProof/>
        </w:rPr>
        <w:t>37</w:t>
      </w:r>
      <w:r>
        <w:rPr>
          <w:noProof/>
        </w:rPr>
        <w:fldChar w:fldCharType="end"/>
      </w:r>
    </w:p>
    <w:p w14:paraId="54F83472" w14:textId="3BB4C0A2"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_Toc170853870 \h </w:instrText>
      </w:r>
      <w:r>
        <w:rPr>
          <w:noProof/>
        </w:rPr>
      </w:r>
      <w:r>
        <w:rPr>
          <w:noProof/>
        </w:rPr>
        <w:fldChar w:fldCharType="separate"/>
      </w:r>
      <w:r>
        <w:rPr>
          <w:noProof/>
        </w:rPr>
        <w:t>37</w:t>
      </w:r>
      <w:r>
        <w:rPr>
          <w:noProof/>
        </w:rPr>
        <w:fldChar w:fldCharType="end"/>
      </w:r>
    </w:p>
    <w:p w14:paraId="5100E695" w14:textId="4A248B4E"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_Toc170853871 \h </w:instrText>
      </w:r>
      <w:r>
        <w:rPr>
          <w:noProof/>
        </w:rPr>
      </w:r>
      <w:r>
        <w:rPr>
          <w:noProof/>
        </w:rPr>
        <w:fldChar w:fldCharType="separate"/>
      </w:r>
      <w:r>
        <w:rPr>
          <w:noProof/>
        </w:rPr>
        <w:t>37</w:t>
      </w:r>
      <w:r>
        <w:rPr>
          <w:noProof/>
        </w:rPr>
        <w:fldChar w:fldCharType="end"/>
      </w:r>
    </w:p>
    <w:p w14:paraId="2A9AD4EC" w14:textId="6C06B59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_Toc170853872 \h </w:instrText>
      </w:r>
      <w:r>
        <w:rPr>
          <w:noProof/>
        </w:rPr>
      </w:r>
      <w:r>
        <w:rPr>
          <w:noProof/>
        </w:rPr>
        <w:fldChar w:fldCharType="separate"/>
      </w:r>
      <w:r>
        <w:rPr>
          <w:noProof/>
        </w:rPr>
        <w:t>38</w:t>
      </w:r>
      <w:r>
        <w:rPr>
          <w:noProof/>
        </w:rPr>
        <w:fldChar w:fldCharType="end"/>
      </w:r>
    </w:p>
    <w:p w14:paraId="10E71FB4" w14:textId="4388CAA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Courier New"/>
          <w:noProof/>
        </w:rPr>
        <w:t>6.2.1.3.2</w:t>
      </w:r>
      <w:r w:rsidRPr="00D54843">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_Toc170853873 \h </w:instrText>
      </w:r>
      <w:r>
        <w:rPr>
          <w:noProof/>
        </w:rPr>
      </w:r>
      <w:r>
        <w:rPr>
          <w:noProof/>
        </w:rPr>
        <w:fldChar w:fldCharType="separate"/>
      </w:r>
      <w:r>
        <w:rPr>
          <w:noProof/>
        </w:rPr>
        <w:t>38</w:t>
      </w:r>
      <w:r>
        <w:rPr>
          <w:noProof/>
        </w:rPr>
        <w:fldChar w:fldCharType="end"/>
      </w:r>
    </w:p>
    <w:p w14:paraId="0DB7F830" w14:textId="5CB053F4"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_Toc170853874 \h </w:instrText>
      </w:r>
      <w:r>
        <w:rPr>
          <w:noProof/>
        </w:rPr>
      </w:r>
      <w:r>
        <w:rPr>
          <w:noProof/>
        </w:rPr>
        <w:fldChar w:fldCharType="separate"/>
      </w:r>
      <w:r>
        <w:rPr>
          <w:noProof/>
        </w:rPr>
        <w:t>38</w:t>
      </w:r>
      <w:r>
        <w:rPr>
          <w:noProof/>
        </w:rPr>
        <w:fldChar w:fldCharType="end"/>
      </w:r>
    </w:p>
    <w:p w14:paraId="65B8FAF7" w14:textId="0A7DB4D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_Toc170853875 \h </w:instrText>
      </w:r>
      <w:r>
        <w:rPr>
          <w:noProof/>
        </w:rPr>
      </w:r>
      <w:r>
        <w:rPr>
          <w:noProof/>
        </w:rPr>
        <w:fldChar w:fldCharType="separate"/>
      </w:r>
      <w:r>
        <w:rPr>
          <w:noProof/>
        </w:rPr>
        <w:t>38</w:t>
      </w:r>
      <w:r>
        <w:rPr>
          <w:noProof/>
        </w:rPr>
        <w:fldChar w:fldCharType="end"/>
      </w:r>
    </w:p>
    <w:p w14:paraId="0480B20C" w14:textId="087D216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_Toc170853876 \h </w:instrText>
      </w:r>
      <w:r>
        <w:rPr>
          <w:noProof/>
        </w:rPr>
      </w:r>
      <w:r>
        <w:rPr>
          <w:noProof/>
        </w:rPr>
        <w:fldChar w:fldCharType="separate"/>
      </w:r>
      <w:r>
        <w:rPr>
          <w:noProof/>
        </w:rPr>
        <w:t>38</w:t>
      </w:r>
      <w:r>
        <w:rPr>
          <w:noProof/>
        </w:rPr>
        <w:fldChar w:fldCharType="end"/>
      </w:r>
    </w:p>
    <w:p w14:paraId="583B2171" w14:textId="0E3758D9"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_Toc170853877 \h </w:instrText>
      </w:r>
      <w:r>
        <w:rPr>
          <w:noProof/>
        </w:rPr>
      </w:r>
      <w:r>
        <w:rPr>
          <w:noProof/>
        </w:rPr>
        <w:fldChar w:fldCharType="separate"/>
      </w:r>
      <w:r>
        <w:rPr>
          <w:noProof/>
        </w:rPr>
        <w:t>39</w:t>
      </w:r>
      <w:r>
        <w:rPr>
          <w:noProof/>
        </w:rPr>
        <w:fldChar w:fldCharType="end"/>
      </w:r>
    </w:p>
    <w:p w14:paraId="6F7ED6E5" w14:textId="223E731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_Toc170853878 \h </w:instrText>
      </w:r>
      <w:r>
        <w:rPr>
          <w:noProof/>
        </w:rPr>
      </w:r>
      <w:r>
        <w:rPr>
          <w:noProof/>
        </w:rPr>
        <w:fldChar w:fldCharType="separate"/>
      </w:r>
      <w:r>
        <w:rPr>
          <w:noProof/>
        </w:rPr>
        <w:t>39</w:t>
      </w:r>
      <w:r>
        <w:rPr>
          <w:noProof/>
        </w:rPr>
        <w:fldChar w:fldCharType="end"/>
      </w:r>
    </w:p>
    <w:p w14:paraId="70071024" w14:textId="63D265C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_Toc170853879 \h </w:instrText>
      </w:r>
      <w:r>
        <w:rPr>
          <w:noProof/>
        </w:rPr>
      </w:r>
      <w:r>
        <w:rPr>
          <w:noProof/>
        </w:rPr>
        <w:fldChar w:fldCharType="separate"/>
      </w:r>
      <w:r>
        <w:rPr>
          <w:noProof/>
        </w:rPr>
        <w:t>39</w:t>
      </w:r>
      <w:r>
        <w:rPr>
          <w:noProof/>
        </w:rPr>
        <w:fldChar w:fldCharType="end"/>
      </w:r>
    </w:p>
    <w:p w14:paraId="5A032625" w14:textId="3D0FF119"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6.2.1.3.5</w:t>
      </w:r>
      <w:r w:rsidRPr="00D54843">
        <w:rPr>
          <w:rFonts w:eastAsia="SimSun"/>
          <w:noProof/>
        </w:rPr>
        <w:tab/>
      </w:r>
      <w:r w:rsidRPr="00D54843">
        <w:rPr>
          <w:rFonts w:eastAsia="SimSun"/>
          <w:noProof/>
          <w:lang w:eastAsia="zh-CN"/>
        </w:rPr>
        <w:t>FulfilmentInfo &lt;&lt; dataType &gt;&gt;</w:t>
      </w:r>
      <w:r>
        <w:rPr>
          <w:noProof/>
        </w:rPr>
        <w:tab/>
      </w:r>
      <w:r>
        <w:rPr>
          <w:noProof/>
        </w:rPr>
        <w:fldChar w:fldCharType="begin" w:fldLock="1"/>
      </w:r>
      <w:r>
        <w:rPr>
          <w:noProof/>
        </w:rPr>
        <w:instrText xml:space="preserve"> PAGEREF _Toc170853880 \h </w:instrText>
      </w:r>
      <w:r>
        <w:rPr>
          <w:noProof/>
        </w:rPr>
      </w:r>
      <w:r>
        <w:rPr>
          <w:noProof/>
        </w:rPr>
        <w:fldChar w:fldCharType="separate"/>
      </w:r>
      <w:r>
        <w:rPr>
          <w:noProof/>
        </w:rPr>
        <w:t>39</w:t>
      </w:r>
      <w:r>
        <w:rPr>
          <w:noProof/>
        </w:rPr>
        <w:fldChar w:fldCharType="end"/>
      </w:r>
    </w:p>
    <w:p w14:paraId="45DB3707" w14:textId="5DCACF3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6.2.1.3.5.1</w:t>
      </w:r>
      <w:r w:rsidRPr="00D54843">
        <w:rPr>
          <w:rFonts w:eastAsia="SimSun"/>
          <w:noProof/>
          <w:lang w:eastAsia="zh-CN"/>
        </w:rPr>
        <w:tab/>
        <w:t>Definition</w:t>
      </w:r>
      <w:r>
        <w:rPr>
          <w:noProof/>
        </w:rPr>
        <w:tab/>
      </w:r>
      <w:r>
        <w:rPr>
          <w:noProof/>
        </w:rPr>
        <w:fldChar w:fldCharType="begin" w:fldLock="1"/>
      </w:r>
      <w:r>
        <w:rPr>
          <w:noProof/>
        </w:rPr>
        <w:instrText xml:space="preserve"> PAGEREF _Toc170853881 \h </w:instrText>
      </w:r>
      <w:r>
        <w:rPr>
          <w:noProof/>
        </w:rPr>
      </w:r>
      <w:r>
        <w:rPr>
          <w:noProof/>
        </w:rPr>
        <w:fldChar w:fldCharType="separate"/>
      </w:r>
      <w:r>
        <w:rPr>
          <w:noProof/>
        </w:rPr>
        <w:t>39</w:t>
      </w:r>
      <w:r>
        <w:rPr>
          <w:noProof/>
        </w:rPr>
        <w:fldChar w:fldCharType="end"/>
      </w:r>
    </w:p>
    <w:p w14:paraId="05DADC5E" w14:textId="51F3813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6.2.1.3.5.2</w:t>
      </w:r>
      <w:r w:rsidRPr="00D54843">
        <w:rPr>
          <w:rFonts w:eastAsia="SimSun"/>
          <w:noProof/>
          <w:lang w:eastAsia="zh-CN"/>
        </w:rPr>
        <w:tab/>
        <w:t>Attributes</w:t>
      </w:r>
      <w:r>
        <w:rPr>
          <w:noProof/>
        </w:rPr>
        <w:tab/>
      </w:r>
      <w:r>
        <w:rPr>
          <w:noProof/>
        </w:rPr>
        <w:fldChar w:fldCharType="begin" w:fldLock="1"/>
      </w:r>
      <w:r>
        <w:rPr>
          <w:noProof/>
        </w:rPr>
        <w:instrText xml:space="preserve"> PAGEREF _Toc170853882 \h </w:instrText>
      </w:r>
      <w:r>
        <w:rPr>
          <w:noProof/>
        </w:rPr>
      </w:r>
      <w:r>
        <w:rPr>
          <w:noProof/>
        </w:rPr>
        <w:fldChar w:fldCharType="separate"/>
      </w:r>
      <w:r>
        <w:rPr>
          <w:noProof/>
        </w:rPr>
        <w:t>40</w:t>
      </w:r>
      <w:r>
        <w:rPr>
          <w:noProof/>
        </w:rPr>
        <w:fldChar w:fldCharType="end"/>
      </w:r>
    </w:p>
    <w:p w14:paraId="3844A6F0" w14:textId="69A3E371"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6.2.1.3.5.3</w:t>
      </w:r>
      <w:r w:rsidRPr="00D54843">
        <w:rPr>
          <w:rFonts w:eastAsia="SimSun"/>
          <w:noProof/>
          <w:lang w:eastAsia="zh-CN"/>
        </w:rPr>
        <w:tab/>
        <w:t>Attribute constraints</w:t>
      </w:r>
      <w:r>
        <w:rPr>
          <w:noProof/>
        </w:rPr>
        <w:tab/>
      </w:r>
      <w:r>
        <w:rPr>
          <w:noProof/>
        </w:rPr>
        <w:fldChar w:fldCharType="begin" w:fldLock="1"/>
      </w:r>
      <w:r>
        <w:rPr>
          <w:noProof/>
        </w:rPr>
        <w:instrText xml:space="preserve"> PAGEREF _Toc170853883 \h </w:instrText>
      </w:r>
      <w:r>
        <w:rPr>
          <w:noProof/>
        </w:rPr>
      </w:r>
      <w:r>
        <w:rPr>
          <w:noProof/>
        </w:rPr>
        <w:fldChar w:fldCharType="separate"/>
      </w:r>
      <w:r>
        <w:rPr>
          <w:noProof/>
        </w:rPr>
        <w:t>40</w:t>
      </w:r>
      <w:r>
        <w:rPr>
          <w:noProof/>
        </w:rPr>
        <w:fldChar w:fldCharType="end"/>
      </w:r>
    </w:p>
    <w:p w14:paraId="3CC52625" w14:textId="414BF83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_Toc170853884 \h </w:instrText>
      </w:r>
      <w:r>
        <w:rPr>
          <w:noProof/>
        </w:rPr>
      </w:r>
      <w:r>
        <w:rPr>
          <w:noProof/>
        </w:rPr>
        <w:fldChar w:fldCharType="separate"/>
      </w:r>
      <w:r>
        <w:rPr>
          <w:noProof/>
        </w:rPr>
        <w:t>40</w:t>
      </w:r>
      <w:r>
        <w:rPr>
          <w:noProof/>
        </w:rPr>
        <w:fldChar w:fldCharType="end"/>
      </w:r>
    </w:p>
    <w:p w14:paraId="725534ED" w14:textId="30575041"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_Toc170853885 \h </w:instrText>
      </w:r>
      <w:r>
        <w:rPr>
          <w:noProof/>
        </w:rPr>
      </w:r>
      <w:r>
        <w:rPr>
          <w:noProof/>
        </w:rPr>
        <w:fldChar w:fldCharType="separate"/>
      </w:r>
      <w:r>
        <w:rPr>
          <w:noProof/>
        </w:rPr>
        <w:t>40</w:t>
      </w:r>
      <w:r>
        <w:rPr>
          <w:noProof/>
        </w:rPr>
        <w:fldChar w:fldCharType="end"/>
      </w:r>
    </w:p>
    <w:p w14:paraId="49DC5FFC" w14:textId="0A702D4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_Toc170853886 \h </w:instrText>
      </w:r>
      <w:r>
        <w:rPr>
          <w:noProof/>
        </w:rPr>
      </w:r>
      <w:r>
        <w:rPr>
          <w:noProof/>
        </w:rPr>
        <w:fldChar w:fldCharType="separate"/>
      </w:r>
      <w:r>
        <w:rPr>
          <w:noProof/>
        </w:rPr>
        <w:t>40</w:t>
      </w:r>
      <w:r>
        <w:rPr>
          <w:noProof/>
        </w:rPr>
        <w:fldChar w:fldCharType="end"/>
      </w:r>
    </w:p>
    <w:p w14:paraId="265B1200" w14:textId="5BA3C28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_Toc170853887 \h </w:instrText>
      </w:r>
      <w:r>
        <w:rPr>
          <w:noProof/>
        </w:rPr>
      </w:r>
      <w:r>
        <w:rPr>
          <w:noProof/>
        </w:rPr>
        <w:fldChar w:fldCharType="separate"/>
      </w:r>
      <w:r>
        <w:rPr>
          <w:noProof/>
        </w:rPr>
        <w:t>40</w:t>
      </w:r>
      <w:r>
        <w:rPr>
          <w:noProof/>
        </w:rPr>
        <w:fldChar w:fldCharType="end"/>
      </w:r>
    </w:p>
    <w:p w14:paraId="0ECE6078" w14:textId="6BEB75A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_Toc170853888 \h </w:instrText>
      </w:r>
      <w:r>
        <w:rPr>
          <w:noProof/>
        </w:rPr>
      </w:r>
      <w:r>
        <w:rPr>
          <w:noProof/>
        </w:rPr>
        <w:fldChar w:fldCharType="separate"/>
      </w:r>
      <w:r>
        <w:rPr>
          <w:noProof/>
        </w:rPr>
        <w:t>41</w:t>
      </w:r>
      <w:r>
        <w:rPr>
          <w:noProof/>
        </w:rPr>
        <w:fldChar w:fldCharType="end"/>
      </w:r>
    </w:p>
    <w:p w14:paraId="1E57A699" w14:textId="476EB730"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_Toc170853889 \h </w:instrText>
      </w:r>
      <w:r>
        <w:rPr>
          <w:noProof/>
        </w:rPr>
      </w:r>
      <w:r>
        <w:rPr>
          <w:noProof/>
        </w:rPr>
        <w:fldChar w:fldCharType="separate"/>
      </w:r>
      <w:r>
        <w:rPr>
          <w:noProof/>
        </w:rPr>
        <w:t>41</w:t>
      </w:r>
      <w:r>
        <w:rPr>
          <w:noProof/>
        </w:rPr>
        <w:fldChar w:fldCharType="end"/>
      </w:r>
    </w:p>
    <w:p w14:paraId="239F0E9B" w14:textId="0E3457C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_Toc170853890 \h </w:instrText>
      </w:r>
      <w:r>
        <w:rPr>
          <w:noProof/>
        </w:rPr>
      </w:r>
      <w:r>
        <w:rPr>
          <w:noProof/>
        </w:rPr>
        <w:fldChar w:fldCharType="separate"/>
      </w:r>
      <w:r>
        <w:rPr>
          <w:noProof/>
        </w:rPr>
        <w:t>41</w:t>
      </w:r>
      <w:r>
        <w:rPr>
          <w:noProof/>
        </w:rPr>
        <w:fldChar w:fldCharType="end"/>
      </w:r>
    </w:p>
    <w:p w14:paraId="28000DAD" w14:textId="13AE7D2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_Toc170853891 \h </w:instrText>
      </w:r>
      <w:r>
        <w:rPr>
          <w:noProof/>
        </w:rPr>
      </w:r>
      <w:r>
        <w:rPr>
          <w:noProof/>
        </w:rPr>
        <w:fldChar w:fldCharType="separate"/>
      </w:r>
      <w:r>
        <w:rPr>
          <w:noProof/>
        </w:rPr>
        <w:t>41</w:t>
      </w:r>
      <w:r>
        <w:rPr>
          <w:noProof/>
        </w:rPr>
        <w:fldChar w:fldCharType="end"/>
      </w:r>
    </w:p>
    <w:p w14:paraId="2519769F" w14:textId="432C858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_Toc170853892 \h </w:instrText>
      </w:r>
      <w:r>
        <w:rPr>
          <w:noProof/>
        </w:rPr>
      </w:r>
      <w:r>
        <w:rPr>
          <w:noProof/>
        </w:rPr>
        <w:fldChar w:fldCharType="separate"/>
      </w:r>
      <w:r>
        <w:rPr>
          <w:noProof/>
        </w:rPr>
        <w:t>41</w:t>
      </w:r>
      <w:r>
        <w:rPr>
          <w:noProof/>
        </w:rPr>
        <w:fldChar w:fldCharType="end"/>
      </w:r>
    </w:p>
    <w:p w14:paraId="5CE88442" w14:textId="630D522C"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_Toc170853893 \h </w:instrText>
      </w:r>
      <w:r>
        <w:rPr>
          <w:noProof/>
        </w:rPr>
      </w:r>
      <w:r>
        <w:rPr>
          <w:noProof/>
        </w:rPr>
        <w:fldChar w:fldCharType="separate"/>
      </w:r>
      <w:r>
        <w:rPr>
          <w:noProof/>
        </w:rPr>
        <w:t>41</w:t>
      </w:r>
      <w:r>
        <w:rPr>
          <w:noProof/>
        </w:rPr>
        <w:fldChar w:fldCharType="end"/>
      </w:r>
    </w:p>
    <w:p w14:paraId="5F26B14A" w14:textId="0CF1204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_Toc170853894 \h </w:instrText>
      </w:r>
      <w:r>
        <w:rPr>
          <w:noProof/>
        </w:rPr>
      </w:r>
      <w:r>
        <w:rPr>
          <w:noProof/>
        </w:rPr>
        <w:fldChar w:fldCharType="separate"/>
      </w:r>
      <w:r>
        <w:rPr>
          <w:noProof/>
        </w:rPr>
        <w:t>41</w:t>
      </w:r>
      <w:r>
        <w:rPr>
          <w:noProof/>
        </w:rPr>
        <w:fldChar w:fldCharType="end"/>
      </w:r>
    </w:p>
    <w:p w14:paraId="6A6C5180" w14:textId="07F8509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_Toc170853895 \h </w:instrText>
      </w:r>
      <w:r>
        <w:rPr>
          <w:noProof/>
        </w:rPr>
      </w:r>
      <w:r>
        <w:rPr>
          <w:noProof/>
        </w:rPr>
        <w:fldChar w:fldCharType="separate"/>
      </w:r>
      <w:r>
        <w:rPr>
          <w:noProof/>
        </w:rPr>
        <w:t>41</w:t>
      </w:r>
      <w:r>
        <w:rPr>
          <w:noProof/>
        </w:rPr>
        <w:fldChar w:fldCharType="end"/>
      </w:r>
    </w:p>
    <w:p w14:paraId="587F91BC" w14:textId="696AB33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_Toc170853896 \h </w:instrText>
      </w:r>
      <w:r>
        <w:rPr>
          <w:noProof/>
        </w:rPr>
      </w:r>
      <w:r>
        <w:rPr>
          <w:noProof/>
        </w:rPr>
        <w:fldChar w:fldCharType="separate"/>
      </w:r>
      <w:r>
        <w:rPr>
          <w:noProof/>
        </w:rPr>
        <w:t>41</w:t>
      </w:r>
      <w:r>
        <w:rPr>
          <w:noProof/>
        </w:rPr>
        <w:fldChar w:fldCharType="end"/>
      </w:r>
    </w:p>
    <w:p w14:paraId="3106CB44" w14:textId="6D3EF647"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6.2.1.3.</w:t>
      </w:r>
      <w:r w:rsidRPr="00D54843">
        <w:rPr>
          <w:rFonts w:eastAsia="SimSun"/>
          <w:noProof/>
          <w:lang w:eastAsia="zh-CN"/>
        </w:rPr>
        <w:t>9</w:t>
      </w:r>
      <w:r w:rsidRPr="00D54843">
        <w:rPr>
          <w:rFonts w:eastAsia="SimSun"/>
          <w:noProof/>
        </w:rPr>
        <w:tab/>
        <w:t>Intent</w:t>
      </w:r>
      <w:r w:rsidRPr="00D54843">
        <w:rPr>
          <w:rFonts w:eastAsia="SimSun"/>
          <w:noProof/>
          <w:lang w:eastAsia="zh-CN"/>
        </w:rPr>
        <w:t>ConflictReport &lt;&lt; dataType &gt;&gt;</w:t>
      </w:r>
      <w:r>
        <w:rPr>
          <w:noProof/>
        </w:rPr>
        <w:tab/>
      </w:r>
      <w:r>
        <w:rPr>
          <w:noProof/>
        </w:rPr>
        <w:fldChar w:fldCharType="begin" w:fldLock="1"/>
      </w:r>
      <w:r>
        <w:rPr>
          <w:noProof/>
        </w:rPr>
        <w:instrText xml:space="preserve"> PAGEREF _Toc170853897 \h </w:instrText>
      </w:r>
      <w:r>
        <w:rPr>
          <w:noProof/>
        </w:rPr>
      </w:r>
      <w:r>
        <w:rPr>
          <w:noProof/>
        </w:rPr>
        <w:fldChar w:fldCharType="separate"/>
      </w:r>
      <w:r>
        <w:rPr>
          <w:noProof/>
        </w:rPr>
        <w:t>42</w:t>
      </w:r>
      <w:r>
        <w:rPr>
          <w:noProof/>
        </w:rPr>
        <w:fldChar w:fldCharType="end"/>
      </w:r>
    </w:p>
    <w:p w14:paraId="6CB0ADBE" w14:textId="25B171D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_Toc170853898 \h </w:instrText>
      </w:r>
      <w:r>
        <w:rPr>
          <w:noProof/>
        </w:rPr>
      </w:r>
      <w:r>
        <w:rPr>
          <w:noProof/>
        </w:rPr>
        <w:fldChar w:fldCharType="separate"/>
      </w:r>
      <w:r>
        <w:rPr>
          <w:noProof/>
        </w:rPr>
        <w:t>42</w:t>
      </w:r>
      <w:r>
        <w:rPr>
          <w:noProof/>
        </w:rPr>
        <w:fldChar w:fldCharType="end"/>
      </w:r>
    </w:p>
    <w:p w14:paraId="51063B26" w14:textId="4D84127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_Toc170853899 \h </w:instrText>
      </w:r>
      <w:r>
        <w:rPr>
          <w:noProof/>
        </w:rPr>
      </w:r>
      <w:r>
        <w:rPr>
          <w:noProof/>
        </w:rPr>
        <w:fldChar w:fldCharType="separate"/>
      </w:r>
      <w:r>
        <w:rPr>
          <w:noProof/>
        </w:rPr>
        <w:t>42</w:t>
      </w:r>
      <w:r>
        <w:rPr>
          <w:noProof/>
        </w:rPr>
        <w:fldChar w:fldCharType="end"/>
      </w:r>
    </w:p>
    <w:p w14:paraId="7717F4A5" w14:textId="2AFAEE9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_Toc170853900 \h </w:instrText>
      </w:r>
      <w:r>
        <w:rPr>
          <w:noProof/>
        </w:rPr>
      </w:r>
      <w:r>
        <w:rPr>
          <w:noProof/>
        </w:rPr>
        <w:fldChar w:fldCharType="separate"/>
      </w:r>
      <w:r>
        <w:rPr>
          <w:noProof/>
        </w:rPr>
        <w:t>42</w:t>
      </w:r>
      <w:r>
        <w:rPr>
          <w:noProof/>
        </w:rPr>
        <w:fldChar w:fldCharType="end"/>
      </w:r>
    </w:p>
    <w:p w14:paraId="6D1167F5" w14:textId="44354BB5"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_Toc170853901 \h </w:instrText>
      </w:r>
      <w:r>
        <w:rPr>
          <w:noProof/>
        </w:rPr>
      </w:r>
      <w:r>
        <w:rPr>
          <w:noProof/>
        </w:rPr>
        <w:fldChar w:fldCharType="separate"/>
      </w:r>
      <w:r>
        <w:rPr>
          <w:noProof/>
        </w:rPr>
        <w:t>42</w:t>
      </w:r>
      <w:r>
        <w:rPr>
          <w:noProof/>
        </w:rPr>
        <w:fldChar w:fldCharType="end"/>
      </w:r>
    </w:p>
    <w:p w14:paraId="4FCE1252" w14:textId="4A3E9BD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_Toc170853902 \h </w:instrText>
      </w:r>
      <w:r>
        <w:rPr>
          <w:noProof/>
        </w:rPr>
      </w:r>
      <w:r>
        <w:rPr>
          <w:noProof/>
        </w:rPr>
        <w:fldChar w:fldCharType="separate"/>
      </w:r>
      <w:r>
        <w:rPr>
          <w:noProof/>
        </w:rPr>
        <w:t>42</w:t>
      </w:r>
      <w:r>
        <w:rPr>
          <w:noProof/>
        </w:rPr>
        <w:fldChar w:fldCharType="end"/>
      </w:r>
    </w:p>
    <w:p w14:paraId="2FA1B86B" w14:textId="7ECDE5C8"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_Toc170853903 \h </w:instrText>
      </w:r>
      <w:r>
        <w:rPr>
          <w:noProof/>
        </w:rPr>
      </w:r>
      <w:r>
        <w:rPr>
          <w:noProof/>
        </w:rPr>
        <w:fldChar w:fldCharType="separate"/>
      </w:r>
      <w:r>
        <w:rPr>
          <w:noProof/>
        </w:rPr>
        <w:t>42</w:t>
      </w:r>
      <w:r>
        <w:rPr>
          <w:noProof/>
        </w:rPr>
        <w:fldChar w:fldCharType="end"/>
      </w:r>
    </w:p>
    <w:p w14:paraId="6A2CB889" w14:textId="03C0169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_Toc170853904 \h </w:instrText>
      </w:r>
      <w:r>
        <w:rPr>
          <w:noProof/>
        </w:rPr>
      </w:r>
      <w:r>
        <w:rPr>
          <w:noProof/>
        </w:rPr>
        <w:fldChar w:fldCharType="separate"/>
      </w:r>
      <w:r>
        <w:rPr>
          <w:noProof/>
        </w:rPr>
        <w:t>43</w:t>
      </w:r>
      <w:r>
        <w:rPr>
          <w:noProof/>
        </w:rPr>
        <w:fldChar w:fldCharType="end"/>
      </w:r>
    </w:p>
    <w:p w14:paraId="50B04D8A" w14:textId="6382653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_Toc170853905 \h </w:instrText>
      </w:r>
      <w:r>
        <w:rPr>
          <w:noProof/>
        </w:rPr>
      </w:r>
      <w:r>
        <w:rPr>
          <w:noProof/>
        </w:rPr>
        <w:fldChar w:fldCharType="separate"/>
      </w:r>
      <w:r>
        <w:rPr>
          <w:noProof/>
        </w:rPr>
        <w:t>43</w:t>
      </w:r>
      <w:r>
        <w:rPr>
          <w:noProof/>
        </w:rPr>
        <w:fldChar w:fldCharType="end"/>
      </w:r>
    </w:p>
    <w:p w14:paraId="169B84F2" w14:textId="63E7D46C"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_Toc170853906 \h </w:instrText>
      </w:r>
      <w:r>
        <w:rPr>
          <w:noProof/>
        </w:rPr>
      </w:r>
      <w:r>
        <w:rPr>
          <w:noProof/>
        </w:rPr>
        <w:fldChar w:fldCharType="separate"/>
      </w:r>
      <w:r>
        <w:rPr>
          <w:noProof/>
        </w:rPr>
        <w:t>43</w:t>
      </w:r>
      <w:r>
        <w:rPr>
          <w:noProof/>
        </w:rPr>
        <w:fldChar w:fldCharType="end"/>
      </w:r>
    </w:p>
    <w:p w14:paraId="6747FB46" w14:textId="272E1D80"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_Toc170853907 \h </w:instrText>
      </w:r>
      <w:r>
        <w:rPr>
          <w:noProof/>
        </w:rPr>
      </w:r>
      <w:r>
        <w:rPr>
          <w:noProof/>
        </w:rPr>
        <w:fldChar w:fldCharType="separate"/>
      </w:r>
      <w:r>
        <w:rPr>
          <w:noProof/>
        </w:rPr>
        <w:t>43</w:t>
      </w:r>
      <w:r>
        <w:rPr>
          <w:noProof/>
        </w:rPr>
        <w:fldChar w:fldCharType="end"/>
      </w:r>
    </w:p>
    <w:p w14:paraId="4F7F9195" w14:textId="21753C8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_Toc170853908 \h </w:instrText>
      </w:r>
      <w:r>
        <w:rPr>
          <w:noProof/>
        </w:rPr>
      </w:r>
      <w:r>
        <w:rPr>
          <w:noProof/>
        </w:rPr>
        <w:fldChar w:fldCharType="separate"/>
      </w:r>
      <w:r>
        <w:rPr>
          <w:noProof/>
        </w:rPr>
        <w:t>43</w:t>
      </w:r>
      <w:r>
        <w:rPr>
          <w:noProof/>
        </w:rPr>
        <w:fldChar w:fldCharType="end"/>
      </w:r>
    </w:p>
    <w:p w14:paraId="6C00E335" w14:textId="408FF060"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_Toc170853909 \h </w:instrText>
      </w:r>
      <w:r>
        <w:rPr>
          <w:noProof/>
        </w:rPr>
      </w:r>
      <w:r>
        <w:rPr>
          <w:noProof/>
        </w:rPr>
        <w:fldChar w:fldCharType="separate"/>
      </w:r>
      <w:r>
        <w:rPr>
          <w:noProof/>
        </w:rPr>
        <w:t>43</w:t>
      </w:r>
      <w:r>
        <w:rPr>
          <w:noProof/>
        </w:rPr>
        <w:fldChar w:fldCharType="end"/>
      </w:r>
    </w:p>
    <w:p w14:paraId="79195F89" w14:textId="769C0E1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_Toc170853910 \h </w:instrText>
      </w:r>
      <w:r>
        <w:rPr>
          <w:noProof/>
        </w:rPr>
      </w:r>
      <w:r>
        <w:rPr>
          <w:noProof/>
        </w:rPr>
        <w:fldChar w:fldCharType="separate"/>
      </w:r>
      <w:r>
        <w:rPr>
          <w:noProof/>
        </w:rPr>
        <w:t>43</w:t>
      </w:r>
      <w:r>
        <w:rPr>
          <w:noProof/>
        </w:rPr>
        <w:fldChar w:fldCharType="end"/>
      </w:r>
    </w:p>
    <w:p w14:paraId="5D731190" w14:textId="0D859777"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_Toc170853911 \h </w:instrText>
      </w:r>
      <w:r>
        <w:rPr>
          <w:noProof/>
        </w:rPr>
      </w:r>
      <w:r>
        <w:rPr>
          <w:noProof/>
        </w:rPr>
        <w:fldChar w:fldCharType="separate"/>
      </w:r>
      <w:r>
        <w:rPr>
          <w:noProof/>
        </w:rPr>
        <w:t>44</w:t>
      </w:r>
      <w:r>
        <w:rPr>
          <w:noProof/>
        </w:rPr>
        <w:fldChar w:fldCharType="end"/>
      </w:r>
    </w:p>
    <w:p w14:paraId="2275B8D3" w14:textId="1B017DF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_Toc170853912 \h </w:instrText>
      </w:r>
      <w:r>
        <w:rPr>
          <w:noProof/>
        </w:rPr>
      </w:r>
      <w:r>
        <w:rPr>
          <w:noProof/>
        </w:rPr>
        <w:fldChar w:fldCharType="separate"/>
      </w:r>
      <w:r>
        <w:rPr>
          <w:noProof/>
        </w:rPr>
        <w:t>44</w:t>
      </w:r>
      <w:r>
        <w:rPr>
          <w:noProof/>
        </w:rPr>
        <w:fldChar w:fldCharType="end"/>
      </w:r>
    </w:p>
    <w:p w14:paraId="194045A1" w14:textId="17273545"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_Toc170853913 \h </w:instrText>
      </w:r>
      <w:r>
        <w:rPr>
          <w:noProof/>
        </w:rPr>
      </w:r>
      <w:r>
        <w:rPr>
          <w:noProof/>
        </w:rPr>
        <w:fldChar w:fldCharType="separate"/>
      </w:r>
      <w:r>
        <w:rPr>
          <w:noProof/>
        </w:rPr>
        <w:t>44</w:t>
      </w:r>
      <w:r>
        <w:rPr>
          <w:noProof/>
        </w:rPr>
        <w:fldChar w:fldCharType="end"/>
      </w:r>
    </w:p>
    <w:p w14:paraId="51BBF632" w14:textId="3B187BF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_Toc170853914 \h </w:instrText>
      </w:r>
      <w:r>
        <w:rPr>
          <w:noProof/>
        </w:rPr>
      </w:r>
      <w:r>
        <w:rPr>
          <w:noProof/>
        </w:rPr>
        <w:fldChar w:fldCharType="separate"/>
      </w:r>
      <w:r>
        <w:rPr>
          <w:noProof/>
        </w:rPr>
        <w:t>44</w:t>
      </w:r>
      <w:r>
        <w:rPr>
          <w:noProof/>
        </w:rPr>
        <w:fldChar w:fldCharType="end"/>
      </w:r>
    </w:p>
    <w:p w14:paraId="32E0CBA9" w14:textId="31AE781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_Toc170853915 \h </w:instrText>
      </w:r>
      <w:r>
        <w:rPr>
          <w:noProof/>
        </w:rPr>
      </w:r>
      <w:r>
        <w:rPr>
          <w:noProof/>
        </w:rPr>
        <w:fldChar w:fldCharType="separate"/>
      </w:r>
      <w:r>
        <w:rPr>
          <w:noProof/>
        </w:rPr>
        <w:t>45</w:t>
      </w:r>
      <w:r>
        <w:rPr>
          <w:noProof/>
        </w:rPr>
        <w:fldChar w:fldCharType="end"/>
      </w:r>
    </w:p>
    <w:p w14:paraId="74F1D0A8" w14:textId="74330A5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_Toc170853916 \h </w:instrText>
      </w:r>
      <w:r>
        <w:rPr>
          <w:noProof/>
        </w:rPr>
      </w:r>
      <w:r>
        <w:rPr>
          <w:noProof/>
        </w:rPr>
        <w:fldChar w:fldCharType="separate"/>
      </w:r>
      <w:r>
        <w:rPr>
          <w:noProof/>
        </w:rPr>
        <w:t>45</w:t>
      </w:r>
      <w:r>
        <w:rPr>
          <w:noProof/>
        </w:rPr>
        <w:fldChar w:fldCharType="end"/>
      </w:r>
    </w:p>
    <w:p w14:paraId="7BDEBB0F" w14:textId="45DC00FB"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_Toc170853917 \h </w:instrText>
      </w:r>
      <w:r>
        <w:rPr>
          <w:noProof/>
        </w:rPr>
      </w:r>
      <w:r>
        <w:rPr>
          <w:noProof/>
        </w:rPr>
        <w:fldChar w:fldCharType="separate"/>
      </w:r>
      <w:r>
        <w:rPr>
          <w:noProof/>
        </w:rPr>
        <w:t>45</w:t>
      </w:r>
      <w:r>
        <w:rPr>
          <w:noProof/>
        </w:rPr>
        <w:fldChar w:fldCharType="end"/>
      </w:r>
    </w:p>
    <w:p w14:paraId="2ABB1C5F" w14:textId="170D6C3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_Toc170853918 \h </w:instrText>
      </w:r>
      <w:r>
        <w:rPr>
          <w:noProof/>
        </w:rPr>
      </w:r>
      <w:r>
        <w:rPr>
          <w:noProof/>
        </w:rPr>
        <w:fldChar w:fldCharType="separate"/>
      </w:r>
      <w:r>
        <w:rPr>
          <w:noProof/>
        </w:rPr>
        <w:t>45</w:t>
      </w:r>
      <w:r>
        <w:rPr>
          <w:noProof/>
        </w:rPr>
        <w:fldChar w:fldCharType="end"/>
      </w:r>
    </w:p>
    <w:p w14:paraId="673C2DF8" w14:textId="0037B636"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_Toc170853919 \h </w:instrText>
      </w:r>
      <w:r>
        <w:rPr>
          <w:noProof/>
        </w:rPr>
      </w:r>
      <w:r>
        <w:rPr>
          <w:noProof/>
        </w:rPr>
        <w:fldChar w:fldCharType="separate"/>
      </w:r>
      <w:r>
        <w:rPr>
          <w:noProof/>
        </w:rPr>
        <w:t>45</w:t>
      </w:r>
      <w:r>
        <w:rPr>
          <w:noProof/>
        </w:rPr>
        <w:fldChar w:fldCharType="end"/>
      </w:r>
    </w:p>
    <w:p w14:paraId="0ABC6B8C" w14:textId="7D0F1E22"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_Toc170853920 \h </w:instrText>
      </w:r>
      <w:r>
        <w:rPr>
          <w:noProof/>
        </w:rPr>
      </w:r>
      <w:r>
        <w:rPr>
          <w:noProof/>
        </w:rPr>
        <w:fldChar w:fldCharType="separate"/>
      </w:r>
      <w:r>
        <w:rPr>
          <w:noProof/>
        </w:rPr>
        <w:t>45</w:t>
      </w:r>
      <w:r>
        <w:rPr>
          <w:noProof/>
        </w:rPr>
        <w:fldChar w:fldCharType="end"/>
      </w:r>
    </w:p>
    <w:p w14:paraId="79769546" w14:textId="3B48FCA6"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6.2.1.4</w:t>
      </w:r>
      <w:r w:rsidRPr="00D54843">
        <w:rPr>
          <w:rFonts w:eastAsia="SimSun"/>
          <w:noProof/>
        </w:rPr>
        <w:tab/>
        <w:t>Attribute definition</w:t>
      </w:r>
      <w:r>
        <w:rPr>
          <w:noProof/>
        </w:rPr>
        <w:tab/>
      </w:r>
      <w:r>
        <w:rPr>
          <w:noProof/>
        </w:rPr>
        <w:fldChar w:fldCharType="begin" w:fldLock="1"/>
      </w:r>
      <w:r>
        <w:rPr>
          <w:noProof/>
        </w:rPr>
        <w:instrText xml:space="preserve"> PAGEREF _Toc170853921 \h </w:instrText>
      </w:r>
      <w:r>
        <w:rPr>
          <w:noProof/>
        </w:rPr>
      </w:r>
      <w:r>
        <w:rPr>
          <w:noProof/>
        </w:rPr>
        <w:fldChar w:fldCharType="separate"/>
      </w:r>
      <w:r>
        <w:rPr>
          <w:noProof/>
        </w:rPr>
        <w:t>45</w:t>
      </w:r>
      <w:r>
        <w:rPr>
          <w:noProof/>
        </w:rPr>
        <w:fldChar w:fldCharType="end"/>
      </w:r>
    </w:p>
    <w:p w14:paraId="5549A034" w14:textId="7AA3D2A5"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_Toc170853922 \h </w:instrText>
      </w:r>
      <w:r>
        <w:rPr>
          <w:noProof/>
        </w:rPr>
      </w:r>
      <w:r>
        <w:rPr>
          <w:noProof/>
        </w:rPr>
        <w:fldChar w:fldCharType="separate"/>
      </w:r>
      <w:r>
        <w:rPr>
          <w:noProof/>
        </w:rPr>
        <w:t>53</w:t>
      </w:r>
      <w:r>
        <w:rPr>
          <w:noProof/>
        </w:rPr>
        <w:fldChar w:fldCharType="end"/>
      </w:r>
    </w:p>
    <w:p w14:paraId="0493DBD0" w14:textId="36956248"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_Toc170853923 \h </w:instrText>
      </w:r>
      <w:r>
        <w:rPr>
          <w:noProof/>
        </w:rPr>
      </w:r>
      <w:r>
        <w:rPr>
          <w:noProof/>
        </w:rPr>
        <w:fldChar w:fldCharType="separate"/>
      </w:r>
      <w:r>
        <w:rPr>
          <w:noProof/>
        </w:rPr>
        <w:t>53</w:t>
      </w:r>
      <w:r>
        <w:rPr>
          <w:noProof/>
        </w:rPr>
        <w:fldChar w:fldCharType="end"/>
      </w:r>
    </w:p>
    <w:p w14:paraId="376463C6" w14:textId="14E4E38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_Toc170853924 \h </w:instrText>
      </w:r>
      <w:r>
        <w:rPr>
          <w:noProof/>
        </w:rPr>
      </w:r>
      <w:r>
        <w:rPr>
          <w:noProof/>
        </w:rPr>
        <w:fldChar w:fldCharType="separate"/>
      </w:r>
      <w:r>
        <w:rPr>
          <w:noProof/>
        </w:rPr>
        <w:t>53</w:t>
      </w:r>
      <w:r>
        <w:rPr>
          <w:noProof/>
        </w:rPr>
        <w:fldChar w:fldCharType="end"/>
      </w:r>
    </w:p>
    <w:p w14:paraId="21547906" w14:textId="4E7C1E6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_Toc170853925 \h </w:instrText>
      </w:r>
      <w:r>
        <w:rPr>
          <w:noProof/>
        </w:rPr>
      </w:r>
      <w:r>
        <w:rPr>
          <w:noProof/>
        </w:rPr>
        <w:fldChar w:fldCharType="separate"/>
      </w:r>
      <w:r>
        <w:rPr>
          <w:noProof/>
        </w:rPr>
        <w:t>53</w:t>
      </w:r>
      <w:r>
        <w:rPr>
          <w:noProof/>
        </w:rPr>
        <w:fldChar w:fldCharType="end"/>
      </w:r>
    </w:p>
    <w:p w14:paraId="40B3A9B4" w14:textId="4E296C7B"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_Toc170853926 \h </w:instrText>
      </w:r>
      <w:r>
        <w:rPr>
          <w:noProof/>
        </w:rPr>
      </w:r>
      <w:r>
        <w:rPr>
          <w:noProof/>
        </w:rPr>
        <w:fldChar w:fldCharType="separate"/>
      </w:r>
      <w:r>
        <w:rPr>
          <w:noProof/>
        </w:rPr>
        <w:t>53</w:t>
      </w:r>
      <w:r>
        <w:rPr>
          <w:noProof/>
        </w:rPr>
        <w:fldChar w:fldCharType="end"/>
      </w:r>
    </w:p>
    <w:p w14:paraId="47824604" w14:textId="021B4239"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_Toc170853927 \h </w:instrText>
      </w:r>
      <w:r>
        <w:rPr>
          <w:noProof/>
        </w:rPr>
      </w:r>
      <w:r>
        <w:rPr>
          <w:noProof/>
        </w:rPr>
        <w:fldChar w:fldCharType="separate"/>
      </w:r>
      <w:r>
        <w:rPr>
          <w:noProof/>
        </w:rPr>
        <w:t>55</w:t>
      </w:r>
      <w:r>
        <w:rPr>
          <w:noProof/>
        </w:rPr>
        <w:fldChar w:fldCharType="end"/>
      </w:r>
    </w:p>
    <w:p w14:paraId="6BC4E94F" w14:textId="3958695A"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_Toc170853928 \h </w:instrText>
      </w:r>
      <w:r>
        <w:rPr>
          <w:noProof/>
        </w:rPr>
      </w:r>
      <w:r>
        <w:rPr>
          <w:noProof/>
        </w:rPr>
        <w:fldChar w:fldCharType="separate"/>
      </w:r>
      <w:r>
        <w:rPr>
          <w:noProof/>
        </w:rPr>
        <w:t>56</w:t>
      </w:r>
      <w:r>
        <w:rPr>
          <w:noProof/>
        </w:rPr>
        <w:fldChar w:fldCharType="end"/>
      </w:r>
    </w:p>
    <w:p w14:paraId="7C375E14" w14:textId="35EFE284"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_Toc170853929 \h </w:instrText>
      </w:r>
      <w:r>
        <w:rPr>
          <w:noProof/>
        </w:rPr>
      </w:r>
      <w:r>
        <w:rPr>
          <w:noProof/>
        </w:rPr>
        <w:fldChar w:fldCharType="separate"/>
      </w:r>
      <w:r>
        <w:rPr>
          <w:noProof/>
        </w:rPr>
        <w:t>56</w:t>
      </w:r>
      <w:r>
        <w:rPr>
          <w:noProof/>
        </w:rPr>
        <w:fldChar w:fldCharType="end"/>
      </w:r>
    </w:p>
    <w:p w14:paraId="73211222" w14:textId="2C2F575F"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_Toc170853930 \h </w:instrText>
      </w:r>
      <w:r>
        <w:rPr>
          <w:noProof/>
        </w:rPr>
      </w:r>
      <w:r>
        <w:rPr>
          <w:noProof/>
        </w:rPr>
        <w:fldChar w:fldCharType="separate"/>
      </w:r>
      <w:r>
        <w:rPr>
          <w:noProof/>
        </w:rPr>
        <w:t>57</w:t>
      </w:r>
      <w:r>
        <w:rPr>
          <w:noProof/>
        </w:rPr>
        <w:fldChar w:fldCharType="end"/>
      </w:r>
    </w:p>
    <w:p w14:paraId="56C19FB5" w14:textId="34379F1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_Toc170853931 \h </w:instrText>
      </w:r>
      <w:r>
        <w:rPr>
          <w:noProof/>
        </w:rPr>
      </w:r>
      <w:r>
        <w:rPr>
          <w:noProof/>
        </w:rPr>
        <w:fldChar w:fldCharType="separate"/>
      </w:r>
      <w:r>
        <w:rPr>
          <w:noProof/>
        </w:rPr>
        <w:t>57</w:t>
      </w:r>
      <w:r>
        <w:rPr>
          <w:noProof/>
        </w:rPr>
        <w:fldChar w:fldCharType="end"/>
      </w:r>
    </w:p>
    <w:p w14:paraId="5D18B83F" w14:textId="0C86A31D"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_Toc170853932 \h </w:instrText>
      </w:r>
      <w:r>
        <w:rPr>
          <w:noProof/>
        </w:rPr>
      </w:r>
      <w:r>
        <w:rPr>
          <w:noProof/>
        </w:rPr>
        <w:fldChar w:fldCharType="separate"/>
      </w:r>
      <w:r>
        <w:rPr>
          <w:noProof/>
        </w:rPr>
        <w:t>57</w:t>
      </w:r>
      <w:r>
        <w:rPr>
          <w:noProof/>
        </w:rPr>
        <w:fldChar w:fldCharType="end"/>
      </w:r>
    </w:p>
    <w:p w14:paraId="18612C65" w14:textId="68B6E965"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_Toc170853933 \h </w:instrText>
      </w:r>
      <w:r>
        <w:rPr>
          <w:noProof/>
        </w:rPr>
      </w:r>
      <w:r>
        <w:rPr>
          <w:noProof/>
        </w:rPr>
        <w:fldChar w:fldCharType="separate"/>
      </w:r>
      <w:r>
        <w:rPr>
          <w:noProof/>
        </w:rPr>
        <w:t>57</w:t>
      </w:r>
      <w:r>
        <w:rPr>
          <w:noProof/>
        </w:rPr>
        <w:fldChar w:fldCharType="end"/>
      </w:r>
    </w:p>
    <w:p w14:paraId="62F0DA8F" w14:textId="5D6FE47B"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_Toc170853934 \h </w:instrText>
      </w:r>
      <w:r>
        <w:rPr>
          <w:noProof/>
        </w:rPr>
      </w:r>
      <w:r>
        <w:rPr>
          <w:noProof/>
        </w:rPr>
        <w:fldChar w:fldCharType="separate"/>
      </w:r>
      <w:r>
        <w:rPr>
          <w:noProof/>
        </w:rPr>
        <w:t>57</w:t>
      </w:r>
      <w:r>
        <w:rPr>
          <w:noProof/>
        </w:rPr>
        <w:fldChar w:fldCharType="end"/>
      </w:r>
    </w:p>
    <w:p w14:paraId="4CFD7ECF" w14:textId="55B6F61D"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_Toc170853935 \h </w:instrText>
      </w:r>
      <w:r>
        <w:rPr>
          <w:noProof/>
        </w:rPr>
      </w:r>
      <w:r>
        <w:rPr>
          <w:noProof/>
        </w:rPr>
        <w:fldChar w:fldCharType="separate"/>
      </w:r>
      <w:r>
        <w:rPr>
          <w:noProof/>
        </w:rPr>
        <w:t>58</w:t>
      </w:r>
      <w:r>
        <w:rPr>
          <w:noProof/>
        </w:rPr>
        <w:fldChar w:fldCharType="end"/>
      </w:r>
    </w:p>
    <w:p w14:paraId="33F6A364" w14:textId="4C41C147" w:rsidR="00EE72E2" w:rsidRDefault="00EE72E2">
      <w:pPr>
        <w:pStyle w:val="TOC5"/>
        <w:rPr>
          <w:rFonts w:asciiTheme="minorHAnsi" w:eastAsiaTheme="minorEastAsia" w:hAnsiTheme="minorHAnsi" w:cstheme="minorBidi"/>
          <w:noProof/>
          <w:kern w:val="2"/>
          <w:sz w:val="24"/>
          <w:szCs w:val="24"/>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_Toc170853936 \h </w:instrText>
      </w:r>
      <w:r>
        <w:rPr>
          <w:noProof/>
        </w:rPr>
      </w:r>
      <w:r>
        <w:rPr>
          <w:noProof/>
        </w:rPr>
        <w:fldChar w:fldCharType="separate"/>
      </w:r>
      <w:r>
        <w:rPr>
          <w:noProof/>
        </w:rPr>
        <w:t>58</w:t>
      </w:r>
      <w:r>
        <w:rPr>
          <w:noProof/>
        </w:rPr>
        <w:fldChar w:fldCharType="end"/>
      </w:r>
    </w:p>
    <w:p w14:paraId="17E70527" w14:textId="7CE4182E" w:rsidR="00EE72E2" w:rsidRDefault="00EE72E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_Toc170853937 \h </w:instrText>
      </w:r>
      <w:r>
        <w:rPr>
          <w:noProof/>
        </w:rPr>
      </w:r>
      <w:r>
        <w:rPr>
          <w:noProof/>
        </w:rPr>
        <w:fldChar w:fldCharType="separate"/>
      </w:r>
      <w:r>
        <w:rPr>
          <w:noProof/>
        </w:rPr>
        <w:t>58</w:t>
      </w:r>
      <w:r>
        <w:rPr>
          <w:noProof/>
        </w:rPr>
        <w:fldChar w:fldCharType="end"/>
      </w:r>
    </w:p>
    <w:p w14:paraId="14BD6A22" w14:textId="477425F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6.2.2.2</w:t>
      </w:r>
      <w:r w:rsidRPr="00D54843">
        <w:rPr>
          <w:rFonts w:eastAsia="SimSun"/>
          <w:noProof/>
          <w:lang w:eastAsia="zh-CN"/>
        </w:rPr>
        <w:tab/>
        <w:t>Attribute definition</w:t>
      </w:r>
      <w:r>
        <w:rPr>
          <w:noProof/>
        </w:rPr>
        <w:tab/>
      </w:r>
      <w:r>
        <w:rPr>
          <w:noProof/>
        </w:rPr>
        <w:fldChar w:fldCharType="begin" w:fldLock="1"/>
      </w:r>
      <w:r>
        <w:rPr>
          <w:noProof/>
        </w:rPr>
        <w:instrText xml:space="preserve"> PAGEREF _Toc170853938 \h </w:instrText>
      </w:r>
      <w:r>
        <w:rPr>
          <w:noProof/>
        </w:rPr>
      </w:r>
      <w:r>
        <w:rPr>
          <w:noProof/>
        </w:rPr>
        <w:fldChar w:fldCharType="separate"/>
      </w:r>
      <w:r>
        <w:rPr>
          <w:noProof/>
        </w:rPr>
        <w:t>59</w:t>
      </w:r>
      <w:r>
        <w:rPr>
          <w:noProof/>
        </w:rPr>
        <w:fldChar w:fldCharType="end"/>
      </w:r>
    </w:p>
    <w:p w14:paraId="419D6056" w14:textId="038D8C0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_Toc170853939 \h </w:instrText>
      </w:r>
      <w:r>
        <w:rPr>
          <w:noProof/>
        </w:rPr>
      </w:r>
      <w:r>
        <w:rPr>
          <w:noProof/>
        </w:rPr>
        <w:fldChar w:fldCharType="separate"/>
      </w:r>
      <w:r>
        <w:rPr>
          <w:noProof/>
        </w:rPr>
        <w:t>69</w:t>
      </w:r>
      <w:r>
        <w:rPr>
          <w:noProof/>
        </w:rPr>
        <w:fldChar w:fldCharType="end"/>
      </w:r>
    </w:p>
    <w:p w14:paraId="4D858FBE" w14:textId="5B1FD6F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_Toc170853940 \h </w:instrText>
      </w:r>
      <w:r>
        <w:rPr>
          <w:noProof/>
        </w:rPr>
      </w:r>
      <w:r>
        <w:rPr>
          <w:noProof/>
        </w:rPr>
        <w:fldChar w:fldCharType="separate"/>
      </w:r>
      <w:r>
        <w:rPr>
          <w:noProof/>
        </w:rPr>
        <w:t>69</w:t>
      </w:r>
      <w:r>
        <w:rPr>
          <w:noProof/>
        </w:rPr>
        <w:fldChar w:fldCharType="end"/>
      </w:r>
    </w:p>
    <w:p w14:paraId="17E85753" w14:textId="3F1D6E2D"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_Toc170853941 \h </w:instrText>
      </w:r>
      <w:r>
        <w:rPr>
          <w:noProof/>
        </w:rPr>
      </w:r>
      <w:r>
        <w:rPr>
          <w:noProof/>
        </w:rPr>
        <w:fldChar w:fldCharType="separate"/>
      </w:r>
      <w:r>
        <w:rPr>
          <w:noProof/>
        </w:rPr>
        <w:t>69</w:t>
      </w:r>
      <w:r>
        <w:rPr>
          <w:noProof/>
        </w:rPr>
        <w:fldChar w:fldCharType="end"/>
      </w:r>
    </w:p>
    <w:p w14:paraId="476AC2D3" w14:textId="771CC25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_Toc170853942 \h </w:instrText>
      </w:r>
      <w:r>
        <w:rPr>
          <w:noProof/>
        </w:rPr>
      </w:r>
      <w:r>
        <w:rPr>
          <w:noProof/>
        </w:rPr>
        <w:fldChar w:fldCharType="separate"/>
      </w:r>
      <w:r>
        <w:rPr>
          <w:noProof/>
        </w:rPr>
        <w:t>70</w:t>
      </w:r>
      <w:r>
        <w:rPr>
          <w:noProof/>
        </w:rPr>
        <w:fldChar w:fldCharType="end"/>
      </w:r>
    </w:p>
    <w:p w14:paraId="65C0F0EA" w14:textId="7BD8693E"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_Toc170853943 \h </w:instrText>
      </w:r>
      <w:r>
        <w:rPr>
          <w:noProof/>
        </w:rPr>
      </w:r>
      <w:r>
        <w:rPr>
          <w:noProof/>
        </w:rPr>
        <w:fldChar w:fldCharType="separate"/>
      </w:r>
      <w:r>
        <w:rPr>
          <w:noProof/>
        </w:rPr>
        <w:t>71</w:t>
      </w:r>
      <w:r>
        <w:rPr>
          <w:noProof/>
        </w:rPr>
        <w:fldChar w:fldCharType="end"/>
      </w:r>
    </w:p>
    <w:p w14:paraId="35E74029" w14:textId="0819EE73"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_Toc170853944 \h </w:instrText>
      </w:r>
      <w:r>
        <w:rPr>
          <w:noProof/>
        </w:rPr>
      </w:r>
      <w:r>
        <w:rPr>
          <w:noProof/>
        </w:rPr>
        <w:fldChar w:fldCharType="separate"/>
      </w:r>
      <w:r>
        <w:rPr>
          <w:noProof/>
        </w:rPr>
        <w:t>72</w:t>
      </w:r>
      <w:r>
        <w:rPr>
          <w:noProof/>
        </w:rPr>
        <w:fldChar w:fldCharType="end"/>
      </w:r>
    </w:p>
    <w:p w14:paraId="0395481B" w14:textId="561AB62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_Toc170853945 \h </w:instrText>
      </w:r>
      <w:r>
        <w:rPr>
          <w:noProof/>
        </w:rPr>
      </w:r>
      <w:r>
        <w:rPr>
          <w:noProof/>
        </w:rPr>
        <w:fldChar w:fldCharType="separate"/>
      </w:r>
      <w:r>
        <w:rPr>
          <w:noProof/>
        </w:rPr>
        <w:t>72</w:t>
      </w:r>
      <w:r>
        <w:rPr>
          <w:noProof/>
        </w:rPr>
        <w:fldChar w:fldCharType="end"/>
      </w:r>
    </w:p>
    <w:p w14:paraId="10FBD3CE" w14:textId="5665928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_Toc170853946 \h </w:instrText>
      </w:r>
      <w:r>
        <w:rPr>
          <w:noProof/>
        </w:rPr>
      </w:r>
      <w:r>
        <w:rPr>
          <w:noProof/>
        </w:rPr>
        <w:fldChar w:fldCharType="separate"/>
      </w:r>
      <w:r>
        <w:rPr>
          <w:noProof/>
        </w:rPr>
        <w:t>72</w:t>
      </w:r>
      <w:r>
        <w:rPr>
          <w:noProof/>
        </w:rPr>
        <w:fldChar w:fldCharType="end"/>
      </w:r>
    </w:p>
    <w:p w14:paraId="27F94ED1" w14:textId="7E1103D9"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_Toc170853947 \h </w:instrText>
      </w:r>
      <w:r>
        <w:rPr>
          <w:noProof/>
        </w:rPr>
      </w:r>
      <w:r>
        <w:rPr>
          <w:noProof/>
        </w:rPr>
        <w:fldChar w:fldCharType="separate"/>
      </w:r>
      <w:r>
        <w:rPr>
          <w:noProof/>
        </w:rPr>
        <w:t>73</w:t>
      </w:r>
      <w:r>
        <w:rPr>
          <w:noProof/>
        </w:rPr>
        <w:fldChar w:fldCharType="end"/>
      </w:r>
    </w:p>
    <w:p w14:paraId="22517E9F" w14:textId="154C6AF5"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_Toc170853948 \h </w:instrText>
      </w:r>
      <w:r>
        <w:rPr>
          <w:noProof/>
        </w:rPr>
      </w:r>
      <w:r>
        <w:rPr>
          <w:noProof/>
        </w:rPr>
        <w:fldChar w:fldCharType="separate"/>
      </w:r>
      <w:r>
        <w:rPr>
          <w:noProof/>
        </w:rPr>
        <w:t>73</w:t>
      </w:r>
      <w:r>
        <w:rPr>
          <w:noProof/>
        </w:rPr>
        <w:fldChar w:fldCharType="end"/>
      </w:r>
    </w:p>
    <w:p w14:paraId="2B73534F" w14:textId="45DA0991"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_Toc170853949 \h </w:instrText>
      </w:r>
      <w:r>
        <w:rPr>
          <w:noProof/>
        </w:rPr>
      </w:r>
      <w:r>
        <w:rPr>
          <w:noProof/>
        </w:rPr>
        <w:fldChar w:fldCharType="separate"/>
      </w:r>
      <w:r>
        <w:rPr>
          <w:noProof/>
        </w:rPr>
        <w:t>73</w:t>
      </w:r>
      <w:r>
        <w:rPr>
          <w:noProof/>
        </w:rPr>
        <w:fldChar w:fldCharType="end"/>
      </w:r>
    </w:p>
    <w:p w14:paraId="024FC45C" w14:textId="2FCA220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w:t>
      </w:r>
      <w:r w:rsidRPr="00D54843">
        <w:rPr>
          <w:rFonts w:eastAsia="SimSun"/>
          <w:noProof/>
        </w:rPr>
        <w:tab/>
        <w:t xml:space="preserve">Stage 3 definition for </w:t>
      </w:r>
      <w:r w:rsidRPr="00D54843">
        <w:rPr>
          <w:rFonts w:eastAsia="SimSun"/>
          <w:noProof/>
          <w:lang w:eastAsia="zh-CN"/>
        </w:rPr>
        <w:t>Intent Driven Management</w:t>
      </w:r>
      <w:r>
        <w:rPr>
          <w:noProof/>
        </w:rPr>
        <w:tab/>
      </w:r>
      <w:r>
        <w:rPr>
          <w:noProof/>
        </w:rPr>
        <w:fldChar w:fldCharType="begin" w:fldLock="1"/>
      </w:r>
      <w:r>
        <w:rPr>
          <w:noProof/>
        </w:rPr>
        <w:instrText xml:space="preserve"> PAGEREF _Toc170853950 \h </w:instrText>
      </w:r>
      <w:r>
        <w:rPr>
          <w:noProof/>
        </w:rPr>
      </w:r>
      <w:r>
        <w:rPr>
          <w:noProof/>
        </w:rPr>
        <w:fldChar w:fldCharType="separate"/>
      </w:r>
      <w:r>
        <w:rPr>
          <w:noProof/>
        </w:rPr>
        <w:t>74</w:t>
      </w:r>
      <w:r>
        <w:rPr>
          <w:noProof/>
        </w:rPr>
        <w:fldChar w:fldCharType="end"/>
      </w:r>
    </w:p>
    <w:p w14:paraId="492CBBE9" w14:textId="2448B93E"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7.1</w:t>
      </w:r>
      <w:r w:rsidRPr="00D54843">
        <w:rPr>
          <w:rFonts w:eastAsia="SimSun"/>
          <w:noProof/>
        </w:rPr>
        <w:tab/>
        <w:t>RESTful HTTP-based solution set</w:t>
      </w:r>
      <w:r>
        <w:rPr>
          <w:noProof/>
        </w:rPr>
        <w:tab/>
      </w:r>
      <w:r>
        <w:rPr>
          <w:noProof/>
        </w:rPr>
        <w:fldChar w:fldCharType="begin" w:fldLock="1"/>
      </w:r>
      <w:r>
        <w:rPr>
          <w:noProof/>
        </w:rPr>
        <w:instrText xml:space="preserve"> PAGEREF _Toc170853951 \h </w:instrText>
      </w:r>
      <w:r>
        <w:rPr>
          <w:noProof/>
        </w:rPr>
      </w:r>
      <w:r>
        <w:rPr>
          <w:noProof/>
        </w:rPr>
        <w:fldChar w:fldCharType="separate"/>
      </w:r>
      <w:r>
        <w:rPr>
          <w:noProof/>
        </w:rPr>
        <w:t>74</w:t>
      </w:r>
      <w:r>
        <w:rPr>
          <w:noProof/>
        </w:rPr>
        <w:fldChar w:fldCharType="end"/>
      </w:r>
    </w:p>
    <w:p w14:paraId="5431C638" w14:textId="1E1597D2"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t>7.2</w:t>
      </w:r>
      <w:r w:rsidRPr="00D54843">
        <w:rPr>
          <w:rFonts w:eastAsia="SimSun"/>
          <w:noProof/>
        </w:rPr>
        <w:tab/>
        <w:t>OpenAPI specification</w:t>
      </w:r>
      <w:r>
        <w:rPr>
          <w:noProof/>
        </w:rPr>
        <w:tab/>
      </w:r>
      <w:r>
        <w:rPr>
          <w:noProof/>
        </w:rPr>
        <w:fldChar w:fldCharType="begin" w:fldLock="1"/>
      </w:r>
      <w:r>
        <w:rPr>
          <w:noProof/>
        </w:rPr>
        <w:instrText xml:space="preserve"> PAGEREF _Toc170853952 \h </w:instrText>
      </w:r>
      <w:r>
        <w:rPr>
          <w:noProof/>
        </w:rPr>
      </w:r>
      <w:r>
        <w:rPr>
          <w:noProof/>
        </w:rPr>
        <w:fldChar w:fldCharType="separate"/>
      </w:r>
      <w:r>
        <w:rPr>
          <w:noProof/>
        </w:rPr>
        <w:t>75</w:t>
      </w:r>
      <w:r>
        <w:rPr>
          <w:noProof/>
        </w:rPr>
        <w:fldChar w:fldCharType="end"/>
      </w:r>
    </w:p>
    <w:p w14:paraId="148E2465" w14:textId="1FD21551"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7.2.1</w:t>
      </w:r>
      <w:r w:rsidRPr="00D54843">
        <w:rPr>
          <w:rFonts w:eastAsia="SimSun"/>
          <w:noProof/>
          <w:lang w:eastAsia="zh-CN"/>
        </w:rPr>
        <w:tab/>
        <w:t>OpenAPI document for provisioning MnS</w:t>
      </w:r>
      <w:r>
        <w:rPr>
          <w:noProof/>
        </w:rPr>
        <w:tab/>
      </w:r>
      <w:r>
        <w:rPr>
          <w:noProof/>
        </w:rPr>
        <w:fldChar w:fldCharType="begin" w:fldLock="1"/>
      </w:r>
      <w:r>
        <w:rPr>
          <w:noProof/>
        </w:rPr>
        <w:instrText xml:space="preserve"> PAGEREF _Toc170853953 \h </w:instrText>
      </w:r>
      <w:r>
        <w:rPr>
          <w:noProof/>
        </w:rPr>
      </w:r>
      <w:r>
        <w:rPr>
          <w:noProof/>
        </w:rPr>
        <w:fldChar w:fldCharType="separate"/>
      </w:r>
      <w:r>
        <w:rPr>
          <w:noProof/>
        </w:rPr>
        <w:t>75</w:t>
      </w:r>
      <w:r>
        <w:rPr>
          <w:noProof/>
        </w:rPr>
        <w:fldChar w:fldCharType="end"/>
      </w:r>
    </w:p>
    <w:p w14:paraId="2C16E633" w14:textId="23C595DB"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7.2.2</w:t>
      </w:r>
      <w:r w:rsidRPr="00D54843">
        <w:rPr>
          <w:rFonts w:eastAsia="SimSun"/>
          <w:noProof/>
          <w:lang w:eastAsia="zh-CN"/>
        </w:rPr>
        <w:tab/>
        <w:t>OpenAPI document for intent NRM</w:t>
      </w:r>
      <w:r>
        <w:rPr>
          <w:noProof/>
        </w:rPr>
        <w:tab/>
      </w:r>
      <w:r>
        <w:rPr>
          <w:noProof/>
        </w:rPr>
        <w:fldChar w:fldCharType="begin" w:fldLock="1"/>
      </w:r>
      <w:r>
        <w:rPr>
          <w:noProof/>
        </w:rPr>
        <w:instrText xml:space="preserve"> PAGEREF _Toc170853954 \h </w:instrText>
      </w:r>
      <w:r>
        <w:rPr>
          <w:noProof/>
        </w:rPr>
      </w:r>
      <w:r>
        <w:rPr>
          <w:noProof/>
        </w:rPr>
        <w:fldChar w:fldCharType="separate"/>
      </w:r>
      <w:r>
        <w:rPr>
          <w:noProof/>
        </w:rPr>
        <w:t>75</w:t>
      </w:r>
      <w:r>
        <w:rPr>
          <w:noProof/>
        </w:rPr>
        <w:fldChar w:fldCharType="end"/>
      </w:r>
    </w:p>
    <w:p w14:paraId="0589EC27" w14:textId="4993FA1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rFonts w:eastAsia="SimSun"/>
          <w:noProof/>
          <w:lang w:eastAsia="zh-CN"/>
        </w:rPr>
        <w:t>7.2.3</w:t>
      </w:r>
      <w:r w:rsidRPr="00D54843">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_Toc170853955 \h </w:instrText>
      </w:r>
      <w:r>
        <w:rPr>
          <w:noProof/>
        </w:rPr>
      </w:r>
      <w:r>
        <w:rPr>
          <w:noProof/>
        </w:rPr>
        <w:fldChar w:fldCharType="separate"/>
      </w:r>
      <w:r>
        <w:rPr>
          <w:noProof/>
        </w:rPr>
        <w:t>76</w:t>
      </w:r>
      <w:r>
        <w:rPr>
          <w:noProof/>
        </w:rPr>
        <w:fldChar w:fldCharType="end"/>
      </w:r>
    </w:p>
    <w:p w14:paraId="17353B6F" w14:textId="6CF715C7"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sidRPr="00D54843">
        <w:rPr>
          <w:rFonts w:eastAsia="SimSun"/>
          <w:noProof/>
        </w:rPr>
        <w:lastRenderedPageBreak/>
        <w:t>8</w:t>
      </w:r>
      <w:r w:rsidRPr="00D54843">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_Toc170853956 \h </w:instrText>
      </w:r>
      <w:r>
        <w:rPr>
          <w:noProof/>
        </w:rPr>
      </w:r>
      <w:r>
        <w:rPr>
          <w:noProof/>
        </w:rPr>
        <w:fldChar w:fldCharType="separate"/>
      </w:r>
      <w:r>
        <w:rPr>
          <w:noProof/>
        </w:rPr>
        <w:t>76</w:t>
      </w:r>
      <w:r>
        <w:rPr>
          <w:noProof/>
        </w:rPr>
        <w:fldChar w:fldCharType="end"/>
      </w:r>
    </w:p>
    <w:p w14:paraId="7035CBB1" w14:textId="6FD68172"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sidRPr="00D54843">
        <w:rPr>
          <w:noProof/>
          <w:lang w:val="fr-FR"/>
        </w:rPr>
        <w:t>Annex A (informative): PlantUML source code</w:t>
      </w:r>
      <w:r>
        <w:rPr>
          <w:noProof/>
        </w:rPr>
        <w:tab/>
      </w:r>
      <w:r>
        <w:rPr>
          <w:noProof/>
        </w:rPr>
        <w:fldChar w:fldCharType="begin" w:fldLock="1"/>
      </w:r>
      <w:r>
        <w:rPr>
          <w:noProof/>
        </w:rPr>
        <w:instrText xml:space="preserve"> PAGEREF _Toc170853957 \h </w:instrText>
      </w:r>
      <w:r>
        <w:rPr>
          <w:noProof/>
        </w:rPr>
      </w:r>
      <w:r>
        <w:rPr>
          <w:noProof/>
        </w:rPr>
        <w:fldChar w:fldCharType="separate"/>
      </w:r>
      <w:r>
        <w:rPr>
          <w:noProof/>
        </w:rPr>
        <w:t>80</w:t>
      </w:r>
      <w:r>
        <w:rPr>
          <w:noProof/>
        </w:rPr>
        <w:fldChar w:fldCharType="end"/>
      </w:r>
    </w:p>
    <w:p w14:paraId="5AD4323F" w14:textId="79760E89"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_Toc170853958 \h </w:instrText>
      </w:r>
      <w:r>
        <w:rPr>
          <w:noProof/>
        </w:rPr>
      </w:r>
      <w:r>
        <w:rPr>
          <w:noProof/>
        </w:rPr>
        <w:fldChar w:fldCharType="separate"/>
      </w:r>
      <w:r>
        <w:rPr>
          <w:noProof/>
        </w:rPr>
        <w:t>80</w:t>
      </w:r>
      <w:r>
        <w:rPr>
          <w:noProof/>
        </w:rPr>
        <w:fldChar w:fldCharType="end"/>
      </w:r>
    </w:p>
    <w:p w14:paraId="199878ED" w14:textId="333939F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_Toc170853959 \h </w:instrText>
      </w:r>
      <w:r>
        <w:rPr>
          <w:noProof/>
        </w:rPr>
      </w:r>
      <w:r>
        <w:rPr>
          <w:noProof/>
        </w:rPr>
        <w:fldChar w:fldCharType="separate"/>
      </w:r>
      <w:r>
        <w:rPr>
          <w:noProof/>
        </w:rPr>
        <w:t>80</w:t>
      </w:r>
      <w:r>
        <w:rPr>
          <w:noProof/>
        </w:rPr>
        <w:fldChar w:fldCharType="end"/>
      </w:r>
    </w:p>
    <w:p w14:paraId="0963CE01" w14:textId="36730513"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_Toc170853960 \h </w:instrText>
      </w:r>
      <w:r>
        <w:rPr>
          <w:noProof/>
        </w:rPr>
      </w:r>
      <w:r>
        <w:rPr>
          <w:noProof/>
        </w:rPr>
        <w:fldChar w:fldCharType="separate"/>
      </w:r>
      <w:r>
        <w:rPr>
          <w:noProof/>
        </w:rPr>
        <w:t>80</w:t>
      </w:r>
      <w:r>
        <w:rPr>
          <w:noProof/>
        </w:rPr>
        <w:fldChar w:fldCharType="end"/>
      </w:r>
    </w:p>
    <w:p w14:paraId="54E2AECA" w14:textId="451A5DE5"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_Toc170853961 \h </w:instrText>
      </w:r>
      <w:r>
        <w:rPr>
          <w:noProof/>
        </w:rPr>
      </w:r>
      <w:r>
        <w:rPr>
          <w:noProof/>
        </w:rPr>
        <w:fldChar w:fldCharType="separate"/>
      </w:r>
      <w:r>
        <w:rPr>
          <w:noProof/>
        </w:rPr>
        <w:t>81</w:t>
      </w:r>
      <w:r>
        <w:rPr>
          <w:noProof/>
        </w:rPr>
        <w:fldChar w:fldCharType="end"/>
      </w:r>
    </w:p>
    <w:p w14:paraId="17585E97" w14:textId="1417EFC4"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_Toc170853962 \h </w:instrText>
      </w:r>
      <w:r>
        <w:rPr>
          <w:noProof/>
        </w:rPr>
      </w:r>
      <w:r>
        <w:rPr>
          <w:noProof/>
        </w:rPr>
        <w:fldChar w:fldCharType="separate"/>
      </w:r>
      <w:r>
        <w:rPr>
          <w:noProof/>
        </w:rPr>
        <w:t>81</w:t>
      </w:r>
      <w:r>
        <w:rPr>
          <w:noProof/>
        </w:rPr>
        <w:fldChar w:fldCharType="end"/>
      </w:r>
    </w:p>
    <w:p w14:paraId="34318D37" w14:textId="007466A4"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sidRPr="00D54843">
        <w:rPr>
          <w:noProof/>
          <w:lang w:val="fr-FR"/>
        </w:rPr>
        <w:t>A.1.</w:t>
      </w:r>
      <w:r w:rsidRPr="00D54843">
        <w:rPr>
          <w:noProof/>
          <w:lang w:val="fr-FR" w:eastAsia="zh-CN"/>
        </w:rPr>
        <w:t>5</w:t>
      </w:r>
      <w:r w:rsidRPr="00D54843">
        <w:rPr>
          <w:noProof/>
          <w:lang w:val="fr-FR"/>
        </w:rPr>
        <w:tab/>
        <w:t>Intent Re</w:t>
      </w:r>
      <w:r w:rsidRPr="00D54843">
        <w:rPr>
          <w:noProof/>
          <w:lang w:val="fr-FR" w:eastAsia="zh-CN"/>
        </w:rPr>
        <w:t>p</w:t>
      </w:r>
      <w:r w:rsidRPr="00D54843">
        <w:rPr>
          <w:noProof/>
          <w:lang w:val="fr-FR"/>
        </w:rPr>
        <w:t>ort Management</w:t>
      </w:r>
      <w:r>
        <w:rPr>
          <w:noProof/>
        </w:rPr>
        <w:tab/>
      </w:r>
      <w:r>
        <w:rPr>
          <w:noProof/>
        </w:rPr>
        <w:fldChar w:fldCharType="begin" w:fldLock="1"/>
      </w:r>
      <w:r>
        <w:rPr>
          <w:noProof/>
        </w:rPr>
        <w:instrText xml:space="preserve"> PAGEREF _Toc170853963 \h </w:instrText>
      </w:r>
      <w:r>
        <w:rPr>
          <w:noProof/>
        </w:rPr>
      </w:r>
      <w:r>
        <w:rPr>
          <w:noProof/>
        </w:rPr>
        <w:fldChar w:fldCharType="separate"/>
      </w:r>
      <w:r>
        <w:rPr>
          <w:noProof/>
        </w:rPr>
        <w:t>81</w:t>
      </w:r>
      <w:r>
        <w:rPr>
          <w:noProof/>
        </w:rPr>
        <w:fldChar w:fldCharType="end"/>
      </w:r>
    </w:p>
    <w:p w14:paraId="6C033FF5" w14:textId="1E8F00DE"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sidRPr="00D54843">
        <w:rPr>
          <w:noProof/>
          <w:lang w:val="fr-FR" w:eastAsia="zh-CN"/>
        </w:rPr>
        <w:t>A</w:t>
      </w:r>
      <w:r w:rsidRPr="00D54843">
        <w:rPr>
          <w:noProof/>
          <w:lang w:val="fr-FR"/>
        </w:rPr>
        <w:t>.1.</w:t>
      </w:r>
      <w:r w:rsidRPr="00D54843">
        <w:rPr>
          <w:noProof/>
          <w:lang w:val="fr-FR" w:eastAsia="zh-CN"/>
        </w:rPr>
        <w:t>5</w:t>
      </w:r>
      <w:r w:rsidRPr="00D54843">
        <w:rPr>
          <w:noProof/>
          <w:lang w:val="fr-FR"/>
        </w:rPr>
        <w:t>.1</w:t>
      </w:r>
      <w:r w:rsidRPr="00D54843">
        <w:rPr>
          <w:noProof/>
          <w:lang w:val="fr-FR"/>
        </w:rPr>
        <w:tab/>
      </w:r>
      <w:r w:rsidRPr="00D54843">
        <w:rPr>
          <w:noProof/>
          <w:lang w:val="fr-FR" w:eastAsia="zh-CN"/>
        </w:rPr>
        <w:t>Intent report management</w:t>
      </w:r>
      <w:r>
        <w:rPr>
          <w:noProof/>
        </w:rPr>
        <w:tab/>
      </w:r>
      <w:r>
        <w:rPr>
          <w:noProof/>
        </w:rPr>
        <w:fldChar w:fldCharType="begin" w:fldLock="1"/>
      </w:r>
      <w:r>
        <w:rPr>
          <w:noProof/>
        </w:rPr>
        <w:instrText xml:space="preserve"> PAGEREF _Toc170853964 \h </w:instrText>
      </w:r>
      <w:r>
        <w:rPr>
          <w:noProof/>
        </w:rPr>
      </w:r>
      <w:r>
        <w:rPr>
          <w:noProof/>
        </w:rPr>
        <w:fldChar w:fldCharType="separate"/>
      </w:r>
      <w:r>
        <w:rPr>
          <w:noProof/>
        </w:rPr>
        <w:t>81</w:t>
      </w:r>
      <w:r>
        <w:rPr>
          <w:noProof/>
        </w:rPr>
        <w:fldChar w:fldCharType="end"/>
      </w:r>
    </w:p>
    <w:p w14:paraId="53B9970F" w14:textId="1FDB3018"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_Toc170853965 \h </w:instrText>
      </w:r>
      <w:r>
        <w:rPr>
          <w:noProof/>
        </w:rPr>
      </w:r>
      <w:r>
        <w:rPr>
          <w:noProof/>
        </w:rPr>
        <w:fldChar w:fldCharType="separate"/>
      </w:r>
      <w:r>
        <w:rPr>
          <w:noProof/>
        </w:rPr>
        <w:t>81</w:t>
      </w:r>
      <w:r>
        <w:rPr>
          <w:noProof/>
        </w:rPr>
        <w:fldChar w:fldCharType="end"/>
      </w:r>
    </w:p>
    <w:p w14:paraId="11E4FA6F" w14:textId="634E8F00"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_Toc170853966 \h </w:instrText>
      </w:r>
      <w:r>
        <w:rPr>
          <w:noProof/>
        </w:rPr>
      </w:r>
      <w:r>
        <w:rPr>
          <w:noProof/>
        </w:rPr>
        <w:fldChar w:fldCharType="separate"/>
      </w:r>
      <w:r>
        <w:rPr>
          <w:noProof/>
        </w:rPr>
        <w:t>82</w:t>
      </w:r>
      <w:r>
        <w:rPr>
          <w:noProof/>
        </w:rPr>
        <w:fldChar w:fldCharType="end"/>
      </w:r>
    </w:p>
    <w:p w14:paraId="186841F4" w14:textId="33D417F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_Toc170853967 \h </w:instrText>
      </w:r>
      <w:r>
        <w:rPr>
          <w:noProof/>
        </w:rPr>
      </w:r>
      <w:r>
        <w:rPr>
          <w:noProof/>
        </w:rPr>
        <w:fldChar w:fldCharType="separate"/>
      </w:r>
      <w:r>
        <w:rPr>
          <w:noProof/>
        </w:rPr>
        <w:t>82</w:t>
      </w:r>
      <w:r>
        <w:rPr>
          <w:noProof/>
        </w:rPr>
        <w:fldChar w:fldCharType="end"/>
      </w:r>
    </w:p>
    <w:p w14:paraId="72B6E802" w14:textId="57714C9C" w:rsidR="00EE72E2" w:rsidRDefault="00EE72E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D54843">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_Toc170853968 \h </w:instrText>
      </w:r>
      <w:r>
        <w:rPr>
          <w:noProof/>
        </w:rPr>
      </w:r>
      <w:r>
        <w:rPr>
          <w:noProof/>
        </w:rPr>
        <w:fldChar w:fldCharType="separate"/>
      </w:r>
      <w:r>
        <w:rPr>
          <w:noProof/>
        </w:rPr>
        <w:t>82</w:t>
      </w:r>
      <w:r>
        <w:rPr>
          <w:noProof/>
        </w:rPr>
        <w:fldChar w:fldCharType="end"/>
      </w:r>
    </w:p>
    <w:p w14:paraId="6DEF81AB" w14:textId="0EDD9BB7"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_Toc170853969 \h </w:instrText>
      </w:r>
      <w:r>
        <w:rPr>
          <w:noProof/>
        </w:rPr>
      </w:r>
      <w:r>
        <w:rPr>
          <w:noProof/>
        </w:rPr>
        <w:fldChar w:fldCharType="separate"/>
      </w:r>
      <w:r>
        <w:rPr>
          <w:noProof/>
        </w:rPr>
        <w:t>82</w:t>
      </w:r>
      <w:r>
        <w:rPr>
          <w:noProof/>
        </w:rPr>
        <w:fldChar w:fldCharType="end"/>
      </w:r>
    </w:p>
    <w:p w14:paraId="184E8186" w14:textId="1D5BAE08"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_Toc170853970 \h </w:instrText>
      </w:r>
      <w:r>
        <w:rPr>
          <w:noProof/>
        </w:rPr>
      </w:r>
      <w:r>
        <w:rPr>
          <w:noProof/>
        </w:rPr>
        <w:fldChar w:fldCharType="separate"/>
      </w:r>
      <w:r>
        <w:rPr>
          <w:noProof/>
        </w:rPr>
        <w:t>82</w:t>
      </w:r>
      <w:r>
        <w:rPr>
          <w:noProof/>
        </w:rPr>
        <w:fldChar w:fldCharType="end"/>
      </w:r>
    </w:p>
    <w:p w14:paraId="16CBA3A9" w14:textId="3EC64BC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_Toc170853971 \h </w:instrText>
      </w:r>
      <w:r>
        <w:rPr>
          <w:noProof/>
        </w:rPr>
      </w:r>
      <w:r>
        <w:rPr>
          <w:noProof/>
        </w:rPr>
        <w:fldChar w:fldCharType="separate"/>
      </w:r>
      <w:r>
        <w:rPr>
          <w:noProof/>
        </w:rPr>
        <w:t>82</w:t>
      </w:r>
      <w:r>
        <w:rPr>
          <w:noProof/>
        </w:rPr>
        <w:fldChar w:fldCharType="end"/>
      </w:r>
    </w:p>
    <w:p w14:paraId="1D5243CB" w14:textId="29F8CB1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_Toc170853972 \h </w:instrText>
      </w:r>
      <w:r>
        <w:rPr>
          <w:noProof/>
        </w:rPr>
      </w:r>
      <w:r>
        <w:rPr>
          <w:noProof/>
        </w:rPr>
        <w:fldChar w:fldCharType="separate"/>
      </w:r>
      <w:r>
        <w:rPr>
          <w:noProof/>
        </w:rPr>
        <w:t>83</w:t>
      </w:r>
      <w:r>
        <w:rPr>
          <w:noProof/>
        </w:rPr>
        <w:fldChar w:fldCharType="end"/>
      </w:r>
    </w:p>
    <w:p w14:paraId="77FF7B77" w14:textId="7440FD55"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_Toc170853973 \h </w:instrText>
      </w:r>
      <w:r>
        <w:rPr>
          <w:noProof/>
        </w:rPr>
      </w:r>
      <w:r>
        <w:rPr>
          <w:noProof/>
        </w:rPr>
        <w:fldChar w:fldCharType="separate"/>
      </w:r>
      <w:r>
        <w:rPr>
          <w:noProof/>
        </w:rPr>
        <w:t>84</w:t>
      </w:r>
      <w:r>
        <w:rPr>
          <w:noProof/>
        </w:rPr>
        <w:fldChar w:fldCharType="end"/>
      </w:r>
    </w:p>
    <w:p w14:paraId="1F307154" w14:textId="567A5040"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_Toc170853974 \h </w:instrText>
      </w:r>
      <w:r>
        <w:rPr>
          <w:noProof/>
        </w:rPr>
      </w:r>
      <w:r>
        <w:rPr>
          <w:noProof/>
        </w:rPr>
        <w:fldChar w:fldCharType="separate"/>
      </w:r>
      <w:r>
        <w:rPr>
          <w:noProof/>
        </w:rPr>
        <w:t>84</w:t>
      </w:r>
      <w:r>
        <w:rPr>
          <w:noProof/>
        </w:rPr>
        <w:fldChar w:fldCharType="end"/>
      </w:r>
    </w:p>
    <w:p w14:paraId="207868FA" w14:textId="21BABECE"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Intent Life Cycle Management</w:t>
      </w:r>
      <w:r>
        <w:rPr>
          <w:noProof/>
        </w:rPr>
        <w:tab/>
      </w:r>
      <w:r>
        <w:rPr>
          <w:noProof/>
        </w:rPr>
        <w:fldChar w:fldCharType="begin" w:fldLock="1"/>
      </w:r>
      <w:r>
        <w:rPr>
          <w:noProof/>
        </w:rPr>
        <w:instrText xml:space="preserve"> PAGEREF _Toc170853975 \h </w:instrText>
      </w:r>
      <w:r>
        <w:rPr>
          <w:noProof/>
        </w:rPr>
      </w:r>
      <w:r>
        <w:rPr>
          <w:noProof/>
        </w:rPr>
        <w:fldChar w:fldCharType="separate"/>
      </w:r>
      <w:r>
        <w:rPr>
          <w:noProof/>
        </w:rPr>
        <w:t>86</w:t>
      </w:r>
      <w:r>
        <w:rPr>
          <w:noProof/>
        </w:rPr>
        <w:fldChar w:fldCharType="end"/>
      </w:r>
    </w:p>
    <w:p w14:paraId="466000E8" w14:textId="1B3BD1F1"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_Toc170853976 \h </w:instrText>
      </w:r>
      <w:r>
        <w:rPr>
          <w:noProof/>
        </w:rPr>
      </w:r>
      <w:r>
        <w:rPr>
          <w:noProof/>
        </w:rPr>
        <w:fldChar w:fldCharType="separate"/>
      </w:r>
      <w:r>
        <w:rPr>
          <w:noProof/>
        </w:rPr>
        <w:t>86</w:t>
      </w:r>
      <w:r>
        <w:rPr>
          <w:noProof/>
        </w:rPr>
        <w:fldChar w:fldCharType="end"/>
      </w:r>
    </w:p>
    <w:p w14:paraId="6C0FA60F" w14:textId="0885E593"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C(informative): Mapping the 3GPP and the TM Forum intentExpectation Models</w:t>
      </w:r>
      <w:r>
        <w:rPr>
          <w:noProof/>
        </w:rPr>
        <w:tab/>
      </w:r>
      <w:r>
        <w:rPr>
          <w:noProof/>
        </w:rPr>
        <w:fldChar w:fldCharType="begin" w:fldLock="1"/>
      </w:r>
      <w:r>
        <w:rPr>
          <w:noProof/>
        </w:rPr>
        <w:instrText xml:space="preserve"> PAGEREF _Toc170853977 \h </w:instrText>
      </w:r>
      <w:r>
        <w:rPr>
          <w:noProof/>
        </w:rPr>
      </w:r>
      <w:r>
        <w:rPr>
          <w:noProof/>
        </w:rPr>
        <w:fldChar w:fldCharType="separate"/>
      </w:r>
      <w:r>
        <w:rPr>
          <w:noProof/>
        </w:rPr>
        <w:t>88</w:t>
      </w:r>
      <w:r>
        <w:rPr>
          <w:noProof/>
        </w:rPr>
        <w:fldChar w:fldCharType="end"/>
      </w:r>
    </w:p>
    <w:p w14:paraId="2F628F3A" w14:textId="5E826B80"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D</w:t>
      </w:r>
      <w:r>
        <w:rPr>
          <w:noProof/>
        </w:rPr>
        <w:t>(informative): YAML document examples for scenario specific intent instance</w:t>
      </w:r>
      <w:r>
        <w:rPr>
          <w:noProof/>
        </w:rPr>
        <w:tab/>
      </w:r>
      <w:r>
        <w:rPr>
          <w:noProof/>
        </w:rPr>
        <w:fldChar w:fldCharType="begin" w:fldLock="1"/>
      </w:r>
      <w:r>
        <w:rPr>
          <w:noProof/>
        </w:rPr>
        <w:instrText xml:space="preserve"> PAGEREF _Toc170853978 \h </w:instrText>
      </w:r>
      <w:r>
        <w:rPr>
          <w:noProof/>
        </w:rPr>
      </w:r>
      <w:r>
        <w:rPr>
          <w:noProof/>
        </w:rPr>
        <w:fldChar w:fldCharType="separate"/>
      </w:r>
      <w:r>
        <w:rPr>
          <w:noProof/>
        </w:rPr>
        <w:t>89</w:t>
      </w:r>
      <w:r>
        <w:rPr>
          <w:noProof/>
        </w:rPr>
        <w:fldChar w:fldCharType="end"/>
      </w:r>
    </w:p>
    <w:p w14:paraId="731D6E9F" w14:textId="24A0DBFE"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_Toc170853979 \h </w:instrText>
      </w:r>
      <w:r>
        <w:rPr>
          <w:noProof/>
        </w:rPr>
      </w:r>
      <w:r>
        <w:rPr>
          <w:noProof/>
        </w:rPr>
        <w:fldChar w:fldCharType="separate"/>
      </w:r>
      <w:r>
        <w:rPr>
          <w:noProof/>
        </w:rPr>
        <w:t>89</w:t>
      </w:r>
      <w:r>
        <w:rPr>
          <w:noProof/>
        </w:rPr>
        <w:fldChar w:fldCharType="end"/>
      </w:r>
    </w:p>
    <w:p w14:paraId="4B29BFB3" w14:textId="0D99CC92"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_Toc170853980 \h </w:instrText>
      </w:r>
      <w:r>
        <w:rPr>
          <w:noProof/>
        </w:rPr>
      </w:r>
      <w:r>
        <w:rPr>
          <w:noProof/>
        </w:rPr>
        <w:fldChar w:fldCharType="separate"/>
      </w:r>
      <w:r>
        <w:rPr>
          <w:noProof/>
        </w:rPr>
        <w:t>89</w:t>
      </w:r>
      <w:r>
        <w:rPr>
          <w:noProof/>
        </w:rPr>
        <w:fldChar w:fldCharType="end"/>
      </w:r>
    </w:p>
    <w:p w14:paraId="1BAC0C46" w14:textId="38D8C00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_Toc170853981 \h </w:instrText>
      </w:r>
      <w:r>
        <w:rPr>
          <w:noProof/>
        </w:rPr>
      </w:r>
      <w:r>
        <w:rPr>
          <w:noProof/>
        </w:rPr>
        <w:fldChar w:fldCharType="separate"/>
      </w:r>
      <w:r>
        <w:rPr>
          <w:noProof/>
        </w:rPr>
        <w:t>90</w:t>
      </w:r>
      <w:r>
        <w:rPr>
          <w:noProof/>
        </w:rPr>
        <w:fldChar w:fldCharType="end"/>
      </w:r>
    </w:p>
    <w:p w14:paraId="325F8F87" w14:textId="5A771A9E"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_Toc170853982 \h </w:instrText>
      </w:r>
      <w:r>
        <w:rPr>
          <w:noProof/>
        </w:rPr>
      </w:r>
      <w:r>
        <w:rPr>
          <w:noProof/>
        </w:rPr>
        <w:fldChar w:fldCharType="separate"/>
      </w:r>
      <w:r>
        <w:rPr>
          <w:noProof/>
        </w:rPr>
        <w:t>91</w:t>
      </w:r>
      <w:r>
        <w:rPr>
          <w:noProof/>
        </w:rPr>
        <w:fldChar w:fldCharType="end"/>
      </w:r>
    </w:p>
    <w:p w14:paraId="17120D6E" w14:textId="5FE0CC98"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_Toc170853983 \h </w:instrText>
      </w:r>
      <w:r>
        <w:rPr>
          <w:noProof/>
        </w:rPr>
      </w:r>
      <w:r>
        <w:rPr>
          <w:noProof/>
        </w:rPr>
        <w:fldChar w:fldCharType="separate"/>
      </w:r>
      <w:r>
        <w:rPr>
          <w:noProof/>
        </w:rPr>
        <w:t>91</w:t>
      </w:r>
      <w:r>
        <w:rPr>
          <w:noProof/>
        </w:rPr>
        <w:fldChar w:fldCharType="end"/>
      </w:r>
    </w:p>
    <w:p w14:paraId="2A99F134" w14:textId="70BA58C0"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_Toc170853984 \h </w:instrText>
      </w:r>
      <w:r>
        <w:rPr>
          <w:noProof/>
        </w:rPr>
      </w:r>
      <w:r>
        <w:rPr>
          <w:noProof/>
        </w:rPr>
        <w:fldChar w:fldCharType="separate"/>
      </w:r>
      <w:r>
        <w:rPr>
          <w:noProof/>
        </w:rPr>
        <w:t>92</w:t>
      </w:r>
      <w:r>
        <w:rPr>
          <w:noProof/>
        </w:rPr>
        <w:fldChar w:fldCharType="end"/>
      </w:r>
    </w:p>
    <w:p w14:paraId="6EC7333A" w14:textId="663E509A"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_Toc170853985 \h </w:instrText>
      </w:r>
      <w:r>
        <w:rPr>
          <w:noProof/>
        </w:rPr>
      </w:r>
      <w:r>
        <w:rPr>
          <w:noProof/>
        </w:rPr>
        <w:fldChar w:fldCharType="separate"/>
      </w:r>
      <w:r>
        <w:rPr>
          <w:noProof/>
        </w:rPr>
        <w:t>93</w:t>
      </w:r>
      <w:r>
        <w:rPr>
          <w:noProof/>
        </w:rPr>
        <w:fldChar w:fldCharType="end"/>
      </w:r>
    </w:p>
    <w:p w14:paraId="6B052204" w14:textId="4BBF60CD"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_Toc170853986 \h </w:instrText>
      </w:r>
      <w:r>
        <w:rPr>
          <w:noProof/>
        </w:rPr>
      </w:r>
      <w:r>
        <w:rPr>
          <w:noProof/>
        </w:rPr>
        <w:fldChar w:fldCharType="separate"/>
      </w:r>
      <w:r>
        <w:rPr>
          <w:noProof/>
        </w:rPr>
        <w:t>94</w:t>
      </w:r>
      <w:r>
        <w:rPr>
          <w:noProof/>
        </w:rPr>
        <w:fldChar w:fldCharType="end"/>
      </w:r>
    </w:p>
    <w:p w14:paraId="3EF6EDA9" w14:textId="13E8FD1C"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_Toc170853987 \h </w:instrText>
      </w:r>
      <w:r>
        <w:rPr>
          <w:noProof/>
        </w:rPr>
      </w:r>
      <w:r>
        <w:rPr>
          <w:noProof/>
        </w:rPr>
        <w:fldChar w:fldCharType="separate"/>
      </w:r>
      <w:r>
        <w:rPr>
          <w:noProof/>
        </w:rPr>
        <w:t>95</w:t>
      </w:r>
      <w:r>
        <w:rPr>
          <w:noProof/>
        </w:rPr>
        <w:fldChar w:fldCharType="end"/>
      </w:r>
    </w:p>
    <w:p w14:paraId="22085020" w14:textId="5D04236F" w:rsidR="00EE72E2" w:rsidRDefault="00EE72E2">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_Toc170853988 \h </w:instrText>
      </w:r>
      <w:r>
        <w:rPr>
          <w:noProof/>
        </w:rPr>
      </w:r>
      <w:r>
        <w:rPr>
          <w:noProof/>
        </w:rPr>
        <w:fldChar w:fldCharType="separate"/>
      </w:r>
      <w:r>
        <w:rPr>
          <w:noProof/>
        </w:rPr>
        <w:t>95</w:t>
      </w:r>
      <w:r>
        <w:rPr>
          <w:noProof/>
        </w:rPr>
        <w:fldChar w:fldCharType="end"/>
      </w:r>
    </w:p>
    <w:p w14:paraId="33F6AC66" w14:textId="5D081DC5"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Intent management procedures</w:t>
      </w:r>
      <w:r>
        <w:rPr>
          <w:noProof/>
        </w:rPr>
        <w:tab/>
      </w:r>
      <w:r>
        <w:rPr>
          <w:noProof/>
        </w:rPr>
        <w:fldChar w:fldCharType="begin" w:fldLock="1"/>
      </w:r>
      <w:r>
        <w:rPr>
          <w:noProof/>
        </w:rPr>
        <w:instrText xml:space="preserve"> PAGEREF _Toc170853989 \h </w:instrText>
      </w:r>
      <w:r>
        <w:rPr>
          <w:noProof/>
        </w:rPr>
      </w:r>
      <w:r>
        <w:rPr>
          <w:noProof/>
        </w:rPr>
        <w:fldChar w:fldCharType="separate"/>
      </w:r>
      <w:r>
        <w:rPr>
          <w:noProof/>
        </w:rPr>
        <w:t>96</w:t>
      </w:r>
      <w:r>
        <w:rPr>
          <w:noProof/>
        </w:rPr>
        <w:fldChar w:fldCharType="end"/>
      </w:r>
    </w:p>
    <w:p w14:paraId="1940978E" w14:textId="44E78358"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_Toc170853990 \h </w:instrText>
      </w:r>
      <w:r>
        <w:rPr>
          <w:noProof/>
        </w:rPr>
      </w:r>
      <w:r>
        <w:rPr>
          <w:noProof/>
        </w:rPr>
        <w:fldChar w:fldCharType="separate"/>
      </w:r>
      <w:r>
        <w:rPr>
          <w:noProof/>
        </w:rPr>
        <w:t>96</w:t>
      </w:r>
      <w:r>
        <w:rPr>
          <w:noProof/>
        </w:rPr>
        <w:fldChar w:fldCharType="end"/>
      </w:r>
    </w:p>
    <w:p w14:paraId="5E02D589" w14:textId="7C852016"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_Toc170853991 \h </w:instrText>
      </w:r>
      <w:r>
        <w:rPr>
          <w:noProof/>
        </w:rPr>
      </w:r>
      <w:r>
        <w:rPr>
          <w:noProof/>
        </w:rPr>
        <w:fldChar w:fldCharType="separate"/>
      </w:r>
      <w:r>
        <w:rPr>
          <w:noProof/>
        </w:rPr>
        <w:t>96</w:t>
      </w:r>
      <w:r>
        <w:rPr>
          <w:noProof/>
        </w:rPr>
        <w:fldChar w:fldCharType="end"/>
      </w:r>
    </w:p>
    <w:p w14:paraId="2DC6D664" w14:textId="1BDD2FA9"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_Toc170853992 \h </w:instrText>
      </w:r>
      <w:r>
        <w:rPr>
          <w:noProof/>
        </w:rPr>
      </w:r>
      <w:r>
        <w:rPr>
          <w:noProof/>
        </w:rPr>
        <w:fldChar w:fldCharType="separate"/>
      </w:r>
      <w:r>
        <w:rPr>
          <w:noProof/>
        </w:rPr>
        <w:t>97</w:t>
      </w:r>
      <w:r>
        <w:rPr>
          <w:noProof/>
        </w:rPr>
        <w:fldChar w:fldCharType="end"/>
      </w:r>
    </w:p>
    <w:p w14:paraId="401B8A34" w14:textId="613E6AF1"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_Toc170853993 \h </w:instrText>
      </w:r>
      <w:r>
        <w:rPr>
          <w:noProof/>
        </w:rPr>
      </w:r>
      <w:r>
        <w:rPr>
          <w:noProof/>
        </w:rPr>
        <w:fldChar w:fldCharType="separate"/>
      </w:r>
      <w:r>
        <w:rPr>
          <w:noProof/>
        </w:rPr>
        <w:t>97</w:t>
      </w:r>
      <w:r>
        <w:rPr>
          <w:noProof/>
        </w:rPr>
        <w:fldChar w:fldCharType="end"/>
      </w:r>
    </w:p>
    <w:p w14:paraId="7B91B87D" w14:textId="799A9A32" w:rsidR="00EE72E2" w:rsidRDefault="00EE72E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_Toc170853994 \h </w:instrText>
      </w:r>
      <w:r>
        <w:rPr>
          <w:noProof/>
        </w:rPr>
      </w:r>
      <w:r>
        <w:rPr>
          <w:noProof/>
        </w:rPr>
        <w:fldChar w:fldCharType="separate"/>
      </w:r>
      <w:r>
        <w:rPr>
          <w:noProof/>
        </w:rPr>
        <w:t>97</w:t>
      </w:r>
      <w:r>
        <w:rPr>
          <w:noProof/>
        </w:rPr>
        <w:fldChar w:fldCharType="end"/>
      </w:r>
    </w:p>
    <w:p w14:paraId="205F9E2E" w14:textId="6CCA287C"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Potential deployment scenarios for intent interface</w:t>
      </w:r>
      <w:r>
        <w:rPr>
          <w:noProof/>
        </w:rPr>
        <w:tab/>
      </w:r>
      <w:r>
        <w:rPr>
          <w:noProof/>
        </w:rPr>
        <w:fldChar w:fldCharType="begin" w:fldLock="1"/>
      </w:r>
      <w:r>
        <w:rPr>
          <w:noProof/>
        </w:rPr>
        <w:instrText xml:space="preserve"> PAGEREF _Toc170853995 \h </w:instrText>
      </w:r>
      <w:r>
        <w:rPr>
          <w:noProof/>
        </w:rPr>
      </w:r>
      <w:r>
        <w:rPr>
          <w:noProof/>
        </w:rPr>
        <w:fldChar w:fldCharType="separate"/>
      </w:r>
      <w:r>
        <w:rPr>
          <w:noProof/>
        </w:rPr>
        <w:t>98</w:t>
      </w:r>
      <w:r>
        <w:rPr>
          <w:noProof/>
        </w:rPr>
        <w:fldChar w:fldCharType="end"/>
      </w:r>
    </w:p>
    <w:p w14:paraId="0F440D7A" w14:textId="720E266A"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_Toc170853996 \h </w:instrText>
      </w:r>
      <w:r>
        <w:rPr>
          <w:noProof/>
        </w:rPr>
      </w:r>
      <w:r>
        <w:rPr>
          <w:noProof/>
        </w:rPr>
        <w:fldChar w:fldCharType="separate"/>
      </w:r>
      <w:r>
        <w:rPr>
          <w:noProof/>
        </w:rPr>
        <w:t>98</w:t>
      </w:r>
      <w:r>
        <w:rPr>
          <w:noProof/>
        </w:rPr>
        <w:fldChar w:fldCharType="end"/>
      </w:r>
    </w:p>
    <w:p w14:paraId="40C5AEBA" w14:textId="509858CB"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_Toc170853997 \h </w:instrText>
      </w:r>
      <w:r>
        <w:rPr>
          <w:noProof/>
        </w:rPr>
      </w:r>
      <w:r>
        <w:rPr>
          <w:noProof/>
        </w:rPr>
        <w:fldChar w:fldCharType="separate"/>
      </w:r>
      <w:r>
        <w:rPr>
          <w:noProof/>
        </w:rPr>
        <w:t>98</w:t>
      </w:r>
      <w:r>
        <w:rPr>
          <w:noProof/>
        </w:rPr>
        <w:fldChar w:fldCharType="end"/>
      </w:r>
    </w:p>
    <w:p w14:paraId="7ACCF241" w14:textId="096F6490" w:rsidR="00EE72E2" w:rsidRDefault="00EE72E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_Toc170853998 \h </w:instrText>
      </w:r>
      <w:r>
        <w:rPr>
          <w:noProof/>
        </w:rPr>
      </w:r>
      <w:r>
        <w:rPr>
          <w:noProof/>
        </w:rPr>
        <w:fldChar w:fldCharType="separate"/>
      </w:r>
      <w:r>
        <w:rPr>
          <w:noProof/>
        </w:rPr>
        <w:t>99</w:t>
      </w:r>
      <w:r>
        <w:rPr>
          <w:noProof/>
        </w:rPr>
        <w:fldChar w:fldCharType="end"/>
      </w:r>
    </w:p>
    <w:p w14:paraId="23769BE7" w14:textId="0BE234D7" w:rsidR="00EE72E2" w:rsidRDefault="00EE72E2">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G (informative): Change history</w:t>
      </w:r>
      <w:r>
        <w:rPr>
          <w:noProof/>
        </w:rPr>
        <w:tab/>
      </w:r>
      <w:r>
        <w:rPr>
          <w:noProof/>
        </w:rPr>
        <w:fldChar w:fldCharType="begin" w:fldLock="1"/>
      </w:r>
      <w:r>
        <w:rPr>
          <w:noProof/>
        </w:rPr>
        <w:instrText xml:space="preserve"> PAGEREF _Toc170853999 \h </w:instrText>
      </w:r>
      <w:r>
        <w:rPr>
          <w:noProof/>
        </w:rPr>
      </w:r>
      <w:r>
        <w:rPr>
          <w:noProof/>
        </w:rPr>
        <w:fldChar w:fldCharType="separate"/>
      </w:r>
      <w:r>
        <w:rPr>
          <w:noProof/>
        </w:rPr>
        <w:t>100</w:t>
      </w:r>
      <w:r>
        <w:rPr>
          <w:noProof/>
        </w:rPr>
        <w:fldChar w:fldCharType="end"/>
      </w:r>
    </w:p>
    <w:p w14:paraId="16CCB71E" w14:textId="1847C32A"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9" w:name="foreword"/>
      <w:bookmarkStart w:id="20" w:name="_Toc106192910"/>
      <w:bookmarkStart w:id="21" w:name="_Toc170853780"/>
      <w:bookmarkEnd w:id="19"/>
      <w:r w:rsidRPr="00506640">
        <w:lastRenderedPageBreak/>
        <w:t>Foreword</w:t>
      </w:r>
      <w:bookmarkEnd w:id="20"/>
      <w:bookmarkEnd w:id="21"/>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22" w:name="introduction"/>
      <w:bookmarkStart w:id="23" w:name="_Toc106192911"/>
      <w:bookmarkStart w:id="24" w:name="_Toc170853781"/>
      <w:bookmarkEnd w:id="22"/>
      <w:r w:rsidRPr="00506640">
        <w:t>Introduction</w:t>
      </w:r>
      <w:bookmarkEnd w:id="23"/>
      <w:bookmarkEnd w:id="24"/>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5" w:name="scope"/>
      <w:bookmarkStart w:id="26" w:name="_Toc106192912"/>
      <w:bookmarkStart w:id="27" w:name="_Toc170853782"/>
      <w:bookmarkEnd w:id="25"/>
      <w:r w:rsidRPr="00506640">
        <w:lastRenderedPageBreak/>
        <w:t>1</w:t>
      </w:r>
      <w:r w:rsidRPr="00506640">
        <w:tab/>
        <w:t>Scope</w:t>
      </w:r>
      <w:bookmarkEnd w:id="26"/>
      <w:bookmarkEnd w:id="27"/>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8" w:name="references"/>
      <w:bookmarkStart w:id="29" w:name="_Toc106192913"/>
      <w:bookmarkStart w:id="30" w:name="_Toc170853783"/>
      <w:bookmarkEnd w:id="28"/>
      <w:r w:rsidRPr="00506640">
        <w:t>2</w:t>
      </w:r>
      <w:r w:rsidRPr="00506640">
        <w:tab/>
        <w:t>References</w:t>
      </w:r>
      <w:bookmarkEnd w:id="29"/>
      <w:bookmarkEnd w:id="30"/>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1" w:name="OLE_LINK15"/>
      <w:bookmarkStart w:id="32" w:name="OLE_LINK16"/>
      <w:r w:rsidRPr="00926D4D">
        <w:t xml:space="preserve"> "</w:t>
      </w:r>
      <w:r w:rsidRPr="00B021BE">
        <w:t xml:space="preserve"> </w:t>
      </w:r>
      <w:bookmarkEnd w:id="31"/>
      <w:bookmarkEnd w:id="32"/>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051C1FD0" w:rsidR="0044227B" w:rsidRDefault="0044227B" w:rsidP="000B3B1F">
      <w:pPr>
        <w:pStyle w:val="EX"/>
        <w:rPr>
          <w:ins w:id="33" w:author="28.312_CR0233_(Rel-18)_IDMS_MN_ph2" w:date="2024-09-11T10:26:00Z"/>
          <w:lang w:eastAsia="zh-CN"/>
        </w:rPr>
      </w:pPr>
      <w:r>
        <w:rPr>
          <w:rFonts w:hint="eastAsia"/>
          <w:lang w:eastAsia="zh-CN"/>
        </w:rPr>
        <w:t>[</w:t>
      </w:r>
      <w:r>
        <w:rPr>
          <w:lang w:eastAsia="zh-CN"/>
        </w:rPr>
        <w:t>16]</w:t>
      </w:r>
      <w:r>
        <w:rPr>
          <w:lang w:eastAsia="zh-CN"/>
        </w:rPr>
        <w:tab/>
      </w:r>
      <w:del w:id="34" w:author="28.312_CR0233_(Rel-18)_IDMS_MN_ph2" w:date="2024-09-11T10:16:00Z">
        <w:r w:rsidRPr="008204AD" w:rsidDel="00D049CE">
          <w:rPr>
            <w:lang w:eastAsia="zh-CN"/>
          </w:rPr>
          <w:delText xml:space="preserve">Management and Orchestration APIs Stage3 repository, </w:delText>
        </w:r>
      </w:del>
      <w:ins w:id="35" w:author="28.312_CR0233_(Rel-18)_IDMS_MN_ph2" w:date="2024-09-11T10:26:00Z">
        <w:r w:rsidR="00D049CE">
          <w:rPr>
            <w:lang w:eastAsia="zh-CN"/>
          </w:rPr>
          <w:fldChar w:fldCharType="begin"/>
        </w:r>
        <w:r w:rsidR="00D049CE">
          <w:rPr>
            <w:lang w:eastAsia="zh-CN"/>
          </w:rPr>
          <w:instrText>HYPERLINK "</w:instrText>
        </w:r>
      </w:ins>
      <w:ins w:id="36" w:author="28.312_CR0233_(Rel-18)_IDMS_MN_ph2" w:date="2024-09-11T10:16:00Z">
        <w:r w:rsidR="00D049CE">
          <w:rPr>
            <w:lang w:eastAsia="zh-CN"/>
          </w:rPr>
          <w:instrText>Void</w:instrText>
        </w:r>
      </w:ins>
      <w:ins w:id="37" w:author="28.312_CR0233_(Rel-18)_IDMS_MN_ph2" w:date="2024-09-11T10:26:00Z">
        <w:r w:rsidR="00D049CE">
          <w:rPr>
            <w:lang w:eastAsia="zh-CN"/>
          </w:rPr>
          <w:instrText>"</w:instrText>
        </w:r>
        <w:r w:rsidR="00D049CE">
          <w:rPr>
            <w:lang w:eastAsia="zh-CN"/>
          </w:rPr>
        </w:r>
        <w:r w:rsidR="00D049CE">
          <w:rPr>
            <w:lang w:eastAsia="zh-CN"/>
          </w:rPr>
          <w:fldChar w:fldCharType="separate"/>
        </w:r>
      </w:ins>
      <w:del w:id="38" w:author="28.312_CR0233_(Rel-18)_IDMS_MN_ph2" w:date="2024-09-11T10:16:00Z">
        <w:r w:rsidR="00D049CE" w:rsidRPr="00C102C9" w:rsidDel="00D049CE">
          <w:rPr>
            <w:rStyle w:val="Hyperlink"/>
            <w:lang w:eastAsia="zh-CN"/>
          </w:rPr>
          <w:delText>https://forge.3gpp.org/rep/sa5/MnS/-/tree/Tag_Rel18_SA104/</w:delText>
        </w:r>
      </w:del>
      <w:ins w:id="39" w:author="28.312_CR0233_(Rel-18)_IDMS_MN_ph2" w:date="2024-09-11T10:16:00Z">
        <w:r w:rsidR="00D049CE" w:rsidRPr="00C102C9">
          <w:rPr>
            <w:rStyle w:val="Hyperlink"/>
            <w:lang w:eastAsia="zh-CN"/>
          </w:rPr>
          <w:t>Void</w:t>
        </w:r>
      </w:ins>
      <w:ins w:id="40" w:author="28.312_CR0233_(Rel-18)_IDMS_MN_ph2" w:date="2024-09-11T10:26:00Z">
        <w:r w:rsidR="00D049CE">
          <w:rPr>
            <w:lang w:eastAsia="zh-CN"/>
          </w:rPr>
          <w:fldChar w:fldCharType="end"/>
        </w:r>
      </w:ins>
      <w:r w:rsidRPr="008204AD">
        <w:rPr>
          <w:lang w:eastAsia="zh-CN"/>
        </w:rPr>
        <w:t>.</w:t>
      </w:r>
    </w:p>
    <w:p w14:paraId="0A8CE1F4" w14:textId="6175B21F" w:rsidR="00D049CE" w:rsidRPr="00506640" w:rsidRDefault="00D049CE" w:rsidP="000B3B1F">
      <w:pPr>
        <w:pStyle w:val="EX"/>
      </w:pPr>
      <w:ins w:id="41" w:author="28.312_CR0233_(Rel-18)_IDMS_MN_ph2" w:date="2024-09-11T10:26:00Z">
        <w:r>
          <w:rPr>
            <w:lang w:eastAsia="zh-CN"/>
          </w:rPr>
          <w:t>[17]</w:t>
        </w:r>
        <w:r>
          <w:rPr>
            <w:lang w:eastAsia="zh-CN"/>
          </w:rPr>
          <w:tab/>
        </w:r>
        <w:r w:rsidRPr="00B76650">
          <w:t>3GPP TS 28.623: "Telecommunication management; Generic Network Resource Model (NRM) Integration Reference Point (IRP); Solution Set (SS) definitions".</w:t>
        </w:r>
      </w:ins>
    </w:p>
    <w:p w14:paraId="486A91C3" w14:textId="77777777" w:rsidR="00080512" w:rsidRPr="00506640" w:rsidRDefault="00080512">
      <w:pPr>
        <w:pStyle w:val="Heading1"/>
      </w:pPr>
      <w:bookmarkStart w:id="42" w:name="definitions"/>
      <w:bookmarkStart w:id="43" w:name="_Toc106192914"/>
      <w:bookmarkStart w:id="44" w:name="_Toc170853784"/>
      <w:bookmarkEnd w:id="42"/>
      <w:r w:rsidRPr="00506640">
        <w:lastRenderedPageBreak/>
        <w:t>3</w:t>
      </w:r>
      <w:r w:rsidRPr="00506640">
        <w:tab/>
        <w:t>Definitions</w:t>
      </w:r>
      <w:r w:rsidR="00602AEA" w:rsidRPr="00506640">
        <w:t xml:space="preserve"> of terms, symbols and abbreviations</w:t>
      </w:r>
      <w:bookmarkEnd w:id="43"/>
      <w:bookmarkEnd w:id="44"/>
    </w:p>
    <w:p w14:paraId="3B66C872" w14:textId="77777777" w:rsidR="00080512" w:rsidRPr="00506640" w:rsidRDefault="00080512">
      <w:pPr>
        <w:pStyle w:val="Heading2"/>
      </w:pPr>
      <w:bookmarkStart w:id="45" w:name="_Toc106192915"/>
      <w:bookmarkStart w:id="46" w:name="_Toc170853785"/>
      <w:r w:rsidRPr="00506640">
        <w:t>3.1</w:t>
      </w:r>
      <w:r w:rsidRPr="00506640">
        <w:tab/>
      </w:r>
      <w:r w:rsidR="002B6339" w:rsidRPr="00506640">
        <w:t>Terms</w:t>
      </w:r>
      <w:bookmarkEnd w:id="45"/>
      <w:bookmarkEnd w:id="46"/>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47"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8" w:name="_Toc106192916"/>
      <w:bookmarkStart w:id="49" w:name="_Toc170853786"/>
      <w:bookmarkEnd w:id="47"/>
      <w:r w:rsidRPr="00506640">
        <w:t>3.2</w:t>
      </w:r>
      <w:r w:rsidRPr="00506640">
        <w:tab/>
        <w:t>Symbols</w:t>
      </w:r>
      <w:bookmarkEnd w:id="48"/>
      <w:bookmarkEnd w:id="49"/>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50" w:name="_Toc106192917"/>
      <w:bookmarkStart w:id="51" w:name="_Toc170853787"/>
      <w:r w:rsidRPr="00506640">
        <w:t>3.3</w:t>
      </w:r>
      <w:r w:rsidRPr="00506640">
        <w:tab/>
        <w:t>Abbreviations</w:t>
      </w:r>
      <w:bookmarkEnd w:id="50"/>
      <w:bookmarkEnd w:id="51"/>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52" w:name="clause4"/>
      <w:bookmarkStart w:id="53" w:name="_Toc106192918"/>
      <w:bookmarkStart w:id="54" w:name="_Toc170853788"/>
      <w:bookmarkEnd w:id="52"/>
      <w:r w:rsidRPr="00506640">
        <w:t>4</w:t>
      </w:r>
      <w:r w:rsidRPr="00506640">
        <w:tab/>
        <w:t>Concepts and Background</w:t>
      </w:r>
      <w:bookmarkEnd w:id="53"/>
      <w:bookmarkEnd w:id="54"/>
    </w:p>
    <w:p w14:paraId="41E95750" w14:textId="77777777" w:rsidR="00FA20E3" w:rsidRPr="00506640" w:rsidRDefault="00FA20E3" w:rsidP="00FA20E3">
      <w:pPr>
        <w:pStyle w:val="Heading2"/>
        <w:tabs>
          <w:tab w:val="left" w:pos="1140"/>
        </w:tabs>
      </w:pPr>
      <w:bookmarkStart w:id="55" w:name="_Toc106192919"/>
      <w:bookmarkStart w:id="56" w:name="_Toc170853789"/>
      <w:r w:rsidRPr="00506640">
        <w:t>4.1</w:t>
      </w:r>
      <w:r w:rsidRPr="00506640">
        <w:tab/>
        <w:t>Intent concept</w:t>
      </w:r>
      <w:bookmarkEnd w:id="55"/>
      <w:bookmarkEnd w:id="56"/>
    </w:p>
    <w:p w14:paraId="2FC7628B" w14:textId="77777777" w:rsidR="00FA20E3" w:rsidRPr="00506640" w:rsidRDefault="00FA20E3" w:rsidP="00FA20E3">
      <w:pPr>
        <w:pStyle w:val="Heading3"/>
        <w:rPr>
          <w:lang w:eastAsia="zh-CN"/>
        </w:rPr>
      </w:pPr>
      <w:bookmarkStart w:id="57" w:name="_Toc106192920"/>
      <w:bookmarkStart w:id="58" w:name="_Toc170853790"/>
      <w:r w:rsidRPr="00506640">
        <w:rPr>
          <w:lang w:eastAsia="zh-CN"/>
        </w:rPr>
        <w:t>4.1.1</w:t>
      </w:r>
      <w:r w:rsidRPr="00506640">
        <w:rPr>
          <w:lang w:eastAsia="zh-CN"/>
        </w:rPr>
        <w:tab/>
        <w:t>Introduction</w:t>
      </w:r>
      <w:bookmarkEnd w:id="57"/>
      <w:bookmarkEnd w:id="58"/>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59"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59"/>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60" w:name="_Toc106192921"/>
      <w:bookmarkStart w:id="61" w:name="_Toc170853791"/>
      <w:r w:rsidRPr="00506640">
        <w:rPr>
          <w:lang w:eastAsia="zh-CN"/>
        </w:rPr>
        <w:t>4.1.2</w:t>
      </w:r>
      <w:r w:rsidRPr="00506640">
        <w:rPr>
          <w:lang w:eastAsia="zh-CN"/>
        </w:rPr>
        <w:tab/>
        <w:t>Intent categorizes based on user types</w:t>
      </w:r>
      <w:bookmarkEnd w:id="60"/>
      <w:bookmarkEnd w:id="61"/>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3"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63"/>
    </w:p>
    <w:p w14:paraId="3B1A2B12" w14:textId="0CD5D6F7" w:rsidR="007436A6" w:rsidRPr="00506640" w:rsidRDefault="007436A6" w:rsidP="007436A6">
      <w:pPr>
        <w:pStyle w:val="Heading3"/>
        <w:rPr>
          <w:lang w:eastAsia="zh-CN"/>
        </w:rPr>
      </w:pPr>
      <w:bookmarkStart w:id="64" w:name="_Toc106192922"/>
      <w:bookmarkStart w:id="65" w:name="_Toc170853792"/>
      <w:bookmarkEnd w:id="62"/>
      <w:r w:rsidRPr="00506640">
        <w:rPr>
          <w:lang w:eastAsia="zh-CN"/>
        </w:rPr>
        <w:t>4.1.3</w:t>
      </w:r>
      <w:r w:rsidRPr="00506640">
        <w:rPr>
          <w:lang w:eastAsia="zh-CN"/>
        </w:rPr>
        <w:tab/>
        <w:t>Intent expectations for different types of management needs</w:t>
      </w:r>
      <w:bookmarkEnd w:id="64"/>
      <w:bookmarkEnd w:id="65"/>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6"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66"/>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7" w:name="_Toc106192923"/>
      <w:bookmarkStart w:id="68" w:name="_Toc170853793"/>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7"/>
      <w:bookmarkEnd w:id="68"/>
    </w:p>
    <w:p w14:paraId="457615CE" w14:textId="77777777" w:rsidR="00814FE8" w:rsidRPr="00506640" w:rsidRDefault="00814FE8" w:rsidP="00814FE8">
      <w:pPr>
        <w:pStyle w:val="Heading3"/>
        <w:rPr>
          <w:lang w:eastAsia="zh-CN"/>
        </w:rPr>
      </w:pPr>
      <w:bookmarkStart w:id="69" w:name="_Toc106192924"/>
      <w:bookmarkStart w:id="70" w:name="_Toc170853794"/>
      <w:r w:rsidRPr="00506640">
        <w:rPr>
          <w:lang w:eastAsia="zh-CN"/>
        </w:rPr>
        <w:t>4.2.1</w:t>
      </w:r>
      <w:r w:rsidRPr="00506640">
        <w:rPr>
          <w:lang w:eastAsia="zh-CN"/>
        </w:rPr>
        <w:tab/>
        <w:t>Support for intent driven management</w:t>
      </w:r>
      <w:bookmarkEnd w:id="69"/>
      <w:bookmarkEnd w:id="70"/>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1" w:name="_Toc106192925"/>
      <w:bookmarkStart w:id="72" w:name="_Toc170853795"/>
      <w:r w:rsidRPr="00506640">
        <w:rPr>
          <w:lang w:eastAsia="zh-CN"/>
        </w:rPr>
        <w:t>4.2.2</w:t>
      </w:r>
      <w:r w:rsidRPr="00506640">
        <w:rPr>
          <w:lang w:eastAsia="zh-CN"/>
        </w:rPr>
        <w:tab/>
      </w:r>
      <w:r w:rsidR="00FA20E3" w:rsidRPr="00506640">
        <w:rPr>
          <w:lang w:eastAsia="zh-CN"/>
        </w:rPr>
        <w:t>Intent driven MnS</w:t>
      </w:r>
      <w:bookmarkEnd w:id="71"/>
      <w:bookmarkEnd w:id="72"/>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3" w:name="OLE_LINK32"/>
      <w:r w:rsidRPr="00506640">
        <w:t xml:space="preserve">level of complexity for managing network in different scenarios (including scenarios for </w:t>
      </w:r>
      <w:r w:rsidRPr="00506640">
        <w:rPr>
          <w:lang w:eastAsia="zh-CN"/>
        </w:rPr>
        <w:t>design/planning, deployment, maintenance and optimization</w:t>
      </w:r>
      <w:bookmarkEnd w:id="73"/>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4" w:name="OLE_LINK33"/>
      <w:bookmarkStart w:id="75" w:name="OLE_LINK38"/>
      <w:bookmarkStart w:id="76"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77" w:name="OLE_LINK34"/>
      <w:bookmarkStart w:id="78" w:name="OLE_LINK35"/>
      <w:bookmarkStart w:id="79" w:name="OLE_LINK36"/>
      <w:bookmarkEnd w:id="74"/>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77"/>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0" w:name="OLE_LINK37"/>
      <w:bookmarkEnd w:id="78"/>
      <w:bookmarkEnd w:id="79"/>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5"/>
    <w:bookmarkEnd w:id="76"/>
    <w:bookmarkEnd w:id="80"/>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1" w:name="_MON_1741074900"/>
    <w:bookmarkEnd w:id="81"/>
    <w:p w14:paraId="5B25FB2D" w14:textId="286EDE93" w:rsidR="00FA20E3" w:rsidRPr="00506640" w:rsidRDefault="00B76AC0" w:rsidP="00804A58">
      <w:pPr>
        <w:pStyle w:val="TH"/>
      </w:pPr>
      <w:r>
        <w:object w:dxaOrig="9026" w:dyaOrig="2411" w14:anchorId="11E1F29A">
          <v:shape id="_x0000_i1026" type="#_x0000_t75" style="width:452.4pt;height:119.6pt" o:ole="">
            <v:imagedata r:id="rId15" o:title=""/>
          </v:shape>
          <o:OLEObject Type="Embed" ProgID="Word.Document.12" ShapeID="_x0000_i1026" DrawAspect="Content" ObjectID="_1787556752" r:id="rId16">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2" w:name="_Toc106192926"/>
      <w:bookmarkStart w:id="83" w:name="_Toc170853796"/>
      <w:r w:rsidRPr="00506640">
        <w:rPr>
          <w:lang w:eastAsia="zh-CN"/>
        </w:rPr>
        <w:t>4.2.3</w:t>
      </w:r>
      <w:r w:rsidRPr="00506640">
        <w:rPr>
          <w:lang w:eastAsia="zh-CN"/>
        </w:rPr>
        <w:tab/>
        <w:t>Intent translation</w:t>
      </w:r>
      <w:bookmarkEnd w:id="82"/>
      <w:bookmarkEnd w:id="83"/>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84" w:name="_Toc106192927"/>
      <w:bookmarkStart w:id="85" w:name="_Toc170853797"/>
      <w:r w:rsidRPr="00506640">
        <w:rPr>
          <w:rFonts w:hint="eastAsia"/>
          <w:lang w:eastAsia="zh-CN"/>
        </w:rPr>
        <w:t>4</w:t>
      </w:r>
      <w:r w:rsidRPr="00506640">
        <w:rPr>
          <w:lang w:eastAsia="zh-CN"/>
        </w:rPr>
        <w:t>.3</w:t>
      </w:r>
      <w:r w:rsidRPr="00506640">
        <w:rPr>
          <w:lang w:eastAsia="zh-CN"/>
        </w:rPr>
        <w:tab/>
        <w:t>Intent driven closed-loop</w:t>
      </w:r>
      <w:bookmarkEnd w:id="84"/>
      <w:bookmarkEnd w:id="85"/>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86" w:name="OLE_LINK22"/>
      <w:r w:rsidR="009F0C8D" w:rsidRPr="00506640">
        <w:t>the mechanisms that the</w:t>
      </w:r>
      <w:bookmarkEnd w:id="86"/>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55EED5FE">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87" w:name="_Toc106192928"/>
      <w:bookmarkStart w:id="88" w:name="_Toc170853798"/>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87"/>
      <w:bookmarkEnd w:id="88"/>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89"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90" w:name="OLE_LINK7"/>
      <w:r w:rsidRPr="00506640">
        <w:t xml:space="preserve">an example for policy is when the average throughput is lower than certain threshold, </w:t>
      </w:r>
      <w:bookmarkEnd w:id="90"/>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89"/>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91" w:name="_Toc106192929"/>
      <w:bookmarkStart w:id="92" w:name="_Toc170853799"/>
      <w:r w:rsidRPr="00506640">
        <w:rPr>
          <w:lang w:eastAsia="zh-CN"/>
        </w:rPr>
        <w:t>4.5</w:t>
      </w:r>
      <w:r w:rsidRPr="00506640">
        <w:rPr>
          <w:lang w:eastAsia="zh-CN"/>
        </w:rPr>
        <w:tab/>
        <w:t>General concept of Intent Content</w:t>
      </w:r>
      <w:bookmarkEnd w:id="91"/>
      <w:bookmarkEnd w:id="92"/>
    </w:p>
    <w:p w14:paraId="0227B6E1" w14:textId="77777777" w:rsidR="005C76F1" w:rsidRPr="00506640" w:rsidRDefault="005C76F1" w:rsidP="005C76F1">
      <w:pPr>
        <w:pStyle w:val="Heading3"/>
        <w:rPr>
          <w:lang w:eastAsia="zh-CN"/>
        </w:rPr>
      </w:pPr>
      <w:bookmarkStart w:id="93" w:name="_Toc106192930"/>
      <w:bookmarkStart w:id="94" w:name="_Toc170853800"/>
      <w:r w:rsidRPr="00506640">
        <w:rPr>
          <w:lang w:eastAsia="zh-CN"/>
        </w:rPr>
        <w:t>4.5.1</w:t>
      </w:r>
      <w:r w:rsidRPr="00506640">
        <w:rPr>
          <w:lang w:eastAsia="zh-CN"/>
        </w:rPr>
        <w:tab/>
        <w:t>Intent Expectation</w:t>
      </w:r>
      <w:bookmarkEnd w:id="93"/>
      <w:bookmarkEnd w:id="94"/>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95" w:name="_Toc106192931"/>
      <w:bookmarkStart w:id="96" w:name="_Toc170853801"/>
      <w:r w:rsidRPr="00506640">
        <w:rPr>
          <w:lang w:eastAsia="zh-CN"/>
        </w:rPr>
        <w:t>4.5.2</w:t>
      </w:r>
      <w:r w:rsidRPr="00506640">
        <w:rPr>
          <w:lang w:eastAsia="zh-CN"/>
        </w:rPr>
        <w:tab/>
        <w:t>E</w:t>
      </w:r>
      <w:r w:rsidRPr="00506640">
        <w:t>xpectation</w:t>
      </w:r>
      <w:r w:rsidRPr="00506640">
        <w:rPr>
          <w:lang w:eastAsia="zh-CN"/>
        </w:rPr>
        <w:t xml:space="preserve"> Targets</w:t>
      </w:r>
      <w:bookmarkEnd w:id="95"/>
      <w:bookmarkEnd w:id="96"/>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97" w:name="_Toc106192932"/>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98" w:name="_Toc170853802"/>
      <w:r w:rsidRPr="00506640">
        <w:t>4.5.3</w:t>
      </w:r>
      <w:r w:rsidR="00167656" w:rsidRPr="00506640">
        <w:tab/>
      </w:r>
      <w:r w:rsidR="005C76F1" w:rsidRPr="00506640">
        <w:t>Expectation Objects</w:t>
      </w:r>
      <w:bookmarkEnd w:id="97"/>
      <w:bookmarkEnd w:id="98"/>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99" w:name="_Toc106192933"/>
      <w:bookmarkStart w:id="100" w:name="_Toc170853803"/>
      <w:r w:rsidRPr="00506640">
        <w:rPr>
          <w:lang w:eastAsia="zh-CN"/>
        </w:rPr>
        <w:t>4.5.4</w:t>
      </w:r>
      <w:r w:rsidRPr="00506640">
        <w:rPr>
          <w:lang w:eastAsia="zh-CN"/>
        </w:rPr>
        <w:tab/>
        <w:t>Context</w:t>
      </w:r>
      <w:bookmarkEnd w:id="99"/>
      <w:bookmarkEnd w:id="100"/>
    </w:p>
    <w:p w14:paraId="67B7972D" w14:textId="5549A13E"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w:t>
      </w:r>
      <w:del w:id="101" w:author="28.312_CR0235_(Rel-18)_IDMS_MN_ph2" w:date="2024-09-11T10:36:00Z">
        <w:r w:rsidR="00FE6D42" w:rsidRPr="00FE6D42" w:rsidDel="00BD48F1">
          <w:delText>e</w:delText>
        </w:r>
      </w:del>
      <w:r w:rsidR="00FE6D42" w:rsidRPr="00FE6D42">
        <w:t>i</w:t>
      </w:r>
      <w:ins w:id="102" w:author="28.312_CR0235_(Rel-18)_IDMS_MN_ph2" w:date="2024-09-11T10:36:00Z">
        <w:r w:rsidR="00BD48F1">
          <w:t>e</w:t>
        </w:r>
      </w:ins>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103" w:name="_Toc106192934"/>
      <w:bookmarkStart w:id="104" w:name="_Toc170853804"/>
      <w:r w:rsidRPr="00506640">
        <w:t>5</w:t>
      </w:r>
      <w:r w:rsidRPr="00506640">
        <w:tab/>
        <w:t>Specification</w:t>
      </w:r>
      <w:r w:rsidR="00FA20E3" w:rsidRPr="00506640">
        <w:t xml:space="preserve"> Level Requirements</w:t>
      </w:r>
      <w:bookmarkEnd w:id="103"/>
      <w:bookmarkEnd w:id="104"/>
    </w:p>
    <w:p w14:paraId="66E70F10" w14:textId="77777777" w:rsidR="00FA20E3" w:rsidRPr="00506640" w:rsidRDefault="00FA20E3" w:rsidP="00FA20E3">
      <w:pPr>
        <w:pStyle w:val="Heading2"/>
        <w:tabs>
          <w:tab w:val="left" w:pos="1140"/>
        </w:tabs>
      </w:pPr>
      <w:bookmarkStart w:id="105" w:name="_Toc106192935"/>
      <w:bookmarkStart w:id="106" w:name="_Toc170853805"/>
      <w:r w:rsidRPr="00506640">
        <w:t>5.1</w:t>
      </w:r>
      <w:r w:rsidRPr="00506640">
        <w:tab/>
        <w:t>Use cases</w:t>
      </w:r>
      <w:bookmarkEnd w:id="105"/>
      <w:bookmarkEnd w:id="106"/>
    </w:p>
    <w:p w14:paraId="46BB1480" w14:textId="77777777" w:rsidR="007436A6" w:rsidRPr="00506640" w:rsidRDefault="007436A6" w:rsidP="007436A6">
      <w:pPr>
        <w:pStyle w:val="Heading3"/>
      </w:pPr>
      <w:bookmarkStart w:id="107" w:name="_Toc106192936"/>
      <w:bookmarkStart w:id="108" w:name="_Toc170853806"/>
      <w:bookmarkStart w:id="109" w:name="OLE_LINK19"/>
      <w:r w:rsidRPr="00506640">
        <w:t>5.1.1</w:t>
      </w:r>
      <w:r w:rsidRPr="00506640">
        <w:tab/>
      </w:r>
      <w:bookmarkStart w:id="110" w:name="OLE_LINK18"/>
      <w:r w:rsidRPr="00506640">
        <w:t>Intent containing an expectation for delivering radio network</w:t>
      </w:r>
      <w:bookmarkEnd w:id="107"/>
      <w:bookmarkEnd w:id="108"/>
      <w:bookmarkEnd w:id="110"/>
    </w:p>
    <w:p w14:paraId="120E5F4D" w14:textId="77777777" w:rsidR="007436A6" w:rsidRPr="00506640" w:rsidRDefault="007436A6" w:rsidP="007436A6">
      <w:pPr>
        <w:pStyle w:val="Heading4"/>
        <w:rPr>
          <w:lang w:eastAsia="zh-CN"/>
        </w:rPr>
      </w:pPr>
      <w:bookmarkStart w:id="111" w:name="_Toc106192937"/>
      <w:bookmarkStart w:id="112" w:name="_Toc170853807"/>
      <w:r w:rsidRPr="00506640">
        <w:rPr>
          <w:rFonts w:hint="eastAsia"/>
          <w:lang w:eastAsia="zh-CN"/>
        </w:rPr>
        <w:t>5</w:t>
      </w:r>
      <w:r w:rsidRPr="00506640">
        <w:rPr>
          <w:lang w:eastAsia="zh-CN"/>
        </w:rPr>
        <w:t>.1.1.1</w:t>
      </w:r>
      <w:r w:rsidRPr="00506640">
        <w:rPr>
          <w:lang w:eastAsia="zh-CN"/>
        </w:rPr>
        <w:tab/>
        <w:t>Introduction</w:t>
      </w:r>
      <w:bookmarkEnd w:id="111"/>
      <w:bookmarkEnd w:id="112"/>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13" w:name="OLE_LINK58"/>
      <w:bookmarkStart w:id="114" w:name="OLE_LINK30"/>
      <w:bookmarkEnd w:id="109"/>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13"/>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14"/>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15" w:name="_Toc106192938"/>
      <w:bookmarkStart w:id="116" w:name="_Toc170853808"/>
      <w:r w:rsidRPr="00506640">
        <w:rPr>
          <w:rFonts w:hint="eastAsia"/>
          <w:lang w:eastAsia="zh-CN"/>
        </w:rPr>
        <w:t>5</w:t>
      </w:r>
      <w:r w:rsidRPr="00506640">
        <w:rPr>
          <w:lang w:eastAsia="zh-CN"/>
        </w:rPr>
        <w:t>.1.1.2</w:t>
      </w:r>
      <w:r w:rsidRPr="00506640">
        <w:rPr>
          <w:lang w:eastAsia="zh-CN"/>
        </w:rPr>
        <w:tab/>
        <w:t>Requirements</w:t>
      </w:r>
      <w:bookmarkEnd w:id="115"/>
      <w:bookmarkEnd w:id="116"/>
    </w:p>
    <w:p w14:paraId="361E0162" w14:textId="77777777" w:rsidR="0036694C" w:rsidRPr="00506640" w:rsidRDefault="0036694C" w:rsidP="0036694C">
      <w:pPr>
        <w:rPr>
          <w:lang w:eastAsia="zh-CN" w:bidi="ar-KW"/>
        </w:rPr>
      </w:pPr>
      <w:bookmarkStart w:id="117"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18" w:name="_Toc106192939"/>
      <w:bookmarkStart w:id="119" w:name="_Toc170853809"/>
      <w:bookmarkEnd w:id="117"/>
      <w:r w:rsidRPr="00506640">
        <w:lastRenderedPageBreak/>
        <w:t>5.1.2</w:t>
      </w:r>
      <w:r w:rsidRPr="00506640">
        <w:tab/>
        <w:t>I</w:t>
      </w:r>
      <w:bookmarkStart w:id="120" w:name="OLE_LINK9"/>
      <w:r w:rsidRPr="00506640">
        <w:t>ntent containing an expectation for delivering a radio service</w:t>
      </w:r>
      <w:bookmarkEnd w:id="118"/>
      <w:bookmarkEnd w:id="119"/>
      <w:bookmarkEnd w:id="120"/>
    </w:p>
    <w:p w14:paraId="54A3576F" w14:textId="77777777" w:rsidR="007436A6" w:rsidRPr="00506640" w:rsidRDefault="007436A6" w:rsidP="007436A6">
      <w:pPr>
        <w:pStyle w:val="Heading4"/>
        <w:rPr>
          <w:lang w:eastAsia="zh-CN"/>
        </w:rPr>
      </w:pPr>
      <w:bookmarkStart w:id="121" w:name="_Toc106192940"/>
      <w:bookmarkStart w:id="122" w:name="_Toc170853810"/>
      <w:r w:rsidRPr="00506640">
        <w:rPr>
          <w:rFonts w:hint="eastAsia"/>
          <w:lang w:eastAsia="zh-CN"/>
        </w:rPr>
        <w:t>5</w:t>
      </w:r>
      <w:r w:rsidRPr="00506640">
        <w:rPr>
          <w:lang w:eastAsia="zh-CN"/>
        </w:rPr>
        <w:t>.1.2.1</w:t>
      </w:r>
      <w:r w:rsidRPr="00506640">
        <w:rPr>
          <w:lang w:eastAsia="zh-CN"/>
        </w:rPr>
        <w:tab/>
        <w:t>Introduction</w:t>
      </w:r>
      <w:bookmarkEnd w:id="121"/>
      <w:bookmarkEnd w:id="122"/>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23" w:name="_Toc106192941"/>
      <w:bookmarkStart w:id="124" w:name="_Toc170853811"/>
      <w:r w:rsidRPr="00506640">
        <w:rPr>
          <w:rFonts w:hint="eastAsia"/>
          <w:lang w:eastAsia="zh-CN"/>
        </w:rPr>
        <w:t>5</w:t>
      </w:r>
      <w:r w:rsidRPr="00506640">
        <w:rPr>
          <w:lang w:eastAsia="zh-CN"/>
        </w:rPr>
        <w:t>.1.2.2</w:t>
      </w:r>
      <w:r w:rsidRPr="00506640">
        <w:rPr>
          <w:lang w:eastAsia="zh-CN"/>
        </w:rPr>
        <w:tab/>
        <w:t>Requirements</w:t>
      </w:r>
      <w:bookmarkEnd w:id="123"/>
      <w:bookmarkEnd w:id="124"/>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25" w:name="_Toc106192942"/>
      <w:bookmarkStart w:id="126" w:name="_Toc170853812"/>
      <w:r w:rsidRPr="00506640">
        <w:t>5.1.3</w:t>
      </w:r>
      <w:r w:rsidRPr="00506640">
        <w:tab/>
        <w:t>Intent containing an expectation for delivering a service</w:t>
      </w:r>
      <w:bookmarkEnd w:id="125"/>
      <w:r w:rsidR="003B76FD" w:rsidRPr="003B76FD">
        <w:t xml:space="preserve"> at the edge.</w:t>
      </w:r>
      <w:bookmarkEnd w:id="126"/>
    </w:p>
    <w:p w14:paraId="3979D27F" w14:textId="77777777" w:rsidR="007436A6" w:rsidRPr="00506640" w:rsidRDefault="007436A6" w:rsidP="007436A6">
      <w:pPr>
        <w:pStyle w:val="Heading4"/>
        <w:rPr>
          <w:lang w:eastAsia="zh-CN"/>
        </w:rPr>
      </w:pPr>
      <w:bookmarkStart w:id="127" w:name="_Toc106192943"/>
      <w:bookmarkStart w:id="128" w:name="_Toc170853813"/>
      <w:r w:rsidRPr="00506640">
        <w:rPr>
          <w:rFonts w:hint="eastAsia"/>
          <w:lang w:eastAsia="zh-CN"/>
        </w:rPr>
        <w:t>5</w:t>
      </w:r>
      <w:r w:rsidRPr="00506640">
        <w:rPr>
          <w:lang w:eastAsia="zh-CN"/>
        </w:rPr>
        <w:t>.1.3.1</w:t>
      </w:r>
      <w:r w:rsidRPr="00506640">
        <w:rPr>
          <w:lang w:eastAsia="zh-CN"/>
        </w:rPr>
        <w:tab/>
        <w:t>Introduction</w:t>
      </w:r>
      <w:bookmarkEnd w:id="127"/>
      <w:bookmarkEnd w:id="128"/>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29" w:name="_Toc106192944"/>
      <w:bookmarkStart w:id="130" w:name="_Toc170853814"/>
      <w:r w:rsidRPr="00506640">
        <w:rPr>
          <w:rFonts w:hint="eastAsia"/>
          <w:lang w:eastAsia="zh-CN"/>
        </w:rPr>
        <w:t>5</w:t>
      </w:r>
      <w:r w:rsidRPr="00506640">
        <w:rPr>
          <w:lang w:eastAsia="zh-CN"/>
        </w:rPr>
        <w:t>.1.3.2</w:t>
      </w:r>
      <w:r w:rsidRPr="00506640">
        <w:rPr>
          <w:lang w:eastAsia="zh-CN"/>
        </w:rPr>
        <w:tab/>
        <w:t>Requirements</w:t>
      </w:r>
      <w:bookmarkEnd w:id="129"/>
      <w:bookmarkEnd w:id="130"/>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31" w:name="_Toc106192945"/>
      <w:bookmarkStart w:id="132" w:name="_Toc170853815"/>
      <w:r w:rsidRPr="00506640">
        <w:lastRenderedPageBreak/>
        <w:t>5.</w:t>
      </w:r>
      <w:r w:rsidRPr="00506640">
        <w:rPr>
          <w:lang w:eastAsia="zh-CN"/>
        </w:rPr>
        <w:t>1.</w:t>
      </w:r>
      <w:r w:rsidRPr="00506640">
        <w:t>4</w:t>
      </w:r>
      <w:r w:rsidRPr="00506640">
        <w:tab/>
        <w:t>Intent containing an expectation on coverage performance to be assured</w:t>
      </w:r>
      <w:bookmarkEnd w:id="131"/>
      <w:bookmarkEnd w:id="132"/>
    </w:p>
    <w:p w14:paraId="48AD215D" w14:textId="77777777" w:rsidR="007436A6" w:rsidRPr="00506640" w:rsidRDefault="007436A6" w:rsidP="007436A6">
      <w:pPr>
        <w:pStyle w:val="Heading4"/>
        <w:rPr>
          <w:lang w:eastAsia="zh-CN"/>
        </w:rPr>
      </w:pPr>
      <w:bookmarkStart w:id="133" w:name="_Toc106192946"/>
      <w:bookmarkStart w:id="134" w:name="_Toc170853816"/>
      <w:r w:rsidRPr="00506640">
        <w:rPr>
          <w:rFonts w:hint="eastAsia"/>
          <w:lang w:eastAsia="zh-CN"/>
        </w:rPr>
        <w:t>5</w:t>
      </w:r>
      <w:r w:rsidRPr="00506640">
        <w:rPr>
          <w:lang w:eastAsia="zh-CN"/>
        </w:rPr>
        <w:t>.1.4.1</w:t>
      </w:r>
      <w:r w:rsidRPr="00506640">
        <w:rPr>
          <w:lang w:eastAsia="zh-CN"/>
        </w:rPr>
        <w:tab/>
        <w:t>Introduction</w:t>
      </w:r>
      <w:bookmarkStart w:id="135" w:name="OLE_LINK45"/>
      <w:bookmarkEnd w:id="133"/>
      <w:bookmarkEnd w:id="134"/>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35"/>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36" w:name="_Toc106192947"/>
      <w:bookmarkStart w:id="137" w:name="_Toc170853817"/>
      <w:r w:rsidRPr="00506640">
        <w:t>5.1.4.2</w:t>
      </w:r>
      <w:r w:rsidRPr="00506640">
        <w:tab/>
        <w:t>Requirements</w:t>
      </w:r>
      <w:bookmarkEnd w:id="136"/>
      <w:bookmarkEnd w:id="137"/>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38" w:name="_Toc106192948"/>
      <w:bookmarkStart w:id="139" w:name="_Toc170853818"/>
      <w:r w:rsidRPr="00506640">
        <w:t>5.1.5</w:t>
      </w:r>
      <w:r w:rsidRPr="00506640">
        <w:tab/>
        <w:t xml:space="preserve">Intent containing an expectation on </w:t>
      </w:r>
      <w:r w:rsidR="009F133D" w:rsidRPr="009F133D">
        <w:t xml:space="preserve">radio network </w:t>
      </w:r>
      <w:r w:rsidRPr="00506640">
        <w:t>performance to be assured</w:t>
      </w:r>
      <w:bookmarkEnd w:id="138"/>
      <w:bookmarkEnd w:id="139"/>
    </w:p>
    <w:p w14:paraId="7AE69BDB" w14:textId="77777777" w:rsidR="007436A6" w:rsidRPr="00506640" w:rsidRDefault="007436A6" w:rsidP="007436A6">
      <w:pPr>
        <w:pStyle w:val="Heading4"/>
        <w:rPr>
          <w:lang w:eastAsia="zh-CN"/>
        </w:rPr>
      </w:pPr>
      <w:bookmarkStart w:id="140" w:name="_Toc106192949"/>
      <w:bookmarkStart w:id="141" w:name="_Toc170853819"/>
      <w:bookmarkStart w:id="142" w:name="OLE_LINK17"/>
      <w:r w:rsidRPr="00506640">
        <w:rPr>
          <w:rFonts w:hint="eastAsia"/>
          <w:lang w:eastAsia="zh-CN"/>
        </w:rPr>
        <w:t>5</w:t>
      </w:r>
      <w:r w:rsidRPr="00506640">
        <w:rPr>
          <w:lang w:eastAsia="zh-CN"/>
        </w:rPr>
        <w:t>.1.5.1</w:t>
      </w:r>
      <w:r w:rsidRPr="00506640">
        <w:rPr>
          <w:lang w:eastAsia="zh-CN"/>
        </w:rPr>
        <w:tab/>
        <w:t>Introduction</w:t>
      </w:r>
      <w:bookmarkEnd w:id="140"/>
      <w:bookmarkEnd w:id="141"/>
    </w:p>
    <w:p w14:paraId="29105455" w14:textId="057EE7C2" w:rsidR="009F133D" w:rsidRDefault="007436A6" w:rsidP="00ED314A">
      <w:pPr>
        <w:rPr>
          <w:lang w:eastAsia="zh-CN"/>
        </w:rPr>
      </w:pPr>
      <w:bookmarkStart w:id="143" w:name="OLE_LINK28"/>
      <w:bookmarkStart w:id="144" w:name="OLE_LINK29"/>
      <w:bookmarkEnd w:id="142"/>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45" w:name="OLE_LINK10"/>
      <w:bookmarkStart w:id="146" w:name="OLE_LINK11"/>
      <w:bookmarkEnd w:id="143"/>
      <w:bookmarkEnd w:id="144"/>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w:t>
      </w:r>
      <w:r w:rsidR="009F133D" w:rsidRPr="009F133D">
        <w:rPr>
          <w:lang w:eastAsia="zh-CN"/>
        </w:rPr>
        <w:lastRenderedPageBreak/>
        <w:t>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45"/>
      <w:bookmarkEnd w:id="146"/>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47"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48" w:name="_Toc106192950"/>
      <w:bookmarkStart w:id="149" w:name="_Toc170853820"/>
      <w:bookmarkEnd w:id="147"/>
      <w:r w:rsidRPr="00506640">
        <w:rPr>
          <w:rFonts w:hint="eastAsia"/>
          <w:lang w:eastAsia="zh-CN"/>
        </w:rPr>
        <w:t>5</w:t>
      </w:r>
      <w:r w:rsidRPr="00506640">
        <w:rPr>
          <w:lang w:eastAsia="zh-CN"/>
        </w:rPr>
        <w:t>.1.5.2</w:t>
      </w:r>
      <w:r w:rsidRPr="00506640">
        <w:rPr>
          <w:lang w:eastAsia="zh-CN"/>
        </w:rPr>
        <w:tab/>
        <w:t>Requirements</w:t>
      </w:r>
      <w:bookmarkEnd w:id="148"/>
      <w:bookmarkEnd w:id="149"/>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50" w:name="_Toc170853821"/>
      <w:bookmarkStart w:id="151" w:name="_Hlk135851500"/>
      <w:r>
        <w:t>5.1.6</w:t>
      </w:r>
      <w:r>
        <w:tab/>
        <w:t>Intent containing an expectation for end-to-end network optimization</w:t>
      </w:r>
      <w:bookmarkEnd w:id="150"/>
    </w:p>
    <w:p w14:paraId="0F6DF06E" w14:textId="3E2EC6EC" w:rsidR="0026057C" w:rsidRDefault="0026057C" w:rsidP="0026057C">
      <w:pPr>
        <w:pStyle w:val="Heading4"/>
        <w:rPr>
          <w:lang w:eastAsia="zh-CN"/>
        </w:rPr>
      </w:pPr>
      <w:bookmarkStart w:id="152" w:name="_Toc170853822"/>
      <w:r>
        <w:rPr>
          <w:lang w:eastAsia="zh-CN"/>
        </w:rPr>
        <w:t>5.1.6.1</w:t>
      </w:r>
      <w:r>
        <w:rPr>
          <w:lang w:eastAsia="zh-CN"/>
        </w:rPr>
        <w:tab/>
        <w:t>Introduction</w:t>
      </w:r>
      <w:bookmarkEnd w:id="152"/>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53" w:name="_Toc170853823"/>
      <w:r>
        <w:rPr>
          <w:lang w:eastAsia="zh-CN"/>
        </w:rPr>
        <w:t>5.1.6.2</w:t>
      </w:r>
      <w:r>
        <w:rPr>
          <w:lang w:eastAsia="zh-CN"/>
        </w:rPr>
        <w:tab/>
        <w:t>Requirements</w:t>
      </w:r>
      <w:bookmarkEnd w:id="153"/>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54" w:name="_Toc170853824"/>
      <w:bookmarkEnd w:id="151"/>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54"/>
      <w:r>
        <w:t xml:space="preserve"> </w:t>
      </w:r>
    </w:p>
    <w:p w14:paraId="6732D304" w14:textId="4CABE083" w:rsidR="00CF2109" w:rsidRPr="00506640" w:rsidRDefault="00CF2109" w:rsidP="00CF2109">
      <w:pPr>
        <w:pStyle w:val="Heading4"/>
        <w:rPr>
          <w:lang w:eastAsia="zh-CN"/>
        </w:rPr>
      </w:pPr>
      <w:bookmarkStart w:id="155" w:name="_Toc130464599"/>
      <w:bookmarkStart w:id="156" w:name="_Toc170853825"/>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55"/>
      <w:bookmarkEnd w:id="156"/>
    </w:p>
    <w:p w14:paraId="6D2222B6" w14:textId="77777777" w:rsidR="00CF2109" w:rsidRDefault="00CF2109" w:rsidP="00CF2109">
      <w:pPr>
        <w:rPr>
          <w:lang w:eastAsia="zh-CN"/>
        </w:rPr>
      </w:pPr>
      <w:bookmarkStart w:id="157"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58" w:name="_Hlk134437534"/>
      <w:bookmarkEnd w:id="157"/>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59" w:name="_Hlk134641335"/>
      <w:r w:rsidRPr="002F5703">
        <w:rPr>
          <w:lang w:eastAsia="zh-CN"/>
        </w:rPr>
        <w:t>e.g.</w:t>
      </w:r>
      <w:r w:rsidRPr="002E2996">
        <w:rPr>
          <w:lang w:eastAsia="zh-CN"/>
        </w:rPr>
        <w:t xml:space="preserve"> </w:t>
      </w:r>
      <w:bookmarkEnd w:id="159"/>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58"/>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60" w:name="_Toc130464600"/>
      <w:bookmarkStart w:id="161" w:name="_Toc170853826"/>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60"/>
      <w:bookmarkEnd w:id="161"/>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ins w:id="162" w:author="28.312_CR0235_(Rel-18)_IDMS_MN_ph2" w:date="2024-09-11T10:37:00Z">
        <w:r w:rsidR="00BD48F1">
          <w:rPr>
            <w:lang w:eastAsia="zh-CN" w:bidi="ar-KW"/>
          </w:rPr>
          <w:t>i</w:t>
        </w:r>
      </w:ins>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ins w:id="163" w:author="28.312_CR0235_(Rel-18)_IDMS_MN_ph2" w:date="2024-09-11T10:37:00Z">
        <w:r w:rsidR="00BD48F1">
          <w:rPr>
            <w:lang w:eastAsia="zh-CN" w:bidi="ar-KW"/>
          </w:rPr>
          <w:t>i</w:t>
        </w:r>
      </w:ins>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64" w:name="_Toc170853827"/>
      <w:r w:rsidRPr="00506640">
        <w:t>5.1.</w:t>
      </w:r>
      <w:r>
        <w:t>8</w:t>
      </w:r>
      <w:r w:rsidRPr="00506640">
        <w:tab/>
        <w:t xml:space="preserve">Intent containing an expectation for </w:t>
      </w:r>
      <w:r>
        <w:t>5GC</w:t>
      </w:r>
      <w:r w:rsidRPr="00506640">
        <w:t xml:space="preserve"> network</w:t>
      </w:r>
      <w:bookmarkEnd w:id="164"/>
    </w:p>
    <w:p w14:paraId="059AF6F0" w14:textId="5A3BCE7F" w:rsidR="005D6785" w:rsidRPr="000D516E" w:rsidRDefault="005D6785" w:rsidP="005D6785">
      <w:pPr>
        <w:pStyle w:val="Heading4"/>
        <w:rPr>
          <w:lang w:eastAsia="zh-CN"/>
        </w:rPr>
      </w:pPr>
      <w:bookmarkStart w:id="165" w:name="_Toc170853828"/>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65"/>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66" w:name="OLE_LINK134"/>
      <w:bookmarkStart w:id="167" w:name="OLE_LINK135"/>
      <w:r w:rsidRPr="00506640">
        <w:rPr>
          <w:lang w:eastAsia="zh-CN" w:bidi="ar-KW"/>
        </w:rPr>
        <w:t xml:space="preserve"> which may </w:t>
      </w:r>
      <w:r w:rsidRPr="00506640">
        <w:rPr>
          <w:lang w:eastAsia="zh-CN" w:bidi="ar-KW"/>
        </w:rPr>
        <w:lastRenderedPageBreak/>
        <w:t>include</w:t>
      </w:r>
      <w:r w:rsidRPr="009A7D82">
        <w:rPr>
          <w:lang w:eastAsia="zh-CN" w:bidi="ar-KW"/>
        </w:rPr>
        <w:t xml:space="preserve"> </w:t>
      </w:r>
      <w:bookmarkStart w:id="168" w:name="OLE_LINK136"/>
      <w:bookmarkStart w:id="169" w:name="OLE_LINK137"/>
      <w:r w:rsidR="009058C2">
        <w:rPr>
          <w:rFonts w:hint="eastAsia"/>
          <w:lang w:val="en-US" w:eastAsia="zh-CN" w:bidi="ar-KW"/>
        </w:rPr>
        <w:t>area</w:t>
      </w:r>
      <w:r w:rsidR="009058C2">
        <w:rPr>
          <w:lang w:val="en-US" w:eastAsia="zh-CN" w:bidi="ar-KW"/>
        </w:rPr>
        <w:t xml:space="preserve"> </w:t>
      </w:r>
      <w:bookmarkEnd w:id="168"/>
      <w:bookmarkEnd w:id="169"/>
      <w:r>
        <w:rPr>
          <w:lang w:eastAsia="zh-CN" w:bidi="ar-KW"/>
        </w:rPr>
        <w:t>information (</w:t>
      </w:r>
      <w:bookmarkStart w:id="170" w:name="OLE_LINK144"/>
      <w:bookmarkStart w:id="171" w:name="OLE_LINK145"/>
      <w:r>
        <w:rPr>
          <w:lang w:eastAsia="zh-CN" w:bidi="ar-KW"/>
        </w:rPr>
        <w:t xml:space="preserve">e.g. </w:t>
      </w:r>
      <w:bookmarkEnd w:id="170"/>
      <w:bookmarkEnd w:id="171"/>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66"/>
      <w:bookmarkEnd w:id="167"/>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72" w:name="OLE_LINK52"/>
      <w:bookmarkStart w:id="173" w:name="OLE_LINK53"/>
      <w:bookmarkStart w:id="174" w:name="OLE_LINK26"/>
      <w:bookmarkStart w:id="175" w:name="OLE_LINK27"/>
      <w:bookmarkStart w:id="176" w:name="OLE_LINK150"/>
      <w:bookmarkStart w:id="177" w:name="OLE_LINK151"/>
      <w:r>
        <w:rPr>
          <w:lang w:eastAsia="zh-CN" w:bidi="ar-KW"/>
        </w:rPr>
        <w:t>,</w:t>
      </w:r>
      <w:bookmarkEnd w:id="172"/>
      <w:bookmarkEnd w:id="173"/>
      <w:bookmarkEnd w:id="174"/>
      <w:bookmarkEnd w:id="175"/>
      <w:bookmarkEnd w:id="176"/>
      <w:bookmarkEnd w:id="177"/>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78" w:name="OLE_LINK152"/>
      <w:bookmarkStart w:id="179" w:name="OLE_LINK153"/>
      <w:r w:rsidRPr="0084256F">
        <w:rPr>
          <w:lang w:eastAsia="zh-CN" w:bidi="ar-KW"/>
        </w:rPr>
        <w:t>pacity information (e.</w:t>
      </w:r>
      <w:bookmarkEnd w:id="178"/>
      <w:bookmarkEnd w:id="179"/>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80" w:name="_Toc130464588"/>
      <w:bookmarkStart w:id="181" w:name="_Toc170853829"/>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80"/>
      <w:bookmarkEnd w:id="181"/>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82" w:name="_Toc106192951"/>
      <w:bookmarkStart w:id="183" w:name="_Toc170853830"/>
      <w:r w:rsidRPr="00506640">
        <w:t>5.2</w:t>
      </w:r>
      <w:r w:rsidRPr="00506640">
        <w:tab/>
        <w:t>Generic requirements for intent driven MnS</w:t>
      </w:r>
      <w:bookmarkEnd w:id="182"/>
      <w:bookmarkEnd w:id="183"/>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ins w:id="184" w:author="28.312_CR0235_(Rel-18)_IDMS_MN_ph2" w:date="2024-09-11T10:37:00Z">
        <w:r w:rsidR="00BD48F1">
          <w:rPr>
            <w:lang w:eastAsia="zh-CN" w:bidi="ar-KW"/>
          </w:rPr>
          <w:t xml:space="preserve"> </w:t>
        </w:r>
      </w:ins>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lastRenderedPageBreak/>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85" w:name="_Toc130464601"/>
      <w:bookmarkStart w:id="186" w:name="_Toc170853831"/>
      <w:r w:rsidRPr="00506640">
        <w:t>5.</w:t>
      </w:r>
      <w:r>
        <w:t>3</w:t>
      </w:r>
      <w:r w:rsidRPr="00506640">
        <w:tab/>
        <w:t xml:space="preserve">Generic </w:t>
      </w:r>
      <w:r>
        <w:t>use case</w:t>
      </w:r>
      <w:r w:rsidRPr="00506640">
        <w:t xml:space="preserve"> for intent driven </w:t>
      </w:r>
      <w:bookmarkEnd w:id="185"/>
      <w:r>
        <w:t>management</w:t>
      </w:r>
      <w:bookmarkEnd w:id="186"/>
    </w:p>
    <w:p w14:paraId="713254EE" w14:textId="25FD352E" w:rsidR="008D427E" w:rsidRPr="00374348" w:rsidRDefault="008D427E" w:rsidP="008D427E">
      <w:pPr>
        <w:pStyle w:val="Heading3"/>
        <w:rPr>
          <w:lang w:eastAsia="zh-CN"/>
        </w:rPr>
      </w:pPr>
      <w:bookmarkStart w:id="187" w:name="_Toc170853832"/>
      <w:r>
        <w:rPr>
          <w:rFonts w:hint="eastAsia"/>
          <w:lang w:eastAsia="zh-CN"/>
        </w:rPr>
        <w:t>5</w:t>
      </w:r>
      <w:r>
        <w:rPr>
          <w:lang w:eastAsia="zh-CN"/>
        </w:rPr>
        <w:t>.3.1</w:t>
      </w:r>
      <w:r>
        <w:rPr>
          <w:lang w:eastAsia="zh-CN"/>
        </w:rPr>
        <w:tab/>
      </w:r>
      <w:r w:rsidRPr="00374348">
        <w:rPr>
          <w:lang w:eastAsia="zh-CN"/>
        </w:rPr>
        <w:t>Intent handling capability obtaining</w:t>
      </w:r>
      <w:bookmarkEnd w:id="187"/>
    </w:p>
    <w:p w14:paraId="32F1334F" w14:textId="29C022F5" w:rsidR="008D427E" w:rsidRDefault="008D427E" w:rsidP="008D427E">
      <w:pPr>
        <w:pStyle w:val="Heading4"/>
        <w:rPr>
          <w:lang w:eastAsia="zh-CN"/>
        </w:rPr>
      </w:pPr>
      <w:bookmarkStart w:id="188" w:name="_Toc170853833"/>
      <w:r>
        <w:rPr>
          <w:rFonts w:hint="eastAsia"/>
          <w:lang w:eastAsia="zh-CN"/>
        </w:rPr>
        <w:t>5</w:t>
      </w:r>
      <w:r>
        <w:rPr>
          <w:lang w:eastAsia="zh-CN"/>
        </w:rPr>
        <w:t>.3.1.1</w:t>
      </w:r>
      <w:r>
        <w:rPr>
          <w:lang w:eastAsia="zh-CN"/>
        </w:rPr>
        <w:tab/>
        <w:t>Introduction</w:t>
      </w:r>
      <w:bookmarkEnd w:id="188"/>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89" w:name="_Toc170853834"/>
      <w:r>
        <w:rPr>
          <w:rFonts w:hint="eastAsia"/>
          <w:lang w:eastAsia="zh-CN"/>
        </w:rPr>
        <w:t>5</w:t>
      </w:r>
      <w:r>
        <w:rPr>
          <w:lang w:eastAsia="zh-CN"/>
        </w:rPr>
        <w:t>.3.1.2</w:t>
      </w:r>
      <w:r>
        <w:rPr>
          <w:lang w:eastAsia="zh-CN"/>
        </w:rPr>
        <w:tab/>
        <w:t>Requirements</w:t>
      </w:r>
      <w:bookmarkEnd w:id="189"/>
    </w:p>
    <w:p w14:paraId="0077833F" w14:textId="77777777" w:rsidR="007C762A" w:rsidRPr="00B60D11" w:rsidRDefault="007C762A" w:rsidP="007C762A">
      <w:bookmarkStart w:id="190"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91" w:name="_Toc130464574"/>
      <w:bookmarkStart w:id="192" w:name="_Toc170853835"/>
      <w:bookmarkEnd w:id="190"/>
      <w:r>
        <w:rPr>
          <w:lang w:eastAsia="zh-CN"/>
        </w:rPr>
        <w:t>5</w:t>
      </w:r>
      <w:r w:rsidRPr="00506640">
        <w:rPr>
          <w:lang w:eastAsia="zh-CN"/>
        </w:rPr>
        <w:t>.</w:t>
      </w:r>
      <w:r>
        <w:rPr>
          <w:lang w:eastAsia="zh-CN"/>
        </w:rPr>
        <w:t>3</w:t>
      </w:r>
      <w:r w:rsidRPr="00506640">
        <w:rPr>
          <w:lang w:eastAsia="zh-CN"/>
        </w:rPr>
        <w:t>.</w:t>
      </w:r>
      <w:bookmarkEnd w:id="191"/>
      <w:r>
        <w:rPr>
          <w:lang w:eastAsia="zh-CN"/>
        </w:rPr>
        <w:t>2</w:t>
      </w:r>
      <w:r>
        <w:rPr>
          <w:lang w:eastAsia="zh-CN"/>
        </w:rPr>
        <w:tab/>
        <w:t>Intent report</w:t>
      </w:r>
      <w:bookmarkEnd w:id="192"/>
    </w:p>
    <w:p w14:paraId="2E4E755C" w14:textId="27BD1019" w:rsidR="008E42BC" w:rsidRPr="004C1716" w:rsidRDefault="008E42BC" w:rsidP="008E42BC">
      <w:pPr>
        <w:pStyle w:val="Heading4"/>
        <w:rPr>
          <w:lang w:eastAsia="zh-CN"/>
        </w:rPr>
      </w:pPr>
      <w:bookmarkStart w:id="193" w:name="_Toc170853836"/>
      <w:r>
        <w:rPr>
          <w:rFonts w:hint="eastAsia"/>
          <w:lang w:eastAsia="zh-CN"/>
        </w:rPr>
        <w:t>5</w:t>
      </w:r>
      <w:r>
        <w:rPr>
          <w:lang w:eastAsia="zh-CN"/>
        </w:rPr>
        <w:t>.3.2.1</w:t>
      </w:r>
      <w:r>
        <w:rPr>
          <w:lang w:eastAsia="zh-CN"/>
        </w:rPr>
        <w:tab/>
        <w:t>Introduction</w:t>
      </w:r>
      <w:bookmarkEnd w:id="193"/>
    </w:p>
    <w:p w14:paraId="12F90F49" w14:textId="4FCA8B8F" w:rsidR="008E42BC" w:rsidRPr="004876C7" w:rsidRDefault="008E42BC" w:rsidP="008E42BC">
      <w:bookmarkStart w:id="194" w:name="_Hlk134716486"/>
      <w:bookmarkStart w:id="195" w:name="_Hlk134717046"/>
      <w:r>
        <w:t>T</w:t>
      </w:r>
      <w:r w:rsidRPr="008B0737">
        <w:t xml:space="preserve">he </w:t>
      </w:r>
      <w:r w:rsidR="007415F4">
        <w:t>intent f</w:t>
      </w:r>
      <w:r w:rsidRPr="008B0737">
        <w:t xml:space="preserve">ulfilment information </w:t>
      </w:r>
      <w:bookmarkEnd w:id="194"/>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95"/>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lastRenderedPageBreak/>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96" w:name="_Toc170853837"/>
      <w:r>
        <w:rPr>
          <w:rFonts w:hint="eastAsia"/>
          <w:lang w:eastAsia="zh-CN"/>
        </w:rPr>
        <w:t>5</w:t>
      </w:r>
      <w:r>
        <w:rPr>
          <w:lang w:eastAsia="zh-CN"/>
        </w:rPr>
        <w:t>.3.2.2</w:t>
      </w:r>
      <w:r>
        <w:rPr>
          <w:lang w:eastAsia="zh-CN"/>
        </w:rPr>
        <w:tab/>
        <w:t>Requirements</w:t>
      </w:r>
      <w:bookmarkEnd w:id="196"/>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197"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98" w:name="_Toc170853838"/>
      <w:bookmarkEnd w:id="197"/>
      <w:r w:rsidRPr="00506640">
        <w:t>5.</w:t>
      </w:r>
      <w:r>
        <w:t>3</w:t>
      </w:r>
      <w:r w:rsidRPr="00506640">
        <w:t>.</w:t>
      </w:r>
      <w:r>
        <w:t>3</w:t>
      </w:r>
      <w:r w:rsidRPr="00506640">
        <w:tab/>
      </w:r>
      <w:r w:rsidRPr="00884E0D">
        <w:t>Inte</w:t>
      </w:r>
      <w:r>
        <w:t>nt fulfi</w:t>
      </w:r>
      <w:r w:rsidR="007415F4">
        <w:t>l</w:t>
      </w:r>
      <w:r>
        <w:t>ment feasibility check</w:t>
      </w:r>
      <w:bookmarkEnd w:id="198"/>
      <w:r w:rsidRPr="00884E0D">
        <w:t xml:space="preserve"> </w:t>
      </w:r>
    </w:p>
    <w:p w14:paraId="505CF809" w14:textId="6DDBB24E" w:rsidR="00010C6A" w:rsidRPr="002D2D6A" w:rsidRDefault="00010C6A" w:rsidP="00010C6A">
      <w:pPr>
        <w:pStyle w:val="Heading4"/>
        <w:rPr>
          <w:lang w:eastAsia="zh-CN"/>
        </w:rPr>
      </w:pPr>
      <w:bookmarkStart w:id="199" w:name="_Toc170853839"/>
      <w:r>
        <w:rPr>
          <w:rFonts w:hint="eastAsia"/>
          <w:lang w:eastAsia="zh-CN"/>
        </w:rPr>
        <w:t>5</w:t>
      </w:r>
      <w:r>
        <w:rPr>
          <w:lang w:eastAsia="zh-CN"/>
        </w:rPr>
        <w:t>.3.3.1</w:t>
      </w:r>
      <w:r>
        <w:rPr>
          <w:lang w:eastAsia="zh-CN"/>
        </w:rPr>
        <w:tab/>
        <w:t>Introduction</w:t>
      </w:r>
      <w:bookmarkEnd w:id="199"/>
    </w:p>
    <w:p w14:paraId="19A453F4" w14:textId="057205D2" w:rsidR="00010C6A" w:rsidRDefault="00010C6A" w:rsidP="00010C6A">
      <w:pPr>
        <w:rPr>
          <w:lang w:eastAsia="zh-CN"/>
        </w:rPr>
      </w:pPr>
      <w:bookmarkStart w:id="200" w:name="OLE_LINK280"/>
      <w:bookmarkStart w:id="201"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202" w:name="OLE_LINK20"/>
      <w:r>
        <w:rPr>
          <w:bCs/>
          <w:lang w:eastAsia="zh-CN"/>
        </w:rPr>
        <w:t>satisfy</w:t>
      </w:r>
      <w:bookmarkEnd w:id="202"/>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200"/>
      <w:bookmarkEnd w:id="201"/>
    </w:p>
    <w:p w14:paraId="50357395" w14:textId="38522CE6" w:rsidR="00010C6A" w:rsidRPr="00E24577" w:rsidRDefault="00010C6A" w:rsidP="00010C6A">
      <w:pPr>
        <w:pStyle w:val="Heading4"/>
        <w:rPr>
          <w:lang w:eastAsia="zh-CN"/>
        </w:rPr>
      </w:pPr>
      <w:bookmarkStart w:id="203" w:name="_Toc170853840"/>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03"/>
    </w:p>
    <w:p w14:paraId="3E2A824B" w14:textId="77777777" w:rsidR="00B062F1" w:rsidRDefault="00B062F1" w:rsidP="00B062F1">
      <w:pPr>
        <w:rPr>
          <w:b/>
        </w:rPr>
      </w:pPr>
      <w:bookmarkStart w:id="204"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205" w:name="_Toc133427202"/>
      <w:bookmarkStart w:id="206" w:name="_Toc134169061"/>
      <w:bookmarkStart w:id="207" w:name="_Toc170853841"/>
      <w:bookmarkEnd w:id="204"/>
      <w:r>
        <w:t>5.3.4</w:t>
      </w:r>
      <w:r>
        <w:tab/>
        <w:t>Intent-related conflicts</w:t>
      </w:r>
      <w:bookmarkEnd w:id="205"/>
      <w:bookmarkEnd w:id="206"/>
      <w:bookmarkEnd w:id="207"/>
    </w:p>
    <w:p w14:paraId="2C30CBE1" w14:textId="217C4BBC" w:rsidR="003962AB" w:rsidRDefault="003962AB" w:rsidP="003962AB">
      <w:pPr>
        <w:pStyle w:val="Heading4"/>
        <w:rPr>
          <w:lang w:eastAsia="zh-CN"/>
        </w:rPr>
      </w:pPr>
      <w:bookmarkStart w:id="208" w:name="_Toc170853842"/>
      <w:r>
        <w:rPr>
          <w:lang w:eastAsia="zh-CN"/>
        </w:rPr>
        <w:t>5.3.4.1</w:t>
      </w:r>
      <w:r>
        <w:rPr>
          <w:lang w:eastAsia="zh-CN"/>
        </w:rPr>
        <w:tab/>
        <w:t>Introduction</w:t>
      </w:r>
      <w:bookmarkEnd w:id="208"/>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209" w:name="_Toc170853843"/>
      <w:r>
        <w:rPr>
          <w:lang w:eastAsia="zh-CN"/>
        </w:rPr>
        <w:t>5.3.4.2</w:t>
      </w:r>
      <w:r>
        <w:rPr>
          <w:lang w:eastAsia="zh-CN"/>
        </w:rPr>
        <w:tab/>
        <w:t xml:space="preserve">Detecting </w:t>
      </w:r>
      <w:r>
        <w:t>Intent-related conflicts</w:t>
      </w:r>
      <w:bookmarkEnd w:id="209"/>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ins w:id="210" w:author="28.312_CR0235_(Rel-18)_IDMS_MN_ph2" w:date="2024-09-11T10:38:00Z">
        <w:r w:rsidR="00BD48F1" w:rsidRPr="00BD48F1">
          <w:rPr>
            <w:lang w:eastAsia="zh-CN"/>
          </w:rPr>
          <w:t xml:space="preserve"> </w:t>
        </w:r>
        <w:r w:rsidR="00BD48F1" w:rsidRPr="00EA5341">
          <w:rPr>
            <w:lang w:eastAsia="zh-CN"/>
          </w:rPr>
          <w:t>the producer for</w:t>
        </w:r>
      </w:ins>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lastRenderedPageBreak/>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211" w:name="_Toc170853844"/>
      <w:r>
        <w:rPr>
          <w:lang w:eastAsia="zh-CN"/>
        </w:rPr>
        <w:t>5.3.4.3</w:t>
      </w:r>
      <w:r>
        <w:rPr>
          <w:lang w:eastAsia="zh-CN"/>
        </w:rPr>
        <w:tab/>
        <w:t xml:space="preserve">Resolving </w:t>
      </w:r>
      <w:r>
        <w:t>Intent-related conflicts</w:t>
      </w:r>
      <w:bookmarkEnd w:id="211"/>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70FD4E4E"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ins w:id="212" w:author="28.312_CR0235_(Rel-18)_IDMS_MN_ph2" w:date="2024-09-11T10:38:00Z">
        <w:r w:rsidR="00BD48F1">
          <w:rPr>
            <w:lang w:eastAsia="zh-CN"/>
          </w:rPr>
          <w:t>.</w:t>
        </w:r>
      </w:ins>
      <w:r w:rsidR="00991E7D">
        <w:rPr>
          <w:lang w:eastAsia="zh-CN"/>
        </w:rPr>
        <w:t xml:space="preserve"> </w:t>
      </w:r>
      <w:r w:rsidR="00F86AEF">
        <w:rPr>
          <w:lang w:eastAsia="zh-CN"/>
        </w:rPr>
        <w:t>Then, w</w:t>
      </w:r>
      <w:r>
        <w:rPr>
          <w:lang w:eastAsia="zh-CN"/>
        </w:rPr>
        <w:t>hen the intent cannot be fulfilled in the expected managed entities</w:t>
      </w:r>
      <w:ins w:id="213" w:author="28.312_CR0235_(Rel-18)_IDMS_MN_ph2" w:date="2024-09-11T10:38:00Z">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ins>
      <w:del w:id="214" w:author="28.312_CR0235_(Rel-18)_IDMS_MN_ph2" w:date="2024-09-11T10:39:00Z">
        <w:r w:rsidR="00991E7D" w:rsidDel="00BD48F1">
          <w:rPr>
            <w:lang w:eastAsia="zh-CN"/>
          </w:rPr>
          <w:delText>,</w:delText>
        </w:r>
      </w:del>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ins w:id="215" w:author="28.312_CR0235_(Rel-18)_IDMS_MN_ph2" w:date="2024-09-11T10:39:00Z">
        <w:r w:rsidR="00BD48F1">
          <w:rPr>
            <w:lang w:eastAsia="zh-CN"/>
          </w:rPr>
          <w:t xml:space="preserve">the </w:t>
        </w:r>
      </w:ins>
      <w:r>
        <w:rPr>
          <w:lang w:eastAsia="zh-CN"/>
        </w:rPr>
        <w:t>target</w:t>
      </w:r>
      <w:del w:id="216" w:author="28.312_CR0235_(Rel-18)_IDMS_MN_ph2" w:date="2024-09-11T10:39:00Z">
        <w:r w:rsidDel="00BD48F1">
          <w:rPr>
            <w:lang w:eastAsia="zh-CN"/>
          </w:rPr>
          <w:delText>s</w:delText>
        </w:r>
      </w:del>
      <w:r>
        <w:rPr>
          <w:lang w:eastAsia="zh-CN"/>
        </w:rPr>
        <w:t xml:space="preserve"> on the part of the expected managed entities until the intent conflict is solved.</w:t>
      </w:r>
    </w:p>
    <w:p w14:paraId="6BA12E68" w14:textId="2186849F" w:rsidR="003962AB" w:rsidRDefault="003962AB" w:rsidP="003962AB">
      <w:pPr>
        <w:pStyle w:val="Heading4"/>
        <w:rPr>
          <w:lang w:eastAsia="zh-CN"/>
        </w:rPr>
      </w:pPr>
      <w:bookmarkStart w:id="217" w:name="_Toc170853845"/>
      <w:r>
        <w:rPr>
          <w:lang w:eastAsia="zh-CN"/>
        </w:rPr>
        <w:t>5.3.4.4</w:t>
      </w:r>
      <w:r>
        <w:rPr>
          <w:lang w:eastAsia="zh-CN"/>
        </w:rPr>
        <w:tab/>
        <w:t>Requirements</w:t>
      </w:r>
      <w:bookmarkEnd w:id="217"/>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218" w:name="_Toc106192952"/>
      <w:bookmarkStart w:id="219" w:name="_Toc170853846"/>
      <w:r w:rsidRPr="00506640">
        <w:t>6</w:t>
      </w:r>
      <w:r w:rsidRPr="00506640">
        <w:tab/>
        <w:t xml:space="preserve">Stage 2 definition for </w:t>
      </w:r>
      <w:r w:rsidRPr="00506640">
        <w:rPr>
          <w:lang w:eastAsia="zh-CN"/>
        </w:rPr>
        <w:t>Intent Driven Management</w:t>
      </w:r>
      <w:bookmarkEnd w:id="218"/>
      <w:bookmarkEnd w:id="219"/>
    </w:p>
    <w:p w14:paraId="67ACE65A" w14:textId="1659871E" w:rsidR="002620FB" w:rsidRPr="00506640" w:rsidRDefault="002620FB" w:rsidP="002620FB">
      <w:pPr>
        <w:pStyle w:val="Heading2"/>
        <w:tabs>
          <w:tab w:val="left" w:pos="1140"/>
        </w:tabs>
      </w:pPr>
      <w:bookmarkStart w:id="220" w:name="_Toc106192953"/>
      <w:bookmarkStart w:id="221" w:name="_Toc170853847"/>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220"/>
      <w:bookmarkEnd w:id="221"/>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lastRenderedPageBreak/>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222" w:name="_Toc106192954"/>
      <w:bookmarkStart w:id="223" w:name="_Toc170853848"/>
      <w:r w:rsidRPr="00506640">
        <w:t>6.2</w:t>
      </w:r>
      <w:r w:rsidRPr="00506640">
        <w:tab/>
        <w:t>Information model definition for Intent (MnS component typeB)</w:t>
      </w:r>
      <w:bookmarkEnd w:id="222"/>
      <w:bookmarkEnd w:id="223"/>
    </w:p>
    <w:p w14:paraId="5E624D48" w14:textId="3C21D58A" w:rsidR="0057181E" w:rsidRDefault="0057181E" w:rsidP="0057181E">
      <w:pPr>
        <w:pStyle w:val="Heading3"/>
      </w:pPr>
      <w:bookmarkStart w:id="224" w:name="_Toc106192955"/>
      <w:bookmarkStart w:id="225" w:name="_Toc170853849"/>
      <w:bookmarkStart w:id="226" w:name="OLE_LINK89"/>
      <w:bookmarkStart w:id="227" w:name="OLE_LINK100"/>
      <w:r w:rsidRPr="00506640">
        <w:t>6.2.1</w:t>
      </w:r>
      <w:r w:rsidRPr="00506640">
        <w:tab/>
        <w:t>Generic Information model definition</w:t>
      </w:r>
      <w:bookmarkEnd w:id="224"/>
      <w:bookmarkEnd w:id="225"/>
    </w:p>
    <w:p w14:paraId="5F6F129A" w14:textId="77777777" w:rsidR="00E53EEB" w:rsidRDefault="00E53EEB" w:rsidP="00E53EEB">
      <w:pPr>
        <w:pStyle w:val="Heading4"/>
      </w:pPr>
      <w:bookmarkStart w:id="228" w:name="_Toc170853850"/>
      <w:r>
        <w:t>6.2.1.0</w:t>
      </w:r>
      <w:r>
        <w:tab/>
      </w:r>
      <w:r w:rsidRPr="001D628C">
        <w:t>Imported information entities and local labels</w:t>
      </w:r>
      <w:bookmarkEnd w:id="2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29" w:name="_Toc106192956"/>
      <w:bookmarkStart w:id="230" w:name="_Toc170853851"/>
      <w:bookmarkEnd w:id="226"/>
      <w:bookmarkEnd w:id="227"/>
      <w:r w:rsidRPr="00506640">
        <w:lastRenderedPageBreak/>
        <w:t>6.2.1.1</w:t>
      </w:r>
      <w:r w:rsidRPr="00506640">
        <w:tab/>
        <w:t>Class diagram</w:t>
      </w:r>
      <w:bookmarkEnd w:id="229"/>
      <w:bookmarkEnd w:id="230"/>
    </w:p>
    <w:p w14:paraId="5EA3D3FD" w14:textId="77777777" w:rsidR="005B1465" w:rsidRPr="00506640" w:rsidRDefault="005B1465" w:rsidP="005B1465">
      <w:pPr>
        <w:pStyle w:val="Heading5"/>
        <w:rPr>
          <w:lang w:eastAsia="zh-CN"/>
        </w:rPr>
      </w:pPr>
      <w:bookmarkStart w:id="231" w:name="_Toc106192957"/>
      <w:bookmarkStart w:id="232" w:name="_Toc170853852"/>
      <w:r w:rsidRPr="00506640">
        <w:rPr>
          <w:rFonts w:hint="eastAsia"/>
          <w:lang w:eastAsia="zh-CN"/>
        </w:rPr>
        <w:t>6</w:t>
      </w:r>
      <w:r w:rsidRPr="00506640">
        <w:rPr>
          <w:lang w:eastAsia="zh-CN"/>
        </w:rPr>
        <w:t>.2.1.1.1</w:t>
      </w:r>
      <w:r w:rsidRPr="00506640">
        <w:rPr>
          <w:lang w:eastAsia="zh-CN"/>
        </w:rPr>
        <w:tab/>
        <w:t>Relationship</w:t>
      </w:r>
      <w:bookmarkEnd w:id="231"/>
      <w:bookmarkEnd w:id="232"/>
    </w:p>
    <w:bookmarkStart w:id="233" w:name="_MON_1756821658"/>
    <w:bookmarkEnd w:id="233"/>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0.7pt;height:212.05pt" o:ole="">
            <v:imagedata r:id="rId21" o:title=""/>
          </v:shape>
          <o:OLEObject Type="Embed" ProgID="Word.Document.12" ShapeID="_x0000_i1027" DrawAspect="Content" ObjectID="_1787556753" r:id="rId22">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3"/>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34" w:name="_MON_1756821747"/>
    <w:bookmarkEnd w:id="234"/>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0.7pt;height:201.25pt" o:ole="">
            <v:imagedata r:id="rId24" o:title=""/>
          </v:shape>
          <o:OLEObject Type="Embed" ProgID="Word.Document.12" ShapeID="_x0000_i1028" DrawAspect="Content" ObjectID="_1787556754" r:id="rId25">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35" w:name="_Toc106192958"/>
      <w:bookmarkStart w:id="236" w:name="_Toc170853853"/>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35"/>
      <w:bookmarkEnd w:id="236"/>
    </w:p>
    <w:bookmarkStart w:id="237" w:name="_MON_1756821837"/>
    <w:bookmarkEnd w:id="237"/>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0.7pt;height:111.1pt" o:ole="">
            <v:imagedata r:id="rId26" o:title=""/>
          </v:shape>
          <o:OLEObject Type="Embed" ProgID="Word.Document.12" ShapeID="_x0000_i1029" DrawAspect="Content" ObjectID="_1787556755" r:id="rId27">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38" w:name="_Toc106192959"/>
      <w:bookmarkStart w:id="239" w:name="_Toc170853854"/>
      <w:r w:rsidRPr="00506640">
        <w:t>6.2.1.2</w:t>
      </w:r>
      <w:r w:rsidRPr="00506640">
        <w:tab/>
        <w:t>Class definition</w:t>
      </w:r>
      <w:bookmarkEnd w:id="238"/>
      <w:bookmarkEnd w:id="239"/>
    </w:p>
    <w:p w14:paraId="2B28CA4D" w14:textId="56DFFF5F" w:rsidR="005B1465" w:rsidRPr="00506640" w:rsidRDefault="005B1465" w:rsidP="005B1465">
      <w:pPr>
        <w:pStyle w:val="Heading5"/>
        <w:rPr>
          <w:rFonts w:cs="Arial"/>
          <w:lang w:eastAsia="zh-CN"/>
        </w:rPr>
      </w:pPr>
      <w:bookmarkStart w:id="240" w:name="_Toc106192960"/>
      <w:bookmarkStart w:id="241" w:name="_Toc170853855"/>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40"/>
      <w:bookmarkEnd w:id="241"/>
    </w:p>
    <w:p w14:paraId="56E5A85D" w14:textId="77777777" w:rsidR="005B1465" w:rsidRPr="00506640" w:rsidRDefault="005B1465" w:rsidP="00B54FA3">
      <w:pPr>
        <w:pStyle w:val="Heading6"/>
        <w:rPr>
          <w:lang w:eastAsia="zh-CN"/>
        </w:rPr>
      </w:pPr>
      <w:bookmarkStart w:id="242" w:name="_Toc170853856"/>
      <w:bookmarkStart w:id="243" w:name="OLE_LINK12"/>
      <w:bookmarkStart w:id="244" w:name="OLE_LINK13"/>
      <w:r w:rsidRPr="00506640">
        <w:rPr>
          <w:rFonts w:hint="eastAsia"/>
          <w:lang w:eastAsia="zh-CN"/>
        </w:rPr>
        <w:t>6</w:t>
      </w:r>
      <w:r w:rsidRPr="00506640">
        <w:rPr>
          <w:lang w:eastAsia="zh-CN"/>
        </w:rPr>
        <w:t>.2.1.2.1.1</w:t>
      </w:r>
      <w:r w:rsidRPr="00506640">
        <w:rPr>
          <w:lang w:eastAsia="zh-CN"/>
        </w:rPr>
        <w:tab/>
        <w:t>Definition</w:t>
      </w:r>
      <w:bookmarkEnd w:id="242"/>
    </w:p>
    <w:bookmarkEnd w:id="243"/>
    <w:bookmarkEnd w:id="244"/>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45" w:name="MCCQCTEMPBM_00000091"/>
      <w:r w:rsidRPr="00506640">
        <w:rPr>
          <w:rFonts w:ascii="Courier New" w:hAnsi="Courier New" w:cs="Courier New"/>
          <w:lang w:eastAsia="zh-CN"/>
        </w:rPr>
        <w:t>Intent</w:t>
      </w:r>
      <w:bookmarkEnd w:id="245"/>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46" w:name="MCCQCTEMPBM_00000092"/>
      <w:r w:rsidRPr="00506640">
        <w:rPr>
          <w:rFonts w:ascii="Courier New" w:hAnsi="Courier New" w:cs="Courier New"/>
          <w:lang w:eastAsia="zh-CN"/>
        </w:rPr>
        <w:t>IntentExpectation</w:t>
      </w:r>
      <w:bookmarkEnd w:id="246"/>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lastRenderedPageBreak/>
        <w:t xml:space="preserve">The </w:t>
      </w:r>
      <w:bookmarkStart w:id="247" w:name="MCCQCTEMPBM_00000093"/>
      <w:r w:rsidRPr="00506640">
        <w:rPr>
          <w:rFonts w:ascii="Courier New" w:hAnsi="Courier New" w:cs="Courier New"/>
          <w:lang w:eastAsia="zh-CN"/>
        </w:rPr>
        <w:t>Intent</w:t>
      </w:r>
      <w:bookmarkEnd w:id="247"/>
      <w:r w:rsidRPr="00506640">
        <w:rPr>
          <w:rFonts w:eastAsia="Courier New"/>
          <w:lang w:eastAsia="zh-CN"/>
        </w:rPr>
        <w:t xml:space="preserve"> IOC includes the attribute </w:t>
      </w:r>
      <w:bookmarkStart w:id="248" w:name="MCCQCTEMPBM_00000094"/>
      <w:r w:rsidRPr="00506640">
        <w:rPr>
          <w:rFonts w:ascii="Courier New" w:hAnsi="Courier New" w:cs="Courier New"/>
          <w:lang w:eastAsia="zh-CN"/>
        </w:rPr>
        <w:t>objectClass</w:t>
      </w:r>
      <w:bookmarkEnd w:id="248"/>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49" w:name="MCCQCTEMPBM_00000095"/>
      <w:r w:rsidRPr="00506640">
        <w:rPr>
          <w:rFonts w:ascii="Courier New" w:hAnsi="Courier New" w:cs="Courier New"/>
          <w:lang w:eastAsia="zh-CN"/>
        </w:rPr>
        <w:t>objectInstance</w:t>
      </w:r>
      <w:bookmarkEnd w:id="249"/>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50" w:name="MCCQCTEMPBM_00000096"/>
      <w:r w:rsidRPr="00506640">
        <w:rPr>
          <w:rFonts w:ascii="Courier New" w:hAnsi="Courier New" w:cs="Courier New"/>
          <w:lang w:eastAsia="zh-CN"/>
        </w:rPr>
        <w:t>TOP</w:t>
      </w:r>
      <w:bookmarkEnd w:id="250"/>
      <w:r w:rsidRPr="00506640">
        <w:rPr>
          <w:rFonts w:eastAsia="Courier New"/>
        </w:rPr>
        <w:t xml:space="preserve"> </w:t>
      </w:r>
      <w:r w:rsidRPr="00506640">
        <w:rPr>
          <w:rFonts w:eastAsia="Courier New"/>
          <w:lang w:eastAsia="zh-CN"/>
        </w:rPr>
        <w:t xml:space="preserve">IOC. The value of attribute </w:t>
      </w:r>
      <w:bookmarkStart w:id="251" w:name="MCCQCTEMPBM_00000097"/>
      <w:r w:rsidRPr="00506640">
        <w:rPr>
          <w:rFonts w:ascii="Courier New" w:hAnsi="Courier New" w:cs="Courier New"/>
          <w:lang w:eastAsia="zh-CN"/>
        </w:rPr>
        <w:t>objectClass</w:t>
      </w:r>
      <w:bookmarkEnd w:id="251"/>
      <w:r w:rsidRPr="00506640">
        <w:rPr>
          <w:rFonts w:eastAsia="Courier New"/>
        </w:rPr>
        <w:t xml:space="preserve"> </w:t>
      </w:r>
      <w:r w:rsidRPr="00506640">
        <w:rPr>
          <w:rFonts w:eastAsia="Courier New"/>
          <w:lang w:eastAsia="zh-CN"/>
        </w:rPr>
        <w:t xml:space="preserve">is </w:t>
      </w:r>
      <w:bookmarkStart w:id="252"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52"/>
      <w:r w:rsidRPr="00506640">
        <w:rPr>
          <w:rFonts w:eastAsia="Courier New"/>
          <w:lang w:eastAsia="zh-CN"/>
        </w:rPr>
        <w:t xml:space="preserve"> and the value of attribute </w:t>
      </w:r>
      <w:bookmarkStart w:id="253" w:name="MCCQCTEMPBM_00000099"/>
      <w:r w:rsidRPr="00506640">
        <w:rPr>
          <w:rFonts w:ascii="Courier New" w:hAnsi="Courier New" w:cs="Courier New"/>
          <w:lang w:eastAsia="zh-CN"/>
        </w:rPr>
        <w:t>objectInstance</w:t>
      </w:r>
      <w:bookmarkEnd w:id="253"/>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54" w:name="MCCQCTEMPBM_00000100"/>
      <w:r w:rsidRPr="00506640">
        <w:rPr>
          <w:rFonts w:ascii="Courier New" w:hAnsi="Courier New" w:cs="Courier New"/>
          <w:lang w:eastAsia="zh-CN"/>
        </w:rPr>
        <w:t>Intent</w:t>
      </w:r>
      <w:bookmarkEnd w:id="254"/>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55" w:name="_Toc170853857"/>
      <w:r w:rsidRPr="00506640">
        <w:rPr>
          <w:rFonts w:eastAsia="SimSun"/>
          <w:lang w:eastAsia="zh-CN"/>
        </w:rPr>
        <w:t>6.2.1.2.1.2</w:t>
      </w:r>
      <w:r w:rsidRPr="00506640">
        <w:rPr>
          <w:rFonts w:eastAsia="SimSun"/>
          <w:lang w:eastAsia="zh-CN"/>
        </w:rPr>
        <w:tab/>
        <w:t>Attributes</w:t>
      </w:r>
      <w:bookmarkEnd w:id="255"/>
    </w:p>
    <w:p w14:paraId="5EBABECA" w14:textId="078E0866" w:rsidR="001C6F7D" w:rsidRPr="00506640" w:rsidRDefault="001C6F7D" w:rsidP="001C6F7D">
      <w:pPr>
        <w:overflowPunct/>
        <w:autoSpaceDE/>
        <w:autoSpaceDN/>
        <w:adjustRightInd/>
        <w:textAlignment w:val="auto"/>
        <w:rPr>
          <w:rFonts w:eastAsia="SimSun"/>
        </w:rPr>
      </w:pPr>
      <w:bookmarkStart w:id="256" w:name="MCCQCTEMPBM_00000156"/>
      <w:r w:rsidRPr="00506640">
        <w:rPr>
          <w:rFonts w:eastAsia="SimSun"/>
        </w:rPr>
        <w:t xml:space="preserve">The </w:t>
      </w:r>
      <w:bookmarkStart w:id="257" w:name="MCCQCTEMPBM_00000101"/>
      <w:r w:rsidRPr="00506640">
        <w:rPr>
          <w:rFonts w:ascii="Courier New" w:eastAsia="SimSun" w:hAnsi="Courier New" w:cs="Courier New"/>
          <w:lang w:eastAsia="zh-CN"/>
        </w:rPr>
        <w:t>Intent</w:t>
      </w:r>
      <w:bookmarkEnd w:id="257"/>
      <w:r w:rsidRPr="00506640">
        <w:rPr>
          <w:rFonts w:eastAsia="SimSun"/>
        </w:rPr>
        <w:t xml:space="preserve"> IOC includes attributes inherited from</w:t>
      </w:r>
      <w:r w:rsidRPr="00506640">
        <w:rPr>
          <w:rFonts w:eastAsia="SimSun"/>
          <w:i/>
        </w:rPr>
        <w:t xml:space="preserve"> </w:t>
      </w:r>
      <w:bookmarkStart w:id="258"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58"/>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56"/>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59" w:name="MCCQCTEMPBM_00000103"/>
            <w:r w:rsidRPr="00506640">
              <w:rPr>
                <w:rFonts w:ascii="Courier New" w:eastAsia="SimSun" w:hAnsi="Courier New" w:cs="Courier New"/>
                <w:sz w:val="18"/>
                <w:szCs w:val="18"/>
                <w:lang w:eastAsia="zh-CN"/>
              </w:rPr>
              <w:t>intentExpectations</w:t>
            </w:r>
            <w:bookmarkEnd w:id="259"/>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60" w:name="_Toc170853858"/>
      <w:r w:rsidRPr="00506640">
        <w:rPr>
          <w:rFonts w:hint="eastAsia"/>
          <w:lang w:eastAsia="zh-CN"/>
        </w:rPr>
        <w:t>6</w:t>
      </w:r>
      <w:r w:rsidRPr="00506640">
        <w:rPr>
          <w:lang w:eastAsia="zh-CN"/>
        </w:rPr>
        <w:t>.2.1.2.1.3</w:t>
      </w:r>
      <w:r w:rsidRPr="00506640">
        <w:rPr>
          <w:lang w:eastAsia="zh-CN"/>
        </w:rPr>
        <w:tab/>
        <w:t>Attribute constraints</w:t>
      </w:r>
      <w:bookmarkEnd w:id="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61" w:name="_Toc170853859"/>
      <w:r>
        <w:t>6.2.1.2.1.4</w:t>
      </w:r>
      <w:r w:rsidRPr="00E97C1A">
        <w:tab/>
        <w:t>Notifications</w:t>
      </w:r>
      <w:bookmarkEnd w:id="261"/>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62" w:name="_Toc170853860"/>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62"/>
    </w:p>
    <w:p w14:paraId="31EC9447" w14:textId="2E0949EE" w:rsidR="00B54FA3" w:rsidRPr="00506640" w:rsidRDefault="00B54FA3" w:rsidP="00B54FA3">
      <w:pPr>
        <w:pStyle w:val="Heading6"/>
        <w:rPr>
          <w:lang w:eastAsia="zh-CN"/>
        </w:rPr>
      </w:pPr>
      <w:bookmarkStart w:id="263" w:name="_Toc17085386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63"/>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64" w:name="_Hlk141517328"/>
      <w:r w:rsidRPr="002A70BC">
        <w:rPr>
          <w:lang w:eastAsia="zh-CN"/>
        </w:rPr>
        <w:t xml:space="preserve">- </w:t>
      </w:r>
      <w:r w:rsidRPr="002A70BC">
        <w:rPr>
          <w:rFonts w:ascii="Courier New" w:hAnsi="Courier New" w:cs="Courier New"/>
          <w:lang w:eastAsia="zh-CN"/>
        </w:rPr>
        <w:t>intentFulfilmentReport</w:t>
      </w:r>
      <w:bookmarkEnd w:id="264"/>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65"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65"/>
    </w:p>
    <w:p w14:paraId="3191B1C2" w14:textId="77777777" w:rsidR="00B54FA3" w:rsidRDefault="00B54FA3" w:rsidP="00B54FA3">
      <w:pPr>
        <w:pStyle w:val="B1"/>
        <w:rPr>
          <w:rFonts w:eastAsia="Courier New"/>
        </w:rPr>
      </w:pPr>
      <w:r w:rsidRPr="002A70BC">
        <w:rPr>
          <w:lang w:eastAsia="zh-CN"/>
        </w:rPr>
        <w:lastRenderedPageBreak/>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2E218286" w:rsidR="00B54FA3" w:rsidRDefault="00B54FA3" w:rsidP="00B54FA3">
      <w:r>
        <w:t>Different</w:t>
      </w:r>
      <w:r w:rsidRPr="00134FFA">
        <w:t xml:space="preserve"> MnS consumer</w:t>
      </w:r>
      <w:r>
        <w:t>s</w:t>
      </w:r>
      <w:r w:rsidRPr="00134FFA">
        <w:t xml:space="preserve"> can use the "</w:t>
      </w:r>
      <w:ins w:id="266" w:author="28.312_CR0235_(Rel-18)_IDMS_MN_ph2" w:date="2024-09-11T10:39:00Z">
        <w:r w:rsidR="00BD48F1">
          <w:t>getMOIAttributes</w:t>
        </w:r>
      </w:ins>
      <w:ins w:id="267" w:author="28.312_CR0235_(Rel-18)_IDMS_MN_ph2" w:date="2024-09-11T10:40:00Z">
        <w:r w:rsidR="00BD48F1">
          <w:t>"</w:t>
        </w:r>
      </w:ins>
      <w:del w:id="268" w:author="28.312_CR0235_(Rel-18)_IDMS_MN_ph2" w:date="2024-09-11T10:39:00Z">
        <w:r w:rsidRPr="00134FFA" w:rsidDel="00BD48F1">
          <w:delText>getMOIAttributeValue"</w:delText>
        </w:r>
      </w:del>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69" w:name="_Hlk140154760"/>
      <w:r w:rsidRPr="00134FFA">
        <w:t>subscribe</w:t>
      </w:r>
      <w:r>
        <w:t xml:space="preserve"> </w:t>
      </w:r>
      <w:r w:rsidRPr="00134FFA">
        <w:t>attribute value change notifications for IntentReport &lt;&lt;IOC&gt;&gt; to obtain the notification for different intent report information.</w:t>
      </w:r>
      <w:bookmarkEnd w:id="269"/>
    </w:p>
    <w:p w14:paraId="5A91AB5B" w14:textId="76538DA5" w:rsidR="00B54FA3" w:rsidRPr="00506640" w:rsidRDefault="00B54FA3" w:rsidP="00B54FA3">
      <w:pPr>
        <w:pStyle w:val="Heading6"/>
        <w:rPr>
          <w:rFonts w:eastAsia="SimSun"/>
          <w:lang w:eastAsia="zh-CN"/>
        </w:rPr>
      </w:pPr>
      <w:bookmarkStart w:id="270" w:name="_Toc17085386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70"/>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71" w:name="_Toc17085386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71"/>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72" w:name="_Toc170853864"/>
      <w:r>
        <w:t>6.2.1.2.2.4</w:t>
      </w:r>
      <w:r w:rsidRPr="00E97C1A">
        <w:tab/>
        <w:t>Notifications</w:t>
      </w:r>
      <w:bookmarkEnd w:id="272"/>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73" w:name="_Toc170853865"/>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73"/>
    </w:p>
    <w:p w14:paraId="5A1214C6" w14:textId="4EF6F4DA" w:rsidR="00B54FA3" w:rsidRPr="00506640" w:rsidRDefault="00B54FA3" w:rsidP="00B54FA3">
      <w:pPr>
        <w:pStyle w:val="Heading6"/>
        <w:rPr>
          <w:lang w:eastAsia="zh-CN"/>
        </w:rPr>
      </w:pPr>
      <w:bookmarkStart w:id="274" w:name="_Toc170853866"/>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74"/>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lastRenderedPageBreak/>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ins w:id="275" w:author="28.312_CR0235_(Rel-18)_IDMS_MN_ph2" w:date="2024-09-11T10:40:00Z">
        <w:r w:rsidR="00BD48F1">
          <w:t xml:space="preserve">which are not only </w:t>
        </w:r>
      </w:ins>
      <w:r w:rsidR="00292B29">
        <w:t>supported by</w:t>
      </w:r>
      <w:r>
        <w:t xml:space="preserve"> the obtained intent handing capabilit</w:t>
      </w:r>
      <w:r w:rsidR="00292B29">
        <w:t>ies</w:t>
      </w:r>
      <w:ins w:id="276" w:author="28.312_CR0235_(Rel-18)_IDMS_MN_ph2" w:date="2024-09-11T10:40:00Z">
        <w:r w:rsidR="00BD48F1">
          <w:t>, but also satisfy the MnS consumer’s management requuirements</w:t>
        </w:r>
      </w:ins>
      <w:r>
        <w:t>.</w:t>
      </w:r>
    </w:p>
    <w:p w14:paraId="453FC39D" w14:textId="292164C5" w:rsidR="00B54FA3" w:rsidRDefault="00B54FA3" w:rsidP="00B54FA3">
      <w:r>
        <w:t xml:space="preserve">The </w:t>
      </w:r>
      <w:r w:rsidRPr="00134FFA">
        <w:t>MnS consumer also can use the DN of IntentHandlingFunction instance to query all Intent instances handle</w:t>
      </w:r>
      <w:ins w:id="277" w:author="28.312_CR0235_(Rel-18)_IDMS_MN_ph2" w:date="2024-09-11T10:40:00Z">
        <w:r w:rsidR="00BD48F1">
          <w:t>d</w:t>
        </w:r>
      </w:ins>
      <w:del w:id="278" w:author="28.312_CR0235_(Rel-18)_IDMS_MN_ph2" w:date="2024-09-11T10:40:00Z">
        <w:r w:rsidR="00AC3C46" w:rsidDel="00BD48F1">
          <w:delText>i</w:delText>
        </w:r>
      </w:del>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79" w:name="_Toc170853867"/>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79"/>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80"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80"/>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81" w:name="_Toc170853868"/>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81"/>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82" w:name="_Toc170853869"/>
      <w:r>
        <w:t>6.2.1.2.3.4</w:t>
      </w:r>
      <w:r w:rsidRPr="00E97C1A">
        <w:tab/>
        <w:t>Notifications</w:t>
      </w:r>
      <w:bookmarkEnd w:id="282"/>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83" w:name="_Toc106192961"/>
      <w:bookmarkStart w:id="284" w:name="_Toc170853870"/>
      <w:r w:rsidRPr="00506640">
        <w:t>6.2.1.3</w:t>
      </w:r>
      <w:r w:rsidRPr="00506640">
        <w:tab/>
        <w:t>DataType definition</w:t>
      </w:r>
      <w:bookmarkEnd w:id="283"/>
      <w:bookmarkEnd w:id="284"/>
    </w:p>
    <w:p w14:paraId="3E5B715F" w14:textId="66344D05" w:rsidR="009E0C93" w:rsidRPr="00506640" w:rsidRDefault="009E0C93" w:rsidP="002756E6">
      <w:pPr>
        <w:pStyle w:val="Heading5"/>
        <w:rPr>
          <w:rFonts w:ascii="Liberation Sans" w:hAnsi="Liberation Sans" w:cs="Liberation Sans"/>
          <w:lang w:eastAsia="zh-CN"/>
        </w:rPr>
      </w:pPr>
      <w:bookmarkStart w:id="285" w:name="_Toc106192962"/>
      <w:bookmarkStart w:id="286" w:name="_Toc170853871"/>
      <w:r w:rsidRPr="00506640">
        <w:t>6.2.1.3.1</w:t>
      </w:r>
      <w:r w:rsidRPr="00506640">
        <w:tab/>
      </w:r>
      <w:r w:rsidRPr="00506640">
        <w:rPr>
          <w:lang w:eastAsia="zh-CN"/>
        </w:rPr>
        <w:t>IntentExpectation &lt;&lt;dataType&gt;&gt;</w:t>
      </w:r>
      <w:bookmarkEnd w:id="285"/>
      <w:bookmarkEnd w:id="286"/>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87" w:name="MCCQCTEMPBM_00000104"/>
      <w:r w:rsidRPr="00506640">
        <w:rPr>
          <w:rFonts w:ascii="Courier New" w:hAnsi="Courier New" w:cs="Courier New"/>
          <w:lang w:eastAsia="zh-CN"/>
        </w:rPr>
        <w:t>IntentExpectation</w:t>
      </w:r>
      <w:bookmarkEnd w:id="28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88" w:name="MCCQCTEMPBM_00000157"/>
      <w:r w:rsidRPr="00506640">
        <w:rPr>
          <w:rFonts w:eastAsia="Courier New"/>
        </w:rPr>
        <w:t xml:space="preserve">The </w:t>
      </w:r>
      <w:bookmarkStart w:id="289" w:name="MCCQCTEMPBM_00000106"/>
      <w:r w:rsidRPr="00506640">
        <w:rPr>
          <w:rFonts w:ascii="Courier New" w:hAnsi="Courier New" w:cs="Courier New"/>
          <w:lang w:eastAsia="zh-CN"/>
        </w:rPr>
        <w:t>IntentExpectation</w:t>
      </w:r>
      <w:bookmarkEnd w:id="289"/>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88"/>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90" w:name="MCCQCTEMPBM_00000107"/>
            <w:r w:rsidRPr="00506640">
              <w:rPr>
                <w:rFonts w:ascii="Courier New" w:hAnsi="Courier New" w:cs="Courier New"/>
                <w:lang w:eastAsia="zh-CN"/>
              </w:rPr>
              <w:t>expectationId</w:t>
            </w:r>
            <w:bookmarkEnd w:id="290"/>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ins w:id="291" w:author="28.312_CR0235_(Rel-18)_IDMS_MN_ph2" w:date="2024-09-11T10:40:00Z">
              <w:r w:rsidR="00BD48F1">
                <w:rPr>
                  <w:rFonts w:eastAsia="Courier New"/>
                  <w:lang w:eastAsia="zh-CN"/>
                </w:rPr>
                <w:t xml:space="preserve"> </w:t>
              </w:r>
            </w:ins>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92" w:name="_Toc170853872"/>
      <w:r>
        <w:lastRenderedPageBreak/>
        <w:t>6.2.1.3.1.4</w:t>
      </w:r>
      <w:r w:rsidRPr="0011620D">
        <w:tab/>
        <w:t>Notifications</w:t>
      </w:r>
      <w:bookmarkEnd w:id="292"/>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93" w:name="_Toc106192963"/>
      <w:bookmarkStart w:id="294" w:name="_Toc170853873"/>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93"/>
      <w:bookmarkEnd w:id="294"/>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95" w:name="MCCQCTEMPBM_00000108"/>
      <w:r w:rsidRPr="00506640">
        <w:rPr>
          <w:rFonts w:ascii="Courier New" w:hAnsi="Courier New" w:cs="Courier New"/>
          <w:lang w:eastAsia="zh-CN"/>
        </w:rPr>
        <w:t>ExpectationObject</w:t>
      </w:r>
      <w:bookmarkEnd w:id="295"/>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96" w:name="MCCQCTEMPBM_00000109"/>
      <w:r w:rsidRPr="00506640">
        <w:rPr>
          <w:rFonts w:ascii="Courier New" w:hAnsi="Courier New" w:cs="Courier New"/>
          <w:lang w:eastAsia="zh-CN"/>
        </w:rPr>
        <w:t>IntentExpectation</w:t>
      </w:r>
      <w:bookmarkEnd w:id="296"/>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97" w:name="MCCQCTEMPBM_00000158"/>
      <w:r w:rsidRPr="00506640">
        <w:rPr>
          <w:rFonts w:eastAsia="Courier New"/>
        </w:rPr>
        <w:t xml:space="preserve">The </w:t>
      </w:r>
      <w:bookmarkStart w:id="298" w:name="MCCQCTEMPBM_00000110"/>
      <w:r w:rsidRPr="00506640">
        <w:rPr>
          <w:rFonts w:ascii="Courier New" w:hAnsi="Courier New" w:cs="Courier New"/>
          <w:lang w:eastAsia="zh-CN"/>
        </w:rPr>
        <w:t>ExpectationObjec</w:t>
      </w:r>
      <w:bookmarkEnd w:id="298"/>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97"/>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99"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99"/>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300"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300"/>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301"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301"/>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302" w:name="_Toc106192964"/>
      <w:bookmarkStart w:id="303" w:name="_Toc170853874"/>
      <w:r w:rsidRPr="00506640">
        <w:t>6.2.1.3.</w:t>
      </w:r>
      <w:r w:rsidR="007913C6">
        <w:t>3</w:t>
      </w:r>
      <w:r w:rsidRPr="00506640">
        <w:tab/>
      </w:r>
      <w:r w:rsidRPr="00506640">
        <w:rPr>
          <w:lang w:eastAsia="zh-CN"/>
        </w:rPr>
        <w:t>ExpectationTarget &lt;&lt;dataType&gt;&gt;</w:t>
      </w:r>
      <w:bookmarkEnd w:id="302"/>
      <w:bookmarkEnd w:id="303"/>
    </w:p>
    <w:p w14:paraId="3E9FA776" w14:textId="7C5A559A" w:rsidR="009E0C93" w:rsidRPr="00506640" w:rsidRDefault="009E0C93" w:rsidP="0034698A">
      <w:pPr>
        <w:pStyle w:val="Heading6"/>
        <w:rPr>
          <w:lang w:eastAsia="zh-CN"/>
        </w:rPr>
      </w:pPr>
      <w:bookmarkStart w:id="304" w:name="_Toc170853875"/>
      <w:r w:rsidRPr="00506640">
        <w:rPr>
          <w:lang w:eastAsia="zh-CN"/>
        </w:rPr>
        <w:t>6.2.1.3.</w:t>
      </w:r>
      <w:r w:rsidR="007913C6">
        <w:rPr>
          <w:lang w:eastAsia="zh-CN"/>
        </w:rPr>
        <w:t>3</w:t>
      </w:r>
      <w:r w:rsidRPr="00506640">
        <w:rPr>
          <w:lang w:eastAsia="zh-CN"/>
        </w:rPr>
        <w:t>.1</w:t>
      </w:r>
      <w:r w:rsidRPr="00506640">
        <w:rPr>
          <w:lang w:eastAsia="zh-CN"/>
        </w:rPr>
        <w:tab/>
        <w:t>Definition</w:t>
      </w:r>
      <w:bookmarkEnd w:id="304"/>
    </w:p>
    <w:p w14:paraId="0DE83728" w14:textId="571194F9" w:rsidR="009E0C93" w:rsidRDefault="009E0C93" w:rsidP="00D060EE">
      <w:pPr>
        <w:rPr>
          <w:rFonts w:eastAsia="Courier New"/>
        </w:rPr>
      </w:pPr>
      <w:r w:rsidRPr="00506640">
        <w:rPr>
          <w:rFonts w:eastAsia="Courier New"/>
        </w:rPr>
        <w:t xml:space="preserve">The </w:t>
      </w:r>
      <w:bookmarkStart w:id="305" w:name="MCCQCTEMPBM_00000113"/>
      <w:r w:rsidRPr="00506640">
        <w:rPr>
          <w:rFonts w:ascii="Courier New" w:hAnsi="Courier New" w:cs="Courier New"/>
          <w:lang w:eastAsia="zh-CN"/>
        </w:rPr>
        <w:t>ExpectationTarget</w:t>
      </w:r>
      <w:bookmarkEnd w:id="305"/>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306" w:name="MCCQCTEMPBM_00000114"/>
      <w:r w:rsidRPr="00506640">
        <w:rPr>
          <w:rFonts w:ascii="Courier New" w:hAnsi="Courier New" w:cs="Courier New"/>
          <w:lang w:eastAsia="zh-CN"/>
        </w:rPr>
        <w:t>IntentExpectation</w:t>
      </w:r>
      <w:bookmarkEnd w:id="306"/>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307" w:name="_Toc170853876"/>
      <w:r w:rsidRPr="00506640">
        <w:rPr>
          <w:lang w:eastAsia="zh-CN"/>
        </w:rPr>
        <w:t>6.2.1.3.</w:t>
      </w:r>
      <w:r w:rsidR="007913C6">
        <w:rPr>
          <w:lang w:eastAsia="zh-CN"/>
        </w:rPr>
        <w:t>3</w:t>
      </w:r>
      <w:r w:rsidRPr="00506640">
        <w:rPr>
          <w:lang w:eastAsia="zh-CN"/>
        </w:rPr>
        <w:t>.2</w:t>
      </w:r>
      <w:r w:rsidRPr="00506640">
        <w:rPr>
          <w:lang w:eastAsia="zh-CN"/>
        </w:rPr>
        <w:tab/>
        <w:t>Attributes</w:t>
      </w:r>
      <w:bookmarkEnd w:id="307"/>
    </w:p>
    <w:p w14:paraId="104ED630" w14:textId="70204C84" w:rsidR="001C6F7D" w:rsidRPr="00506640" w:rsidRDefault="001C6F7D" w:rsidP="00D060EE">
      <w:pPr>
        <w:rPr>
          <w:rFonts w:eastAsia="Courier New"/>
        </w:rPr>
      </w:pPr>
      <w:bookmarkStart w:id="308" w:name="MCCQCTEMPBM_00000160"/>
      <w:r w:rsidRPr="00506640">
        <w:rPr>
          <w:rFonts w:eastAsia="Courier New"/>
        </w:rPr>
        <w:t xml:space="preserve">The </w:t>
      </w:r>
      <w:bookmarkStart w:id="309" w:name="MCCQCTEMPBM_00000115"/>
      <w:r w:rsidRPr="00506640">
        <w:rPr>
          <w:rFonts w:ascii="Courier New" w:hAnsi="Courier New" w:cs="Courier New"/>
          <w:lang w:eastAsia="zh-CN"/>
        </w:rPr>
        <w:t>ExpectationTarget</w:t>
      </w:r>
      <w:bookmarkEnd w:id="309"/>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08"/>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310" w:name="MCCQCTEMPBM_00000116"/>
            <w:r w:rsidRPr="00506640">
              <w:rPr>
                <w:rFonts w:ascii="Courier New" w:hAnsi="Courier New" w:cs="Courier New"/>
                <w:sz w:val="18"/>
                <w:lang w:eastAsia="zh-CN"/>
              </w:rPr>
              <w:t>targetName</w:t>
            </w:r>
            <w:bookmarkEnd w:id="31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311" w:name="_Toc170853877"/>
      <w:r w:rsidRPr="00506640">
        <w:rPr>
          <w:lang w:eastAsia="zh-CN"/>
        </w:rPr>
        <w:t>6.2.1.3.</w:t>
      </w:r>
      <w:r w:rsidR="007913C6">
        <w:rPr>
          <w:lang w:eastAsia="zh-CN"/>
        </w:rPr>
        <w:t>3</w:t>
      </w:r>
      <w:r w:rsidRPr="00506640">
        <w:rPr>
          <w:lang w:eastAsia="zh-CN"/>
        </w:rPr>
        <w:t>.3</w:t>
      </w:r>
      <w:r w:rsidRPr="00506640">
        <w:rPr>
          <w:lang w:eastAsia="zh-CN"/>
        </w:rPr>
        <w:tab/>
        <w:t>Attribute constraints</w:t>
      </w:r>
      <w:bookmarkEnd w:id="311"/>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312" w:name="_Toc170853878"/>
      <w:r>
        <w:lastRenderedPageBreak/>
        <w:t>6.2.1.3.3.4</w:t>
      </w:r>
      <w:r w:rsidRPr="0011620D">
        <w:tab/>
        <w:t>Notifications</w:t>
      </w:r>
      <w:bookmarkEnd w:id="312"/>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313" w:name="_Toc106192965"/>
      <w:bookmarkStart w:id="314" w:name="_Toc170853879"/>
      <w:r w:rsidRPr="00506640">
        <w:t>6.2.1.3.</w:t>
      </w:r>
      <w:r w:rsidR="007913C6">
        <w:t>4</w:t>
      </w:r>
      <w:r w:rsidRPr="00506640">
        <w:tab/>
      </w:r>
      <w:r w:rsidRPr="00506640">
        <w:rPr>
          <w:lang w:eastAsia="zh-CN"/>
        </w:rPr>
        <w:t>Context &lt;&lt;dataType&gt;&gt;</w:t>
      </w:r>
      <w:bookmarkEnd w:id="313"/>
      <w:bookmarkEnd w:id="314"/>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9E0C93">
      <w:pPr>
        <w:rPr>
          <w:rFonts w:eastAsia="Courier New"/>
        </w:rPr>
      </w:pPr>
      <w:r w:rsidRPr="00506640">
        <w:rPr>
          <w:rFonts w:eastAsia="Courier New"/>
        </w:rPr>
        <w:t>The</w:t>
      </w:r>
      <w:bookmarkStart w:id="315" w:name="MCCQCTEMPBM_00000117"/>
      <w:r w:rsidR="00FC2A1C" w:rsidRPr="00506640">
        <w:rPr>
          <w:rFonts w:eastAsia="Courier New"/>
        </w:rPr>
        <w:t xml:space="preserve"> </w:t>
      </w:r>
      <w:r w:rsidRPr="00506640">
        <w:rPr>
          <w:rFonts w:ascii="Courier New" w:hAnsi="Courier New" w:cs="Courier New"/>
          <w:lang w:eastAsia="zh-CN"/>
        </w:rPr>
        <w:t>Context</w:t>
      </w:r>
      <w:bookmarkEnd w:id="315"/>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316" w:name="MCCQCTEMPBM_00000161"/>
      <w:r w:rsidRPr="00506640">
        <w:rPr>
          <w:rFonts w:eastAsia="Courier New"/>
        </w:rPr>
        <w:t xml:space="preserve">The </w:t>
      </w:r>
      <w:bookmarkStart w:id="317" w:name="MCCQCTEMPBM_00000118"/>
      <w:r w:rsidRPr="00506640">
        <w:rPr>
          <w:rFonts w:ascii="Courier New" w:hAnsi="Courier New" w:cs="Courier New"/>
          <w:sz w:val="22"/>
          <w:lang w:eastAsia="zh-CN"/>
        </w:rPr>
        <w:t>Context</w:t>
      </w:r>
      <w:bookmarkEnd w:id="31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6"/>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318" w:name="MCCQCTEMPBM_00000119"/>
            <w:r w:rsidRPr="00506640">
              <w:rPr>
                <w:rFonts w:ascii="Courier New" w:hAnsi="Courier New" w:cs="Courier New"/>
                <w:sz w:val="18"/>
                <w:lang w:eastAsia="zh-CN"/>
              </w:rPr>
              <w:t>contextAttribute</w:t>
            </w:r>
            <w:bookmarkEnd w:id="318"/>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319" w:name="_Toc106192966"/>
      <w:bookmarkStart w:id="320" w:name="_Toc170853880"/>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319"/>
      <w:bookmarkEnd w:id="320"/>
    </w:p>
    <w:p w14:paraId="59CAD98F" w14:textId="3CBD3CAE" w:rsidR="001C6F7D" w:rsidRPr="00506640" w:rsidRDefault="001C6F7D" w:rsidP="0034698A">
      <w:pPr>
        <w:pStyle w:val="Heading6"/>
        <w:rPr>
          <w:rFonts w:eastAsia="SimSun"/>
          <w:lang w:eastAsia="zh-CN"/>
        </w:rPr>
      </w:pPr>
      <w:bookmarkStart w:id="321" w:name="_Toc17085388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321"/>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322" w:name="MCCQCTEMPBM_00000120"/>
      <w:r w:rsidRPr="00506640">
        <w:rPr>
          <w:rFonts w:ascii="Courier New" w:eastAsia="SimSun" w:hAnsi="Courier New" w:cs="Courier New"/>
          <w:bCs/>
          <w:lang w:eastAsia="zh-CN"/>
        </w:rPr>
        <w:t>fulfilmentStatus</w:t>
      </w:r>
      <w:bookmarkEnd w:id="322"/>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323"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323"/>
      <w:r w:rsidR="001C6F7D" w:rsidRPr="00506640">
        <w:rPr>
          <w:rFonts w:eastAsia="DengXian"/>
        </w:rPr>
        <w:t xml:space="preserve">: This is the default status for any aspect of the intent and the </w:t>
      </w:r>
      <w:bookmarkStart w:id="324" w:name="MCCQCTEMPBM_00000122"/>
      <w:r w:rsidR="001C6F7D" w:rsidRPr="00506640">
        <w:rPr>
          <w:rFonts w:ascii="Courier New" w:eastAsia="SimSun" w:hAnsi="Courier New" w:cs="Courier New"/>
          <w:bCs/>
          <w:lang w:eastAsia="zh-CN"/>
        </w:rPr>
        <w:t>fulfilmentStatus</w:t>
      </w:r>
      <w:bookmarkEnd w:id="324"/>
      <w:r w:rsidR="001C6F7D" w:rsidRPr="00506640">
        <w:rPr>
          <w:rFonts w:eastAsia="DengXian"/>
        </w:rPr>
        <w:t xml:space="preserve"> remains as "</w:t>
      </w:r>
      <w:bookmarkStart w:id="325"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325"/>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326"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326"/>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327"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327"/>
      <w:r w:rsidRPr="00506640">
        <w:rPr>
          <w:rFonts w:eastAsia="DengXian"/>
        </w:rPr>
        <w:t xml:space="preserve"> status may have multiple explanations and related states. These different progress states and conditions are recorded in the </w:t>
      </w:r>
      <w:bookmarkStart w:id="328" w:name="MCCQCTEMPBM_00000126"/>
      <w:r w:rsidRPr="00506640">
        <w:rPr>
          <w:rFonts w:ascii="Courier New" w:eastAsia="SimSun" w:hAnsi="Courier New" w:cs="Courier New"/>
          <w:bCs/>
          <w:lang w:eastAsia="zh-CN"/>
        </w:rPr>
        <w:t>notFulfilledState</w:t>
      </w:r>
      <w:bookmarkEnd w:id="328"/>
      <w:r w:rsidRPr="00506640">
        <w:rPr>
          <w:rFonts w:eastAsia="DengXian"/>
        </w:rPr>
        <w:t xml:space="preserve"> field. </w:t>
      </w:r>
      <w:ins w:id="329" w:author="28.312_CR0234R1_(Rel-18)_IDMS_MN_ph2" w:date="2024-09-11T10:34:00Z">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ins>
      <w:r w:rsidRPr="00506640">
        <w:rPr>
          <w:rFonts w:eastAsia="DengXian"/>
        </w:rPr>
        <w:t xml:space="preserve">The possible values of the </w:t>
      </w:r>
      <w:bookmarkStart w:id="330" w:name="MCCQCTEMPBM_00000127"/>
      <w:r w:rsidRPr="00506640">
        <w:rPr>
          <w:rFonts w:ascii="Courier New" w:eastAsia="SimSun" w:hAnsi="Courier New" w:cs="Courier New"/>
          <w:bCs/>
          <w:lang w:eastAsia="zh-CN"/>
        </w:rPr>
        <w:t>notFulfilledState</w:t>
      </w:r>
      <w:bookmarkEnd w:id="330"/>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331"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331"/>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332" w:name="MCCQCTEMPBM_00000129"/>
      <w:r w:rsidR="001C6F7D" w:rsidRPr="00506640">
        <w:rPr>
          <w:rFonts w:ascii="Courier New" w:eastAsia="SimSun" w:hAnsi="Courier New" w:cs="Courier New"/>
          <w:bCs/>
          <w:lang w:eastAsia="zh-CN"/>
        </w:rPr>
        <w:t>notFulfilledState</w:t>
      </w:r>
      <w:bookmarkEnd w:id="332"/>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333"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33"/>
      <w:r w:rsidR="001C6F7D" w:rsidRPr="00506640">
        <w:rPr>
          <w:rFonts w:eastAsia="SimSun"/>
          <w:color w:val="000000"/>
        </w:rPr>
        <w:t>: this is the state after the feasibility check has been run for the intent and the intent</w:t>
      </w:r>
      <w:ins w:id="334" w:author="28.312_CR0234R1_(Rel-18)_IDMS_MN_ph2" w:date="2024-09-11T10:34:00Z">
        <w:r w:rsidR="00AF787E">
          <w:rPr>
            <w:rFonts w:eastAsia="SimSun"/>
            <w:color w:val="000000"/>
          </w:rPr>
          <w:t xml:space="preserve"> is</w:t>
        </w:r>
      </w:ins>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35"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35"/>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36" w:name="MCCQCTEMPBM_00000132"/>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SUSPENDED</w:t>
      </w:r>
      <w:bookmarkEnd w:id="336"/>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37" w:name="MCCQCTEMPBM_00000133"/>
      <w:r w:rsidR="001C6F7D" w:rsidRPr="00506640">
        <w:rPr>
          <w:rFonts w:ascii="Courier New" w:eastAsia="SimSun" w:hAnsi="Courier New" w:cs="Courier New"/>
          <w:bCs/>
          <w:lang w:eastAsia="zh-CN"/>
        </w:rPr>
        <w:t>notFulfilledState</w:t>
      </w:r>
      <w:bookmarkEnd w:id="337"/>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38"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38"/>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39"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39"/>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40"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40"/>
      <w:r w:rsidRPr="00506640">
        <w:rPr>
          <w:rFonts w:eastAsia="DengXian"/>
        </w:rPr>
        <w:t xml:space="preserve"> and "</w:t>
      </w:r>
      <w:bookmarkStart w:id="341" w:name="MCCQCTEMPBM_00000137"/>
      <w:r w:rsidRPr="00506640">
        <w:rPr>
          <w:rFonts w:ascii="Courier New" w:eastAsia="SimSun" w:hAnsi="Courier New" w:cs="Courier New"/>
          <w:bCs/>
          <w:lang w:eastAsia="zh-CN"/>
        </w:rPr>
        <w:t>FULFILMENTFAILED</w:t>
      </w:r>
      <w:bookmarkEnd w:id="341"/>
      <w:r w:rsidRPr="00506640">
        <w:rPr>
          <w:rFonts w:eastAsia="DengXian"/>
        </w:rPr>
        <w:t xml:space="preserve">"), the </w:t>
      </w:r>
      <w:bookmarkStart w:id="342" w:name="MCCQCTEMPBM_00000139"/>
      <w:r w:rsidRPr="00506640">
        <w:rPr>
          <w:rFonts w:ascii="Courier New" w:eastAsia="SimSun" w:hAnsi="Courier New" w:cs="Courier New"/>
          <w:bCs/>
          <w:sz w:val="18"/>
          <w:lang w:eastAsia="zh-CN"/>
        </w:rPr>
        <w:t>notFulfilledState</w:t>
      </w:r>
      <w:bookmarkEnd w:id="342"/>
      <w:r w:rsidRPr="00506640">
        <w:rPr>
          <w:rFonts w:eastAsia="DengXian"/>
        </w:rPr>
        <w:t xml:space="preserve"> should be supported by extra information describing or related to the state. This extra information is recorded into the </w:t>
      </w:r>
      <w:bookmarkStart w:id="343" w:name="MCCQCTEMPBM_00000140"/>
      <w:r w:rsidRPr="00506640">
        <w:rPr>
          <w:rFonts w:ascii="Courier New" w:eastAsia="SimSun" w:hAnsi="Courier New" w:cs="Courier New"/>
          <w:bCs/>
          <w:sz w:val="18"/>
          <w:lang w:eastAsia="zh-CN"/>
        </w:rPr>
        <w:t>notFulfilledReasons</w:t>
      </w:r>
      <w:bookmarkEnd w:id="343"/>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44" w:name="_Toc17085388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44"/>
    </w:p>
    <w:p w14:paraId="738073E7" w14:textId="39FD22FA" w:rsidR="00FC2A1C" w:rsidRPr="00506640" w:rsidRDefault="001C6F7D" w:rsidP="00D060EE">
      <w:pPr>
        <w:overflowPunct/>
        <w:autoSpaceDE/>
        <w:autoSpaceDN/>
        <w:adjustRightInd/>
        <w:textAlignment w:val="auto"/>
        <w:rPr>
          <w:rFonts w:eastAsia="DengXian"/>
        </w:rPr>
      </w:pPr>
      <w:bookmarkStart w:id="345" w:name="MCCQCTEMPBM_00000162"/>
      <w:r w:rsidRPr="00506640">
        <w:rPr>
          <w:rFonts w:eastAsia="DengXian"/>
        </w:rPr>
        <w:t xml:space="preserve">The </w:t>
      </w:r>
      <w:bookmarkStart w:id="346" w:name="MCCQCTEMPBM_00000141"/>
      <w:r w:rsidRPr="00506640">
        <w:rPr>
          <w:rFonts w:ascii="Courier New" w:eastAsia="SimSun" w:hAnsi="Courier New" w:cs="Courier New"/>
          <w:sz w:val="22"/>
          <w:lang w:eastAsia="zh-CN"/>
        </w:rPr>
        <w:t xml:space="preserve">FulfilmentInfo </w:t>
      </w:r>
      <w:bookmarkEnd w:id="346"/>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45"/>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47" w:name="MCCQCTEMPBM_00000142"/>
            <w:r w:rsidRPr="00506640">
              <w:rPr>
                <w:rFonts w:ascii="Courier New" w:eastAsia="SimSun" w:hAnsi="Courier New" w:cs="Courier New"/>
                <w:bCs/>
                <w:sz w:val="18"/>
                <w:lang w:eastAsia="zh-CN"/>
              </w:rPr>
              <w:t>fulfilmentStatus</w:t>
            </w:r>
            <w:bookmarkEnd w:id="347"/>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48" w:name="_Toc17085388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48"/>
    </w:p>
    <w:p w14:paraId="4EDB0EBB" w14:textId="085A08D9" w:rsidR="001C6F7D" w:rsidRPr="00506640" w:rsidRDefault="00FC2A1C" w:rsidP="000B1F58">
      <w:pPr>
        <w:pStyle w:val="TH"/>
        <w:rPr>
          <w:rFonts w:eastAsiaTheme="minorEastAsia"/>
          <w:lang w:eastAsia="zh-CN"/>
        </w:rPr>
      </w:pPr>
      <w:bookmarkStart w:id="349"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49"/>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50"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50"/>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51" w:name="_Toc170853884"/>
      <w:r>
        <w:t>6.2.1.3.5.4</w:t>
      </w:r>
      <w:r w:rsidRPr="0011620D">
        <w:tab/>
        <w:t>Notifications</w:t>
      </w:r>
      <w:bookmarkEnd w:id="351"/>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52" w:name="_Toc170853885"/>
      <w:r w:rsidRPr="00506640">
        <w:t>6.2.1.3.</w:t>
      </w:r>
      <w:r>
        <w:t>6</w:t>
      </w:r>
      <w:r w:rsidRPr="00506640">
        <w:tab/>
      </w:r>
      <w:r>
        <w:t>Intent</w:t>
      </w:r>
      <w:r>
        <w:rPr>
          <w:lang w:eastAsia="zh-CN"/>
        </w:rPr>
        <w:t>FulfilmentReport</w:t>
      </w:r>
      <w:r w:rsidRPr="00506640">
        <w:rPr>
          <w:lang w:eastAsia="zh-CN"/>
        </w:rPr>
        <w:t xml:space="preserve"> &lt;&lt;dataType&gt;&gt;</w:t>
      </w:r>
      <w:bookmarkEnd w:id="352"/>
    </w:p>
    <w:p w14:paraId="1A78817F" w14:textId="0F41201F" w:rsidR="00883193" w:rsidRDefault="00883193" w:rsidP="00883193">
      <w:pPr>
        <w:pStyle w:val="Heading6"/>
        <w:rPr>
          <w:lang w:eastAsia="zh-CN"/>
        </w:rPr>
      </w:pPr>
      <w:bookmarkStart w:id="353" w:name="_Toc170853886"/>
      <w:r w:rsidRPr="00506640">
        <w:rPr>
          <w:lang w:eastAsia="zh-CN"/>
        </w:rPr>
        <w:t>6.2.1.3.</w:t>
      </w:r>
      <w:r>
        <w:rPr>
          <w:lang w:eastAsia="zh-CN"/>
        </w:rPr>
        <w:t>6</w:t>
      </w:r>
      <w:r w:rsidRPr="00506640">
        <w:rPr>
          <w:lang w:eastAsia="zh-CN"/>
        </w:rPr>
        <w:t>.1</w:t>
      </w:r>
      <w:r w:rsidRPr="00506640">
        <w:rPr>
          <w:lang w:eastAsia="zh-CN"/>
        </w:rPr>
        <w:tab/>
        <w:t>Definition</w:t>
      </w:r>
      <w:bookmarkEnd w:id="353"/>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54" w:name="_Toc170853887"/>
      <w:r w:rsidRPr="00506640">
        <w:rPr>
          <w:lang w:eastAsia="zh-CN"/>
        </w:rPr>
        <w:t>6.2.1.3.</w:t>
      </w:r>
      <w:r>
        <w:rPr>
          <w:lang w:eastAsia="zh-CN"/>
        </w:rPr>
        <w:t>6</w:t>
      </w:r>
      <w:r w:rsidRPr="00506640">
        <w:rPr>
          <w:lang w:eastAsia="zh-CN"/>
        </w:rPr>
        <w:t>.2</w:t>
      </w:r>
      <w:r w:rsidRPr="00506640">
        <w:rPr>
          <w:lang w:eastAsia="zh-CN"/>
        </w:rPr>
        <w:tab/>
        <w:t>Attributes</w:t>
      </w:r>
      <w:bookmarkEnd w:id="354"/>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lastRenderedPageBreak/>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55" w:name="_Toc170853888"/>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55"/>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56" w:name="_Toc170853889"/>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56"/>
    </w:p>
    <w:p w14:paraId="40E4ADD0" w14:textId="29F5370F" w:rsidR="00883193" w:rsidRDefault="00883193" w:rsidP="00883193">
      <w:pPr>
        <w:pStyle w:val="Heading6"/>
        <w:rPr>
          <w:lang w:eastAsia="zh-CN"/>
        </w:rPr>
      </w:pPr>
      <w:bookmarkStart w:id="357" w:name="_Toc170853890"/>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57"/>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58" w:name="_Toc170853891"/>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58"/>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59" w:name="_Hlk125792205"/>
      <w:r w:rsidRPr="00506640">
        <w:rPr>
          <w:rFonts w:eastAsia="Courier New"/>
        </w:rPr>
        <w:t>Table 6.2.1.3</w:t>
      </w:r>
      <w:r>
        <w:rPr>
          <w:rFonts w:eastAsia="Courier New"/>
        </w:rPr>
        <w:t>.7</w:t>
      </w:r>
      <w:r w:rsidRPr="00506640">
        <w:rPr>
          <w:rFonts w:eastAsia="Courier New"/>
        </w:rPr>
        <w:t>.2-1</w:t>
      </w:r>
      <w:bookmarkEnd w:id="359"/>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60" w:name="_Toc170853892"/>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60"/>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61" w:name="_Toc170853893"/>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61"/>
    </w:p>
    <w:p w14:paraId="04789DF0" w14:textId="212913B4" w:rsidR="00883193" w:rsidRPr="00506640" w:rsidRDefault="00883193" w:rsidP="00883193">
      <w:pPr>
        <w:pStyle w:val="Heading6"/>
        <w:rPr>
          <w:lang w:eastAsia="zh-CN"/>
        </w:rPr>
      </w:pPr>
      <w:bookmarkStart w:id="362" w:name="_Toc170853894"/>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62"/>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63" w:name="_Toc170853895"/>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63"/>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64" w:name="_Toc170853896"/>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64"/>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65" w:name="_Toc170853897"/>
      <w:r w:rsidRPr="00506640">
        <w:rPr>
          <w:rFonts w:eastAsia="SimSun"/>
        </w:rPr>
        <w:lastRenderedPageBreak/>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65"/>
    </w:p>
    <w:p w14:paraId="272BFAA9" w14:textId="45D7D217" w:rsidR="00883193" w:rsidRPr="00506640" w:rsidRDefault="00883193" w:rsidP="00883193">
      <w:pPr>
        <w:pStyle w:val="Heading6"/>
        <w:rPr>
          <w:lang w:eastAsia="zh-CN"/>
        </w:rPr>
      </w:pPr>
      <w:bookmarkStart w:id="366" w:name="_Toc170853898"/>
      <w:r w:rsidRPr="00506640">
        <w:rPr>
          <w:lang w:eastAsia="zh-CN"/>
        </w:rPr>
        <w:t>6.2.1.3.</w:t>
      </w:r>
      <w:r>
        <w:rPr>
          <w:lang w:eastAsia="zh-CN"/>
        </w:rPr>
        <w:t>9</w:t>
      </w:r>
      <w:r w:rsidRPr="00506640">
        <w:rPr>
          <w:lang w:eastAsia="zh-CN"/>
        </w:rPr>
        <w:t>.1</w:t>
      </w:r>
      <w:r w:rsidRPr="00506640">
        <w:rPr>
          <w:lang w:eastAsia="zh-CN"/>
        </w:rPr>
        <w:tab/>
        <w:t>Definition</w:t>
      </w:r>
      <w:bookmarkEnd w:id="366"/>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67" w:name="_Toc170853899"/>
      <w:r w:rsidRPr="00506640">
        <w:rPr>
          <w:lang w:eastAsia="zh-CN"/>
        </w:rPr>
        <w:t>6.2.1.3.</w:t>
      </w:r>
      <w:r>
        <w:rPr>
          <w:lang w:eastAsia="zh-CN"/>
        </w:rPr>
        <w:t>9</w:t>
      </w:r>
      <w:r w:rsidRPr="00506640">
        <w:rPr>
          <w:lang w:eastAsia="zh-CN"/>
        </w:rPr>
        <w:t>.2</w:t>
      </w:r>
      <w:r w:rsidRPr="00506640">
        <w:rPr>
          <w:lang w:eastAsia="zh-CN"/>
        </w:rPr>
        <w:tab/>
        <w:t>Attributes</w:t>
      </w:r>
      <w:bookmarkEnd w:id="367"/>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68" w:name="_Toc170853900"/>
      <w:r w:rsidRPr="00506640">
        <w:rPr>
          <w:lang w:eastAsia="zh-CN"/>
        </w:rPr>
        <w:t>6.2.1.</w:t>
      </w:r>
      <w:r>
        <w:rPr>
          <w:lang w:eastAsia="zh-CN"/>
        </w:rPr>
        <w:t>3.9</w:t>
      </w:r>
      <w:r w:rsidRPr="00506640">
        <w:rPr>
          <w:lang w:eastAsia="zh-CN"/>
        </w:rPr>
        <w:t>.3</w:t>
      </w:r>
      <w:r w:rsidRPr="00506640">
        <w:rPr>
          <w:lang w:eastAsia="zh-CN"/>
        </w:rPr>
        <w:tab/>
        <w:t>Attribute constraints</w:t>
      </w:r>
      <w:bookmarkEnd w:id="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69" w:name="_Toc170853901"/>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69"/>
    </w:p>
    <w:p w14:paraId="07D60F7B" w14:textId="06D7260D" w:rsidR="00883193" w:rsidRPr="00506640" w:rsidRDefault="00883193" w:rsidP="00883193">
      <w:pPr>
        <w:pStyle w:val="Heading6"/>
        <w:rPr>
          <w:lang w:eastAsia="zh-CN"/>
        </w:rPr>
      </w:pPr>
      <w:bookmarkStart w:id="370" w:name="_Toc170853902"/>
      <w:r w:rsidRPr="00506640">
        <w:rPr>
          <w:lang w:eastAsia="zh-CN"/>
        </w:rPr>
        <w:t>6.2.1.3.</w:t>
      </w:r>
      <w:r>
        <w:rPr>
          <w:lang w:eastAsia="zh-CN"/>
        </w:rPr>
        <w:t>10</w:t>
      </w:r>
      <w:r w:rsidRPr="00506640">
        <w:rPr>
          <w:lang w:eastAsia="zh-CN"/>
        </w:rPr>
        <w:t>.1</w:t>
      </w:r>
      <w:r w:rsidRPr="00506640">
        <w:rPr>
          <w:lang w:eastAsia="zh-CN"/>
        </w:rPr>
        <w:tab/>
        <w:t>Definition</w:t>
      </w:r>
      <w:bookmarkEnd w:id="370"/>
    </w:p>
    <w:p w14:paraId="3A1CA798" w14:textId="2ABE44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del w:id="371" w:author="28.312_CR0238R1_(Rel-18)_TEI18" w:date="2024-09-11T10:42:00Z">
        <w:r w:rsidDel="00E4688F">
          <w:rPr>
            <w:rFonts w:eastAsia="SimSun"/>
            <w:lang w:eastAsia="zh-CN"/>
          </w:rPr>
          <w:delText xml:space="preserve"> about </w:delText>
        </w:r>
        <w:r w:rsidDel="00E4688F">
          <w:rPr>
            <w:lang w:eastAsia="zh-CN"/>
          </w:rPr>
          <w:delText>t</w:delText>
        </w:r>
        <w:r w:rsidRPr="008F632C" w:rsidDel="00E4688F">
          <w:rPr>
            <w:lang w:eastAsia="zh-CN"/>
          </w:rPr>
          <w:delText>he</w:delText>
        </w:r>
        <w:r w:rsidDel="00E4688F">
          <w:rPr>
            <w:lang w:eastAsia="zh-CN"/>
          </w:rPr>
          <w:delText xml:space="preserve"> infeasible</w:delText>
        </w:r>
        <w:r w:rsidRPr="008F632C" w:rsidDel="00E4688F">
          <w:rPr>
            <w:lang w:eastAsia="zh-CN"/>
          </w:rPr>
          <w:delText xml:space="preserve"> reasons</w:delText>
        </w:r>
      </w:del>
      <w:r>
        <w:rPr>
          <w:lang w:eastAsia="zh-CN"/>
        </w:rPr>
        <w:t>.</w:t>
      </w:r>
    </w:p>
    <w:p w14:paraId="785637C0" w14:textId="2B5D637E" w:rsidR="00883193" w:rsidRPr="00506640" w:rsidRDefault="00883193" w:rsidP="00883193">
      <w:pPr>
        <w:pStyle w:val="Heading6"/>
        <w:rPr>
          <w:lang w:eastAsia="zh-CN"/>
        </w:rPr>
      </w:pPr>
      <w:bookmarkStart w:id="372" w:name="_Toc170853903"/>
      <w:r w:rsidRPr="00506640">
        <w:rPr>
          <w:lang w:eastAsia="zh-CN"/>
        </w:rPr>
        <w:t>6.2.1.3.</w:t>
      </w:r>
      <w:r>
        <w:rPr>
          <w:lang w:eastAsia="zh-CN"/>
        </w:rPr>
        <w:t>10</w:t>
      </w:r>
      <w:r w:rsidRPr="00506640">
        <w:rPr>
          <w:lang w:eastAsia="zh-CN"/>
        </w:rPr>
        <w:t>.2</w:t>
      </w:r>
      <w:r w:rsidRPr="00506640">
        <w:rPr>
          <w:lang w:eastAsia="zh-CN"/>
        </w:rPr>
        <w:tab/>
        <w:t>Attributes</w:t>
      </w:r>
      <w:bookmarkEnd w:id="372"/>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lastRenderedPageBreak/>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del w:id="373" w:author="28.312_CR0238R1_(Rel-18)_TEI18" w:date="2024-09-11T10:42:00Z">
              <w:r w:rsidDel="00E4688F">
                <w:rPr>
                  <w:rFonts w:ascii="Arial" w:eastAsia="SimSun" w:hAnsi="Arial" w:cs="Arial"/>
                  <w:sz w:val="18"/>
                  <w:lang w:eastAsia="zh-CN"/>
                </w:rPr>
                <w:delText>C</w:delText>
              </w:r>
            </w:del>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74" w:name="_Toc170853904"/>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74"/>
    </w:p>
    <w:p w14:paraId="567F5FA4" w14:textId="2F4D0841" w:rsidR="00883193" w:rsidRPr="00506640" w:rsidDel="00E4688F" w:rsidRDefault="00883193" w:rsidP="00883193">
      <w:pPr>
        <w:pStyle w:val="TH"/>
        <w:rPr>
          <w:del w:id="375" w:author="28.312_CR0238R1_(Rel-18)_TEI18" w:date="2024-09-11T10:43:00Z"/>
          <w:lang w:eastAsia="zh-CN"/>
        </w:rPr>
      </w:pPr>
      <w:del w:id="376" w:author="28.312_CR0238R1_(Rel-18)_TEI18" w:date="2024-09-11T10:43:00Z">
        <w:r w:rsidRPr="00506640" w:rsidDel="00E4688F">
          <w:rPr>
            <w:lang w:eastAsia="zh-CN"/>
          </w:rPr>
          <w:delText>Table 6.2.1.3.</w:delText>
        </w:r>
        <w:r w:rsidDel="00E4688F">
          <w:rPr>
            <w:lang w:eastAsia="zh-CN"/>
          </w:rPr>
          <w:delText>10</w:delText>
        </w:r>
        <w:r w:rsidRPr="00506640" w:rsidDel="00E4688F">
          <w:rPr>
            <w:lang w:eastAsia="zh-CN"/>
          </w:rPr>
          <w:delText>.3-</w:delText>
        </w:r>
        <w:r w:rsidDel="00E4688F">
          <w:rPr>
            <w:lang w:eastAsia="zh-CN"/>
          </w:rPr>
          <w:delText>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rsidDel="00E4688F" w14:paraId="24BE420B" w14:textId="004E99FC" w:rsidTr="007A49E7">
        <w:trPr>
          <w:jc w:val="center"/>
          <w:del w:id="377" w:author="28.312_CR0238R1_(Rel-18)_TEI18" w:date="2024-09-11T10:43:00Z"/>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451AEE17" w:rsidR="00883193" w:rsidRPr="00506640" w:rsidDel="00E4688F" w:rsidRDefault="00883193" w:rsidP="007A49E7">
            <w:pPr>
              <w:pStyle w:val="TAH"/>
              <w:rPr>
                <w:del w:id="378" w:author="28.312_CR0238R1_(Rel-18)_TEI18" w:date="2024-09-11T10:43:00Z"/>
              </w:rPr>
            </w:pPr>
            <w:del w:id="379" w:author="28.312_CR0238R1_(Rel-18)_TEI18" w:date="2024-09-11T10:43:00Z">
              <w:r w:rsidRPr="00506640" w:rsidDel="00E4688F">
                <w:rPr>
                  <w:rFonts w:eastAsia="SimSun"/>
                </w:rPr>
                <w:delText>Name</w:delText>
              </w:r>
            </w:del>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12FFF45F" w:rsidR="00883193" w:rsidRPr="00506640" w:rsidDel="00E4688F" w:rsidRDefault="00883193" w:rsidP="007A49E7">
            <w:pPr>
              <w:pStyle w:val="TAH"/>
              <w:rPr>
                <w:del w:id="380" w:author="28.312_CR0238R1_(Rel-18)_TEI18" w:date="2024-09-11T10:43:00Z"/>
                <w:rFonts w:eastAsia="SimSun"/>
              </w:rPr>
            </w:pPr>
            <w:del w:id="381" w:author="28.312_CR0238R1_(Rel-18)_TEI18" w:date="2024-09-11T10:43:00Z">
              <w:r w:rsidRPr="00506640" w:rsidDel="00E4688F">
                <w:rPr>
                  <w:rFonts w:eastAsia="SimSun"/>
                </w:rPr>
                <w:delText>Definition</w:delText>
              </w:r>
            </w:del>
          </w:p>
        </w:tc>
      </w:tr>
      <w:tr w:rsidR="00883193" w:rsidRPr="00506640" w:rsidDel="00E4688F" w14:paraId="565E3534" w14:textId="38D775A5" w:rsidTr="007A49E7">
        <w:trPr>
          <w:jc w:val="center"/>
          <w:del w:id="382" w:author="28.312_CR0238R1_(Rel-18)_TEI18" w:date="2024-09-11T10:43:00Z"/>
        </w:trPr>
        <w:tc>
          <w:tcPr>
            <w:tcW w:w="1322" w:type="pct"/>
            <w:tcBorders>
              <w:top w:val="single" w:sz="4" w:space="0" w:color="auto"/>
              <w:left w:val="single" w:sz="4" w:space="0" w:color="auto"/>
              <w:bottom w:val="single" w:sz="4" w:space="0" w:color="auto"/>
              <w:right w:val="single" w:sz="4" w:space="0" w:color="auto"/>
            </w:tcBorders>
            <w:hideMark/>
          </w:tcPr>
          <w:p w14:paraId="31F85F63" w14:textId="18B3E627" w:rsidR="00883193" w:rsidRPr="00506640" w:rsidDel="00E4688F" w:rsidRDefault="00883193" w:rsidP="007A49E7">
            <w:pPr>
              <w:keepNext/>
              <w:keepLines/>
              <w:spacing w:after="0"/>
              <w:rPr>
                <w:del w:id="383" w:author="28.312_CR0238R1_(Rel-18)_TEI18" w:date="2024-09-11T10:43:00Z"/>
                <w:rFonts w:ascii="Arial" w:eastAsia="SimSun" w:hAnsi="Arial"/>
                <w:sz w:val="18"/>
              </w:rPr>
            </w:pPr>
            <w:del w:id="384" w:author="28.312_CR0238R1_(Rel-18)_TEI18" w:date="2024-09-11T10:43:00Z">
              <w:r w:rsidRPr="00B5764E" w:rsidDel="00E4688F">
                <w:rPr>
                  <w:rFonts w:ascii="Courier New" w:eastAsia="SimSun" w:hAnsi="Courier New" w:cs="Courier New"/>
                  <w:bCs/>
                  <w:sz w:val="18"/>
                  <w:lang w:eastAsia="zh-CN"/>
                </w:rPr>
                <w:delText>infeasibilityReason</w:delText>
              </w:r>
              <w:r w:rsidRPr="00506640" w:rsidDel="00E4688F">
                <w:rPr>
                  <w:rFonts w:ascii="Arial" w:eastAsia="SimSun" w:hAnsi="Arial"/>
                  <w:sz w:val="18"/>
                </w:rPr>
                <w:delText xml:space="preserve"> </w:delText>
              </w:r>
            </w:del>
          </w:p>
          <w:p w14:paraId="20702611" w14:textId="028315C1" w:rsidR="00883193" w:rsidRPr="00506640" w:rsidDel="00E4688F" w:rsidRDefault="00883193" w:rsidP="007A49E7">
            <w:pPr>
              <w:keepNext/>
              <w:keepLines/>
              <w:spacing w:after="0"/>
              <w:rPr>
                <w:del w:id="385" w:author="28.312_CR0238R1_(Rel-18)_TEI18" w:date="2024-09-11T10:43:00Z"/>
                <w:rFonts w:ascii="Arial" w:eastAsia="SimSun" w:hAnsi="Arial"/>
                <w:sz w:val="18"/>
              </w:rPr>
            </w:pPr>
            <w:del w:id="386" w:author="28.312_CR0238R1_(Rel-18)_TEI18" w:date="2024-09-11T10:43:00Z">
              <w:r w:rsidRPr="00506640" w:rsidDel="00E4688F">
                <w:rPr>
                  <w:rFonts w:ascii="Arial" w:eastAsia="SimSun" w:hAnsi="Arial"/>
                  <w:sz w:val="18"/>
                </w:rPr>
                <w:delText>Support Qualifier</w:delText>
              </w:r>
            </w:del>
          </w:p>
        </w:tc>
        <w:tc>
          <w:tcPr>
            <w:tcW w:w="3678" w:type="pct"/>
            <w:tcBorders>
              <w:top w:val="single" w:sz="4" w:space="0" w:color="auto"/>
              <w:left w:val="single" w:sz="4" w:space="0" w:color="auto"/>
              <w:bottom w:val="single" w:sz="4" w:space="0" w:color="auto"/>
              <w:right w:val="single" w:sz="4" w:space="0" w:color="auto"/>
            </w:tcBorders>
            <w:hideMark/>
          </w:tcPr>
          <w:p w14:paraId="0971307F" w14:textId="6D3C2EAC" w:rsidR="00883193" w:rsidRPr="00506640" w:rsidDel="00E4688F" w:rsidRDefault="00883193" w:rsidP="007A49E7">
            <w:pPr>
              <w:spacing w:after="0"/>
              <w:rPr>
                <w:del w:id="387" w:author="28.312_CR0238R1_(Rel-18)_TEI18" w:date="2024-09-11T10:43:00Z"/>
                <w:rFonts w:eastAsia="SimSun"/>
                <w:sz w:val="18"/>
                <w:szCs w:val="18"/>
                <w:lang w:eastAsia="de-DE"/>
              </w:rPr>
            </w:pPr>
            <w:del w:id="388" w:author="28.312_CR0238R1_(Rel-18)_TEI18" w:date="2024-09-11T10:43:00Z">
              <w:r w:rsidRPr="00506640" w:rsidDel="00E4688F">
                <w:rPr>
                  <w:rFonts w:ascii="Arial" w:eastAsia="SimSun" w:hAnsi="Arial" w:cs="Arial"/>
                  <w:sz w:val="18"/>
                  <w:szCs w:val="18"/>
                </w:rPr>
                <w:delText xml:space="preserve">Condition: </w:delText>
              </w:r>
              <w:r w:rsidRPr="00506640" w:rsidDel="00E4688F">
                <w:rPr>
                  <w:rFonts w:ascii="Arial" w:eastAsia="SimSun" w:hAnsi="Arial" w:cs="Arial"/>
                  <w:sz w:val="18"/>
                  <w:szCs w:val="18"/>
                  <w:lang w:eastAsia="zh-CN"/>
                </w:rPr>
                <w:delText xml:space="preserve">when </w:delText>
              </w:r>
              <w:r w:rsidDel="00E4688F">
                <w:rPr>
                  <w:rFonts w:ascii="Courier New" w:eastAsia="SimSun" w:hAnsi="Courier New" w:cs="Courier New"/>
                  <w:bCs/>
                  <w:sz w:val="18"/>
                  <w:lang w:eastAsia="zh-CN"/>
                </w:rPr>
                <w:delText>feasibilityCheckResult</w:delText>
              </w:r>
              <w:r w:rsidRPr="00506640" w:rsidDel="00E4688F">
                <w:rPr>
                  <w:rFonts w:ascii="Arial" w:eastAsia="SimSun" w:hAnsi="Arial" w:cs="Arial"/>
                  <w:sz w:val="18"/>
                  <w:szCs w:val="18"/>
                  <w:lang w:eastAsia="zh-CN"/>
                </w:rPr>
                <w:delText xml:space="preserve"> is </w:delText>
              </w:r>
              <w:r w:rsidDel="00E4688F">
                <w:rPr>
                  <w:rFonts w:ascii="Arial" w:eastAsia="SimSun" w:hAnsi="Arial" w:cs="Arial"/>
                  <w:sz w:val="18"/>
                  <w:szCs w:val="18"/>
                  <w:lang w:eastAsia="zh-CN"/>
                </w:rPr>
                <w:delText>INFEASIBLE</w:delText>
              </w:r>
            </w:del>
          </w:p>
        </w:tc>
      </w:tr>
    </w:tbl>
    <w:p w14:paraId="772BE726" w14:textId="465AA684" w:rsidR="00883193" w:rsidRDefault="00E4688F" w:rsidP="00883193">
      <w:pPr>
        <w:rPr>
          <w:lang w:eastAsia="zh-CN"/>
        </w:rPr>
      </w:pPr>
      <w:ins w:id="389" w:author="28.312_CR0238R1_(Rel-18)_TEI18" w:date="2024-09-11T10:43:00Z">
        <w:r>
          <w:rPr>
            <w:lang w:eastAsia="zh-CN"/>
          </w:rPr>
          <w:t>Void.</w:t>
        </w:r>
      </w:ins>
    </w:p>
    <w:p w14:paraId="6A4FA625" w14:textId="2F8537FA" w:rsidR="00883193" w:rsidRPr="00506640" w:rsidRDefault="00883193" w:rsidP="00883193">
      <w:pPr>
        <w:pStyle w:val="Heading5"/>
        <w:rPr>
          <w:rFonts w:ascii="Liberation Sans" w:hAnsi="Liberation Sans" w:cs="Liberation Sans"/>
          <w:lang w:eastAsia="zh-CN"/>
        </w:rPr>
      </w:pPr>
      <w:bookmarkStart w:id="390" w:name="_Toc170853905"/>
      <w:r w:rsidRPr="00506640">
        <w:t>6.2.1.3.</w:t>
      </w:r>
      <w:r>
        <w:t>11</w:t>
      </w:r>
      <w:r w:rsidRPr="00506640">
        <w:tab/>
      </w:r>
      <w:r>
        <w:rPr>
          <w:lang w:eastAsia="zh-CN"/>
        </w:rPr>
        <w:t>IntentHandlingCapability</w:t>
      </w:r>
      <w:r w:rsidRPr="00506640">
        <w:rPr>
          <w:lang w:eastAsia="zh-CN"/>
        </w:rPr>
        <w:t xml:space="preserve"> &lt;&lt;dataType&gt;&gt;</w:t>
      </w:r>
      <w:bookmarkEnd w:id="390"/>
    </w:p>
    <w:p w14:paraId="0CA5D7B3" w14:textId="03ECD721" w:rsidR="00883193" w:rsidRPr="00506640" w:rsidRDefault="00883193" w:rsidP="00883193">
      <w:pPr>
        <w:pStyle w:val="Heading6"/>
        <w:rPr>
          <w:lang w:eastAsia="zh-CN"/>
        </w:rPr>
      </w:pPr>
      <w:bookmarkStart w:id="391" w:name="_Toc170853906"/>
      <w:r w:rsidRPr="00506640">
        <w:rPr>
          <w:lang w:eastAsia="zh-CN"/>
        </w:rPr>
        <w:t>6.2.1.3.</w:t>
      </w:r>
      <w:r>
        <w:rPr>
          <w:lang w:eastAsia="zh-CN"/>
        </w:rPr>
        <w:t>11</w:t>
      </w:r>
      <w:r w:rsidRPr="00506640">
        <w:rPr>
          <w:lang w:eastAsia="zh-CN"/>
        </w:rPr>
        <w:t>.1</w:t>
      </w:r>
      <w:r w:rsidRPr="00506640">
        <w:rPr>
          <w:lang w:eastAsia="zh-CN"/>
        </w:rPr>
        <w:tab/>
        <w:t>Definition</w:t>
      </w:r>
      <w:bookmarkEnd w:id="391"/>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92" w:name="_Toc170853907"/>
      <w:r w:rsidRPr="00506640">
        <w:rPr>
          <w:lang w:eastAsia="zh-CN"/>
        </w:rPr>
        <w:t>6.2.1.3.</w:t>
      </w:r>
      <w:r>
        <w:rPr>
          <w:lang w:eastAsia="zh-CN"/>
        </w:rPr>
        <w:t>11</w:t>
      </w:r>
      <w:r w:rsidRPr="00506640">
        <w:rPr>
          <w:lang w:eastAsia="zh-CN"/>
        </w:rPr>
        <w:t>.2</w:t>
      </w:r>
      <w:r w:rsidRPr="00506640">
        <w:rPr>
          <w:lang w:eastAsia="zh-CN"/>
        </w:rPr>
        <w:tab/>
        <w:t>Attributes</w:t>
      </w:r>
      <w:bookmarkEnd w:id="392"/>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93" w:name="_Toc170853908"/>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93"/>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94" w:name="_Toc170853909"/>
      <w:r>
        <w:rPr>
          <w:rFonts w:hint="eastAsia"/>
          <w:noProof/>
          <w:lang w:eastAsia="zh-CN"/>
        </w:rPr>
        <w:t>6</w:t>
      </w:r>
      <w:r>
        <w:rPr>
          <w:noProof/>
          <w:lang w:eastAsia="zh-CN"/>
        </w:rPr>
        <w:t>.2.1.3.12</w:t>
      </w:r>
      <w:r>
        <w:rPr>
          <w:noProof/>
          <w:lang w:eastAsia="zh-CN"/>
        </w:rPr>
        <w:tab/>
        <w:t>ValueRangeType&lt;&lt;choice&gt;&gt;</w:t>
      </w:r>
      <w:bookmarkEnd w:id="394"/>
    </w:p>
    <w:p w14:paraId="7DD72C84" w14:textId="1B7CD51D" w:rsidR="00E53EEB" w:rsidRDefault="00E53EEB" w:rsidP="00E53EEB">
      <w:pPr>
        <w:pStyle w:val="Heading6"/>
        <w:rPr>
          <w:noProof/>
          <w:lang w:eastAsia="zh-CN"/>
        </w:rPr>
      </w:pPr>
      <w:bookmarkStart w:id="395" w:name="_Toc170853910"/>
      <w:r>
        <w:rPr>
          <w:rFonts w:hint="eastAsia"/>
          <w:noProof/>
          <w:lang w:eastAsia="zh-CN"/>
        </w:rPr>
        <w:t>6</w:t>
      </w:r>
      <w:r>
        <w:rPr>
          <w:noProof/>
          <w:lang w:eastAsia="zh-CN"/>
        </w:rPr>
        <w:t>.2.1.3.12.1</w:t>
      </w:r>
      <w:r>
        <w:rPr>
          <w:noProof/>
          <w:lang w:eastAsia="zh-CN"/>
        </w:rPr>
        <w:tab/>
        <w:t>Definition</w:t>
      </w:r>
      <w:bookmarkEnd w:id="395"/>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96" w:name="_Toc170853911"/>
      <w:r>
        <w:rPr>
          <w:rFonts w:hint="eastAsia"/>
          <w:noProof/>
          <w:lang w:eastAsia="zh-CN"/>
        </w:rPr>
        <w:lastRenderedPageBreak/>
        <w:t>6</w:t>
      </w:r>
      <w:r>
        <w:rPr>
          <w:noProof/>
          <w:lang w:eastAsia="zh-CN"/>
        </w:rPr>
        <w:t>.2.1.3.12.2</w:t>
      </w:r>
      <w:r>
        <w:rPr>
          <w:noProof/>
          <w:lang w:eastAsia="zh-CN"/>
        </w:rPr>
        <w:tab/>
        <w:t>Attributes</w:t>
      </w:r>
      <w:bookmarkEnd w:id="396"/>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97" w:name="_Toc170853912"/>
      <w:r>
        <w:rPr>
          <w:rFonts w:hint="eastAsia"/>
          <w:noProof/>
          <w:lang w:eastAsia="zh-CN"/>
        </w:rPr>
        <w:t>6</w:t>
      </w:r>
      <w:r>
        <w:rPr>
          <w:noProof/>
          <w:lang w:eastAsia="zh-CN"/>
        </w:rPr>
        <w:t>.2.1.3.12.3</w:t>
      </w:r>
      <w:r>
        <w:rPr>
          <w:noProof/>
          <w:lang w:eastAsia="zh-CN"/>
        </w:rPr>
        <w:tab/>
        <w:t>Attribute constrains</w:t>
      </w:r>
      <w:bookmarkEnd w:id="397"/>
    </w:p>
    <w:p w14:paraId="1D9F32BA" w14:textId="64A7E384" w:rsidR="00E53EEB" w:rsidRPr="00D946AB" w:rsidRDefault="00E53EEB" w:rsidP="00E53EEB">
      <w:pPr>
        <w:pStyle w:val="TH"/>
        <w:rPr>
          <w:rFonts w:eastAsia="SimSun"/>
        </w:rPr>
      </w:pPr>
      <w:bookmarkStart w:id="398"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98"/>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99" w:name="_Toc170853913"/>
      <w:r>
        <w:rPr>
          <w:noProof/>
          <w:lang w:eastAsia="zh-CN"/>
        </w:rPr>
        <w:t>6.2.1.3.13</w:t>
      </w:r>
      <w:r>
        <w:rPr>
          <w:noProof/>
          <w:lang w:eastAsia="zh-CN"/>
        </w:rPr>
        <w:tab/>
        <w:t>Frequency&lt;&lt;dataType&gt;&gt;</w:t>
      </w:r>
      <w:bookmarkEnd w:id="399"/>
    </w:p>
    <w:p w14:paraId="7CAD44CE" w14:textId="0451C8DF" w:rsidR="00914321" w:rsidRDefault="00914321" w:rsidP="00914321">
      <w:pPr>
        <w:pStyle w:val="Heading6"/>
        <w:rPr>
          <w:noProof/>
          <w:lang w:eastAsia="zh-CN"/>
        </w:rPr>
      </w:pPr>
      <w:bookmarkStart w:id="400" w:name="_Toc170853914"/>
      <w:r>
        <w:rPr>
          <w:noProof/>
          <w:lang w:eastAsia="zh-CN"/>
        </w:rPr>
        <w:t>6.2.1.3.13.1</w:t>
      </w:r>
      <w:r>
        <w:rPr>
          <w:noProof/>
          <w:lang w:eastAsia="zh-CN"/>
        </w:rPr>
        <w:tab/>
        <w:t>Definition</w:t>
      </w:r>
      <w:bookmarkEnd w:id="400"/>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401" w:name="_Toc170853915"/>
      <w:r>
        <w:rPr>
          <w:noProof/>
          <w:lang w:eastAsia="zh-CN"/>
        </w:rPr>
        <w:lastRenderedPageBreak/>
        <w:t>6.2.1.3.13.2</w:t>
      </w:r>
      <w:r>
        <w:rPr>
          <w:noProof/>
          <w:lang w:eastAsia="zh-CN"/>
        </w:rPr>
        <w:tab/>
        <w:t>Attributes</w:t>
      </w:r>
      <w:bookmarkEnd w:id="401"/>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402" w:name="_Toc170853916"/>
      <w:r>
        <w:rPr>
          <w:noProof/>
          <w:lang w:eastAsia="zh-CN"/>
        </w:rPr>
        <w:t>6.2.1.3.13.3</w:t>
      </w:r>
      <w:r>
        <w:rPr>
          <w:noProof/>
          <w:lang w:eastAsia="zh-CN"/>
        </w:rPr>
        <w:tab/>
        <w:t>Attribute constrains</w:t>
      </w:r>
      <w:bookmarkEnd w:id="402"/>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403" w:name="_Toc170853917"/>
      <w:r>
        <w:rPr>
          <w:noProof/>
          <w:lang w:eastAsia="zh-CN"/>
        </w:rPr>
        <w:t>6.2.1.3.14</w:t>
      </w:r>
      <w:r>
        <w:rPr>
          <w:noProof/>
          <w:lang w:eastAsia="zh-CN"/>
        </w:rPr>
        <w:tab/>
        <w:t>UEGroup &lt;&lt;dataType&gt;&gt;</w:t>
      </w:r>
      <w:bookmarkEnd w:id="403"/>
    </w:p>
    <w:p w14:paraId="7CC6C8D9" w14:textId="0B2009A2" w:rsidR="004B06F8" w:rsidRDefault="004B06F8" w:rsidP="004B06F8">
      <w:pPr>
        <w:pStyle w:val="Heading6"/>
        <w:rPr>
          <w:noProof/>
          <w:lang w:eastAsia="zh-CN"/>
        </w:rPr>
      </w:pPr>
      <w:bookmarkStart w:id="404" w:name="_Toc170853918"/>
      <w:r>
        <w:rPr>
          <w:noProof/>
          <w:lang w:eastAsia="zh-CN"/>
        </w:rPr>
        <w:t>6.2.1.3.14.1</w:t>
      </w:r>
      <w:r>
        <w:rPr>
          <w:noProof/>
          <w:lang w:eastAsia="zh-CN"/>
        </w:rPr>
        <w:tab/>
        <w:t>Definition</w:t>
      </w:r>
      <w:bookmarkEnd w:id="404"/>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405" w:name="_Toc170853919"/>
      <w:r>
        <w:rPr>
          <w:noProof/>
          <w:lang w:eastAsia="zh-CN"/>
        </w:rPr>
        <w:t>6.2.1.3.14.2</w:t>
      </w:r>
      <w:r>
        <w:rPr>
          <w:noProof/>
          <w:lang w:eastAsia="zh-CN"/>
        </w:rPr>
        <w:tab/>
        <w:t>Attributes</w:t>
      </w:r>
      <w:bookmarkEnd w:id="405"/>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406" w:name="_Toc170853920"/>
      <w:r>
        <w:rPr>
          <w:noProof/>
          <w:lang w:eastAsia="zh-CN"/>
        </w:rPr>
        <w:t>6.2.1.3.14.3</w:t>
      </w:r>
      <w:r>
        <w:rPr>
          <w:noProof/>
          <w:lang w:eastAsia="zh-CN"/>
        </w:rPr>
        <w:tab/>
        <w:t>Attribute constrains</w:t>
      </w:r>
      <w:bookmarkEnd w:id="406"/>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407" w:name="_Toc106192967"/>
      <w:bookmarkStart w:id="408" w:name="_Toc170853921"/>
      <w:r w:rsidRPr="00506640">
        <w:rPr>
          <w:rFonts w:eastAsia="SimSun"/>
        </w:rPr>
        <w:t>6.2.1.4</w:t>
      </w:r>
      <w:r w:rsidRPr="00506640">
        <w:rPr>
          <w:rFonts w:eastAsia="SimSun"/>
        </w:rPr>
        <w:tab/>
        <w:t>Attribute definition</w:t>
      </w:r>
      <w:bookmarkEnd w:id="407"/>
      <w:bookmarkEnd w:id="408"/>
    </w:p>
    <w:p w14:paraId="4E3BA1CB" w14:textId="57CBE494" w:rsidR="001C6F7D" w:rsidRPr="00506640" w:rsidRDefault="00FC2A1C" w:rsidP="000B1F58">
      <w:pPr>
        <w:pStyle w:val="TH"/>
        <w:rPr>
          <w:rFonts w:eastAsia="SimSun"/>
        </w:rPr>
      </w:pPr>
      <w:bookmarkStart w:id="409"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409"/>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410" w:name="MCCQCTEMPBM_00000144"/>
            <w:r w:rsidRPr="00506640">
              <w:rPr>
                <w:rFonts w:ascii="Courier New" w:eastAsia="Courier New" w:hAnsi="Courier New" w:cs="Courier New"/>
                <w:lang w:eastAsia="zh-CN"/>
              </w:rPr>
              <w:t>userLabel</w:t>
            </w:r>
            <w:bookmarkEnd w:id="410"/>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411"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411"/>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lastRenderedPageBreak/>
              <w:t>intent</w:t>
            </w:r>
            <w:bookmarkStart w:id="412" w:name="OLE_LINK102"/>
            <w:bookmarkStart w:id="413" w:name="OLE_LINK104"/>
            <w:r w:rsidRPr="00506640">
              <w:rPr>
                <w:rFonts w:ascii="Courier New" w:eastAsia="Courier New" w:hAnsi="Courier New" w:cs="Courier New"/>
                <w:szCs w:val="18"/>
                <w:lang w:eastAsia="zh-CN"/>
              </w:rPr>
              <w:t>Expectation</w:t>
            </w:r>
            <w:bookmarkEnd w:id="412"/>
            <w:bookmarkEnd w:id="413"/>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414" w:name="OLE_LINK84"/>
            <w:bookmarkStart w:id="415" w:name="OLE_LINK85"/>
            <w:bookmarkStart w:id="416"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417"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417"/>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414"/>
          <w:bookmarkEnd w:id="415"/>
          <w:bookmarkEnd w:id="416"/>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418"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418"/>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lastRenderedPageBreak/>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3646A55C" w:rsidR="0070324B" w:rsidRPr="00E271BF" w:rsidRDefault="0070324B" w:rsidP="0070324B">
            <w:pPr>
              <w:pStyle w:val="TAL"/>
              <w:keepNext w:val="0"/>
              <w:rPr>
                <w:rFonts w:eastAsia="Courier New"/>
              </w:rPr>
            </w:pPr>
            <w:r w:rsidRPr="00E271BF">
              <w:rPr>
                <w:rFonts w:eastAsia="Courier New"/>
              </w:rPr>
              <w:lastRenderedPageBreak/>
              <w:t xml:space="preserve">isOrdered: </w:t>
            </w:r>
            <w:r w:rsidR="0044227B">
              <w:rPr>
                <w:rFonts w:eastAsia="Courier New"/>
              </w:rPr>
              <w:t>False</w:t>
            </w:r>
          </w:p>
          <w:p w14:paraId="1895077F" w14:textId="4F42832D" w:rsidR="0070324B" w:rsidRPr="00E271BF" w:rsidRDefault="0070324B" w:rsidP="0070324B">
            <w:pPr>
              <w:pStyle w:val="TAL"/>
              <w:keepNext w:val="0"/>
              <w:rPr>
                <w:rFonts w:eastAsia="Courier New"/>
              </w:rPr>
            </w:pPr>
            <w:r w:rsidRPr="00E271BF">
              <w:rPr>
                <w:rFonts w:eastAsia="Courier New"/>
              </w:rPr>
              <w:t xml:space="preserve">isUnique: </w:t>
            </w:r>
            <w:r w:rsidR="0044227B">
              <w:rPr>
                <w:rFonts w:eastAsia="Courier New"/>
              </w:rPr>
              <w:t>True</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lastRenderedPageBreak/>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lastRenderedPageBreak/>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lastRenderedPageBreak/>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26C447BD" w:rsidR="00812FFB" w:rsidRPr="00506640" w:rsidRDefault="00812FFB" w:rsidP="00E4688F">
            <w:pPr>
              <w:pStyle w:val="TAN"/>
              <w:rPr>
                <w:rFonts w:eastAsia="Courier New"/>
              </w:rPr>
            </w:pPr>
            <w:del w:id="419" w:author="28.312_CR0238R1_(Rel-18)_TEI18" w:date="2024-09-11T10:43:00Z">
              <w:r w:rsidDel="00E4688F">
                <w:rPr>
                  <w:rFonts w:hint="eastAsia"/>
                  <w:lang w:eastAsia="zh-CN"/>
                </w:rPr>
                <w:delText>E</w:delText>
              </w:r>
              <w:r w:rsidDel="00E4688F">
                <w:rPr>
                  <w:lang w:eastAsia="zh-CN"/>
                </w:rPr>
                <w:delText xml:space="preserve">ditor’s </w:delText>
              </w:r>
            </w:del>
            <w:r>
              <w:rPr>
                <w:lang w:eastAsia="zh-CN"/>
              </w:rPr>
              <w:t>N</w:t>
            </w:r>
            <w:ins w:id="420" w:author="28.312_CR0238R1_(Rel-18)_TEI18" w:date="2024-09-11T10:43:00Z">
              <w:r w:rsidR="00E4688F">
                <w:rPr>
                  <w:lang w:eastAsia="zh-CN"/>
                </w:rPr>
                <w:t>OTE</w:t>
              </w:r>
            </w:ins>
            <w:del w:id="421" w:author="28.312_CR0238R1_(Rel-18)_TEI18" w:date="2024-09-11T10:43:00Z">
              <w:r w:rsidDel="00E4688F">
                <w:rPr>
                  <w:lang w:eastAsia="zh-CN"/>
                </w:rPr>
                <w:delText>ote</w:delText>
              </w:r>
            </w:del>
            <w:r>
              <w:rPr>
                <w:lang w:eastAsia="zh-CN"/>
              </w:rPr>
              <w:t>:</w:t>
            </w:r>
            <w:del w:id="422" w:author="28.312_CR0238R1_(Rel-18)_TEI18" w:date="2024-09-11T10:43:00Z">
              <w:r w:rsidDel="00E4688F">
                <w:rPr>
                  <w:lang w:eastAsia="zh-CN"/>
                </w:rPr>
                <w:delText xml:space="preserve"> </w:delText>
              </w:r>
            </w:del>
            <w:ins w:id="423" w:author="28.312_CR0238R1_(Rel-18)_TEI18" w:date="2024-09-11T10:43:00Z">
              <w:r w:rsidR="00E4688F">
                <w:rPr>
                  <w:lang w:eastAsia="zh-CN"/>
                </w:rPr>
                <w:tab/>
              </w:r>
            </w:ins>
            <w:del w:id="424" w:author="28.312_CR0238R1_(Rel-18)_TEI18" w:date="2024-09-11T10:44:00Z">
              <w:r w:rsidDel="00E4688F">
                <w:rPr>
                  <w:lang w:eastAsia="zh-CN"/>
                </w:rPr>
                <w:delText>t</w:delText>
              </w:r>
            </w:del>
            <w:ins w:id="425" w:author="28.312_CR0238R1_(Rel-18)_TEI18" w:date="2024-09-11T10:44:00Z">
              <w:r w:rsidR="00E4688F">
                <w:rPr>
                  <w:lang w:eastAsia="zh-CN"/>
                </w:rPr>
                <w:t>T</w:t>
              </w:r>
            </w:ins>
            <w:r>
              <w:rPr>
                <w:lang w:eastAsia="zh-CN"/>
              </w:rPr>
              <w:t xml:space="preserve">he ENUM value for </w:t>
            </w:r>
            <w:r w:rsidRPr="00D87B1A">
              <w:rPr>
                <w:lang w:eastAsia="zh-CN"/>
              </w:rPr>
              <w:t>infeasibilityReason</w:t>
            </w:r>
            <w:r>
              <w:rPr>
                <w:lang w:eastAsia="zh-CN"/>
              </w:rPr>
              <w:t xml:space="preserve"> is </w:t>
            </w:r>
            <w:ins w:id="426" w:author="28.312_CR0238R1_(Rel-18)_TEI18" w:date="2024-09-11T10:44:00Z">
              <w:r w:rsidR="00E4688F" w:rsidRPr="0029537D">
                <w:rPr>
                  <w:rStyle w:val="NOChar"/>
                </w:rPr>
                <w:t>not specified in present document</w:t>
              </w:r>
            </w:ins>
            <w:del w:id="427" w:author="28.312_CR0238R1_(Rel-18)_TEI18" w:date="2024-09-11T10:44:00Z">
              <w:r w:rsidDel="00E4688F">
                <w:rPr>
                  <w:lang w:eastAsia="zh-CN"/>
                </w:rPr>
                <w:delText>FFS</w:delText>
              </w:r>
            </w:del>
            <w:r>
              <w:rPr>
                <w:lang w:eastAsia="zh-CN"/>
              </w:rPr>
              <w:t>.</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74D701A9" w:rsidR="00244E21" w:rsidRDefault="00DF336C" w:rsidP="00244E21">
            <w:pPr>
              <w:pStyle w:val="TAL"/>
              <w:keepNext w:val="0"/>
              <w:rPr>
                <w:lang w:eastAsia="ja-JP"/>
              </w:rPr>
            </w:pPr>
            <w:ins w:id="428" w:author="28.312_CR0242R1_(Rel-18)_IDMS_MN_ph2" w:date="2024-09-11T10:45:00Z">
              <w:r>
                <w:rPr>
                  <w:lang w:eastAsia="ja-JP"/>
                </w:rPr>
                <w:t>a</w:t>
              </w:r>
            </w:ins>
            <w:del w:id="429" w:author="28.312_CR0242R1_(Rel-18)_IDMS_MN_ph2" w:date="2024-09-11T10:45:00Z">
              <w:r w:rsidR="00244E21" w:rsidDel="00DF336C">
                <w:rPr>
                  <w:rFonts w:hint="eastAsia"/>
                  <w:lang w:eastAsia="ja-JP"/>
                </w:rPr>
                <w:delText>A</w:delText>
              </w:r>
            </w:del>
            <w:r w:rsidR="00244E21">
              <w:rPr>
                <w:lang w:eastAsia="ja-JP"/>
              </w:rPr>
              <w:t>llowedValue: T</w:t>
            </w:r>
            <w:r w:rsidR="00244E21">
              <w:rPr>
                <w:rFonts w:hint="eastAsia"/>
                <w:lang w:eastAsia="ja-JP"/>
              </w:rPr>
              <w:t>RUE</w:t>
            </w:r>
            <w:r w:rsidR="00244E21">
              <w:rPr>
                <w:lang w:eastAsia="ja-JP"/>
              </w:rPr>
              <w:t>,</w:t>
            </w:r>
            <w:r w:rsidR="00FD764B">
              <w:rPr>
                <w:lang w:eastAsia="ja-JP"/>
              </w:rPr>
              <w:t xml:space="preserve"> </w:t>
            </w:r>
            <w:r w:rsidR="00244E21">
              <w:rPr>
                <w:lang w:eastAsia="ja-JP"/>
              </w:rPr>
              <w:t>F</w:t>
            </w:r>
            <w:r w:rsidR="00244E21">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6E0F5A5A" w:rsidR="00244E21" w:rsidRPr="00506640" w:rsidRDefault="00244E21" w:rsidP="00244E21">
            <w:pPr>
              <w:pStyle w:val="TAL"/>
              <w:keepNext w:val="0"/>
              <w:rPr>
                <w:rFonts w:eastAsia="Courier New"/>
              </w:rPr>
            </w:pPr>
            <w:r w:rsidRPr="00506640">
              <w:rPr>
                <w:rFonts w:eastAsia="Courier New"/>
              </w:rPr>
              <w:t xml:space="preserve">type: </w:t>
            </w:r>
            <w:ins w:id="430" w:author="28.312_CR0242R1_(Rel-18)_IDMS_MN_ph2" w:date="2024-09-11T10:44:00Z">
              <w:r w:rsidR="00DF336C">
                <w:rPr>
                  <w:rFonts w:eastAsia="DengXian"/>
                  <w:lang w:eastAsia="zh-CN"/>
                </w:rPr>
                <w:t>Boolean</w:t>
              </w:r>
            </w:ins>
            <w:del w:id="431" w:author="28.312_CR0242R1_(Rel-18)_IDMS_MN_ph2" w:date="2024-09-11T10:44:00Z">
              <w:r w:rsidDel="00DF336C">
                <w:rPr>
                  <w:rFonts w:eastAsia="DengXian"/>
                  <w:lang w:eastAsia="zh-CN"/>
                </w:rPr>
                <w:delText>Enum</w:delText>
              </w:r>
            </w:del>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432" w:name="_Toc106015910"/>
      <w:bookmarkStart w:id="433" w:name="_Toc106098549"/>
      <w:bookmarkStart w:id="434" w:name="_Toc113634508"/>
      <w:bookmarkStart w:id="435" w:name="_Toc170853922"/>
      <w:r w:rsidRPr="0082466B">
        <w:t>6.2.1.5</w:t>
      </w:r>
      <w:r w:rsidRPr="0082466B">
        <w:tab/>
        <w:t>Common notifications</w:t>
      </w:r>
      <w:bookmarkEnd w:id="432"/>
      <w:bookmarkEnd w:id="433"/>
      <w:bookmarkEnd w:id="434"/>
      <w:bookmarkEnd w:id="435"/>
    </w:p>
    <w:p w14:paraId="24EACF3B" w14:textId="68E4C057" w:rsidR="007913C6" w:rsidRPr="0082466B" w:rsidRDefault="007913C6" w:rsidP="007913C6">
      <w:pPr>
        <w:pStyle w:val="Heading5"/>
      </w:pPr>
      <w:bookmarkStart w:id="436" w:name="_Toc106015911"/>
      <w:bookmarkStart w:id="437" w:name="_Toc106098550"/>
      <w:bookmarkStart w:id="438" w:name="_Toc113634509"/>
      <w:bookmarkStart w:id="439" w:name="_Toc170853923"/>
      <w:r w:rsidRPr="0082466B">
        <w:t>6.2.1.5.1</w:t>
      </w:r>
      <w:r w:rsidRPr="0082466B">
        <w:tab/>
        <w:t>Configuration notifications</w:t>
      </w:r>
      <w:bookmarkEnd w:id="436"/>
      <w:bookmarkEnd w:id="437"/>
      <w:bookmarkEnd w:id="438"/>
      <w:bookmarkEnd w:id="439"/>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440" w:name="_Toc106192968"/>
      <w:bookmarkStart w:id="441" w:name="_Toc170853924"/>
      <w:r w:rsidRPr="00506640">
        <w:t>6.2.2</w:t>
      </w:r>
      <w:r w:rsidRPr="00506640">
        <w:tab/>
        <w:t>Scenario specific IntentExpectation definition</w:t>
      </w:r>
      <w:bookmarkEnd w:id="440"/>
      <w:bookmarkEnd w:id="441"/>
    </w:p>
    <w:p w14:paraId="724EF2C0" w14:textId="2BE3B59D" w:rsidR="0057181E" w:rsidRPr="00506640" w:rsidRDefault="0057181E" w:rsidP="0057181E">
      <w:pPr>
        <w:pStyle w:val="Heading4"/>
        <w:rPr>
          <w:lang w:eastAsia="zh-CN"/>
        </w:rPr>
      </w:pPr>
      <w:bookmarkStart w:id="442" w:name="_Toc106192969"/>
      <w:bookmarkStart w:id="443" w:name="_Toc170853925"/>
      <w:r w:rsidRPr="00506640">
        <w:rPr>
          <w:rFonts w:hint="eastAsia"/>
          <w:lang w:eastAsia="zh-CN"/>
        </w:rPr>
        <w:t>6</w:t>
      </w:r>
      <w:r w:rsidRPr="00506640">
        <w:rPr>
          <w:lang w:eastAsia="zh-CN"/>
        </w:rPr>
        <w:t>.2.2.1</w:t>
      </w:r>
      <w:r w:rsidRPr="00506640">
        <w:rPr>
          <w:lang w:eastAsia="zh-CN"/>
        </w:rPr>
        <w:tab/>
        <w:t>Scenario specific IntentExpectation definition</w:t>
      </w:r>
      <w:bookmarkEnd w:id="442"/>
      <w:bookmarkEnd w:id="443"/>
    </w:p>
    <w:p w14:paraId="59C391AE" w14:textId="45FE47D4" w:rsidR="0057181E" w:rsidRPr="00506640" w:rsidRDefault="0057181E" w:rsidP="0057181E">
      <w:pPr>
        <w:pStyle w:val="Heading5"/>
      </w:pPr>
      <w:bookmarkStart w:id="444" w:name="_Toc106192970"/>
      <w:bookmarkStart w:id="445" w:name="_Toc170853926"/>
      <w:r w:rsidRPr="00506640">
        <w:t>6.2.2.1.1</w:t>
      </w:r>
      <w:r w:rsidRPr="00506640">
        <w:tab/>
        <w:t>Radio Network Expectation</w:t>
      </w:r>
      <w:bookmarkEnd w:id="444"/>
      <w:bookmarkEnd w:id="445"/>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446" w:name="MCCQCTEMPBM_00000165"/>
      <w:r w:rsidRPr="00506640">
        <w:rPr>
          <w:rFonts w:eastAsia="Liberation Sans"/>
          <w:lang w:eastAsia="zh-CN"/>
        </w:rPr>
        <w:lastRenderedPageBreak/>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446"/>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447"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447"/>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448"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448"/>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449" w:name="MCCQCTEMPBM_00000146"/>
            <w:r w:rsidRPr="00506640">
              <w:rPr>
                <w:rFonts w:ascii="Courier New" w:hAnsi="Courier New" w:cs="Courier New"/>
              </w:rPr>
              <w:t>coverageAreaPolygonContext</w:t>
            </w:r>
            <w:bookmarkEnd w:id="449"/>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450" w:name="MCCQCTEMPBM_0000016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450"/>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451"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451"/>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lastRenderedPageBreak/>
        <w:t>6.2.2.1.1.</w:t>
      </w:r>
      <w:r>
        <w:rPr>
          <w:lang w:eastAsia="zh-CN"/>
        </w:rPr>
        <w:t>4</w:t>
      </w:r>
      <w:r w:rsidRPr="00506640">
        <w:rPr>
          <w:lang w:eastAsia="zh-CN"/>
        </w:rPr>
        <w:tab/>
        <w:t>Expectation</w:t>
      </w:r>
      <w:r>
        <w:rPr>
          <w:lang w:eastAsia="zh-CN"/>
        </w:rPr>
        <w:t>Contexts</w:t>
      </w:r>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452" w:name="_Toc106192971"/>
      <w:bookmarkStart w:id="453" w:name="_Toc170853927"/>
      <w:r w:rsidRPr="00506640">
        <w:t>6.2.2.1.2</w:t>
      </w:r>
      <w:r w:rsidRPr="00506640">
        <w:tab/>
      </w:r>
      <w:r w:rsidR="00BC077A" w:rsidRPr="00BC077A">
        <w:t xml:space="preserve">Edge </w:t>
      </w:r>
      <w:r w:rsidRPr="00506640">
        <w:t>Service Support Expectation</w:t>
      </w:r>
      <w:bookmarkEnd w:id="452"/>
      <w:bookmarkEnd w:id="453"/>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454"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454"/>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455"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455"/>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456"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456"/>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457" w:name="MCCQCTEMPBM_00000149"/>
      <w:r w:rsidR="0057181E" w:rsidRPr="00506640">
        <w:rPr>
          <w:rFonts w:ascii="Courier New" w:hAnsi="Courier New" w:cs="Courier New"/>
          <w:szCs w:val="18"/>
        </w:rPr>
        <w:t>edgeIdentificationId</w:t>
      </w:r>
      <w:bookmarkEnd w:id="457"/>
      <w:r w:rsidR="00033C5E" w:rsidRPr="00506640">
        <w:rPr>
          <w:rFonts w:ascii="Courier New" w:hAnsi="Courier New" w:cs="Courier New"/>
          <w:szCs w:val="18"/>
        </w:rPr>
        <w:t>Context</w:t>
      </w:r>
      <w:r w:rsidR="0057181E" w:rsidRPr="00506640">
        <w:rPr>
          <w:rFonts w:eastAsia="Liberation Sans"/>
          <w:lang w:eastAsia="zh-CN"/>
        </w:rPr>
        <w:t>" and "</w:t>
      </w:r>
      <w:bookmarkStart w:id="458" w:name="MCCQCTEMPBM_00000150"/>
      <w:r w:rsidR="0057181E" w:rsidRPr="00506640">
        <w:rPr>
          <w:rFonts w:ascii="Courier New" w:hAnsi="Courier New" w:cs="Courier New"/>
          <w:szCs w:val="18"/>
        </w:rPr>
        <w:t xml:space="preserve"> edgeIdentificationLoc</w:t>
      </w:r>
      <w:bookmarkEnd w:id="458"/>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lastRenderedPageBreak/>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459"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59"/>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460" w:name="MCCQCTEMPBM_00000151"/>
            <w:r w:rsidRPr="00506640">
              <w:rPr>
                <w:rFonts w:ascii="Courier New" w:hAnsi="Courier New" w:cs="Courier New"/>
                <w:sz w:val="18"/>
                <w:szCs w:val="18"/>
              </w:rPr>
              <w:t>dlThptPerUETarget</w:t>
            </w:r>
            <w:bookmarkEnd w:id="460"/>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461"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461"/>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462"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462"/>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463" w:name="_Toc170853928"/>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463"/>
    </w:p>
    <w:p w14:paraId="06BD8522" w14:textId="56B0380B" w:rsidR="00AE5FE1" w:rsidRPr="00506640" w:rsidRDefault="00AE5FE1" w:rsidP="00AE5FE1">
      <w:pPr>
        <w:pStyle w:val="Heading6"/>
      </w:pPr>
      <w:bookmarkStart w:id="464" w:name="_Toc170853929"/>
      <w:r w:rsidRPr="00506640">
        <w:t>6.2.2.1.</w:t>
      </w:r>
      <w:r>
        <w:t>3</w:t>
      </w:r>
      <w:r w:rsidRPr="00506640">
        <w:t>.1</w:t>
      </w:r>
      <w:r w:rsidRPr="00506640">
        <w:tab/>
        <w:t>Definition</w:t>
      </w:r>
      <w:bookmarkEnd w:id="464"/>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lastRenderedPageBreak/>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65" w:name="_Toc170853930"/>
      <w:r w:rsidRPr="00506640">
        <w:t>6.2.2.1.</w:t>
      </w:r>
      <w:r w:rsidR="00991E7D">
        <w:t>3</w:t>
      </w:r>
      <w:r w:rsidRPr="00506640">
        <w:t>.2</w:t>
      </w:r>
      <w:r w:rsidRPr="00506640">
        <w:rPr>
          <w:lang w:eastAsia="zh-CN"/>
        </w:rPr>
        <w:tab/>
        <w:t>ObjectContexts</w:t>
      </w:r>
      <w:bookmarkEnd w:id="465"/>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66" w:name="_Toc170853931"/>
      <w:r w:rsidRPr="00506640">
        <w:t>6.2.2.1.</w:t>
      </w:r>
      <w:r w:rsidR="00991E7D">
        <w:t>3</w:t>
      </w:r>
      <w:r w:rsidRPr="00506640">
        <w:t>.3</w:t>
      </w:r>
      <w:r w:rsidRPr="00506640">
        <w:tab/>
        <w:t>ExpectationTargets</w:t>
      </w:r>
      <w:bookmarkEnd w:id="466"/>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67" w:name="_Toc170853932"/>
      <w:r w:rsidRPr="00EF0171">
        <w:t>6.2.2.1.</w:t>
      </w:r>
      <w:r w:rsidR="00991E7D">
        <w:t>4</w:t>
      </w:r>
      <w:r w:rsidRPr="00EF0171">
        <w:tab/>
      </w:r>
      <w:bookmarkStart w:id="468" w:name="OLE_LINK5"/>
      <w:bookmarkStart w:id="469" w:name="OLE_LINK6"/>
      <w:r>
        <w:t>5</w:t>
      </w:r>
      <w:r w:rsidRPr="001A2264">
        <w:rPr>
          <w:rFonts w:hint="eastAsia"/>
        </w:rPr>
        <w:t>GC</w:t>
      </w:r>
      <w:r w:rsidRPr="00EF0171">
        <w:t xml:space="preserve"> Network Expectation</w:t>
      </w:r>
      <w:bookmarkEnd w:id="467"/>
      <w:bookmarkEnd w:id="468"/>
      <w:bookmarkEnd w:id="469"/>
    </w:p>
    <w:p w14:paraId="4DE27A76" w14:textId="05764FD3" w:rsidR="0096738B" w:rsidRPr="00EF0171" w:rsidRDefault="0096738B" w:rsidP="0096738B">
      <w:pPr>
        <w:pStyle w:val="Heading6"/>
        <w:rPr>
          <w:lang w:eastAsia="zh-CN"/>
        </w:rPr>
      </w:pPr>
      <w:bookmarkStart w:id="470" w:name="_Toc170853933"/>
      <w:r w:rsidRPr="00EF0171">
        <w:rPr>
          <w:lang w:eastAsia="zh-CN"/>
        </w:rPr>
        <w:t>6.2.2.1.</w:t>
      </w:r>
      <w:r w:rsidR="00991E7D">
        <w:rPr>
          <w:lang w:eastAsia="zh-CN"/>
        </w:rPr>
        <w:t>4</w:t>
      </w:r>
      <w:r w:rsidRPr="00EF0171">
        <w:rPr>
          <w:lang w:eastAsia="zh-CN"/>
        </w:rPr>
        <w:t>.1</w:t>
      </w:r>
      <w:r w:rsidRPr="00EF0171">
        <w:rPr>
          <w:lang w:eastAsia="zh-CN"/>
        </w:rPr>
        <w:tab/>
        <w:t>Definition</w:t>
      </w:r>
      <w:bookmarkEnd w:id="470"/>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71" w:name="OLE_LINK71"/>
      <w:r w:rsidRPr="00EF0171">
        <w:rPr>
          <w:rFonts w:eastAsia="Liberation Sans"/>
          <w:lang w:eastAsia="zh-CN"/>
        </w:rPr>
        <w:t>rk Expecta</w:t>
      </w:r>
      <w:bookmarkEnd w:id="471"/>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72" w:name="_Toc170853934"/>
      <w:r w:rsidRPr="00EF0171">
        <w:rPr>
          <w:lang w:eastAsia="zh-CN"/>
        </w:rPr>
        <w:t>6.2.2.1.</w:t>
      </w:r>
      <w:r w:rsidR="00991E7D">
        <w:rPr>
          <w:lang w:eastAsia="zh-CN"/>
        </w:rPr>
        <w:t>4</w:t>
      </w:r>
      <w:r w:rsidRPr="00EF0171">
        <w:rPr>
          <w:lang w:eastAsia="zh-CN"/>
        </w:rPr>
        <w:t>.2</w:t>
      </w:r>
      <w:r w:rsidRPr="00EF0171">
        <w:rPr>
          <w:lang w:eastAsia="zh-CN"/>
        </w:rPr>
        <w:tab/>
        <w:t>ObjectContexts</w:t>
      </w:r>
      <w:bookmarkEnd w:id="472"/>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73"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73"/>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74" w:name="_Toc170853935"/>
      <w:r w:rsidRPr="00EF0171">
        <w:rPr>
          <w:lang w:eastAsia="zh-CN"/>
        </w:rPr>
        <w:lastRenderedPageBreak/>
        <w:t>6.2.2.1.</w:t>
      </w:r>
      <w:r w:rsidR="00991E7D">
        <w:rPr>
          <w:lang w:eastAsia="zh-CN"/>
        </w:rPr>
        <w:t>4</w:t>
      </w:r>
      <w:r w:rsidRPr="00EF0171">
        <w:rPr>
          <w:lang w:eastAsia="zh-CN"/>
        </w:rPr>
        <w:t>.3</w:t>
      </w:r>
      <w:r w:rsidRPr="00EF0171">
        <w:rPr>
          <w:lang w:eastAsia="zh-CN"/>
        </w:rPr>
        <w:tab/>
        <w:t>ExpectationTargets</w:t>
      </w:r>
      <w:bookmarkEnd w:id="474"/>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75"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75"/>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76" w:name="_Toc146286115"/>
      <w:bookmarkStart w:id="477" w:name="_Toc170853936"/>
      <w:r w:rsidRPr="00EF0171">
        <w:t>6.2.2.1.</w:t>
      </w:r>
      <w:r w:rsidR="00991E7D">
        <w:t>5</w:t>
      </w:r>
      <w:r w:rsidRPr="00EF0171">
        <w:tab/>
      </w:r>
      <w:r>
        <w:t>Radio Service</w:t>
      </w:r>
      <w:r w:rsidRPr="00EF0171">
        <w:t xml:space="preserve"> Expectation</w:t>
      </w:r>
      <w:bookmarkEnd w:id="476"/>
      <w:bookmarkEnd w:id="477"/>
    </w:p>
    <w:p w14:paraId="2B8B8B26" w14:textId="1EA3E229" w:rsidR="002E439F" w:rsidRPr="00EF0171" w:rsidRDefault="002E439F" w:rsidP="002E439F">
      <w:pPr>
        <w:pStyle w:val="Heading6"/>
        <w:rPr>
          <w:lang w:eastAsia="zh-CN"/>
        </w:rPr>
      </w:pPr>
      <w:bookmarkStart w:id="478" w:name="_Toc146286116"/>
      <w:bookmarkStart w:id="479" w:name="_Toc170853937"/>
      <w:r w:rsidRPr="00EF0171">
        <w:rPr>
          <w:lang w:eastAsia="zh-CN"/>
        </w:rPr>
        <w:t>6.2.2.1.</w:t>
      </w:r>
      <w:r w:rsidR="00991E7D">
        <w:rPr>
          <w:lang w:eastAsia="zh-CN"/>
        </w:rPr>
        <w:t>5</w:t>
      </w:r>
      <w:r w:rsidRPr="00EF0171">
        <w:rPr>
          <w:lang w:eastAsia="zh-CN"/>
        </w:rPr>
        <w:t>.1</w:t>
      </w:r>
      <w:r w:rsidRPr="00EF0171">
        <w:rPr>
          <w:lang w:eastAsia="zh-CN"/>
        </w:rPr>
        <w:tab/>
        <w:t>Definition</w:t>
      </w:r>
      <w:bookmarkEnd w:id="478"/>
      <w:bookmarkEnd w:id="479"/>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28B8B6A1" w:rsidR="002E439F" w:rsidRDefault="002E439F" w:rsidP="002E439F">
      <w:pPr>
        <w:rPr>
          <w:rFonts w:eastAsia="Liberation Sans"/>
          <w:lang w:eastAsia="zh-CN"/>
        </w:rPr>
      </w:pPr>
      <w:r>
        <w:rPr>
          <w:rFonts w:hint="eastAsia"/>
          <w:lang w:eastAsia="zh-CN"/>
        </w:rPr>
        <w:t>T</w:t>
      </w:r>
      <w:r>
        <w:rPr>
          <w:lang w:eastAsia="zh-CN"/>
        </w:rPr>
        <w:t>he Radio Servi</w:t>
      </w:r>
      <w:ins w:id="480" w:author="28.312_CR0235_(Rel-18)_IDMS_MN_ph2" w:date="2024-09-11T10:41:00Z">
        <w:r w:rsidR="00BD48F1">
          <w:rPr>
            <w:lang w:eastAsia="zh-CN"/>
          </w:rPr>
          <w:t>c</w:t>
        </w:r>
      </w:ins>
      <w:del w:id="481" w:author="28.312_CR0235_(Rel-18)_IDMS_MN_ph2" w:date="2024-09-11T10:41:00Z">
        <w:r w:rsidDel="00BD48F1">
          <w:rPr>
            <w:lang w:eastAsia="zh-CN"/>
          </w:rPr>
          <w:delText>v</w:delText>
        </w:r>
      </w:del>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1C1392C3" w:rsidR="002E439F" w:rsidRPr="002E439F" w:rsidRDefault="002E439F" w:rsidP="00BD48F1">
      <w:pPr>
        <w:pStyle w:val="EditorsNote"/>
        <w:rPr>
          <w:sz w:val="22"/>
          <w:szCs w:val="22"/>
          <w:lang w:val="en-US"/>
        </w:rPr>
      </w:pPr>
      <w:r w:rsidRPr="00A00F1F">
        <w:rPr>
          <w:rFonts w:eastAsia="Liberation Sans"/>
          <w:lang w:eastAsia="zh-CN"/>
        </w:rPr>
        <w:t>Editor’s Note:</w:t>
      </w:r>
      <w:del w:id="482" w:author="28.312_CR0235_(Rel-18)_IDMS_MN_ph2" w:date="2024-09-11T10:41:00Z">
        <w:r w:rsidRPr="00A00F1F" w:rsidDel="00BD48F1">
          <w:rPr>
            <w:rFonts w:eastAsia="Liberation Sans"/>
            <w:lang w:eastAsia="zh-CN"/>
          </w:rPr>
          <w:delText xml:space="preserve"> </w:delText>
        </w:r>
      </w:del>
      <w:r w:rsidRPr="00A00F1F">
        <w:rPr>
          <w:rFonts w:eastAsia="Liberation Sans"/>
          <w:lang w:eastAsia="zh-CN"/>
        </w:rPr>
        <w:t>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lastRenderedPageBreak/>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83" w:name="_Toc106192972"/>
      <w:bookmarkStart w:id="484" w:name="_Toc170853938"/>
      <w:bookmarkStart w:id="485"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83"/>
      <w:bookmarkEnd w:id="484"/>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85"/>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86" w:name="MCCQCTEMPBM_00000153"/>
            <w:r w:rsidRPr="00506640">
              <w:rPr>
                <w:rFonts w:ascii="Courier New" w:eastAsia="SimSun" w:hAnsi="Courier New" w:cs="Courier New"/>
                <w:lang w:eastAsia="de-DE"/>
              </w:rPr>
              <w:t>coverageAreaPolygonContext</w:t>
            </w:r>
            <w:bookmarkEnd w:id="486"/>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lastRenderedPageBreak/>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w:t>
            </w:r>
            <w:r w:rsidR="004A6E3C" w:rsidRPr="00384F14">
              <w:rPr>
                <w:rFonts w:eastAsia="SimSun"/>
                <w:lang w:eastAsia="de-DE"/>
              </w:rPr>
              <w:lastRenderedPageBreak/>
              <w:t>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lastRenderedPageBreak/>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lastRenderedPageBreak/>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87" w:name="OLE_LINK240"/>
            <w:bookmarkStart w:id="488"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87"/>
            <w:bookmarkEnd w:id="488"/>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89" w:name="OLE_LINK242"/>
            <w:bookmarkStart w:id="490" w:name="OLE_LINK243"/>
            <w:r>
              <w:rPr>
                <w:rFonts w:eastAsia="SimSun"/>
                <w:lang w:eastAsia="zh-CN"/>
              </w:rPr>
              <w:t>nfType</w:t>
            </w:r>
            <w:bookmarkEnd w:id="489"/>
            <w:bookmarkEnd w:id="490"/>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91"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91"/>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92" w:name="OLE_LINK218"/>
            <w:bookmarkStart w:id="493" w:name="OLE_LINK219"/>
            <w:r>
              <w:rPr>
                <w:rFonts w:ascii="Courier New" w:eastAsia="SimSun" w:hAnsi="Courier New" w:cs="Courier New"/>
                <w:lang w:eastAsia="zh-CN"/>
              </w:rPr>
              <w:t>nfInstance</w:t>
            </w:r>
            <w:bookmarkEnd w:id="492"/>
            <w:bookmarkEnd w:id="493"/>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94" w:name="OLE_LINK238"/>
            <w:bookmarkStart w:id="495" w:name="OLE_LINK239"/>
            <w:r>
              <w:rPr>
                <w:rFonts w:eastAsia="SimSun"/>
                <w:lang w:eastAsia="zh-CN"/>
              </w:rPr>
              <w:t>supported by the 5GC SubNetwork that the intent expectation is applied.</w:t>
            </w:r>
            <w:bookmarkEnd w:id="494"/>
            <w:bookmarkEnd w:id="495"/>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96" w:name="OLE_LINK220"/>
            <w:bookmarkStart w:id="497"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96"/>
            <w:bookmarkEnd w:id="497"/>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98" w:name="OLE_LINK46"/>
            <w:r w:rsidRPr="00C93612">
              <w:rPr>
                <w:rFonts w:eastAsia="SimSun"/>
                <w:lang w:eastAsia="zh-CN"/>
              </w:rPr>
              <w:t>maxNumberofPDUsessions</w:t>
            </w:r>
            <w:bookmarkEnd w:id="498"/>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lastRenderedPageBreak/>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lastRenderedPageBreak/>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99"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99"/>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lastRenderedPageBreak/>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500"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lastRenderedPageBreak/>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lastRenderedPageBreak/>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lastRenderedPageBreak/>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501" w:name="_Toc170853939"/>
      <w:r w:rsidRPr="00506640">
        <w:t>6.3</w:t>
      </w:r>
      <w:r w:rsidRPr="00506640">
        <w:tab/>
        <w:t>Procedures for intent management</w:t>
      </w:r>
      <w:bookmarkEnd w:id="500"/>
      <w:bookmarkEnd w:id="501"/>
    </w:p>
    <w:p w14:paraId="4B550FF5" w14:textId="77777777" w:rsidR="005B1465" w:rsidRPr="00506640" w:rsidRDefault="005B1465" w:rsidP="005B1465">
      <w:pPr>
        <w:pStyle w:val="Heading3"/>
      </w:pPr>
      <w:bookmarkStart w:id="502" w:name="_Toc106192974"/>
      <w:bookmarkStart w:id="503" w:name="_Toc170853940"/>
      <w:r w:rsidRPr="00506640">
        <w:t>6.3.1</w:t>
      </w:r>
      <w:r w:rsidRPr="00506640">
        <w:tab/>
        <w:t>Introduction</w:t>
      </w:r>
      <w:bookmarkEnd w:id="502"/>
      <w:bookmarkEnd w:id="503"/>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504" w:name="_Toc106192975"/>
      <w:bookmarkStart w:id="505" w:name="_Toc170853941"/>
      <w:r w:rsidRPr="00506640">
        <w:t>6.3.2</w:t>
      </w:r>
      <w:r w:rsidRPr="00506640">
        <w:tab/>
        <w:t>Create an intent</w:t>
      </w:r>
      <w:bookmarkEnd w:id="504"/>
      <w:bookmarkEnd w:id="505"/>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506" w:name="_MON_1766406797"/>
    <w:bookmarkEnd w:id="506"/>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1.85pt;height:273.85pt" o:ole="">
            <v:imagedata r:id="rId28" o:title=""/>
          </v:shape>
          <o:OLEObject Type="Embed" ProgID="Word.Document.12" ShapeID="_x0000_i1030" DrawAspect="Content" ObjectID="_1787556756" r:id="rId29">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507" w:name="OLE_LINK14"/>
      <w:r w:rsidR="00C03047" w:rsidRPr="00506640">
        <w:rPr>
          <w:rFonts w:eastAsia="SimSun"/>
          <w:lang w:eastAsia="zh-CN"/>
        </w:rPr>
        <w:t>experience</w:t>
      </w:r>
      <w:bookmarkEnd w:id="507"/>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w:t>
      </w:r>
      <w:r w:rsidR="00E96F85">
        <w:rPr>
          <w:lang w:eastAsia="zh-CN"/>
        </w:rPr>
        <w:lastRenderedPageBreak/>
        <w:t xml:space="preserve">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508" w:name="_Toc106192976"/>
      <w:bookmarkStart w:id="509" w:name="_Toc170853942"/>
      <w:r w:rsidRPr="00506640">
        <w:rPr>
          <w:rFonts w:hint="eastAsia"/>
        </w:rPr>
        <w:t>6</w:t>
      </w:r>
      <w:r w:rsidRPr="00506640">
        <w:t>.3.3</w:t>
      </w:r>
      <w:r w:rsidRPr="00506640">
        <w:tab/>
        <w:t>Modify an intent</w:t>
      </w:r>
      <w:bookmarkEnd w:id="508"/>
      <w:bookmarkEnd w:id="509"/>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510" w:name="_MON_1756881053"/>
    <w:bookmarkEnd w:id="510"/>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0.7pt;height:268.15pt" o:ole="">
            <v:imagedata r:id="rId30" o:title=""/>
          </v:shape>
          <o:OLEObject Type="Embed" ProgID="Word.Document.12" ShapeID="_x0000_i1031" DrawAspect="Content" ObjectID="_1787556757" r:id="rId31">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lastRenderedPageBreak/>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511" w:name="_Toc106192977"/>
      <w:bookmarkStart w:id="512" w:name="_Toc170853943"/>
      <w:r w:rsidRPr="00506640">
        <w:rPr>
          <w:rFonts w:hint="eastAsia"/>
        </w:rPr>
        <w:t>6</w:t>
      </w:r>
      <w:r w:rsidRPr="00506640">
        <w:t>.3.4</w:t>
      </w:r>
      <w:r w:rsidRPr="00506640">
        <w:tab/>
        <w:t>Delete an intent</w:t>
      </w:r>
      <w:bookmarkEnd w:id="511"/>
      <w:bookmarkEnd w:id="512"/>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513" w:name="_MON_1741074489"/>
    <w:bookmarkEnd w:id="513"/>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4pt;height:148.55pt" o:ole="">
            <v:imagedata r:id="rId32" o:title=""/>
          </v:shape>
          <o:OLEObject Type="Embed" ProgID="Word.Document.12" ShapeID="_x0000_i1032" DrawAspect="Content" ObjectID="_1787556758" r:id="rId33">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514" w:name="_Toc106192978"/>
      <w:bookmarkStart w:id="515" w:name="_Toc170853944"/>
      <w:r w:rsidRPr="00506640">
        <w:t>6.3.5</w:t>
      </w:r>
      <w:r w:rsidRPr="00506640">
        <w:tab/>
        <w:t>Q</w:t>
      </w:r>
      <w:r w:rsidRPr="00506640">
        <w:rPr>
          <w:rFonts w:hint="eastAsia"/>
          <w:lang w:eastAsia="zh-CN"/>
        </w:rPr>
        <w:t>uery</w:t>
      </w:r>
      <w:r w:rsidRPr="00506640">
        <w:t xml:space="preserve"> an intent</w:t>
      </w:r>
      <w:bookmarkEnd w:id="514"/>
      <w:bookmarkEnd w:id="515"/>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516" w:name="_MON_1741074554"/>
    <w:bookmarkEnd w:id="516"/>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4pt;height:22.1pt" o:ole="">
            <v:imagedata r:id="rId34" o:title=""/>
          </v:shape>
          <o:OLEObject Type="Embed" ProgID="Word.Document.12" ShapeID="_x0000_i1033" DrawAspect="Content" ObjectID="_1787556759" r:id="rId35">
            <o:FieldCodes>\s</o:FieldCodes>
          </o:OLEObject>
        </w:object>
      </w:r>
      <w:bookmarkStart w:id="517" w:name="_MON_1741074564"/>
      <w:bookmarkEnd w:id="517"/>
      <w:r>
        <w:rPr>
          <w:lang w:eastAsia="zh-CN"/>
        </w:rPr>
        <w:object w:dxaOrig="9026" w:dyaOrig="2282" w14:anchorId="4ECF5594">
          <v:shape id="_x0000_i1034" type="#_x0000_t75" style="width:452.4pt;height:113.95pt" o:ole="">
            <v:imagedata r:id="rId36" o:title=""/>
          </v:shape>
          <o:OLEObject Type="Embed" ProgID="Word.Document.12" ShapeID="_x0000_i1034" DrawAspect="Content" ObjectID="_1787556760" r:id="rId37">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lastRenderedPageBreak/>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518" w:name="_Toc170853945"/>
      <w:r w:rsidRPr="00506640">
        <w:t>6.3.</w:t>
      </w:r>
      <w:r>
        <w:t>6</w:t>
      </w:r>
      <w:r w:rsidRPr="00506640">
        <w:tab/>
      </w:r>
      <w:r>
        <w:t xml:space="preserve">Intent </w:t>
      </w:r>
      <w:r w:rsidR="00EA23AA">
        <w:t>c</w:t>
      </w:r>
      <w:r>
        <w:t xml:space="preserve">onflict </w:t>
      </w:r>
      <w:r w:rsidR="00EA23AA">
        <w:t>r</w:t>
      </w:r>
      <w:r>
        <w:t>esolution</w:t>
      </w:r>
      <w:bookmarkEnd w:id="518"/>
    </w:p>
    <w:p w14:paraId="22AA0483" w14:textId="77777777" w:rsidR="00662B52" w:rsidRDefault="00662B52" w:rsidP="00662B52">
      <w:pPr>
        <w:pStyle w:val="Heading4"/>
        <w:rPr>
          <w:lang w:eastAsia="ja-JP"/>
        </w:rPr>
      </w:pPr>
      <w:bookmarkStart w:id="519" w:name="_Toc170853946"/>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519"/>
    </w:p>
    <w:bookmarkStart w:id="520" w:name="_MON_1766327718"/>
    <w:bookmarkEnd w:id="520"/>
    <w:p w14:paraId="12FBA0F4" w14:textId="2208C357" w:rsidR="00331B72" w:rsidRDefault="00EA23AA" w:rsidP="00331B72">
      <w:pPr>
        <w:pStyle w:val="TH"/>
        <w:rPr>
          <w:rFonts w:eastAsia="SimSun"/>
        </w:rPr>
      </w:pPr>
      <w:r>
        <w:object w:dxaOrig="9026" w:dyaOrig="5911" w14:anchorId="6749B805">
          <v:shape id="_x0000_i1035" type="#_x0000_t75" style="width:450.7pt;height:296.5pt" o:ole="">
            <v:imagedata r:id="rId38" o:title=""/>
          </v:shape>
          <o:OLEObject Type="Embed" ProgID="Word.Document.12" ShapeID="_x0000_i1035" DrawAspect="Content" ObjectID="_1787556761" r:id="rId39">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521" w:name="_Toc170853947"/>
      <w:bookmarkStart w:id="522" w:name="_Toc130464631"/>
      <w:r>
        <w:rPr>
          <w:rFonts w:hint="eastAsia"/>
          <w:lang w:eastAsia="ja-JP"/>
        </w:rPr>
        <w:t>6</w:t>
      </w:r>
      <w:r>
        <w:rPr>
          <w:lang w:eastAsia="ja-JP"/>
        </w:rPr>
        <w:t>.3.6.1</w:t>
      </w:r>
      <w:r>
        <w:rPr>
          <w:lang w:eastAsia="ja-JP"/>
        </w:rPr>
        <w:tab/>
        <w:t>Resolution of an intent conflict based on pre-emption</w:t>
      </w:r>
      <w:bookmarkEnd w:id="521"/>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w:t>
      </w:r>
      <w:r w:rsidRPr="00366C45">
        <w:rPr>
          <w:lang w:eastAsia="ja-JP"/>
        </w:rPr>
        <w:lastRenderedPageBreak/>
        <w:t xml:space="preserve">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522"/>
    </w:p>
    <w:p w14:paraId="7DCF534F" w14:textId="2C9116CE" w:rsidR="00A84FA6" w:rsidRDefault="00A84FA6" w:rsidP="00A84FA6">
      <w:pPr>
        <w:pStyle w:val="Heading3"/>
      </w:pPr>
      <w:bookmarkStart w:id="523" w:name="_Toc170853948"/>
      <w:r>
        <w:rPr>
          <w:rFonts w:hint="eastAsia"/>
        </w:rPr>
        <w:t>6</w:t>
      </w:r>
      <w:r>
        <w:t>.3.7</w:t>
      </w:r>
      <w:r>
        <w:tab/>
        <w:t>Intent Report Management</w:t>
      </w:r>
      <w:bookmarkEnd w:id="523"/>
    </w:p>
    <w:p w14:paraId="15BBE81A" w14:textId="7437683F" w:rsidR="00A84FA6" w:rsidRDefault="00A84FA6" w:rsidP="00A84FA6">
      <w:pPr>
        <w:pStyle w:val="Heading4"/>
        <w:rPr>
          <w:lang w:eastAsia="zh-CN"/>
        </w:rPr>
      </w:pPr>
      <w:bookmarkStart w:id="524" w:name="_Toc170853949"/>
      <w:r>
        <w:rPr>
          <w:rFonts w:hint="eastAsia"/>
          <w:lang w:eastAsia="zh-CN"/>
        </w:rPr>
        <w:t>6</w:t>
      </w:r>
      <w:r>
        <w:rPr>
          <w:lang w:eastAsia="zh-CN"/>
        </w:rPr>
        <w:t>.3.7.1</w:t>
      </w:r>
      <w:r>
        <w:tab/>
      </w:r>
      <w:r>
        <w:rPr>
          <w:lang w:eastAsia="zh-CN"/>
        </w:rPr>
        <w:t>Overview of Intent Report Management</w:t>
      </w:r>
      <w:bookmarkEnd w:id="524"/>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525" w:name="_Toc106192979"/>
      <w:bookmarkStart w:id="526" w:name="_Toc170853950"/>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525"/>
      <w:bookmarkEnd w:id="526"/>
    </w:p>
    <w:p w14:paraId="1DCA9575" w14:textId="77777777" w:rsidR="001E22AA" w:rsidRPr="00506640" w:rsidRDefault="001E22AA" w:rsidP="00316E66">
      <w:pPr>
        <w:pStyle w:val="Heading2"/>
        <w:rPr>
          <w:rFonts w:eastAsia="SimSun"/>
        </w:rPr>
      </w:pPr>
      <w:bookmarkStart w:id="527" w:name="_Toc106192980"/>
      <w:bookmarkStart w:id="528" w:name="_Toc170853951"/>
      <w:r w:rsidRPr="00506640">
        <w:rPr>
          <w:rFonts w:eastAsia="SimSun"/>
        </w:rPr>
        <w:t>7.1</w:t>
      </w:r>
      <w:r w:rsidRPr="00506640">
        <w:rPr>
          <w:rFonts w:eastAsia="SimSun"/>
        </w:rPr>
        <w:tab/>
        <w:t>RESTful HTTP-based solution set</w:t>
      </w:r>
      <w:bookmarkEnd w:id="527"/>
      <w:bookmarkEnd w:id="528"/>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529" w:name="_Toc106192981"/>
      <w:bookmarkStart w:id="530" w:name="_Toc170853952"/>
      <w:r w:rsidRPr="00506640">
        <w:rPr>
          <w:rFonts w:eastAsia="SimSun"/>
        </w:rPr>
        <w:lastRenderedPageBreak/>
        <w:t>7.2</w:t>
      </w:r>
      <w:r w:rsidRPr="00506640">
        <w:rPr>
          <w:rFonts w:eastAsia="SimSun"/>
        </w:rPr>
        <w:tab/>
        <w:t>OpenAPI specification</w:t>
      </w:r>
      <w:bookmarkEnd w:id="529"/>
      <w:bookmarkEnd w:id="530"/>
    </w:p>
    <w:p w14:paraId="3A834D72" w14:textId="0798583D" w:rsidR="001E22AA" w:rsidRPr="00506640" w:rsidRDefault="001E22AA" w:rsidP="00316E66">
      <w:pPr>
        <w:pStyle w:val="Heading3"/>
        <w:rPr>
          <w:rFonts w:eastAsia="SimSun"/>
          <w:lang w:eastAsia="zh-CN"/>
        </w:rPr>
      </w:pPr>
      <w:bookmarkStart w:id="531" w:name="_Toc106192982"/>
      <w:bookmarkStart w:id="532" w:name="_Toc170853953"/>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531"/>
      <w:bookmarkEnd w:id="532"/>
    </w:p>
    <w:p w14:paraId="0C811CC0" w14:textId="4DA226D8" w:rsidR="00D049CE" w:rsidRDefault="0044227B" w:rsidP="00D049CE">
      <w:pPr>
        <w:rPr>
          <w:ins w:id="533" w:author="28.312_CR0233_(Rel-18)_IDMS_MN_ph2" w:date="2024-09-11T10:26:00Z"/>
        </w:rPr>
      </w:pPr>
      <w:r>
        <w:t>The OpenAPI/YAML definitions for provisioning MnS are specified in 3GPP Forge</w:t>
      </w:r>
      <w:ins w:id="534" w:author="28.312_CR0233_(Rel-18)_IDMS_MN_ph2" w:date="2024-09-11T10:26:00Z">
        <w:r w:rsidR="00D049CE">
          <w:t>,</w:t>
        </w:r>
        <w:r w:rsidR="00D049CE" w:rsidRPr="00943734">
          <w:t xml:space="preserve"> </w:t>
        </w:r>
        <w:r w:rsidR="00D049CE">
          <w:t>refer to clause 4.3 (OpenAPI Definitions) of TS 28.623 [1</w:t>
        </w:r>
      </w:ins>
      <w:ins w:id="535" w:author="28.312_CR0233_(Rel-18)_IDMS_MN_ph2" w:date="2024-09-11T10:27:00Z">
        <w:r w:rsidR="00D049CE">
          <w:t>7</w:t>
        </w:r>
      </w:ins>
      <w:ins w:id="536" w:author="28.312_CR0233_(Rel-18)_IDMS_MN_ph2" w:date="2024-09-11T10:26:00Z">
        <w:r w:rsidR="00D049CE">
          <w:t>] for the Forge location.</w:t>
        </w:r>
        <w:r w:rsidR="00D049CE">
          <w:rPr>
            <w:rFonts w:hint="eastAsia"/>
            <w:lang w:eastAsia="zh-CN"/>
          </w:rPr>
          <w:t xml:space="preserve"> </w:t>
        </w:r>
        <w:r w:rsidR="00D049CE">
          <w:t>An example of Forge location is: "https://forge.3gpp.org/rep/sa5/MnS/-/tree/Tag_Rel18_SA104/"</w:t>
        </w:r>
        <w:r w:rsidR="00D049CE" w:rsidRPr="008227B8">
          <w:t>.</w:t>
        </w:r>
      </w:ins>
    </w:p>
    <w:p w14:paraId="17351386" w14:textId="5038B7E2" w:rsidR="0044227B" w:rsidRDefault="0044227B" w:rsidP="0044227B">
      <w:del w:id="537" w:author="28.312_CR0233_(Rel-18)_IDMS_MN_ph2" w:date="2024-09-11T10:26:00Z">
        <w:r w:rsidDel="00D049CE">
          <w:delText xml:space="preserve"> [</w:delText>
        </w:r>
        <w:r w:rsidDel="00D049CE">
          <w:rPr>
            <w:lang w:eastAsia="zh-CN"/>
          </w:rPr>
          <w:delText>16</w:delText>
        </w:r>
        <w:r w:rsidDel="00D049CE">
          <w:delText>].</w:delText>
        </w:r>
      </w:del>
    </w:p>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538" w:name="_Toc106192983"/>
      <w:bookmarkStart w:id="539" w:name="_Toc170853954"/>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538"/>
      <w:bookmarkEnd w:id="539"/>
    </w:p>
    <w:p w14:paraId="529545B3" w14:textId="45938D03" w:rsidR="0044227B" w:rsidRDefault="0044227B" w:rsidP="0044227B">
      <w:r>
        <w:t xml:space="preserve">The OpenAPI/YAML definitions for intent NRM are specified in 3GPP Forge </w:t>
      </w:r>
      <w:ins w:id="540" w:author="28.312_CR0233_(Rel-18)_IDMS_MN_ph2" w:date="2024-09-11T10:27:00Z">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ins>
      <w:del w:id="541" w:author="28.312_CR0233_(Rel-18)_IDMS_MN_ph2" w:date="2024-09-11T10:27:00Z">
        <w:r w:rsidDel="00D049CE">
          <w:delText>[</w:delText>
        </w:r>
        <w:r w:rsidDel="00D049CE">
          <w:rPr>
            <w:lang w:eastAsia="zh-CN"/>
          </w:rPr>
          <w:delText>16</w:delText>
        </w:r>
        <w:r w:rsidDel="00D049CE">
          <w:delText>].</w:delText>
        </w:r>
      </w:del>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542" w:name="_Toc170853955"/>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542"/>
    </w:p>
    <w:p w14:paraId="317AD4A0" w14:textId="6DD038A8" w:rsidR="0044227B" w:rsidRDefault="0044227B" w:rsidP="0044227B">
      <w:r>
        <w:t>The OpenAPI/YAML definitions for scenario specific IntentExpectation are specified in 3GPP Forge</w:t>
      </w:r>
      <w:ins w:id="543" w:author="28.312_CR0233_(Rel-18)_IDMS_MN_ph2" w:date="2024-09-11T10:27:00Z">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ins>
      <w:del w:id="544" w:author="28.312_CR0233_(Rel-18)_IDMS_MN_ph2" w:date="2024-09-11T10:27:00Z">
        <w:r w:rsidDel="00D049CE">
          <w:delText xml:space="preserve"> [</w:delText>
        </w:r>
        <w:r w:rsidDel="00D049CE">
          <w:rPr>
            <w:lang w:eastAsia="zh-CN"/>
          </w:rPr>
          <w:delText>16</w:delText>
        </w:r>
        <w:r w:rsidDel="00D049CE">
          <w:delText>].</w:delText>
        </w:r>
      </w:del>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545" w:name="_Toc170853956"/>
      <w:r>
        <w:rPr>
          <w:rFonts w:eastAsia="SimSun"/>
        </w:rPr>
        <w:t>8</w:t>
      </w:r>
      <w:r>
        <w:rPr>
          <w:rFonts w:eastAsia="SimSun"/>
        </w:rPr>
        <w:tab/>
        <w:t>Guidelines for using scenario specific intent expectation for intent driven use cases</w:t>
      </w:r>
      <w:bookmarkEnd w:id="545"/>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ins w:id="546" w:author="28.312_CR0235_(Rel-18)_IDMS_MN_ph2" w:date="2024-09-11T10:42:00Z">
              <w:r w:rsidR="00BD48F1">
                <w:t>at</w:t>
              </w:r>
            </w:ins>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547" w:name="_Toc106192984"/>
      <w:bookmarkStart w:id="548" w:name="_Toc170853957"/>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547"/>
      <w:bookmarkEnd w:id="548"/>
    </w:p>
    <w:p w14:paraId="5A5D6959" w14:textId="77777777" w:rsidR="005B1465" w:rsidRPr="00506640" w:rsidRDefault="005B1465" w:rsidP="005E6A04">
      <w:pPr>
        <w:pStyle w:val="Heading1"/>
      </w:pPr>
      <w:bookmarkStart w:id="549" w:name="_Toc106192985"/>
      <w:bookmarkStart w:id="550" w:name="_Toc170853958"/>
      <w:r w:rsidRPr="00506640">
        <w:t>A.1</w:t>
      </w:r>
      <w:r w:rsidRPr="00506640">
        <w:tab/>
        <w:t>Procedures for intent management</w:t>
      </w:r>
      <w:bookmarkEnd w:id="549"/>
      <w:bookmarkEnd w:id="550"/>
    </w:p>
    <w:p w14:paraId="4C9F619C" w14:textId="4F0EDD38" w:rsidR="00814FE8" w:rsidRPr="00506640" w:rsidRDefault="00814FE8" w:rsidP="005E6A04">
      <w:pPr>
        <w:pStyle w:val="Heading2"/>
      </w:pPr>
      <w:bookmarkStart w:id="551" w:name="_Toc106192986"/>
      <w:bookmarkStart w:id="552" w:name="_Toc170853959"/>
      <w:r w:rsidRPr="00506640">
        <w:t>A.1.1</w:t>
      </w:r>
      <w:r w:rsidR="00C879F8" w:rsidRPr="00506640">
        <w:tab/>
      </w:r>
      <w:r w:rsidRPr="00506640">
        <w:t>Create an intent</w:t>
      </w:r>
      <w:bookmarkEnd w:id="551"/>
      <w:bookmarkEnd w:id="552"/>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553" w:name="_Toc106192987"/>
      <w:bookmarkStart w:id="554" w:name="_Toc170853960"/>
      <w:r w:rsidRPr="00506640">
        <w:t>A.1.2</w:t>
      </w:r>
      <w:r w:rsidRPr="00506640">
        <w:tab/>
        <w:t>Modify an intent</w:t>
      </w:r>
      <w:bookmarkEnd w:id="553"/>
      <w:bookmarkEnd w:id="554"/>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555" w:name="_Toc106192988"/>
      <w:bookmarkStart w:id="556" w:name="_Toc170853961"/>
      <w:r w:rsidRPr="00506640">
        <w:lastRenderedPageBreak/>
        <w:t>A.1.3</w:t>
      </w:r>
      <w:r w:rsidRPr="00506640">
        <w:tab/>
        <w:t>Delete an intent</w:t>
      </w:r>
      <w:bookmarkEnd w:id="555"/>
      <w:bookmarkEnd w:id="556"/>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557" w:name="_Toc106192989"/>
      <w:bookmarkStart w:id="558" w:name="_Toc17085396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557"/>
      <w:bookmarkEnd w:id="558"/>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559" w:name="_Toc170853963"/>
      <w:bookmarkStart w:id="560" w:name="MCCQCTEMPBM_00000180"/>
      <w:bookmarkStart w:id="561" w:name="_Toc138066002"/>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559"/>
    </w:p>
    <w:p w14:paraId="3C322B37" w14:textId="105E7555" w:rsidR="00A84FA6" w:rsidRPr="00A84FA6" w:rsidRDefault="00A84FA6" w:rsidP="00A84FA6">
      <w:pPr>
        <w:pStyle w:val="Heading4"/>
        <w:rPr>
          <w:lang w:val="fr-FR"/>
        </w:rPr>
      </w:pPr>
      <w:bookmarkStart w:id="562" w:name="_Toc170853964"/>
      <w:bookmarkStart w:id="563" w:name="MCCQCTEMPBM_00000181"/>
      <w:bookmarkEnd w:id="560"/>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562"/>
    </w:p>
    <w:bookmarkEnd w:id="563"/>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564" w:name="_Toc170853965"/>
      <w:bookmarkStart w:id="565"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561"/>
      <w:r>
        <w:t xml:space="preserve"> report</w:t>
      </w:r>
      <w:bookmarkEnd w:id="564"/>
    </w:p>
    <w:bookmarkEnd w:id="565"/>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566" w:name="_Toc170853966"/>
      <w:bookmarkStart w:id="567" w:name="MCCQCTEMPBM_0000018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566"/>
    </w:p>
    <w:bookmarkEnd w:id="567"/>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568" w:name="_Toc170853967"/>
      <w:bookmarkStart w:id="569" w:name="MCCQCTEMPBM_00000184"/>
      <w:r w:rsidRPr="00506640">
        <w:t>A.1.</w:t>
      </w:r>
      <w:r>
        <w:rPr>
          <w:lang w:eastAsia="zh-CN"/>
        </w:rPr>
        <w:t>6</w:t>
      </w:r>
      <w:r w:rsidRPr="00506640">
        <w:tab/>
      </w:r>
      <w:r>
        <w:t>Intent Handling Capability Obtaining</w:t>
      </w:r>
      <w:bookmarkEnd w:id="568"/>
    </w:p>
    <w:p w14:paraId="00732147" w14:textId="1EF13546" w:rsidR="00A84FA6" w:rsidRPr="00506640" w:rsidRDefault="00A84FA6" w:rsidP="00A84FA6">
      <w:pPr>
        <w:pStyle w:val="Heading4"/>
      </w:pPr>
      <w:bookmarkStart w:id="570" w:name="_Toc170853968"/>
      <w:bookmarkStart w:id="571" w:name="MCCQCTEMPBM_00000185"/>
      <w:bookmarkEnd w:id="569"/>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570"/>
    </w:p>
    <w:bookmarkEnd w:id="571"/>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572" w:name="_Toc170853969"/>
      <w:bookmarkStart w:id="573" w:name="MCCQCTEMPBM_00000186"/>
      <w:r w:rsidRPr="00506640">
        <w:t>A.1.</w:t>
      </w:r>
      <w:r>
        <w:t>7</w:t>
      </w:r>
      <w:r w:rsidRPr="00506640">
        <w:tab/>
      </w:r>
      <w:r>
        <w:t>I</w:t>
      </w:r>
      <w:r w:rsidRPr="00506640">
        <w:t>ntent</w:t>
      </w:r>
      <w:r>
        <w:t xml:space="preserve"> conflict resolution</w:t>
      </w:r>
      <w:bookmarkEnd w:id="572"/>
    </w:p>
    <w:bookmarkEnd w:id="573"/>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574" w:name="_Toc106192990"/>
      <w:bookmarkStart w:id="575" w:name="_Toc170853970"/>
      <w:r w:rsidRPr="00506640">
        <w:t>A.2</w:t>
      </w:r>
      <w:r w:rsidRPr="00506640">
        <w:tab/>
        <w:t xml:space="preserve">Information model definition for </w:t>
      </w:r>
      <w:bookmarkEnd w:id="574"/>
      <w:r w:rsidR="002A7936">
        <w:t>i</w:t>
      </w:r>
      <w:r w:rsidR="002A7936" w:rsidRPr="00506640">
        <w:t>ntent</w:t>
      </w:r>
      <w:bookmarkEnd w:id="575"/>
    </w:p>
    <w:p w14:paraId="05ACE3DE" w14:textId="3A1B3553" w:rsidR="00814FE8" w:rsidRPr="00506640" w:rsidRDefault="00814FE8" w:rsidP="005E6A04">
      <w:pPr>
        <w:pStyle w:val="Heading2"/>
      </w:pPr>
      <w:bookmarkStart w:id="576" w:name="_Toc106192991"/>
      <w:bookmarkStart w:id="577" w:name="_Toc17085397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576"/>
      <w:bookmarkEnd w:id="577"/>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78" w:name="_Toc17085397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78"/>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79" w:name="_Toc170853973"/>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79"/>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80" w:name="_Toc17085397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80"/>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81" w:name="_Toc106192992"/>
      <w:bookmarkStart w:id="582" w:name="_Toc170853975"/>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581"/>
      <w:bookmarkEnd w:id="582"/>
    </w:p>
    <w:p w14:paraId="68CF844F" w14:textId="2C0F583C" w:rsidR="007436A6" w:rsidRPr="00506640" w:rsidRDefault="007436A6" w:rsidP="005E6A04">
      <w:pPr>
        <w:pStyle w:val="Heading1"/>
        <w:rPr>
          <w:lang w:eastAsia="zh-CN"/>
        </w:rPr>
      </w:pPr>
      <w:bookmarkStart w:id="583" w:name="_Toc106192993"/>
      <w:bookmarkStart w:id="584" w:name="_Toc170853976"/>
      <w:r w:rsidRPr="00506640">
        <w:rPr>
          <w:lang w:eastAsia="zh-CN"/>
        </w:rPr>
        <w:t>B.1</w:t>
      </w:r>
      <w:r w:rsidR="000C3127" w:rsidRPr="00506640">
        <w:rPr>
          <w:lang w:eastAsia="zh-CN"/>
        </w:rPr>
        <w:tab/>
      </w:r>
      <w:r w:rsidRPr="00506640">
        <w:rPr>
          <w:lang w:eastAsia="zh-CN"/>
        </w:rPr>
        <w:t>Intent Life Cycle Management</w:t>
      </w:r>
      <w:bookmarkEnd w:id="583"/>
      <w:bookmarkEnd w:id="584"/>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585" w:name="_Toc106192994"/>
      <w:bookmarkStart w:id="586" w:name="_Toc170853977"/>
      <w:r w:rsidR="00167656" w:rsidRPr="00506640">
        <w:lastRenderedPageBreak/>
        <w:t xml:space="preserve">Annex </w:t>
      </w:r>
      <w:r w:rsidR="00035478" w:rsidRPr="00506640">
        <w:t>C(informative):</w:t>
      </w:r>
      <w:r w:rsidRPr="00506640">
        <w:br/>
      </w:r>
      <w:r w:rsidR="00035478" w:rsidRPr="00506640">
        <w:t>Mapping the 3GPP and the TM Forum intentExpectation Models</w:t>
      </w:r>
      <w:bookmarkEnd w:id="585"/>
      <w:bookmarkEnd w:id="586"/>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87" w:name="_Toc130464651"/>
      <w:bookmarkStart w:id="588" w:name="_Toc170853978"/>
      <w:r>
        <w:lastRenderedPageBreak/>
        <w:t xml:space="preserve">Annex </w:t>
      </w:r>
      <w:r>
        <w:rPr>
          <w:rFonts w:hint="eastAsia"/>
          <w:lang w:eastAsia="zh-CN"/>
        </w:rPr>
        <w:t>D</w:t>
      </w:r>
      <w:r>
        <w:t>(informative):</w:t>
      </w:r>
      <w:r>
        <w:br/>
      </w:r>
      <w:bookmarkEnd w:id="587"/>
      <w:r>
        <w:t>YAML document examples for scenario specific intent instance</w:t>
      </w:r>
      <w:bookmarkEnd w:id="588"/>
    </w:p>
    <w:p w14:paraId="27E05F5A" w14:textId="77777777" w:rsidR="0044227B" w:rsidRDefault="0044227B" w:rsidP="0044227B">
      <w:pPr>
        <w:pStyle w:val="Heading1"/>
      </w:pPr>
      <w:bookmarkStart w:id="589" w:name="_Toc170853979"/>
      <w:r>
        <w:t>D.0</w:t>
      </w:r>
      <w:r>
        <w:tab/>
        <w:t>Introduce</w:t>
      </w:r>
      <w:bookmarkEnd w:id="589"/>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590" w:name="_Toc130464642"/>
      <w:bookmarkStart w:id="591" w:name="_Toc170853980"/>
      <w:r>
        <w:t>D.1</w:t>
      </w:r>
      <w:r>
        <w:tab/>
      </w:r>
      <w:r w:rsidRPr="00502029">
        <w:t>YAML document example</w:t>
      </w:r>
      <w:bookmarkEnd w:id="590"/>
      <w:r>
        <w:t xml:space="preserve"> for </w:t>
      </w:r>
      <w:r w:rsidRPr="00502029">
        <w:t>Intent containing an expectation for delivering radio network</w:t>
      </w:r>
      <w:bookmarkEnd w:id="591"/>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451ABC45" w:rsidR="00C971BE" w:rsidRPr="00014E88" w:rsidRDefault="00C971BE" w:rsidP="00C971BE">
      <w:pPr>
        <w:pStyle w:val="PL"/>
        <w:shd w:val="clear" w:color="auto" w:fill="E7E6E6"/>
        <w:rPr>
          <w:color w:val="808080"/>
        </w:rPr>
      </w:pPr>
      <w:r w:rsidRPr="00014E88">
        <w:rPr>
          <w:color w:val="808080"/>
        </w:rPr>
        <w:t xml:space="preserve">            - contextAttribute: 'CoverageAreaTA'</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contextAttribute: '</w:t>
      </w:r>
      <w:r w:rsidR="00AE2D76">
        <w:rPr>
          <w:rFonts w:hint="eastAsia"/>
          <w:color w:val="808080"/>
          <w:lang w:eastAsia="zh-CN"/>
        </w:rPr>
        <w:t>Dl</w:t>
      </w:r>
      <w:r w:rsidR="00AE2D76">
        <w:rPr>
          <w:color w:val="808080"/>
        </w:rPr>
        <w:t>Frequency</w:t>
      </w:r>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92" w:name="_Toc170853981"/>
      <w:r>
        <w:t>D.2</w:t>
      </w:r>
      <w:r>
        <w:tab/>
      </w:r>
      <w:r w:rsidRPr="00502029">
        <w:t xml:space="preserve">YAML document example </w:t>
      </w:r>
      <w:r>
        <w:t xml:space="preserve">for </w:t>
      </w:r>
      <w:r w:rsidRPr="005C7445">
        <w:t>Intent containing an expectation for delivering a service</w:t>
      </w:r>
      <w:bookmarkEnd w:id="592"/>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93" w:name="_Toc170853982"/>
      <w:r>
        <w:t>D.3</w:t>
      </w:r>
      <w:r>
        <w:tab/>
      </w:r>
      <w:r w:rsidRPr="00502029">
        <w:t xml:space="preserve">YAML document example </w:t>
      </w:r>
      <w:r>
        <w:t xml:space="preserve">for </w:t>
      </w:r>
      <w:r w:rsidRPr="00502029">
        <w:t>Intent containing an expectation on coverage performance to be assured</w:t>
      </w:r>
      <w:bookmarkEnd w:id="593"/>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94" w:name="_Toc170853983"/>
      <w:r>
        <w:t>D.4</w:t>
      </w:r>
      <w:r>
        <w:tab/>
      </w:r>
      <w:r w:rsidRPr="00502029">
        <w:t xml:space="preserve">YAML document example </w:t>
      </w:r>
      <w:r>
        <w:t xml:space="preserve">for </w:t>
      </w:r>
      <w:r w:rsidRPr="00502029">
        <w:t>Intent containing an expectation on RAN UE throughput performance to be assured</w:t>
      </w:r>
      <w:bookmarkEnd w:id="594"/>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95" w:name="_Toc170853984"/>
      <w:r>
        <w:t>D.</w:t>
      </w:r>
      <w:r>
        <w:rPr>
          <w:lang w:eastAsia="zh-CN"/>
        </w:rPr>
        <w:t>5</w:t>
      </w:r>
      <w:r>
        <w:tab/>
        <w:t xml:space="preserve">YAML document example for Intent containing an expectation on </w:t>
      </w:r>
      <w:r>
        <w:rPr>
          <w:rFonts w:hint="eastAsia"/>
          <w:lang w:eastAsia="zh-CN"/>
        </w:rPr>
        <w:t>RAN</w:t>
      </w:r>
      <w:r>
        <w:t xml:space="preserve"> energy saving</w:t>
      </w:r>
      <w:bookmarkEnd w:id="595"/>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contextAttribute: '</w:t>
      </w:r>
      <w:r w:rsidRPr="0079314D">
        <w:rPr>
          <w:color w:val="808080"/>
        </w:rPr>
        <w:t>TargetAssuranceTime</w:t>
      </w:r>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contextCondition: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contextValueRange: </w:t>
      </w:r>
    </w:p>
    <w:p w14:paraId="0A45A184" w14:textId="77777777" w:rsidR="004B06F8" w:rsidRDefault="004B06F8" w:rsidP="004B06F8">
      <w:pPr>
        <w:pStyle w:val="PL"/>
        <w:shd w:val="clear" w:color="auto" w:fill="E7E6E6"/>
        <w:rPr>
          <w:color w:val="808080"/>
        </w:rPr>
      </w:pPr>
      <w:r w:rsidRPr="00014E88">
        <w:rPr>
          <w:color w:val="808080"/>
        </w:rPr>
        <w:t xml:space="preserve">                 - </w:t>
      </w:r>
      <w:r>
        <w:rPr>
          <w:rFonts w:hint="eastAsia"/>
          <w:color w:val="808080"/>
          <w:lang w:eastAsia="zh-CN"/>
        </w:rPr>
        <w:t>start</w:t>
      </w:r>
      <w:r>
        <w:rPr>
          <w:color w:val="808080"/>
          <w:lang w:eastAsia="zh-CN"/>
        </w:rPr>
        <w:t xml:space="preserve">Time: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r>
        <w:rPr>
          <w:color w:val="808080"/>
          <w:lang w:eastAsia="zh-CN"/>
        </w:rPr>
        <w:t xml:space="preserve">endTime: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96" w:name="_Toc170853985"/>
      <w:r>
        <w:t>D.6</w:t>
      </w:r>
      <w:r>
        <w:tab/>
        <w:t>YAML document example for Intent containing an expectation on radio network capacity performance to be assured</w:t>
      </w:r>
      <w:bookmarkEnd w:id="596"/>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lastRenderedPageBreak/>
        <w:t xml:space="preserve">              contextValueRange: </w:t>
      </w:r>
    </w:p>
    <w:p w14:paraId="7CC53757" w14:textId="51C14F3D" w:rsidR="002137CB" w:rsidRDefault="002137CB" w:rsidP="002137CB">
      <w:pPr>
        <w:pStyle w:val="PL"/>
        <w:shd w:val="clear" w:color="auto" w:fill="E7E6E6"/>
        <w:rPr>
          <w:color w:val="808080"/>
        </w:rPr>
      </w:pPr>
      <w:r>
        <w:rPr>
          <w:color w:val="808080"/>
        </w:rPr>
        <w:t xml:space="preserve">                - </w:t>
      </w:r>
      <w:r w:rsidR="00AE2D76">
        <w:rPr>
          <w:color w:val="808080"/>
          <w:lang w:eastAsia="zh-CN"/>
        </w:rPr>
        <w:t>arfcn</w:t>
      </w:r>
      <w:r w:rsidR="00AE2D76">
        <w:rPr>
          <w:rFonts w:hint="eastAsia"/>
          <w:color w:val="808080"/>
          <w:lang w:eastAsia="zh-CN"/>
        </w:rPr>
        <w:t>:</w:t>
      </w:r>
      <w:r w:rsidR="00AE2D76">
        <w:rPr>
          <w:color w:val="808080"/>
          <w:lang w:eastAsia="zh-CN"/>
        </w:rPr>
        <w:t xml:space="preserve"> </w:t>
      </w:r>
      <w:r>
        <w:rPr>
          <w:color w:val="808080"/>
        </w:rPr>
        <w:t>'384000'</w:t>
      </w:r>
    </w:p>
    <w:p w14:paraId="4D0D0985" w14:textId="0AC0F23E" w:rsidR="00AE2D76" w:rsidRDefault="00AE2D76" w:rsidP="002137CB">
      <w:pPr>
        <w:pStyle w:val="PL"/>
        <w:shd w:val="clear" w:color="auto" w:fill="E7E6E6"/>
        <w:rPr>
          <w:color w:val="808080"/>
        </w:rPr>
      </w:pPr>
      <w:r w:rsidRPr="00014E88">
        <w:rPr>
          <w:color w:val="808080"/>
        </w:rPr>
        <w:t xml:space="preserve">                - </w:t>
      </w:r>
      <w:r>
        <w:rPr>
          <w:color w:val="808080"/>
        </w:rPr>
        <w:t xml:space="preserve">freqband: </w:t>
      </w:r>
      <w:r w:rsidRPr="00014E88">
        <w:rPr>
          <w:color w:val="808080"/>
        </w:rPr>
        <w:t>'</w:t>
      </w:r>
      <w:r>
        <w:rPr>
          <w:color w:val="808080"/>
        </w:rPr>
        <w:t>n39</w:t>
      </w:r>
      <w:r w:rsidRPr="00014E88">
        <w:rPr>
          <w:color w:val="808080"/>
        </w:rPr>
        <w:t>'</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97" w:name="_Toc170853986"/>
      <w:r>
        <w:t>D.</w:t>
      </w:r>
      <w:r>
        <w:rPr>
          <w:lang w:eastAsia="zh-CN"/>
        </w:rPr>
        <w:t>7</w:t>
      </w:r>
      <w:r>
        <w:tab/>
        <w:t>YAML document example for Intent containing an expectation for delivering 5G</w:t>
      </w:r>
      <w:r>
        <w:rPr>
          <w:rFonts w:hint="eastAsia"/>
          <w:lang w:eastAsia="zh-CN"/>
        </w:rPr>
        <w:t>C</w:t>
      </w:r>
      <w:r>
        <w:t xml:space="preserve"> network</w:t>
      </w:r>
      <w:bookmarkEnd w:id="597"/>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98" w:name="_Toc170853987"/>
      <w:r>
        <w:lastRenderedPageBreak/>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98"/>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99" w:name="_Toc146286155"/>
      <w:bookmarkStart w:id="600" w:name="_Toc170853988"/>
      <w:r>
        <w:t>D.</w:t>
      </w:r>
      <w:r>
        <w:rPr>
          <w:lang w:eastAsia="zh-CN"/>
        </w:rPr>
        <w:t>9</w:t>
      </w:r>
      <w:r>
        <w:tab/>
        <w:t xml:space="preserve">YAML document example for Intent containing an expectation for delivering </w:t>
      </w:r>
      <w:bookmarkEnd w:id="599"/>
      <w:r>
        <w:t>radio service</w:t>
      </w:r>
      <w:bookmarkEnd w:id="600"/>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014E88">
        <w:rPr>
          <w:color w:val="808080"/>
        </w:rPr>
        <w:t xml:space="preserve">            -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lastRenderedPageBreak/>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601" w:name="_Toc170853989"/>
      <w:bookmarkStart w:id="602" w:name="MCCQCTEMPBM_00000187"/>
      <w:r w:rsidRPr="00965E93">
        <w:t xml:space="preserve">Annex </w:t>
      </w:r>
      <w:r>
        <w:t>E</w:t>
      </w:r>
      <w:r w:rsidR="00781805">
        <w:t xml:space="preserve"> (informative)</w:t>
      </w:r>
      <w:r w:rsidRPr="00965E93">
        <w:t>:</w:t>
      </w:r>
      <w:r>
        <w:t xml:space="preserve"> Intent management procedures</w:t>
      </w:r>
      <w:bookmarkEnd w:id="601"/>
    </w:p>
    <w:p w14:paraId="3F7B3DDC" w14:textId="581A488E" w:rsidR="00A84FA6" w:rsidRPr="00965E93" w:rsidRDefault="00A84FA6" w:rsidP="00A84FA6">
      <w:pPr>
        <w:pStyle w:val="Heading2"/>
        <w:rPr>
          <w:lang w:eastAsia="zh-CN"/>
        </w:rPr>
      </w:pPr>
      <w:bookmarkStart w:id="603" w:name="_Toc170853990"/>
      <w:bookmarkStart w:id="604" w:name="MCCQCTEMPBM_00000188"/>
      <w:bookmarkEnd w:id="602"/>
      <w:r>
        <w:rPr>
          <w:lang w:eastAsia="zh-CN"/>
        </w:rPr>
        <w:t>E.1</w:t>
      </w:r>
      <w:r>
        <w:rPr>
          <w:lang w:eastAsia="zh-CN"/>
        </w:rPr>
        <w:tab/>
        <w:t>Basic intent report management</w:t>
      </w:r>
      <w:bookmarkEnd w:id="603"/>
    </w:p>
    <w:p w14:paraId="7600E913" w14:textId="3541ED6B" w:rsidR="00A84FA6" w:rsidRDefault="00A84FA6" w:rsidP="00A84FA6">
      <w:pPr>
        <w:pStyle w:val="Heading3"/>
        <w:rPr>
          <w:lang w:eastAsia="zh-CN"/>
        </w:rPr>
      </w:pPr>
      <w:bookmarkStart w:id="605" w:name="_Toc170853991"/>
      <w:bookmarkStart w:id="606" w:name="MCCQCTEMPBM_00000189"/>
      <w:bookmarkEnd w:id="604"/>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605"/>
    </w:p>
    <w:bookmarkEnd w:id="606"/>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607" w:name="_Toc170853992"/>
      <w:bookmarkStart w:id="608" w:name="MCCQCTEMPBM_00000190"/>
      <w:r>
        <w:rPr>
          <w:lang w:eastAsia="zh-CN"/>
        </w:rPr>
        <w:lastRenderedPageBreak/>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607"/>
    </w:p>
    <w:bookmarkEnd w:id="608"/>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609"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609"/>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610" w:name="_Toc170853993"/>
      <w:bookmarkStart w:id="611" w:name="MCCQCTEMPBM_00000191"/>
      <w:r>
        <w:t>E.2</w:t>
      </w:r>
      <w:r>
        <w:tab/>
        <w:t>Intent Handling Capability obtaining</w:t>
      </w:r>
      <w:bookmarkEnd w:id="610"/>
    </w:p>
    <w:p w14:paraId="41279F39" w14:textId="692B4E48" w:rsidR="00A84FA6" w:rsidRPr="008A2497" w:rsidRDefault="00A84FA6" w:rsidP="00A84FA6">
      <w:pPr>
        <w:pStyle w:val="Heading3"/>
        <w:rPr>
          <w:lang w:eastAsia="zh-CN"/>
        </w:rPr>
      </w:pPr>
      <w:bookmarkStart w:id="612" w:name="_Toc170853994"/>
      <w:bookmarkStart w:id="613" w:name="MCCQCTEMPBM_00000192"/>
      <w:bookmarkEnd w:id="611"/>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612"/>
    </w:p>
    <w:bookmarkEnd w:id="613"/>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614" w:name="_Toc146286134"/>
      <w:bookmarkStart w:id="615" w:name="_Toc170853995"/>
      <w:r w:rsidRPr="002E439F">
        <w:t xml:space="preserve">Annex </w:t>
      </w:r>
      <w:r>
        <w:t>F</w:t>
      </w:r>
      <w:r w:rsidRPr="002E439F">
        <w:t xml:space="preserve"> (informative):</w:t>
      </w:r>
      <w:r w:rsidRPr="002E439F">
        <w:br/>
      </w:r>
      <w:bookmarkEnd w:id="614"/>
      <w:r w:rsidRPr="002E439F">
        <w:t>Potential deployment scenarios for intent interface</w:t>
      </w:r>
      <w:bookmarkEnd w:id="615"/>
    </w:p>
    <w:p w14:paraId="56B6799B" w14:textId="41426E51" w:rsidR="002E439F" w:rsidRDefault="002E439F" w:rsidP="002E439F">
      <w:pPr>
        <w:pStyle w:val="Heading2"/>
        <w:rPr>
          <w:lang w:eastAsia="zh-CN"/>
        </w:rPr>
      </w:pPr>
      <w:bookmarkStart w:id="616" w:name="_Toc170853996"/>
      <w:bookmarkStart w:id="617" w:name="MCCQCTEMPBM_00000193"/>
      <w:r>
        <w:rPr>
          <w:lang w:eastAsia="zh-CN"/>
        </w:rPr>
        <w:t>F.1</w:t>
      </w:r>
      <w:r>
        <w:rPr>
          <w:lang w:eastAsia="zh-CN"/>
        </w:rPr>
        <w:tab/>
        <w:t>Description</w:t>
      </w:r>
      <w:bookmarkEnd w:id="616"/>
    </w:p>
    <w:bookmarkEnd w:id="617"/>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618" w:name="_Toc170853997"/>
      <w:bookmarkStart w:id="619" w:name="MCCQCTEMPBM_00000194"/>
      <w:r>
        <w:rPr>
          <w:lang w:eastAsia="zh-CN"/>
        </w:rPr>
        <w:t>F.2</w:t>
      </w:r>
      <w:r>
        <w:rPr>
          <w:lang w:eastAsia="zh-CN"/>
        </w:rPr>
        <w:tab/>
      </w:r>
      <w:r w:rsidRPr="00A26893">
        <w:rPr>
          <w:lang w:eastAsia="zh-CN"/>
        </w:rPr>
        <w:t>Potential deployment scenario#1</w:t>
      </w:r>
      <w:bookmarkEnd w:id="618"/>
    </w:p>
    <w:bookmarkEnd w:id="619"/>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620" w:name="_Toc138424080"/>
      <w:bookmarkStart w:id="621" w:name="_Toc170853998"/>
      <w:bookmarkStart w:id="622" w:name="MCCQCTEMPBM_00000195"/>
      <w:r>
        <w:rPr>
          <w:lang w:eastAsia="zh-CN"/>
        </w:rPr>
        <w:t>F.3</w:t>
      </w:r>
      <w:r>
        <w:rPr>
          <w:lang w:eastAsia="zh-CN"/>
        </w:rPr>
        <w:tab/>
        <w:t>Potential deployment scenario#2</w:t>
      </w:r>
      <w:bookmarkEnd w:id="620"/>
      <w:bookmarkEnd w:id="621"/>
    </w:p>
    <w:bookmarkEnd w:id="622"/>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623" w:name="MCCQCTEMPBM_00000197"/>
      <w:r>
        <w:t>-</w:t>
      </w:r>
      <w:r>
        <w:tab/>
      </w:r>
      <w:r w:rsidR="002E439F">
        <w:t>Mapping the 3GPP and the TM Forum intentExpectation Models described in Annex C.</w:t>
      </w:r>
    </w:p>
    <w:bookmarkEnd w:id="623"/>
    <w:p w14:paraId="3272CBC1" w14:textId="53267B32" w:rsidR="00054A22" w:rsidRPr="00506640" w:rsidRDefault="00080512" w:rsidP="005E6A04">
      <w:pPr>
        <w:pStyle w:val="Heading8"/>
      </w:pPr>
      <w:r w:rsidRPr="00506640">
        <w:br w:type="page"/>
      </w:r>
      <w:bookmarkStart w:id="624" w:name="_Toc106192995"/>
      <w:bookmarkStart w:id="625" w:name="_Toc170853999"/>
      <w:r w:rsidRPr="00506640">
        <w:lastRenderedPageBreak/>
        <w:t xml:space="preserve">Annex </w:t>
      </w:r>
      <w:r w:rsidR="002E439F">
        <w:t>G</w:t>
      </w:r>
      <w:r w:rsidR="00C971BE" w:rsidRPr="00506640">
        <w:t xml:space="preserve"> </w:t>
      </w:r>
      <w:r w:rsidRPr="00506640">
        <w:t>(informative):</w:t>
      </w:r>
      <w:r w:rsidRPr="00506640">
        <w:br/>
        <w:t>Change history</w:t>
      </w:r>
      <w:bookmarkStart w:id="626" w:name="historyclause"/>
      <w:bookmarkEnd w:id="624"/>
      <w:bookmarkEnd w:id="625"/>
      <w:bookmarkEnd w:id="626"/>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ins w:id="627" w:author="28.312_CR0233_(Rel-18)_IDMS_MN_ph2" w:date="2024-09-11T10: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ins w:id="628" w:author="28.312_CR0233_(Rel-18)_IDMS_MN_ph2" w:date="2024-09-11T10:12:00Z"/>
                <w:rFonts w:eastAsia="SimSun"/>
                <w:sz w:val="16"/>
                <w:szCs w:val="16"/>
                <w:lang w:eastAsia="zh-CN"/>
              </w:rPr>
            </w:pPr>
            <w:ins w:id="629" w:author="28.312_CR0233_(Rel-18)_IDMS_MN_ph2" w:date="2024-09-11T10:12:00Z">
              <w:r>
                <w:rPr>
                  <w:rFonts w:eastAsia="SimSun"/>
                  <w:sz w:val="16"/>
                  <w:szCs w:val="16"/>
                  <w:lang w:eastAsia="zh-CN"/>
                </w:rPr>
                <w:lastRenderedPageBreak/>
                <w:t>2024-09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ins w:id="630" w:author="28.312_CR0233_(Rel-18)_IDMS_MN_ph2" w:date="2024-09-11T10:12:00Z"/>
                <w:rFonts w:eastAsia="DengXian"/>
                <w:sz w:val="16"/>
                <w:szCs w:val="16"/>
                <w:lang w:eastAsia="zh-CN"/>
              </w:rPr>
            </w:pPr>
            <w:ins w:id="631" w:author="28.312_CR0233_(Rel-18)_IDMS_MN_ph2" w:date="2024-09-11T10:12:00Z">
              <w:r>
                <w:rPr>
                  <w:rFonts w:eastAsia="DengXian"/>
                  <w:sz w:val="16"/>
                  <w:szCs w:val="16"/>
                  <w:lang w:eastAsia="zh-CN"/>
                </w:rPr>
                <w:t>SA#105</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ins w:id="632" w:author="28.312_CR0233_(Rel-18)_IDMS_MN_ph2" w:date="2024-09-11T10:12:00Z"/>
                <w:rFonts w:cs="Arial"/>
                <w:sz w:val="16"/>
                <w:szCs w:val="16"/>
              </w:rPr>
            </w:pPr>
            <w:ins w:id="633" w:author="28.312_CR0233_(Rel-18)_IDMS_MN_ph2" w:date="2024-09-11T10:13:00Z">
              <w:r w:rsidRPr="00AF787E">
                <w:rPr>
                  <w:rFonts w:cs="Arial"/>
                  <w:sz w:val="16"/>
                  <w:szCs w:val="16"/>
                </w:rPr>
                <w:t>SP-241186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ins w:id="634" w:author="28.312_CR0233_(Rel-18)_IDMS_MN_ph2" w:date="2024-09-11T10:12:00Z"/>
                <w:sz w:val="16"/>
                <w:szCs w:val="16"/>
              </w:rPr>
            </w:pPr>
            <w:ins w:id="635" w:author="28.312_CR0233_(Rel-18)_IDMS_MN_ph2" w:date="2024-09-11T10:12:00Z">
              <w:r>
                <w:rPr>
                  <w:sz w:val="16"/>
                  <w:szCs w:val="16"/>
                </w:rPr>
                <w:t>0233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ins w:id="636" w:author="28.312_CR0233_(Rel-18)_IDMS_MN_ph2" w:date="2024-09-11T10:12:00Z"/>
                <w:sz w:val="16"/>
                <w:szCs w:val="16"/>
              </w:rPr>
            </w:pPr>
            <w:ins w:id="637" w:author="28.312_CR0233_(Rel-18)_IDMS_MN_ph2" w:date="2024-09-11T10:12: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ins w:id="638" w:author="28.312_CR0233_(Rel-18)_IDMS_MN_ph2" w:date="2024-09-11T10:12:00Z"/>
                <w:sz w:val="16"/>
                <w:szCs w:val="16"/>
              </w:rPr>
            </w:pPr>
            <w:ins w:id="639" w:author="28.312_CR0233_(Rel-18)_IDMS_MN_ph2" w:date="2024-09-11T10:1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ins w:id="640" w:author="28.312_CR0233_(Rel-18)_IDMS_MN_ph2" w:date="2024-09-11T10:12:00Z"/>
                <w:rFonts w:cs="Arial"/>
                <w:sz w:val="16"/>
              </w:rPr>
            </w:pPr>
            <w:ins w:id="641" w:author="28.312_CR0233_(Rel-18)_IDMS_MN_ph2" w:date="2024-09-11T10:12:00Z">
              <w:r>
                <w:rPr>
                  <w:rFonts w:cs="Arial"/>
                  <w:sz w:val="16"/>
                </w:rPr>
                <w:t>Rel-18 CR TS 28.312 Update forge link to align with endorsed S5-242202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ins w:id="642" w:author="28.312_CR0233_(Rel-18)_IDMS_MN_ph2" w:date="2024-09-11T10:12:00Z"/>
                <w:rFonts w:eastAsia="DengXian"/>
                <w:sz w:val="16"/>
                <w:szCs w:val="16"/>
                <w:lang w:eastAsia="zh-CN"/>
              </w:rPr>
            </w:pPr>
            <w:ins w:id="643" w:author="28.312_CR0233_(Rel-18)_IDMS_MN_ph2" w:date="2024-09-11T10:12:00Z">
              <w:r>
                <w:rPr>
                  <w:rFonts w:eastAsia="DengXian"/>
                  <w:sz w:val="16"/>
                  <w:szCs w:val="16"/>
                  <w:lang w:eastAsia="zh-CN"/>
                </w:rPr>
                <w:t>18.5.0</w:t>
              </w:r>
            </w:ins>
          </w:p>
        </w:tc>
      </w:tr>
      <w:tr w:rsidR="00D049CE" w:rsidRPr="00506640" w14:paraId="75DCE623" w14:textId="77777777" w:rsidTr="00E24A3C">
        <w:trPr>
          <w:jc w:val="center"/>
          <w:ins w:id="644" w:author="28.312_CR0234R1_(Rel-18)_IDMS_MN_ph2" w:date="2024-09-11T10: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ins w:id="645" w:author="28.312_CR0234R1_(Rel-18)_IDMS_MN_ph2" w:date="2024-09-11T10:28:00Z"/>
                <w:rFonts w:eastAsia="SimSun"/>
                <w:sz w:val="16"/>
                <w:szCs w:val="16"/>
                <w:lang w:eastAsia="zh-CN"/>
              </w:rPr>
            </w:pPr>
            <w:bookmarkStart w:id="646" w:name="_Hlk176943361"/>
            <w:ins w:id="647" w:author="28.312_CR0234R1_(Rel-18)_IDMS_MN_ph2" w:date="2024-09-11T10:28:00Z">
              <w:r>
                <w:rPr>
                  <w:rFonts w:eastAsia="SimSun"/>
                  <w:sz w:val="16"/>
                  <w:szCs w:val="16"/>
                  <w:lang w:eastAsia="zh-CN"/>
                </w:rPr>
                <w:t>2024-09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ins w:id="648" w:author="28.312_CR0234R1_(Rel-18)_IDMS_MN_ph2" w:date="2024-09-11T10:28:00Z"/>
                <w:rFonts w:eastAsia="DengXian"/>
                <w:sz w:val="16"/>
                <w:szCs w:val="16"/>
                <w:lang w:eastAsia="zh-CN"/>
              </w:rPr>
            </w:pPr>
            <w:ins w:id="649" w:author="28.312_CR0234R1_(Rel-18)_IDMS_MN_ph2" w:date="2024-09-11T10:28:00Z">
              <w:r>
                <w:rPr>
                  <w:rFonts w:eastAsia="DengXian"/>
                  <w:sz w:val="16"/>
                  <w:szCs w:val="16"/>
                  <w:lang w:eastAsia="zh-CN"/>
                </w:rPr>
                <w:t>SA#105</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ins w:id="650" w:author="28.312_CR0234R1_(Rel-18)_IDMS_MN_ph2" w:date="2024-09-11T10:28:00Z"/>
                <w:rFonts w:cs="Arial"/>
                <w:sz w:val="16"/>
                <w:szCs w:val="16"/>
              </w:rPr>
            </w:pPr>
            <w:ins w:id="651" w:author="28.312_CR0234R1_(Rel-18)_IDMS_MN_ph2" w:date="2024-09-11T10:28:00Z">
              <w:r w:rsidRPr="00AF787E">
                <w:rPr>
                  <w:rFonts w:cs="Arial"/>
                  <w:sz w:val="16"/>
                  <w:szCs w:val="16"/>
                </w:rPr>
                <w:t>SP-241186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ins w:id="652" w:author="28.312_CR0234R1_(Rel-18)_IDMS_MN_ph2" w:date="2024-09-11T10:28:00Z"/>
                <w:sz w:val="16"/>
                <w:szCs w:val="16"/>
              </w:rPr>
            </w:pPr>
            <w:ins w:id="653" w:author="28.312_CR0234R1_(Rel-18)_IDMS_MN_ph2" w:date="2024-09-11T10:28:00Z">
              <w:r>
                <w:rPr>
                  <w:sz w:val="16"/>
                  <w:szCs w:val="16"/>
                </w:rPr>
                <w:t>0234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ins w:id="654" w:author="28.312_CR0234R1_(Rel-18)_IDMS_MN_ph2" w:date="2024-09-11T10:28:00Z"/>
                <w:sz w:val="16"/>
                <w:szCs w:val="16"/>
              </w:rPr>
            </w:pPr>
            <w:ins w:id="655" w:author="28.312_CR0234R1_(Rel-18)_IDMS_MN_ph2" w:date="2024-09-11T10:2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ins w:id="656" w:author="28.312_CR0234R1_(Rel-18)_IDMS_MN_ph2" w:date="2024-09-11T10:28:00Z"/>
                <w:sz w:val="16"/>
                <w:szCs w:val="16"/>
              </w:rPr>
            </w:pPr>
            <w:ins w:id="657" w:author="28.312_CR0234R1_(Rel-18)_IDMS_MN_ph2" w:date="2024-09-11T10:2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ins w:id="658" w:author="28.312_CR0234R1_(Rel-18)_IDMS_MN_ph2" w:date="2024-09-11T10:28:00Z"/>
                <w:rFonts w:cs="Arial"/>
                <w:sz w:val="16"/>
              </w:rPr>
            </w:pPr>
            <w:ins w:id="659" w:author="28.312_CR0234R1_(Rel-18)_IDMS_MN_ph2" w:date="2024-09-11T10:28:00Z">
              <w:r>
                <w:rPr>
                  <w:rFonts w:cs="Arial"/>
                  <w:sz w:val="16"/>
                </w:rPr>
                <w:t>Rel-18 CR TS 28.312 Correct the description of FulfilmentInfo</w:t>
              </w:r>
            </w:ins>
            <w:ins w:id="660" w:author="28.312_CR0234R1_(Rel-18)_IDMS_MN_ph2" w:date="2024-09-11T10:34:00Z">
              <w:r w:rsidR="00AF787E">
                <w:rPr>
                  <w:rFonts w:cs="Arial"/>
                  <w:sz w:val="16"/>
                </w:rPr>
                <w:t xml:space="preserve"> – MC</w:t>
              </w:r>
            </w:ins>
            <w:ins w:id="661" w:author="28.312_CR0234R1_(Rel-18)_IDMS_MN_ph2" w:date="2024-09-11T10:35:00Z">
              <w:r w:rsidR="00AF787E">
                <w:rPr>
                  <w:rFonts w:cs="Arial"/>
                  <w:sz w:val="16"/>
                </w:rPr>
                <w:t>C: the last 2 changes could not be implemented due to wrong baseline.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ins w:id="662" w:author="28.312_CR0234R1_(Rel-18)_IDMS_MN_ph2" w:date="2024-09-11T10:28:00Z"/>
                <w:rFonts w:eastAsia="DengXian"/>
                <w:sz w:val="16"/>
                <w:szCs w:val="16"/>
                <w:lang w:eastAsia="zh-CN"/>
              </w:rPr>
            </w:pPr>
            <w:ins w:id="663" w:author="28.312_CR0234R1_(Rel-18)_IDMS_MN_ph2" w:date="2024-09-11T10:28:00Z">
              <w:r>
                <w:rPr>
                  <w:rFonts w:eastAsia="DengXian"/>
                  <w:sz w:val="16"/>
                  <w:szCs w:val="16"/>
                  <w:lang w:eastAsia="zh-CN"/>
                </w:rPr>
                <w:t>18.5.0</w:t>
              </w:r>
            </w:ins>
          </w:p>
        </w:tc>
      </w:tr>
      <w:tr w:rsidR="00AF787E" w:rsidRPr="00506640" w14:paraId="4490F238" w14:textId="77777777" w:rsidTr="00E24A3C">
        <w:trPr>
          <w:jc w:val="center"/>
          <w:ins w:id="664" w:author="28.312_CR0235_(Rel-18)_IDMS_MN_ph2" w:date="2024-09-11T10:3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ins w:id="665" w:author="28.312_CR0235_(Rel-18)_IDMS_MN_ph2" w:date="2024-09-11T10:36:00Z"/>
                <w:rFonts w:eastAsia="SimSun"/>
                <w:sz w:val="16"/>
                <w:szCs w:val="16"/>
                <w:lang w:eastAsia="zh-CN"/>
              </w:rPr>
            </w:pPr>
            <w:ins w:id="666" w:author="28.312_CR0235_(Rel-18)_IDMS_MN_ph2" w:date="2024-09-11T10:36:00Z">
              <w:r>
                <w:rPr>
                  <w:rFonts w:eastAsia="SimSun"/>
                  <w:sz w:val="16"/>
                  <w:szCs w:val="16"/>
                  <w:lang w:eastAsia="zh-CN"/>
                </w:rPr>
                <w:t>2024-09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ins w:id="667" w:author="28.312_CR0235_(Rel-18)_IDMS_MN_ph2" w:date="2024-09-11T10:36:00Z"/>
                <w:rFonts w:eastAsia="DengXian"/>
                <w:sz w:val="16"/>
                <w:szCs w:val="16"/>
                <w:lang w:eastAsia="zh-CN"/>
              </w:rPr>
            </w:pPr>
            <w:ins w:id="668" w:author="28.312_CR0235_(Rel-18)_IDMS_MN_ph2" w:date="2024-09-11T10:36:00Z">
              <w:r>
                <w:rPr>
                  <w:rFonts w:eastAsia="DengXian"/>
                  <w:sz w:val="16"/>
                  <w:szCs w:val="16"/>
                  <w:lang w:eastAsia="zh-CN"/>
                </w:rPr>
                <w:t>SA#105</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ins w:id="669" w:author="28.312_CR0235_(Rel-18)_IDMS_MN_ph2" w:date="2024-09-11T10:36:00Z"/>
                <w:rFonts w:cs="Arial"/>
                <w:sz w:val="16"/>
                <w:szCs w:val="16"/>
              </w:rPr>
            </w:pPr>
            <w:ins w:id="670" w:author="28.312_CR0235_(Rel-18)_IDMS_MN_ph2" w:date="2024-09-11T10:36:00Z">
              <w:r w:rsidRPr="00AF787E">
                <w:rPr>
                  <w:rFonts w:cs="Arial"/>
                  <w:sz w:val="16"/>
                  <w:szCs w:val="16"/>
                </w:rPr>
                <w:t>SP-241186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ins w:id="671" w:author="28.312_CR0235_(Rel-18)_IDMS_MN_ph2" w:date="2024-09-11T10:36:00Z"/>
                <w:sz w:val="16"/>
                <w:szCs w:val="16"/>
              </w:rPr>
            </w:pPr>
            <w:ins w:id="672" w:author="28.312_CR0235_(Rel-18)_IDMS_MN_ph2" w:date="2024-09-11T10:36:00Z">
              <w:r>
                <w:rPr>
                  <w:sz w:val="16"/>
                  <w:szCs w:val="16"/>
                </w:rPr>
                <w:t>0235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ins w:id="673" w:author="28.312_CR0235_(Rel-18)_IDMS_MN_ph2" w:date="2024-09-11T10:36:00Z"/>
                <w:sz w:val="16"/>
                <w:szCs w:val="16"/>
              </w:rPr>
            </w:pPr>
            <w:ins w:id="674" w:author="28.312_CR0235_(Rel-18)_IDMS_MN_ph2" w:date="2024-09-11T10:36: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ins w:id="675" w:author="28.312_CR0235_(Rel-18)_IDMS_MN_ph2" w:date="2024-09-11T10:36:00Z"/>
                <w:sz w:val="16"/>
                <w:szCs w:val="16"/>
              </w:rPr>
            </w:pPr>
            <w:ins w:id="676" w:author="28.312_CR0235_(Rel-18)_IDMS_MN_ph2" w:date="2024-09-11T10:3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ins w:id="677" w:author="28.312_CR0235_(Rel-18)_IDMS_MN_ph2" w:date="2024-09-11T10:36:00Z"/>
                <w:rFonts w:cs="Arial"/>
                <w:sz w:val="16"/>
              </w:rPr>
            </w:pPr>
            <w:ins w:id="678" w:author="28.312_CR0235_(Rel-18)_IDMS_MN_ph2" w:date="2024-09-11T10:36:00Z">
              <w:r>
                <w:rPr>
                  <w:rFonts w:cs="Arial"/>
                  <w:sz w:val="16"/>
                </w:rPr>
                <w:t>Rel-18 CR TS 28.312 Rapp clean up</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ins w:id="679" w:author="28.312_CR0235_(Rel-18)_IDMS_MN_ph2" w:date="2024-09-11T10:36:00Z"/>
                <w:rFonts w:eastAsia="DengXian"/>
                <w:sz w:val="16"/>
                <w:szCs w:val="16"/>
                <w:lang w:eastAsia="zh-CN"/>
              </w:rPr>
            </w:pPr>
            <w:ins w:id="680" w:author="28.312_CR0235_(Rel-18)_IDMS_MN_ph2" w:date="2024-09-11T10:36:00Z">
              <w:r>
                <w:rPr>
                  <w:rFonts w:eastAsia="DengXian"/>
                  <w:sz w:val="16"/>
                  <w:szCs w:val="16"/>
                  <w:lang w:eastAsia="zh-CN"/>
                </w:rPr>
                <w:t>18.5.0</w:t>
              </w:r>
            </w:ins>
          </w:p>
        </w:tc>
      </w:tr>
      <w:tr w:rsidR="00076701" w:rsidRPr="00506640" w14:paraId="350DA034" w14:textId="77777777" w:rsidTr="00E24A3C">
        <w:trPr>
          <w:jc w:val="center"/>
          <w:ins w:id="681" w:author="28.312_CR0238R1_(Rel-18)_TEI18" w:date="2024-09-11T10:4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ins w:id="682" w:author="28.312_CR0238R1_(Rel-18)_TEI18" w:date="2024-09-11T10:42:00Z"/>
                <w:rFonts w:eastAsia="SimSun"/>
                <w:sz w:val="16"/>
                <w:szCs w:val="16"/>
                <w:lang w:eastAsia="zh-CN"/>
              </w:rPr>
            </w:pPr>
            <w:ins w:id="683" w:author="28.312_CR0238R1_(Rel-18)_TEI18" w:date="2024-09-11T10:42:00Z">
              <w:r>
                <w:rPr>
                  <w:rFonts w:eastAsia="SimSun"/>
                  <w:sz w:val="16"/>
                  <w:szCs w:val="16"/>
                  <w:lang w:eastAsia="zh-CN"/>
                </w:rPr>
                <w:t>2024-09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ins w:id="684" w:author="28.312_CR0238R1_(Rel-18)_TEI18" w:date="2024-09-11T10:42:00Z"/>
                <w:rFonts w:eastAsia="DengXian"/>
                <w:sz w:val="16"/>
                <w:szCs w:val="16"/>
                <w:lang w:eastAsia="zh-CN"/>
              </w:rPr>
            </w:pPr>
            <w:ins w:id="685" w:author="28.312_CR0238R1_(Rel-18)_TEI18" w:date="2024-09-11T10:42:00Z">
              <w:r>
                <w:rPr>
                  <w:rFonts w:eastAsia="DengXian"/>
                  <w:sz w:val="16"/>
                  <w:szCs w:val="16"/>
                  <w:lang w:eastAsia="zh-CN"/>
                </w:rPr>
                <w:t>SA#105</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ins w:id="686" w:author="28.312_CR0238R1_(Rel-18)_TEI18" w:date="2024-09-11T10:42:00Z"/>
                <w:rFonts w:cs="Arial"/>
                <w:sz w:val="16"/>
                <w:szCs w:val="16"/>
              </w:rPr>
            </w:pPr>
            <w:ins w:id="687" w:author="28.312_CR0238R1_(Rel-18)_TEI18" w:date="2024-09-11T10:42:00Z">
              <w:r w:rsidRPr="00076701">
                <w:rPr>
                  <w:rFonts w:cs="Arial"/>
                  <w:sz w:val="16"/>
                  <w:szCs w:val="16"/>
                </w:rPr>
                <w:t>SP-241173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ins w:id="688" w:author="28.312_CR0238R1_(Rel-18)_TEI18" w:date="2024-09-11T10:42:00Z"/>
                <w:sz w:val="16"/>
                <w:szCs w:val="16"/>
              </w:rPr>
            </w:pPr>
            <w:ins w:id="689" w:author="28.312_CR0238R1_(Rel-18)_TEI18" w:date="2024-09-11T10:42:00Z">
              <w:r>
                <w:rPr>
                  <w:sz w:val="16"/>
                  <w:szCs w:val="16"/>
                </w:rPr>
                <w:t>0238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ins w:id="690" w:author="28.312_CR0238R1_(Rel-18)_TEI18" w:date="2024-09-11T10:42:00Z"/>
                <w:sz w:val="16"/>
                <w:szCs w:val="16"/>
              </w:rPr>
            </w:pPr>
            <w:ins w:id="691" w:author="28.312_CR0238R1_(Rel-18)_TEI18" w:date="2024-09-11T10:42: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ins w:id="692" w:author="28.312_CR0238R1_(Rel-18)_TEI18" w:date="2024-09-11T10:42:00Z"/>
                <w:sz w:val="16"/>
                <w:szCs w:val="16"/>
              </w:rPr>
            </w:pPr>
            <w:ins w:id="693" w:author="28.312_CR0238R1_(Rel-18)_TEI18" w:date="2024-09-11T10:4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ins w:id="694" w:author="28.312_CR0238R1_(Rel-18)_TEI18" w:date="2024-09-11T10:42:00Z"/>
                <w:rFonts w:cs="Arial"/>
                <w:sz w:val="16"/>
              </w:rPr>
            </w:pPr>
            <w:ins w:id="695" w:author="28.312_CR0238R1_(Rel-18)_TEI18" w:date="2024-09-11T10:42:00Z">
              <w:r>
                <w:rPr>
                  <w:rFonts w:cs="Arial"/>
                  <w:sz w:val="16"/>
                </w:rPr>
                <w:t>Rel-18 CR TS 28.312 Fix editors note in clause  6.2.1.4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ins w:id="696" w:author="28.312_CR0238R1_(Rel-18)_TEI18" w:date="2024-09-11T10:42:00Z"/>
                <w:rFonts w:eastAsia="DengXian"/>
                <w:sz w:val="16"/>
                <w:szCs w:val="16"/>
                <w:lang w:eastAsia="zh-CN"/>
              </w:rPr>
            </w:pPr>
            <w:ins w:id="697" w:author="28.312_CR0238R1_(Rel-18)_TEI18" w:date="2024-09-11T10:42:00Z">
              <w:r>
                <w:rPr>
                  <w:rFonts w:eastAsia="DengXian"/>
                  <w:sz w:val="16"/>
                  <w:szCs w:val="16"/>
                  <w:lang w:eastAsia="zh-CN"/>
                </w:rPr>
                <w:t>18.5.0</w:t>
              </w:r>
            </w:ins>
          </w:p>
        </w:tc>
      </w:tr>
      <w:tr w:rsidR="00E4688F" w:rsidRPr="00506640" w14:paraId="5B912B44" w14:textId="77777777" w:rsidTr="00E24A3C">
        <w:trPr>
          <w:jc w:val="center"/>
          <w:ins w:id="698" w:author="28.312_CR0242R1_(Rel-18)_IDMS_MN_ph2" w:date="2024-09-11T10:4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ins w:id="699" w:author="28.312_CR0242R1_(Rel-18)_IDMS_MN_ph2" w:date="2024-09-11T10:44:00Z"/>
                <w:rFonts w:eastAsia="SimSun"/>
                <w:sz w:val="16"/>
                <w:szCs w:val="16"/>
                <w:lang w:eastAsia="zh-CN"/>
              </w:rPr>
            </w:pPr>
            <w:ins w:id="700" w:author="28.312_CR0242R1_(Rel-18)_IDMS_MN_ph2" w:date="2024-09-11T10:44:00Z">
              <w:r>
                <w:rPr>
                  <w:rFonts w:eastAsia="SimSun"/>
                  <w:sz w:val="16"/>
                  <w:szCs w:val="16"/>
                  <w:lang w:eastAsia="zh-CN"/>
                </w:rPr>
                <w:t>2024-09</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ins w:id="701" w:author="28.312_CR0242R1_(Rel-18)_IDMS_MN_ph2" w:date="2024-09-11T10:44:00Z"/>
                <w:rFonts w:eastAsia="DengXian"/>
                <w:sz w:val="16"/>
                <w:szCs w:val="16"/>
                <w:lang w:eastAsia="zh-CN"/>
              </w:rPr>
            </w:pPr>
            <w:ins w:id="702" w:author="28.312_CR0242R1_(Rel-18)_IDMS_MN_ph2" w:date="2024-09-11T10:44:00Z">
              <w:r>
                <w:rPr>
                  <w:rFonts w:eastAsia="DengXian"/>
                  <w:sz w:val="16"/>
                  <w:szCs w:val="16"/>
                  <w:lang w:eastAsia="zh-CN"/>
                </w:rPr>
                <w:t>SA#105</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ins w:id="703" w:author="28.312_CR0242R1_(Rel-18)_IDMS_MN_ph2" w:date="2024-09-11T10:44:00Z"/>
                <w:rFonts w:cs="Arial"/>
                <w:sz w:val="16"/>
                <w:szCs w:val="16"/>
              </w:rPr>
            </w:pPr>
            <w:ins w:id="704" w:author="28.312_CR0242R1_(Rel-18)_IDMS_MN_ph2" w:date="2024-09-11T10:44:00Z">
              <w:r w:rsidRPr="00E4688F">
                <w:rPr>
                  <w:rFonts w:cs="Arial"/>
                  <w:sz w:val="16"/>
                  <w:szCs w:val="16"/>
                </w:rPr>
                <w:t>SP-241186</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ins w:id="705" w:author="28.312_CR0242R1_(Rel-18)_IDMS_MN_ph2" w:date="2024-09-11T10:44:00Z"/>
                <w:sz w:val="16"/>
                <w:szCs w:val="16"/>
              </w:rPr>
            </w:pPr>
            <w:ins w:id="706" w:author="28.312_CR0242R1_(Rel-18)_IDMS_MN_ph2" w:date="2024-09-11T10:44:00Z">
              <w:r>
                <w:rPr>
                  <w:sz w:val="16"/>
                  <w:szCs w:val="16"/>
                </w:rPr>
                <w:t>0242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ins w:id="707" w:author="28.312_CR0242R1_(Rel-18)_IDMS_MN_ph2" w:date="2024-09-11T10:44:00Z"/>
                <w:sz w:val="16"/>
                <w:szCs w:val="16"/>
              </w:rPr>
            </w:pPr>
            <w:ins w:id="708" w:author="28.312_CR0242R1_(Rel-18)_IDMS_MN_ph2" w:date="2024-09-11T10:44: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ins w:id="709" w:author="28.312_CR0242R1_(Rel-18)_IDMS_MN_ph2" w:date="2024-09-11T10:44:00Z"/>
                <w:sz w:val="16"/>
                <w:szCs w:val="16"/>
              </w:rPr>
            </w:pPr>
            <w:ins w:id="710" w:author="28.312_CR0242R1_(Rel-18)_IDMS_MN_ph2" w:date="2024-09-11T10:4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ins w:id="711" w:author="28.312_CR0242R1_(Rel-18)_IDMS_MN_ph2" w:date="2024-09-11T10:44:00Z"/>
                <w:rFonts w:cs="Arial"/>
                <w:sz w:val="16"/>
              </w:rPr>
            </w:pPr>
            <w:ins w:id="712" w:author="28.312_CR0242R1_(Rel-18)_IDMS_MN_ph2" w:date="2024-09-11T10:44:00Z">
              <w:r>
                <w:rPr>
                  <w:rFonts w:cs="Arial"/>
                  <w:sz w:val="16"/>
                </w:rPr>
                <w:t>Rel-18 CR TS 28.312 Fix wrong attribute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ins w:id="713" w:author="28.312_CR0242R1_(Rel-18)_IDMS_MN_ph2" w:date="2024-09-11T10:44:00Z"/>
                <w:rFonts w:eastAsia="DengXian"/>
                <w:sz w:val="16"/>
                <w:szCs w:val="16"/>
                <w:lang w:eastAsia="zh-CN"/>
              </w:rPr>
            </w:pPr>
            <w:ins w:id="714" w:author="28.312_CR0242R1_(Rel-18)_IDMS_MN_ph2" w:date="2024-09-11T10:44:00Z">
              <w:r>
                <w:rPr>
                  <w:rFonts w:eastAsia="DengXian"/>
                  <w:sz w:val="16"/>
                  <w:szCs w:val="16"/>
                  <w:lang w:eastAsia="zh-CN"/>
                </w:rPr>
                <w:t>18.5.0</w:t>
              </w:r>
            </w:ins>
          </w:p>
        </w:tc>
      </w:tr>
      <w:bookmarkEnd w:id="646"/>
    </w:tbl>
    <w:p w14:paraId="72632792" w14:textId="77777777" w:rsidR="00080512" w:rsidRPr="00506640" w:rsidRDefault="00080512" w:rsidP="00414877"/>
    <w:sectPr w:rsidR="00080512" w:rsidRPr="00506640">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2419FE" w14:textId="77777777" w:rsidR="005160C3" w:rsidRDefault="005160C3">
      <w:r>
        <w:separator/>
      </w:r>
    </w:p>
  </w:endnote>
  <w:endnote w:type="continuationSeparator" w:id="0">
    <w:p w14:paraId="68612C80" w14:textId="77777777" w:rsidR="005160C3" w:rsidRDefault="00516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B25339" w14:textId="77777777" w:rsidR="005160C3" w:rsidRDefault="005160C3">
      <w:r>
        <w:separator/>
      </w:r>
    </w:p>
  </w:footnote>
  <w:footnote w:type="continuationSeparator" w:id="0">
    <w:p w14:paraId="3084BA89" w14:textId="77777777" w:rsidR="005160C3" w:rsidRDefault="005160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406CF0BF"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336C">
      <w:rPr>
        <w:rFonts w:ascii="Arial" w:hAnsi="Arial" w:cs="Arial"/>
        <w:b/>
        <w:noProof/>
        <w:sz w:val="18"/>
        <w:szCs w:val="18"/>
      </w:rPr>
      <w:t>3GPP TS 28.312 V18.5.018.4.0 (2024-092024-06)</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30D86126"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336C">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312_CR0233_(Rel-18)_IDMS_MN_ph2">
    <w15:presenceInfo w15:providerId="None" w15:userId="28.312_CR0233_(Rel-18)_IDMS_MN_ph2"/>
  </w15:person>
  <w15:person w15:author="28.312_CR0235_(Rel-18)_IDMS_MN_ph2">
    <w15:presenceInfo w15:providerId="None" w15:userId="28.312_CR0235_(Rel-18)_IDMS_MN_ph2"/>
  </w15:person>
  <w15:person w15:author="28.312_CR0234R1_(Rel-18)_IDMS_MN_ph2">
    <w15:presenceInfo w15:providerId="None" w15:userId="28.312_CR0234R1_(Rel-18)_IDMS_MN_ph2"/>
  </w15:person>
  <w15:person w15:author="28.312_CR0238R1_(Rel-18)_TEI18">
    <w15:presenceInfo w15:providerId="None" w15:userId="28.312_CR0238R1_(Rel-18)_TEI18"/>
  </w15:person>
  <w15:person w15:author="28.312_CR0242R1_(Rel-18)_IDMS_MN_ph2">
    <w15:presenceInfo w15:providerId="None" w15:userId="28.312_CR0242R1_(Rel-18)_IDMS_MN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oFAL7VO1E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A6E3C"/>
    <w:rsid w:val="004B06F8"/>
    <w:rsid w:val="004B0908"/>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60C3"/>
    <w:rsid w:val="005178A9"/>
    <w:rsid w:val="00521AC6"/>
    <w:rsid w:val="00521D53"/>
    <w:rsid w:val="005221F8"/>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510C4"/>
    <w:rsid w:val="00853585"/>
    <w:rsid w:val="00856830"/>
    <w:rsid w:val="00861CD8"/>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487"/>
    <w:rsid w:val="00AA0529"/>
    <w:rsid w:val="00AB588F"/>
    <w:rsid w:val="00AC14E8"/>
    <w:rsid w:val="00AC3C46"/>
    <w:rsid w:val="00AC4FDA"/>
    <w:rsid w:val="00AC6BC6"/>
    <w:rsid w:val="00AD26C7"/>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1CA2"/>
    <w:rsid w:val="00CE4D9F"/>
    <w:rsid w:val="00CF2109"/>
    <w:rsid w:val="00CF2713"/>
    <w:rsid w:val="00CF285D"/>
    <w:rsid w:val="00CF70FF"/>
    <w:rsid w:val="00D01BD4"/>
    <w:rsid w:val="00D049CE"/>
    <w:rsid w:val="00D04C1A"/>
    <w:rsid w:val="00D060EE"/>
    <w:rsid w:val="00D14796"/>
    <w:rsid w:val="00D21E14"/>
    <w:rsid w:val="00D22833"/>
    <w:rsid w:val="00D22CE9"/>
    <w:rsid w:val="00D23F5B"/>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image" Target="media/image10.emf"/><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package" Target="embeddings/Microsoft_Word_Document2.docx"/><Relationship Id="rId33" Type="http://schemas.openxmlformats.org/officeDocument/2006/relationships/package" Target="embeddings/Microsoft_Word_Document6.docx"/><Relationship Id="rId38" Type="http://schemas.openxmlformats.org/officeDocument/2006/relationships/image" Target="media/image19.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image" Target="media/image9.png"/><Relationship Id="rId29" Type="http://schemas.openxmlformats.org/officeDocument/2006/relationships/package" Target="embeddings/Microsoft_Word_Document4.docx"/><Relationship Id="rId41"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Word_Document8.docx"/><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package" Target="embeddings/Microsoft_Word_Document5.docx"/><Relationship Id="rId44"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package" Target="embeddings/Microsoft_Word_Document1.docx"/><Relationship Id="rId27" Type="http://schemas.openxmlformats.org/officeDocument/2006/relationships/package" Target="embeddings/Microsoft_Word_Document3.docx"/><Relationship Id="rId30" Type="http://schemas.openxmlformats.org/officeDocument/2006/relationships/image" Target="media/image15.emf"/><Relationship Id="rId35" Type="http://schemas.openxmlformats.org/officeDocument/2006/relationships/package" Target="embeddings/Microsoft_Word_Document7.docx"/><Relationship Id="rId43" Type="http://schemas.openxmlformats.org/officeDocument/2006/relationships/image" Target="media/image23.png"/><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1</Pages>
  <Words>37926</Words>
  <Characters>216179</Characters>
  <Application>Microsoft Office Word</Application>
  <DocSecurity>0</DocSecurity>
  <Lines>1801</Lines>
  <Paragraphs>507</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253598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28.312_CR0242R1_(Rel-18)_IDMS_MN_ph2</cp:lastModifiedBy>
  <cp:revision>112</cp:revision>
  <cp:lastPrinted>2019-02-25T14:05:00Z</cp:lastPrinted>
  <dcterms:created xsi:type="dcterms:W3CDTF">2024-04-03T12:47:00Z</dcterms:created>
  <dcterms:modified xsi:type="dcterms:W3CDTF">2024-09-11T08:45:00Z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