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558EF5C3"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C11926">
              <w:rPr>
                <w:noProof w:val="0"/>
              </w:rPr>
              <w:t>1</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3"/>
            <w:r w:rsidR="00C11926" w:rsidRPr="008227B8">
              <w:rPr>
                <w:noProof w:val="0"/>
                <w:sz w:val="32"/>
                <w:shd w:val="clear" w:color="auto" w:fill="FFFFFF" w:themeFill="background1"/>
              </w:rPr>
              <w:t>0</w:t>
            </w:r>
            <w:r w:rsidR="00C11926">
              <w:rPr>
                <w:noProof w:val="0"/>
                <w:sz w:val="32"/>
                <w:shd w:val="clear" w:color="auto" w:fill="FFFFFF" w:themeFill="background1"/>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65D6DACB" w14:textId="47B92DE1" w:rsidR="00F60B99" w:rsidRDefault="00184F9F">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60B99">
        <w:t>Foreword</w:t>
      </w:r>
      <w:r w:rsidR="00F60B99">
        <w:tab/>
      </w:r>
      <w:r w:rsidR="00F60B99">
        <w:fldChar w:fldCharType="begin" w:fldLock="1"/>
      </w:r>
      <w:r w:rsidR="00F60B99">
        <w:instrText xml:space="preserve"> PAGEREF _Toc170722214 \h </w:instrText>
      </w:r>
      <w:r w:rsidR="00F60B99">
        <w:fldChar w:fldCharType="separate"/>
      </w:r>
      <w:r w:rsidR="00F60B99">
        <w:t>5</w:t>
      </w:r>
      <w:r w:rsidR="00F60B99">
        <w:fldChar w:fldCharType="end"/>
      </w:r>
    </w:p>
    <w:p w14:paraId="7E949853" w14:textId="649C2FFA" w:rsidR="00F60B99" w:rsidRDefault="00F60B99">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_Toc170722215 \h </w:instrText>
      </w:r>
      <w:r>
        <w:fldChar w:fldCharType="separate"/>
      </w:r>
      <w:r>
        <w:t>7</w:t>
      </w:r>
      <w:r>
        <w:fldChar w:fldCharType="end"/>
      </w:r>
    </w:p>
    <w:p w14:paraId="25A4AEA7" w14:textId="26C262F4" w:rsidR="00F60B99" w:rsidRDefault="00F60B99">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_Toc170722216 \h </w:instrText>
      </w:r>
      <w:r>
        <w:fldChar w:fldCharType="separate"/>
      </w:r>
      <w:r>
        <w:t>7</w:t>
      </w:r>
      <w:r>
        <w:fldChar w:fldCharType="end"/>
      </w:r>
    </w:p>
    <w:p w14:paraId="39CCF1F1" w14:textId="0E548245" w:rsidR="00F60B99" w:rsidRDefault="00F60B99">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_Toc170722217 \h </w:instrText>
      </w:r>
      <w:r>
        <w:fldChar w:fldCharType="separate"/>
      </w:r>
      <w:r>
        <w:t>8</w:t>
      </w:r>
      <w:r>
        <w:fldChar w:fldCharType="end"/>
      </w:r>
    </w:p>
    <w:p w14:paraId="066A8A03" w14:textId="4545611A" w:rsidR="00F60B99" w:rsidRDefault="00F60B99">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fldLock="1"/>
      </w:r>
      <w:r>
        <w:instrText xml:space="preserve"> PAGEREF _Toc170722218 \h </w:instrText>
      </w:r>
      <w:r>
        <w:fldChar w:fldCharType="separate"/>
      </w:r>
      <w:r>
        <w:t>8</w:t>
      </w:r>
      <w:r>
        <w:fldChar w:fldCharType="end"/>
      </w:r>
    </w:p>
    <w:p w14:paraId="403D584D" w14:textId="6D809080" w:rsidR="00F60B99" w:rsidRDefault="00F60B99">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_Toc170722219 \h </w:instrText>
      </w:r>
      <w:r>
        <w:fldChar w:fldCharType="separate"/>
      </w:r>
      <w:r>
        <w:t>8</w:t>
      </w:r>
      <w:r>
        <w:fldChar w:fldCharType="end"/>
      </w:r>
    </w:p>
    <w:p w14:paraId="0C715931" w14:textId="67BFFDC8" w:rsidR="00F60B99" w:rsidRDefault="00F60B99">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_Toc170722220 \h </w:instrText>
      </w:r>
      <w:r>
        <w:fldChar w:fldCharType="separate"/>
      </w:r>
      <w:r>
        <w:t>8</w:t>
      </w:r>
      <w:r>
        <w:fldChar w:fldCharType="end"/>
      </w:r>
    </w:p>
    <w:p w14:paraId="737770C2" w14:textId="3AC390F7" w:rsidR="00F60B99" w:rsidRDefault="00F60B99">
      <w:pPr>
        <w:pStyle w:val="TOC1"/>
        <w:rPr>
          <w:rFonts w:asciiTheme="minorHAnsi" w:eastAsiaTheme="minorEastAsia"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_Toc170722221 \h </w:instrText>
      </w:r>
      <w:r>
        <w:fldChar w:fldCharType="separate"/>
      </w:r>
      <w:r>
        <w:t>8</w:t>
      </w:r>
      <w:r>
        <w:fldChar w:fldCharType="end"/>
      </w:r>
    </w:p>
    <w:p w14:paraId="482DB903" w14:textId="2F9A1566" w:rsidR="00F60B99" w:rsidRDefault="00F60B99">
      <w:pPr>
        <w:pStyle w:val="TOC1"/>
        <w:rPr>
          <w:rFonts w:asciiTheme="minorHAnsi" w:eastAsiaTheme="minorEastAsia"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_Toc170722222 \h </w:instrText>
      </w:r>
      <w:r>
        <w:fldChar w:fldCharType="separate"/>
      </w:r>
      <w:r>
        <w:t>9</w:t>
      </w:r>
      <w:r>
        <w:fldChar w:fldCharType="end"/>
      </w:r>
    </w:p>
    <w:p w14:paraId="1D1F8FB8" w14:textId="7A14A108" w:rsidR="00F60B99" w:rsidRDefault="00F60B99">
      <w:pPr>
        <w:pStyle w:val="TOC1"/>
        <w:rPr>
          <w:rFonts w:asciiTheme="minorHAnsi" w:eastAsiaTheme="minorEastAsia" w:hAnsiTheme="minorHAnsi" w:cstheme="minorBidi"/>
          <w:kern w:val="2"/>
          <w:sz w:val="24"/>
          <w:szCs w:val="24"/>
          <w:lang w:eastAsia="en-GB"/>
          <w14:ligatures w14:val="standardContextual"/>
        </w:rPr>
      </w:pPr>
      <w:r>
        <w:t>6</w:t>
      </w:r>
      <w:r>
        <w:tab/>
        <w:t>Solution description</w:t>
      </w:r>
      <w:r>
        <w:tab/>
      </w:r>
      <w:r>
        <w:fldChar w:fldCharType="begin" w:fldLock="1"/>
      </w:r>
      <w:r>
        <w:instrText xml:space="preserve"> PAGEREF _Toc170722223 \h </w:instrText>
      </w:r>
      <w:r>
        <w:fldChar w:fldCharType="separate"/>
      </w:r>
      <w:r>
        <w:t>10</w:t>
      </w:r>
      <w:r>
        <w:fldChar w:fldCharType="end"/>
      </w:r>
    </w:p>
    <w:p w14:paraId="5ED94156" w14:textId="7ACB4779" w:rsidR="00F60B99" w:rsidRDefault="00F60B99">
      <w:pPr>
        <w:pStyle w:val="TOC2"/>
        <w:rPr>
          <w:rFonts w:asciiTheme="minorHAnsi" w:eastAsiaTheme="minorEastAsia" w:hAnsiTheme="minorHAnsi" w:cstheme="minorBidi"/>
          <w:kern w:val="2"/>
          <w:sz w:val="24"/>
          <w:szCs w:val="24"/>
          <w:lang w:eastAsia="en-GB"/>
          <w14:ligatures w14:val="standardContextual"/>
        </w:rPr>
      </w:pPr>
      <w:r>
        <w:t>6.1</w:t>
      </w:r>
      <w:r>
        <w:tab/>
        <w:t>Solution components</w:t>
      </w:r>
      <w:r>
        <w:tab/>
      </w:r>
      <w:r>
        <w:fldChar w:fldCharType="begin" w:fldLock="1"/>
      </w:r>
      <w:r>
        <w:instrText xml:space="preserve"> PAGEREF _Toc170722224 \h </w:instrText>
      </w:r>
      <w:r>
        <w:fldChar w:fldCharType="separate"/>
      </w:r>
      <w:r>
        <w:t>10</w:t>
      </w:r>
      <w:r>
        <w:fldChar w:fldCharType="end"/>
      </w:r>
    </w:p>
    <w:p w14:paraId="4FAC629F" w14:textId="6A945DA6" w:rsidR="00F60B99" w:rsidRDefault="00F60B99">
      <w:pPr>
        <w:pStyle w:val="TOC2"/>
        <w:rPr>
          <w:rFonts w:asciiTheme="minorHAnsi" w:eastAsiaTheme="minorEastAsia" w:hAnsiTheme="minorHAnsi" w:cstheme="minorBidi"/>
          <w:kern w:val="2"/>
          <w:sz w:val="24"/>
          <w:szCs w:val="24"/>
          <w:lang w:eastAsia="en-GB"/>
          <w14:ligatures w14:val="standardContextual"/>
        </w:rPr>
      </w:pPr>
      <w:r>
        <w:t>6.2</w:t>
      </w:r>
      <w:r>
        <w:tab/>
        <w:t>Model driven approach</w:t>
      </w:r>
      <w:r>
        <w:tab/>
      </w:r>
      <w:r>
        <w:fldChar w:fldCharType="begin" w:fldLock="1"/>
      </w:r>
      <w:r>
        <w:instrText xml:space="preserve"> PAGEREF _Toc170722225 \h </w:instrText>
      </w:r>
      <w:r>
        <w:fldChar w:fldCharType="separate"/>
      </w:r>
      <w:r>
        <w:t>11</w:t>
      </w:r>
      <w:r>
        <w:fldChar w:fldCharType="end"/>
      </w:r>
    </w:p>
    <w:p w14:paraId="23505A8F" w14:textId="5127DA80" w:rsidR="00F60B99" w:rsidRDefault="00F60B99">
      <w:pPr>
        <w:pStyle w:val="TOC2"/>
        <w:rPr>
          <w:rFonts w:asciiTheme="minorHAnsi" w:eastAsiaTheme="minorEastAsia" w:hAnsiTheme="minorHAnsi" w:cstheme="minorBidi"/>
          <w:kern w:val="2"/>
          <w:sz w:val="24"/>
          <w:szCs w:val="24"/>
          <w:lang w:eastAsia="en-GB"/>
          <w14:ligatures w14:val="standardContextual"/>
        </w:rPr>
      </w:pPr>
      <w:r>
        <w:t>6.3</w:t>
      </w:r>
      <w:r>
        <w:tab/>
        <w:t>Alarm records</w:t>
      </w:r>
      <w:r>
        <w:tab/>
      </w:r>
      <w:r>
        <w:fldChar w:fldCharType="begin" w:fldLock="1"/>
      </w:r>
      <w:r>
        <w:instrText xml:space="preserve"> PAGEREF _Toc170722226 \h </w:instrText>
      </w:r>
      <w:r>
        <w:fldChar w:fldCharType="separate"/>
      </w:r>
      <w:r>
        <w:t>11</w:t>
      </w:r>
      <w:r>
        <w:fldChar w:fldCharType="end"/>
      </w:r>
    </w:p>
    <w:p w14:paraId="5CAEEFE5" w14:textId="049C37F3" w:rsidR="00F60B99" w:rsidRDefault="00F60B99">
      <w:pPr>
        <w:pStyle w:val="TOC2"/>
        <w:rPr>
          <w:rFonts w:asciiTheme="minorHAnsi" w:eastAsiaTheme="minorEastAsia" w:hAnsiTheme="minorHAnsi" w:cstheme="minorBidi"/>
          <w:kern w:val="2"/>
          <w:sz w:val="24"/>
          <w:szCs w:val="24"/>
          <w:lang w:eastAsia="en-GB"/>
          <w14:ligatures w14:val="standardContextual"/>
        </w:rPr>
      </w:pPr>
      <w:r>
        <w:t>6.4</w:t>
      </w:r>
      <w:r>
        <w:tab/>
        <w:t>Alarm identification</w:t>
      </w:r>
      <w:r>
        <w:tab/>
      </w:r>
      <w:r>
        <w:fldChar w:fldCharType="begin" w:fldLock="1"/>
      </w:r>
      <w:r>
        <w:instrText xml:space="preserve"> PAGEREF _Toc170722227 \h </w:instrText>
      </w:r>
      <w:r>
        <w:fldChar w:fldCharType="separate"/>
      </w:r>
      <w:r>
        <w:t>12</w:t>
      </w:r>
      <w:r>
        <w:fldChar w:fldCharType="end"/>
      </w:r>
    </w:p>
    <w:p w14:paraId="3E361D20" w14:textId="5A21D033" w:rsidR="00F60B99" w:rsidRDefault="00F60B99">
      <w:pPr>
        <w:pStyle w:val="TOC2"/>
        <w:rPr>
          <w:rFonts w:asciiTheme="minorHAnsi" w:eastAsiaTheme="minorEastAsia" w:hAnsiTheme="minorHAnsi" w:cstheme="minorBidi"/>
          <w:kern w:val="2"/>
          <w:sz w:val="24"/>
          <w:szCs w:val="24"/>
          <w:lang w:eastAsia="en-GB"/>
          <w14:ligatures w14:val="standardContextual"/>
        </w:rPr>
      </w:pPr>
      <w:r>
        <w:t>6.5</w:t>
      </w:r>
      <w:r>
        <w:tab/>
        <w:t>Alarm lists</w:t>
      </w:r>
      <w:r>
        <w:tab/>
      </w:r>
      <w:r>
        <w:fldChar w:fldCharType="begin" w:fldLock="1"/>
      </w:r>
      <w:r>
        <w:instrText xml:space="preserve"> PAGEREF _Toc170722228 \h </w:instrText>
      </w:r>
      <w:r>
        <w:fldChar w:fldCharType="separate"/>
      </w:r>
      <w:r>
        <w:t>12</w:t>
      </w:r>
      <w:r>
        <w:fldChar w:fldCharType="end"/>
      </w:r>
    </w:p>
    <w:p w14:paraId="3D0834E9" w14:textId="697D50C2" w:rsidR="00F60B99" w:rsidRDefault="00F60B99">
      <w:pPr>
        <w:pStyle w:val="TOC2"/>
        <w:rPr>
          <w:rFonts w:asciiTheme="minorHAnsi" w:eastAsiaTheme="minorEastAsia" w:hAnsiTheme="minorHAnsi" w:cstheme="minorBidi"/>
          <w:kern w:val="2"/>
          <w:sz w:val="24"/>
          <w:szCs w:val="24"/>
          <w:lang w:eastAsia="en-GB"/>
          <w14:ligatures w14:val="standardContextual"/>
        </w:rPr>
      </w:pPr>
      <w:r>
        <w:t>6.6</w:t>
      </w:r>
      <w:r>
        <w:tab/>
        <w:t>Retrieving alarm records by MnS consumers</w:t>
      </w:r>
      <w:r>
        <w:tab/>
      </w:r>
      <w:r>
        <w:fldChar w:fldCharType="begin" w:fldLock="1"/>
      </w:r>
      <w:r>
        <w:instrText xml:space="preserve"> PAGEREF _Toc170722229 \h </w:instrText>
      </w:r>
      <w:r>
        <w:fldChar w:fldCharType="separate"/>
      </w:r>
      <w:r>
        <w:t>12</w:t>
      </w:r>
      <w:r>
        <w:fldChar w:fldCharType="end"/>
      </w:r>
    </w:p>
    <w:p w14:paraId="7EE291C7" w14:textId="67DDC6D4"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6.7</w:t>
      </w:r>
      <w:r w:rsidRPr="007128A8">
        <w:rPr>
          <w:rFonts w:eastAsia="SimSun"/>
          <w:lang w:eastAsia="zh-CN"/>
        </w:rPr>
        <w:tab/>
        <w:t>Acknowledging alarms</w:t>
      </w:r>
      <w:r>
        <w:t xml:space="preserve"> by MnS consumers</w:t>
      </w:r>
      <w:r>
        <w:tab/>
      </w:r>
      <w:r>
        <w:fldChar w:fldCharType="begin" w:fldLock="1"/>
      </w:r>
      <w:r>
        <w:instrText xml:space="preserve"> PAGEREF _Toc170722230 \h </w:instrText>
      </w:r>
      <w:r>
        <w:fldChar w:fldCharType="separate"/>
      </w:r>
      <w:r>
        <w:t>12</w:t>
      </w:r>
      <w:r>
        <w:fldChar w:fldCharType="end"/>
      </w:r>
    </w:p>
    <w:p w14:paraId="54FF75E7" w14:textId="76CBF580" w:rsidR="00F60B99" w:rsidRDefault="00F60B99">
      <w:pPr>
        <w:pStyle w:val="TOC2"/>
        <w:rPr>
          <w:rFonts w:asciiTheme="minorHAnsi" w:eastAsiaTheme="minorEastAsia" w:hAnsiTheme="minorHAnsi" w:cstheme="minorBidi"/>
          <w:kern w:val="2"/>
          <w:sz w:val="24"/>
          <w:szCs w:val="24"/>
          <w:lang w:eastAsia="en-GB"/>
          <w14:ligatures w14:val="standardContextual"/>
        </w:rPr>
      </w:pPr>
      <w:r>
        <w:t>6.8</w:t>
      </w:r>
      <w:r>
        <w:tab/>
        <w:t>Clearing alarms by MnS consumers</w:t>
      </w:r>
      <w:r>
        <w:tab/>
      </w:r>
      <w:r>
        <w:fldChar w:fldCharType="begin" w:fldLock="1"/>
      </w:r>
      <w:r>
        <w:instrText xml:space="preserve"> PAGEREF _Toc170722231 \h </w:instrText>
      </w:r>
      <w:r>
        <w:fldChar w:fldCharType="separate"/>
      </w:r>
      <w:r>
        <w:t>13</w:t>
      </w:r>
      <w:r>
        <w:fldChar w:fldCharType="end"/>
      </w:r>
    </w:p>
    <w:p w14:paraId="675B0D6F" w14:textId="512EC064" w:rsidR="00F60B99" w:rsidRDefault="00F60B99">
      <w:pPr>
        <w:pStyle w:val="TOC2"/>
        <w:rPr>
          <w:rFonts w:asciiTheme="minorHAnsi" w:eastAsiaTheme="minorEastAsia" w:hAnsiTheme="minorHAnsi" w:cstheme="minorBidi"/>
          <w:kern w:val="2"/>
          <w:sz w:val="24"/>
          <w:szCs w:val="24"/>
          <w:lang w:eastAsia="en-GB"/>
          <w14:ligatures w14:val="standardContextual"/>
        </w:rPr>
      </w:pPr>
      <w:r>
        <w:t>6.9</w:t>
      </w:r>
      <w:r>
        <w:tab/>
        <w:t>Commenting alarms by MnS consumers</w:t>
      </w:r>
      <w:r>
        <w:tab/>
      </w:r>
      <w:r>
        <w:fldChar w:fldCharType="begin" w:fldLock="1"/>
      </w:r>
      <w:r>
        <w:instrText xml:space="preserve"> PAGEREF _Toc170722232 \h </w:instrText>
      </w:r>
      <w:r>
        <w:fldChar w:fldCharType="separate"/>
      </w:r>
      <w:r>
        <w:t>13</w:t>
      </w:r>
      <w:r>
        <w:fldChar w:fldCharType="end"/>
      </w:r>
    </w:p>
    <w:p w14:paraId="2B1F5875" w14:textId="7DBD7728" w:rsidR="00F60B99" w:rsidRDefault="00F60B99">
      <w:pPr>
        <w:pStyle w:val="TOC2"/>
        <w:rPr>
          <w:rFonts w:asciiTheme="minorHAnsi" w:eastAsiaTheme="minorEastAsia" w:hAnsiTheme="minorHAnsi" w:cstheme="minorBidi"/>
          <w:kern w:val="2"/>
          <w:sz w:val="24"/>
          <w:szCs w:val="24"/>
          <w:lang w:eastAsia="en-GB"/>
          <w14:ligatures w14:val="standardContextual"/>
        </w:rPr>
      </w:pPr>
      <w:r>
        <w:t>6.10</w:t>
      </w:r>
      <w:r>
        <w:tab/>
        <w:t>Alarm correlation</w:t>
      </w:r>
      <w:r>
        <w:tab/>
      </w:r>
      <w:r>
        <w:fldChar w:fldCharType="begin" w:fldLock="1"/>
      </w:r>
      <w:r>
        <w:instrText xml:space="preserve"> PAGEREF _Toc170722233 \h </w:instrText>
      </w:r>
      <w:r>
        <w:fldChar w:fldCharType="separate"/>
      </w:r>
      <w:r>
        <w:t>13</w:t>
      </w:r>
      <w:r>
        <w:fldChar w:fldCharType="end"/>
      </w:r>
    </w:p>
    <w:p w14:paraId="6C914104" w14:textId="648031D7" w:rsidR="00F60B99" w:rsidRDefault="00F60B99">
      <w:pPr>
        <w:pStyle w:val="TOC2"/>
        <w:rPr>
          <w:rFonts w:asciiTheme="minorHAnsi" w:eastAsiaTheme="minorEastAsia" w:hAnsiTheme="minorHAnsi" w:cstheme="minorBidi"/>
          <w:kern w:val="2"/>
          <w:sz w:val="24"/>
          <w:szCs w:val="24"/>
          <w:lang w:eastAsia="en-GB"/>
          <w14:ligatures w14:val="standardContextual"/>
        </w:rPr>
      </w:pPr>
      <w:r>
        <w:t>6.11</w:t>
      </w:r>
      <w:r>
        <w:tab/>
        <w:t>Reliability of alarm lists</w:t>
      </w:r>
      <w:r>
        <w:tab/>
      </w:r>
      <w:r>
        <w:fldChar w:fldCharType="begin" w:fldLock="1"/>
      </w:r>
      <w:r>
        <w:instrText xml:space="preserve"> PAGEREF _Toc170722234 \h </w:instrText>
      </w:r>
      <w:r>
        <w:fldChar w:fldCharType="separate"/>
      </w:r>
      <w:r>
        <w:t>13</w:t>
      </w:r>
      <w:r>
        <w:fldChar w:fldCharType="end"/>
      </w:r>
    </w:p>
    <w:p w14:paraId="1B781F5B" w14:textId="50C1B4EA" w:rsidR="00F60B99" w:rsidRDefault="00F60B99">
      <w:pPr>
        <w:pStyle w:val="TOC2"/>
        <w:rPr>
          <w:rFonts w:asciiTheme="minorHAnsi" w:eastAsiaTheme="minorEastAsia" w:hAnsiTheme="minorHAnsi" w:cstheme="minorBidi"/>
          <w:kern w:val="2"/>
          <w:sz w:val="24"/>
          <w:szCs w:val="24"/>
          <w:lang w:eastAsia="en-GB"/>
          <w14:ligatures w14:val="standardContextual"/>
        </w:rPr>
      </w:pPr>
      <w:r>
        <w:t>6.12</w:t>
      </w:r>
      <w:r>
        <w:tab/>
        <w:t>Alarm notifications</w:t>
      </w:r>
      <w:r>
        <w:tab/>
      </w:r>
      <w:r>
        <w:fldChar w:fldCharType="begin" w:fldLock="1"/>
      </w:r>
      <w:r>
        <w:instrText xml:space="preserve"> PAGEREF _Toc170722235 \h </w:instrText>
      </w:r>
      <w:r>
        <w:fldChar w:fldCharType="separate"/>
      </w:r>
      <w:r>
        <w:t>14</w:t>
      </w:r>
      <w:r>
        <w:fldChar w:fldCharType="end"/>
      </w:r>
    </w:p>
    <w:p w14:paraId="6A57A4EC" w14:textId="4844C75C" w:rsidR="00F60B99" w:rsidRDefault="00F60B99">
      <w:pPr>
        <w:pStyle w:val="TOC2"/>
        <w:rPr>
          <w:rFonts w:asciiTheme="minorHAnsi" w:eastAsiaTheme="minorEastAsia" w:hAnsiTheme="minorHAnsi" w:cstheme="minorBidi"/>
          <w:kern w:val="2"/>
          <w:sz w:val="24"/>
          <w:szCs w:val="24"/>
          <w:lang w:eastAsia="en-GB"/>
          <w14:ligatures w14:val="standardContextual"/>
        </w:rPr>
      </w:pPr>
      <w:r>
        <w:t>6.13</w:t>
      </w:r>
      <w:r>
        <w:tab/>
        <w:t>Alarm list states</w:t>
      </w:r>
      <w:r>
        <w:tab/>
      </w:r>
      <w:r>
        <w:fldChar w:fldCharType="begin" w:fldLock="1"/>
      </w:r>
      <w:r>
        <w:instrText xml:space="preserve"> PAGEREF _Toc170722236 \h </w:instrText>
      </w:r>
      <w:r>
        <w:fldChar w:fldCharType="separate"/>
      </w:r>
      <w:r>
        <w:t>15</w:t>
      </w:r>
      <w:r>
        <w:fldChar w:fldCharType="end"/>
      </w:r>
    </w:p>
    <w:p w14:paraId="3F5EDAC9" w14:textId="58E152FB" w:rsidR="00F60B99" w:rsidRDefault="00F60B99">
      <w:pPr>
        <w:pStyle w:val="TOC2"/>
        <w:rPr>
          <w:rFonts w:asciiTheme="minorHAnsi" w:eastAsiaTheme="minorEastAsia" w:hAnsiTheme="minorHAnsi" w:cstheme="minorBidi"/>
          <w:kern w:val="2"/>
          <w:sz w:val="24"/>
          <w:szCs w:val="24"/>
          <w:lang w:eastAsia="en-GB"/>
          <w14:ligatures w14:val="standardContextual"/>
        </w:rPr>
      </w:pPr>
      <w:r>
        <w:t>6.14</w:t>
      </w:r>
      <w:r>
        <w:tab/>
        <w:t>Alarm record life cycle</w:t>
      </w:r>
      <w:r>
        <w:tab/>
      </w:r>
      <w:r>
        <w:fldChar w:fldCharType="begin" w:fldLock="1"/>
      </w:r>
      <w:r>
        <w:instrText xml:space="preserve"> PAGEREF _Toc170722237 \h </w:instrText>
      </w:r>
      <w:r>
        <w:fldChar w:fldCharType="separate"/>
      </w:r>
      <w:r>
        <w:t>15</w:t>
      </w:r>
      <w:r>
        <w:fldChar w:fldCharType="end"/>
      </w:r>
    </w:p>
    <w:p w14:paraId="34FC1DD2" w14:textId="5FA41A09" w:rsidR="00F60B99" w:rsidRDefault="00F60B99">
      <w:pPr>
        <w:pStyle w:val="TOC1"/>
        <w:rPr>
          <w:rFonts w:asciiTheme="minorHAnsi" w:eastAsiaTheme="minorEastAsia" w:hAnsiTheme="minorHAnsi" w:cstheme="minorBidi"/>
          <w:kern w:val="2"/>
          <w:sz w:val="24"/>
          <w:szCs w:val="24"/>
          <w:lang w:eastAsia="en-GB"/>
          <w14:ligatures w14:val="standardContextual"/>
        </w:rPr>
      </w:pPr>
      <w:r>
        <w:t>7</w:t>
      </w:r>
      <w:r>
        <w:tab/>
        <w:t>Model</w:t>
      </w:r>
      <w:r>
        <w:tab/>
      </w:r>
      <w:r>
        <w:fldChar w:fldCharType="begin" w:fldLock="1"/>
      </w:r>
      <w:r>
        <w:instrText xml:space="preserve"> PAGEREF _Toc170722238 \h </w:instrText>
      </w:r>
      <w:r>
        <w:fldChar w:fldCharType="separate"/>
      </w:r>
      <w:r>
        <w:t>16</w:t>
      </w:r>
      <w:r>
        <w:fldChar w:fldCharType="end"/>
      </w:r>
    </w:p>
    <w:p w14:paraId="4710E219" w14:textId="4B30DE17" w:rsidR="00F60B99" w:rsidRDefault="00F60B99">
      <w:pPr>
        <w:pStyle w:val="TOC2"/>
        <w:rPr>
          <w:rFonts w:asciiTheme="minorHAnsi" w:eastAsiaTheme="minorEastAsia"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_Toc170722239 \h </w:instrText>
      </w:r>
      <w:r>
        <w:fldChar w:fldCharType="separate"/>
      </w:r>
      <w:r>
        <w:t>16</w:t>
      </w:r>
      <w:r>
        <w:fldChar w:fldCharType="end"/>
      </w:r>
    </w:p>
    <w:p w14:paraId="6DBEA6A1" w14:textId="66D0362F" w:rsidR="00F60B99" w:rsidRDefault="00F60B99">
      <w:pPr>
        <w:pStyle w:val="TOC2"/>
        <w:rPr>
          <w:rFonts w:asciiTheme="minorHAnsi" w:eastAsiaTheme="minorEastAsia"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_Toc170722240 \h </w:instrText>
      </w:r>
      <w:r>
        <w:fldChar w:fldCharType="separate"/>
      </w:r>
      <w:r>
        <w:t>16</w:t>
      </w:r>
      <w:r>
        <w:fldChar w:fldCharType="end"/>
      </w:r>
    </w:p>
    <w:p w14:paraId="460B6E9E" w14:textId="310421C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7.2.1</w:t>
      </w:r>
      <w:r w:rsidRPr="007128A8">
        <w:rPr>
          <w:rFonts w:eastAsia="SimSun"/>
          <w:lang w:eastAsia="zh-CN"/>
        </w:rPr>
        <w:tab/>
        <w:t>Relationships</w:t>
      </w:r>
      <w:r>
        <w:tab/>
      </w:r>
      <w:r>
        <w:fldChar w:fldCharType="begin" w:fldLock="1"/>
      </w:r>
      <w:r>
        <w:instrText xml:space="preserve"> PAGEREF _Toc170722241 \h </w:instrText>
      </w:r>
      <w:r>
        <w:fldChar w:fldCharType="separate"/>
      </w:r>
      <w:r>
        <w:t>16</w:t>
      </w:r>
      <w:r>
        <w:fldChar w:fldCharType="end"/>
      </w:r>
    </w:p>
    <w:p w14:paraId="3F9F6E41" w14:textId="5B1BDB9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7.2.2</w:t>
      </w:r>
      <w:r w:rsidRPr="007128A8">
        <w:rPr>
          <w:rFonts w:eastAsia="SimSun"/>
          <w:lang w:eastAsia="zh-CN"/>
        </w:rPr>
        <w:tab/>
        <w:t>Inheritance</w:t>
      </w:r>
      <w:r>
        <w:tab/>
      </w:r>
      <w:r>
        <w:fldChar w:fldCharType="begin" w:fldLock="1"/>
      </w:r>
      <w:r>
        <w:instrText xml:space="preserve"> PAGEREF _Toc170722242 \h </w:instrText>
      </w:r>
      <w:r>
        <w:fldChar w:fldCharType="separate"/>
      </w:r>
      <w:r>
        <w:t>16</w:t>
      </w:r>
      <w:r>
        <w:fldChar w:fldCharType="end"/>
      </w:r>
    </w:p>
    <w:p w14:paraId="625578B2" w14:textId="0B17BB10" w:rsidR="00F60B99" w:rsidRDefault="00F60B99">
      <w:pPr>
        <w:pStyle w:val="TOC2"/>
        <w:rPr>
          <w:rFonts w:asciiTheme="minorHAnsi" w:eastAsiaTheme="minorEastAsia"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_Toc170722243 \h </w:instrText>
      </w:r>
      <w:r>
        <w:fldChar w:fldCharType="separate"/>
      </w:r>
      <w:r>
        <w:t>17</w:t>
      </w:r>
      <w:r>
        <w:fldChar w:fldCharType="end"/>
      </w:r>
    </w:p>
    <w:p w14:paraId="040430A4" w14:textId="1E4070F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w:t>
      </w:r>
      <w:r w:rsidRPr="007128A8">
        <w:rPr>
          <w:rFonts w:eastAsia="SimSun"/>
          <w:lang w:eastAsia="zh-CN"/>
        </w:rPr>
        <w:tab/>
        <w:t>AlarmRecord &lt;&lt;dataType&gt;&gt;</w:t>
      </w:r>
      <w:r>
        <w:tab/>
      </w:r>
      <w:r>
        <w:fldChar w:fldCharType="begin" w:fldLock="1"/>
      </w:r>
      <w:r>
        <w:instrText xml:space="preserve"> PAGEREF _Toc170722244 \h </w:instrText>
      </w:r>
      <w:r>
        <w:fldChar w:fldCharType="separate"/>
      </w:r>
      <w:r>
        <w:t>17</w:t>
      </w:r>
      <w:r>
        <w:fldChar w:fldCharType="end"/>
      </w:r>
    </w:p>
    <w:p w14:paraId="2FCAAD3D" w14:textId="0D6E595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7.3.1.1</w:t>
      </w:r>
      <w:r w:rsidRPr="007128A8">
        <w:rPr>
          <w:rFonts w:eastAsia="SimSun"/>
          <w:lang w:eastAsia="zh-CN"/>
        </w:rPr>
        <w:tab/>
        <w:t>Definition</w:t>
      </w:r>
      <w:r>
        <w:tab/>
      </w:r>
      <w:r>
        <w:fldChar w:fldCharType="begin" w:fldLock="1"/>
      </w:r>
      <w:r>
        <w:instrText xml:space="preserve"> PAGEREF _Toc170722245 \h </w:instrText>
      </w:r>
      <w:r>
        <w:fldChar w:fldCharType="separate"/>
      </w:r>
      <w:r>
        <w:t>17</w:t>
      </w:r>
      <w:r>
        <w:fldChar w:fldCharType="end"/>
      </w:r>
    </w:p>
    <w:p w14:paraId="0D64D6B4" w14:textId="772DC9D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7.3.1.2</w:t>
      </w:r>
      <w:r w:rsidRPr="007128A8">
        <w:rPr>
          <w:rFonts w:eastAsia="SimSun"/>
          <w:lang w:eastAsia="zh-CN"/>
        </w:rPr>
        <w:tab/>
        <w:t>Attributes</w:t>
      </w:r>
      <w:r>
        <w:tab/>
      </w:r>
      <w:r>
        <w:fldChar w:fldCharType="begin" w:fldLock="1"/>
      </w:r>
      <w:r>
        <w:instrText xml:space="preserve"> PAGEREF _Toc170722246 \h </w:instrText>
      </w:r>
      <w:r>
        <w:fldChar w:fldCharType="separate"/>
      </w:r>
      <w:r>
        <w:t>17</w:t>
      </w:r>
      <w:r>
        <w:fldChar w:fldCharType="end"/>
      </w:r>
    </w:p>
    <w:p w14:paraId="708D6D30" w14:textId="5AD5FC5D"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7.3.1.3</w:t>
      </w:r>
      <w:r w:rsidRPr="007128A8">
        <w:rPr>
          <w:rFonts w:eastAsia="SimSun"/>
          <w:lang w:eastAsia="zh-CN"/>
        </w:rPr>
        <w:tab/>
        <w:t>Attribute constraints</w:t>
      </w:r>
      <w:r>
        <w:tab/>
      </w:r>
      <w:r>
        <w:fldChar w:fldCharType="begin" w:fldLock="1"/>
      </w:r>
      <w:r>
        <w:instrText xml:space="preserve"> PAGEREF _Toc170722247 \h </w:instrText>
      </w:r>
      <w:r>
        <w:fldChar w:fldCharType="separate"/>
      </w:r>
      <w:r>
        <w:t>18</w:t>
      </w:r>
      <w:r>
        <w:fldChar w:fldCharType="end"/>
      </w:r>
    </w:p>
    <w:p w14:paraId="7CA2B44F" w14:textId="13785275"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7.3.1.4</w:t>
      </w:r>
      <w:r w:rsidRPr="007128A8">
        <w:rPr>
          <w:rFonts w:eastAsia="SimSun"/>
          <w:lang w:eastAsia="zh-CN"/>
        </w:rPr>
        <w:tab/>
        <w:t>Notifications</w:t>
      </w:r>
      <w:r>
        <w:tab/>
      </w:r>
      <w:r>
        <w:fldChar w:fldCharType="begin" w:fldLock="1"/>
      </w:r>
      <w:r>
        <w:instrText xml:space="preserve"> PAGEREF _Toc170722248 \h </w:instrText>
      </w:r>
      <w:r>
        <w:fldChar w:fldCharType="separate"/>
      </w:r>
      <w:r>
        <w:t>18</w:t>
      </w:r>
      <w:r>
        <w:fldChar w:fldCharType="end"/>
      </w:r>
    </w:p>
    <w:p w14:paraId="08EC2DDE" w14:textId="7833679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w:t>
      </w:r>
      <w:r w:rsidRPr="007128A8">
        <w:rPr>
          <w:rFonts w:eastAsia="SimSun"/>
          <w:lang w:eastAsia="zh-CN"/>
        </w:rPr>
        <w:tab/>
        <w:t>AlarmList</w:t>
      </w:r>
      <w:r>
        <w:tab/>
      </w:r>
      <w:r>
        <w:fldChar w:fldCharType="begin" w:fldLock="1"/>
      </w:r>
      <w:r>
        <w:instrText xml:space="preserve"> PAGEREF _Toc170722249 \h </w:instrText>
      </w:r>
      <w:r>
        <w:fldChar w:fldCharType="separate"/>
      </w:r>
      <w:r>
        <w:t>18</w:t>
      </w:r>
      <w:r>
        <w:fldChar w:fldCharType="end"/>
      </w:r>
    </w:p>
    <w:p w14:paraId="67A8582A" w14:textId="7E43529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7.3.2.1</w:t>
      </w:r>
      <w:r w:rsidRPr="007128A8">
        <w:rPr>
          <w:rFonts w:eastAsia="SimSun"/>
          <w:lang w:eastAsia="zh-CN"/>
        </w:rPr>
        <w:tab/>
        <w:t>Definition</w:t>
      </w:r>
      <w:r>
        <w:tab/>
      </w:r>
      <w:r>
        <w:fldChar w:fldCharType="begin" w:fldLock="1"/>
      </w:r>
      <w:r>
        <w:instrText xml:space="preserve"> PAGEREF _Toc170722250 \h </w:instrText>
      </w:r>
      <w:r>
        <w:fldChar w:fldCharType="separate"/>
      </w:r>
      <w:r>
        <w:t>18</w:t>
      </w:r>
      <w:r>
        <w:fldChar w:fldCharType="end"/>
      </w:r>
    </w:p>
    <w:p w14:paraId="404B3E24" w14:textId="211CA982"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7.3.2.2</w:t>
      </w:r>
      <w:r w:rsidRPr="007128A8">
        <w:rPr>
          <w:rFonts w:eastAsia="SimSun"/>
          <w:lang w:eastAsia="zh-CN"/>
        </w:rPr>
        <w:tab/>
        <w:t>Attributes</w:t>
      </w:r>
      <w:r>
        <w:tab/>
      </w:r>
      <w:r>
        <w:fldChar w:fldCharType="begin" w:fldLock="1"/>
      </w:r>
      <w:r>
        <w:instrText xml:space="preserve"> PAGEREF _Toc170722251 \h </w:instrText>
      </w:r>
      <w:r>
        <w:fldChar w:fldCharType="separate"/>
      </w:r>
      <w:r>
        <w:t>18</w:t>
      </w:r>
      <w:r>
        <w:fldChar w:fldCharType="end"/>
      </w:r>
    </w:p>
    <w:p w14:paraId="219BC0B9" w14:textId="7F92B3A4"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7.3.2.3</w:t>
      </w:r>
      <w:r w:rsidRPr="007128A8">
        <w:rPr>
          <w:rFonts w:eastAsia="SimSun"/>
          <w:lang w:eastAsia="zh-CN"/>
        </w:rPr>
        <w:tab/>
        <w:t>Attribute constraints</w:t>
      </w:r>
      <w:r>
        <w:tab/>
      </w:r>
      <w:r>
        <w:fldChar w:fldCharType="begin" w:fldLock="1"/>
      </w:r>
      <w:r>
        <w:instrText xml:space="preserve"> PAGEREF _Toc170722252 \h </w:instrText>
      </w:r>
      <w:r>
        <w:fldChar w:fldCharType="separate"/>
      </w:r>
      <w:r>
        <w:t>18</w:t>
      </w:r>
      <w:r>
        <w:fldChar w:fldCharType="end"/>
      </w:r>
    </w:p>
    <w:p w14:paraId="6F3D4448" w14:textId="60B994CE"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7.3.2.4</w:t>
      </w:r>
      <w:r w:rsidRPr="007128A8">
        <w:rPr>
          <w:rFonts w:eastAsia="SimSun"/>
          <w:lang w:eastAsia="zh-CN"/>
        </w:rPr>
        <w:tab/>
        <w:t>Notifications</w:t>
      </w:r>
      <w:r>
        <w:tab/>
      </w:r>
      <w:r>
        <w:fldChar w:fldCharType="begin" w:fldLock="1"/>
      </w:r>
      <w:r>
        <w:instrText xml:space="preserve"> PAGEREF _Toc170722253 \h </w:instrText>
      </w:r>
      <w:r>
        <w:fldChar w:fldCharType="separate"/>
      </w:r>
      <w:r>
        <w:t>19</w:t>
      </w:r>
      <w:r>
        <w:fldChar w:fldCharType="end"/>
      </w:r>
    </w:p>
    <w:p w14:paraId="1C717E83" w14:textId="7BA0F1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w:t>
      </w:r>
      <w:r w:rsidRPr="007128A8">
        <w:rPr>
          <w:rFonts w:eastAsia="SimSun"/>
          <w:lang w:eastAsia="zh-CN"/>
        </w:rPr>
        <w:tab/>
        <w:t>AlarmComment &lt;&lt;dataType&gt;&gt;</w:t>
      </w:r>
      <w:r>
        <w:tab/>
      </w:r>
      <w:r>
        <w:fldChar w:fldCharType="begin" w:fldLock="1"/>
      </w:r>
      <w:r>
        <w:instrText xml:space="preserve"> PAGEREF _Toc170722254 \h </w:instrText>
      </w:r>
      <w:r>
        <w:fldChar w:fldCharType="separate"/>
      </w:r>
      <w:r>
        <w:t>19</w:t>
      </w:r>
      <w:r>
        <w:fldChar w:fldCharType="end"/>
      </w:r>
    </w:p>
    <w:p w14:paraId="490F20E9" w14:textId="0E2D3E6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7.3.3.1</w:t>
      </w:r>
      <w:r w:rsidRPr="007128A8">
        <w:rPr>
          <w:rFonts w:eastAsia="SimSun"/>
          <w:lang w:eastAsia="zh-CN"/>
        </w:rPr>
        <w:tab/>
        <w:t>Definition</w:t>
      </w:r>
      <w:r>
        <w:tab/>
      </w:r>
      <w:r>
        <w:fldChar w:fldCharType="begin" w:fldLock="1"/>
      </w:r>
      <w:r>
        <w:instrText xml:space="preserve"> PAGEREF _Toc170722255 \h </w:instrText>
      </w:r>
      <w:r>
        <w:fldChar w:fldCharType="separate"/>
      </w:r>
      <w:r>
        <w:t>19</w:t>
      </w:r>
      <w:r>
        <w:fldChar w:fldCharType="end"/>
      </w:r>
    </w:p>
    <w:p w14:paraId="646E62C2" w14:textId="301EC6A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7.3.3.2</w:t>
      </w:r>
      <w:r w:rsidRPr="007128A8">
        <w:rPr>
          <w:rFonts w:eastAsia="SimSun"/>
          <w:lang w:eastAsia="zh-CN"/>
        </w:rPr>
        <w:tab/>
        <w:t>Attributes</w:t>
      </w:r>
      <w:r>
        <w:tab/>
      </w:r>
      <w:r>
        <w:fldChar w:fldCharType="begin" w:fldLock="1"/>
      </w:r>
      <w:r>
        <w:instrText xml:space="preserve"> PAGEREF _Toc170722256 \h </w:instrText>
      </w:r>
      <w:r>
        <w:fldChar w:fldCharType="separate"/>
      </w:r>
      <w:r>
        <w:t>19</w:t>
      </w:r>
      <w:r>
        <w:fldChar w:fldCharType="end"/>
      </w:r>
    </w:p>
    <w:p w14:paraId="79CF9DB1" w14:textId="2E23BE3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7.3.3.3</w:t>
      </w:r>
      <w:r w:rsidRPr="007128A8">
        <w:rPr>
          <w:rFonts w:eastAsia="SimSun"/>
          <w:lang w:eastAsia="zh-CN"/>
        </w:rPr>
        <w:tab/>
        <w:t>Attribute constraints</w:t>
      </w:r>
      <w:r>
        <w:tab/>
      </w:r>
      <w:r>
        <w:fldChar w:fldCharType="begin" w:fldLock="1"/>
      </w:r>
      <w:r>
        <w:instrText xml:space="preserve"> PAGEREF _Toc170722257 \h </w:instrText>
      </w:r>
      <w:r>
        <w:fldChar w:fldCharType="separate"/>
      </w:r>
      <w:r>
        <w:t>19</w:t>
      </w:r>
      <w:r>
        <w:fldChar w:fldCharType="end"/>
      </w:r>
    </w:p>
    <w:p w14:paraId="2CE17AC0" w14:textId="2E2CBB7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7.3.3.4</w:t>
      </w:r>
      <w:r w:rsidRPr="007128A8">
        <w:rPr>
          <w:rFonts w:eastAsia="SimSun"/>
          <w:lang w:eastAsia="zh-CN"/>
        </w:rPr>
        <w:tab/>
        <w:t>Notifications</w:t>
      </w:r>
      <w:r>
        <w:tab/>
      </w:r>
      <w:r>
        <w:fldChar w:fldCharType="begin" w:fldLock="1"/>
      </w:r>
      <w:r>
        <w:instrText xml:space="preserve"> PAGEREF _Toc170722258 \h </w:instrText>
      </w:r>
      <w:r>
        <w:fldChar w:fldCharType="separate"/>
      </w:r>
      <w:r>
        <w:t>19</w:t>
      </w:r>
      <w:r>
        <w:fldChar w:fldCharType="end"/>
      </w:r>
    </w:p>
    <w:p w14:paraId="612EDD82" w14:textId="5B2E941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w:t>
      </w:r>
      <w:r w:rsidRPr="007128A8">
        <w:rPr>
          <w:rFonts w:eastAsia="SimSun"/>
          <w:lang w:eastAsia="zh-CN"/>
        </w:rPr>
        <w:tab/>
        <w:t>CorrelatedNotification &lt;&lt;dataType&gt;&gt;</w:t>
      </w:r>
      <w:r>
        <w:tab/>
      </w:r>
      <w:r>
        <w:fldChar w:fldCharType="begin" w:fldLock="1"/>
      </w:r>
      <w:r>
        <w:instrText xml:space="preserve"> PAGEREF _Toc170722259 \h </w:instrText>
      </w:r>
      <w:r>
        <w:fldChar w:fldCharType="separate"/>
      </w:r>
      <w:r>
        <w:t>19</w:t>
      </w:r>
      <w:r>
        <w:fldChar w:fldCharType="end"/>
      </w:r>
    </w:p>
    <w:p w14:paraId="5DF4A22F" w14:textId="79A1C218"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7.3.4.1</w:t>
      </w:r>
      <w:r w:rsidRPr="007128A8">
        <w:rPr>
          <w:rFonts w:eastAsia="SimSun"/>
          <w:lang w:eastAsia="zh-CN"/>
        </w:rPr>
        <w:tab/>
        <w:t>Definition</w:t>
      </w:r>
      <w:r>
        <w:tab/>
      </w:r>
      <w:r>
        <w:fldChar w:fldCharType="begin" w:fldLock="1"/>
      </w:r>
      <w:r>
        <w:instrText xml:space="preserve"> PAGEREF _Toc170722260 \h </w:instrText>
      </w:r>
      <w:r>
        <w:fldChar w:fldCharType="separate"/>
      </w:r>
      <w:r>
        <w:t>19</w:t>
      </w:r>
      <w:r>
        <w:fldChar w:fldCharType="end"/>
      </w:r>
    </w:p>
    <w:p w14:paraId="0CFEDCBD" w14:textId="4A833BF1"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7.3.4.2</w:t>
      </w:r>
      <w:r w:rsidRPr="007128A8">
        <w:rPr>
          <w:rFonts w:eastAsia="SimSun"/>
          <w:lang w:eastAsia="zh-CN"/>
        </w:rPr>
        <w:tab/>
        <w:t>Attributes</w:t>
      </w:r>
      <w:r>
        <w:tab/>
      </w:r>
      <w:r>
        <w:fldChar w:fldCharType="begin" w:fldLock="1"/>
      </w:r>
      <w:r>
        <w:instrText xml:space="preserve"> PAGEREF _Toc170722261 \h </w:instrText>
      </w:r>
      <w:r>
        <w:fldChar w:fldCharType="separate"/>
      </w:r>
      <w:r>
        <w:t>19</w:t>
      </w:r>
      <w:r>
        <w:fldChar w:fldCharType="end"/>
      </w:r>
    </w:p>
    <w:p w14:paraId="2866F536" w14:textId="1EC80FE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7.3.4.3</w:t>
      </w:r>
      <w:r w:rsidRPr="007128A8">
        <w:rPr>
          <w:rFonts w:eastAsia="SimSun"/>
          <w:lang w:eastAsia="zh-CN"/>
        </w:rPr>
        <w:tab/>
        <w:t>Attribute constraints</w:t>
      </w:r>
      <w:r>
        <w:tab/>
      </w:r>
      <w:r>
        <w:fldChar w:fldCharType="begin" w:fldLock="1"/>
      </w:r>
      <w:r>
        <w:instrText xml:space="preserve"> PAGEREF _Toc170722262 \h </w:instrText>
      </w:r>
      <w:r>
        <w:fldChar w:fldCharType="separate"/>
      </w:r>
      <w:r>
        <w:t>19</w:t>
      </w:r>
      <w:r>
        <w:fldChar w:fldCharType="end"/>
      </w:r>
    </w:p>
    <w:p w14:paraId="10D9D516" w14:textId="70BE18A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7.3.4.4</w:t>
      </w:r>
      <w:r w:rsidRPr="007128A8">
        <w:rPr>
          <w:rFonts w:eastAsia="SimSun"/>
          <w:lang w:eastAsia="zh-CN"/>
        </w:rPr>
        <w:tab/>
        <w:t>Notifications</w:t>
      </w:r>
      <w:r>
        <w:tab/>
      </w:r>
      <w:r>
        <w:fldChar w:fldCharType="begin" w:fldLock="1"/>
      </w:r>
      <w:r>
        <w:instrText xml:space="preserve"> PAGEREF _Toc170722263 \h </w:instrText>
      </w:r>
      <w:r>
        <w:fldChar w:fldCharType="separate"/>
      </w:r>
      <w:r>
        <w:t>20</w:t>
      </w:r>
      <w:r>
        <w:fldChar w:fldCharType="end"/>
      </w:r>
    </w:p>
    <w:p w14:paraId="0FD076E0" w14:textId="5B31F6B0" w:rsidR="00F60B99" w:rsidRDefault="00F60B99">
      <w:pPr>
        <w:pStyle w:val="TOC2"/>
        <w:rPr>
          <w:rFonts w:asciiTheme="minorHAnsi" w:eastAsiaTheme="minorEastAsia" w:hAnsiTheme="minorHAnsi" w:cstheme="minorBidi"/>
          <w:kern w:val="2"/>
          <w:sz w:val="24"/>
          <w:szCs w:val="24"/>
          <w:lang w:eastAsia="en-GB"/>
          <w14:ligatures w14:val="standardContextual"/>
        </w:rPr>
      </w:pPr>
      <w:r>
        <w:t>7.4</w:t>
      </w:r>
      <w:r>
        <w:tab/>
        <w:t>Attribute definitions</w:t>
      </w:r>
      <w:r>
        <w:tab/>
      </w:r>
      <w:r>
        <w:fldChar w:fldCharType="begin" w:fldLock="1"/>
      </w:r>
      <w:r>
        <w:instrText xml:space="preserve"> PAGEREF _Toc170722264 \h </w:instrText>
      </w:r>
      <w:r>
        <w:fldChar w:fldCharType="separate"/>
      </w:r>
      <w:r>
        <w:t>20</w:t>
      </w:r>
      <w:r>
        <w:fldChar w:fldCharType="end"/>
      </w:r>
    </w:p>
    <w:p w14:paraId="4B6D2699" w14:textId="184527C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7.4.1</w:t>
      </w:r>
      <w:r w:rsidRPr="007128A8">
        <w:rPr>
          <w:rFonts w:eastAsia="SimSun"/>
          <w:lang w:eastAsia="zh-CN"/>
        </w:rPr>
        <w:tab/>
        <w:t>Attribute properties</w:t>
      </w:r>
      <w:r>
        <w:tab/>
      </w:r>
      <w:r>
        <w:fldChar w:fldCharType="begin" w:fldLock="1"/>
      </w:r>
      <w:r>
        <w:instrText xml:space="preserve"> PAGEREF _Toc170722265 \h </w:instrText>
      </w:r>
      <w:r>
        <w:fldChar w:fldCharType="separate"/>
      </w:r>
      <w:r>
        <w:t>20</w:t>
      </w:r>
      <w:r>
        <w:fldChar w:fldCharType="end"/>
      </w:r>
    </w:p>
    <w:p w14:paraId="356E9067" w14:textId="36B80AC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7.4.2</w:t>
      </w:r>
      <w:r w:rsidRPr="007128A8">
        <w:rPr>
          <w:rFonts w:eastAsia="SimSun"/>
          <w:lang w:eastAsia="zh-CN"/>
        </w:rPr>
        <w:tab/>
        <w:t>Constraints</w:t>
      </w:r>
      <w:r>
        <w:tab/>
      </w:r>
      <w:r>
        <w:fldChar w:fldCharType="begin" w:fldLock="1"/>
      </w:r>
      <w:r>
        <w:instrText xml:space="preserve"> PAGEREF _Toc170722266 \h </w:instrText>
      </w:r>
      <w:r>
        <w:fldChar w:fldCharType="separate"/>
      </w:r>
      <w:r>
        <w:t>26</w:t>
      </w:r>
      <w:r>
        <w:fldChar w:fldCharType="end"/>
      </w:r>
    </w:p>
    <w:p w14:paraId="6DA68A92" w14:textId="7E5F3615" w:rsidR="00F60B99" w:rsidRDefault="00F60B99">
      <w:pPr>
        <w:pStyle w:val="TOC2"/>
        <w:rPr>
          <w:rFonts w:asciiTheme="minorHAnsi" w:eastAsiaTheme="minorEastAsia" w:hAnsiTheme="minorHAnsi" w:cstheme="minorBidi"/>
          <w:kern w:val="2"/>
          <w:sz w:val="24"/>
          <w:szCs w:val="24"/>
          <w:lang w:eastAsia="en-GB"/>
          <w14:ligatures w14:val="standardContextual"/>
        </w:rPr>
      </w:pPr>
      <w:r>
        <w:t>7.5</w:t>
      </w:r>
      <w:r>
        <w:tab/>
        <w:t>Common notifications</w:t>
      </w:r>
      <w:r>
        <w:tab/>
      </w:r>
      <w:r>
        <w:fldChar w:fldCharType="begin" w:fldLock="1"/>
      </w:r>
      <w:r>
        <w:instrText xml:space="preserve"> PAGEREF _Toc170722267 \h </w:instrText>
      </w:r>
      <w:r>
        <w:fldChar w:fldCharType="separate"/>
      </w:r>
      <w:r>
        <w:t>27</w:t>
      </w:r>
      <w:r>
        <w:fldChar w:fldCharType="end"/>
      </w:r>
    </w:p>
    <w:p w14:paraId="291EE3FF" w14:textId="289ED65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lastRenderedPageBreak/>
        <w:t>7.5.1</w:t>
      </w:r>
      <w:r w:rsidRPr="007128A8">
        <w:rPr>
          <w:rFonts w:eastAsia="SimSun"/>
        </w:rPr>
        <w:tab/>
        <w:t>Alarm notifications</w:t>
      </w:r>
      <w:r>
        <w:tab/>
      </w:r>
      <w:r>
        <w:fldChar w:fldCharType="begin" w:fldLock="1"/>
      </w:r>
      <w:r>
        <w:instrText xml:space="preserve"> PAGEREF _Toc170722268 \h </w:instrText>
      </w:r>
      <w:r>
        <w:fldChar w:fldCharType="separate"/>
      </w:r>
      <w:r>
        <w:t>27</w:t>
      </w:r>
      <w:r>
        <w:fldChar w:fldCharType="end"/>
      </w:r>
    </w:p>
    <w:p w14:paraId="211D8947" w14:textId="3DD1845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7.5.2</w:t>
      </w:r>
      <w:r w:rsidRPr="007128A8">
        <w:rPr>
          <w:rFonts w:eastAsia="SimSun"/>
          <w:lang w:eastAsia="zh-CN"/>
        </w:rPr>
        <w:tab/>
        <w:t>Configuration notifications</w:t>
      </w:r>
      <w:r>
        <w:tab/>
      </w:r>
      <w:r>
        <w:fldChar w:fldCharType="begin" w:fldLock="1"/>
      </w:r>
      <w:r>
        <w:instrText xml:space="preserve"> PAGEREF _Toc170722269 \h </w:instrText>
      </w:r>
      <w:r>
        <w:fldChar w:fldCharType="separate"/>
      </w:r>
      <w:r>
        <w:t>27</w:t>
      </w:r>
      <w:r>
        <w:fldChar w:fldCharType="end"/>
      </w:r>
    </w:p>
    <w:p w14:paraId="052821E4" w14:textId="3EB75084" w:rsidR="00F60B99" w:rsidRDefault="00F60B99">
      <w:pPr>
        <w:pStyle w:val="TOC1"/>
        <w:rPr>
          <w:rFonts w:asciiTheme="minorHAnsi" w:eastAsiaTheme="minorEastAsia" w:hAnsiTheme="minorHAnsi" w:cstheme="minorBidi"/>
          <w:kern w:val="2"/>
          <w:sz w:val="24"/>
          <w:szCs w:val="24"/>
          <w:lang w:eastAsia="en-GB"/>
          <w14:ligatures w14:val="standardContextual"/>
        </w:rPr>
      </w:pPr>
      <w:r>
        <w:t>8</w:t>
      </w:r>
      <w:r>
        <w:tab/>
        <w:t>Notifications</w:t>
      </w:r>
      <w:r>
        <w:tab/>
      </w:r>
      <w:r>
        <w:fldChar w:fldCharType="begin" w:fldLock="1"/>
      </w:r>
      <w:r>
        <w:instrText xml:space="preserve"> PAGEREF _Toc170722270 \h </w:instrText>
      </w:r>
      <w:r>
        <w:fldChar w:fldCharType="separate"/>
      </w:r>
      <w:r>
        <w:t>27</w:t>
      </w:r>
      <w:r>
        <w:fldChar w:fldCharType="end"/>
      </w:r>
    </w:p>
    <w:p w14:paraId="6FA8EB09" w14:textId="0CEBED11" w:rsidR="00F60B99" w:rsidRDefault="00F60B99">
      <w:pPr>
        <w:pStyle w:val="TOC2"/>
        <w:rPr>
          <w:rFonts w:asciiTheme="minorHAnsi" w:eastAsiaTheme="minorEastAsia" w:hAnsiTheme="minorHAnsi" w:cstheme="minorBidi"/>
          <w:kern w:val="2"/>
          <w:sz w:val="24"/>
          <w:szCs w:val="24"/>
          <w:lang w:eastAsia="en-GB"/>
          <w14:ligatures w14:val="standardContextual"/>
        </w:rPr>
      </w:pPr>
      <w:r>
        <w:t>8.1</w:t>
      </w:r>
      <w:r>
        <w:tab/>
        <w:t>Overview</w:t>
      </w:r>
      <w:r>
        <w:tab/>
      </w:r>
      <w:r>
        <w:fldChar w:fldCharType="begin" w:fldLock="1"/>
      </w:r>
      <w:r>
        <w:instrText xml:space="preserve"> PAGEREF _Toc170722271 \h </w:instrText>
      </w:r>
      <w:r>
        <w:fldChar w:fldCharType="separate"/>
      </w:r>
      <w:r>
        <w:t>27</w:t>
      </w:r>
      <w:r>
        <w:fldChar w:fldCharType="end"/>
      </w:r>
    </w:p>
    <w:p w14:paraId="3E4DB5DA" w14:textId="3D6D3A02" w:rsidR="00F60B99" w:rsidRDefault="00F60B99">
      <w:pPr>
        <w:pStyle w:val="TOC2"/>
        <w:rPr>
          <w:rFonts w:asciiTheme="minorHAnsi" w:eastAsiaTheme="minorEastAsia" w:hAnsiTheme="minorHAnsi" w:cstheme="minorBidi"/>
          <w:kern w:val="2"/>
          <w:sz w:val="24"/>
          <w:szCs w:val="24"/>
          <w:lang w:eastAsia="en-GB"/>
          <w14:ligatures w14:val="standardContextual"/>
        </w:rPr>
      </w:pPr>
      <w:r>
        <w:t>8.2</w:t>
      </w:r>
      <w:r>
        <w:tab/>
        <w:t>notifyNewAlarm</w:t>
      </w:r>
      <w:r>
        <w:tab/>
      </w:r>
      <w:r>
        <w:fldChar w:fldCharType="begin" w:fldLock="1"/>
      </w:r>
      <w:r>
        <w:instrText xml:space="preserve"> PAGEREF _Toc170722272 \h </w:instrText>
      </w:r>
      <w:r>
        <w:fldChar w:fldCharType="separate"/>
      </w:r>
      <w:r>
        <w:t>27</w:t>
      </w:r>
      <w:r>
        <w:fldChar w:fldCharType="end"/>
      </w:r>
    </w:p>
    <w:p w14:paraId="46463028" w14:textId="34CB91B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8.2.1</w:t>
      </w:r>
      <w:r w:rsidRPr="007128A8">
        <w:rPr>
          <w:rFonts w:eastAsia="SimSun"/>
          <w:lang w:eastAsia="zh-CN"/>
        </w:rPr>
        <w:tab/>
        <w:t>Definition</w:t>
      </w:r>
      <w:r>
        <w:tab/>
      </w:r>
      <w:r>
        <w:fldChar w:fldCharType="begin" w:fldLock="1"/>
      </w:r>
      <w:r>
        <w:instrText xml:space="preserve"> PAGEREF _Toc170722273 \h </w:instrText>
      </w:r>
      <w:r>
        <w:fldChar w:fldCharType="separate"/>
      </w:r>
      <w:r>
        <w:t>27</w:t>
      </w:r>
      <w:r>
        <w:fldChar w:fldCharType="end"/>
      </w:r>
    </w:p>
    <w:p w14:paraId="0DB23EB5" w14:textId="2A219B8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8.2.2</w:t>
      </w:r>
      <w:r w:rsidRPr="007128A8">
        <w:rPr>
          <w:rFonts w:eastAsia="SimSun"/>
          <w:lang w:eastAsia="zh-CN"/>
        </w:rPr>
        <w:tab/>
        <w:t>Input parameters</w:t>
      </w:r>
      <w:r>
        <w:tab/>
      </w:r>
      <w:r>
        <w:fldChar w:fldCharType="begin" w:fldLock="1"/>
      </w:r>
      <w:r>
        <w:instrText xml:space="preserve"> PAGEREF _Toc170722274 \h </w:instrText>
      </w:r>
      <w:r>
        <w:fldChar w:fldCharType="separate"/>
      </w:r>
      <w:r>
        <w:t>27</w:t>
      </w:r>
      <w:r>
        <w:fldChar w:fldCharType="end"/>
      </w:r>
    </w:p>
    <w:p w14:paraId="0A1C66DF" w14:textId="50E389E9" w:rsidR="00F60B99" w:rsidRDefault="00F60B99">
      <w:pPr>
        <w:pStyle w:val="TOC2"/>
        <w:rPr>
          <w:rFonts w:asciiTheme="minorHAnsi" w:eastAsiaTheme="minorEastAsia" w:hAnsiTheme="minorHAnsi" w:cstheme="minorBidi"/>
          <w:kern w:val="2"/>
          <w:sz w:val="24"/>
          <w:szCs w:val="24"/>
          <w:lang w:eastAsia="en-GB"/>
          <w14:ligatures w14:val="standardContextual"/>
        </w:rPr>
      </w:pPr>
      <w:r>
        <w:t>8.3</w:t>
      </w:r>
      <w:r>
        <w:tab/>
        <w:t>notifyClearedAlarm</w:t>
      </w:r>
      <w:r>
        <w:tab/>
      </w:r>
      <w:r>
        <w:fldChar w:fldCharType="begin" w:fldLock="1"/>
      </w:r>
      <w:r>
        <w:instrText xml:space="preserve"> PAGEREF _Toc170722275 \h </w:instrText>
      </w:r>
      <w:r>
        <w:fldChar w:fldCharType="separate"/>
      </w:r>
      <w:r>
        <w:t>28</w:t>
      </w:r>
      <w:r>
        <w:fldChar w:fldCharType="end"/>
      </w:r>
    </w:p>
    <w:p w14:paraId="7EA32691" w14:textId="683F8F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8.3.1</w:t>
      </w:r>
      <w:r w:rsidRPr="007128A8">
        <w:rPr>
          <w:rFonts w:eastAsia="SimSun"/>
        </w:rPr>
        <w:tab/>
        <w:t>Definition</w:t>
      </w:r>
      <w:r>
        <w:tab/>
      </w:r>
      <w:r>
        <w:fldChar w:fldCharType="begin" w:fldLock="1"/>
      </w:r>
      <w:r>
        <w:instrText xml:space="preserve"> PAGEREF _Toc170722276 \h </w:instrText>
      </w:r>
      <w:r>
        <w:fldChar w:fldCharType="separate"/>
      </w:r>
      <w:r>
        <w:t>28</w:t>
      </w:r>
      <w:r>
        <w:fldChar w:fldCharType="end"/>
      </w:r>
    </w:p>
    <w:p w14:paraId="540B734C" w14:textId="1D2C3A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8.3.2</w:t>
      </w:r>
      <w:r w:rsidRPr="007128A8">
        <w:rPr>
          <w:rFonts w:eastAsia="SimSun"/>
          <w:lang w:eastAsia="zh-CN"/>
        </w:rPr>
        <w:tab/>
        <w:t>Input parameters</w:t>
      </w:r>
      <w:r>
        <w:tab/>
      </w:r>
      <w:r>
        <w:fldChar w:fldCharType="begin" w:fldLock="1"/>
      </w:r>
      <w:r>
        <w:instrText xml:space="preserve"> PAGEREF _Toc170722277 \h </w:instrText>
      </w:r>
      <w:r>
        <w:fldChar w:fldCharType="separate"/>
      </w:r>
      <w:r>
        <w:t>29</w:t>
      </w:r>
      <w:r>
        <w:fldChar w:fldCharType="end"/>
      </w:r>
    </w:p>
    <w:p w14:paraId="565316BB" w14:textId="4113F425" w:rsidR="00F60B99" w:rsidRDefault="00F60B99">
      <w:pPr>
        <w:pStyle w:val="TOC2"/>
        <w:rPr>
          <w:rFonts w:asciiTheme="minorHAnsi" w:eastAsiaTheme="minorEastAsia" w:hAnsiTheme="minorHAnsi" w:cstheme="minorBidi"/>
          <w:kern w:val="2"/>
          <w:sz w:val="24"/>
          <w:szCs w:val="24"/>
          <w:lang w:eastAsia="en-GB"/>
          <w14:ligatures w14:val="standardContextual"/>
        </w:rPr>
      </w:pPr>
      <w:r>
        <w:t>8.4</w:t>
      </w:r>
      <w:r>
        <w:tab/>
        <w:t>notifyChangedAlarmGeneral</w:t>
      </w:r>
      <w:r>
        <w:tab/>
      </w:r>
      <w:r>
        <w:fldChar w:fldCharType="begin" w:fldLock="1"/>
      </w:r>
      <w:r>
        <w:instrText xml:space="preserve"> PAGEREF _Toc170722278 \h </w:instrText>
      </w:r>
      <w:r>
        <w:fldChar w:fldCharType="separate"/>
      </w:r>
      <w:r>
        <w:t>29</w:t>
      </w:r>
      <w:r>
        <w:fldChar w:fldCharType="end"/>
      </w:r>
    </w:p>
    <w:p w14:paraId="4C9BE1E5" w14:textId="0740A02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8.4.1</w:t>
      </w:r>
      <w:r w:rsidRPr="007128A8">
        <w:rPr>
          <w:rFonts w:eastAsia="SimSun"/>
          <w:lang w:eastAsia="zh-CN"/>
        </w:rPr>
        <w:tab/>
        <w:t>Definition</w:t>
      </w:r>
      <w:r>
        <w:tab/>
      </w:r>
      <w:r>
        <w:fldChar w:fldCharType="begin" w:fldLock="1"/>
      </w:r>
      <w:r>
        <w:instrText xml:space="preserve"> PAGEREF _Toc170722279 \h </w:instrText>
      </w:r>
      <w:r>
        <w:fldChar w:fldCharType="separate"/>
      </w:r>
      <w:r>
        <w:t>29</w:t>
      </w:r>
      <w:r>
        <w:fldChar w:fldCharType="end"/>
      </w:r>
    </w:p>
    <w:p w14:paraId="1335DF7E" w14:textId="4F8ADE4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8.4.2</w:t>
      </w:r>
      <w:r w:rsidRPr="007128A8">
        <w:rPr>
          <w:rFonts w:eastAsia="SimSun"/>
          <w:lang w:eastAsia="zh-CN"/>
        </w:rPr>
        <w:tab/>
        <w:t>Input parameters</w:t>
      </w:r>
      <w:r>
        <w:tab/>
      </w:r>
      <w:r>
        <w:fldChar w:fldCharType="begin" w:fldLock="1"/>
      </w:r>
      <w:r>
        <w:instrText xml:space="preserve"> PAGEREF _Toc170722280 \h </w:instrText>
      </w:r>
      <w:r>
        <w:fldChar w:fldCharType="separate"/>
      </w:r>
      <w:r>
        <w:t>30</w:t>
      </w:r>
      <w:r>
        <w:fldChar w:fldCharType="end"/>
      </w:r>
    </w:p>
    <w:p w14:paraId="14CB9B53" w14:textId="41F39F0F" w:rsidR="00F60B99" w:rsidRDefault="00F60B99">
      <w:pPr>
        <w:pStyle w:val="TOC2"/>
        <w:rPr>
          <w:rFonts w:asciiTheme="minorHAnsi" w:eastAsiaTheme="minorEastAsia" w:hAnsiTheme="minorHAnsi" w:cstheme="minorBidi"/>
          <w:kern w:val="2"/>
          <w:sz w:val="24"/>
          <w:szCs w:val="24"/>
          <w:lang w:eastAsia="en-GB"/>
          <w14:ligatures w14:val="standardContextual"/>
        </w:rPr>
      </w:pPr>
      <w:r>
        <w:t>8.5</w:t>
      </w:r>
      <w:r>
        <w:tab/>
        <w:t>notifyAlarmListRebuilt</w:t>
      </w:r>
      <w:r>
        <w:tab/>
      </w:r>
      <w:r>
        <w:fldChar w:fldCharType="begin" w:fldLock="1"/>
      </w:r>
      <w:r>
        <w:instrText xml:space="preserve"> PAGEREF _Toc170722281 \h </w:instrText>
      </w:r>
      <w:r>
        <w:fldChar w:fldCharType="separate"/>
      </w:r>
      <w:r>
        <w:t>30</w:t>
      </w:r>
      <w:r>
        <w:fldChar w:fldCharType="end"/>
      </w:r>
    </w:p>
    <w:p w14:paraId="62127B9E" w14:textId="3D26B53B"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8.5.1</w:t>
      </w:r>
      <w:r w:rsidRPr="007128A8">
        <w:rPr>
          <w:rFonts w:eastAsia="SimSun"/>
          <w:lang w:eastAsia="zh-CN"/>
        </w:rPr>
        <w:tab/>
        <w:t>Definition</w:t>
      </w:r>
      <w:r>
        <w:tab/>
      </w:r>
      <w:r>
        <w:fldChar w:fldCharType="begin" w:fldLock="1"/>
      </w:r>
      <w:r>
        <w:instrText xml:space="preserve"> PAGEREF _Toc170722282 \h </w:instrText>
      </w:r>
      <w:r>
        <w:fldChar w:fldCharType="separate"/>
      </w:r>
      <w:r>
        <w:t>30</w:t>
      </w:r>
      <w:r>
        <w:fldChar w:fldCharType="end"/>
      </w:r>
    </w:p>
    <w:p w14:paraId="7A1D4CA3" w14:textId="1FFB49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8.5.2</w:t>
      </w:r>
      <w:r w:rsidRPr="007128A8">
        <w:rPr>
          <w:rFonts w:eastAsia="SimSun"/>
          <w:lang w:eastAsia="zh-CN"/>
        </w:rPr>
        <w:tab/>
        <w:t>Input parameters</w:t>
      </w:r>
      <w:r>
        <w:tab/>
      </w:r>
      <w:r>
        <w:fldChar w:fldCharType="begin" w:fldLock="1"/>
      </w:r>
      <w:r>
        <w:instrText xml:space="preserve"> PAGEREF _Toc170722283 \h </w:instrText>
      </w:r>
      <w:r>
        <w:fldChar w:fldCharType="separate"/>
      </w:r>
      <w:r>
        <w:t>31</w:t>
      </w:r>
      <w:r>
        <w:fldChar w:fldCharType="end"/>
      </w:r>
    </w:p>
    <w:p w14:paraId="51120D2A" w14:textId="5C9E44C1" w:rsidR="00F60B99" w:rsidRDefault="00F60B99">
      <w:pPr>
        <w:pStyle w:val="TOC2"/>
        <w:rPr>
          <w:rFonts w:asciiTheme="minorHAnsi" w:eastAsiaTheme="minorEastAsia" w:hAnsiTheme="minorHAnsi" w:cstheme="minorBidi"/>
          <w:kern w:val="2"/>
          <w:sz w:val="24"/>
          <w:szCs w:val="24"/>
          <w:lang w:eastAsia="en-GB"/>
          <w14:ligatures w14:val="standardContextual"/>
        </w:rPr>
      </w:pPr>
      <w:r>
        <w:t>8.6</w:t>
      </w:r>
      <w:r>
        <w:tab/>
        <w:t>notifyChangedAlarm</w:t>
      </w:r>
      <w:r>
        <w:tab/>
      </w:r>
      <w:r>
        <w:fldChar w:fldCharType="begin" w:fldLock="1"/>
      </w:r>
      <w:r>
        <w:instrText xml:space="preserve"> PAGEREF _Toc170722284 \h </w:instrText>
      </w:r>
      <w:r>
        <w:fldChar w:fldCharType="separate"/>
      </w:r>
      <w:r>
        <w:t>31</w:t>
      </w:r>
      <w:r>
        <w:fldChar w:fldCharType="end"/>
      </w:r>
    </w:p>
    <w:p w14:paraId="3C8FD927" w14:textId="618F2B8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8.6.1</w:t>
      </w:r>
      <w:r w:rsidRPr="007128A8">
        <w:rPr>
          <w:rFonts w:eastAsia="SimSun"/>
          <w:lang w:eastAsia="zh-CN"/>
        </w:rPr>
        <w:tab/>
        <w:t>Definition</w:t>
      </w:r>
      <w:r>
        <w:tab/>
      </w:r>
      <w:r>
        <w:fldChar w:fldCharType="begin" w:fldLock="1"/>
      </w:r>
      <w:r>
        <w:instrText xml:space="preserve"> PAGEREF _Toc170722285 \h </w:instrText>
      </w:r>
      <w:r>
        <w:fldChar w:fldCharType="separate"/>
      </w:r>
      <w:r>
        <w:t>31</w:t>
      </w:r>
      <w:r>
        <w:fldChar w:fldCharType="end"/>
      </w:r>
    </w:p>
    <w:p w14:paraId="758A7F49" w14:textId="5D003A7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8.6.2</w:t>
      </w:r>
      <w:r w:rsidRPr="007128A8">
        <w:rPr>
          <w:rFonts w:eastAsia="SimSun"/>
          <w:lang w:eastAsia="zh-CN"/>
        </w:rPr>
        <w:tab/>
        <w:t>Input parameters</w:t>
      </w:r>
      <w:r>
        <w:tab/>
      </w:r>
      <w:r>
        <w:fldChar w:fldCharType="begin" w:fldLock="1"/>
      </w:r>
      <w:r>
        <w:instrText xml:space="preserve"> PAGEREF _Toc170722286 \h </w:instrText>
      </w:r>
      <w:r>
        <w:fldChar w:fldCharType="separate"/>
      </w:r>
      <w:r>
        <w:t>32</w:t>
      </w:r>
      <w:r>
        <w:fldChar w:fldCharType="end"/>
      </w:r>
    </w:p>
    <w:p w14:paraId="5D4216B8" w14:textId="7EA09CF1" w:rsidR="00F60B99" w:rsidRDefault="00F60B99">
      <w:pPr>
        <w:pStyle w:val="TOC2"/>
        <w:rPr>
          <w:rFonts w:asciiTheme="minorHAnsi" w:eastAsiaTheme="minorEastAsia" w:hAnsiTheme="minorHAnsi" w:cstheme="minorBidi"/>
          <w:kern w:val="2"/>
          <w:sz w:val="24"/>
          <w:szCs w:val="24"/>
          <w:lang w:eastAsia="en-GB"/>
          <w14:ligatures w14:val="standardContextual"/>
        </w:rPr>
      </w:pPr>
      <w:r>
        <w:t>8.7</w:t>
      </w:r>
      <w:r>
        <w:tab/>
        <w:t>notifyCorrelatedNotificationChanged</w:t>
      </w:r>
      <w:r>
        <w:tab/>
      </w:r>
      <w:r>
        <w:fldChar w:fldCharType="begin" w:fldLock="1"/>
      </w:r>
      <w:r>
        <w:instrText xml:space="preserve"> PAGEREF _Toc170722287 \h </w:instrText>
      </w:r>
      <w:r>
        <w:fldChar w:fldCharType="separate"/>
      </w:r>
      <w:r>
        <w:t>32</w:t>
      </w:r>
      <w:r>
        <w:fldChar w:fldCharType="end"/>
      </w:r>
    </w:p>
    <w:p w14:paraId="4B6E6CC8" w14:textId="4D8DEEF2"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8.7.1</w:t>
      </w:r>
      <w:r w:rsidRPr="007128A8">
        <w:rPr>
          <w:rFonts w:eastAsia="SimSun"/>
          <w:lang w:eastAsia="zh-CN"/>
        </w:rPr>
        <w:tab/>
        <w:t>Definition</w:t>
      </w:r>
      <w:r>
        <w:tab/>
      </w:r>
      <w:r>
        <w:fldChar w:fldCharType="begin" w:fldLock="1"/>
      </w:r>
      <w:r>
        <w:instrText xml:space="preserve"> PAGEREF _Toc170722288 \h </w:instrText>
      </w:r>
      <w:r>
        <w:fldChar w:fldCharType="separate"/>
      </w:r>
      <w:r>
        <w:t>32</w:t>
      </w:r>
      <w:r>
        <w:fldChar w:fldCharType="end"/>
      </w:r>
    </w:p>
    <w:p w14:paraId="6650099F" w14:textId="7849457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8.7.2</w:t>
      </w:r>
      <w:r w:rsidRPr="007128A8">
        <w:rPr>
          <w:rFonts w:eastAsia="SimSun"/>
          <w:lang w:eastAsia="zh-CN"/>
        </w:rPr>
        <w:tab/>
        <w:t>Input parameters</w:t>
      </w:r>
      <w:r>
        <w:tab/>
      </w:r>
      <w:r>
        <w:fldChar w:fldCharType="begin" w:fldLock="1"/>
      </w:r>
      <w:r>
        <w:instrText xml:space="preserve"> PAGEREF _Toc170722289 \h </w:instrText>
      </w:r>
      <w:r>
        <w:fldChar w:fldCharType="separate"/>
      </w:r>
      <w:r>
        <w:t>32</w:t>
      </w:r>
      <w:r>
        <w:fldChar w:fldCharType="end"/>
      </w:r>
    </w:p>
    <w:p w14:paraId="278E1837" w14:textId="4FC2F500" w:rsidR="00F60B99" w:rsidRDefault="00F60B99">
      <w:pPr>
        <w:pStyle w:val="TOC2"/>
        <w:rPr>
          <w:rFonts w:asciiTheme="minorHAnsi" w:eastAsiaTheme="minorEastAsia" w:hAnsiTheme="minorHAnsi" w:cstheme="minorBidi"/>
          <w:kern w:val="2"/>
          <w:sz w:val="24"/>
          <w:szCs w:val="24"/>
          <w:lang w:eastAsia="en-GB"/>
          <w14:ligatures w14:val="standardContextual"/>
        </w:rPr>
      </w:pPr>
      <w:r>
        <w:t>8.8</w:t>
      </w:r>
      <w:r>
        <w:tab/>
        <w:t>notifyAckStateChanged</w:t>
      </w:r>
      <w:r>
        <w:tab/>
      </w:r>
      <w:r>
        <w:fldChar w:fldCharType="begin" w:fldLock="1"/>
      </w:r>
      <w:r>
        <w:instrText xml:space="preserve"> PAGEREF _Toc170722290 \h </w:instrText>
      </w:r>
      <w:r>
        <w:fldChar w:fldCharType="separate"/>
      </w:r>
      <w:r>
        <w:t>32</w:t>
      </w:r>
      <w:r>
        <w:fldChar w:fldCharType="end"/>
      </w:r>
    </w:p>
    <w:p w14:paraId="1143CEB3" w14:textId="54468A5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8.8.1</w:t>
      </w:r>
      <w:r w:rsidRPr="007128A8">
        <w:rPr>
          <w:rFonts w:eastAsia="SimSun"/>
          <w:lang w:eastAsia="zh-CN"/>
        </w:rPr>
        <w:tab/>
        <w:t>Definition</w:t>
      </w:r>
      <w:r>
        <w:tab/>
      </w:r>
      <w:r>
        <w:fldChar w:fldCharType="begin" w:fldLock="1"/>
      </w:r>
      <w:r>
        <w:instrText xml:space="preserve"> PAGEREF _Toc170722291 \h </w:instrText>
      </w:r>
      <w:r>
        <w:fldChar w:fldCharType="separate"/>
      </w:r>
      <w:r>
        <w:t>32</w:t>
      </w:r>
      <w:r>
        <w:fldChar w:fldCharType="end"/>
      </w:r>
    </w:p>
    <w:p w14:paraId="715D5EE6" w14:textId="77D34E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8.8.2</w:t>
      </w:r>
      <w:r w:rsidRPr="007128A8">
        <w:rPr>
          <w:rFonts w:eastAsia="SimSun"/>
          <w:lang w:eastAsia="zh-CN"/>
        </w:rPr>
        <w:tab/>
        <w:t>Input parameters</w:t>
      </w:r>
      <w:r>
        <w:tab/>
      </w:r>
      <w:r>
        <w:fldChar w:fldCharType="begin" w:fldLock="1"/>
      </w:r>
      <w:r>
        <w:instrText xml:space="preserve"> PAGEREF _Toc170722292 \h </w:instrText>
      </w:r>
      <w:r>
        <w:fldChar w:fldCharType="separate"/>
      </w:r>
      <w:r>
        <w:t>33</w:t>
      </w:r>
      <w:r>
        <w:fldChar w:fldCharType="end"/>
      </w:r>
    </w:p>
    <w:p w14:paraId="260E8E66" w14:textId="43ECE625" w:rsidR="00F60B99" w:rsidRDefault="00F60B99">
      <w:pPr>
        <w:pStyle w:val="TOC2"/>
        <w:rPr>
          <w:rFonts w:asciiTheme="minorHAnsi" w:eastAsiaTheme="minorEastAsia" w:hAnsiTheme="minorHAnsi" w:cstheme="minorBidi"/>
          <w:kern w:val="2"/>
          <w:sz w:val="24"/>
          <w:szCs w:val="24"/>
          <w:lang w:eastAsia="en-GB"/>
          <w14:ligatures w14:val="standardContextual"/>
        </w:rPr>
      </w:pPr>
      <w:r>
        <w:t>8.9</w:t>
      </w:r>
      <w:r>
        <w:tab/>
        <w:t>notifyComments</w:t>
      </w:r>
      <w:r>
        <w:tab/>
      </w:r>
      <w:r>
        <w:fldChar w:fldCharType="begin" w:fldLock="1"/>
      </w:r>
      <w:r>
        <w:instrText xml:space="preserve"> PAGEREF _Toc170722293 \h </w:instrText>
      </w:r>
      <w:r>
        <w:fldChar w:fldCharType="separate"/>
      </w:r>
      <w:r>
        <w:t>33</w:t>
      </w:r>
      <w:r>
        <w:fldChar w:fldCharType="end"/>
      </w:r>
    </w:p>
    <w:p w14:paraId="1779A7D0" w14:textId="02A96AD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8.9.1</w:t>
      </w:r>
      <w:r w:rsidRPr="007128A8">
        <w:rPr>
          <w:rFonts w:eastAsia="SimSun"/>
          <w:lang w:eastAsia="zh-CN"/>
        </w:rPr>
        <w:tab/>
        <w:t>Definition</w:t>
      </w:r>
      <w:r>
        <w:tab/>
      </w:r>
      <w:r>
        <w:fldChar w:fldCharType="begin" w:fldLock="1"/>
      </w:r>
      <w:r>
        <w:instrText xml:space="preserve"> PAGEREF _Toc170722294 \h </w:instrText>
      </w:r>
      <w:r>
        <w:fldChar w:fldCharType="separate"/>
      </w:r>
      <w:r>
        <w:t>33</w:t>
      </w:r>
      <w:r>
        <w:fldChar w:fldCharType="end"/>
      </w:r>
    </w:p>
    <w:p w14:paraId="3127985A" w14:textId="36FD49B4"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8.9.2</w:t>
      </w:r>
      <w:r w:rsidRPr="007128A8">
        <w:rPr>
          <w:rFonts w:eastAsia="SimSun"/>
          <w:lang w:eastAsia="zh-CN"/>
        </w:rPr>
        <w:tab/>
        <w:t>Input parameters</w:t>
      </w:r>
      <w:r>
        <w:tab/>
      </w:r>
      <w:r>
        <w:fldChar w:fldCharType="begin" w:fldLock="1"/>
      </w:r>
      <w:r>
        <w:instrText xml:space="preserve"> PAGEREF _Toc170722295 \h </w:instrText>
      </w:r>
      <w:r>
        <w:fldChar w:fldCharType="separate"/>
      </w:r>
      <w:r>
        <w:t>33</w:t>
      </w:r>
      <w:r>
        <w:fldChar w:fldCharType="end"/>
      </w:r>
    </w:p>
    <w:p w14:paraId="570C7A9A" w14:textId="2B502936" w:rsidR="00F60B99" w:rsidRDefault="00F60B99">
      <w:pPr>
        <w:pStyle w:val="TOC2"/>
        <w:rPr>
          <w:rFonts w:asciiTheme="minorHAnsi" w:eastAsiaTheme="minorEastAsia" w:hAnsiTheme="minorHAnsi" w:cstheme="minorBidi"/>
          <w:kern w:val="2"/>
          <w:sz w:val="24"/>
          <w:szCs w:val="24"/>
          <w:lang w:eastAsia="en-GB"/>
          <w14:ligatures w14:val="standardContextual"/>
        </w:rPr>
      </w:pPr>
      <w:r>
        <w:t>8.10</w:t>
      </w:r>
      <w:r>
        <w:tab/>
        <w:t>notifyPotentialFaultyAlarmList</w:t>
      </w:r>
      <w:r>
        <w:tab/>
      </w:r>
      <w:r>
        <w:fldChar w:fldCharType="begin" w:fldLock="1"/>
      </w:r>
      <w:r>
        <w:instrText xml:space="preserve"> PAGEREF _Toc170722296 \h </w:instrText>
      </w:r>
      <w:r>
        <w:fldChar w:fldCharType="separate"/>
      </w:r>
      <w:r>
        <w:t>33</w:t>
      </w:r>
      <w:r>
        <w:fldChar w:fldCharType="end"/>
      </w:r>
    </w:p>
    <w:p w14:paraId="14C851D8" w14:textId="4069560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8.10.1</w:t>
      </w:r>
      <w:r w:rsidRPr="007128A8">
        <w:rPr>
          <w:rFonts w:eastAsia="SimSun"/>
          <w:lang w:eastAsia="zh-CN"/>
        </w:rPr>
        <w:tab/>
        <w:t>Definition</w:t>
      </w:r>
      <w:r>
        <w:tab/>
      </w:r>
      <w:r>
        <w:fldChar w:fldCharType="begin" w:fldLock="1"/>
      </w:r>
      <w:r>
        <w:instrText xml:space="preserve"> PAGEREF _Toc170722297 \h </w:instrText>
      </w:r>
      <w:r>
        <w:fldChar w:fldCharType="separate"/>
      </w:r>
      <w:r>
        <w:t>33</w:t>
      </w:r>
      <w:r>
        <w:fldChar w:fldCharType="end"/>
      </w:r>
    </w:p>
    <w:p w14:paraId="63F89486" w14:textId="708B7DD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8.10.2</w:t>
      </w:r>
      <w:r w:rsidRPr="007128A8">
        <w:rPr>
          <w:rFonts w:eastAsia="SimSun"/>
          <w:lang w:eastAsia="zh-CN"/>
        </w:rPr>
        <w:tab/>
        <w:t>Input parameters</w:t>
      </w:r>
      <w:r>
        <w:tab/>
      </w:r>
      <w:r>
        <w:fldChar w:fldCharType="begin" w:fldLock="1"/>
      </w:r>
      <w:r>
        <w:instrText xml:space="preserve"> PAGEREF _Toc170722298 \h </w:instrText>
      </w:r>
      <w:r>
        <w:fldChar w:fldCharType="separate"/>
      </w:r>
      <w:r>
        <w:t>34</w:t>
      </w:r>
      <w:r>
        <w:fldChar w:fldCharType="end"/>
      </w:r>
    </w:p>
    <w:p w14:paraId="5266B657" w14:textId="5D8ED741"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A (normative):  Solution sets</w:t>
      </w:r>
      <w:r>
        <w:tab/>
      </w:r>
      <w:r>
        <w:fldChar w:fldCharType="begin" w:fldLock="1"/>
      </w:r>
      <w:r>
        <w:instrText xml:space="preserve"> PAGEREF _Toc170722299 \h </w:instrText>
      </w:r>
      <w:r>
        <w:fldChar w:fldCharType="separate"/>
      </w:r>
      <w:r>
        <w:t>35</w:t>
      </w:r>
      <w:r>
        <w:fldChar w:fldCharType="end"/>
      </w:r>
    </w:p>
    <w:p w14:paraId="496E0364" w14:textId="0A695729" w:rsidR="00F60B99" w:rsidRDefault="00F60B99">
      <w:pPr>
        <w:pStyle w:val="TOC2"/>
        <w:rPr>
          <w:rFonts w:asciiTheme="minorHAnsi" w:eastAsiaTheme="minorEastAsia" w:hAnsiTheme="minorHAnsi" w:cstheme="minorBidi"/>
          <w:kern w:val="2"/>
          <w:sz w:val="24"/>
          <w:szCs w:val="24"/>
          <w:lang w:eastAsia="en-GB"/>
          <w14:ligatures w14:val="standardContextual"/>
        </w:rPr>
      </w:pPr>
      <w:r>
        <w:t>A.1</w:t>
      </w:r>
      <w:r>
        <w:tab/>
      </w:r>
      <w:r w:rsidRPr="007128A8">
        <w:rPr>
          <w:rFonts w:eastAsia="SimSun"/>
        </w:rPr>
        <w:t>RESTful HTTP-based solution set</w:t>
      </w:r>
      <w:r>
        <w:tab/>
      </w:r>
      <w:r>
        <w:fldChar w:fldCharType="begin" w:fldLock="1"/>
      </w:r>
      <w:r>
        <w:instrText xml:space="preserve"> PAGEREF _Toc170722300 \h </w:instrText>
      </w:r>
      <w:r>
        <w:fldChar w:fldCharType="separate"/>
      </w:r>
      <w:r>
        <w:t>35</w:t>
      </w:r>
      <w:r>
        <w:fldChar w:fldCharType="end"/>
      </w:r>
    </w:p>
    <w:p w14:paraId="1C8500BA" w14:textId="5CF2365A" w:rsidR="00F60B99" w:rsidRDefault="00F60B99">
      <w:pPr>
        <w:pStyle w:val="TOC3"/>
        <w:rPr>
          <w:rFonts w:asciiTheme="minorHAnsi" w:eastAsiaTheme="minorEastAsia" w:hAnsiTheme="minorHAnsi" w:cstheme="minorBidi"/>
          <w:kern w:val="2"/>
          <w:sz w:val="24"/>
          <w:szCs w:val="24"/>
          <w:lang w:eastAsia="en-GB"/>
          <w14:ligatures w14:val="standardContextual"/>
        </w:rPr>
      </w:pPr>
      <w:r>
        <w:t>A.1.1</w:t>
      </w:r>
      <w:r>
        <w:tab/>
        <w:t>Mapping of the NRM</w:t>
      </w:r>
      <w:r>
        <w:tab/>
      </w:r>
      <w:r>
        <w:fldChar w:fldCharType="begin" w:fldLock="1"/>
      </w:r>
      <w:r>
        <w:instrText xml:space="preserve"> PAGEREF _Toc170722301 \h </w:instrText>
      </w:r>
      <w:r>
        <w:fldChar w:fldCharType="separate"/>
      </w:r>
      <w:r>
        <w:t>35</w:t>
      </w:r>
      <w:r>
        <w:fldChar w:fldCharType="end"/>
      </w:r>
    </w:p>
    <w:p w14:paraId="35799A8A" w14:textId="711510D8" w:rsidR="00F60B99" w:rsidRDefault="00F60B99">
      <w:pPr>
        <w:pStyle w:val="TOC3"/>
        <w:rPr>
          <w:rFonts w:asciiTheme="minorHAnsi" w:eastAsiaTheme="minorEastAsia" w:hAnsiTheme="minorHAnsi" w:cstheme="minorBidi"/>
          <w:kern w:val="2"/>
          <w:sz w:val="24"/>
          <w:szCs w:val="24"/>
          <w:lang w:eastAsia="en-GB"/>
          <w14:ligatures w14:val="standardContextual"/>
        </w:rPr>
      </w:pPr>
      <w:r>
        <w:t>A.1.2</w:t>
      </w:r>
      <w:r>
        <w:tab/>
        <w:t>Mapping of notifications</w:t>
      </w:r>
      <w:r>
        <w:tab/>
      </w:r>
      <w:r>
        <w:fldChar w:fldCharType="begin" w:fldLock="1"/>
      </w:r>
      <w:r>
        <w:instrText xml:space="preserve"> PAGEREF _Toc170722302 \h </w:instrText>
      </w:r>
      <w:r>
        <w:fldChar w:fldCharType="separate"/>
      </w:r>
      <w:r>
        <w:t>35</w:t>
      </w:r>
      <w:r>
        <w:fldChar w:fldCharType="end"/>
      </w:r>
    </w:p>
    <w:p w14:paraId="152A781A" w14:textId="230037AC" w:rsidR="00F60B99" w:rsidRDefault="00F60B99">
      <w:pPr>
        <w:pStyle w:val="TOC3"/>
        <w:rPr>
          <w:rFonts w:asciiTheme="minorHAnsi" w:eastAsiaTheme="minorEastAsia" w:hAnsiTheme="minorHAnsi" w:cstheme="minorBidi"/>
          <w:kern w:val="2"/>
          <w:sz w:val="24"/>
          <w:szCs w:val="24"/>
          <w:lang w:eastAsia="en-GB"/>
          <w14:ligatures w14:val="standardContextual"/>
        </w:rPr>
      </w:pPr>
      <w:r>
        <w:t>A.1.3</w:t>
      </w:r>
      <w:r>
        <w:tab/>
        <w:t>OpenAPI definitions</w:t>
      </w:r>
      <w:r>
        <w:tab/>
      </w:r>
      <w:r>
        <w:fldChar w:fldCharType="begin" w:fldLock="1"/>
      </w:r>
      <w:r>
        <w:instrText xml:space="preserve"> PAGEREF _Toc170722303 \h </w:instrText>
      </w:r>
      <w:r>
        <w:fldChar w:fldCharType="separate"/>
      </w:r>
      <w:r>
        <w:t>35</w:t>
      </w:r>
      <w:r>
        <w:fldChar w:fldCharType="end"/>
      </w:r>
    </w:p>
    <w:p w14:paraId="194E3A5D" w14:textId="0E65C827" w:rsidR="00F60B99" w:rsidRDefault="00F60B99">
      <w:pPr>
        <w:pStyle w:val="TOC3"/>
        <w:rPr>
          <w:rFonts w:asciiTheme="minorHAnsi" w:eastAsiaTheme="minorEastAsia" w:hAnsiTheme="minorHAnsi" w:cstheme="minorBidi"/>
          <w:kern w:val="2"/>
          <w:sz w:val="24"/>
          <w:szCs w:val="24"/>
          <w:lang w:eastAsia="en-GB"/>
          <w14:ligatures w14:val="standardContextual"/>
        </w:rPr>
      </w:pPr>
      <w:r>
        <w:t>A.1.4</w:t>
      </w:r>
      <w:r>
        <w:tab/>
        <w:t>Examples</w:t>
      </w:r>
      <w:r>
        <w:tab/>
      </w:r>
      <w:r>
        <w:fldChar w:fldCharType="begin" w:fldLock="1"/>
      </w:r>
      <w:r>
        <w:instrText xml:space="preserve"> PAGEREF _Toc170722304 \h </w:instrText>
      </w:r>
      <w:r>
        <w:fldChar w:fldCharType="separate"/>
      </w:r>
      <w:r>
        <w:t>35</w:t>
      </w:r>
      <w:r>
        <w:fldChar w:fldCharType="end"/>
      </w:r>
    </w:p>
    <w:p w14:paraId="6921CF1C" w14:textId="2437B616"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rPr>
        <w:t>A.2</w:t>
      </w:r>
      <w:r w:rsidRPr="007128A8">
        <w:rPr>
          <w:rFonts w:eastAsia="SimSun"/>
        </w:rPr>
        <w:tab/>
        <w:t>RESTful HTTP-based solution set for integration with ONAP VES API</w:t>
      </w:r>
      <w:r>
        <w:tab/>
      </w:r>
      <w:r>
        <w:fldChar w:fldCharType="begin" w:fldLock="1"/>
      </w:r>
      <w:r>
        <w:instrText xml:space="preserve"> PAGEREF _Toc170722305 \h </w:instrText>
      </w:r>
      <w:r>
        <w:fldChar w:fldCharType="separate"/>
      </w:r>
      <w:r>
        <w:t>37</w:t>
      </w:r>
      <w:r>
        <w:fldChar w:fldCharType="end"/>
      </w:r>
    </w:p>
    <w:p w14:paraId="51135065" w14:textId="5ADAD4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A.2.1</w:t>
      </w:r>
      <w:r w:rsidRPr="007128A8">
        <w:rPr>
          <w:rFonts w:eastAsia="SimSun"/>
        </w:rPr>
        <w:tab/>
        <w:t>General</w:t>
      </w:r>
      <w:r>
        <w:tab/>
      </w:r>
      <w:r>
        <w:fldChar w:fldCharType="begin" w:fldLock="1"/>
      </w:r>
      <w:r>
        <w:instrText xml:space="preserve"> PAGEREF _Toc170722306 \h </w:instrText>
      </w:r>
      <w:r>
        <w:fldChar w:fldCharType="separate"/>
      </w:r>
      <w:r>
        <w:t>37</w:t>
      </w:r>
      <w:r>
        <w:fldChar w:fldCharType="end"/>
      </w:r>
    </w:p>
    <w:p w14:paraId="6D0009C1" w14:textId="2DD03BE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A.2.2</w:t>
      </w:r>
      <w:r w:rsidRPr="007128A8">
        <w:rPr>
          <w:rFonts w:eastAsia="SimSun"/>
        </w:rPr>
        <w:tab/>
        <w:t>Mapping of notifications</w:t>
      </w:r>
      <w:r>
        <w:tab/>
      </w:r>
      <w:r>
        <w:fldChar w:fldCharType="begin" w:fldLock="1"/>
      </w:r>
      <w:r>
        <w:instrText xml:space="preserve"> PAGEREF _Toc170722307 \h </w:instrText>
      </w:r>
      <w:r>
        <w:fldChar w:fldCharType="separate"/>
      </w:r>
      <w:r>
        <w:t>37</w:t>
      </w:r>
      <w:r>
        <w:fldChar w:fldCharType="end"/>
      </w:r>
    </w:p>
    <w:p w14:paraId="358333DD" w14:textId="4C4C63B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A.2.2.1</w:t>
      </w:r>
      <w:r w:rsidRPr="007128A8">
        <w:rPr>
          <w:rFonts w:eastAsia="SimSun"/>
        </w:rPr>
        <w:tab/>
        <w:t>General</w:t>
      </w:r>
      <w:r>
        <w:tab/>
      </w:r>
      <w:r>
        <w:fldChar w:fldCharType="begin" w:fldLock="1"/>
      </w:r>
      <w:r>
        <w:instrText xml:space="preserve"> PAGEREF _Toc170722308 \h </w:instrText>
      </w:r>
      <w:r>
        <w:fldChar w:fldCharType="separate"/>
      </w:r>
      <w:r>
        <w:t>37</w:t>
      </w:r>
      <w:r>
        <w:fldChar w:fldCharType="end"/>
      </w:r>
    </w:p>
    <w:p w14:paraId="05697DC8" w14:textId="0E537FC9"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A.2.2.2</w:t>
      </w:r>
      <w:r w:rsidRPr="007128A8">
        <w:rPr>
          <w:rFonts w:eastAsia="SimSun"/>
        </w:rPr>
        <w:tab/>
        <w:t>Resources</w:t>
      </w:r>
      <w:r>
        <w:tab/>
      </w:r>
      <w:r>
        <w:fldChar w:fldCharType="begin" w:fldLock="1"/>
      </w:r>
      <w:r>
        <w:instrText xml:space="preserve"> PAGEREF _Toc170722309 \h </w:instrText>
      </w:r>
      <w:r>
        <w:fldChar w:fldCharType="separate"/>
      </w:r>
      <w:r>
        <w:t>37</w:t>
      </w:r>
      <w:r>
        <w:fldChar w:fldCharType="end"/>
      </w:r>
    </w:p>
    <w:p w14:paraId="3B0B02A0" w14:textId="7D31D53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A.2.3</w:t>
      </w:r>
      <w:r w:rsidRPr="007128A8">
        <w:rPr>
          <w:rFonts w:eastAsia="SimSun"/>
        </w:rPr>
        <w:tab/>
      </w:r>
      <w:r w:rsidRPr="007128A8">
        <w:rPr>
          <w:rFonts w:eastAsia="SimSun"/>
          <w:lang w:eastAsia="de-DE"/>
        </w:rPr>
        <w:t>Integration with ONAP VES</w:t>
      </w:r>
      <w:r>
        <w:tab/>
      </w:r>
      <w:r>
        <w:fldChar w:fldCharType="begin" w:fldLock="1"/>
      </w:r>
      <w:r>
        <w:instrText xml:space="preserve"> PAGEREF _Toc170722310 \h </w:instrText>
      </w:r>
      <w:r>
        <w:fldChar w:fldCharType="separate"/>
      </w:r>
      <w:r>
        <w:t>38</w:t>
      </w:r>
      <w:r>
        <w:fldChar w:fldCharType="end"/>
      </w:r>
    </w:p>
    <w:p w14:paraId="30708AF8" w14:textId="77C5EDA5" w:rsidR="00F60B99" w:rsidRDefault="00F60B99">
      <w:pPr>
        <w:pStyle w:val="TOC2"/>
        <w:rPr>
          <w:rFonts w:asciiTheme="minorHAnsi" w:eastAsiaTheme="minorEastAsia" w:hAnsiTheme="minorHAnsi" w:cstheme="minorBidi"/>
          <w:kern w:val="2"/>
          <w:sz w:val="24"/>
          <w:szCs w:val="24"/>
          <w:lang w:eastAsia="en-GB"/>
          <w14:ligatures w14:val="standardContextual"/>
        </w:rPr>
      </w:pPr>
      <w:r>
        <w:t>A.3</w:t>
      </w:r>
      <w:r>
        <w:tab/>
        <w:t>NETCONF/YANG solution set</w:t>
      </w:r>
      <w:r>
        <w:tab/>
      </w:r>
      <w:r>
        <w:fldChar w:fldCharType="begin" w:fldLock="1"/>
      </w:r>
      <w:r>
        <w:instrText xml:space="preserve"> PAGEREF _Toc170722311 \h </w:instrText>
      </w:r>
      <w:r>
        <w:fldChar w:fldCharType="separate"/>
      </w:r>
      <w:r>
        <w:t>38</w:t>
      </w:r>
      <w:r>
        <w:fldChar w:fldCharType="end"/>
      </w:r>
    </w:p>
    <w:p w14:paraId="68901393" w14:textId="278DF28A" w:rsidR="00F60B99" w:rsidRDefault="00F60B99">
      <w:pPr>
        <w:pStyle w:val="TOC3"/>
        <w:rPr>
          <w:rFonts w:asciiTheme="minorHAnsi" w:eastAsiaTheme="minorEastAsia" w:hAnsiTheme="minorHAnsi" w:cstheme="minorBidi"/>
          <w:kern w:val="2"/>
          <w:sz w:val="24"/>
          <w:szCs w:val="24"/>
          <w:lang w:eastAsia="en-GB"/>
          <w14:ligatures w14:val="standardContextual"/>
        </w:rPr>
      </w:pPr>
      <w:r>
        <w:t>A.3.1</w:t>
      </w:r>
      <w:r>
        <w:tab/>
        <w:t>General</w:t>
      </w:r>
      <w:r>
        <w:tab/>
      </w:r>
      <w:r>
        <w:fldChar w:fldCharType="begin" w:fldLock="1"/>
      </w:r>
      <w:r>
        <w:instrText xml:space="preserve"> PAGEREF _Toc170722312 \h </w:instrText>
      </w:r>
      <w:r>
        <w:fldChar w:fldCharType="separate"/>
      </w:r>
      <w:r>
        <w:t>38</w:t>
      </w:r>
      <w:r>
        <w:fldChar w:fldCharType="end"/>
      </w:r>
    </w:p>
    <w:p w14:paraId="7A4BD32D" w14:textId="6EF9792B" w:rsidR="00F60B99" w:rsidRDefault="00F60B99">
      <w:pPr>
        <w:pStyle w:val="TOC3"/>
        <w:rPr>
          <w:rFonts w:asciiTheme="minorHAnsi" w:eastAsiaTheme="minorEastAsia" w:hAnsiTheme="minorHAnsi" w:cstheme="minorBidi"/>
          <w:kern w:val="2"/>
          <w:sz w:val="24"/>
          <w:szCs w:val="24"/>
          <w:lang w:eastAsia="en-GB"/>
          <w14:ligatures w14:val="standardContextual"/>
        </w:rPr>
      </w:pPr>
      <w:r>
        <w:t>A.3.2</w:t>
      </w:r>
      <w:r>
        <w:tab/>
        <w:t>YANG definitions</w:t>
      </w:r>
      <w:r>
        <w:tab/>
      </w:r>
      <w:r>
        <w:fldChar w:fldCharType="begin" w:fldLock="1"/>
      </w:r>
      <w:r>
        <w:instrText xml:space="preserve"> PAGEREF _Toc170722313 \h </w:instrText>
      </w:r>
      <w:r>
        <w:fldChar w:fldCharType="separate"/>
      </w:r>
      <w:r>
        <w:t>38</w:t>
      </w:r>
      <w:r>
        <w:fldChar w:fldCharType="end"/>
      </w:r>
    </w:p>
    <w:p w14:paraId="49F17150" w14:textId="1442A06B"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B (informative):  Probable Causes</w:t>
      </w:r>
      <w:r>
        <w:tab/>
      </w:r>
      <w:r>
        <w:fldChar w:fldCharType="begin" w:fldLock="1"/>
      </w:r>
      <w:r>
        <w:instrText xml:space="preserve"> PAGEREF _Toc170722314 \h </w:instrText>
      </w:r>
      <w:r>
        <w:fldChar w:fldCharType="separate"/>
      </w:r>
      <w:r>
        <w:t>39</w:t>
      </w:r>
      <w:r>
        <w:fldChar w:fldCharType="end"/>
      </w:r>
    </w:p>
    <w:p w14:paraId="4E94EF97" w14:textId="1AE3AB40"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fldLock="1"/>
      </w:r>
      <w:r>
        <w:instrText xml:space="preserve"> PAGEREF _Toc170722315 \h </w:instrText>
      </w:r>
      <w:r>
        <w:fldChar w:fldCharType="separate"/>
      </w:r>
      <w:r>
        <w:t>45</w:t>
      </w:r>
      <w:r>
        <w:fldChar w:fldCharType="end"/>
      </w:r>
    </w:p>
    <w:p w14:paraId="0B9E3498" w14:textId="42B8526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7072221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 xml:space="preserve">Version </w:t>
      </w:r>
      <w:proofErr w:type="spellStart"/>
      <w:r w:rsidRPr="008227B8">
        <w:t>x.y.z</w:t>
      </w:r>
      <w:proofErr w:type="spellEnd"/>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70722215"/>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 xml:space="preserve">of the Fault Management </w:t>
      </w:r>
      <w:proofErr w:type="spellStart"/>
      <w:r w:rsidRPr="008227B8">
        <w:t>MnS</w:t>
      </w:r>
      <w:proofErr w:type="spellEnd"/>
      <w:r w:rsidRPr="008227B8">
        <w:t xml:space="preserve"> is based on the SBMA principles using CRUD operations, </w:t>
      </w:r>
      <w:proofErr w:type="spellStart"/>
      <w:r w:rsidRPr="008227B8">
        <w:t>modeled</w:t>
      </w:r>
      <w:proofErr w:type="spellEnd"/>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70722216"/>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7072221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7072221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resource ,while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7072221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7072222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proofErr w:type="spellStart"/>
      <w:r w:rsidRPr="008227B8">
        <w:rPr>
          <w:rFonts w:eastAsia="SimSun"/>
        </w:rPr>
        <w:t>MnS</w:t>
      </w:r>
      <w:proofErr w:type="spellEnd"/>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70722221"/>
      <w:bookmarkStart w:id="34" w:name="_Toc157982640"/>
      <w:r w:rsidRPr="008227B8">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70722222"/>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70722223"/>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70722224"/>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 xml:space="preserve">Acknowledging alarms by </w:t>
      </w:r>
      <w:proofErr w:type="spellStart"/>
      <w:r w:rsidR="002B6147" w:rsidRPr="008227B8">
        <w:t>MnS</w:t>
      </w:r>
      <w:proofErr w:type="spellEnd"/>
      <w:r w:rsidR="002B6147" w:rsidRPr="008227B8">
        <w:t xml:space="preserve"> consumers</w:t>
      </w:r>
    </w:p>
    <w:p w14:paraId="4CD2BC64" w14:textId="08BCC08F" w:rsidR="002B6147" w:rsidRPr="008227B8" w:rsidRDefault="000815A8" w:rsidP="000815A8">
      <w:pPr>
        <w:pStyle w:val="B1"/>
      </w:pPr>
      <w:r w:rsidRPr="008227B8">
        <w:t>-</w:t>
      </w:r>
      <w:r w:rsidRPr="008227B8">
        <w:tab/>
      </w:r>
      <w:r w:rsidR="002B6147" w:rsidRPr="008227B8">
        <w:t xml:space="preserve">Commenting alarms by </w:t>
      </w:r>
      <w:proofErr w:type="spellStart"/>
      <w:r w:rsidR="002B6147" w:rsidRPr="008227B8">
        <w:t>MnS</w:t>
      </w:r>
      <w:proofErr w:type="spellEnd"/>
      <w:r w:rsidR="002B6147" w:rsidRPr="008227B8">
        <w:t xml:space="preserve">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notifyNewAlarm</w:t>
            </w:r>
            <w:proofErr w:type="spellEnd"/>
          </w:p>
          <w:p w14:paraId="5769D595"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notifyChangedAlarmGeneral</w:t>
            </w:r>
            <w:proofErr w:type="spellEnd"/>
          </w:p>
          <w:p w14:paraId="123397E3"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notifyClearedAlarm</w:t>
            </w:r>
            <w:proofErr w:type="spellEnd"/>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AlarmList</w:t>
            </w:r>
            <w:proofErr w:type="spellEnd"/>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w:t>
            </w:r>
            <w:proofErr w:type="spellEnd"/>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notifyAckStateChanged</w:t>
            </w:r>
            <w:proofErr w:type="spellEnd"/>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alarmRecord.ackTime</w:t>
            </w:r>
            <w:proofErr w:type="spellEnd"/>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alarmRecord.ackUserId</w:t>
            </w:r>
            <w:proofErr w:type="spellEnd"/>
          </w:p>
          <w:p w14:paraId="6C17B96B"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alarmRecord.ackSystemId</w:t>
            </w:r>
            <w:proofErr w:type="spellEnd"/>
          </w:p>
          <w:p w14:paraId="65313EE5"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alarmRecord.ackState</w:t>
            </w:r>
            <w:proofErr w:type="spellEnd"/>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MnS</w:t>
            </w:r>
            <w:proofErr w:type="spellEnd"/>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notifyComments</w:t>
            </w:r>
            <w:proofErr w:type="spellEnd"/>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alarmRecord:comments</w:t>
            </w:r>
            <w:proofErr w:type="spellEnd"/>
            <w:r w:rsidRPr="008227B8">
              <w:rPr>
                <w:rFonts w:ascii="Arial" w:eastAsia="SimSun" w:hAnsi="Arial"/>
                <w:sz w:val="18"/>
                <w:lang w:eastAsia="zh-CN"/>
              </w:rPr>
              <w:t>,</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datatype:alarmComment</w:t>
            </w:r>
            <w:proofErr w:type="spellEnd"/>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notifyCorrelatedNotificationChanged</w:t>
            </w:r>
            <w:proofErr w:type="spellEnd"/>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proofErr w:type="spellStart"/>
            <w:r w:rsidRPr="008227B8">
              <w:rPr>
                <w:rFonts w:ascii="Arial" w:eastAsia="SimSun" w:hAnsi="Arial" w:cs="Arial"/>
                <w:sz w:val="18"/>
              </w:rPr>
              <w:t>alarmRecord:correlatedNotifications</w:t>
            </w:r>
            <w:proofErr w:type="spellEnd"/>
          </w:p>
          <w:p w14:paraId="068DD0FC"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alarmRecord:</w:t>
            </w:r>
            <w:r w:rsidRPr="008227B8">
              <w:rPr>
                <w:rFonts w:ascii="Arial" w:eastAsia="SimSun" w:hAnsi="Arial" w:cs="Arial"/>
                <w:sz w:val="18"/>
                <w:szCs w:val="18"/>
              </w:rPr>
              <w:t>rootCauseIndicator</w:t>
            </w:r>
            <w:proofErr w:type="spellEnd"/>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notifyPotentialFaultyAlarmList</w:t>
            </w:r>
            <w:proofErr w:type="spellEnd"/>
          </w:p>
          <w:p w14:paraId="1D681EF2"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notifyAlarmListRebuilt</w:t>
            </w:r>
            <w:proofErr w:type="spellEnd"/>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AlarmList.unreliableAlarmScope</w:t>
            </w:r>
            <w:proofErr w:type="spellEnd"/>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70722225"/>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w:t>
      </w:r>
      <w:proofErr w:type="spellStart"/>
      <w:r w:rsidRPr="008227B8">
        <w:rPr>
          <w:rFonts w:eastAsia="SimSun"/>
          <w:lang w:eastAsia="zh-CN"/>
        </w:rPr>
        <w:t>MnS</w:t>
      </w:r>
      <w:proofErr w:type="spellEnd"/>
      <w:r w:rsidRPr="008227B8">
        <w:rPr>
          <w:rFonts w:eastAsia="SimSun"/>
          <w:lang w:eastAsia="zh-CN"/>
        </w:rPr>
        <w:t xml:space="preserve"> consumers may use the a read operation to read any data. Additionally, data that should be provided as soon as it is available in the </w:t>
      </w:r>
      <w:proofErr w:type="spellStart"/>
      <w:r w:rsidRPr="008227B8">
        <w:rPr>
          <w:rFonts w:eastAsia="SimSun"/>
          <w:lang w:eastAsia="zh-CN"/>
        </w:rPr>
        <w:t>MnS</w:t>
      </w:r>
      <w:proofErr w:type="spellEnd"/>
      <w:r w:rsidRPr="008227B8">
        <w:rPr>
          <w:rFonts w:eastAsia="SimSun"/>
          <w:lang w:eastAsia="zh-CN"/>
        </w:rPr>
        <w:t xml:space="preserve"> producer is sent to subscribed </w:t>
      </w:r>
      <w:proofErr w:type="spellStart"/>
      <w:r w:rsidRPr="008227B8">
        <w:rPr>
          <w:rFonts w:eastAsia="SimSun"/>
          <w:lang w:eastAsia="zh-CN"/>
        </w:rPr>
        <w:t>MnS</w:t>
      </w:r>
      <w:proofErr w:type="spellEnd"/>
      <w:r w:rsidRPr="008227B8">
        <w:rPr>
          <w:rFonts w:eastAsia="SimSun"/>
          <w:lang w:eastAsia="zh-CN"/>
        </w:rPr>
        <w:t xml:space="preserve">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70722226"/>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70722227"/>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70722228"/>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 xml:space="preserve">The alarm records representing the current state of the system are stored in alarm lists on </w:t>
      </w:r>
      <w:proofErr w:type="spellStart"/>
      <w:r w:rsidRPr="008227B8">
        <w:rPr>
          <w:rFonts w:eastAsia="SimSun"/>
          <w:lang w:eastAsia="zh-CN"/>
        </w:rPr>
        <w:t>MnS</w:t>
      </w:r>
      <w:proofErr w:type="spellEnd"/>
      <w:r w:rsidRPr="008227B8">
        <w:rPr>
          <w:rFonts w:eastAsia="SimSun"/>
          <w:lang w:eastAsia="zh-CN"/>
        </w:rPr>
        <w:t xml:space="preserve">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 xml:space="preserve">Alarm lists are typically created automatically upon system start up. They cannot be created or deleted by </w:t>
      </w:r>
      <w:proofErr w:type="spellStart"/>
      <w:r w:rsidRPr="008227B8">
        <w:rPr>
          <w:rFonts w:eastAsia="SimSun"/>
          <w:lang w:eastAsia="zh-CN"/>
        </w:rPr>
        <w:t>MnS</w:t>
      </w:r>
      <w:proofErr w:type="spellEnd"/>
      <w:r w:rsidRPr="008227B8">
        <w:rPr>
          <w:rFonts w:eastAsia="SimSun"/>
          <w:lang w:eastAsia="zh-CN"/>
        </w:rPr>
        <w:t xml:space="preserve"> consumers.</w:t>
      </w:r>
    </w:p>
    <w:p w14:paraId="3C0CFB38" w14:textId="77777777" w:rsidR="002B6147" w:rsidRPr="008227B8" w:rsidRDefault="002B6147" w:rsidP="002B6147">
      <w:pPr>
        <w:rPr>
          <w:rFonts w:eastAsia="SimSun"/>
          <w:lang w:eastAsia="zh-CN"/>
        </w:rPr>
      </w:pPr>
      <w:r w:rsidRPr="008227B8">
        <w:rPr>
          <w:rFonts w:eastAsia="SimSun"/>
          <w:lang w:eastAsia="zh-CN"/>
        </w:rPr>
        <w:t xml:space="preserve">The alarm records in the alarm list are created and deleted by the system. A </w:t>
      </w:r>
      <w:proofErr w:type="spellStart"/>
      <w:r w:rsidRPr="008227B8">
        <w:rPr>
          <w:rFonts w:eastAsia="SimSun"/>
          <w:lang w:eastAsia="zh-CN"/>
        </w:rPr>
        <w:t>MnS</w:t>
      </w:r>
      <w:proofErr w:type="spellEnd"/>
      <w:r w:rsidRPr="008227B8">
        <w:rPr>
          <w:rFonts w:eastAsia="SimSun"/>
          <w:lang w:eastAsia="zh-CN"/>
        </w:rPr>
        <w:t xml:space="preserve">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70722229"/>
      <w:r w:rsidRPr="008227B8">
        <w:t>6.</w:t>
      </w:r>
      <w:r w:rsidR="002B6147" w:rsidRPr="008227B8">
        <w:t>6</w:t>
      </w:r>
      <w:r w:rsidR="002B6147" w:rsidRPr="008227B8">
        <w:tab/>
        <w:t xml:space="preserve">Retrieving alarm records by </w:t>
      </w:r>
      <w:proofErr w:type="spellStart"/>
      <w:r w:rsidR="002B6147" w:rsidRPr="008227B8">
        <w:t>MnS</w:t>
      </w:r>
      <w:proofErr w:type="spellEnd"/>
      <w:r w:rsidR="002B6147" w:rsidRPr="008227B8">
        <w:t xml:space="preserve">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consumer can retrieve the alarm records in an alarm list using the "</w:t>
      </w:r>
      <w:proofErr w:type="spellStart"/>
      <w:r w:rsidRPr="008227B8">
        <w:rPr>
          <w:rFonts w:eastAsia="SimSun"/>
          <w:lang w:eastAsia="zh-CN"/>
        </w:rPr>
        <w:t>getMOIAttributes</w:t>
      </w:r>
      <w:proofErr w:type="spellEnd"/>
      <w:r w:rsidRPr="008227B8">
        <w:rPr>
          <w:rFonts w:eastAsia="SimSun"/>
          <w:lang w:eastAsia="zh-CN"/>
        </w:rPr>
        <w:t xml:space="preserve">" operation defined in </w:t>
      </w:r>
      <w:r w:rsidR="007D215E" w:rsidRPr="008227B8">
        <w:rPr>
          <w:rFonts w:eastAsia="SimSun"/>
          <w:lang w:eastAsia="zh-CN"/>
        </w:rPr>
        <w:t>TS 28.532 [</w:t>
      </w:r>
      <w:r w:rsidRPr="008227B8">
        <w:rPr>
          <w:rFonts w:eastAsia="SimSun"/>
          <w:lang w:eastAsia="zh-CN"/>
        </w:rPr>
        <w:t xml:space="preserve">2], clause 11.1.1.2. Often it is desired to retrieve only alarm records matching some criteria and not all alarms in an alarm list. For example, a </w:t>
      </w:r>
      <w:proofErr w:type="spellStart"/>
      <w:r w:rsidRPr="008227B8">
        <w:rPr>
          <w:rFonts w:eastAsia="SimSun"/>
          <w:lang w:eastAsia="zh-CN"/>
        </w:rPr>
        <w:t>MnS</w:t>
      </w:r>
      <w:proofErr w:type="spellEnd"/>
      <w:r w:rsidRPr="008227B8">
        <w:rPr>
          <w:rFonts w:eastAsia="SimSun"/>
          <w:lang w:eastAsia="zh-CN"/>
        </w:rPr>
        <w:t xml:space="preserve">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7072223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w:t>
      </w:r>
      <w:proofErr w:type="spellStart"/>
      <w:r w:rsidR="002B6147" w:rsidRPr="008227B8">
        <w:t>MnS</w:t>
      </w:r>
      <w:proofErr w:type="spellEnd"/>
      <w:r w:rsidR="002B6147" w:rsidRPr="008227B8">
        <w:t xml:space="preserve"> consumers</w:t>
      </w:r>
      <w:bookmarkEnd w:id="73"/>
      <w:bookmarkEnd w:id="74"/>
    </w:p>
    <w:p w14:paraId="3AB6E0EE" w14:textId="77777777" w:rsidR="002B6147" w:rsidRPr="008227B8" w:rsidRDefault="002B6147" w:rsidP="002B6147">
      <w:pPr>
        <w:rPr>
          <w:rFonts w:eastAsia="SimSun"/>
        </w:rPr>
      </w:pPr>
      <w:r w:rsidRPr="008227B8">
        <w:rPr>
          <w:rFonts w:eastAsia="SimSun"/>
        </w:rPr>
        <w:t xml:space="preserve">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w:t>
      </w:r>
      <w:proofErr w:type="spellStart"/>
      <w:r w:rsidRPr="008227B8">
        <w:rPr>
          <w:rFonts w:eastAsia="SimSun"/>
        </w:rPr>
        <w:t>MnS</w:t>
      </w:r>
      <w:proofErr w:type="spellEnd"/>
      <w:r w:rsidRPr="008227B8">
        <w:rPr>
          <w:rFonts w:eastAsia="SimSun"/>
        </w:rPr>
        <w:t xml:space="preserve"> consumer.</w:t>
      </w:r>
    </w:p>
    <w:p w14:paraId="14DFDF22" w14:textId="77777777" w:rsidR="002B6147" w:rsidRPr="008227B8" w:rsidRDefault="002B6147" w:rsidP="002B6147">
      <w:pPr>
        <w:rPr>
          <w:rFonts w:eastAsia="SimSun"/>
        </w:rPr>
      </w:pPr>
      <w:r w:rsidRPr="008227B8">
        <w:rPr>
          <w:rFonts w:eastAsia="SimSun"/>
        </w:rPr>
        <w:t xml:space="preserve">When a new alarm record is created by the system, its acknowledgement state is set to unacknowledged. To acknowledge an alarm, a </w:t>
      </w:r>
      <w:proofErr w:type="spellStart"/>
      <w:r w:rsidRPr="008227B8">
        <w:rPr>
          <w:rFonts w:eastAsia="SimSun"/>
        </w:rPr>
        <w:t>MnS</w:t>
      </w:r>
      <w:proofErr w:type="spellEnd"/>
      <w:r w:rsidRPr="008227B8">
        <w:rPr>
          <w:rFonts w:eastAsia="SimSun"/>
        </w:rPr>
        <w:t xml:space="preserve"> consumer can set the attribute to acknowledged. A </w:t>
      </w:r>
      <w:proofErr w:type="spellStart"/>
      <w:r w:rsidRPr="008227B8">
        <w:rPr>
          <w:rFonts w:eastAsia="SimSun"/>
        </w:rPr>
        <w:t>MnS</w:t>
      </w:r>
      <w:proofErr w:type="spellEnd"/>
      <w:r w:rsidRPr="008227B8">
        <w:rPr>
          <w:rFonts w:eastAsia="SimSun"/>
        </w:rPr>
        <w:t xml:space="preserve"> consumer may also set back the state of a previously acknowledged alarm to unacknowledged.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acknowledgement state attribute. The </w:t>
      </w:r>
      <w:proofErr w:type="spellStart"/>
      <w:r w:rsidRPr="008227B8">
        <w:rPr>
          <w:rFonts w:eastAsia="SimSun"/>
        </w:rPr>
        <w:t>MnS</w:t>
      </w:r>
      <w:proofErr w:type="spellEnd"/>
      <w:r w:rsidRPr="008227B8">
        <w:rPr>
          <w:rFonts w:eastAsia="SimSun"/>
        </w:rPr>
        <w:t xml:space="preserve">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70722231"/>
      <w:r w:rsidRPr="008227B8">
        <w:lastRenderedPageBreak/>
        <w:t>6.</w:t>
      </w:r>
      <w:r w:rsidR="002B6147" w:rsidRPr="008227B8">
        <w:t>8</w:t>
      </w:r>
      <w:r w:rsidR="002B6147" w:rsidRPr="008227B8">
        <w:tab/>
        <w:t xml:space="preserve">Clearing alarms by </w:t>
      </w:r>
      <w:proofErr w:type="spellStart"/>
      <w:r w:rsidR="002B6147" w:rsidRPr="008227B8">
        <w:t>MnS</w:t>
      </w:r>
      <w:proofErr w:type="spellEnd"/>
      <w:r w:rsidR="002B6147" w:rsidRPr="008227B8">
        <w:t xml:space="preserve">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proofErr w:type="spellStart"/>
      <w:r w:rsidRPr="008227B8">
        <w:rPr>
          <w:rFonts w:eastAsia="SimSun"/>
          <w:lang w:eastAsia="zh-CN"/>
        </w:rPr>
        <w:t>MnS</w:t>
      </w:r>
      <w:proofErr w:type="spellEnd"/>
      <w:r w:rsidRPr="008227B8">
        <w:rPr>
          <w:rFonts w:eastAsia="SimSun"/>
          <w:lang w:eastAsia="zh-CN"/>
        </w:rPr>
        <w:t xml:space="preserve"> consumers need to manually clear ADMC alarms by setting the perceived severity attribute of the alarm record to cleared.</w:t>
      </w:r>
      <w:r w:rsidRPr="008227B8">
        <w:rPr>
          <w:rFonts w:eastAsia="SimSun"/>
        </w:rPr>
        <w:t xml:space="preserve"> The </w:t>
      </w:r>
      <w:proofErr w:type="spellStart"/>
      <w:r w:rsidRPr="008227B8">
        <w:rPr>
          <w:rFonts w:eastAsia="SimSun"/>
        </w:rPr>
        <w:t>MnS</w:t>
      </w:r>
      <w:proofErr w:type="spellEnd"/>
      <w:r w:rsidRPr="008227B8">
        <w:rPr>
          <w:rFonts w:eastAsia="SimSun"/>
        </w:rPr>
        <w:t xml:space="preserve"> consumer may provide its identity (user identifier and system identifier) to the </w:t>
      </w:r>
      <w:proofErr w:type="spellStart"/>
      <w:r w:rsidRPr="008227B8">
        <w:rPr>
          <w:rFonts w:eastAsia="SimSun"/>
        </w:rPr>
        <w:t>MnS</w:t>
      </w:r>
      <w:proofErr w:type="spellEnd"/>
      <w:r w:rsidRPr="008227B8">
        <w:rPr>
          <w:rFonts w:eastAsia="SimSun"/>
        </w:rPr>
        <w:t xml:space="preserve"> producer when setting the attribute. The </w:t>
      </w:r>
      <w:proofErr w:type="spellStart"/>
      <w:r w:rsidRPr="008227B8">
        <w:rPr>
          <w:rFonts w:eastAsia="SimSun"/>
        </w:rPr>
        <w:t>MnS</w:t>
      </w:r>
      <w:proofErr w:type="spellEnd"/>
      <w:r w:rsidRPr="008227B8">
        <w:rPr>
          <w:rFonts w:eastAsia="SimSun"/>
        </w:rPr>
        <w:t xml:space="preserve">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 xml:space="preserve">It is out of scope of the present document how the </w:t>
      </w:r>
      <w:proofErr w:type="spellStart"/>
      <w:r w:rsidRPr="008227B8">
        <w:rPr>
          <w:rFonts w:eastAsia="SimSun"/>
          <w:lang w:eastAsia="zh-CN"/>
        </w:rPr>
        <w:t>MnS</w:t>
      </w:r>
      <w:proofErr w:type="spellEnd"/>
      <w:r w:rsidRPr="008227B8">
        <w:rPr>
          <w:rFonts w:eastAsia="SimSun"/>
          <w:lang w:eastAsia="zh-CN"/>
        </w:rPr>
        <w:t xml:space="preserve">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 xml:space="preserve">how a </w:t>
      </w:r>
      <w:proofErr w:type="spellStart"/>
      <w:r w:rsidRPr="008227B8">
        <w:rPr>
          <w:rFonts w:eastAsia="SimSun"/>
        </w:rPr>
        <w:t>MnS</w:t>
      </w:r>
      <w:proofErr w:type="spellEnd"/>
      <w:r w:rsidRPr="008227B8">
        <w:rPr>
          <w:rFonts w:eastAsia="SimSun"/>
        </w:rPr>
        <w:t xml:space="preserve">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70722232"/>
      <w:r w:rsidRPr="008227B8">
        <w:t>6.</w:t>
      </w:r>
      <w:r w:rsidR="002B6147" w:rsidRPr="008227B8">
        <w:t>9</w:t>
      </w:r>
      <w:r w:rsidR="002B6147" w:rsidRPr="008227B8">
        <w:tab/>
        <w:t xml:space="preserve">Commenting alarms by </w:t>
      </w:r>
      <w:proofErr w:type="spellStart"/>
      <w:r w:rsidR="002B6147" w:rsidRPr="008227B8">
        <w:t>MnS</w:t>
      </w:r>
      <w:proofErr w:type="spellEnd"/>
      <w:r w:rsidR="002B6147" w:rsidRPr="008227B8">
        <w:t xml:space="preserve"> consumers</w:t>
      </w:r>
      <w:bookmarkEnd w:id="77"/>
      <w:bookmarkEnd w:id="78"/>
    </w:p>
    <w:p w14:paraId="7A0E07FE" w14:textId="77777777" w:rsidR="002B6147" w:rsidRPr="008227B8" w:rsidRDefault="002B6147" w:rsidP="002B6147">
      <w:pPr>
        <w:rPr>
          <w:rFonts w:eastAsia="SimSun"/>
        </w:rPr>
      </w:pPr>
      <w:r w:rsidRPr="008227B8">
        <w:t xml:space="preserve">A </w:t>
      </w:r>
      <w:proofErr w:type="spellStart"/>
      <w:r w:rsidRPr="008227B8">
        <w:t>MnS</w:t>
      </w:r>
      <w:proofErr w:type="spellEnd"/>
      <w:r w:rsidRPr="008227B8">
        <w:t xml:space="preserve"> consumer can add one or more comments, in the format of free text, to an alarm record. </w:t>
      </w:r>
      <w:r w:rsidRPr="008227B8">
        <w:rPr>
          <w:rFonts w:eastAsia="SimSun"/>
        </w:rPr>
        <w:t xml:space="preserve">The </w:t>
      </w:r>
      <w:proofErr w:type="spellStart"/>
      <w:r w:rsidRPr="008227B8">
        <w:rPr>
          <w:rFonts w:eastAsia="SimSun"/>
        </w:rPr>
        <w:t>MnS</w:t>
      </w:r>
      <w:proofErr w:type="spellEnd"/>
      <w:r w:rsidRPr="008227B8">
        <w:rPr>
          <w:rFonts w:eastAsia="SimSun"/>
        </w:rPr>
        <w:t xml:space="preserve">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70722233"/>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70722234"/>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 xml:space="preserve">Alarm lists advertise unreliable parts by indicating the base objects of unreliable subtrees in the (multi-valued) unreliable alarm scope attribute. When the complete alarm list is unreliable the unreliable alarm scope attribute shall specify the object instance of the </w:t>
      </w:r>
      <w:proofErr w:type="spellStart"/>
      <w:r w:rsidRPr="008227B8">
        <w:rPr>
          <w:rFonts w:eastAsia="SimSun"/>
          <w:lang w:eastAsia="zh-CN"/>
        </w:rPr>
        <w:t>MnS</w:t>
      </w:r>
      <w:proofErr w:type="spellEnd"/>
      <w:r w:rsidRPr="008227B8">
        <w:rPr>
          <w:rFonts w:eastAsia="SimSun"/>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70722235"/>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 xml:space="preserve">When objects are created or deleted, or when attribute values are updated, then this is normally notified to </w:t>
      </w:r>
      <w:proofErr w:type="spellStart"/>
      <w:r w:rsidRPr="008227B8">
        <w:t>MnS</w:t>
      </w:r>
      <w:proofErr w:type="spellEnd"/>
      <w:r w:rsidRPr="008227B8">
        <w:t xml:space="preserve">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 xml:space="preserve">Alarms are identified in alarm notifications using the alarm identifier, except for in the notify new alarm notification, where the four alarm identifying attributes are included as well to allow the </w:t>
      </w:r>
      <w:proofErr w:type="spellStart"/>
      <w:r w:rsidRPr="008227B8">
        <w:rPr>
          <w:rFonts w:eastAsia="SimSun"/>
          <w:lang w:eastAsia="zh-CN"/>
        </w:rPr>
        <w:t>MnS</w:t>
      </w:r>
      <w:proofErr w:type="spellEnd"/>
      <w:r w:rsidRPr="008227B8">
        <w:rPr>
          <w:rFonts w:eastAsia="SimSun"/>
          <w:lang w:eastAsia="zh-CN"/>
        </w:rPr>
        <w:t xml:space="preserve">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not supported, the </w:t>
      </w:r>
      <w:proofErr w:type="spellStart"/>
      <w:r w:rsidR="002B6147" w:rsidRPr="008227B8">
        <w:rPr>
          <w:rFonts w:eastAsia="SimSun"/>
        </w:rPr>
        <w:t>MnS</w:t>
      </w:r>
      <w:proofErr w:type="spellEnd"/>
      <w:r w:rsidR="002B6147" w:rsidRPr="008227B8">
        <w:rPr>
          <w:rFonts w:eastAsia="SimSun"/>
        </w:rPr>
        <w:t xml:space="preserve">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alarm acknowledgement is supported, the </w:t>
      </w:r>
      <w:proofErr w:type="spellStart"/>
      <w:r w:rsidR="002B6147" w:rsidRPr="008227B8">
        <w:rPr>
          <w:rFonts w:eastAsia="SimSun"/>
        </w:rPr>
        <w:t>MnS</w:t>
      </w:r>
      <w:proofErr w:type="spellEnd"/>
      <w:r w:rsidR="002B6147" w:rsidRPr="008227B8">
        <w:rPr>
          <w:rFonts w:eastAsia="SimSun"/>
        </w:rPr>
        <w:t xml:space="preserve">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 xml:space="preserve">A </w:t>
      </w:r>
      <w:proofErr w:type="spellStart"/>
      <w:r w:rsidRPr="008227B8">
        <w:rPr>
          <w:rFonts w:eastAsia="SimSun"/>
          <w:lang w:eastAsia="zh-CN"/>
        </w:rPr>
        <w:t>MnS</w:t>
      </w:r>
      <w:proofErr w:type="spellEnd"/>
      <w:r w:rsidRPr="008227B8">
        <w:rPr>
          <w:rFonts w:eastAsia="SimSun"/>
          <w:lang w:eastAsia="zh-CN"/>
        </w:rPr>
        <w:t xml:space="preserve"> producer can maintain an exact copy of the alarm list on the </w:t>
      </w:r>
      <w:proofErr w:type="spellStart"/>
      <w:r w:rsidRPr="008227B8">
        <w:rPr>
          <w:rFonts w:eastAsia="SimSun"/>
          <w:lang w:eastAsia="zh-CN"/>
        </w:rPr>
        <w:t>MnS</w:t>
      </w:r>
      <w:proofErr w:type="spellEnd"/>
      <w:r w:rsidRPr="008227B8">
        <w:rPr>
          <w:rFonts w:eastAsia="SimSun"/>
          <w:lang w:eastAsia="zh-CN"/>
        </w:rPr>
        <w:t xml:space="preserve"> producer by consuming the alarm notifications, assuming of course the </w:t>
      </w:r>
      <w:proofErr w:type="spellStart"/>
      <w:r w:rsidRPr="008227B8">
        <w:rPr>
          <w:rFonts w:eastAsia="SimSun"/>
          <w:lang w:eastAsia="zh-CN"/>
        </w:rPr>
        <w:t>MnS</w:t>
      </w:r>
      <w:proofErr w:type="spellEnd"/>
      <w:r w:rsidRPr="008227B8">
        <w:rPr>
          <w:rFonts w:eastAsia="SimSun"/>
          <w:lang w:eastAsia="zh-CN"/>
        </w:rPr>
        <w:t xml:space="preserve">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 xml:space="preserve">unreliable the </w:t>
      </w:r>
      <w:proofErr w:type="spellStart"/>
      <w:r w:rsidRPr="008227B8">
        <w:rPr>
          <w:rFonts w:eastAsia="SimSun"/>
          <w:lang w:eastAsia="zh-CN"/>
        </w:rPr>
        <w:t>MnS</w:t>
      </w:r>
      <w:proofErr w:type="spellEnd"/>
      <w:r w:rsidRPr="008227B8">
        <w:rPr>
          <w:rFonts w:eastAsia="SimSun"/>
          <w:lang w:eastAsia="zh-CN"/>
        </w:rPr>
        <w:t xml:space="preserve"> producer may nevertheless send reliable alarm notifications that allow a </w:t>
      </w:r>
      <w:proofErr w:type="spellStart"/>
      <w:r w:rsidRPr="008227B8">
        <w:rPr>
          <w:rFonts w:eastAsia="SimSun"/>
          <w:lang w:eastAsia="zh-CN"/>
        </w:rPr>
        <w:t>MnS</w:t>
      </w:r>
      <w:proofErr w:type="spellEnd"/>
      <w:r w:rsidRPr="008227B8">
        <w:rPr>
          <w:rFonts w:eastAsia="SimSun"/>
          <w:lang w:eastAsia="zh-CN"/>
        </w:rPr>
        <w:t xml:space="preserve"> consumer to maintain an exact copy of the (unreliable) alarm list on the </w:t>
      </w:r>
      <w:proofErr w:type="spellStart"/>
      <w:r w:rsidRPr="008227B8">
        <w:rPr>
          <w:rFonts w:eastAsia="SimSun"/>
          <w:lang w:eastAsia="zh-CN"/>
        </w:rPr>
        <w:t>MnS</w:t>
      </w:r>
      <w:proofErr w:type="spellEnd"/>
      <w:r w:rsidRPr="008227B8">
        <w:rPr>
          <w:rFonts w:eastAsia="SimSun"/>
          <w:lang w:eastAsia="zh-CN"/>
        </w:rPr>
        <w:t xml:space="preserve"> producer. When the </w:t>
      </w:r>
      <w:proofErr w:type="spellStart"/>
      <w:r w:rsidRPr="008227B8">
        <w:rPr>
          <w:rFonts w:eastAsia="SimSun"/>
          <w:lang w:eastAsia="zh-CN"/>
        </w:rPr>
        <w:t>MnS</w:t>
      </w:r>
      <w:proofErr w:type="spellEnd"/>
      <w:r w:rsidRPr="008227B8">
        <w:rPr>
          <w:rFonts w:eastAsia="SimSun"/>
          <w:lang w:eastAsia="zh-CN"/>
        </w:rPr>
        <w:t xml:space="preserve"> consumer receives an alarm list rebuilt notification he knows that his alarm list copy is reliable and no alignment with the alarm list on the </w:t>
      </w:r>
      <w:proofErr w:type="spellStart"/>
      <w:r w:rsidRPr="008227B8">
        <w:rPr>
          <w:rFonts w:eastAsia="SimSun"/>
          <w:lang w:eastAsia="zh-CN"/>
        </w:rPr>
        <w:t>MnS</w:t>
      </w:r>
      <w:proofErr w:type="spellEnd"/>
      <w:r w:rsidRPr="008227B8">
        <w:rPr>
          <w:rFonts w:eastAsia="SimSun"/>
          <w:lang w:eastAsia="zh-CN"/>
        </w:rPr>
        <w:t xml:space="preserve"> consumer is required. To inform the </w:t>
      </w:r>
      <w:proofErr w:type="spellStart"/>
      <w:r w:rsidRPr="008227B8">
        <w:rPr>
          <w:rFonts w:eastAsia="SimSun"/>
          <w:lang w:eastAsia="zh-CN"/>
        </w:rPr>
        <w:t>MnS</w:t>
      </w:r>
      <w:proofErr w:type="spellEnd"/>
      <w:r w:rsidRPr="008227B8">
        <w:rPr>
          <w:rFonts w:eastAsia="SimSun"/>
          <w:lang w:eastAsia="zh-CN"/>
        </w:rPr>
        <w:t xml:space="preserve">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w:t>
      </w:r>
      <w:proofErr w:type="spellStart"/>
      <w:r w:rsidRPr="008227B8">
        <w:rPr>
          <w:rFonts w:eastAsia="SimSun"/>
          <w:lang w:eastAsia="zh-CN"/>
        </w:rPr>
        <w:t>MnS</w:t>
      </w:r>
      <w:proofErr w:type="spellEnd"/>
      <w:r w:rsidRPr="008227B8">
        <w:rPr>
          <w:rFonts w:eastAsia="SimSun"/>
          <w:lang w:eastAsia="zh-CN"/>
        </w:rPr>
        <w:t xml:space="preserve">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70722236"/>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 xml:space="preserve">When an alarm list is locked, the system shall not add, delete, or update alarm records. However, the </w:t>
      </w:r>
      <w:proofErr w:type="spellStart"/>
      <w:r w:rsidRPr="008227B8">
        <w:rPr>
          <w:rFonts w:eastAsia="SimSun"/>
          <w:lang w:eastAsia="zh-CN"/>
        </w:rPr>
        <w:t>MnS</w:t>
      </w:r>
      <w:proofErr w:type="spellEnd"/>
      <w:r w:rsidRPr="008227B8">
        <w:rPr>
          <w:rFonts w:eastAsia="SimSun"/>
          <w:lang w:eastAsia="zh-CN"/>
        </w:rPr>
        <w:t xml:space="preserve">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 xml:space="preserve">When the alarm list is disabled, its behaviour is undefined, however the administrative state and operational state shall be correctly handled. Alarm records may or may not be added, deleted, or updated based on prevailing alarm conditions. Furthermore, the result of a </w:t>
      </w:r>
      <w:proofErr w:type="spellStart"/>
      <w:r w:rsidRPr="008227B8">
        <w:rPr>
          <w:rFonts w:eastAsia="SimSun"/>
          <w:lang w:eastAsia="zh-CN"/>
        </w:rPr>
        <w:t>MnS</w:t>
      </w:r>
      <w:proofErr w:type="spellEnd"/>
      <w:r w:rsidRPr="008227B8">
        <w:rPr>
          <w:rFonts w:eastAsia="SimSun"/>
          <w:lang w:eastAsia="zh-CN"/>
        </w:rPr>
        <w:t xml:space="preserve">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 xml:space="preserve">The system may advertise that the alarm list is unreliable in its entirety by setting the value of the unreliable alarm scope attribute to the Distinguished Name (DN) of the </w:t>
      </w:r>
      <w:proofErr w:type="spellStart"/>
      <w:r w:rsidRPr="008227B8">
        <w:rPr>
          <w:rFonts w:eastAsia="SimSun"/>
          <w:lang w:eastAsia="zh-CN"/>
        </w:rPr>
        <w:t>MnS</w:t>
      </w:r>
      <w:proofErr w:type="spellEnd"/>
      <w:r w:rsidRPr="008227B8">
        <w:rPr>
          <w:rFonts w:eastAsia="SimSun"/>
          <w:lang w:eastAsia="zh-CN"/>
        </w:rPr>
        <w:t xml:space="preserve"> agent.</w:t>
      </w:r>
    </w:p>
    <w:p w14:paraId="3888A250" w14:textId="055F2C1D" w:rsidR="002B6147" w:rsidRPr="008227B8" w:rsidRDefault="00C77DBA" w:rsidP="002F011B">
      <w:pPr>
        <w:pStyle w:val="Heading2"/>
      </w:pPr>
      <w:bookmarkStart w:id="87" w:name="_Toc157982656"/>
      <w:bookmarkStart w:id="88" w:name="_Toc170722237"/>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70722238"/>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70722239"/>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notifyMOICreation</w:t>
            </w:r>
            <w:proofErr w:type="spellEnd"/>
          </w:p>
        </w:tc>
        <w:tc>
          <w:tcPr>
            <w:tcW w:w="1972" w:type="pct"/>
          </w:tcPr>
          <w:p w14:paraId="1099B006"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notifyMOIDeletion</w:t>
            </w:r>
            <w:proofErr w:type="spellEnd"/>
          </w:p>
        </w:tc>
        <w:tc>
          <w:tcPr>
            <w:tcW w:w="1972" w:type="pct"/>
          </w:tcPr>
          <w:p w14:paraId="752A186D"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notifyMOIAttributeValueChanges</w:t>
            </w:r>
            <w:proofErr w:type="spellEnd"/>
          </w:p>
        </w:tc>
        <w:tc>
          <w:tcPr>
            <w:tcW w:w="1972" w:type="pct"/>
          </w:tcPr>
          <w:p w14:paraId="695EC750"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 xml:space="preserve">2], notification, </w:t>
            </w:r>
            <w:proofErr w:type="spellStart"/>
            <w:r w:rsidRPr="008227B8">
              <w:rPr>
                <w:rFonts w:ascii="Arial" w:hAnsi="Arial" w:cs="Arial"/>
                <w:sz w:val="18"/>
              </w:rPr>
              <w:t>notifyMOIChanges</w:t>
            </w:r>
            <w:proofErr w:type="spellEnd"/>
          </w:p>
        </w:tc>
        <w:tc>
          <w:tcPr>
            <w:tcW w:w="1972" w:type="pct"/>
          </w:tcPr>
          <w:p w14:paraId="34189B80" w14:textId="77777777" w:rsidR="002B6147" w:rsidRPr="008227B8" w:rsidRDefault="002B6147" w:rsidP="002B6147">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data type, </w:t>
            </w:r>
            <w:proofErr w:type="spellStart"/>
            <w:r w:rsidRPr="008227B8">
              <w:rPr>
                <w:rFonts w:ascii="Arial" w:hAnsi="Arial" w:cs="Arial"/>
                <w:sz w:val="18"/>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ThresholdInfo</w:t>
            </w:r>
            <w:proofErr w:type="spellEnd"/>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70722240"/>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7072224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7072224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70722243"/>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70722244"/>
      <w:r w:rsidRPr="008227B8">
        <w:rPr>
          <w:rFonts w:eastAsia="SimSun"/>
          <w:lang w:eastAsia="zh-CN"/>
        </w:rPr>
        <w:t>7.</w:t>
      </w:r>
      <w:r w:rsidR="002B6147" w:rsidRPr="008227B8">
        <w:rPr>
          <w:rFonts w:eastAsia="SimSun"/>
          <w:lang w:eastAsia="zh-CN"/>
        </w:rPr>
        <w:t>3.1</w:t>
      </w:r>
      <w:r w:rsidR="002B6147" w:rsidRPr="008227B8">
        <w:rPr>
          <w:rFonts w:eastAsia="SimSun"/>
          <w:lang w:eastAsia="zh-CN"/>
        </w:rPr>
        <w:tab/>
      </w:r>
      <w:proofErr w:type="spellStart"/>
      <w:r w:rsidR="002B6147" w:rsidRPr="008227B8">
        <w:rPr>
          <w:rFonts w:eastAsia="SimSun"/>
          <w:lang w:eastAsia="zh-CN"/>
        </w:rPr>
        <w:t>AlarmRecord</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7072224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proofErr w:type="spellStart"/>
      <w:r w:rsidRPr="008227B8">
        <w:rPr>
          <w:rFonts w:ascii="Courier New" w:hAnsi="Courier New"/>
        </w:rPr>
        <w:t>AlarmRecord</w:t>
      </w:r>
      <w:proofErr w:type="spellEnd"/>
      <w:r w:rsidRPr="008227B8">
        <w:t xml:space="preserve"> contains alarm information of an alarmed object instance. A new record is created in the alarm list when an alarmed object instance generates an alarm and no alarm record exists with the same values for </w:t>
      </w:r>
      <w:proofErr w:type="spellStart"/>
      <w:r w:rsidRPr="008227B8">
        <w:rPr>
          <w:rFonts w:ascii="Courier New" w:hAnsi="Courier New"/>
        </w:rPr>
        <w:t>objectInstance</w:t>
      </w:r>
      <w:proofErr w:type="spellEnd"/>
      <w:r w:rsidRPr="008227B8">
        <w:t xml:space="preserve">, </w:t>
      </w:r>
      <w:proofErr w:type="spellStart"/>
      <w:r w:rsidRPr="008227B8">
        <w:rPr>
          <w:rFonts w:ascii="Courier New" w:hAnsi="Courier New"/>
        </w:rPr>
        <w:t>alarmType</w:t>
      </w:r>
      <w:proofErr w:type="spellEnd"/>
      <w:r w:rsidRPr="008227B8">
        <w:t xml:space="preserve">, </w:t>
      </w:r>
      <w:proofErr w:type="spellStart"/>
      <w:r w:rsidRPr="008227B8">
        <w:rPr>
          <w:rFonts w:ascii="Courier New" w:hAnsi="Courier New" w:cs="Courier New"/>
          <w:color w:val="000000"/>
        </w:rPr>
        <w:t>probableCause</w:t>
      </w:r>
      <w:proofErr w:type="spellEnd"/>
      <w:r w:rsidRPr="008227B8">
        <w:rPr>
          <w:color w:val="000000"/>
        </w:rPr>
        <w:t xml:space="preserve"> and </w:t>
      </w:r>
      <w:proofErr w:type="spellStart"/>
      <w:r w:rsidRPr="008227B8">
        <w:rPr>
          <w:rFonts w:ascii="Courier New" w:hAnsi="Courier New" w:cs="Courier New"/>
          <w:color w:val="000000"/>
        </w:rPr>
        <w:t>specificProblem</w:t>
      </w:r>
      <w:proofErr w:type="spellEnd"/>
      <w:r w:rsidRPr="008227B8">
        <w:t xml:space="preserve">. When a new record is created the </w:t>
      </w:r>
      <w:proofErr w:type="spellStart"/>
      <w:r w:rsidRPr="008227B8">
        <w:t>MnS</w:t>
      </w:r>
      <w:proofErr w:type="spellEnd"/>
      <w:r w:rsidRPr="008227B8">
        <w:t xml:space="preserve"> producer creates an </w:t>
      </w:r>
      <w:proofErr w:type="spellStart"/>
      <w:r w:rsidRPr="008227B8">
        <w:rPr>
          <w:rFonts w:ascii="Courier New" w:hAnsi="Courier New"/>
          <w:snapToGrid w:val="0"/>
        </w:rPr>
        <w:t>alarmId</w:t>
      </w:r>
      <w:proofErr w:type="spellEnd"/>
      <w:r w:rsidRPr="008227B8">
        <w:t xml:space="preserve">, that </w:t>
      </w:r>
      <w:r w:rsidRPr="008227B8">
        <w:rPr>
          <w:snapToGrid w:val="0"/>
        </w:rPr>
        <w:t xml:space="preserve">unambiguously identifies an alarm record in the </w:t>
      </w:r>
      <w:proofErr w:type="spellStart"/>
      <w:r w:rsidRPr="008227B8">
        <w:rPr>
          <w:rFonts w:ascii="Courier New" w:hAnsi="Courier New"/>
          <w:snapToGrid w:val="0"/>
        </w:rPr>
        <w:t>AlarmList</w:t>
      </w:r>
      <w:proofErr w:type="spellEnd"/>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w:t>
      </w:r>
      <w:proofErr w:type="spellStart"/>
      <w:r w:rsidRPr="008227B8">
        <w:t>MnS</w:t>
      </w:r>
      <w:proofErr w:type="spellEnd"/>
      <w:r w:rsidRPr="008227B8">
        <w:t xml:space="preserve"> producer from the </w:t>
      </w:r>
      <w:proofErr w:type="spellStart"/>
      <w:r w:rsidRPr="008227B8">
        <w:rPr>
          <w:rFonts w:ascii="Courier New" w:hAnsi="Courier New"/>
          <w:snapToGrid w:val="0"/>
        </w:rPr>
        <w:t>AlarmList</w:t>
      </w:r>
      <w:proofErr w:type="spellEnd"/>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r>
      <w:proofErr w:type="spellStart"/>
      <w:r w:rsidRPr="008227B8">
        <w:t>perceivedSeverity</w:t>
      </w:r>
      <w:proofErr w:type="spellEnd"/>
      <w:r w:rsidRPr="008227B8">
        <w:t xml:space="preserve"> is not "CLEARED", or whose</w:t>
      </w:r>
    </w:p>
    <w:p w14:paraId="1FCBAE8B" w14:textId="77777777" w:rsidR="002B6147" w:rsidRPr="008227B8" w:rsidRDefault="002B6147" w:rsidP="000815A8">
      <w:pPr>
        <w:pStyle w:val="B1"/>
      </w:pPr>
      <w:r w:rsidRPr="008227B8">
        <w:t>b)</w:t>
      </w:r>
      <w:r w:rsidRPr="008227B8">
        <w:tab/>
      </w:r>
      <w:proofErr w:type="spellStart"/>
      <w:r w:rsidRPr="008227B8">
        <w:t>perceivedSeverity</w:t>
      </w:r>
      <w:proofErr w:type="spellEnd"/>
      <w:r w:rsidRPr="008227B8">
        <w:t xml:space="preserve"> is "CLEARED" and its </w:t>
      </w:r>
      <w:proofErr w:type="spellStart"/>
      <w:r w:rsidRPr="008227B8">
        <w:t>ackState</w:t>
      </w:r>
      <w:proofErr w:type="spellEnd"/>
      <w:r w:rsidRPr="008227B8">
        <w:t xml:space="preserv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7072224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proofErr w:type="spellStart"/>
            <w:r w:rsidRPr="008227B8">
              <w:rPr>
                <w:rFonts w:ascii="Arial" w:hAnsi="Arial" w:cs="Arial"/>
                <w:sz w:val="18"/>
                <w:szCs w:val="18"/>
              </w:rPr>
              <w:t>alarmId</w:t>
            </w:r>
            <w:bookmarkEnd w:id="119"/>
            <w:proofErr w:type="spellEnd"/>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proofErr w:type="spellStart"/>
            <w:r w:rsidRPr="008227B8">
              <w:rPr>
                <w:rFonts w:ascii="Arial" w:hAnsi="Arial" w:cs="Arial"/>
                <w:sz w:val="18"/>
                <w:szCs w:val="18"/>
              </w:rPr>
              <w:t>objectInstance</w:t>
            </w:r>
            <w:bookmarkEnd w:id="121"/>
            <w:proofErr w:type="spellEnd"/>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proofErr w:type="spellStart"/>
            <w:r w:rsidRPr="008227B8">
              <w:rPr>
                <w:rFonts w:ascii="Arial" w:hAnsi="Arial" w:cs="Arial"/>
                <w:sz w:val="18"/>
                <w:szCs w:val="18"/>
              </w:rPr>
              <w:t>notificationId</w:t>
            </w:r>
            <w:bookmarkEnd w:id="123"/>
            <w:proofErr w:type="spellEnd"/>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proofErr w:type="spellStart"/>
            <w:r w:rsidRPr="008227B8">
              <w:rPr>
                <w:rFonts w:ascii="Arial" w:hAnsi="Arial" w:cs="Arial"/>
                <w:sz w:val="18"/>
                <w:szCs w:val="18"/>
              </w:rPr>
              <w:t>alarmRaisedTime</w:t>
            </w:r>
            <w:bookmarkEnd w:id="125"/>
            <w:proofErr w:type="spellEnd"/>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proofErr w:type="spellStart"/>
            <w:r w:rsidRPr="008227B8">
              <w:rPr>
                <w:rFonts w:ascii="Arial" w:hAnsi="Arial" w:cs="Arial"/>
                <w:sz w:val="18"/>
                <w:szCs w:val="18"/>
              </w:rPr>
              <w:t>alarmChangedTime</w:t>
            </w:r>
            <w:bookmarkEnd w:id="127"/>
            <w:proofErr w:type="spellEnd"/>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proofErr w:type="spellStart"/>
            <w:r w:rsidRPr="008227B8">
              <w:rPr>
                <w:rFonts w:ascii="Arial" w:hAnsi="Arial" w:cs="Arial"/>
                <w:sz w:val="18"/>
                <w:szCs w:val="18"/>
              </w:rPr>
              <w:t>alarmClearedTime</w:t>
            </w:r>
            <w:bookmarkEnd w:id="129"/>
            <w:proofErr w:type="spellEnd"/>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proofErr w:type="spellStart"/>
            <w:r w:rsidRPr="008227B8">
              <w:rPr>
                <w:rFonts w:ascii="Arial" w:hAnsi="Arial" w:cs="Arial"/>
                <w:sz w:val="18"/>
                <w:szCs w:val="18"/>
              </w:rPr>
              <w:t>alarmType</w:t>
            </w:r>
            <w:bookmarkEnd w:id="131"/>
            <w:proofErr w:type="spellEnd"/>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proofErr w:type="spellStart"/>
            <w:r w:rsidRPr="008227B8">
              <w:rPr>
                <w:rFonts w:ascii="Arial" w:hAnsi="Arial" w:cs="Arial"/>
                <w:sz w:val="18"/>
                <w:szCs w:val="18"/>
              </w:rPr>
              <w:t>probableCause</w:t>
            </w:r>
            <w:bookmarkEnd w:id="133"/>
            <w:proofErr w:type="spellEnd"/>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proofErr w:type="spellStart"/>
            <w:r w:rsidRPr="008227B8">
              <w:rPr>
                <w:rFonts w:ascii="Arial" w:hAnsi="Arial" w:cs="Arial"/>
                <w:sz w:val="18"/>
                <w:szCs w:val="18"/>
              </w:rPr>
              <w:t>specificProblem</w:t>
            </w:r>
            <w:bookmarkEnd w:id="135"/>
            <w:proofErr w:type="spellEnd"/>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proofErr w:type="spellStart"/>
            <w:r w:rsidRPr="008227B8">
              <w:rPr>
                <w:rFonts w:ascii="Arial" w:hAnsi="Arial" w:cs="Arial"/>
                <w:sz w:val="18"/>
                <w:szCs w:val="18"/>
              </w:rPr>
              <w:t>perceivedSeverity</w:t>
            </w:r>
            <w:bookmarkEnd w:id="137"/>
            <w:proofErr w:type="spellEnd"/>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proofErr w:type="spellStart"/>
            <w:r w:rsidRPr="008227B8">
              <w:rPr>
                <w:rFonts w:ascii="Arial" w:hAnsi="Arial" w:cs="Arial"/>
                <w:sz w:val="18"/>
                <w:szCs w:val="18"/>
              </w:rPr>
              <w:t>backedUpStatus</w:t>
            </w:r>
            <w:bookmarkEnd w:id="139"/>
            <w:proofErr w:type="spellEnd"/>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proofErr w:type="spellStart"/>
            <w:r w:rsidRPr="008227B8">
              <w:rPr>
                <w:rFonts w:ascii="Arial" w:hAnsi="Arial" w:cs="Arial"/>
                <w:sz w:val="18"/>
                <w:szCs w:val="18"/>
              </w:rPr>
              <w:t>backUpObject</w:t>
            </w:r>
            <w:bookmarkEnd w:id="141"/>
            <w:proofErr w:type="spellEnd"/>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proofErr w:type="spellStart"/>
            <w:r w:rsidRPr="008227B8">
              <w:rPr>
                <w:rFonts w:ascii="Arial" w:hAnsi="Arial" w:cs="Arial"/>
                <w:sz w:val="18"/>
              </w:rPr>
              <w:t>trendIndication</w:t>
            </w:r>
            <w:bookmarkEnd w:id="143"/>
            <w:proofErr w:type="spellEnd"/>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proofErr w:type="spellStart"/>
            <w:r w:rsidRPr="008227B8">
              <w:rPr>
                <w:rFonts w:ascii="Arial" w:hAnsi="Arial" w:cs="Arial"/>
                <w:sz w:val="18"/>
              </w:rPr>
              <w:t>thresholdInfo</w:t>
            </w:r>
            <w:bookmarkEnd w:id="145"/>
            <w:proofErr w:type="spellEnd"/>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proofErr w:type="spellStart"/>
            <w:r w:rsidRPr="008227B8">
              <w:rPr>
                <w:rFonts w:ascii="Arial" w:hAnsi="Arial" w:cs="Arial"/>
                <w:sz w:val="18"/>
              </w:rPr>
              <w:t>stateChangeDefinition</w:t>
            </w:r>
            <w:bookmarkEnd w:id="147"/>
            <w:proofErr w:type="spellEnd"/>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proofErr w:type="spellStart"/>
            <w:r w:rsidRPr="008227B8">
              <w:rPr>
                <w:rFonts w:ascii="Arial" w:hAnsi="Arial" w:cs="Arial"/>
                <w:sz w:val="18"/>
              </w:rPr>
              <w:t>monitoredAttributes</w:t>
            </w:r>
            <w:bookmarkEnd w:id="149"/>
            <w:proofErr w:type="spellEnd"/>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proofErr w:type="spellStart"/>
            <w:r w:rsidRPr="008227B8">
              <w:rPr>
                <w:rFonts w:ascii="Arial" w:hAnsi="Arial" w:cs="Arial"/>
                <w:sz w:val="18"/>
              </w:rPr>
              <w:t>proposedRepairActions</w:t>
            </w:r>
            <w:bookmarkEnd w:id="151"/>
            <w:proofErr w:type="spellEnd"/>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proofErr w:type="spellStart"/>
            <w:r w:rsidRPr="008227B8">
              <w:rPr>
                <w:rFonts w:ascii="Arial" w:hAnsi="Arial" w:cs="Arial"/>
                <w:sz w:val="18"/>
              </w:rPr>
              <w:t>additionalText</w:t>
            </w:r>
            <w:bookmarkEnd w:id="153"/>
            <w:proofErr w:type="spellEnd"/>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proofErr w:type="spellStart"/>
            <w:r w:rsidRPr="008227B8">
              <w:rPr>
                <w:rFonts w:ascii="Arial" w:hAnsi="Arial" w:cs="Arial"/>
                <w:sz w:val="18"/>
              </w:rPr>
              <w:t>additionalInformation</w:t>
            </w:r>
            <w:bookmarkEnd w:id="155"/>
            <w:proofErr w:type="spellEnd"/>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proofErr w:type="spellStart"/>
            <w:r w:rsidRPr="008227B8">
              <w:rPr>
                <w:rFonts w:ascii="Arial" w:hAnsi="Arial" w:cs="Arial"/>
                <w:sz w:val="18"/>
                <w:szCs w:val="18"/>
              </w:rPr>
              <w:t>rootCauseIndicator</w:t>
            </w:r>
            <w:bookmarkEnd w:id="157"/>
            <w:proofErr w:type="spellEnd"/>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proofErr w:type="spellStart"/>
            <w:r w:rsidRPr="008227B8">
              <w:rPr>
                <w:rFonts w:ascii="Arial" w:hAnsi="Arial" w:cs="Arial"/>
                <w:sz w:val="18"/>
              </w:rPr>
              <w:t>correlatedNotifications</w:t>
            </w:r>
            <w:bookmarkEnd w:id="159"/>
            <w:proofErr w:type="spellEnd"/>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proofErr w:type="spellStart"/>
            <w:r w:rsidRPr="008227B8">
              <w:rPr>
                <w:rFonts w:ascii="Arial" w:hAnsi="Arial" w:cs="Arial"/>
                <w:sz w:val="18"/>
              </w:rPr>
              <w:t>ackTime</w:t>
            </w:r>
            <w:proofErr w:type="spellEnd"/>
            <w:r w:rsidRPr="008227B8">
              <w:rPr>
                <w:rFonts w:ascii="Arial" w:hAnsi="Arial" w:cs="Arial"/>
                <w:sz w:val="18"/>
              </w:rPr>
              <w:t xml:space="preserv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proofErr w:type="spellStart"/>
            <w:r w:rsidRPr="008227B8">
              <w:rPr>
                <w:rFonts w:ascii="Arial" w:hAnsi="Arial" w:cs="Arial"/>
                <w:sz w:val="18"/>
              </w:rPr>
              <w:t>ackUserId</w:t>
            </w:r>
            <w:proofErr w:type="spellEnd"/>
            <w:r w:rsidRPr="008227B8">
              <w:rPr>
                <w:rFonts w:ascii="Arial" w:hAnsi="Arial" w:cs="Arial"/>
                <w:sz w:val="18"/>
              </w:rPr>
              <w:t xml:space="preserve">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proofErr w:type="spellStart"/>
            <w:r w:rsidRPr="008227B8">
              <w:rPr>
                <w:rFonts w:ascii="Arial" w:hAnsi="Arial" w:cs="Arial"/>
                <w:sz w:val="18"/>
              </w:rPr>
              <w:t>ackSystemId</w:t>
            </w:r>
            <w:proofErr w:type="spellEnd"/>
            <w:r w:rsidRPr="008227B8">
              <w:rPr>
                <w:rFonts w:ascii="Arial" w:hAnsi="Arial" w:cs="Arial"/>
                <w:sz w:val="18"/>
              </w:rPr>
              <w:t xml:space="preserve">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proofErr w:type="spellStart"/>
            <w:r w:rsidRPr="008227B8">
              <w:rPr>
                <w:rFonts w:ascii="Arial" w:hAnsi="Arial" w:cs="Arial"/>
                <w:sz w:val="18"/>
              </w:rPr>
              <w:t>ackState</w:t>
            </w:r>
            <w:proofErr w:type="spellEnd"/>
            <w:r w:rsidRPr="008227B8">
              <w:rPr>
                <w:rFonts w:ascii="Arial" w:hAnsi="Arial" w:cs="Arial"/>
                <w:sz w:val="18"/>
              </w:rPr>
              <w:t xml:space="preserv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proofErr w:type="spellStart"/>
            <w:r w:rsidRPr="008227B8">
              <w:rPr>
                <w:rFonts w:ascii="Arial" w:hAnsi="Arial" w:cs="Arial"/>
                <w:sz w:val="18"/>
              </w:rPr>
              <w:t>clearUserId</w:t>
            </w:r>
            <w:bookmarkEnd w:id="171"/>
            <w:proofErr w:type="spellEnd"/>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proofErr w:type="spellStart"/>
            <w:r w:rsidRPr="008227B8">
              <w:rPr>
                <w:rFonts w:ascii="Arial" w:hAnsi="Arial" w:cs="Arial"/>
                <w:sz w:val="18"/>
              </w:rPr>
              <w:t>clearSystemId</w:t>
            </w:r>
            <w:bookmarkEnd w:id="173"/>
            <w:proofErr w:type="spellEnd"/>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proofErr w:type="spellStart"/>
            <w:r w:rsidRPr="008227B8">
              <w:rPr>
                <w:rFonts w:ascii="Arial" w:hAnsi="Arial" w:cs="Arial"/>
                <w:sz w:val="18"/>
              </w:rPr>
              <w:t>serviceUser</w:t>
            </w:r>
            <w:bookmarkEnd w:id="175"/>
            <w:proofErr w:type="spellEnd"/>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proofErr w:type="spellStart"/>
            <w:r w:rsidRPr="008227B8">
              <w:rPr>
                <w:rFonts w:ascii="Arial" w:hAnsi="Arial" w:cs="Arial"/>
                <w:sz w:val="18"/>
              </w:rPr>
              <w:t>serviceProvider</w:t>
            </w:r>
            <w:bookmarkEnd w:id="177"/>
            <w:proofErr w:type="spellEnd"/>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proofErr w:type="spellStart"/>
            <w:r w:rsidRPr="008227B8">
              <w:rPr>
                <w:rFonts w:ascii="Arial" w:hAnsi="Arial" w:cs="Arial"/>
                <w:sz w:val="18"/>
              </w:rPr>
              <w:t>securityAlarmDetector</w:t>
            </w:r>
            <w:bookmarkEnd w:id="179"/>
            <w:proofErr w:type="spellEnd"/>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 xml:space="preserve">This </w:t>
            </w:r>
            <w:proofErr w:type="spellStart"/>
            <w:r w:rsidRPr="008227B8">
              <w:t>isWritable</w:t>
            </w:r>
            <w:proofErr w:type="spellEnd"/>
            <w:r w:rsidRPr="008227B8">
              <w:t xml:space="preserve"> property is True only if alarm clearing by </w:t>
            </w:r>
            <w:proofErr w:type="spellStart"/>
            <w:r w:rsidRPr="008227B8">
              <w:t>MnS</w:t>
            </w:r>
            <w:proofErr w:type="spellEnd"/>
            <w:r w:rsidRPr="008227B8">
              <w:t xml:space="preserve">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70722247"/>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proofErr w:type="spellStart"/>
            <w:r w:rsidRPr="008227B8">
              <w:rPr>
                <w:rFonts w:ascii="Arial" w:hAnsi="Arial" w:cs="Arial"/>
                <w:sz w:val="18"/>
                <w:szCs w:val="18"/>
              </w:rPr>
              <w:t>rootCauseIndicator</w:t>
            </w:r>
            <w:proofErr w:type="spellEnd"/>
          </w:p>
          <w:p w14:paraId="6E84693E"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correlatedNotifications</w:t>
            </w:r>
            <w:proofErr w:type="spellEnd"/>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proofErr w:type="spellStart"/>
            <w:r w:rsidRPr="008227B8">
              <w:rPr>
                <w:rFonts w:ascii="Arial" w:hAnsi="Arial" w:cs="Arial"/>
                <w:sz w:val="18"/>
              </w:rPr>
              <w:t>ackTime</w:t>
            </w:r>
            <w:proofErr w:type="spellEnd"/>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ackUserId</w:t>
            </w:r>
            <w:proofErr w:type="spellEnd"/>
          </w:p>
          <w:p w14:paraId="14718721"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ackState</w:t>
            </w:r>
            <w:proofErr w:type="spellEnd"/>
          </w:p>
          <w:p w14:paraId="6259BB8D"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ackSystemId</w:t>
            </w:r>
            <w:proofErr w:type="spellEnd"/>
          </w:p>
        </w:tc>
        <w:tc>
          <w:tcPr>
            <w:tcW w:w="2627" w:type="pct"/>
            <w:gridSpan w:val="2"/>
            <w:shd w:val="clear" w:color="auto" w:fill="auto"/>
          </w:tcPr>
          <w:p w14:paraId="277D03C4" w14:textId="3865AF1C"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del w:id="187" w:author="28.111_CR0011_(Rel-18)_TEI18" w:date="2024-09-09T10:31:00Z">
              <w:r w:rsidRPr="008227B8" w:rsidDel="00C621FB">
                <w:rPr>
                  <w:rFonts w:ascii="Arial" w:hAnsi="Arial"/>
                  <w:sz w:val="18"/>
                </w:rPr>
                <w:delText>should</w:delText>
              </w:r>
              <w:r w:rsidR="000815A8" w:rsidRPr="008227B8" w:rsidDel="00C621FB">
                <w:rPr>
                  <w:rFonts w:ascii="Arial" w:hAnsi="Arial"/>
                  <w:sz w:val="18"/>
                </w:rPr>
                <w:delText xml:space="preserve"> </w:delText>
              </w:r>
            </w:del>
            <w:ins w:id="188" w:author="28.111_CR0011_(Rel-18)_TEI18" w:date="2024-09-09T10:31:00Z">
              <w:r w:rsidR="00C621FB">
                <w:rPr>
                  <w:rFonts w:ascii="Arial" w:hAnsi="Arial"/>
                  <w:sz w:val="18"/>
                </w:rPr>
                <w:t>shall</w:t>
              </w:r>
              <w:r w:rsidR="00C621FB" w:rsidRPr="008227B8">
                <w:rPr>
                  <w:rFonts w:ascii="Arial" w:hAnsi="Arial"/>
                  <w:sz w:val="18"/>
                </w:rPr>
                <w:t xml:space="preserve"> </w:t>
              </w:r>
            </w:ins>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proofErr w:type="spellStart"/>
            <w:r w:rsidRPr="008227B8">
              <w:rPr>
                <w:rFonts w:ascii="Arial" w:hAnsi="Arial"/>
                <w:sz w:val="18"/>
              </w:rPr>
              <w:t>MnS</w:t>
            </w:r>
            <w:proofErr w:type="spellEnd"/>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9" w:name="_MCCTEMPBM_CRPT22660119___7" w:colFirst="0" w:colLast="1"/>
            <w:bookmarkEnd w:id="186"/>
            <w:proofErr w:type="spellStart"/>
            <w:r w:rsidRPr="008227B8">
              <w:rPr>
                <w:rFonts w:ascii="Arial" w:hAnsi="Arial" w:cs="Arial"/>
                <w:sz w:val="18"/>
              </w:rPr>
              <w:t>clearUserId</w:t>
            </w:r>
            <w:proofErr w:type="spellEnd"/>
          </w:p>
          <w:p w14:paraId="48E9C377"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clearSystemId</w:t>
            </w:r>
            <w:proofErr w:type="spellEnd"/>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90" w:name="_MCCTEMPBM_CRPT22660120___7" w:colFirst="0" w:colLast="1"/>
            <w:bookmarkEnd w:id="189"/>
            <w:proofErr w:type="spellStart"/>
            <w:r w:rsidRPr="008227B8">
              <w:rPr>
                <w:rFonts w:ascii="Arial" w:hAnsi="Arial" w:cs="Arial"/>
                <w:sz w:val="18"/>
              </w:rPr>
              <w:t>serviceUser</w:t>
            </w:r>
            <w:proofErr w:type="spellEnd"/>
          </w:p>
          <w:p w14:paraId="41EF2F98"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serviceProvider</w:t>
            </w:r>
            <w:proofErr w:type="spellEnd"/>
          </w:p>
          <w:p w14:paraId="1001A36D" w14:textId="77777777" w:rsidR="00A9570B" w:rsidRPr="008227B8" w:rsidDel="006C16F4" w:rsidRDefault="00A9570B" w:rsidP="00A9570B">
            <w:pPr>
              <w:keepNext/>
              <w:keepLines/>
              <w:spacing w:after="0"/>
              <w:rPr>
                <w:rFonts w:ascii="Arial" w:hAnsi="Arial" w:cs="Arial"/>
                <w:sz w:val="18"/>
              </w:rPr>
            </w:pPr>
            <w:proofErr w:type="spellStart"/>
            <w:r w:rsidRPr="008227B8">
              <w:rPr>
                <w:rFonts w:ascii="Arial" w:hAnsi="Arial" w:cs="Arial"/>
                <w:sz w:val="18"/>
              </w:rPr>
              <w:t>securityAlarmDetector</w:t>
            </w:r>
            <w:proofErr w:type="spellEnd"/>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91" w:name="_Toc157982667"/>
      <w:bookmarkEnd w:id="190"/>
    </w:p>
    <w:p w14:paraId="79200215" w14:textId="3B6036FE" w:rsidR="00A9570B" w:rsidRPr="008227B8" w:rsidRDefault="00C77DBA" w:rsidP="004250E7">
      <w:pPr>
        <w:pStyle w:val="Heading4"/>
        <w:rPr>
          <w:rFonts w:eastAsia="SimSun"/>
          <w:lang w:eastAsia="zh-CN"/>
        </w:rPr>
      </w:pPr>
      <w:bookmarkStart w:id="192" w:name="_Toc17072224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91"/>
      <w:bookmarkEnd w:id="192"/>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3" w:name="_Toc157982668"/>
      <w:bookmarkStart w:id="194" w:name="_Toc170722249"/>
      <w:r w:rsidRPr="008227B8">
        <w:rPr>
          <w:rFonts w:eastAsia="SimSun"/>
          <w:lang w:eastAsia="zh-CN"/>
        </w:rPr>
        <w:t>7.</w:t>
      </w:r>
      <w:r w:rsidR="002B6147" w:rsidRPr="008227B8">
        <w:rPr>
          <w:rFonts w:eastAsia="SimSun"/>
          <w:lang w:eastAsia="zh-CN"/>
        </w:rPr>
        <w:t>3.2</w:t>
      </w:r>
      <w:r w:rsidR="002B6147" w:rsidRPr="008227B8">
        <w:rPr>
          <w:rFonts w:eastAsia="SimSun"/>
          <w:lang w:eastAsia="zh-CN"/>
        </w:rPr>
        <w:tab/>
      </w:r>
      <w:proofErr w:type="spellStart"/>
      <w:r w:rsidR="002B6147" w:rsidRPr="008227B8">
        <w:rPr>
          <w:rFonts w:eastAsia="SimSun"/>
          <w:lang w:eastAsia="zh-CN"/>
        </w:rPr>
        <w:t>AlarmList</w:t>
      </w:r>
      <w:bookmarkEnd w:id="193"/>
      <w:bookmarkEnd w:id="194"/>
      <w:proofErr w:type="spellEnd"/>
    </w:p>
    <w:p w14:paraId="0ADA4DDF" w14:textId="10536652" w:rsidR="002B6147" w:rsidRPr="008227B8" w:rsidRDefault="00C77DBA" w:rsidP="004250E7">
      <w:pPr>
        <w:pStyle w:val="Heading4"/>
        <w:rPr>
          <w:rFonts w:eastAsia="SimSun"/>
          <w:lang w:eastAsia="zh-CN"/>
        </w:rPr>
      </w:pPr>
      <w:bookmarkStart w:id="195" w:name="_Toc157982669"/>
      <w:bookmarkStart w:id="196" w:name="_Toc1707222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5"/>
      <w:bookmarkEnd w:id="196"/>
    </w:p>
    <w:p w14:paraId="73EA2220" w14:textId="4CE0902C" w:rsidR="002B6147" w:rsidRPr="008227B8" w:rsidRDefault="002B6147" w:rsidP="002B6147">
      <w:bookmarkStart w:id="197" w:name="_MCCTEMPBM_CRPT22660121___7"/>
      <w:r w:rsidRPr="008227B8">
        <w:t xml:space="preserve">The </w:t>
      </w:r>
      <w:proofErr w:type="spellStart"/>
      <w:r w:rsidRPr="008227B8">
        <w:rPr>
          <w:rFonts w:ascii="Courier New" w:hAnsi="Courier New" w:cs="Courier New"/>
        </w:rPr>
        <w:t>AlarmList</w:t>
      </w:r>
      <w:proofErr w:type="spellEnd"/>
      <w:r w:rsidRPr="008227B8">
        <w:t xml:space="preserve"> represents the capability to store and manage alarm records. It can be name-contained by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The management scope of an </w:t>
      </w:r>
      <w:proofErr w:type="spellStart"/>
      <w:r w:rsidRPr="008227B8">
        <w:rPr>
          <w:rFonts w:ascii="Courier New" w:hAnsi="Courier New" w:cs="Courier New"/>
        </w:rPr>
        <w:t>AlarmList</w:t>
      </w:r>
      <w:proofErr w:type="spellEnd"/>
      <w:r w:rsidRPr="008227B8">
        <w:t xml:space="preserve"> is defined by all descendant objects of the base managed object, which is the object name-containing the </w:t>
      </w:r>
      <w:proofErr w:type="spellStart"/>
      <w:r w:rsidRPr="008227B8">
        <w:rPr>
          <w:rFonts w:ascii="Courier New" w:hAnsi="Courier New" w:cs="Courier New"/>
        </w:rPr>
        <w:t>AlarmList</w:t>
      </w:r>
      <w:proofErr w:type="spellEnd"/>
      <w:r w:rsidRPr="008227B8">
        <w:t xml:space="preserve">, and the base object itself. </w:t>
      </w:r>
      <w:proofErr w:type="spellStart"/>
      <w:r w:rsidRPr="008227B8">
        <w:rPr>
          <w:rFonts w:eastAsia="SimSun"/>
          <w:i/>
          <w:iCs/>
          <w:lang w:eastAsia="zh-CN"/>
        </w:rPr>
        <w:t>AlarmList</w:t>
      </w:r>
      <w:proofErr w:type="spellEnd"/>
      <w:r w:rsidRPr="008227B8">
        <w:rPr>
          <w:rFonts w:eastAsia="SimSun"/>
          <w:lang w:eastAsia="zh-CN"/>
        </w:rPr>
        <w:t xml:space="preserve"> MOIs should not be contained by a </w:t>
      </w:r>
      <w:proofErr w:type="spellStart"/>
      <w:r w:rsidRPr="008227B8">
        <w:rPr>
          <w:rFonts w:eastAsia="SimSun"/>
          <w:lang w:eastAsia="zh-CN"/>
        </w:rPr>
        <w:t>ManagedElement</w:t>
      </w:r>
      <w:proofErr w:type="spellEnd"/>
      <w:r w:rsidRPr="008227B8">
        <w:rPr>
          <w:rFonts w:eastAsia="SimSun"/>
          <w:lang w:eastAsia="zh-CN"/>
        </w:rPr>
        <w:t xml:space="preserve"> MOI if the </w:t>
      </w:r>
      <w:proofErr w:type="spellStart"/>
      <w:r w:rsidRPr="008227B8">
        <w:rPr>
          <w:rFonts w:eastAsia="SimSun"/>
          <w:lang w:eastAsia="zh-CN"/>
        </w:rPr>
        <w:t>ManagedElement</w:t>
      </w:r>
      <w:proofErr w:type="spellEnd"/>
      <w:r w:rsidRPr="008227B8">
        <w:rPr>
          <w:rFonts w:eastAsia="SimSun"/>
          <w:lang w:eastAsia="zh-CN"/>
        </w:rPr>
        <w:t xml:space="preserve"> MOI is contained in a Subnetwork that also contains an </w:t>
      </w:r>
      <w:proofErr w:type="spellStart"/>
      <w:r w:rsidRPr="008227B8">
        <w:rPr>
          <w:rFonts w:eastAsia="SimSun"/>
          <w:i/>
          <w:iCs/>
          <w:lang w:eastAsia="zh-CN"/>
        </w:rPr>
        <w:t>AlarmList</w:t>
      </w:r>
      <w:proofErr w:type="spellEnd"/>
      <w:r w:rsidRPr="008227B8">
        <w:rPr>
          <w:rFonts w:eastAsia="SimSun"/>
          <w:lang w:eastAsia="zh-CN"/>
        </w:rPr>
        <w:t xml:space="preserve"> MOI: multiple </w:t>
      </w:r>
      <w:proofErr w:type="spellStart"/>
      <w:r w:rsidRPr="008227B8">
        <w:rPr>
          <w:rFonts w:eastAsia="SimSun"/>
          <w:i/>
          <w:iCs/>
          <w:lang w:eastAsia="zh-CN"/>
        </w:rPr>
        <w:t>AlarmList</w:t>
      </w:r>
      <w:proofErr w:type="spellEnd"/>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 xml:space="preserve">case an </w:t>
      </w:r>
      <w:proofErr w:type="spellStart"/>
      <w:r w:rsidRPr="008227B8">
        <w:rPr>
          <w:rFonts w:eastAsia="SimSun"/>
          <w:lang w:eastAsia="zh-CN"/>
        </w:rPr>
        <w:t>AlarmList</w:t>
      </w:r>
      <w:proofErr w:type="spellEnd"/>
      <w:r w:rsidRPr="008227B8">
        <w:rPr>
          <w:rFonts w:eastAsia="SimSun"/>
          <w:lang w:eastAsia="zh-CN"/>
        </w:rPr>
        <w:t xml:space="preserve"> is created under a </w:t>
      </w:r>
      <w:proofErr w:type="spellStart"/>
      <w:r w:rsidRPr="008227B8">
        <w:rPr>
          <w:rFonts w:eastAsia="SimSun"/>
          <w:lang w:eastAsia="zh-CN"/>
        </w:rPr>
        <w:t>ManagedElement</w:t>
      </w:r>
      <w:proofErr w:type="spellEnd"/>
      <w:r w:rsidRPr="008227B8">
        <w:rPr>
          <w:rFonts w:eastAsia="SimSun"/>
          <w:lang w:eastAsia="zh-CN"/>
        </w:rPr>
        <w:t xml:space="preserve"> that is also contained under a </w:t>
      </w:r>
      <w:proofErr w:type="spellStart"/>
      <w:r w:rsidRPr="008227B8">
        <w:rPr>
          <w:rFonts w:eastAsia="SimSun"/>
          <w:lang w:eastAsia="zh-CN"/>
        </w:rPr>
        <w:t>SubNetwork</w:t>
      </w:r>
      <w:proofErr w:type="spellEnd"/>
      <w:r w:rsidRPr="008227B8">
        <w:rPr>
          <w:rFonts w:eastAsia="SimSun"/>
          <w:lang w:eastAsia="zh-CN"/>
        </w:rPr>
        <w:t xml:space="preserve"> which also has an </w:t>
      </w:r>
      <w:proofErr w:type="spellStart"/>
      <w:r w:rsidRPr="008227B8">
        <w:rPr>
          <w:rFonts w:eastAsia="SimSun"/>
          <w:lang w:eastAsia="zh-CN"/>
        </w:rPr>
        <w:t>AlarmList</w:t>
      </w:r>
      <w:proofErr w:type="spellEnd"/>
      <w:r w:rsidRPr="008227B8">
        <w:rPr>
          <w:rFonts w:eastAsia="SimSun"/>
          <w:lang w:eastAsia="zh-CN"/>
        </w:rPr>
        <w:t xml:space="preserve"> child MOI, alarms in scope of that </w:t>
      </w:r>
      <w:proofErr w:type="spellStart"/>
      <w:r w:rsidRPr="008227B8">
        <w:rPr>
          <w:rFonts w:eastAsia="SimSun"/>
          <w:lang w:eastAsia="zh-CN"/>
        </w:rPr>
        <w:t>ManagedElement</w:t>
      </w:r>
      <w:proofErr w:type="spellEnd"/>
      <w:r w:rsidRPr="008227B8">
        <w:rPr>
          <w:rFonts w:eastAsia="SimSun"/>
          <w:lang w:eastAsia="zh-CN"/>
        </w:rPr>
        <w:t xml:space="preserve"> shall only be handled by the </w:t>
      </w:r>
      <w:proofErr w:type="spellStart"/>
      <w:r w:rsidRPr="008227B8">
        <w:rPr>
          <w:rFonts w:eastAsia="SimSun"/>
          <w:lang w:eastAsia="zh-CN"/>
        </w:rPr>
        <w:t>ManagedElement</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and shall not be visible in the </w:t>
      </w:r>
      <w:proofErr w:type="spellStart"/>
      <w:r w:rsidRPr="008227B8">
        <w:rPr>
          <w:rFonts w:eastAsia="SimSun"/>
          <w:lang w:eastAsia="zh-CN"/>
        </w:rPr>
        <w:t>SubNetwork</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w:t>
      </w:r>
    </w:p>
    <w:p w14:paraId="782C15B7" w14:textId="77777777" w:rsidR="002B6147" w:rsidRPr="008227B8" w:rsidRDefault="002B6147" w:rsidP="002B6147">
      <w:proofErr w:type="spellStart"/>
      <w:r w:rsidRPr="008227B8">
        <w:rPr>
          <w:rFonts w:ascii="Courier New" w:hAnsi="Courier New" w:cs="Courier New"/>
        </w:rPr>
        <w:t>AlarmList</w:t>
      </w:r>
      <w:proofErr w:type="spellEnd"/>
      <w:r w:rsidRPr="008227B8">
        <w:t xml:space="preserve"> instance(s) are created by the system or are pre-installed. They cannot be created nor deleted by </w:t>
      </w:r>
      <w:proofErr w:type="spellStart"/>
      <w:r w:rsidRPr="008227B8">
        <w:t>MnS</w:t>
      </w:r>
      <w:proofErr w:type="spellEnd"/>
      <w:r w:rsidRPr="008227B8">
        <w:t xml:space="preserve"> consumers. </w:t>
      </w:r>
    </w:p>
    <w:p w14:paraId="4E4A037E" w14:textId="77777777" w:rsidR="002B6147" w:rsidRPr="008227B8" w:rsidRDefault="002B6147" w:rsidP="002B6147">
      <w:r w:rsidRPr="008227B8">
        <w:t xml:space="preserve">An instance of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has at most one name-contained instance of </w:t>
      </w:r>
      <w:proofErr w:type="spellStart"/>
      <w:r w:rsidRPr="008227B8">
        <w:rPr>
          <w:rFonts w:ascii="Courier New" w:hAnsi="Courier New" w:cs="Courier New"/>
        </w:rPr>
        <w:t>AlarmList</w:t>
      </w:r>
      <w:proofErr w:type="spellEnd"/>
      <w:r w:rsidRPr="008227B8">
        <w:t>.</w:t>
      </w:r>
    </w:p>
    <w:bookmarkEnd w:id="197"/>
    <w:p w14:paraId="0874D5EA" w14:textId="77777777" w:rsidR="002B6147" w:rsidRPr="008227B8" w:rsidRDefault="002B6147" w:rsidP="002B6147">
      <w:r w:rsidRPr="008227B8">
        <w:t xml:space="preserve">When the alarm list is locked or disabled, its attributes (except the </w:t>
      </w:r>
      <w:proofErr w:type="spellStart"/>
      <w:r w:rsidRPr="008227B8">
        <w:t>administrativeState</w:t>
      </w:r>
      <w:proofErr w:type="spellEnd"/>
      <w:r w:rsidRPr="008227B8">
        <w:t>/</w:t>
      </w:r>
      <w:proofErr w:type="spellStart"/>
      <w:r w:rsidRPr="008227B8">
        <w:t>operationalState</w:t>
      </w:r>
      <w:proofErr w:type="spellEnd"/>
      <w:r w:rsidRPr="008227B8">
        <w:t xml:space="preserve">) may contain any unreliable data. No alarm notifications are sent by the </w:t>
      </w:r>
      <w:proofErr w:type="spellStart"/>
      <w:r w:rsidRPr="008227B8">
        <w:rPr>
          <w:rFonts w:eastAsia="SimSun"/>
          <w:lang w:eastAsia="zh-CN"/>
        </w:rPr>
        <w:t>MnS</w:t>
      </w:r>
      <w:proofErr w:type="spellEnd"/>
      <w:r w:rsidRPr="008227B8">
        <w:rPr>
          <w:rFonts w:eastAsia="SimSun"/>
          <w:lang w:eastAsia="zh-CN"/>
        </w:rPr>
        <w:t xml:space="preserve"> producer</w:t>
      </w:r>
      <w:r w:rsidRPr="008227B8">
        <w:t>.</w:t>
      </w:r>
    </w:p>
    <w:p w14:paraId="053F1D05" w14:textId="46064DF8" w:rsidR="002B6147" w:rsidRPr="008227B8" w:rsidRDefault="00C77DBA" w:rsidP="004250E7">
      <w:pPr>
        <w:pStyle w:val="Heading4"/>
        <w:rPr>
          <w:rFonts w:eastAsia="SimSun"/>
          <w:lang w:eastAsia="zh-CN"/>
        </w:rPr>
      </w:pPr>
      <w:bookmarkStart w:id="198" w:name="_Toc157982670"/>
      <w:bookmarkStart w:id="199" w:name="_Toc17072225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8"/>
      <w:bookmarkEnd w:id="199"/>
    </w:p>
    <w:p w14:paraId="61490655" w14:textId="77777777" w:rsidR="002B6147" w:rsidRPr="008227B8" w:rsidRDefault="002B6147" w:rsidP="002B6147">
      <w:bookmarkStart w:id="200" w:name="_MCCTEMPBM_CRPT22660122___7"/>
      <w:r w:rsidRPr="008227B8">
        <w:t xml:space="preserve">The </w:t>
      </w:r>
      <w:proofErr w:type="spellStart"/>
      <w:r w:rsidRPr="008227B8">
        <w:rPr>
          <w:rFonts w:ascii="Courier New" w:hAnsi="Courier New" w:cs="Courier New"/>
        </w:rPr>
        <w:t>AlarmList</w:t>
      </w:r>
      <w:proofErr w:type="spellEnd"/>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01" w:name="_MCCTEMPBM_CRPT22660123___4" w:colFirst="0" w:colLast="4"/>
            <w:bookmarkEnd w:id="200"/>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2" w:name="_MCCTEMPBM_CRPT22660124___7"/>
            <w:bookmarkStart w:id="203" w:name="_MCCTEMPBM_CRPT22660125___4" w:colFirst="1" w:colLast="4"/>
            <w:bookmarkEnd w:id="201"/>
            <w:proofErr w:type="spellStart"/>
            <w:r w:rsidRPr="008227B8">
              <w:rPr>
                <w:rFonts w:ascii="Arial" w:hAnsi="Arial" w:cs="Arial"/>
                <w:bCs/>
                <w:sz w:val="18"/>
                <w:szCs w:val="18"/>
              </w:rPr>
              <w:t>administrativeState</w:t>
            </w:r>
            <w:bookmarkEnd w:id="202"/>
            <w:proofErr w:type="spellEnd"/>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4" w:name="_MCCTEMPBM_CRPT22660126___7"/>
            <w:bookmarkStart w:id="205" w:name="_MCCTEMPBM_CRPT22660127___4" w:colFirst="1" w:colLast="4"/>
            <w:bookmarkEnd w:id="203"/>
            <w:proofErr w:type="spellStart"/>
            <w:r w:rsidRPr="008227B8">
              <w:rPr>
                <w:rFonts w:ascii="Arial" w:hAnsi="Arial" w:cs="Arial"/>
                <w:bCs/>
                <w:sz w:val="18"/>
                <w:szCs w:val="18"/>
              </w:rPr>
              <w:t>operationalState</w:t>
            </w:r>
            <w:bookmarkEnd w:id="204"/>
            <w:proofErr w:type="spellEnd"/>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6" w:name="_MCCTEMPBM_CRPT22660128___7"/>
            <w:bookmarkStart w:id="207" w:name="_MCCTEMPBM_CRPT22660129___4" w:colFirst="1" w:colLast="4"/>
            <w:bookmarkEnd w:id="205"/>
            <w:proofErr w:type="spellStart"/>
            <w:r w:rsidRPr="008227B8">
              <w:rPr>
                <w:rFonts w:ascii="Arial" w:hAnsi="Arial" w:cs="Arial"/>
                <w:sz w:val="18"/>
              </w:rPr>
              <w:t>numOfAlarmRecords</w:t>
            </w:r>
            <w:bookmarkEnd w:id="206"/>
            <w:proofErr w:type="spellEnd"/>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8" w:name="_MCCTEMPBM_CRPT22660130___7"/>
            <w:bookmarkStart w:id="209" w:name="_MCCTEMPBM_CRPT22660131___4" w:colFirst="1" w:colLast="4"/>
            <w:bookmarkEnd w:id="207"/>
            <w:proofErr w:type="spellStart"/>
            <w:r w:rsidRPr="008227B8">
              <w:rPr>
                <w:rFonts w:ascii="Arial" w:hAnsi="Arial" w:cs="Arial"/>
                <w:sz w:val="18"/>
              </w:rPr>
              <w:t>last</w:t>
            </w:r>
            <w:r w:rsidRPr="008227B8">
              <w:rPr>
                <w:rFonts w:ascii="Arial" w:hAnsi="Arial" w:cs="Arial"/>
              </w:rPr>
              <w:t>Modification</w:t>
            </w:r>
            <w:bookmarkEnd w:id="208"/>
            <w:proofErr w:type="spellEnd"/>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10" w:name="_MCCTEMPBM_CRPT22660132___7"/>
            <w:bookmarkStart w:id="211" w:name="_MCCTEMPBM_CRPT22660133___4" w:colFirst="1" w:colLast="4"/>
            <w:bookmarkEnd w:id="209"/>
            <w:proofErr w:type="spellStart"/>
            <w:r w:rsidRPr="008227B8">
              <w:rPr>
                <w:rFonts w:ascii="Arial" w:hAnsi="Arial" w:cs="Arial"/>
                <w:sz w:val="18"/>
              </w:rPr>
              <w:t>alarmRecords</w:t>
            </w:r>
            <w:bookmarkEnd w:id="210"/>
            <w:proofErr w:type="spellEnd"/>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2" w:name="_MCCTEMPBM_CRPT22660134___7"/>
            <w:bookmarkStart w:id="213" w:name="_MCCTEMPBM_CRPT22660135___4" w:colFirst="1" w:colLast="4"/>
            <w:bookmarkEnd w:id="211"/>
            <w:proofErr w:type="spellStart"/>
            <w:r w:rsidRPr="008227B8">
              <w:rPr>
                <w:rFonts w:ascii="Arial" w:hAnsi="Arial" w:cs="Arial"/>
                <w:sz w:val="18"/>
              </w:rPr>
              <w:t>unreliableAlarmScope</w:t>
            </w:r>
            <w:proofErr w:type="spellEnd"/>
            <w:r w:rsidRPr="008227B8">
              <w:rPr>
                <w:rFonts w:ascii="Arial" w:hAnsi="Arial" w:cs="Arial"/>
                <w:sz w:val="18"/>
              </w:rPr>
              <w:t xml:space="preserve"> </w:t>
            </w:r>
            <w:bookmarkEnd w:id="212"/>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3"/>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4" w:name="_Toc157982671"/>
      <w:bookmarkStart w:id="215" w:name="_Toc17072225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4"/>
      <w:bookmarkEnd w:id="215"/>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6" w:name="_Toc157982672"/>
      <w:bookmarkStart w:id="217" w:name="_Toc170722253"/>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6"/>
      <w:bookmarkEnd w:id="217"/>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8" w:name="_Toc157982673"/>
      <w:bookmarkStart w:id="219" w:name="_Toc170722254"/>
      <w:r w:rsidRPr="008227B8">
        <w:rPr>
          <w:rFonts w:eastAsia="SimSun"/>
          <w:lang w:eastAsia="zh-CN"/>
        </w:rPr>
        <w:t>7.</w:t>
      </w:r>
      <w:r w:rsidR="002B6147" w:rsidRPr="008227B8">
        <w:rPr>
          <w:rFonts w:eastAsia="SimSun"/>
          <w:lang w:eastAsia="zh-CN"/>
        </w:rPr>
        <w:t>3.3</w:t>
      </w:r>
      <w:r w:rsidR="002B6147" w:rsidRPr="008227B8">
        <w:rPr>
          <w:rFonts w:eastAsia="SimSun"/>
          <w:lang w:eastAsia="zh-CN"/>
        </w:rPr>
        <w:tab/>
      </w:r>
      <w:proofErr w:type="spellStart"/>
      <w:r w:rsidR="002B6147" w:rsidRPr="008227B8">
        <w:rPr>
          <w:rFonts w:eastAsia="SimSun"/>
          <w:lang w:eastAsia="zh-CN"/>
        </w:rPr>
        <w:t>AlarmComment</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18"/>
      <w:bookmarkEnd w:id="219"/>
    </w:p>
    <w:p w14:paraId="71249A2D" w14:textId="4C0DE0CF" w:rsidR="002B6147" w:rsidRPr="008227B8" w:rsidRDefault="00C77DBA" w:rsidP="004250E7">
      <w:pPr>
        <w:pStyle w:val="Heading4"/>
        <w:rPr>
          <w:rFonts w:eastAsia="SimSun"/>
          <w:lang w:eastAsia="zh-CN"/>
        </w:rPr>
      </w:pPr>
      <w:bookmarkStart w:id="220" w:name="_Toc157982674"/>
      <w:bookmarkStart w:id="221" w:name="_Toc17072225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20"/>
      <w:bookmarkEnd w:id="221"/>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2" w:name="_Toc157982675"/>
      <w:bookmarkStart w:id="223" w:name="_Toc17072225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2"/>
      <w:bookmarkEnd w:id="2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4"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5" w:name="_MCCTEMPBM_CRPT22660137___7"/>
            <w:bookmarkStart w:id="226" w:name="_MCCTEMPBM_CRPT22660138___4" w:colFirst="1" w:colLast="4"/>
            <w:bookmarkEnd w:id="224"/>
            <w:proofErr w:type="spellStart"/>
            <w:r w:rsidRPr="008227B8">
              <w:rPr>
                <w:rFonts w:ascii="Arial" w:eastAsia="SimSun" w:hAnsi="Arial" w:cs="Arial"/>
                <w:sz w:val="18"/>
              </w:rPr>
              <w:t>commentTime</w:t>
            </w:r>
            <w:bookmarkEnd w:id="225"/>
            <w:proofErr w:type="spellEnd"/>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7" w:name="_MCCTEMPBM_CRPT22660139___7"/>
            <w:bookmarkStart w:id="228" w:name="_MCCTEMPBM_CRPT22660140___4" w:colFirst="1" w:colLast="4"/>
            <w:bookmarkEnd w:id="226"/>
            <w:proofErr w:type="spellStart"/>
            <w:r w:rsidRPr="008227B8">
              <w:rPr>
                <w:rFonts w:ascii="Arial" w:eastAsia="SimSun" w:hAnsi="Arial" w:cs="Arial"/>
                <w:sz w:val="18"/>
              </w:rPr>
              <w:t>commentUserId</w:t>
            </w:r>
            <w:bookmarkEnd w:id="227"/>
            <w:proofErr w:type="spellEnd"/>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9" w:name="_MCCTEMPBM_CRPT22660141___7"/>
            <w:bookmarkStart w:id="230" w:name="_MCCTEMPBM_CRPT22660142___4" w:colFirst="1" w:colLast="4"/>
            <w:bookmarkEnd w:id="228"/>
            <w:proofErr w:type="spellStart"/>
            <w:r w:rsidRPr="008227B8">
              <w:rPr>
                <w:rFonts w:ascii="Arial" w:eastAsia="SimSun" w:hAnsi="Arial" w:cs="Arial"/>
                <w:sz w:val="18"/>
              </w:rPr>
              <w:t>commentSystemId</w:t>
            </w:r>
            <w:bookmarkEnd w:id="229"/>
            <w:proofErr w:type="spellEnd"/>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31" w:name="_MCCTEMPBM_CRPT22660143___4"/>
            <w:bookmarkStart w:id="232" w:name="_MCCTEMPBM_CRPT22660144___4" w:colFirst="1" w:colLast="4"/>
            <w:bookmarkEnd w:id="230"/>
            <w:proofErr w:type="spellStart"/>
            <w:r w:rsidRPr="008227B8">
              <w:rPr>
                <w:rFonts w:ascii="Arial" w:eastAsia="SimSun" w:hAnsi="Arial" w:cs="Arial"/>
                <w:sz w:val="18"/>
              </w:rPr>
              <w:t>commentText</w:t>
            </w:r>
            <w:bookmarkEnd w:id="231"/>
            <w:proofErr w:type="spellEnd"/>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2"/>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3" w:name="_Toc157982676"/>
      <w:bookmarkStart w:id="234" w:name="_Toc17072225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3"/>
      <w:bookmarkEnd w:id="234"/>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5" w:name="_Toc157982677"/>
      <w:bookmarkStart w:id="236" w:name="_Toc17072225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5"/>
      <w:bookmarkEnd w:id="236"/>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7" w:name="_Toc157982678"/>
      <w:bookmarkStart w:id="238" w:name="_Toc170722259"/>
      <w:r w:rsidRPr="008227B8">
        <w:rPr>
          <w:rFonts w:eastAsia="SimSun"/>
          <w:lang w:eastAsia="zh-CN"/>
        </w:rPr>
        <w:t>7.</w:t>
      </w:r>
      <w:r w:rsidR="002B6147" w:rsidRPr="008227B8">
        <w:rPr>
          <w:rFonts w:eastAsia="SimSun"/>
          <w:lang w:eastAsia="zh-CN"/>
        </w:rPr>
        <w:t>3.4</w:t>
      </w:r>
      <w:r w:rsidR="002B6147" w:rsidRPr="008227B8">
        <w:rPr>
          <w:rFonts w:eastAsia="SimSun"/>
          <w:lang w:eastAsia="zh-CN"/>
        </w:rPr>
        <w:tab/>
      </w:r>
      <w:proofErr w:type="spellStart"/>
      <w:r w:rsidR="002B6147" w:rsidRPr="008227B8">
        <w:rPr>
          <w:rFonts w:eastAsia="SimSun"/>
          <w:lang w:eastAsia="zh-CN"/>
        </w:rPr>
        <w:t>CorrelatedNotification</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37"/>
      <w:bookmarkEnd w:id="238"/>
    </w:p>
    <w:p w14:paraId="33418253" w14:textId="7EF0CC45" w:rsidR="002B6147" w:rsidRPr="008227B8" w:rsidRDefault="00C77DBA" w:rsidP="004250E7">
      <w:pPr>
        <w:pStyle w:val="Heading4"/>
        <w:rPr>
          <w:rFonts w:eastAsia="SimSun"/>
          <w:lang w:eastAsia="zh-CN"/>
        </w:rPr>
      </w:pPr>
      <w:bookmarkStart w:id="239" w:name="_Toc157982679"/>
      <w:bookmarkStart w:id="240" w:name="_Toc17072226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9"/>
      <w:bookmarkEnd w:id="240"/>
    </w:p>
    <w:p w14:paraId="73316F02" w14:textId="77777777" w:rsidR="002B6147" w:rsidRPr="008227B8" w:rsidRDefault="002B6147" w:rsidP="002B6147">
      <w:bookmarkStart w:id="241" w:name="_MCCTEMPBM_CRPT22660145___7"/>
      <w:r w:rsidRPr="008227B8">
        <w:t xml:space="preserve">The </w:t>
      </w:r>
      <w:proofErr w:type="spellStart"/>
      <w:r w:rsidRPr="008227B8">
        <w:rPr>
          <w:rFonts w:ascii="Courier New" w:hAnsi="Courier New" w:cs="Courier New"/>
        </w:rPr>
        <w:t>sourceObjectInstance</w:t>
      </w:r>
      <w:proofErr w:type="spellEnd"/>
      <w:r w:rsidRPr="008227B8">
        <w:t xml:space="preserve"> attribute of </w:t>
      </w:r>
      <w:proofErr w:type="spellStart"/>
      <w:r w:rsidRPr="008227B8">
        <w:rPr>
          <w:rFonts w:ascii="Courier New" w:hAnsi="Courier New" w:cs="Courier New"/>
        </w:rPr>
        <w:t>CorrelatedNotification</w:t>
      </w:r>
      <w:proofErr w:type="spellEnd"/>
      <w:r w:rsidRPr="008227B8">
        <w:t xml:space="preserve"> identifies one </w:t>
      </w:r>
      <w:proofErr w:type="spellStart"/>
      <w:r w:rsidRPr="008227B8">
        <w:rPr>
          <w:rFonts w:ascii="Courier New" w:hAnsi="Courier New" w:cs="Courier New"/>
        </w:rPr>
        <w:t>MonitoredEntity</w:t>
      </w:r>
      <w:proofErr w:type="spellEnd"/>
      <w:r w:rsidRPr="008227B8">
        <w:t xml:space="preserve">. For the </w:t>
      </w:r>
      <w:proofErr w:type="spellStart"/>
      <w:r w:rsidRPr="008227B8">
        <w:rPr>
          <w:rFonts w:ascii="Courier New" w:hAnsi="Courier New" w:cs="Courier New"/>
        </w:rPr>
        <w:t>MonitoredEntity</w:t>
      </w:r>
      <w:proofErr w:type="spellEnd"/>
      <w:r w:rsidRPr="008227B8">
        <w:t xml:space="preserve"> identified, a set of notification identifiers is also identified. One or more </w:t>
      </w:r>
      <w:proofErr w:type="spellStart"/>
      <w:r w:rsidRPr="008227B8">
        <w:rPr>
          <w:rFonts w:ascii="Courier New" w:hAnsi="Courier New" w:cs="Courier New"/>
        </w:rPr>
        <w:t>CorrelatedNotification</w:t>
      </w:r>
      <w:proofErr w:type="spellEnd"/>
      <w:r w:rsidRPr="008227B8">
        <w:t xml:space="preserve"> instances can be included in an </w:t>
      </w:r>
      <w:proofErr w:type="spellStart"/>
      <w:r w:rsidRPr="008227B8">
        <w:rPr>
          <w:rFonts w:ascii="Courier New" w:hAnsi="Courier New" w:cs="Courier New"/>
        </w:rPr>
        <w:t>AlarmRecord</w:t>
      </w:r>
      <w:proofErr w:type="spellEnd"/>
      <w:r w:rsidRPr="008227B8">
        <w:t xml:space="preserve">. In this case, the information of the </w:t>
      </w:r>
      <w:proofErr w:type="spellStart"/>
      <w:r w:rsidRPr="008227B8">
        <w:rPr>
          <w:rFonts w:ascii="Courier New" w:hAnsi="Courier New" w:cs="Courier New"/>
        </w:rPr>
        <w:t>AlarmRecord</w:t>
      </w:r>
      <w:proofErr w:type="spellEnd"/>
      <w:r w:rsidRPr="008227B8">
        <w:t xml:space="preserve"> is said to be correlated to information carried in the notifications identified by the </w:t>
      </w:r>
      <w:proofErr w:type="spellStart"/>
      <w:r w:rsidRPr="008227B8">
        <w:rPr>
          <w:rFonts w:ascii="Courier New" w:hAnsi="Courier New" w:cs="Courier New"/>
        </w:rPr>
        <w:t>CorrelatedNotification</w:t>
      </w:r>
      <w:proofErr w:type="spellEnd"/>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proofErr w:type="spellStart"/>
      <w:r w:rsidRPr="008227B8">
        <w:rPr>
          <w:rFonts w:ascii="Courier New" w:hAnsi="Courier New" w:cs="Courier New"/>
        </w:rPr>
        <w:t>CorrelatedNotification</w:t>
      </w:r>
      <w:proofErr w:type="spellEnd"/>
      <w:r w:rsidRPr="008227B8">
        <w:t xml:space="preserve">, as defined in ITU-T and used here, can carry all types of information and is not restricted to carrying alarm information only. For example, a notification, identified by the </w:t>
      </w:r>
      <w:proofErr w:type="spellStart"/>
      <w:r w:rsidRPr="008227B8">
        <w:rPr>
          <w:rFonts w:ascii="Courier New" w:hAnsi="Courier New" w:cs="Courier New"/>
        </w:rPr>
        <w:t>CorrelatedNotification</w:t>
      </w:r>
      <w:proofErr w:type="spellEnd"/>
      <w:r w:rsidRPr="008227B8">
        <w:t xml:space="preserve">, can indicate a managed instance attribute value change. In this case, the information of the </w:t>
      </w:r>
      <w:proofErr w:type="spellStart"/>
      <w:r w:rsidRPr="008227B8">
        <w:rPr>
          <w:rFonts w:ascii="Courier New" w:hAnsi="Courier New" w:cs="Courier New"/>
        </w:rPr>
        <w:t>AlarmRecord</w:t>
      </w:r>
      <w:proofErr w:type="spellEnd"/>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proofErr w:type="spellStart"/>
      <w:r w:rsidRPr="008227B8">
        <w:rPr>
          <w:rFonts w:ascii="Courier New" w:hAnsi="Courier New" w:cs="Courier New"/>
        </w:rPr>
        <w:t>CorrelatedNotification</w:t>
      </w:r>
      <w:proofErr w:type="spellEnd"/>
      <w:r w:rsidRPr="008227B8">
        <w:t xml:space="preserve"> references an alarm (e.g., by referencing the </w:t>
      </w:r>
      <w:proofErr w:type="spellStart"/>
      <w:r w:rsidRPr="008227B8">
        <w:t>notificationId</w:t>
      </w:r>
      <w:proofErr w:type="spellEnd"/>
      <w:r w:rsidRPr="008227B8">
        <w:t xml:space="preserve"> of a </w:t>
      </w:r>
      <w:proofErr w:type="spellStart"/>
      <w:r w:rsidRPr="008227B8">
        <w:t>notifyNewAlarm</w:t>
      </w:r>
      <w:proofErr w:type="spellEnd"/>
      <w:r w:rsidRPr="008227B8">
        <w:t xml:space="preserve"> notification), the </w:t>
      </w:r>
      <w:proofErr w:type="spellStart"/>
      <w:r w:rsidRPr="008227B8">
        <w:t>alarmRecord</w:t>
      </w:r>
      <w:proofErr w:type="spellEnd"/>
      <w:r w:rsidRPr="008227B8">
        <w:t xml:space="preserve"> for that alarm may or may not exist in the </w:t>
      </w:r>
      <w:proofErr w:type="spellStart"/>
      <w:r w:rsidRPr="008227B8">
        <w:rPr>
          <w:rFonts w:ascii="Courier New" w:hAnsi="Courier New"/>
        </w:rPr>
        <w:t>AlarmList</w:t>
      </w:r>
      <w:proofErr w:type="spellEnd"/>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proofErr w:type="spellStart"/>
      <w:r w:rsidRPr="008227B8">
        <w:rPr>
          <w:rFonts w:ascii="Courier New" w:hAnsi="Courier New"/>
        </w:rPr>
        <w:t>AlarmList</w:t>
      </w:r>
      <w:proofErr w:type="spellEnd"/>
      <w:r w:rsidRPr="008227B8">
        <w:t>.</w:t>
      </w:r>
    </w:p>
    <w:p w14:paraId="5C2B4687" w14:textId="76D96E05" w:rsidR="002B6147" w:rsidRPr="008227B8" w:rsidRDefault="00C77DBA" w:rsidP="004250E7">
      <w:pPr>
        <w:pStyle w:val="Heading4"/>
        <w:rPr>
          <w:rFonts w:eastAsia="SimSun"/>
          <w:lang w:eastAsia="zh-CN"/>
        </w:rPr>
      </w:pPr>
      <w:bookmarkStart w:id="242" w:name="_Toc157982680"/>
      <w:bookmarkStart w:id="243" w:name="_Toc170722261"/>
      <w:bookmarkEnd w:id="241"/>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4"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5" w:name="_MCCTEMPBM_CRPT22660147___7"/>
            <w:bookmarkStart w:id="246" w:name="_MCCTEMPBM_CRPT22660148___4" w:colFirst="1" w:colLast="4"/>
            <w:bookmarkEnd w:id="244"/>
            <w:proofErr w:type="spellStart"/>
            <w:r w:rsidRPr="008227B8">
              <w:rPr>
                <w:rFonts w:ascii="Arial" w:eastAsia="SimSun" w:hAnsi="Arial" w:cs="Arial"/>
                <w:sz w:val="18"/>
              </w:rPr>
              <w:t>sourceObjectInstance</w:t>
            </w:r>
            <w:bookmarkEnd w:id="245"/>
            <w:proofErr w:type="spellEnd"/>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7" w:name="_MCCTEMPBM_CRPT22660149___7"/>
            <w:bookmarkStart w:id="248" w:name="_MCCTEMPBM_CRPT22660150___4" w:colFirst="1" w:colLast="4"/>
            <w:bookmarkEnd w:id="246"/>
            <w:proofErr w:type="spellStart"/>
            <w:r w:rsidRPr="008227B8">
              <w:rPr>
                <w:rFonts w:ascii="Arial" w:eastAsia="SimSun" w:hAnsi="Arial" w:cs="Arial"/>
                <w:sz w:val="18"/>
              </w:rPr>
              <w:t>notificationId</w:t>
            </w:r>
            <w:r w:rsidR="00C03387">
              <w:rPr>
                <w:rFonts w:ascii="Arial" w:eastAsia="SimSun" w:hAnsi="Arial" w:cs="Arial"/>
                <w:sz w:val="18"/>
              </w:rPr>
              <w:t>s</w:t>
            </w:r>
            <w:bookmarkEnd w:id="247"/>
            <w:proofErr w:type="spellEnd"/>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8"/>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9" w:name="_Toc157982681"/>
      <w:bookmarkStart w:id="250" w:name="_Toc17072226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9"/>
      <w:bookmarkEnd w:id="250"/>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51" w:name="_Toc157982682"/>
      <w:bookmarkStart w:id="252" w:name="_Toc170722263"/>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51"/>
      <w:bookmarkEnd w:id="252"/>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3" w:name="_Toc157982683"/>
      <w:bookmarkStart w:id="254" w:name="_Toc170722264"/>
      <w:r w:rsidRPr="008227B8">
        <w:t>7.</w:t>
      </w:r>
      <w:r w:rsidR="002B6147" w:rsidRPr="008227B8">
        <w:t>4</w:t>
      </w:r>
      <w:r w:rsidR="002B6147" w:rsidRPr="008227B8">
        <w:tab/>
        <w:t>Attribute definitions</w:t>
      </w:r>
      <w:bookmarkEnd w:id="253"/>
      <w:bookmarkEnd w:id="254"/>
    </w:p>
    <w:p w14:paraId="4BC8269D" w14:textId="58CFCEE6" w:rsidR="002B6147" w:rsidRPr="008227B8" w:rsidRDefault="00C77DBA" w:rsidP="004250E7">
      <w:pPr>
        <w:pStyle w:val="Heading3"/>
        <w:rPr>
          <w:rFonts w:eastAsia="SimSun"/>
          <w:lang w:eastAsia="zh-CN"/>
        </w:rPr>
      </w:pPr>
      <w:bookmarkStart w:id="255" w:name="_Toc157982684"/>
      <w:bookmarkStart w:id="256" w:name="_Toc17072226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5"/>
      <w:bookmarkEnd w:id="256"/>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7"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8" w:name="_MCCTEMPBM_CRPT22660152___7" w:colFirst="0" w:colLast="1"/>
            <w:bookmarkStart w:id="259" w:name="_MCCTEMPBM_CRPT22660153___7" w:colFirst="2" w:colLast="2"/>
            <w:bookmarkEnd w:id="257"/>
            <w:proofErr w:type="spellStart"/>
            <w:r w:rsidRPr="008227B8">
              <w:t>objectClass</w:t>
            </w:r>
            <w:proofErr w:type="spellEnd"/>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68FBD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36C9C9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8BF572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0" w:name="_MCCTEMPBM_CRPT22660154___7" w:colFirst="0" w:colLast="1"/>
            <w:bookmarkStart w:id="261" w:name="_MCCTEMPBM_CRPT22660155___7" w:colFirst="2" w:colLast="2"/>
            <w:bookmarkEnd w:id="258"/>
            <w:bookmarkEnd w:id="259"/>
            <w:proofErr w:type="spellStart"/>
            <w:r w:rsidRPr="008227B8">
              <w:t>objectInstance</w:t>
            </w:r>
            <w:proofErr w:type="spellEnd"/>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C683B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B7852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07B1C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2" w:name="_MCCTEMPBM_CRPT22660156___7"/>
            <w:bookmarkStart w:id="263" w:name="_MCCTEMPBM_CRPT22660159___7" w:colFirst="2" w:colLast="2"/>
            <w:bookmarkEnd w:id="260"/>
            <w:bookmarkEnd w:id="261"/>
            <w:proofErr w:type="spellStart"/>
            <w:r w:rsidRPr="008227B8">
              <w:t>systemDN</w:t>
            </w:r>
            <w:bookmarkEnd w:id="262"/>
            <w:proofErr w:type="spellEnd"/>
          </w:p>
        </w:tc>
        <w:tc>
          <w:tcPr>
            <w:tcW w:w="5245" w:type="dxa"/>
          </w:tcPr>
          <w:p w14:paraId="233DCB6A" w14:textId="77777777" w:rsidR="002B6147" w:rsidRPr="008227B8" w:rsidRDefault="002B6147" w:rsidP="000815A8">
            <w:pPr>
              <w:keepLines/>
              <w:spacing w:after="0"/>
              <w:rPr>
                <w:rFonts w:ascii="Arial" w:hAnsi="Arial"/>
                <w:sz w:val="18"/>
                <w:szCs w:val="18"/>
              </w:rPr>
            </w:pPr>
            <w:bookmarkStart w:id="264"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5" w:name="_MCCTEMPBM_CRPT22660158___7"/>
            <w:bookmarkEnd w:id="264"/>
          </w:p>
          <w:bookmarkEnd w:id="265"/>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6D26F6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20854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4A63D27"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6" w:name="_MCCTEMPBM_CRPT22660160___7" w:colFirst="0" w:colLast="2"/>
            <w:bookmarkEnd w:id="263"/>
            <w:proofErr w:type="spellStart"/>
            <w:r w:rsidRPr="008227B8">
              <w:rPr>
                <w:bCs/>
                <w:color w:val="333333"/>
              </w:rPr>
              <w:t>administrativeState</w:t>
            </w:r>
            <w:proofErr w:type="spellEnd"/>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20FF0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7E514E6"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1A5F9579"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7" w:name="_MCCTEMPBM_CRPT22660161___7" w:colFirst="0" w:colLast="2"/>
            <w:bookmarkEnd w:id="266"/>
            <w:proofErr w:type="spellStart"/>
            <w:r w:rsidRPr="008227B8">
              <w:rPr>
                <w:bCs/>
                <w:color w:val="333333"/>
              </w:rPr>
              <w:t>operationalState</w:t>
            </w:r>
            <w:proofErr w:type="spellEnd"/>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20982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7943A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E25BF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8" w:name="_MCCTEMPBM_CRPT22660162___7" w:colFirst="0" w:colLast="0"/>
            <w:bookmarkStart w:id="269" w:name="_MCCTEMPBM_CRPT22660163___7" w:colFirst="2" w:colLast="2"/>
            <w:bookmarkEnd w:id="267"/>
            <w:proofErr w:type="spellStart"/>
            <w:r w:rsidRPr="008227B8">
              <w:t>alarmRecords</w:t>
            </w:r>
            <w:proofErr w:type="spellEnd"/>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2F1B983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0AC5206" w14:textId="45D9C65A" w:rsidR="002B6147" w:rsidRPr="008227B8" w:rsidRDefault="002B6147" w:rsidP="000815A8">
            <w:pPr>
              <w:keepLines/>
              <w:spacing w:after="0"/>
              <w:rPr>
                <w:rFonts w:ascii="Arial" w:hAnsi="Arial"/>
                <w:sz w:val="18"/>
              </w:rPr>
            </w:pPr>
            <w:proofErr w:type="spellStart"/>
            <w:r w:rsidRPr="008227B8">
              <w:rPr>
                <w:rFonts w:ascii="Arial" w:hAnsi="Arial"/>
                <w:sz w:val="18"/>
              </w:rPr>
              <w:t>default</w:t>
            </w:r>
            <w:ins w:id="270" w:author="28.111_CR0011_(Rel-18)_TEI18" w:date="2024-09-09T10:31:00Z">
              <w:r w:rsidR="00C621FB">
                <w:rPr>
                  <w:rFonts w:ascii="Arial" w:hAnsi="Arial"/>
                  <w:sz w:val="18"/>
                </w:rPr>
                <w:t>V</w:t>
              </w:r>
            </w:ins>
            <w:del w:id="271" w:author="28.111_CR0011_(Rel-18)_TEI18" w:date="2024-09-09T10:31:00Z">
              <w:r w:rsidRPr="008227B8" w:rsidDel="00C621FB">
                <w:rPr>
                  <w:rFonts w:ascii="Arial" w:hAnsi="Arial"/>
                  <w:sz w:val="18"/>
                </w:rPr>
                <w:delText xml:space="preserve"> v</w:delText>
              </w:r>
            </w:del>
            <w:r w:rsidRPr="008227B8">
              <w:rPr>
                <w:rFonts w:ascii="Arial" w:hAnsi="Arial"/>
                <w:sz w:val="18"/>
              </w:rPr>
              <w:t>alue</w:t>
            </w:r>
            <w:proofErr w:type="spellEnd"/>
            <w:r w:rsidRPr="008227B8">
              <w:rPr>
                <w:rFonts w:ascii="Arial" w:hAnsi="Arial"/>
                <w:sz w:val="18"/>
              </w:rPr>
              <w:t>: None</w:t>
            </w:r>
          </w:p>
          <w:p w14:paraId="7DD37F4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2" w:name="_MCCTEMPBM_CRPT22660164___7"/>
            <w:bookmarkStart w:id="273" w:name="_MCCTEMPBM_CRPT22660166___7" w:colFirst="1" w:colLast="2"/>
            <w:bookmarkEnd w:id="268"/>
            <w:bookmarkEnd w:id="269"/>
            <w:proofErr w:type="spellStart"/>
            <w:r w:rsidRPr="008227B8">
              <w:t>numOfAlarmRecords</w:t>
            </w:r>
            <w:bookmarkEnd w:id="272"/>
            <w:proofErr w:type="spellEnd"/>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4"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74"/>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9B260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0FD3C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3D8C2C"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5" w:name="_MCCTEMPBM_CRPT22660167___7" w:colFirst="0" w:colLast="1"/>
            <w:bookmarkStart w:id="276" w:name="_MCCTEMPBM_CRPT22660168___7" w:colFirst="2" w:colLast="2"/>
            <w:bookmarkEnd w:id="273"/>
            <w:proofErr w:type="spellStart"/>
            <w:r w:rsidRPr="008227B8">
              <w:t>lastModification</w:t>
            </w:r>
            <w:proofErr w:type="spellEnd"/>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6586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CED61A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9C95C8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7" w:name="_MCCTEMPBM_CRPT22660169___7" w:colFirst="0" w:colLast="1"/>
            <w:bookmarkStart w:id="278" w:name="_MCCTEMPBM_CRPT22660174___7" w:colFirst="2" w:colLast="2"/>
            <w:bookmarkEnd w:id="275"/>
            <w:bookmarkEnd w:id="276"/>
            <w:proofErr w:type="spellStart"/>
            <w:r w:rsidRPr="008227B8">
              <w:t>unreliableAlarmScope</w:t>
            </w:r>
            <w:proofErr w:type="spellEnd"/>
            <w:r w:rsidRPr="008227B8">
              <w:t xml:space="preserv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9"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0" w:name="_MCCTEMPBM_CRPT22660171___7"/>
            <w:bookmarkEnd w:id="279"/>
          </w:p>
          <w:p w14:paraId="2DD17D95" w14:textId="77777777" w:rsidR="002B6147" w:rsidRPr="008227B8" w:rsidRDefault="002B6147" w:rsidP="000815A8">
            <w:pPr>
              <w:keepNext/>
              <w:keepLines/>
              <w:spacing w:after="0"/>
              <w:rPr>
                <w:rFonts w:ascii="Arial" w:hAnsi="Arial" w:cs="Arial"/>
                <w:sz w:val="18"/>
              </w:rPr>
            </w:pPr>
            <w:bookmarkStart w:id="281" w:name="_MCCTEMPBM_CRPT22660172___7"/>
            <w:bookmarkEnd w:id="280"/>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2" w:name="_MCCTEMPBM_CRPT22660173___7"/>
            <w:bookmarkEnd w:id="281"/>
          </w:p>
          <w:bookmarkEnd w:id="282"/>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D6FD39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461596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53EB1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3" w:name="_MCCTEMPBM_CRPT22660175___7" w:colFirst="0" w:colLast="1"/>
            <w:bookmarkStart w:id="284" w:name="_MCCTEMPBM_CRPT22660176___7" w:colFirst="2" w:colLast="2"/>
            <w:bookmarkEnd w:id="277"/>
            <w:bookmarkEnd w:id="278"/>
            <w:proofErr w:type="spellStart"/>
            <w:r w:rsidRPr="008227B8">
              <w:rPr>
                <w:rFonts w:eastAsia="SimSun"/>
              </w:rPr>
              <w:t>alarmId</w:t>
            </w:r>
            <w:proofErr w:type="spellEnd"/>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5D18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F78EB0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5" w:name="_MCCTEMPBM_CRPT22660178___7" w:colFirst="2" w:colLast="2"/>
            <w:bookmarkEnd w:id="283"/>
            <w:bookmarkEnd w:id="284"/>
            <w:proofErr w:type="spellStart"/>
            <w:r w:rsidRPr="008227B8">
              <w:rPr>
                <w:rFonts w:eastAsia="SimSun"/>
                <w:lang w:eastAsia="zh-CN"/>
              </w:rPr>
              <w:lastRenderedPageBreak/>
              <w:t>notificationId</w:t>
            </w:r>
            <w:proofErr w:type="spellEnd"/>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6"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75A3AAA3" w14:textId="77777777" w:rsidR="002B6147" w:rsidRPr="008227B8" w:rsidRDefault="002B6147" w:rsidP="000815A8">
            <w:pPr>
              <w:keepNext/>
              <w:keepLines/>
              <w:spacing w:after="0"/>
              <w:rPr>
                <w:rFonts w:ascii="Arial" w:hAnsi="Arial" w:cs="Arial"/>
                <w:sz w:val="18"/>
              </w:rPr>
            </w:pPr>
          </w:p>
          <w:bookmarkEnd w:id="286"/>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1D61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0296A0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7" w:name="_MCCTEMPBM_CRPT22660180___7" w:colFirst="2" w:colLast="2"/>
            <w:bookmarkEnd w:id="285"/>
            <w:proofErr w:type="spellStart"/>
            <w:r w:rsidRPr="008227B8">
              <w:rPr>
                <w:rFonts w:eastAsia="SimSun"/>
                <w:lang w:eastAsia="zh-CN"/>
              </w:rPr>
              <w:t>alarmRaisedTime</w:t>
            </w:r>
            <w:proofErr w:type="spellEnd"/>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8"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8"/>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363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44682A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9" w:name="_MCCTEMPBM_CRPT22660182___7" w:colFirst="2" w:colLast="2"/>
            <w:bookmarkEnd w:id="287"/>
            <w:proofErr w:type="spellStart"/>
            <w:r w:rsidRPr="008227B8">
              <w:rPr>
                <w:rFonts w:eastAsia="SimSun"/>
                <w:lang w:eastAsia="zh-CN"/>
              </w:rPr>
              <w:t>alarmChangedTime</w:t>
            </w:r>
            <w:proofErr w:type="spellEnd"/>
          </w:p>
        </w:tc>
        <w:tc>
          <w:tcPr>
            <w:tcW w:w="5245" w:type="dxa"/>
          </w:tcPr>
          <w:p w14:paraId="7EAC6310" w14:textId="7A0CBE3D" w:rsidR="002B6147" w:rsidRPr="008227B8" w:rsidRDefault="002B6147" w:rsidP="000815A8">
            <w:pPr>
              <w:keepNext/>
              <w:keepLines/>
              <w:spacing w:after="0"/>
              <w:rPr>
                <w:rFonts w:ascii="Arial" w:hAnsi="Arial" w:cs="Arial"/>
                <w:sz w:val="18"/>
              </w:rPr>
            </w:pPr>
            <w:bookmarkStart w:id="290" w:name="_MCCTEMPBM_CRPT22660181___7"/>
            <w:r w:rsidRPr="008227B8">
              <w:rPr>
                <w:rFonts w:ascii="Arial" w:eastAsia="SimSun" w:hAnsi="Arial" w:cs="Arial"/>
                <w:sz w:val="18"/>
              </w:rPr>
              <w:t xml:space="preserve">It indicates the last date and time when the </w:t>
            </w:r>
            <w:proofErr w:type="spellStart"/>
            <w:r w:rsidRPr="008227B8">
              <w:rPr>
                <w:rFonts w:ascii="Arial" w:eastAsia="SimSun" w:hAnsi="Arial" w:cs="Arial"/>
                <w:sz w:val="18"/>
              </w:rPr>
              <w:t>Alarm</w:t>
            </w:r>
            <w:ins w:id="291" w:author="28.111_CR0011_(Rel-18)_TEI18" w:date="2024-09-09T10:32:00Z">
              <w:r w:rsidR="00436A4F">
                <w:rPr>
                  <w:rFonts w:ascii="Arial" w:eastAsia="SimSun" w:hAnsi="Arial" w:cs="Arial"/>
                  <w:sz w:val="18"/>
                </w:rPr>
                <w:t>Record</w:t>
              </w:r>
            </w:ins>
            <w:proofErr w:type="spellEnd"/>
            <w:del w:id="292" w:author="28.111_CR0011_(Rel-18)_TEI18" w:date="2024-09-09T10:32:00Z">
              <w:r w:rsidRPr="008227B8" w:rsidDel="00436A4F">
                <w:rPr>
                  <w:rFonts w:ascii="Arial" w:eastAsia="SimSun" w:hAnsi="Arial" w:cs="Arial"/>
                  <w:sz w:val="18"/>
                </w:rPr>
                <w:delText>Information</w:delText>
              </w:r>
            </w:del>
            <w:r w:rsidRPr="008227B8">
              <w:rPr>
                <w:rFonts w:ascii="Arial" w:eastAsia="SimSun" w:hAnsi="Arial" w:cs="Arial"/>
                <w:sz w:val="18"/>
              </w:rPr>
              <w:t xml:space="preserve"> is changed by the alarmed resource. Changes to </w:t>
            </w:r>
            <w:proofErr w:type="spellStart"/>
            <w:r w:rsidRPr="008227B8">
              <w:rPr>
                <w:rFonts w:ascii="Arial" w:eastAsia="SimSun" w:hAnsi="Arial" w:cs="Arial"/>
                <w:sz w:val="18"/>
              </w:rPr>
              <w:t>Alarm</w:t>
            </w:r>
            <w:ins w:id="293" w:author="28.111_CR0011_(Rel-18)_TEI18" w:date="2024-09-09T10:32:00Z">
              <w:r w:rsidR="00436A4F">
                <w:rPr>
                  <w:rFonts w:ascii="Arial" w:eastAsia="SimSun" w:hAnsi="Arial" w:cs="Arial"/>
                  <w:sz w:val="18"/>
                </w:rPr>
                <w:t>Record</w:t>
              </w:r>
            </w:ins>
            <w:proofErr w:type="spellEnd"/>
            <w:del w:id="294" w:author="28.111_CR0011_(Rel-18)_TEI18" w:date="2024-09-09T10:32:00Z">
              <w:r w:rsidRPr="008227B8" w:rsidDel="00436A4F">
                <w:rPr>
                  <w:rFonts w:ascii="Arial" w:eastAsia="SimSun" w:hAnsi="Arial" w:cs="Arial"/>
                  <w:sz w:val="18"/>
                </w:rPr>
                <w:delText>Information</w:delText>
              </w:r>
            </w:del>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0"/>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A83F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8E7B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5" w:name="_MCCTEMPBM_CRPT22660184___7" w:colFirst="2" w:colLast="2"/>
            <w:bookmarkEnd w:id="289"/>
            <w:proofErr w:type="spellStart"/>
            <w:r w:rsidRPr="008227B8">
              <w:rPr>
                <w:rFonts w:eastAsia="SimSun"/>
                <w:lang w:eastAsia="zh-CN"/>
              </w:rPr>
              <w:t>alarmClearedTime</w:t>
            </w:r>
            <w:proofErr w:type="spellEnd"/>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6"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6"/>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8F01EA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D4627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7" w:name="_MCCTEMPBM_CRPT22660185___7" w:colFirst="0" w:colLast="1"/>
            <w:bookmarkStart w:id="298" w:name="_MCCTEMPBM_CRPT22660186___7" w:colFirst="1" w:colLast="1"/>
            <w:bookmarkStart w:id="299" w:name="_MCCTEMPBM_CRPT22660187___7" w:colFirst="2" w:colLast="2"/>
            <w:bookmarkEnd w:id="295"/>
            <w:proofErr w:type="spellStart"/>
            <w:r w:rsidRPr="008227B8">
              <w:lastRenderedPageBreak/>
              <w:t>alarmType</w:t>
            </w:r>
            <w:proofErr w:type="spellEnd"/>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042F74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15F1B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0" w:name="_MCCTEMPBM_CRPT22660190___7" w:colFirst="2" w:colLast="2"/>
            <w:bookmarkEnd w:id="297"/>
            <w:bookmarkEnd w:id="298"/>
            <w:bookmarkEnd w:id="299"/>
            <w:proofErr w:type="spellStart"/>
            <w:r w:rsidRPr="008227B8">
              <w:rPr>
                <w:rFonts w:eastAsia="SimSun"/>
                <w:lang w:eastAsia="zh-CN"/>
              </w:rPr>
              <w:t>probableCause</w:t>
            </w:r>
            <w:proofErr w:type="spellEnd"/>
          </w:p>
        </w:tc>
        <w:tc>
          <w:tcPr>
            <w:tcW w:w="5245" w:type="dxa"/>
          </w:tcPr>
          <w:p w14:paraId="06A9BB9A" w14:textId="77777777" w:rsidR="002B6147" w:rsidRPr="008227B8" w:rsidRDefault="002B6147" w:rsidP="008B19C5">
            <w:pPr>
              <w:pStyle w:val="TAL"/>
              <w:keepNext w:val="0"/>
              <w:rPr>
                <w:rFonts w:eastAsia="SimSun"/>
              </w:rPr>
            </w:pPr>
            <w:bookmarkStart w:id="301" w:name="_MCCTEMPBM_CRPT22660188___7"/>
            <w:r w:rsidRPr="008227B8">
              <w:rPr>
                <w:rFonts w:eastAsia="SimSun"/>
              </w:rPr>
              <w:t xml:space="preserve">It qualifies alarm and provides further information than </w:t>
            </w:r>
            <w:proofErr w:type="spellStart"/>
            <w:r w:rsidRPr="008227B8">
              <w:rPr>
                <w:rFonts w:eastAsia="SimSun"/>
              </w:rPr>
              <w:t>alarmType</w:t>
            </w:r>
            <w:proofErr w:type="spellEnd"/>
            <w:r w:rsidRPr="008227B8">
              <w:rPr>
                <w:rFonts w:eastAsia="SimSun"/>
              </w:rPr>
              <w:t>.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302" w:name="_MCCTEMPBM_CRPT22660189___7"/>
            <w:bookmarkEnd w:id="301"/>
          </w:p>
          <w:bookmarkEnd w:id="302"/>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480A0B"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5B61075"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3" w:name="_MCCTEMPBM_CRPT22660192___7" w:colFirst="2" w:colLast="2"/>
            <w:bookmarkEnd w:id="300"/>
            <w:proofErr w:type="spellStart"/>
            <w:r w:rsidRPr="008227B8">
              <w:rPr>
                <w:rFonts w:eastAsia="SimSun"/>
                <w:lang w:eastAsia="zh-CN"/>
              </w:rPr>
              <w:t>specificProblem</w:t>
            </w:r>
            <w:proofErr w:type="spellEnd"/>
          </w:p>
        </w:tc>
        <w:tc>
          <w:tcPr>
            <w:tcW w:w="5245" w:type="dxa"/>
          </w:tcPr>
          <w:p w14:paraId="2B6465BD" w14:textId="77777777" w:rsidR="002B6147" w:rsidRPr="008227B8" w:rsidRDefault="002B6147" w:rsidP="008B19C5">
            <w:pPr>
              <w:keepLines/>
              <w:spacing w:after="0"/>
              <w:rPr>
                <w:rFonts w:ascii="Arial" w:hAnsi="Arial" w:cs="Arial"/>
                <w:sz w:val="18"/>
              </w:rPr>
            </w:pPr>
            <w:bookmarkStart w:id="304" w:name="_MCCTEMPBM_CRPT22660191___7"/>
            <w:r w:rsidRPr="008227B8">
              <w:rPr>
                <w:rFonts w:ascii="Arial" w:eastAsia="SimSun" w:hAnsi="Arial" w:cs="Arial"/>
                <w:sz w:val="18"/>
              </w:rPr>
              <w:t xml:space="preserve">It provides further refinement to the </w:t>
            </w:r>
            <w:proofErr w:type="spellStart"/>
            <w:r w:rsidRPr="008227B8">
              <w:rPr>
                <w:rFonts w:ascii="Arial" w:eastAsia="SimSun" w:hAnsi="Arial" w:cs="Arial"/>
                <w:sz w:val="18"/>
              </w:rPr>
              <w:t>probableCause</w:t>
            </w:r>
            <w:proofErr w:type="spellEnd"/>
            <w:r w:rsidRPr="008227B8">
              <w:rPr>
                <w:rFonts w:ascii="Arial" w:eastAsia="SimSun" w:hAnsi="Arial" w:cs="Arial"/>
                <w:sz w:val="18"/>
              </w:rPr>
              <w:t>.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4"/>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A49BE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FCA43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5" w:name="_MCCTEMPBM_CRPT22660193___7" w:colFirst="1" w:colLast="2"/>
            <w:bookmarkEnd w:id="303"/>
            <w:proofErr w:type="spellStart"/>
            <w:r w:rsidRPr="008227B8">
              <w:rPr>
                <w:rFonts w:eastAsia="SimSun"/>
                <w:lang w:eastAsia="zh-CN"/>
              </w:rPr>
              <w:lastRenderedPageBreak/>
              <w:t>perceivedSeverity</w:t>
            </w:r>
            <w:proofErr w:type="spellEnd"/>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5A4BD3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FBD73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6" w:name="_MCCTEMPBM_CRPT22660195___7" w:colFirst="2" w:colLast="2"/>
            <w:bookmarkEnd w:id="305"/>
            <w:proofErr w:type="spellStart"/>
            <w:r w:rsidRPr="008227B8">
              <w:rPr>
                <w:rFonts w:eastAsia="SimSun"/>
                <w:lang w:eastAsia="zh-CN"/>
              </w:rPr>
              <w:t>backedUpStatus</w:t>
            </w:r>
            <w:proofErr w:type="spellEnd"/>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7" w:name="_MCCTEMPBM_CRPT22660194___7"/>
            <w:r w:rsidRPr="008227B8">
              <w:rPr>
                <w:rFonts w:ascii="Arial" w:eastAsia="SimSun" w:hAnsi="Arial" w:cs="Arial"/>
                <w:sz w:val="18"/>
              </w:rPr>
              <w:t xml:space="preserve">It indicates if an object (the </w:t>
            </w:r>
            <w:proofErr w:type="spellStart"/>
            <w:r w:rsidRPr="008227B8">
              <w:rPr>
                <w:rFonts w:ascii="Arial" w:eastAsia="SimSun" w:hAnsi="Arial" w:cs="Arial"/>
                <w:sz w:val="18"/>
              </w:rPr>
              <w:t>MonitoredEntity</w:t>
            </w:r>
            <w:proofErr w:type="spellEnd"/>
            <w:r w:rsidRPr="008227B8">
              <w:rPr>
                <w:rFonts w:ascii="Arial" w:eastAsia="SimSun" w:hAnsi="Arial" w:cs="Arial"/>
                <w:sz w:val="18"/>
              </w:rPr>
              <w:t xml:space="preserve">) has a </w:t>
            </w:r>
            <w:proofErr w:type="spellStart"/>
            <w:r w:rsidRPr="008227B8">
              <w:rPr>
                <w:rFonts w:ascii="Arial" w:eastAsia="SimSun" w:hAnsi="Arial" w:cs="Arial"/>
                <w:sz w:val="18"/>
              </w:rPr>
              <w:t>back up</w:t>
            </w:r>
            <w:proofErr w:type="spellEnd"/>
            <w:r w:rsidRPr="008227B8">
              <w:rPr>
                <w:rFonts w:ascii="Arial" w:eastAsia="SimSun" w:hAnsi="Arial" w:cs="Arial"/>
                <w:sz w:val="18"/>
              </w:rPr>
              <w:t>.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7"/>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646A6B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1F76BFD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8" w:name="_MCCTEMPBM_CRPT22660196___7" w:colFirst="2" w:colLast="2"/>
            <w:bookmarkEnd w:id="306"/>
            <w:proofErr w:type="spellStart"/>
            <w:r w:rsidRPr="008227B8">
              <w:rPr>
                <w:rFonts w:eastAsia="SimSun"/>
                <w:lang w:eastAsia="zh-CN"/>
              </w:rPr>
              <w:t>backUpObject</w:t>
            </w:r>
            <w:proofErr w:type="spellEnd"/>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FA5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C612E6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9" w:name="_MCCTEMPBM_CRPT22660197___7" w:colFirst="1" w:colLast="2"/>
            <w:bookmarkEnd w:id="308"/>
            <w:proofErr w:type="spellStart"/>
            <w:r w:rsidRPr="008227B8">
              <w:rPr>
                <w:rFonts w:eastAsia="SimSun"/>
                <w:lang w:eastAsia="zh-CN"/>
              </w:rPr>
              <w:t>trendIndication</w:t>
            </w:r>
            <w:proofErr w:type="spellEnd"/>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9C969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495CC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10" w:name="_MCCTEMPBM_CRPT22660202___7" w:colFirst="2" w:colLast="2"/>
            <w:bookmarkEnd w:id="309"/>
            <w:proofErr w:type="spellStart"/>
            <w:r w:rsidRPr="008227B8">
              <w:rPr>
                <w:rFonts w:eastAsia="SimSun"/>
                <w:lang w:eastAsia="zh-CN"/>
              </w:rPr>
              <w:t>thresholdInfo</w:t>
            </w:r>
            <w:proofErr w:type="spellEnd"/>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1" w:name="_MCCTEMPBM_CRPT22660198___7"/>
            <w:r w:rsidRPr="008227B8">
              <w:rPr>
                <w:rFonts w:ascii="Arial" w:eastAsia="SimSun" w:hAnsi="Arial" w:cs="Arial"/>
                <w:sz w:val="18"/>
              </w:rPr>
              <w:t>It indicates the crossed threshold information such as:</w:t>
            </w:r>
          </w:p>
          <w:bookmarkEnd w:id="311"/>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2"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2"/>
          </w:p>
        </w:tc>
        <w:tc>
          <w:tcPr>
            <w:tcW w:w="1984" w:type="dxa"/>
          </w:tcPr>
          <w:p w14:paraId="4A59660F" w14:textId="77777777" w:rsidR="002B6147" w:rsidRPr="008227B8" w:rsidRDefault="002B6147" w:rsidP="000815A8">
            <w:pPr>
              <w:keepNext/>
              <w:keepLines/>
              <w:spacing w:after="0"/>
              <w:rPr>
                <w:rFonts w:ascii="Arial" w:hAnsi="Arial"/>
                <w:sz w:val="18"/>
              </w:rPr>
            </w:pPr>
            <w:bookmarkStart w:id="313" w:name="_MCCTEMPBM_CRPT22660201___7"/>
            <w:r w:rsidRPr="008227B8">
              <w:rPr>
                <w:rFonts w:ascii="Arial" w:hAnsi="Arial"/>
                <w:sz w:val="18"/>
              </w:rPr>
              <w:t xml:space="preserve">type: </w:t>
            </w:r>
            <w:proofErr w:type="spellStart"/>
            <w:r w:rsidRPr="008227B8">
              <w:rPr>
                <w:rFonts w:eastAsia="SimSun"/>
              </w:rPr>
              <w:t>ThresholdInfo</w:t>
            </w:r>
            <w:proofErr w:type="spellEnd"/>
          </w:p>
          <w:bookmarkEnd w:id="313"/>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2B4288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4841D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14" w:name="_MCCTEMPBM_CRPT22660203___7" w:colFirst="1" w:colLast="1"/>
            <w:bookmarkStart w:id="315" w:name="_MCCTEMPBM_CRPT22660205___7" w:colFirst="2" w:colLast="2"/>
            <w:bookmarkEnd w:id="310"/>
            <w:proofErr w:type="spellStart"/>
            <w:r w:rsidRPr="008227B8">
              <w:rPr>
                <w:rFonts w:eastAsia="SimSun"/>
                <w:lang w:eastAsia="zh-CN"/>
              </w:rPr>
              <w:t>stateChangeDefinition</w:t>
            </w:r>
            <w:proofErr w:type="spellEnd"/>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16" w:name="_MCCTEMPBM_CRPT22660204___7"/>
            <w:r w:rsidRPr="008227B8">
              <w:t xml:space="preserve">type: </w:t>
            </w:r>
            <w:proofErr w:type="spellStart"/>
            <w:r w:rsidRPr="008227B8">
              <w:rPr>
                <w:rFonts w:eastAsia="SimSun"/>
                <w:lang w:eastAsia="zh-CN"/>
              </w:rPr>
              <w:t>AttributeValueChange</w:t>
            </w:r>
            <w:proofErr w:type="spellEnd"/>
          </w:p>
          <w:bookmarkEnd w:id="316"/>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EA851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001110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17" w:name="_MCCTEMPBM_CRPT22660206___7" w:colFirst="1" w:colLast="1"/>
            <w:bookmarkStart w:id="318" w:name="_MCCTEMPBM_CRPT22660208___7" w:colFirst="2" w:colLast="2"/>
            <w:bookmarkEnd w:id="314"/>
            <w:bookmarkEnd w:id="315"/>
            <w:proofErr w:type="spellStart"/>
            <w:r w:rsidRPr="008227B8">
              <w:rPr>
                <w:rFonts w:eastAsia="SimSun"/>
                <w:lang w:eastAsia="zh-CN"/>
              </w:rPr>
              <w:t>monitoredAttributes</w:t>
            </w:r>
            <w:proofErr w:type="spellEnd"/>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sidR="00057AC8">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59E570EB" w14:textId="77777777" w:rsidR="002B6147" w:rsidRPr="008227B8" w:rsidRDefault="002B6147" w:rsidP="00057AC8">
            <w:pPr>
              <w:pStyle w:val="TAL"/>
            </w:pPr>
            <w:bookmarkStart w:id="319" w:name="_MCCTEMPBM_CRPT22660207___7"/>
            <w:r w:rsidRPr="008227B8">
              <w:t xml:space="preserve">type: </w:t>
            </w:r>
            <w:proofErr w:type="spellStart"/>
            <w:r w:rsidRPr="008227B8">
              <w:rPr>
                <w:rFonts w:eastAsia="SimSun"/>
                <w:lang w:eastAsia="zh-CN"/>
              </w:rPr>
              <w:t>NameValuePair</w:t>
            </w:r>
            <w:proofErr w:type="spellEnd"/>
          </w:p>
          <w:bookmarkEnd w:id="319"/>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00E06F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52E0E0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20" w:name="_MCCTEMPBM_CRPT22660210___7" w:colFirst="2" w:colLast="2"/>
            <w:bookmarkEnd w:id="317"/>
            <w:bookmarkEnd w:id="318"/>
            <w:proofErr w:type="spellStart"/>
            <w:r w:rsidRPr="008227B8">
              <w:rPr>
                <w:rFonts w:eastAsia="SimSun"/>
                <w:lang w:eastAsia="zh-CN"/>
              </w:rPr>
              <w:t>proposedRepairActions</w:t>
            </w:r>
            <w:proofErr w:type="spellEnd"/>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21"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21"/>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0C066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35E8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22" w:name="_MCCTEMPBM_CRPT22660211___7" w:colFirst="1" w:colLast="2"/>
            <w:bookmarkEnd w:id="320"/>
            <w:proofErr w:type="spellStart"/>
            <w:r w:rsidRPr="008227B8">
              <w:rPr>
                <w:rFonts w:eastAsia="SimSun"/>
                <w:lang w:eastAsia="zh-CN"/>
              </w:rPr>
              <w:t>additionalText</w:t>
            </w:r>
            <w:proofErr w:type="spellEnd"/>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118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3919E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23" w:name="_MCCTEMPBM_CRPT22660212___7" w:colFirst="1" w:colLast="2"/>
            <w:bookmarkEnd w:id="322"/>
            <w:proofErr w:type="spellStart"/>
            <w:r w:rsidRPr="008227B8">
              <w:rPr>
                <w:rFonts w:eastAsia="SimSun"/>
                <w:lang w:eastAsia="zh-CN"/>
              </w:rPr>
              <w:lastRenderedPageBreak/>
              <w:t>additionalInformation</w:t>
            </w:r>
            <w:proofErr w:type="spellEnd"/>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eastAsia="SimSun" w:hAnsi="Arial"/>
                <w:sz w:val="18"/>
              </w:rPr>
              <w:t>Itf</w:t>
            </w:r>
            <w:proofErr w:type="spellEnd"/>
            <w:r w:rsidRPr="008227B8">
              <w:rPr>
                <w:rFonts w:ascii="Arial" w:eastAsia="SimSun" w:hAnsi="Arial"/>
                <w:sz w:val="18"/>
              </w:rPr>
              <w:t>-N.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E9AA7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53E26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24" w:name="_MCCTEMPBM_CRPT22660214___7" w:colFirst="2" w:colLast="2"/>
            <w:bookmarkEnd w:id="323"/>
            <w:proofErr w:type="spellStart"/>
            <w:r w:rsidRPr="008227B8">
              <w:rPr>
                <w:rFonts w:eastAsia="SimSun"/>
                <w:lang w:eastAsia="zh-CN"/>
              </w:rPr>
              <w:t>rootCauseIndicator</w:t>
            </w:r>
            <w:proofErr w:type="spellEnd"/>
          </w:p>
        </w:tc>
        <w:tc>
          <w:tcPr>
            <w:tcW w:w="5245" w:type="dxa"/>
          </w:tcPr>
          <w:p w14:paraId="4401EE6A" w14:textId="2B607C96" w:rsidR="002B6147" w:rsidRPr="008227B8" w:rsidRDefault="002B6147" w:rsidP="000815A8">
            <w:pPr>
              <w:keepNext/>
              <w:keepLines/>
              <w:spacing w:after="0"/>
              <w:rPr>
                <w:rFonts w:ascii="Arial" w:hAnsi="Arial" w:cs="Arial"/>
                <w:sz w:val="18"/>
              </w:rPr>
            </w:pPr>
            <w:bookmarkStart w:id="325" w:name="_MCCTEMPBM_CRPT22660213___7"/>
            <w:r w:rsidRPr="008227B8">
              <w:rPr>
                <w:rFonts w:ascii="Arial" w:eastAsia="SimSun" w:hAnsi="Arial" w:cs="Arial"/>
                <w:sz w:val="18"/>
              </w:rPr>
              <w:t xml:space="preserve">It indicates that this </w:t>
            </w:r>
            <w:proofErr w:type="spellStart"/>
            <w:ins w:id="326" w:author="28.111_CR0011_(Rel-18)_TEI18" w:date="2024-09-09T10:32:00Z">
              <w:r w:rsidR="00436A4F" w:rsidRPr="008227B8">
                <w:rPr>
                  <w:rFonts w:ascii="Courier New" w:eastAsia="SimSun" w:hAnsi="Courier New"/>
                  <w:sz w:val="18"/>
                </w:rPr>
                <w:t>Alarm</w:t>
              </w:r>
              <w:r w:rsidR="00436A4F">
                <w:rPr>
                  <w:rFonts w:ascii="Courier New" w:eastAsia="SimSun" w:hAnsi="Courier New"/>
                  <w:sz w:val="18"/>
                </w:rPr>
                <w:t>Record</w:t>
              </w:r>
            </w:ins>
            <w:proofErr w:type="spellEnd"/>
            <w:del w:id="327" w:author="28.111_CR0011_(Rel-18)_TEI18" w:date="2024-09-09T10:32:00Z">
              <w:r w:rsidRPr="008227B8" w:rsidDel="00436A4F">
                <w:rPr>
                  <w:rFonts w:ascii="Courier New" w:eastAsia="SimSun" w:hAnsi="Courier New"/>
                  <w:sz w:val="18"/>
                </w:rPr>
                <w:delText>AlarmInformation</w:delText>
              </w:r>
            </w:del>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w:t>
            </w:r>
            <w:proofErr w:type="spellStart"/>
            <w:r w:rsidRPr="008227B8">
              <w:rPr>
                <w:rFonts w:ascii="Courier New" w:eastAsia="SimSun" w:hAnsi="Courier New" w:cs="Courier New"/>
                <w:sz w:val="18"/>
              </w:rPr>
              <w:t>CorrelatedNotification</w:t>
            </w:r>
            <w:proofErr w:type="spellEnd"/>
            <w:r w:rsidRPr="008227B8">
              <w:rPr>
                <w:rFonts w:ascii="Courier New" w:eastAsia="SimSun" w:hAnsi="Courier New" w:cs="Courier New"/>
                <w:sz w:val="18"/>
              </w:rPr>
              <w:t xml:space="preserve"> </w:t>
            </w:r>
            <w:r w:rsidRPr="008227B8">
              <w:rPr>
                <w:rFonts w:ascii="Arial" w:eastAsia="SimSun" w:hAnsi="Arial" w:cs="Arial"/>
                <w:sz w:val="18"/>
              </w:rPr>
              <w:t>instances.</w:t>
            </w:r>
            <w:bookmarkEnd w:id="325"/>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7E8CB7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8D33C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28" w:name="_MCCTEMPBM_CRPT22660215___7" w:colFirst="1" w:colLast="2"/>
            <w:bookmarkEnd w:id="324"/>
            <w:proofErr w:type="spellStart"/>
            <w:r w:rsidRPr="008227B8">
              <w:rPr>
                <w:rFonts w:eastAsia="SimSun"/>
                <w:lang w:eastAsia="zh-CN"/>
              </w:rPr>
              <w:t>ackTime</w:t>
            </w:r>
            <w:proofErr w:type="spellEnd"/>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 xml:space="preserve">It identifies the time when the alarm has been acknowledged or unacknowledged the last time, i.e. it registers the time when </w:t>
            </w:r>
            <w:proofErr w:type="spellStart"/>
            <w:r w:rsidRPr="008227B8">
              <w:rPr>
                <w:rFonts w:ascii="Arial" w:eastAsia="SimSun" w:hAnsi="Arial" w:cs="Arial"/>
                <w:sz w:val="18"/>
              </w:rPr>
              <w:t>ackState</w:t>
            </w:r>
            <w:proofErr w:type="spellEnd"/>
            <w:r w:rsidRPr="008227B8">
              <w:rPr>
                <w:rFonts w:ascii="Arial" w:eastAsia="SimSun" w:hAnsi="Arial" w:cs="Arial"/>
                <w:sz w:val="18"/>
              </w:rPr>
              <w:t xml:space="preserv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350164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38EB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29" w:name="_MCCTEMPBM_CRPT22660216___7" w:colFirst="1" w:colLast="2"/>
            <w:bookmarkEnd w:id="328"/>
            <w:proofErr w:type="spellStart"/>
            <w:r w:rsidRPr="008227B8">
              <w:rPr>
                <w:rFonts w:eastAsia="SimSun"/>
                <w:lang w:eastAsia="zh-CN"/>
              </w:rPr>
              <w:t>ackUserId</w:t>
            </w:r>
            <w:proofErr w:type="spellEnd"/>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0FD57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97C37E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30" w:name="_MCCTEMPBM_CRPT22660217___7" w:colFirst="0" w:colLast="2"/>
            <w:bookmarkEnd w:id="329"/>
            <w:proofErr w:type="spellStart"/>
            <w:r w:rsidRPr="008227B8">
              <w:rPr>
                <w:rFonts w:eastAsia="SimSun"/>
              </w:rPr>
              <w:t>ackSystemId</w:t>
            </w:r>
            <w:proofErr w:type="spellEnd"/>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w:t>
            </w:r>
            <w:proofErr w:type="spellStart"/>
            <w:r w:rsidRPr="008227B8">
              <w:rPr>
                <w:rFonts w:ascii="Arial" w:eastAsia="SimSun" w:hAnsi="Arial"/>
                <w:sz w:val="18"/>
              </w:rPr>
              <w:t>ackState</w:t>
            </w:r>
            <w:proofErr w:type="spellEnd"/>
            <w:r w:rsidRPr="008227B8">
              <w:rPr>
                <w:rFonts w:ascii="Arial" w:eastAsia="SimSun" w:hAnsi="Arial"/>
                <w:sz w:val="18"/>
              </w:rPr>
              <w:t xml:space="preserv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0D1D8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731F96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31" w:name="_MCCTEMPBM_CRPT22660218___7" w:colFirst="0" w:colLast="1"/>
            <w:bookmarkStart w:id="332" w:name="_MCCTEMPBM_CRPT22660219___7" w:colFirst="2" w:colLast="2"/>
            <w:bookmarkEnd w:id="330"/>
            <w:proofErr w:type="spellStart"/>
            <w:r w:rsidRPr="008227B8">
              <w:rPr>
                <w:rFonts w:eastAsia="SimSun"/>
              </w:rPr>
              <w:t>ackState</w:t>
            </w:r>
            <w:proofErr w:type="spellEnd"/>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75D3F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509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33" w:name="_MCCTEMPBM_CRPT22660220___7" w:colFirst="0" w:colLast="2"/>
            <w:bookmarkEnd w:id="331"/>
            <w:bookmarkEnd w:id="332"/>
            <w:proofErr w:type="spellStart"/>
            <w:r w:rsidRPr="008227B8">
              <w:rPr>
                <w:rFonts w:cs="Arial"/>
              </w:rPr>
              <w:t>clearUserId</w:t>
            </w:r>
            <w:proofErr w:type="spellEnd"/>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carries the identity of the user who invokes the </w:t>
            </w:r>
            <w:proofErr w:type="spellStart"/>
            <w:r w:rsidRPr="008227B8">
              <w:rPr>
                <w:rFonts w:ascii="Arial" w:eastAsia="SimSun" w:hAnsi="Arial"/>
                <w:sz w:val="18"/>
              </w:rPr>
              <w:t>clearAlarms</w:t>
            </w:r>
            <w:proofErr w:type="spellEnd"/>
            <w:r w:rsidRPr="008227B8">
              <w:rPr>
                <w:rFonts w:ascii="Arial" w:eastAsia="SimSun" w:hAnsi="Arial"/>
                <w:sz w:val="18"/>
              </w:rPr>
              <w:t xml:space="preserve">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97DD2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0BCF7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34" w:name="_MCCTEMPBM_CRPT22660221___7" w:colFirst="0" w:colLast="2"/>
            <w:bookmarkEnd w:id="333"/>
            <w:proofErr w:type="spellStart"/>
            <w:r w:rsidRPr="008227B8">
              <w:rPr>
                <w:rFonts w:cs="Arial"/>
              </w:rPr>
              <w:t>clearSystemId</w:t>
            </w:r>
            <w:proofErr w:type="spellEnd"/>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D0CE1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08032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35" w:name="_MCCTEMPBM_CRPT22660222___7" w:colFirst="0" w:colLast="2"/>
            <w:bookmarkEnd w:id="334"/>
            <w:proofErr w:type="spellStart"/>
            <w:r w:rsidRPr="008227B8">
              <w:rPr>
                <w:rFonts w:cs="Arial"/>
              </w:rPr>
              <w:t>serviceUser</w:t>
            </w:r>
            <w:proofErr w:type="spellEnd"/>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 xml:space="preserve">It identifies the service-user whose request for service provided by the </w:t>
            </w:r>
            <w:proofErr w:type="spellStart"/>
            <w:r w:rsidRPr="008227B8">
              <w:rPr>
                <w:rFonts w:ascii="Arial" w:eastAsia="SimSun" w:hAnsi="Arial"/>
                <w:sz w:val="18"/>
              </w:rPr>
              <w:t>serviceProvider</w:t>
            </w:r>
            <w:proofErr w:type="spellEnd"/>
            <w:r w:rsidRPr="008227B8">
              <w:rPr>
                <w:rFonts w:ascii="Arial" w:eastAsia="SimSun" w:hAnsi="Arial"/>
                <w:sz w:val="18"/>
              </w:rPr>
              <w:t xml:space="preserve">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D17CE4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550F42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36" w:name="_MCCTEMPBM_CRPT22660223___7" w:colFirst="0" w:colLast="2"/>
            <w:bookmarkEnd w:id="335"/>
            <w:proofErr w:type="spellStart"/>
            <w:r w:rsidRPr="008227B8">
              <w:rPr>
                <w:rFonts w:cs="Arial"/>
              </w:rPr>
              <w:t>serviceProvider</w:t>
            </w:r>
            <w:proofErr w:type="spellEnd"/>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spellStart"/>
            <w:r w:rsidRPr="008227B8">
              <w:rPr>
                <w:rFonts w:ascii="Arial" w:eastAsia="SimSun" w:hAnsi="Arial"/>
                <w:sz w:val="18"/>
              </w:rPr>
              <w:t>serviceUser</w:t>
            </w:r>
            <w:proofErr w:type="spellEnd"/>
            <w:r w:rsidRPr="008227B8">
              <w:rPr>
                <w:rFonts w:ascii="Arial" w:eastAsia="SimSun" w:hAnsi="Arial"/>
                <w:sz w:val="18"/>
              </w:rPr>
              <w:t xml:space="preserve">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6877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372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37" w:name="_MCCTEMPBM_CRPT22660224___7" w:colFirst="0" w:colLast="2"/>
            <w:bookmarkEnd w:id="336"/>
            <w:proofErr w:type="spellStart"/>
            <w:r w:rsidRPr="008227B8">
              <w:rPr>
                <w:rFonts w:cs="Arial"/>
              </w:rPr>
              <w:lastRenderedPageBreak/>
              <w:t>securityAlarmDetector</w:t>
            </w:r>
            <w:proofErr w:type="spellEnd"/>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D6CC9E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89F82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38" w:name="_MCCTEMPBM_CRPT22660225___7" w:colFirst="0" w:colLast="2"/>
            <w:bookmarkEnd w:id="33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F6AAD6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A8C144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39" w:name="_MCCTEMPBM_CRPT22660226___7" w:colFirst="0" w:colLast="2"/>
            <w:bookmarkEnd w:id="338"/>
            <w:proofErr w:type="spellStart"/>
            <w:r w:rsidRPr="008227B8">
              <w:rPr>
                <w:rFonts w:cs="Arial"/>
              </w:rPr>
              <w:t>correlatedNotifications</w:t>
            </w:r>
            <w:proofErr w:type="spellEnd"/>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9B4287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F8066E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40" w:name="_MCCTEMPBM_CRPT22660227___7" w:colFirst="0" w:colLast="2"/>
            <w:bookmarkEnd w:id="339"/>
            <w:proofErr w:type="spellStart"/>
            <w:r w:rsidRPr="008227B8">
              <w:rPr>
                <w:rFonts w:eastAsia="SimSun" w:cs="Arial"/>
              </w:rPr>
              <w:t>commentTime</w:t>
            </w:r>
            <w:proofErr w:type="spellEnd"/>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0B42D6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B3E3C9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41" w:name="_MCCTEMPBM_CRPT22660228___7" w:colFirst="0" w:colLast="2"/>
            <w:bookmarkEnd w:id="340"/>
            <w:proofErr w:type="spellStart"/>
            <w:r w:rsidRPr="008227B8">
              <w:rPr>
                <w:rFonts w:eastAsia="SimSun" w:cs="Arial"/>
              </w:rPr>
              <w:t>commentUserId</w:t>
            </w:r>
            <w:proofErr w:type="spellEnd"/>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B0E3A2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BDA645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42" w:name="_MCCTEMPBM_CRPT22660229___7" w:colFirst="0" w:colLast="2"/>
            <w:bookmarkEnd w:id="341"/>
            <w:proofErr w:type="spellStart"/>
            <w:r w:rsidRPr="008227B8">
              <w:rPr>
                <w:rFonts w:eastAsia="SimSun" w:cs="Arial"/>
              </w:rPr>
              <w:t>commentSystemId</w:t>
            </w:r>
            <w:proofErr w:type="spellEnd"/>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3CE6A1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0C81E1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43" w:name="_MCCTEMPBM_CRPT22660230___7" w:colFirst="0" w:colLast="2"/>
            <w:bookmarkEnd w:id="342"/>
            <w:proofErr w:type="spellStart"/>
            <w:r w:rsidRPr="008227B8">
              <w:rPr>
                <w:rFonts w:eastAsia="SimSun" w:cs="Arial"/>
              </w:rPr>
              <w:t>commentText</w:t>
            </w:r>
            <w:proofErr w:type="spellEnd"/>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E39E45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FAD5E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44" w:name="_MCCTEMPBM_CRPT22660231___7" w:colFirst="0" w:colLast="2"/>
            <w:bookmarkEnd w:id="343"/>
            <w:proofErr w:type="spellStart"/>
            <w:r w:rsidRPr="008227B8">
              <w:rPr>
                <w:rFonts w:eastAsia="SimSun" w:cs="Arial"/>
              </w:rPr>
              <w:t>CorrelatedNotification.sourceObjectInstance</w:t>
            </w:r>
            <w:proofErr w:type="spellEnd"/>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 xml:space="preserve">It identifies one </w:t>
            </w:r>
            <w:proofErr w:type="spellStart"/>
            <w:r w:rsidRPr="008227B8">
              <w:rPr>
                <w:rFonts w:ascii="Arial" w:eastAsia="SimSun" w:hAnsi="Arial"/>
                <w:sz w:val="18"/>
              </w:rPr>
              <w:t>MonitoredEntity</w:t>
            </w:r>
            <w:proofErr w:type="spellEnd"/>
            <w:r w:rsidRPr="008227B8">
              <w:rPr>
                <w:rFonts w:ascii="Arial" w:eastAsia="SimSun" w:hAnsi="Arial"/>
                <w:sz w:val="18"/>
              </w:rPr>
              <w:t xml:space="preserve">. It is unique within a </w:t>
            </w:r>
            <w:proofErr w:type="spellStart"/>
            <w:r w:rsidRPr="008227B8">
              <w:rPr>
                <w:rFonts w:ascii="Arial" w:eastAsia="SimSun" w:hAnsi="Arial"/>
                <w:sz w:val="18"/>
              </w:rPr>
              <w:t>multivalue</w:t>
            </w:r>
            <w:proofErr w:type="spellEnd"/>
            <w:r w:rsidRPr="008227B8">
              <w:rPr>
                <w:rFonts w:ascii="Arial" w:eastAsia="SimSun" w:hAnsi="Arial"/>
                <w:sz w:val="18"/>
              </w:rPr>
              <w:t xml:space="preserve"> attribute based on the </w:t>
            </w:r>
            <w:proofErr w:type="spellStart"/>
            <w:r w:rsidRPr="008227B8">
              <w:rPr>
                <w:rFonts w:ascii="Arial" w:eastAsia="SimSun" w:hAnsi="Arial"/>
                <w:sz w:val="18"/>
              </w:rPr>
              <w:t>CorrelatedNotification</w:t>
            </w:r>
            <w:proofErr w:type="spellEnd"/>
            <w:r w:rsidRPr="008227B8">
              <w:rPr>
                <w:rFonts w:ascii="Arial" w:eastAsia="SimSun" w:hAnsi="Arial"/>
                <w:sz w:val="18"/>
              </w:rPr>
              <w:t xml:space="preserve">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C8AF3D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B8E7E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45" w:name="_MCCTEMPBM_CRPT22660232___7" w:colFirst="0" w:colLast="2"/>
            <w:bookmarkEnd w:id="344"/>
            <w:proofErr w:type="spellStart"/>
            <w:r w:rsidRPr="008227B8">
              <w:rPr>
                <w:rFonts w:eastAsia="SimSun" w:cs="Arial"/>
              </w:rPr>
              <w:t>CorrelatedNotification.notificationId</w:t>
            </w:r>
            <w:r w:rsidR="000E009A">
              <w:rPr>
                <w:rFonts w:eastAsia="SimSun" w:cs="Arial"/>
              </w:rPr>
              <w:t>s</w:t>
            </w:r>
            <w:proofErr w:type="spellEnd"/>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EC09D8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E6771B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34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6" w:name="_Toc157982685"/>
      <w:bookmarkStart w:id="347" w:name="_Toc17072226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6"/>
      <w:bookmarkEnd w:id="34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8" w:name="_Toc157982686"/>
      <w:bookmarkStart w:id="349" w:name="_Toc170722267"/>
      <w:r w:rsidRPr="008227B8">
        <w:lastRenderedPageBreak/>
        <w:t>7.</w:t>
      </w:r>
      <w:r w:rsidR="002B6147" w:rsidRPr="008227B8">
        <w:t>5</w:t>
      </w:r>
      <w:r w:rsidR="002B6147" w:rsidRPr="008227B8">
        <w:tab/>
        <w:t>Common notifications</w:t>
      </w:r>
      <w:bookmarkEnd w:id="348"/>
      <w:bookmarkEnd w:id="349"/>
    </w:p>
    <w:p w14:paraId="7F2F151E" w14:textId="32962BB9" w:rsidR="002B6147" w:rsidRPr="008227B8" w:rsidRDefault="00C77DBA" w:rsidP="004250E7">
      <w:pPr>
        <w:pStyle w:val="Heading3"/>
        <w:rPr>
          <w:rFonts w:eastAsia="SimSun"/>
        </w:rPr>
      </w:pPr>
      <w:bookmarkStart w:id="350" w:name="_Toc157982687"/>
      <w:bookmarkStart w:id="351" w:name="_Toc170722268"/>
      <w:r w:rsidRPr="008227B8">
        <w:rPr>
          <w:rFonts w:eastAsia="SimSun"/>
        </w:rPr>
        <w:t>7.</w:t>
      </w:r>
      <w:r w:rsidR="002B6147" w:rsidRPr="008227B8">
        <w:rPr>
          <w:rFonts w:eastAsia="SimSun"/>
        </w:rPr>
        <w:t>5.1</w:t>
      </w:r>
      <w:r w:rsidR="002B6147" w:rsidRPr="008227B8">
        <w:rPr>
          <w:rFonts w:eastAsia="SimSun"/>
        </w:rPr>
        <w:tab/>
        <w:t>Alarm notifications</w:t>
      </w:r>
      <w:bookmarkEnd w:id="350"/>
      <w:bookmarkEnd w:id="351"/>
    </w:p>
    <w:p w14:paraId="4C4A1802" w14:textId="77777777" w:rsidR="002B6147" w:rsidRPr="008227B8" w:rsidRDefault="002B6147" w:rsidP="002B6147">
      <w:pPr>
        <w:rPr>
          <w:rFonts w:ascii="Courier New" w:hAnsi="Courier New"/>
        </w:rPr>
      </w:pPr>
      <w:bookmarkStart w:id="352" w:name="_MCCTEMPBM_CRPT22660234___7"/>
      <w:r w:rsidRPr="008227B8">
        <w:t xml:space="preserve">This clause presents a list of notifications, defined in clause 9,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3" w:name="_MCCTEMPBM_CRPT22660235___4" w:colFirst="0" w:colLast="0"/>
            <w:bookmarkEnd w:id="35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4" w:name="_MCCTEMPBM_CRPT22660236___7"/>
            <w:bookmarkEnd w:id="353"/>
            <w:proofErr w:type="spellStart"/>
            <w:r w:rsidRPr="008227B8">
              <w:rPr>
                <w:rFonts w:ascii="Arial" w:hAnsi="Arial" w:cs="Arial"/>
                <w:sz w:val="18"/>
              </w:rPr>
              <w:t>notifyNewAlarm</w:t>
            </w:r>
            <w:bookmarkEnd w:id="354"/>
            <w:proofErr w:type="spellEnd"/>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5" w:name="_MCCTEMPBM_CRPT22660237___7"/>
            <w:proofErr w:type="spellStart"/>
            <w:r w:rsidRPr="008227B8">
              <w:rPr>
                <w:rFonts w:ascii="Arial" w:hAnsi="Arial" w:cs="Arial"/>
                <w:sz w:val="18"/>
              </w:rPr>
              <w:t>notifyClearedAlarm</w:t>
            </w:r>
            <w:bookmarkEnd w:id="355"/>
            <w:proofErr w:type="spellEnd"/>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6" w:name="_MCCTEMPBM_CRPT22660238___7"/>
            <w:proofErr w:type="spellStart"/>
            <w:r w:rsidRPr="008227B8">
              <w:rPr>
                <w:rFonts w:ascii="Arial" w:hAnsi="Arial" w:cs="Arial"/>
                <w:sz w:val="18"/>
              </w:rPr>
              <w:t>notifyAlarmListRebuilt</w:t>
            </w:r>
            <w:bookmarkEnd w:id="356"/>
            <w:proofErr w:type="spellEnd"/>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7" w:name="_MCCTEMPBM_CRPT22660239___7"/>
            <w:proofErr w:type="spellStart"/>
            <w:r w:rsidRPr="008227B8">
              <w:rPr>
                <w:rFonts w:ascii="Arial" w:hAnsi="Arial" w:cs="Arial"/>
                <w:sz w:val="18"/>
              </w:rPr>
              <w:t>notifyChangedAlarmGeneral</w:t>
            </w:r>
            <w:bookmarkEnd w:id="357"/>
            <w:proofErr w:type="spellEnd"/>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8" w:name="_MCCTEMPBM_CRPT22660240___7"/>
            <w:proofErr w:type="spellStart"/>
            <w:r w:rsidRPr="008227B8">
              <w:rPr>
                <w:rFonts w:ascii="Arial" w:hAnsi="Arial" w:cs="Arial"/>
                <w:sz w:val="18"/>
              </w:rPr>
              <w:t>notifyChangedAlarm</w:t>
            </w:r>
            <w:bookmarkEnd w:id="358"/>
            <w:proofErr w:type="spellEnd"/>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9" w:name="_MCCTEMPBM_CRPT22660241___7"/>
            <w:proofErr w:type="spellStart"/>
            <w:r w:rsidRPr="008227B8">
              <w:rPr>
                <w:rFonts w:ascii="Arial" w:hAnsi="Arial" w:cs="Arial"/>
                <w:sz w:val="18"/>
              </w:rPr>
              <w:t>notifyCorrelatedNotificationChanged</w:t>
            </w:r>
            <w:bookmarkEnd w:id="359"/>
            <w:proofErr w:type="spellEnd"/>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60" w:name="_MCCTEMPBM_CRPT22660242___7"/>
            <w:proofErr w:type="spellStart"/>
            <w:r w:rsidRPr="008227B8">
              <w:rPr>
                <w:rFonts w:ascii="Arial" w:hAnsi="Arial" w:cs="Arial"/>
                <w:sz w:val="18"/>
              </w:rPr>
              <w:t>notifyAckStateChanged</w:t>
            </w:r>
            <w:bookmarkEnd w:id="360"/>
            <w:proofErr w:type="spellEnd"/>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1" w:name="_MCCTEMPBM_CRPT22660243___7"/>
            <w:proofErr w:type="spellStart"/>
            <w:r w:rsidRPr="008227B8">
              <w:rPr>
                <w:rFonts w:ascii="Arial" w:hAnsi="Arial" w:cs="Arial"/>
                <w:sz w:val="18"/>
              </w:rPr>
              <w:t>notifyComments</w:t>
            </w:r>
            <w:bookmarkEnd w:id="361"/>
            <w:proofErr w:type="spellEnd"/>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2" w:name="_MCCTEMPBM_CRPT22660244___7"/>
            <w:proofErr w:type="spellStart"/>
            <w:r w:rsidRPr="008227B8">
              <w:rPr>
                <w:rFonts w:ascii="Arial" w:hAnsi="Arial" w:cs="Arial"/>
                <w:sz w:val="18"/>
              </w:rPr>
              <w:t>notifyPotentialFaultyAlarmList</w:t>
            </w:r>
            <w:bookmarkEnd w:id="362"/>
            <w:proofErr w:type="spellEnd"/>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3" w:name="_Toc157982688"/>
    </w:p>
    <w:p w14:paraId="5468549A" w14:textId="31BB21D8" w:rsidR="002B6147" w:rsidRPr="008227B8" w:rsidRDefault="00C77DBA" w:rsidP="004250E7">
      <w:pPr>
        <w:pStyle w:val="Heading3"/>
        <w:rPr>
          <w:rFonts w:eastAsia="SimSun"/>
          <w:lang w:eastAsia="zh-CN"/>
        </w:rPr>
      </w:pPr>
      <w:bookmarkStart w:id="364" w:name="_Toc17072226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3"/>
      <w:bookmarkEnd w:id="364"/>
    </w:p>
    <w:p w14:paraId="418283EB" w14:textId="77777777" w:rsidR="002B6147" w:rsidRPr="008227B8" w:rsidRDefault="002B6147" w:rsidP="002B6147">
      <w:bookmarkStart w:id="365" w:name="_MCCTEMPBM_CRPT22660245___7"/>
      <w:r w:rsidRPr="008227B8">
        <w:t xml:space="preserve">This clause presents a list of notifications, defined in [2], that a </w:t>
      </w:r>
      <w:proofErr w:type="spellStart"/>
      <w:r w:rsidRPr="008227B8">
        <w:t>MnS</w:t>
      </w:r>
      <w:proofErr w:type="spellEnd"/>
      <w:r w:rsidRPr="008227B8">
        <w:t xml:space="preserve">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6" w:name="_MCCTEMPBM_CRPT22660246___4" w:colFirst="0" w:colLast="0"/>
            <w:bookmarkEnd w:id="36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7" w:name="_MCCTEMPBM_CRPT22660247___7"/>
            <w:bookmarkEnd w:id="366"/>
            <w:proofErr w:type="spellStart"/>
            <w:r w:rsidRPr="008227B8">
              <w:rPr>
                <w:rFonts w:ascii="Arial" w:hAnsi="Arial" w:cs="Arial"/>
                <w:sz w:val="18"/>
              </w:rPr>
              <w:t>notifyMOICreation</w:t>
            </w:r>
            <w:bookmarkEnd w:id="367"/>
            <w:proofErr w:type="spellEnd"/>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8" w:name="_MCCTEMPBM_CRPT22660248___7"/>
            <w:proofErr w:type="spellStart"/>
            <w:r w:rsidRPr="008227B8">
              <w:rPr>
                <w:rFonts w:ascii="Arial" w:hAnsi="Arial" w:cs="Arial"/>
                <w:sz w:val="18"/>
              </w:rPr>
              <w:t>notifyMOIDeletion</w:t>
            </w:r>
            <w:bookmarkEnd w:id="368"/>
            <w:proofErr w:type="spellEnd"/>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9" w:name="_MCCTEMPBM_CRPT22660249___7"/>
            <w:proofErr w:type="spellStart"/>
            <w:r w:rsidRPr="008227B8">
              <w:rPr>
                <w:rFonts w:ascii="Arial" w:hAnsi="Arial" w:cs="Arial"/>
                <w:sz w:val="18"/>
              </w:rPr>
              <w:t>notifyMOIAttributeValueChanges</w:t>
            </w:r>
            <w:bookmarkEnd w:id="369"/>
            <w:proofErr w:type="spellEnd"/>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70" w:name="_MCCTEMPBM_CRPT22660250___7"/>
            <w:proofErr w:type="spellStart"/>
            <w:r w:rsidRPr="008227B8">
              <w:rPr>
                <w:rFonts w:ascii="Arial" w:hAnsi="Arial" w:cs="Arial"/>
                <w:sz w:val="18"/>
              </w:rPr>
              <w:t>notifyMOIChanges</w:t>
            </w:r>
            <w:bookmarkEnd w:id="370"/>
            <w:proofErr w:type="spellEnd"/>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1" w:name="_Toc170722270"/>
      <w:bookmarkStart w:id="372" w:name="_Toc157982689"/>
      <w:r w:rsidRPr="008227B8">
        <w:t>8</w:t>
      </w:r>
      <w:r w:rsidR="002B6147" w:rsidRPr="008227B8">
        <w:tab/>
        <w:t>Notifications</w:t>
      </w:r>
      <w:bookmarkEnd w:id="371"/>
      <w:r w:rsidR="002B6147" w:rsidRPr="008227B8">
        <w:t xml:space="preserve"> </w:t>
      </w:r>
      <w:bookmarkEnd w:id="372"/>
    </w:p>
    <w:p w14:paraId="436FF0CD" w14:textId="366E7C40" w:rsidR="0015281E" w:rsidRPr="008227B8" w:rsidRDefault="00C77DBA" w:rsidP="0015281E">
      <w:pPr>
        <w:pStyle w:val="Heading2"/>
      </w:pPr>
      <w:bookmarkStart w:id="373" w:name="_Toc157982690"/>
      <w:bookmarkStart w:id="374" w:name="_Toc170722271"/>
      <w:r w:rsidRPr="008227B8">
        <w:t>8.</w:t>
      </w:r>
      <w:r w:rsidR="002B6147" w:rsidRPr="008227B8">
        <w:t>1</w:t>
      </w:r>
      <w:r w:rsidR="002B6147" w:rsidRPr="008227B8">
        <w:tab/>
        <w:t>Overview</w:t>
      </w:r>
      <w:bookmarkEnd w:id="373"/>
      <w:bookmarkEnd w:id="37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w:t>
      </w:r>
      <w:proofErr w:type="spellStart"/>
      <w:r w:rsidRPr="008227B8">
        <w:t>MnS</w:t>
      </w:r>
      <w:proofErr w:type="spellEnd"/>
      <w:r w:rsidRPr="008227B8">
        <w:t xml:space="preserve">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5" w:name="_Toc157982691"/>
      <w:bookmarkStart w:id="376" w:name="_Toc170722272"/>
      <w:r w:rsidRPr="008227B8">
        <w:t>8.</w:t>
      </w:r>
      <w:r w:rsidR="002B6147" w:rsidRPr="008227B8">
        <w:t>2</w:t>
      </w:r>
      <w:r w:rsidR="002B6147" w:rsidRPr="008227B8">
        <w:tab/>
      </w:r>
      <w:proofErr w:type="spellStart"/>
      <w:r w:rsidR="002B6147" w:rsidRPr="008227B8">
        <w:t>notifyNewAlarm</w:t>
      </w:r>
      <w:bookmarkEnd w:id="375"/>
      <w:bookmarkEnd w:id="376"/>
      <w:proofErr w:type="spellEnd"/>
    </w:p>
    <w:p w14:paraId="53D0BB98" w14:textId="1713D99A" w:rsidR="002B6147" w:rsidRPr="008227B8" w:rsidRDefault="00C77DBA" w:rsidP="004250E7">
      <w:pPr>
        <w:pStyle w:val="Heading3"/>
        <w:rPr>
          <w:rFonts w:eastAsia="SimSun"/>
          <w:lang w:eastAsia="zh-CN"/>
        </w:rPr>
      </w:pPr>
      <w:bookmarkStart w:id="377" w:name="_Toc157982692"/>
      <w:bookmarkStart w:id="378" w:name="_Toc17072227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7"/>
      <w:bookmarkEnd w:id="378"/>
    </w:p>
    <w:p w14:paraId="09B99DEC" w14:textId="77777777" w:rsidR="002B6147" w:rsidRPr="008227B8" w:rsidRDefault="002B6147" w:rsidP="002B6147">
      <w:bookmarkStart w:id="379" w:name="_MCCTEMPBM_CRPT22660251___7"/>
      <w:r w:rsidRPr="008227B8">
        <w:t xml:space="preserve">This notification is generated by the </w:t>
      </w:r>
      <w:proofErr w:type="spellStart"/>
      <w:r w:rsidRPr="008227B8">
        <w:t>MnS</w:t>
      </w:r>
      <w:proofErr w:type="spellEnd"/>
      <w:r w:rsidRPr="008227B8">
        <w:t xml:space="preserve"> producer when a new alarm is raised and an </w:t>
      </w:r>
      <w:proofErr w:type="spellStart"/>
      <w:r w:rsidRPr="008227B8">
        <w:rPr>
          <w:rFonts w:ascii="Courier New" w:hAnsi="Courier New"/>
          <w:i/>
          <w:iCs/>
        </w:rPr>
        <w:t>AlarmRecord</w:t>
      </w:r>
      <w:proofErr w:type="spellEnd"/>
      <w:r w:rsidRPr="008227B8">
        <w:t xml:space="preserve"> is added to the </w:t>
      </w:r>
      <w:proofErr w:type="spellStart"/>
      <w:r w:rsidRPr="008227B8">
        <w:rPr>
          <w:rFonts w:ascii="Courier New" w:hAnsi="Courier New"/>
        </w:rPr>
        <w:t>AlarmList</w:t>
      </w:r>
      <w:proofErr w:type="spellEnd"/>
      <w:r w:rsidRPr="008227B8">
        <w:t xml:space="preserve">. The notification parameters depend on the </w:t>
      </w:r>
      <w:proofErr w:type="spellStart"/>
      <w:r w:rsidRPr="008227B8">
        <w:t>alarmType</w:t>
      </w:r>
      <w:proofErr w:type="spellEnd"/>
      <w:r w:rsidRPr="008227B8">
        <w:t xml:space="preserve"> and are different for non-security and security alarms.</w:t>
      </w:r>
    </w:p>
    <w:p w14:paraId="30EC2932" w14:textId="1AAD7C58" w:rsidR="002B6147" w:rsidRPr="008227B8" w:rsidRDefault="00C77DBA" w:rsidP="004250E7">
      <w:pPr>
        <w:pStyle w:val="Heading3"/>
        <w:rPr>
          <w:rFonts w:eastAsia="SimSun"/>
          <w:lang w:eastAsia="zh-CN"/>
        </w:rPr>
      </w:pPr>
      <w:bookmarkStart w:id="380" w:name="_Toc157982693"/>
      <w:bookmarkStart w:id="381" w:name="_Toc170722274"/>
      <w:bookmarkEnd w:id="37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80"/>
      <w:bookmarkEnd w:id="381"/>
    </w:p>
    <w:p w14:paraId="6EF5416C" w14:textId="6DE2FE3F" w:rsidR="002B6147" w:rsidRPr="008227B8" w:rsidRDefault="002B6147" w:rsidP="000815A8">
      <w:bookmarkStart w:id="382" w:name="_MCCTEMPBM_CRPT22660252___7"/>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3" w:name="_MCCTEMPBM_CRPT22660253___4"/>
      <w:bookmarkEnd w:id="38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 xml:space="preserve">-1: Input parameters for </w:t>
      </w:r>
      <w:proofErr w:type="spellStart"/>
      <w:r w:rsidRPr="008227B8">
        <w:rPr>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4" w:name="_MCCTEMPBM_CRPT22660254___7"/>
            <w:bookmarkStart w:id="385" w:name="_MCCTEMPBM_CRPT22660256___7" w:colFirst="2" w:colLast="2"/>
            <w:bookmarkEnd w:id="383"/>
            <w:proofErr w:type="spellStart"/>
            <w:r w:rsidRPr="008227B8">
              <w:rPr>
                <w:rFonts w:ascii="Arial" w:hAnsi="Arial" w:cs="Arial"/>
                <w:sz w:val="18"/>
              </w:rPr>
              <w:t>objectClass</w:t>
            </w:r>
            <w:bookmarkEnd w:id="384"/>
            <w:proofErr w:type="spellEnd"/>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6" w:name="_MCCTEMPBM_CRPT22660255___4"/>
            <w:r w:rsidRPr="008227B8">
              <w:rPr>
                <w:rFonts w:ascii="Arial" w:hAnsi="Arial" w:cs="Arial"/>
                <w:sz w:val="18"/>
              </w:rPr>
              <w:t>M</w:t>
            </w:r>
            <w:bookmarkEnd w:id="38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ClassName</w:t>
            </w:r>
            <w:proofErr w:type="spellEnd"/>
            <w:r w:rsidRPr="008227B8">
              <w:rPr>
                <w:rFonts w:ascii="Arial" w:hAnsi="Arial" w:cs="Arial"/>
                <w:sz w:val="18"/>
              </w:rPr>
              <w:t xml:space="preserve"> of the object identified by </w:t>
            </w:r>
            <w:proofErr w:type="spellStart"/>
            <w:r w:rsidRPr="008227B8">
              <w:rPr>
                <w:rFonts w:ascii="Arial" w:hAnsi="Arial" w:cs="Arial"/>
                <w:sz w:val="18"/>
              </w:rPr>
              <w:t>objectInstance</w:t>
            </w:r>
            <w:proofErr w:type="spellEnd"/>
            <w:r w:rsidRPr="008227B8">
              <w:rPr>
                <w:rFonts w:ascii="Arial" w:hAnsi="Arial" w:cs="Arial"/>
                <w:sz w:val="18"/>
              </w:rPr>
              <w:t>.</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7" w:name="_MCCTEMPBM_CRPT22660257___7"/>
            <w:bookmarkStart w:id="388" w:name="_MCCTEMPBM_CRPT22660259___7" w:colFirst="2" w:colLast="2"/>
            <w:bookmarkEnd w:id="385"/>
            <w:proofErr w:type="spellStart"/>
            <w:r w:rsidRPr="008227B8">
              <w:rPr>
                <w:rFonts w:ascii="Arial" w:hAnsi="Arial" w:cs="Arial"/>
                <w:sz w:val="18"/>
              </w:rPr>
              <w:t>objectInstance</w:t>
            </w:r>
            <w:bookmarkEnd w:id="387"/>
            <w:proofErr w:type="spellEnd"/>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9" w:name="_MCCTEMPBM_CRPT22660258___4"/>
            <w:r w:rsidRPr="008227B8">
              <w:rPr>
                <w:rFonts w:ascii="Arial" w:hAnsi="Arial" w:cs="Arial"/>
                <w:sz w:val="18"/>
              </w:rPr>
              <w:t>M</w:t>
            </w:r>
            <w:bookmarkEnd w:id="389"/>
          </w:p>
        </w:tc>
        <w:tc>
          <w:tcPr>
            <w:tcW w:w="3165" w:type="dxa"/>
          </w:tcPr>
          <w:p w14:paraId="2436C966"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90" w:name="_MCCTEMPBM_CRPT22660260___7"/>
            <w:bookmarkStart w:id="391" w:name="_MCCTEMPBM_CRPT22660262___7" w:colFirst="2" w:colLast="2"/>
            <w:bookmarkEnd w:id="388"/>
            <w:proofErr w:type="spellStart"/>
            <w:r w:rsidRPr="008227B8">
              <w:rPr>
                <w:rFonts w:ascii="Arial" w:hAnsi="Arial" w:cs="Arial"/>
                <w:sz w:val="18"/>
              </w:rPr>
              <w:t>notificationId</w:t>
            </w:r>
            <w:bookmarkEnd w:id="390"/>
            <w:proofErr w:type="spellEnd"/>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2" w:name="_MCCTEMPBM_CRPT22660261___4"/>
            <w:r w:rsidRPr="008227B8">
              <w:rPr>
                <w:rFonts w:ascii="Arial" w:hAnsi="Arial" w:cs="Arial"/>
                <w:sz w:val="18"/>
              </w:rPr>
              <w:t>M</w:t>
            </w:r>
            <w:bookmarkEnd w:id="39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3" w:name="_MCCTEMPBM_CRPT22660263___7"/>
            <w:bookmarkEnd w:id="391"/>
            <w:proofErr w:type="spellStart"/>
            <w:r w:rsidRPr="008227B8">
              <w:rPr>
                <w:rFonts w:ascii="Arial" w:hAnsi="Arial" w:cs="Arial"/>
                <w:sz w:val="18"/>
              </w:rPr>
              <w:t>notificationType</w:t>
            </w:r>
            <w:bookmarkEnd w:id="393"/>
            <w:proofErr w:type="spellEnd"/>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4" w:name="_MCCTEMPBM_CRPT22660264___4"/>
            <w:r w:rsidRPr="008227B8">
              <w:rPr>
                <w:rFonts w:ascii="Arial" w:hAnsi="Arial" w:cs="Arial"/>
                <w:sz w:val="18"/>
              </w:rPr>
              <w:t>M</w:t>
            </w:r>
            <w:bookmarkEnd w:id="394"/>
          </w:p>
        </w:tc>
        <w:tc>
          <w:tcPr>
            <w:tcW w:w="3165" w:type="dxa"/>
          </w:tcPr>
          <w:p w14:paraId="21A42362" w14:textId="77777777" w:rsidR="002B6147" w:rsidRPr="008227B8" w:rsidRDefault="002B6147" w:rsidP="002B6147">
            <w:pPr>
              <w:keepNext/>
              <w:keepLines/>
              <w:spacing w:after="0"/>
              <w:rPr>
                <w:rFonts w:ascii="Arial" w:hAnsi="Arial"/>
                <w:sz w:val="18"/>
              </w:rPr>
            </w:pPr>
            <w:bookmarkStart w:id="395" w:name="_MCCTEMPBM_CRPT22660265___7"/>
            <w:r w:rsidRPr="008227B8">
              <w:rPr>
                <w:rFonts w:ascii="Arial" w:hAnsi="Arial" w:cs="Arial"/>
                <w:sz w:val="18"/>
              </w:rPr>
              <w:t>"</w:t>
            </w:r>
            <w:proofErr w:type="spellStart"/>
            <w:r w:rsidRPr="008227B8">
              <w:rPr>
                <w:rFonts w:ascii="Arial" w:hAnsi="Arial" w:cs="Arial"/>
                <w:sz w:val="18"/>
              </w:rPr>
              <w:t>notifyNewAlarm</w:t>
            </w:r>
            <w:proofErr w:type="spellEnd"/>
            <w:r w:rsidRPr="008227B8">
              <w:rPr>
                <w:rFonts w:ascii="Arial" w:hAnsi="Arial" w:cs="Arial"/>
                <w:sz w:val="18"/>
              </w:rPr>
              <w:t>"</w:t>
            </w:r>
            <w:bookmarkEnd w:id="39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6" w:name="_MCCTEMPBM_CRPT22660266___7"/>
            <w:proofErr w:type="spellStart"/>
            <w:r w:rsidRPr="008227B8">
              <w:rPr>
                <w:rFonts w:ascii="Arial" w:hAnsi="Arial" w:cs="Arial"/>
                <w:sz w:val="18"/>
              </w:rPr>
              <w:t>eventTime</w:t>
            </w:r>
            <w:bookmarkEnd w:id="396"/>
            <w:proofErr w:type="spellEnd"/>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7" w:name="_MCCTEMPBM_CRPT22660267___4"/>
            <w:r w:rsidRPr="008227B8">
              <w:rPr>
                <w:rFonts w:ascii="Arial" w:hAnsi="Arial" w:cs="Arial"/>
                <w:sz w:val="18"/>
              </w:rPr>
              <w:t>M</w:t>
            </w:r>
            <w:bookmarkEnd w:id="39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8" w:name="_MCCTEMPBM_CRPT22660268___7"/>
            <w:proofErr w:type="spellStart"/>
            <w:r w:rsidRPr="008227B8">
              <w:rPr>
                <w:rFonts w:ascii="Arial" w:hAnsi="Arial" w:cs="Arial"/>
                <w:sz w:val="18"/>
              </w:rPr>
              <w:t>alarmRecord.alarmRaisedTime</w:t>
            </w:r>
            <w:bookmarkEnd w:id="398"/>
            <w:proofErr w:type="spellEnd"/>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9" w:name="_MCCTEMPBM_CRPT22660269___7"/>
            <w:proofErr w:type="spellStart"/>
            <w:r w:rsidRPr="008227B8">
              <w:rPr>
                <w:rFonts w:ascii="Arial" w:hAnsi="Arial" w:cs="Arial"/>
                <w:sz w:val="18"/>
              </w:rPr>
              <w:t>systemDN</w:t>
            </w:r>
            <w:bookmarkEnd w:id="399"/>
            <w:proofErr w:type="spellEnd"/>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00" w:name="_MCCTEMPBM_CRPT22660270___4"/>
            <w:r w:rsidRPr="008227B8">
              <w:rPr>
                <w:rFonts w:ascii="Arial" w:hAnsi="Arial" w:cs="Arial"/>
                <w:sz w:val="18"/>
              </w:rPr>
              <w:t>M</w:t>
            </w:r>
            <w:bookmarkEnd w:id="40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1" w:name="_MCCTEMPBM_CRPT22660271___7"/>
            <w:r w:rsidRPr="008227B8">
              <w:rPr>
                <w:rFonts w:ascii="Arial" w:hAnsi="Arial" w:cs="Arial" w:hint="eastAsia"/>
                <w:sz w:val="18"/>
              </w:rPr>
              <w:t>I</w:t>
            </w:r>
            <w:r w:rsidRPr="008227B8">
              <w:rPr>
                <w:rFonts w:ascii="Arial" w:hAnsi="Arial" w:cs="Arial"/>
                <w:sz w:val="18"/>
              </w:rPr>
              <w:t xml:space="preserve">t shall carry the DN of management service providers; the DN of an </w:t>
            </w:r>
            <w:proofErr w:type="spellStart"/>
            <w:r w:rsidRPr="008227B8">
              <w:rPr>
                <w:rFonts w:ascii="Arial" w:hAnsi="Arial" w:cs="Arial"/>
                <w:sz w:val="18"/>
              </w:rPr>
              <w:t>MnsAgent</w:t>
            </w:r>
            <w:proofErr w:type="spellEnd"/>
            <w:r w:rsidRPr="008227B8">
              <w:rPr>
                <w:rFonts w:ascii="Arial" w:hAnsi="Arial" w:cs="Arial"/>
                <w:sz w:val="18"/>
              </w:rPr>
              <w:t xml:space="preserve"> MOI [5].</w:t>
            </w:r>
            <w:bookmarkEnd w:id="40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2" w:name="_MCCTEMPBM_CRPT22660272___7"/>
            <w:proofErr w:type="spellStart"/>
            <w:r w:rsidRPr="008227B8">
              <w:rPr>
                <w:rFonts w:ascii="Arial" w:hAnsi="Arial" w:cs="Arial"/>
                <w:sz w:val="18"/>
              </w:rPr>
              <w:t>alarmId</w:t>
            </w:r>
            <w:bookmarkEnd w:id="402"/>
            <w:proofErr w:type="spellEnd"/>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3" w:name="_MCCTEMPBM_CRPT22660273___4"/>
            <w:r w:rsidRPr="008227B8">
              <w:rPr>
                <w:rFonts w:ascii="Arial" w:hAnsi="Arial" w:cs="Arial"/>
                <w:sz w:val="18"/>
              </w:rPr>
              <w:t>M</w:t>
            </w:r>
            <w:bookmarkEnd w:id="40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4" w:name="_MCCTEMPBM_CRPT22660274___7"/>
            <w:proofErr w:type="spellStart"/>
            <w:r w:rsidRPr="008227B8">
              <w:rPr>
                <w:rFonts w:ascii="Arial" w:hAnsi="Arial" w:cs="Arial"/>
                <w:sz w:val="18"/>
              </w:rPr>
              <w:t>alarmRecord.alarmId</w:t>
            </w:r>
            <w:bookmarkEnd w:id="404"/>
            <w:proofErr w:type="spellEnd"/>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5" w:name="_MCCTEMPBM_CRPT22660275___7"/>
            <w:proofErr w:type="spellStart"/>
            <w:r w:rsidRPr="008227B8">
              <w:rPr>
                <w:rFonts w:ascii="Arial" w:hAnsi="Arial" w:cs="Arial"/>
                <w:sz w:val="18"/>
              </w:rPr>
              <w:t>alarmType</w:t>
            </w:r>
            <w:bookmarkEnd w:id="405"/>
            <w:proofErr w:type="spellEnd"/>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6" w:name="_MCCTEMPBM_CRPT22660276___4"/>
            <w:r w:rsidRPr="008227B8">
              <w:rPr>
                <w:rFonts w:ascii="Arial" w:hAnsi="Arial"/>
                <w:sz w:val="18"/>
              </w:rPr>
              <w:t>M</w:t>
            </w:r>
            <w:bookmarkEnd w:id="40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7" w:name="_MCCTEMPBM_CRPT22660277___7"/>
            <w:proofErr w:type="spellStart"/>
            <w:r w:rsidRPr="008227B8">
              <w:rPr>
                <w:rFonts w:ascii="Arial" w:hAnsi="Arial"/>
                <w:sz w:val="18"/>
              </w:rPr>
              <w:t>alarmRecord.alarmType</w:t>
            </w:r>
            <w:bookmarkEnd w:id="407"/>
            <w:proofErr w:type="spellEnd"/>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8" w:name="_MCCTEMPBM_CRPT22660278___7"/>
            <w:proofErr w:type="spellStart"/>
            <w:r w:rsidRPr="008227B8">
              <w:rPr>
                <w:rFonts w:ascii="Arial" w:hAnsi="Arial" w:cs="Arial"/>
                <w:sz w:val="18"/>
              </w:rPr>
              <w:t>probableCause</w:t>
            </w:r>
            <w:bookmarkEnd w:id="408"/>
            <w:proofErr w:type="spellEnd"/>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9" w:name="_MCCTEMPBM_CRPT22660279___4"/>
            <w:r w:rsidRPr="008227B8">
              <w:rPr>
                <w:rFonts w:ascii="Arial" w:hAnsi="Arial" w:cs="Arial"/>
                <w:sz w:val="18"/>
              </w:rPr>
              <w:t>M</w:t>
            </w:r>
            <w:bookmarkEnd w:id="40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10" w:name="_MCCTEMPBM_CRPT22660280___7"/>
            <w:proofErr w:type="spellStart"/>
            <w:r w:rsidRPr="008227B8">
              <w:rPr>
                <w:rFonts w:ascii="Arial" w:hAnsi="Arial" w:cs="Arial"/>
                <w:sz w:val="18"/>
              </w:rPr>
              <w:t>alarmRecord.probableCause</w:t>
            </w:r>
            <w:bookmarkEnd w:id="410"/>
            <w:proofErr w:type="spellEnd"/>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1" w:name="_MCCTEMPBM_CRPT22660281___7"/>
            <w:proofErr w:type="spellStart"/>
            <w:r w:rsidRPr="008227B8">
              <w:rPr>
                <w:rFonts w:ascii="Arial" w:hAnsi="Arial" w:cs="Arial"/>
                <w:sz w:val="18"/>
              </w:rPr>
              <w:t>perceivedSeverity</w:t>
            </w:r>
            <w:bookmarkEnd w:id="411"/>
            <w:proofErr w:type="spellEnd"/>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2" w:name="_MCCTEMPBM_CRPT22660282___4"/>
            <w:r w:rsidRPr="008227B8">
              <w:rPr>
                <w:rFonts w:ascii="Arial" w:hAnsi="Arial" w:cs="Arial"/>
                <w:sz w:val="18"/>
              </w:rPr>
              <w:t>M</w:t>
            </w:r>
            <w:bookmarkEnd w:id="41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3" w:name="_MCCTEMPBM_CRPT22660283___7"/>
            <w:proofErr w:type="spellStart"/>
            <w:r w:rsidRPr="008227B8">
              <w:rPr>
                <w:rFonts w:ascii="Arial" w:hAnsi="Arial" w:cs="Arial"/>
                <w:sz w:val="18"/>
              </w:rPr>
              <w:t>alarmRecord.perceivedSeverity</w:t>
            </w:r>
            <w:bookmarkEnd w:id="413"/>
            <w:proofErr w:type="spellEnd"/>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4" w:name="_MCCTEMPBM_CRPT22660284___7"/>
            <w:proofErr w:type="spellStart"/>
            <w:r w:rsidRPr="008227B8">
              <w:rPr>
                <w:rFonts w:ascii="Arial" w:hAnsi="Arial" w:cs="Arial"/>
                <w:sz w:val="18"/>
              </w:rPr>
              <w:t>specificProblem</w:t>
            </w:r>
            <w:bookmarkEnd w:id="414"/>
            <w:proofErr w:type="spellEnd"/>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5" w:name="_MCCTEMPBM_CRPT22660285___4"/>
            <w:r w:rsidRPr="008227B8">
              <w:rPr>
                <w:rFonts w:ascii="Arial" w:hAnsi="Arial" w:cs="Arial"/>
                <w:sz w:val="18"/>
              </w:rPr>
              <w:t>O</w:t>
            </w:r>
            <w:bookmarkEnd w:id="41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6" w:name="_MCCTEMPBM_CRPT22660286___7"/>
            <w:proofErr w:type="spellStart"/>
            <w:r w:rsidRPr="008227B8">
              <w:rPr>
                <w:rFonts w:ascii="Arial" w:hAnsi="Arial" w:cs="Arial"/>
                <w:sz w:val="18"/>
              </w:rPr>
              <w:t>alarmRecord.specificProblem</w:t>
            </w:r>
            <w:bookmarkEnd w:id="416"/>
            <w:proofErr w:type="spellEnd"/>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7" w:name="_MCCTEMPBM_CRPT22660287___7"/>
            <w:bookmarkStart w:id="418" w:name="_MCCTEMPBM_CRPT22660289___7" w:colFirst="2" w:colLast="2"/>
            <w:proofErr w:type="spellStart"/>
            <w:r w:rsidRPr="008227B8">
              <w:rPr>
                <w:rFonts w:ascii="Arial" w:hAnsi="Arial" w:cs="Arial"/>
                <w:sz w:val="18"/>
              </w:rPr>
              <w:t>backedUpStatus</w:t>
            </w:r>
            <w:bookmarkEnd w:id="417"/>
            <w:proofErr w:type="spellEnd"/>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9" w:name="_MCCTEMPBM_CRPT22660288___4"/>
            <w:r w:rsidRPr="008227B8">
              <w:rPr>
                <w:rFonts w:ascii="Arial" w:hAnsi="Arial" w:cs="Arial"/>
                <w:sz w:val="18"/>
              </w:rPr>
              <w:t>CO</w:t>
            </w:r>
            <w:bookmarkEnd w:id="419"/>
          </w:p>
        </w:tc>
        <w:tc>
          <w:tcPr>
            <w:tcW w:w="3165" w:type="dxa"/>
          </w:tcPr>
          <w:p w14:paraId="2B17A9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alarmRecord.backedUpStatus</w:t>
            </w:r>
            <w:proofErr w:type="spellEnd"/>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20" w:name="_MCCTEMPBM_CRPT22660290___7"/>
            <w:bookmarkEnd w:id="418"/>
            <w:proofErr w:type="spellStart"/>
            <w:r w:rsidRPr="008227B8">
              <w:rPr>
                <w:rFonts w:ascii="Arial" w:hAnsi="Arial" w:cs="Arial"/>
                <w:sz w:val="18"/>
              </w:rPr>
              <w:t>backUpObject</w:t>
            </w:r>
            <w:bookmarkEnd w:id="420"/>
            <w:proofErr w:type="spellEnd"/>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1" w:name="_MCCTEMPBM_CRPT22660291___4"/>
            <w:r w:rsidRPr="008227B8">
              <w:rPr>
                <w:rFonts w:ascii="Arial" w:hAnsi="Arial" w:cs="Arial"/>
                <w:sz w:val="18"/>
              </w:rPr>
              <w:t>CO</w:t>
            </w:r>
            <w:bookmarkEnd w:id="42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2" w:name="_MCCTEMPBM_CRPT22660292___7"/>
            <w:proofErr w:type="spellStart"/>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2"/>
            <w:proofErr w:type="spellEnd"/>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3" w:name="_MCCTEMPBM_CRPT22660293___7"/>
            <w:r w:rsidRPr="008227B8">
              <w:rPr>
                <w:rFonts w:ascii="Arial" w:hAnsi="Arial" w:cs="Arial"/>
                <w:sz w:val="18"/>
              </w:rPr>
              <w:t>Used only in non-security notifications.</w:t>
            </w:r>
            <w:bookmarkEnd w:id="42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4" w:name="_MCCTEMPBM_CRPT22660294___7"/>
            <w:bookmarkStart w:id="425" w:name="_MCCTEMPBM_CRPT22660296___7" w:colFirst="2" w:colLast="2"/>
            <w:proofErr w:type="spellStart"/>
            <w:r w:rsidRPr="008227B8">
              <w:rPr>
                <w:rFonts w:ascii="Arial" w:hAnsi="Arial" w:cs="Arial"/>
                <w:sz w:val="18"/>
              </w:rPr>
              <w:t>trendIndication</w:t>
            </w:r>
            <w:bookmarkEnd w:id="424"/>
            <w:proofErr w:type="spellEnd"/>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6" w:name="_MCCTEMPBM_CRPT22660295___4"/>
            <w:r w:rsidRPr="008227B8">
              <w:rPr>
                <w:rFonts w:ascii="Arial" w:hAnsi="Arial" w:cs="Arial"/>
                <w:sz w:val="18"/>
              </w:rPr>
              <w:t>CO</w:t>
            </w:r>
            <w:bookmarkEnd w:id="426"/>
          </w:p>
        </w:tc>
        <w:tc>
          <w:tcPr>
            <w:tcW w:w="3165" w:type="dxa"/>
          </w:tcPr>
          <w:p w14:paraId="2414CCC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alarmRecord.trendIndication</w:t>
            </w:r>
            <w:proofErr w:type="spellEnd"/>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7" w:name="_MCCTEMPBM_CRPT22660297___7"/>
            <w:bookmarkStart w:id="428" w:name="_MCCTEMPBM_CRPT22660299___7" w:colFirst="2" w:colLast="2"/>
            <w:bookmarkEnd w:id="425"/>
            <w:proofErr w:type="spellStart"/>
            <w:r w:rsidRPr="008227B8">
              <w:rPr>
                <w:rFonts w:ascii="Arial" w:hAnsi="Arial" w:cs="Arial"/>
                <w:sz w:val="18"/>
              </w:rPr>
              <w:t>thresholdInfo</w:t>
            </w:r>
            <w:bookmarkEnd w:id="427"/>
            <w:proofErr w:type="spellEnd"/>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9" w:name="_MCCTEMPBM_CRPT22660298___4"/>
            <w:r w:rsidRPr="008227B8">
              <w:rPr>
                <w:rFonts w:ascii="Arial" w:hAnsi="Arial" w:cs="Arial"/>
                <w:sz w:val="18"/>
              </w:rPr>
              <w:t>CO</w:t>
            </w:r>
            <w:bookmarkEnd w:id="429"/>
          </w:p>
        </w:tc>
        <w:tc>
          <w:tcPr>
            <w:tcW w:w="3165" w:type="dxa"/>
          </w:tcPr>
          <w:p w14:paraId="052E3BDC"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alarmRecord.thresholdInfo</w:t>
            </w:r>
            <w:proofErr w:type="spellEnd"/>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30" w:name="_MCCTEMPBM_CRPT22660300___7"/>
            <w:bookmarkEnd w:id="428"/>
            <w:proofErr w:type="spellStart"/>
            <w:r w:rsidRPr="008227B8">
              <w:rPr>
                <w:rFonts w:ascii="Arial" w:hAnsi="Arial" w:cs="Arial"/>
                <w:sz w:val="18"/>
              </w:rPr>
              <w:t>correlatedNotifications</w:t>
            </w:r>
            <w:bookmarkEnd w:id="430"/>
            <w:proofErr w:type="spellEnd"/>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1" w:name="_MCCTEMPBM_CRPT22660301___4"/>
            <w:r w:rsidRPr="008227B8">
              <w:rPr>
                <w:rFonts w:ascii="Arial" w:hAnsi="Arial" w:cs="Arial"/>
                <w:sz w:val="18"/>
              </w:rPr>
              <w:t>O</w:t>
            </w:r>
            <w:bookmarkEnd w:id="43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2" w:name="_MCCTEMPBM_CRPT22660302___7"/>
            <w:proofErr w:type="spellStart"/>
            <w:r w:rsidRPr="008227B8">
              <w:rPr>
                <w:rFonts w:ascii="Arial" w:hAnsi="Arial" w:cs="Arial"/>
                <w:sz w:val="18"/>
              </w:rPr>
              <w:t>alarmRecord.correlatedNotifications</w:t>
            </w:r>
            <w:bookmarkEnd w:id="432"/>
            <w:proofErr w:type="spellEnd"/>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3" w:name="_MCCTEMPBM_CRPT22660303___7"/>
            <w:bookmarkStart w:id="434" w:name="_MCCTEMPBM_CRPT22660305___7" w:colFirst="2" w:colLast="2"/>
            <w:proofErr w:type="spellStart"/>
            <w:r w:rsidRPr="008227B8">
              <w:rPr>
                <w:rFonts w:ascii="Arial" w:hAnsi="Arial" w:cs="Arial"/>
                <w:sz w:val="18"/>
              </w:rPr>
              <w:t>stateChangeDefinition</w:t>
            </w:r>
            <w:bookmarkEnd w:id="433"/>
            <w:proofErr w:type="spellEnd"/>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5" w:name="_MCCTEMPBM_CRPT22660304___4"/>
            <w:r w:rsidRPr="008227B8">
              <w:rPr>
                <w:rFonts w:ascii="Arial" w:hAnsi="Arial" w:cs="Arial"/>
                <w:sz w:val="18"/>
              </w:rPr>
              <w:t>CO</w:t>
            </w:r>
            <w:bookmarkEnd w:id="435"/>
          </w:p>
        </w:tc>
        <w:tc>
          <w:tcPr>
            <w:tcW w:w="3165" w:type="dxa"/>
          </w:tcPr>
          <w:p w14:paraId="540DFCA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alarmRecord.stateChangeDefinition</w:t>
            </w:r>
            <w:proofErr w:type="spellEnd"/>
            <w:r w:rsidRPr="008227B8">
              <w:rPr>
                <w:rFonts w:ascii="Arial" w:hAnsi="Arial" w:cs="Arial"/>
                <w:sz w:val="18"/>
              </w:rPr>
              <w:t xml:space="preserve">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6" w:name="_MCCTEMPBM_CRPT22660306___7"/>
            <w:bookmarkStart w:id="437" w:name="_MCCTEMPBM_CRPT22660308___7" w:colFirst="2" w:colLast="2"/>
            <w:bookmarkEnd w:id="434"/>
            <w:proofErr w:type="spellStart"/>
            <w:r w:rsidRPr="008227B8">
              <w:rPr>
                <w:rFonts w:ascii="Arial" w:hAnsi="Arial" w:cs="Arial"/>
                <w:sz w:val="18"/>
              </w:rPr>
              <w:t>monitoredAttributes</w:t>
            </w:r>
            <w:bookmarkEnd w:id="436"/>
            <w:proofErr w:type="spellEnd"/>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8" w:name="_MCCTEMPBM_CRPT22660307___4"/>
            <w:r w:rsidRPr="008227B8">
              <w:rPr>
                <w:rFonts w:ascii="Arial" w:hAnsi="Arial" w:cs="Arial"/>
                <w:sz w:val="18"/>
              </w:rPr>
              <w:t>CO</w:t>
            </w:r>
            <w:bookmarkEnd w:id="438"/>
          </w:p>
        </w:tc>
        <w:tc>
          <w:tcPr>
            <w:tcW w:w="3165" w:type="dxa"/>
          </w:tcPr>
          <w:p w14:paraId="0594B49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alarmRecord.monitoredAttributes</w:t>
            </w:r>
            <w:proofErr w:type="spellEnd"/>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9" w:name="_MCCTEMPBM_CRPT22660309___7"/>
            <w:bookmarkStart w:id="440" w:name="_MCCTEMPBM_CRPT22660311___7" w:colFirst="2" w:colLast="2"/>
            <w:bookmarkEnd w:id="437"/>
            <w:proofErr w:type="spellStart"/>
            <w:r w:rsidRPr="008227B8">
              <w:rPr>
                <w:rFonts w:ascii="Arial" w:hAnsi="Arial" w:cs="Arial"/>
                <w:sz w:val="18"/>
              </w:rPr>
              <w:t>proposedRepairActions</w:t>
            </w:r>
            <w:bookmarkEnd w:id="439"/>
            <w:proofErr w:type="spellEnd"/>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1" w:name="_MCCTEMPBM_CRPT22660310___4"/>
            <w:r w:rsidRPr="008227B8">
              <w:rPr>
                <w:rFonts w:ascii="Arial" w:hAnsi="Arial" w:cs="Arial"/>
                <w:sz w:val="18"/>
              </w:rPr>
              <w:t>CO</w:t>
            </w:r>
            <w:bookmarkEnd w:id="441"/>
          </w:p>
        </w:tc>
        <w:tc>
          <w:tcPr>
            <w:tcW w:w="3165" w:type="dxa"/>
          </w:tcPr>
          <w:p w14:paraId="3D47592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alarmRecord.proposedRepairActions</w:t>
            </w:r>
            <w:proofErr w:type="spellEnd"/>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2" w:name="_MCCTEMPBM_CRPT22660312___7"/>
            <w:bookmarkEnd w:id="440"/>
            <w:proofErr w:type="spellStart"/>
            <w:r w:rsidRPr="008227B8">
              <w:rPr>
                <w:rFonts w:ascii="Arial" w:hAnsi="Arial" w:cs="Arial"/>
                <w:sz w:val="18"/>
              </w:rPr>
              <w:t>additionalText</w:t>
            </w:r>
            <w:bookmarkEnd w:id="442"/>
            <w:proofErr w:type="spellEnd"/>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3" w:name="_MCCTEMPBM_CRPT22660313___4"/>
            <w:r w:rsidRPr="008227B8">
              <w:rPr>
                <w:rFonts w:ascii="Arial" w:hAnsi="Arial" w:cs="Arial"/>
                <w:sz w:val="18"/>
              </w:rPr>
              <w:t>O</w:t>
            </w:r>
            <w:bookmarkEnd w:id="44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4" w:name="_MCCTEMPBM_CRPT22660314___7"/>
            <w:proofErr w:type="spellStart"/>
            <w:r w:rsidRPr="008227B8">
              <w:rPr>
                <w:rFonts w:ascii="Arial" w:hAnsi="Arial" w:cs="Arial"/>
                <w:sz w:val="18"/>
              </w:rPr>
              <w:t>alarmRecord.additionalText</w:t>
            </w:r>
            <w:bookmarkEnd w:id="444"/>
            <w:proofErr w:type="spellEnd"/>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5" w:name="_MCCTEMPBM_CRPT22660315___7"/>
            <w:proofErr w:type="spellStart"/>
            <w:r w:rsidRPr="008227B8">
              <w:rPr>
                <w:rFonts w:ascii="Arial" w:hAnsi="Arial" w:cs="Arial"/>
                <w:sz w:val="18"/>
              </w:rPr>
              <w:t>additionalInformation</w:t>
            </w:r>
            <w:bookmarkEnd w:id="445"/>
            <w:proofErr w:type="spellEnd"/>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6" w:name="_MCCTEMPBM_CRPT22660316___4"/>
            <w:r w:rsidRPr="008227B8">
              <w:rPr>
                <w:rFonts w:ascii="Arial" w:hAnsi="Arial" w:cs="Arial"/>
                <w:sz w:val="18"/>
              </w:rPr>
              <w:t>O</w:t>
            </w:r>
            <w:bookmarkEnd w:id="44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7" w:name="_MCCTEMPBM_CRPT22660317___7"/>
            <w:proofErr w:type="spellStart"/>
            <w:r w:rsidRPr="008227B8">
              <w:rPr>
                <w:rFonts w:ascii="Arial" w:hAnsi="Arial" w:cs="Arial"/>
                <w:sz w:val="18"/>
              </w:rPr>
              <w:t>alarmRecord.additionalInformation</w:t>
            </w:r>
            <w:bookmarkEnd w:id="447"/>
            <w:proofErr w:type="spellEnd"/>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8" w:name="_MCCTEMPBM_CRPT22660318___7"/>
            <w:proofErr w:type="spellStart"/>
            <w:r w:rsidRPr="008227B8">
              <w:rPr>
                <w:rFonts w:ascii="Arial" w:hAnsi="Arial" w:cs="Arial"/>
                <w:sz w:val="18"/>
              </w:rPr>
              <w:t>rootCauseIndicator</w:t>
            </w:r>
            <w:bookmarkEnd w:id="448"/>
            <w:proofErr w:type="spellEnd"/>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9" w:name="_MCCTEMPBM_CRPT22660319___4"/>
            <w:r w:rsidRPr="008227B8">
              <w:rPr>
                <w:rFonts w:ascii="Arial" w:hAnsi="Arial" w:cs="Arial" w:hint="eastAsia"/>
                <w:sz w:val="18"/>
                <w:lang w:eastAsia="zh-CN"/>
              </w:rPr>
              <w:t>O</w:t>
            </w:r>
            <w:bookmarkEnd w:id="44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50" w:name="_MCCTEMPBM_CRPT22660320___7"/>
            <w:proofErr w:type="spellStart"/>
            <w:r w:rsidRPr="008227B8">
              <w:rPr>
                <w:rFonts w:ascii="Arial" w:hAnsi="Arial" w:cs="Arial"/>
                <w:sz w:val="18"/>
              </w:rPr>
              <w:t>alarmRecord.rootCauseIndicator</w:t>
            </w:r>
            <w:bookmarkEnd w:id="450"/>
            <w:proofErr w:type="spellEnd"/>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1" w:name="_MCCTEMPBM_CRPT22660321___7"/>
            <w:bookmarkStart w:id="452" w:name="_MCCTEMPBM_CRPT22660323___7" w:colFirst="2" w:colLast="3"/>
            <w:proofErr w:type="spellStart"/>
            <w:r w:rsidRPr="008227B8">
              <w:rPr>
                <w:rFonts w:ascii="Arial" w:eastAsia="SimSun" w:hAnsi="Arial" w:cs="Arial"/>
                <w:sz w:val="18"/>
                <w:szCs w:val="18"/>
              </w:rPr>
              <w:t>serviceUser</w:t>
            </w:r>
            <w:bookmarkEnd w:id="451"/>
            <w:proofErr w:type="spellEnd"/>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3" w:name="_MCCTEMPBM_CRPT22660322___4"/>
            <w:r w:rsidRPr="008227B8">
              <w:rPr>
                <w:rFonts w:ascii="Arial" w:eastAsia="SimSun" w:hAnsi="Arial" w:cs="Arial"/>
                <w:sz w:val="18"/>
                <w:szCs w:val="18"/>
              </w:rPr>
              <w:t>CM</w:t>
            </w:r>
            <w:bookmarkEnd w:id="453"/>
          </w:p>
        </w:tc>
        <w:tc>
          <w:tcPr>
            <w:tcW w:w="3165" w:type="dxa"/>
          </w:tcPr>
          <w:p w14:paraId="1B6B080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w:t>
            </w:r>
            <w:proofErr w:type="spellStart"/>
            <w:r w:rsidRPr="008227B8">
              <w:rPr>
                <w:rFonts w:ascii="Arial" w:eastAsia="SimSun" w:hAnsi="Arial" w:cs="Arial"/>
                <w:sz w:val="18"/>
                <w:szCs w:val="18"/>
              </w:rPr>
              <w:t>identify</w:t>
            </w:r>
            <w:proofErr w:type="spellEnd"/>
            <w:r w:rsidRPr="008227B8">
              <w:rPr>
                <w:rFonts w:ascii="Arial" w:eastAsia="SimSun" w:hAnsi="Arial" w:cs="Arial"/>
                <w:sz w:val="18"/>
                <w:szCs w:val="18"/>
              </w:rPr>
              <w:t xml:space="preserve">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4" w:name="_MCCTEMPBM_CRPT22660324___7"/>
            <w:bookmarkStart w:id="455" w:name="_MCCTEMPBM_CRPT22660326___7" w:colFirst="2" w:colLast="3"/>
            <w:bookmarkEnd w:id="452"/>
            <w:proofErr w:type="spellStart"/>
            <w:r w:rsidRPr="008227B8">
              <w:rPr>
                <w:rFonts w:ascii="Arial" w:eastAsia="SimSun" w:hAnsi="Arial" w:cs="Arial"/>
                <w:sz w:val="18"/>
                <w:szCs w:val="18"/>
              </w:rPr>
              <w:t>serviceProvider</w:t>
            </w:r>
            <w:bookmarkEnd w:id="454"/>
            <w:proofErr w:type="spellEnd"/>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6" w:name="_MCCTEMPBM_CRPT22660325___4"/>
            <w:r w:rsidRPr="008227B8">
              <w:rPr>
                <w:rFonts w:ascii="Arial" w:eastAsia="SimSun" w:hAnsi="Arial" w:cs="Arial"/>
                <w:sz w:val="18"/>
                <w:szCs w:val="18"/>
              </w:rPr>
              <w:t>CM</w:t>
            </w:r>
            <w:bookmarkEnd w:id="456"/>
          </w:p>
        </w:tc>
        <w:tc>
          <w:tcPr>
            <w:tcW w:w="3165" w:type="dxa"/>
          </w:tcPr>
          <w:p w14:paraId="6386FDB5"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7" w:name="_MCCTEMPBM_CRPT22660327___7"/>
            <w:bookmarkStart w:id="458" w:name="_MCCTEMPBM_CRPT22660329___7" w:colFirst="2" w:colLast="3"/>
            <w:bookmarkEnd w:id="455"/>
            <w:proofErr w:type="spellStart"/>
            <w:r w:rsidRPr="008227B8">
              <w:rPr>
                <w:rFonts w:ascii="Arial" w:eastAsia="SimSun" w:hAnsi="Arial" w:cs="Arial"/>
                <w:sz w:val="18"/>
                <w:szCs w:val="18"/>
              </w:rPr>
              <w:t>securityAlarmDetector</w:t>
            </w:r>
            <w:bookmarkEnd w:id="457"/>
            <w:proofErr w:type="spellEnd"/>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9" w:name="_MCCTEMPBM_CRPT22660328___4"/>
            <w:r w:rsidRPr="008227B8">
              <w:rPr>
                <w:rFonts w:ascii="Arial" w:eastAsia="SimSun" w:hAnsi="Arial" w:cs="Arial"/>
                <w:sz w:val="18"/>
                <w:szCs w:val="18"/>
              </w:rPr>
              <w:t>CM</w:t>
            </w:r>
            <w:bookmarkEnd w:id="459"/>
          </w:p>
        </w:tc>
        <w:tc>
          <w:tcPr>
            <w:tcW w:w="3165" w:type="dxa"/>
          </w:tcPr>
          <w:p w14:paraId="13DAF15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bookmarkEnd w:id="458"/>
    </w:tbl>
    <w:p w14:paraId="2EE7D218" w14:textId="77777777" w:rsidR="002B6147" w:rsidRPr="008227B8" w:rsidRDefault="002B6147" w:rsidP="002B6147"/>
    <w:p w14:paraId="0E73A436" w14:textId="47646B4A" w:rsidR="002B6147" w:rsidRPr="008227B8" w:rsidRDefault="00C77DBA" w:rsidP="00DE5104">
      <w:pPr>
        <w:pStyle w:val="Heading2"/>
      </w:pPr>
      <w:bookmarkStart w:id="460" w:name="_Toc157982694"/>
      <w:bookmarkStart w:id="461" w:name="_Toc170722275"/>
      <w:r w:rsidRPr="008227B8">
        <w:t>8.</w:t>
      </w:r>
      <w:r w:rsidR="002B6147" w:rsidRPr="008227B8">
        <w:t>3</w:t>
      </w:r>
      <w:r w:rsidR="002B6147" w:rsidRPr="008227B8">
        <w:tab/>
      </w:r>
      <w:proofErr w:type="spellStart"/>
      <w:r w:rsidR="002B6147" w:rsidRPr="008227B8">
        <w:t>notifyClearedAlarm</w:t>
      </w:r>
      <w:bookmarkEnd w:id="460"/>
      <w:bookmarkEnd w:id="461"/>
      <w:proofErr w:type="spellEnd"/>
    </w:p>
    <w:p w14:paraId="056F55A8" w14:textId="4F8E8546" w:rsidR="002B6147" w:rsidRPr="008227B8" w:rsidRDefault="00C77DBA" w:rsidP="004250E7">
      <w:pPr>
        <w:pStyle w:val="Heading3"/>
        <w:rPr>
          <w:rFonts w:eastAsia="SimSun"/>
        </w:rPr>
      </w:pPr>
      <w:bookmarkStart w:id="462" w:name="_Toc157982695"/>
      <w:bookmarkStart w:id="463" w:name="_Toc170722276"/>
      <w:r w:rsidRPr="008227B8">
        <w:rPr>
          <w:rFonts w:eastAsia="SimSun"/>
        </w:rPr>
        <w:t>8.</w:t>
      </w:r>
      <w:r w:rsidR="002B6147" w:rsidRPr="008227B8">
        <w:rPr>
          <w:rFonts w:eastAsia="SimSun"/>
        </w:rPr>
        <w:t>3.1</w:t>
      </w:r>
      <w:r w:rsidR="002B6147" w:rsidRPr="008227B8">
        <w:rPr>
          <w:rFonts w:eastAsia="SimSun"/>
        </w:rPr>
        <w:tab/>
        <w:t>Definition</w:t>
      </w:r>
      <w:bookmarkEnd w:id="462"/>
      <w:bookmarkEnd w:id="463"/>
    </w:p>
    <w:p w14:paraId="1B35BDB0" w14:textId="77777777" w:rsidR="002B6147" w:rsidRPr="008227B8" w:rsidRDefault="002B6147" w:rsidP="002B6147">
      <w:pPr>
        <w:rPr>
          <w:lang w:eastAsia="zh-CN"/>
        </w:rPr>
      </w:pPr>
      <w:bookmarkStart w:id="464" w:name="_MCCTEMPBM_CRPT2266033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"CLEARED"; the </w:t>
      </w:r>
      <w:proofErr w:type="spellStart"/>
      <w:r w:rsidRPr="008227B8">
        <w:rPr>
          <w:rFonts w:ascii="Courier New" w:hAnsi="Courier New"/>
        </w:rPr>
        <w:t>AlarmRecord</w:t>
      </w:r>
      <w:proofErr w:type="spellEnd"/>
      <w:r w:rsidRPr="008227B8">
        <w:rPr>
          <w:rFonts w:ascii="Courier New" w:hAnsi="Courier New"/>
        </w:rPr>
        <w:t xml:space="preserve">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5" w:name="_Toc157982696"/>
      <w:bookmarkStart w:id="466" w:name="_Toc170722277"/>
      <w:bookmarkEnd w:id="46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5"/>
      <w:bookmarkEnd w:id="466"/>
    </w:p>
    <w:p w14:paraId="54DD5D85" w14:textId="126673F0" w:rsidR="002B6147" w:rsidRPr="008227B8" w:rsidRDefault="002B6147" w:rsidP="008227B8">
      <w:pPr>
        <w:pStyle w:val="TH"/>
        <w:rPr>
          <w:lang w:eastAsia="zh-CN"/>
        </w:rPr>
      </w:pPr>
      <w:bookmarkStart w:id="46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 xml:space="preserve">-1: Input parameters for </w:t>
      </w:r>
      <w:proofErr w:type="spellStart"/>
      <w:r w:rsidRPr="008227B8">
        <w:rPr>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8" w:name="_MCCTEMPBM_CRPT22660332___7"/>
            <w:bookmarkEnd w:id="467"/>
            <w:proofErr w:type="spellStart"/>
            <w:r w:rsidRPr="008227B8">
              <w:rPr>
                <w:rFonts w:ascii="Arial" w:hAnsi="Arial" w:cs="Arial"/>
                <w:sz w:val="18"/>
              </w:rPr>
              <w:t>objectClass</w:t>
            </w:r>
            <w:bookmarkEnd w:id="468"/>
            <w:proofErr w:type="spellEnd"/>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9" w:name="_MCCTEMPBM_CRPT22660333___4"/>
            <w:r w:rsidRPr="008227B8">
              <w:rPr>
                <w:rFonts w:ascii="Arial" w:hAnsi="Arial" w:cs="Arial"/>
                <w:sz w:val="18"/>
              </w:rPr>
              <w:t>M</w:t>
            </w:r>
            <w:bookmarkEnd w:id="46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7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1" w:name="_MCCTEMPBM_CRPT22660335___7"/>
            <w:bookmarkStart w:id="472" w:name="_MCCTEMPBM_CRPT22660337___7" w:colFirst="2" w:colLast="2"/>
            <w:proofErr w:type="spellStart"/>
            <w:r w:rsidRPr="008227B8">
              <w:rPr>
                <w:rFonts w:ascii="Arial" w:hAnsi="Arial" w:cs="Arial"/>
                <w:sz w:val="18"/>
              </w:rPr>
              <w:t>objectInstance</w:t>
            </w:r>
            <w:bookmarkEnd w:id="471"/>
            <w:proofErr w:type="spellEnd"/>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3" w:name="_MCCTEMPBM_CRPT22660336___4"/>
            <w:r w:rsidRPr="008227B8">
              <w:rPr>
                <w:rFonts w:ascii="Arial" w:hAnsi="Arial" w:cs="Arial"/>
                <w:sz w:val="18"/>
              </w:rPr>
              <w:t>M</w:t>
            </w:r>
            <w:bookmarkEnd w:id="473"/>
          </w:p>
        </w:tc>
        <w:tc>
          <w:tcPr>
            <w:tcW w:w="3248" w:type="dxa"/>
          </w:tcPr>
          <w:p w14:paraId="208B43F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4" w:name="_MCCTEMPBM_CRPT22660338___7"/>
            <w:bookmarkEnd w:id="472"/>
            <w:proofErr w:type="spellStart"/>
            <w:r w:rsidRPr="008227B8">
              <w:rPr>
                <w:rFonts w:ascii="Arial" w:hAnsi="Arial" w:cs="Arial"/>
                <w:sz w:val="18"/>
              </w:rPr>
              <w:t>notificationId</w:t>
            </w:r>
            <w:bookmarkEnd w:id="474"/>
            <w:proofErr w:type="spellEnd"/>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5" w:name="_MCCTEMPBM_CRPT22660339___4"/>
            <w:r w:rsidRPr="008227B8">
              <w:rPr>
                <w:rFonts w:ascii="Arial" w:hAnsi="Arial" w:cs="Arial"/>
                <w:sz w:val="18"/>
              </w:rPr>
              <w:t>M</w:t>
            </w:r>
            <w:bookmarkEnd w:id="47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7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7" w:name="_MCCTEMPBM_CRPT22660341___7"/>
            <w:proofErr w:type="spellStart"/>
            <w:r w:rsidRPr="008227B8">
              <w:rPr>
                <w:rFonts w:ascii="Arial" w:hAnsi="Arial" w:cs="Courier New"/>
                <w:sz w:val="18"/>
              </w:rPr>
              <w:t>notificationType</w:t>
            </w:r>
            <w:bookmarkEnd w:id="477"/>
            <w:proofErr w:type="spellEnd"/>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42___4"/>
            <w:r w:rsidRPr="008227B8">
              <w:rPr>
                <w:rFonts w:ascii="Arial" w:hAnsi="Arial" w:cs="Arial"/>
                <w:sz w:val="18"/>
              </w:rPr>
              <w:t>M</w:t>
            </w:r>
            <w:bookmarkEnd w:id="47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9" w:name="_MCCTEMPBM_CRPT22660343___7"/>
            <w:r w:rsidRPr="008227B8">
              <w:rPr>
                <w:rFonts w:ascii="Arial" w:hAnsi="Arial" w:cs="Arial"/>
                <w:sz w:val="18"/>
              </w:rPr>
              <w:t>"</w:t>
            </w:r>
            <w:proofErr w:type="spellStart"/>
            <w:r w:rsidRPr="008227B8">
              <w:rPr>
                <w:rFonts w:ascii="Arial" w:hAnsi="Arial" w:cs="Arial"/>
                <w:sz w:val="18"/>
              </w:rPr>
              <w:t>notifyClearedAlarm</w:t>
            </w:r>
            <w:proofErr w:type="spellEnd"/>
            <w:r w:rsidRPr="008227B8">
              <w:rPr>
                <w:rFonts w:ascii="Arial" w:hAnsi="Arial" w:cs="Arial"/>
                <w:sz w:val="18"/>
              </w:rPr>
              <w:t>"</w:t>
            </w:r>
            <w:bookmarkEnd w:id="47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80" w:name="_MCCTEMPBM_CRPT22660344___7"/>
            <w:proofErr w:type="spellStart"/>
            <w:r w:rsidRPr="008227B8">
              <w:rPr>
                <w:rFonts w:ascii="Arial" w:hAnsi="Arial" w:cs="Arial"/>
                <w:sz w:val="18"/>
              </w:rPr>
              <w:t>eventTime</w:t>
            </w:r>
            <w:bookmarkEnd w:id="480"/>
            <w:proofErr w:type="spellEnd"/>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1" w:name="_MCCTEMPBM_CRPT22660345___4"/>
            <w:r w:rsidRPr="008227B8">
              <w:rPr>
                <w:rFonts w:ascii="Arial" w:hAnsi="Arial" w:cs="Arial"/>
                <w:sz w:val="18"/>
              </w:rPr>
              <w:t>M</w:t>
            </w:r>
            <w:bookmarkEnd w:id="48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2" w:name="_MCCTEMPBM_CRPT22660346___7"/>
            <w:proofErr w:type="spellStart"/>
            <w:r w:rsidRPr="008227B8">
              <w:rPr>
                <w:rFonts w:ascii="Arial" w:hAnsi="Arial" w:cs="Arial"/>
                <w:sz w:val="18"/>
              </w:rPr>
              <w:t>alarmRecord.</w:t>
            </w:r>
            <w:r w:rsidRPr="008227B8">
              <w:rPr>
                <w:rFonts w:ascii="Arial" w:hAnsi="Arial" w:cs="Arial"/>
                <w:sz w:val="18"/>
                <w:szCs w:val="18"/>
              </w:rPr>
              <w:t>alarmClearedTime</w:t>
            </w:r>
            <w:bookmarkEnd w:id="482"/>
            <w:proofErr w:type="spellEnd"/>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3" w:name="_MCCTEMPBM_CRPT22660347___7"/>
            <w:proofErr w:type="spellStart"/>
            <w:r w:rsidRPr="008227B8">
              <w:rPr>
                <w:rFonts w:ascii="Arial" w:hAnsi="Arial" w:cs="Arial"/>
                <w:sz w:val="18"/>
              </w:rPr>
              <w:t>systemDN</w:t>
            </w:r>
            <w:bookmarkEnd w:id="483"/>
            <w:proofErr w:type="spellEnd"/>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4" w:name="_MCCTEMPBM_CRPT22660348___4"/>
            <w:r w:rsidRPr="008227B8">
              <w:rPr>
                <w:rFonts w:ascii="Arial" w:hAnsi="Arial" w:cs="Arial"/>
                <w:sz w:val="18"/>
              </w:rPr>
              <w:t>M</w:t>
            </w:r>
            <w:bookmarkEnd w:id="48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8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8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6" w:name="_MCCTEMPBM_CRPT22660350___7"/>
            <w:proofErr w:type="spellStart"/>
            <w:r w:rsidRPr="008227B8">
              <w:rPr>
                <w:rFonts w:ascii="Arial" w:hAnsi="Arial" w:cs="Courier New"/>
                <w:sz w:val="18"/>
              </w:rPr>
              <w:t>alarmId</w:t>
            </w:r>
            <w:bookmarkEnd w:id="486"/>
            <w:proofErr w:type="spellEnd"/>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51___4"/>
            <w:r w:rsidRPr="008227B8">
              <w:rPr>
                <w:rFonts w:ascii="Arial" w:hAnsi="Arial" w:cs="Arial"/>
                <w:sz w:val="18"/>
              </w:rPr>
              <w:t>M</w:t>
            </w:r>
            <w:bookmarkEnd w:id="48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8" w:name="_MCCTEMPBM_CRPT22660352___7"/>
            <w:proofErr w:type="spellStart"/>
            <w:r w:rsidRPr="008227B8">
              <w:rPr>
                <w:rFonts w:ascii="Arial" w:hAnsi="Arial" w:cs="Arial"/>
                <w:sz w:val="18"/>
              </w:rPr>
              <w:t>alarmRecord.alarmId</w:t>
            </w:r>
            <w:bookmarkEnd w:id="488"/>
            <w:proofErr w:type="spellEnd"/>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9" w:name="_MCCTEMPBM_CRPT22660353___7"/>
            <w:proofErr w:type="spellStart"/>
            <w:r w:rsidRPr="008227B8">
              <w:rPr>
                <w:rFonts w:ascii="Arial" w:hAnsi="Arial" w:cs="Courier New"/>
                <w:sz w:val="18"/>
              </w:rPr>
              <w:t>alarmType</w:t>
            </w:r>
            <w:bookmarkEnd w:id="489"/>
            <w:proofErr w:type="spellEnd"/>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90" w:name="_MCCTEMPBM_CRPT22660354___4"/>
            <w:r w:rsidRPr="008227B8">
              <w:rPr>
                <w:rFonts w:ascii="Arial" w:hAnsi="Arial" w:cs="Arial"/>
                <w:sz w:val="18"/>
              </w:rPr>
              <w:t>M</w:t>
            </w:r>
            <w:bookmarkEnd w:id="49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1" w:name="_MCCTEMPBM_CRPT22660355___7"/>
            <w:proofErr w:type="spellStart"/>
            <w:r w:rsidRPr="008227B8">
              <w:rPr>
                <w:rFonts w:ascii="Arial" w:hAnsi="Arial" w:cs="Arial"/>
                <w:sz w:val="18"/>
              </w:rPr>
              <w:t>alarmRecord.alarmType</w:t>
            </w:r>
            <w:bookmarkEnd w:id="491"/>
            <w:proofErr w:type="spellEnd"/>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2" w:name="_MCCTEMPBM_CRPT22660356___7"/>
            <w:proofErr w:type="spellStart"/>
            <w:r w:rsidRPr="008227B8">
              <w:rPr>
                <w:rFonts w:ascii="Arial" w:hAnsi="Arial" w:cs="Courier New"/>
                <w:sz w:val="18"/>
              </w:rPr>
              <w:t>probableCause</w:t>
            </w:r>
            <w:bookmarkEnd w:id="492"/>
            <w:proofErr w:type="spellEnd"/>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3" w:name="_MCCTEMPBM_CRPT22660357___4"/>
            <w:r w:rsidRPr="008227B8">
              <w:rPr>
                <w:rFonts w:ascii="Arial" w:hAnsi="Arial" w:cs="Arial"/>
                <w:sz w:val="18"/>
              </w:rPr>
              <w:t>M</w:t>
            </w:r>
            <w:bookmarkEnd w:id="493"/>
          </w:p>
        </w:tc>
        <w:tc>
          <w:tcPr>
            <w:tcW w:w="3248" w:type="dxa"/>
          </w:tcPr>
          <w:p w14:paraId="1F36AD96" w14:textId="1087820F" w:rsidR="002B6147" w:rsidRPr="008227B8" w:rsidRDefault="002B6147" w:rsidP="002B6147">
            <w:pPr>
              <w:keepNext/>
              <w:keepLines/>
              <w:spacing w:after="0"/>
              <w:rPr>
                <w:rFonts w:ascii="Arial" w:hAnsi="Arial" w:cs="Arial"/>
                <w:sz w:val="18"/>
                <w:lang w:eastAsia="zh-CN"/>
              </w:rPr>
            </w:pPr>
            <w:bookmarkStart w:id="494" w:name="_MCCTEMPBM_CRPT22660358___7"/>
            <w:proofErr w:type="spellStart"/>
            <w:r w:rsidRPr="008227B8">
              <w:rPr>
                <w:rFonts w:ascii="Arial" w:hAnsi="Arial" w:cs="Arial"/>
                <w:sz w:val="18"/>
              </w:rPr>
              <w:t>alarmRecord.probabl</w:t>
            </w:r>
            <w:ins w:id="495" w:author="28.111_CR0011_(Rel-18)_TEI18" w:date="2024-09-09T10:32:00Z">
              <w:r w:rsidR="00436A4F">
                <w:rPr>
                  <w:rFonts w:ascii="Arial" w:hAnsi="Arial" w:cs="Arial"/>
                  <w:sz w:val="18"/>
                </w:rPr>
                <w:t>e</w:t>
              </w:r>
            </w:ins>
            <w:del w:id="496" w:author="28.111_CR0011_(Rel-18)_TEI18" w:date="2024-09-09T10:32:00Z">
              <w:r w:rsidRPr="008227B8" w:rsidDel="00436A4F">
                <w:rPr>
                  <w:rFonts w:ascii="Arial" w:hAnsi="Arial" w:cs="Arial"/>
                  <w:sz w:val="18"/>
                </w:rPr>
                <w:delText>a</w:delText>
              </w:r>
            </w:del>
            <w:r w:rsidRPr="008227B8">
              <w:rPr>
                <w:rFonts w:ascii="Arial" w:hAnsi="Arial" w:cs="Arial"/>
                <w:sz w:val="18"/>
              </w:rPr>
              <w:t>Cause</w:t>
            </w:r>
            <w:bookmarkEnd w:id="494"/>
            <w:proofErr w:type="spellEnd"/>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7" w:name="_MCCTEMPBM_CRPT22660359___7"/>
            <w:bookmarkStart w:id="498" w:name="_MCCTEMPBM_CRPT22660361___7" w:colFirst="2" w:colLast="2"/>
            <w:proofErr w:type="spellStart"/>
            <w:r w:rsidRPr="008227B8">
              <w:rPr>
                <w:rFonts w:ascii="Arial" w:hAnsi="Arial" w:cs="Courier New"/>
                <w:sz w:val="18"/>
              </w:rPr>
              <w:t>perceivedSeverity</w:t>
            </w:r>
            <w:bookmarkEnd w:id="497"/>
            <w:proofErr w:type="spellEnd"/>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9" w:name="_MCCTEMPBM_CRPT22660360___4"/>
            <w:r w:rsidRPr="008227B8">
              <w:rPr>
                <w:rFonts w:ascii="Arial" w:hAnsi="Arial" w:cs="Arial"/>
                <w:sz w:val="18"/>
              </w:rPr>
              <w:t>M</w:t>
            </w:r>
            <w:bookmarkEnd w:id="499"/>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proofErr w:type="spellStart"/>
            <w:r w:rsidRPr="008227B8">
              <w:rPr>
                <w:rFonts w:ascii="Arial" w:hAnsi="Arial" w:cs="Arial"/>
                <w:sz w:val="18"/>
              </w:rPr>
              <w:t>alarmRecord.perceivedSeverity</w:t>
            </w:r>
            <w:proofErr w:type="spellEnd"/>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500" w:name="_MCCTEMPBM_CRPT22660362___7"/>
            <w:bookmarkEnd w:id="498"/>
            <w:proofErr w:type="spellStart"/>
            <w:r w:rsidRPr="008227B8">
              <w:rPr>
                <w:rFonts w:ascii="Arial" w:hAnsi="Arial" w:cs="Courier New"/>
                <w:sz w:val="18"/>
              </w:rPr>
              <w:t>correlatedNotifications</w:t>
            </w:r>
            <w:bookmarkEnd w:id="500"/>
            <w:proofErr w:type="spellEnd"/>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501" w:name="_MCCTEMPBM_CRPT22660363___4"/>
            <w:r w:rsidRPr="008227B8">
              <w:rPr>
                <w:rFonts w:ascii="Arial" w:hAnsi="Arial" w:cs="Arial"/>
                <w:sz w:val="18"/>
              </w:rPr>
              <w:t>O</w:t>
            </w:r>
            <w:bookmarkEnd w:id="501"/>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502" w:name="_MCCTEMPBM_CRPT22660364___7"/>
            <w:proofErr w:type="spellStart"/>
            <w:r w:rsidRPr="008227B8">
              <w:rPr>
                <w:rFonts w:ascii="Arial" w:hAnsi="Arial" w:cs="Arial"/>
                <w:sz w:val="18"/>
              </w:rPr>
              <w:t>alarmRecord.correlatedNotifications</w:t>
            </w:r>
            <w:bookmarkEnd w:id="502"/>
            <w:proofErr w:type="spellEnd"/>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3" w:name="_MCCTEMPBM_CRPT22660365___7"/>
            <w:bookmarkStart w:id="504" w:name="_MCCTEMPBM_CRPT22660367___7" w:colFirst="2" w:colLast="2"/>
            <w:proofErr w:type="spellStart"/>
            <w:r w:rsidRPr="008227B8">
              <w:rPr>
                <w:rFonts w:ascii="Arial" w:hAnsi="Arial" w:cs="Courier New"/>
                <w:sz w:val="18"/>
              </w:rPr>
              <w:t>clearUserId</w:t>
            </w:r>
            <w:bookmarkEnd w:id="503"/>
            <w:proofErr w:type="spellEnd"/>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5" w:name="_MCCTEMPBM_CRPT22660366___4"/>
            <w:r w:rsidRPr="008227B8">
              <w:rPr>
                <w:rFonts w:ascii="Arial" w:hAnsi="Arial"/>
                <w:sz w:val="18"/>
              </w:rPr>
              <w:t>O</w:t>
            </w:r>
            <w:bookmarkEnd w:id="505"/>
          </w:p>
        </w:tc>
        <w:tc>
          <w:tcPr>
            <w:tcW w:w="3248" w:type="dxa"/>
          </w:tcPr>
          <w:p w14:paraId="6F55CF4C"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alarmRecord.clearUserId</w:t>
            </w:r>
            <w:proofErr w:type="spellEnd"/>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proofErr w:type="spellStart"/>
            <w:r w:rsidRPr="008227B8">
              <w:rPr>
                <w:rFonts w:ascii="Arial" w:hAnsi="Arial"/>
                <w:sz w:val="18"/>
              </w:rPr>
              <w:t>AlarmRecord</w:t>
            </w:r>
            <w:proofErr w:type="spellEnd"/>
            <w:r w:rsidRPr="008227B8">
              <w:rPr>
                <w:rFonts w:ascii="Arial" w:hAnsi="Arial"/>
                <w:sz w:val="18"/>
              </w:rPr>
              <w:t xml:space="preserve">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6" w:name="_MCCTEMPBM_CRPT22660368___7"/>
            <w:bookmarkStart w:id="507" w:name="_MCCTEMPBM_CRPT22660370___7" w:colFirst="2" w:colLast="2"/>
            <w:bookmarkEnd w:id="504"/>
            <w:proofErr w:type="spellStart"/>
            <w:r w:rsidRPr="008227B8">
              <w:rPr>
                <w:rFonts w:ascii="Arial" w:hAnsi="Arial" w:cs="Courier New"/>
                <w:sz w:val="18"/>
              </w:rPr>
              <w:t>clearSystemId</w:t>
            </w:r>
            <w:bookmarkEnd w:id="506"/>
            <w:proofErr w:type="spellEnd"/>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8" w:name="_MCCTEMPBM_CRPT22660369___4"/>
            <w:r w:rsidRPr="008227B8">
              <w:rPr>
                <w:rFonts w:ascii="Arial" w:hAnsi="Arial"/>
                <w:sz w:val="18"/>
              </w:rPr>
              <w:t>O</w:t>
            </w:r>
            <w:bookmarkEnd w:id="508"/>
          </w:p>
        </w:tc>
        <w:tc>
          <w:tcPr>
            <w:tcW w:w="3248" w:type="dxa"/>
          </w:tcPr>
          <w:p w14:paraId="6667BE7E"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alarmRecord.clearSystemId</w:t>
            </w:r>
            <w:proofErr w:type="spellEnd"/>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proofErr w:type="spellStart"/>
            <w:r w:rsidRPr="008227B8">
              <w:rPr>
                <w:rFonts w:ascii="Arial" w:hAnsi="Arial"/>
                <w:sz w:val="18"/>
              </w:rPr>
              <w:t>clearUserId</w:t>
            </w:r>
            <w:proofErr w:type="spellEnd"/>
            <w:r w:rsidRPr="008227B8">
              <w:rPr>
                <w:rFonts w:ascii="Arial" w:hAnsi="Arial"/>
                <w:sz w:val="18"/>
              </w:rPr>
              <w:t xml:space="preserve"> is present </w:t>
            </w:r>
          </w:p>
        </w:tc>
      </w:tr>
      <w:bookmarkEnd w:id="507"/>
    </w:tbl>
    <w:p w14:paraId="442CCDD8" w14:textId="77777777" w:rsidR="002B6147" w:rsidRPr="008227B8" w:rsidRDefault="002B6147" w:rsidP="002B6147"/>
    <w:p w14:paraId="05E1AF10" w14:textId="38D16FB4" w:rsidR="002B6147" w:rsidRPr="008227B8" w:rsidRDefault="00C77DBA" w:rsidP="00DE5104">
      <w:pPr>
        <w:pStyle w:val="Heading2"/>
      </w:pPr>
      <w:bookmarkStart w:id="509" w:name="_Toc157982697"/>
      <w:bookmarkStart w:id="510" w:name="_Toc170722278"/>
      <w:r w:rsidRPr="008227B8">
        <w:rPr>
          <w:rFonts w:hint="eastAsia"/>
        </w:rPr>
        <w:t>8.</w:t>
      </w:r>
      <w:r w:rsidR="002B6147" w:rsidRPr="008227B8">
        <w:rPr>
          <w:rFonts w:hint="eastAsia"/>
        </w:rPr>
        <w:t>4</w:t>
      </w:r>
      <w:r w:rsidR="002B6147" w:rsidRPr="008227B8">
        <w:tab/>
      </w:r>
      <w:proofErr w:type="spellStart"/>
      <w:r w:rsidR="002B6147" w:rsidRPr="008227B8">
        <w:t>notifyChangedAlarmGeneral</w:t>
      </w:r>
      <w:bookmarkEnd w:id="509"/>
      <w:bookmarkEnd w:id="510"/>
      <w:proofErr w:type="spellEnd"/>
    </w:p>
    <w:p w14:paraId="3E05B940" w14:textId="7D59DA45" w:rsidR="002B6147" w:rsidRPr="008227B8" w:rsidRDefault="00C77DBA" w:rsidP="004250E7">
      <w:pPr>
        <w:pStyle w:val="Heading3"/>
        <w:rPr>
          <w:rFonts w:eastAsia="SimSun"/>
          <w:lang w:eastAsia="zh-CN"/>
        </w:rPr>
      </w:pPr>
      <w:bookmarkStart w:id="511" w:name="_Toc157982698"/>
      <w:bookmarkStart w:id="512" w:name="_Toc17072227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11"/>
      <w:bookmarkEnd w:id="512"/>
    </w:p>
    <w:p w14:paraId="7CA0AE2E" w14:textId="77777777" w:rsidR="002B6147" w:rsidRPr="008227B8" w:rsidRDefault="002B6147" w:rsidP="002B6147">
      <w:bookmarkStart w:id="513"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rFonts w:eastAsia="SimSun"/>
          <w:lang w:eastAsia="zh-CN"/>
        </w:rPr>
        <w:t>of an</w:t>
      </w:r>
      <w:r w:rsidRPr="008227B8">
        <w:rPr>
          <w:rFonts w:ascii="Courier New" w:eastAsia="SimSun" w:hAnsi="Courier New"/>
          <w:lang w:eastAsia="zh-CN"/>
        </w:rPr>
        <w:t xml:space="preserve"> </w:t>
      </w:r>
      <w:proofErr w:type="spellStart"/>
      <w:r w:rsidRPr="008227B8">
        <w:rPr>
          <w:rFonts w:ascii="Courier New" w:eastAsia="SimSun" w:hAnsi="Courier New"/>
          <w:lang w:eastAsia="zh-CN"/>
        </w:rPr>
        <w:t>AlarmRecord</w:t>
      </w:r>
      <w:proofErr w:type="spellEnd"/>
      <w:r w:rsidRPr="008227B8">
        <w:rPr>
          <w:rFonts w:ascii="Courier New" w:eastAsia="SimSun" w:hAnsi="Courier New"/>
          <w:lang w:eastAsia="zh-CN"/>
        </w:rPr>
        <w:t xml:space="preserve"> </w:t>
      </w:r>
      <w:r w:rsidRPr="008227B8">
        <w:rPr>
          <w:rFonts w:eastAsia="SimSun"/>
          <w:lang w:eastAsia="zh-CN"/>
        </w:rPr>
        <w:t>instance in the</w:t>
      </w:r>
      <w:r w:rsidRPr="008227B8">
        <w:rPr>
          <w:rFonts w:eastAsia="SimSun"/>
        </w:rPr>
        <w:t xml:space="preserve"> </w:t>
      </w:r>
      <w:proofErr w:type="spellStart"/>
      <w:r w:rsidRPr="008227B8">
        <w:rPr>
          <w:rFonts w:ascii="Courier New" w:eastAsia="SimSun" w:hAnsi="Courier New"/>
        </w:rPr>
        <w:t>AlarmList</w:t>
      </w:r>
      <w:proofErr w:type="spellEnd"/>
      <w:r w:rsidRPr="008227B8">
        <w:t xml:space="preserve"> changes its value: </w:t>
      </w:r>
      <w:proofErr w:type="spellStart"/>
      <w:r w:rsidRPr="008227B8">
        <w:rPr>
          <w:rFonts w:ascii="Courier New" w:eastAsia="SimSun" w:hAnsi="Courier New" w:cs="Courier New"/>
          <w:lang w:eastAsia="zh-CN"/>
        </w:rPr>
        <w:t>perceivedSeverity</w:t>
      </w:r>
      <w:proofErr w:type="spellEnd"/>
      <w:r w:rsidRPr="008227B8">
        <w:t xml:space="preserve">, </w:t>
      </w:r>
      <w:proofErr w:type="spellStart"/>
      <w:r w:rsidRPr="008227B8">
        <w:rPr>
          <w:rFonts w:ascii="Courier New" w:eastAsia="SimSun" w:hAnsi="Courier New" w:cs="Courier New"/>
          <w:lang w:eastAsia="zh-CN"/>
        </w:rPr>
        <w:t>backedUpStatus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backUpObject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trendIndication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thresholdInfo</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stateChangeDefinition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monitoredAttributes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proposedRepairActions</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additionalText</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additionalInformation</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serviceUser</w:t>
      </w:r>
      <w:proofErr w:type="spellEnd"/>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serviceProvider</w:t>
      </w:r>
      <w:proofErr w:type="spellEnd"/>
      <w:r w:rsidRPr="008227B8">
        <w:rPr>
          <w:rFonts w:ascii="Courier New" w:eastAsia="SimSun" w:hAnsi="Courier New" w:cs="Courier New"/>
          <w:lang w:eastAsia="zh-CN"/>
        </w:rPr>
        <w:t xml:space="preserve"> </w:t>
      </w:r>
      <w:r w:rsidRPr="008227B8">
        <w:rPr>
          <w:rFonts w:eastAsia="SimSun"/>
        </w:rPr>
        <w:t>or</w:t>
      </w:r>
      <w:r w:rsidRPr="008227B8">
        <w:rPr>
          <w:rFonts w:ascii="Courier New" w:eastAsia="SimSun" w:hAnsi="Courier New" w:cs="Courier New"/>
          <w:lang w:eastAsia="zh-CN"/>
        </w:rPr>
        <w:t xml:space="preserve"> </w:t>
      </w:r>
      <w:proofErr w:type="spellStart"/>
      <w:r w:rsidRPr="008227B8">
        <w:rPr>
          <w:rFonts w:ascii="Courier New" w:eastAsia="SimSun" w:hAnsi="Courier New" w:cs="Courier New"/>
          <w:lang w:eastAsia="zh-CN"/>
        </w:rPr>
        <w:t>securityAlarmDetector</w:t>
      </w:r>
      <w:proofErr w:type="spellEnd"/>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14" w:name="_Toc170722280"/>
      <w:bookmarkStart w:id="515" w:name="_Toc157982699"/>
      <w:bookmarkEnd w:id="513"/>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4"/>
      <w:r w:rsidR="002B6147" w:rsidRPr="008227B8">
        <w:rPr>
          <w:rFonts w:eastAsia="SimSun"/>
          <w:lang w:eastAsia="zh-CN"/>
        </w:rPr>
        <w:t xml:space="preserve"> </w:t>
      </w:r>
      <w:bookmarkEnd w:id="515"/>
    </w:p>
    <w:p w14:paraId="2116D81C" w14:textId="15284D1C" w:rsidR="002B6147" w:rsidRPr="008227B8" w:rsidRDefault="002B6147" w:rsidP="008227B8">
      <w:pPr>
        <w:pStyle w:val="TH"/>
        <w:rPr>
          <w:lang w:eastAsia="zh-CN"/>
        </w:rPr>
      </w:pPr>
      <w:bookmarkStart w:id="516"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7" w:name="_MCCTEMPBM_CRPT22660373___7"/>
            <w:bookmarkEnd w:id="516"/>
            <w:proofErr w:type="spellStart"/>
            <w:r w:rsidRPr="008227B8">
              <w:rPr>
                <w:rFonts w:ascii="Arial" w:hAnsi="Arial" w:cs="Arial"/>
                <w:sz w:val="18"/>
              </w:rPr>
              <w:t>objectClass</w:t>
            </w:r>
            <w:bookmarkEnd w:id="517"/>
            <w:proofErr w:type="spellEnd"/>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8" w:name="_MCCTEMPBM_CRPT22660374___4"/>
            <w:r w:rsidRPr="008227B8">
              <w:rPr>
                <w:rFonts w:ascii="Arial" w:hAnsi="Arial" w:cs="Arial"/>
                <w:sz w:val="18"/>
              </w:rPr>
              <w:t>M</w:t>
            </w:r>
            <w:bookmarkEnd w:id="518"/>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19"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9"/>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20" w:name="_MCCTEMPBM_CRPT22660376___7"/>
            <w:bookmarkStart w:id="521" w:name="_MCCTEMPBM_CRPT22660378___7" w:colFirst="2" w:colLast="2"/>
            <w:proofErr w:type="spellStart"/>
            <w:r w:rsidRPr="008227B8">
              <w:rPr>
                <w:rFonts w:ascii="Arial" w:hAnsi="Arial" w:cs="Arial"/>
                <w:sz w:val="18"/>
              </w:rPr>
              <w:t>objectInstance</w:t>
            </w:r>
            <w:bookmarkEnd w:id="520"/>
            <w:proofErr w:type="spellEnd"/>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22" w:name="_MCCTEMPBM_CRPT22660377___4"/>
            <w:r w:rsidRPr="008227B8">
              <w:rPr>
                <w:rFonts w:ascii="Arial" w:hAnsi="Arial" w:cs="Arial"/>
                <w:sz w:val="18"/>
              </w:rPr>
              <w:t>M</w:t>
            </w:r>
            <w:bookmarkEnd w:id="522"/>
          </w:p>
        </w:tc>
        <w:tc>
          <w:tcPr>
            <w:tcW w:w="3361" w:type="dxa"/>
          </w:tcPr>
          <w:p w14:paraId="7909D17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3" w:name="_MCCTEMPBM_CRPT22660379___7"/>
            <w:bookmarkEnd w:id="521"/>
            <w:proofErr w:type="spellStart"/>
            <w:r w:rsidRPr="008227B8">
              <w:rPr>
                <w:rFonts w:ascii="Arial" w:hAnsi="Arial" w:cs="Arial"/>
                <w:sz w:val="18"/>
              </w:rPr>
              <w:t>notificationId</w:t>
            </w:r>
            <w:bookmarkEnd w:id="523"/>
            <w:proofErr w:type="spellEnd"/>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4" w:name="_MCCTEMPBM_CRPT22660380___4"/>
            <w:r w:rsidRPr="008227B8">
              <w:rPr>
                <w:rFonts w:ascii="Arial" w:hAnsi="Arial" w:cs="Arial"/>
                <w:sz w:val="18"/>
              </w:rPr>
              <w:t>M</w:t>
            </w:r>
            <w:bookmarkEnd w:id="524"/>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25"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5"/>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6" w:name="_MCCTEMPBM_CRPT22660382___7"/>
            <w:proofErr w:type="spellStart"/>
            <w:r w:rsidRPr="008227B8">
              <w:rPr>
                <w:rFonts w:ascii="Arial" w:eastAsia="SimSun" w:hAnsi="Arial"/>
                <w:sz w:val="18"/>
              </w:rPr>
              <w:t>notificationType</w:t>
            </w:r>
            <w:bookmarkEnd w:id="526"/>
            <w:proofErr w:type="spellEnd"/>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7" w:name="_MCCTEMPBM_CRPT22660383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8" w:name="_MCCTEMPBM_CRPT22660384___7"/>
            <w:r w:rsidRPr="008227B8">
              <w:rPr>
                <w:rFonts w:ascii="Arial" w:eastAsia="SimSun" w:hAnsi="Arial"/>
                <w:sz w:val="18"/>
              </w:rPr>
              <w:t>"</w:t>
            </w:r>
            <w:proofErr w:type="spellStart"/>
            <w:r w:rsidRPr="008227B8">
              <w:rPr>
                <w:rFonts w:ascii="Arial" w:eastAsia="SimSun" w:hAnsi="Arial"/>
                <w:sz w:val="18"/>
              </w:rPr>
              <w:t>notifyChangedAlarmGeneral</w:t>
            </w:r>
            <w:proofErr w:type="spellEnd"/>
            <w:r w:rsidRPr="008227B8">
              <w:rPr>
                <w:rFonts w:ascii="Arial" w:eastAsia="SimSun" w:hAnsi="Arial"/>
                <w:sz w:val="18"/>
              </w:rPr>
              <w:t>"</w:t>
            </w:r>
            <w:bookmarkEnd w:id="528"/>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9" w:name="_MCCTEMPBM_CRPT22660385___7"/>
            <w:proofErr w:type="spellStart"/>
            <w:r w:rsidRPr="008227B8">
              <w:rPr>
                <w:rFonts w:ascii="Arial" w:hAnsi="Arial" w:cs="Courier New"/>
                <w:sz w:val="18"/>
                <w:szCs w:val="18"/>
              </w:rPr>
              <w:t>eventTime</w:t>
            </w:r>
            <w:bookmarkEnd w:id="529"/>
            <w:proofErr w:type="spellEnd"/>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30" w:name="_MCCTEMPBM_CRPT22660386___4"/>
            <w:r w:rsidRPr="008227B8">
              <w:rPr>
                <w:rFonts w:ascii="Arial" w:hAnsi="Arial" w:cs="Arial"/>
                <w:sz w:val="18"/>
                <w:szCs w:val="18"/>
              </w:rPr>
              <w:t>M</w:t>
            </w:r>
            <w:bookmarkEnd w:id="530"/>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31" w:name="_MCCTEMPBM_CRPT22660387___7"/>
            <w:proofErr w:type="spellStart"/>
            <w:r w:rsidRPr="008227B8">
              <w:rPr>
                <w:rFonts w:ascii="Arial" w:hAnsi="Arial"/>
                <w:sz w:val="18"/>
              </w:rPr>
              <w:t>alarmRecord.alarmChangedTime</w:t>
            </w:r>
            <w:bookmarkEnd w:id="531"/>
            <w:proofErr w:type="spellEnd"/>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32" w:name="_MCCTEMPBM_CRPT22660388___7"/>
            <w:proofErr w:type="spellStart"/>
            <w:r w:rsidRPr="008227B8">
              <w:rPr>
                <w:rFonts w:ascii="Arial" w:hAnsi="Arial" w:cs="Arial"/>
                <w:sz w:val="18"/>
              </w:rPr>
              <w:t>systemDN</w:t>
            </w:r>
            <w:bookmarkEnd w:id="532"/>
            <w:proofErr w:type="spellEnd"/>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3" w:name="_MCCTEMPBM_CRPT22660389___4"/>
            <w:r w:rsidRPr="008227B8">
              <w:rPr>
                <w:rFonts w:ascii="Arial" w:hAnsi="Arial" w:cs="Arial"/>
                <w:sz w:val="18"/>
              </w:rPr>
              <w:t>M</w:t>
            </w:r>
            <w:bookmarkEnd w:id="533"/>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34"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34"/>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5" w:name="_MCCTEMPBM_CRPT22660391___7"/>
            <w:proofErr w:type="spellStart"/>
            <w:r w:rsidRPr="008227B8">
              <w:rPr>
                <w:rFonts w:ascii="Arial" w:eastAsia="SimSun" w:hAnsi="Arial"/>
                <w:sz w:val="18"/>
              </w:rPr>
              <w:t>alarmId</w:t>
            </w:r>
            <w:bookmarkEnd w:id="535"/>
            <w:proofErr w:type="spellEnd"/>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6" w:name="_MCCTEMPBM_CRPT22660392___4"/>
            <w:r w:rsidRPr="008227B8">
              <w:rPr>
                <w:rFonts w:ascii="Arial" w:eastAsia="SimSun" w:hAnsi="Arial"/>
                <w:sz w:val="18"/>
              </w:rPr>
              <w:t>M</w:t>
            </w:r>
            <w:bookmarkEnd w:id="536"/>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7" w:name="_MCCTEMPBM_CRPT22660393___7"/>
            <w:proofErr w:type="spellStart"/>
            <w:r w:rsidRPr="008227B8">
              <w:rPr>
                <w:rFonts w:ascii="Arial" w:eastAsia="SimSun" w:hAnsi="Arial"/>
                <w:sz w:val="18"/>
              </w:rPr>
              <w:t>alarmRecord.alarmId</w:t>
            </w:r>
            <w:bookmarkEnd w:id="537"/>
            <w:proofErr w:type="spellEnd"/>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8" w:name="_MCCTEMPBM_CRPT22660394___7"/>
            <w:proofErr w:type="spellStart"/>
            <w:r w:rsidRPr="008227B8">
              <w:rPr>
                <w:rFonts w:ascii="Arial" w:eastAsia="SimSun" w:hAnsi="Arial"/>
                <w:sz w:val="18"/>
              </w:rPr>
              <w:t>alarmType</w:t>
            </w:r>
            <w:bookmarkEnd w:id="538"/>
            <w:proofErr w:type="spellEnd"/>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9" w:name="_MCCTEMPBM_CRPT22660395___4"/>
            <w:r w:rsidRPr="008227B8">
              <w:rPr>
                <w:rFonts w:ascii="Arial" w:eastAsia="SimSun" w:hAnsi="Arial"/>
                <w:sz w:val="18"/>
              </w:rPr>
              <w:t>M</w:t>
            </w:r>
            <w:bookmarkEnd w:id="539"/>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40" w:name="_MCCTEMPBM_CRPT22660396___7"/>
            <w:proofErr w:type="spellStart"/>
            <w:r w:rsidRPr="008227B8">
              <w:rPr>
                <w:rFonts w:ascii="Arial" w:eastAsia="SimSun" w:hAnsi="Arial"/>
                <w:sz w:val="18"/>
              </w:rPr>
              <w:t>alarmRecord.alarmType</w:t>
            </w:r>
            <w:bookmarkEnd w:id="540"/>
            <w:proofErr w:type="spellEnd"/>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41" w:name="_MCCTEMPBM_CRPT22660397___7"/>
            <w:proofErr w:type="spellStart"/>
            <w:r w:rsidRPr="008227B8">
              <w:rPr>
                <w:rFonts w:ascii="Arial" w:eastAsia="SimSun" w:hAnsi="Arial"/>
                <w:sz w:val="18"/>
              </w:rPr>
              <w:t>probableCause</w:t>
            </w:r>
            <w:bookmarkEnd w:id="541"/>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42" w:name="_MCCTEMPBM_CRPT22660398___4"/>
            <w:r w:rsidRPr="008227B8">
              <w:rPr>
                <w:rFonts w:ascii="Arial" w:eastAsia="SimSun" w:hAnsi="Arial"/>
                <w:sz w:val="18"/>
              </w:rPr>
              <w:t>M</w:t>
            </w:r>
            <w:bookmarkEnd w:id="542"/>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3" w:name="_MCCTEMPBM_CRPT22660399___7"/>
            <w:proofErr w:type="spellStart"/>
            <w:r w:rsidRPr="008227B8">
              <w:rPr>
                <w:rFonts w:ascii="Arial" w:eastAsia="SimSun" w:hAnsi="Arial"/>
                <w:sz w:val="18"/>
              </w:rPr>
              <w:t>alarmRecord.probableCause</w:t>
            </w:r>
            <w:bookmarkEnd w:id="543"/>
            <w:proofErr w:type="spellEnd"/>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4" w:name="_MCCTEMPBM_CRPT22660400___7"/>
            <w:proofErr w:type="spellStart"/>
            <w:r w:rsidRPr="008227B8">
              <w:rPr>
                <w:rFonts w:ascii="Arial" w:eastAsia="SimSun" w:hAnsi="Arial"/>
                <w:sz w:val="18"/>
              </w:rPr>
              <w:t>specificProblem</w:t>
            </w:r>
            <w:bookmarkEnd w:id="544"/>
            <w:proofErr w:type="spellEnd"/>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5" w:name="_MCCTEMPBM_CRPT22660401___4"/>
            <w:r w:rsidRPr="008227B8">
              <w:rPr>
                <w:rFonts w:ascii="Arial" w:eastAsia="SimSun" w:hAnsi="Arial"/>
                <w:sz w:val="18"/>
              </w:rPr>
              <w:t>O</w:t>
            </w:r>
            <w:bookmarkEnd w:id="545"/>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6" w:name="_MCCTEMPBM_CRPT22660402___7"/>
            <w:proofErr w:type="spellStart"/>
            <w:r w:rsidRPr="008227B8">
              <w:rPr>
                <w:rFonts w:ascii="Arial" w:eastAsia="SimSun" w:hAnsi="Arial"/>
                <w:sz w:val="18"/>
              </w:rPr>
              <w:t>alarmRecord.specificProblem</w:t>
            </w:r>
            <w:bookmarkEnd w:id="546"/>
            <w:proofErr w:type="spellEnd"/>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47" w:name="_MCCTEMPBM_CRPT22660403___7"/>
            <w:proofErr w:type="spellStart"/>
            <w:r w:rsidRPr="008227B8">
              <w:rPr>
                <w:rFonts w:ascii="Arial" w:eastAsia="SimSun" w:hAnsi="Arial"/>
                <w:sz w:val="18"/>
              </w:rPr>
              <w:t>perceivedSeverity</w:t>
            </w:r>
            <w:bookmarkEnd w:id="547"/>
            <w:proofErr w:type="spellEnd"/>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48" w:name="_MCCTEMPBM_CRPT22660404___4"/>
            <w:r w:rsidRPr="008227B8">
              <w:rPr>
                <w:rFonts w:ascii="Arial" w:eastAsia="SimSun" w:hAnsi="Arial"/>
                <w:sz w:val="18"/>
              </w:rPr>
              <w:t>O</w:t>
            </w:r>
            <w:bookmarkEnd w:id="548"/>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49" w:name="_MCCTEMPBM_CRPT22660405___7"/>
            <w:proofErr w:type="spellStart"/>
            <w:r w:rsidRPr="008227B8">
              <w:rPr>
                <w:rFonts w:ascii="Arial" w:eastAsia="SimSun" w:hAnsi="Arial"/>
                <w:sz w:val="18"/>
              </w:rPr>
              <w:t>alarmRecord.perceivedSeverity</w:t>
            </w:r>
            <w:bookmarkEnd w:id="549"/>
            <w:proofErr w:type="spellEnd"/>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50" w:name="_MCCTEMPBM_CRPT22660406___7"/>
            <w:bookmarkStart w:id="551" w:name="_MCCTEMPBM_CRPT22660408___7" w:colFirst="2" w:colLast="2"/>
            <w:proofErr w:type="spellStart"/>
            <w:r w:rsidRPr="008227B8">
              <w:rPr>
                <w:rFonts w:ascii="Arial" w:eastAsia="SimSun" w:hAnsi="Arial"/>
                <w:sz w:val="18"/>
              </w:rPr>
              <w:t>backedUpStatus</w:t>
            </w:r>
            <w:bookmarkEnd w:id="550"/>
            <w:proofErr w:type="spellEnd"/>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52" w:name="_MCCTEMPBM_CRPT22660407___4"/>
            <w:r w:rsidRPr="008227B8">
              <w:rPr>
                <w:rFonts w:ascii="Arial" w:eastAsia="SimSun" w:hAnsi="Arial"/>
                <w:sz w:val="18"/>
              </w:rPr>
              <w:t>CO</w:t>
            </w:r>
            <w:bookmarkEnd w:id="552"/>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53" w:name="_MCCTEMPBM_CRPT22660409___7"/>
            <w:bookmarkStart w:id="554" w:name="_MCCTEMPBM_CRPT22660411___7" w:colFirst="2" w:colLast="2"/>
            <w:bookmarkEnd w:id="551"/>
            <w:proofErr w:type="spellStart"/>
            <w:r w:rsidRPr="008227B8">
              <w:rPr>
                <w:rFonts w:ascii="Arial" w:eastAsia="SimSun" w:hAnsi="Arial"/>
                <w:sz w:val="18"/>
              </w:rPr>
              <w:t>backUpObject</w:t>
            </w:r>
            <w:bookmarkEnd w:id="553"/>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55" w:name="_MCCTEMPBM_CRPT22660410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w:t>
            </w:r>
            <w:r w:rsidRPr="008227B8">
              <w:rPr>
                <w:rFonts w:ascii="Arial" w:eastAsia="SimSun"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56" w:name="_MCCTEMPBM_CRPT22660412___7"/>
            <w:bookmarkStart w:id="557" w:name="_MCCTEMPBM_CRPT22660414___7" w:colFirst="2" w:colLast="2"/>
            <w:bookmarkEnd w:id="554"/>
            <w:proofErr w:type="spellStart"/>
            <w:r w:rsidRPr="008227B8">
              <w:rPr>
                <w:rFonts w:ascii="Arial" w:eastAsia="SimSun" w:hAnsi="Arial"/>
                <w:sz w:val="18"/>
              </w:rPr>
              <w:t>trendIndication</w:t>
            </w:r>
            <w:bookmarkEnd w:id="556"/>
            <w:proofErr w:type="spellEnd"/>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58" w:name="_MCCTEMPBM_CRPT22660413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59" w:name="_MCCTEMPBM_CRPT22660415___7"/>
            <w:bookmarkStart w:id="560" w:name="_MCCTEMPBM_CRPT22660417___7" w:colFirst="2" w:colLast="2"/>
            <w:bookmarkEnd w:id="557"/>
            <w:proofErr w:type="spellStart"/>
            <w:r w:rsidRPr="008227B8">
              <w:rPr>
                <w:rFonts w:ascii="Arial" w:eastAsia="SimSun" w:hAnsi="Arial"/>
                <w:sz w:val="18"/>
              </w:rPr>
              <w:t>thresholdInfo</w:t>
            </w:r>
            <w:bookmarkEnd w:id="559"/>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61" w:name="_MCCTEMPBM_CRPT22660416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62" w:name="_MCCTEMPBM_CRPT22660418___7"/>
            <w:bookmarkEnd w:id="560"/>
            <w:proofErr w:type="spellStart"/>
            <w:r w:rsidRPr="008227B8">
              <w:rPr>
                <w:rFonts w:ascii="Arial" w:eastAsia="SimSun" w:hAnsi="Arial"/>
                <w:sz w:val="18"/>
              </w:rPr>
              <w:t>correlatedNotifications</w:t>
            </w:r>
            <w:bookmarkEnd w:id="562"/>
            <w:proofErr w:type="spellEnd"/>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63" w:name="_MCCTEMPBM_CRPT22660419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64" w:name="_MCCTEMPBM_CRPT22660420___7"/>
            <w:proofErr w:type="spellStart"/>
            <w:r w:rsidRPr="008227B8">
              <w:rPr>
                <w:rFonts w:ascii="Arial" w:hAnsi="Arial" w:cs="Arial"/>
                <w:sz w:val="18"/>
              </w:rPr>
              <w:t>alarmRecord.correlatedNotifications</w:t>
            </w:r>
            <w:bookmarkEnd w:id="564"/>
            <w:proofErr w:type="spellEnd"/>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65" w:name="_MCCTEMPBM_CRPT22660421___7"/>
            <w:bookmarkStart w:id="566" w:name="_MCCTEMPBM_CRPT22660423___7" w:colFirst="2" w:colLast="2"/>
            <w:proofErr w:type="spellStart"/>
            <w:r w:rsidRPr="008227B8">
              <w:rPr>
                <w:rFonts w:ascii="Arial" w:eastAsia="SimSun" w:hAnsi="Arial"/>
                <w:sz w:val="18"/>
              </w:rPr>
              <w:t>stateChangeDefinition</w:t>
            </w:r>
            <w:bookmarkEnd w:id="565"/>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67" w:name="_MCCTEMPBM_CRPT22660422___4"/>
            <w:r w:rsidRPr="008227B8">
              <w:rPr>
                <w:rFonts w:ascii="Arial" w:eastAsia="SimSun" w:hAnsi="Arial"/>
                <w:sz w:val="18"/>
              </w:rPr>
              <w:t>CO</w:t>
            </w:r>
            <w:bookmarkEnd w:id="567"/>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alarmRecord.stateChange</w:t>
            </w:r>
            <w:proofErr w:type="spellEnd"/>
            <w:r w:rsidRPr="008227B8">
              <w:rPr>
                <w:rFonts w:ascii="Arial" w:eastAsia="SimSun"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68" w:name="_MCCTEMPBM_CRPT22660424___7"/>
            <w:bookmarkStart w:id="569" w:name="_MCCTEMPBM_CRPT22660426___7" w:colFirst="2" w:colLast="2"/>
            <w:bookmarkEnd w:id="566"/>
            <w:proofErr w:type="spellStart"/>
            <w:r w:rsidRPr="008227B8">
              <w:rPr>
                <w:rFonts w:ascii="Arial" w:eastAsia="SimSun" w:hAnsi="Arial"/>
                <w:sz w:val="18"/>
              </w:rPr>
              <w:t>monitoredAttributes</w:t>
            </w:r>
            <w:bookmarkEnd w:id="568"/>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70" w:name="_MCCTEMPBM_CRPT22660425___4"/>
            <w:r w:rsidRPr="008227B8">
              <w:rPr>
                <w:rFonts w:ascii="Arial" w:eastAsia="SimSun" w:hAnsi="Arial"/>
                <w:sz w:val="18"/>
              </w:rPr>
              <w:t>CO</w:t>
            </w:r>
            <w:bookmarkEnd w:id="570"/>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71" w:name="_MCCTEMPBM_CRPT22660427___7"/>
            <w:bookmarkStart w:id="572" w:name="_MCCTEMPBM_CRPT22660429___7" w:colFirst="2" w:colLast="2"/>
            <w:bookmarkEnd w:id="569"/>
            <w:proofErr w:type="spellStart"/>
            <w:r w:rsidRPr="008227B8">
              <w:rPr>
                <w:rFonts w:ascii="Arial" w:eastAsia="SimSun" w:hAnsi="Arial"/>
                <w:sz w:val="18"/>
              </w:rPr>
              <w:t>proposedRepairActions</w:t>
            </w:r>
            <w:bookmarkEnd w:id="571"/>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73" w:name="_MCCTEMPBM_CRPT22660428___4"/>
            <w:r w:rsidRPr="008227B8">
              <w:rPr>
                <w:rFonts w:ascii="Arial" w:eastAsia="SimSun" w:hAnsi="Arial"/>
                <w:sz w:val="18"/>
              </w:rPr>
              <w:t>CO</w:t>
            </w:r>
            <w:bookmarkEnd w:id="573"/>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proofErr w:type="spellStart"/>
            <w:r w:rsidRPr="008227B8">
              <w:rPr>
                <w:rFonts w:ascii="Arial" w:eastAsia="SimSun"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74" w:name="_MCCTEMPBM_CRPT22660430___7"/>
            <w:bookmarkEnd w:id="572"/>
            <w:proofErr w:type="spellStart"/>
            <w:r w:rsidRPr="008227B8">
              <w:rPr>
                <w:rFonts w:ascii="Arial" w:eastAsia="SimSun" w:hAnsi="Arial"/>
                <w:sz w:val="18"/>
              </w:rPr>
              <w:t>additionalText</w:t>
            </w:r>
            <w:bookmarkEnd w:id="574"/>
            <w:proofErr w:type="spellEnd"/>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75" w:name="_MCCTEMPBM_CRPT22660431___4"/>
            <w:r w:rsidRPr="008227B8">
              <w:rPr>
                <w:rFonts w:ascii="Arial" w:eastAsia="SimSun" w:hAnsi="Arial"/>
                <w:sz w:val="18"/>
              </w:rPr>
              <w:t>O</w:t>
            </w:r>
            <w:bookmarkEnd w:id="575"/>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76" w:name="_MCCTEMPBM_CRPT22660432___7"/>
            <w:proofErr w:type="spellStart"/>
            <w:r w:rsidRPr="008227B8">
              <w:rPr>
                <w:rFonts w:ascii="Arial" w:eastAsia="SimSun" w:hAnsi="Arial"/>
                <w:sz w:val="18"/>
              </w:rPr>
              <w:t>alarmRecord.additionalText</w:t>
            </w:r>
            <w:bookmarkEnd w:id="576"/>
            <w:proofErr w:type="spellEnd"/>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77" w:name="_MCCTEMPBM_CRPT22660433___7"/>
            <w:proofErr w:type="spellStart"/>
            <w:r w:rsidRPr="008227B8">
              <w:rPr>
                <w:rFonts w:ascii="Arial" w:eastAsia="SimSun" w:hAnsi="Arial"/>
                <w:sz w:val="18"/>
              </w:rPr>
              <w:t>additionalInformation</w:t>
            </w:r>
            <w:bookmarkEnd w:id="577"/>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78" w:name="_MCCTEMPBM_CRPT22660434___4"/>
            <w:r w:rsidRPr="008227B8">
              <w:rPr>
                <w:rFonts w:ascii="Arial" w:eastAsia="SimSun" w:hAnsi="Arial"/>
                <w:sz w:val="18"/>
              </w:rPr>
              <w:t>O</w:t>
            </w:r>
            <w:bookmarkEnd w:id="578"/>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79" w:name="_MCCTEMPBM_CRPT22660435___7"/>
            <w:proofErr w:type="spellStart"/>
            <w:r w:rsidRPr="008227B8">
              <w:rPr>
                <w:rFonts w:ascii="Arial" w:eastAsia="SimSun" w:hAnsi="Arial"/>
                <w:sz w:val="18"/>
              </w:rPr>
              <w:t>alarmRecord.additionalInformation</w:t>
            </w:r>
            <w:bookmarkEnd w:id="579"/>
            <w:proofErr w:type="spellEnd"/>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80" w:name="_MCCTEMPBM_CRPT22660436___7"/>
            <w:proofErr w:type="spellStart"/>
            <w:r w:rsidRPr="008227B8">
              <w:rPr>
                <w:rFonts w:ascii="Arial" w:eastAsia="SimSun" w:hAnsi="Arial"/>
                <w:sz w:val="18"/>
              </w:rPr>
              <w:t>rootCauseIndicator</w:t>
            </w:r>
            <w:bookmarkEnd w:id="580"/>
            <w:proofErr w:type="spellEnd"/>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81" w:name="_MCCTEMPBM_CRPT22660437___4"/>
            <w:r w:rsidRPr="008227B8">
              <w:rPr>
                <w:rFonts w:ascii="Arial" w:eastAsia="SimSun" w:hAnsi="Arial"/>
                <w:sz w:val="18"/>
                <w:lang w:eastAsia="zh-CN"/>
              </w:rPr>
              <w:t>O</w:t>
            </w:r>
            <w:bookmarkEnd w:id="581"/>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82" w:name="_MCCTEMPBM_CRPT22660438___7"/>
            <w:proofErr w:type="spellStart"/>
            <w:r w:rsidRPr="008227B8">
              <w:rPr>
                <w:rFonts w:ascii="Arial" w:eastAsia="SimSun" w:hAnsi="Arial"/>
                <w:sz w:val="18"/>
              </w:rPr>
              <w:t>alarmRecord.rootCauseIndicator</w:t>
            </w:r>
            <w:bookmarkEnd w:id="582"/>
            <w:proofErr w:type="spellEnd"/>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83" w:name="_MCCTEMPBM_CRPT22660439___7"/>
            <w:bookmarkStart w:id="584" w:name="_MCCTEMPBM_CRPT22660441___7" w:colFirst="2" w:colLast="3"/>
            <w:proofErr w:type="spellStart"/>
            <w:r w:rsidRPr="008227B8">
              <w:rPr>
                <w:rFonts w:ascii="Arial" w:eastAsia="SimSun" w:hAnsi="Arial" w:cs="Arial"/>
                <w:sz w:val="18"/>
                <w:szCs w:val="18"/>
              </w:rPr>
              <w:t>serviceUser</w:t>
            </w:r>
            <w:bookmarkEnd w:id="583"/>
            <w:proofErr w:type="spellEnd"/>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85" w:name="_MCCTEMPBM_CRPT22660440___4"/>
            <w:r w:rsidRPr="008227B8">
              <w:rPr>
                <w:rFonts w:ascii="Arial" w:eastAsia="SimSun" w:hAnsi="Arial" w:cs="Arial"/>
                <w:sz w:val="18"/>
                <w:szCs w:val="18"/>
              </w:rPr>
              <w:t>C</w:t>
            </w:r>
            <w:bookmarkEnd w:id="585"/>
            <w:ins w:id="586" w:author="28.111_CR0011_(Rel-18)_TEI18" w:date="2024-09-09T10:32:00Z">
              <w:r w:rsidR="00436A4F">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ins w:id="587" w:author="28.111_CR0011_(Rel-18)_TEI18" w:date="2024-09-09T10:33:00Z"/>
                <w:rFonts w:ascii="Arial" w:eastAsia="SimSun" w:hAnsi="Arial" w:cs="Arial"/>
                <w:sz w:val="18"/>
                <w:szCs w:val="18"/>
              </w:rPr>
            </w:pPr>
            <w:ins w:id="588" w:author="28.111_CR0011_(Rel-18)_TEI18" w:date="2024-09-09T10:33:00Z">
              <w:r>
                <w:rPr>
                  <w:rFonts w:ascii="Arial" w:eastAsia="SimSun" w:hAnsi="Arial" w:cs="Arial"/>
                  <w:sz w:val="18"/>
                  <w:szCs w:val="18"/>
                </w:rPr>
                <w:t>Available</w:t>
              </w:r>
              <w:r>
                <w:rPr>
                  <w:rFonts w:ascii="Arial" w:eastAsia="SimSun" w:hAnsi="Arial" w:cs="Arial"/>
                  <w:sz w:val="18"/>
                  <w:szCs w:val="18"/>
                </w:rPr>
                <w:t xml:space="preserve"> if security alarms are supported.</w:t>
              </w:r>
            </w:ins>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 xml:space="preserve">This may contain no information if the </w:t>
            </w:r>
            <w:proofErr w:type="spellStart"/>
            <w:r w:rsidRPr="008227B8">
              <w:rPr>
                <w:rFonts w:ascii="Arial" w:eastAsia="SimSun" w:hAnsi="Arial" w:cs="Arial"/>
                <w:sz w:val="18"/>
                <w:szCs w:val="18"/>
              </w:rPr>
              <w:t>identify</w:t>
            </w:r>
            <w:proofErr w:type="spellEnd"/>
            <w:r w:rsidRPr="008227B8">
              <w:rPr>
                <w:rFonts w:ascii="Arial" w:eastAsia="SimSun" w:hAnsi="Arial" w:cs="Arial"/>
                <w:sz w:val="18"/>
                <w:szCs w:val="18"/>
              </w:rPr>
              <w:t xml:space="preserve">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89" w:name="_MCCTEMPBM_CRPT22660442___7"/>
            <w:bookmarkStart w:id="590" w:name="_MCCTEMPBM_CRPT22660444___7" w:colFirst="2" w:colLast="3"/>
            <w:bookmarkEnd w:id="584"/>
            <w:proofErr w:type="spellStart"/>
            <w:r w:rsidRPr="008227B8">
              <w:rPr>
                <w:rFonts w:ascii="Arial" w:eastAsia="SimSun" w:hAnsi="Arial" w:cs="Arial"/>
                <w:sz w:val="18"/>
                <w:szCs w:val="18"/>
              </w:rPr>
              <w:t>serviceProvider</w:t>
            </w:r>
            <w:bookmarkEnd w:id="589"/>
            <w:proofErr w:type="spellEnd"/>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91" w:name="_MCCTEMPBM_CRPT22660443___4"/>
            <w:r w:rsidRPr="008227B8">
              <w:rPr>
                <w:rFonts w:ascii="Arial" w:eastAsia="SimSun" w:hAnsi="Arial" w:cs="Arial"/>
                <w:sz w:val="18"/>
                <w:szCs w:val="18"/>
              </w:rPr>
              <w:t>C</w:t>
            </w:r>
            <w:bookmarkEnd w:id="591"/>
            <w:ins w:id="592" w:author="28.111_CR0011_(Rel-18)_TEI18" w:date="2024-09-09T10:33:00Z">
              <w:r w:rsidR="00436A4F">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ins w:id="593" w:author="28.111_CR0011_(Rel-18)_TEI18" w:date="2024-09-09T10:33:00Z"/>
                <w:rFonts w:ascii="Arial" w:eastAsia="SimSun" w:hAnsi="Arial" w:cs="Arial"/>
                <w:sz w:val="18"/>
                <w:szCs w:val="18"/>
              </w:rPr>
            </w:pPr>
            <w:ins w:id="594" w:author="28.111_CR0011_(Rel-18)_TEI18" w:date="2024-09-09T10:33:00Z">
              <w:r>
                <w:rPr>
                  <w:rFonts w:ascii="Arial" w:eastAsia="SimSun" w:hAnsi="Arial" w:cs="Arial"/>
                  <w:sz w:val="18"/>
                  <w:szCs w:val="18"/>
                </w:rPr>
                <w:t>Available</w:t>
              </w:r>
              <w:r>
                <w:rPr>
                  <w:rFonts w:ascii="Arial" w:eastAsia="SimSun" w:hAnsi="Arial" w:cs="Arial"/>
                  <w:sz w:val="18"/>
                  <w:szCs w:val="18"/>
                </w:rPr>
                <w:t xml:space="preserve"> if security alarms are supported.</w:t>
              </w:r>
            </w:ins>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95" w:name="_MCCTEMPBM_CRPT22660445___7"/>
            <w:bookmarkStart w:id="596" w:name="_MCCTEMPBM_CRPT22660447___7" w:colFirst="2" w:colLast="3"/>
            <w:bookmarkEnd w:id="590"/>
            <w:proofErr w:type="spellStart"/>
            <w:r w:rsidRPr="008227B8">
              <w:rPr>
                <w:rFonts w:ascii="Arial" w:eastAsia="SimSun" w:hAnsi="Arial" w:cs="Arial"/>
                <w:sz w:val="18"/>
                <w:szCs w:val="18"/>
              </w:rPr>
              <w:t>securityAlarmDetector</w:t>
            </w:r>
            <w:bookmarkEnd w:id="595"/>
            <w:proofErr w:type="spellEnd"/>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97" w:name="_MCCTEMPBM_CRPT22660446___4"/>
            <w:r w:rsidRPr="008227B8">
              <w:rPr>
                <w:rFonts w:ascii="Arial" w:eastAsia="SimSun" w:hAnsi="Arial" w:cs="Arial"/>
                <w:sz w:val="18"/>
                <w:szCs w:val="18"/>
              </w:rPr>
              <w:t>C</w:t>
            </w:r>
            <w:bookmarkEnd w:id="597"/>
            <w:ins w:id="598" w:author="28.111_CR0011_(Rel-18)_TEI18" w:date="2024-09-09T10:33:00Z">
              <w:r w:rsidR="00436A4F">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ins w:id="599" w:author="28.111_CR0011_(Rel-18)_TEI18" w:date="2024-09-09T10:33:00Z"/>
                <w:rFonts w:ascii="Arial" w:eastAsia="SimSun" w:hAnsi="Arial" w:cs="Arial"/>
                <w:sz w:val="18"/>
                <w:szCs w:val="18"/>
              </w:rPr>
            </w:pPr>
            <w:ins w:id="600" w:author="28.111_CR0011_(Rel-18)_TEI18" w:date="2024-09-09T10:33:00Z">
              <w:r>
                <w:rPr>
                  <w:rFonts w:ascii="Arial" w:eastAsia="SimSun" w:hAnsi="Arial" w:cs="Arial"/>
                  <w:sz w:val="18"/>
                  <w:szCs w:val="18"/>
                </w:rPr>
                <w:t>Available if security alarms are supported.</w:t>
              </w:r>
            </w:ins>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601" w:name="_MCCTEMPBM_CRPT22660448___7"/>
            <w:bookmarkStart w:id="602" w:name="_MCCTEMPBM_CRPT22660450___7" w:colFirst="2" w:colLast="2"/>
            <w:bookmarkEnd w:id="596"/>
            <w:proofErr w:type="spellStart"/>
            <w:r w:rsidRPr="008227B8">
              <w:rPr>
                <w:rFonts w:ascii="Arial" w:eastAsia="SimSun" w:hAnsi="Arial"/>
                <w:sz w:val="18"/>
              </w:rPr>
              <w:t>changedAlarmAttributes</w:t>
            </w:r>
            <w:bookmarkEnd w:id="601"/>
            <w:proofErr w:type="spellEnd"/>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603" w:name="_MCCTEMPBM_CRPT22660449___4"/>
            <w:r w:rsidRPr="008227B8">
              <w:rPr>
                <w:rFonts w:ascii="Arial" w:eastAsia="SimSun" w:hAnsi="Arial"/>
                <w:sz w:val="18"/>
                <w:lang w:eastAsia="zh-CN"/>
              </w:rPr>
              <w:t>O</w:t>
            </w:r>
            <w:bookmarkEnd w:id="603"/>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LIST OF SEQUENCE &lt;</w:t>
            </w:r>
            <w:proofErr w:type="spellStart"/>
            <w:r w:rsidRPr="008227B8">
              <w:rPr>
                <w:rFonts w:ascii="Arial" w:eastAsia="SimSun" w:hAnsi="Arial"/>
                <w:sz w:val="18"/>
              </w:rPr>
              <w:t>AttributeName</w:t>
            </w:r>
            <w:proofErr w:type="spellEnd"/>
            <w:r w:rsidRPr="008227B8">
              <w:rPr>
                <w:rFonts w:ascii="Arial" w:eastAsia="SimSun" w:hAnsi="Arial"/>
                <w:sz w:val="18"/>
              </w:rPr>
              <w:t xml:space="preserve">, </w:t>
            </w:r>
            <w:proofErr w:type="spellStart"/>
            <w:r w:rsidRPr="008227B8">
              <w:rPr>
                <w:rFonts w:ascii="Arial" w:eastAsia="SimSun" w:hAnsi="Arial"/>
                <w:sz w:val="18"/>
                <w:lang w:eastAsia="zh-CN"/>
              </w:rPr>
              <w:t>Old</w:t>
            </w:r>
            <w:r w:rsidRPr="008227B8">
              <w:rPr>
                <w:rFonts w:ascii="Arial" w:eastAsia="SimSun" w:hAnsi="Arial"/>
                <w:sz w:val="18"/>
              </w:rPr>
              <w:t>AttributeValue</w:t>
            </w:r>
            <w:proofErr w:type="spellEnd"/>
            <w:r w:rsidRPr="008227B8">
              <w:rPr>
                <w:rFonts w:ascii="Arial" w:eastAsia="SimSun"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602"/>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604" w:name="_Toc157982700"/>
      <w:bookmarkStart w:id="605" w:name="_Toc170722281"/>
      <w:r w:rsidRPr="008227B8">
        <w:t>8.</w:t>
      </w:r>
      <w:r w:rsidR="002B6147" w:rsidRPr="008227B8">
        <w:t>5</w:t>
      </w:r>
      <w:r w:rsidR="002B6147" w:rsidRPr="008227B8">
        <w:tab/>
      </w:r>
      <w:proofErr w:type="spellStart"/>
      <w:r w:rsidR="002B6147" w:rsidRPr="008227B8">
        <w:t>notifyAlarmListRebuilt</w:t>
      </w:r>
      <w:bookmarkEnd w:id="604"/>
      <w:bookmarkEnd w:id="605"/>
      <w:proofErr w:type="spellEnd"/>
    </w:p>
    <w:p w14:paraId="161738B8" w14:textId="4ADA0915" w:rsidR="002B6147" w:rsidRPr="008227B8" w:rsidRDefault="00C77DBA" w:rsidP="004250E7">
      <w:pPr>
        <w:pStyle w:val="Heading3"/>
        <w:rPr>
          <w:rFonts w:eastAsia="SimSun"/>
          <w:lang w:eastAsia="zh-CN"/>
        </w:rPr>
      </w:pPr>
      <w:bookmarkStart w:id="606" w:name="_Toc157982701"/>
      <w:bookmarkStart w:id="607" w:name="_Toc17072228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606"/>
      <w:bookmarkEnd w:id="607"/>
    </w:p>
    <w:p w14:paraId="13E79F5F" w14:textId="77777777" w:rsidR="002B6147" w:rsidRPr="008227B8" w:rsidRDefault="002B6147" w:rsidP="002B6147">
      <w:pPr>
        <w:rPr>
          <w:lang w:eastAsia="zh-CN"/>
        </w:rPr>
      </w:pPr>
      <w:bookmarkStart w:id="608" w:name="_MCCTEMPBM_CRPT22660451___7"/>
      <w:r w:rsidRPr="008227B8">
        <w:rPr>
          <w:lang w:eastAsia="zh-CN" w:bidi="ar-KW"/>
        </w:rPr>
        <w:t xml:space="preserve">This notification is generated by the </w:t>
      </w:r>
      <w:proofErr w:type="spellStart"/>
      <w:r w:rsidRPr="008227B8">
        <w:rPr>
          <w:lang w:eastAsia="zh-CN" w:bidi="ar-KW"/>
        </w:rPr>
        <w:t>MnS</w:t>
      </w:r>
      <w:proofErr w:type="spellEnd"/>
      <w:r w:rsidRPr="008227B8">
        <w:rPr>
          <w:lang w:eastAsia="zh-CN" w:bidi="ar-KW"/>
        </w:rPr>
        <w:t xml:space="preserve"> producer when the </w:t>
      </w:r>
      <w:proofErr w:type="spellStart"/>
      <w:r w:rsidRPr="008227B8">
        <w:rPr>
          <w:rFonts w:ascii="Courier New" w:hAnsi="Courier New" w:hint="eastAsia"/>
        </w:rPr>
        <w:t>AlarmList</w:t>
      </w:r>
      <w:proofErr w:type="spellEnd"/>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609" w:name="_Toc157982702"/>
      <w:bookmarkStart w:id="610" w:name="_Toc170722283"/>
      <w:bookmarkEnd w:id="60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609"/>
      <w:bookmarkEnd w:id="610"/>
    </w:p>
    <w:p w14:paraId="379A2FBA" w14:textId="68D1C821" w:rsidR="002B6147" w:rsidRPr="008227B8" w:rsidRDefault="002B6147" w:rsidP="008227B8">
      <w:pPr>
        <w:pStyle w:val="TH"/>
        <w:rPr>
          <w:lang w:eastAsia="zh-CN"/>
        </w:rPr>
      </w:pPr>
      <w:bookmarkStart w:id="611"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 xml:space="preserve">-1: Input parameters for </w:t>
      </w:r>
      <w:proofErr w:type="spellStart"/>
      <w:r w:rsidRPr="008227B8">
        <w:rPr>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12" w:name="_MCCTEMPBM_CRPT22660453___7"/>
            <w:bookmarkEnd w:id="611"/>
            <w:proofErr w:type="spellStart"/>
            <w:r w:rsidRPr="008227B8">
              <w:rPr>
                <w:rFonts w:ascii="Arial" w:hAnsi="Arial" w:cs="Courier New"/>
                <w:sz w:val="18"/>
                <w:szCs w:val="18"/>
              </w:rPr>
              <w:t>objectClass</w:t>
            </w:r>
            <w:bookmarkEnd w:id="612"/>
            <w:proofErr w:type="spellEnd"/>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13" w:name="_MCCTEMPBM_CRPT22660454___4"/>
            <w:r w:rsidRPr="008227B8">
              <w:rPr>
                <w:rFonts w:ascii="Arial" w:hAnsi="Arial" w:cs="Arial"/>
                <w:sz w:val="18"/>
                <w:szCs w:val="18"/>
              </w:rPr>
              <w:t>M</w:t>
            </w:r>
            <w:bookmarkEnd w:id="613"/>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614"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4"/>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15" w:name="_MCCTEMPBM_CRPT22660456___7"/>
            <w:bookmarkStart w:id="616" w:name="_MCCTEMPBM_CRPT22660458___7" w:colFirst="2" w:colLast="3"/>
            <w:proofErr w:type="spellStart"/>
            <w:r w:rsidRPr="008227B8">
              <w:rPr>
                <w:rFonts w:ascii="Arial" w:hAnsi="Arial" w:cs="Courier New"/>
                <w:sz w:val="18"/>
                <w:szCs w:val="18"/>
              </w:rPr>
              <w:t>objectInstance</w:t>
            </w:r>
            <w:bookmarkEnd w:id="615"/>
            <w:proofErr w:type="spellEnd"/>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17" w:name="_MCCTEMPBM_CRPT22660457___4"/>
            <w:r w:rsidRPr="008227B8">
              <w:rPr>
                <w:rFonts w:ascii="Arial" w:hAnsi="Arial" w:cs="Arial"/>
                <w:sz w:val="18"/>
                <w:szCs w:val="18"/>
              </w:rPr>
              <w:t>M</w:t>
            </w:r>
            <w:bookmarkEnd w:id="617"/>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18" w:name="_MCCTEMPBM_CRPT22660459___7"/>
            <w:r w:rsidRPr="008227B8">
              <w:rPr>
                <w:rFonts w:ascii="Arial" w:hAnsi="Arial" w:cs="Arial"/>
                <w:sz w:val="18"/>
                <w:szCs w:val="18"/>
              </w:rPr>
              <w:t xml:space="preserve">If this parameter is equal to the instance carried in </w:t>
            </w:r>
            <w:proofErr w:type="spellStart"/>
            <w:r w:rsidRPr="008227B8">
              <w:rPr>
                <w:rFonts w:ascii="Arial" w:hAnsi="Arial" w:cs="Arial"/>
                <w:sz w:val="18"/>
                <w:szCs w:val="18"/>
              </w:rPr>
              <w:t>systemDN</w:t>
            </w:r>
            <w:proofErr w:type="spellEnd"/>
            <w:r w:rsidRPr="008227B8">
              <w:rPr>
                <w:rFonts w:ascii="Arial" w:hAnsi="Arial" w:cs="Arial"/>
                <w:sz w:val="18"/>
                <w:szCs w:val="18"/>
              </w:rPr>
              <w:t xml:space="preserve">, then all </w:t>
            </w:r>
            <w:proofErr w:type="spellStart"/>
            <w:r w:rsidRPr="008227B8">
              <w:rPr>
                <w:rFonts w:ascii="Courier New" w:hAnsi="Courier New"/>
                <w:sz w:val="18"/>
                <w:szCs w:val="18"/>
              </w:rPr>
              <w:t>AlarmRecord</w:t>
            </w:r>
            <w:proofErr w:type="spellEnd"/>
            <w:r w:rsidRPr="008227B8">
              <w:rPr>
                <w:rFonts w:ascii="Arial" w:hAnsi="Arial"/>
                <w:sz w:val="18"/>
                <w:szCs w:val="18"/>
              </w:rPr>
              <w:t xml:space="preserve"> instances in the </w:t>
            </w:r>
            <w:proofErr w:type="spellStart"/>
            <w:r w:rsidRPr="008227B8">
              <w:rPr>
                <w:rFonts w:ascii="Courier New" w:hAnsi="Courier New" w:cs="Courier New"/>
                <w:sz w:val="18"/>
                <w:szCs w:val="18"/>
              </w:rPr>
              <w:t>AlarmList</w:t>
            </w:r>
            <w:proofErr w:type="spellEnd"/>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19" w:name="_MCCTEMPBM_CRPT22660460___7"/>
            <w:bookmarkEnd w:id="618"/>
          </w:p>
          <w:p w14:paraId="18BFF549" w14:textId="77777777" w:rsidR="002B6147" w:rsidRPr="008227B8" w:rsidRDefault="002B6147" w:rsidP="002B6147">
            <w:pPr>
              <w:keepNext/>
              <w:keepLines/>
              <w:spacing w:after="0"/>
              <w:rPr>
                <w:rFonts w:ascii="Arial" w:hAnsi="Arial" w:cs="Arial"/>
                <w:sz w:val="18"/>
                <w:szCs w:val="18"/>
              </w:rPr>
            </w:pPr>
            <w:bookmarkStart w:id="620" w:name="_MCCTEMPBM_CRPT22660461___7"/>
            <w:bookmarkEnd w:id="619"/>
            <w:r w:rsidRPr="008227B8">
              <w:rPr>
                <w:rFonts w:ascii="Arial" w:hAnsi="Arial" w:cs="Arial"/>
                <w:sz w:val="18"/>
                <w:szCs w:val="18"/>
              </w:rPr>
              <w:t xml:space="preserve">If this parameter is equal to some other instance, then only </w:t>
            </w:r>
            <w:proofErr w:type="spellStart"/>
            <w:r w:rsidRPr="008227B8">
              <w:rPr>
                <w:rFonts w:ascii="Courier New" w:hAnsi="Courier New" w:cs="Courier New"/>
                <w:sz w:val="18"/>
                <w:szCs w:val="18"/>
              </w:rPr>
              <w:t>alarmRecords</w:t>
            </w:r>
            <w:proofErr w:type="spellEnd"/>
            <w:r w:rsidRPr="008227B8">
              <w:rPr>
                <w:rFonts w:ascii="Arial" w:hAnsi="Arial" w:cs="Arial"/>
                <w:sz w:val="18"/>
                <w:szCs w:val="18"/>
              </w:rPr>
              <w:t xml:space="preserve"> related to this instance and its descendants may have been rebuilt.</w:t>
            </w:r>
            <w:bookmarkEnd w:id="620"/>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21" w:name="_MCCTEMPBM_CRPT22660462___7"/>
            <w:bookmarkEnd w:id="616"/>
            <w:proofErr w:type="spellStart"/>
            <w:r w:rsidRPr="008227B8">
              <w:rPr>
                <w:rFonts w:ascii="Arial" w:hAnsi="Arial" w:cs="Arial"/>
                <w:sz w:val="18"/>
              </w:rPr>
              <w:t>notificationId</w:t>
            </w:r>
            <w:bookmarkEnd w:id="621"/>
            <w:proofErr w:type="spellEnd"/>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22" w:name="_MCCTEMPBM_CRPT22660463___4"/>
            <w:r w:rsidRPr="008227B8">
              <w:rPr>
                <w:rFonts w:ascii="Arial" w:hAnsi="Arial" w:cs="Arial"/>
                <w:sz w:val="18"/>
              </w:rPr>
              <w:t>M</w:t>
            </w:r>
            <w:bookmarkEnd w:id="622"/>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23"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23"/>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24" w:name="_MCCTEMPBM_CRPT22660465___7"/>
            <w:proofErr w:type="spellStart"/>
            <w:r w:rsidRPr="008227B8">
              <w:rPr>
                <w:rFonts w:ascii="Arial" w:hAnsi="Arial" w:cs="Courier New"/>
                <w:sz w:val="18"/>
                <w:szCs w:val="18"/>
              </w:rPr>
              <w:t>notificationType</w:t>
            </w:r>
            <w:bookmarkEnd w:id="624"/>
            <w:proofErr w:type="spellEnd"/>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25" w:name="_MCCTEMPBM_CRPT22660466___4"/>
            <w:r w:rsidRPr="008227B8">
              <w:rPr>
                <w:rFonts w:ascii="Arial" w:hAnsi="Arial" w:cs="Arial"/>
                <w:sz w:val="18"/>
                <w:szCs w:val="18"/>
              </w:rPr>
              <w:t>M</w:t>
            </w:r>
            <w:bookmarkEnd w:id="625"/>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26" w:name="_MCCTEMPBM_CRPT22660467___7"/>
            <w:r w:rsidRPr="008227B8">
              <w:rPr>
                <w:rFonts w:ascii="Arial" w:hAnsi="Arial" w:cs="Arial"/>
                <w:sz w:val="18"/>
                <w:szCs w:val="18"/>
              </w:rPr>
              <w:t>"</w:t>
            </w:r>
            <w:proofErr w:type="spellStart"/>
            <w:r w:rsidRPr="008227B8">
              <w:rPr>
                <w:rFonts w:ascii="Arial" w:hAnsi="Arial" w:cs="Arial"/>
                <w:sz w:val="18"/>
                <w:szCs w:val="18"/>
              </w:rPr>
              <w:t>notifyAlarmListRebuilt</w:t>
            </w:r>
            <w:proofErr w:type="spellEnd"/>
            <w:r w:rsidRPr="008227B8">
              <w:rPr>
                <w:rFonts w:ascii="Arial" w:hAnsi="Arial" w:cs="Arial"/>
                <w:sz w:val="18"/>
                <w:szCs w:val="18"/>
              </w:rPr>
              <w:t>"</w:t>
            </w:r>
            <w:bookmarkEnd w:id="626"/>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27" w:name="_MCCTEMPBM_CRPT22660468___7"/>
            <w:bookmarkStart w:id="628" w:name="_MCCTEMPBM_CRPT22660470___7" w:colFirst="2" w:colLast="2"/>
            <w:proofErr w:type="spellStart"/>
            <w:r w:rsidRPr="008227B8">
              <w:rPr>
                <w:rFonts w:ascii="Arial" w:hAnsi="Arial" w:cs="Courier New"/>
                <w:sz w:val="18"/>
                <w:szCs w:val="18"/>
              </w:rPr>
              <w:t>eventTime</w:t>
            </w:r>
            <w:bookmarkEnd w:id="627"/>
            <w:proofErr w:type="spellEnd"/>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29" w:name="_MCCTEMPBM_CRPT22660469___4"/>
            <w:r w:rsidRPr="008227B8">
              <w:rPr>
                <w:rFonts w:ascii="Arial" w:hAnsi="Arial" w:cs="Arial"/>
                <w:sz w:val="18"/>
                <w:szCs w:val="18"/>
              </w:rPr>
              <w:t>M</w:t>
            </w:r>
            <w:bookmarkEnd w:id="629"/>
          </w:p>
        </w:tc>
        <w:tc>
          <w:tcPr>
            <w:tcW w:w="2519" w:type="dxa"/>
          </w:tcPr>
          <w:p w14:paraId="54EB986A"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szCs w:val="18"/>
              </w:rPr>
              <w:t>DateTime</w:t>
            </w:r>
            <w:proofErr w:type="spellEnd"/>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30" w:name="_MCCTEMPBM_CRPT22660471___7"/>
            <w:bookmarkEnd w:id="628"/>
            <w:proofErr w:type="spellStart"/>
            <w:r w:rsidRPr="008227B8">
              <w:rPr>
                <w:rFonts w:ascii="Arial" w:hAnsi="Arial" w:cs="Arial"/>
                <w:sz w:val="18"/>
              </w:rPr>
              <w:t>systemDN</w:t>
            </w:r>
            <w:bookmarkEnd w:id="630"/>
            <w:proofErr w:type="spellEnd"/>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31" w:name="_MCCTEMPBM_CRPT22660472___4"/>
            <w:r w:rsidRPr="008227B8">
              <w:rPr>
                <w:rFonts w:ascii="Arial" w:hAnsi="Arial" w:cs="Arial"/>
                <w:sz w:val="18"/>
              </w:rPr>
              <w:t>M</w:t>
            </w:r>
            <w:bookmarkEnd w:id="631"/>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32"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2"/>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33" w:name="_MCCTEMPBM_CRPT22660474___7"/>
            <w:bookmarkStart w:id="634" w:name="_MCCTEMPBM_CRPT22660476___7" w:colFirst="2" w:colLast="3"/>
            <w:r w:rsidRPr="008227B8">
              <w:rPr>
                <w:rFonts w:ascii="Arial" w:hAnsi="Arial" w:cs="Courier New"/>
                <w:sz w:val="18"/>
                <w:szCs w:val="18"/>
              </w:rPr>
              <w:t>reason</w:t>
            </w:r>
            <w:bookmarkEnd w:id="633"/>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35" w:name="_MCCTEMPBM_CRPT22660475___4"/>
            <w:r w:rsidRPr="008227B8">
              <w:rPr>
                <w:rFonts w:ascii="Arial" w:hAnsi="Arial" w:cs="Arial"/>
                <w:sz w:val="18"/>
                <w:szCs w:val="18"/>
              </w:rPr>
              <w:t>M</w:t>
            </w:r>
            <w:bookmarkEnd w:id="635"/>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may carry different reasons than that carried by the immediate previous </w:t>
            </w:r>
            <w:proofErr w:type="spellStart"/>
            <w:r w:rsidRPr="008227B8">
              <w:rPr>
                <w:rFonts w:ascii="Arial" w:hAnsi="Arial" w:cs="Arial"/>
                <w:sz w:val="18"/>
                <w:szCs w:val="18"/>
              </w:rPr>
              <w:t>notifyPotentialFaultyAlarmList</w:t>
            </w:r>
            <w:proofErr w:type="spellEnd"/>
            <w:r w:rsidRPr="008227B8">
              <w:rPr>
                <w:rFonts w:ascii="Arial" w:hAnsi="Arial" w:cs="Arial"/>
                <w:sz w:val="18"/>
                <w:szCs w:val="18"/>
              </w:rPr>
              <w: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36" w:name="_MCCTEMPBM_CRPT22660477___7"/>
            <w:bookmarkStart w:id="637" w:name="_MCCTEMPBM_CRPT22660479___7" w:colFirst="2" w:colLast="2"/>
            <w:bookmarkEnd w:id="634"/>
            <w:proofErr w:type="spellStart"/>
            <w:r w:rsidRPr="008227B8">
              <w:rPr>
                <w:rFonts w:ascii="Arial" w:hAnsi="Arial" w:cs="Arial"/>
                <w:sz w:val="18"/>
                <w:szCs w:val="18"/>
              </w:rPr>
              <w:t>alarmListAlignmentRequirement</w:t>
            </w:r>
            <w:bookmarkEnd w:id="636"/>
            <w:proofErr w:type="spellEnd"/>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38" w:name="_MCCTEMPBM_CRPT22660478___4"/>
            <w:r w:rsidRPr="008227B8">
              <w:rPr>
                <w:rFonts w:ascii="Arial" w:hAnsi="Arial" w:cs="Arial" w:hint="eastAsia"/>
                <w:sz w:val="18"/>
                <w:szCs w:val="18"/>
                <w:lang w:eastAsia="zh-CN"/>
              </w:rPr>
              <w:t>O</w:t>
            </w:r>
            <w:bookmarkEnd w:id="638"/>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proofErr w:type="spellStart"/>
            <w:r w:rsidRPr="008227B8">
              <w:rPr>
                <w:rFonts w:ascii="Arial" w:hAnsi="Arial" w:cs="Arial"/>
                <w:sz w:val="18"/>
                <w:szCs w:val="18"/>
              </w:rPr>
              <w:t>alignmentRequired</w:t>
            </w:r>
            <w:proofErr w:type="spellEnd"/>
            <w:r w:rsidRPr="008227B8">
              <w:rPr>
                <w:rFonts w:ascii="Arial" w:hAnsi="Arial" w:cs="Arial"/>
                <w:sz w:val="18"/>
                <w:szCs w:val="18"/>
              </w:rPr>
              <w:t>", "</w:t>
            </w:r>
            <w:proofErr w:type="spellStart"/>
            <w:r w:rsidRPr="008227B8">
              <w:rPr>
                <w:rFonts w:ascii="Arial" w:hAnsi="Arial" w:cs="Arial"/>
                <w:sz w:val="18"/>
                <w:szCs w:val="18"/>
              </w:rPr>
              <w:t>alignmentNotRequired</w:t>
            </w:r>
            <w:proofErr w:type="spellEnd"/>
            <w:r w:rsidRPr="008227B8">
              <w:rPr>
                <w:rFonts w:ascii="Arial" w:hAnsi="Arial" w:cs="Arial"/>
                <w:sz w:val="18"/>
                <w:szCs w:val="18"/>
              </w:rPr>
              <w:t>"</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Indicates whether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consumer should re-read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is needed if the producer has failed to send some notifications needed for the consumer to follow the content and changes in the </w:t>
            </w:r>
            <w:proofErr w:type="spellStart"/>
            <w:r w:rsidRPr="008227B8">
              <w:rPr>
                <w:rFonts w:ascii="Arial" w:hAnsi="Arial" w:cs="Arial"/>
                <w:sz w:val="18"/>
                <w:szCs w:val="18"/>
              </w:rPr>
              <w:t>AlarmList</w:t>
            </w:r>
            <w:proofErr w:type="spellEnd"/>
            <w:r w:rsidRPr="008227B8">
              <w:rPr>
                <w:rFonts w:ascii="Arial" w:hAnsi="Arial" w:cs="Arial"/>
                <w:sz w:val="18"/>
                <w:szCs w:val="18"/>
              </w:rPr>
              <w:t>.</w:t>
            </w:r>
          </w:p>
        </w:tc>
      </w:tr>
      <w:bookmarkEnd w:id="637"/>
    </w:tbl>
    <w:p w14:paraId="17DC0F1D" w14:textId="77777777" w:rsidR="002B6147" w:rsidRPr="008227B8" w:rsidRDefault="002B6147" w:rsidP="002B6147"/>
    <w:p w14:paraId="703C8B12" w14:textId="0DF4FBBA" w:rsidR="002B6147" w:rsidRPr="008227B8" w:rsidRDefault="00C77DBA" w:rsidP="00DE5104">
      <w:pPr>
        <w:pStyle w:val="Heading2"/>
      </w:pPr>
      <w:bookmarkStart w:id="639" w:name="_Toc170722284"/>
      <w:bookmarkStart w:id="640" w:name="_Toc157982703"/>
      <w:r w:rsidRPr="008227B8">
        <w:t>8.</w:t>
      </w:r>
      <w:r w:rsidR="002B6147" w:rsidRPr="008227B8">
        <w:t>6</w:t>
      </w:r>
      <w:r w:rsidR="002B6147" w:rsidRPr="008227B8">
        <w:tab/>
      </w:r>
      <w:proofErr w:type="spellStart"/>
      <w:r w:rsidR="002B6147" w:rsidRPr="008227B8">
        <w:t>notifyChangedAlarm</w:t>
      </w:r>
      <w:bookmarkEnd w:id="639"/>
      <w:proofErr w:type="spellEnd"/>
      <w:r w:rsidR="002B6147" w:rsidRPr="008227B8">
        <w:t xml:space="preserve"> </w:t>
      </w:r>
      <w:bookmarkEnd w:id="640"/>
    </w:p>
    <w:p w14:paraId="5DB032F0" w14:textId="728D51CD" w:rsidR="002B6147" w:rsidRPr="008227B8" w:rsidRDefault="00C77DBA" w:rsidP="004250E7">
      <w:pPr>
        <w:pStyle w:val="Heading3"/>
        <w:rPr>
          <w:rFonts w:eastAsia="SimSun"/>
          <w:lang w:eastAsia="zh-CN"/>
        </w:rPr>
      </w:pPr>
      <w:bookmarkStart w:id="641" w:name="_Toc157982704"/>
      <w:bookmarkStart w:id="642" w:name="_Toc17072228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41"/>
      <w:bookmarkEnd w:id="642"/>
    </w:p>
    <w:p w14:paraId="4B9F15B3" w14:textId="77777777" w:rsidR="002B6147" w:rsidRPr="008227B8" w:rsidRDefault="002B6147" w:rsidP="002B6147">
      <w:bookmarkStart w:id="643" w:name="_MCCTEMPBM_CRPT22660480___7"/>
      <w:r w:rsidRPr="008227B8">
        <w:t xml:space="preserve">This notification is generated by the </w:t>
      </w:r>
      <w:proofErr w:type="spellStart"/>
      <w:r w:rsidRPr="008227B8">
        <w:t>MnS</w:t>
      </w:r>
      <w:proofErr w:type="spellEnd"/>
      <w:r w:rsidRPr="008227B8">
        <w:t xml:space="preserve">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(except to the value "CLEARED").</w:t>
      </w:r>
    </w:p>
    <w:bookmarkEnd w:id="643"/>
    <w:p w14:paraId="31105F2D" w14:textId="77777777" w:rsidR="002B6147" w:rsidRPr="008227B8" w:rsidRDefault="002B6147" w:rsidP="002B6147">
      <w:r w:rsidRPr="008227B8">
        <w:t xml:space="preserve">The notification is </w:t>
      </w:r>
      <w:r w:rsidRPr="008227B8">
        <w:rPr>
          <w:b/>
          <w:bCs/>
        </w:rPr>
        <w:t>deprecated</w:t>
      </w:r>
      <w:r w:rsidRPr="008227B8">
        <w:t xml:space="preserve">, use </w:t>
      </w:r>
      <w:proofErr w:type="spellStart"/>
      <w:r w:rsidRPr="008227B8">
        <w:t>notifyChangedAlarmGeneral</w:t>
      </w:r>
      <w:proofErr w:type="spellEnd"/>
      <w:r w:rsidRPr="008227B8">
        <w:t xml:space="preserve"> instead.</w:t>
      </w:r>
    </w:p>
    <w:p w14:paraId="5C201172" w14:textId="736B24C8" w:rsidR="002B6147" w:rsidRPr="008227B8" w:rsidRDefault="00C77DBA" w:rsidP="004250E7">
      <w:pPr>
        <w:pStyle w:val="Heading3"/>
        <w:rPr>
          <w:rFonts w:eastAsia="SimSun"/>
          <w:lang w:eastAsia="zh-CN"/>
        </w:rPr>
      </w:pPr>
      <w:bookmarkStart w:id="644" w:name="_Toc157982705"/>
      <w:bookmarkStart w:id="645" w:name="_Toc17072228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44"/>
      <w:bookmarkEnd w:id="645"/>
    </w:p>
    <w:p w14:paraId="554A22EC" w14:textId="09F9AB33" w:rsidR="002B6147" w:rsidRPr="008227B8" w:rsidRDefault="002B6147" w:rsidP="008227B8">
      <w:pPr>
        <w:pStyle w:val="TH"/>
        <w:rPr>
          <w:lang w:eastAsia="zh-CN"/>
        </w:rPr>
      </w:pPr>
      <w:bookmarkStart w:id="646"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 xml:space="preserve">-1: Input parameters for </w:t>
      </w:r>
      <w:proofErr w:type="spellStart"/>
      <w:r w:rsidRPr="008227B8">
        <w:rPr>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47" w:name="_MCCTEMPBM_CRPT22660482___7"/>
            <w:bookmarkEnd w:id="646"/>
            <w:proofErr w:type="spellStart"/>
            <w:r w:rsidRPr="008227B8">
              <w:rPr>
                <w:rFonts w:ascii="Arial" w:hAnsi="Arial" w:cs="Arial"/>
                <w:sz w:val="18"/>
              </w:rPr>
              <w:t>objectClass</w:t>
            </w:r>
            <w:bookmarkEnd w:id="647"/>
            <w:proofErr w:type="spellEnd"/>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48" w:name="_MCCTEMPBM_CRPT22660483___4"/>
            <w:r w:rsidRPr="008227B8">
              <w:rPr>
                <w:rFonts w:ascii="Arial" w:hAnsi="Arial" w:cs="Arial"/>
                <w:sz w:val="18"/>
              </w:rPr>
              <w:t>M</w:t>
            </w:r>
            <w:bookmarkEnd w:id="648"/>
          </w:p>
        </w:tc>
        <w:tc>
          <w:tcPr>
            <w:tcW w:w="3456" w:type="dxa"/>
          </w:tcPr>
          <w:p w14:paraId="43624563" w14:textId="5BA8706F" w:rsidR="002B6147" w:rsidRPr="008227B8" w:rsidRDefault="002B6147" w:rsidP="002B6147">
            <w:pPr>
              <w:keepNext/>
              <w:keepLines/>
              <w:spacing w:after="0"/>
              <w:rPr>
                <w:rFonts w:ascii="Arial" w:hAnsi="Arial"/>
                <w:sz w:val="18"/>
              </w:rPr>
            </w:pPr>
            <w:bookmarkStart w:id="649"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9"/>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50" w:name="_MCCTEMPBM_CRPT22660485___7"/>
            <w:bookmarkStart w:id="651" w:name="_MCCTEMPBM_CRPT22660487___7" w:colFirst="2" w:colLast="2"/>
            <w:proofErr w:type="spellStart"/>
            <w:r w:rsidRPr="008227B8">
              <w:rPr>
                <w:rFonts w:ascii="Arial" w:hAnsi="Arial" w:cs="Arial"/>
                <w:sz w:val="18"/>
              </w:rPr>
              <w:t>objectInstance</w:t>
            </w:r>
            <w:bookmarkEnd w:id="650"/>
            <w:proofErr w:type="spellEnd"/>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52" w:name="_MCCTEMPBM_CRPT22660486___4"/>
            <w:r w:rsidRPr="008227B8">
              <w:rPr>
                <w:rFonts w:ascii="Arial" w:hAnsi="Arial" w:cs="Arial"/>
                <w:sz w:val="18"/>
              </w:rPr>
              <w:t>M</w:t>
            </w:r>
            <w:bookmarkEnd w:id="652"/>
          </w:p>
        </w:tc>
        <w:tc>
          <w:tcPr>
            <w:tcW w:w="3456" w:type="dxa"/>
          </w:tcPr>
          <w:p w14:paraId="3E69E9F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0410D3C" w14:textId="77777777" w:rsidR="002B6147" w:rsidRPr="008227B8" w:rsidRDefault="002B6147" w:rsidP="008B19C5">
            <w:pPr>
              <w:pStyle w:val="TAL"/>
            </w:pPr>
            <w:r w:rsidRPr="008227B8">
              <w:t xml:space="preserve">DN of the </w:t>
            </w:r>
            <w:proofErr w:type="spellStart"/>
            <w:r w:rsidRPr="008227B8">
              <w:t>MonitoredEntity</w:t>
            </w:r>
            <w:proofErr w:type="spellEnd"/>
            <w:r w:rsidRPr="008227B8">
              <w:t xml:space="preserve">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53" w:name="_MCCTEMPBM_CRPT22660488___7"/>
            <w:bookmarkEnd w:id="651"/>
            <w:proofErr w:type="spellStart"/>
            <w:r w:rsidRPr="008227B8">
              <w:rPr>
                <w:rFonts w:ascii="Arial" w:hAnsi="Arial" w:cs="Arial"/>
                <w:sz w:val="18"/>
              </w:rPr>
              <w:t>notificationId</w:t>
            </w:r>
            <w:bookmarkEnd w:id="653"/>
            <w:proofErr w:type="spellEnd"/>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54" w:name="_MCCTEMPBM_CRPT22660489___4"/>
            <w:r w:rsidRPr="008227B8">
              <w:rPr>
                <w:rFonts w:ascii="Arial" w:hAnsi="Arial" w:cs="Arial"/>
                <w:sz w:val="18"/>
              </w:rPr>
              <w:t>M</w:t>
            </w:r>
            <w:bookmarkEnd w:id="654"/>
          </w:p>
        </w:tc>
        <w:tc>
          <w:tcPr>
            <w:tcW w:w="3456" w:type="dxa"/>
          </w:tcPr>
          <w:p w14:paraId="5A6331B0" w14:textId="35C9361C" w:rsidR="002B6147" w:rsidRPr="008227B8" w:rsidRDefault="002B6147" w:rsidP="002B6147">
            <w:pPr>
              <w:keepNext/>
              <w:keepLines/>
              <w:spacing w:after="0"/>
              <w:rPr>
                <w:rFonts w:ascii="Arial" w:hAnsi="Arial"/>
                <w:sz w:val="18"/>
              </w:rPr>
            </w:pPr>
            <w:bookmarkStart w:id="655"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55"/>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56" w:name="_MCCTEMPBM_CRPT22660491___7"/>
            <w:proofErr w:type="spellStart"/>
            <w:r w:rsidRPr="008227B8">
              <w:rPr>
                <w:rFonts w:ascii="Arial" w:hAnsi="Arial" w:cs="Arial"/>
                <w:sz w:val="18"/>
              </w:rPr>
              <w:t>notificationType</w:t>
            </w:r>
            <w:bookmarkEnd w:id="656"/>
            <w:proofErr w:type="spellEnd"/>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57" w:name="_MCCTEMPBM_CRPT22660492___4"/>
            <w:r w:rsidRPr="008227B8">
              <w:rPr>
                <w:rFonts w:ascii="Arial" w:hAnsi="Arial"/>
                <w:sz w:val="18"/>
              </w:rPr>
              <w:t>M</w:t>
            </w:r>
            <w:bookmarkEnd w:id="657"/>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58" w:name="_MCCTEMPBM_CRPT22660493___7"/>
            <w:r w:rsidRPr="008227B8">
              <w:rPr>
                <w:rFonts w:ascii="Arial" w:hAnsi="Arial"/>
                <w:sz w:val="18"/>
              </w:rPr>
              <w:t>"</w:t>
            </w:r>
            <w:proofErr w:type="spellStart"/>
            <w:r w:rsidRPr="008227B8">
              <w:rPr>
                <w:rFonts w:ascii="Arial" w:hAnsi="Arial"/>
                <w:sz w:val="18"/>
              </w:rPr>
              <w:t>notifyChangedAlarm</w:t>
            </w:r>
            <w:proofErr w:type="spellEnd"/>
            <w:r w:rsidRPr="008227B8">
              <w:rPr>
                <w:rFonts w:ascii="Arial" w:hAnsi="Arial"/>
                <w:sz w:val="18"/>
              </w:rPr>
              <w:t>"</w:t>
            </w:r>
            <w:bookmarkEnd w:id="658"/>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59" w:name="_MCCTEMPBM_CRPT22660494___7"/>
            <w:proofErr w:type="spellStart"/>
            <w:r w:rsidRPr="008227B8">
              <w:rPr>
                <w:rFonts w:ascii="Arial" w:hAnsi="Arial" w:cs="Courier New"/>
                <w:sz w:val="18"/>
                <w:szCs w:val="18"/>
              </w:rPr>
              <w:t>eventTime</w:t>
            </w:r>
            <w:bookmarkEnd w:id="659"/>
            <w:proofErr w:type="spellEnd"/>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60" w:name="_MCCTEMPBM_CRPT22660495___4"/>
            <w:r w:rsidRPr="008227B8">
              <w:rPr>
                <w:rFonts w:ascii="Arial" w:hAnsi="Arial" w:cs="Arial"/>
                <w:sz w:val="18"/>
                <w:szCs w:val="18"/>
              </w:rPr>
              <w:t>M</w:t>
            </w:r>
            <w:bookmarkEnd w:id="660"/>
          </w:p>
        </w:tc>
        <w:tc>
          <w:tcPr>
            <w:tcW w:w="3456" w:type="dxa"/>
          </w:tcPr>
          <w:p w14:paraId="2FDEE622" w14:textId="77777777" w:rsidR="002B6147" w:rsidRPr="008227B8" w:rsidRDefault="002B6147" w:rsidP="002B6147">
            <w:pPr>
              <w:keepNext/>
              <w:keepLines/>
              <w:spacing w:after="0"/>
              <w:rPr>
                <w:rFonts w:ascii="Arial" w:hAnsi="Arial"/>
                <w:sz w:val="18"/>
              </w:rPr>
            </w:pPr>
            <w:bookmarkStart w:id="661" w:name="_MCCTEMPBM_CRPT22660496___7"/>
            <w:proofErr w:type="spellStart"/>
            <w:r w:rsidRPr="008227B8">
              <w:rPr>
                <w:rFonts w:ascii="Arial" w:hAnsi="Arial"/>
                <w:sz w:val="18"/>
              </w:rPr>
              <w:t>alarmRecord.alarmChangedTime</w:t>
            </w:r>
            <w:bookmarkEnd w:id="661"/>
            <w:proofErr w:type="spellEnd"/>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62" w:name="_MCCTEMPBM_CRPT22660497___7"/>
            <w:proofErr w:type="spellStart"/>
            <w:r w:rsidRPr="008227B8">
              <w:rPr>
                <w:rFonts w:ascii="Arial" w:hAnsi="Arial" w:cs="Arial"/>
                <w:sz w:val="18"/>
              </w:rPr>
              <w:t>systemDN</w:t>
            </w:r>
            <w:bookmarkEnd w:id="662"/>
            <w:proofErr w:type="spellEnd"/>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63" w:name="_MCCTEMPBM_CRPT22660498___4"/>
            <w:r w:rsidRPr="008227B8">
              <w:rPr>
                <w:rFonts w:ascii="Arial" w:hAnsi="Arial" w:cs="Arial"/>
                <w:sz w:val="18"/>
              </w:rPr>
              <w:t>M</w:t>
            </w:r>
            <w:bookmarkEnd w:id="663"/>
          </w:p>
        </w:tc>
        <w:tc>
          <w:tcPr>
            <w:tcW w:w="3456" w:type="dxa"/>
          </w:tcPr>
          <w:p w14:paraId="4E0CA002" w14:textId="5683367C" w:rsidR="002B6147" w:rsidRPr="008227B8" w:rsidRDefault="002B6147" w:rsidP="002B6147">
            <w:pPr>
              <w:keepNext/>
              <w:keepLines/>
              <w:spacing w:after="0"/>
              <w:rPr>
                <w:rFonts w:ascii="Arial" w:hAnsi="Arial"/>
                <w:sz w:val="18"/>
              </w:rPr>
            </w:pPr>
            <w:bookmarkStart w:id="664"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4"/>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65" w:name="_MCCTEMPBM_CRPT22660500___7"/>
            <w:proofErr w:type="spellStart"/>
            <w:r w:rsidRPr="008227B8">
              <w:rPr>
                <w:rFonts w:ascii="Arial" w:hAnsi="Arial" w:cs="Arial"/>
                <w:sz w:val="18"/>
              </w:rPr>
              <w:t>alarmId</w:t>
            </w:r>
            <w:bookmarkEnd w:id="665"/>
            <w:proofErr w:type="spellEnd"/>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66" w:name="_MCCTEMPBM_CRPT22660501___4"/>
            <w:r w:rsidRPr="008227B8">
              <w:rPr>
                <w:rFonts w:ascii="Arial" w:hAnsi="Arial"/>
                <w:sz w:val="18"/>
              </w:rPr>
              <w:t>M</w:t>
            </w:r>
            <w:bookmarkEnd w:id="666"/>
          </w:p>
        </w:tc>
        <w:tc>
          <w:tcPr>
            <w:tcW w:w="3456" w:type="dxa"/>
          </w:tcPr>
          <w:p w14:paraId="00954E0C" w14:textId="77777777" w:rsidR="002B6147" w:rsidRPr="008227B8" w:rsidRDefault="002B6147" w:rsidP="002B6147">
            <w:pPr>
              <w:keepNext/>
              <w:keepLines/>
              <w:spacing w:after="0"/>
              <w:rPr>
                <w:rFonts w:ascii="Arial" w:hAnsi="Arial"/>
                <w:sz w:val="18"/>
              </w:rPr>
            </w:pPr>
            <w:bookmarkStart w:id="667" w:name="_MCCTEMPBM_CRPT22660502___7"/>
            <w:proofErr w:type="spellStart"/>
            <w:r w:rsidRPr="008227B8">
              <w:rPr>
                <w:rFonts w:ascii="Arial" w:hAnsi="Arial"/>
                <w:sz w:val="18"/>
              </w:rPr>
              <w:t>alarmRecord.alarmId</w:t>
            </w:r>
            <w:bookmarkEnd w:id="667"/>
            <w:proofErr w:type="spellEnd"/>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68" w:name="_MCCTEMPBM_CRPT22660503___7"/>
            <w:proofErr w:type="spellStart"/>
            <w:r w:rsidRPr="008227B8">
              <w:rPr>
                <w:rFonts w:ascii="Arial" w:hAnsi="Arial" w:cs="Arial"/>
                <w:sz w:val="18"/>
              </w:rPr>
              <w:t>alarmType</w:t>
            </w:r>
            <w:bookmarkEnd w:id="668"/>
            <w:proofErr w:type="spellEnd"/>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69" w:name="_MCCTEMPBM_CRPT22660504___4"/>
            <w:r w:rsidRPr="008227B8">
              <w:rPr>
                <w:rFonts w:ascii="Arial" w:hAnsi="Arial"/>
                <w:sz w:val="18"/>
              </w:rPr>
              <w:t>M</w:t>
            </w:r>
            <w:bookmarkEnd w:id="669"/>
          </w:p>
        </w:tc>
        <w:tc>
          <w:tcPr>
            <w:tcW w:w="3456" w:type="dxa"/>
          </w:tcPr>
          <w:p w14:paraId="69E6ED69" w14:textId="77777777" w:rsidR="002B6147" w:rsidRPr="008227B8" w:rsidRDefault="002B6147" w:rsidP="002B6147">
            <w:pPr>
              <w:keepNext/>
              <w:keepLines/>
              <w:spacing w:after="0"/>
              <w:rPr>
                <w:rFonts w:ascii="Arial" w:hAnsi="Arial"/>
                <w:sz w:val="18"/>
              </w:rPr>
            </w:pPr>
            <w:bookmarkStart w:id="670" w:name="_MCCTEMPBM_CRPT22660505___7"/>
            <w:proofErr w:type="spellStart"/>
            <w:r w:rsidRPr="008227B8">
              <w:rPr>
                <w:rFonts w:ascii="Arial" w:hAnsi="Arial"/>
                <w:sz w:val="18"/>
              </w:rPr>
              <w:t>alarmRecord.alarmType</w:t>
            </w:r>
            <w:bookmarkEnd w:id="670"/>
            <w:proofErr w:type="spellEnd"/>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71" w:name="_MCCTEMPBM_CRPT22660506___7"/>
            <w:proofErr w:type="spellStart"/>
            <w:r w:rsidRPr="008227B8">
              <w:rPr>
                <w:rFonts w:ascii="Arial" w:hAnsi="Arial" w:cs="Arial"/>
                <w:sz w:val="18"/>
              </w:rPr>
              <w:t>probableCause</w:t>
            </w:r>
            <w:bookmarkEnd w:id="671"/>
            <w:proofErr w:type="spellEnd"/>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72" w:name="_MCCTEMPBM_CRPT22660507___4"/>
            <w:r w:rsidRPr="008227B8">
              <w:rPr>
                <w:rFonts w:ascii="Arial" w:hAnsi="Arial"/>
                <w:sz w:val="18"/>
              </w:rPr>
              <w:t>M</w:t>
            </w:r>
            <w:bookmarkEnd w:id="672"/>
          </w:p>
        </w:tc>
        <w:tc>
          <w:tcPr>
            <w:tcW w:w="3456" w:type="dxa"/>
          </w:tcPr>
          <w:p w14:paraId="23336A49" w14:textId="77777777" w:rsidR="002B6147" w:rsidRPr="008227B8" w:rsidRDefault="002B6147" w:rsidP="002B6147">
            <w:pPr>
              <w:keepNext/>
              <w:keepLines/>
              <w:spacing w:after="0"/>
              <w:rPr>
                <w:rFonts w:ascii="Arial" w:hAnsi="Arial"/>
                <w:sz w:val="18"/>
              </w:rPr>
            </w:pPr>
            <w:bookmarkStart w:id="673" w:name="_MCCTEMPBM_CRPT22660508___7"/>
            <w:proofErr w:type="spellStart"/>
            <w:r w:rsidRPr="008227B8">
              <w:rPr>
                <w:rFonts w:ascii="Arial" w:hAnsi="Arial"/>
                <w:sz w:val="18"/>
              </w:rPr>
              <w:t>alarmRecord.probableCause</w:t>
            </w:r>
            <w:bookmarkEnd w:id="673"/>
            <w:proofErr w:type="spellEnd"/>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74" w:name="_MCCTEMPBM_CRPT22660509___7"/>
            <w:proofErr w:type="spellStart"/>
            <w:r w:rsidRPr="008227B8">
              <w:rPr>
                <w:rFonts w:ascii="Arial" w:hAnsi="Arial" w:cs="Arial"/>
                <w:sz w:val="18"/>
              </w:rPr>
              <w:t>perceivedSeverity</w:t>
            </w:r>
            <w:bookmarkEnd w:id="674"/>
            <w:proofErr w:type="spellEnd"/>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75" w:name="_MCCTEMPBM_CRPT22660510___4"/>
            <w:r w:rsidRPr="008227B8">
              <w:rPr>
                <w:rFonts w:ascii="Arial" w:hAnsi="Arial"/>
                <w:sz w:val="18"/>
              </w:rPr>
              <w:t>M</w:t>
            </w:r>
            <w:bookmarkEnd w:id="675"/>
          </w:p>
        </w:tc>
        <w:tc>
          <w:tcPr>
            <w:tcW w:w="3456" w:type="dxa"/>
          </w:tcPr>
          <w:p w14:paraId="6A5DA911" w14:textId="77777777" w:rsidR="002B6147" w:rsidRPr="008227B8" w:rsidRDefault="002B6147" w:rsidP="002B6147">
            <w:pPr>
              <w:keepNext/>
              <w:keepLines/>
              <w:spacing w:after="0"/>
              <w:rPr>
                <w:rFonts w:ascii="Arial" w:hAnsi="Arial"/>
                <w:sz w:val="18"/>
              </w:rPr>
            </w:pPr>
            <w:bookmarkStart w:id="676" w:name="_MCCTEMPBM_CRPT22660511___7"/>
            <w:proofErr w:type="spellStart"/>
            <w:r w:rsidRPr="008227B8">
              <w:rPr>
                <w:rFonts w:ascii="Arial" w:hAnsi="Arial"/>
                <w:sz w:val="18"/>
              </w:rPr>
              <w:t>alarmRecord.perceivedSeverity</w:t>
            </w:r>
            <w:bookmarkEnd w:id="676"/>
            <w:proofErr w:type="spellEnd"/>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77" w:name="_Toc157982706"/>
    </w:p>
    <w:p w14:paraId="48892A7C" w14:textId="449F35C1" w:rsidR="002B6147" w:rsidRPr="008227B8" w:rsidRDefault="00C77DBA" w:rsidP="00DE5104">
      <w:pPr>
        <w:pStyle w:val="Heading2"/>
      </w:pPr>
      <w:bookmarkStart w:id="678" w:name="_Toc170722287"/>
      <w:r w:rsidRPr="008227B8">
        <w:t>8.</w:t>
      </w:r>
      <w:r w:rsidR="002B6147" w:rsidRPr="008227B8">
        <w:t>7</w:t>
      </w:r>
      <w:r w:rsidR="002B6147" w:rsidRPr="008227B8">
        <w:tab/>
      </w:r>
      <w:proofErr w:type="spellStart"/>
      <w:r w:rsidR="002B6147" w:rsidRPr="008227B8">
        <w:t>notifyCorrelatedNotificationChanged</w:t>
      </w:r>
      <w:bookmarkEnd w:id="677"/>
      <w:bookmarkEnd w:id="678"/>
      <w:proofErr w:type="spellEnd"/>
    </w:p>
    <w:p w14:paraId="512FC291" w14:textId="08643668" w:rsidR="002B6147" w:rsidRPr="008227B8" w:rsidRDefault="00C77DBA" w:rsidP="004250E7">
      <w:pPr>
        <w:pStyle w:val="Heading3"/>
        <w:rPr>
          <w:rFonts w:eastAsia="SimSun"/>
          <w:lang w:eastAsia="zh-CN"/>
        </w:rPr>
      </w:pPr>
      <w:bookmarkStart w:id="679" w:name="_Toc157982707"/>
      <w:bookmarkStart w:id="680" w:name="_Toc17072228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79"/>
      <w:bookmarkEnd w:id="680"/>
    </w:p>
    <w:p w14:paraId="3048279E" w14:textId="77777777" w:rsidR="002B6147" w:rsidRPr="008227B8" w:rsidRDefault="002B6147" w:rsidP="002B6147">
      <w:bookmarkStart w:id="681" w:name="_MCCTEMPBM_CRPT22660512___7"/>
      <w:r w:rsidRPr="008227B8">
        <w:t xml:space="preserve">This notification is generated by the </w:t>
      </w:r>
      <w:proofErr w:type="spellStart"/>
      <w:r w:rsidRPr="008227B8">
        <w:t>MnS</w:t>
      </w:r>
      <w:proofErr w:type="spellEnd"/>
      <w:r w:rsidRPr="008227B8">
        <w:t xml:space="preserve"> producer when the set of </w:t>
      </w:r>
      <w:proofErr w:type="spellStart"/>
      <w:r w:rsidRPr="008227B8">
        <w:rPr>
          <w:rFonts w:ascii="Courier New" w:hAnsi="Courier New" w:cs="Courier New"/>
          <w:lang w:eastAsia="zh-CN"/>
        </w:rPr>
        <w:t>correlatedNotifications</w:t>
      </w:r>
      <w:proofErr w:type="spellEnd"/>
      <w:r w:rsidRPr="008227B8">
        <w:rPr>
          <w:rFonts w:ascii="Courier New" w:hAnsi="Courier New" w:cs="Courier New"/>
          <w:lang w:eastAsia="zh-CN"/>
        </w:rPr>
        <w:t xml:space="preserve"> </w:t>
      </w:r>
      <w:r w:rsidRPr="008227B8">
        <w:t>is created, updated or deleted.</w:t>
      </w:r>
    </w:p>
    <w:p w14:paraId="5B24A44D" w14:textId="7DC73F11" w:rsidR="002B6147" w:rsidRPr="008227B8" w:rsidRDefault="00C77DBA" w:rsidP="004250E7">
      <w:pPr>
        <w:pStyle w:val="Heading3"/>
        <w:rPr>
          <w:rFonts w:eastAsia="SimSun"/>
          <w:lang w:eastAsia="zh-CN"/>
        </w:rPr>
      </w:pPr>
      <w:bookmarkStart w:id="682" w:name="_Toc157982708"/>
      <w:bookmarkStart w:id="683" w:name="_Toc170722289"/>
      <w:bookmarkEnd w:id="681"/>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82"/>
      <w:bookmarkEnd w:id="683"/>
    </w:p>
    <w:p w14:paraId="27BFF7E3" w14:textId="47DB63ED" w:rsidR="002B6147" w:rsidRPr="008227B8" w:rsidRDefault="002B6147" w:rsidP="008227B8">
      <w:pPr>
        <w:pStyle w:val="TH"/>
        <w:rPr>
          <w:lang w:eastAsia="zh-CN"/>
        </w:rPr>
      </w:pPr>
      <w:bookmarkStart w:id="68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 xml:space="preserve">-1: Input parameters for </w:t>
      </w:r>
      <w:proofErr w:type="spellStart"/>
      <w:r w:rsidRPr="008227B8">
        <w:rPr>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85" w:name="_MCCTEMPBM_CRPT22660514___7"/>
            <w:bookmarkEnd w:id="684"/>
            <w:proofErr w:type="spellStart"/>
            <w:r w:rsidRPr="008227B8">
              <w:rPr>
                <w:rFonts w:ascii="Arial" w:hAnsi="Arial" w:cs="Arial"/>
                <w:sz w:val="18"/>
              </w:rPr>
              <w:t>objectClass</w:t>
            </w:r>
            <w:bookmarkEnd w:id="685"/>
            <w:proofErr w:type="spellEnd"/>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86" w:name="_MCCTEMPBM_CRPT22660515___4"/>
            <w:r w:rsidRPr="008227B8">
              <w:rPr>
                <w:rFonts w:ascii="Arial" w:hAnsi="Arial" w:cs="Arial"/>
                <w:sz w:val="18"/>
              </w:rPr>
              <w:t>M</w:t>
            </w:r>
            <w:bookmarkEnd w:id="686"/>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87"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7"/>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88" w:name="_MCCTEMPBM_CRPT22660517___7"/>
            <w:bookmarkStart w:id="689" w:name="_MCCTEMPBM_CRPT22660519___7" w:colFirst="2" w:colLast="2"/>
            <w:proofErr w:type="spellStart"/>
            <w:r w:rsidRPr="008227B8">
              <w:rPr>
                <w:rFonts w:ascii="Arial" w:hAnsi="Arial" w:cs="Arial"/>
                <w:sz w:val="18"/>
              </w:rPr>
              <w:t>objectInstance</w:t>
            </w:r>
            <w:bookmarkEnd w:id="688"/>
            <w:proofErr w:type="spellEnd"/>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90" w:name="_MCCTEMPBM_CRPT22660518___4"/>
            <w:r w:rsidRPr="008227B8">
              <w:rPr>
                <w:rFonts w:ascii="Arial" w:hAnsi="Arial" w:cs="Arial"/>
                <w:sz w:val="18"/>
              </w:rPr>
              <w:t>M</w:t>
            </w:r>
            <w:bookmarkEnd w:id="690"/>
          </w:p>
        </w:tc>
        <w:tc>
          <w:tcPr>
            <w:tcW w:w="3711" w:type="dxa"/>
          </w:tcPr>
          <w:p w14:paraId="4896258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91" w:name="_MCCTEMPBM_CRPT22660520___7"/>
            <w:bookmarkEnd w:id="689"/>
            <w:proofErr w:type="spellStart"/>
            <w:r w:rsidRPr="008227B8">
              <w:rPr>
                <w:rFonts w:ascii="Arial" w:hAnsi="Arial" w:cs="Arial"/>
                <w:sz w:val="18"/>
              </w:rPr>
              <w:t>notificationId</w:t>
            </w:r>
            <w:bookmarkEnd w:id="691"/>
            <w:proofErr w:type="spellEnd"/>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92" w:name="_MCCTEMPBM_CRPT22660521___4"/>
            <w:r w:rsidRPr="008227B8">
              <w:rPr>
                <w:rFonts w:ascii="Arial" w:hAnsi="Arial" w:cs="Arial"/>
                <w:sz w:val="18"/>
              </w:rPr>
              <w:t>M</w:t>
            </w:r>
            <w:bookmarkEnd w:id="692"/>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93"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93"/>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94" w:name="_MCCTEMPBM_CRPT22660523___7"/>
            <w:proofErr w:type="spellStart"/>
            <w:r w:rsidRPr="008227B8">
              <w:rPr>
                <w:rFonts w:ascii="Arial" w:hAnsi="Arial" w:cs="Arial"/>
                <w:sz w:val="18"/>
                <w:szCs w:val="18"/>
              </w:rPr>
              <w:t>notificationType</w:t>
            </w:r>
            <w:bookmarkEnd w:id="694"/>
            <w:proofErr w:type="spellEnd"/>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95" w:name="_MCCTEMPBM_CRPT22660524___4"/>
            <w:r w:rsidRPr="008227B8">
              <w:rPr>
                <w:rFonts w:ascii="Arial" w:hAnsi="Arial" w:cs="Arial"/>
                <w:sz w:val="18"/>
                <w:szCs w:val="18"/>
              </w:rPr>
              <w:t>M</w:t>
            </w:r>
            <w:bookmarkEnd w:id="695"/>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96" w:name="_MCCTEMPBM_CRPT22660525___7"/>
            <w:r w:rsidRPr="008227B8">
              <w:rPr>
                <w:rFonts w:ascii="Arial" w:hAnsi="Arial" w:cs="Arial"/>
                <w:sz w:val="18"/>
                <w:szCs w:val="18"/>
              </w:rPr>
              <w:t>"</w:t>
            </w:r>
            <w:proofErr w:type="spellStart"/>
            <w:r w:rsidRPr="008227B8">
              <w:rPr>
                <w:rFonts w:ascii="Arial" w:hAnsi="Arial" w:cs="Arial"/>
                <w:sz w:val="18"/>
                <w:szCs w:val="18"/>
              </w:rPr>
              <w:t>notifyCorrelatedNotificationChanged</w:t>
            </w:r>
            <w:proofErr w:type="spellEnd"/>
            <w:r w:rsidRPr="008227B8">
              <w:rPr>
                <w:rFonts w:ascii="Arial" w:hAnsi="Arial" w:cs="Arial"/>
                <w:sz w:val="18"/>
                <w:szCs w:val="18"/>
              </w:rPr>
              <w:t>"</w:t>
            </w:r>
            <w:bookmarkEnd w:id="696"/>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97" w:name="_MCCTEMPBM_CRPT22660526___7"/>
            <w:bookmarkStart w:id="698" w:name="_MCCTEMPBM_CRPT22660528___7" w:colFirst="2" w:colLast="2"/>
            <w:proofErr w:type="spellStart"/>
            <w:r w:rsidRPr="008227B8">
              <w:rPr>
                <w:rFonts w:ascii="Arial" w:hAnsi="Arial" w:cs="Arial"/>
                <w:sz w:val="18"/>
                <w:szCs w:val="18"/>
              </w:rPr>
              <w:t>eventTime</w:t>
            </w:r>
            <w:bookmarkEnd w:id="697"/>
            <w:proofErr w:type="spellEnd"/>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99" w:name="_MCCTEMPBM_CRPT22660527___4"/>
            <w:r w:rsidRPr="008227B8">
              <w:rPr>
                <w:rFonts w:ascii="Arial" w:hAnsi="Arial" w:cs="Arial"/>
                <w:sz w:val="18"/>
                <w:szCs w:val="18"/>
              </w:rPr>
              <w:t>M</w:t>
            </w:r>
            <w:bookmarkEnd w:id="699"/>
          </w:p>
        </w:tc>
        <w:tc>
          <w:tcPr>
            <w:tcW w:w="3711" w:type="dxa"/>
          </w:tcPr>
          <w:p w14:paraId="70694BE0" w14:textId="77777777" w:rsidR="002B6147" w:rsidRPr="008227B8" w:rsidRDefault="002B6147" w:rsidP="002B6147">
            <w:pPr>
              <w:keepNext/>
              <w:keepLines/>
              <w:spacing w:after="0"/>
              <w:rPr>
                <w:rFonts w:ascii="Arial" w:hAnsi="Arial"/>
                <w:sz w:val="18"/>
                <w:szCs w:val="18"/>
              </w:rPr>
            </w:pPr>
            <w:proofErr w:type="spellStart"/>
            <w:r w:rsidRPr="008227B8">
              <w:rPr>
                <w:rFonts w:ascii="Arial" w:hAnsi="Arial"/>
                <w:sz w:val="18"/>
                <w:szCs w:val="18"/>
              </w:rPr>
              <w:t>alarmRecord.alarmChanedTime</w:t>
            </w:r>
            <w:proofErr w:type="spellEnd"/>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w:t>
            </w:r>
            <w:proofErr w:type="spellStart"/>
            <w:r w:rsidRPr="008227B8">
              <w:rPr>
                <w:rFonts w:ascii="Arial" w:hAnsi="Arial" w:cs="Arial"/>
                <w:sz w:val="18"/>
                <w:szCs w:val="18"/>
              </w:rPr>
              <w:t>CorrelatedNotification</w:t>
            </w:r>
            <w:proofErr w:type="spellEnd"/>
            <w:r w:rsidRPr="008227B8">
              <w:rPr>
                <w:rFonts w:ascii="Arial" w:hAnsi="Arial" w:cs="Arial"/>
                <w:sz w:val="18"/>
                <w:szCs w:val="18"/>
              </w:rPr>
              <w:t xml:space="preserve">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700" w:name="_MCCTEMPBM_CRPT22660529___7"/>
            <w:bookmarkEnd w:id="698"/>
            <w:proofErr w:type="spellStart"/>
            <w:r w:rsidRPr="008227B8">
              <w:rPr>
                <w:rFonts w:ascii="Arial" w:hAnsi="Arial" w:cs="Arial"/>
                <w:sz w:val="18"/>
              </w:rPr>
              <w:t>systemDN</w:t>
            </w:r>
            <w:bookmarkEnd w:id="700"/>
            <w:proofErr w:type="spellEnd"/>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701" w:name="_MCCTEMPBM_CRPT22660530___4"/>
            <w:r w:rsidRPr="008227B8">
              <w:rPr>
                <w:rFonts w:ascii="Arial" w:hAnsi="Arial" w:cs="Arial"/>
                <w:sz w:val="18"/>
              </w:rPr>
              <w:t>M</w:t>
            </w:r>
            <w:bookmarkEnd w:id="701"/>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702"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2"/>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703" w:name="_MCCTEMPBM_CRPT22660532___7"/>
            <w:proofErr w:type="spellStart"/>
            <w:r w:rsidRPr="008227B8">
              <w:rPr>
                <w:rFonts w:ascii="Arial" w:hAnsi="Arial" w:cs="Arial"/>
                <w:sz w:val="18"/>
                <w:szCs w:val="18"/>
              </w:rPr>
              <w:t>alarmId</w:t>
            </w:r>
            <w:bookmarkEnd w:id="703"/>
            <w:proofErr w:type="spellEnd"/>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704" w:name="_MCCTEMPBM_CRPT22660533___4"/>
            <w:r w:rsidRPr="008227B8">
              <w:rPr>
                <w:rFonts w:ascii="Arial" w:hAnsi="Arial" w:cs="Arial"/>
                <w:sz w:val="18"/>
                <w:szCs w:val="18"/>
              </w:rPr>
              <w:t>M</w:t>
            </w:r>
            <w:bookmarkEnd w:id="704"/>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705" w:name="_MCCTEMPBM_CRPT22660534___7"/>
            <w:proofErr w:type="spellStart"/>
            <w:r w:rsidRPr="008227B8">
              <w:rPr>
                <w:rFonts w:ascii="Arial" w:hAnsi="Arial" w:cs="Arial"/>
                <w:sz w:val="18"/>
                <w:szCs w:val="18"/>
              </w:rPr>
              <w:t>alarmRecord.alarmId</w:t>
            </w:r>
            <w:bookmarkEnd w:id="705"/>
            <w:proofErr w:type="spellEnd"/>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706" w:name="_MCCTEMPBM_CRPT22660535___7"/>
            <w:proofErr w:type="spellStart"/>
            <w:r w:rsidRPr="008227B8">
              <w:rPr>
                <w:rFonts w:ascii="Arial" w:hAnsi="Arial" w:cs="Arial"/>
                <w:sz w:val="18"/>
                <w:szCs w:val="18"/>
              </w:rPr>
              <w:t>correlatedNotifications</w:t>
            </w:r>
            <w:bookmarkEnd w:id="706"/>
            <w:proofErr w:type="spellEnd"/>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707" w:name="_MCCTEMPBM_CRPT22660536___4"/>
            <w:r w:rsidRPr="008227B8">
              <w:rPr>
                <w:rFonts w:ascii="Arial" w:hAnsi="Arial" w:cs="Arial"/>
                <w:sz w:val="18"/>
                <w:szCs w:val="18"/>
              </w:rPr>
              <w:t>M</w:t>
            </w:r>
            <w:bookmarkEnd w:id="707"/>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708" w:name="_MCCTEMPBM_CRPT22660537___7"/>
            <w:proofErr w:type="spellStart"/>
            <w:r w:rsidRPr="008227B8">
              <w:rPr>
                <w:rFonts w:ascii="Arial" w:hAnsi="Arial" w:cs="Arial"/>
                <w:sz w:val="18"/>
              </w:rPr>
              <w:t>alarmRecord.correlatedNotifications</w:t>
            </w:r>
            <w:bookmarkEnd w:id="708"/>
            <w:proofErr w:type="spellEnd"/>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709" w:name="_MCCTEMPBM_CRPT22660538___7"/>
            <w:proofErr w:type="spellStart"/>
            <w:r w:rsidRPr="008227B8">
              <w:rPr>
                <w:rFonts w:ascii="Arial" w:hAnsi="Arial" w:cs="Arial"/>
                <w:sz w:val="18"/>
                <w:szCs w:val="18"/>
              </w:rPr>
              <w:t>rootCauseIndicator</w:t>
            </w:r>
            <w:bookmarkEnd w:id="709"/>
            <w:proofErr w:type="spellEnd"/>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710" w:name="_MCCTEMPBM_CRPT22660539___4"/>
            <w:r w:rsidRPr="008227B8">
              <w:rPr>
                <w:rFonts w:ascii="Arial" w:hAnsi="Arial" w:cs="Arial"/>
                <w:sz w:val="18"/>
                <w:szCs w:val="18"/>
              </w:rPr>
              <w:t>O</w:t>
            </w:r>
            <w:bookmarkEnd w:id="710"/>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711" w:name="_MCCTEMPBM_CRPT22660540___7"/>
            <w:proofErr w:type="spellStart"/>
            <w:r w:rsidRPr="008227B8">
              <w:rPr>
                <w:rFonts w:ascii="Arial" w:hAnsi="Arial" w:cs="Arial"/>
                <w:sz w:val="18"/>
                <w:szCs w:val="18"/>
              </w:rPr>
              <w:t>alarmRecord.rootCauseIndicator</w:t>
            </w:r>
            <w:bookmarkEnd w:id="711"/>
            <w:proofErr w:type="spellEnd"/>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12" w:name="_Toc157982709"/>
    </w:p>
    <w:p w14:paraId="56B283A0" w14:textId="5DE6FE8D" w:rsidR="002B6147" w:rsidRPr="008227B8" w:rsidRDefault="00C77DBA" w:rsidP="00DE5104">
      <w:pPr>
        <w:pStyle w:val="Heading2"/>
      </w:pPr>
      <w:bookmarkStart w:id="713" w:name="_Toc170722290"/>
      <w:r w:rsidRPr="008227B8">
        <w:t>8.</w:t>
      </w:r>
      <w:r w:rsidR="002B6147" w:rsidRPr="008227B8">
        <w:t>8</w:t>
      </w:r>
      <w:r w:rsidR="002B6147" w:rsidRPr="008227B8">
        <w:tab/>
      </w:r>
      <w:proofErr w:type="spellStart"/>
      <w:r w:rsidR="002B6147" w:rsidRPr="008227B8">
        <w:t>notifyAckStateChanged</w:t>
      </w:r>
      <w:bookmarkEnd w:id="712"/>
      <w:bookmarkEnd w:id="713"/>
      <w:proofErr w:type="spellEnd"/>
    </w:p>
    <w:p w14:paraId="197084BE" w14:textId="412E5E4C" w:rsidR="002B6147" w:rsidRPr="008227B8" w:rsidRDefault="00C77DBA" w:rsidP="004250E7">
      <w:pPr>
        <w:pStyle w:val="Heading3"/>
        <w:rPr>
          <w:rFonts w:eastAsia="SimSun"/>
          <w:lang w:eastAsia="zh-CN"/>
        </w:rPr>
      </w:pPr>
      <w:bookmarkStart w:id="714" w:name="_Toc157982710"/>
      <w:bookmarkStart w:id="715" w:name="_Toc17072229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14"/>
      <w:bookmarkEnd w:id="715"/>
    </w:p>
    <w:p w14:paraId="0CA12AEB" w14:textId="77777777" w:rsidR="002B6147" w:rsidRPr="008227B8" w:rsidRDefault="002B6147" w:rsidP="002B6147">
      <w:pPr>
        <w:rPr>
          <w:lang w:eastAsia="zh-CN"/>
        </w:rPr>
      </w:pPr>
      <w:r w:rsidRPr="008227B8">
        <w:t xml:space="preserve">This notification is generated by the </w:t>
      </w:r>
      <w:proofErr w:type="spellStart"/>
      <w:r w:rsidRPr="008227B8">
        <w:t>MnS</w:t>
      </w:r>
      <w:proofErr w:type="spellEnd"/>
      <w:r w:rsidRPr="008227B8">
        <w:t xml:space="preserve">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16" w:name="_Toc157982711"/>
      <w:bookmarkStart w:id="717" w:name="_Toc17072229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16"/>
      <w:bookmarkEnd w:id="717"/>
    </w:p>
    <w:p w14:paraId="5511102D" w14:textId="50D57BE6" w:rsidR="002B6147" w:rsidRPr="008227B8" w:rsidRDefault="002B6147" w:rsidP="008227B8">
      <w:pPr>
        <w:pStyle w:val="TH"/>
        <w:rPr>
          <w:lang w:eastAsia="zh-CN"/>
        </w:rPr>
      </w:pPr>
      <w:bookmarkStart w:id="71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 xml:space="preserve">-1: Input parameters for </w:t>
      </w:r>
      <w:proofErr w:type="spellStart"/>
      <w:r w:rsidRPr="008227B8">
        <w:rPr>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19" w:name="_MCCTEMPBM_CRPT22660542___7"/>
            <w:bookmarkEnd w:id="718"/>
            <w:proofErr w:type="spellStart"/>
            <w:r w:rsidRPr="008227B8">
              <w:rPr>
                <w:rFonts w:ascii="Arial" w:hAnsi="Arial" w:cs="Arial"/>
                <w:sz w:val="18"/>
              </w:rPr>
              <w:t>objectClass</w:t>
            </w:r>
            <w:bookmarkEnd w:id="719"/>
            <w:proofErr w:type="spellEnd"/>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20" w:name="_MCCTEMPBM_CRPT22660543___4"/>
            <w:r w:rsidRPr="008227B8">
              <w:rPr>
                <w:rFonts w:ascii="Arial" w:hAnsi="Arial" w:cs="Arial"/>
                <w:sz w:val="18"/>
              </w:rPr>
              <w:t>M</w:t>
            </w:r>
            <w:bookmarkEnd w:id="720"/>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21"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21"/>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22" w:name="_MCCTEMPBM_CRPT22660545___7"/>
            <w:bookmarkStart w:id="723" w:name="_MCCTEMPBM_CRPT22660547___7" w:colFirst="2" w:colLast="2"/>
            <w:proofErr w:type="spellStart"/>
            <w:r w:rsidRPr="008227B8">
              <w:rPr>
                <w:rFonts w:ascii="Arial" w:hAnsi="Arial" w:cs="Arial"/>
                <w:sz w:val="18"/>
              </w:rPr>
              <w:t>objectInstance</w:t>
            </w:r>
            <w:bookmarkEnd w:id="722"/>
            <w:proofErr w:type="spellEnd"/>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24" w:name="_MCCTEMPBM_CRPT22660546___4"/>
            <w:r w:rsidRPr="008227B8">
              <w:rPr>
                <w:rFonts w:ascii="Arial" w:hAnsi="Arial" w:cs="Arial"/>
                <w:sz w:val="18"/>
              </w:rPr>
              <w:t>M</w:t>
            </w:r>
            <w:bookmarkEnd w:id="724"/>
          </w:p>
        </w:tc>
        <w:tc>
          <w:tcPr>
            <w:tcW w:w="3111" w:type="dxa"/>
          </w:tcPr>
          <w:p w14:paraId="0F890B0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25" w:name="_MCCTEMPBM_CRPT22660548___7"/>
            <w:bookmarkEnd w:id="723"/>
            <w:proofErr w:type="spellStart"/>
            <w:r w:rsidRPr="008227B8">
              <w:rPr>
                <w:rFonts w:ascii="Arial" w:hAnsi="Arial" w:cs="Arial"/>
                <w:sz w:val="18"/>
              </w:rPr>
              <w:t>notificationId</w:t>
            </w:r>
            <w:bookmarkEnd w:id="725"/>
            <w:proofErr w:type="spellEnd"/>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26" w:name="_MCCTEMPBM_CRPT22660549___4"/>
            <w:r w:rsidRPr="008227B8">
              <w:rPr>
                <w:rFonts w:ascii="Arial" w:hAnsi="Arial" w:cs="Arial"/>
                <w:sz w:val="18"/>
              </w:rPr>
              <w:t>M</w:t>
            </w:r>
            <w:bookmarkEnd w:id="726"/>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27"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27"/>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28" w:name="_MCCTEMPBM_CRPT22660551___7"/>
            <w:proofErr w:type="spellStart"/>
            <w:r w:rsidRPr="008227B8">
              <w:rPr>
                <w:rFonts w:ascii="Arial" w:hAnsi="Arial" w:cs="Arial"/>
                <w:sz w:val="18"/>
              </w:rPr>
              <w:t>notificationType</w:t>
            </w:r>
            <w:bookmarkEnd w:id="728"/>
            <w:proofErr w:type="spellEnd"/>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29" w:name="_MCCTEMPBM_CRPT22660552___4"/>
            <w:r w:rsidRPr="008227B8">
              <w:rPr>
                <w:rFonts w:ascii="Arial" w:hAnsi="Arial" w:cs="Arial"/>
                <w:sz w:val="18"/>
              </w:rPr>
              <w:t>M</w:t>
            </w:r>
            <w:bookmarkEnd w:id="729"/>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30" w:name="_MCCTEMPBM_CRPT22660553___7"/>
            <w:r w:rsidRPr="008227B8">
              <w:rPr>
                <w:rFonts w:ascii="Arial" w:hAnsi="Arial" w:cs="Arial"/>
                <w:sz w:val="18"/>
              </w:rPr>
              <w:t>"</w:t>
            </w:r>
            <w:proofErr w:type="spellStart"/>
            <w:r w:rsidRPr="008227B8">
              <w:rPr>
                <w:rFonts w:ascii="Arial" w:hAnsi="Arial" w:cs="Arial"/>
                <w:sz w:val="18"/>
              </w:rPr>
              <w:t>notify</w:t>
            </w:r>
            <w:r w:rsidRPr="008227B8">
              <w:rPr>
                <w:rFonts w:ascii="Arial" w:hAnsi="Arial" w:cs="Arial" w:hint="eastAsia"/>
                <w:sz w:val="18"/>
                <w:lang w:eastAsia="zh-CN"/>
              </w:rPr>
              <w:t>AckStateChanged</w:t>
            </w:r>
            <w:proofErr w:type="spellEnd"/>
            <w:r w:rsidRPr="008227B8">
              <w:rPr>
                <w:rFonts w:ascii="Arial" w:hAnsi="Arial" w:cs="Arial"/>
                <w:sz w:val="18"/>
              </w:rPr>
              <w:t>"</w:t>
            </w:r>
            <w:bookmarkEnd w:id="730"/>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31" w:name="_MCCTEMPBM_CRPT22660554___7"/>
            <w:proofErr w:type="spellStart"/>
            <w:r w:rsidRPr="008227B8">
              <w:rPr>
                <w:rFonts w:ascii="Arial" w:hAnsi="Arial" w:cs="Arial"/>
                <w:sz w:val="18"/>
              </w:rPr>
              <w:t>eventTime</w:t>
            </w:r>
            <w:bookmarkEnd w:id="731"/>
            <w:proofErr w:type="spellEnd"/>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32" w:name="_MCCTEMPBM_CRPT22660555___4"/>
            <w:r w:rsidRPr="008227B8">
              <w:rPr>
                <w:rFonts w:ascii="Arial" w:hAnsi="Arial" w:cs="Arial"/>
                <w:sz w:val="18"/>
              </w:rPr>
              <w:t>M</w:t>
            </w:r>
            <w:bookmarkEnd w:id="732"/>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33" w:name="_MCCTEMPBM_CRPT22660556___7"/>
            <w:proofErr w:type="spellStart"/>
            <w:r w:rsidRPr="008227B8">
              <w:rPr>
                <w:rFonts w:ascii="Arial" w:hAnsi="Arial" w:cs="Arial"/>
                <w:sz w:val="18"/>
              </w:rPr>
              <w:t>alarmRecord.ackTime</w:t>
            </w:r>
            <w:bookmarkEnd w:id="733"/>
            <w:proofErr w:type="spellEnd"/>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34" w:name="_MCCTEMPBM_CRPT22660557___7"/>
            <w:proofErr w:type="spellStart"/>
            <w:r w:rsidRPr="008227B8">
              <w:rPr>
                <w:rFonts w:ascii="Arial" w:hAnsi="Arial" w:cs="Arial"/>
                <w:sz w:val="18"/>
              </w:rPr>
              <w:t>systemDN</w:t>
            </w:r>
            <w:bookmarkEnd w:id="734"/>
            <w:proofErr w:type="spellEnd"/>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35" w:name="_MCCTEMPBM_CRPT22660558___4"/>
            <w:r w:rsidRPr="008227B8">
              <w:rPr>
                <w:rFonts w:ascii="Arial" w:hAnsi="Arial" w:cs="Arial"/>
                <w:sz w:val="18"/>
              </w:rPr>
              <w:t>M</w:t>
            </w:r>
            <w:bookmarkEnd w:id="735"/>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36"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36"/>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37" w:name="_MCCTEMPBM_CRPT22660560___7"/>
            <w:proofErr w:type="spellStart"/>
            <w:r w:rsidRPr="008227B8">
              <w:rPr>
                <w:rFonts w:ascii="Arial" w:hAnsi="Arial" w:cs="Arial"/>
                <w:sz w:val="18"/>
              </w:rPr>
              <w:t>alarmId</w:t>
            </w:r>
            <w:bookmarkEnd w:id="737"/>
            <w:proofErr w:type="spellEnd"/>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38" w:name="_MCCTEMPBM_CRPT22660561___4"/>
            <w:r w:rsidRPr="008227B8">
              <w:rPr>
                <w:rFonts w:ascii="Arial" w:hAnsi="Arial" w:cs="Arial"/>
                <w:sz w:val="18"/>
              </w:rPr>
              <w:t>M</w:t>
            </w:r>
            <w:bookmarkEnd w:id="738"/>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39" w:name="_MCCTEMPBM_CRPT22660562___7"/>
            <w:proofErr w:type="spellStart"/>
            <w:r w:rsidRPr="008227B8">
              <w:rPr>
                <w:rFonts w:ascii="Arial" w:hAnsi="Arial" w:cs="Arial"/>
                <w:sz w:val="18"/>
              </w:rPr>
              <w:t>alarmRecord.alarmId</w:t>
            </w:r>
            <w:bookmarkEnd w:id="739"/>
            <w:proofErr w:type="spellEnd"/>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40" w:name="_MCCTEMPBM_CRPT22660563___7"/>
            <w:proofErr w:type="spellStart"/>
            <w:r w:rsidRPr="008227B8">
              <w:rPr>
                <w:rFonts w:ascii="Arial" w:hAnsi="Arial" w:cs="Arial"/>
                <w:sz w:val="18"/>
              </w:rPr>
              <w:t>alarmType</w:t>
            </w:r>
            <w:bookmarkEnd w:id="740"/>
            <w:proofErr w:type="spellEnd"/>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41" w:name="_MCCTEMPBM_CRPT22660564___4"/>
            <w:r w:rsidRPr="008227B8">
              <w:rPr>
                <w:rFonts w:ascii="Arial" w:hAnsi="Arial"/>
                <w:sz w:val="18"/>
              </w:rPr>
              <w:t>M</w:t>
            </w:r>
            <w:bookmarkEnd w:id="741"/>
          </w:p>
        </w:tc>
        <w:tc>
          <w:tcPr>
            <w:tcW w:w="3111" w:type="dxa"/>
          </w:tcPr>
          <w:p w14:paraId="3EDC6746" w14:textId="77777777" w:rsidR="002B6147" w:rsidRPr="008227B8" w:rsidRDefault="002B6147" w:rsidP="002B6147">
            <w:pPr>
              <w:keepNext/>
              <w:keepLines/>
              <w:spacing w:after="0"/>
              <w:rPr>
                <w:rFonts w:ascii="Arial" w:hAnsi="Arial"/>
                <w:sz w:val="18"/>
              </w:rPr>
            </w:pPr>
            <w:bookmarkStart w:id="742" w:name="_MCCTEMPBM_CRPT22660565___7"/>
            <w:proofErr w:type="spellStart"/>
            <w:r w:rsidRPr="008227B8">
              <w:rPr>
                <w:rFonts w:ascii="Arial" w:hAnsi="Arial" w:cs="Arial"/>
                <w:sz w:val="18"/>
              </w:rPr>
              <w:t>alarmRecord.alarmType</w:t>
            </w:r>
            <w:bookmarkEnd w:id="742"/>
            <w:proofErr w:type="spellEnd"/>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43" w:name="_MCCTEMPBM_CRPT22660566___7"/>
            <w:proofErr w:type="spellStart"/>
            <w:r w:rsidRPr="008227B8">
              <w:rPr>
                <w:rFonts w:ascii="Arial" w:hAnsi="Arial" w:cs="Arial"/>
                <w:sz w:val="18"/>
              </w:rPr>
              <w:t>probableCause</w:t>
            </w:r>
            <w:bookmarkEnd w:id="743"/>
            <w:proofErr w:type="spellEnd"/>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44" w:name="_MCCTEMPBM_CRPT22660567___4"/>
            <w:r w:rsidRPr="008227B8">
              <w:rPr>
                <w:rFonts w:ascii="Arial" w:hAnsi="Arial" w:cs="Arial"/>
                <w:sz w:val="18"/>
              </w:rPr>
              <w:t>M</w:t>
            </w:r>
            <w:bookmarkEnd w:id="744"/>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45" w:name="_MCCTEMPBM_CRPT22660568___7"/>
            <w:proofErr w:type="spellStart"/>
            <w:r w:rsidRPr="008227B8">
              <w:rPr>
                <w:rFonts w:ascii="Arial" w:hAnsi="Arial" w:cs="Arial"/>
                <w:sz w:val="18"/>
              </w:rPr>
              <w:t>alarmRecord.probableCause</w:t>
            </w:r>
            <w:bookmarkEnd w:id="745"/>
            <w:proofErr w:type="spellEnd"/>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46" w:name="_MCCTEMPBM_CRPT22660569___7"/>
            <w:proofErr w:type="spellStart"/>
            <w:r w:rsidRPr="008227B8">
              <w:rPr>
                <w:rFonts w:ascii="Arial" w:hAnsi="Arial" w:cs="Arial"/>
                <w:sz w:val="18"/>
              </w:rPr>
              <w:t>perceivedSeverity</w:t>
            </w:r>
            <w:bookmarkEnd w:id="746"/>
            <w:proofErr w:type="spellEnd"/>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47" w:name="_MCCTEMPBM_CRPT22660570___4"/>
            <w:r w:rsidRPr="008227B8">
              <w:rPr>
                <w:rFonts w:ascii="Arial" w:hAnsi="Arial" w:cs="Arial"/>
                <w:sz w:val="18"/>
              </w:rPr>
              <w:t>M</w:t>
            </w:r>
            <w:bookmarkEnd w:id="747"/>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48" w:name="_MCCTEMPBM_CRPT22660571___7"/>
            <w:proofErr w:type="spellStart"/>
            <w:r w:rsidRPr="008227B8">
              <w:rPr>
                <w:rFonts w:ascii="Arial" w:hAnsi="Arial" w:cs="Arial"/>
                <w:sz w:val="18"/>
              </w:rPr>
              <w:t>alarmRecord.perceivedSeverity</w:t>
            </w:r>
            <w:bookmarkEnd w:id="748"/>
            <w:proofErr w:type="spellEnd"/>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49" w:name="_MCCTEMPBM_CRPT22660572___7"/>
            <w:proofErr w:type="spellStart"/>
            <w:r w:rsidRPr="008227B8">
              <w:rPr>
                <w:rFonts w:ascii="Arial" w:hAnsi="Arial" w:cs="Arial"/>
                <w:sz w:val="18"/>
              </w:rPr>
              <w:t>ackState</w:t>
            </w:r>
            <w:bookmarkEnd w:id="749"/>
            <w:proofErr w:type="spellEnd"/>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50" w:name="_MCCTEMPBM_CRPT22660573___4"/>
            <w:r w:rsidRPr="008227B8">
              <w:rPr>
                <w:rFonts w:ascii="Arial" w:hAnsi="Arial" w:cs="Arial"/>
                <w:sz w:val="18"/>
              </w:rPr>
              <w:t>M</w:t>
            </w:r>
            <w:bookmarkEnd w:id="750"/>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51" w:name="_MCCTEMPBM_CRPT22660574___7"/>
            <w:proofErr w:type="spellStart"/>
            <w:r w:rsidRPr="008227B8">
              <w:rPr>
                <w:rFonts w:ascii="Arial" w:hAnsi="Arial" w:cs="Arial"/>
                <w:sz w:val="18"/>
              </w:rPr>
              <w:t>alarmRecord.ackState</w:t>
            </w:r>
            <w:bookmarkEnd w:id="751"/>
            <w:proofErr w:type="spellEnd"/>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52" w:name="_MCCTEMPBM_CRPT22660575___7"/>
            <w:proofErr w:type="spellStart"/>
            <w:r w:rsidRPr="008227B8">
              <w:rPr>
                <w:rFonts w:ascii="Arial" w:hAnsi="Arial" w:cs="Arial"/>
                <w:sz w:val="18"/>
              </w:rPr>
              <w:t>ackUserId</w:t>
            </w:r>
            <w:bookmarkEnd w:id="752"/>
            <w:proofErr w:type="spellEnd"/>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53" w:name="_MCCTEMPBM_CRPT22660576___4"/>
            <w:r w:rsidRPr="008227B8">
              <w:rPr>
                <w:rFonts w:ascii="Arial" w:hAnsi="Arial"/>
                <w:sz w:val="18"/>
              </w:rPr>
              <w:t>M</w:t>
            </w:r>
            <w:bookmarkEnd w:id="753"/>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54" w:name="_MCCTEMPBM_CRPT22660577___7"/>
            <w:proofErr w:type="spellStart"/>
            <w:r w:rsidRPr="008227B8">
              <w:rPr>
                <w:rFonts w:ascii="Arial" w:hAnsi="Arial"/>
                <w:sz w:val="18"/>
              </w:rPr>
              <w:t>alarmRecord.ackUserId</w:t>
            </w:r>
            <w:bookmarkEnd w:id="754"/>
            <w:proofErr w:type="spellEnd"/>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55" w:name="_MCCTEMPBM_CRPT22660578___7"/>
            <w:proofErr w:type="spellStart"/>
            <w:r w:rsidRPr="008227B8">
              <w:rPr>
                <w:rFonts w:ascii="Arial" w:hAnsi="Arial" w:cs="Arial"/>
                <w:sz w:val="18"/>
              </w:rPr>
              <w:t>ackSystemId</w:t>
            </w:r>
            <w:bookmarkEnd w:id="755"/>
            <w:proofErr w:type="spellEnd"/>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56" w:name="_MCCTEMPBM_CRPT22660579___4"/>
            <w:r w:rsidRPr="008227B8">
              <w:rPr>
                <w:rFonts w:ascii="Arial" w:hAnsi="Arial"/>
                <w:sz w:val="18"/>
              </w:rPr>
              <w:t>O</w:t>
            </w:r>
            <w:bookmarkEnd w:id="756"/>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57" w:name="_MCCTEMPBM_CRPT22660580___7"/>
            <w:proofErr w:type="spellStart"/>
            <w:r w:rsidRPr="008227B8">
              <w:rPr>
                <w:rFonts w:ascii="Arial" w:hAnsi="Arial"/>
                <w:sz w:val="18"/>
              </w:rPr>
              <w:t>alarmRecord.ackSystemId</w:t>
            </w:r>
            <w:bookmarkEnd w:id="757"/>
            <w:proofErr w:type="spellEnd"/>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58" w:name="_Toc157982712"/>
    </w:p>
    <w:p w14:paraId="74553D5E" w14:textId="3FB15551" w:rsidR="002B6147" w:rsidRPr="008227B8" w:rsidRDefault="00C77DBA" w:rsidP="00DE5104">
      <w:pPr>
        <w:pStyle w:val="Heading2"/>
      </w:pPr>
      <w:bookmarkStart w:id="759" w:name="_Toc170722293"/>
      <w:r w:rsidRPr="008227B8">
        <w:rPr>
          <w:rFonts w:hint="eastAsia"/>
        </w:rPr>
        <w:t>8.</w:t>
      </w:r>
      <w:r w:rsidR="002B6147" w:rsidRPr="008227B8">
        <w:rPr>
          <w:rFonts w:hint="eastAsia"/>
        </w:rPr>
        <w:t>9</w:t>
      </w:r>
      <w:r w:rsidR="002B6147" w:rsidRPr="008227B8">
        <w:tab/>
      </w:r>
      <w:proofErr w:type="spellStart"/>
      <w:r w:rsidR="002B6147" w:rsidRPr="008227B8">
        <w:t>notifyComments</w:t>
      </w:r>
      <w:bookmarkEnd w:id="758"/>
      <w:bookmarkEnd w:id="759"/>
      <w:proofErr w:type="spellEnd"/>
    </w:p>
    <w:p w14:paraId="052030AB" w14:textId="710892E8" w:rsidR="002B6147" w:rsidRPr="008227B8" w:rsidRDefault="00C77DBA" w:rsidP="004250E7">
      <w:pPr>
        <w:pStyle w:val="Heading3"/>
        <w:rPr>
          <w:rFonts w:eastAsia="SimSun"/>
          <w:lang w:eastAsia="zh-CN"/>
        </w:rPr>
      </w:pPr>
      <w:bookmarkStart w:id="760" w:name="_Toc157982713"/>
      <w:bookmarkStart w:id="761" w:name="_Toc17072229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60"/>
      <w:bookmarkEnd w:id="761"/>
    </w:p>
    <w:p w14:paraId="3EF7CACA" w14:textId="77777777" w:rsidR="002B6147" w:rsidRPr="008227B8" w:rsidRDefault="002B6147" w:rsidP="002B6147">
      <w:bookmarkStart w:id="762" w:name="_MCCTEMPBM_CRPT22660581___7"/>
      <w:r w:rsidRPr="008227B8">
        <w:t xml:space="preserve">This notification is generated by the </w:t>
      </w:r>
      <w:proofErr w:type="spellStart"/>
      <w:r w:rsidRPr="008227B8">
        <w:t>MnS</w:t>
      </w:r>
      <w:proofErr w:type="spellEnd"/>
      <w:r w:rsidRPr="008227B8">
        <w:t xml:space="preserve"> producer when a </w:t>
      </w:r>
      <w:r w:rsidRPr="008227B8">
        <w:rPr>
          <w:rFonts w:ascii="Courier New" w:hAnsi="Courier New"/>
        </w:rPr>
        <w:t>Comment</w:t>
      </w:r>
      <w:r w:rsidRPr="008227B8">
        <w:t xml:space="preserve"> instance is updated in an </w:t>
      </w:r>
      <w:proofErr w:type="spellStart"/>
      <w:r w:rsidRPr="008227B8">
        <w:rPr>
          <w:rFonts w:ascii="Courier New" w:hAnsi="Courier New"/>
        </w:rPr>
        <w:t>AlarmRecord</w:t>
      </w:r>
      <w:proofErr w:type="spellEnd"/>
      <w:r w:rsidRPr="008227B8">
        <w:rPr>
          <w:rFonts w:ascii="Courier New" w:hAnsi="Courier New"/>
        </w:rPr>
        <w:t xml:space="preserve"> </w:t>
      </w:r>
      <w:r w:rsidRPr="008227B8">
        <w:t xml:space="preserve">instance in the </w:t>
      </w:r>
      <w:proofErr w:type="spellStart"/>
      <w:r w:rsidRPr="008227B8">
        <w:rPr>
          <w:rFonts w:ascii="Courier New" w:hAnsi="Courier New"/>
        </w:rPr>
        <w:t>AlarmList</w:t>
      </w:r>
      <w:proofErr w:type="spellEnd"/>
      <w:r w:rsidRPr="008227B8">
        <w:t>.</w:t>
      </w:r>
    </w:p>
    <w:p w14:paraId="432B89D7" w14:textId="2DF2AAF8" w:rsidR="002B6147" w:rsidRPr="008227B8" w:rsidRDefault="00C77DBA" w:rsidP="004250E7">
      <w:pPr>
        <w:pStyle w:val="Heading3"/>
        <w:rPr>
          <w:rFonts w:eastAsia="SimSun"/>
          <w:lang w:eastAsia="zh-CN"/>
        </w:rPr>
      </w:pPr>
      <w:bookmarkStart w:id="763" w:name="_Toc157982714"/>
      <w:bookmarkStart w:id="764" w:name="_Toc170722295"/>
      <w:bookmarkEnd w:id="76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63"/>
      <w:bookmarkEnd w:id="764"/>
    </w:p>
    <w:p w14:paraId="7853CA81" w14:textId="26CAD3E5" w:rsidR="002B6147" w:rsidRPr="008227B8" w:rsidRDefault="002B6147" w:rsidP="008227B8">
      <w:pPr>
        <w:pStyle w:val="TH"/>
        <w:rPr>
          <w:lang w:eastAsia="zh-CN"/>
        </w:rPr>
      </w:pPr>
      <w:bookmarkStart w:id="76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 xml:space="preserve">-1: Input parameters for </w:t>
      </w:r>
      <w:proofErr w:type="spellStart"/>
      <w:r w:rsidRPr="008227B8">
        <w:rPr>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66" w:name="_MCCTEMPBM_CRPT22660583___7"/>
            <w:bookmarkEnd w:id="765"/>
            <w:proofErr w:type="spellStart"/>
            <w:r w:rsidRPr="008227B8">
              <w:rPr>
                <w:rFonts w:ascii="Arial" w:hAnsi="Arial" w:cs="Arial"/>
                <w:sz w:val="18"/>
              </w:rPr>
              <w:t>objectClass</w:t>
            </w:r>
            <w:bookmarkEnd w:id="766"/>
            <w:proofErr w:type="spellEnd"/>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67" w:name="_MCCTEMPBM_CRPT22660584___4"/>
            <w:r w:rsidRPr="008227B8">
              <w:rPr>
                <w:rFonts w:ascii="Arial" w:hAnsi="Arial" w:cs="Arial"/>
                <w:sz w:val="18"/>
              </w:rPr>
              <w:t>M</w:t>
            </w:r>
            <w:bookmarkEnd w:id="767"/>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68"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8"/>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69" w:name="_MCCTEMPBM_CRPT22660586___7"/>
            <w:bookmarkStart w:id="770" w:name="_MCCTEMPBM_CRPT22660588___7" w:colFirst="2" w:colLast="2"/>
            <w:proofErr w:type="spellStart"/>
            <w:r w:rsidRPr="008227B8">
              <w:rPr>
                <w:rFonts w:ascii="Arial" w:hAnsi="Arial" w:cs="Arial"/>
                <w:sz w:val="18"/>
              </w:rPr>
              <w:t>objectInstance</w:t>
            </w:r>
            <w:bookmarkEnd w:id="769"/>
            <w:proofErr w:type="spellEnd"/>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71" w:name="_MCCTEMPBM_CRPT22660587___4"/>
            <w:r w:rsidRPr="008227B8">
              <w:rPr>
                <w:rFonts w:ascii="Arial" w:hAnsi="Arial" w:cs="Arial"/>
                <w:sz w:val="18"/>
              </w:rPr>
              <w:t>M</w:t>
            </w:r>
            <w:bookmarkEnd w:id="771"/>
          </w:p>
        </w:tc>
        <w:tc>
          <w:tcPr>
            <w:tcW w:w="3028" w:type="dxa"/>
          </w:tcPr>
          <w:p w14:paraId="6BC3ED92"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72" w:name="_MCCTEMPBM_CRPT22660589___7"/>
            <w:bookmarkEnd w:id="770"/>
            <w:proofErr w:type="spellStart"/>
            <w:r w:rsidRPr="008227B8">
              <w:rPr>
                <w:rFonts w:ascii="Arial" w:hAnsi="Arial" w:cs="Arial"/>
                <w:sz w:val="18"/>
              </w:rPr>
              <w:t>notificationId</w:t>
            </w:r>
            <w:bookmarkEnd w:id="772"/>
            <w:proofErr w:type="spellEnd"/>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73" w:name="_MCCTEMPBM_CRPT22660590___4"/>
            <w:r w:rsidRPr="008227B8">
              <w:rPr>
                <w:rFonts w:ascii="Arial" w:hAnsi="Arial" w:cs="Arial"/>
                <w:sz w:val="18"/>
              </w:rPr>
              <w:t>M</w:t>
            </w:r>
            <w:bookmarkEnd w:id="773"/>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74"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74"/>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75" w:name="_MCCTEMPBM_CRPT22660592___7"/>
            <w:proofErr w:type="spellStart"/>
            <w:r w:rsidRPr="008227B8">
              <w:rPr>
                <w:rFonts w:ascii="Arial" w:hAnsi="Arial" w:cs="Arial"/>
                <w:sz w:val="18"/>
              </w:rPr>
              <w:t>notificationType</w:t>
            </w:r>
            <w:bookmarkEnd w:id="775"/>
            <w:proofErr w:type="spellEnd"/>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76" w:name="_MCCTEMPBM_CRPT22660593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77" w:name="_MCCTEMPBM_CRPT22660594___7"/>
            <w:r w:rsidRPr="008227B8">
              <w:rPr>
                <w:rFonts w:ascii="Arial" w:hAnsi="Arial" w:cs="Arial"/>
                <w:sz w:val="18"/>
              </w:rPr>
              <w:t>"</w:t>
            </w:r>
            <w:proofErr w:type="spellStart"/>
            <w:r w:rsidRPr="008227B8">
              <w:rPr>
                <w:rFonts w:ascii="Arial" w:hAnsi="Arial" w:cs="Arial"/>
                <w:sz w:val="18"/>
              </w:rPr>
              <w:t>notifyComments</w:t>
            </w:r>
            <w:proofErr w:type="spellEnd"/>
            <w:r w:rsidRPr="008227B8">
              <w:rPr>
                <w:rFonts w:ascii="Arial" w:hAnsi="Arial" w:cs="Arial"/>
                <w:sz w:val="18"/>
              </w:rPr>
              <w:t>"</w:t>
            </w:r>
            <w:bookmarkEnd w:id="777"/>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78" w:name="_MCCTEMPBM_CRPT22660595___7"/>
            <w:bookmarkStart w:id="779" w:name="_MCCTEMPBM_CRPT22660597___7" w:colFirst="2" w:colLast="2"/>
            <w:proofErr w:type="spellStart"/>
            <w:r w:rsidRPr="008227B8">
              <w:rPr>
                <w:rFonts w:ascii="Arial" w:hAnsi="Arial" w:cs="Arial"/>
                <w:sz w:val="18"/>
              </w:rPr>
              <w:t>eventTime</w:t>
            </w:r>
            <w:bookmarkEnd w:id="778"/>
            <w:proofErr w:type="spellEnd"/>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80" w:name="_MCCTEMPBM_CRPT22660596___4"/>
            <w:r w:rsidRPr="008227B8">
              <w:rPr>
                <w:rFonts w:ascii="Arial" w:hAnsi="Arial" w:cs="Arial"/>
                <w:sz w:val="18"/>
              </w:rPr>
              <w:t>M</w:t>
            </w:r>
            <w:bookmarkEnd w:id="780"/>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alarmRecord.alarmChangedTime</w:t>
            </w:r>
            <w:proofErr w:type="spellEnd"/>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81" w:name="_MCCTEMPBM_CRPT22660598___7"/>
            <w:bookmarkEnd w:id="779"/>
            <w:proofErr w:type="spellStart"/>
            <w:r w:rsidRPr="008227B8">
              <w:rPr>
                <w:rFonts w:ascii="Arial" w:hAnsi="Arial" w:cs="Arial"/>
                <w:sz w:val="18"/>
              </w:rPr>
              <w:t>systemDN</w:t>
            </w:r>
            <w:bookmarkEnd w:id="781"/>
            <w:proofErr w:type="spellEnd"/>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82" w:name="_MCCTEMPBM_CRPT22660599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83"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3"/>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84" w:name="_MCCTEMPBM_CRPT22660601___7"/>
            <w:proofErr w:type="spellStart"/>
            <w:r w:rsidRPr="008227B8">
              <w:rPr>
                <w:rFonts w:ascii="Arial" w:hAnsi="Arial" w:cs="Arial"/>
                <w:sz w:val="18"/>
              </w:rPr>
              <w:t>alarmId</w:t>
            </w:r>
            <w:bookmarkEnd w:id="784"/>
            <w:proofErr w:type="spellEnd"/>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85" w:name="_MCCTEMPBM_CRPT22660602___4"/>
            <w:r w:rsidRPr="008227B8">
              <w:rPr>
                <w:rFonts w:ascii="Arial" w:hAnsi="Arial" w:cs="Arial"/>
                <w:sz w:val="18"/>
              </w:rPr>
              <w:t>M</w:t>
            </w:r>
            <w:bookmarkEnd w:id="785"/>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86" w:name="_MCCTEMPBM_CRPT22660603___7"/>
            <w:proofErr w:type="spellStart"/>
            <w:r w:rsidRPr="008227B8">
              <w:rPr>
                <w:rFonts w:ascii="Arial" w:hAnsi="Arial" w:cs="Arial"/>
                <w:sz w:val="18"/>
              </w:rPr>
              <w:t>alarmRecord.alarmId</w:t>
            </w:r>
            <w:bookmarkEnd w:id="786"/>
            <w:proofErr w:type="spellEnd"/>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87" w:name="_MCCTEMPBM_CRPT22660604___7"/>
            <w:proofErr w:type="spellStart"/>
            <w:r w:rsidRPr="008227B8">
              <w:rPr>
                <w:rFonts w:ascii="Arial" w:hAnsi="Arial" w:cs="Arial"/>
                <w:sz w:val="18"/>
              </w:rPr>
              <w:t>alarmType</w:t>
            </w:r>
            <w:bookmarkEnd w:id="787"/>
            <w:proofErr w:type="spellEnd"/>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88" w:name="_MCCTEMPBM_CRPT22660605___4"/>
            <w:r w:rsidRPr="008227B8">
              <w:rPr>
                <w:rFonts w:ascii="Arial" w:hAnsi="Arial" w:cs="Arial"/>
                <w:sz w:val="18"/>
              </w:rPr>
              <w:t>M</w:t>
            </w:r>
            <w:bookmarkEnd w:id="788"/>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89" w:name="_MCCTEMPBM_CRPT22660606___7"/>
            <w:proofErr w:type="spellStart"/>
            <w:r w:rsidRPr="008227B8">
              <w:rPr>
                <w:rFonts w:ascii="Arial" w:hAnsi="Arial" w:cs="Arial"/>
                <w:sz w:val="18"/>
              </w:rPr>
              <w:t>alarmRecord.alarmType</w:t>
            </w:r>
            <w:bookmarkEnd w:id="789"/>
            <w:proofErr w:type="spellEnd"/>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90" w:name="_MCCTEMPBM_CRPT22660607___7"/>
            <w:proofErr w:type="spellStart"/>
            <w:r w:rsidRPr="008227B8">
              <w:rPr>
                <w:rFonts w:ascii="Arial" w:hAnsi="Arial" w:cs="Arial"/>
                <w:sz w:val="18"/>
              </w:rPr>
              <w:t>probableCause</w:t>
            </w:r>
            <w:bookmarkEnd w:id="790"/>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91" w:name="_MCCTEMPBM_CRPT22660608___4"/>
            <w:r w:rsidRPr="008227B8">
              <w:rPr>
                <w:rFonts w:ascii="Arial" w:hAnsi="Arial" w:cs="Arial"/>
                <w:sz w:val="18"/>
              </w:rPr>
              <w:t>M</w:t>
            </w:r>
            <w:bookmarkEnd w:id="791"/>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92" w:name="_MCCTEMPBM_CRPT22660609___7"/>
            <w:proofErr w:type="spellStart"/>
            <w:r w:rsidRPr="008227B8">
              <w:rPr>
                <w:rFonts w:ascii="Arial" w:hAnsi="Arial" w:cs="Arial"/>
                <w:sz w:val="18"/>
              </w:rPr>
              <w:t>alarmRecord.probableCause</w:t>
            </w:r>
            <w:bookmarkEnd w:id="792"/>
            <w:proofErr w:type="spellEnd"/>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93" w:name="_MCCTEMPBM_CRPT22660610___7"/>
            <w:r w:rsidRPr="008227B8">
              <w:rPr>
                <w:rFonts w:ascii="Arial" w:hAnsi="Arial" w:cs="Arial"/>
                <w:sz w:val="18"/>
              </w:rPr>
              <w:t>perceived Severity</w:t>
            </w:r>
            <w:bookmarkEnd w:id="79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94" w:name="_MCCTEMPBM_CRPT22660611___4"/>
            <w:r w:rsidRPr="008227B8">
              <w:rPr>
                <w:rFonts w:ascii="Arial" w:hAnsi="Arial" w:cs="Arial"/>
                <w:sz w:val="18"/>
              </w:rPr>
              <w:t>M</w:t>
            </w:r>
            <w:bookmarkEnd w:id="794"/>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95" w:name="_MCCTEMPBM_CRPT22660612___7"/>
            <w:proofErr w:type="spellStart"/>
            <w:r w:rsidRPr="008227B8">
              <w:rPr>
                <w:rFonts w:ascii="Arial" w:hAnsi="Arial" w:cs="Arial"/>
                <w:sz w:val="18"/>
              </w:rPr>
              <w:t>alarmRecord.perceivedSeverity</w:t>
            </w:r>
            <w:bookmarkEnd w:id="795"/>
            <w:proofErr w:type="spellEnd"/>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96" w:name="_MCCTEMPBM_CRPT22660613___7"/>
            <w:bookmarkStart w:id="797" w:name="_MCCTEMPBM_CRPT22660615___7" w:colFirst="2" w:colLast="2"/>
            <w:r w:rsidRPr="008227B8">
              <w:rPr>
                <w:rFonts w:ascii="Arial" w:hAnsi="Arial" w:cs="Arial"/>
                <w:sz w:val="18"/>
              </w:rPr>
              <w:t>comments</w:t>
            </w:r>
            <w:bookmarkEnd w:id="79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98" w:name="_MCCTEMPBM_CRPT22660614___4"/>
            <w:r w:rsidRPr="008227B8">
              <w:rPr>
                <w:rFonts w:ascii="Arial" w:hAnsi="Arial" w:cs="Arial"/>
                <w:sz w:val="18"/>
              </w:rPr>
              <w:t>M</w:t>
            </w:r>
            <w:bookmarkEnd w:id="798"/>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The Comment instances related to this </w:t>
            </w:r>
            <w:proofErr w:type="spellStart"/>
            <w:r w:rsidRPr="008227B8">
              <w:rPr>
                <w:rFonts w:ascii="Arial" w:hAnsi="Arial" w:cs="Arial"/>
                <w:sz w:val="18"/>
              </w:rPr>
              <w:t>AlarmRecord</w:t>
            </w:r>
            <w:proofErr w:type="spellEnd"/>
            <w:r w:rsidRPr="008227B8">
              <w:rPr>
                <w:rFonts w:ascii="Arial" w:hAnsi="Arial" w:cs="Arial"/>
                <w:sz w:val="18"/>
              </w:rPr>
              <w:t>.</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Type: </w:t>
            </w:r>
            <w:proofErr w:type="spellStart"/>
            <w:r w:rsidRPr="008227B8">
              <w:rPr>
                <w:rFonts w:ascii="Arial" w:hAnsi="Arial" w:cs="Arial"/>
                <w:sz w:val="18"/>
              </w:rPr>
              <w:t>AlarmComment</w:t>
            </w:r>
            <w:proofErr w:type="spellEnd"/>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9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99" w:name="_Toc157982715"/>
      <w:bookmarkStart w:id="800" w:name="_Toc170722296"/>
      <w:r w:rsidRPr="008227B8">
        <w:rPr>
          <w:rFonts w:hint="eastAsia"/>
        </w:rPr>
        <w:t>8.</w:t>
      </w:r>
      <w:r w:rsidR="002B6147" w:rsidRPr="008227B8">
        <w:rPr>
          <w:rFonts w:hint="eastAsia"/>
        </w:rPr>
        <w:t>10</w:t>
      </w:r>
      <w:r w:rsidR="002B6147" w:rsidRPr="008227B8">
        <w:tab/>
      </w:r>
      <w:proofErr w:type="spellStart"/>
      <w:r w:rsidR="002B6147" w:rsidRPr="008227B8">
        <w:t>notifyPotentialFaultyAlarmList</w:t>
      </w:r>
      <w:bookmarkEnd w:id="799"/>
      <w:bookmarkEnd w:id="800"/>
      <w:proofErr w:type="spellEnd"/>
    </w:p>
    <w:p w14:paraId="014C9625" w14:textId="5C9EE52E" w:rsidR="002B6147" w:rsidRPr="008227B8" w:rsidRDefault="00C77DBA" w:rsidP="004250E7">
      <w:pPr>
        <w:pStyle w:val="Heading3"/>
        <w:rPr>
          <w:rFonts w:eastAsia="SimSun"/>
          <w:lang w:eastAsia="zh-CN"/>
        </w:rPr>
      </w:pPr>
      <w:bookmarkStart w:id="801" w:name="_Toc157982716"/>
      <w:bookmarkStart w:id="802" w:name="_Toc17072229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801"/>
      <w:bookmarkEnd w:id="802"/>
    </w:p>
    <w:p w14:paraId="7228C6A8" w14:textId="77777777" w:rsidR="002B6147" w:rsidRPr="008227B8" w:rsidRDefault="002B6147" w:rsidP="002B6147">
      <w:r w:rsidRPr="008227B8">
        <w:t xml:space="preserve">This notification is generated by the </w:t>
      </w:r>
      <w:proofErr w:type="spellStart"/>
      <w:r w:rsidRPr="008227B8">
        <w:t>MnS</w:t>
      </w:r>
      <w:proofErr w:type="spellEnd"/>
      <w:r w:rsidRPr="008227B8">
        <w:t xml:space="preserve"> producer when the </w:t>
      </w:r>
      <w:proofErr w:type="spellStart"/>
      <w:r w:rsidRPr="008227B8">
        <w:t>MnS</w:t>
      </w:r>
      <w:proofErr w:type="spellEnd"/>
      <w:r w:rsidRPr="008227B8">
        <w:t xml:space="preserve"> producer </w:t>
      </w:r>
      <w:proofErr w:type="spellStart"/>
      <w:r w:rsidRPr="008227B8">
        <w:t>looses</w:t>
      </w:r>
      <w:proofErr w:type="spellEnd"/>
      <w:r w:rsidRPr="008227B8">
        <w:t xml:space="preserve"> confidence in the integrity of its alarm list.</w:t>
      </w:r>
    </w:p>
    <w:p w14:paraId="215A043C" w14:textId="77777777" w:rsidR="002B6147" w:rsidRPr="008227B8" w:rsidRDefault="002B6147" w:rsidP="002B6147">
      <w:bookmarkStart w:id="803" w:name="_MCCTEMPBM_CRPT22660616___7"/>
      <w:r w:rsidRPr="008227B8">
        <w:lastRenderedPageBreak/>
        <w:t xml:space="preserve">The </w:t>
      </w:r>
      <w:proofErr w:type="spellStart"/>
      <w:r w:rsidRPr="008227B8">
        <w:t>MnS</w:t>
      </w:r>
      <w:proofErr w:type="spellEnd"/>
      <w:r w:rsidRPr="008227B8">
        <w:t xml:space="preserve"> producer may then rebuild the faulty alarm list. When the alarm List is rebuilt or confidence in the existing alarm list is re-established the </w:t>
      </w:r>
      <w:proofErr w:type="spellStart"/>
      <w:r w:rsidRPr="008227B8">
        <w:t>MnS</w:t>
      </w:r>
      <w:proofErr w:type="spellEnd"/>
      <w:r w:rsidRPr="008227B8">
        <w:t xml:space="preserve"> producer should generate a </w:t>
      </w:r>
      <w:proofErr w:type="spellStart"/>
      <w:r w:rsidRPr="008227B8">
        <w:rPr>
          <w:rFonts w:ascii="Courier New" w:hAnsi="Courier New" w:cs="Courier New"/>
        </w:rPr>
        <w:t>notifyAlarmListRebuilt</w:t>
      </w:r>
      <w:proofErr w:type="spellEnd"/>
      <w:r w:rsidRPr="008227B8">
        <w:t xml:space="preserve"> notification.</w:t>
      </w:r>
    </w:p>
    <w:p w14:paraId="156131B7" w14:textId="77777777" w:rsidR="002B6147" w:rsidRPr="008227B8" w:rsidRDefault="002B6147" w:rsidP="002B6147">
      <w:pPr>
        <w:rPr>
          <w:color w:val="000000"/>
        </w:rPr>
      </w:pPr>
      <w:r w:rsidRPr="008227B8">
        <w:t xml:space="preserve">The parameters </w:t>
      </w:r>
      <w:proofErr w:type="spellStart"/>
      <w:r w:rsidRPr="008227B8">
        <w:rPr>
          <w:rFonts w:ascii="Courier New" w:hAnsi="Courier New" w:cs="Courier New"/>
        </w:rPr>
        <w:t>objectClass</w:t>
      </w:r>
      <w:proofErr w:type="spellEnd"/>
      <w:r w:rsidRPr="008227B8">
        <w:t xml:space="preserve"> and </w:t>
      </w:r>
      <w:proofErr w:type="spellStart"/>
      <w:r w:rsidRPr="008227B8">
        <w:rPr>
          <w:rFonts w:ascii="Courier New" w:hAnsi="Courier New" w:cs="Courier New"/>
        </w:rPr>
        <w:t>objectInstance</w:t>
      </w:r>
      <w:proofErr w:type="spellEnd"/>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804" w:name="_Toc157982717"/>
      <w:bookmarkStart w:id="805" w:name="_Toc170722298"/>
      <w:bookmarkEnd w:id="803"/>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804"/>
      <w:bookmarkEnd w:id="805"/>
    </w:p>
    <w:p w14:paraId="068228B0" w14:textId="2020577F" w:rsidR="002B6147" w:rsidRPr="008227B8" w:rsidRDefault="002B6147" w:rsidP="008227B8">
      <w:pPr>
        <w:pStyle w:val="TH"/>
        <w:rPr>
          <w:lang w:eastAsia="zh-CN"/>
        </w:rPr>
      </w:pPr>
      <w:bookmarkStart w:id="80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 xml:space="preserve">-1: Input parameters for </w:t>
      </w:r>
      <w:proofErr w:type="spellStart"/>
      <w:r w:rsidRPr="008227B8">
        <w:rPr>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807" w:name="_MCCTEMPBM_CRPT22660618___7"/>
            <w:bookmarkEnd w:id="806"/>
            <w:proofErr w:type="spellStart"/>
            <w:r w:rsidRPr="008227B8">
              <w:rPr>
                <w:rFonts w:ascii="Arial" w:hAnsi="Arial" w:cs="Arial"/>
                <w:sz w:val="18"/>
              </w:rPr>
              <w:t>objectClass</w:t>
            </w:r>
            <w:bookmarkEnd w:id="807"/>
            <w:proofErr w:type="spellEnd"/>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808" w:name="_MCCTEMPBM_CRPT22660619___4"/>
            <w:r w:rsidRPr="008227B8">
              <w:rPr>
                <w:rFonts w:ascii="Arial" w:hAnsi="Arial" w:cs="Arial"/>
                <w:sz w:val="18"/>
              </w:rPr>
              <w:t>M</w:t>
            </w:r>
            <w:bookmarkEnd w:id="808"/>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809"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9"/>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810" w:name="_MCCTEMPBM_CRPT22660621___7"/>
            <w:proofErr w:type="spellStart"/>
            <w:r w:rsidRPr="008227B8">
              <w:rPr>
                <w:rFonts w:ascii="Arial" w:hAnsi="Arial" w:cs="Arial"/>
                <w:sz w:val="18"/>
              </w:rPr>
              <w:t>objectInstance</w:t>
            </w:r>
            <w:bookmarkEnd w:id="810"/>
            <w:proofErr w:type="spellEnd"/>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811" w:name="_MCCTEMPBM_CRPT22660622___4"/>
            <w:r w:rsidRPr="008227B8">
              <w:rPr>
                <w:rFonts w:ascii="Arial" w:hAnsi="Arial" w:cs="Arial"/>
                <w:sz w:val="18"/>
              </w:rPr>
              <w:t>M</w:t>
            </w:r>
            <w:bookmarkEnd w:id="811"/>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12" w:name="_MCCTEMPBM_CRPT22660623___7"/>
            <w:r w:rsidRPr="008227B8">
              <w:rPr>
                <w:rFonts w:ascii="Arial" w:hAnsi="Arial" w:cs="Arial"/>
                <w:sz w:val="18"/>
              </w:rPr>
              <w:t xml:space="preserve">It identifies the instance identified by </w:t>
            </w:r>
            <w:proofErr w:type="spellStart"/>
            <w:r w:rsidRPr="008227B8">
              <w:rPr>
                <w:rFonts w:ascii="Arial" w:hAnsi="Arial" w:cs="Arial"/>
                <w:sz w:val="18"/>
              </w:rPr>
              <w:t>systemDN</w:t>
            </w:r>
            <w:proofErr w:type="spellEnd"/>
            <w:r w:rsidRPr="008227B8">
              <w:rPr>
                <w:rFonts w:ascii="Arial" w:hAnsi="Arial" w:cs="Arial"/>
                <w:sz w:val="18"/>
              </w:rPr>
              <w:t xml:space="preserve"> or an instance of </w:t>
            </w:r>
            <w:proofErr w:type="spellStart"/>
            <w:r w:rsidRPr="008227B8">
              <w:rPr>
                <w:rFonts w:ascii="Arial" w:hAnsi="Arial" w:cs="Arial"/>
                <w:sz w:val="18"/>
              </w:rPr>
              <w:t>MonitoredEntity</w:t>
            </w:r>
            <w:proofErr w:type="spellEnd"/>
            <w:r w:rsidRPr="008227B8">
              <w:rPr>
                <w:rFonts w:ascii="Arial" w:hAnsi="Arial" w:cs="Arial"/>
                <w:sz w:val="18"/>
              </w:rPr>
              <w:t>.</w:t>
            </w:r>
            <w:bookmarkEnd w:id="812"/>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13" w:name="_MCCTEMPBM_CRPT22660624___7"/>
            <w:r w:rsidRPr="008227B8">
              <w:rPr>
                <w:rFonts w:ascii="Arial" w:hAnsi="Arial" w:cs="Arial"/>
                <w:sz w:val="18"/>
              </w:rPr>
              <w:t xml:space="preserve">Identifies, together with the </w:t>
            </w:r>
            <w:proofErr w:type="spellStart"/>
            <w:r w:rsidRPr="008227B8">
              <w:rPr>
                <w:rFonts w:ascii="Courier New" w:hAnsi="Courier New" w:cs="Courier New"/>
                <w:sz w:val="18"/>
              </w:rPr>
              <w:t>objectClass</w:t>
            </w:r>
            <w:proofErr w:type="spellEnd"/>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14" w:name="_MCCTEMPBM_CRPT22660625___7"/>
            <w:bookmarkEnd w:id="813"/>
          </w:p>
          <w:p w14:paraId="5D47AD62" w14:textId="77777777" w:rsidR="002B6147" w:rsidRPr="008227B8" w:rsidRDefault="002B6147" w:rsidP="002B6147">
            <w:pPr>
              <w:keepNext/>
              <w:keepLines/>
              <w:spacing w:after="0"/>
              <w:rPr>
                <w:rFonts w:ascii="Arial" w:hAnsi="Arial"/>
                <w:sz w:val="18"/>
              </w:rPr>
            </w:pPr>
            <w:bookmarkStart w:id="815" w:name="_MCCTEMPBM_CRPT22660626___7"/>
            <w:bookmarkEnd w:id="814"/>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16" w:name="_MCCTEMPBM_CRPT22660627___7"/>
            <w:bookmarkEnd w:id="815"/>
          </w:p>
          <w:p w14:paraId="479C4D5B" w14:textId="77777777" w:rsidR="002B6147" w:rsidRPr="008227B8" w:rsidRDefault="002B6147" w:rsidP="002B6147">
            <w:pPr>
              <w:keepNext/>
              <w:keepLines/>
              <w:spacing w:after="0"/>
              <w:rPr>
                <w:rFonts w:ascii="Arial" w:hAnsi="Arial" w:cs="Arial"/>
                <w:sz w:val="18"/>
              </w:rPr>
            </w:pPr>
            <w:bookmarkStart w:id="817" w:name="_MCCTEMPBM_CRPT22660628___7"/>
            <w:bookmarkEnd w:id="81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proofErr w:type="spellStart"/>
            <w:r w:rsidRPr="008227B8">
              <w:rPr>
                <w:rFonts w:ascii="Courier New" w:hAnsi="Courier New" w:cs="Courier New"/>
                <w:sz w:val="18"/>
              </w:rPr>
              <w:t>AlarmRecords</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17"/>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18" w:name="_MCCTEMPBM_CRPT22660629___7"/>
            <w:proofErr w:type="spellStart"/>
            <w:r w:rsidRPr="008227B8">
              <w:rPr>
                <w:rFonts w:ascii="Arial" w:hAnsi="Arial" w:cs="Arial"/>
                <w:sz w:val="18"/>
              </w:rPr>
              <w:t>notificationId</w:t>
            </w:r>
            <w:bookmarkEnd w:id="818"/>
            <w:proofErr w:type="spellEnd"/>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19" w:name="_MCCTEMPBM_CRPT22660630___4"/>
            <w:r w:rsidRPr="008227B8">
              <w:rPr>
                <w:rFonts w:ascii="Arial" w:hAnsi="Arial" w:cs="Arial"/>
                <w:sz w:val="18"/>
              </w:rPr>
              <w:t>M</w:t>
            </w:r>
            <w:bookmarkEnd w:id="819"/>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820"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820"/>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21" w:name="_MCCTEMPBM_CRPT22660632___7"/>
            <w:proofErr w:type="spellStart"/>
            <w:r w:rsidRPr="008227B8">
              <w:rPr>
                <w:rFonts w:ascii="Arial" w:hAnsi="Arial" w:cs="Arial"/>
                <w:sz w:val="18"/>
              </w:rPr>
              <w:t>notificationType</w:t>
            </w:r>
            <w:bookmarkEnd w:id="821"/>
            <w:proofErr w:type="spellEnd"/>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22" w:name="_MCCTEMPBM_CRPT22660633___4"/>
            <w:r w:rsidRPr="008227B8">
              <w:rPr>
                <w:rFonts w:ascii="Arial" w:hAnsi="Arial" w:cs="Arial"/>
                <w:sz w:val="18"/>
              </w:rPr>
              <w:t>M</w:t>
            </w:r>
            <w:bookmarkEnd w:id="822"/>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23" w:name="_MCCTEMPBM_CRPT22660634___7"/>
            <w:r w:rsidRPr="008227B8">
              <w:rPr>
                <w:rFonts w:ascii="Arial" w:hAnsi="Arial" w:cs="Arial"/>
                <w:sz w:val="18"/>
              </w:rPr>
              <w:t>"</w:t>
            </w:r>
            <w:proofErr w:type="spellStart"/>
            <w:r w:rsidRPr="008227B8">
              <w:rPr>
                <w:rFonts w:ascii="Arial" w:hAnsi="Arial" w:cs="Arial"/>
                <w:sz w:val="18"/>
              </w:rPr>
              <w:t>notifyPotentialFaultyAlarmList</w:t>
            </w:r>
            <w:proofErr w:type="spellEnd"/>
            <w:r w:rsidRPr="008227B8">
              <w:rPr>
                <w:rFonts w:ascii="Arial" w:hAnsi="Arial" w:cs="Arial"/>
                <w:sz w:val="18"/>
              </w:rPr>
              <w:t>"</w:t>
            </w:r>
            <w:bookmarkEnd w:id="823"/>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24" w:name="_MCCTEMPBM_CRPT22660635___7"/>
            <w:bookmarkStart w:id="825" w:name="_MCCTEMPBM_CRPT22660637___7" w:colFirst="2" w:colLast="2"/>
            <w:proofErr w:type="spellStart"/>
            <w:r w:rsidRPr="008227B8">
              <w:rPr>
                <w:rFonts w:ascii="Arial" w:hAnsi="Arial" w:cs="Arial"/>
                <w:sz w:val="18"/>
              </w:rPr>
              <w:t>eventTime</w:t>
            </w:r>
            <w:bookmarkEnd w:id="824"/>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26" w:name="_MCCTEMPBM_CRPT22660636___4"/>
            <w:r w:rsidRPr="008227B8">
              <w:rPr>
                <w:rFonts w:ascii="Arial" w:hAnsi="Arial" w:cs="Arial"/>
                <w:sz w:val="18"/>
              </w:rPr>
              <w:t>M</w:t>
            </w:r>
            <w:bookmarkEnd w:id="826"/>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DateTime</w:t>
            </w:r>
            <w:proofErr w:type="spellEnd"/>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Time when the </w:t>
            </w:r>
            <w:proofErr w:type="spellStart"/>
            <w:r w:rsidRPr="008227B8">
              <w:rPr>
                <w:rFonts w:ascii="Arial" w:hAnsi="Arial" w:cs="Arial"/>
                <w:sz w:val="18"/>
              </w:rPr>
              <w:t>MnS</w:t>
            </w:r>
            <w:proofErr w:type="spellEnd"/>
            <w:r w:rsidRPr="008227B8">
              <w:rPr>
                <w:rFonts w:ascii="Arial" w:hAnsi="Arial" w:cs="Arial"/>
                <w:sz w:val="18"/>
              </w:rPr>
              <w:t xml:space="preserve">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27" w:name="_MCCTEMPBM_CRPT22660638___7"/>
            <w:bookmarkEnd w:id="825"/>
            <w:proofErr w:type="spellStart"/>
            <w:r w:rsidRPr="008227B8">
              <w:rPr>
                <w:rFonts w:ascii="Arial" w:hAnsi="Arial" w:cs="Arial"/>
                <w:sz w:val="18"/>
              </w:rPr>
              <w:t>systemDN</w:t>
            </w:r>
            <w:bookmarkEnd w:id="827"/>
            <w:proofErr w:type="spellEnd"/>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28" w:name="_MCCTEMPBM_CRPT22660639___4"/>
            <w:r w:rsidRPr="008227B8">
              <w:rPr>
                <w:rFonts w:ascii="Arial" w:hAnsi="Arial" w:cs="Arial"/>
                <w:sz w:val="18"/>
              </w:rPr>
              <w:t>M</w:t>
            </w:r>
            <w:bookmarkEnd w:id="828"/>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29"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29"/>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30" w:name="_MCCTEMPBM_CRPT22660641___7"/>
            <w:bookmarkStart w:id="831" w:name="_MCCTEMPBM_CRPT22660643___7" w:colFirst="2" w:colLast="2"/>
            <w:r w:rsidRPr="008227B8">
              <w:rPr>
                <w:rFonts w:ascii="Arial" w:hAnsi="Arial" w:cs="Arial"/>
                <w:sz w:val="18"/>
              </w:rPr>
              <w:t>reason</w:t>
            </w:r>
            <w:bookmarkEnd w:id="83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32" w:name="_MCCTEMPBM_CRPT22660642___4"/>
            <w:r w:rsidRPr="008227B8">
              <w:rPr>
                <w:rFonts w:ascii="Arial" w:hAnsi="Arial" w:cs="Arial"/>
                <w:sz w:val="18"/>
              </w:rPr>
              <w:t>M</w:t>
            </w:r>
            <w:bookmarkEnd w:id="832"/>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proofErr w:type="spellStart"/>
            <w:r w:rsidRPr="008227B8">
              <w:rPr>
                <w:rFonts w:ascii="Arial" w:hAnsi="Arial" w:cs="Arial" w:hint="eastAsia"/>
                <w:sz w:val="18"/>
                <w:lang w:eastAsia="zh-CN"/>
              </w:rPr>
              <w:t>serviceprovider</w:t>
            </w:r>
            <w:proofErr w:type="spellEnd"/>
            <w:r w:rsidRPr="008227B8">
              <w:rPr>
                <w:rFonts w:ascii="Arial" w:hAnsi="Arial" w:cs="Arial"/>
                <w:sz w:val="18"/>
              </w:rPr>
              <w:t>-NE communication error", "</w:t>
            </w:r>
            <w:r w:rsidRPr="008227B8">
              <w:rPr>
                <w:rFonts w:ascii="Arial" w:hAnsi="Arial" w:cs="Arial" w:hint="eastAsia"/>
                <w:sz w:val="18"/>
                <w:lang w:eastAsia="zh-CN"/>
              </w:rPr>
              <w:t xml:space="preserve"> </w:t>
            </w:r>
            <w:proofErr w:type="spellStart"/>
            <w:r w:rsidRPr="008227B8">
              <w:rPr>
                <w:rFonts w:ascii="Arial" w:hAnsi="Arial" w:cs="Arial" w:hint="eastAsia"/>
                <w:sz w:val="18"/>
                <w:lang w:eastAsia="zh-CN"/>
              </w:rPr>
              <w:t>serviceprovider</w:t>
            </w:r>
            <w:proofErr w:type="spellEnd"/>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w:t>
            </w:r>
            <w:proofErr w:type="spellStart"/>
            <w:r w:rsidRPr="008227B8">
              <w:rPr>
                <w:rFonts w:ascii="Arial" w:hAnsi="Arial" w:cs="Arial"/>
                <w:sz w:val="18"/>
              </w:rPr>
              <w:t>MnS</w:t>
            </w:r>
            <w:proofErr w:type="spellEnd"/>
            <w:r w:rsidRPr="008227B8">
              <w:rPr>
                <w:rFonts w:ascii="Arial" w:hAnsi="Arial" w:cs="Arial"/>
                <w:sz w:val="18"/>
              </w:rPr>
              <w:t xml:space="preserve"> producer has to rebuild its </w:t>
            </w:r>
            <w:proofErr w:type="spellStart"/>
            <w:r w:rsidRPr="008227B8">
              <w:rPr>
                <w:rFonts w:ascii="Arial" w:hAnsi="Arial" w:cs="Arial"/>
                <w:sz w:val="18"/>
              </w:rPr>
              <w:t>AlarmList</w:t>
            </w:r>
            <w:proofErr w:type="spellEnd"/>
            <w:r w:rsidRPr="008227B8">
              <w:rPr>
                <w:rFonts w:ascii="Arial" w:hAnsi="Arial" w:cs="Arial"/>
                <w:sz w:val="18"/>
              </w:rPr>
              <w:t xml:space="preserve">. </w:t>
            </w:r>
          </w:p>
        </w:tc>
      </w:tr>
      <w:bookmarkEnd w:id="831"/>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33" w:name="_Toc157982718"/>
      <w:r w:rsidRPr="008227B8">
        <w:br w:type="page"/>
      </w:r>
    </w:p>
    <w:p w14:paraId="40C2B67B" w14:textId="74E0EF97" w:rsidR="002B6147" w:rsidRPr="008227B8" w:rsidRDefault="002B6147" w:rsidP="00AB1256">
      <w:pPr>
        <w:pStyle w:val="Heading8"/>
      </w:pPr>
      <w:bookmarkStart w:id="834" w:name="_Toc170722299"/>
      <w:r w:rsidRPr="008227B8">
        <w:lastRenderedPageBreak/>
        <w:t xml:space="preserve">Annex A (normative): </w:t>
      </w:r>
      <w:r w:rsidR="00AB1256" w:rsidRPr="008227B8">
        <w:br/>
      </w:r>
      <w:r w:rsidRPr="008227B8">
        <w:t>Solution sets</w:t>
      </w:r>
      <w:bookmarkEnd w:id="833"/>
      <w:bookmarkEnd w:id="834"/>
    </w:p>
    <w:p w14:paraId="08DF7536" w14:textId="77777777" w:rsidR="002B6147" w:rsidRPr="008227B8" w:rsidRDefault="002B6147" w:rsidP="00DE5104">
      <w:pPr>
        <w:pStyle w:val="Heading2"/>
      </w:pPr>
      <w:bookmarkStart w:id="835" w:name="_Toc157982719"/>
      <w:bookmarkStart w:id="836" w:name="_Toc170722300"/>
      <w:r w:rsidRPr="008227B8">
        <w:t>A.1</w:t>
      </w:r>
      <w:r w:rsidRPr="008227B8">
        <w:tab/>
      </w:r>
      <w:r w:rsidRPr="008227B8">
        <w:rPr>
          <w:rFonts w:eastAsia="SimSun"/>
        </w:rPr>
        <w:t>RESTful HTTP-based solution set</w:t>
      </w:r>
      <w:bookmarkEnd w:id="835"/>
      <w:bookmarkEnd w:id="836"/>
    </w:p>
    <w:p w14:paraId="7FA05B00" w14:textId="77777777" w:rsidR="002B6147" w:rsidRPr="008227B8" w:rsidRDefault="002B6147" w:rsidP="004250E7">
      <w:pPr>
        <w:pStyle w:val="Heading3"/>
      </w:pPr>
      <w:bookmarkStart w:id="837" w:name="_Toc157982720"/>
      <w:bookmarkStart w:id="838" w:name="_Toc170722301"/>
      <w:r w:rsidRPr="008227B8">
        <w:t>A.1.1</w:t>
      </w:r>
      <w:r w:rsidRPr="008227B8">
        <w:tab/>
        <w:t>Mapping of the NRM</w:t>
      </w:r>
      <w:bookmarkEnd w:id="837"/>
      <w:bookmarkEnd w:id="838"/>
    </w:p>
    <w:p w14:paraId="45D00CA8" w14:textId="0830A974"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del w:id="839" w:author="28.111_CR0011_(Rel-18)_TEI18" w:date="2024-09-09T10:33:00Z">
        <w:r w:rsidRPr="008227B8" w:rsidDel="00436A4F">
          <w:rPr>
            <w:rFonts w:eastAsia="SimSun"/>
          </w:rPr>
          <w:delText>10.3</w:delText>
        </w:r>
      </w:del>
      <w:ins w:id="840" w:author="28.111_CR0011_(Rel-18)_TEI18" w:date="2024-09-09T10:33:00Z">
        <w:r w:rsidR="00436A4F">
          <w:rPr>
            <w:rFonts w:eastAsia="SimSun"/>
          </w:rPr>
          <w:t>6</w:t>
        </w:r>
      </w:ins>
      <w:r w:rsidRPr="008227B8">
        <w:rPr>
          <w:rFonts w:eastAsia="SimSun"/>
        </w:rPr>
        <w:t>.</w:t>
      </w:r>
    </w:p>
    <w:p w14:paraId="59825409" w14:textId="77777777" w:rsidR="002B6147" w:rsidRPr="008227B8" w:rsidRDefault="002B6147" w:rsidP="004250E7">
      <w:pPr>
        <w:pStyle w:val="Heading3"/>
      </w:pPr>
      <w:bookmarkStart w:id="841" w:name="_Toc157982721"/>
      <w:bookmarkStart w:id="842" w:name="_Toc170722302"/>
      <w:r w:rsidRPr="008227B8">
        <w:t>A.1.2</w:t>
      </w:r>
      <w:r w:rsidRPr="008227B8">
        <w:tab/>
        <w:t>Mapping of notifications</w:t>
      </w:r>
      <w:bookmarkEnd w:id="841"/>
      <w:bookmarkEnd w:id="842"/>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Only information not documented in the </w:t>
      </w:r>
      <w:proofErr w:type="spellStart"/>
      <w:r w:rsidRPr="008227B8">
        <w:rPr>
          <w:rFonts w:eastAsia="SimSun"/>
        </w:rPr>
        <w:t>OpenAPI</w:t>
      </w:r>
      <w:proofErr w:type="spellEnd"/>
      <w:r w:rsidRPr="008227B8">
        <w:rPr>
          <w:rFonts w:eastAsia="SimSun"/>
        </w:rPr>
        <w:t xml:space="preserve">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 xml:space="preserve">The following items are documented in the </w:t>
      </w:r>
      <w:proofErr w:type="spellStart"/>
      <w:r w:rsidRPr="008227B8">
        <w:rPr>
          <w:rFonts w:eastAsia="SimSun"/>
        </w:rPr>
        <w:t>OpenAPI</w:t>
      </w:r>
      <w:proofErr w:type="spellEnd"/>
      <w:r w:rsidRPr="008227B8">
        <w:rPr>
          <w:rFonts w:eastAsia="SimSun"/>
        </w:rPr>
        <w:t xml:space="preserve">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w:t>
      </w:r>
      <w:proofErr w:type="spellStart"/>
      <w:r w:rsidRPr="008227B8">
        <w:rPr>
          <w:rFonts w:eastAsia="SimSun"/>
        </w:rPr>
        <w:t>OpenAPI</w:t>
      </w:r>
      <w:proofErr w:type="spellEnd"/>
      <w:r w:rsidRPr="008227B8">
        <w:rPr>
          <w:rFonts w:eastAsia="SimSun"/>
        </w:rPr>
        <w:t xml:space="preserve"> definition. Exceptions, if any, are listed below.</w:t>
      </w:r>
    </w:p>
    <w:p w14:paraId="3D6DEBDF" w14:textId="416969B9" w:rsidR="002B6147" w:rsidRPr="008227B8" w:rsidRDefault="002B6147" w:rsidP="008227B8">
      <w:pPr>
        <w:pStyle w:val="TH"/>
        <w:rPr>
          <w:lang w:eastAsia="zh-CN"/>
        </w:rPr>
      </w:pPr>
      <w:bookmarkStart w:id="843"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44" w:name="_MCCTEMPBM_CRPT22660645___7" w:colFirst="0" w:colLast="2"/>
            <w:bookmarkEnd w:id="843"/>
            <w:proofErr w:type="spellStart"/>
            <w:r w:rsidRPr="008227B8">
              <w:rPr>
                <w:rFonts w:ascii="Arial" w:hAnsi="Arial" w:cs="Arial"/>
                <w:sz w:val="18"/>
                <w:szCs w:val="18"/>
                <w:lang w:eastAsia="zh-CN"/>
              </w:rPr>
              <w:t>objectClass</w:t>
            </w:r>
            <w:proofErr w:type="spellEnd"/>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proofErr w:type="spellStart"/>
            <w:r w:rsidRPr="008227B8">
              <w:rPr>
                <w:rFonts w:ascii="Arial" w:hAnsi="Arial"/>
                <w:sz w:val="18"/>
                <w:szCs w:val="18"/>
                <w:lang w:eastAsia="zh-CN"/>
              </w:rPr>
              <w:t>href</w:t>
            </w:r>
            <w:proofErr w:type="spellEnd"/>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45" w:name="_MCCTEMPBM_CRPT22660646___7"/>
            <w:bookmarkEnd w:id="844"/>
            <w:proofErr w:type="spellStart"/>
            <w:r w:rsidRPr="008227B8">
              <w:rPr>
                <w:rFonts w:ascii="Arial" w:hAnsi="Arial" w:cs="Arial"/>
                <w:sz w:val="18"/>
                <w:szCs w:val="18"/>
                <w:lang w:eastAsia="zh-CN"/>
              </w:rPr>
              <w:t>objectInstance</w:t>
            </w:r>
            <w:bookmarkEnd w:id="845"/>
            <w:proofErr w:type="spellEnd"/>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46" w:name="_Toc157982722"/>
      <w:bookmarkStart w:id="847" w:name="_Toc170722303"/>
      <w:r w:rsidRPr="008227B8">
        <w:t>A.1.3</w:t>
      </w:r>
      <w:r w:rsidRPr="008227B8">
        <w:tab/>
      </w:r>
      <w:proofErr w:type="spellStart"/>
      <w:r w:rsidRPr="008227B8">
        <w:t>OpenAPI</w:t>
      </w:r>
      <w:proofErr w:type="spellEnd"/>
      <w:r w:rsidRPr="008227B8">
        <w:t xml:space="preserve"> definitions</w:t>
      </w:r>
      <w:bookmarkEnd w:id="846"/>
      <w:bookmarkEnd w:id="847"/>
    </w:p>
    <w:p w14:paraId="1223B495" w14:textId="5D608C68" w:rsidR="002B6147" w:rsidRPr="008227B8" w:rsidRDefault="002B6147" w:rsidP="002B6147">
      <w:proofErr w:type="spellStart"/>
      <w:r w:rsidRPr="008227B8">
        <w:t>OpenAPI</w:t>
      </w:r>
      <w:proofErr w:type="spellEnd"/>
      <w:r w:rsidRPr="008227B8">
        <w:t xml:space="preserve"> definitions for the NRM are specified in Forge</w:t>
      </w:r>
      <w:r w:rsidR="00005945">
        <w:t xml:space="preserve">, </w:t>
      </w:r>
      <w:r w:rsidR="00B33D9B">
        <w:t>refer to clause 4.3 of TS 28.623 [16] for the Forge location. An example of Forge location is: "https://forge.3gpp.org/rep/sa5/</w:t>
      </w:r>
      <w:proofErr w:type="spellStart"/>
      <w:r w:rsidR="00B33D9B">
        <w:t>MnS</w:t>
      </w:r>
      <w:proofErr w:type="spellEnd"/>
      <w:r w:rsidR="00B33D9B">
        <w:t>/-/tree/Tag_Rel18_SA104/"</w:t>
      </w:r>
      <w:r w:rsidRPr="008227B8">
        <w:t>.</w:t>
      </w:r>
    </w:p>
    <w:p w14:paraId="7ED36A67" w14:textId="77777777" w:rsidR="002B6147" w:rsidRPr="008227B8" w:rsidRDefault="002B6147" w:rsidP="002B6147">
      <w:r w:rsidRPr="008227B8">
        <w:t xml:space="preserve">Directory: </w:t>
      </w:r>
      <w:proofErr w:type="spellStart"/>
      <w:r w:rsidRPr="008227B8">
        <w:t>OpenAPI</w:t>
      </w:r>
      <w:proofErr w:type="spellEnd"/>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rPr>
          <w:ins w:id="848" w:author="28.111_CR0012R1_(Rel-18)_eSBMA" w:date="2024-09-09T10:34:00Z"/>
        </w:rPr>
      </w:pPr>
      <w:bookmarkStart w:id="849" w:name="_Toc157982723"/>
      <w:bookmarkStart w:id="850" w:name="_Toc170722304"/>
      <w:r w:rsidRPr="008227B8">
        <w:t>A.1.4</w:t>
      </w:r>
      <w:r w:rsidRPr="008227B8">
        <w:tab/>
        <w:t>Examples</w:t>
      </w:r>
      <w:bookmarkEnd w:id="849"/>
      <w:bookmarkEnd w:id="850"/>
    </w:p>
    <w:p w14:paraId="3F410ECA" w14:textId="77777777" w:rsidR="00FC4572" w:rsidRDefault="00FC4572" w:rsidP="00FC4572">
      <w:pPr>
        <w:rPr>
          <w:ins w:id="851" w:author="28.111_CR0012R1_(Rel-18)_eSBMA" w:date="2024-09-09T10:34:00Z"/>
          <w:rFonts w:eastAsia="SimSun"/>
          <w:b/>
          <w:bCs/>
        </w:rPr>
      </w:pPr>
      <w:ins w:id="852" w:author="28.111_CR0012R1_(Rel-18)_eSBMA" w:date="2024-09-09T10:34:00Z">
        <w:r w:rsidRPr="00084FA1">
          <w:rPr>
            <w:rFonts w:eastAsia="SimSun"/>
            <w:b/>
            <w:bCs/>
          </w:rPr>
          <w:t>Sending alarm notifications</w:t>
        </w:r>
      </w:ins>
    </w:p>
    <w:p w14:paraId="3DE142B6" w14:textId="77777777" w:rsidR="00FC4572" w:rsidRPr="00084FA1" w:rsidRDefault="00FC4572" w:rsidP="00FC4572">
      <w:pPr>
        <w:rPr>
          <w:ins w:id="853" w:author="28.111_CR0012R1_(Rel-18)_eSBMA" w:date="2024-09-09T10:34:00Z"/>
          <w:rFonts w:eastAsia="SimSun"/>
        </w:rPr>
      </w:pPr>
      <w:ins w:id="854" w:author="28.111_CR0012R1_(Rel-18)_eSBMA" w:date="2024-09-09T10:34:00Z">
        <w:r w:rsidRPr="00084FA1">
          <w:rPr>
            <w:rFonts w:eastAsia="SimSun"/>
          </w:rPr>
          <w:t xml:space="preserve">This example shows </w:t>
        </w:r>
        <w:r>
          <w:rPr>
            <w:rFonts w:eastAsia="SimSun"/>
          </w:rPr>
          <w:t>how a "</w:t>
        </w:r>
        <w:proofErr w:type="spellStart"/>
        <w:r>
          <w:rPr>
            <w:rFonts w:eastAsia="SimSun"/>
          </w:rPr>
          <w:t>notifyNewAlarm</w:t>
        </w:r>
        <w:proofErr w:type="spellEnd"/>
        <w:r>
          <w:rPr>
            <w:rFonts w:eastAsia="SimSun"/>
          </w:rPr>
          <w:t>" notification is sent.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rPr>
          <w:ins w:id="855" w:author="28.111_CR0012R1_(Rel-18)_eSBMA" w:date="2024-09-09T10:34:00Z"/>
        </w:trPr>
        <w:tc>
          <w:tcPr>
            <w:tcW w:w="5000" w:type="pct"/>
            <w:shd w:val="clear" w:color="auto" w:fill="F2F2F2"/>
          </w:tcPr>
          <w:p w14:paraId="05C9061B" w14:textId="77777777" w:rsidR="00FC4572" w:rsidRDefault="00FC4572" w:rsidP="00E447FB">
            <w:pPr>
              <w:spacing w:after="0"/>
              <w:rPr>
                <w:ins w:id="856" w:author="28.111_CR0012R1_(Rel-18)_eSBMA" w:date="2024-09-09T10:34:00Z"/>
                <w:rFonts w:ascii="Courier New" w:hAnsi="Courier New" w:cs="Courier New"/>
                <w:sz w:val="16"/>
                <w:szCs w:val="16"/>
                <w:lang w:val="en-US"/>
              </w:rPr>
            </w:pPr>
            <w:ins w:id="857" w:author="28.111_CR0012R1_(Rel-18)_eSBMA" w:date="2024-09-09T10:34:00Z">
              <w:r>
                <w:rPr>
                  <w:rFonts w:ascii="Courier New" w:hAnsi="Courier New" w:cs="Courier New"/>
                  <w:sz w:val="16"/>
                  <w:szCs w:val="16"/>
                  <w:lang w:val="en-US"/>
                </w:rPr>
                <w:t>POST /3gpp-management/alarm-notification-sink HTTP/1.1</w:t>
              </w:r>
            </w:ins>
          </w:p>
          <w:p w14:paraId="0BFBDFF3" w14:textId="77777777" w:rsidR="00FC4572" w:rsidRDefault="00FC4572" w:rsidP="00E447FB">
            <w:pPr>
              <w:spacing w:after="0"/>
              <w:rPr>
                <w:ins w:id="858" w:author="28.111_CR0012R1_(Rel-18)_eSBMA" w:date="2024-09-09T10:34:00Z"/>
                <w:rFonts w:ascii="Courier New" w:hAnsi="Courier New" w:cs="Courier New"/>
                <w:sz w:val="16"/>
                <w:szCs w:val="16"/>
                <w:lang w:val="en-US"/>
              </w:rPr>
            </w:pPr>
            <w:ins w:id="859" w:author="28.111_CR0012R1_(Rel-18)_eSBMA" w:date="2024-09-09T10:34:00Z">
              <w:r>
                <w:rPr>
                  <w:rFonts w:ascii="Courier New" w:hAnsi="Courier New" w:cs="Courier New"/>
                  <w:sz w:val="16"/>
                  <w:szCs w:val="16"/>
                  <w:lang w:val="en-US"/>
                </w:rPr>
                <w:t>Host: example.org</w:t>
              </w:r>
            </w:ins>
          </w:p>
          <w:p w14:paraId="58CB3236" w14:textId="77777777" w:rsidR="00FC4572" w:rsidRDefault="00FC4572" w:rsidP="00E447FB">
            <w:pPr>
              <w:spacing w:after="0"/>
              <w:rPr>
                <w:ins w:id="860" w:author="28.111_CR0012R1_(Rel-18)_eSBMA" w:date="2024-09-09T10:34:00Z"/>
                <w:rFonts w:ascii="Courier New" w:hAnsi="Courier New" w:cs="Courier New"/>
                <w:sz w:val="16"/>
                <w:szCs w:val="16"/>
                <w:lang w:val="en-US"/>
              </w:rPr>
            </w:pPr>
            <w:ins w:id="861" w:author="28.111_CR0012R1_(Rel-18)_eSBMA" w:date="2024-09-09T10:34:00Z">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ins>
          </w:p>
          <w:p w14:paraId="06521FA8" w14:textId="77777777" w:rsidR="00FC4572" w:rsidRDefault="00FC4572" w:rsidP="00E447FB">
            <w:pPr>
              <w:spacing w:after="0"/>
              <w:rPr>
                <w:ins w:id="862" w:author="28.111_CR0012R1_(Rel-18)_eSBMA" w:date="2024-09-09T10:34:00Z"/>
                <w:rFonts w:ascii="Courier New" w:hAnsi="Courier New" w:cs="Courier New"/>
                <w:sz w:val="16"/>
                <w:szCs w:val="16"/>
                <w:lang w:val="en-US"/>
              </w:rPr>
            </w:pPr>
          </w:p>
          <w:p w14:paraId="179521F0" w14:textId="77777777" w:rsidR="00FC4572" w:rsidRPr="006C37D8" w:rsidRDefault="00FC4572" w:rsidP="00E447FB">
            <w:pPr>
              <w:spacing w:after="0"/>
              <w:rPr>
                <w:ins w:id="863" w:author="28.111_CR0012R1_(Rel-18)_eSBMA" w:date="2024-09-09T10:34:00Z"/>
                <w:rFonts w:ascii="Courier New" w:hAnsi="Courier New" w:cs="Courier New"/>
                <w:sz w:val="16"/>
                <w:szCs w:val="16"/>
                <w:lang w:val="en-US"/>
              </w:rPr>
            </w:pPr>
            <w:ins w:id="864" w:author="28.111_CR0012R1_(Rel-18)_eSBMA" w:date="2024-09-09T10:34:00Z">
              <w:r w:rsidRPr="006C37D8">
                <w:rPr>
                  <w:rFonts w:ascii="Courier New" w:hAnsi="Courier New" w:cs="Courier New"/>
                  <w:sz w:val="16"/>
                  <w:szCs w:val="16"/>
                  <w:lang w:val="en-US"/>
                </w:rPr>
                <w:t>{</w:t>
              </w:r>
            </w:ins>
          </w:p>
          <w:p w14:paraId="4F43A69D" w14:textId="77777777" w:rsidR="00FC4572" w:rsidRPr="006C37D8" w:rsidRDefault="00FC4572" w:rsidP="00E447FB">
            <w:pPr>
              <w:spacing w:after="0"/>
              <w:rPr>
                <w:ins w:id="865" w:author="28.111_CR0012R1_(Rel-18)_eSBMA" w:date="2024-09-09T10:34:00Z"/>
                <w:rFonts w:ascii="Courier New" w:hAnsi="Courier New" w:cs="Courier New"/>
                <w:sz w:val="16"/>
                <w:szCs w:val="16"/>
                <w:lang w:val="en-US"/>
              </w:rPr>
            </w:pPr>
            <w:ins w:id="866"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href</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https://</w:t>
              </w:r>
              <w:r w:rsidRPr="006C37D8">
                <w:rPr>
                  <w:rFonts w:ascii="Courier New" w:hAnsi="Courier New" w:cs="Courier New"/>
                  <w:sz w:val="16"/>
                  <w:szCs w:val="16"/>
                  <w:lang w:val="en-US"/>
                </w:rPr>
                <w:t>example.org/</w:t>
              </w:r>
              <w:proofErr w:type="spellStart"/>
              <w:r w:rsidRPr="006C37D8">
                <w:rPr>
                  <w:rFonts w:ascii="Courier New" w:hAnsi="Courier New" w:cs="Courier New"/>
                  <w:sz w:val="16"/>
                  <w:szCs w:val="16"/>
                  <w:lang w:val="en-US"/>
                </w:rPr>
                <w:t>SubNetwork</w:t>
              </w:r>
              <w:proofErr w:type="spellEnd"/>
              <w:r w:rsidRPr="006C37D8">
                <w:rPr>
                  <w:rFonts w:ascii="Courier New" w:hAnsi="Courier New" w:cs="Courier New"/>
                  <w:sz w:val="16"/>
                  <w:szCs w:val="16"/>
                  <w:lang w:val="en-US"/>
                </w:rPr>
                <w:t>=SN1/</w:t>
              </w:r>
              <w:proofErr w:type="spellStart"/>
              <w:r w:rsidRPr="006C37D8">
                <w:rPr>
                  <w:rFonts w:ascii="Courier New" w:hAnsi="Courier New" w:cs="Courier New"/>
                  <w:sz w:val="16"/>
                  <w:szCs w:val="16"/>
                  <w:lang w:val="en-US"/>
                </w:rPr>
                <w:t>ManagedElement</w:t>
              </w:r>
              <w:proofErr w:type="spellEnd"/>
              <w:r w:rsidRPr="006C37D8">
                <w:rPr>
                  <w:rFonts w:ascii="Courier New" w:hAnsi="Courier New" w:cs="Courier New"/>
                  <w:sz w:val="16"/>
                  <w:szCs w:val="16"/>
                  <w:lang w:val="en-US"/>
                </w:rPr>
                <w:t>=ME1",</w:t>
              </w:r>
            </w:ins>
          </w:p>
          <w:p w14:paraId="715BB83D" w14:textId="77777777" w:rsidR="00FC4572" w:rsidRPr="006C37D8" w:rsidRDefault="00FC4572" w:rsidP="00E447FB">
            <w:pPr>
              <w:spacing w:after="0"/>
              <w:rPr>
                <w:ins w:id="867" w:author="28.111_CR0012R1_(Rel-18)_eSBMA" w:date="2024-09-09T10:34:00Z"/>
                <w:rFonts w:ascii="Courier New" w:hAnsi="Courier New" w:cs="Courier New"/>
                <w:sz w:val="16"/>
                <w:szCs w:val="16"/>
                <w:lang w:val="en-US"/>
              </w:rPr>
            </w:pPr>
            <w:ins w:id="868"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notificationId</w:t>
              </w:r>
              <w:proofErr w:type="spellEnd"/>
              <w:r w:rsidRPr="006C37D8">
                <w:rPr>
                  <w:rFonts w:ascii="Courier New" w:hAnsi="Courier New" w:cs="Courier New"/>
                  <w:sz w:val="16"/>
                  <w:szCs w:val="16"/>
                  <w:lang w:val="en-US"/>
                </w:rPr>
                <w:t>": 123456789,</w:t>
              </w:r>
            </w:ins>
          </w:p>
          <w:p w14:paraId="66B7E8E1" w14:textId="77777777" w:rsidR="00FC4572" w:rsidRPr="006C37D8" w:rsidRDefault="00FC4572" w:rsidP="00E447FB">
            <w:pPr>
              <w:spacing w:after="0"/>
              <w:rPr>
                <w:ins w:id="869" w:author="28.111_CR0012R1_(Rel-18)_eSBMA" w:date="2024-09-09T10:34:00Z"/>
                <w:rFonts w:ascii="Courier New" w:hAnsi="Courier New" w:cs="Courier New"/>
                <w:sz w:val="16"/>
                <w:szCs w:val="16"/>
                <w:lang w:val="en-US"/>
              </w:rPr>
            </w:pPr>
            <w:ins w:id="870"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notificationType</w:t>
              </w:r>
              <w:proofErr w:type="spellEnd"/>
              <w:r w:rsidRPr="006C37D8">
                <w:rPr>
                  <w:rFonts w:ascii="Courier New" w:hAnsi="Courier New" w:cs="Courier New"/>
                  <w:sz w:val="16"/>
                  <w:szCs w:val="16"/>
                  <w:lang w:val="en-US"/>
                </w:rPr>
                <w:t>": "</w:t>
              </w:r>
              <w:proofErr w:type="spellStart"/>
              <w:r w:rsidRPr="006C37D8">
                <w:rPr>
                  <w:rFonts w:ascii="Courier New" w:hAnsi="Courier New" w:cs="Courier New"/>
                  <w:sz w:val="16"/>
                  <w:szCs w:val="16"/>
                  <w:lang w:val="en-US"/>
                </w:rPr>
                <w:t>notifyNewAlarm</w:t>
              </w:r>
              <w:proofErr w:type="spellEnd"/>
              <w:r w:rsidRPr="006C37D8">
                <w:rPr>
                  <w:rFonts w:ascii="Courier New" w:hAnsi="Courier New" w:cs="Courier New"/>
                  <w:sz w:val="16"/>
                  <w:szCs w:val="16"/>
                  <w:lang w:val="en-US"/>
                </w:rPr>
                <w:t>",</w:t>
              </w:r>
            </w:ins>
          </w:p>
          <w:p w14:paraId="386DEF28" w14:textId="77777777" w:rsidR="00FC4572" w:rsidRPr="006C37D8" w:rsidRDefault="00FC4572" w:rsidP="00E447FB">
            <w:pPr>
              <w:spacing w:after="0"/>
              <w:rPr>
                <w:ins w:id="871" w:author="28.111_CR0012R1_(Rel-18)_eSBMA" w:date="2024-09-09T10:34:00Z"/>
                <w:rFonts w:ascii="Courier New" w:hAnsi="Courier New" w:cs="Courier New"/>
                <w:sz w:val="16"/>
                <w:szCs w:val="16"/>
                <w:lang w:val="en-US"/>
              </w:rPr>
            </w:pPr>
            <w:ins w:id="872"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eventTime</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ins>
          </w:p>
          <w:p w14:paraId="6C7CAF30" w14:textId="77777777" w:rsidR="00FC4572" w:rsidRPr="006C37D8" w:rsidRDefault="00FC4572" w:rsidP="00E447FB">
            <w:pPr>
              <w:spacing w:after="0"/>
              <w:rPr>
                <w:ins w:id="873" w:author="28.111_CR0012R1_(Rel-18)_eSBMA" w:date="2024-09-09T10:34:00Z"/>
                <w:rFonts w:ascii="Courier New" w:hAnsi="Courier New" w:cs="Courier New"/>
                <w:sz w:val="16"/>
                <w:szCs w:val="16"/>
                <w:lang w:val="en-US"/>
              </w:rPr>
            </w:pPr>
            <w:ins w:id="874"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systemDN</w:t>
              </w:r>
              <w:proofErr w:type="spellEnd"/>
              <w:r w:rsidRPr="006C37D8">
                <w:rPr>
                  <w:rFonts w:ascii="Courier New" w:hAnsi="Courier New" w:cs="Courier New"/>
                  <w:sz w:val="16"/>
                  <w:szCs w:val="16"/>
                  <w:lang w:val="en-US"/>
                </w:rPr>
                <w:t>": "DC=</w:t>
              </w:r>
              <w:proofErr w:type="spellStart"/>
              <w:r w:rsidRPr="006C37D8">
                <w:rPr>
                  <w:rFonts w:ascii="Courier New" w:hAnsi="Courier New" w:cs="Courier New"/>
                  <w:sz w:val="16"/>
                  <w:szCs w:val="16"/>
                  <w:lang w:val="en-US"/>
                </w:rPr>
                <w:t>example.org,SubNetwork</w:t>
              </w:r>
              <w:proofErr w:type="spellEnd"/>
              <w:r w:rsidRPr="006C37D8">
                <w:rPr>
                  <w:rFonts w:ascii="Courier New" w:hAnsi="Courier New" w:cs="Courier New"/>
                  <w:sz w:val="16"/>
                  <w:szCs w:val="16"/>
                  <w:lang w:val="en-US"/>
                </w:rPr>
                <w:t>=SN1,MnsAgent=MA1",</w:t>
              </w:r>
            </w:ins>
          </w:p>
          <w:p w14:paraId="0659C697" w14:textId="77777777" w:rsidR="00FC4572" w:rsidRPr="006C37D8" w:rsidRDefault="00FC4572" w:rsidP="00E447FB">
            <w:pPr>
              <w:spacing w:after="0"/>
              <w:rPr>
                <w:ins w:id="875" w:author="28.111_CR0012R1_(Rel-18)_eSBMA" w:date="2024-09-09T10:34:00Z"/>
                <w:rFonts w:ascii="Courier New" w:hAnsi="Courier New" w:cs="Courier New"/>
                <w:sz w:val="16"/>
                <w:szCs w:val="16"/>
                <w:lang w:val="en-US"/>
              </w:rPr>
            </w:pPr>
            <w:ins w:id="876"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alarmId</w:t>
              </w:r>
              <w:proofErr w:type="spellEnd"/>
              <w:r w:rsidRPr="006C37D8">
                <w:rPr>
                  <w:rFonts w:ascii="Courier New" w:hAnsi="Courier New" w:cs="Courier New"/>
                  <w:sz w:val="16"/>
                  <w:szCs w:val="16"/>
                  <w:lang w:val="en-US"/>
                </w:rPr>
                <w:t>": "alarm-id-1",</w:t>
              </w:r>
            </w:ins>
          </w:p>
          <w:p w14:paraId="3D2455F7" w14:textId="77777777" w:rsidR="00FC4572" w:rsidRPr="006C37D8" w:rsidRDefault="00FC4572" w:rsidP="00E447FB">
            <w:pPr>
              <w:spacing w:after="0"/>
              <w:rPr>
                <w:ins w:id="877" w:author="28.111_CR0012R1_(Rel-18)_eSBMA" w:date="2024-09-09T10:34:00Z"/>
                <w:rFonts w:ascii="Courier New" w:hAnsi="Courier New" w:cs="Courier New"/>
                <w:sz w:val="16"/>
                <w:szCs w:val="16"/>
                <w:lang w:val="en-US"/>
              </w:rPr>
            </w:pPr>
            <w:ins w:id="878"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alarmType</w:t>
              </w:r>
              <w:proofErr w:type="spellEnd"/>
              <w:r w:rsidRPr="006C37D8">
                <w:rPr>
                  <w:rFonts w:ascii="Courier New" w:hAnsi="Courier New" w:cs="Courier New"/>
                  <w:sz w:val="16"/>
                  <w:szCs w:val="16"/>
                  <w:lang w:val="en-US"/>
                </w:rPr>
                <w:t>": "EQUIPMENT_ALARM",</w:t>
              </w:r>
            </w:ins>
          </w:p>
          <w:p w14:paraId="3602A6AB" w14:textId="77777777" w:rsidR="00FC4572" w:rsidRPr="006C37D8" w:rsidRDefault="00FC4572" w:rsidP="00E447FB">
            <w:pPr>
              <w:spacing w:after="0"/>
              <w:rPr>
                <w:ins w:id="879" w:author="28.111_CR0012R1_(Rel-18)_eSBMA" w:date="2024-09-09T10:34:00Z"/>
                <w:rFonts w:ascii="Courier New" w:hAnsi="Courier New" w:cs="Courier New"/>
                <w:sz w:val="16"/>
                <w:szCs w:val="16"/>
                <w:lang w:val="en-US"/>
              </w:rPr>
            </w:pPr>
            <w:ins w:id="880"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probableCause</w:t>
              </w:r>
              <w:proofErr w:type="spellEnd"/>
              <w:r w:rsidRPr="006C37D8">
                <w:rPr>
                  <w:rFonts w:ascii="Courier New" w:hAnsi="Courier New" w:cs="Courier New"/>
                  <w:sz w:val="16"/>
                  <w:szCs w:val="16"/>
                  <w:lang w:val="en-US"/>
                </w:rPr>
                <w:t>": "Indeterminate",</w:t>
              </w:r>
            </w:ins>
          </w:p>
          <w:p w14:paraId="1EC0C1F8" w14:textId="77777777" w:rsidR="00FC4572" w:rsidRPr="006C37D8" w:rsidRDefault="00FC4572" w:rsidP="00E447FB">
            <w:pPr>
              <w:spacing w:after="0"/>
              <w:rPr>
                <w:ins w:id="881" w:author="28.111_CR0012R1_(Rel-18)_eSBMA" w:date="2024-09-09T10:34:00Z"/>
                <w:rFonts w:ascii="Courier New" w:hAnsi="Courier New" w:cs="Courier New"/>
                <w:sz w:val="16"/>
                <w:szCs w:val="16"/>
                <w:lang w:val="en-US"/>
              </w:rPr>
            </w:pPr>
            <w:ins w:id="882" w:author="28.111_CR0012R1_(Rel-18)_eSBMA" w:date="2024-09-09T10:34:00Z">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perceivedSeverity</w:t>
              </w:r>
              <w:proofErr w:type="spellEnd"/>
              <w:r w:rsidRPr="006C37D8">
                <w:rPr>
                  <w:rFonts w:ascii="Courier New" w:hAnsi="Courier New" w:cs="Courier New"/>
                  <w:sz w:val="16"/>
                  <w:szCs w:val="16"/>
                  <w:lang w:val="en-US"/>
                </w:rPr>
                <w:t>": "CRITICAL"</w:t>
              </w:r>
            </w:ins>
          </w:p>
          <w:p w14:paraId="63DE0462" w14:textId="77777777" w:rsidR="00FC4572" w:rsidRPr="00583CCE" w:rsidRDefault="00FC4572" w:rsidP="00E447FB">
            <w:pPr>
              <w:spacing w:after="0"/>
              <w:rPr>
                <w:ins w:id="883" w:author="28.111_CR0012R1_(Rel-18)_eSBMA" w:date="2024-09-09T10:34:00Z"/>
                <w:rFonts w:ascii="Courier New" w:hAnsi="Courier New" w:cs="Courier New"/>
                <w:sz w:val="16"/>
                <w:szCs w:val="16"/>
                <w:lang w:val="en-US"/>
              </w:rPr>
            </w:pPr>
            <w:ins w:id="884" w:author="28.111_CR0012R1_(Rel-18)_eSBMA" w:date="2024-09-09T10:34:00Z">
              <w:r w:rsidRPr="006C37D8">
                <w:rPr>
                  <w:rFonts w:ascii="Courier New" w:hAnsi="Courier New" w:cs="Courier New"/>
                  <w:sz w:val="16"/>
                  <w:szCs w:val="16"/>
                  <w:lang w:val="en-US"/>
                </w:rPr>
                <w:t>}</w:t>
              </w:r>
            </w:ins>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5E6B0FE5" w:rsidR="002B6147" w:rsidRPr="008227B8" w:rsidRDefault="002B6147" w:rsidP="002B6147">
      <w:pPr>
        <w:rPr>
          <w:rFonts w:eastAsia="SimSun"/>
        </w:rPr>
      </w:pPr>
      <w:r w:rsidRPr="008227B8">
        <w:rPr>
          <w:rFonts w:eastAsia="SimSun"/>
        </w:rPr>
        <w:t>Th</w:t>
      </w:r>
      <w:ins w:id="885" w:author="28.111_CR0012R1_(Rel-18)_eSBMA" w:date="2024-09-09T10:34:00Z">
        <w:r w:rsidR="00FC4572">
          <w:rPr>
            <w:rFonts w:eastAsia="SimSun"/>
          </w:rPr>
          <w:t>is</w:t>
        </w:r>
      </w:ins>
      <w:del w:id="886" w:author="28.111_CR0012R1_(Rel-18)_eSBMA" w:date="2024-09-09T10:34:00Z">
        <w:r w:rsidRPr="008227B8" w:rsidDel="00FC4572">
          <w:rPr>
            <w:rFonts w:eastAsia="SimSun"/>
          </w:rPr>
          <w:delText>e</w:delText>
        </w:r>
      </w:del>
      <w:r w:rsidRPr="008227B8">
        <w:rPr>
          <w:rFonts w:eastAsia="SimSun"/>
        </w:rPr>
        <w:t xml:space="preserve"> </w:t>
      </w:r>
      <w:del w:id="887" w:author="28.111_CR0012R1_(Rel-18)_eSBMA" w:date="2024-09-09T10:34:00Z">
        <w:r w:rsidRPr="008227B8" w:rsidDel="00FC4572">
          <w:rPr>
            <w:rFonts w:eastAsia="SimSun"/>
          </w:rPr>
          <w:delText xml:space="preserve">first </w:delText>
        </w:r>
      </w:del>
      <w:r w:rsidRPr="008227B8">
        <w:rPr>
          <w:rFonts w:eastAsia="SimSun"/>
        </w:rPr>
        <w:t>example shows how to retrieve an alarm based on its "</w:t>
      </w:r>
      <w:proofErr w:type="spellStart"/>
      <w:r w:rsidRPr="008227B8">
        <w:rPr>
          <w:rFonts w:eastAsia="SimSun"/>
        </w:rPr>
        <w:t>alarmId</w:t>
      </w:r>
      <w:proofErr w:type="spellEnd"/>
      <w:r w:rsidRPr="008227B8">
        <w:rPr>
          <w:rFonts w:eastAsia="SimSu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88" w:name="_MCCTEMPBM_CRPT22660647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 HTTP/1.1</w:t>
            </w:r>
          </w:p>
        </w:tc>
      </w:tr>
    </w:tbl>
    <w:bookmarkEnd w:id="88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89" w:name="_MCCTEMPBM_CRPT22660648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70824AAE" w14:textId="21CFA6B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del w:id="890" w:author="28.111_CR0012R1_(Rel-18)_eSBMA" w:date="2024-09-09T10:35:00Z">
              <w:r w:rsidRPr="008227B8" w:rsidDel="00FC4572">
                <w:rPr>
                  <w:rFonts w:ascii="Courier New" w:hAnsi="Courier New" w:cs="Courier New"/>
                  <w:sz w:val="16"/>
                  <w:szCs w:val="16"/>
                </w:rPr>
                <w:delText>,</w:delText>
              </w:r>
            </w:del>
            <w:r w:rsidRPr="008227B8">
              <w:rPr>
                <w:rFonts w:ascii="Courier New" w:hAnsi="Courier New" w:cs="Courier New"/>
                <w:sz w:val="16"/>
                <w:szCs w:val="16"/>
              </w:rPr>
              <w:t xml:space="preserve"> </w:t>
            </w:r>
            <w:ins w:id="891" w:author="28.111_CR0012R1_(Rel-18)_eSBMA" w:date="2024-09-09T10:35:00Z">
              <w:r w:rsidR="00FC4572">
                <w:rPr>
                  <w:rFonts w:ascii="Courier New" w:hAnsi="Courier New" w:cs="Courier New"/>
                  <w:sz w:val="16"/>
                  <w:szCs w:val="16"/>
                </w:rPr>
                <w:t>|</w:t>
              </w:r>
              <w:r w:rsidR="00FC4572">
                <w:rPr>
                  <w:rFonts w:ascii="Courier New" w:hAnsi="Courier New" w:cs="Courier New"/>
                  <w:sz w:val="16"/>
                  <w:szCs w:val="16"/>
                </w:rPr>
                <w:t xml:space="preserve"> </w:t>
              </w:r>
            </w:ins>
            <w:r w:rsidRPr="008227B8">
              <w:rPr>
                <w:rFonts w:ascii="Courier New" w:hAnsi="Courier New" w:cs="Courier New"/>
                <w:sz w:val="16"/>
                <w:szCs w:val="16"/>
              </w:rPr>
              <w:t>alarmId2) HTTP/1.1</w:t>
            </w:r>
          </w:p>
        </w:tc>
      </w:tr>
    </w:tbl>
    <w:bookmarkEnd w:id="88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92" w:name="_MCCTEMPBM_CRPT22660649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48FA640F" w14:textId="2BF6AAEB"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ins w:id="893" w:author="28.111_CR0012R1_(Rel-18)_eSBMA" w:date="2024-09-09T10:36:00Z">
              <w:r w:rsidR="00FC4572">
                <w:rPr>
                  <w:rFonts w:ascii="Courier New" w:hAnsi="Courier New" w:cs="Courier New"/>
                  <w:sz w:val="16"/>
                  <w:szCs w:val="16"/>
                </w:rPr>
                <w:t>filter</w:t>
              </w:r>
            </w:ins>
            <w:del w:id="894" w:author="28.111_CR0012R1_(Rel-18)_eSBMA" w:date="2024-09-09T10:36:00Z">
              <w:r w:rsidRPr="008227B8" w:rsidDel="00FC4572">
                <w:rPr>
                  <w:rFonts w:ascii="Courier New" w:hAnsi="Courier New" w:cs="Courier New"/>
                  <w:sz w:val="16"/>
                  <w:szCs w:val="16"/>
                </w:rPr>
                <w:delText>selection</w:delText>
              </w:r>
            </w:del>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 xml:space="preserve">="MAJOR" or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="CRITICAL"] HTTP/1.1</w:t>
            </w:r>
          </w:p>
        </w:tc>
      </w:tr>
    </w:tbl>
    <w:bookmarkEnd w:id="892"/>
    <w:p w14:paraId="52995C44" w14:textId="77777777" w:rsidR="002B6147" w:rsidRPr="008227B8" w:rsidRDefault="002B6147" w:rsidP="002B6147">
      <w:pPr>
        <w:spacing w:before="180"/>
        <w:rPr>
          <w:rFonts w:eastAsia="SimSun"/>
        </w:rPr>
      </w:pPr>
      <w:r w:rsidRPr="008227B8">
        <w:rPr>
          <w:rFonts w:eastAsia="SimSun"/>
        </w:rPr>
        <w:t xml:space="preserve">To retrieve all alarms for a specific managed object instance identified by "DN1" the </w:t>
      </w:r>
      <w:proofErr w:type="spellStart"/>
      <w:r w:rsidRPr="008227B8">
        <w:rPr>
          <w:rFonts w:eastAsia="SimSun"/>
        </w:rPr>
        <w:t>MnS</w:t>
      </w:r>
      <w:proofErr w:type="spellEnd"/>
      <w:r w:rsidRPr="008227B8">
        <w:rPr>
          <w:rFonts w:eastAsia="SimSun"/>
        </w:rPr>
        <w:t xml:space="preserve">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95" w:name="_MCCTEMPBM_CRPT22660650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16B5F422" w14:textId="76C633A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ins w:id="896" w:author="28.111_CR0012R1_(Rel-18)_eSBMA" w:date="2024-09-09T10:35:00Z">
              <w:r w:rsidR="00FC4572">
                <w:rPr>
                  <w:rFonts w:ascii="Courier New" w:hAnsi="Courier New" w:cs="Courier New"/>
                  <w:sz w:val="16"/>
                  <w:szCs w:val="16"/>
                </w:rPr>
                <w:t>filter</w:t>
              </w:r>
            </w:ins>
            <w:del w:id="897" w:author="28.111_CR0012R1_(Rel-18)_eSBMA" w:date="2024-09-09T10:35:00Z">
              <w:r w:rsidRPr="008227B8" w:rsidDel="00FC4572">
                <w:rPr>
                  <w:rFonts w:ascii="Courier New" w:hAnsi="Courier New" w:cs="Courier New"/>
                  <w:sz w:val="16"/>
                  <w:szCs w:val="16"/>
                </w:rPr>
                <w:delText>selection</w:delText>
              </w:r>
            </w:del>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objectInstance</w:t>
            </w:r>
            <w:proofErr w:type="spellEnd"/>
            <w:r w:rsidRPr="008227B8">
              <w:rPr>
                <w:rFonts w:ascii="Courier New" w:hAnsi="Courier New" w:cs="Courier New"/>
                <w:sz w:val="16"/>
                <w:szCs w:val="16"/>
              </w:rPr>
              <w:t>="DN1"] HTTP/1.1</w:t>
            </w:r>
          </w:p>
        </w:tc>
      </w:tr>
      <w:bookmarkEnd w:id="895"/>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w:t>
      </w:r>
      <w:proofErr w:type="spellStart"/>
      <w:r w:rsidRPr="008227B8">
        <w:rPr>
          <w:rFonts w:eastAsia="SimSun"/>
        </w:rPr>
        <w:t>MnS</w:t>
      </w:r>
      <w:proofErr w:type="spellEnd"/>
      <w:r w:rsidRPr="008227B8">
        <w:rPr>
          <w:rFonts w:eastAsia="SimSun"/>
        </w:rPr>
        <w:t xml:space="preserve">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w:t>
      </w:r>
      <w:proofErr w:type="spellStart"/>
      <w:r w:rsidRPr="008227B8">
        <w:rPr>
          <w:rFonts w:eastAsia="SimSun"/>
        </w:rPr>
        <w:t>ManagedElement</w:t>
      </w:r>
      <w:proofErr w:type="spellEnd"/>
      <w:r w:rsidRPr="008227B8">
        <w:rPr>
          <w:rFonts w:eastAsia="SimSun"/>
        </w:rPr>
        <w:t>" instance. In the example below this instance is identified by the DN "example.com/</w:t>
      </w:r>
      <w:proofErr w:type="spellStart"/>
      <w:r w:rsidRPr="008227B8">
        <w:rPr>
          <w:rFonts w:eastAsia="SimSun"/>
        </w:rPr>
        <w:t>SubNetwork</w:t>
      </w:r>
      <w:proofErr w:type="spellEnd"/>
      <w:r w:rsidRPr="008227B8">
        <w:rPr>
          <w:rFonts w:eastAsia="SimSun"/>
        </w:rPr>
        <w:t>=SN1/</w:t>
      </w:r>
      <w:proofErr w:type="spellStart"/>
      <w:r w:rsidRPr="008227B8">
        <w:rPr>
          <w:rFonts w:eastAsia="SimSun"/>
        </w:rPr>
        <w:t>ManagedElement</w:t>
      </w:r>
      <w:proofErr w:type="spellEnd"/>
      <w:r w:rsidRPr="008227B8">
        <w:rPr>
          <w:rFonts w:eastAsia="SimSun"/>
        </w:rPr>
        <w:t xml:space="preserve">=ME1". The </w:t>
      </w:r>
      <w:proofErr w:type="spellStart"/>
      <w:r w:rsidRPr="008227B8">
        <w:rPr>
          <w:rFonts w:eastAsia="SimSun"/>
        </w:rPr>
        <w:t>Jex</w:t>
      </w:r>
      <w:proofErr w:type="spellEnd"/>
      <w:r w:rsidRPr="008227B8">
        <w:rPr>
          <w:rFonts w:eastAsia="SimSun"/>
        </w:rPr>
        <w:t xml:space="preserve">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98" w:name="_MCCTEMPBM_CRPT22660651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67454E03" w14:textId="6E140AC2"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ins w:id="899" w:author="28.111_CR0012R1_(Rel-18)_eSBMA" w:date="2024-09-09T10:35:00Z">
              <w:r w:rsidR="00FC4572">
                <w:rPr>
                  <w:rFonts w:ascii="Courier New" w:hAnsi="Courier New" w:cs="Courier New"/>
                  <w:sz w:val="16"/>
                  <w:szCs w:val="16"/>
                </w:rPr>
                <w:t>filter</w:t>
              </w:r>
            </w:ins>
            <w:del w:id="900" w:author="28.111_CR0012R1_(Rel-18)_eSBMA" w:date="2024-09-09T10:35:00Z">
              <w:r w:rsidRPr="008227B8" w:rsidDel="00FC4572">
                <w:rPr>
                  <w:rFonts w:ascii="Courier New" w:hAnsi="Courier New" w:cs="Courier New"/>
                  <w:sz w:val="16"/>
                  <w:szCs w:val="16"/>
                </w:rPr>
                <w:delText>selection</w:delText>
              </w:r>
            </w:del>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98"/>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 xml:space="preserve">To acknowledge an alarm a </w:t>
      </w:r>
      <w:proofErr w:type="spellStart"/>
      <w:r w:rsidRPr="008227B8">
        <w:t>MnS</w:t>
      </w:r>
      <w:proofErr w:type="spellEnd"/>
      <w:r w:rsidRPr="008227B8">
        <w:t xml:space="preserve">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901" w:name="_MCCTEMPBM_CRPT22660652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0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902" w:name="_MCCTEMPBM_CRPT22660653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02"/>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903" w:name="_MCCTEMPBM_CRPT22660654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merge-patch+json</w:t>
            </w:r>
            <w:proofErr w:type="spellEnd"/>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90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w:t>
      </w:r>
      <w:proofErr w:type="spellStart"/>
      <w:r w:rsidRPr="008227B8">
        <w:rPr>
          <w:rFonts w:eastAsia="SimSun"/>
        </w:rPr>
        <w:t>alarmId</w:t>
      </w:r>
      <w:proofErr w:type="spellEnd"/>
      <w:r w:rsidRPr="008227B8">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904" w:name="_MCCTEMPBM_CRPT22660655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904"/>
    <w:p w14:paraId="37B6797B" w14:textId="77777777" w:rsidR="002B6147" w:rsidRPr="008227B8" w:rsidRDefault="002B6147" w:rsidP="002B6147">
      <w:pPr>
        <w:spacing w:before="180"/>
      </w:pPr>
      <w:r w:rsidRPr="008227B8">
        <w:t xml:space="preserve">The </w:t>
      </w:r>
      <w:proofErr w:type="spellStart"/>
      <w:r w:rsidRPr="008227B8">
        <w:t>MnS</w:t>
      </w:r>
      <w:proofErr w:type="spellEnd"/>
      <w:r w:rsidRPr="008227B8">
        <w:t xml:space="preserve"> producer adds the "</w:t>
      </w:r>
      <w:proofErr w:type="spellStart"/>
      <w:r w:rsidRPr="008227B8">
        <w:t>commentTime</w:t>
      </w:r>
      <w:proofErr w:type="spellEnd"/>
      <w:r w:rsidRPr="008227B8">
        <w:t>"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90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w:t>
            </w:r>
            <w:proofErr w:type="spellEnd"/>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commentTime</w:t>
            </w:r>
            <w:proofErr w:type="spellEnd"/>
            <w:r w:rsidRPr="008227B8">
              <w:rPr>
                <w:rFonts w:ascii="Courier New" w:hAnsi="Courier New" w:cs="Courier New"/>
                <w:sz w:val="16"/>
                <w:szCs w:val="16"/>
              </w:rPr>
              <w:t>":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90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906" w:name="_Toc157982724"/>
      <w:bookmarkStart w:id="907" w:name="_Toc170722305"/>
      <w:r w:rsidRPr="008227B8">
        <w:rPr>
          <w:rFonts w:eastAsia="SimSun"/>
        </w:rPr>
        <w:t>A.2</w:t>
      </w:r>
      <w:r w:rsidRPr="008227B8">
        <w:rPr>
          <w:rFonts w:eastAsia="SimSun"/>
        </w:rPr>
        <w:tab/>
        <w:t>RESTful HTTP-based solution set for integration with ONAP VES API</w:t>
      </w:r>
      <w:bookmarkEnd w:id="906"/>
      <w:bookmarkEnd w:id="907"/>
    </w:p>
    <w:p w14:paraId="7DAEE815" w14:textId="778410B9" w:rsidR="002B6147" w:rsidRPr="008227B8" w:rsidRDefault="002B6147" w:rsidP="004250E7">
      <w:pPr>
        <w:pStyle w:val="Heading3"/>
        <w:rPr>
          <w:rFonts w:eastAsia="SimSun"/>
        </w:rPr>
      </w:pPr>
      <w:bookmarkStart w:id="908" w:name="_Toc157982725"/>
      <w:bookmarkStart w:id="909" w:name="_Toc170722306"/>
      <w:r w:rsidRPr="008227B8">
        <w:rPr>
          <w:rFonts w:eastAsia="SimSun"/>
        </w:rPr>
        <w:t>A.2.1</w:t>
      </w:r>
      <w:r w:rsidRPr="008227B8">
        <w:rPr>
          <w:rFonts w:eastAsia="SimSun"/>
        </w:rPr>
        <w:tab/>
        <w:t>General</w:t>
      </w:r>
      <w:bookmarkEnd w:id="908"/>
      <w:bookmarkEnd w:id="909"/>
    </w:p>
    <w:p w14:paraId="3A0A60F2" w14:textId="4F30B32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ins w:id="910" w:author="28.111_CR0011_(Rel-18)_TEI18" w:date="2024-09-09T10:34:00Z">
        <w:r w:rsidR="00436A4F">
          <w:rPr>
            <w:rFonts w:eastAsia="SimSun"/>
          </w:rPr>
          <w:t>A.1</w:t>
        </w:r>
      </w:ins>
      <w:del w:id="911" w:author="28.111_CR0011_(Rel-18)_TEI18" w:date="2024-09-09T10:34:00Z">
        <w:r w:rsidRPr="008227B8" w:rsidDel="00436A4F">
          <w:rPr>
            <w:rFonts w:eastAsia="SimSun"/>
          </w:rPr>
          <w:delText>10.4</w:delText>
        </w:r>
      </w:del>
      <w:r w:rsidRPr="008227B8">
        <w:rPr>
          <w:rFonts w:eastAsia="SimSun"/>
        </w:rPr>
        <w:t xml:space="preserve">. </w:t>
      </w:r>
    </w:p>
    <w:p w14:paraId="3B35EC5F" w14:textId="51EC9D50" w:rsidR="002B6147" w:rsidRPr="008227B8" w:rsidRDefault="002B6147" w:rsidP="004250E7">
      <w:pPr>
        <w:pStyle w:val="Heading3"/>
        <w:rPr>
          <w:rFonts w:eastAsia="SimSun"/>
        </w:rPr>
      </w:pPr>
      <w:bookmarkStart w:id="912" w:name="_Toc157982726"/>
      <w:bookmarkStart w:id="913" w:name="_Toc170722307"/>
      <w:r w:rsidRPr="008227B8">
        <w:rPr>
          <w:rFonts w:eastAsia="SimSun"/>
        </w:rPr>
        <w:lastRenderedPageBreak/>
        <w:t>A.2.2</w:t>
      </w:r>
      <w:r w:rsidRPr="008227B8">
        <w:rPr>
          <w:rFonts w:eastAsia="SimSun"/>
        </w:rPr>
        <w:tab/>
        <w:t>Mapping of notifications</w:t>
      </w:r>
      <w:bookmarkEnd w:id="912"/>
      <w:bookmarkEnd w:id="913"/>
    </w:p>
    <w:p w14:paraId="1EB9C4CB" w14:textId="44DFEFD8" w:rsidR="002B6147" w:rsidRPr="008227B8" w:rsidRDefault="002B6147" w:rsidP="004250E7">
      <w:pPr>
        <w:pStyle w:val="Heading4"/>
        <w:rPr>
          <w:rFonts w:eastAsia="SimSun"/>
        </w:rPr>
      </w:pPr>
      <w:bookmarkStart w:id="914" w:name="_Toc157982727"/>
      <w:bookmarkStart w:id="915" w:name="_Toc170722308"/>
      <w:r w:rsidRPr="008227B8">
        <w:rPr>
          <w:rFonts w:eastAsia="SimSun"/>
        </w:rPr>
        <w:t>A.2.2.1</w:t>
      </w:r>
      <w:r w:rsidRPr="008227B8">
        <w:rPr>
          <w:rFonts w:eastAsia="SimSun"/>
        </w:rPr>
        <w:tab/>
        <w:t>General</w:t>
      </w:r>
      <w:bookmarkEnd w:id="914"/>
      <w:bookmarkEnd w:id="915"/>
    </w:p>
    <w:p w14:paraId="57BF4FC6" w14:textId="5AAACB5B" w:rsidR="002B6147" w:rsidRPr="008227B8" w:rsidRDefault="002B6147" w:rsidP="002B6147">
      <w:bookmarkStart w:id="916" w:name="_MCCTEMPBM_CRPT22660657___7"/>
      <w:r w:rsidRPr="008227B8">
        <w:rPr>
          <w:rFonts w:eastAsia="SimSun"/>
        </w:rPr>
        <w:t xml:space="preserve">The URI of the notification target on the </w:t>
      </w:r>
      <w:proofErr w:type="spellStart"/>
      <w:r w:rsidRPr="008227B8">
        <w:rPr>
          <w:rFonts w:eastAsia="SimSun"/>
        </w:rPr>
        <w:t>MnS</w:t>
      </w:r>
      <w:proofErr w:type="spellEnd"/>
      <w:r w:rsidRPr="008227B8">
        <w:rPr>
          <w:rFonts w:eastAsia="SimSun"/>
        </w:rPr>
        <w:t xml:space="preserve"> consumer is defined by the </w:t>
      </w:r>
      <w:proofErr w:type="spellStart"/>
      <w:r w:rsidRPr="008227B8">
        <w:rPr>
          <w:rFonts w:eastAsia="SimSun"/>
        </w:rPr>
        <w:t>notificationRecipientAddress</w:t>
      </w:r>
      <w:proofErr w:type="spellEnd"/>
      <w:r w:rsidRPr="008227B8">
        <w:rPr>
          <w:rFonts w:eastAsia="SimSun"/>
        </w:rPr>
        <w:t xml:space="preserve"> in the </w:t>
      </w:r>
      <w:proofErr w:type="spellStart"/>
      <w:r w:rsidRPr="008227B8">
        <w:rPr>
          <w:rFonts w:eastAsia="SimSun"/>
        </w:rPr>
        <w:t>NtfSubscriptionControl</w:t>
      </w:r>
      <w:proofErr w:type="spellEnd"/>
      <w:r w:rsidRPr="008227B8">
        <w:rPr>
          <w:rFonts w:eastAsia="SimSun"/>
        </w:rPr>
        <w:t xml:space="preserve">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w:t>
      </w:r>
      <w:proofErr w:type="spellStart"/>
      <w:r w:rsidRPr="008227B8">
        <w:rPr>
          <w:rFonts w:ascii="Arial" w:hAnsi="Arial" w:cs="Arial"/>
          <w:sz w:val="18"/>
          <w:szCs w:val="18"/>
          <w:lang w:eastAsia="zh-CN"/>
        </w:rPr>
        <w:t>eventListener</w:t>
      </w:r>
      <w:proofErr w:type="spellEnd"/>
      <w:r w:rsidRPr="008227B8">
        <w:rPr>
          <w:rFonts w:ascii="Arial" w:hAnsi="Arial" w:cs="Arial"/>
          <w:sz w:val="18"/>
          <w:szCs w:val="18"/>
          <w:lang w:eastAsia="zh-CN"/>
        </w:rPr>
        <w:t>.</w:t>
      </w:r>
    </w:p>
    <w:p w14:paraId="61644953" w14:textId="25C515D4" w:rsidR="002B6147" w:rsidRPr="008227B8" w:rsidRDefault="002B6147" w:rsidP="004250E7">
      <w:pPr>
        <w:pStyle w:val="Heading4"/>
        <w:rPr>
          <w:rFonts w:eastAsia="SimSun"/>
        </w:rPr>
      </w:pPr>
      <w:bookmarkStart w:id="917" w:name="_Toc157982728"/>
      <w:bookmarkStart w:id="918" w:name="_Toc170722309"/>
      <w:bookmarkEnd w:id="916"/>
      <w:r w:rsidRPr="008227B8">
        <w:rPr>
          <w:rFonts w:eastAsia="SimSun"/>
        </w:rPr>
        <w:t>A.2.2.2</w:t>
      </w:r>
      <w:r w:rsidRPr="008227B8">
        <w:rPr>
          <w:rFonts w:eastAsia="SimSun"/>
        </w:rPr>
        <w:tab/>
        <w:t>Resources</w:t>
      </w:r>
      <w:bookmarkEnd w:id="917"/>
      <w:bookmarkEnd w:id="918"/>
    </w:p>
    <w:p w14:paraId="5F5DF2A8" w14:textId="6EE29FC7" w:rsidR="002B6147" w:rsidRPr="008227B8" w:rsidRDefault="002B6147" w:rsidP="002B6147">
      <w:r w:rsidRPr="008227B8">
        <w:t>Figure A.2.2.2</w:t>
      </w:r>
      <w:r w:rsidRPr="008227B8" w:rsidDel="00867951">
        <w:t xml:space="preserve"> </w:t>
      </w:r>
      <w:r w:rsidRPr="008227B8">
        <w:t xml:space="preserve">-1 shows the resource structure of the fault supervision data report </w:t>
      </w:r>
      <w:proofErr w:type="spellStart"/>
      <w:r w:rsidRPr="008227B8">
        <w:t>MnS</w:t>
      </w:r>
      <w:proofErr w:type="spellEnd"/>
      <w:r w:rsidRPr="008227B8">
        <w:t xml:space="preserve">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919"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w:t>
      </w:r>
      <w:proofErr w:type="spellStart"/>
      <w:r w:rsidRPr="008227B8">
        <w:rPr>
          <w:rFonts w:ascii="Arial" w:hAnsi="Arial"/>
          <w:b/>
          <w:lang w:eastAsia="zh-CN"/>
        </w:rPr>
        <w:t>MnS</w:t>
      </w:r>
      <w:proofErr w:type="spellEnd"/>
      <w:r w:rsidRPr="008227B8">
        <w:rPr>
          <w:rFonts w:ascii="Arial" w:hAnsi="Arial"/>
          <w:b/>
          <w:lang w:eastAsia="zh-CN"/>
        </w:rPr>
        <w:t xml:space="preserve">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91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920" w:name="_Toc157982729"/>
      <w:bookmarkStart w:id="921" w:name="_Toc170722310"/>
      <w:r w:rsidRPr="008227B8">
        <w:rPr>
          <w:rFonts w:eastAsia="SimSun"/>
        </w:rPr>
        <w:t>A.2.3</w:t>
      </w:r>
      <w:r w:rsidRPr="008227B8">
        <w:rPr>
          <w:rFonts w:eastAsia="SimSun"/>
        </w:rPr>
        <w:tab/>
      </w:r>
      <w:r w:rsidRPr="008227B8">
        <w:rPr>
          <w:rFonts w:eastAsia="SimSun"/>
          <w:lang w:eastAsia="de-DE"/>
        </w:rPr>
        <w:t>Integration with ONAP VES</w:t>
      </w:r>
      <w:bookmarkEnd w:id="920"/>
      <w:bookmarkEnd w:id="921"/>
    </w:p>
    <w:p w14:paraId="00B5E893" w14:textId="647064BA" w:rsidR="002B6147" w:rsidRPr="008227B8" w:rsidRDefault="002B6147" w:rsidP="004250E7">
      <w:r w:rsidRPr="008227B8">
        <w:rPr>
          <w:lang w:eastAsia="de-DE"/>
        </w:rPr>
        <w:t xml:space="preserve">Detailed guidelines for integration of performance assurance </w:t>
      </w:r>
      <w:proofErr w:type="spellStart"/>
      <w:r w:rsidRPr="008227B8">
        <w:rPr>
          <w:lang w:eastAsia="de-DE"/>
        </w:rPr>
        <w:t>MnS</w:t>
      </w:r>
      <w:proofErr w:type="spellEnd"/>
      <w:r w:rsidRPr="008227B8">
        <w:rPr>
          <w:lang w:eastAsia="de-DE"/>
        </w:rPr>
        <w:t xml:space="preserve">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922" w:name="_Toc157982730"/>
      <w:bookmarkStart w:id="923" w:name="_Toc170722311"/>
      <w:r w:rsidRPr="008227B8">
        <w:t>A.3</w:t>
      </w:r>
      <w:r w:rsidRPr="008227B8">
        <w:tab/>
        <w:t>NETCONF/YANG solution set</w:t>
      </w:r>
      <w:bookmarkEnd w:id="922"/>
      <w:bookmarkEnd w:id="923"/>
    </w:p>
    <w:p w14:paraId="13B989F0" w14:textId="36799C38" w:rsidR="002B6147" w:rsidRPr="008227B8" w:rsidRDefault="002B6147" w:rsidP="004250E7">
      <w:pPr>
        <w:pStyle w:val="Heading3"/>
      </w:pPr>
      <w:bookmarkStart w:id="924" w:name="_Toc157982731"/>
      <w:bookmarkStart w:id="925" w:name="_Toc170722312"/>
      <w:r w:rsidRPr="008227B8">
        <w:t>A.3.1</w:t>
      </w:r>
      <w:r w:rsidRPr="008227B8">
        <w:tab/>
        <w:t>General</w:t>
      </w:r>
      <w:bookmarkEnd w:id="924"/>
      <w:bookmarkEnd w:id="925"/>
    </w:p>
    <w:p w14:paraId="63999627" w14:textId="3295E80B" w:rsidR="002B6147" w:rsidRPr="008227B8" w:rsidRDefault="002B6147" w:rsidP="002B6147">
      <w:r w:rsidRPr="008227B8">
        <w:t xml:space="preserve">The YANG-Netconf solution set uses the same notifications as </w:t>
      </w:r>
      <w:proofErr w:type="spellStart"/>
      <w:r w:rsidRPr="008227B8">
        <w:t>OpenAPI</w:t>
      </w:r>
      <w:proofErr w:type="spellEnd"/>
      <w:r w:rsidRPr="008227B8">
        <w:t xml:space="preserve">, see clause </w:t>
      </w:r>
      <w:ins w:id="926" w:author="28.111_CR0011_(Rel-18)_TEI18" w:date="2024-09-09T10:34:00Z">
        <w:r w:rsidR="00436A4F">
          <w:t>A.1.2</w:t>
        </w:r>
      </w:ins>
      <w:del w:id="927" w:author="28.111_CR0011_(Rel-18)_TEI18" w:date="2024-09-09T10:34:00Z">
        <w:r w:rsidRPr="008227B8" w:rsidDel="00436A4F">
          <w:delText>10.2</w:delText>
        </w:r>
      </w:del>
      <w:r w:rsidRPr="008227B8">
        <w:t>.</w:t>
      </w:r>
    </w:p>
    <w:p w14:paraId="1622345B" w14:textId="5C99BBFC" w:rsidR="002B6147" w:rsidRPr="008227B8" w:rsidRDefault="002B6147" w:rsidP="004250E7">
      <w:pPr>
        <w:pStyle w:val="Heading3"/>
      </w:pPr>
      <w:bookmarkStart w:id="928" w:name="_Toc157982732"/>
      <w:bookmarkStart w:id="929" w:name="_Toc170722313"/>
      <w:r w:rsidRPr="008227B8">
        <w:t>A.3.2</w:t>
      </w:r>
      <w:r w:rsidRPr="008227B8">
        <w:tab/>
        <w:t>YANG definitions</w:t>
      </w:r>
      <w:bookmarkEnd w:id="928"/>
      <w:bookmarkEnd w:id="929"/>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930" w:name="_Toc157982733"/>
      <w:r w:rsidRPr="008227B8">
        <w:br w:type="page"/>
      </w:r>
    </w:p>
    <w:p w14:paraId="00CB076F" w14:textId="2AB95E18" w:rsidR="002B6147" w:rsidRPr="008227B8" w:rsidRDefault="002B6147" w:rsidP="00AB1256">
      <w:pPr>
        <w:pStyle w:val="Heading8"/>
      </w:pPr>
      <w:bookmarkStart w:id="931" w:name="_Toc170722314"/>
      <w:r w:rsidRPr="008227B8">
        <w:lastRenderedPageBreak/>
        <w:t>Annex B (informative):</w:t>
      </w:r>
      <w:r w:rsidR="00AB1256" w:rsidRPr="008227B8">
        <w:br/>
      </w:r>
      <w:r w:rsidRPr="008227B8">
        <w:t>Probable Causes</w:t>
      </w:r>
      <w:bookmarkEnd w:id="930"/>
      <w:bookmarkEnd w:id="931"/>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932" w:name="_MCCTEMPBM_CRPT22660660___4"/>
      <w:r w:rsidRPr="008227B8">
        <w:rPr>
          <w:rFonts w:eastAsia="SimSun"/>
        </w:rPr>
        <w:lastRenderedPageBreak/>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8"/>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933" w:name="_MCCTEMPBM_CRPT22660661___7" w:colFirst="0" w:colLast="0"/>
            <w:bookmarkEnd w:id="932"/>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934" w:name="_MCCTEMPBM_CRPT22660662___7" w:colFirst="0" w:colLast="0"/>
            <w:bookmarkEnd w:id="933"/>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935" w:name="_MCCTEMPBM_CRPT22660663___7" w:colFirst="0" w:colLast="0"/>
            <w:bookmarkEnd w:id="934"/>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936" w:name="_MCCTEMPBM_CRPT22660664___7" w:colFirst="0" w:colLast="0"/>
            <w:bookmarkEnd w:id="935"/>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937" w:name="_MCCTEMPBM_CRPT22660665___7" w:colFirst="0" w:colLast="0"/>
            <w:bookmarkEnd w:id="936"/>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938" w:name="_MCCTEMPBM_CRPT22660666___7" w:colFirst="0" w:colLast="0"/>
            <w:bookmarkEnd w:id="937"/>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939" w:name="_MCCTEMPBM_CRPT22660667___7" w:colFirst="0" w:colLast="0"/>
            <w:bookmarkEnd w:id="938"/>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940" w:name="_MCCTEMPBM_CRPT22660668___7" w:colFirst="0" w:colLast="0"/>
            <w:bookmarkEnd w:id="939"/>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941" w:name="_MCCTEMPBM_CRPT22660669___7" w:colFirst="0" w:colLast="0"/>
            <w:bookmarkEnd w:id="940"/>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942" w:name="_MCCTEMPBM_CRPT22660670___7" w:colFirst="0" w:colLast="0"/>
            <w:bookmarkEnd w:id="941"/>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943" w:name="_MCCTEMPBM_CRPT22660672___7" w:colFirst="0" w:colLast="0"/>
            <w:bookmarkEnd w:id="942"/>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944" w:name="_MCCTEMPBM_CRPT22660673___7" w:colFirst="0" w:colLast="0"/>
            <w:bookmarkEnd w:id="943"/>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945" w:name="_MCCTEMPBM_CRPT22660674___7" w:colFirst="0" w:colLast="0"/>
            <w:bookmarkEnd w:id="944"/>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946" w:name="_MCCTEMPBM_CRPT22660675___7" w:colFirst="0" w:colLast="0"/>
            <w:bookmarkEnd w:id="945"/>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947" w:name="_MCCTEMPBM_CRPT22660676___7" w:colFirst="0" w:colLast="0"/>
            <w:bookmarkEnd w:id="946"/>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948" w:name="_MCCTEMPBM_CRPT22660677___7" w:colFirst="0" w:colLast="0"/>
            <w:bookmarkEnd w:id="947"/>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949" w:name="_MCCTEMPBM_CRPT22660678___7" w:colFirst="0" w:colLast="0"/>
            <w:bookmarkEnd w:id="948"/>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950" w:name="_MCCTEMPBM_CRPT22660679___7" w:colFirst="0" w:colLast="0"/>
            <w:bookmarkEnd w:id="949"/>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951" w:name="_MCCTEMPBM_CRPT22660680___7" w:colFirst="0" w:colLast="0"/>
            <w:bookmarkEnd w:id="950"/>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952" w:name="_MCCTEMPBM_CRPT22660681___7" w:colFirst="0" w:colLast="0"/>
            <w:bookmarkEnd w:id="951"/>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953" w:name="_MCCTEMPBM_CRPT22660684___7" w:colFirst="0" w:colLast="0"/>
            <w:bookmarkEnd w:id="952"/>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954" w:name="_MCCTEMPBM_CRPT22660685___7" w:colFirst="0" w:colLast="0"/>
            <w:bookmarkEnd w:id="953"/>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955" w:name="_MCCTEMPBM_CRPT22660686___7" w:colFirst="0" w:colLast="0"/>
            <w:bookmarkEnd w:id="954"/>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956" w:name="_MCCTEMPBM_CRPT22660687___7" w:colFirst="0" w:colLast="0"/>
            <w:bookmarkEnd w:id="955"/>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957" w:name="_MCCTEMPBM_CRPT22660688___7" w:colFirst="0" w:colLast="0"/>
            <w:bookmarkEnd w:id="956"/>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958" w:name="_MCCTEMPBM_CRPT22660689___7" w:colFirst="0" w:colLast="0"/>
            <w:bookmarkEnd w:id="957"/>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959" w:name="_MCCTEMPBM_CRPT22660690___7" w:colFirst="0" w:colLast="0"/>
            <w:bookmarkEnd w:id="958"/>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960" w:name="_MCCTEMPBM_CRPT22660691___7" w:colFirst="0" w:colLast="0"/>
            <w:bookmarkEnd w:id="959"/>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961" w:name="_MCCTEMPBM_CRPT22660692___7" w:colFirst="0" w:colLast="0"/>
            <w:bookmarkEnd w:id="960"/>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962" w:name="_MCCTEMPBM_CRPT22660693___7" w:colFirst="0" w:colLast="0"/>
            <w:bookmarkEnd w:id="961"/>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963" w:name="_MCCTEMPBM_CRPT22660694___7" w:colFirst="0" w:colLast="0"/>
            <w:bookmarkEnd w:id="962"/>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964" w:name="_MCCTEMPBM_CRPT22660695___7" w:colFirst="0" w:colLast="0"/>
            <w:bookmarkEnd w:id="963"/>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965" w:name="_MCCTEMPBM_CRPT22660696___7" w:colFirst="0" w:colLast="0"/>
            <w:bookmarkEnd w:id="964"/>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966" w:name="_MCCTEMPBM_CRPT22660697___7" w:colFirst="0" w:colLast="0"/>
            <w:bookmarkEnd w:id="965"/>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967" w:name="_MCCTEMPBM_CRPT22660698___7" w:colFirst="0" w:colLast="0"/>
            <w:bookmarkEnd w:id="966"/>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968" w:name="_MCCTEMPBM_CRPT22660699___7" w:colFirst="0" w:colLast="0"/>
            <w:bookmarkEnd w:id="967"/>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969" w:name="_MCCTEMPBM_CRPT22660700___7" w:colFirst="0" w:colLast="0"/>
            <w:bookmarkEnd w:id="968"/>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970" w:name="_MCCTEMPBM_CRPT22660701___7" w:colFirst="0" w:colLast="0"/>
            <w:bookmarkEnd w:id="969"/>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971" w:name="_MCCTEMPBM_CRPT22660702___7" w:colFirst="0" w:colLast="0"/>
            <w:bookmarkEnd w:id="970"/>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972" w:name="_MCCTEMPBM_CRPT22660703___7" w:colFirst="0" w:colLast="0"/>
            <w:bookmarkEnd w:id="971"/>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73" w:name="_MCCTEMPBM_CRPT22660704___7" w:colFirst="0" w:colLast="0"/>
            <w:bookmarkEnd w:id="972"/>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74" w:name="_MCCTEMPBM_CRPT22660706___7" w:colFirst="0" w:colLast="0"/>
            <w:bookmarkEnd w:id="973"/>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75" w:name="_MCCTEMPBM_CRPT22660707___7" w:colFirst="0" w:colLast="0"/>
            <w:bookmarkEnd w:id="974"/>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76" w:name="_MCCTEMPBM_CRPT22660709___7" w:colFirst="0" w:colLast="0"/>
            <w:bookmarkEnd w:id="975"/>
            <w:r w:rsidRPr="008227B8">
              <w:rPr>
                <w:rFonts w:ascii="Arial" w:eastAsia="SimSun" w:hAnsi="Arial" w:cs="Arial"/>
                <w:snapToGrid w:val="0"/>
                <w:sz w:val="18"/>
              </w:rPr>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77" w:name="_MCCTEMPBM_CRPT22660710___7" w:colFirst="0" w:colLast="0"/>
            <w:bookmarkEnd w:id="976"/>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78" w:name="_MCCTEMPBM_CRPT22660711___7" w:colFirst="0" w:colLast="0"/>
            <w:bookmarkEnd w:id="977"/>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79" w:name="_MCCTEMPBM_CRPT22660712___7" w:colFirst="0" w:colLast="0"/>
            <w:bookmarkEnd w:id="978"/>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80" w:name="_MCCTEMPBM_CRPT22660713___7" w:colFirst="0" w:colLast="0"/>
            <w:bookmarkEnd w:id="979"/>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81" w:name="_MCCTEMPBM_CRPT22660714___7" w:colFirst="0" w:colLast="0"/>
            <w:bookmarkEnd w:id="980"/>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82" w:name="_MCCTEMPBM_CRPT22660715___7" w:colFirst="0" w:colLast="0"/>
            <w:bookmarkEnd w:id="981"/>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83" w:name="_MCCTEMPBM_CRPT22660716___7" w:colFirst="0" w:colLast="0"/>
            <w:bookmarkEnd w:id="982"/>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84" w:name="_MCCTEMPBM_CRPT22660717___7" w:colFirst="0" w:colLast="0"/>
            <w:bookmarkEnd w:id="983"/>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85" w:name="_MCCTEMPBM_CRPT22660718___7" w:colFirst="0" w:colLast="0"/>
            <w:bookmarkEnd w:id="984"/>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86" w:name="_MCCTEMPBM_CRPT22660719___7" w:colFirst="0" w:colLast="0"/>
            <w:bookmarkEnd w:id="985"/>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87" w:name="_MCCTEMPBM_CRPT22660720___7" w:colFirst="0" w:colLast="0"/>
            <w:bookmarkEnd w:id="986"/>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88" w:name="_MCCTEMPBM_CRPT22660721___7" w:colFirst="0" w:colLast="0"/>
            <w:bookmarkEnd w:id="987"/>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89" w:name="_MCCTEMPBM_CRPT22660722___7" w:colFirst="0" w:colLast="0"/>
            <w:bookmarkEnd w:id="988"/>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90" w:name="_MCCTEMPBM_CRPT22660723___7" w:colFirst="0" w:colLast="0"/>
            <w:bookmarkEnd w:id="989"/>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91" w:name="_MCCTEMPBM_CRPT22660724___7" w:colFirst="0" w:colLast="0"/>
            <w:bookmarkEnd w:id="990"/>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92" w:name="_MCCTEMPBM_CRPT22660725___7" w:colFirst="0" w:colLast="0"/>
            <w:bookmarkEnd w:id="991"/>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93" w:name="_MCCTEMPBM_CRPT22660726___7" w:colFirst="0" w:colLast="0"/>
            <w:bookmarkEnd w:id="992"/>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94" w:name="_MCCTEMPBM_CRPT22660727___7" w:colFirst="0" w:colLast="0"/>
            <w:bookmarkEnd w:id="993"/>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95" w:name="_MCCTEMPBM_CRPT22660728___7" w:colFirst="0" w:colLast="0"/>
            <w:bookmarkEnd w:id="994"/>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96" w:name="_MCCTEMPBM_CRPT22660729___7" w:colFirst="0" w:colLast="0"/>
            <w:bookmarkEnd w:id="995"/>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97" w:name="_MCCTEMPBM_CRPT22660730___7" w:colFirst="0" w:colLast="0"/>
            <w:bookmarkEnd w:id="996"/>
            <w:r w:rsidRPr="008227B8">
              <w:rPr>
                <w:rFonts w:ascii="Arial" w:eastAsia="SimSun" w:hAnsi="Arial"/>
                <w:snapToGrid w:val="0"/>
                <w:sz w:val="18"/>
              </w:rPr>
              <w:lastRenderedPageBreak/>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98" w:name="_MCCTEMPBM_CRPT22660731___7" w:colFirst="0" w:colLast="0"/>
            <w:bookmarkEnd w:id="997"/>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99" w:name="_MCCTEMPBM_CRPT22660732___7" w:colFirst="0" w:colLast="0"/>
            <w:bookmarkEnd w:id="998"/>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1000" w:name="_MCCTEMPBM_CRPT22660733___7" w:colFirst="0" w:colLast="0"/>
            <w:bookmarkEnd w:id="999"/>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1001" w:name="_MCCTEMPBM_CRPT22660734___7" w:colFirst="0" w:colLast="0"/>
            <w:bookmarkEnd w:id="1000"/>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1002" w:name="_MCCTEMPBM_CRPT22660735___7" w:colFirst="0" w:colLast="0"/>
            <w:bookmarkEnd w:id="1001"/>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1003" w:name="_MCCTEMPBM_CRPT22660736___7" w:colFirst="0" w:colLast="0"/>
            <w:bookmarkEnd w:id="1002"/>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1004" w:name="_MCCTEMPBM_CRPT22660737___7" w:colFirst="0" w:colLast="0"/>
            <w:bookmarkEnd w:id="1003"/>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1005" w:name="_MCCTEMPBM_CRPT22660738___7" w:colFirst="0" w:colLast="0"/>
            <w:bookmarkEnd w:id="1004"/>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1006" w:name="_MCCTEMPBM_CRPT22660739___7" w:colFirst="0" w:colLast="0"/>
            <w:bookmarkEnd w:id="1005"/>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1007" w:name="_MCCTEMPBM_CRPT22660740___7" w:colFirst="0" w:colLast="0"/>
            <w:bookmarkEnd w:id="1006"/>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1008" w:name="_MCCTEMPBM_CRPT22660741___7" w:colFirst="0" w:colLast="0"/>
            <w:bookmarkEnd w:id="1007"/>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1009" w:name="_MCCTEMPBM_CRPT22660743___7" w:colFirst="0" w:colLast="0"/>
            <w:bookmarkEnd w:id="1008"/>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1010" w:name="_MCCTEMPBM_CRPT22660744___7" w:colFirst="0" w:colLast="0"/>
            <w:bookmarkEnd w:id="1009"/>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1011" w:name="_MCCTEMPBM_CRPT22660745___7" w:colFirst="0" w:colLast="0"/>
            <w:bookmarkEnd w:id="1010"/>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1012" w:name="_MCCTEMPBM_CRPT22660746___7" w:colFirst="0" w:colLast="0"/>
            <w:bookmarkEnd w:id="1011"/>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1013" w:name="_MCCTEMPBM_CRPT22660747___7" w:colFirst="0" w:colLast="0"/>
            <w:bookmarkEnd w:id="1012"/>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1014" w:name="_MCCTEMPBM_CRPT22660748___7" w:colFirst="0" w:colLast="0"/>
            <w:bookmarkEnd w:id="1013"/>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1015" w:name="_MCCTEMPBM_CRPT22660749___7" w:colFirst="0" w:colLast="0"/>
            <w:bookmarkEnd w:id="1014"/>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1016" w:name="_MCCTEMPBM_CRPT22660750___7" w:colFirst="0" w:colLast="0"/>
            <w:bookmarkEnd w:id="1015"/>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D6B43D4" w14:textId="2282FE36" w:rsidTr="00AD2F20">
        <w:trPr>
          <w:jc w:val="center"/>
        </w:trPr>
        <w:tc>
          <w:tcPr>
            <w:tcW w:w="0" w:type="auto"/>
          </w:tcPr>
          <w:p w14:paraId="7B1F0A6B" w14:textId="0129CB1B" w:rsidR="002B6147" w:rsidRPr="008227B8" w:rsidRDefault="002B6147" w:rsidP="002B6147">
            <w:pPr>
              <w:keepNext/>
              <w:keepLines/>
              <w:spacing w:after="0"/>
              <w:rPr>
                <w:rFonts w:ascii="Arial" w:eastAsia="SimSun" w:hAnsi="Arial" w:cs="Arial"/>
                <w:snapToGrid w:val="0"/>
                <w:sz w:val="18"/>
              </w:rPr>
            </w:pPr>
            <w:bookmarkStart w:id="1017" w:name="_MCCTEMPBM_CRPT22660754___7" w:colFirst="0" w:colLast="0"/>
            <w:bookmarkEnd w:id="1016"/>
            <w:r w:rsidRPr="008227B8">
              <w:rPr>
                <w:rFonts w:ascii="Arial" w:eastAsia="SimSun" w:hAnsi="Arial" w:cs="Arial"/>
                <w:snapToGrid w:val="0"/>
                <w:sz w:val="18"/>
              </w:rPr>
              <w:t>Excessive Error Rate</w:t>
            </w:r>
          </w:p>
        </w:tc>
        <w:tc>
          <w:tcPr>
            <w:tcW w:w="1397" w:type="dxa"/>
          </w:tcPr>
          <w:p w14:paraId="70DF9BDC" w14:textId="2850100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17"/>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1018" w:name="_MCCTEMPBM_CRPT22660757___4"/>
      <w:r w:rsidRPr="008227B8">
        <w:rPr>
          <w:rFonts w:eastAsia="SimSun"/>
        </w:rPr>
        <w:t>Table B.2: Probable Causes from ITU-T Recommendation X.721</w:t>
      </w:r>
      <w:r w:rsidRPr="008227B8">
        <w:rPr>
          <w:rFonts w:eastAsia="SimSun"/>
          <w:snapToGrid w:val="0"/>
        </w:rPr>
        <w:t xml:space="preserve"> </w:t>
      </w:r>
      <w:r w:rsidRPr="008227B8">
        <w:rPr>
          <w:rFonts w:eastAsia="SimSun"/>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1019" w:name="_MCCTEMPBM_CRPT22660758___7" w:colFirst="0" w:colLast="0"/>
            <w:bookmarkEnd w:id="1018"/>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1020" w:name="_MCCTEMPBM_CRPT22660759___7" w:colFirst="0" w:colLast="0"/>
            <w:bookmarkEnd w:id="1019"/>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1021" w:name="_MCCTEMPBM_CRPT22660760___7" w:colFirst="0" w:colLast="0"/>
            <w:bookmarkEnd w:id="1020"/>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1022" w:name="_MCCTEMPBM_CRPT22660762___7" w:colFirst="0" w:colLast="0"/>
            <w:bookmarkEnd w:id="1021"/>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1023" w:name="_MCCTEMPBM_CRPT22660763___7" w:colFirst="0" w:colLast="0"/>
            <w:bookmarkEnd w:id="1022"/>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1024" w:name="_MCCTEMPBM_CRPT22660764___7" w:colFirst="0" w:colLast="0"/>
            <w:bookmarkEnd w:id="1023"/>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1025" w:name="_MCCTEMPBM_CRPT22660765___7" w:colFirst="0" w:colLast="0"/>
            <w:bookmarkEnd w:id="1024"/>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1026" w:name="_MCCTEMPBM_CRPT22660767___7" w:colFirst="0" w:colLast="0"/>
            <w:bookmarkEnd w:id="1025"/>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1027" w:name="_MCCTEMPBM_CRPT22660768___7" w:colFirst="0" w:colLast="0"/>
            <w:bookmarkEnd w:id="1026"/>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1028" w:name="_MCCTEMPBM_CRPT22660770___7" w:colFirst="0" w:colLast="0"/>
            <w:bookmarkEnd w:id="1027"/>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1029" w:name="_MCCTEMPBM_CRPT22660772___7" w:colFirst="0" w:colLast="0"/>
            <w:bookmarkEnd w:id="1028"/>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1030" w:name="_MCCTEMPBM_CRPT22660773___7" w:colFirst="0" w:colLast="0"/>
            <w:bookmarkEnd w:id="1029"/>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1031" w:name="_MCCTEMPBM_CRPT22660774___7" w:colFirst="0" w:colLast="0"/>
            <w:bookmarkEnd w:id="1030"/>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1032" w:name="_MCCTEMPBM_CRPT22660777___7" w:colFirst="0" w:colLast="0"/>
            <w:bookmarkEnd w:id="1031"/>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1033" w:name="_MCCTEMPBM_CRPT22660778___7" w:colFirst="0" w:colLast="0"/>
            <w:bookmarkEnd w:id="1032"/>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1034" w:name="_MCCTEMPBM_CRPT22660779___7" w:colFirst="0" w:colLast="0"/>
            <w:bookmarkEnd w:id="1033"/>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1035" w:name="_MCCTEMPBM_CRPT22660780___7" w:colFirst="0" w:colLast="0"/>
            <w:bookmarkEnd w:id="1034"/>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1036" w:name="_MCCTEMPBM_CRPT22660781___7" w:colFirst="0" w:colLast="0"/>
            <w:bookmarkEnd w:id="1035"/>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1037" w:name="_MCCTEMPBM_CRPT22660782___7" w:colFirst="0" w:colLast="0"/>
            <w:bookmarkEnd w:id="1036"/>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1038" w:name="_MCCTEMPBM_CRPT22660783___7" w:colFirst="0" w:colLast="0"/>
            <w:bookmarkEnd w:id="1037"/>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1039" w:name="_MCCTEMPBM_CRPT22660785___7" w:colFirst="0" w:colLast="0"/>
            <w:bookmarkEnd w:id="1038"/>
            <w:r w:rsidRPr="008227B8">
              <w:rPr>
                <w:rFonts w:ascii="Arial" w:eastAsia="SimSun" w:hAnsi="Arial" w:cs="Arial"/>
                <w:snapToGrid w:val="0"/>
                <w:sz w:val="18"/>
              </w:rPr>
              <w:lastRenderedPageBreak/>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1040" w:name="_MCCTEMPBM_CRPT22660787___7" w:colFirst="0" w:colLast="0"/>
            <w:bookmarkEnd w:id="1039"/>
            <w:r w:rsidRPr="008227B8">
              <w:rPr>
                <w:rFonts w:ascii="Arial" w:eastAsia="SimSun" w:hAnsi="Arial" w:cs="Arial"/>
                <w:snapToGrid w:val="0"/>
                <w:sz w:val="18"/>
              </w:rPr>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1041" w:name="_MCCTEMPBM_CRPT22660788___7" w:colFirst="0" w:colLast="0"/>
            <w:bookmarkEnd w:id="1040"/>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1042" w:name="_MCCTEMPBM_CRPT22660789___7" w:colFirst="0" w:colLast="0"/>
            <w:bookmarkEnd w:id="1041"/>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1043" w:name="_MCCTEMPBM_CRPT22660791___7" w:colFirst="0" w:colLast="0"/>
            <w:bookmarkEnd w:id="1042"/>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1044" w:name="_MCCTEMPBM_CRPT22660793___7" w:colFirst="0" w:colLast="0"/>
            <w:bookmarkEnd w:id="1043"/>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1045" w:name="_MCCTEMPBM_CRPT22660794___7" w:colFirst="0" w:colLast="0"/>
            <w:bookmarkEnd w:id="1044"/>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1046" w:name="_MCCTEMPBM_CRPT22660796___7" w:colFirst="0" w:colLast="0"/>
            <w:bookmarkEnd w:id="1045"/>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1047" w:name="_MCCTEMPBM_CRPT22660797___7" w:colFirst="0" w:colLast="0"/>
            <w:bookmarkEnd w:id="1046"/>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1048" w:name="_MCCTEMPBM_CRPT22660798___7" w:colFirst="0" w:colLast="0"/>
            <w:bookmarkEnd w:id="1047"/>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1049" w:name="_MCCTEMPBM_CRPT22660799___7" w:colFirst="0" w:colLast="0"/>
            <w:bookmarkEnd w:id="1048"/>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1050" w:name="_MCCTEMPBM_CRPT22660800___7" w:colFirst="0" w:colLast="0"/>
            <w:bookmarkEnd w:id="1049"/>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1051" w:name="_MCCTEMPBM_CRPT22660801___7" w:colFirst="0" w:colLast="0"/>
            <w:bookmarkEnd w:id="1050"/>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1052" w:name="_MCCTEMPBM_CRPT22660802___7" w:colFirst="0" w:colLast="0"/>
            <w:bookmarkEnd w:id="1051"/>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1053" w:name="_MCCTEMPBM_CRPT22660804___7" w:colFirst="0" w:colLast="0"/>
            <w:bookmarkEnd w:id="1052"/>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1054" w:name="_MCCTEMPBM_CRPT22660805___7" w:colFirst="0" w:colLast="0"/>
            <w:bookmarkEnd w:id="1053"/>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1055" w:name="_MCCTEMPBM_CRPT22660807___7" w:colFirst="0" w:colLast="0"/>
            <w:bookmarkEnd w:id="1054"/>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1056" w:name="_MCCTEMPBM_CRPT22660808___7" w:colFirst="0" w:colLast="0"/>
            <w:bookmarkEnd w:id="1055"/>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1057" w:name="_MCCTEMPBM_CRPT22660810___7" w:colFirst="0" w:colLast="0"/>
            <w:bookmarkEnd w:id="1056"/>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1058" w:name="_MCCTEMPBM_CRPT22660811___7" w:colFirst="0" w:colLast="0"/>
            <w:bookmarkEnd w:id="1057"/>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058"/>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59"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1060" w:name="_MCCTEMPBM_CRPT22660814___7" w:colFirst="0" w:colLast="0"/>
            <w:bookmarkEnd w:id="1059"/>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1061" w:name="_MCCTEMPBM_CRPT22660815___7" w:colFirst="0" w:colLast="0"/>
            <w:bookmarkEnd w:id="1060"/>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1062" w:name="_MCCTEMPBM_CRPT22660816___7" w:colFirst="0" w:colLast="0"/>
            <w:bookmarkEnd w:id="1061"/>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1063" w:name="_MCCTEMPBM_CRPT22660817___7" w:colFirst="0" w:colLast="0"/>
            <w:bookmarkEnd w:id="1062"/>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1064" w:name="_MCCTEMPBM_CRPT22660818___7" w:colFirst="0" w:colLast="0"/>
            <w:bookmarkEnd w:id="1063"/>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1065" w:name="_MCCTEMPBM_CRPT22660819___7" w:colFirst="0" w:colLast="0"/>
            <w:bookmarkEnd w:id="1064"/>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1066" w:name="_MCCTEMPBM_CRPT22660820___7" w:colFirst="0" w:colLast="0"/>
            <w:bookmarkEnd w:id="1065"/>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1067" w:name="_MCCTEMPBM_CRPT22660821___7" w:colFirst="0" w:colLast="0"/>
            <w:bookmarkEnd w:id="1066"/>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1068" w:name="_MCCTEMPBM_CRPT22660823___7" w:colFirst="0" w:colLast="0"/>
            <w:bookmarkEnd w:id="1067"/>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1069" w:name="_MCCTEMPBM_CRPT22660824___7" w:colFirst="0" w:colLast="0"/>
            <w:bookmarkEnd w:id="1068"/>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1070" w:name="_MCCTEMPBM_CRPT22660825___7" w:colFirst="0" w:colLast="0"/>
            <w:bookmarkEnd w:id="1069"/>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1071" w:name="_MCCTEMPBM_CRPT22660826___7" w:colFirst="0" w:colLast="0"/>
            <w:bookmarkEnd w:id="1070"/>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1072" w:name="_MCCTEMPBM_CRPT22660827___7" w:colFirst="0" w:colLast="0"/>
            <w:bookmarkEnd w:id="1071"/>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73" w:name="_MCCTEMPBM_CRPT22660828___7" w:colFirst="0" w:colLast="0"/>
            <w:bookmarkEnd w:id="1072"/>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74" w:name="_MCCTEMPBM_CRPT22660829___7" w:colFirst="0" w:colLast="0"/>
            <w:bookmarkEnd w:id="1073"/>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75" w:name="_MCCTEMPBM_CRPT22660830___7" w:colFirst="0" w:colLast="0"/>
            <w:bookmarkEnd w:id="1074"/>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76" w:name="_MCCTEMPBM_CRPT22660831___7" w:colFirst="0" w:colLast="0"/>
            <w:bookmarkEnd w:id="1075"/>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77" w:name="_MCCTEMPBM_CRPT22660832___7" w:colFirst="0" w:colLast="0"/>
            <w:bookmarkEnd w:id="1076"/>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78" w:name="_MCCTEMPBM_CRPT22660833___7" w:colFirst="0" w:colLast="0"/>
            <w:bookmarkEnd w:id="1077"/>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79" w:name="_MCCTEMPBM_CRPT22660834___7" w:colFirst="0" w:colLast="0"/>
            <w:bookmarkEnd w:id="1078"/>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80" w:name="_MCCTEMPBM_CRPT22660835___7" w:colFirst="0" w:colLast="0"/>
            <w:bookmarkEnd w:id="1079"/>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81" w:name="_MCCTEMPBM_CRPT22660836___7" w:colFirst="0" w:colLast="0"/>
            <w:bookmarkEnd w:id="1080"/>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82" w:name="_MCCTEMPBM_CRPT22660838___7" w:colFirst="0" w:colLast="0"/>
            <w:bookmarkEnd w:id="1081"/>
            <w:r w:rsidRPr="008227B8">
              <w:rPr>
                <w:rFonts w:ascii="Arial" w:eastAsia="SimSun" w:hAnsi="Arial" w:cs="Arial"/>
                <w:sz w:val="18"/>
              </w:rPr>
              <w:t xml:space="preserve">Receiver </w:t>
            </w:r>
            <w:proofErr w:type="spellStart"/>
            <w:r w:rsidRPr="008227B8">
              <w:rPr>
                <w:rFonts w:ascii="Arial" w:eastAsia="SimSun" w:hAnsi="Arial" w:cs="Arial"/>
                <w:sz w:val="18"/>
              </w:rPr>
              <w:t>multicoupler</w:t>
            </w:r>
            <w:proofErr w:type="spellEnd"/>
            <w:r w:rsidRPr="008227B8">
              <w:rPr>
                <w:rFonts w:ascii="Arial" w:eastAsia="SimSun" w:hAnsi="Arial" w:cs="Arial"/>
                <w:sz w:val="18"/>
              </w:rPr>
              <w:t xml:space="preserve">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83" w:name="_MCCTEMPBM_CRPT22660839___7" w:colFirst="0" w:colLast="0"/>
            <w:bookmarkEnd w:id="1082"/>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84" w:name="_MCCTEMPBM_CRPT22660840___7" w:colFirst="0" w:colLast="0"/>
            <w:bookmarkEnd w:id="1083"/>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85" w:name="_MCCTEMPBM_CRPT22660841___7" w:colFirst="0" w:colLast="0"/>
            <w:bookmarkEnd w:id="1084"/>
            <w:r w:rsidRPr="008227B8">
              <w:rPr>
                <w:rFonts w:ascii="Arial" w:eastAsia="SimSun" w:hAnsi="Arial" w:cs="Arial"/>
                <w:sz w:val="18"/>
              </w:rPr>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86" w:name="_MCCTEMPBM_CRPT22660842___7" w:colFirst="0" w:colLast="0"/>
            <w:bookmarkEnd w:id="1085"/>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87" w:name="_MCCTEMPBM_CRPT22660843___7" w:colFirst="0" w:colLast="0"/>
            <w:bookmarkEnd w:id="1086"/>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88" w:name="_MCCTEMPBM_CRPT22660844___7" w:colFirst="0" w:colLast="0"/>
            <w:bookmarkEnd w:id="1087"/>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89" w:name="_MCCTEMPBM_CRPT22660845___7" w:colFirst="0" w:colLast="0"/>
            <w:bookmarkEnd w:id="1088"/>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90" w:name="_MCCTEMPBM_CRPT22660846___7" w:colFirst="0" w:colLast="0"/>
            <w:bookmarkEnd w:id="1089"/>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91" w:name="_MCCTEMPBM_CRPT22660848___7" w:colFirst="0" w:colLast="0"/>
            <w:bookmarkEnd w:id="1090"/>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92" w:name="_MCCTEMPBM_CRPT22660849___7" w:colFirst="0" w:colLast="0"/>
            <w:bookmarkEnd w:id="1091"/>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93" w:name="_MCCTEMPBM_CRPT22660850___7" w:colFirst="0" w:colLast="0"/>
            <w:bookmarkEnd w:id="1092"/>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94" w:name="_MCCTEMPBM_CRPT22660851___7" w:colFirst="0" w:colLast="0"/>
            <w:bookmarkEnd w:id="1093"/>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95" w:name="_MCCTEMPBM_CRPT22660852___7" w:colFirst="0" w:colLast="0"/>
            <w:bookmarkEnd w:id="1094"/>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96" w:name="_MCCTEMPBM_CRPT22660853___7" w:colFirst="0" w:colLast="0"/>
            <w:bookmarkEnd w:id="1095"/>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97" w:name="_MCCTEMPBM_CRPT22660854___7" w:colFirst="0" w:colLast="0"/>
            <w:bookmarkEnd w:id="1096"/>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98" w:name="_MCCTEMPBM_CRPT22660855___7" w:colFirst="0" w:colLast="0"/>
            <w:bookmarkEnd w:id="1097"/>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99" w:name="_MCCTEMPBM_CRPT22660856___7" w:colFirst="0" w:colLast="0"/>
            <w:bookmarkEnd w:id="1098"/>
            <w:r w:rsidRPr="008227B8">
              <w:rPr>
                <w:rFonts w:ascii="Arial" w:eastAsia="SimSun" w:hAnsi="Arial" w:cs="Arial"/>
                <w:sz w:val="18"/>
              </w:rPr>
              <w:lastRenderedPageBreak/>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100" w:name="_MCCTEMPBM_CRPT22660857___7" w:colFirst="0" w:colLast="0"/>
            <w:bookmarkEnd w:id="1099"/>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101" w:name="_MCCTEMPBM_CRPT22660858___7" w:colFirst="0" w:colLast="0"/>
            <w:bookmarkEnd w:id="1100"/>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102" w:name="_MCCTEMPBM_CRPT22660859___7" w:colFirst="0" w:colLast="0"/>
            <w:bookmarkEnd w:id="1101"/>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103" w:name="_MCCTEMPBM_CRPT22660860___7" w:colFirst="0" w:colLast="0"/>
            <w:bookmarkEnd w:id="1102"/>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104" w:name="_MCCTEMPBM_CRPT22660861___7" w:colFirst="0" w:colLast="0"/>
            <w:bookmarkEnd w:id="1103"/>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105" w:name="_MCCTEMPBM_CRPT22660862___7" w:colFirst="0" w:colLast="0"/>
            <w:bookmarkEnd w:id="1104"/>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106" w:name="_MCCTEMPBM_CRPT22660863___7" w:colFirst="0" w:colLast="0"/>
            <w:bookmarkEnd w:id="1105"/>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107" w:name="_MCCTEMPBM_CRPT22660864___7" w:colFirst="0" w:colLast="0"/>
            <w:bookmarkEnd w:id="1106"/>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108" w:name="_MCCTEMPBM_CRPT22660865___7" w:colFirst="0" w:colLast="0"/>
            <w:bookmarkEnd w:id="1107"/>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109" w:name="_MCCTEMPBM_CRPT22660867___7" w:colFirst="0" w:colLast="0"/>
            <w:bookmarkEnd w:id="1108"/>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110" w:name="_MCCTEMPBM_CRPT22660868___7" w:colFirst="0" w:colLast="0"/>
            <w:bookmarkEnd w:id="1109"/>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111" w:name="_MCCTEMPBM_CRPT22660869___7" w:colFirst="0" w:colLast="0"/>
            <w:bookmarkEnd w:id="1110"/>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112" w:name="_MCCTEMPBM_CRPT22660870___7" w:colFirst="0" w:colLast="0"/>
            <w:bookmarkEnd w:id="1111"/>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113" w:name="_MCCTEMPBM_CRPT22660871___7" w:colFirst="0" w:colLast="0"/>
            <w:bookmarkEnd w:id="1112"/>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114" w:name="_MCCTEMPBM_CRPT22660872___7" w:colFirst="0" w:colLast="0"/>
            <w:bookmarkEnd w:id="1113"/>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115" w:name="_MCCTEMPBM_CRPT22660873___7" w:colFirst="0" w:colLast="0"/>
            <w:bookmarkEnd w:id="1114"/>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116" w:name="_MCCTEMPBM_CRPT22660874___7" w:colFirst="0" w:colLast="0"/>
            <w:bookmarkEnd w:id="1115"/>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117" w:name="_MCCTEMPBM_CRPT22660875___7" w:colFirst="0" w:colLast="0"/>
            <w:bookmarkEnd w:id="1116"/>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118" w:name="_MCCTEMPBM_CRPT22660876___7" w:colFirst="0" w:colLast="0"/>
            <w:bookmarkEnd w:id="1117"/>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119" w:name="_MCCTEMPBM_CRPT22660877___7" w:colFirst="0" w:colLast="0"/>
            <w:bookmarkEnd w:id="1118"/>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120" w:name="_MCCTEMPBM_CRPT22660878___7" w:colFirst="0" w:colLast="0"/>
            <w:bookmarkEnd w:id="1119"/>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121" w:name="_MCCTEMPBM_CRPT22660879___7" w:colFirst="0" w:colLast="0"/>
            <w:bookmarkEnd w:id="1120"/>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122" w:name="_MCCTEMPBM_CRPT22660880___7" w:colFirst="0" w:colLast="0"/>
            <w:bookmarkEnd w:id="1121"/>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bl>
    <w:p w14:paraId="1C2530CB" w14:textId="77777777" w:rsidR="008227B8" w:rsidRDefault="008227B8" w:rsidP="002B6147">
      <w:pPr>
        <w:keepNext/>
        <w:keepLines/>
        <w:spacing w:before="60"/>
        <w:jc w:val="center"/>
        <w:rPr>
          <w:rFonts w:ascii="Arial" w:eastAsia="SimSun" w:hAnsi="Arial"/>
          <w:b/>
        </w:rPr>
      </w:pPr>
      <w:bookmarkStart w:id="1123" w:name="_MCCTEMPBM_CRPT22660883___4"/>
      <w:bookmarkEnd w:id="1122"/>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M3100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124" w:name="_MCCTEMPBM_CRPT22660884___7" w:colFirst="0" w:colLast="0"/>
            <w:bookmarkEnd w:id="1123"/>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125" w:name="_MCCTEMPBM_CRPT22660885___7" w:colFirst="0" w:colLast="0"/>
            <w:bookmarkEnd w:id="1124"/>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126" w:name="_MCCTEMPBM_CRPT22660886___7" w:colFirst="0" w:colLast="0"/>
            <w:bookmarkEnd w:id="1125"/>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127" w:name="_MCCTEMPBM_CRPT22660887___7" w:colFirst="0" w:colLast="0"/>
            <w:bookmarkEnd w:id="1126"/>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128" w:name="_MCCTEMPBM_CRPT22660888___7" w:colFirst="0" w:colLast="0"/>
            <w:bookmarkEnd w:id="1127"/>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129" w:name="_MCCTEMPBM_CRPT22660889___7" w:colFirst="0" w:colLast="0"/>
            <w:bookmarkEnd w:id="1128"/>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130" w:name="_MCCTEMPBM_CRPT22660890___7" w:colFirst="0" w:colLast="0"/>
            <w:bookmarkEnd w:id="1129"/>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131" w:name="_MCCTEMPBM_CRPT22660891___7" w:colFirst="0" w:colLast="0"/>
            <w:bookmarkEnd w:id="1130"/>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132" w:name="_MCCTEMPBM_CRPT22660892___7" w:colFirst="0" w:colLast="0"/>
            <w:bookmarkEnd w:id="1131"/>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133" w:name="_MCCTEMPBM_CRPT22660893___7" w:colFirst="0" w:colLast="0"/>
            <w:bookmarkEnd w:id="1132"/>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134" w:name="_MCCTEMPBM_CRPT22660894___7" w:colFirst="0" w:colLast="0"/>
            <w:bookmarkEnd w:id="1133"/>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135" w:name="_MCCTEMPBM_CRPT22660895___7" w:colFirst="0" w:colLast="0"/>
            <w:bookmarkEnd w:id="1134"/>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136" w:name="_MCCTEMPBM_CRPT22660896___7" w:colFirst="0" w:colLast="0"/>
            <w:bookmarkEnd w:id="1135"/>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137" w:name="_MCCTEMPBM_CRPT22660897___7" w:colFirst="0" w:colLast="0"/>
            <w:bookmarkEnd w:id="1136"/>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138" w:name="_MCCTEMPBM_CRPT22660898___7" w:colFirst="0" w:colLast="0"/>
            <w:bookmarkEnd w:id="1137"/>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139" w:name="_MCCTEMPBM_CRPT22660899___7" w:colFirst="0" w:colLast="0"/>
            <w:bookmarkEnd w:id="1138"/>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140" w:name="_MCCTEMPBM_CRPT22660900___7" w:colFirst="0" w:colLast="0"/>
            <w:bookmarkEnd w:id="1139"/>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141" w:name="_MCCTEMPBM_CRPT22660901___7" w:colFirst="0" w:colLast="0"/>
            <w:bookmarkEnd w:id="1140"/>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141"/>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142" w:name="_Toc157982734"/>
      <w:r>
        <w:br w:type="page"/>
      </w:r>
    </w:p>
    <w:p w14:paraId="0E693405" w14:textId="23855693" w:rsidR="00EC605F" w:rsidRPr="008227B8" w:rsidRDefault="00EC605F" w:rsidP="00AB1256">
      <w:pPr>
        <w:pStyle w:val="Heading8"/>
      </w:pPr>
      <w:bookmarkStart w:id="1143" w:name="_Toc170722315"/>
      <w:r w:rsidRPr="008227B8">
        <w:lastRenderedPageBreak/>
        <w:t xml:space="preserve">Annex </w:t>
      </w:r>
      <w:r w:rsidR="00550B19" w:rsidRPr="008227B8">
        <w:t>C</w:t>
      </w:r>
      <w:r w:rsidRPr="008227B8">
        <w:t xml:space="preserve"> (informative):</w:t>
      </w:r>
      <w:r w:rsidRPr="008227B8">
        <w:br/>
        <w:t>Change history</w:t>
      </w:r>
      <w:bookmarkEnd w:id="1143"/>
      <w:r w:rsidR="00C13345" w:rsidRPr="008227B8">
        <w:t xml:space="preserve"> </w:t>
      </w:r>
      <w:bookmarkEnd w:id="1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144" w:name="_MCCTEMPBM_CRPT22660903___4"/>
            <w:r w:rsidRPr="008227B8">
              <w:rPr>
                <w:b/>
              </w:rPr>
              <w:t>Change history</w:t>
            </w:r>
            <w:bookmarkEnd w:id="1144"/>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proofErr w:type="spellStart"/>
            <w:r w:rsidRPr="008227B8">
              <w:rPr>
                <w:b/>
                <w:sz w:val="16"/>
              </w:rPr>
              <w:t>TDoc</w:t>
            </w:r>
            <w:proofErr w:type="spellEnd"/>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w:t>
            </w:r>
            <w:proofErr w:type="spellStart"/>
            <w:r>
              <w:rPr>
                <w:rFonts w:cs="Arial"/>
                <w:sz w:val="16"/>
              </w:rPr>
              <w:t>FaultNrm</w:t>
            </w:r>
            <w:proofErr w:type="spellEnd"/>
            <w:r>
              <w:rPr>
                <w:rFonts w:cs="Arial"/>
                <w:sz w:val="16"/>
              </w:rPr>
              <w:t xml:space="preserve">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 xml:space="preserve">Rel-18 CR 28.111 </w:t>
            </w:r>
            <w:proofErr w:type="spellStart"/>
            <w:r>
              <w:rPr>
                <w:rFonts w:cs="Arial"/>
                <w:sz w:val="16"/>
              </w:rPr>
              <w:t>NotifyNewSecAlarm</w:t>
            </w:r>
            <w:proofErr w:type="spellEnd"/>
            <w:r>
              <w:rPr>
                <w:rFonts w:cs="Arial"/>
                <w:sz w:val="16"/>
              </w:rPr>
              <w:t xml:space="preserve"> </w:t>
            </w:r>
            <w:proofErr w:type="spellStart"/>
            <w:r>
              <w:rPr>
                <w:rFonts w:cs="Arial"/>
                <w:sz w:val="16"/>
              </w:rPr>
              <w:t>yaml</w:t>
            </w:r>
            <w:proofErr w:type="spellEnd"/>
            <w:r>
              <w:rPr>
                <w:rFonts w:cs="Arial"/>
                <w:sz w:val="16"/>
              </w:rPr>
              <w:t xml:space="preserve">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 xml:space="preserve">Rel-18 CR TS 28.111 Add the reference for </w:t>
            </w:r>
            <w:proofErr w:type="spellStart"/>
            <w:r>
              <w:rPr>
                <w:rFonts w:cs="Arial"/>
                <w:sz w:val="16"/>
              </w:rPr>
              <w:t>MnS</w:t>
            </w:r>
            <w:proofErr w:type="spellEnd"/>
            <w:r>
              <w:rPr>
                <w:rFonts w:cs="Arial"/>
                <w:sz w:val="16"/>
              </w:rPr>
              <w:t xml:space="preserve">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 xml:space="preserve">Rel-18 CR TS 28.111 Correct </w:t>
            </w:r>
            <w:proofErr w:type="spellStart"/>
            <w:r>
              <w:rPr>
                <w:rFonts w:cs="Arial"/>
                <w:sz w:val="16"/>
              </w:rPr>
              <w:t>notificationIdSet</w:t>
            </w:r>
            <w:proofErr w:type="spellEnd"/>
            <w:r>
              <w:rPr>
                <w:rFonts w:cs="Arial"/>
                <w:sz w:val="16"/>
              </w:rPr>
              <w:t xml:space="preserve"> attribute and add </w:t>
            </w:r>
            <w:proofErr w:type="spellStart"/>
            <w:r>
              <w:rPr>
                <w:rFonts w:cs="Arial"/>
                <w:sz w:val="16"/>
              </w:rPr>
              <w:t>unreliableAlarmScope</w:t>
            </w:r>
            <w:proofErr w:type="spellEnd"/>
            <w:r>
              <w:rPr>
                <w:rFonts w:cs="Arial"/>
                <w:sz w:val="16"/>
              </w:rPr>
              <w:t xml:space="preserv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rPr>
          <w:ins w:id="1145" w:author="28.111_CR0011_(Rel-18)_TEI18" w:date="2024-09-09T10:31:00Z"/>
        </w:trPr>
        <w:tc>
          <w:tcPr>
            <w:tcW w:w="800" w:type="dxa"/>
            <w:shd w:val="solid" w:color="FFFFFF" w:fill="auto"/>
          </w:tcPr>
          <w:p w14:paraId="790F43EC" w14:textId="4A104756" w:rsidR="00C621FB" w:rsidRDefault="00C621FB" w:rsidP="00E64589">
            <w:pPr>
              <w:pStyle w:val="TAC"/>
              <w:rPr>
                <w:ins w:id="1146" w:author="28.111_CR0011_(Rel-18)_TEI18" w:date="2024-09-09T10:31:00Z"/>
                <w:sz w:val="16"/>
                <w:szCs w:val="16"/>
              </w:rPr>
            </w:pPr>
            <w:ins w:id="1147" w:author="28.111_CR0011_(Rel-18)_TEI18" w:date="2024-09-09T10:31:00Z">
              <w:r>
                <w:rPr>
                  <w:sz w:val="16"/>
                  <w:szCs w:val="16"/>
                </w:rPr>
                <w:t>2024-09</w:t>
              </w:r>
            </w:ins>
          </w:p>
        </w:tc>
        <w:tc>
          <w:tcPr>
            <w:tcW w:w="800" w:type="dxa"/>
            <w:shd w:val="solid" w:color="FFFFFF" w:fill="auto"/>
          </w:tcPr>
          <w:p w14:paraId="59ADA08E" w14:textId="6D8D98F0" w:rsidR="00C621FB" w:rsidRDefault="00C621FB" w:rsidP="00E64589">
            <w:pPr>
              <w:pStyle w:val="TAC"/>
              <w:rPr>
                <w:ins w:id="1148" w:author="28.111_CR0011_(Rel-18)_TEI18" w:date="2024-09-09T10:31:00Z"/>
                <w:sz w:val="16"/>
                <w:szCs w:val="16"/>
              </w:rPr>
            </w:pPr>
            <w:ins w:id="1149" w:author="28.111_CR0011_(Rel-18)_TEI18" w:date="2024-09-09T10:31:00Z">
              <w:r>
                <w:rPr>
                  <w:sz w:val="16"/>
                  <w:szCs w:val="16"/>
                </w:rPr>
                <w:t>SA#105</w:t>
              </w:r>
            </w:ins>
          </w:p>
        </w:tc>
        <w:tc>
          <w:tcPr>
            <w:tcW w:w="1094" w:type="dxa"/>
            <w:shd w:val="solid" w:color="FFFFFF" w:fill="auto"/>
          </w:tcPr>
          <w:p w14:paraId="74F5501C" w14:textId="066341F0" w:rsidR="00C621FB" w:rsidRDefault="00C621FB" w:rsidP="00E64589">
            <w:pPr>
              <w:pStyle w:val="TAC"/>
              <w:rPr>
                <w:ins w:id="1150" w:author="28.111_CR0011_(Rel-18)_TEI18" w:date="2024-09-09T10:31:00Z"/>
                <w:sz w:val="16"/>
                <w:szCs w:val="16"/>
              </w:rPr>
            </w:pPr>
            <w:ins w:id="1151" w:author="28.111_CR0011_(Rel-18)_TEI18" w:date="2024-09-09T10:31:00Z">
              <w:r w:rsidRPr="00C621FB">
                <w:rPr>
                  <w:sz w:val="16"/>
                  <w:szCs w:val="16"/>
                </w:rPr>
                <w:t>SP-241173</w:t>
              </w:r>
            </w:ins>
          </w:p>
        </w:tc>
        <w:tc>
          <w:tcPr>
            <w:tcW w:w="519" w:type="dxa"/>
            <w:shd w:val="solid" w:color="FFFFFF" w:fill="auto"/>
          </w:tcPr>
          <w:p w14:paraId="020F2AED" w14:textId="6C312233" w:rsidR="00C621FB" w:rsidRDefault="00C621FB" w:rsidP="00E64589">
            <w:pPr>
              <w:pStyle w:val="TAL"/>
              <w:rPr>
                <w:ins w:id="1152" w:author="28.111_CR0011_(Rel-18)_TEI18" w:date="2024-09-09T10:31:00Z"/>
                <w:sz w:val="16"/>
                <w:szCs w:val="16"/>
              </w:rPr>
            </w:pPr>
            <w:ins w:id="1153" w:author="28.111_CR0011_(Rel-18)_TEI18" w:date="2024-09-09T10:31:00Z">
              <w:r>
                <w:rPr>
                  <w:sz w:val="16"/>
                  <w:szCs w:val="16"/>
                </w:rPr>
                <w:t>0011</w:t>
              </w:r>
            </w:ins>
          </w:p>
        </w:tc>
        <w:tc>
          <w:tcPr>
            <w:tcW w:w="425" w:type="dxa"/>
            <w:shd w:val="solid" w:color="FFFFFF" w:fill="auto"/>
          </w:tcPr>
          <w:p w14:paraId="1AEE772E" w14:textId="33F9F7D6" w:rsidR="00C621FB" w:rsidRDefault="00C621FB" w:rsidP="00A310D3">
            <w:pPr>
              <w:pStyle w:val="TAR"/>
              <w:jc w:val="center"/>
              <w:rPr>
                <w:ins w:id="1154" w:author="28.111_CR0011_(Rel-18)_TEI18" w:date="2024-09-09T10:31:00Z"/>
                <w:sz w:val="16"/>
                <w:szCs w:val="16"/>
              </w:rPr>
            </w:pPr>
            <w:ins w:id="1155" w:author="28.111_CR0011_(Rel-18)_TEI18" w:date="2024-09-09T10:31:00Z">
              <w:r>
                <w:rPr>
                  <w:sz w:val="16"/>
                  <w:szCs w:val="16"/>
                </w:rPr>
                <w:t>-</w:t>
              </w:r>
            </w:ins>
          </w:p>
        </w:tc>
        <w:tc>
          <w:tcPr>
            <w:tcW w:w="425" w:type="dxa"/>
            <w:shd w:val="solid" w:color="FFFFFF" w:fill="auto"/>
          </w:tcPr>
          <w:p w14:paraId="495ED237" w14:textId="17A5A995" w:rsidR="00C621FB" w:rsidRDefault="00C621FB" w:rsidP="00E64589">
            <w:pPr>
              <w:pStyle w:val="TAC"/>
              <w:rPr>
                <w:ins w:id="1156" w:author="28.111_CR0011_(Rel-18)_TEI18" w:date="2024-09-09T10:31:00Z"/>
                <w:sz w:val="16"/>
                <w:szCs w:val="16"/>
              </w:rPr>
            </w:pPr>
            <w:ins w:id="1157" w:author="28.111_CR0011_(Rel-18)_TEI18" w:date="2024-09-09T10:31:00Z">
              <w:r>
                <w:rPr>
                  <w:sz w:val="16"/>
                  <w:szCs w:val="16"/>
                </w:rPr>
                <w:t>F</w:t>
              </w:r>
            </w:ins>
          </w:p>
        </w:tc>
        <w:tc>
          <w:tcPr>
            <w:tcW w:w="4868" w:type="dxa"/>
            <w:shd w:val="solid" w:color="FFFFFF" w:fill="auto"/>
          </w:tcPr>
          <w:p w14:paraId="55B362CB" w14:textId="49676EA1" w:rsidR="00C621FB" w:rsidRDefault="00C621FB" w:rsidP="00E64589">
            <w:pPr>
              <w:pStyle w:val="TAL"/>
              <w:tabs>
                <w:tab w:val="left" w:pos="840"/>
              </w:tabs>
              <w:rPr>
                <w:ins w:id="1158" w:author="28.111_CR0011_(Rel-18)_TEI18" w:date="2024-09-09T10:31:00Z"/>
                <w:rFonts w:cs="Arial"/>
                <w:sz w:val="16"/>
              </w:rPr>
            </w:pPr>
            <w:ins w:id="1159" w:author="28.111_CR0011_(Rel-18)_TEI18" w:date="2024-09-09T10:31:00Z">
              <w:r>
                <w:rPr>
                  <w:rFonts w:cs="Arial"/>
                  <w:sz w:val="16"/>
                </w:rPr>
                <w:t>Rel-18 CR 28.111 FM Corrections</w:t>
              </w:r>
            </w:ins>
          </w:p>
        </w:tc>
        <w:tc>
          <w:tcPr>
            <w:tcW w:w="708" w:type="dxa"/>
            <w:shd w:val="solid" w:color="FFFFFF" w:fill="auto"/>
          </w:tcPr>
          <w:p w14:paraId="5DE1E547" w14:textId="200BE47E" w:rsidR="00C621FB" w:rsidRDefault="00C621FB" w:rsidP="00E64589">
            <w:pPr>
              <w:pStyle w:val="TAC"/>
              <w:rPr>
                <w:ins w:id="1160" w:author="28.111_CR0011_(Rel-18)_TEI18" w:date="2024-09-09T10:31:00Z"/>
                <w:sz w:val="16"/>
                <w:szCs w:val="16"/>
                <w:lang w:eastAsia="zh-CN"/>
              </w:rPr>
            </w:pPr>
            <w:ins w:id="1161" w:author="28.111_CR0011_(Rel-18)_TEI18" w:date="2024-09-09T10:31:00Z">
              <w:r>
                <w:rPr>
                  <w:sz w:val="16"/>
                  <w:szCs w:val="16"/>
                  <w:lang w:eastAsia="zh-CN"/>
                </w:rPr>
                <w:t>18.2.0</w:t>
              </w:r>
            </w:ins>
          </w:p>
        </w:tc>
      </w:tr>
      <w:tr w:rsidR="00436A4F" w:rsidRPr="008227B8" w14:paraId="2E161E1E" w14:textId="77777777" w:rsidTr="00F96D7C">
        <w:trPr>
          <w:ins w:id="1162" w:author="28.111_CR0012R1_(Rel-18)_eSBMA" w:date="2024-09-09T10:34:00Z"/>
        </w:trPr>
        <w:tc>
          <w:tcPr>
            <w:tcW w:w="800" w:type="dxa"/>
            <w:shd w:val="solid" w:color="FFFFFF" w:fill="auto"/>
          </w:tcPr>
          <w:p w14:paraId="4A7FE76C" w14:textId="218E23B1" w:rsidR="00436A4F" w:rsidRDefault="00436A4F" w:rsidP="00E64589">
            <w:pPr>
              <w:pStyle w:val="TAC"/>
              <w:rPr>
                <w:ins w:id="1163" w:author="28.111_CR0012R1_(Rel-18)_eSBMA" w:date="2024-09-09T10:34:00Z"/>
                <w:sz w:val="16"/>
                <w:szCs w:val="16"/>
              </w:rPr>
            </w:pPr>
            <w:ins w:id="1164" w:author="28.111_CR0012R1_(Rel-18)_eSBMA" w:date="2024-09-09T10:34:00Z">
              <w:r>
                <w:rPr>
                  <w:sz w:val="16"/>
                  <w:szCs w:val="16"/>
                </w:rPr>
                <w:t>2024-09</w:t>
              </w:r>
            </w:ins>
          </w:p>
        </w:tc>
        <w:tc>
          <w:tcPr>
            <w:tcW w:w="800" w:type="dxa"/>
            <w:shd w:val="solid" w:color="FFFFFF" w:fill="auto"/>
          </w:tcPr>
          <w:p w14:paraId="27DDE936" w14:textId="49BED756" w:rsidR="00436A4F" w:rsidRDefault="00436A4F" w:rsidP="00E64589">
            <w:pPr>
              <w:pStyle w:val="TAC"/>
              <w:rPr>
                <w:ins w:id="1165" w:author="28.111_CR0012R1_(Rel-18)_eSBMA" w:date="2024-09-09T10:34:00Z"/>
                <w:sz w:val="16"/>
                <w:szCs w:val="16"/>
              </w:rPr>
            </w:pPr>
            <w:ins w:id="1166" w:author="28.111_CR0012R1_(Rel-18)_eSBMA" w:date="2024-09-09T10:34:00Z">
              <w:r>
                <w:rPr>
                  <w:sz w:val="16"/>
                  <w:szCs w:val="16"/>
                </w:rPr>
                <w:t>SA#105</w:t>
              </w:r>
            </w:ins>
          </w:p>
        </w:tc>
        <w:tc>
          <w:tcPr>
            <w:tcW w:w="1094" w:type="dxa"/>
            <w:shd w:val="solid" w:color="FFFFFF" w:fill="auto"/>
          </w:tcPr>
          <w:p w14:paraId="07488155" w14:textId="50CD2316" w:rsidR="00436A4F" w:rsidRPr="00C621FB" w:rsidRDefault="00436A4F" w:rsidP="00E64589">
            <w:pPr>
              <w:pStyle w:val="TAC"/>
              <w:rPr>
                <w:ins w:id="1167" w:author="28.111_CR0012R1_(Rel-18)_eSBMA" w:date="2024-09-09T10:34:00Z"/>
                <w:sz w:val="16"/>
                <w:szCs w:val="16"/>
              </w:rPr>
            </w:pPr>
            <w:ins w:id="1168" w:author="28.111_CR0012R1_(Rel-18)_eSBMA" w:date="2024-09-09T10:34:00Z">
              <w:r w:rsidRPr="00436A4F">
                <w:rPr>
                  <w:sz w:val="16"/>
                  <w:szCs w:val="16"/>
                </w:rPr>
                <w:t>SP-241179</w:t>
              </w:r>
            </w:ins>
          </w:p>
        </w:tc>
        <w:tc>
          <w:tcPr>
            <w:tcW w:w="519" w:type="dxa"/>
            <w:shd w:val="solid" w:color="FFFFFF" w:fill="auto"/>
          </w:tcPr>
          <w:p w14:paraId="03963CA6" w14:textId="47293CB9" w:rsidR="00436A4F" w:rsidRDefault="00436A4F" w:rsidP="00E64589">
            <w:pPr>
              <w:pStyle w:val="TAL"/>
              <w:rPr>
                <w:ins w:id="1169" w:author="28.111_CR0012R1_(Rel-18)_eSBMA" w:date="2024-09-09T10:34:00Z"/>
                <w:sz w:val="16"/>
                <w:szCs w:val="16"/>
              </w:rPr>
            </w:pPr>
            <w:ins w:id="1170" w:author="28.111_CR0012R1_(Rel-18)_eSBMA" w:date="2024-09-09T10:34:00Z">
              <w:r>
                <w:rPr>
                  <w:sz w:val="16"/>
                  <w:szCs w:val="16"/>
                </w:rPr>
                <w:t>0012</w:t>
              </w:r>
            </w:ins>
          </w:p>
        </w:tc>
        <w:tc>
          <w:tcPr>
            <w:tcW w:w="425" w:type="dxa"/>
            <w:shd w:val="solid" w:color="FFFFFF" w:fill="auto"/>
          </w:tcPr>
          <w:p w14:paraId="35A16A92" w14:textId="3D193579" w:rsidR="00436A4F" w:rsidRDefault="00436A4F" w:rsidP="00A310D3">
            <w:pPr>
              <w:pStyle w:val="TAR"/>
              <w:jc w:val="center"/>
              <w:rPr>
                <w:ins w:id="1171" w:author="28.111_CR0012R1_(Rel-18)_eSBMA" w:date="2024-09-09T10:34:00Z"/>
                <w:sz w:val="16"/>
                <w:szCs w:val="16"/>
              </w:rPr>
            </w:pPr>
            <w:ins w:id="1172" w:author="28.111_CR0012R1_(Rel-18)_eSBMA" w:date="2024-09-09T10:34:00Z">
              <w:r>
                <w:rPr>
                  <w:sz w:val="16"/>
                  <w:szCs w:val="16"/>
                </w:rPr>
                <w:t>1</w:t>
              </w:r>
            </w:ins>
          </w:p>
        </w:tc>
        <w:tc>
          <w:tcPr>
            <w:tcW w:w="425" w:type="dxa"/>
            <w:shd w:val="solid" w:color="FFFFFF" w:fill="auto"/>
          </w:tcPr>
          <w:p w14:paraId="0C823AB5" w14:textId="0AAFA5B7" w:rsidR="00436A4F" w:rsidRDefault="00436A4F" w:rsidP="00E64589">
            <w:pPr>
              <w:pStyle w:val="TAC"/>
              <w:rPr>
                <w:ins w:id="1173" w:author="28.111_CR0012R1_(Rel-18)_eSBMA" w:date="2024-09-09T10:34:00Z"/>
                <w:sz w:val="16"/>
                <w:szCs w:val="16"/>
              </w:rPr>
            </w:pPr>
            <w:ins w:id="1174" w:author="28.111_CR0012R1_(Rel-18)_eSBMA" w:date="2024-09-09T10:34:00Z">
              <w:r>
                <w:rPr>
                  <w:sz w:val="16"/>
                  <w:szCs w:val="16"/>
                </w:rPr>
                <w:t>F</w:t>
              </w:r>
            </w:ins>
          </w:p>
        </w:tc>
        <w:tc>
          <w:tcPr>
            <w:tcW w:w="4868" w:type="dxa"/>
            <w:shd w:val="solid" w:color="FFFFFF" w:fill="auto"/>
          </w:tcPr>
          <w:p w14:paraId="7B12F928" w14:textId="27B06F18" w:rsidR="00436A4F" w:rsidRDefault="00436A4F" w:rsidP="00E64589">
            <w:pPr>
              <w:pStyle w:val="TAL"/>
              <w:tabs>
                <w:tab w:val="left" w:pos="840"/>
              </w:tabs>
              <w:rPr>
                <w:ins w:id="1175" w:author="28.111_CR0012R1_(Rel-18)_eSBMA" w:date="2024-09-09T10:34:00Z"/>
                <w:rFonts w:cs="Arial"/>
                <w:sz w:val="16"/>
              </w:rPr>
            </w:pPr>
            <w:ins w:id="1176" w:author="28.111_CR0012R1_(Rel-18)_eSBMA" w:date="2024-09-09T10:34:00Z">
              <w:r>
                <w:rPr>
                  <w:rFonts w:cs="Arial"/>
                  <w:sz w:val="16"/>
                </w:rPr>
                <w:t>Rel-18 CR 28.111 Add missing example for sending an alarm</w:t>
              </w:r>
            </w:ins>
          </w:p>
        </w:tc>
        <w:tc>
          <w:tcPr>
            <w:tcW w:w="708" w:type="dxa"/>
            <w:shd w:val="solid" w:color="FFFFFF" w:fill="auto"/>
          </w:tcPr>
          <w:p w14:paraId="21ED77B5" w14:textId="33421576" w:rsidR="00436A4F" w:rsidRDefault="00436A4F" w:rsidP="00E64589">
            <w:pPr>
              <w:pStyle w:val="TAC"/>
              <w:rPr>
                <w:ins w:id="1177" w:author="28.111_CR0012R1_(Rel-18)_eSBMA" w:date="2024-09-09T10:34:00Z"/>
                <w:sz w:val="16"/>
                <w:szCs w:val="16"/>
                <w:lang w:eastAsia="zh-CN"/>
              </w:rPr>
            </w:pPr>
            <w:ins w:id="1178" w:author="28.111_CR0012R1_(Rel-18)_eSBMA" w:date="2024-09-09T10:34:00Z">
              <w:r>
                <w:rPr>
                  <w:sz w:val="16"/>
                  <w:szCs w:val="16"/>
                  <w:lang w:eastAsia="zh-CN"/>
                </w:rPr>
                <w:t>18.2.0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524E0" w14:textId="77777777" w:rsidR="00A579AA" w:rsidRDefault="00A579AA">
      <w:r>
        <w:separator/>
      </w:r>
    </w:p>
  </w:endnote>
  <w:endnote w:type="continuationSeparator" w:id="0">
    <w:p w14:paraId="748CD33D" w14:textId="77777777" w:rsidR="00A579AA" w:rsidRDefault="00A5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4C7D" w14:textId="77777777" w:rsidR="00A579AA" w:rsidRDefault="00A579AA">
      <w:r>
        <w:separator/>
      </w:r>
    </w:p>
  </w:footnote>
  <w:footnote w:type="continuationSeparator" w:id="0">
    <w:p w14:paraId="394F3E33" w14:textId="77777777" w:rsidR="00A579AA" w:rsidRDefault="00A5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87F0A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FC4572">
      <w:rPr>
        <w:rFonts w:ascii="Arial" w:hAnsi="Arial" w:cs="Arial"/>
        <w:b/>
        <w:noProof/>
        <w:szCs w:val="18"/>
      </w:rPr>
      <w:t>3GPP TS 28.111 18.1.0 (2024-06)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19630857"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FC4572">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11_CR0011_(Rel-18)_TEI18">
    <w15:presenceInfo w15:providerId="None" w15:userId="28.111_CR0011_(Rel-18)_TEI18"/>
  </w15:person>
  <w15:person w15:author="28.111_CR0012R1_(Rel-18)_eSBMA">
    <w15:presenceInfo w15:providerId="None" w15:userId="28.111_CR0012R1_(Rel-18)_eS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qwUApgL8KCwAAAA="/>
  </w:docVars>
  <w:rsids>
    <w:rsidRoot w:val="004E213A"/>
    <w:rsid w:val="00000E6F"/>
    <w:rsid w:val="00005945"/>
    <w:rsid w:val="00016F9D"/>
    <w:rsid w:val="00033397"/>
    <w:rsid w:val="0003569D"/>
    <w:rsid w:val="0004009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2FB4"/>
    <w:rsid w:val="00DC309B"/>
    <w:rsid w:val="00DC4DA2"/>
    <w:rsid w:val="00DD4C17"/>
    <w:rsid w:val="00DD74A5"/>
    <w:rsid w:val="00DE5104"/>
    <w:rsid w:val="00DF2B1F"/>
    <w:rsid w:val="00DF62CD"/>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45</Pages>
  <Words>14002</Words>
  <Characters>79817</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93632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28.111_CR0012R1_(Rel-18)_eSBMA</cp:lastModifiedBy>
  <cp:revision>45</cp:revision>
  <cp:lastPrinted>2019-02-25T14:05:00Z</cp:lastPrinted>
  <dcterms:created xsi:type="dcterms:W3CDTF">2024-03-07T15:49:00Z</dcterms:created>
  <dcterms:modified xsi:type="dcterms:W3CDTF">2024-09-09T08:36:00Z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