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7505" w14:paraId="14DAB023" w14:textId="77777777" w:rsidTr="005E4BB2">
        <w:tc>
          <w:tcPr>
            <w:tcW w:w="10423" w:type="dxa"/>
            <w:gridSpan w:val="2"/>
            <w:shd w:val="clear" w:color="auto" w:fill="auto"/>
          </w:tcPr>
          <w:p w14:paraId="2A5EE096" w14:textId="5FBDA1A4" w:rsidR="004F0988" w:rsidRPr="00F17505" w:rsidRDefault="004F0988" w:rsidP="00133525">
            <w:pPr>
              <w:pStyle w:val="ZA"/>
              <w:framePr w:w="0" w:hRule="auto" w:wrap="auto" w:vAnchor="margin" w:hAnchor="text" w:yAlign="inline"/>
              <w:rPr>
                <w:noProof w:val="0"/>
              </w:rPr>
            </w:pPr>
            <w:bookmarkStart w:id="0" w:name="page1"/>
            <w:r w:rsidRPr="00F17505">
              <w:rPr>
                <w:noProof w:val="0"/>
                <w:sz w:val="64"/>
              </w:rPr>
              <w:t xml:space="preserve">3GPP </w:t>
            </w:r>
            <w:bookmarkStart w:id="1" w:name="specType1"/>
            <w:r w:rsidRPr="00F17505">
              <w:rPr>
                <w:noProof w:val="0"/>
                <w:sz w:val="64"/>
              </w:rPr>
              <w:t>TS</w:t>
            </w:r>
            <w:bookmarkEnd w:id="1"/>
            <w:r w:rsidRPr="00F17505">
              <w:rPr>
                <w:noProof w:val="0"/>
                <w:sz w:val="64"/>
              </w:rPr>
              <w:t xml:space="preserve"> </w:t>
            </w:r>
            <w:bookmarkStart w:id="2" w:name="specNumber"/>
            <w:r w:rsidR="00D00313" w:rsidRPr="00F17505">
              <w:rPr>
                <w:noProof w:val="0"/>
                <w:sz w:val="64"/>
              </w:rPr>
              <w:t>28</w:t>
            </w:r>
            <w:r w:rsidRPr="00F17505">
              <w:rPr>
                <w:noProof w:val="0"/>
                <w:sz w:val="64"/>
              </w:rPr>
              <w:t>.</w:t>
            </w:r>
            <w:bookmarkEnd w:id="2"/>
            <w:r w:rsidR="00D00313" w:rsidRPr="00F17505">
              <w:rPr>
                <w:noProof w:val="0"/>
                <w:sz w:val="64"/>
              </w:rPr>
              <w:t>105</w:t>
            </w:r>
            <w:r w:rsidRPr="00F17505">
              <w:rPr>
                <w:noProof w:val="0"/>
                <w:sz w:val="64"/>
              </w:rPr>
              <w:t xml:space="preserve"> </w:t>
            </w:r>
            <w:bookmarkStart w:id="3" w:name="specVersion"/>
            <w:r w:rsidR="00B14A6A" w:rsidRPr="00F17505">
              <w:rPr>
                <w:noProof w:val="0"/>
              </w:rPr>
              <w:t>V</w:t>
            </w:r>
            <w:ins w:id="4" w:author="28.105_CR0152R1_(Rel-18)_AIML_MGT" w:date="2024-09-10T14:07:00Z">
              <w:r w:rsidR="009F63A3">
                <w:rPr>
                  <w:noProof w:val="0"/>
                </w:rPr>
                <w:t>18.5.0</w:t>
              </w:r>
            </w:ins>
            <w:del w:id="5" w:author="28.105_CR0152R1_(Rel-18)_AIML_MGT" w:date="2024-09-10T14:07:00Z">
              <w:r w:rsidR="003844AB" w:rsidDel="009F63A3">
                <w:rPr>
                  <w:noProof w:val="0"/>
                </w:rPr>
                <w:delText>18.</w:delText>
              </w:r>
              <w:r w:rsidR="009F20DB" w:rsidDel="009F63A3">
                <w:rPr>
                  <w:noProof w:val="0"/>
                </w:rPr>
                <w:delText>4</w:delText>
              </w:r>
              <w:r w:rsidR="003844AB" w:rsidDel="009F63A3">
                <w:rPr>
                  <w:noProof w:val="0"/>
                </w:rPr>
                <w:delText>.0</w:delText>
              </w:r>
            </w:del>
            <w:bookmarkEnd w:id="3"/>
            <w:r w:rsidR="00D11DA7" w:rsidRPr="00F17505">
              <w:rPr>
                <w:noProof w:val="0"/>
              </w:rPr>
              <w:t xml:space="preserve"> </w:t>
            </w:r>
            <w:r w:rsidRPr="00F17505">
              <w:rPr>
                <w:noProof w:val="0"/>
                <w:sz w:val="32"/>
              </w:rPr>
              <w:t>(</w:t>
            </w:r>
            <w:bookmarkStart w:id="6" w:name="issueDate"/>
            <w:ins w:id="7" w:author="28.105_CR0152R1_(Rel-18)_AIML_MGT" w:date="2024-09-10T14:07:00Z">
              <w:r w:rsidR="009F63A3">
                <w:rPr>
                  <w:noProof w:val="0"/>
                  <w:sz w:val="32"/>
                </w:rPr>
                <w:t>2024-09</w:t>
              </w:r>
            </w:ins>
            <w:del w:id="8" w:author="28.105_CR0152R1_(Rel-18)_AIML_MGT" w:date="2024-09-10T14:07:00Z">
              <w:r w:rsidR="003844AB" w:rsidDel="009F63A3">
                <w:rPr>
                  <w:noProof w:val="0"/>
                  <w:sz w:val="32"/>
                </w:rPr>
                <w:delText>202</w:delText>
              </w:r>
              <w:r w:rsidR="00C11E22" w:rsidDel="009F63A3">
                <w:rPr>
                  <w:noProof w:val="0"/>
                  <w:sz w:val="32"/>
                </w:rPr>
                <w:delText>4</w:delText>
              </w:r>
              <w:r w:rsidR="003844AB" w:rsidDel="009F63A3">
                <w:rPr>
                  <w:noProof w:val="0"/>
                  <w:sz w:val="32"/>
                </w:rPr>
                <w:delText>-</w:delText>
              </w:r>
              <w:r w:rsidR="00C11E22" w:rsidDel="009F63A3">
                <w:rPr>
                  <w:noProof w:val="0"/>
                  <w:sz w:val="32"/>
                </w:rPr>
                <w:delText>0</w:delText>
              </w:r>
              <w:r w:rsidR="009F20DB" w:rsidDel="009F63A3">
                <w:rPr>
                  <w:noProof w:val="0"/>
                  <w:sz w:val="32"/>
                </w:rPr>
                <w:delText>6</w:delText>
              </w:r>
            </w:del>
            <w:bookmarkEnd w:id="6"/>
            <w:r w:rsidRPr="00F17505">
              <w:rPr>
                <w:noProof w:val="0"/>
                <w:sz w:val="32"/>
              </w:rPr>
              <w:t>)</w:t>
            </w:r>
          </w:p>
        </w:tc>
      </w:tr>
      <w:tr w:rsidR="004F0988" w:rsidRPr="00F17505" w14:paraId="00B29DE9" w14:textId="77777777" w:rsidTr="005E4BB2">
        <w:trPr>
          <w:trHeight w:hRule="exact" w:val="1134"/>
        </w:trPr>
        <w:tc>
          <w:tcPr>
            <w:tcW w:w="10423" w:type="dxa"/>
            <w:gridSpan w:val="2"/>
            <w:shd w:val="clear" w:color="auto" w:fill="auto"/>
          </w:tcPr>
          <w:p w14:paraId="24A3F9CC" w14:textId="30E0D207" w:rsidR="004F0988" w:rsidRPr="00F17505" w:rsidRDefault="004F0988" w:rsidP="00133525">
            <w:pPr>
              <w:pStyle w:val="ZB"/>
              <w:framePr w:w="0" w:hRule="auto" w:wrap="auto" w:vAnchor="margin" w:hAnchor="text" w:yAlign="inline"/>
              <w:rPr>
                <w:noProof w:val="0"/>
              </w:rPr>
            </w:pPr>
            <w:r w:rsidRPr="00F17505">
              <w:rPr>
                <w:noProof w:val="0"/>
              </w:rPr>
              <w:t xml:space="preserve">Technical </w:t>
            </w:r>
            <w:bookmarkStart w:id="9" w:name="spectype2"/>
            <w:r w:rsidRPr="00F17505">
              <w:rPr>
                <w:noProof w:val="0"/>
              </w:rPr>
              <w:t>Specification</w:t>
            </w:r>
            <w:bookmarkEnd w:id="9"/>
          </w:p>
          <w:p w14:paraId="41B2BABC" w14:textId="2619DE5F" w:rsidR="00BA4B8D" w:rsidRPr="00F17505" w:rsidRDefault="00BA4B8D" w:rsidP="00BA4B8D"/>
        </w:tc>
      </w:tr>
      <w:tr w:rsidR="004F0988" w:rsidRPr="00F17505" w14:paraId="2CE508E7" w14:textId="77777777" w:rsidTr="005E4BB2">
        <w:trPr>
          <w:trHeight w:hRule="exact" w:val="3686"/>
        </w:trPr>
        <w:tc>
          <w:tcPr>
            <w:tcW w:w="10423" w:type="dxa"/>
            <w:gridSpan w:val="2"/>
            <w:shd w:val="clear" w:color="auto" w:fill="auto"/>
          </w:tcPr>
          <w:p w14:paraId="5F609E6D" w14:textId="77777777" w:rsidR="004F0988" w:rsidRPr="00F17505" w:rsidRDefault="004F0988" w:rsidP="00133525">
            <w:pPr>
              <w:pStyle w:val="ZT"/>
              <w:framePr w:wrap="auto" w:hAnchor="text" w:yAlign="inline"/>
            </w:pPr>
            <w:r w:rsidRPr="00F17505">
              <w:t>3rd Generation Partnership Project;</w:t>
            </w:r>
          </w:p>
          <w:p w14:paraId="18AAB0F0" w14:textId="52B2BA24" w:rsidR="004F0988" w:rsidRPr="00F17505" w:rsidRDefault="004F0988" w:rsidP="00133525">
            <w:pPr>
              <w:pStyle w:val="ZT"/>
              <w:framePr w:wrap="auto" w:hAnchor="text" w:yAlign="inline"/>
            </w:pPr>
            <w:r w:rsidRPr="00F17505">
              <w:t xml:space="preserve">Technical Specification Group </w:t>
            </w:r>
            <w:bookmarkStart w:id="10" w:name="specTitle"/>
            <w:r w:rsidR="00AB011E" w:rsidRPr="00F17505">
              <w:t>Services and System Aspects</w:t>
            </w:r>
            <w:r w:rsidRPr="00F17505">
              <w:t>;</w:t>
            </w:r>
          </w:p>
          <w:bookmarkEnd w:id="10"/>
          <w:p w14:paraId="6B082AFA" w14:textId="77777777" w:rsidR="003D51AF" w:rsidRPr="00F17505" w:rsidRDefault="003D51AF" w:rsidP="003D51AF">
            <w:pPr>
              <w:pStyle w:val="ZT"/>
              <w:framePr w:wrap="auto" w:hAnchor="text" w:yAlign="inline"/>
            </w:pPr>
            <w:r w:rsidRPr="00F17505">
              <w:t>Management and orchestration;</w:t>
            </w:r>
          </w:p>
          <w:p w14:paraId="56EBBE01" w14:textId="7CE75CA3" w:rsidR="004F0988" w:rsidRPr="00F17505" w:rsidRDefault="006E23E1" w:rsidP="00133525">
            <w:pPr>
              <w:pStyle w:val="ZT"/>
              <w:framePr w:wrap="auto" w:hAnchor="text" w:yAlign="inline"/>
            </w:pPr>
            <w:r w:rsidRPr="00F17505">
              <w:t>Artificial Intelligence</w:t>
            </w:r>
            <w:r w:rsidR="00E45683" w:rsidRPr="00F17505">
              <w:t xml:space="preserve"> </w:t>
            </w:r>
            <w:r w:rsidRPr="00F17505">
              <w:t xml:space="preserve">/ Machine Learning (AI/ML) management </w:t>
            </w:r>
            <w:r w:rsidR="004F0988" w:rsidRPr="00F17505">
              <w:t>(</w:t>
            </w:r>
            <w:r w:rsidR="004F0988" w:rsidRPr="00AE7059">
              <w:rPr>
                <w:rStyle w:val="ZGSM"/>
              </w:rPr>
              <w:t xml:space="preserve">Release </w:t>
            </w:r>
            <w:r w:rsidR="00B14A6A" w:rsidRPr="00AE7059">
              <w:rPr>
                <w:rStyle w:val="ZGSM"/>
              </w:rPr>
              <w:t>1</w:t>
            </w:r>
            <w:r w:rsidR="009A021C">
              <w:rPr>
                <w:rStyle w:val="ZGSM"/>
              </w:rPr>
              <w:t>8</w:t>
            </w:r>
            <w:r w:rsidR="004F0988" w:rsidRPr="00F17505">
              <w:t>)</w:t>
            </w:r>
          </w:p>
        </w:tc>
      </w:tr>
      <w:tr w:rsidR="00BF128E" w:rsidRPr="00F17505" w14:paraId="51EDB3C4" w14:textId="77777777" w:rsidTr="005E4BB2">
        <w:tc>
          <w:tcPr>
            <w:tcW w:w="10423" w:type="dxa"/>
            <w:gridSpan w:val="2"/>
            <w:shd w:val="clear" w:color="auto" w:fill="auto"/>
          </w:tcPr>
          <w:p w14:paraId="699345E8" w14:textId="77777777" w:rsidR="00BF128E" w:rsidRPr="00F17505" w:rsidRDefault="00BF128E" w:rsidP="00133525">
            <w:pPr>
              <w:pStyle w:val="ZU"/>
              <w:framePr w:w="0" w:wrap="auto" w:vAnchor="margin" w:hAnchor="text" w:yAlign="inline"/>
              <w:tabs>
                <w:tab w:val="right" w:pos="10206"/>
              </w:tabs>
              <w:jc w:val="left"/>
              <w:rPr>
                <w:noProof w:val="0"/>
                <w:color w:val="0000FF"/>
              </w:rPr>
            </w:pPr>
            <w:r w:rsidRPr="00F17505">
              <w:rPr>
                <w:noProof w:val="0"/>
                <w:color w:val="0000FF"/>
              </w:rPr>
              <w:tab/>
            </w:r>
          </w:p>
        </w:tc>
      </w:tr>
      <w:bookmarkStart w:id="11" w:name="_MON_1684549432"/>
      <w:bookmarkEnd w:id="11"/>
      <w:tr w:rsidR="00D57972" w:rsidRPr="00F17505" w14:paraId="37AA4BC7" w14:textId="77777777" w:rsidTr="005E4BB2">
        <w:trPr>
          <w:trHeight w:hRule="exact" w:val="1531"/>
        </w:trPr>
        <w:tc>
          <w:tcPr>
            <w:tcW w:w="4883" w:type="dxa"/>
            <w:shd w:val="clear" w:color="auto" w:fill="auto"/>
          </w:tcPr>
          <w:p w14:paraId="271641EB" w14:textId="08775D61" w:rsidR="00D57972" w:rsidRPr="00F17505" w:rsidRDefault="00B14A6A">
            <w:r w:rsidRPr="00B14A6A">
              <w:rPr>
                <w:i/>
                <w:noProof/>
                <w:lang w:eastAsia="en-GB"/>
              </w:rPr>
              <w:object w:dxaOrig="2026" w:dyaOrig="1251" w14:anchorId="16B7A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2.15pt" o:ole="">
                  <v:imagedata r:id="rId9" o:title=""/>
                </v:shape>
                <o:OLEObject Type="Embed" ProgID="Word.Picture.8" ShapeID="_x0000_i1025" DrawAspect="Content" ObjectID="_1787494466" r:id="rId10"/>
              </w:object>
            </w:r>
          </w:p>
        </w:tc>
        <w:tc>
          <w:tcPr>
            <w:tcW w:w="5540" w:type="dxa"/>
            <w:shd w:val="clear" w:color="auto" w:fill="auto"/>
          </w:tcPr>
          <w:p w14:paraId="1BEB9470" w14:textId="5244567A" w:rsidR="00D57972" w:rsidRPr="00F17505" w:rsidRDefault="008D1802" w:rsidP="00133525">
            <w:pPr>
              <w:jc w:val="right"/>
            </w:pPr>
            <w:bookmarkStart w:id="12" w:name="logos"/>
            <w:r w:rsidRPr="00F17505">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2"/>
          </w:p>
        </w:tc>
      </w:tr>
      <w:tr w:rsidR="00C074DD" w:rsidRPr="00F17505" w14:paraId="4F866D62" w14:textId="77777777" w:rsidTr="005E4BB2">
        <w:trPr>
          <w:trHeight w:hRule="exact" w:val="5783"/>
        </w:trPr>
        <w:tc>
          <w:tcPr>
            <w:tcW w:w="10423" w:type="dxa"/>
            <w:gridSpan w:val="2"/>
            <w:shd w:val="clear" w:color="auto" w:fill="auto"/>
          </w:tcPr>
          <w:p w14:paraId="72EED5A1" w14:textId="1B085374" w:rsidR="00C074DD" w:rsidRPr="00F17505" w:rsidRDefault="00C074DD" w:rsidP="00C074DD">
            <w:pPr>
              <w:rPr>
                <w:b/>
              </w:rPr>
            </w:pPr>
          </w:p>
        </w:tc>
      </w:tr>
      <w:tr w:rsidR="009473D3" w:rsidRPr="00F17505" w14:paraId="4DB429F2" w14:textId="77777777" w:rsidTr="005E4BB2">
        <w:trPr>
          <w:cantSplit/>
          <w:trHeight w:hRule="exact" w:val="964"/>
        </w:trPr>
        <w:tc>
          <w:tcPr>
            <w:tcW w:w="10423" w:type="dxa"/>
            <w:gridSpan w:val="2"/>
            <w:shd w:val="clear" w:color="auto" w:fill="auto"/>
          </w:tcPr>
          <w:p w14:paraId="522DAC76" w14:textId="77777777" w:rsidR="009473D3" w:rsidRPr="00F17505" w:rsidRDefault="009473D3" w:rsidP="009473D3">
            <w:pPr>
              <w:rPr>
                <w:sz w:val="16"/>
              </w:rPr>
            </w:pPr>
            <w:bookmarkStart w:id="13" w:name="warningNotice"/>
            <w:r w:rsidRPr="00F17505">
              <w:rPr>
                <w:sz w:val="16"/>
              </w:rPr>
              <w:t>The present document has been developed within the 3rd Generation Partnership Project (3GPP</w:t>
            </w:r>
            <w:r w:rsidRPr="00F17505">
              <w:rPr>
                <w:sz w:val="16"/>
                <w:vertAlign w:val="superscript"/>
              </w:rPr>
              <w:t xml:space="preserve"> TM</w:t>
            </w:r>
            <w:r w:rsidRPr="00F17505">
              <w:rPr>
                <w:sz w:val="16"/>
              </w:rPr>
              <w:t>) and may be further elaborated for the purposes of 3GPP.</w:t>
            </w:r>
            <w:r w:rsidRPr="00F17505">
              <w:rPr>
                <w:sz w:val="16"/>
              </w:rPr>
              <w:br/>
              <w:t>The present document has not been subject to any approval process by the 3GPP</w:t>
            </w:r>
            <w:r w:rsidRPr="00F17505">
              <w:rPr>
                <w:sz w:val="16"/>
                <w:vertAlign w:val="superscript"/>
              </w:rPr>
              <w:t xml:space="preserve"> </w:t>
            </w:r>
            <w:r w:rsidRPr="00F17505">
              <w:rPr>
                <w:sz w:val="16"/>
              </w:rPr>
              <w:t>Organizational Partners and shall not be implemented.</w:t>
            </w:r>
            <w:r w:rsidRPr="00F17505">
              <w:rPr>
                <w:sz w:val="16"/>
              </w:rPr>
              <w:br/>
              <w:t>This Specification is provided for future development work within 3GPP</w:t>
            </w:r>
            <w:r w:rsidRPr="00F17505">
              <w:rPr>
                <w:sz w:val="16"/>
                <w:vertAlign w:val="superscript"/>
              </w:rPr>
              <w:t xml:space="preserve"> </w:t>
            </w:r>
            <w:r w:rsidRPr="00F17505">
              <w:rPr>
                <w:sz w:val="16"/>
              </w:rPr>
              <w:t>only. The Organizational Partners accept no liability for any use of this Specification.</w:t>
            </w:r>
            <w:r w:rsidRPr="00F17505">
              <w:rPr>
                <w:sz w:val="16"/>
              </w:rPr>
              <w:br/>
              <w:t>Specifications and Reports for implementation of the 3GPP</w:t>
            </w:r>
            <w:r w:rsidRPr="00F17505">
              <w:rPr>
                <w:sz w:val="16"/>
                <w:vertAlign w:val="superscript"/>
              </w:rPr>
              <w:t xml:space="preserve"> TM</w:t>
            </w:r>
            <w:r w:rsidRPr="00F17505">
              <w:rPr>
                <w:sz w:val="16"/>
              </w:rPr>
              <w:t xml:space="preserve"> system should be obtained via the 3GPP Organizational Partners' Publications Offices.</w:t>
            </w:r>
            <w:bookmarkEnd w:id="13"/>
          </w:p>
          <w:p w14:paraId="3D3DFDD0" w14:textId="77777777" w:rsidR="009473D3" w:rsidRPr="00F17505" w:rsidRDefault="009473D3" w:rsidP="009473D3">
            <w:pPr>
              <w:pStyle w:val="ZV"/>
              <w:framePr w:w="0" w:wrap="auto" w:vAnchor="margin" w:hAnchor="text" w:yAlign="inline"/>
              <w:rPr>
                <w:noProof w:val="0"/>
              </w:rPr>
            </w:pPr>
          </w:p>
          <w:p w14:paraId="2C3A2542" w14:textId="77777777" w:rsidR="009473D3" w:rsidRPr="00F17505" w:rsidRDefault="009473D3" w:rsidP="009473D3">
            <w:pPr>
              <w:rPr>
                <w:sz w:val="16"/>
              </w:rPr>
            </w:pPr>
          </w:p>
        </w:tc>
      </w:tr>
      <w:bookmarkEnd w:id="0"/>
    </w:tbl>
    <w:p w14:paraId="13BA0202" w14:textId="77777777" w:rsidR="00080512" w:rsidRPr="00F17505" w:rsidRDefault="00080512">
      <w:pPr>
        <w:sectPr w:rsidR="00080512" w:rsidRPr="00F17505" w:rsidSect="006330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rsidRPr="00F17505" w14:paraId="2B281081" w14:textId="77777777" w:rsidTr="00133525">
        <w:trPr>
          <w:trHeight w:hRule="exact" w:val="5670"/>
        </w:trPr>
        <w:tc>
          <w:tcPr>
            <w:tcW w:w="10423" w:type="dxa"/>
            <w:shd w:val="clear" w:color="auto" w:fill="auto"/>
          </w:tcPr>
          <w:p w14:paraId="61EBB914" w14:textId="77777777" w:rsidR="0079386E" w:rsidRPr="00F17505" w:rsidRDefault="0079386E" w:rsidP="0079386E">
            <w:bookmarkStart w:id="14" w:name="page2"/>
          </w:p>
        </w:tc>
      </w:tr>
      <w:tr w:rsidR="0079386E" w:rsidRPr="00F17505" w14:paraId="6459D0B3" w14:textId="77777777" w:rsidTr="00C074DD">
        <w:trPr>
          <w:trHeight w:hRule="exact" w:val="5387"/>
        </w:trPr>
        <w:tc>
          <w:tcPr>
            <w:tcW w:w="10423" w:type="dxa"/>
            <w:shd w:val="clear" w:color="auto" w:fill="auto"/>
          </w:tcPr>
          <w:p w14:paraId="73308C67" w14:textId="77777777" w:rsidR="0079386E" w:rsidRPr="00F17505" w:rsidRDefault="0079386E" w:rsidP="0079386E">
            <w:pPr>
              <w:pStyle w:val="FP"/>
              <w:spacing w:after="240"/>
              <w:ind w:left="2835" w:right="2835"/>
              <w:jc w:val="center"/>
              <w:rPr>
                <w:rFonts w:ascii="Arial" w:hAnsi="Arial"/>
                <w:b/>
                <w:i/>
              </w:rPr>
            </w:pPr>
            <w:bookmarkStart w:id="15" w:name="coords3gpp"/>
            <w:r w:rsidRPr="00F17505">
              <w:rPr>
                <w:rFonts w:ascii="Arial" w:hAnsi="Arial"/>
                <w:b/>
                <w:i/>
              </w:rPr>
              <w:t>3GPP</w:t>
            </w:r>
          </w:p>
          <w:p w14:paraId="288751B1" w14:textId="77777777" w:rsidR="0079386E" w:rsidRPr="00F17505" w:rsidRDefault="0079386E" w:rsidP="0079386E">
            <w:pPr>
              <w:pStyle w:val="FP"/>
              <w:pBdr>
                <w:bottom w:val="single" w:sz="6" w:space="1" w:color="auto"/>
              </w:pBdr>
              <w:ind w:left="2835" w:right="2835"/>
              <w:jc w:val="center"/>
            </w:pPr>
            <w:r w:rsidRPr="00F17505">
              <w:t>Postal address</w:t>
            </w:r>
          </w:p>
          <w:p w14:paraId="6A55B9F5" w14:textId="77777777" w:rsidR="0079386E" w:rsidRPr="00F17505" w:rsidRDefault="0079386E" w:rsidP="0079386E">
            <w:pPr>
              <w:pStyle w:val="FP"/>
              <w:ind w:left="2835" w:right="2835"/>
              <w:jc w:val="center"/>
              <w:rPr>
                <w:rFonts w:ascii="Arial" w:hAnsi="Arial"/>
                <w:sz w:val="18"/>
              </w:rPr>
            </w:pPr>
          </w:p>
          <w:p w14:paraId="75CBD0DB" w14:textId="77777777" w:rsidR="0079386E" w:rsidRPr="00F17505" w:rsidRDefault="0079386E" w:rsidP="0079386E">
            <w:pPr>
              <w:pStyle w:val="FP"/>
              <w:pBdr>
                <w:bottom w:val="single" w:sz="6" w:space="1" w:color="auto"/>
              </w:pBdr>
              <w:spacing w:before="240"/>
              <w:ind w:left="2835" w:right="2835"/>
              <w:jc w:val="center"/>
            </w:pPr>
            <w:r w:rsidRPr="00F17505">
              <w:t>3GPP support office address</w:t>
            </w:r>
          </w:p>
          <w:p w14:paraId="27184E22"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650 Route des Lucioles - Sophia Antipolis</w:t>
            </w:r>
          </w:p>
          <w:p w14:paraId="6A7A2978"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Valbonne - FRANCE</w:t>
            </w:r>
          </w:p>
          <w:p w14:paraId="6B95C67E" w14:textId="77777777" w:rsidR="0079386E" w:rsidRPr="00F17505" w:rsidRDefault="0079386E" w:rsidP="0079386E">
            <w:pPr>
              <w:pStyle w:val="FP"/>
              <w:spacing w:after="20"/>
              <w:ind w:left="2835" w:right="2835"/>
              <w:jc w:val="center"/>
              <w:rPr>
                <w:rFonts w:ascii="Arial" w:hAnsi="Arial"/>
                <w:sz w:val="18"/>
              </w:rPr>
            </w:pPr>
            <w:r w:rsidRPr="00F17505">
              <w:rPr>
                <w:rFonts w:ascii="Arial" w:hAnsi="Arial"/>
                <w:sz w:val="18"/>
              </w:rPr>
              <w:t>Tel.: +33 4 92 94 42 00 Fax: +33 4 93 65 47 16</w:t>
            </w:r>
          </w:p>
          <w:p w14:paraId="6BECD12C" w14:textId="77777777" w:rsidR="0079386E" w:rsidRPr="00F17505" w:rsidRDefault="0079386E" w:rsidP="0079386E">
            <w:pPr>
              <w:pStyle w:val="FP"/>
              <w:pBdr>
                <w:bottom w:val="single" w:sz="6" w:space="1" w:color="auto"/>
              </w:pBdr>
              <w:spacing w:before="240"/>
              <w:ind w:left="2835" w:right="2835"/>
              <w:jc w:val="center"/>
            </w:pPr>
            <w:r w:rsidRPr="00F17505">
              <w:t>Internet</w:t>
            </w:r>
          </w:p>
          <w:p w14:paraId="7721797F" w14:textId="77777777" w:rsidR="0079386E" w:rsidRPr="00F17505" w:rsidRDefault="0079386E" w:rsidP="0079386E">
            <w:pPr>
              <w:pStyle w:val="FP"/>
              <w:ind w:left="2835" w:right="2835"/>
              <w:jc w:val="center"/>
              <w:rPr>
                <w:rFonts w:ascii="Arial" w:hAnsi="Arial"/>
                <w:sz w:val="18"/>
              </w:rPr>
            </w:pPr>
            <w:r w:rsidRPr="00F17505">
              <w:rPr>
                <w:rFonts w:ascii="Arial" w:hAnsi="Arial"/>
                <w:sz w:val="18"/>
              </w:rPr>
              <w:t>http://www.3gpp.org</w:t>
            </w:r>
            <w:bookmarkEnd w:id="15"/>
          </w:p>
          <w:p w14:paraId="28E7EC1D" w14:textId="77777777" w:rsidR="0079386E" w:rsidRPr="00F17505" w:rsidRDefault="0079386E" w:rsidP="0079386E"/>
        </w:tc>
      </w:tr>
      <w:tr w:rsidR="005045C6" w:rsidRPr="00F17505" w14:paraId="305C410E" w14:textId="77777777" w:rsidTr="00C074DD">
        <w:tc>
          <w:tcPr>
            <w:tcW w:w="10423" w:type="dxa"/>
            <w:shd w:val="clear" w:color="auto" w:fill="auto"/>
            <w:vAlign w:val="bottom"/>
          </w:tcPr>
          <w:p w14:paraId="7E086957" w14:textId="77777777" w:rsidR="005045C6" w:rsidRPr="00F17505" w:rsidRDefault="005045C6" w:rsidP="005045C6">
            <w:pPr>
              <w:pStyle w:val="FP"/>
              <w:pBdr>
                <w:bottom w:val="single" w:sz="6" w:space="1" w:color="auto"/>
              </w:pBdr>
              <w:spacing w:after="240"/>
              <w:jc w:val="center"/>
              <w:rPr>
                <w:rFonts w:ascii="Arial" w:hAnsi="Arial"/>
                <w:b/>
                <w:i/>
              </w:rPr>
            </w:pPr>
            <w:bookmarkStart w:id="16" w:name="copyrightNotification"/>
            <w:r w:rsidRPr="00F17505">
              <w:rPr>
                <w:rFonts w:ascii="Arial" w:hAnsi="Arial"/>
                <w:b/>
                <w:i/>
              </w:rPr>
              <w:t>Copyright Notification</w:t>
            </w:r>
          </w:p>
          <w:p w14:paraId="23BE3B9F" w14:textId="77777777" w:rsidR="005045C6" w:rsidRPr="00F17505" w:rsidRDefault="005045C6" w:rsidP="005045C6">
            <w:pPr>
              <w:pStyle w:val="FP"/>
              <w:jc w:val="center"/>
            </w:pPr>
            <w:r w:rsidRPr="00F17505">
              <w:t>No part may be reproduced except as authorized by written permission.</w:t>
            </w:r>
            <w:r w:rsidRPr="00F17505">
              <w:br/>
              <w:t>The copyright and the foregoing restriction extend to reproduction in all media.</w:t>
            </w:r>
          </w:p>
          <w:p w14:paraId="540216E8" w14:textId="77777777" w:rsidR="005045C6" w:rsidRPr="00F17505" w:rsidRDefault="005045C6" w:rsidP="005045C6">
            <w:pPr>
              <w:pStyle w:val="FP"/>
              <w:jc w:val="center"/>
            </w:pPr>
          </w:p>
          <w:p w14:paraId="6F359B72" w14:textId="7BFCDC6A" w:rsidR="005045C6" w:rsidRPr="00F17505" w:rsidRDefault="005045C6" w:rsidP="005045C6">
            <w:pPr>
              <w:pStyle w:val="FP"/>
              <w:jc w:val="center"/>
              <w:rPr>
                <w:sz w:val="18"/>
              </w:rPr>
            </w:pPr>
            <w:r w:rsidRPr="00F17505">
              <w:rPr>
                <w:sz w:val="18"/>
              </w:rPr>
              <w:t xml:space="preserve">© </w:t>
            </w:r>
            <w:bookmarkStart w:id="17" w:name="copyrightDate"/>
            <w:r w:rsidRPr="00F17505">
              <w:rPr>
                <w:sz w:val="18"/>
              </w:rPr>
              <w:t>202</w:t>
            </w:r>
            <w:bookmarkEnd w:id="17"/>
            <w:r w:rsidR="00C11E22">
              <w:rPr>
                <w:sz w:val="18"/>
              </w:rPr>
              <w:t>4</w:t>
            </w:r>
            <w:r w:rsidRPr="00F17505">
              <w:rPr>
                <w:sz w:val="18"/>
              </w:rPr>
              <w:t>, 3GPP Organizational Partners (ARIB, ATIS, CCSA, ETSI, TSDSI, TTA, TTC).</w:t>
            </w:r>
            <w:bookmarkStart w:id="18" w:name="copyrightaddon"/>
            <w:bookmarkEnd w:id="18"/>
          </w:p>
          <w:p w14:paraId="76994418" w14:textId="77777777" w:rsidR="005045C6" w:rsidRPr="00F17505" w:rsidRDefault="005045C6" w:rsidP="005045C6">
            <w:pPr>
              <w:pStyle w:val="FP"/>
              <w:jc w:val="center"/>
              <w:rPr>
                <w:sz w:val="18"/>
              </w:rPr>
            </w:pPr>
            <w:r w:rsidRPr="00F17505">
              <w:rPr>
                <w:sz w:val="18"/>
              </w:rPr>
              <w:t>All rights reserved.</w:t>
            </w:r>
          </w:p>
          <w:p w14:paraId="70D64B45" w14:textId="77777777" w:rsidR="005045C6" w:rsidRPr="00F17505" w:rsidRDefault="005045C6" w:rsidP="005045C6">
            <w:pPr>
              <w:pStyle w:val="FP"/>
              <w:rPr>
                <w:sz w:val="18"/>
              </w:rPr>
            </w:pPr>
          </w:p>
          <w:p w14:paraId="68128E53" w14:textId="77777777" w:rsidR="005045C6" w:rsidRPr="00F17505" w:rsidRDefault="005045C6" w:rsidP="005045C6">
            <w:pPr>
              <w:pStyle w:val="FP"/>
              <w:rPr>
                <w:sz w:val="18"/>
              </w:rPr>
            </w:pPr>
            <w:r w:rsidRPr="00F17505">
              <w:rPr>
                <w:sz w:val="18"/>
              </w:rPr>
              <w:t>UMTS™ is a Trade Mark of ETSI registered for the benefit of its members</w:t>
            </w:r>
          </w:p>
          <w:p w14:paraId="2AEAF486" w14:textId="77777777" w:rsidR="005045C6" w:rsidRPr="00F17505" w:rsidRDefault="005045C6" w:rsidP="005045C6">
            <w:pPr>
              <w:pStyle w:val="FP"/>
              <w:rPr>
                <w:sz w:val="18"/>
              </w:rPr>
            </w:pPr>
            <w:r w:rsidRPr="00F17505">
              <w:rPr>
                <w:sz w:val="18"/>
              </w:rPr>
              <w:t>3GPP™ is a Trade Mark of ETSI registered for the benefit of its Members and of the 3GPP Organizational Partners</w:t>
            </w:r>
            <w:r w:rsidRPr="00F17505">
              <w:rPr>
                <w:sz w:val="18"/>
              </w:rPr>
              <w:br/>
              <w:t>LTE™ is a Trade Mark of ETSI registered for the benefit of its Members and of the 3GPP Organizational Partners</w:t>
            </w:r>
          </w:p>
          <w:p w14:paraId="12B38183" w14:textId="77777777" w:rsidR="005045C6" w:rsidRPr="00F17505" w:rsidRDefault="005045C6" w:rsidP="005045C6">
            <w:pPr>
              <w:pStyle w:val="FP"/>
              <w:rPr>
                <w:sz w:val="18"/>
              </w:rPr>
            </w:pPr>
            <w:r w:rsidRPr="00F17505">
              <w:rPr>
                <w:sz w:val="18"/>
              </w:rPr>
              <w:t>GSM® and the GSM logo are registered and owned by the GSM Association</w:t>
            </w:r>
            <w:bookmarkEnd w:id="16"/>
          </w:p>
          <w:p w14:paraId="13F16FD7" w14:textId="77777777" w:rsidR="005045C6" w:rsidRPr="00F17505" w:rsidRDefault="005045C6" w:rsidP="005045C6"/>
        </w:tc>
      </w:tr>
      <w:bookmarkEnd w:id="14"/>
    </w:tbl>
    <w:p w14:paraId="5E388788" w14:textId="77777777" w:rsidR="00080512" w:rsidRPr="00F17505" w:rsidRDefault="00080512">
      <w:pPr>
        <w:pStyle w:val="TT"/>
      </w:pPr>
      <w:r w:rsidRPr="00F17505">
        <w:br w:type="page"/>
      </w:r>
      <w:bookmarkStart w:id="19" w:name="tableOfContents"/>
      <w:bookmarkEnd w:id="19"/>
      <w:r w:rsidRPr="00F17505">
        <w:lastRenderedPageBreak/>
        <w:t>Contents</w:t>
      </w:r>
    </w:p>
    <w:p w14:paraId="65402A71" w14:textId="09B46681" w:rsidR="00E87375" w:rsidRDefault="00CE6C33">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instrText xml:space="preserve"> TOC \o \w "1-9"</w:instrText>
      </w:r>
      <w:r>
        <w:rPr>
          <w:noProof/>
        </w:rPr>
        <w:fldChar w:fldCharType="separate"/>
      </w:r>
      <w:r w:rsidR="00E87375">
        <w:rPr>
          <w:noProof/>
        </w:rPr>
        <w:t>F</w:t>
      </w:r>
      <w:proofErr w:type="spellStart"/>
      <w:r w:rsidR="00E87375">
        <w:t>oreword</w:t>
      </w:r>
      <w:proofErr w:type="spellEnd"/>
      <w:r w:rsidR="00E87375">
        <w:tab/>
      </w:r>
      <w:r w:rsidR="00E87375">
        <w:rPr>
          <w:noProof/>
        </w:rPr>
        <w:fldChar w:fldCharType="begin" w:fldLock="1"/>
      </w:r>
      <w:r w:rsidR="00E87375">
        <w:rPr>
          <w:noProof/>
        </w:rPr>
        <w:instrText xml:space="preserve"> PAGEREF _Toc170343380 \h </w:instrText>
      </w:r>
      <w:r w:rsidR="00E87375">
        <w:rPr>
          <w:noProof/>
        </w:rPr>
      </w:r>
      <w:r w:rsidR="00E87375">
        <w:rPr>
          <w:noProof/>
        </w:rPr>
        <w:fldChar w:fldCharType="separate"/>
      </w:r>
      <w:r w:rsidR="00E87375">
        <w:rPr>
          <w:noProof/>
        </w:rPr>
        <w:t>9</w:t>
      </w:r>
      <w:r w:rsidR="00E87375">
        <w:rPr>
          <w:noProof/>
        </w:rPr>
        <w:fldChar w:fldCharType="end"/>
      </w:r>
    </w:p>
    <w:p w14:paraId="69A91C7F" w14:textId="0576D31C"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1</w:t>
      </w:r>
      <w:r>
        <w:tab/>
      </w:r>
      <w:r>
        <w:rPr>
          <w:noProof/>
        </w:rPr>
        <w:t>Scope</w:t>
      </w:r>
      <w:r>
        <w:rPr>
          <w:noProof/>
        </w:rPr>
        <w:tab/>
      </w:r>
      <w:r>
        <w:rPr>
          <w:noProof/>
        </w:rPr>
        <w:fldChar w:fldCharType="begin" w:fldLock="1"/>
      </w:r>
      <w:r>
        <w:rPr>
          <w:noProof/>
        </w:rPr>
        <w:instrText xml:space="preserve"> PAGEREF _Toc170343381 \h </w:instrText>
      </w:r>
      <w:r>
        <w:rPr>
          <w:noProof/>
        </w:rPr>
      </w:r>
      <w:r>
        <w:rPr>
          <w:noProof/>
        </w:rPr>
        <w:fldChar w:fldCharType="separate"/>
      </w:r>
      <w:r>
        <w:rPr>
          <w:noProof/>
        </w:rPr>
        <w:t>11</w:t>
      </w:r>
      <w:r>
        <w:rPr>
          <w:noProof/>
        </w:rPr>
        <w:fldChar w:fldCharType="end"/>
      </w:r>
    </w:p>
    <w:p w14:paraId="17B7201C" w14:textId="63E667A3"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2</w:t>
      </w:r>
      <w:r>
        <w:tab/>
      </w:r>
      <w:r>
        <w:rPr>
          <w:noProof/>
        </w:rPr>
        <w:t>References</w:t>
      </w:r>
      <w:r>
        <w:rPr>
          <w:noProof/>
        </w:rPr>
        <w:tab/>
      </w:r>
      <w:r>
        <w:rPr>
          <w:noProof/>
        </w:rPr>
        <w:fldChar w:fldCharType="begin" w:fldLock="1"/>
      </w:r>
      <w:r>
        <w:rPr>
          <w:noProof/>
        </w:rPr>
        <w:instrText xml:space="preserve"> PAGEREF _Toc170343382 \h </w:instrText>
      </w:r>
      <w:r>
        <w:rPr>
          <w:noProof/>
        </w:rPr>
      </w:r>
      <w:r>
        <w:rPr>
          <w:noProof/>
        </w:rPr>
        <w:fldChar w:fldCharType="separate"/>
      </w:r>
      <w:r>
        <w:rPr>
          <w:noProof/>
        </w:rPr>
        <w:t>11</w:t>
      </w:r>
      <w:r>
        <w:rPr>
          <w:noProof/>
        </w:rPr>
        <w:fldChar w:fldCharType="end"/>
      </w:r>
    </w:p>
    <w:p w14:paraId="6757A231" w14:textId="674004C7"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3</w:t>
      </w:r>
      <w:r>
        <w:tab/>
      </w:r>
      <w:r>
        <w:rPr>
          <w:noProof/>
        </w:rPr>
        <w:t>Definitions of terms, symbols and abbreviations</w:t>
      </w:r>
      <w:r>
        <w:rPr>
          <w:noProof/>
        </w:rPr>
        <w:tab/>
      </w:r>
      <w:r>
        <w:rPr>
          <w:noProof/>
        </w:rPr>
        <w:fldChar w:fldCharType="begin" w:fldLock="1"/>
      </w:r>
      <w:r>
        <w:rPr>
          <w:noProof/>
        </w:rPr>
        <w:instrText xml:space="preserve"> PAGEREF _Toc170343383 \h </w:instrText>
      </w:r>
      <w:r>
        <w:rPr>
          <w:noProof/>
        </w:rPr>
      </w:r>
      <w:r>
        <w:rPr>
          <w:noProof/>
        </w:rPr>
        <w:fldChar w:fldCharType="separate"/>
      </w:r>
      <w:r>
        <w:rPr>
          <w:noProof/>
        </w:rPr>
        <w:t>12</w:t>
      </w:r>
      <w:r>
        <w:rPr>
          <w:noProof/>
        </w:rPr>
        <w:fldChar w:fldCharType="end"/>
      </w:r>
    </w:p>
    <w:p w14:paraId="27F631B5" w14:textId="1757EDF3"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3.1</w:t>
      </w:r>
      <w:r>
        <w:tab/>
      </w:r>
      <w:r>
        <w:rPr>
          <w:noProof/>
        </w:rPr>
        <w:t>Terms</w:t>
      </w:r>
      <w:r>
        <w:rPr>
          <w:noProof/>
        </w:rPr>
        <w:tab/>
      </w:r>
      <w:r>
        <w:rPr>
          <w:noProof/>
        </w:rPr>
        <w:fldChar w:fldCharType="begin" w:fldLock="1"/>
      </w:r>
      <w:r>
        <w:rPr>
          <w:noProof/>
        </w:rPr>
        <w:instrText xml:space="preserve"> PAGEREF _Toc170343384 \h </w:instrText>
      </w:r>
      <w:r>
        <w:rPr>
          <w:noProof/>
        </w:rPr>
      </w:r>
      <w:r>
        <w:rPr>
          <w:noProof/>
        </w:rPr>
        <w:fldChar w:fldCharType="separate"/>
      </w:r>
      <w:r>
        <w:rPr>
          <w:noProof/>
        </w:rPr>
        <w:t>12</w:t>
      </w:r>
      <w:r>
        <w:rPr>
          <w:noProof/>
        </w:rPr>
        <w:fldChar w:fldCharType="end"/>
      </w:r>
    </w:p>
    <w:p w14:paraId="2ADDA28E" w14:textId="4F6F6DC9"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3.2</w:t>
      </w:r>
      <w:r>
        <w:tab/>
      </w:r>
      <w:r>
        <w:rPr>
          <w:noProof/>
        </w:rPr>
        <w:t>Symbols</w:t>
      </w:r>
      <w:r>
        <w:rPr>
          <w:noProof/>
        </w:rPr>
        <w:tab/>
      </w:r>
      <w:r>
        <w:rPr>
          <w:noProof/>
        </w:rPr>
        <w:fldChar w:fldCharType="begin" w:fldLock="1"/>
      </w:r>
      <w:r>
        <w:rPr>
          <w:noProof/>
        </w:rPr>
        <w:instrText xml:space="preserve"> PAGEREF _Toc170343385 \h </w:instrText>
      </w:r>
      <w:r>
        <w:rPr>
          <w:noProof/>
        </w:rPr>
      </w:r>
      <w:r>
        <w:rPr>
          <w:noProof/>
        </w:rPr>
        <w:fldChar w:fldCharType="separate"/>
      </w:r>
      <w:r>
        <w:rPr>
          <w:noProof/>
        </w:rPr>
        <w:t>13</w:t>
      </w:r>
      <w:r>
        <w:rPr>
          <w:noProof/>
        </w:rPr>
        <w:fldChar w:fldCharType="end"/>
      </w:r>
    </w:p>
    <w:p w14:paraId="13B1E519" w14:textId="12296174"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3.3</w:t>
      </w:r>
      <w:r>
        <w:tab/>
      </w:r>
      <w:r>
        <w:rPr>
          <w:noProof/>
        </w:rPr>
        <w:t>Abbreviations</w:t>
      </w:r>
      <w:r>
        <w:rPr>
          <w:noProof/>
        </w:rPr>
        <w:tab/>
      </w:r>
      <w:r>
        <w:rPr>
          <w:noProof/>
        </w:rPr>
        <w:fldChar w:fldCharType="begin" w:fldLock="1"/>
      </w:r>
      <w:r>
        <w:rPr>
          <w:noProof/>
        </w:rPr>
        <w:instrText xml:space="preserve"> PAGEREF _Toc170343386 \h </w:instrText>
      </w:r>
      <w:r>
        <w:rPr>
          <w:noProof/>
        </w:rPr>
      </w:r>
      <w:r>
        <w:rPr>
          <w:noProof/>
        </w:rPr>
        <w:fldChar w:fldCharType="separate"/>
      </w:r>
      <w:r>
        <w:rPr>
          <w:noProof/>
        </w:rPr>
        <w:t>13</w:t>
      </w:r>
      <w:r>
        <w:rPr>
          <w:noProof/>
        </w:rPr>
        <w:fldChar w:fldCharType="end"/>
      </w:r>
    </w:p>
    <w:p w14:paraId="2AAEBCCF" w14:textId="2B72B507"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rsidRPr="00E87375">
        <w:t>4</w:t>
      </w:r>
      <w:r>
        <w:tab/>
      </w:r>
      <w:r>
        <w:rPr>
          <w:noProof/>
        </w:rPr>
        <w:t>Concepts and overview</w:t>
      </w:r>
      <w:r>
        <w:rPr>
          <w:noProof/>
        </w:rPr>
        <w:tab/>
      </w:r>
      <w:r>
        <w:rPr>
          <w:noProof/>
        </w:rPr>
        <w:fldChar w:fldCharType="begin" w:fldLock="1"/>
      </w:r>
      <w:r>
        <w:rPr>
          <w:noProof/>
        </w:rPr>
        <w:instrText xml:space="preserve"> PAGEREF _Toc170343387 \h </w:instrText>
      </w:r>
      <w:r>
        <w:rPr>
          <w:noProof/>
        </w:rPr>
      </w:r>
      <w:r>
        <w:rPr>
          <w:noProof/>
        </w:rPr>
        <w:fldChar w:fldCharType="separate"/>
      </w:r>
      <w:r>
        <w:rPr>
          <w:noProof/>
        </w:rPr>
        <w:t>13</w:t>
      </w:r>
      <w:r>
        <w:rPr>
          <w:noProof/>
        </w:rPr>
        <w:fldChar w:fldCharType="end"/>
      </w:r>
    </w:p>
    <w:p w14:paraId="0C8E2B0B" w14:textId="343107DB"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4.1</w:t>
      </w:r>
      <w:r>
        <w:tab/>
      </w:r>
      <w:r>
        <w:rPr>
          <w:noProof/>
        </w:rPr>
        <w:t>Overview</w:t>
      </w:r>
      <w:r>
        <w:rPr>
          <w:noProof/>
        </w:rPr>
        <w:tab/>
      </w:r>
      <w:r>
        <w:rPr>
          <w:noProof/>
        </w:rPr>
        <w:fldChar w:fldCharType="begin" w:fldLock="1"/>
      </w:r>
      <w:r>
        <w:rPr>
          <w:noProof/>
        </w:rPr>
        <w:instrText xml:space="preserve"> PAGEREF _Toc170343388 \h </w:instrText>
      </w:r>
      <w:r>
        <w:rPr>
          <w:noProof/>
        </w:rPr>
      </w:r>
      <w:r>
        <w:rPr>
          <w:noProof/>
        </w:rPr>
        <w:fldChar w:fldCharType="separate"/>
      </w:r>
      <w:r>
        <w:rPr>
          <w:noProof/>
        </w:rPr>
        <w:t>13</w:t>
      </w:r>
      <w:r>
        <w:rPr>
          <w:noProof/>
        </w:rPr>
        <w:fldChar w:fldCharType="end"/>
      </w:r>
    </w:p>
    <w:p w14:paraId="4515F04E" w14:textId="546AE9E3"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rsidRPr="00E87375">
        <w:t>4a</w:t>
      </w:r>
      <w:r>
        <w:tab/>
      </w:r>
      <w:r>
        <w:rPr>
          <w:noProof/>
        </w:rPr>
        <w:t>AI/ML management</w:t>
      </w:r>
      <w:r w:rsidRPr="001765F4">
        <w:rPr>
          <w:rFonts w:cs="Arial"/>
          <w:noProof/>
        </w:rPr>
        <w:t xml:space="preserve"> functionality and service framework</w:t>
      </w:r>
      <w:r>
        <w:rPr>
          <w:noProof/>
        </w:rPr>
        <w:tab/>
      </w:r>
      <w:r>
        <w:rPr>
          <w:noProof/>
        </w:rPr>
        <w:fldChar w:fldCharType="begin" w:fldLock="1"/>
      </w:r>
      <w:r>
        <w:rPr>
          <w:noProof/>
        </w:rPr>
        <w:instrText xml:space="preserve"> PAGEREF _Toc170343389 \h </w:instrText>
      </w:r>
      <w:r>
        <w:rPr>
          <w:noProof/>
        </w:rPr>
      </w:r>
      <w:r>
        <w:rPr>
          <w:noProof/>
        </w:rPr>
        <w:fldChar w:fldCharType="separate"/>
      </w:r>
      <w:r>
        <w:rPr>
          <w:noProof/>
        </w:rPr>
        <w:t>14</w:t>
      </w:r>
      <w:r>
        <w:rPr>
          <w:noProof/>
        </w:rPr>
        <w:fldChar w:fldCharType="end"/>
      </w:r>
    </w:p>
    <w:p w14:paraId="75B0B9B9" w14:textId="72ABE8C0"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4a.0</w:t>
      </w:r>
      <w:r>
        <w:tab/>
      </w:r>
      <w:r>
        <w:rPr>
          <w:noProof/>
        </w:rPr>
        <w:t>ML model lifecycle</w:t>
      </w:r>
      <w:r>
        <w:rPr>
          <w:noProof/>
        </w:rPr>
        <w:tab/>
      </w:r>
      <w:r>
        <w:rPr>
          <w:noProof/>
        </w:rPr>
        <w:fldChar w:fldCharType="begin" w:fldLock="1"/>
      </w:r>
      <w:r>
        <w:rPr>
          <w:noProof/>
        </w:rPr>
        <w:instrText xml:space="preserve"> PAGEREF _Toc170343390 \h </w:instrText>
      </w:r>
      <w:r>
        <w:rPr>
          <w:noProof/>
        </w:rPr>
      </w:r>
      <w:r>
        <w:rPr>
          <w:noProof/>
        </w:rPr>
        <w:fldChar w:fldCharType="separate"/>
      </w:r>
      <w:r>
        <w:rPr>
          <w:noProof/>
        </w:rPr>
        <w:t>14</w:t>
      </w:r>
      <w:r>
        <w:rPr>
          <w:noProof/>
        </w:rPr>
        <w:fldChar w:fldCharType="end"/>
      </w:r>
    </w:p>
    <w:p w14:paraId="17D1E2CC" w14:textId="59FCCD7A"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rsidRPr="00E87375">
        <w:t>4a.1</w:t>
      </w:r>
      <w:r w:rsidRPr="00E87375">
        <w:tab/>
      </w:r>
      <w:r w:rsidRPr="001765F4">
        <w:rPr>
          <w:rFonts w:cs="Arial"/>
          <w:noProof/>
        </w:rPr>
        <w:t>Functionality and s</w:t>
      </w:r>
      <w:r>
        <w:rPr>
          <w:noProof/>
        </w:rPr>
        <w:t>ervice</w:t>
      </w:r>
      <w:r w:rsidRPr="001765F4">
        <w:rPr>
          <w:rFonts w:cs="Arial"/>
          <w:noProof/>
        </w:rPr>
        <w:t xml:space="preserve"> framework for ML model training</w:t>
      </w:r>
      <w:r>
        <w:rPr>
          <w:noProof/>
        </w:rPr>
        <w:tab/>
      </w:r>
      <w:r>
        <w:rPr>
          <w:noProof/>
        </w:rPr>
        <w:fldChar w:fldCharType="begin" w:fldLock="1"/>
      </w:r>
      <w:r>
        <w:rPr>
          <w:noProof/>
        </w:rPr>
        <w:instrText xml:space="preserve"> PAGEREF _Toc170343391 \h </w:instrText>
      </w:r>
      <w:r>
        <w:rPr>
          <w:noProof/>
        </w:rPr>
      </w:r>
      <w:r>
        <w:rPr>
          <w:noProof/>
        </w:rPr>
        <w:fldChar w:fldCharType="separate"/>
      </w:r>
      <w:r>
        <w:rPr>
          <w:noProof/>
        </w:rPr>
        <w:t>15</w:t>
      </w:r>
      <w:r>
        <w:rPr>
          <w:noProof/>
        </w:rPr>
        <w:fldChar w:fldCharType="end"/>
      </w:r>
    </w:p>
    <w:p w14:paraId="69F677DC" w14:textId="5EFBF8D1"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4a.2</w:t>
      </w:r>
      <w:r>
        <w:tab/>
      </w:r>
      <w:r>
        <w:rPr>
          <w:noProof/>
        </w:rPr>
        <w:t>AI/ML functionalities management scenarios (relation with managed AI/ML features)</w:t>
      </w:r>
      <w:r>
        <w:rPr>
          <w:noProof/>
        </w:rPr>
        <w:tab/>
      </w:r>
      <w:r>
        <w:rPr>
          <w:noProof/>
        </w:rPr>
        <w:fldChar w:fldCharType="begin" w:fldLock="1"/>
      </w:r>
      <w:r>
        <w:rPr>
          <w:noProof/>
        </w:rPr>
        <w:instrText xml:space="preserve"> PAGEREF _Toc170343392 \h </w:instrText>
      </w:r>
      <w:r>
        <w:rPr>
          <w:noProof/>
        </w:rPr>
      </w:r>
      <w:r>
        <w:rPr>
          <w:noProof/>
        </w:rPr>
        <w:fldChar w:fldCharType="separate"/>
      </w:r>
      <w:r>
        <w:rPr>
          <w:noProof/>
        </w:rPr>
        <w:t>16</w:t>
      </w:r>
      <w:r>
        <w:rPr>
          <w:noProof/>
        </w:rPr>
        <w:fldChar w:fldCharType="end"/>
      </w:r>
    </w:p>
    <w:p w14:paraId="2F612544" w14:textId="006A5216"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rsidRPr="00E87375">
        <w:t>5</w:t>
      </w:r>
      <w:r>
        <w:tab/>
      </w:r>
      <w:r>
        <w:rPr>
          <w:noProof/>
        </w:rPr>
        <w:t>Void</w:t>
      </w:r>
      <w:r>
        <w:rPr>
          <w:noProof/>
        </w:rPr>
        <w:tab/>
      </w:r>
      <w:r>
        <w:rPr>
          <w:noProof/>
        </w:rPr>
        <w:fldChar w:fldCharType="begin" w:fldLock="1"/>
      </w:r>
      <w:r>
        <w:rPr>
          <w:noProof/>
        </w:rPr>
        <w:instrText xml:space="preserve"> PAGEREF _Toc170343393 \h </w:instrText>
      </w:r>
      <w:r>
        <w:rPr>
          <w:noProof/>
        </w:rPr>
      </w:r>
      <w:r>
        <w:rPr>
          <w:noProof/>
        </w:rPr>
        <w:fldChar w:fldCharType="separate"/>
      </w:r>
      <w:r>
        <w:rPr>
          <w:noProof/>
        </w:rPr>
        <w:t>19</w:t>
      </w:r>
      <w:r>
        <w:rPr>
          <w:noProof/>
        </w:rPr>
        <w:fldChar w:fldCharType="end"/>
      </w:r>
    </w:p>
    <w:p w14:paraId="3CDF5C39" w14:textId="4DD00928"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6</w:t>
      </w:r>
      <w:r>
        <w:tab/>
      </w:r>
      <w:r>
        <w:rPr>
          <w:noProof/>
        </w:rPr>
        <w:t>AI/ML management use cases and requirements</w:t>
      </w:r>
      <w:r>
        <w:rPr>
          <w:noProof/>
        </w:rPr>
        <w:tab/>
      </w:r>
      <w:r>
        <w:rPr>
          <w:noProof/>
        </w:rPr>
        <w:fldChar w:fldCharType="begin" w:fldLock="1"/>
      </w:r>
      <w:r>
        <w:rPr>
          <w:noProof/>
        </w:rPr>
        <w:instrText xml:space="preserve"> PAGEREF _Toc170343394 \h </w:instrText>
      </w:r>
      <w:r>
        <w:rPr>
          <w:noProof/>
        </w:rPr>
      </w:r>
      <w:r>
        <w:rPr>
          <w:noProof/>
        </w:rPr>
        <w:fldChar w:fldCharType="separate"/>
      </w:r>
      <w:r>
        <w:rPr>
          <w:noProof/>
        </w:rPr>
        <w:t>19</w:t>
      </w:r>
      <w:r>
        <w:rPr>
          <w:noProof/>
        </w:rPr>
        <w:fldChar w:fldCharType="end"/>
      </w:r>
    </w:p>
    <w:p w14:paraId="5FE1CB39" w14:textId="6C234ECF"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6.1</w:t>
      </w:r>
      <w:r>
        <w:tab/>
      </w:r>
      <w:r>
        <w:rPr>
          <w:noProof/>
        </w:rPr>
        <w:t>ML model lifecycle management capabilities</w:t>
      </w:r>
      <w:r>
        <w:rPr>
          <w:noProof/>
        </w:rPr>
        <w:tab/>
      </w:r>
      <w:r>
        <w:rPr>
          <w:noProof/>
        </w:rPr>
        <w:fldChar w:fldCharType="begin" w:fldLock="1"/>
      </w:r>
      <w:r>
        <w:rPr>
          <w:noProof/>
        </w:rPr>
        <w:instrText xml:space="preserve"> PAGEREF _Toc170343395 \h </w:instrText>
      </w:r>
      <w:r>
        <w:rPr>
          <w:noProof/>
        </w:rPr>
      </w:r>
      <w:r>
        <w:rPr>
          <w:noProof/>
        </w:rPr>
        <w:fldChar w:fldCharType="separate"/>
      </w:r>
      <w:r>
        <w:rPr>
          <w:noProof/>
        </w:rPr>
        <w:t>19</w:t>
      </w:r>
      <w:r>
        <w:rPr>
          <w:noProof/>
        </w:rPr>
        <w:fldChar w:fldCharType="end"/>
      </w:r>
    </w:p>
    <w:p w14:paraId="743E45B6" w14:textId="325AB00B"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6.2</w:t>
      </w:r>
      <w:r>
        <w:tab/>
      </w:r>
      <w:r>
        <w:rPr>
          <w:noProof/>
        </w:rPr>
        <w:t>Void</w:t>
      </w:r>
      <w:r>
        <w:rPr>
          <w:noProof/>
        </w:rPr>
        <w:tab/>
      </w:r>
      <w:r>
        <w:rPr>
          <w:noProof/>
        </w:rPr>
        <w:fldChar w:fldCharType="begin" w:fldLock="1"/>
      </w:r>
      <w:r>
        <w:rPr>
          <w:noProof/>
        </w:rPr>
        <w:instrText xml:space="preserve"> PAGEREF _Toc170343396 \h </w:instrText>
      </w:r>
      <w:r>
        <w:rPr>
          <w:noProof/>
        </w:rPr>
      </w:r>
      <w:r>
        <w:rPr>
          <w:noProof/>
        </w:rPr>
        <w:fldChar w:fldCharType="separate"/>
      </w:r>
      <w:r>
        <w:rPr>
          <w:noProof/>
        </w:rPr>
        <w:t>20</w:t>
      </w:r>
      <w:r>
        <w:rPr>
          <w:noProof/>
        </w:rPr>
        <w:fldChar w:fldCharType="end"/>
      </w:r>
    </w:p>
    <w:p w14:paraId="14054890" w14:textId="6FAE1B0D"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6.2a</w:t>
      </w:r>
      <w:r>
        <w:tab/>
      </w:r>
      <w:r>
        <w:rPr>
          <w:noProof/>
        </w:rPr>
        <w:t>Void</w:t>
      </w:r>
      <w:r>
        <w:rPr>
          <w:noProof/>
        </w:rPr>
        <w:tab/>
      </w:r>
      <w:r>
        <w:rPr>
          <w:noProof/>
        </w:rPr>
        <w:fldChar w:fldCharType="begin" w:fldLock="1"/>
      </w:r>
      <w:r>
        <w:rPr>
          <w:noProof/>
        </w:rPr>
        <w:instrText xml:space="preserve"> PAGEREF _Toc170343397 \h </w:instrText>
      </w:r>
      <w:r>
        <w:rPr>
          <w:noProof/>
        </w:rPr>
      </w:r>
      <w:r>
        <w:rPr>
          <w:noProof/>
        </w:rPr>
        <w:fldChar w:fldCharType="separate"/>
      </w:r>
      <w:r>
        <w:rPr>
          <w:noProof/>
        </w:rPr>
        <w:t>20</w:t>
      </w:r>
      <w:r>
        <w:rPr>
          <w:noProof/>
        </w:rPr>
        <w:fldChar w:fldCharType="end"/>
      </w:r>
    </w:p>
    <w:p w14:paraId="29BD7017" w14:textId="2D61316F"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6.2b</w:t>
      </w:r>
      <w:r>
        <w:tab/>
      </w:r>
      <w:r>
        <w:rPr>
          <w:noProof/>
        </w:rPr>
        <w:t xml:space="preserve">ML model training </w:t>
      </w:r>
      <w:r>
        <w:rPr>
          <w:noProof/>
        </w:rPr>
        <w:tab/>
      </w:r>
      <w:r>
        <w:rPr>
          <w:noProof/>
        </w:rPr>
        <w:fldChar w:fldCharType="begin" w:fldLock="1"/>
      </w:r>
      <w:r>
        <w:rPr>
          <w:noProof/>
        </w:rPr>
        <w:instrText xml:space="preserve"> PAGEREF _Toc170343398 \h </w:instrText>
      </w:r>
      <w:r>
        <w:rPr>
          <w:noProof/>
        </w:rPr>
      </w:r>
      <w:r>
        <w:rPr>
          <w:noProof/>
        </w:rPr>
        <w:fldChar w:fldCharType="separate"/>
      </w:r>
      <w:r>
        <w:rPr>
          <w:noProof/>
        </w:rPr>
        <w:t>28</w:t>
      </w:r>
      <w:r>
        <w:rPr>
          <w:noProof/>
        </w:rPr>
        <w:fldChar w:fldCharType="end"/>
      </w:r>
    </w:p>
    <w:p w14:paraId="6381E989" w14:textId="0EE4AF7F"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6.2b.1</w:t>
      </w:r>
      <w:r>
        <w:tab/>
      </w:r>
      <w:r>
        <w:rPr>
          <w:noProof/>
        </w:rPr>
        <w:t>Description</w:t>
      </w:r>
      <w:r>
        <w:rPr>
          <w:noProof/>
        </w:rPr>
        <w:tab/>
      </w:r>
      <w:r>
        <w:rPr>
          <w:noProof/>
        </w:rPr>
        <w:fldChar w:fldCharType="begin" w:fldLock="1"/>
      </w:r>
      <w:r>
        <w:rPr>
          <w:noProof/>
        </w:rPr>
        <w:instrText xml:space="preserve"> PAGEREF _Toc170343399 \h </w:instrText>
      </w:r>
      <w:r>
        <w:rPr>
          <w:noProof/>
        </w:rPr>
      </w:r>
      <w:r>
        <w:rPr>
          <w:noProof/>
        </w:rPr>
        <w:fldChar w:fldCharType="separate"/>
      </w:r>
      <w:r>
        <w:rPr>
          <w:noProof/>
        </w:rPr>
        <w:t>28</w:t>
      </w:r>
      <w:r>
        <w:rPr>
          <w:noProof/>
        </w:rPr>
        <w:fldChar w:fldCharType="end"/>
      </w:r>
    </w:p>
    <w:p w14:paraId="09E91C0B" w14:textId="3CE69B73"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6.2b.2</w:t>
      </w:r>
      <w:r>
        <w:tab/>
      </w:r>
      <w:r>
        <w:rPr>
          <w:noProof/>
        </w:rPr>
        <w:t>Use cases</w:t>
      </w:r>
      <w:r>
        <w:rPr>
          <w:noProof/>
        </w:rPr>
        <w:tab/>
      </w:r>
      <w:r>
        <w:rPr>
          <w:noProof/>
        </w:rPr>
        <w:fldChar w:fldCharType="begin" w:fldLock="1"/>
      </w:r>
      <w:r>
        <w:rPr>
          <w:noProof/>
        </w:rPr>
        <w:instrText xml:space="preserve"> PAGEREF _Toc170343400 \h </w:instrText>
      </w:r>
      <w:r>
        <w:rPr>
          <w:noProof/>
        </w:rPr>
      </w:r>
      <w:r>
        <w:rPr>
          <w:noProof/>
        </w:rPr>
        <w:fldChar w:fldCharType="separate"/>
      </w:r>
      <w:r>
        <w:rPr>
          <w:noProof/>
        </w:rPr>
        <w:t>2</w:t>
      </w:r>
      <w:r>
        <w:rPr>
          <w:noProof/>
        </w:rPr>
        <w:t>8</w:t>
      </w:r>
      <w:r>
        <w:rPr>
          <w:noProof/>
        </w:rPr>
        <w:fldChar w:fldCharType="end"/>
      </w:r>
    </w:p>
    <w:p w14:paraId="4EE57B5B" w14:textId="3B4672F7"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6.2b.2.1</w:t>
      </w:r>
      <w:r>
        <w:tab/>
      </w:r>
      <w:r>
        <w:rPr>
          <w:noProof/>
        </w:rPr>
        <w:t>ML model training requested by consumer</w:t>
      </w:r>
      <w:r>
        <w:rPr>
          <w:noProof/>
        </w:rPr>
        <w:tab/>
      </w:r>
      <w:r>
        <w:rPr>
          <w:noProof/>
        </w:rPr>
        <w:fldChar w:fldCharType="begin" w:fldLock="1"/>
      </w:r>
      <w:r>
        <w:rPr>
          <w:noProof/>
        </w:rPr>
        <w:instrText xml:space="preserve"> PAGEREF _Toc170343401 \h </w:instrText>
      </w:r>
      <w:r>
        <w:rPr>
          <w:noProof/>
        </w:rPr>
      </w:r>
      <w:r>
        <w:rPr>
          <w:noProof/>
        </w:rPr>
        <w:fldChar w:fldCharType="separate"/>
      </w:r>
      <w:r>
        <w:rPr>
          <w:noProof/>
        </w:rPr>
        <w:t>28</w:t>
      </w:r>
      <w:r>
        <w:rPr>
          <w:noProof/>
        </w:rPr>
        <w:fldChar w:fldCharType="end"/>
      </w:r>
    </w:p>
    <w:p w14:paraId="54BA3616" w14:textId="6424930B"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6.2b.2.2</w:t>
      </w:r>
      <w:r>
        <w:tab/>
      </w:r>
      <w:r>
        <w:rPr>
          <w:noProof/>
          <w:lang w:eastAsia="zh-CN"/>
        </w:rPr>
        <w:t>ML model training initiated by producer</w:t>
      </w:r>
      <w:r>
        <w:rPr>
          <w:noProof/>
        </w:rPr>
        <w:tab/>
      </w:r>
      <w:r>
        <w:rPr>
          <w:noProof/>
        </w:rPr>
        <w:fldChar w:fldCharType="begin" w:fldLock="1"/>
      </w:r>
      <w:r>
        <w:rPr>
          <w:noProof/>
        </w:rPr>
        <w:instrText xml:space="preserve"> PAGEREF _Toc170343402 \h </w:instrText>
      </w:r>
      <w:r>
        <w:rPr>
          <w:noProof/>
        </w:rPr>
      </w:r>
      <w:r>
        <w:rPr>
          <w:noProof/>
        </w:rPr>
        <w:fldChar w:fldCharType="separate"/>
      </w:r>
      <w:r>
        <w:rPr>
          <w:noProof/>
        </w:rPr>
        <w:t>30</w:t>
      </w:r>
      <w:r>
        <w:rPr>
          <w:noProof/>
        </w:rPr>
        <w:fldChar w:fldCharType="end"/>
      </w:r>
    </w:p>
    <w:p w14:paraId="06B9D6A4" w14:textId="44B83896"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6.2b.2.3</w:t>
      </w:r>
      <w:r>
        <w:tab/>
      </w:r>
      <w:r>
        <w:rPr>
          <w:noProof/>
        </w:rPr>
        <w:t>ML model selection</w:t>
      </w:r>
      <w:r>
        <w:rPr>
          <w:noProof/>
        </w:rPr>
        <w:tab/>
      </w:r>
      <w:r>
        <w:rPr>
          <w:noProof/>
        </w:rPr>
        <w:fldChar w:fldCharType="begin" w:fldLock="1"/>
      </w:r>
      <w:r>
        <w:rPr>
          <w:noProof/>
        </w:rPr>
        <w:instrText xml:space="preserve"> PAGEREF _Toc170343403 \h </w:instrText>
      </w:r>
      <w:r>
        <w:rPr>
          <w:noProof/>
        </w:rPr>
      </w:r>
      <w:r>
        <w:rPr>
          <w:noProof/>
        </w:rPr>
        <w:fldChar w:fldCharType="separate"/>
      </w:r>
      <w:r>
        <w:rPr>
          <w:noProof/>
        </w:rPr>
        <w:t>30</w:t>
      </w:r>
      <w:r>
        <w:rPr>
          <w:noProof/>
        </w:rPr>
        <w:fldChar w:fldCharType="end"/>
      </w:r>
    </w:p>
    <w:p w14:paraId="226C1398" w14:textId="257BAE03"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6.2b.2.4</w:t>
      </w:r>
      <w:r>
        <w:tab/>
      </w:r>
      <w:r>
        <w:rPr>
          <w:noProof/>
        </w:rPr>
        <w:t>Managing ML model training processes</w:t>
      </w:r>
      <w:r>
        <w:rPr>
          <w:noProof/>
        </w:rPr>
        <w:tab/>
      </w:r>
      <w:r>
        <w:rPr>
          <w:noProof/>
        </w:rPr>
        <w:fldChar w:fldCharType="begin" w:fldLock="1"/>
      </w:r>
      <w:r>
        <w:rPr>
          <w:noProof/>
        </w:rPr>
        <w:instrText xml:space="preserve"> PAGEREF _Toc170343404 \h </w:instrText>
      </w:r>
      <w:r>
        <w:rPr>
          <w:noProof/>
        </w:rPr>
      </w:r>
      <w:r>
        <w:rPr>
          <w:noProof/>
        </w:rPr>
        <w:fldChar w:fldCharType="separate"/>
      </w:r>
      <w:r>
        <w:rPr>
          <w:noProof/>
        </w:rPr>
        <w:t>30</w:t>
      </w:r>
      <w:r>
        <w:rPr>
          <w:noProof/>
        </w:rPr>
        <w:fldChar w:fldCharType="end"/>
      </w:r>
    </w:p>
    <w:p w14:paraId="273862AC" w14:textId="4FB08D6D"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6.2b.2.5</w:t>
      </w:r>
      <w:r>
        <w:tab/>
      </w:r>
      <w:r>
        <w:rPr>
          <w:noProof/>
        </w:rPr>
        <w:t>Handling errors in data and ML decisions</w:t>
      </w:r>
      <w:r>
        <w:rPr>
          <w:noProof/>
        </w:rPr>
        <w:tab/>
      </w:r>
      <w:r>
        <w:rPr>
          <w:noProof/>
        </w:rPr>
        <w:fldChar w:fldCharType="begin" w:fldLock="1"/>
      </w:r>
      <w:r>
        <w:rPr>
          <w:noProof/>
        </w:rPr>
        <w:instrText xml:space="preserve"> PAGEREF _Toc170343405 \h </w:instrText>
      </w:r>
      <w:r>
        <w:rPr>
          <w:noProof/>
        </w:rPr>
      </w:r>
      <w:r>
        <w:rPr>
          <w:noProof/>
        </w:rPr>
        <w:fldChar w:fldCharType="separate"/>
      </w:r>
      <w:r>
        <w:rPr>
          <w:noProof/>
        </w:rPr>
        <w:t>30</w:t>
      </w:r>
      <w:r>
        <w:rPr>
          <w:noProof/>
        </w:rPr>
        <w:fldChar w:fldCharType="end"/>
      </w:r>
    </w:p>
    <w:p w14:paraId="392E19A8" w14:textId="2AE3C619"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6.2b.2.6</w:t>
      </w:r>
      <w:r>
        <w:tab/>
      </w:r>
      <w:r>
        <w:rPr>
          <w:noProof/>
        </w:rPr>
        <w:t>ML model joint training</w:t>
      </w:r>
      <w:r>
        <w:rPr>
          <w:noProof/>
        </w:rPr>
        <w:tab/>
      </w:r>
      <w:r>
        <w:rPr>
          <w:noProof/>
        </w:rPr>
        <w:fldChar w:fldCharType="begin" w:fldLock="1"/>
      </w:r>
      <w:r>
        <w:rPr>
          <w:noProof/>
        </w:rPr>
        <w:instrText xml:space="preserve"> PAGEREF _Toc170343406 \h </w:instrText>
      </w:r>
      <w:r>
        <w:rPr>
          <w:noProof/>
        </w:rPr>
      </w:r>
      <w:r>
        <w:rPr>
          <w:noProof/>
        </w:rPr>
        <w:fldChar w:fldCharType="separate"/>
      </w:r>
      <w:r>
        <w:rPr>
          <w:noProof/>
        </w:rPr>
        <w:t>31</w:t>
      </w:r>
      <w:r>
        <w:rPr>
          <w:noProof/>
        </w:rPr>
        <w:fldChar w:fldCharType="end"/>
      </w:r>
    </w:p>
    <w:p w14:paraId="389B0C36" w14:textId="474A8199"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6.2b.2.7</w:t>
      </w:r>
      <w:r>
        <w:tab/>
      </w:r>
      <w:r>
        <w:rPr>
          <w:noProof/>
        </w:rPr>
        <w:t xml:space="preserve">ML model </w:t>
      </w:r>
      <w:r w:rsidRPr="001765F4">
        <w:rPr>
          <w:noProof/>
          <w:lang w:val="en-US"/>
        </w:rPr>
        <w:t>validation</w:t>
      </w:r>
      <w:r>
        <w:rPr>
          <w:noProof/>
        </w:rPr>
        <w:t xml:space="preserve"> performance reporting</w:t>
      </w:r>
      <w:r>
        <w:rPr>
          <w:noProof/>
        </w:rPr>
        <w:tab/>
      </w:r>
      <w:r>
        <w:rPr>
          <w:noProof/>
        </w:rPr>
        <w:fldChar w:fldCharType="begin" w:fldLock="1"/>
      </w:r>
      <w:r>
        <w:rPr>
          <w:noProof/>
        </w:rPr>
        <w:instrText xml:space="preserve"> PAGEREF _Toc170343407 \h </w:instrText>
      </w:r>
      <w:r>
        <w:rPr>
          <w:noProof/>
        </w:rPr>
      </w:r>
      <w:r>
        <w:rPr>
          <w:noProof/>
        </w:rPr>
        <w:fldChar w:fldCharType="separate"/>
      </w:r>
      <w:r>
        <w:rPr>
          <w:noProof/>
        </w:rPr>
        <w:t>32</w:t>
      </w:r>
      <w:r>
        <w:rPr>
          <w:noProof/>
        </w:rPr>
        <w:fldChar w:fldCharType="end"/>
      </w:r>
    </w:p>
    <w:p w14:paraId="2F3046B7" w14:textId="7A6BA524"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6.2b.2.</w:t>
      </w:r>
      <w:r w:rsidRPr="001765F4">
        <w:rPr>
          <w:lang w:val="en-US" w:eastAsia="zh-CN"/>
        </w:rPr>
        <w:t>8</w:t>
      </w:r>
      <w:r>
        <w:tab/>
      </w:r>
      <w:r w:rsidRPr="001765F4">
        <w:rPr>
          <w:noProof/>
          <w:lang w:val="en-US" w:eastAsia="zh-CN"/>
        </w:rPr>
        <w:t>T</w:t>
      </w:r>
      <w:r>
        <w:rPr>
          <w:noProof/>
        </w:rPr>
        <w:t>raining data effectiveness reporting</w:t>
      </w:r>
      <w:r>
        <w:rPr>
          <w:noProof/>
        </w:rPr>
        <w:tab/>
      </w:r>
      <w:r>
        <w:rPr>
          <w:noProof/>
        </w:rPr>
        <w:fldChar w:fldCharType="begin" w:fldLock="1"/>
      </w:r>
      <w:r>
        <w:rPr>
          <w:noProof/>
        </w:rPr>
        <w:instrText xml:space="preserve"> PAGEREF _Toc170343408 \h </w:instrText>
      </w:r>
      <w:r>
        <w:rPr>
          <w:noProof/>
        </w:rPr>
      </w:r>
      <w:r>
        <w:rPr>
          <w:noProof/>
        </w:rPr>
        <w:fldChar w:fldCharType="separate"/>
      </w:r>
      <w:r>
        <w:rPr>
          <w:noProof/>
        </w:rPr>
        <w:t>32</w:t>
      </w:r>
      <w:r>
        <w:rPr>
          <w:noProof/>
        </w:rPr>
        <w:fldChar w:fldCharType="end"/>
      </w:r>
    </w:p>
    <w:p w14:paraId="6A159ED0" w14:textId="50508BC6"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6.2b.2.9</w:t>
      </w:r>
      <w:r>
        <w:tab/>
      </w:r>
      <w:r>
        <w:rPr>
          <w:noProof/>
        </w:rPr>
        <w:t>Performance management for ML model training</w:t>
      </w:r>
      <w:r>
        <w:rPr>
          <w:noProof/>
        </w:rPr>
        <w:tab/>
      </w:r>
      <w:r>
        <w:rPr>
          <w:noProof/>
        </w:rPr>
        <w:fldChar w:fldCharType="begin" w:fldLock="1"/>
      </w:r>
      <w:r>
        <w:rPr>
          <w:noProof/>
        </w:rPr>
        <w:instrText xml:space="preserve"> PAGEREF _Toc170343409 \h </w:instrText>
      </w:r>
      <w:r>
        <w:rPr>
          <w:noProof/>
        </w:rPr>
      </w:r>
      <w:r>
        <w:rPr>
          <w:noProof/>
        </w:rPr>
        <w:fldChar w:fldCharType="separate"/>
      </w:r>
      <w:r>
        <w:rPr>
          <w:noProof/>
        </w:rPr>
        <w:t>32</w:t>
      </w:r>
      <w:r>
        <w:rPr>
          <w:noProof/>
        </w:rPr>
        <w:fldChar w:fldCharType="end"/>
      </w:r>
    </w:p>
    <w:p w14:paraId="5A7A8493" w14:textId="5862DF67"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6.2b.2.9.1</w:t>
      </w:r>
      <w:r>
        <w:tab/>
      </w:r>
      <w:r>
        <w:rPr>
          <w:noProof/>
        </w:rPr>
        <w:t>Overview</w:t>
      </w:r>
      <w:r>
        <w:rPr>
          <w:noProof/>
        </w:rPr>
        <w:tab/>
      </w:r>
      <w:r>
        <w:rPr>
          <w:noProof/>
        </w:rPr>
        <w:fldChar w:fldCharType="begin" w:fldLock="1"/>
      </w:r>
      <w:r>
        <w:rPr>
          <w:noProof/>
        </w:rPr>
        <w:instrText xml:space="preserve"> PAGEREF _Toc170343410 \h </w:instrText>
      </w:r>
      <w:r>
        <w:rPr>
          <w:noProof/>
        </w:rPr>
      </w:r>
      <w:r>
        <w:rPr>
          <w:noProof/>
        </w:rPr>
        <w:fldChar w:fldCharType="separate"/>
      </w:r>
      <w:r>
        <w:rPr>
          <w:noProof/>
        </w:rPr>
        <w:t>32</w:t>
      </w:r>
      <w:r>
        <w:rPr>
          <w:noProof/>
        </w:rPr>
        <w:fldChar w:fldCharType="end"/>
      </w:r>
    </w:p>
    <w:p w14:paraId="293CF4A3" w14:textId="3A8A27DE"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6.2b.2.9.2</w:t>
      </w:r>
      <w:r>
        <w:tab/>
      </w:r>
      <w:r>
        <w:rPr>
          <w:noProof/>
        </w:rPr>
        <w:t>Performance indicator selection for MLmodel training</w:t>
      </w:r>
      <w:r>
        <w:rPr>
          <w:noProof/>
        </w:rPr>
        <w:tab/>
      </w:r>
      <w:r>
        <w:rPr>
          <w:noProof/>
        </w:rPr>
        <w:fldChar w:fldCharType="begin" w:fldLock="1"/>
      </w:r>
      <w:r>
        <w:rPr>
          <w:noProof/>
        </w:rPr>
        <w:instrText xml:space="preserve"> PAGEREF _Toc170343411 \h </w:instrText>
      </w:r>
      <w:r>
        <w:rPr>
          <w:noProof/>
        </w:rPr>
      </w:r>
      <w:r>
        <w:rPr>
          <w:noProof/>
        </w:rPr>
        <w:fldChar w:fldCharType="separate"/>
      </w:r>
      <w:r>
        <w:rPr>
          <w:noProof/>
        </w:rPr>
        <w:t>32</w:t>
      </w:r>
      <w:r>
        <w:rPr>
          <w:noProof/>
        </w:rPr>
        <w:fldChar w:fldCharType="end"/>
      </w:r>
    </w:p>
    <w:p w14:paraId="2281E703" w14:textId="677671D1"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6.2b.2.9.3</w:t>
      </w:r>
      <w:r>
        <w:tab/>
      </w:r>
      <w:r>
        <w:rPr>
          <w:noProof/>
        </w:rPr>
        <w:t>ML model performance indicators query and selection for ML</w:t>
      </w:r>
      <w:r>
        <w:rPr>
          <w:noProof/>
        </w:rPr>
        <w:tab/>
      </w:r>
      <w:r>
        <w:rPr>
          <w:noProof/>
        </w:rPr>
        <w:fldChar w:fldCharType="begin" w:fldLock="1"/>
      </w:r>
      <w:r>
        <w:rPr>
          <w:noProof/>
        </w:rPr>
        <w:instrText xml:space="preserve"> PAGEREF _Toc170343412 \h </w:instrText>
      </w:r>
      <w:r>
        <w:rPr>
          <w:noProof/>
        </w:rPr>
      </w:r>
      <w:r>
        <w:rPr>
          <w:noProof/>
        </w:rPr>
        <w:fldChar w:fldCharType="separate"/>
      </w:r>
      <w:r>
        <w:rPr>
          <w:noProof/>
        </w:rPr>
        <w:t>33</w:t>
      </w:r>
      <w:r>
        <w:rPr>
          <w:noProof/>
        </w:rPr>
        <w:fldChar w:fldCharType="end"/>
      </w:r>
    </w:p>
    <w:p w14:paraId="6C8810BD" w14:textId="3DBF61CC"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6.2b.2.9.4</w:t>
      </w:r>
      <w:r>
        <w:tab/>
      </w:r>
      <w:r>
        <w:rPr>
          <w:noProof/>
        </w:rPr>
        <w:t>MnS consumer policy-based selection of ML model performance indicators for ML model training</w:t>
      </w:r>
      <w:r>
        <w:rPr>
          <w:noProof/>
        </w:rPr>
        <w:tab/>
      </w:r>
      <w:r>
        <w:rPr>
          <w:noProof/>
        </w:rPr>
        <w:fldChar w:fldCharType="begin" w:fldLock="1"/>
      </w:r>
      <w:r>
        <w:rPr>
          <w:noProof/>
        </w:rPr>
        <w:instrText xml:space="preserve"> PAGEREF _Toc170343413 \h </w:instrText>
      </w:r>
      <w:r>
        <w:rPr>
          <w:noProof/>
        </w:rPr>
      </w:r>
      <w:r>
        <w:rPr>
          <w:noProof/>
        </w:rPr>
        <w:fldChar w:fldCharType="separate"/>
      </w:r>
      <w:r>
        <w:rPr>
          <w:noProof/>
        </w:rPr>
        <w:t>33</w:t>
      </w:r>
      <w:r>
        <w:rPr>
          <w:noProof/>
        </w:rPr>
        <w:fldChar w:fldCharType="end"/>
      </w:r>
    </w:p>
    <w:p w14:paraId="3AF71AC5" w14:textId="28FA28B1"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6.2b.3</w:t>
      </w:r>
      <w:r>
        <w:tab/>
      </w:r>
      <w:r>
        <w:rPr>
          <w:noProof/>
        </w:rPr>
        <w:t>Requirements for ML model training</w:t>
      </w:r>
      <w:r>
        <w:rPr>
          <w:noProof/>
        </w:rPr>
        <w:tab/>
      </w:r>
      <w:r>
        <w:rPr>
          <w:noProof/>
        </w:rPr>
        <w:fldChar w:fldCharType="begin" w:fldLock="1"/>
      </w:r>
      <w:r>
        <w:rPr>
          <w:noProof/>
        </w:rPr>
        <w:instrText xml:space="preserve"> PAGEREF _Toc170343414 \h </w:instrText>
      </w:r>
      <w:r>
        <w:rPr>
          <w:noProof/>
        </w:rPr>
      </w:r>
      <w:r>
        <w:rPr>
          <w:noProof/>
        </w:rPr>
        <w:fldChar w:fldCharType="separate"/>
      </w:r>
      <w:r>
        <w:rPr>
          <w:noProof/>
        </w:rPr>
        <w:t>33</w:t>
      </w:r>
      <w:r>
        <w:rPr>
          <w:noProof/>
        </w:rPr>
        <w:fldChar w:fldCharType="end"/>
      </w:r>
    </w:p>
    <w:p w14:paraId="34CAD800" w14:textId="166D9E3D"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6.2c</w:t>
      </w:r>
      <w:r>
        <w:tab/>
      </w:r>
      <w:r>
        <w:rPr>
          <w:noProof/>
        </w:rPr>
        <w:t>ML model testing</w:t>
      </w:r>
      <w:r>
        <w:rPr>
          <w:noProof/>
        </w:rPr>
        <w:tab/>
      </w:r>
      <w:r>
        <w:rPr>
          <w:noProof/>
        </w:rPr>
        <w:fldChar w:fldCharType="begin" w:fldLock="1"/>
      </w:r>
      <w:r>
        <w:rPr>
          <w:noProof/>
        </w:rPr>
        <w:instrText xml:space="preserve"> PAGEREF _Toc170343415 \h </w:instrText>
      </w:r>
      <w:r>
        <w:rPr>
          <w:noProof/>
        </w:rPr>
      </w:r>
      <w:r>
        <w:rPr>
          <w:noProof/>
        </w:rPr>
        <w:fldChar w:fldCharType="separate"/>
      </w:r>
      <w:r>
        <w:rPr>
          <w:noProof/>
        </w:rPr>
        <w:t>36</w:t>
      </w:r>
      <w:r>
        <w:rPr>
          <w:noProof/>
        </w:rPr>
        <w:fldChar w:fldCharType="end"/>
      </w:r>
    </w:p>
    <w:p w14:paraId="64CD4912" w14:textId="2A4FA584"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6.2c.1</w:t>
      </w:r>
      <w:r>
        <w:tab/>
      </w:r>
      <w:r>
        <w:rPr>
          <w:noProof/>
        </w:rPr>
        <w:t>Description</w:t>
      </w:r>
      <w:r>
        <w:rPr>
          <w:noProof/>
        </w:rPr>
        <w:tab/>
      </w:r>
      <w:r>
        <w:rPr>
          <w:noProof/>
        </w:rPr>
        <w:fldChar w:fldCharType="begin" w:fldLock="1"/>
      </w:r>
      <w:r>
        <w:rPr>
          <w:noProof/>
        </w:rPr>
        <w:instrText xml:space="preserve"> PAGEREF _Toc170343416 \h </w:instrText>
      </w:r>
      <w:r>
        <w:rPr>
          <w:noProof/>
        </w:rPr>
      </w:r>
      <w:r>
        <w:rPr>
          <w:noProof/>
        </w:rPr>
        <w:fldChar w:fldCharType="separate"/>
      </w:r>
      <w:r>
        <w:rPr>
          <w:noProof/>
        </w:rPr>
        <w:t>36</w:t>
      </w:r>
      <w:r>
        <w:rPr>
          <w:noProof/>
        </w:rPr>
        <w:fldChar w:fldCharType="end"/>
      </w:r>
    </w:p>
    <w:p w14:paraId="327925E9" w14:textId="324B2124"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6.2c.2</w:t>
      </w:r>
      <w:r>
        <w:tab/>
      </w:r>
      <w:r>
        <w:rPr>
          <w:noProof/>
        </w:rPr>
        <w:t>Use cases</w:t>
      </w:r>
      <w:r>
        <w:rPr>
          <w:noProof/>
        </w:rPr>
        <w:tab/>
      </w:r>
      <w:r>
        <w:rPr>
          <w:noProof/>
        </w:rPr>
        <w:fldChar w:fldCharType="begin" w:fldLock="1"/>
      </w:r>
      <w:r>
        <w:rPr>
          <w:noProof/>
        </w:rPr>
        <w:instrText xml:space="preserve"> PAGEREF _Toc170343417 \h </w:instrText>
      </w:r>
      <w:r>
        <w:rPr>
          <w:noProof/>
        </w:rPr>
      </w:r>
      <w:r>
        <w:rPr>
          <w:noProof/>
        </w:rPr>
        <w:fldChar w:fldCharType="separate"/>
      </w:r>
      <w:r>
        <w:rPr>
          <w:noProof/>
        </w:rPr>
        <w:t>36</w:t>
      </w:r>
      <w:r>
        <w:rPr>
          <w:noProof/>
        </w:rPr>
        <w:fldChar w:fldCharType="end"/>
      </w:r>
    </w:p>
    <w:p w14:paraId="6CB02479" w14:textId="58C8ED82"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6.2c.2.1</w:t>
      </w:r>
      <w:r>
        <w:tab/>
      </w:r>
      <w:r>
        <w:rPr>
          <w:noProof/>
        </w:rPr>
        <w:t>Consumer-requested ML model testing</w:t>
      </w:r>
      <w:r>
        <w:rPr>
          <w:noProof/>
        </w:rPr>
        <w:tab/>
      </w:r>
      <w:r>
        <w:rPr>
          <w:noProof/>
        </w:rPr>
        <w:fldChar w:fldCharType="begin" w:fldLock="1"/>
      </w:r>
      <w:r>
        <w:rPr>
          <w:noProof/>
        </w:rPr>
        <w:instrText xml:space="preserve"> PAGEREF _Toc170343418 \h </w:instrText>
      </w:r>
      <w:r>
        <w:rPr>
          <w:noProof/>
        </w:rPr>
      </w:r>
      <w:r>
        <w:rPr>
          <w:noProof/>
        </w:rPr>
        <w:fldChar w:fldCharType="separate"/>
      </w:r>
      <w:r>
        <w:rPr>
          <w:noProof/>
        </w:rPr>
        <w:t>36</w:t>
      </w:r>
      <w:r>
        <w:rPr>
          <w:noProof/>
        </w:rPr>
        <w:fldChar w:fldCharType="end"/>
      </w:r>
    </w:p>
    <w:p w14:paraId="3C742514" w14:textId="04F65ECE"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6.2c.2.2</w:t>
      </w:r>
      <w:r>
        <w:tab/>
      </w:r>
      <w:r>
        <w:rPr>
          <w:noProof/>
        </w:rPr>
        <w:t xml:space="preserve">Producer-initiated ML </w:t>
      </w:r>
      <w:r w:rsidRPr="001765F4">
        <w:rPr>
          <w:noProof/>
          <w:lang w:val="en-US"/>
        </w:rPr>
        <w:t>model</w:t>
      </w:r>
      <w:r>
        <w:rPr>
          <w:noProof/>
        </w:rPr>
        <w:t xml:space="preserve"> testing</w:t>
      </w:r>
      <w:r>
        <w:rPr>
          <w:noProof/>
        </w:rPr>
        <w:tab/>
      </w:r>
      <w:r>
        <w:rPr>
          <w:noProof/>
        </w:rPr>
        <w:fldChar w:fldCharType="begin" w:fldLock="1"/>
      </w:r>
      <w:r>
        <w:rPr>
          <w:noProof/>
        </w:rPr>
        <w:instrText xml:space="preserve"> PAGEREF _Toc170343419 \h </w:instrText>
      </w:r>
      <w:r>
        <w:rPr>
          <w:noProof/>
        </w:rPr>
      </w:r>
      <w:r>
        <w:rPr>
          <w:noProof/>
        </w:rPr>
        <w:fldChar w:fldCharType="separate"/>
      </w:r>
      <w:r>
        <w:rPr>
          <w:noProof/>
        </w:rPr>
        <w:t>36</w:t>
      </w:r>
      <w:r>
        <w:rPr>
          <w:noProof/>
        </w:rPr>
        <w:fldChar w:fldCharType="end"/>
      </w:r>
    </w:p>
    <w:p w14:paraId="4EBF3221" w14:textId="2F42768A"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6.2c.2.3</w:t>
      </w:r>
      <w:r>
        <w:tab/>
      </w:r>
      <w:r>
        <w:rPr>
          <w:noProof/>
        </w:rPr>
        <w:t>Joint testing of multiple ML models</w:t>
      </w:r>
      <w:r>
        <w:rPr>
          <w:noProof/>
        </w:rPr>
        <w:tab/>
      </w:r>
      <w:r>
        <w:rPr>
          <w:noProof/>
        </w:rPr>
        <w:fldChar w:fldCharType="begin" w:fldLock="1"/>
      </w:r>
      <w:r>
        <w:rPr>
          <w:noProof/>
        </w:rPr>
        <w:instrText xml:space="preserve"> PAGEREF _Toc170343420 \h </w:instrText>
      </w:r>
      <w:r>
        <w:rPr>
          <w:noProof/>
        </w:rPr>
      </w:r>
      <w:r>
        <w:rPr>
          <w:noProof/>
        </w:rPr>
        <w:fldChar w:fldCharType="separate"/>
      </w:r>
      <w:r>
        <w:rPr>
          <w:noProof/>
        </w:rPr>
        <w:t>37</w:t>
      </w:r>
      <w:r>
        <w:rPr>
          <w:noProof/>
        </w:rPr>
        <w:fldChar w:fldCharType="end"/>
      </w:r>
    </w:p>
    <w:p w14:paraId="17F2E8DE" w14:textId="50D4738C"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6.2c.2.4</w:t>
      </w:r>
      <w:r>
        <w:tab/>
      </w:r>
      <w:r>
        <w:rPr>
          <w:noProof/>
        </w:rPr>
        <w:t>Performance management for ML model testing</w:t>
      </w:r>
      <w:r>
        <w:rPr>
          <w:noProof/>
        </w:rPr>
        <w:tab/>
      </w:r>
      <w:r>
        <w:rPr>
          <w:noProof/>
        </w:rPr>
        <w:fldChar w:fldCharType="begin" w:fldLock="1"/>
      </w:r>
      <w:r>
        <w:rPr>
          <w:noProof/>
        </w:rPr>
        <w:instrText xml:space="preserve"> PAGEREF _Toc170343421 \h </w:instrText>
      </w:r>
      <w:r>
        <w:rPr>
          <w:noProof/>
        </w:rPr>
      </w:r>
      <w:r>
        <w:rPr>
          <w:noProof/>
        </w:rPr>
        <w:fldChar w:fldCharType="separate"/>
      </w:r>
      <w:r>
        <w:rPr>
          <w:noProof/>
        </w:rPr>
        <w:t>37</w:t>
      </w:r>
      <w:r>
        <w:rPr>
          <w:noProof/>
        </w:rPr>
        <w:fldChar w:fldCharType="end"/>
      </w:r>
    </w:p>
    <w:p w14:paraId="5CDC4E0F" w14:textId="7747A43C"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6.2c.2.4.1</w:t>
      </w:r>
      <w:r>
        <w:tab/>
      </w:r>
      <w:r>
        <w:rPr>
          <w:noProof/>
        </w:rPr>
        <w:t>Overview</w:t>
      </w:r>
      <w:r>
        <w:rPr>
          <w:noProof/>
        </w:rPr>
        <w:tab/>
      </w:r>
      <w:r>
        <w:rPr>
          <w:noProof/>
        </w:rPr>
        <w:fldChar w:fldCharType="begin" w:fldLock="1"/>
      </w:r>
      <w:r>
        <w:rPr>
          <w:noProof/>
        </w:rPr>
        <w:instrText xml:space="preserve"> PAGEREF _Toc170343422 \h </w:instrText>
      </w:r>
      <w:r>
        <w:rPr>
          <w:noProof/>
        </w:rPr>
      </w:r>
      <w:r>
        <w:rPr>
          <w:noProof/>
        </w:rPr>
        <w:fldChar w:fldCharType="separate"/>
      </w:r>
      <w:r>
        <w:rPr>
          <w:noProof/>
        </w:rPr>
        <w:t>37</w:t>
      </w:r>
      <w:r>
        <w:rPr>
          <w:noProof/>
        </w:rPr>
        <w:fldChar w:fldCharType="end"/>
      </w:r>
    </w:p>
    <w:p w14:paraId="0AAB853F" w14:textId="2DA3E40A"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6.2c.2.4.2</w:t>
      </w:r>
      <w:r>
        <w:tab/>
      </w:r>
      <w:r>
        <w:rPr>
          <w:noProof/>
        </w:rPr>
        <w:t>Performance indicator selection for ML model testing</w:t>
      </w:r>
      <w:r>
        <w:rPr>
          <w:noProof/>
        </w:rPr>
        <w:tab/>
      </w:r>
      <w:r>
        <w:rPr>
          <w:noProof/>
        </w:rPr>
        <w:fldChar w:fldCharType="begin" w:fldLock="1"/>
      </w:r>
      <w:r>
        <w:rPr>
          <w:noProof/>
        </w:rPr>
        <w:instrText xml:space="preserve"> PAGEREF _Toc170343423 \h </w:instrText>
      </w:r>
      <w:r>
        <w:rPr>
          <w:noProof/>
        </w:rPr>
      </w:r>
      <w:r>
        <w:rPr>
          <w:noProof/>
        </w:rPr>
        <w:fldChar w:fldCharType="separate"/>
      </w:r>
      <w:r>
        <w:rPr>
          <w:noProof/>
        </w:rPr>
        <w:t>37</w:t>
      </w:r>
      <w:r>
        <w:rPr>
          <w:noProof/>
        </w:rPr>
        <w:fldChar w:fldCharType="end"/>
      </w:r>
    </w:p>
    <w:p w14:paraId="712375A9" w14:textId="0F978EF7"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6.2c.2.4.3</w:t>
      </w:r>
      <w:r>
        <w:tab/>
      </w:r>
      <w:r>
        <w:rPr>
          <w:noProof/>
        </w:rPr>
        <w:t>ML model performance indicators query and selection for ML model testing</w:t>
      </w:r>
      <w:r>
        <w:rPr>
          <w:noProof/>
        </w:rPr>
        <w:tab/>
      </w:r>
      <w:r>
        <w:rPr>
          <w:noProof/>
        </w:rPr>
        <w:fldChar w:fldCharType="begin" w:fldLock="1"/>
      </w:r>
      <w:r>
        <w:rPr>
          <w:noProof/>
        </w:rPr>
        <w:instrText xml:space="preserve"> PAGEREF _Toc170343424 \h </w:instrText>
      </w:r>
      <w:r>
        <w:rPr>
          <w:noProof/>
        </w:rPr>
      </w:r>
      <w:r>
        <w:rPr>
          <w:noProof/>
        </w:rPr>
        <w:fldChar w:fldCharType="separate"/>
      </w:r>
      <w:r>
        <w:rPr>
          <w:noProof/>
        </w:rPr>
        <w:t>37</w:t>
      </w:r>
      <w:r>
        <w:rPr>
          <w:noProof/>
        </w:rPr>
        <w:fldChar w:fldCharType="end"/>
      </w:r>
    </w:p>
    <w:p w14:paraId="7865C1F0" w14:textId="42DDCECD"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6.2c.2.4.4</w:t>
      </w:r>
      <w:r>
        <w:tab/>
      </w:r>
      <w:r>
        <w:rPr>
          <w:noProof/>
        </w:rPr>
        <w:t>MnS consumer policy-based selection of ML model performance indicators for ML model testing</w:t>
      </w:r>
      <w:r>
        <w:rPr>
          <w:noProof/>
        </w:rPr>
        <w:tab/>
      </w:r>
      <w:r>
        <w:rPr>
          <w:noProof/>
        </w:rPr>
        <w:fldChar w:fldCharType="begin" w:fldLock="1"/>
      </w:r>
      <w:r>
        <w:rPr>
          <w:noProof/>
        </w:rPr>
        <w:instrText xml:space="preserve"> PAGEREF _Toc170343425 \h </w:instrText>
      </w:r>
      <w:r>
        <w:rPr>
          <w:noProof/>
        </w:rPr>
      </w:r>
      <w:r>
        <w:rPr>
          <w:noProof/>
        </w:rPr>
        <w:fldChar w:fldCharType="separate"/>
      </w:r>
      <w:r>
        <w:rPr>
          <w:noProof/>
        </w:rPr>
        <w:t>38</w:t>
      </w:r>
      <w:r>
        <w:rPr>
          <w:noProof/>
        </w:rPr>
        <w:fldChar w:fldCharType="end"/>
      </w:r>
    </w:p>
    <w:p w14:paraId="72CE039A" w14:textId="1A2C5C19"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6.2c.3</w:t>
      </w:r>
      <w:r>
        <w:tab/>
      </w:r>
      <w:r>
        <w:rPr>
          <w:noProof/>
          <w:lang w:eastAsia="zh-CN"/>
        </w:rPr>
        <w:t>Requirements</w:t>
      </w:r>
      <w:r>
        <w:rPr>
          <w:noProof/>
        </w:rPr>
        <w:t xml:space="preserve"> for ML model testing</w:t>
      </w:r>
      <w:r>
        <w:rPr>
          <w:noProof/>
        </w:rPr>
        <w:tab/>
      </w:r>
      <w:r>
        <w:rPr>
          <w:noProof/>
        </w:rPr>
        <w:fldChar w:fldCharType="begin" w:fldLock="1"/>
      </w:r>
      <w:r>
        <w:rPr>
          <w:noProof/>
        </w:rPr>
        <w:instrText xml:space="preserve"> PAGEREF _Toc170343426 \h </w:instrText>
      </w:r>
      <w:r>
        <w:rPr>
          <w:noProof/>
        </w:rPr>
      </w:r>
      <w:r>
        <w:rPr>
          <w:noProof/>
        </w:rPr>
        <w:fldChar w:fldCharType="separate"/>
      </w:r>
      <w:r>
        <w:rPr>
          <w:noProof/>
        </w:rPr>
        <w:t>38</w:t>
      </w:r>
      <w:r>
        <w:rPr>
          <w:noProof/>
        </w:rPr>
        <w:fldChar w:fldCharType="end"/>
      </w:r>
    </w:p>
    <w:p w14:paraId="646D2F0B" w14:textId="05E5FB27"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6.3</w:t>
      </w:r>
      <w:r>
        <w:tab/>
      </w:r>
      <w:r>
        <w:rPr>
          <w:noProof/>
        </w:rPr>
        <w:t xml:space="preserve">AI/ML </w:t>
      </w:r>
      <w:r w:rsidRPr="001765F4">
        <w:rPr>
          <w:rFonts w:eastAsia="SimSun"/>
          <w:noProof/>
        </w:rPr>
        <w:t xml:space="preserve">inference </w:t>
      </w:r>
      <w:r>
        <w:rPr>
          <w:noProof/>
        </w:rPr>
        <w:t>emulation</w:t>
      </w:r>
      <w:r>
        <w:rPr>
          <w:noProof/>
        </w:rPr>
        <w:tab/>
      </w:r>
      <w:r>
        <w:rPr>
          <w:noProof/>
        </w:rPr>
        <w:fldChar w:fldCharType="begin" w:fldLock="1"/>
      </w:r>
      <w:r>
        <w:rPr>
          <w:noProof/>
        </w:rPr>
        <w:instrText xml:space="preserve"> PAGEREF _Toc170343427 \h </w:instrText>
      </w:r>
      <w:r>
        <w:rPr>
          <w:noProof/>
        </w:rPr>
      </w:r>
      <w:r>
        <w:rPr>
          <w:noProof/>
        </w:rPr>
        <w:fldChar w:fldCharType="separate"/>
      </w:r>
      <w:r>
        <w:rPr>
          <w:noProof/>
        </w:rPr>
        <w:t>38</w:t>
      </w:r>
      <w:r>
        <w:rPr>
          <w:noProof/>
        </w:rPr>
        <w:fldChar w:fldCharType="end"/>
      </w:r>
    </w:p>
    <w:p w14:paraId="4BB29BD3" w14:textId="1ECA054F"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6.3.1</w:t>
      </w:r>
      <w:r>
        <w:tab/>
      </w:r>
      <w:r>
        <w:rPr>
          <w:noProof/>
        </w:rPr>
        <w:t>Description</w:t>
      </w:r>
      <w:r>
        <w:rPr>
          <w:noProof/>
        </w:rPr>
        <w:tab/>
      </w:r>
      <w:r>
        <w:rPr>
          <w:noProof/>
        </w:rPr>
        <w:fldChar w:fldCharType="begin" w:fldLock="1"/>
      </w:r>
      <w:r>
        <w:rPr>
          <w:noProof/>
        </w:rPr>
        <w:instrText xml:space="preserve"> PAGEREF _Toc170343428 \h </w:instrText>
      </w:r>
      <w:r>
        <w:rPr>
          <w:noProof/>
        </w:rPr>
      </w:r>
      <w:r>
        <w:rPr>
          <w:noProof/>
        </w:rPr>
        <w:fldChar w:fldCharType="separate"/>
      </w:r>
      <w:r>
        <w:rPr>
          <w:noProof/>
        </w:rPr>
        <w:t>38</w:t>
      </w:r>
      <w:r>
        <w:rPr>
          <w:noProof/>
        </w:rPr>
        <w:fldChar w:fldCharType="end"/>
      </w:r>
    </w:p>
    <w:p w14:paraId="1E10DDE6" w14:textId="3B20028B"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6.3.2</w:t>
      </w:r>
      <w:r>
        <w:tab/>
      </w:r>
      <w:r>
        <w:rPr>
          <w:noProof/>
        </w:rPr>
        <w:t>Use cases</w:t>
      </w:r>
      <w:r>
        <w:rPr>
          <w:noProof/>
        </w:rPr>
        <w:tab/>
      </w:r>
      <w:r>
        <w:rPr>
          <w:noProof/>
        </w:rPr>
        <w:fldChar w:fldCharType="begin" w:fldLock="1"/>
      </w:r>
      <w:r>
        <w:rPr>
          <w:noProof/>
        </w:rPr>
        <w:instrText xml:space="preserve"> PAGEREF _Toc170343429 \h </w:instrText>
      </w:r>
      <w:r>
        <w:rPr>
          <w:noProof/>
        </w:rPr>
      </w:r>
      <w:r>
        <w:rPr>
          <w:noProof/>
        </w:rPr>
        <w:fldChar w:fldCharType="separate"/>
      </w:r>
      <w:r>
        <w:rPr>
          <w:noProof/>
        </w:rPr>
        <w:t>39</w:t>
      </w:r>
      <w:r>
        <w:rPr>
          <w:noProof/>
        </w:rPr>
        <w:fldChar w:fldCharType="end"/>
      </w:r>
    </w:p>
    <w:p w14:paraId="081D77C8" w14:textId="1BFD88FF"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6.3.2.1</w:t>
      </w:r>
      <w:r>
        <w:tab/>
      </w:r>
      <w:r>
        <w:rPr>
          <w:noProof/>
        </w:rPr>
        <w:t>AI/ML inference emulation</w:t>
      </w:r>
      <w:r>
        <w:rPr>
          <w:noProof/>
        </w:rPr>
        <w:tab/>
      </w:r>
      <w:r>
        <w:rPr>
          <w:noProof/>
        </w:rPr>
        <w:fldChar w:fldCharType="begin" w:fldLock="1"/>
      </w:r>
      <w:r>
        <w:rPr>
          <w:noProof/>
        </w:rPr>
        <w:instrText xml:space="preserve"> PAGEREF _Toc170343430 \h </w:instrText>
      </w:r>
      <w:r>
        <w:rPr>
          <w:noProof/>
        </w:rPr>
      </w:r>
      <w:r>
        <w:rPr>
          <w:noProof/>
        </w:rPr>
        <w:fldChar w:fldCharType="separate"/>
      </w:r>
      <w:r>
        <w:rPr>
          <w:noProof/>
        </w:rPr>
        <w:t>39</w:t>
      </w:r>
      <w:r>
        <w:rPr>
          <w:noProof/>
        </w:rPr>
        <w:fldChar w:fldCharType="end"/>
      </w:r>
    </w:p>
    <w:p w14:paraId="6D88E21C" w14:textId="3392A6E0"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lastRenderedPageBreak/>
        <w:t>6.3.3</w:t>
      </w:r>
      <w:r>
        <w:tab/>
      </w:r>
      <w:r>
        <w:rPr>
          <w:noProof/>
          <w:lang w:eastAsia="zh-CN"/>
        </w:rPr>
        <w:t>Requirements</w:t>
      </w:r>
      <w:r>
        <w:rPr>
          <w:noProof/>
        </w:rPr>
        <w:t xml:space="preserve"> for Managing AI/ML inference emulation</w:t>
      </w:r>
      <w:r>
        <w:rPr>
          <w:noProof/>
        </w:rPr>
        <w:tab/>
      </w:r>
      <w:r>
        <w:rPr>
          <w:noProof/>
        </w:rPr>
        <w:fldChar w:fldCharType="begin" w:fldLock="1"/>
      </w:r>
      <w:r>
        <w:rPr>
          <w:noProof/>
        </w:rPr>
        <w:instrText xml:space="preserve"> PAGEREF _Toc170343431 \h </w:instrText>
      </w:r>
      <w:r>
        <w:rPr>
          <w:noProof/>
        </w:rPr>
      </w:r>
      <w:r>
        <w:rPr>
          <w:noProof/>
        </w:rPr>
        <w:fldChar w:fldCharType="separate"/>
      </w:r>
      <w:r>
        <w:rPr>
          <w:noProof/>
        </w:rPr>
        <w:t>39</w:t>
      </w:r>
      <w:r>
        <w:rPr>
          <w:noProof/>
        </w:rPr>
        <w:fldChar w:fldCharType="end"/>
      </w:r>
    </w:p>
    <w:p w14:paraId="37573DB0" w14:textId="07206B69"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6.4</w:t>
      </w:r>
      <w:r>
        <w:tab/>
      </w:r>
      <w:r>
        <w:rPr>
          <w:noProof/>
        </w:rPr>
        <w:t xml:space="preserve">ML </w:t>
      </w:r>
      <w:r w:rsidRPr="001765F4">
        <w:rPr>
          <w:rFonts w:eastAsia="SimSun"/>
          <w:noProof/>
        </w:rPr>
        <w:t xml:space="preserve">model </w:t>
      </w:r>
      <w:r>
        <w:rPr>
          <w:noProof/>
        </w:rPr>
        <w:t xml:space="preserve">deployment </w:t>
      </w:r>
      <w:r>
        <w:rPr>
          <w:noProof/>
        </w:rPr>
        <w:tab/>
      </w:r>
      <w:r>
        <w:rPr>
          <w:noProof/>
        </w:rPr>
        <w:fldChar w:fldCharType="begin" w:fldLock="1"/>
      </w:r>
      <w:r>
        <w:rPr>
          <w:noProof/>
        </w:rPr>
        <w:instrText xml:space="preserve"> PAGEREF _Toc170343432 \h </w:instrText>
      </w:r>
      <w:r>
        <w:rPr>
          <w:noProof/>
        </w:rPr>
      </w:r>
      <w:r>
        <w:rPr>
          <w:noProof/>
        </w:rPr>
        <w:fldChar w:fldCharType="separate"/>
      </w:r>
      <w:r>
        <w:rPr>
          <w:noProof/>
        </w:rPr>
        <w:t>39</w:t>
      </w:r>
      <w:r>
        <w:rPr>
          <w:noProof/>
        </w:rPr>
        <w:fldChar w:fldCharType="end"/>
      </w:r>
    </w:p>
    <w:p w14:paraId="28E669F9" w14:textId="20D01A76"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6.4.1</w:t>
      </w:r>
      <w:r>
        <w:tab/>
      </w:r>
      <w:r>
        <w:rPr>
          <w:noProof/>
        </w:rPr>
        <w:t xml:space="preserve">ML </w:t>
      </w:r>
      <w:r w:rsidRPr="001765F4">
        <w:rPr>
          <w:rFonts w:eastAsia="SimSun"/>
          <w:noProof/>
        </w:rPr>
        <w:t xml:space="preserve">model </w:t>
      </w:r>
      <w:r>
        <w:rPr>
          <w:noProof/>
        </w:rPr>
        <w:t>loading</w:t>
      </w:r>
      <w:r>
        <w:rPr>
          <w:noProof/>
        </w:rPr>
        <w:tab/>
      </w:r>
      <w:r>
        <w:rPr>
          <w:noProof/>
        </w:rPr>
        <w:fldChar w:fldCharType="begin" w:fldLock="1"/>
      </w:r>
      <w:r>
        <w:rPr>
          <w:noProof/>
        </w:rPr>
        <w:instrText xml:space="preserve"> PAGEREF _Toc170343433 \h </w:instrText>
      </w:r>
      <w:r>
        <w:rPr>
          <w:noProof/>
        </w:rPr>
      </w:r>
      <w:r>
        <w:rPr>
          <w:noProof/>
        </w:rPr>
        <w:fldChar w:fldCharType="separate"/>
      </w:r>
      <w:r>
        <w:rPr>
          <w:noProof/>
        </w:rPr>
        <w:t>39</w:t>
      </w:r>
      <w:r>
        <w:rPr>
          <w:noProof/>
        </w:rPr>
        <w:fldChar w:fldCharType="end"/>
      </w:r>
    </w:p>
    <w:p w14:paraId="2A7C318D" w14:textId="2CF76AE5"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6.4.1.1</w:t>
      </w:r>
      <w:r>
        <w:tab/>
      </w:r>
      <w:r>
        <w:rPr>
          <w:noProof/>
        </w:rPr>
        <w:t>Description</w:t>
      </w:r>
      <w:r>
        <w:rPr>
          <w:noProof/>
        </w:rPr>
        <w:tab/>
      </w:r>
      <w:r>
        <w:rPr>
          <w:noProof/>
        </w:rPr>
        <w:fldChar w:fldCharType="begin" w:fldLock="1"/>
      </w:r>
      <w:r>
        <w:rPr>
          <w:noProof/>
        </w:rPr>
        <w:instrText xml:space="preserve"> PAGEREF _Toc170343434 \h </w:instrText>
      </w:r>
      <w:r>
        <w:rPr>
          <w:noProof/>
        </w:rPr>
      </w:r>
      <w:r>
        <w:rPr>
          <w:noProof/>
        </w:rPr>
        <w:fldChar w:fldCharType="separate"/>
      </w:r>
      <w:r>
        <w:rPr>
          <w:noProof/>
        </w:rPr>
        <w:t>39</w:t>
      </w:r>
      <w:r>
        <w:rPr>
          <w:noProof/>
        </w:rPr>
        <w:fldChar w:fldCharType="end"/>
      </w:r>
    </w:p>
    <w:p w14:paraId="7985BB9F" w14:textId="338CD278"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6.4.1.2</w:t>
      </w:r>
      <w:r>
        <w:tab/>
      </w:r>
      <w:r>
        <w:rPr>
          <w:noProof/>
        </w:rPr>
        <w:t>Use cases</w:t>
      </w:r>
      <w:r>
        <w:rPr>
          <w:noProof/>
        </w:rPr>
        <w:tab/>
      </w:r>
      <w:r>
        <w:rPr>
          <w:noProof/>
        </w:rPr>
        <w:fldChar w:fldCharType="begin" w:fldLock="1"/>
      </w:r>
      <w:r>
        <w:rPr>
          <w:noProof/>
        </w:rPr>
        <w:instrText xml:space="preserve"> PAGEREF _Toc170343435 \h </w:instrText>
      </w:r>
      <w:r>
        <w:rPr>
          <w:noProof/>
        </w:rPr>
      </w:r>
      <w:r>
        <w:rPr>
          <w:noProof/>
        </w:rPr>
        <w:fldChar w:fldCharType="separate"/>
      </w:r>
      <w:r>
        <w:rPr>
          <w:noProof/>
        </w:rPr>
        <w:t>39</w:t>
      </w:r>
      <w:r>
        <w:rPr>
          <w:noProof/>
        </w:rPr>
        <w:fldChar w:fldCharType="end"/>
      </w:r>
    </w:p>
    <w:p w14:paraId="1A7BB4F4" w14:textId="241F9C8C"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6.4.1.2.1</w:t>
      </w:r>
      <w:r>
        <w:tab/>
      </w:r>
      <w:r>
        <w:rPr>
          <w:noProof/>
        </w:rPr>
        <w:t>Consumer requested ML model loading</w:t>
      </w:r>
      <w:r>
        <w:rPr>
          <w:noProof/>
        </w:rPr>
        <w:tab/>
      </w:r>
      <w:r>
        <w:rPr>
          <w:noProof/>
        </w:rPr>
        <w:fldChar w:fldCharType="begin" w:fldLock="1"/>
      </w:r>
      <w:r>
        <w:rPr>
          <w:noProof/>
        </w:rPr>
        <w:instrText xml:space="preserve"> PAGEREF _Toc170343436 \h </w:instrText>
      </w:r>
      <w:r>
        <w:rPr>
          <w:noProof/>
        </w:rPr>
      </w:r>
      <w:r>
        <w:rPr>
          <w:noProof/>
        </w:rPr>
        <w:fldChar w:fldCharType="separate"/>
      </w:r>
      <w:r>
        <w:rPr>
          <w:noProof/>
        </w:rPr>
        <w:t>39</w:t>
      </w:r>
      <w:r>
        <w:rPr>
          <w:noProof/>
        </w:rPr>
        <w:fldChar w:fldCharType="end"/>
      </w:r>
    </w:p>
    <w:p w14:paraId="16D9C797" w14:textId="1D6903F2"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6.4.1.2.2</w:t>
      </w:r>
      <w:r>
        <w:tab/>
      </w:r>
      <w:r>
        <w:rPr>
          <w:noProof/>
          <w:lang w:eastAsia="zh-CN"/>
        </w:rPr>
        <w:t xml:space="preserve">Control of producer-initiated ML </w:t>
      </w:r>
      <w:r>
        <w:rPr>
          <w:noProof/>
        </w:rPr>
        <w:t xml:space="preserve">model </w:t>
      </w:r>
      <w:r>
        <w:rPr>
          <w:noProof/>
          <w:lang w:eastAsia="zh-CN"/>
        </w:rPr>
        <w:t>loading</w:t>
      </w:r>
      <w:r>
        <w:rPr>
          <w:noProof/>
        </w:rPr>
        <w:tab/>
      </w:r>
      <w:r>
        <w:rPr>
          <w:noProof/>
        </w:rPr>
        <w:fldChar w:fldCharType="begin" w:fldLock="1"/>
      </w:r>
      <w:r>
        <w:rPr>
          <w:noProof/>
        </w:rPr>
        <w:instrText xml:space="preserve"> PAGEREF _Toc170343437 \h </w:instrText>
      </w:r>
      <w:r>
        <w:rPr>
          <w:noProof/>
        </w:rPr>
      </w:r>
      <w:r>
        <w:rPr>
          <w:noProof/>
        </w:rPr>
        <w:fldChar w:fldCharType="separate"/>
      </w:r>
      <w:r>
        <w:rPr>
          <w:noProof/>
        </w:rPr>
        <w:t>40</w:t>
      </w:r>
      <w:r>
        <w:rPr>
          <w:noProof/>
        </w:rPr>
        <w:fldChar w:fldCharType="end"/>
      </w:r>
    </w:p>
    <w:p w14:paraId="3BCAA241" w14:textId="71A87201"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6.4.1.2.</w:t>
      </w:r>
      <w:r>
        <w:rPr>
          <w:lang w:eastAsia="zh-CN"/>
        </w:rPr>
        <w:t>3</w:t>
      </w:r>
      <w:r>
        <w:tab/>
      </w:r>
      <w:r>
        <w:rPr>
          <w:noProof/>
          <w:lang w:eastAsia="zh-CN"/>
        </w:rPr>
        <w:t xml:space="preserve">ML </w:t>
      </w:r>
      <w:r>
        <w:rPr>
          <w:noProof/>
        </w:rPr>
        <w:t>model registration</w:t>
      </w:r>
      <w:r>
        <w:rPr>
          <w:noProof/>
        </w:rPr>
        <w:tab/>
      </w:r>
      <w:r>
        <w:rPr>
          <w:noProof/>
        </w:rPr>
        <w:fldChar w:fldCharType="begin" w:fldLock="1"/>
      </w:r>
      <w:r>
        <w:rPr>
          <w:noProof/>
        </w:rPr>
        <w:instrText xml:space="preserve"> PAGEREF _Toc170343438 \h </w:instrText>
      </w:r>
      <w:r>
        <w:rPr>
          <w:noProof/>
        </w:rPr>
      </w:r>
      <w:r>
        <w:rPr>
          <w:noProof/>
        </w:rPr>
        <w:fldChar w:fldCharType="separate"/>
      </w:r>
      <w:r>
        <w:rPr>
          <w:noProof/>
        </w:rPr>
        <w:t>40</w:t>
      </w:r>
      <w:r>
        <w:rPr>
          <w:noProof/>
        </w:rPr>
        <w:fldChar w:fldCharType="end"/>
      </w:r>
    </w:p>
    <w:p w14:paraId="67BF6C81" w14:textId="418E2594"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rsidRPr="00E87375">
        <w:t>6.4.1.3</w:t>
      </w:r>
      <w:r w:rsidRPr="00E87375">
        <w:tab/>
      </w:r>
      <w:r w:rsidRPr="001765F4">
        <w:rPr>
          <w:rFonts w:eastAsia="Calibri"/>
          <w:noProof/>
        </w:rPr>
        <w:t xml:space="preserve">Requirements for ML </w:t>
      </w:r>
      <w:r>
        <w:rPr>
          <w:noProof/>
        </w:rPr>
        <w:t xml:space="preserve">model </w:t>
      </w:r>
      <w:r w:rsidRPr="001765F4">
        <w:rPr>
          <w:rFonts w:eastAsia="Calibri"/>
          <w:noProof/>
        </w:rPr>
        <w:t>loading</w:t>
      </w:r>
      <w:r>
        <w:rPr>
          <w:noProof/>
        </w:rPr>
        <w:tab/>
      </w:r>
      <w:r>
        <w:rPr>
          <w:noProof/>
        </w:rPr>
        <w:fldChar w:fldCharType="begin" w:fldLock="1"/>
      </w:r>
      <w:r>
        <w:rPr>
          <w:noProof/>
        </w:rPr>
        <w:instrText xml:space="preserve"> PAGEREF _Toc170343439 \h </w:instrText>
      </w:r>
      <w:r>
        <w:rPr>
          <w:noProof/>
        </w:rPr>
      </w:r>
      <w:r>
        <w:rPr>
          <w:noProof/>
        </w:rPr>
        <w:fldChar w:fldCharType="separate"/>
      </w:r>
      <w:r>
        <w:rPr>
          <w:noProof/>
        </w:rPr>
        <w:t>40</w:t>
      </w:r>
      <w:r>
        <w:rPr>
          <w:noProof/>
        </w:rPr>
        <w:fldChar w:fldCharType="end"/>
      </w:r>
    </w:p>
    <w:p w14:paraId="35B28959" w14:textId="35B8C28A"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6.5</w:t>
      </w:r>
      <w:r>
        <w:tab/>
      </w:r>
      <w:r>
        <w:rPr>
          <w:noProof/>
        </w:rPr>
        <w:t>AI/ML inference</w:t>
      </w:r>
      <w:r>
        <w:rPr>
          <w:noProof/>
        </w:rPr>
        <w:tab/>
      </w:r>
      <w:r>
        <w:rPr>
          <w:noProof/>
        </w:rPr>
        <w:fldChar w:fldCharType="begin" w:fldLock="1"/>
      </w:r>
      <w:r>
        <w:rPr>
          <w:noProof/>
        </w:rPr>
        <w:instrText xml:space="preserve"> PAGEREF _Toc170343440 \h </w:instrText>
      </w:r>
      <w:r>
        <w:rPr>
          <w:noProof/>
        </w:rPr>
      </w:r>
      <w:r>
        <w:rPr>
          <w:noProof/>
        </w:rPr>
        <w:fldChar w:fldCharType="separate"/>
      </w:r>
      <w:r>
        <w:rPr>
          <w:noProof/>
        </w:rPr>
        <w:t>41</w:t>
      </w:r>
      <w:r>
        <w:rPr>
          <w:noProof/>
        </w:rPr>
        <w:fldChar w:fldCharType="end"/>
      </w:r>
    </w:p>
    <w:p w14:paraId="1D4BF82C" w14:textId="29EA022D"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6.5.1</w:t>
      </w:r>
      <w:r>
        <w:tab/>
      </w:r>
      <w:r>
        <w:rPr>
          <w:noProof/>
        </w:rPr>
        <w:t>AI/ML inference performance management</w:t>
      </w:r>
      <w:r>
        <w:rPr>
          <w:noProof/>
        </w:rPr>
        <w:tab/>
      </w:r>
      <w:r>
        <w:rPr>
          <w:noProof/>
        </w:rPr>
        <w:fldChar w:fldCharType="begin" w:fldLock="1"/>
      </w:r>
      <w:r>
        <w:rPr>
          <w:noProof/>
        </w:rPr>
        <w:instrText xml:space="preserve"> PAGEREF _Toc170343441 \h </w:instrText>
      </w:r>
      <w:r>
        <w:rPr>
          <w:noProof/>
        </w:rPr>
      </w:r>
      <w:r>
        <w:rPr>
          <w:noProof/>
        </w:rPr>
        <w:fldChar w:fldCharType="separate"/>
      </w:r>
      <w:r>
        <w:rPr>
          <w:noProof/>
        </w:rPr>
        <w:t>41</w:t>
      </w:r>
      <w:r>
        <w:rPr>
          <w:noProof/>
        </w:rPr>
        <w:fldChar w:fldCharType="end"/>
      </w:r>
    </w:p>
    <w:p w14:paraId="067C657D" w14:textId="68FECA7B"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6.5.1.1</w:t>
      </w:r>
      <w:r>
        <w:tab/>
      </w:r>
      <w:r>
        <w:rPr>
          <w:noProof/>
        </w:rPr>
        <w:t>Description</w:t>
      </w:r>
      <w:r>
        <w:rPr>
          <w:noProof/>
        </w:rPr>
        <w:tab/>
      </w:r>
      <w:r>
        <w:rPr>
          <w:noProof/>
        </w:rPr>
        <w:fldChar w:fldCharType="begin" w:fldLock="1"/>
      </w:r>
      <w:r>
        <w:rPr>
          <w:noProof/>
        </w:rPr>
        <w:instrText xml:space="preserve"> PAGEREF _Toc170343442 \h </w:instrText>
      </w:r>
      <w:r>
        <w:rPr>
          <w:noProof/>
        </w:rPr>
      </w:r>
      <w:r>
        <w:rPr>
          <w:noProof/>
        </w:rPr>
        <w:fldChar w:fldCharType="separate"/>
      </w:r>
      <w:r>
        <w:rPr>
          <w:noProof/>
        </w:rPr>
        <w:t>41</w:t>
      </w:r>
      <w:r>
        <w:rPr>
          <w:noProof/>
        </w:rPr>
        <w:fldChar w:fldCharType="end"/>
      </w:r>
    </w:p>
    <w:p w14:paraId="6D4E140B" w14:textId="5CDDF0A0"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6.5.1.2</w:t>
      </w:r>
      <w:r>
        <w:tab/>
      </w:r>
      <w:r>
        <w:rPr>
          <w:noProof/>
        </w:rPr>
        <w:t>Use cases</w:t>
      </w:r>
      <w:r>
        <w:rPr>
          <w:noProof/>
        </w:rPr>
        <w:tab/>
      </w:r>
      <w:r>
        <w:rPr>
          <w:noProof/>
        </w:rPr>
        <w:fldChar w:fldCharType="begin" w:fldLock="1"/>
      </w:r>
      <w:r>
        <w:rPr>
          <w:noProof/>
        </w:rPr>
        <w:instrText xml:space="preserve"> PAGEREF _Toc170343443 \h </w:instrText>
      </w:r>
      <w:r>
        <w:rPr>
          <w:noProof/>
        </w:rPr>
      </w:r>
      <w:r>
        <w:rPr>
          <w:noProof/>
        </w:rPr>
        <w:fldChar w:fldCharType="separate"/>
      </w:r>
      <w:r>
        <w:rPr>
          <w:noProof/>
        </w:rPr>
        <w:t>41</w:t>
      </w:r>
      <w:r>
        <w:rPr>
          <w:noProof/>
        </w:rPr>
        <w:fldChar w:fldCharType="end"/>
      </w:r>
    </w:p>
    <w:p w14:paraId="6763ED91" w14:textId="04E6346F"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6.5.1.2.1</w:t>
      </w:r>
      <w:r>
        <w:tab/>
      </w:r>
      <w:r>
        <w:rPr>
          <w:noProof/>
        </w:rPr>
        <w:t>AI/ML inference performance evaluation</w:t>
      </w:r>
      <w:r>
        <w:rPr>
          <w:noProof/>
        </w:rPr>
        <w:tab/>
      </w:r>
      <w:r>
        <w:rPr>
          <w:noProof/>
        </w:rPr>
        <w:fldChar w:fldCharType="begin" w:fldLock="1"/>
      </w:r>
      <w:r>
        <w:rPr>
          <w:noProof/>
        </w:rPr>
        <w:instrText xml:space="preserve"> PAGEREF _Toc170343444 \h </w:instrText>
      </w:r>
      <w:r>
        <w:rPr>
          <w:noProof/>
        </w:rPr>
      </w:r>
      <w:r>
        <w:rPr>
          <w:noProof/>
        </w:rPr>
        <w:fldChar w:fldCharType="separate"/>
      </w:r>
      <w:r>
        <w:rPr>
          <w:noProof/>
        </w:rPr>
        <w:t>41</w:t>
      </w:r>
      <w:r>
        <w:rPr>
          <w:noProof/>
        </w:rPr>
        <w:fldChar w:fldCharType="end"/>
      </w:r>
    </w:p>
    <w:p w14:paraId="7F9DD260" w14:textId="2BE1C0D6"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6.5.1.2.2</w:t>
      </w:r>
      <w:r>
        <w:tab/>
      </w:r>
      <w:r>
        <w:rPr>
          <w:noProof/>
        </w:rPr>
        <w:t>AI/ML performance measurements selection based on MnS consumer policy</w:t>
      </w:r>
      <w:r>
        <w:rPr>
          <w:noProof/>
        </w:rPr>
        <w:tab/>
      </w:r>
      <w:r>
        <w:rPr>
          <w:noProof/>
        </w:rPr>
        <w:fldChar w:fldCharType="begin" w:fldLock="1"/>
      </w:r>
      <w:r>
        <w:rPr>
          <w:noProof/>
        </w:rPr>
        <w:instrText xml:space="preserve"> PAGEREF _Toc170343445 \h </w:instrText>
      </w:r>
      <w:r>
        <w:rPr>
          <w:noProof/>
        </w:rPr>
      </w:r>
      <w:r>
        <w:rPr>
          <w:noProof/>
        </w:rPr>
        <w:fldChar w:fldCharType="separate"/>
      </w:r>
      <w:r>
        <w:rPr>
          <w:noProof/>
        </w:rPr>
        <w:t>41</w:t>
      </w:r>
      <w:r>
        <w:rPr>
          <w:noProof/>
        </w:rPr>
        <w:fldChar w:fldCharType="end"/>
      </w:r>
    </w:p>
    <w:p w14:paraId="649CB2FF" w14:textId="0328BDCE"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6.5.1.3</w:t>
      </w:r>
      <w:r>
        <w:tab/>
      </w:r>
      <w:r>
        <w:rPr>
          <w:noProof/>
        </w:rPr>
        <w:t>Requirements for AI/ML inference performance management</w:t>
      </w:r>
      <w:r>
        <w:rPr>
          <w:noProof/>
        </w:rPr>
        <w:tab/>
      </w:r>
      <w:r>
        <w:rPr>
          <w:noProof/>
        </w:rPr>
        <w:fldChar w:fldCharType="begin" w:fldLock="1"/>
      </w:r>
      <w:r>
        <w:rPr>
          <w:noProof/>
        </w:rPr>
        <w:instrText xml:space="preserve"> PAGEREF _Toc170343446 \h </w:instrText>
      </w:r>
      <w:r>
        <w:rPr>
          <w:noProof/>
        </w:rPr>
      </w:r>
      <w:r>
        <w:rPr>
          <w:noProof/>
        </w:rPr>
        <w:fldChar w:fldCharType="separate"/>
      </w:r>
      <w:r>
        <w:rPr>
          <w:noProof/>
        </w:rPr>
        <w:t>42</w:t>
      </w:r>
      <w:r>
        <w:rPr>
          <w:noProof/>
        </w:rPr>
        <w:fldChar w:fldCharType="end"/>
      </w:r>
    </w:p>
    <w:p w14:paraId="6A8BBFDE" w14:textId="4B61AE98"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6.5.2</w:t>
      </w:r>
      <w:r>
        <w:tab/>
      </w:r>
      <w:r>
        <w:rPr>
          <w:noProof/>
        </w:rPr>
        <w:t>AI/ML update control</w:t>
      </w:r>
      <w:r>
        <w:rPr>
          <w:noProof/>
        </w:rPr>
        <w:tab/>
      </w:r>
      <w:r>
        <w:rPr>
          <w:noProof/>
        </w:rPr>
        <w:fldChar w:fldCharType="begin" w:fldLock="1"/>
      </w:r>
      <w:r>
        <w:rPr>
          <w:noProof/>
        </w:rPr>
        <w:instrText xml:space="preserve"> PAGEREF _Toc170343447 \h </w:instrText>
      </w:r>
      <w:r>
        <w:rPr>
          <w:noProof/>
        </w:rPr>
      </w:r>
      <w:r>
        <w:rPr>
          <w:noProof/>
        </w:rPr>
        <w:fldChar w:fldCharType="separate"/>
      </w:r>
      <w:r>
        <w:rPr>
          <w:noProof/>
        </w:rPr>
        <w:t>42</w:t>
      </w:r>
      <w:r>
        <w:rPr>
          <w:noProof/>
        </w:rPr>
        <w:fldChar w:fldCharType="end"/>
      </w:r>
    </w:p>
    <w:p w14:paraId="0E4CA2AF" w14:textId="55C0066D"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6.5.2.1</w:t>
      </w:r>
      <w:r>
        <w:tab/>
      </w:r>
      <w:r>
        <w:rPr>
          <w:noProof/>
        </w:rPr>
        <w:t>Description</w:t>
      </w:r>
      <w:r>
        <w:rPr>
          <w:noProof/>
        </w:rPr>
        <w:tab/>
      </w:r>
      <w:r>
        <w:rPr>
          <w:noProof/>
        </w:rPr>
        <w:fldChar w:fldCharType="begin" w:fldLock="1"/>
      </w:r>
      <w:r>
        <w:rPr>
          <w:noProof/>
        </w:rPr>
        <w:instrText xml:space="preserve"> PAGEREF _Toc170343448 \h </w:instrText>
      </w:r>
      <w:r>
        <w:rPr>
          <w:noProof/>
        </w:rPr>
      </w:r>
      <w:r>
        <w:rPr>
          <w:noProof/>
        </w:rPr>
        <w:fldChar w:fldCharType="separate"/>
      </w:r>
      <w:r>
        <w:rPr>
          <w:noProof/>
        </w:rPr>
        <w:t>42</w:t>
      </w:r>
      <w:r>
        <w:rPr>
          <w:noProof/>
        </w:rPr>
        <w:fldChar w:fldCharType="end"/>
      </w:r>
    </w:p>
    <w:p w14:paraId="2D09D0CB" w14:textId="654E268D"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6.5.2.2</w:t>
      </w:r>
      <w:r>
        <w:tab/>
      </w:r>
      <w:r>
        <w:rPr>
          <w:noProof/>
        </w:rPr>
        <w:t>Use cases</w:t>
      </w:r>
      <w:r>
        <w:rPr>
          <w:noProof/>
        </w:rPr>
        <w:tab/>
      </w:r>
      <w:r>
        <w:rPr>
          <w:noProof/>
        </w:rPr>
        <w:fldChar w:fldCharType="begin" w:fldLock="1"/>
      </w:r>
      <w:r>
        <w:rPr>
          <w:noProof/>
        </w:rPr>
        <w:instrText xml:space="preserve"> PAGEREF _Toc170343449 \h </w:instrText>
      </w:r>
      <w:r>
        <w:rPr>
          <w:noProof/>
        </w:rPr>
      </w:r>
      <w:r>
        <w:rPr>
          <w:noProof/>
        </w:rPr>
        <w:fldChar w:fldCharType="separate"/>
      </w:r>
      <w:r>
        <w:rPr>
          <w:noProof/>
        </w:rPr>
        <w:t>43</w:t>
      </w:r>
      <w:r>
        <w:rPr>
          <w:noProof/>
        </w:rPr>
        <w:fldChar w:fldCharType="end"/>
      </w:r>
    </w:p>
    <w:p w14:paraId="6C9BBE94" w14:textId="6B3E1514"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6.5.2</w:t>
      </w:r>
      <w:r w:rsidRPr="001765F4">
        <w:rPr>
          <w:lang w:val="en-US"/>
        </w:rPr>
        <w:t>.2.1</w:t>
      </w:r>
      <w:r>
        <w:tab/>
      </w:r>
      <w:r>
        <w:rPr>
          <w:noProof/>
        </w:rPr>
        <w:t xml:space="preserve">Availability of </w:t>
      </w:r>
      <w:r w:rsidRPr="001765F4">
        <w:rPr>
          <w:noProof/>
          <w:lang w:val="en-US"/>
        </w:rPr>
        <w:t>new</w:t>
      </w:r>
      <w:r>
        <w:rPr>
          <w:noProof/>
        </w:rPr>
        <w:t xml:space="preserve"> capabilities </w:t>
      </w:r>
      <w:r w:rsidRPr="001765F4">
        <w:rPr>
          <w:rFonts w:cs="Arial"/>
          <w:noProof/>
        </w:rPr>
        <w:t xml:space="preserve">or ML </w:t>
      </w:r>
      <w:r w:rsidRPr="001765F4">
        <w:rPr>
          <w:rFonts w:eastAsia="SimSun"/>
          <w:noProof/>
        </w:rPr>
        <w:t>models</w:t>
      </w:r>
      <w:r>
        <w:rPr>
          <w:noProof/>
        </w:rPr>
        <w:tab/>
      </w:r>
      <w:r>
        <w:rPr>
          <w:noProof/>
        </w:rPr>
        <w:fldChar w:fldCharType="begin" w:fldLock="1"/>
      </w:r>
      <w:r>
        <w:rPr>
          <w:noProof/>
        </w:rPr>
        <w:instrText xml:space="preserve"> PAGEREF _Toc170343450 \h </w:instrText>
      </w:r>
      <w:r>
        <w:rPr>
          <w:noProof/>
        </w:rPr>
      </w:r>
      <w:r>
        <w:rPr>
          <w:noProof/>
        </w:rPr>
        <w:fldChar w:fldCharType="separate"/>
      </w:r>
      <w:r>
        <w:rPr>
          <w:noProof/>
        </w:rPr>
        <w:t>43</w:t>
      </w:r>
      <w:r>
        <w:rPr>
          <w:noProof/>
        </w:rPr>
        <w:fldChar w:fldCharType="end"/>
      </w:r>
    </w:p>
    <w:p w14:paraId="2DEB34DE" w14:textId="07F63F78"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6.5.2</w:t>
      </w:r>
      <w:r w:rsidRPr="001765F4">
        <w:rPr>
          <w:lang w:val="en-US"/>
        </w:rPr>
        <w:t>.2.2</w:t>
      </w:r>
      <w:r>
        <w:tab/>
      </w:r>
      <w:r>
        <w:rPr>
          <w:noProof/>
        </w:rPr>
        <w:t xml:space="preserve">Triggering ML </w:t>
      </w:r>
      <w:r w:rsidRPr="001765F4">
        <w:rPr>
          <w:rFonts w:eastAsia="SimSun"/>
          <w:noProof/>
        </w:rPr>
        <w:t>model</w:t>
      </w:r>
      <w:r w:rsidRPr="001765F4">
        <w:rPr>
          <w:noProof/>
          <w:lang w:val="en-US"/>
        </w:rPr>
        <w:t xml:space="preserve"> </w:t>
      </w:r>
      <w:r>
        <w:rPr>
          <w:noProof/>
        </w:rPr>
        <w:t>update</w:t>
      </w:r>
      <w:r>
        <w:rPr>
          <w:noProof/>
        </w:rPr>
        <w:tab/>
      </w:r>
      <w:r>
        <w:rPr>
          <w:noProof/>
        </w:rPr>
        <w:fldChar w:fldCharType="begin" w:fldLock="1"/>
      </w:r>
      <w:r>
        <w:rPr>
          <w:noProof/>
        </w:rPr>
        <w:instrText xml:space="preserve"> PAGEREF _Toc170343451 \h </w:instrText>
      </w:r>
      <w:r>
        <w:rPr>
          <w:noProof/>
        </w:rPr>
      </w:r>
      <w:r>
        <w:rPr>
          <w:noProof/>
        </w:rPr>
        <w:fldChar w:fldCharType="separate"/>
      </w:r>
      <w:r>
        <w:rPr>
          <w:noProof/>
        </w:rPr>
        <w:t>43</w:t>
      </w:r>
      <w:r>
        <w:rPr>
          <w:noProof/>
        </w:rPr>
        <w:fldChar w:fldCharType="end"/>
      </w:r>
    </w:p>
    <w:p w14:paraId="3358014A" w14:textId="2CE0D87A"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6.5.2.3</w:t>
      </w:r>
      <w:r>
        <w:tab/>
      </w:r>
      <w:r>
        <w:rPr>
          <w:noProof/>
        </w:rPr>
        <w:t>Requirements for AIML update control</w:t>
      </w:r>
      <w:r>
        <w:rPr>
          <w:noProof/>
        </w:rPr>
        <w:tab/>
      </w:r>
      <w:r>
        <w:rPr>
          <w:noProof/>
        </w:rPr>
        <w:fldChar w:fldCharType="begin" w:fldLock="1"/>
      </w:r>
      <w:r>
        <w:rPr>
          <w:noProof/>
        </w:rPr>
        <w:instrText xml:space="preserve"> PAGEREF _Toc170343452 \h </w:instrText>
      </w:r>
      <w:r>
        <w:rPr>
          <w:noProof/>
        </w:rPr>
      </w:r>
      <w:r>
        <w:rPr>
          <w:noProof/>
        </w:rPr>
        <w:fldChar w:fldCharType="separate"/>
      </w:r>
      <w:r>
        <w:rPr>
          <w:noProof/>
        </w:rPr>
        <w:t>43</w:t>
      </w:r>
      <w:r>
        <w:rPr>
          <w:noProof/>
        </w:rPr>
        <w:fldChar w:fldCharType="end"/>
      </w:r>
    </w:p>
    <w:p w14:paraId="52364927" w14:textId="02D4565A"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6.5.3</w:t>
      </w:r>
      <w:r>
        <w:tab/>
      </w:r>
      <w:r>
        <w:rPr>
          <w:noProof/>
        </w:rPr>
        <w:t>AI/ML inference capabilities management</w:t>
      </w:r>
      <w:r>
        <w:rPr>
          <w:noProof/>
        </w:rPr>
        <w:tab/>
      </w:r>
      <w:r>
        <w:rPr>
          <w:noProof/>
        </w:rPr>
        <w:fldChar w:fldCharType="begin" w:fldLock="1"/>
      </w:r>
      <w:r>
        <w:rPr>
          <w:noProof/>
        </w:rPr>
        <w:instrText xml:space="preserve"> PAGEREF _Toc170343453 \h </w:instrText>
      </w:r>
      <w:r>
        <w:rPr>
          <w:noProof/>
        </w:rPr>
      </w:r>
      <w:r>
        <w:rPr>
          <w:noProof/>
        </w:rPr>
        <w:fldChar w:fldCharType="separate"/>
      </w:r>
      <w:r>
        <w:rPr>
          <w:noProof/>
        </w:rPr>
        <w:t>44</w:t>
      </w:r>
      <w:r>
        <w:rPr>
          <w:noProof/>
        </w:rPr>
        <w:fldChar w:fldCharType="end"/>
      </w:r>
    </w:p>
    <w:p w14:paraId="07A12BC6" w14:textId="36D006DB"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6.5.3.1</w:t>
      </w:r>
      <w:r>
        <w:tab/>
      </w:r>
      <w:r>
        <w:rPr>
          <w:noProof/>
        </w:rPr>
        <w:t>Description</w:t>
      </w:r>
      <w:r>
        <w:rPr>
          <w:noProof/>
        </w:rPr>
        <w:tab/>
      </w:r>
      <w:r>
        <w:rPr>
          <w:noProof/>
        </w:rPr>
        <w:fldChar w:fldCharType="begin" w:fldLock="1"/>
      </w:r>
      <w:r>
        <w:rPr>
          <w:noProof/>
        </w:rPr>
        <w:instrText xml:space="preserve"> PAGEREF _Toc170343454 \h </w:instrText>
      </w:r>
      <w:r>
        <w:rPr>
          <w:noProof/>
        </w:rPr>
      </w:r>
      <w:r>
        <w:rPr>
          <w:noProof/>
        </w:rPr>
        <w:fldChar w:fldCharType="separate"/>
      </w:r>
      <w:r>
        <w:rPr>
          <w:noProof/>
        </w:rPr>
        <w:t>44</w:t>
      </w:r>
      <w:r>
        <w:rPr>
          <w:noProof/>
        </w:rPr>
        <w:fldChar w:fldCharType="end"/>
      </w:r>
    </w:p>
    <w:p w14:paraId="4D18ECCC" w14:textId="3448F257"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6.5.3.2</w:t>
      </w:r>
      <w:r>
        <w:tab/>
      </w:r>
      <w:r>
        <w:rPr>
          <w:noProof/>
        </w:rPr>
        <w:t>Use cases</w:t>
      </w:r>
      <w:r>
        <w:rPr>
          <w:noProof/>
        </w:rPr>
        <w:tab/>
      </w:r>
      <w:r>
        <w:rPr>
          <w:noProof/>
        </w:rPr>
        <w:fldChar w:fldCharType="begin" w:fldLock="1"/>
      </w:r>
      <w:r>
        <w:rPr>
          <w:noProof/>
        </w:rPr>
        <w:instrText xml:space="preserve"> PAGEREF _Toc170343455 \h </w:instrText>
      </w:r>
      <w:r>
        <w:rPr>
          <w:noProof/>
        </w:rPr>
      </w:r>
      <w:r>
        <w:rPr>
          <w:noProof/>
        </w:rPr>
        <w:fldChar w:fldCharType="separate"/>
      </w:r>
      <w:r>
        <w:rPr>
          <w:noProof/>
        </w:rPr>
        <w:t>44</w:t>
      </w:r>
      <w:r>
        <w:rPr>
          <w:noProof/>
        </w:rPr>
        <w:fldChar w:fldCharType="end"/>
      </w:r>
    </w:p>
    <w:p w14:paraId="50412BD8" w14:textId="562E2046"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6.5.3.2.1</w:t>
      </w:r>
      <w:r>
        <w:tab/>
      </w:r>
      <w:r>
        <w:rPr>
          <w:noProof/>
        </w:rPr>
        <w:t xml:space="preserve">Identifying capabilities of ML </w:t>
      </w:r>
      <w:r w:rsidRPr="001765F4">
        <w:rPr>
          <w:rFonts w:eastAsia="SimSun"/>
          <w:noProof/>
        </w:rPr>
        <w:t>models</w:t>
      </w:r>
      <w:r>
        <w:rPr>
          <w:noProof/>
        </w:rPr>
        <w:tab/>
      </w:r>
      <w:r>
        <w:rPr>
          <w:noProof/>
        </w:rPr>
        <w:fldChar w:fldCharType="begin" w:fldLock="1"/>
      </w:r>
      <w:r>
        <w:rPr>
          <w:noProof/>
        </w:rPr>
        <w:instrText xml:space="preserve"> PAGEREF _Toc170343456 \h </w:instrText>
      </w:r>
      <w:r>
        <w:rPr>
          <w:noProof/>
        </w:rPr>
      </w:r>
      <w:r>
        <w:rPr>
          <w:noProof/>
        </w:rPr>
        <w:fldChar w:fldCharType="separate"/>
      </w:r>
      <w:r>
        <w:rPr>
          <w:noProof/>
        </w:rPr>
        <w:t>44</w:t>
      </w:r>
      <w:r>
        <w:rPr>
          <w:noProof/>
        </w:rPr>
        <w:fldChar w:fldCharType="end"/>
      </w:r>
    </w:p>
    <w:p w14:paraId="6F3BE039" w14:textId="6B35DBFB"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6.5.3.2.2</w:t>
      </w:r>
      <w:r>
        <w:tab/>
      </w:r>
      <w:r>
        <w:rPr>
          <w:noProof/>
        </w:rPr>
        <w:t xml:space="preserve">Mapping of the capabilities of ML </w:t>
      </w:r>
      <w:r w:rsidRPr="001765F4">
        <w:rPr>
          <w:rFonts w:eastAsia="SimSun"/>
          <w:noProof/>
          <w:lang w:val="en-US"/>
        </w:rPr>
        <w:t>models</w:t>
      </w:r>
      <w:r>
        <w:rPr>
          <w:noProof/>
        </w:rPr>
        <w:tab/>
      </w:r>
      <w:r>
        <w:rPr>
          <w:noProof/>
        </w:rPr>
        <w:fldChar w:fldCharType="begin" w:fldLock="1"/>
      </w:r>
      <w:r>
        <w:rPr>
          <w:noProof/>
        </w:rPr>
        <w:instrText xml:space="preserve"> PAGEREF _Toc170343457 \h </w:instrText>
      </w:r>
      <w:r>
        <w:rPr>
          <w:noProof/>
        </w:rPr>
      </w:r>
      <w:r>
        <w:rPr>
          <w:noProof/>
        </w:rPr>
        <w:fldChar w:fldCharType="separate"/>
      </w:r>
      <w:r>
        <w:rPr>
          <w:noProof/>
        </w:rPr>
        <w:t>45</w:t>
      </w:r>
      <w:r>
        <w:rPr>
          <w:noProof/>
        </w:rPr>
        <w:fldChar w:fldCharType="end"/>
      </w:r>
    </w:p>
    <w:p w14:paraId="6715D3FB" w14:textId="4FE30509"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6.5.3.3</w:t>
      </w:r>
      <w:r>
        <w:tab/>
      </w:r>
      <w:r>
        <w:rPr>
          <w:noProof/>
        </w:rPr>
        <w:t>Requirements for AI/ML inference capabilities management</w:t>
      </w:r>
      <w:r>
        <w:rPr>
          <w:noProof/>
        </w:rPr>
        <w:tab/>
      </w:r>
      <w:r>
        <w:rPr>
          <w:noProof/>
        </w:rPr>
        <w:fldChar w:fldCharType="begin" w:fldLock="1"/>
      </w:r>
      <w:r>
        <w:rPr>
          <w:noProof/>
        </w:rPr>
        <w:instrText xml:space="preserve"> PAGEREF _Toc170343458 \h </w:instrText>
      </w:r>
      <w:r>
        <w:rPr>
          <w:noProof/>
        </w:rPr>
      </w:r>
      <w:r>
        <w:rPr>
          <w:noProof/>
        </w:rPr>
        <w:fldChar w:fldCharType="separate"/>
      </w:r>
      <w:r>
        <w:rPr>
          <w:noProof/>
        </w:rPr>
        <w:t>45</w:t>
      </w:r>
      <w:r>
        <w:rPr>
          <w:noProof/>
        </w:rPr>
        <w:fldChar w:fldCharType="end"/>
      </w:r>
    </w:p>
    <w:p w14:paraId="4B7225F7" w14:textId="7C82A3A6"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6.5.4</w:t>
      </w:r>
      <w:r>
        <w:tab/>
      </w:r>
      <w:r>
        <w:rPr>
          <w:noProof/>
        </w:rPr>
        <w:t>AI/ML inference capability configuration management</w:t>
      </w:r>
      <w:r>
        <w:rPr>
          <w:noProof/>
        </w:rPr>
        <w:tab/>
      </w:r>
      <w:r>
        <w:rPr>
          <w:noProof/>
        </w:rPr>
        <w:fldChar w:fldCharType="begin" w:fldLock="1"/>
      </w:r>
      <w:r>
        <w:rPr>
          <w:noProof/>
        </w:rPr>
        <w:instrText xml:space="preserve"> PAGEREF _Toc170343459 \h </w:instrText>
      </w:r>
      <w:r>
        <w:rPr>
          <w:noProof/>
        </w:rPr>
      </w:r>
      <w:r>
        <w:rPr>
          <w:noProof/>
        </w:rPr>
        <w:fldChar w:fldCharType="separate"/>
      </w:r>
      <w:r>
        <w:rPr>
          <w:noProof/>
        </w:rPr>
        <w:t>45</w:t>
      </w:r>
      <w:r>
        <w:rPr>
          <w:noProof/>
        </w:rPr>
        <w:fldChar w:fldCharType="end"/>
      </w:r>
    </w:p>
    <w:p w14:paraId="75275024" w14:textId="1AF33A8B"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6.5.4.1</w:t>
      </w:r>
      <w:r>
        <w:tab/>
      </w:r>
      <w:r>
        <w:rPr>
          <w:noProof/>
        </w:rPr>
        <w:t>Description</w:t>
      </w:r>
      <w:r>
        <w:rPr>
          <w:noProof/>
        </w:rPr>
        <w:tab/>
      </w:r>
      <w:r>
        <w:rPr>
          <w:noProof/>
        </w:rPr>
        <w:fldChar w:fldCharType="begin" w:fldLock="1"/>
      </w:r>
      <w:r>
        <w:rPr>
          <w:noProof/>
        </w:rPr>
        <w:instrText xml:space="preserve"> PAGEREF _Toc170343460 \h </w:instrText>
      </w:r>
      <w:r>
        <w:rPr>
          <w:noProof/>
        </w:rPr>
      </w:r>
      <w:r>
        <w:rPr>
          <w:noProof/>
        </w:rPr>
        <w:fldChar w:fldCharType="separate"/>
      </w:r>
      <w:r>
        <w:rPr>
          <w:noProof/>
        </w:rPr>
        <w:t>45</w:t>
      </w:r>
      <w:r>
        <w:rPr>
          <w:noProof/>
        </w:rPr>
        <w:fldChar w:fldCharType="end"/>
      </w:r>
    </w:p>
    <w:p w14:paraId="003A6600" w14:textId="0BC0B3AD"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6.5.4.2</w:t>
      </w:r>
      <w:r>
        <w:tab/>
      </w:r>
      <w:r>
        <w:rPr>
          <w:noProof/>
        </w:rPr>
        <w:t>Use cases</w:t>
      </w:r>
      <w:r>
        <w:rPr>
          <w:noProof/>
        </w:rPr>
        <w:tab/>
      </w:r>
      <w:r>
        <w:rPr>
          <w:noProof/>
        </w:rPr>
        <w:fldChar w:fldCharType="begin" w:fldLock="1"/>
      </w:r>
      <w:r>
        <w:rPr>
          <w:noProof/>
        </w:rPr>
        <w:instrText xml:space="preserve"> PAGEREF _Toc170343461 \h </w:instrText>
      </w:r>
      <w:r>
        <w:rPr>
          <w:noProof/>
        </w:rPr>
      </w:r>
      <w:r>
        <w:rPr>
          <w:noProof/>
        </w:rPr>
        <w:fldChar w:fldCharType="separate"/>
      </w:r>
      <w:r>
        <w:rPr>
          <w:noProof/>
        </w:rPr>
        <w:t>46</w:t>
      </w:r>
      <w:r>
        <w:rPr>
          <w:noProof/>
        </w:rPr>
        <w:fldChar w:fldCharType="end"/>
      </w:r>
    </w:p>
    <w:p w14:paraId="5B67B749" w14:textId="141E9366"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6.5.4.2.1</w:t>
      </w:r>
      <w:r>
        <w:tab/>
      </w:r>
      <w:r>
        <w:rPr>
          <w:noProof/>
        </w:rPr>
        <w:t>Managing NG-RAN AI/ML-based distributed Network Energy Saving</w:t>
      </w:r>
      <w:r>
        <w:rPr>
          <w:noProof/>
        </w:rPr>
        <w:tab/>
      </w:r>
      <w:r>
        <w:rPr>
          <w:noProof/>
        </w:rPr>
        <w:fldChar w:fldCharType="begin" w:fldLock="1"/>
      </w:r>
      <w:r>
        <w:rPr>
          <w:noProof/>
        </w:rPr>
        <w:instrText xml:space="preserve"> PAGEREF _Toc170343462 \h </w:instrText>
      </w:r>
      <w:r>
        <w:rPr>
          <w:noProof/>
        </w:rPr>
      </w:r>
      <w:r>
        <w:rPr>
          <w:noProof/>
        </w:rPr>
        <w:fldChar w:fldCharType="separate"/>
      </w:r>
      <w:r>
        <w:rPr>
          <w:noProof/>
        </w:rPr>
        <w:t>46</w:t>
      </w:r>
      <w:r>
        <w:rPr>
          <w:noProof/>
        </w:rPr>
        <w:fldChar w:fldCharType="end"/>
      </w:r>
    </w:p>
    <w:p w14:paraId="34EF4895" w14:textId="382F4A68"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6.5.4.2.2</w:t>
      </w:r>
      <w:r>
        <w:tab/>
      </w:r>
      <w:r>
        <w:rPr>
          <w:noProof/>
        </w:rPr>
        <w:t>Managing NG-RAN AI/ML-based distributed Mobility Optimization</w:t>
      </w:r>
      <w:r>
        <w:rPr>
          <w:noProof/>
        </w:rPr>
        <w:tab/>
      </w:r>
      <w:r>
        <w:rPr>
          <w:noProof/>
        </w:rPr>
        <w:fldChar w:fldCharType="begin" w:fldLock="1"/>
      </w:r>
      <w:r>
        <w:rPr>
          <w:noProof/>
        </w:rPr>
        <w:instrText xml:space="preserve"> PAGEREF _Toc170343463 \h </w:instrText>
      </w:r>
      <w:r>
        <w:rPr>
          <w:noProof/>
        </w:rPr>
      </w:r>
      <w:r>
        <w:rPr>
          <w:noProof/>
        </w:rPr>
        <w:fldChar w:fldCharType="separate"/>
      </w:r>
      <w:r>
        <w:rPr>
          <w:noProof/>
        </w:rPr>
        <w:t>46</w:t>
      </w:r>
      <w:r>
        <w:rPr>
          <w:noProof/>
        </w:rPr>
        <w:fldChar w:fldCharType="end"/>
      </w:r>
    </w:p>
    <w:p w14:paraId="5AC054EB" w14:textId="6D3586DB"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6.5.4.2.3</w:t>
      </w:r>
      <w:r>
        <w:tab/>
      </w:r>
      <w:r>
        <w:rPr>
          <w:noProof/>
        </w:rPr>
        <w:t>Managing NG-RAN AI/ML-based distributed Load Balancing</w:t>
      </w:r>
      <w:r>
        <w:rPr>
          <w:noProof/>
        </w:rPr>
        <w:tab/>
      </w:r>
      <w:r>
        <w:rPr>
          <w:noProof/>
        </w:rPr>
        <w:fldChar w:fldCharType="begin" w:fldLock="1"/>
      </w:r>
      <w:r>
        <w:rPr>
          <w:noProof/>
        </w:rPr>
        <w:instrText xml:space="preserve"> PAGEREF _Toc170343464 \h </w:instrText>
      </w:r>
      <w:r>
        <w:rPr>
          <w:noProof/>
        </w:rPr>
      </w:r>
      <w:r>
        <w:rPr>
          <w:noProof/>
        </w:rPr>
        <w:fldChar w:fldCharType="separate"/>
      </w:r>
      <w:r>
        <w:rPr>
          <w:noProof/>
        </w:rPr>
        <w:t>46</w:t>
      </w:r>
      <w:r>
        <w:rPr>
          <w:noProof/>
        </w:rPr>
        <w:fldChar w:fldCharType="end"/>
      </w:r>
    </w:p>
    <w:p w14:paraId="1F869E94" w14:textId="58D6547F"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6.5.4.3</w:t>
      </w:r>
      <w:r>
        <w:tab/>
      </w:r>
      <w:r>
        <w:rPr>
          <w:noProof/>
        </w:rPr>
        <w:t>Requirements for AI/ML inference management</w:t>
      </w:r>
      <w:r>
        <w:rPr>
          <w:noProof/>
        </w:rPr>
        <w:tab/>
      </w:r>
      <w:r>
        <w:rPr>
          <w:noProof/>
        </w:rPr>
        <w:fldChar w:fldCharType="begin" w:fldLock="1"/>
      </w:r>
      <w:r>
        <w:rPr>
          <w:noProof/>
        </w:rPr>
        <w:instrText xml:space="preserve"> PAGEREF _Toc170343465 \h </w:instrText>
      </w:r>
      <w:r>
        <w:rPr>
          <w:noProof/>
        </w:rPr>
      </w:r>
      <w:r>
        <w:rPr>
          <w:noProof/>
        </w:rPr>
        <w:fldChar w:fldCharType="separate"/>
      </w:r>
      <w:r>
        <w:rPr>
          <w:noProof/>
        </w:rPr>
        <w:t>46</w:t>
      </w:r>
      <w:r>
        <w:rPr>
          <w:noProof/>
        </w:rPr>
        <w:fldChar w:fldCharType="end"/>
      </w:r>
    </w:p>
    <w:p w14:paraId="0A7E5A20" w14:textId="78E146B5"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6.5.5</w:t>
      </w:r>
      <w:r>
        <w:tab/>
      </w:r>
      <w:r>
        <w:rPr>
          <w:noProof/>
        </w:rPr>
        <w:t>Executing AI/ML Inference</w:t>
      </w:r>
      <w:r>
        <w:rPr>
          <w:noProof/>
        </w:rPr>
        <w:tab/>
      </w:r>
      <w:r>
        <w:rPr>
          <w:noProof/>
        </w:rPr>
        <w:fldChar w:fldCharType="begin" w:fldLock="1"/>
      </w:r>
      <w:r>
        <w:rPr>
          <w:noProof/>
        </w:rPr>
        <w:instrText xml:space="preserve"> PAGEREF _Toc170343466 \h </w:instrText>
      </w:r>
      <w:r>
        <w:rPr>
          <w:noProof/>
        </w:rPr>
      </w:r>
      <w:r>
        <w:rPr>
          <w:noProof/>
        </w:rPr>
        <w:fldChar w:fldCharType="separate"/>
      </w:r>
      <w:r>
        <w:rPr>
          <w:noProof/>
        </w:rPr>
        <w:t>47</w:t>
      </w:r>
      <w:r>
        <w:rPr>
          <w:noProof/>
        </w:rPr>
        <w:fldChar w:fldCharType="end"/>
      </w:r>
    </w:p>
    <w:p w14:paraId="2C54469B" w14:textId="64374A2E"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6.5.5.1</w:t>
      </w:r>
      <w:r>
        <w:tab/>
      </w:r>
      <w:r>
        <w:rPr>
          <w:noProof/>
        </w:rPr>
        <w:t>Description</w:t>
      </w:r>
      <w:r>
        <w:rPr>
          <w:noProof/>
        </w:rPr>
        <w:tab/>
      </w:r>
      <w:r>
        <w:rPr>
          <w:noProof/>
        </w:rPr>
        <w:fldChar w:fldCharType="begin" w:fldLock="1"/>
      </w:r>
      <w:r>
        <w:rPr>
          <w:noProof/>
        </w:rPr>
        <w:instrText xml:space="preserve"> PAGEREF _Toc170343467 \h </w:instrText>
      </w:r>
      <w:r>
        <w:rPr>
          <w:noProof/>
        </w:rPr>
      </w:r>
      <w:r>
        <w:rPr>
          <w:noProof/>
        </w:rPr>
        <w:fldChar w:fldCharType="separate"/>
      </w:r>
      <w:r>
        <w:rPr>
          <w:noProof/>
        </w:rPr>
        <w:t>47</w:t>
      </w:r>
      <w:r>
        <w:rPr>
          <w:noProof/>
        </w:rPr>
        <w:fldChar w:fldCharType="end"/>
      </w:r>
    </w:p>
    <w:p w14:paraId="38257F00" w14:textId="0BBBBA62"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6.5.5.2</w:t>
      </w:r>
      <w:r>
        <w:tab/>
      </w:r>
      <w:r>
        <w:rPr>
          <w:noProof/>
        </w:rPr>
        <w:t>Use cases</w:t>
      </w:r>
      <w:r>
        <w:rPr>
          <w:noProof/>
        </w:rPr>
        <w:tab/>
      </w:r>
      <w:r>
        <w:rPr>
          <w:noProof/>
        </w:rPr>
        <w:fldChar w:fldCharType="begin" w:fldLock="1"/>
      </w:r>
      <w:r>
        <w:rPr>
          <w:noProof/>
        </w:rPr>
        <w:instrText xml:space="preserve"> PAGEREF _Toc170343468 \h </w:instrText>
      </w:r>
      <w:r>
        <w:rPr>
          <w:noProof/>
        </w:rPr>
      </w:r>
      <w:r>
        <w:rPr>
          <w:noProof/>
        </w:rPr>
        <w:fldChar w:fldCharType="separate"/>
      </w:r>
      <w:r>
        <w:rPr>
          <w:noProof/>
        </w:rPr>
        <w:t>47</w:t>
      </w:r>
      <w:r>
        <w:rPr>
          <w:noProof/>
        </w:rPr>
        <w:fldChar w:fldCharType="end"/>
      </w:r>
    </w:p>
    <w:p w14:paraId="118602E9" w14:textId="1CE4BD86"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6.5.5.2.1</w:t>
      </w:r>
      <w:r>
        <w:tab/>
      </w:r>
      <w:r>
        <w:rPr>
          <w:noProof/>
        </w:rPr>
        <w:t>AI/ML Inference History - tracking inferences and context</w:t>
      </w:r>
      <w:r>
        <w:rPr>
          <w:noProof/>
        </w:rPr>
        <w:tab/>
      </w:r>
      <w:r>
        <w:rPr>
          <w:noProof/>
        </w:rPr>
        <w:fldChar w:fldCharType="begin" w:fldLock="1"/>
      </w:r>
      <w:r>
        <w:rPr>
          <w:noProof/>
        </w:rPr>
        <w:instrText xml:space="preserve"> PAGEREF _Toc170343469 \h </w:instrText>
      </w:r>
      <w:r>
        <w:rPr>
          <w:noProof/>
        </w:rPr>
      </w:r>
      <w:r>
        <w:rPr>
          <w:noProof/>
        </w:rPr>
        <w:fldChar w:fldCharType="separate"/>
      </w:r>
      <w:r>
        <w:rPr>
          <w:noProof/>
        </w:rPr>
        <w:t>47</w:t>
      </w:r>
      <w:r>
        <w:rPr>
          <w:noProof/>
        </w:rPr>
        <w:fldChar w:fldCharType="end"/>
      </w:r>
    </w:p>
    <w:p w14:paraId="5D2A6B4D" w14:textId="046807F1"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6.5.5.3</w:t>
      </w:r>
      <w:r>
        <w:tab/>
      </w:r>
      <w:r>
        <w:rPr>
          <w:noProof/>
          <w:lang w:eastAsia="zh-CN"/>
        </w:rPr>
        <w:t>Requirements</w:t>
      </w:r>
      <w:r>
        <w:rPr>
          <w:noProof/>
        </w:rPr>
        <w:t xml:space="preserve"> for Executing AI/ML Inference</w:t>
      </w:r>
      <w:r>
        <w:rPr>
          <w:noProof/>
        </w:rPr>
        <w:tab/>
      </w:r>
      <w:r>
        <w:rPr>
          <w:noProof/>
        </w:rPr>
        <w:fldChar w:fldCharType="begin" w:fldLock="1"/>
      </w:r>
      <w:r>
        <w:rPr>
          <w:noProof/>
        </w:rPr>
        <w:instrText xml:space="preserve"> PAGEREF _Toc170343470 \h </w:instrText>
      </w:r>
      <w:r>
        <w:rPr>
          <w:noProof/>
        </w:rPr>
      </w:r>
      <w:r>
        <w:rPr>
          <w:noProof/>
        </w:rPr>
        <w:fldChar w:fldCharType="separate"/>
      </w:r>
      <w:r>
        <w:rPr>
          <w:noProof/>
        </w:rPr>
        <w:t>48</w:t>
      </w:r>
      <w:r>
        <w:rPr>
          <w:noProof/>
        </w:rPr>
        <w:fldChar w:fldCharType="end"/>
      </w:r>
    </w:p>
    <w:p w14:paraId="3F634DD4" w14:textId="24BBB32B"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7</w:t>
      </w:r>
      <w:r>
        <w:tab/>
      </w:r>
      <w:r>
        <w:rPr>
          <w:noProof/>
          <w:lang w:eastAsia="zh-CN"/>
        </w:rPr>
        <w:t>Information model definitions for AI/ML management</w:t>
      </w:r>
      <w:r>
        <w:rPr>
          <w:noProof/>
        </w:rPr>
        <w:tab/>
      </w:r>
      <w:r>
        <w:rPr>
          <w:noProof/>
        </w:rPr>
        <w:fldChar w:fldCharType="begin" w:fldLock="1"/>
      </w:r>
      <w:r>
        <w:rPr>
          <w:noProof/>
        </w:rPr>
        <w:instrText xml:space="preserve"> PAGEREF _Toc170343471 \h </w:instrText>
      </w:r>
      <w:r>
        <w:rPr>
          <w:noProof/>
        </w:rPr>
      </w:r>
      <w:r>
        <w:rPr>
          <w:noProof/>
        </w:rPr>
        <w:fldChar w:fldCharType="separate"/>
      </w:r>
      <w:r>
        <w:rPr>
          <w:noProof/>
        </w:rPr>
        <w:t>48</w:t>
      </w:r>
      <w:r>
        <w:rPr>
          <w:noProof/>
        </w:rPr>
        <w:fldChar w:fldCharType="end"/>
      </w:r>
    </w:p>
    <w:p w14:paraId="5FAD8439" w14:textId="147B5D1E"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7.1</w:t>
      </w:r>
      <w:r>
        <w:tab/>
      </w:r>
      <w:r>
        <w:rPr>
          <w:noProof/>
        </w:rPr>
        <w:t>Imported and associated information entities</w:t>
      </w:r>
      <w:r>
        <w:rPr>
          <w:noProof/>
        </w:rPr>
        <w:tab/>
      </w:r>
      <w:r>
        <w:rPr>
          <w:noProof/>
        </w:rPr>
        <w:fldChar w:fldCharType="begin" w:fldLock="1"/>
      </w:r>
      <w:r>
        <w:rPr>
          <w:noProof/>
        </w:rPr>
        <w:instrText xml:space="preserve"> PAGEREF _Toc170343472 \h </w:instrText>
      </w:r>
      <w:r>
        <w:rPr>
          <w:noProof/>
        </w:rPr>
      </w:r>
      <w:r>
        <w:rPr>
          <w:noProof/>
        </w:rPr>
        <w:fldChar w:fldCharType="separate"/>
      </w:r>
      <w:r>
        <w:rPr>
          <w:noProof/>
        </w:rPr>
        <w:t>48</w:t>
      </w:r>
      <w:r>
        <w:rPr>
          <w:noProof/>
        </w:rPr>
        <w:fldChar w:fldCharType="end"/>
      </w:r>
    </w:p>
    <w:p w14:paraId="1EB6601E" w14:textId="1D733903"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7.1.1</w:t>
      </w:r>
      <w:r>
        <w:tab/>
      </w:r>
      <w:r>
        <w:rPr>
          <w:noProof/>
        </w:rPr>
        <w:t>Imported information entities and local labels</w:t>
      </w:r>
      <w:r>
        <w:rPr>
          <w:noProof/>
        </w:rPr>
        <w:tab/>
      </w:r>
      <w:r>
        <w:rPr>
          <w:noProof/>
        </w:rPr>
        <w:fldChar w:fldCharType="begin" w:fldLock="1"/>
      </w:r>
      <w:r>
        <w:rPr>
          <w:noProof/>
        </w:rPr>
        <w:instrText xml:space="preserve"> PAGEREF _Toc170343473 \h </w:instrText>
      </w:r>
      <w:r>
        <w:rPr>
          <w:noProof/>
        </w:rPr>
      </w:r>
      <w:r>
        <w:rPr>
          <w:noProof/>
        </w:rPr>
        <w:fldChar w:fldCharType="separate"/>
      </w:r>
      <w:r>
        <w:rPr>
          <w:noProof/>
        </w:rPr>
        <w:t>48</w:t>
      </w:r>
      <w:r>
        <w:rPr>
          <w:noProof/>
        </w:rPr>
        <w:fldChar w:fldCharType="end"/>
      </w:r>
    </w:p>
    <w:p w14:paraId="55921778" w14:textId="7A46A9BD"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7.1.2</w:t>
      </w:r>
      <w:r>
        <w:tab/>
      </w:r>
      <w:r>
        <w:rPr>
          <w:noProof/>
        </w:rPr>
        <w:t>Associated information entities and local labels</w:t>
      </w:r>
      <w:r>
        <w:rPr>
          <w:noProof/>
        </w:rPr>
        <w:tab/>
      </w:r>
      <w:r>
        <w:rPr>
          <w:noProof/>
        </w:rPr>
        <w:fldChar w:fldCharType="begin" w:fldLock="1"/>
      </w:r>
      <w:r>
        <w:rPr>
          <w:noProof/>
        </w:rPr>
        <w:instrText xml:space="preserve"> PAGEREF _Toc170343474 \h </w:instrText>
      </w:r>
      <w:r>
        <w:rPr>
          <w:noProof/>
        </w:rPr>
      </w:r>
      <w:r>
        <w:rPr>
          <w:noProof/>
        </w:rPr>
        <w:fldChar w:fldCharType="separate"/>
      </w:r>
      <w:r>
        <w:rPr>
          <w:noProof/>
        </w:rPr>
        <w:t>48</w:t>
      </w:r>
      <w:r>
        <w:rPr>
          <w:noProof/>
        </w:rPr>
        <w:fldChar w:fldCharType="end"/>
      </w:r>
    </w:p>
    <w:p w14:paraId="609B35C0" w14:textId="72B6644B"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7.2</w:t>
      </w:r>
      <w:r>
        <w:tab/>
      </w:r>
      <w:r>
        <w:rPr>
          <w:noProof/>
        </w:rPr>
        <w:t>Void</w:t>
      </w:r>
      <w:r>
        <w:rPr>
          <w:noProof/>
        </w:rPr>
        <w:tab/>
      </w:r>
      <w:r>
        <w:rPr>
          <w:noProof/>
        </w:rPr>
        <w:fldChar w:fldCharType="begin" w:fldLock="1"/>
      </w:r>
      <w:r>
        <w:rPr>
          <w:noProof/>
        </w:rPr>
        <w:instrText xml:space="preserve"> PAGEREF _Toc170343475 \h </w:instrText>
      </w:r>
      <w:r>
        <w:rPr>
          <w:noProof/>
        </w:rPr>
      </w:r>
      <w:r>
        <w:rPr>
          <w:noProof/>
        </w:rPr>
        <w:fldChar w:fldCharType="separate"/>
      </w:r>
      <w:r>
        <w:rPr>
          <w:noProof/>
        </w:rPr>
        <w:t>48</w:t>
      </w:r>
      <w:r>
        <w:rPr>
          <w:noProof/>
        </w:rPr>
        <w:fldChar w:fldCharType="end"/>
      </w:r>
    </w:p>
    <w:p w14:paraId="3D69FAD0" w14:textId="0FB8E429"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7.2a</w:t>
      </w:r>
      <w:r>
        <w:tab/>
      </w:r>
      <w:r>
        <w:rPr>
          <w:noProof/>
        </w:rPr>
        <w:t>Common information model definitions for AI/ML management</w:t>
      </w:r>
      <w:r>
        <w:rPr>
          <w:noProof/>
        </w:rPr>
        <w:tab/>
      </w:r>
      <w:r>
        <w:rPr>
          <w:noProof/>
        </w:rPr>
        <w:fldChar w:fldCharType="begin" w:fldLock="1"/>
      </w:r>
      <w:r>
        <w:rPr>
          <w:noProof/>
        </w:rPr>
        <w:instrText xml:space="preserve"> PAGEREF _Toc170343476 \h </w:instrText>
      </w:r>
      <w:r>
        <w:rPr>
          <w:noProof/>
        </w:rPr>
      </w:r>
      <w:r>
        <w:rPr>
          <w:noProof/>
        </w:rPr>
        <w:fldChar w:fldCharType="separate"/>
      </w:r>
      <w:r>
        <w:rPr>
          <w:noProof/>
        </w:rPr>
        <w:t>49</w:t>
      </w:r>
      <w:r>
        <w:rPr>
          <w:noProof/>
        </w:rPr>
        <w:fldChar w:fldCharType="end"/>
      </w:r>
    </w:p>
    <w:p w14:paraId="25C7E544" w14:textId="26D88B11"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7.2a.1</w:t>
      </w:r>
      <w:r>
        <w:tab/>
      </w:r>
      <w:r>
        <w:rPr>
          <w:noProof/>
        </w:rPr>
        <w:t>Class diagram</w:t>
      </w:r>
      <w:r>
        <w:rPr>
          <w:noProof/>
        </w:rPr>
        <w:tab/>
      </w:r>
      <w:r>
        <w:rPr>
          <w:noProof/>
        </w:rPr>
        <w:fldChar w:fldCharType="begin" w:fldLock="1"/>
      </w:r>
      <w:r>
        <w:rPr>
          <w:noProof/>
        </w:rPr>
        <w:instrText xml:space="preserve"> PAGEREF _Toc170343477 \h </w:instrText>
      </w:r>
      <w:r>
        <w:rPr>
          <w:noProof/>
        </w:rPr>
      </w:r>
      <w:r>
        <w:rPr>
          <w:noProof/>
        </w:rPr>
        <w:fldChar w:fldCharType="separate"/>
      </w:r>
      <w:r>
        <w:rPr>
          <w:noProof/>
        </w:rPr>
        <w:t>49</w:t>
      </w:r>
      <w:r>
        <w:rPr>
          <w:noProof/>
        </w:rPr>
        <w:fldChar w:fldCharType="end"/>
      </w:r>
    </w:p>
    <w:p w14:paraId="00B3242B" w14:textId="30103AEF"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7.2a.1.1</w:t>
      </w:r>
      <w:r>
        <w:tab/>
      </w:r>
      <w:r>
        <w:rPr>
          <w:noProof/>
        </w:rPr>
        <w:t>Relationships</w:t>
      </w:r>
      <w:r>
        <w:rPr>
          <w:noProof/>
        </w:rPr>
        <w:tab/>
      </w:r>
      <w:r>
        <w:rPr>
          <w:noProof/>
        </w:rPr>
        <w:fldChar w:fldCharType="begin" w:fldLock="1"/>
      </w:r>
      <w:r>
        <w:rPr>
          <w:noProof/>
        </w:rPr>
        <w:instrText xml:space="preserve"> PAGEREF _Toc170343478 \h </w:instrText>
      </w:r>
      <w:r>
        <w:rPr>
          <w:noProof/>
        </w:rPr>
      </w:r>
      <w:r>
        <w:rPr>
          <w:noProof/>
        </w:rPr>
        <w:fldChar w:fldCharType="separate"/>
      </w:r>
      <w:r>
        <w:rPr>
          <w:noProof/>
        </w:rPr>
        <w:t>49</w:t>
      </w:r>
      <w:r>
        <w:rPr>
          <w:noProof/>
        </w:rPr>
        <w:fldChar w:fldCharType="end"/>
      </w:r>
    </w:p>
    <w:p w14:paraId="737F3D84" w14:textId="33CB6D0F"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7.2a.1.2</w:t>
      </w:r>
      <w:r>
        <w:tab/>
      </w:r>
      <w:r>
        <w:rPr>
          <w:noProof/>
        </w:rPr>
        <w:t>Inheritance</w:t>
      </w:r>
      <w:r>
        <w:rPr>
          <w:noProof/>
        </w:rPr>
        <w:tab/>
      </w:r>
      <w:r>
        <w:rPr>
          <w:noProof/>
        </w:rPr>
        <w:fldChar w:fldCharType="begin" w:fldLock="1"/>
      </w:r>
      <w:r>
        <w:rPr>
          <w:noProof/>
        </w:rPr>
        <w:instrText xml:space="preserve"> PAGEREF _Toc170343479 \h </w:instrText>
      </w:r>
      <w:r>
        <w:rPr>
          <w:noProof/>
        </w:rPr>
      </w:r>
      <w:r>
        <w:rPr>
          <w:noProof/>
        </w:rPr>
        <w:fldChar w:fldCharType="separate"/>
      </w:r>
      <w:r>
        <w:rPr>
          <w:noProof/>
        </w:rPr>
        <w:t>49</w:t>
      </w:r>
      <w:r>
        <w:rPr>
          <w:noProof/>
        </w:rPr>
        <w:fldChar w:fldCharType="end"/>
      </w:r>
    </w:p>
    <w:p w14:paraId="7367DE1F" w14:textId="4E7FF462"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7.2a.2</w:t>
      </w:r>
      <w:r>
        <w:tab/>
      </w:r>
      <w:r>
        <w:rPr>
          <w:noProof/>
        </w:rPr>
        <w:t>Class definitions</w:t>
      </w:r>
      <w:r>
        <w:rPr>
          <w:noProof/>
        </w:rPr>
        <w:tab/>
      </w:r>
      <w:r>
        <w:rPr>
          <w:noProof/>
        </w:rPr>
        <w:fldChar w:fldCharType="begin" w:fldLock="1"/>
      </w:r>
      <w:r>
        <w:rPr>
          <w:noProof/>
        </w:rPr>
        <w:instrText xml:space="preserve"> PAGEREF _Toc170343480 \h </w:instrText>
      </w:r>
      <w:r>
        <w:rPr>
          <w:noProof/>
        </w:rPr>
      </w:r>
      <w:r>
        <w:rPr>
          <w:noProof/>
        </w:rPr>
        <w:fldChar w:fldCharType="separate"/>
      </w:r>
      <w:r>
        <w:rPr>
          <w:noProof/>
        </w:rPr>
        <w:t>50</w:t>
      </w:r>
      <w:r>
        <w:rPr>
          <w:noProof/>
        </w:rPr>
        <w:fldChar w:fldCharType="end"/>
      </w:r>
    </w:p>
    <w:p w14:paraId="72C149AA" w14:textId="2D0C99A8"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7.2a.2.1</w:t>
      </w:r>
      <w:r>
        <w:tab/>
      </w:r>
      <w:r w:rsidRPr="001765F4">
        <w:rPr>
          <w:rFonts w:ascii="Courier New" w:hAnsi="Courier New" w:cs="Courier New"/>
          <w:noProof/>
        </w:rPr>
        <w:t>MLModel</w:t>
      </w:r>
      <w:r>
        <w:rPr>
          <w:noProof/>
        </w:rPr>
        <w:tab/>
      </w:r>
      <w:r>
        <w:rPr>
          <w:noProof/>
        </w:rPr>
        <w:fldChar w:fldCharType="begin" w:fldLock="1"/>
      </w:r>
      <w:r>
        <w:rPr>
          <w:noProof/>
        </w:rPr>
        <w:instrText xml:space="preserve"> PAGEREF _Toc170343481 \h </w:instrText>
      </w:r>
      <w:r>
        <w:rPr>
          <w:noProof/>
        </w:rPr>
      </w:r>
      <w:r>
        <w:rPr>
          <w:noProof/>
        </w:rPr>
        <w:fldChar w:fldCharType="separate"/>
      </w:r>
      <w:r>
        <w:rPr>
          <w:noProof/>
        </w:rPr>
        <w:t>50</w:t>
      </w:r>
      <w:r>
        <w:rPr>
          <w:noProof/>
        </w:rPr>
        <w:fldChar w:fldCharType="end"/>
      </w:r>
    </w:p>
    <w:p w14:paraId="7C33E914" w14:textId="2A95F73A"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7.2a.2.1</w:t>
      </w:r>
      <w:r>
        <w:rPr>
          <w:lang w:eastAsia="zh-CN"/>
        </w:rPr>
        <w:t>.1</w:t>
      </w:r>
      <w:r>
        <w:rPr>
          <w:lang w:eastAsia="zh-CN"/>
        </w:rPr>
        <w:tab/>
      </w:r>
      <w:r>
        <w:rPr>
          <w:noProof/>
        </w:rPr>
        <w:t>Definition</w:t>
      </w:r>
      <w:r>
        <w:rPr>
          <w:noProof/>
        </w:rPr>
        <w:tab/>
      </w:r>
      <w:r>
        <w:rPr>
          <w:noProof/>
        </w:rPr>
        <w:fldChar w:fldCharType="begin" w:fldLock="1"/>
      </w:r>
      <w:r>
        <w:rPr>
          <w:noProof/>
        </w:rPr>
        <w:instrText xml:space="preserve"> PAGEREF _Toc170343482 \h </w:instrText>
      </w:r>
      <w:r>
        <w:rPr>
          <w:noProof/>
        </w:rPr>
      </w:r>
      <w:r>
        <w:rPr>
          <w:noProof/>
        </w:rPr>
        <w:fldChar w:fldCharType="separate"/>
      </w:r>
      <w:r>
        <w:rPr>
          <w:noProof/>
        </w:rPr>
        <w:t>50</w:t>
      </w:r>
      <w:r>
        <w:rPr>
          <w:noProof/>
        </w:rPr>
        <w:fldChar w:fldCharType="end"/>
      </w:r>
    </w:p>
    <w:p w14:paraId="6E819AE0" w14:textId="1220EEE0"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7.2a.2.1.2</w:t>
      </w:r>
      <w:r>
        <w:tab/>
      </w:r>
      <w:r>
        <w:rPr>
          <w:noProof/>
        </w:rPr>
        <w:t>Attributes</w:t>
      </w:r>
      <w:r>
        <w:rPr>
          <w:noProof/>
        </w:rPr>
        <w:tab/>
      </w:r>
      <w:r>
        <w:rPr>
          <w:noProof/>
        </w:rPr>
        <w:fldChar w:fldCharType="begin" w:fldLock="1"/>
      </w:r>
      <w:r>
        <w:rPr>
          <w:noProof/>
        </w:rPr>
        <w:instrText xml:space="preserve"> PAGEREF _Toc170343483 \h </w:instrText>
      </w:r>
      <w:r>
        <w:rPr>
          <w:noProof/>
        </w:rPr>
      </w:r>
      <w:r>
        <w:rPr>
          <w:noProof/>
        </w:rPr>
        <w:fldChar w:fldCharType="separate"/>
      </w:r>
      <w:r>
        <w:rPr>
          <w:noProof/>
        </w:rPr>
        <w:t>50</w:t>
      </w:r>
      <w:r>
        <w:rPr>
          <w:noProof/>
        </w:rPr>
        <w:fldChar w:fldCharType="end"/>
      </w:r>
    </w:p>
    <w:p w14:paraId="7D1F71E4" w14:textId="0BB3044F"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7.2a.2.1.3</w:t>
      </w:r>
      <w:r>
        <w:tab/>
      </w:r>
      <w:r>
        <w:rPr>
          <w:noProof/>
        </w:rPr>
        <w:t>Attribute constraints</w:t>
      </w:r>
      <w:r>
        <w:rPr>
          <w:noProof/>
        </w:rPr>
        <w:tab/>
      </w:r>
      <w:r>
        <w:rPr>
          <w:noProof/>
        </w:rPr>
        <w:fldChar w:fldCharType="begin" w:fldLock="1"/>
      </w:r>
      <w:r>
        <w:rPr>
          <w:noProof/>
        </w:rPr>
        <w:instrText xml:space="preserve"> PAGEREF _Toc170343484 \h </w:instrText>
      </w:r>
      <w:r>
        <w:rPr>
          <w:noProof/>
        </w:rPr>
      </w:r>
      <w:r>
        <w:rPr>
          <w:noProof/>
        </w:rPr>
        <w:fldChar w:fldCharType="separate"/>
      </w:r>
      <w:r>
        <w:rPr>
          <w:noProof/>
        </w:rPr>
        <w:t>51</w:t>
      </w:r>
      <w:r>
        <w:rPr>
          <w:noProof/>
        </w:rPr>
        <w:fldChar w:fldCharType="end"/>
      </w:r>
    </w:p>
    <w:p w14:paraId="3A613509" w14:textId="5C9F1F6E"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7.2a.2.1.4</w:t>
      </w:r>
      <w:r>
        <w:tab/>
      </w:r>
      <w:r>
        <w:rPr>
          <w:noProof/>
        </w:rPr>
        <w:t>Notifications</w:t>
      </w:r>
      <w:r>
        <w:rPr>
          <w:noProof/>
        </w:rPr>
        <w:tab/>
      </w:r>
      <w:r>
        <w:rPr>
          <w:noProof/>
        </w:rPr>
        <w:fldChar w:fldCharType="begin" w:fldLock="1"/>
      </w:r>
      <w:r>
        <w:rPr>
          <w:noProof/>
        </w:rPr>
        <w:instrText xml:space="preserve"> PAGEREF _Toc170343485 \h </w:instrText>
      </w:r>
      <w:r>
        <w:rPr>
          <w:noProof/>
        </w:rPr>
      </w:r>
      <w:r>
        <w:rPr>
          <w:noProof/>
        </w:rPr>
        <w:fldChar w:fldCharType="separate"/>
      </w:r>
      <w:r>
        <w:rPr>
          <w:noProof/>
        </w:rPr>
        <w:t>51</w:t>
      </w:r>
      <w:r>
        <w:rPr>
          <w:noProof/>
        </w:rPr>
        <w:fldChar w:fldCharType="end"/>
      </w:r>
    </w:p>
    <w:p w14:paraId="3E3C61D4" w14:textId="0561ABA5"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7.2a.2.2</w:t>
      </w:r>
      <w:r>
        <w:tab/>
      </w:r>
      <w:r w:rsidRPr="001765F4">
        <w:rPr>
          <w:rFonts w:ascii="Courier New" w:hAnsi="Courier New" w:cs="Courier New"/>
          <w:noProof/>
        </w:rPr>
        <w:t>MLModelRepository</w:t>
      </w:r>
      <w:r>
        <w:rPr>
          <w:noProof/>
        </w:rPr>
        <w:tab/>
      </w:r>
      <w:r>
        <w:rPr>
          <w:noProof/>
        </w:rPr>
        <w:fldChar w:fldCharType="begin" w:fldLock="1"/>
      </w:r>
      <w:r>
        <w:rPr>
          <w:noProof/>
        </w:rPr>
        <w:instrText xml:space="preserve"> PAGEREF _Toc170343486 \h </w:instrText>
      </w:r>
      <w:r>
        <w:rPr>
          <w:noProof/>
        </w:rPr>
      </w:r>
      <w:r>
        <w:rPr>
          <w:noProof/>
        </w:rPr>
        <w:fldChar w:fldCharType="separate"/>
      </w:r>
      <w:r>
        <w:rPr>
          <w:noProof/>
        </w:rPr>
        <w:t>51</w:t>
      </w:r>
      <w:r>
        <w:rPr>
          <w:noProof/>
        </w:rPr>
        <w:fldChar w:fldCharType="end"/>
      </w:r>
    </w:p>
    <w:p w14:paraId="2D81C767" w14:textId="5F0376E8"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7.2a.2.2</w:t>
      </w:r>
      <w:r>
        <w:rPr>
          <w:lang w:eastAsia="zh-CN"/>
        </w:rPr>
        <w:t>.1</w:t>
      </w:r>
      <w:r>
        <w:rPr>
          <w:lang w:eastAsia="zh-CN"/>
        </w:rPr>
        <w:tab/>
      </w:r>
      <w:r>
        <w:rPr>
          <w:noProof/>
        </w:rPr>
        <w:t>Definition</w:t>
      </w:r>
      <w:r>
        <w:rPr>
          <w:noProof/>
        </w:rPr>
        <w:tab/>
      </w:r>
      <w:r>
        <w:rPr>
          <w:noProof/>
        </w:rPr>
        <w:fldChar w:fldCharType="begin" w:fldLock="1"/>
      </w:r>
      <w:r>
        <w:rPr>
          <w:noProof/>
        </w:rPr>
        <w:instrText xml:space="preserve"> PAGEREF _Toc170343487 \h </w:instrText>
      </w:r>
      <w:r>
        <w:rPr>
          <w:noProof/>
        </w:rPr>
      </w:r>
      <w:r>
        <w:rPr>
          <w:noProof/>
        </w:rPr>
        <w:fldChar w:fldCharType="separate"/>
      </w:r>
      <w:r>
        <w:rPr>
          <w:noProof/>
        </w:rPr>
        <w:t>51</w:t>
      </w:r>
      <w:r>
        <w:rPr>
          <w:noProof/>
        </w:rPr>
        <w:fldChar w:fldCharType="end"/>
      </w:r>
    </w:p>
    <w:p w14:paraId="66CB7589" w14:textId="58D72A07"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7.2a.2.2.2</w:t>
      </w:r>
      <w:r>
        <w:tab/>
      </w:r>
      <w:r>
        <w:rPr>
          <w:noProof/>
        </w:rPr>
        <w:t>Attributes</w:t>
      </w:r>
      <w:r>
        <w:rPr>
          <w:noProof/>
        </w:rPr>
        <w:tab/>
      </w:r>
      <w:r>
        <w:rPr>
          <w:noProof/>
        </w:rPr>
        <w:fldChar w:fldCharType="begin" w:fldLock="1"/>
      </w:r>
      <w:r>
        <w:rPr>
          <w:noProof/>
        </w:rPr>
        <w:instrText xml:space="preserve"> PAGEREF _Toc170343488 \h </w:instrText>
      </w:r>
      <w:r>
        <w:rPr>
          <w:noProof/>
        </w:rPr>
      </w:r>
      <w:r>
        <w:rPr>
          <w:noProof/>
        </w:rPr>
        <w:fldChar w:fldCharType="separate"/>
      </w:r>
      <w:r>
        <w:rPr>
          <w:noProof/>
        </w:rPr>
        <w:t>51</w:t>
      </w:r>
      <w:r>
        <w:rPr>
          <w:noProof/>
        </w:rPr>
        <w:fldChar w:fldCharType="end"/>
      </w:r>
    </w:p>
    <w:p w14:paraId="2668EEAD" w14:textId="65D5DBD5"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7.2a.2.2.3</w:t>
      </w:r>
      <w:r>
        <w:tab/>
      </w:r>
      <w:r>
        <w:rPr>
          <w:noProof/>
        </w:rPr>
        <w:t>Attribute constraints</w:t>
      </w:r>
      <w:r>
        <w:rPr>
          <w:noProof/>
        </w:rPr>
        <w:tab/>
      </w:r>
      <w:r>
        <w:rPr>
          <w:noProof/>
        </w:rPr>
        <w:fldChar w:fldCharType="begin" w:fldLock="1"/>
      </w:r>
      <w:r>
        <w:rPr>
          <w:noProof/>
        </w:rPr>
        <w:instrText xml:space="preserve"> PAGEREF _Toc170343489 \h </w:instrText>
      </w:r>
      <w:r>
        <w:rPr>
          <w:noProof/>
        </w:rPr>
      </w:r>
      <w:r>
        <w:rPr>
          <w:noProof/>
        </w:rPr>
        <w:fldChar w:fldCharType="separate"/>
      </w:r>
      <w:r>
        <w:rPr>
          <w:noProof/>
        </w:rPr>
        <w:t>51</w:t>
      </w:r>
      <w:r>
        <w:rPr>
          <w:noProof/>
        </w:rPr>
        <w:fldChar w:fldCharType="end"/>
      </w:r>
    </w:p>
    <w:p w14:paraId="22991786" w14:textId="36BDC3A9"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7.2a.2.2.4</w:t>
      </w:r>
      <w:r>
        <w:tab/>
      </w:r>
      <w:r>
        <w:rPr>
          <w:noProof/>
        </w:rPr>
        <w:t>Notifications</w:t>
      </w:r>
      <w:r>
        <w:rPr>
          <w:noProof/>
        </w:rPr>
        <w:tab/>
      </w:r>
      <w:r>
        <w:rPr>
          <w:noProof/>
        </w:rPr>
        <w:fldChar w:fldCharType="begin" w:fldLock="1"/>
      </w:r>
      <w:r>
        <w:rPr>
          <w:noProof/>
        </w:rPr>
        <w:instrText xml:space="preserve"> PAGEREF _Toc170343490 \h </w:instrText>
      </w:r>
      <w:r>
        <w:rPr>
          <w:noProof/>
        </w:rPr>
      </w:r>
      <w:r>
        <w:rPr>
          <w:noProof/>
        </w:rPr>
        <w:fldChar w:fldCharType="separate"/>
      </w:r>
      <w:r>
        <w:rPr>
          <w:noProof/>
        </w:rPr>
        <w:t>51</w:t>
      </w:r>
      <w:r>
        <w:rPr>
          <w:noProof/>
        </w:rPr>
        <w:fldChar w:fldCharType="end"/>
      </w:r>
    </w:p>
    <w:p w14:paraId="66283DC1" w14:textId="671400FD"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7.2a.2.3</w:t>
      </w:r>
      <w:r>
        <w:tab/>
      </w:r>
      <w:r w:rsidRPr="001765F4">
        <w:rPr>
          <w:rFonts w:ascii="Courier New" w:hAnsi="Courier New" w:cs="Courier New"/>
          <w:noProof/>
        </w:rPr>
        <w:t>MLModelCoordinationGroup</w:t>
      </w:r>
      <w:r>
        <w:rPr>
          <w:noProof/>
        </w:rPr>
        <w:tab/>
      </w:r>
      <w:r>
        <w:rPr>
          <w:noProof/>
        </w:rPr>
        <w:fldChar w:fldCharType="begin" w:fldLock="1"/>
      </w:r>
      <w:r>
        <w:rPr>
          <w:noProof/>
        </w:rPr>
        <w:instrText xml:space="preserve"> PAGEREF _Toc170343491 \h </w:instrText>
      </w:r>
      <w:r>
        <w:rPr>
          <w:noProof/>
        </w:rPr>
      </w:r>
      <w:r>
        <w:rPr>
          <w:noProof/>
        </w:rPr>
        <w:fldChar w:fldCharType="separate"/>
      </w:r>
      <w:r>
        <w:rPr>
          <w:noProof/>
        </w:rPr>
        <w:t>51</w:t>
      </w:r>
      <w:r>
        <w:rPr>
          <w:noProof/>
        </w:rPr>
        <w:fldChar w:fldCharType="end"/>
      </w:r>
    </w:p>
    <w:p w14:paraId="30D5F94B" w14:textId="7F0162A8"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lastRenderedPageBreak/>
        <w:t>7.2a.2.3.</w:t>
      </w:r>
      <w:r>
        <w:rPr>
          <w:lang w:eastAsia="zh-CN"/>
        </w:rPr>
        <w:t>1</w:t>
      </w:r>
      <w:r>
        <w:rPr>
          <w:lang w:eastAsia="zh-CN"/>
        </w:rPr>
        <w:tab/>
      </w:r>
      <w:r>
        <w:rPr>
          <w:noProof/>
        </w:rPr>
        <w:t>Definition</w:t>
      </w:r>
      <w:r>
        <w:rPr>
          <w:noProof/>
        </w:rPr>
        <w:tab/>
      </w:r>
      <w:r>
        <w:rPr>
          <w:noProof/>
        </w:rPr>
        <w:fldChar w:fldCharType="begin" w:fldLock="1"/>
      </w:r>
      <w:r>
        <w:rPr>
          <w:noProof/>
        </w:rPr>
        <w:instrText xml:space="preserve"> PAGEREF _Toc170343492 \h </w:instrText>
      </w:r>
      <w:r>
        <w:rPr>
          <w:noProof/>
        </w:rPr>
      </w:r>
      <w:r>
        <w:rPr>
          <w:noProof/>
        </w:rPr>
        <w:fldChar w:fldCharType="separate"/>
      </w:r>
      <w:r>
        <w:rPr>
          <w:noProof/>
        </w:rPr>
        <w:t>51</w:t>
      </w:r>
      <w:r>
        <w:rPr>
          <w:noProof/>
        </w:rPr>
        <w:fldChar w:fldCharType="end"/>
      </w:r>
    </w:p>
    <w:p w14:paraId="1BC98678" w14:textId="3AE815E9"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7.2a.2.3.2</w:t>
      </w:r>
      <w:r>
        <w:tab/>
      </w:r>
      <w:r>
        <w:rPr>
          <w:noProof/>
        </w:rPr>
        <w:t>Attributes</w:t>
      </w:r>
      <w:r>
        <w:rPr>
          <w:noProof/>
        </w:rPr>
        <w:tab/>
      </w:r>
      <w:r>
        <w:rPr>
          <w:noProof/>
        </w:rPr>
        <w:fldChar w:fldCharType="begin" w:fldLock="1"/>
      </w:r>
      <w:r>
        <w:rPr>
          <w:noProof/>
        </w:rPr>
        <w:instrText xml:space="preserve"> PAGEREF _Toc170343493 \h </w:instrText>
      </w:r>
      <w:r>
        <w:rPr>
          <w:noProof/>
        </w:rPr>
      </w:r>
      <w:r>
        <w:rPr>
          <w:noProof/>
        </w:rPr>
        <w:fldChar w:fldCharType="separate"/>
      </w:r>
      <w:r>
        <w:rPr>
          <w:noProof/>
        </w:rPr>
        <w:t>52</w:t>
      </w:r>
      <w:r>
        <w:rPr>
          <w:noProof/>
        </w:rPr>
        <w:fldChar w:fldCharType="end"/>
      </w:r>
    </w:p>
    <w:p w14:paraId="1D38635E" w14:textId="447557A3"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7.2a.2.3.3</w:t>
      </w:r>
      <w:r>
        <w:tab/>
      </w:r>
      <w:r>
        <w:rPr>
          <w:noProof/>
        </w:rPr>
        <w:t>Attribute constraints</w:t>
      </w:r>
      <w:r>
        <w:rPr>
          <w:noProof/>
        </w:rPr>
        <w:tab/>
      </w:r>
      <w:r>
        <w:rPr>
          <w:noProof/>
        </w:rPr>
        <w:fldChar w:fldCharType="begin" w:fldLock="1"/>
      </w:r>
      <w:r>
        <w:rPr>
          <w:noProof/>
        </w:rPr>
        <w:instrText xml:space="preserve"> PAGEREF _Toc170343494 \h </w:instrText>
      </w:r>
      <w:r>
        <w:rPr>
          <w:noProof/>
        </w:rPr>
      </w:r>
      <w:r>
        <w:rPr>
          <w:noProof/>
        </w:rPr>
        <w:fldChar w:fldCharType="separate"/>
      </w:r>
      <w:r>
        <w:rPr>
          <w:noProof/>
        </w:rPr>
        <w:t>52</w:t>
      </w:r>
      <w:r>
        <w:rPr>
          <w:noProof/>
        </w:rPr>
        <w:fldChar w:fldCharType="end"/>
      </w:r>
    </w:p>
    <w:p w14:paraId="1748C25A" w14:textId="20003BBD"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7.2a.2.3.4</w:t>
      </w:r>
      <w:r>
        <w:tab/>
      </w:r>
      <w:r>
        <w:rPr>
          <w:noProof/>
        </w:rPr>
        <w:t>Notifications</w:t>
      </w:r>
      <w:r>
        <w:rPr>
          <w:noProof/>
        </w:rPr>
        <w:tab/>
      </w:r>
      <w:r>
        <w:rPr>
          <w:noProof/>
        </w:rPr>
        <w:fldChar w:fldCharType="begin" w:fldLock="1"/>
      </w:r>
      <w:r>
        <w:rPr>
          <w:noProof/>
        </w:rPr>
        <w:instrText xml:space="preserve"> PAGEREF _Toc170343495 \h </w:instrText>
      </w:r>
      <w:r>
        <w:rPr>
          <w:noProof/>
        </w:rPr>
      </w:r>
      <w:r>
        <w:rPr>
          <w:noProof/>
        </w:rPr>
        <w:fldChar w:fldCharType="separate"/>
      </w:r>
      <w:r>
        <w:rPr>
          <w:noProof/>
        </w:rPr>
        <w:t>52</w:t>
      </w:r>
      <w:r>
        <w:rPr>
          <w:noProof/>
        </w:rPr>
        <w:fldChar w:fldCharType="end"/>
      </w:r>
    </w:p>
    <w:p w14:paraId="5D54A8D2" w14:textId="092EFA9C"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7.3</w:t>
      </w:r>
      <w:r>
        <w:tab/>
      </w:r>
      <w:r>
        <w:rPr>
          <w:noProof/>
        </w:rPr>
        <w:t>Void</w:t>
      </w:r>
      <w:r>
        <w:rPr>
          <w:noProof/>
        </w:rPr>
        <w:tab/>
      </w:r>
      <w:r>
        <w:rPr>
          <w:noProof/>
        </w:rPr>
        <w:fldChar w:fldCharType="begin" w:fldLock="1"/>
      </w:r>
      <w:r>
        <w:rPr>
          <w:noProof/>
        </w:rPr>
        <w:instrText xml:space="preserve"> PAGEREF _Toc170343496 \h </w:instrText>
      </w:r>
      <w:r>
        <w:rPr>
          <w:noProof/>
        </w:rPr>
      </w:r>
      <w:r>
        <w:rPr>
          <w:noProof/>
        </w:rPr>
        <w:fldChar w:fldCharType="separate"/>
      </w:r>
      <w:r>
        <w:rPr>
          <w:noProof/>
        </w:rPr>
        <w:t>52</w:t>
      </w:r>
      <w:r>
        <w:rPr>
          <w:noProof/>
        </w:rPr>
        <w:fldChar w:fldCharType="end"/>
      </w:r>
    </w:p>
    <w:p w14:paraId="13DD6DFD" w14:textId="2EFC48E9"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7.3a</w:t>
      </w:r>
      <w:r>
        <w:tab/>
      </w:r>
      <w:r>
        <w:rPr>
          <w:noProof/>
        </w:rPr>
        <w:t>Information model definitions for AI/ML operational phases</w:t>
      </w:r>
      <w:r>
        <w:rPr>
          <w:noProof/>
        </w:rPr>
        <w:tab/>
      </w:r>
      <w:r>
        <w:rPr>
          <w:noProof/>
        </w:rPr>
        <w:fldChar w:fldCharType="begin" w:fldLock="1"/>
      </w:r>
      <w:r>
        <w:rPr>
          <w:noProof/>
        </w:rPr>
        <w:instrText xml:space="preserve"> PAGEREF _Toc170343497 \h </w:instrText>
      </w:r>
      <w:r>
        <w:rPr>
          <w:noProof/>
        </w:rPr>
      </w:r>
      <w:r>
        <w:rPr>
          <w:noProof/>
        </w:rPr>
        <w:fldChar w:fldCharType="separate"/>
      </w:r>
      <w:r>
        <w:rPr>
          <w:noProof/>
        </w:rPr>
        <w:t>52</w:t>
      </w:r>
      <w:r>
        <w:rPr>
          <w:noProof/>
        </w:rPr>
        <w:fldChar w:fldCharType="end"/>
      </w:r>
    </w:p>
    <w:p w14:paraId="30D13364" w14:textId="11235434"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7.3a.1</w:t>
      </w:r>
      <w:r>
        <w:tab/>
      </w:r>
      <w:r>
        <w:rPr>
          <w:noProof/>
        </w:rPr>
        <w:t>Information model definitions for ML model training</w:t>
      </w:r>
      <w:r>
        <w:rPr>
          <w:noProof/>
        </w:rPr>
        <w:tab/>
      </w:r>
      <w:r>
        <w:rPr>
          <w:noProof/>
        </w:rPr>
        <w:fldChar w:fldCharType="begin" w:fldLock="1"/>
      </w:r>
      <w:r>
        <w:rPr>
          <w:noProof/>
        </w:rPr>
        <w:instrText xml:space="preserve"> PAGEREF _Toc170343498 \h </w:instrText>
      </w:r>
      <w:r>
        <w:rPr>
          <w:noProof/>
        </w:rPr>
      </w:r>
      <w:r>
        <w:rPr>
          <w:noProof/>
        </w:rPr>
        <w:fldChar w:fldCharType="separate"/>
      </w:r>
      <w:r>
        <w:rPr>
          <w:noProof/>
        </w:rPr>
        <w:t>52</w:t>
      </w:r>
      <w:r>
        <w:rPr>
          <w:noProof/>
        </w:rPr>
        <w:fldChar w:fldCharType="end"/>
      </w:r>
    </w:p>
    <w:p w14:paraId="64AD4ACF" w14:textId="7560A960"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7.3a.1.1</w:t>
      </w:r>
      <w:r>
        <w:tab/>
      </w:r>
      <w:r>
        <w:rPr>
          <w:noProof/>
        </w:rPr>
        <w:t>Class diagram</w:t>
      </w:r>
      <w:r>
        <w:rPr>
          <w:noProof/>
        </w:rPr>
        <w:tab/>
      </w:r>
      <w:r>
        <w:rPr>
          <w:noProof/>
        </w:rPr>
        <w:fldChar w:fldCharType="begin" w:fldLock="1"/>
      </w:r>
      <w:r>
        <w:rPr>
          <w:noProof/>
        </w:rPr>
        <w:instrText xml:space="preserve"> PAGEREF _Toc170343499 \h </w:instrText>
      </w:r>
      <w:r>
        <w:rPr>
          <w:noProof/>
        </w:rPr>
      </w:r>
      <w:r>
        <w:rPr>
          <w:noProof/>
        </w:rPr>
        <w:fldChar w:fldCharType="separate"/>
      </w:r>
      <w:r>
        <w:rPr>
          <w:noProof/>
        </w:rPr>
        <w:t>52</w:t>
      </w:r>
      <w:r>
        <w:rPr>
          <w:noProof/>
        </w:rPr>
        <w:fldChar w:fldCharType="end"/>
      </w:r>
    </w:p>
    <w:p w14:paraId="671BCBFA" w14:textId="0DC738F5"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7.3a.1.1.1</w:t>
      </w:r>
      <w:r>
        <w:tab/>
      </w:r>
      <w:r>
        <w:rPr>
          <w:noProof/>
        </w:rPr>
        <w:t>Relationships</w:t>
      </w:r>
      <w:r>
        <w:rPr>
          <w:noProof/>
        </w:rPr>
        <w:tab/>
      </w:r>
      <w:r>
        <w:rPr>
          <w:noProof/>
        </w:rPr>
        <w:fldChar w:fldCharType="begin" w:fldLock="1"/>
      </w:r>
      <w:r>
        <w:rPr>
          <w:noProof/>
        </w:rPr>
        <w:instrText xml:space="preserve"> PAGEREF _Toc170343500 \h </w:instrText>
      </w:r>
      <w:r>
        <w:rPr>
          <w:noProof/>
        </w:rPr>
      </w:r>
      <w:r>
        <w:rPr>
          <w:noProof/>
        </w:rPr>
        <w:fldChar w:fldCharType="separate"/>
      </w:r>
      <w:r>
        <w:rPr>
          <w:noProof/>
        </w:rPr>
        <w:t>52</w:t>
      </w:r>
      <w:r>
        <w:rPr>
          <w:noProof/>
        </w:rPr>
        <w:fldChar w:fldCharType="end"/>
      </w:r>
    </w:p>
    <w:p w14:paraId="306D1B6D" w14:textId="069C235D"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7.3a.1.1.2</w:t>
      </w:r>
      <w:r>
        <w:tab/>
      </w:r>
      <w:r>
        <w:rPr>
          <w:noProof/>
        </w:rPr>
        <w:t>Inheritance</w:t>
      </w:r>
      <w:r>
        <w:rPr>
          <w:noProof/>
        </w:rPr>
        <w:tab/>
      </w:r>
      <w:r>
        <w:rPr>
          <w:noProof/>
        </w:rPr>
        <w:fldChar w:fldCharType="begin" w:fldLock="1"/>
      </w:r>
      <w:r>
        <w:rPr>
          <w:noProof/>
        </w:rPr>
        <w:instrText xml:space="preserve"> PAGEREF _Toc170343501 \h </w:instrText>
      </w:r>
      <w:r>
        <w:rPr>
          <w:noProof/>
        </w:rPr>
      </w:r>
      <w:r>
        <w:rPr>
          <w:noProof/>
        </w:rPr>
        <w:fldChar w:fldCharType="separate"/>
      </w:r>
      <w:r>
        <w:rPr>
          <w:noProof/>
        </w:rPr>
        <w:t>54</w:t>
      </w:r>
      <w:r>
        <w:rPr>
          <w:noProof/>
        </w:rPr>
        <w:fldChar w:fldCharType="end"/>
      </w:r>
    </w:p>
    <w:p w14:paraId="64C1E3C3" w14:textId="45B5741B"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7.3a.1.2</w:t>
      </w:r>
      <w:r>
        <w:tab/>
      </w:r>
      <w:r>
        <w:rPr>
          <w:noProof/>
        </w:rPr>
        <w:t>Class definitions</w:t>
      </w:r>
      <w:r>
        <w:rPr>
          <w:noProof/>
        </w:rPr>
        <w:tab/>
      </w:r>
      <w:r>
        <w:rPr>
          <w:noProof/>
        </w:rPr>
        <w:fldChar w:fldCharType="begin" w:fldLock="1"/>
      </w:r>
      <w:r>
        <w:rPr>
          <w:noProof/>
        </w:rPr>
        <w:instrText xml:space="preserve"> PAGEREF _Toc170343502 \h </w:instrText>
      </w:r>
      <w:r>
        <w:rPr>
          <w:noProof/>
        </w:rPr>
      </w:r>
      <w:r>
        <w:rPr>
          <w:noProof/>
        </w:rPr>
        <w:fldChar w:fldCharType="separate"/>
      </w:r>
      <w:r>
        <w:rPr>
          <w:noProof/>
        </w:rPr>
        <w:t>54</w:t>
      </w:r>
      <w:r>
        <w:rPr>
          <w:noProof/>
        </w:rPr>
        <w:fldChar w:fldCharType="end"/>
      </w:r>
    </w:p>
    <w:p w14:paraId="7D4B8E65" w14:textId="78DFB777"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7.3a.1.2.1</w:t>
      </w:r>
      <w:r>
        <w:tab/>
      </w:r>
      <w:r w:rsidRPr="001765F4">
        <w:rPr>
          <w:rFonts w:ascii="Courier New" w:hAnsi="Courier New" w:cs="Courier New"/>
          <w:noProof/>
        </w:rPr>
        <w:t>MLTrainingFunction</w:t>
      </w:r>
      <w:r>
        <w:rPr>
          <w:noProof/>
        </w:rPr>
        <w:tab/>
      </w:r>
      <w:r>
        <w:rPr>
          <w:noProof/>
        </w:rPr>
        <w:fldChar w:fldCharType="begin" w:fldLock="1"/>
      </w:r>
      <w:r>
        <w:rPr>
          <w:noProof/>
        </w:rPr>
        <w:instrText xml:space="preserve"> PAGEREF _Toc170343503 \h </w:instrText>
      </w:r>
      <w:r>
        <w:rPr>
          <w:noProof/>
        </w:rPr>
      </w:r>
      <w:r>
        <w:rPr>
          <w:noProof/>
        </w:rPr>
        <w:fldChar w:fldCharType="separate"/>
      </w:r>
      <w:r>
        <w:rPr>
          <w:noProof/>
        </w:rPr>
        <w:t>54</w:t>
      </w:r>
      <w:r>
        <w:rPr>
          <w:noProof/>
        </w:rPr>
        <w:fldChar w:fldCharType="end"/>
      </w:r>
    </w:p>
    <w:p w14:paraId="56A2C1BC" w14:textId="65892839"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7.3a.1.2.1.1</w:t>
      </w:r>
      <w:r>
        <w:tab/>
      </w:r>
      <w:r>
        <w:rPr>
          <w:noProof/>
        </w:rPr>
        <w:t>Definition</w:t>
      </w:r>
      <w:r>
        <w:rPr>
          <w:noProof/>
        </w:rPr>
        <w:tab/>
      </w:r>
      <w:r>
        <w:rPr>
          <w:noProof/>
        </w:rPr>
        <w:fldChar w:fldCharType="begin" w:fldLock="1"/>
      </w:r>
      <w:r>
        <w:rPr>
          <w:noProof/>
        </w:rPr>
        <w:instrText xml:space="preserve"> PAGEREF _Toc170343504 \h </w:instrText>
      </w:r>
      <w:r>
        <w:rPr>
          <w:noProof/>
        </w:rPr>
      </w:r>
      <w:r>
        <w:rPr>
          <w:noProof/>
        </w:rPr>
        <w:fldChar w:fldCharType="separate"/>
      </w:r>
      <w:r>
        <w:rPr>
          <w:noProof/>
        </w:rPr>
        <w:t>54</w:t>
      </w:r>
      <w:r>
        <w:rPr>
          <w:noProof/>
        </w:rPr>
        <w:fldChar w:fldCharType="end"/>
      </w:r>
    </w:p>
    <w:p w14:paraId="3CEF2BAE" w14:textId="34199BC6"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7.3a.1.2.1.2</w:t>
      </w:r>
      <w:r>
        <w:tab/>
      </w:r>
      <w:r>
        <w:rPr>
          <w:noProof/>
        </w:rPr>
        <w:t>Attributes</w:t>
      </w:r>
      <w:r>
        <w:rPr>
          <w:noProof/>
        </w:rPr>
        <w:tab/>
      </w:r>
      <w:r>
        <w:rPr>
          <w:noProof/>
        </w:rPr>
        <w:fldChar w:fldCharType="begin" w:fldLock="1"/>
      </w:r>
      <w:r>
        <w:rPr>
          <w:noProof/>
        </w:rPr>
        <w:instrText xml:space="preserve"> PAGEREF _Toc170343505 \h </w:instrText>
      </w:r>
      <w:r>
        <w:rPr>
          <w:noProof/>
        </w:rPr>
      </w:r>
      <w:r>
        <w:rPr>
          <w:noProof/>
        </w:rPr>
        <w:fldChar w:fldCharType="separate"/>
      </w:r>
      <w:r>
        <w:rPr>
          <w:noProof/>
        </w:rPr>
        <w:t>55</w:t>
      </w:r>
      <w:r>
        <w:rPr>
          <w:noProof/>
        </w:rPr>
        <w:fldChar w:fldCharType="end"/>
      </w:r>
    </w:p>
    <w:p w14:paraId="3E6B78A5" w14:textId="4FD5A63A"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7.3a.1.2.1.3</w:t>
      </w:r>
      <w:r>
        <w:tab/>
      </w:r>
      <w:r>
        <w:rPr>
          <w:noProof/>
        </w:rPr>
        <w:t>Attribute constraints</w:t>
      </w:r>
      <w:r>
        <w:rPr>
          <w:noProof/>
        </w:rPr>
        <w:tab/>
      </w:r>
      <w:r>
        <w:rPr>
          <w:noProof/>
        </w:rPr>
        <w:fldChar w:fldCharType="begin" w:fldLock="1"/>
      </w:r>
      <w:r>
        <w:rPr>
          <w:noProof/>
        </w:rPr>
        <w:instrText xml:space="preserve"> PAGEREF _Toc170343506 \h </w:instrText>
      </w:r>
      <w:r>
        <w:rPr>
          <w:noProof/>
        </w:rPr>
      </w:r>
      <w:r>
        <w:rPr>
          <w:noProof/>
        </w:rPr>
        <w:fldChar w:fldCharType="separate"/>
      </w:r>
      <w:r>
        <w:rPr>
          <w:noProof/>
        </w:rPr>
        <w:t>55</w:t>
      </w:r>
      <w:r>
        <w:rPr>
          <w:noProof/>
        </w:rPr>
        <w:fldChar w:fldCharType="end"/>
      </w:r>
    </w:p>
    <w:p w14:paraId="3C0021E4" w14:textId="7F441C32"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7.3a.1.2.1.4</w:t>
      </w:r>
      <w:r>
        <w:tab/>
      </w:r>
      <w:r>
        <w:rPr>
          <w:noProof/>
        </w:rPr>
        <w:t>Notifications</w:t>
      </w:r>
      <w:r>
        <w:rPr>
          <w:noProof/>
        </w:rPr>
        <w:tab/>
      </w:r>
      <w:r>
        <w:rPr>
          <w:noProof/>
        </w:rPr>
        <w:fldChar w:fldCharType="begin" w:fldLock="1"/>
      </w:r>
      <w:r>
        <w:rPr>
          <w:noProof/>
        </w:rPr>
        <w:instrText xml:space="preserve"> PAGEREF _Toc170343507 \h </w:instrText>
      </w:r>
      <w:r>
        <w:rPr>
          <w:noProof/>
        </w:rPr>
      </w:r>
      <w:r>
        <w:rPr>
          <w:noProof/>
        </w:rPr>
        <w:fldChar w:fldCharType="separate"/>
      </w:r>
      <w:r>
        <w:rPr>
          <w:noProof/>
        </w:rPr>
        <w:t>55</w:t>
      </w:r>
      <w:r>
        <w:rPr>
          <w:noProof/>
        </w:rPr>
        <w:fldChar w:fldCharType="end"/>
      </w:r>
    </w:p>
    <w:p w14:paraId="6C20FA66" w14:textId="7EEB3288"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7.3a.1.2.2</w:t>
      </w:r>
      <w:r>
        <w:tab/>
      </w:r>
      <w:r w:rsidRPr="001765F4">
        <w:rPr>
          <w:rFonts w:ascii="Courier New" w:hAnsi="Courier New" w:cs="Courier New"/>
          <w:noProof/>
        </w:rPr>
        <w:t>MLTrainingRequest</w:t>
      </w:r>
      <w:r>
        <w:rPr>
          <w:noProof/>
        </w:rPr>
        <w:tab/>
      </w:r>
      <w:r>
        <w:rPr>
          <w:noProof/>
        </w:rPr>
        <w:fldChar w:fldCharType="begin" w:fldLock="1"/>
      </w:r>
      <w:r>
        <w:rPr>
          <w:noProof/>
        </w:rPr>
        <w:instrText xml:space="preserve"> PAGEREF _Toc170343508 \h </w:instrText>
      </w:r>
      <w:r>
        <w:rPr>
          <w:noProof/>
        </w:rPr>
      </w:r>
      <w:r>
        <w:rPr>
          <w:noProof/>
        </w:rPr>
        <w:fldChar w:fldCharType="separate"/>
      </w:r>
      <w:r>
        <w:rPr>
          <w:noProof/>
        </w:rPr>
        <w:t>55</w:t>
      </w:r>
      <w:r>
        <w:rPr>
          <w:noProof/>
        </w:rPr>
        <w:fldChar w:fldCharType="end"/>
      </w:r>
    </w:p>
    <w:p w14:paraId="4832FB56" w14:textId="05E934AE"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7.3a.1.2.2.1</w:t>
      </w:r>
      <w:r>
        <w:tab/>
      </w:r>
      <w:r>
        <w:rPr>
          <w:noProof/>
        </w:rPr>
        <w:t>Definition</w:t>
      </w:r>
      <w:r>
        <w:rPr>
          <w:noProof/>
        </w:rPr>
        <w:tab/>
      </w:r>
      <w:r>
        <w:rPr>
          <w:noProof/>
        </w:rPr>
        <w:fldChar w:fldCharType="begin" w:fldLock="1"/>
      </w:r>
      <w:r>
        <w:rPr>
          <w:noProof/>
        </w:rPr>
        <w:instrText xml:space="preserve"> PAGEREF _Toc170343509 \h </w:instrText>
      </w:r>
      <w:r>
        <w:rPr>
          <w:noProof/>
        </w:rPr>
      </w:r>
      <w:r>
        <w:rPr>
          <w:noProof/>
        </w:rPr>
        <w:fldChar w:fldCharType="separate"/>
      </w:r>
      <w:r>
        <w:rPr>
          <w:noProof/>
        </w:rPr>
        <w:t>55</w:t>
      </w:r>
      <w:r>
        <w:rPr>
          <w:noProof/>
        </w:rPr>
        <w:fldChar w:fldCharType="end"/>
      </w:r>
    </w:p>
    <w:p w14:paraId="66E0FBD0" w14:textId="2D4370E3"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7.3a.1.2.2.2</w:t>
      </w:r>
      <w:r>
        <w:tab/>
      </w:r>
      <w:r>
        <w:rPr>
          <w:noProof/>
        </w:rPr>
        <w:t>Attributes</w:t>
      </w:r>
      <w:r>
        <w:rPr>
          <w:noProof/>
        </w:rPr>
        <w:tab/>
      </w:r>
      <w:r>
        <w:rPr>
          <w:noProof/>
        </w:rPr>
        <w:fldChar w:fldCharType="begin" w:fldLock="1"/>
      </w:r>
      <w:r>
        <w:rPr>
          <w:noProof/>
        </w:rPr>
        <w:instrText xml:space="preserve"> PAGEREF _Toc170343510 \h </w:instrText>
      </w:r>
      <w:r>
        <w:rPr>
          <w:noProof/>
        </w:rPr>
      </w:r>
      <w:r>
        <w:rPr>
          <w:noProof/>
        </w:rPr>
        <w:fldChar w:fldCharType="separate"/>
      </w:r>
      <w:r>
        <w:rPr>
          <w:noProof/>
        </w:rPr>
        <w:t>56</w:t>
      </w:r>
      <w:r>
        <w:rPr>
          <w:noProof/>
        </w:rPr>
        <w:fldChar w:fldCharType="end"/>
      </w:r>
    </w:p>
    <w:p w14:paraId="60295824" w14:textId="5B007573"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7.3a.1.2.2.3</w:t>
      </w:r>
      <w:r>
        <w:tab/>
      </w:r>
      <w:r>
        <w:rPr>
          <w:noProof/>
        </w:rPr>
        <w:t>Attribute constraints</w:t>
      </w:r>
      <w:r>
        <w:rPr>
          <w:noProof/>
        </w:rPr>
        <w:tab/>
      </w:r>
      <w:r>
        <w:rPr>
          <w:noProof/>
        </w:rPr>
        <w:fldChar w:fldCharType="begin" w:fldLock="1"/>
      </w:r>
      <w:r>
        <w:rPr>
          <w:noProof/>
        </w:rPr>
        <w:instrText xml:space="preserve"> PAGEREF _Toc170343511 \h </w:instrText>
      </w:r>
      <w:r>
        <w:rPr>
          <w:noProof/>
        </w:rPr>
      </w:r>
      <w:r>
        <w:rPr>
          <w:noProof/>
        </w:rPr>
        <w:fldChar w:fldCharType="separate"/>
      </w:r>
      <w:r>
        <w:rPr>
          <w:noProof/>
        </w:rPr>
        <w:t>56</w:t>
      </w:r>
      <w:r>
        <w:rPr>
          <w:noProof/>
        </w:rPr>
        <w:fldChar w:fldCharType="end"/>
      </w:r>
    </w:p>
    <w:p w14:paraId="2D274767" w14:textId="0CBDA49C"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7.3a.1.2.2.4</w:t>
      </w:r>
      <w:r>
        <w:tab/>
      </w:r>
      <w:r>
        <w:rPr>
          <w:noProof/>
        </w:rPr>
        <w:t>Notifications</w:t>
      </w:r>
      <w:r>
        <w:rPr>
          <w:noProof/>
        </w:rPr>
        <w:tab/>
      </w:r>
      <w:r>
        <w:rPr>
          <w:noProof/>
        </w:rPr>
        <w:fldChar w:fldCharType="begin" w:fldLock="1"/>
      </w:r>
      <w:r>
        <w:rPr>
          <w:noProof/>
        </w:rPr>
        <w:instrText xml:space="preserve"> PAGEREF _Toc170343512 \h </w:instrText>
      </w:r>
      <w:r>
        <w:rPr>
          <w:noProof/>
        </w:rPr>
      </w:r>
      <w:r>
        <w:rPr>
          <w:noProof/>
        </w:rPr>
        <w:fldChar w:fldCharType="separate"/>
      </w:r>
      <w:r>
        <w:rPr>
          <w:noProof/>
        </w:rPr>
        <w:t>56</w:t>
      </w:r>
      <w:r>
        <w:rPr>
          <w:noProof/>
        </w:rPr>
        <w:fldChar w:fldCharType="end"/>
      </w:r>
    </w:p>
    <w:p w14:paraId="56EB0A97" w14:textId="7A5BC64E"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7.3a.1.2.3</w:t>
      </w:r>
      <w:r>
        <w:tab/>
      </w:r>
      <w:r w:rsidRPr="001765F4">
        <w:rPr>
          <w:rFonts w:ascii="Courier New" w:hAnsi="Courier New" w:cs="Courier New"/>
          <w:noProof/>
        </w:rPr>
        <w:t>MLTrainingReport</w:t>
      </w:r>
      <w:r>
        <w:rPr>
          <w:noProof/>
        </w:rPr>
        <w:tab/>
      </w:r>
      <w:r>
        <w:rPr>
          <w:noProof/>
        </w:rPr>
        <w:fldChar w:fldCharType="begin" w:fldLock="1"/>
      </w:r>
      <w:r>
        <w:rPr>
          <w:noProof/>
        </w:rPr>
        <w:instrText xml:space="preserve"> PAGEREF _Toc170343513 \h </w:instrText>
      </w:r>
      <w:r>
        <w:rPr>
          <w:noProof/>
        </w:rPr>
      </w:r>
      <w:r>
        <w:rPr>
          <w:noProof/>
        </w:rPr>
        <w:fldChar w:fldCharType="separate"/>
      </w:r>
      <w:r>
        <w:rPr>
          <w:noProof/>
        </w:rPr>
        <w:t>57</w:t>
      </w:r>
      <w:r>
        <w:rPr>
          <w:noProof/>
        </w:rPr>
        <w:fldChar w:fldCharType="end"/>
      </w:r>
    </w:p>
    <w:p w14:paraId="12022A56" w14:textId="1830D277"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7.3a.1.2.3.1</w:t>
      </w:r>
      <w:r>
        <w:tab/>
      </w:r>
      <w:r>
        <w:rPr>
          <w:noProof/>
        </w:rPr>
        <w:t>Definition</w:t>
      </w:r>
      <w:r>
        <w:rPr>
          <w:noProof/>
        </w:rPr>
        <w:tab/>
      </w:r>
      <w:r>
        <w:rPr>
          <w:noProof/>
        </w:rPr>
        <w:fldChar w:fldCharType="begin" w:fldLock="1"/>
      </w:r>
      <w:r>
        <w:rPr>
          <w:noProof/>
        </w:rPr>
        <w:instrText xml:space="preserve"> PAGEREF _Toc170343514 \h </w:instrText>
      </w:r>
      <w:r>
        <w:rPr>
          <w:noProof/>
        </w:rPr>
      </w:r>
      <w:r>
        <w:rPr>
          <w:noProof/>
        </w:rPr>
        <w:fldChar w:fldCharType="separate"/>
      </w:r>
      <w:r>
        <w:rPr>
          <w:noProof/>
        </w:rPr>
        <w:t>57</w:t>
      </w:r>
      <w:r>
        <w:rPr>
          <w:noProof/>
        </w:rPr>
        <w:fldChar w:fldCharType="end"/>
      </w:r>
    </w:p>
    <w:p w14:paraId="781ED2CC" w14:textId="687347D6"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7.3.1.2.3.2</w:t>
      </w:r>
      <w:r>
        <w:tab/>
      </w:r>
      <w:r>
        <w:rPr>
          <w:noProof/>
        </w:rPr>
        <w:t>Attributes</w:t>
      </w:r>
      <w:r>
        <w:rPr>
          <w:noProof/>
        </w:rPr>
        <w:tab/>
      </w:r>
      <w:r>
        <w:rPr>
          <w:noProof/>
        </w:rPr>
        <w:fldChar w:fldCharType="begin" w:fldLock="1"/>
      </w:r>
      <w:r>
        <w:rPr>
          <w:noProof/>
        </w:rPr>
        <w:instrText xml:space="preserve"> PAGEREF _Toc170343515 \h </w:instrText>
      </w:r>
      <w:r>
        <w:rPr>
          <w:noProof/>
        </w:rPr>
      </w:r>
      <w:r>
        <w:rPr>
          <w:noProof/>
        </w:rPr>
        <w:fldChar w:fldCharType="separate"/>
      </w:r>
      <w:r>
        <w:rPr>
          <w:noProof/>
        </w:rPr>
        <w:t>57</w:t>
      </w:r>
      <w:r>
        <w:rPr>
          <w:noProof/>
        </w:rPr>
        <w:fldChar w:fldCharType="end"/>
      </w:r>
    </w:p>
    <w:p w14:paraId="5189C6BB" w14:textId="58BF550A"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7.3a.1.2.3.3</w:t>
      </w:r>
      <w:r>
        <w:tab/>
      </w:r>
      <w:r>
        <w:rPr>
          <w:noProof/>
        </w:rPr>
        <w:t>Attribute constraints</w:t>
      </w:r>
      <w:r>
        <w:rPr>
          <w:noProof/>
        </w:rPr>
        <w:tab/>
      </w:r>
      <w:r>
        <w:rPr>
          <w:noProof/>
        </w:rPr>
        <w:fldChar w:fldCharType="begin" w:fldLock="1"/>
      </w:r>
      <w:r>
        <w:rPr>
          <w:noProof/>
        </w:rPr>
        <w:instrText xml:space="preserve"> PAGEREF _Toc170343516 \h </w:instrText>
      </w:r>
      <w:r>
        <w:rPr>
          <w:noProof/>
        </w:rPr>
      </w:r>
      <w:r>
        <w:rPr>
          <w:noProof/>
        </w:rPr>
        <w:fldChar w:fldCharType="separate"/>
      </w:r>
      <w:r>
        <w:rPr>
          <w:noProof/>
        </w:rPr>
        <w:t>57</w:t>
      </w:r>
      <w:r>
        <w:rPr>
          <w:noProof/>
        </w:rPr>
        <w:fldChar w:fldCharType="end"/>
      </w:r>
    </w:p>
    <w:p w14:paraId="2D99E00E" w14:textId="504802B2"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7.3a.1.2.3.4</w:t>
      </w:r>
      <w:r>
        <w:tab/>
      </w:r>
      <w:r>
        <w:rPr>
          <w:noProof/>
        </w:rPr>
        <w:t>Notifications</w:t>
      </w:r>
      <w:r>
        <w:rPr>
          <w:noProof/>
        </w:rPr>
        <w:tab/>
      </w:r>
      <w:r>
        <w:rPr>
          <w:noProof/>
        </w:rPr>
        <w:fldChar w:fldCharType="begin" w:fldLock="1"/>
      </w:r>
      <w:r>
        <w:rPr>
          <w:noProof/>
        </w:rPr>
        <w:instrText xml:space="preserve"> PAGEREF _Toc170343517 \h </w:instrText>
      </w:r>
      <w:r>
        <w:rPr>
          <w:noProof/>
        </w:rPr>
      </w:r>
      <w:r>
        <w:rPr>
          <w:noProof/>
        </w:rPr>
        <w:fldChar w:fldCharType="separate"/>
      </w:r>
      <w:r>
        <w:rPr>
          <w:noProof/>
        </w:rPr>
        <w:t>57</w:t>
      </w:r>
      <w:r>
        <w:rPr>
          <w:noProof/>
        </w:rPr>
        <w:fldChar w:fldCharType="end"/>
      </w:r>
    </w:p>
    <w:p w14:paraId="0335570D" w14:textId="0EBC0B12"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7.3a.1.2.4</w:t>
      </w:r>
      <w:r>
        <w:tab/>
      </w:r>
      <w:r w:rsidRPr="001765F4">
        <w:rPr>
          <w:rFonts w:ascii="Courier New" w:hAnsi="Courier New" w:cs="Courier New"/>
          <w:noProof/>
        </w:rPr>
        <w:t>MLTrainingProcess</w:t>
      </w:r>
      <w:r>
        <w:rPr>
          <w:noProof/>
        </w:rPr>
        <w:tab/>
      </w:r>
      <w:r>
        <w:rPr>
          <w:noProof/>
        </w:rPr>
        <w:fldChar w:fldCharType="begin" w:fldLock="1"/>
      </w:r>
      <w:r>
        <w:rPr>
          <w:noProof/>
        </w:rPr>
        <w:instrText xml:space="preserve"> PAGEREF _Toc170343518 \h </w:instrText>
      </w:r>
      <w:r>
        <w:rPr>
          <w:noProof/>
        </w:rPr>
      </w:r>
      <w:r>
        <w:rPr>
          <w:noProof/>
        </w:rPr>
        <w:fldChar w:fldCharType="separate"/>
      </w:r>
      <w:r>
        <w:rPr>
          <w:noProof/>
        </w:rPr>
        <w:t>57</w:t>
      </w:r>
      <w:r>
        <w:rPr>
          <w:noProof/>
        </w:rPr>
        <w:fldChar w:fldCharType="end"/>
      </w:r>
    </w:p>
    <w:p w14:paraId="305938A8" w14:textId="049FBF83"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7.3a.1.2.4.1</w:t>
      </w:r>
      <w:r>
        <w:tab/>
      </w:r>
      <w:r>
        <w:rPr>
          <w:noProof/>
        </w:rPr>
        <w:t>Definition</w:t>
      </w:r>
      <w:r>
        <w:rPr>
          <w:noProof/>
        </w:rPr>
        <w:tab/>
      </w:r>
      <w:r>
        <w:rPr>
          <w:noProof/>
        </w:rPr>
        <w:fldChar w:fldCharType="begin" w:fldLock="1"/>
      </w:r>
      <w:r>
        <w:rPr>
          <w:noProof/>
        </w:rPr>
        <w:instrText xml:space="preserve"> PAGEREF _Toc170343519 \h </w:instrText>
      </w:r>
      <w:r>
        <w:rPr>
          <w:noProof/>
        </w:rPr>
      </w:r>
      <w:r>
        <w:rPr>
          <w:noProof/>
        </w:rPr>
        <w:fldChar w:fldCharType="separate"/>
      </w:r>
      <w:r>
        <w:rPr>
          <w:noProof/>
        </w:rPr>
        <w:t>57</w:t>
      </w:r>
      <w:r>
        <w:rPr>
          <w:noProof/>
        </w:rPr>
        <w:fldChar w:fldCharType="end"/>
      </w:r>
    </w:p>
    <w:p w14:paraId="69DF61F1" w14:textId="526F9ABE"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7.3a.1.2.4.2</w:t>
      </w:r>
      <w:r>
        <w:tab/>
      </w:r>
      <w:r>
        <w:rPr>
          <w:noProof/>
        </w:rPr>
        <w:t>Attributes</w:t>
      </w:r>
      <w:r>
        <w:rPr>
          <w:noProof/>
        </w:rPr>
        <w:tab/>
      </w:r>
      <w:r>
        <w:rPr>
          <w:noProof/>
        </w:rPr>
        <w:fldChar w:fldCharType="begin" w:fldLock="1"/>
      </w:r>
      <w:r>
        <w:rPr>
          <w:noProof/>
        </w:rPr>
        <w:instrText xml:space="preserve"> PAGEREF _Toc170343520 \h </w:instrText>
      </w:r>
      <w:r>
        <w:rPr>
          <w:noProof/>
        </w:rPr>
      </w:r>
      <w:r>
        <w:rPr>
          <w:noProof/>
        </w:rPr>
        <w:fldChar w:fldCharType="separate"/>
      </w:r>
      <w:r>
        <w:rPr>
          <w:noProof/>
        </w:rPr>
        <w:t>59</w:t>
      </w:r>
      <w:r>
        <w:rPr>
          <w:noProof/>
        </w:rPr>
        <w:fldChar w:fldCharType="end"/>
      </w:r>
    </w:p>
    <w:p w14:paraId="39BD5463" w14:textId="72284AE0"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7.3a.1.2.4.3</w:t>
      </w:r>
      <w:r>
        <w:tab/>
      </w:r>
      <w:r>
        <w:rPr>
          <w:noProof/>
        </w:rPr>
        <w:t>Attribute constraints</w:t>
      </w:r>
      <w:r>
        <w:rPr>
          <w:noProof/>
        </w:rPr>
        <w:tab/>
      </w:r>
      <w:r>
        <w:rPr>
          <w:noProof/>
        </w:rPr>
        <w:fldChar w:fldCharType="begin" w:fldLock="1"/>
      </w:r>
      <w:r>
        <w:rPr>
          <w:noProof/>
        </w:rPr>
        <w:instrText xml:space="preserve"> PAGEREF _Toc170343521 \h </w:instrText>
      </w:r>
      <w:r>
        <w:rPr>
          <w:noProof/>
        </w:rPr>
      </w:r>
      <w:r>
        <w:rPr>
          <w:noProof/>
        </w:rPr>
        <w:fldChar w:fldCharType="separate"/>
      </w:r>
      <w:r>
        <w:rPr>
          <w:noProof/>
        </w:rPr>
        <w:t>59</w:t>
      </w:r>
      <w:r>
        <w:rPr>
          <w:noProof/>
        </w:rPr>
        <w:fldChar w:fldCharType="end"/>
      </w:r>
    </w:p>
    <w:p w14:paraId="2F5B1AC7" w14:textId="07E6E453"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7.3a.1.2.4.4</w:t>
      </w:r>
      <w:r>
        <w:tab/>
      </w:r>
      <w:r>
        <w:rPr>
          <w:noProof/>
        </w:rPr>
        <w:t>Notifications</w:t>
      </w:r>
      <w:r>
        <w:rPr>
          <w:noProof/>
        </w:rPr>
        <w:tab/>
      </w:r>
      <w:r>
        <w:rPr>
          <w:noProof/>
        </w:rPr>
        <w:fldChar w:fldCharType="begin" w:fldLock="1"/>
      </w:r>
      <w:r>
        <w:rPr>
          <w:noProof/>
        </w:rPr>
        <w:instrText xml:space="preserve"> PAGEREF _Toc170343522 \h </w:instrText>
      </w:r>
      <w:r>
        <w:rPr>
          <w:noProof/>
        </w:rPr>
      </w:r>
      <w:r>
        <w:rPr>
          <w:noProof/>
        </w:rPr>
        <w:fldChar w:fldCharType="separate"/>
      </w:r>
      <w:r>
        <w:rPr>
          <w:noProof/>
        </w:rPr>
        <w:t>59</w:t>
      </w:r>
      <w:r>
        <w:rPr>
          <w:noProof/>
        </w:rPr>
        <w:fldChar w:fldCharType="end"/>
      </w:r>
    </w:p>
    <w:p w14:paraId="551F22B4" w14:textId="283BDBEA"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7.3a.2</w:t>
      </w:r>
      <w:r>
        <w:tab/>
      </w:r>
      <w:r>
        <w:rPr>
          <w:noProof/>
        </w:rPr>
        <w:t xml:space="preserve">Information model definitions for AI/ML </w:t>
      </w:r>
      <w:r w:rsidRPr="001765F4">
        <w:rPr>
          <w:rFonts w:eastAsia="SimSun"/>
          <w:noProof/>
        </w:rPr>
        <w:t xml:space="preserve">inference </w:t>
      </w:r>
      <w:r>
        <w:rPr>
          <w:noProof/>
        </w:rPr>
        <w:t>emulation</w:t>
      </w:r>
      <w:r>
        <w:rPr>
          <w:noProof/>
        </w:rPr>
        <w:tab/>
      </w:r>
      <w:r>
        <w:rPr>
          <w:noProof/>
        </w:rPr>
        <w:fldChar w:fldCharType="begin" w:fldLock="1"/>
      </w:r>
      <w:r>
        <w:rPr>
          <w:noProof/>
        </w:rPr>
        <w:instrText xml:space="preserve"> PAGEREF _Toc170343523 \h </w:instrText>
      </w:r>
      <w:r>
        <w:rPr>
          <w:noProof/>
        </w:rPr>
      </w:r>
      <w:r>
        <w:rPr>
          <w:noProof/>
        </w:rPr>
        <w:fldChar w:fldCharType="separate"/>
      </w:r>
      <w:r>
        <w:rPr>
          <w:noProof/>
        </w:rPr>
        <w:t>65</w:t>
      </w:r>
      <w:r>
        <w:rPr>
          <w:noProof/>
        </w:rPr>
        <w:fldChar w:fldCharType="end"/>
      </w:r>
    </w:p>
    <w:p w14:paraId="26832823" w14:textId="2CD80938"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7.3a.2.1</w:t>
      </w:r>
      <w:r>
        <w:tab/>
      </w:r>
      <w:r>
        <w:rPr>
          <w:noProof/>
        </w:rPr>
        <w:t>Class diagram</w:t>
      </w:r>
      <w:r>
        <w:rPr>
          <w:noProof/>
        </w:rPr>
        <w:tab/>
      </w:r>
      <w:r>
        <w:rPr>
          <w:noProof/>
        </w:rPr>
        <w:fldChar w:fldCharType="begin" w:fldLock="1"/>
      </w:r>
      <w:r>
        <w:rPr>
          <w:noProof/>
        </w:rPr>
        <w:instrText xml:space="preserve"> PAGEREF _Toc170343524 \h </w:instrText>
      </w:r>
      <w:r>
        <w:rPr>
          <w:noProof/>
        </w:rPr>
      </w:r>
      <w:r>
        <w:rPr>
          <w:noProof/>
        </w:rPr>
        <w:fldChar w:fldCharType="separate"/>
      </w:r>
      <w:r>
        <w:rPr>
          <w:noProof/>
        </w:rPr>
        <w:t>65</w:t>
      </w:r>
      <w:r>
        <w:rPr>
          <w:noProof/>
        </w:rPr>
        <w:fldChar w:fldCharType="end"/>
      </w:r>
    </w:p>
    <w:p w14:paraId="10A78AE7" w14:textId="7E23F6A1"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7.3a.2.1.1</w:t>
      </w:r>
      <w:r>
        <w:tab/>
      </w:r>
      <w:r>
        <w:rPr>
          <w:noProof/>
        </w:rPr>
        <w:t>Relationships</w:t>
      </w:r>
      <w:r>
        <w:rPr>
          <w:noProof/>
        </w:rPr>
        <w:tab/>
      </w:r>
      <w:r>
        <w:rPr>
          <w:noProof/>
        </w:rPr>
        <w:fldChar w:fldCharType="begin" w:fldLock="1"/>
      </w:r>
      <w:r>
        <w:rPr>
          <w:noProof/>
        </w:rPr>
        <w:instrText xml:space="preserve"> PAGEREF _Toc170343525 \h </w:instrText>
      </w:r>
      <w:r>
        <w:rPr>
          <w:noProof/>
        </w:rPr>
      </w:r>
      <w:r>
        <w:rPr>
          <w:noProof/>
        </w:rPr>
        <w:fldChar w:fldCharType="separate"/>
      </w:r>
      <w:r>
        <w:rPr>
          <w:noProof/>
        </w:rPr>
        <w:t>65</w:t>
      </w:r>
      <w:r>
        <w:rPr>
          <w:noProof/>
        </w:rPr>
        <w:fldChar w:fldCharType="end"/>
      </w:r>
    </w:p>
    <w:p w14:paraId="06887EA3" w14:textId="5A69A7D2"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7.3a.2.1.2</w:t>
      </w:r>
      <w:r>
        <w:tab/>
      </w:r>
      <w:r>
        <w:rPr>
          <w:noProof/>
        </w:rPr>
        <w:t>Inheritance</w:t>
      </w:r>
      <w:r>
        <w:rPr>
          <w:noProof/>
        </w:rPr>
        <w:tab/>
      </w:r>
      <w:r>
        <w:rPr>
          <w:noProof/>
        </w:rPr>
        <w:fldChar w:fldCharType="begin" w:fldLock="1"/>
      </w:r>
      <w:r>
        <w:rPr>
          <w:noProof/>
        </w:rPr>
        <w:instrText xml:space="preserve"> PAGEREF _Toc170343526 \h </w:instrText>
      </w:r>
      <w:r>
        <w:rPr>
          <w:noProof/>
        </w:rPr>
      </w:r>
      <w:r>
        <w:rPr>
          <w:noProof/>
        </w:rPr>
        <w:fldChar w:fldCharType="separate"/>
      </w:r>
      <w:r>
        <w:rPr>
          <w:noProof/>
        </w:rPr>
        <w:t>66</w:t>
      </w:r>
      <w:r>
        <w:rPr>
          <w:noProof/>
        </w:rPr>
        <w:fldChar w:fldCharType="end"/>
      </w:r>
    </w:p>
    <w:p w14:paraId="3D6EE7F7" w14:textId="3F5EA671"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7.3a.2.2</w:t>
      </w:r>
      <w:r>
        <w:tab/>
      </w:r>
      <w:r>
        <w:rPr>
          <w:noProof/>
        </w:rPr>
        <w:t>Class definitions</w:t>
      </w:r>
      <w:r>
        <w:rPr>
          <w:noProof/>
        </w:rPr>
        <w:tab/>
      </w:r>
      <w:r>
        <w:rPr>
          <w:noProof/>
        </w:rPr>
        <w:fldChar w:fldCharType="begin" w:fldLock="1"/>
      </w:r>
      <w:r>
        <w:rPr>
          <w:noProof/>
        </w:rPr>
        <w:instrText xml:space="preserve"> PAGEREF _Toc170343527 \h </w:instrText>
      </w:r>
      <w:r>
        <w:rPr>
          <w:noProof/>
        </w:rPr>
      </w:r>
      <w:r>
        <w:rPr>
          <w:noProof/>
        </w:rPr>
        <w:fldChar w:fldCharType="separate"/>
      </w:r>
      <w:r>
        <w:rPr>
          <w:noProof/>
        </w:rPr>
        <w:t>66</w:t>
      </w:r>
      <w:r>
        <w:rPr>
          <w:noProof/>
        </w:rPr>
        <w:fldChar w:fldCharType="end"/>
      </w:r>
    </w:p>
    <w:p w14:paraId="62C5C3C6" w14:textId="1B4EB122"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7.3a.2.2</w:t>
      </w:r>
      <w:r w:rsidRPr="001765F4">
        <w:rPr>
          <w:rFonts w:eastAsia="Courier New"/>
        </w:rPr>
        <w:t>.1</w:t>
      </w:r>
      <w:r w:rsidRPr="001765F4">
        <w:rPr>
          <w:rFonts w:eastAsia="Courier New"/>
        </w:rPr>
        <w:tab/>
      </w:r>
      <w:r w:rsidRPr="001765F4">
        <w:rPr>
          <w:rFonts w:ascii="Courier New" w:hAnsi="Courier New" w:cs="Courier New"/>
          <w:noProof/>
        </w:rPr>
        <w:t>AIMLInferenceEmulationFunction</w:t>
      </w:r>
      <w:r>
        <w:rPr>
          <w:noProof/>
        </w:rPr>
        <w:tab/>
      </w:r>
      <w:r>
        <w:rPr>
          <w:noProof/>
        </w:rPr>
        <w:fldChar w:fldCharType="begin" w:fldLock="1"/>
      </w:r>
      <w:r>
        <w:rPr>
          <w:noProof/>
        </w:rPr>
        <w:instrText xml:space="preserve"> PAGEREF _Toc170343528 \h </w:instrText>
      </w:r>
      <w:r>
        <w:rPr>
          <w:noProof/>
        </w:rPr>
      </w:r>
      <w:r>
        <w:rPr>
          <w:noProof/>
        </w:rPr>
        <w:fldChar w:fldCharType="separate"/>
      </w:r>
      <w:r>
        <w:rPr>
          <w:noProof/>
        </w:rPr>
        <w:t>66</w:t>
      </w:r>
      <w:r>
        <w:rPr>
          <w:noProof/>
        </w:rPr>
        <w:fldChar w:fldCharType="end"/>
      </w:r>
    </w:p>
    <w:p w14:paraId="57F462FD" w14:textId="4979DE74"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7.3a.2.2.</w:t>
      </w:r>
      <w:r w:rsidRPr="001765F4">
        <w:rPr>
          <w:rFonts w:eastAsia="Courier New"/>
          <w:lang w:eastAsia="zh-CN"/>
        </w:rPr>
        <w:t>1.1</w:t>
      </w:r>
      <w:r w:rsidRPr="001765F4">
        <w:rPr>
          <w:rFonts w:eastAsia="Courier New"/>
          <w:lang w:eastAsia="zh-CN"/>
        </w:rPr>
        <w:tab/>
      </w:r>
      <w:r>
        <w:rPr>
          <w:noProof/>
        </w:rPr>
        <w:t>Definition</w:t>
      </w:r>
      <w:r>
        <w:rPr>
          <w:noProof/>
        </w:rPr>
        <w:tab/>
      </w:r>
      <w:r>
        <w:rPr>
          <w:noProof/>
        </w:rPr>
        <w:fldChar w:fldCharType="begin" w:fldLock="1"/>
      </w:r>
      <w:r>
        <w:rPr>
          <w:noProof/>
        </w:rPr>
        <w:instrText xml:space="preserve"> PAGEREF _Toc170343529 \h </w:instrText>
      </w:r>
      <w:r>
        <w:rPr>
          <w:noProof/>
        </w:rPr>
      </w:r>
      <w:r>
        <w:rPr>
          <w:noProof/>
        </w:rPr>
        <w:fldChar w:fldCharType="separate"/>
      </w:r>
      <w:r>
        <w:rPr>
          <w:noProof/>
        </w:rPr>
        <w:t>66</w:t>
      </w:r>
      <w:r>
        <w:rPr>
          <w:noProof/>
        </w:rPr>
        <w:fldChar w:fldCharType="end"/>
      </w:r>
    </w:p>
    <w:p w14:paraId="55865881" w14:textId="2F4EB886"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7.3a.2.2.</w:t>
      </w:r>
      <w:r w:rsidRPr="001765F4">
        <w:rPr>
          <w:rFonts w:eastAsia="Courier New"/>
          <w:lang w:eastAsia="zh-CN"/>
        </w:rPr>
        <w:t>1.2</w:t>
      </w:r>
      <w:r w:rsidRPr="001765F4">
        <w:rPr>
          <w:rFonts w:eastAsia="Courier New"/>
          <w:lang w:eastAsia="zh-CN"/>
        </w:rPr>
        <w:tab/>
      </w:r>
      <w:r>
        <w:rPr>
          <w:noProof/>
        </w:rPr>
        <w:t>Attributes</w:t>
      </w:r>
      <w:r>
        <w:rPr>
          <w:noProof/>
        </w:rPr>
        <w:tab/>
      </w:r>
      <w:r>
        <w:rPr>
          <w:noProof/>
        </w:rPr>
        <w:fldChar w:fldCharType="begin" w:fldLock="1"/>
      </w:r>
      <w:r>
        <w:rPr>
          <w:noProof/>
        </w:rPr>
        <w:instrText xml:space="preserve"> PAGEREF _Toc170343530 \h </w:instrText>
      </w:r>
      <w:r>
        <w:rPr>
          <w:noProof/>
        </w:rPr>
      </w:r>
      <w:r>
        <w:rPr>
          <w:noProof/>
        </w:rPr>
        <w:fldChar w:fldCharType="separate"/>
      </w:r>
      <w:r>
        <w:rPr>
          <w:noProof/>
        </w:rPr>
        <w:t>66</w:t>
      </w:r>
      <w:r>
        <w:rPr>
          <w:noProof/>
        </w:rPr>
        <w:fldChar w:fldCharType="end"/>
      </w:r>
    </w:p>
    <w:p w14:paraId="1DFE297A" w14:textId="2D567023"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7.3a.2.2.</w:t>
      </w:r>
      <w:r w:rsidRPr="001765F4">
        <w:rPr>
          <w:rFonts w:eastAsia="Courier New"/>
          <w:lang w:eastAsia="zh-CN"/>
        </w:rPr>
        <w:t>1.3</w:t>
      </w:r>
      <w:r w:rsidRPr="001765F4">
        <w:rPr>
          <w:rFonts w:eastAsia="Courier New"/>
          <w:lang w:eastAsia="zh-CN"/>
        </w:rPr>
        <w:tab/>
      </w:r>
      <w:r w:rsidRPr="001765F4">
        <w:rPr>
          <w:rFonts w:eastAsia="Courier New"/>
          <w:noProof/>
          <w:lang w:eastAsia="zh-CN"/>
        </w:rPr>
        <w:t>Attribute constraints</w:t>
      </w:r>
      <w:r>
        <w:rPr>
          <w:noProof/>
        </w:rPr>
        <w:tab/>
      </w:r>
      <w:r>
        <w:rPr>
          <w:noProof/>
        </w:rPr>
        <w:fldChar w:fldCharType="begin" w:fldLock="1"/>
      </w:r>
      <w:r>
        <w:rPr>
          <w:noProof/>
        </w:rPr>
        <w:instrText xml:space="preserve"> PAGEREF _Toc170343531 \h </w:instrText>
      </w:r>
      <w:r>
        <w:rPr>
          <w:noProof/>
        </w:rPr>
      </w:r>
      <w:r>
        <w:rPr>
          <w:noProof/>
        </w:rPr>
        <w:fldChar w:fldCharType="separate"/>
      </w:r>
      <w:r>
        <w:rPr>
          <w:noProof/>
        </w:rPr>
        <w:t>66</w:t>
      </w:r>
      <w:r>
        <w:rPr>
          <w:noProof/>
        </w:rPr>
        <w:fldChar w:fldCharType="end"/>
      </w:r>
    </w:p>
    <w:p w14:paraId="3A89F447" w14:textId="12837088"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7.3a.2.2.</w:t>
      </w:r>
      <w:r w:rsidRPr="001765F4">
        <w:rPr>
          <w:rFonts w:eastAsia="Courier New"/>
          <w:lang w:eastAsia="zh-CN"/>
        </w:rPr>
        <w:t>1.4</w:t>
      </w:r>
      <w:r w:rsidRPr="001765F4">
        <w:rPr>
          <w:rFonts w:eastAsia="Courier New"/>
          <w:lang w:eastAsia="zh-CN"/>
        </w:rPr>
        <w:tab/>
      </w:r>
      <w:r>
        <w:rPr>
          <w:noProof/>
        </w:rPr>
        <w:t>Notifications</w:t>
      </w:r>
      <w:r>
        <w:rPr>
          <w:noProof/>
        </w:rPr>
        <w:tab/>
      </w:r>
      <w:r>
        <w:rPr>
          <w:noProof/>
        </w:rPr>
        <w:fldChar w:fldCharType="begin" w:fldLock="1"/>
      </w:r>
      <w:r>
        <w:rPr>
          <w:noProof/>
        </w:rPr>
        <w:instrText xml:space="preserve"> PAGEREF _Toc170343532 \h </w:instrText>
      </w:r>
      <w:r>
        <w:rPr>
          <w:noProof/>
        </w:rPr>
      </w:r>
      <w:r>
        <w:rPr>
          <w:noProof/>
        </w:rPr>
        <w:fldChar w:fldCharType="separate"/>
      </w:r>
      <w:r>
        <w:rPr>
          <w:noProof/>
        </w:rPr>
        <w:t>67</w:t>
      </w:r>
      <w:r>
        <w:rPr>
          <w:noProof/>
        </w:rPr>
        <w:fldChar w:fldCharType="end"/>
      </w:r>
    </w:p>
    <w:p w14:paraId="596D2228" w14:textId="4DD22624"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7.3a.3</w:t>
      </w:r>
      <w:r>
        <w:tab/>
      </w:r>
      <w:r>
        <w:rPr>
          <w:noProof/>
        </w:rPr>
        <w:t>Information model definitions for ML model deployment</w:t>
      </w:r>
      <w:r>
        <w:rPr>
          <w:noProof/>
        </w:rPr>
        <w:tab/>
      </w:r>
      <w:r>
        <w:rPr>
          <w:noProof/>
        </w:rPr>
        <w:fldChar w:fldCharType="begin" w:fldLock="1"/>
      </w:r>
      <w:r>
        <w:rPr>
          <w:noProof/>
        </w:rPr>
        <w:instrText xml:space="preserve"> PAGEREF _Toc170343533 \h </w:instrText>
      </w:r>
      <w:r>
        <w:rPr>
          <w:noProof/>
        </w:rPr>
      </w:r>
      <w:r>
        <w:rPr>
          <w:noProof/>
        </w:rPr>
        <w:fldChar w:fldCharType="separate"/>
      </w:r>
      <w:r>
        <w:rPr>
          <w:noProof/>
        </w:rPr>
        <w:t>67</w:t>
      </w:r>
      <w:r>
        <w:rPr>
          <w:noProof/>
        </w:rPr>
        <w:fldChar w:fldCharType="end"/>
      </w:r>
    </w:p>
    <w:p w14:paraId="4AC4349E" w14:textId="32045469"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7.3a.3.1</w:t>
      </w:r>
      <w:r>
        <w:tab/>
      </w:r>
      <w:r>
        <w:rPr>
          <w:noProof/>
        </w:rPr>
        <w:t>Class diagram</w:t>
      </w:r>
      <w:r>
        <w:rPr>
          <w:noProof/>
        </w:rPr>
        <w:tab/>
      </w:r>
      <w:r>
        <w:rPr>
          <w:noProof/>
        </w:rPr>
        <w:fldChar w:fldCharType="begin" w:fldLock="1"/>
      </w:r>
      <w:r>
        <w:rPr>
          <w:noProof/>
        </w:rPr>
        <w:instrText xml:space="preserve"> PAGEREF _Toc170343534 \h </w:instrText>
      </w:r>
      <w:r>
        <w:rPr>
          <w:noProof/>
        </w:rPr>
      </w:r>
      <w:r>
        <w:rPr>
          <w:noProof/>
        </w:rPr>
        <w:fldChar w:fldCharType="separate"/>
      </w:r>
      <w:r>
        <w:rPr>
          <w:noProof/>
        </w:rPr>
        <w:t>67</w:t>
      </w:r>
      <w:r>
        <w:rPr>
          <w:noProof/>
        </w:rPr>
        <w:fldChar w:fldCharType="end"/>
      </w:r>
    </w:p>
    <w:p w14:paraId="6423744D" w14:textId="30DF06C2"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7.3a.3.1.1</w:t>
      </w:r>
      <w:r>
        <w:tab/>
      </w:r>
      <w:r>
        <w:rPr>
          <w:noProof/>
        </w:rPr>
        <w:t>Relationships</w:t>
      </w:r>
      <w:r>
        <w:rPr>
          <w:noProof/>
        </w:rPr>
        <w:tab/>
      </w:r>
      <w:r>
        <w:rPr>
          <w:noProof/>
        </w:rPr>
        <w:fldChar w:fldCharType="begin" w:fldLock="1"/>
      </w:r>
      <w:r>
        <w:rPr>
          <w:noProof/>
        </w:rPr>
        <w:instrText xml:space="preserve"> PAGEREF _Toc170343535 \h </w:instrText>
      </w:r>
      <w:r>
        <w:rPr>
          <w:noProof/>
        </w:rPr>
      </w:r>
      <w:r>
        <w:rPr>
          <w:noProof/>
        </w:rPr>
        <w:fldChar w:fldCharType="separate"/>
      </w:r>
      <w:r>
        <w:rPr>
          <w:noProof/>
        </w:rPr>
        <w:t>67</w:t>
      </w:r>
      <w:r>
        <w:rPr>
          <w:noProof/>
        </w:rPr>
        <w:fldChar w:fldCharType="end"/>
      </w:r>
    </w:p>
    <w:p w14:paraId="3F31A52F" w14:textId="376A99A8"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7.3a.3.1.2</w:t>
      </w:r>
      <w:r>
        <w:tab/>
      </w:r>
      <w:r>
        <w:rPr>
          <w:noProof/>
        </w:rPr>
        <w:t>Inheritance</w:t>
      </w:r>
      <w:r>
        <w:rPr>
          <w:noProof/>
        </w:rPr>
        <w:tab/>
      </w:r>
      <w:r>
        <w:rPr>
          <w:noProof/>
        </w:rPr>
        <w:fldChar w:fldCharType="begin" w:fldLock="1"/>
      </w:r>
      <w:r>
        <w:rPr>
          <w:noProof/>
        </w:rPr>
        <w:instrText xml:space="preserve"> PAGEREF _Toc170343536 \h </w:instrText>
      </w:r>
      <w:r>
        <w:rPr>
          <w:noProof/>
        </w:rPr>
      </w:r>
      <w:r>
        <w:rPr>
          <w:noProof/>
        </w:rPr>
        <w:fldChar w:fldCharType="separate"/>
      </w:r>
      <w:r>
        <w:rPr>
          <w:noProof/>
        </w:rPr>
        <w:t>67</w:t>
      </w:r>
      <w:r>
        <w:rPr>
          <w:noProof/>
        </w:rPr>
        <w:fldChar w:fldCharType="end"/>
      </w:r>
    </w:p>
    <w:p w14:paraId="6E9AD589" w14:textId="5052DB4A"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7.3a.3.2</w:t>
      </w:r>
      <w:r>
        <w:tab/>
      </w:r>
      <w:r>
        <w:rPr>
          <w:noProof/>
        </w:rPr>
        <w:t>Class definitions</w:t>
      </w:r>
      <w:r>
        <w:rPr>
          <w:noProof/>
        </w:rPr>
        <w:tab/>
      </w:r>
      <w:r>
        <w:rPr>
          <w:noProof/>
        </w:rPr>
        <w:fldChar w:fldCharType="begin" w:fldLock="1"/>
      </w:r>
      <w:r>
        <w:rPr>
          <w:noProof/>
        </w:rPr>
        <w:instrText xml:space="preserve"> PAGEREF _Toc170343537 \h </w:instrText>
      </w:r>
      <w:r>
        <w:rPr>
          <w:noProof/>
        </w:rPr>
      </w:r>
      <w:r>
        <w:rPr>
          <w:noProof/>
        </w:rPr>
        <w:fldChar w:fldCharType="separate"/>
      </w:r>
      <w:r>
        <w:rPr>
          <w:noProof/>
        </w:rPr>
        <w:t>68</w:t>
      </w:r>
      <w:r>
        <w:rPr>
          <w:noProof/>
        </w:rPr>
        <w:fldChar w:fldCharType="end"/>
      </w:r>
    </w:p>
    <w:p w14:paraId="44FEE454" w14:textId="23B05781"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7.3a.3.2.1</w:t>
      </w:r>
      <w:r>
        <w:tab/>
      </w:r>
      <w:r w:rsidRPr="001765F4">
        <w:rPr>
          <w:rFonts w:ascii="Courier New" w:hAnsi="Courier New" w:cs="Courier New"/>
          <w:noProof/>
        </w:rPr>
        <w:t>MLModelLoadingRequest</w:t>
      </w:r>
      <w:r>
        <w:rPr>
          <w:noProof/>
        </w:rPr>
        <w:tab/>
      </w:r>
      <w:r>
        <w:rPr>
          <w:noProof/>
        </w:rPr>
        <w:fldChar w:fldCharType="begin" w:fldLock="1"/>
      </w:r>
      <w:r>
        <w:rPr>
          <w:noProof/>
        </w:rPr>
        <w:instrText xml:space="preserve"> PAGEREF _Toc170343538 \h </w:instrText>
      </w:r>
      <w:r>
        <w:rPr>
          <w:noProof/>
        </w:rPr>
      </w:r>
      <w:r>
        <w:rPr>
          <w:noProof/>
        </w:rPr>
        <w:fldChar w:fldCharType="separate"/>
      </w:r>
      <w:r>
        <w:rPr>
          <w:noProof/>
        </w:rPr>
        <w:t>68</w:t>
      </w:r>
      <w:r>
        <w:rPr>
          <w:noProof/>
        </w:rPr>
        <w:fldChar w:fldCharType="end"/>
      </w:r>
    </w:p>
    <w:p w14:paraId="018A323A" w14:textId="58A95507"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7.3a.3.2.1.1</w:t>
      </w:r>
      <w:r>
        <w:tab/>
      </w:r>
      <w:r>
        <w:rPr>
          <w:noProof/>
        </w:rPr>
        <w:t>Definition</w:t>
      </w:r>
      <w:r>
        <w:rPr>
          <w:noProof/>
        </w:rPr>
        <w:tab/>
      </w:r>
      <w:r>
        <w:rPr>
          <w:noProof/>
        </w:rPr>
        <w:fldChar w:fldCharType="begin" w:fldLock="1"/>
      </w:r>
      <w:r>
        <w:rPr>
          <w:noProof/>
        </w:rPr>
        <w:instrText xml:space="preserve"> PAGEREF _Toc170343539 \h </w:instrText>
      </w:r>
      <w:r>
        <w:rPr>
          <w:noProof/>
        </w:rPr>
      </w:r>
      <w:r>
        <w:rPr>
          <w:noProof/>
        </w:rPr>
        <w:fldChar w:fldCharType="separate"/>
      </w:r>
      <w:r>
        <w:rPr>
          <w:noProof/>
        </w:rPr>
        <w:t>68</w:t>
      </w:r>
      <w:r>
        <w:rPr>
          <w:noProof/>
        </w:rPr>
        <w:fldChar w:fldCharType="end"/>
      </w:r>
    </w:p>
    <w:p w14:paraId="2DB58807" w14:textId="1EB8BAEC"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7.3a.3.2.1.2</w:t>
      </w:r>
      <w:r>
        <w:tab/>
      </w:r>
      <w:r>
        <w:rPr>
          <w:noProof/>
        </w:rPr>
        <w:t>Attributes</w:t>
      </w:r>
      <w:r>
        <w:rPr>
          <w:noProof/>
        </w:rPr>
        <w:tab/>
      </w:r>
      <w:r>
        <w:rPr>
          <w:noProof/>
        </w:rPr>
        <w:fldChar w:fldCharType="begin" w:fldLock="1"/>
      </w:r>
      <w:r>
        <w:rPr>
          <w:noProof/>
        </w:rPr>
        <w:instrText xml:space="preserve"> PAGEREF _Toc170343540 \h </w:instrText>
      </w:r>
      <w:r>
        <w:rPr>
          <w:noProof/>
        </w:rPr>
      </w:r>
      <w:r>
        <w:rPr>
          <w:noProof/>
        </w:rPr>
        <w:fldChar w:fldCharType="separate"/>
      </w:r>
      <w:r>
        <w:rPr>
          <w:noProof/>
        </w:rPr>
        <w:t>68</w:t>
      </w:r>
      <w:r>
        <w:rPr>
          <w:noProof/>
        </w:rPr>
        <w:fldChar w:fldCharType="end"/>
      </w:r>
    </w:p>
    <w:p w14:paraId="28304DC9" w14:textId="765313B3"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7.3a.3.2.1.3</w:t>
      </w:r>
      <w:r>
        <w:tab/>
      </w:r>
      <w:r>
        <w:rPr>
          <w:noProof/>
        </w:rPr>
        <w:t>Attribute constraints</w:t>
      </w:r>
      <w:r>
        <w:rPr>
          <w:noProof/>
        </w:rPr>
        <w:tab/>
      </w:r>
      <w:r>
        <w:rPr>
          <w:noProof/>
        </w:rPr>
        <w:fldChar w:fldCharType="begin" w:fldLock="1"/>
      </w:r>
      <w:r>
        <w:rPr>
          <w:noProof/>
        </w:rPr>
        <w:instrText xml:space="preserve"> PAGEREF _Toc170343541 \h </w:instrText>
      </w:r>
      <w:r>
        <w:rPr>
          <w:noProof/>
        </w:rPr>
      </w:r>
      <w:r>
        <w:rPr>
          <w:noProof/>
        </w:rPr>
        <w:fldChar w:fldCharType="separate"/>
      </w:r>
      <w:r>
        <w:rPr>
          <w:noProof/>
        </w:rPr>
        <w:t>68</w:t>
      </w:r>
      <w:r>
        <w:rPr>
          <w:noProof/>
        </w:rPr>
        <w:fldChar w:fldCharType="end"/>
      </w:r>
    </w:p>
    <w:p w14:paraId="6024E3CF" w14:textId="30721835"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7.3a.3.2.1.4</w:t>
      </w:r>
      <w:r>
        <w:tab/>
      </w:r>
      <w:r>
        <w:rPr>
          <w:noProof/>
        </w:rPr>
        <w:t>Notifications</w:t>
      </w:r>
      <w:r>
        <w:rPr>
          <w:noProof/>
        </w:rPr>
        <w:tab/>
      </w:r>
      <w:r>
        <w:rPr>
          <w:noProof/>
        </w:rPr>
        <w:fldChar w:fldCharType="begin" w:fldLock="1"/>
      </w:r>
      <w:r>
        <w:rPr>
          <w:noProof/>
        </w:rPr>
        <w:instrText xml:space="preserve"> PAGEREF _Toc170343542 \h </w:instrText>
      </w:r>
      <w:r>
        <w:rPr>
          <w:noProof/>
        </w:rPr>
      </w:r>
      <w:r>
        <w:rPr>
          <w:noProof/>
        </w:rPr>
        <w:fldChar w:fldCharType="separate"/>
      </w:r>
      <w:r>
        <w:rPr>
          <w:noProof/>
        </w:rPr>
        <w:t>68</w:t>
      </w:r>
      <w:r>
        <w:rPr>
          <w:noProof/>
        </w:rPr>
        <w:fldChar w:fldCharType="end"/>
      </w:r>
    </w:p>
    <w:p w14:paraId="02445ED9" w14:textId="724F41D4"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7.3a.3.2.2</w:t>
      </w:r>
      <w:r>
        <w:tab/>
      </w:r>
      <w:r w:rsidRPr="001765F4">
        <w:rPr>
          <w:rFonts w:ascii="Courier New" w:hAnsi="Courier New" w:cs="Courier New"/>
          <w:noProof/>
        </w:rPr>
        <w:t>MLModelLoadingPolicy</w:t>
      </w:r>
      <w:r>
        <w:rPr>
          <w:noProof/>
        </w:rPr>
        <w:tab/>
      </w:r>
      <w:r>
        <w:rPr>
          <w:noProof/>
        </w:rPr>
        <w:fldChar w:fldCharType="begin" w:fldLock="1"/>
      </w:r>
      <w:r>
        <w:rPr>
          <w:noProof/>
        </w:rPr>
        <w:instrText xml:space="preserve"> PAGEREF _Toc170343543 \h </w:instrText>
      </w:r>
      <w:r>
        <w:rPr>
          <w:noProof/>
        </w:rPr>
      </w:r>
      <w:r>
        <w:rPr>
          <w:noProof/>
        </w:rPr>
        <w:fldChar w:fldCharType="separate"/>
      </w:r>
      <w:r>
        <w:rPr>
          <w:noProof/>
        </w:rPr>
        <w:t>69</w:t>
      </w:r>
      <w:r>
        <w:rPr>
          <w:noProof/>
        </w:rPr>
        <w:fldChar w:fldCharType="end"/>
      </w:r>
    </w:p>
    <w:p w14:paraId="13F75026" w14:textId="0EE34934"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7.3a.3.2.2.1</w:t>
      </w:r>
      <w:r>
        <w:tab/>
      </w:r>
      <w:r>
        <w:rPr>
          <w:noProof/>
        </w:rPr>
        <w:t>Definition</w:t>
      </w:r>
      <w:r>
        <w:rPr>
          <w:noProof/>
        </w:rPr>
        <w:tab/>
      </w:r>
      <w:r>
        <w:rPr>
          <w:noProof/>
        </w:rPr>
        <w:fldChar w:fldCharType="begin" w:fldLock="1"/>
      </w:r>
      <w:r>
        <w:rPr>
          <w:noProof/>
        </w:rPr>
        <w:instrText xml:space="preserve"> PAGEREF _Toc170343544 \h </w:instrText>
      </w:r>
      <w:r>
        <w:rPr>
          <w:noProof/>
        </w:rPr>
      </w:r>
      <w:r>
        <w:rPr>
          <w:noProof/>
        </w:rPr>
        <w:fldChar w:fldCharType="separate"/>
      </w:r>
      <w:r>
        <w:rPr>
          <w:noProof/>
        </w:rPr>
        <w:t>69</w:t>
      </w:r>
      <w:r>
        <w:rPr>
          <w:noProof/>
        </w:rPr>
        <w:fldChar w:fldCharType="end"/>
      </w:r>
    </w:p>
    <w:p w14:paraId="11CA86D2" w14:textId="7845DB26"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7.3a.3.2.2.2</w:t>
      </w:r>
      <w:r>
        <w:tab/>
      </w:r>
      <w:r>
        <w:rPr>
          <w:noProof/>
        </w:rPr>
        <w:t>Attributes</w:t>
      </w:r>
      <w:r>
        <w:rPr>
          <w:noProof/>
        </w:rPr>
        <w:tab/>
      </w:r>
      <w:r>
        <w:rPr>
          <w:noProof/>
        </w:rPr>
        <w:fldChar w:fldCharType="begin" w:fldLock="1"/>
      </w:r>
      <w:r>
        <w:rPr>
          <w:noProof/>
        </w:rPr>
        <w:instrText xml:space="preserve"> PAGEREF _Toc170343545 \h </w:instrText>
      </w:r>
      <w:r>
        <w:rPr>
          <w:noProof/>
        </w:rPr>
      </w:r>
      <w:r>
        <w:rPr>
          <w:noProof/>
        </w:rPr>
        <w:fldChar w:fldCharType="separate"/>
      </w:r>
      <w:r>
        <w:rPr>
          <w:noProof/>
        </w:rPr>
        <w:t>69</w:t>
      </w:r>
      <w:r>
        <w:rPr>
          <w:noProof/>
        </w:rPr>
        <w:fldChar w:fldCharType="end"/>
      </w:r>
    </w:p>
    <w:p w14:paraId="21A2D592" w14:textId="47F9C77E"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7.3a.3.2.2.3</w:t>
      </w:r>
      <w:r>
        <w:tab/>
      </w:r>
      <w:r>
        <w:rPr>
          <w:noProof/>
        </w:rPr>
        <w:t>Attribute constraints</w:t>
      </w:r>
      <w:r>
        <w:rPr>
          <w:noProof/>
        </w:rPr>
        <w:tab/>
      </w:r>
      <w:r>
        <w:rPr>
          <w:noProof/>
        </w:rPr>
        <w:fldChar w:fldCharType="begin" w:fldLock="1"/>
      </w:r>
      <w:r>
        <w:rPr>
          <w:noProof/>
        </w:rPr>
        <w:instrText xml:space="preserve"> PAGEREF _Toc170343546 \h </w:instrText>
      </w:r>
      <w:r>
        <w:rPr>
          <w:noProof/>
        </w:rPr>
      </w:r>
      <w:r>
        <w:rPr>
          <w:noProof/>
        </w:rPr>
        <w:fldChar w:fldCharType="separate"/>
      </w:r>
      <w:r>
        <w:rPr>
          <w:noProof/>
        </w:rPr>
        <w:t>69</w:t>
      </w:r>
      <w:r>
        <w:rPr>
          <w:noProof/>
        </w:rPr>
        <w:fldChar w:fldCharType="end"/>
      </w:r>
    </w:p>
    <w:p w14:paraId="7EE80D1D" w14:textId="67E3510C"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7.3a.3.2.2.4</w:t>
      </w:r>
      <w:r>
        <w:tab/>
      </w:r>
      <w:r>
        <w:rPr>
          <w:noProof/>
        </w:rPr>
        <w:t>Notifications</w:t>
      </w:r>
      <w:r>
        <w:rPr>
          <w:noProof/>
        </w:rPr>
        <w:tab/>
      </w:r>
      <w:r>
        <w:rPr>
          <w:noProof/>
        </w:rPr>
        <w:fldChar w:fldCharType="begin" w:fldLock="1"/>
      </w:r>
      <w:r>
        <w:rPr>
          <w:noProof/>
        </w:rPr>
        <w:instrText xml:space="preserve"> PAGEREF _Toc170343547 \h </w:instrText>
      </w:r>
      <w:r>
        <w:rPr>
          <w:noProof/>
        </w:rPr>
      </w:r>
      <w:r>
        <w:rPr>
          <w:noProof/>
        </w:rPr>
        <w:fldChar w:fldCharType="separate"/>
      </w:r>
      <w:r>
        <w:rPr>
          <w:noProof/>
        </w:rPr>
        <w:t>69</w:t>
      </w:r>
      <w:r>
        <w:rPr>
          <w:noProof/>
        </w:rPr>
        <w:fldChar w:fldCharType="end"/>
      </w:r>
    </w:p>
    <w:p w14:paraId="274C11E4" w14:textId="3FBC4368"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7.3a.3.2.3</w:t>
      </w:r>
      <w:r>
        <w:tab/>
      </w:r>
      <w:r w:rsidRPr="001765F4">
        <w:rPr>
          <w:rFonts w:ascii="Courier New" w:hAnsi="Courier New" w:cs="Courier New"/>
          <w:noProof/>
        </w:rPr>
        <w:t>MLModelLoadingProcess</w:t>
      </w:r>
      <w:r>
        <w:rPr>
          <w:noProof/>
        </w:rPr>
        <w:tab/>
      </w:r>
      <w:r>
        <w:rPr>
          <w:noProof/>
        </w:rPr>
        <w:fldChar w:fldCharType="begin" w:fldLock="1"/>
      </w:r>
      <w:r>
        <w:rPr>
          <w:noProof/>
        </w:rPr>
        <w:instrText xml:space="preserve"> PAGEREF _Toc170343548 \h </w:instrText>
      </w:r>
      <w:r>
        <w:rPr>
          <w:noProof/>
        </w:rPr>
      </w:r>
      <w:r>
        <w:rPr>
          <w:noProof/>
        </w:rPr>
        <w:fldChar w:fldCharType="separate"/>
      </w:r>
      <w:r>
        <w:rPr>
          <w:noProof/>
        </w:rPr>
        <w:t>69</w:t>
      </w:r>
      <w:r>
        <w:rPr>
          <w:noProof/>
        </w:rPr>
        <w:fldChar w:fldCharType="end"/>
      </w:r>
    </w:p>
    <w:p w14:paraId="2C571126" w14:textId="1C66EC15"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7.3a.3.2.3.1</w:t>
      </w:r>
      <w:r>
        <w:tab/>
      </w:r>
      <w:r>
        <w:rPr>
          <w:noProof/>
        </w:rPr>
        <w:t>Definition</w:t>
      </w:r>
      <w:r>
        <w:rPr>
          <w:noProof/>
        </w:rPr>
        <w:tab/>
      </w:r>
      <w:r>
        <w:rPr>
          <w:noProof/>
        </w:rPr>
        <w:fldChar w:fldCharType="begin" w:fldLock="1"/>
      </w:r>
      <w:r>
        <w:rPr>
          <w:noProof/>
        </w:rPr>
        <w:instrText xml:space="preserve"> PAGEREF _Toc170343549 \h </w:instrText>
      </w:r>
      <w:r>
        <w:rPr>
          <w:noProof/>
        </w:rPr>
      </w:r>
      <w:r>
        <w:rPr>
          <w:noProof/>
        </w:rPr>
        <w:fldChar w:fldCharType="separate"/>
      </w:r>
      <w:r>
        <w:rPr>
          <w:noProof/>
        </w:rPr>
        <w:t>69</w:t>
      </w:r>
      <w:r>
        <w:rPr>
          <w:noProof/>
        </w:rPr>
        <w:fldChar w:fldCharType="end"/>
      </w:r>
    </w:p>
    <w:p w14:paraId="2339B6EC" w14:textId="77DFF7E8"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7.3a.3.2.3.2</w:t>
      </w:r>
      <w:r>
        <w:tab/>
      </w:r>
      <w:r>
        <w:rPr>
          <w:noProof/>
        </w:rPr>
        <w:t>Attributes</w:t>
      </w:r>
      <w:r>
        <w:rPr>
          <w:noProof/>
        </w:rPr>
        <w:tab/>
      </w:r>
      <w:r>
        <w:rPr>
          <w:noProof/>
        </w:rPr>
        <w:fldChar w:fldCharType="begin" w:fldLock="1"/>
      </w:r>
      <w:r>
        <w:rPr>
          <w:noProof/>
        </w:rPr>
        <w:instrText xml:space="preserve"> PAGEREF _Toc170343550 \h </w:instrText>
      </w:r>
      <w:r>
        <w:rPr>
          <w:noProof/>
        </w:rPr>
      </w:r>
      <w:r>
        <w:rPr>
          <w:noProof/>
        </w:rPr>
        <w:fldChar w:fldCharType="separate"/>
      </w:r>
      <w:r>
        <w:rPr>
          <w:noProof/>
        </w:rPr>
        <w:t>70</w:t>
      </w:r>
      <w:r>
        <w:rPr>
          <w:noProof/>
        </w:rPr>
        <w:fldChar w:fldCharType="end"/>
      </w:r>
    </w:p>
    <w:p w14:paraId="782B4696" w14:textId="7BE97531"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7.3a.3.2.3.3</w:t>
      </w:r>
      <w:r>
        <w:tab/>
      </w:r>
      <w:r>
        <w:rPr>
          <w:noProof/>
        </w:rPr>
        <w:t>Attribute constraints</w:t>
      </w:r>
      <w:r>
        <w:rPr>
          <w:noProof/>
        </w:rPr>
        <w:tab/>
      </w:r>
      <w:r>
        <w:rPr>
          <w:noProof/>
        </w:rPr>
        <w:fldChar w:fldCharType="begin" w:fldLock="1"/>
      </w:r>
      <w:r>
        <w:rPr>
          <w:noProof/>
        </w:rPr>
        <w:instrText xml:space="preserve"> PAGEREF _Toc170343551 \h </w:instrText>
      </w:r>
      <w:r>
        <w:rPr>
          <w:noProof/>
        </w:rPr>
      </w:r>
      <w:r>
        <w:rPr>
          <w:noProof/>
        </w:rPr>
        <w:fldChar w:fldCharType="separate"/>
      </w:r>
      <w:r>
        <w:rPr>
          <w:noProof/>
        </w:rPr>
        <w:t>70</w:t>
      </w:r>
      <w:r>
        <w:rPr>
          <w:noProof/>
        </w:rPr>
        <w:fldChar w:fldCharType="end"/>
      </w:r>
    </w:p>
    <w:p w14:paraId="2F3FD3F1" w14:textId="3ECB6AF7"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7.3a.3.2.3.4</w:t>
      </w:r>
      <w:r>
        <w:tab/>
      </w:r>
      <w:r>
        <w:rPr>
          <w:noProof/>
        </w:rPr>
        <w:t>Notifications</w:t>
      </w:r>
      <w:r>
        <w:rPr>
          <w:noProof/>
        </w:rPr>
        <w:tab/>
      </w:r>
      <w:r>
        <w:rPr>
          <w:noProof/>
        </w:rPr>
        <w:fldChar w:fldCharType="begin" w:fldLock="1"/>
      </w:r>
      <w:r>
        <w:rPr>
          <w:noProof/>
        </w:rPr>
        <w:instrText xml:space="preserve"> PAGEREF _Toc170343552 \h </w:instrText>
      </w:r>
      <w:r>
        <w:rPr>
          <w:noProof/>
        </w:rPr>
      </w:r>
      <w:r>
        <w:rPr>
          <w:noProof/>
        </w:rPr>
        <w:fldChar w:fldCharType="separate"/>
      </w:r>
      <w:r>
        <w:rPr>
          <w:noProof/>
        </w:rPr>
        <w:t>70</w:t>
      </w:r>
      <w:r>
        <w:rPr>
          <w:noProof/>
        </w:rPr>
        <w:fldChar w:fldCharType="end"/>
      </w:r>
    </w:p>
    <w:p w14:paraId="3EB28A4F" w14:textId="4ED3A8A9"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lastRenderedPageBreak/>
        <w:t>7.3a.4</w:t>
      </w:r>
      <w:r>
        <w:tab/>
      </w:r>
      <w:r>
        <w:rPr>
          <w:noProof/>
        </w:rPr>
        <w:t xml:space="preserve">Information model definitions for ML inference </w:t>
      </w:r>
      <w:r>
        <w:rPr>
          <w:noProof/>
        </w:rPr>
        <w:tab/>
      </w:r>
      <w:r>
        <w:rPr>
          <w:noProof/>
        </w:rPr>
        <w:fldChar w:fldCharType="begin" w:fldLock="1"/>
      </w:r>
      <w:r>
        <w:rPr>
          <w:noProof/>
        </w:rPr>
        <w:instrText xml:space="preserve"> PAGEREF _Toc170343553 \h </w:instrText>
      </w:r>
      <w:r>
        <w:rPr>
          <w:noProof/>
        </w:rPr>
      </w:r>
      <w:r>
        <w:rPr>
          <w:noProof/>
        </w:rPr>
        <w:fldChar w:fldCharType="separate"/>
      </w:r>
      <w:r>
        <w:rPr>
          <w:noProof/>
        </w:rPr>
        <w:t>71</w:t>
      </w:r>
      <w:r>
        <w:rPr>
          <w:noProof/>
        </w:rPr>
        <w:fldChar w:fldCharType="end"/>
      </w:r>
    </w:p>
    <w:p w14:paraId="6270D6A8" w14:textId="7D8F229C"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7.3a.4.1</w:t>
      </w:r>
      <w:r>
        <w:tab/>
      </w:r>
      <w:r>
        <w:rPr>
          <w:noProof/>
        </w:rPr>
        <w:t>Class diagram</w:t>
      </w:r>
      <w:r>
        <w:rPr>
          <w:noProof/>
        </w:rPr>
        <w:tab/>
      </w:r>
      <w:r>
        <w:rPr>
          <w:noProof/>
        </w:rPr>
        <w:fldChar w:fldCharType="begin" w:fldLock="1"/>
      </w:r>
      <w:r>
        <w:rPr>
          <w:noProof/>
        </w:rPr>
        <w:instrText xml:space="preserve"> PAGEREF _Toc170343554 \h </w:instrText>
      </w:r>
      <w:r>
        <w:rPr>
          <w:noProof/>
        </w:rPr>
      </w:r>
      <w:r>
        <w:rPr>
          <w:noProof/>
        </w:rPr>
        <w:fldChar w:fldCharType="separate"/>
      </w:r>
      <w:r>
        <w:rPr>
          <w:noProof/>
        </w:rPr>
        <w:t>71</w:t>
      </w:r>
      <w:r>
        <w:rPr>
          <w:noProof/>
        </w:rPr>
        <w:fldChar w:fldCharType="end"/>
      </w:r>
    </w:p>
    <w:p w14:paraId="1DE7E2B2" w14:textId="79FB35E8"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7.3a.4.1.1</w:t>
      </w:r>
      <w:r>
        <w:tab/>
      </w:r>
      <w:r>
        <w:rPr>
          <w:noProof/>
        </w:rPr>
        <w:t>Relationships</w:t>
      </w:r>
      <w:r>
        <w:rPr>
          <w:noProof/>
        </w:rPr>
        <w:tab/>
      </w:r>
      <w:r>
        <w:rPr>
          <w:noProof/>
        </w:rPr>
        <w:fldChar w:fldCharType="begin" w:fldLock="1"/>
      </w:r>
      <w:r>
        <w:rPr>
          <w:noProof/>
        </w:rPr>
        <w:instrText xml:space="preserve"> PAGEREF _Toc170343555 \h </w:instrText>
      </w:r>
      <w:r>
        <w:rPr>
          <w:noProof/>
        </w:rPr>
      </w:r>
      <w:r>
        <w:rPr>
          <w:noProof/>
        </w:rPr>
        <w:fldChar w:fldCharType="separate"/>
      </w:r>
      <w:r>
        <w:rPr>
          <w:noProof/>
        </w:rPr>
        <w:t>71</w:t>
      </w:r>
      <w:r>
        <w:rPr>
          <w:noProof/>
        </w:rPr>
        <w:fldChar w:fldCharType="end"/>
      </w:r>
    </w:p>
    <w:p w14:paraId="63F07D36" w14:textId="04B94729"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7.3a.4.1.2</w:t>
      </w:r>
      <w:r>
        <w:tab/>
      </w:r>
      <w:r>
        <w:rPr>
          <w:noProof/>
        </w:rPr>
        <w:t>Inheritance</w:t>
      </w:r>
      <w:r>
        <w:rPr>
          <w:noProof/>
        </w:rPr>
        <w:tab/>
      </w:r>
      <w:r>
        <w:rPr>
          <w:noProof/>
        </w:rPr>
        <w:fldChar w:fldCharType="begin" w:fldLock="1"/>
      </w:r>
      <w:r>
        <w:rPr>
          <w:noProof/>
        </w:rPr>
        <w:instrText xml:space="preserve"> PAGEREF _Toc170343556 \h </w:instrText>
      </w:r>
      <w:r>
        <w:rPr>
          <w:noProof/>
        </w:rPr>
      </w:r>
      <w:r>
        <w:rPr>
          <w:noProof/>
        </w:rPr>
        <w:fldChar w:fldCharType="separate"/>
      </w:r>
      <w:r>
        <w:rPr>
          <w:noProof/>
        </w:rPr>
        <w:t>72</w:t>
      </w:r>
      <w:r>
        <w:rPr>
          <w:noProof/>
        </w:rPr>
        <w:fldChar w:fldCharType="end"/>
      </w:r>
    </w:p>
    <w:p w14:paraId="1C006373" w14:textId="017F70C2"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7.3a.4.2</w:t>
      </w:r>
      <w:r>
        <w:tab/>
      </w:r>
      <w:r>
        <w:rPr>
          <w:noProof/>
        </w:rPr>
        <w:t>Class definitions</w:t>
      </w:r>
      <w:r>
        <w:rPr>
          <w:noProof/>
        </w:rPr>
        <w:tab/>
      </w:r>
      <w:r>
        <w:rPr>
          <w:noProof/>
        </w:rPr>
        <w:fldChar w:fldCharType="begin" w:fldLock="1"/>
      </w:r>
      <w:r>
        <w:rPr>
          <w:noProof/>
        </w:rPr>
        <w:instrText xml:space="preserve"> PAGEREF _Toc170343557 \h </w:instrText>
      </w:r>
      <w:r>
        <w:rPr>
          <w:noProof/>
        </w:rPr>
      </w:r>
      <w:r>
        <w:rPr>
          <w:noProof/>
        </w:rPr>
        <w:fldChar w:fldCharType="separate"/>
      </w:r>
      <w:r>
        <w:rPr>
          <w:noProof/>
        </w:rPr>
        <w:t>73</w:t>
      </w:r>
      <w:r>
        <w:rPr>
          <w:noProof/>
        </w:rPr>
        <w:fldChar w:fldCharType="end"/>
      </w:r>
    </w:p>
    <w:p w14:paraId="55F3FCA8" w14:textId="41551450"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rsidRPr="00E87375">
        <w:t>7.3a.4.2.1</w:t>
      </w:r>
      <w:r w:rsidRPr="00E87375">
        <w:tab/>
      </w:r>
      <w:r w:rsidRPr="001765F4">
        <w:rPr>
          <w:rFonts w:ascii="Courier New" w:hAnsi="Courier New" w:cs="Courier New"/>
          <w:noProof/>
        </w:rPr>
        <w:t>MLUpdateFunction</w:t>
      </w:r>
      <w:r>
        <w:rPr>
          <w:noProof/>
        </w:rPr>
        <w:tab/>
      </w:r>
      <w:r>
        <w:rPr>
          <w:noProof/>
        </w:rPr>
        <w:fldChar w:fldCharType="begin" w:fldLock="1"/>
      </w:r>
      <w:r>
        <w:rPr>
          <w:noProof/>
        </w:rPr>
        <w:instrText xml:space="preserve"> PAGEREF _Toc170343558 \h </w:instrText>
      </w:r>
      <w:r>
        <w:rPr>
          <w:noProof/>
        </w:rPr>
      </w:r>
      <w:r>
        <w:rPr>
          <w:noProof/>
        </w:rPr>
        <w:fldChar w:fldCharType="separate"/>
      </w:r>
      <w:r>
        <w:rPr>
          <w:noProof/>
        </w:rPr>
        <w:t>73</w:t>
      </w:r>
      <w:r>
        <w:rPr>
          <w:noProof/>
        </w:rPr>
        <w:fldChar w:fldCharType="end"/>
      </w:r>
    </w:p>
    <w:p w14:paraId="0C30969F" w14:textId="2683D5B4"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7.3a.4.2.1.1</w:t>
      </w:r>
      <w:r w:rsidRPr="00E87375">
        <w:tab/>
      </w:r>
      <w:r w:rsidRPr="001765F4">
        <w:rPr>
          <w:rFonts w:eastAsia="Courier New"/>
          <w:noProof/>
          <w:lang w:eastAsia="zh-CN"/>
        </w:rPr>
        <w:t>Definition</w:t>
      </w:r>
      <w:r>
        <w:rPr>
          <w:noProof/>
        </w:rPr>
        <w:tab/>
      </w:r>
      <w:r>
        <w:rPr>
          <w:noProof/>
        </w:rPr>
        <w:fldChar w:fldCharType="begin" w:fldLock="1"/>
      </w:r>
      <w:r>
        <w:rPr>
          <w:noProof/>
        </w:rPr>
        <w:instrText xml:space="preserve"> PAGEREF _Toc170343559 \h </w:instrText>
      </w:r>
      <w:r>
        <w:rPr>
          <w:noProof/>
        </w:rPr>
      </w:r>
      <w:r>
        <w:rPr>
          <w:noProof/>
        </w:rPr>
        <w:fldChar w:fldCharType="separate"/>
      </w:r>
      <w:r>
        <w:rPr>
          <w:noProof/>
        </w:rPr>
        <w:t>73</w:t>
      </w:r>
      <w:r>
        <w:rPr>
          <w:noProof/>
        </w:rPr>
        <w:fldChar w:fldCharType="end"/>
      </w:r>
    </w:p>
    <w:p w14:paraId="3F0F0038" w14:textId="23D8D05B"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7.3a.4.2.1.2</w:t>
      </w:r>
      <w:r w:rsidRPr="00E87375">
        <w:tab/>
      </w:r>
      <w:r w:rsidRPr="001765F4">
        <w:rPr>
          <w:rFonts w:eastAsia="Courier New"/>
          <w:noProof/>
          <w:lang w:eastAsia="zh-CN"/>
        </w:rPr>
        <w:t>Attributes</w:t>
      </w:r>
      <w:r>
        <w:rPr>
          <w:noProof/>
        </w:rPr>
        <w:tab/>
      </w:r>
      <w:r>
        <w:rPr>
          <w:noProof/>
        </w:rPr>
        <w:fldChar w:fldCharType="begin" w:fldLock="1"/>
      </w:r>
      <w:r>
        <w:rPr>
          <w:noProof/>
        </w:rPr>
        <w:instrText xml:space="preserve"> PAGEREF _Toc170343560 \h </w:instrText>
      </w:r>
      <w:r>
        <w:rPr>
          <w:noProof/>
        </w:rPr>
      </w:r>
      <w:r>
        <w:rPr>
          <w:noProof/>
        </w:rPr>
        <w:fldChar w:fldCharType="separate"/>
      </w:r>
      <w:r>
        <w:rPr>
          <w:noProof/>
        </w:rPr>
        <w:t>73</w:t>
      </w:r>
      <w:r>
        <w:rPr>
          <w:noProof/>
        </w:rPr>
        <w:fldChar w:fldCharType="end"/>
      </w:r>
    </w:p>
    <w:p w14:paraId="3D882F7F" w14:textId="6FD8F940"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7.3a.4.2.1.3</w:t>
      </w:r>
      <w:r>
        <w:tab/>
      </w:r>
      <w:r>
        <w:rPr>
          <w:noProof/>
          <w:lang w:eastAsia="zh-CN"/>
        </w:rPr>
        <w:t>Attribute constraints</w:t>
      </w:r>
      <w:r>
        <w:rPr>
          <w:noProof/>
        </w:rPr>
        <w:tab/>
      </w:r>
      <w:r>
        <w:rPr>
          <w:noProof/>
        </w:rPr>
        <w:fldChar w:fldCharType="begin" w:fldLock="1"/>
      </w:r>
      <w:r>
        <w:rPr>
          <w:noProof/>
        </w:rPr>
        <w:instrText xml:space="preserve"> PAGEREF _Toc170343561 \h </w:instrText>
      </w:r>
      <w:r>
        <w:rPr>
          <w:noProof/>
        </w:rPr>
      </w:r>
      <w:r>
        <w:rPr>
          <w:noProof/>
        </w:rPr>
        <w:fldChar w:fldCharType="separate"/>
      </w:r>
      <w:r>
        <w:rPr>
          <w:noProof/>
        </w:rPr>
        <w:t>73</w:t>
      </w:r>
      <w:r>
        <w:rPr>
          <w:noProof/>
        </w:rPr>
        <w:fldChar w:fldCharType="end"/>
      </w:r>
    </w:p>
    <w:p w14:paraId="2C92FC18" w14:textId="4792380A"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7.3a.4.2.1.4</w:t>
      </w:r>
      <w:r>
        <w:tab/>
      </w:r>
      <w:r>
        <w:rPr>
          <w:noProof/>
          <w:lang w:eastAsia="zh-CN"/>
        </w:rPr>
        <w:t>Notifications</w:t>
      </w:r>
      <w:r>
        <w:rPr>
          <w:noProof/>
        </w:rPr>
        <w:tab/>
      </w:r>
      <w:r>
        <w:rPr>
          <w:noProof/>
        </w:rPr>
        <w:fldChar w:fldCharType="begin" w:fldLock="1"/>
      </w:r>
      <w:r>
        <w:rPr>
          <w:noProof/>
        </w:rPr>
        <w:instrText xml:space="preserve"> PAGEREF _Toc170343562 \h </w:instrText>
      </w:r>
      <w:r>
        <w:rPr>
          <w:noProof/>
        </w:rPr>
      </w:r>
      <w:r>
        <w:rPr>
          <w:noProof/>
        </w:rPr>
        <w:fldChar w:fldCharType="separate"/>
      </w:r>
      <w:r>
        <w:rPr>
          <w:noProof/>
        </w:rPr>
        <w:t>73</w:t>
      </w:r>
      <w:r>
        <w:rPr>
          <w:noProof/>
        </w:rPr>
        <w:fldChar w:fldCharType="end"/>
      </w:r>
    </w:p>
    <w:p w14:paraId="1DDE0035" w14:textId="762B9CBE"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rsidRPr="00E87375">
        <w:t>7.3a.4.2.2</w:t>
      </w:r>
      <w:r w:rsidRPr="00E87375">
        <w:tab/>
      </w:r>
      <w:r w:rsidRPr="001765F4">
        <w:rPr>
          <w:rFonts w:ascii="Courier New" w:hAnsi="Courier New" w:cs="Courier New"/>
          <w:noProof/>
        </w:rPr>
        <w:t>MLUpdateRequest</w:t>
      </w:r>
      <w:r>
        <w:rPr>
          <w:noProof/>
        </w:rPr>
        <w:tab/>
      </w:r>
      <w:r>
        <w:rPr>
          <w:noProof/>
        </w:rPr>
        <w:fldChar w:fldCharType="begin" w:fldLock="1"/>
      </w:r>
      <w:r>
        <w:rPr>
          <w:noProof/>
        </w:rPr>
        <w:instrText xml:space="preserve"> PAGEREF _Toc170343563 \h </w:instrText>
      </w:r>
      <w:r>
        <w:rPr>
          <w:noProof/>
        </w:rPr>
      </w:r>
      <w:r>
        <w:rPr>
          <w:noProof/>
        </w:rPr>
        <w:fldChar w:fldCharType="separate"/>
      </w:r>
      <w:r>
        <w:rPr>
          <w:noProof/>
        </w:rPr>
        <w:t>74</w:t>
      </w:r>
      <w:r>
        <w:rPr>
          <w:noProof/>
        </w:rPr>
        <w:fldChar w:fldCharType="end"/>
      </w:r>
    </w:p>
    <w:p w14:paraId="68BAC2C6" w14:textId="5D49BA86"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7.3a.4.2.2.1</w:t>
      </w:r>
      <w:r w:rsidRPr="00E87375">
        <w:tab/>
      </w:r>
      <w:r w:rsidRPr="001765F4">
        <w:rPr>
          <w:rFonts w:eastAsia="Courier New"/>
          <w:noProof/>
          <w:lang w:eastAsia="zh-CN"/>
        </w:rPr>
        <w:t>Definition</w:t>
      </w:r>
      <w:r>
        <w:rPr>
          <w:noProof/>
        </w:rPr>
        <w:tab/>
      </w:r>
      <w:r>
        <w:rPr>
          <w:noProof/>
        </w:rPr>
        <w:fldChar w:fldCharType="begin" w:fldLock="1"/>
      </w:r>
      <w:r>
        <w:rPr>
          <w:noProof/>
        </w:rPr>
        <w:instrText xml:space="preserve"> PAGEREF _Toc170343564 \h </w:instrText>
      </w:r>
      <w:r>
        <w:rPr>
          <w:noProof/>
        </w:rPr>
      </w:r>
      <w:r>
        <w:rPr>
          <w:noProof/>
        </w:rPr>
        <w:fldChar w:fldCharType="separate"/>
      </w:r>
      <w:r>
        <w:rPr>
          <w:noProof/>
        </w:rPr>
        <w:t>74</w:t>
      </w:r>
      <w:r>
        <w:rPr>
          <w:noProof/>
        </w:rPr>
        <w:fldChar w:fldCharType="end"/>
      </w:r>
    </w:p>
    <w:p w14:paraId="5FCF17BF" w14:textId="561ECDD6"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7.3a.4.2.2.2</w:t>
      </w:r>
      <w:r w:rsidRPr="00E87375">
        <w:tab/>
      </w:r>
      <w:r w:rsidRPr="001765F4">
        <w:rPr>
          <w:rFonts w:eastAsia="Courier New"/>
          <w:noProof/>
          <w:lang w:eastAsia="zh-CN"/>
        </w:rPr>
        <w:t>Attributes</w:t>
      </w:r>
      <w:r>
        <w:rPr>
          <w:noProof/>
        </w:rPr>
        <w:tab/>
      </w:r>
      <w:r>
        <w:rPr>
          <w:noProof/>
        </w:rPr>
        <w:fldChar w:fldCharType="begin" w:fldLock="1"/>
      </w:r>
      <w:r>
        <w:rPr>
          <w:noProof/>
        </w:rPr>
        <w:instrText xml:space="preserve"> PAGEREF _Toc170343565 \h </w:instrText>
      </w:r>
      <w:r>
        <w:rPr>
          <w:noProof/>
        </w:rPr>
      </w:r>
      <w:r>
        <w:rPr>
          <w:noProof/>
        </w:rPr>
        <w:fldChar w:fldCharType="separate"/>
      </w:r>
      <w:r>
        <w:rPr>
          <w:noProof/>
        </w:rPr>
        <w:t>74</w:t>
      </w:r>
      <w:r>
        <w:rPr>
          <w:noProof/>
        </w:rPr>
        <w:fldChar w:fldCharType="end"/>
      </w:r>
    </w:p>
    <w:p w14:paraId="26CED0DB" w14:textId="7045678A"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7.3a.4.2.2.3</w:t>
      </w:r>
      <w:r w:rsidRPr="00E87375">
        <w:tab/>
      </w:r>
      <w:r>
        <w:rPr>
          <w:noProof/>
          <w:lang w:eastAsia="zh-CN"/>
        </w:rPr>
        <w:t>Attribute constraints</w:t>
      </w:r>
      <w:r>
        <w:rPr>
          <w:noProof/>
        </w:rPr>
        <w:tab/>
      </w:r>
      <w:r>
        <w:rPr>
          <w:noProof/>
        </w:rPr>
        <w:fldChar w:fldCharType="begin" w:fldLock="1"/>
      </w:r>
      <w:r>
        <w:rPr>
          <w:noProof/>
        </w:rPr>
        <w:instrText xml:space="preserve"> PAGEREF _Toc170343566 \h </w:instrText>
      </w:r>
      <w:r>
        <w:rPr>
          <w:noProof/>
        </w:rPr>
      </w:r>
      <w:r>
        <w:rPr>
          <w:noProof/>
        </w:rPr>
        <w:fldChar w:fldCharType="separate"/>
      </w:r>
      <w:r>
        <w:rPr>
          <w:noProof/>
        </w:rPr>
        <w:t>75</w:t>
      </w:r>
      <w:r>
        <w:rPr>
          <w:noProof/>
        </w:rPr>
        <w:fldChar w:fldCharType="end"/>
      </w:r>
    </w:p>
    <w:p w14:paraId="672F2C8F" w14:textId="6AA1BEFC"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7.3a.4.2.2.4</w:t>
      </w:r>
      <w:r w:rsidRPr="00E87375">
        <w:tab/>
      </w:r>
      <w:r>
        <w:rPr>
          <w:noProof/>
          <w:lang w:eastAsia="zh-CN"/>
        </w:rPr>
        <w:t>Notifications</w:t>
      </w:r>
      <w:r>
        <w:rPr>
          <w:noProof/>
        </w:rPr>
        <w:tab/>
      </w:r>
      <w:r>
        <w:rPr>
          <w:noProof/>
        </w:rPr>
        <w:fldChar w:fldCharType="begin" w:fldLock="1"/>
      </w:r>
      <w:r>
        <w:rPr>
          <w:noProof/>
        </w:rPr>
        <w:instrText xml:space="preserve"> PAGEREF _Toc170343567 \h </w:instrText>
      </w:r>
      <w:r>
        <w:rPr>
          <w:noProof/>
        </w:rPr>
      </w:r>
      <w:r>
        <w:rPr>
          <w:noProof/>
        </w:rPr>
        <w:fldChar w:fldCharType="separate"/>
      </w:r>
      <w:r>
        <w:rPr>
          <w:noProof/>
        </w:rPr>
        <w:t>75</w:t>
      </w:r>
      <w:r>
        <w:rPr>
          <w:noProof/>
        </w:rPr>
        <w:fldChar w:fldCharType="end"/>
      </w:r>
    </w:p>
    <w:p w14:paraId="17CD6356" w14:textId="5288862C"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rsidRPr="00E87375">
        <w:t>7.3a.4.2.3</w:t>
      </w:r>
      <w:r w:rsidRPr="00E87375">
        <w:tab/>
      </w:r>
      <w:r w:rsidRPr="001765F4">
        <w:rPr>
          <w:rFonts w:ascii="Courier New" w:hAnsi="Courier New" w:cs="Courier New"/>
          <w:noProof/>
        </w:rPr>
        <w:t>MLUpdateProcess</w:t>
      </w:r>
      <w:r>
        <w:rPr>
          <w:noProof/>
        </w:rPr>
        <w:tab/>
      </w:r>
      <w:r>
        <w:rPr>
          <w:noProof/>
        </w:rPr>
        <w:fldChar w:fldCharType="begin" w:fldLock="1"/>
      </w:r>
      <w:r>
        <w:rPr>
          <w:noProof/>
        </w:rPr>
        <w:instrText xml:space="preserve"> PAGEREF _Toc170343568 \h </w:instrText>
      </w:r>
      <w:r>
        <w:rPr>
          <w:noProof/>
        </w:rPr>
      </w:r>
      <w:r>
        <w:rPr>
          <w:noProof/>
        </w:rPr>
        <w:fldChar w:fldCharType="separate"/>
      </w:r>
      <w:r>
        <w:rPr>
          <w:noProof/>
        </w:rPr>
        <w:t>75</w:t>
      </w:r>
      <w:r>
        <w:rPr>
          <w:noProof/>
        </w:rPr>
        <w:fldChar w:fldCharType="end"/>
      </w:r>
    </w:p>
    <w:p w14:paraId="3D68979C" w14:textId="31FC6B4F"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7.3a.4.2.3</w:t>
      </w:r>
      <w:r w:rsidRPr="00E87375">
        <w:rPr>
          <w:lang w:eastAsia="zh-CN"/>
        </w:rPr>
        <w:t>.1</w:t>
      </w:r>
      <w:r w:rsidRPr="00E87375">
        <w:rPr>
          <w:lang w:eastAsia="zh-CN"/>
        </w:rPr>
        <w:tab/>
      </w:r>
      <w:r w:rsidRPr="001765F4">
        <w:rPr>
          <w:rFonts w:eastAsia="Courier New"/>
          <w:noProof/>
          <w:lang w:eastAsia="zh-CN"/>
        </w:rPr>
        <w:t>Definition</w:t>
      </w:r>
      <w:r>
        <w:rPr>
          <w:noProof/>
        </w:rPr>
        <w:tab/>
      </w:r>
      <w:r>
        <w:rPr>
          <w:noProof/>
        </w:rPr>
        <w:fldChar w:fldCharType="begin" w:fldLock="1"/>
      </w:r>
      <w:r>
        <w:rPr>
          <w:noProof/>
        </w:rPr>
        <w:instrText xml:space="preserve"> PAGEREF _Toc170343569 \h </w:instrText>
      </w:r>
      <w:r>
        <w:rPr>
          <w:noProof/>
        </w:rPr>
      </w:r>
      <w:r>
        <w:rPr>
          <w:noProof/>
        </w:rPr>
        <w:fldChar w:fldCharType="separate"/>
      </w:r>
      <w:r>
        <w:rPr>
          <w:noProof/>
        </w:rPr>
        <w:t>75</w:t>
      </w:r>
      <w:r>
        <w:rPr>
          <w:noProof/>
        </w:rPr>
        <w:fldChar w:fldCharType="end"/>
      </w:r>
    </w:p>
    <w:p w14:paraId="708D0C71" w14:textId="45C68B00"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7.3a.4.2.3</w:t>
      </w:r>
      <w:r w:rsidRPr="00E87375">
        <w:rPr>
          <w:lang w:eastAsia="zh-CN"/>
        </w:rPr>
        <w:t>.2</w:t>
      </w:r>
      <w:r w:rsidRPr="00E87375">
        <w:rPr>
          <w:lang w:eastAsia="zh-CN"/>
        </w:rPr>
        <w:tab/>
      </w:r>
      <w:r w:rsidRPr="001765F4">
        <w:rPr>
          <w:rFonts w:eastAsia="Courier New"/>
          <w:noProof/>
          <w:lang w:eastAsia="zh-CN"/>
        </w:rPr>
        <w:t>Attributes</w:t>
      </w:r>
      <w:r>
        <w:rPr>
          <w:noProof/>
        </w:rPr>
        <w:tab/>
      </w:r>
      <w:r>
        <w:rPr>
          <w:noProof/>
        </w:rPr>
        <w:fldChar w:fldCharType="begin" w:fldLock="1"/>
      </w:r>
      <w:r>
        <w:rPr>
          <w:noProof/>
        </w:rPr>
        <w:instrText xml:space="preserve"> PAGEREF _Toc170343570 \h </w:instrText>
      </w:r>
      <w:r>
        <w:rPr>
          <w:noProof/>
        </w:rPr>
      </w:r>
      <w:r>
        <w:rPr>
          <w:noProof/>
        </w:rPr>
        <w:fldChar w:fldCharType="separate"/>
      </w:r>
      <w:r>
        <w:rPr>
          <w:noProof/>
        </w:rPr>
        <w:t>75</w:t>
      </w:r>
      <w:r>
        <w:rPr>
          <w:noProof/>
        </w:rPr>
        <w:fldChar w:fldCharType="end"/>
      </w:r>
    </w:p>
    <w:p w14:paraId="6E2343E8" w14:textId="7059879C"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7.3a.4.2.3</w:t>
      </w:r>
      <w:r w:rsidRPr="00E87375">
        <w:rPr>
          <w:lang w:eastAsia="zh-CN"/>
        </w:rPr>
        <w:t>.3</w:t>
      </w:r>
      <w:r w:rsidRPr="00E87375">
        <w:rPr>
          <w:lang w:eastAsia="zh-CN"/>
        </w:rPr>
        <w:tab/>
      </w:r>
      <w:r>
        <w:rPr>
          <w:noProof/>
          <w:lang w:eastAsia="zh-CN"/>
        </w:rPr>
        <w:t>Attribute constraints</w:t>
      </w:r>
      <w:r>
        <w:rPr>
          <w:noProof/>
        </w:rPr>
        <w:tab/>
      </w:r>
      <w:r>
        <w:rPr>
          <w:noProof/>
        </w:rPr>
        <w:fldChar w:fldCharType="begin" w:fldLock="1"/>
      </w:r>
      <w:r>
        <w:rPr>
          <w:noProof/>
        </w:rPr>
        <w:instrText xml:space="preserve"> PAGEREF _Toc170343571 \h </w:instrText>
      </w:r>
      <w:r>
        <w:rPr>
          <w:noProof/>
        </w:rPr>
      </w:r>
      <w:r>
        <w:rPr>
          <w:noProof/>
        </w:rPr>
        <w:fldChar w:fldCharType="separate"/>
      </w:r>
      <w:r>
        <w:rPr>
          <w:noProof/>
        </w:rPr>
        <w:t>76</w:t>
      </w:r>
      <w:r>
        <w:rPr>
          <w:noProof/>
        </w:rPr>
        <w:fldChar w:fldCharType="end"/>
      </w:r>
    </w:p>
    <w:p w14:paraId="59F11B08" w14:textId="72A23CD3"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7.3a.4.2.3</w:t>
      </w:r>
      <w:r w:rsidRPr="00E87375">
        <w:rPr>
          <w:lang w:eastAsia="zh-CN"/>
        </w:rPr>
        <w:t>.4</w:t>
      </w:r>
      <w:r w:rsidRPr="00E87375">
        <w:rPr>
          <w:lang w:eastAsia="zh-CN"/>
        </w:rPr>
        <w:tab/>
      </w:r>
      <w:r>
        <w:rPr>
          <w:noProof/>
          <w:lang w:eastAsia="zh-CN"/>
        </w:rPr>
        <w:t>Notifications</w:t>
      </w:r>
      <w:r>
        <w:rPr>
          <w:noProof/>
        </w:rPr>
        <w:tab/>
      </w:r>
      <w:r>
        <w:rPr>
          <w:noProof/>
        </w:rPr>
        <w:fldChar w:fldCharType="begin" w:fldLock="1"/>
      </w:r>
      <w:r>
        <w:rPr>
          <w:noProof/>
        </w:rPr>
        <w:instrText xml:space="preserve"> PAGEREF _Toc170343572 \h </w:instrText>
      </w:r>
      <w:r>
        <w:rPr>
          <w:noProof/>
        </w:rPr>
      </w:r>
      <w:r>
        <w:rPr>
          <w:noProof/>
        </w:rPr>
        <w:fldChar w:fldCharType="separate"/>
      </w:r>
      <w:r>
        <w:rPr>
          <w:noProof/>
        </w:rPr>
        <w:t>76</w:t>
      </w:r>
      <w:r>
        <w:rPr>
          <w:noProof/>
        </w:rPr>
        <w:fldChar w:fldCharType="end"/>
      </w:r>
    </w:p>
    <w:p w14:paraId="11A6F693" w14:textId="00D8F60B"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rsidRPr="00E87375">
        <w:t>7.3a.4.2.4</w:t>
      </w:r>
      <w:r w:rsidRPr="00E87375">
        <w:rPr>
          <w:lang w:val="en-US"/>
        </w:rPr>
        <w:tab/>
      </w:r>
      <w:r w:rsidRPr="001765F4">
        <w:rPr>
          <w:rFonts w:ascii="Courier New" w:hAnsi="Courier New" w:cs="Courier New"/>
          <w:noProof/>
        </w:rPr>
        <w:t>MLUpdateReport</w:t>
      </w:r>
      <w:r>
        <w:rPr>
          <w:noProof/>
        </w:rPr>
        <w:tab/>
      </w:r>
      <w:r>
        <w:rPr>
          <w:noProof/>
        </w:rPr>
        <w:fldChar w:fldCharType="begin" w:fldLock="1"/>
      </w:r>
      <w:r>
        <w:rPr>
          <w:noProof/>
        </w:rPr>
        <w:instrText xml:space="preserve"> PAGEREF _Toc170343573 \h </w:instrText>
      </w:r>
      <w:r>
        <w:rPr>
          <w:noProof/>
        </w:rPr>
      </w:r>
      <w:r>
        <w:rPr>
          <w:noProof/>
        </w:rPr>
        <w:fldChar w:fldCharType="separate"/>
      </w:r>
      <w:r>
        <w:rPr>
          <w:noProof/>
        </w:rPr>
        <w:t>76</w:t>
      </w:r>
      <w:r>
        <w:rPr>
          <w:noProof/>
        </w:rPr>
        <w:fldChar w:fldCharType="end"/>
      </w:r>
    </w:p>
    <w:p w14:paraId="4D4E11C2" w14:textId="5F5CE412"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7.3a.4.2.4</w:t>
      </w:r>
      <w:r w:rsidRPr="00E87375">
        <w:rPr>
          <w:lang w:val="en-US" w:eastAsia="zh-CN"/>
        </w:rPr>
        <w:t>.1</w:t>
      </w:r>
      <w:r w:rsidRPr="00E87375">
        <w:rPr>
          <w:lang w:val="en-US" w:eastAsia="zh-CN"/>
        </w:rPr>
        <w:tab/>
      </w:r>
      <w:r w:rsidRPr="001765F4">
        <w:rPr>
          <w:rFonts w:eastAsia="Courier New"/>
          <w:noProof/>
        </w:rPr>
        <w:t>Definition</w:t>
      </w:r>
      <w:r>
        <w:rPr>
          <w:noProof/>
        </w:rPr>
        <w:tab/>
      </w:r>
      <w:r>
        <w:rPr>
          <w:noProof/>
        </w:rPr>
        <w:fldChar w:fldCharType="begin" w:fldLock="1"/>
      </w:r>
      <w:r>
        <w:rPr>
          <w:noProof/>
        </w:rPr>
        <w:instrText xml:space="preserve"> PAGEREF _Toc170343574 \h </w:instrText>
      </w:r>
      <w:r>
        <w:rPr>
          <w:noProof/>
        </w:rPr>
      </w:r>
      <w:r>
        <w:rPr>
          <w:noProof/>
        </w:rPr>
        <w:fldChar w:fldCharType="separate"/>
      </w:r>
      <w:r>
        <w:rPr>
          <w:noProof/>
        </w:rPr>
        <w:t>76</w:t>
      </w:r>
      <w:r>
        <w:rPr>
          <w:noProof/>
        </w:rPr>
        <w:fldChar w:fldCharType="end"/>
      </w:r>
    </w:p>
    <w:p w14:paraId="470C2DB2" w14:textId="1F3FF8E4"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7.3a.4.2.4</w:t>
      </w:r>
      <w:r w:rsidRPr="00E87375">
        <w:rPr>
          <w:lang w:eastAsia="zh-CN"/>
        </w:rPr>
        <w:t>.2</w:t>
      </w:r>
      <w:r w:rsidRPr="00E87375">
        <w:rPr>
          <w:lang w:eastAsia="zh-CN"/>
        </w:rPr>
        <w:tab/>
      </w:r>
      <w:r w:rsidRPr="001765F4">
        <w:rPr>
          <w:rFonts w:eastAsia="Courier New"/>
          <w:noProof/>
        </w:rPr>
        <w:t>Attributes</w:t>
      </w:r>
      <w:r>
        <w:rPr>
          <w:noProof/>
        </w:rPr>
        <w:tab/>
      </w:r>
      <w:r>
        <w:rPr>
          <w:noProof/>
        </w:rPr>
        <w:fldChar w:fldCharType="begin" w:fldLock="1"/>
      </w:r>
      <w:r>
        <w:rPr>
          <w:noProof/>
        </w:rPr>
        <w:instrText xml:space="preserve"> PAGEREF _Toc170343575 \h </w:instrText>
      </w:r>
      <w:r>
        <w:rPr>
          <w:noProof/>
        </w:rPr>
      </w:r>
      <w:r>
        <w:rPr>
          <w:noProof/>
        </w:rPr>
        <w:fldChar w:fldCharType="separate"/>
      </w:r>
      <w:r>
        <w:rPr>
          <w:noProof/>
        </w:rPr>
        <w:t>76</w:t>
      </w:r>
      <w:r>
        <w:rPr>
          <w:noProof/>
        </w:rPr>
        <w:fldChar w:fldCharType="end"/>
      </w:r>
    </w:p>
    <w:p w14:paraId="3941E6EC" w14:textId="29F8875D"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7.3a.4.2.4.3</w:t>
      </w:r>
      <w:r w:rsidRPr="00E87375">
        <w:tab/>
      </w:r>
      <w:r>
        <w:rPr>
          <w:noProof/>
        </w:rPr>
        <w:t>Attribute constraints</w:t>
      </w:r>
      <w:r>
        <w:rPr>
          <w:noProof/>
        </w:rPr>
        <w:tab/>
      </w:r>
      <w:r>
        <w:rPr>
          <w:noProof/>
        </w:rPr>
        <w:fldChar w:fldCharType="begin" w:fldLock="1"/>
      </w:r>
      <w:r>
        <w:rPr>
          <w:noProof/>
        </w:rPr>
        <w:instrText xml:space="preserve"> PAGEREF _Toc170343576 \h </w:instrText>
      </w:r>
      <w:r>
        <w:rPr>
          <w:noProof/>
        </w:rPr>
      </w:r>
      <w:r>
        <w:rPr>
          <w:noProof/>
        </w:rPr>
        <w:fldChar w:fldCharType="separate"/>
      </w:r>
      <w:r>
        <w:rPr>
          <w:noProof/>
        </w:rPr>
        <w:t>76</w:t>
      </w:r>
      <w:r>
        <w:rPr>
          <w:noProof/>
        </w:rPr>
        <w:fldChar w:fldCharType="end"/>
      </w:r>
    </w:p>
    <w:p w14:paraId="3044BCBC" w14:textId="087AFF23"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7.3a.4.2.4.4</w:t>
      </w:r>
      <w:r w:rsidRPr="00E87375">
        <w:tab/>
      </w:r>
      <w:r w:rsidRPr="001765F4">
        <w:rPr>
          <w:rFonts w:eastAsia="Courier New"/>
          <w:noProof/>
        </w:rPr>
        <w:t>Notifications</w:t>
      </w:r>
      <w:r>
        <w:rPr>
          <w:noProof/>
        </w:rPr>
        <w:tab/>
      </w:r>
      <w:r>
        <w:rPr>
          <w:noProof/>
        </w:rPr>
        <w:fldChar w:fldCharType="begin" w:fldLock="1"/>
      </w:r>
      <w:r>
        <w:rPr>
          <w:noProof/>
        </w:rPr>
        <w:instrText xml:space="preserve"> PAGEREF _Toc170343577 \h </w:instrText>
      </w:r>
      <w:r>
        <w:rPr>
          <w:noProof/>
        </w:rPr>
      </w:r>
      <w:r>
        <w:rPr>
          <w:noProof/>
        </w:rPr>
        <w:fldChar w:fldCharType="separate"/>
      </w:r>
      <w:r>
        <w:rPr>
          <w:noProof/>
        </w:rPr>
        <w:t>76</w:t>
      </w:r>
      <w:r>
        <w:rPr>
          <w:noProof/>
        </w:rPr>
        <w:fldChar w:fldCharType="end"/>
      </w:r>
    </w:p>
    <w:p w14:paraId="58093955" w14:textId="6B3F337E"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rsidRPr="00E87375">
        <w:t>7.3a.4.2.5</w:t>
      </w:r>
      <w:r w:rsidRPr="00E87375">
        <w:tab/>
      </w:r>
      <w:r w:rsidRPr="001765F4">
        <w:rPr>
          <w:rFonts w:ascii="Courier New" w:hAnsi="Courier New" w:cs="Courier New"/>
          <w:noProof/>
        </w:rPr>
        <w:t>A</w:t>
      </w:r>
      <w:r w:rsidRPr="001765F4">
        <w:rPr>
          <w:rFonts w:ascii="Courier New" w:hAnsi="Courier New" w:cs="Courier New"/>
          <w:noProof/>
          <w:lang w:eastAsia="zh-CN"/>
        </w:rPr>
        <w:t>I</w:t>
      </w:r>
      <w:r w:rsidRPr="001765F4">
        <w:rPr>
          <w:rFonts w:ascii="Courier New" w:hAnsi="Courier New" w:cs="Courier New"/>
          <w:noProof/>
        </w:rPr>
        <w:t>MLInferenceFunction</w:t>
      </w:r>
      <w:r>
        <w:rPr>
          <w:noProof/>
        </w:rPr>
        <w:tab/>
      </w:r>
      <w:r>
        <w:rPr>
          <w:noProof/>
        </w:rPr>
        <w:fldChar w:fldCharType="begin" w:fldLock="1"/>
      </w:r>
      <w:r>
        <w:rPr>
          <w:noProof/>
        </w:rPr>
        <w:instrText xml:space="preserve"> PAGEREF _Toc170343578 \h </w:instrText>
      </w:r>
      <w:r>
        <w:rPr>
          <w:noProof/>
        </w:rPr>
      </w:r>
      <w:r>
        <w:rPr>
          <w:noProof/>
        </w:rPr>
        <w:fldChar w:fldCharType="separate"/>
      </w:r>
      <w:r>
        <w:rPr>
          <w:noProof/>
        </w:rPr>
        <w:t>77</w:t>
      </w:r>
      <w:r>
        <w:rPr>
          <w:noProof/>
        </w:rPr>
        <w:fldChar w:fldCharType="end"/>
      </w:r>
    </w:p>
    <w:p w14:paraId="74E96531" w14:textId="750C6CB6"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7.3a.4.2.5.1</w:t>
      </w:r>
      <w:r w:rsidRPr="00E87375">
        <w:tab/>
      </w:r>
      <w:r w:rsidRPr="001765F4">
        <w:rPr>
          <w:rFonts w:eastAsia="Courier New"/>
          <w:noProof/>
        </w:rPr>
        <w:t>Definition</w:t>
      </w:r>
      <w:r>
        <w:rPr>
          <w:noProof/>
        </w:rPr>
        <w:tab/>
      </w:r>
      <w:r>
        <w:rPr>
          <w:noProof/>
        </w:rPr>
        <w:fldChar w:fldCharType="begin" w:fldLock="1"/>
      </w:r>
      <w:r>
        <w:rPr>
          <w:noProof/>
        </w:rPr>
        <w:instrText xml:space="preserve"> PAGEREF _Toc170343579 \h </w:instrText>
      </w:r>
      <w:r>
        <w:rPr>
          <w:noProof/>
        </w:rPr>
      </w:r>
      <w:r>
        <w:rPr>
          <w:noProof/>
        </w:rPr>
        <w:fldChar w:fldCharType="separate"/>
      </w:r>
      <w:r>
        <w:rPr>
          <w:noProof/>
        </w:rPr>
        <w:t>77</w:t>
      </w:r>
      <w:r>
        <w:rPr>
          <w:noProof/>
        </w:rPr>
        <w:fldChar w:fldCharType="end"/>
      </w:r>
    </w:p>
    <w:p w14:paraId="38DBF78C" w14:textId="5F83AC8E"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7.3a.4.2.5.2</w:t>
      </w:r>
      <w:r w:rsidRPr="00E87375">
        <w:tab/>
      </w:r>
      <w:r w:rsidRPr="001765F4">
        <w:rPr>
          <w:rFonts w:eastAsia="Courier New"/>
          <w:noProof/>
          <w:lang w:eastAsia="zh-CN"/>
        </w:rPr>
        <w:t>Attributes</w:t>
      </w:r>
      <w:r>
        <w:rPr>
          <w:noProof/>
        </w:rPr>
        <w:tab/>
      </w:r>
      <w:r>
        <w:rPr>
          <w:noProof/>
        </w:rPr>
        <w:fldChar w:fldCharType="begin" w:fldLock="1"/>
      </w:r>
      <w:r>
        <w:rPr>
          <w:noProof/>
        </w:rPr>
        <w:instrText xml:space="preserve"> PAGEREF _Toc170343580 \h </w:instrText>
      </w:r>
      <w:r>
        <w:rPr>
          <w:noProof/>
        </w:rPr>
      </w:r>
      <w:r>
        <w:rPr>
          <w:noProof/>
        </w:rPr>
        <w:fldChar w:fldCharType="separate"/>
      </w:r>
      <w:r>
        <w:rPr>
          <w:noProof/>
        </w:rPr>
        <w:t>77</w:t>
      </w:r>
      <w:r>
        <w:rPr>
          <w:noProof/>
        </w:rPr>
        <w:fldChar w:fldCharType="end"/>
      </w:r>
    </w:p>
    <w:p w14:paraId="69B47B51" w14:textId="66B9D4B5"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7.3a.4.2.5.3</w:t>
      </w:r>
      <w:r w:rsidRPr="00E87375">
        <w:tab/>
      </w:r>
      <w:r>
        <w:rPr>
          <w:noProof/>
          <w:lang w:eastAsia="zh-CN"/>
        </w:rPr>
        <w:t>Attribute constraints</w:t>
      </w:r>
      <w:r>
        <w:rPr>
          <w:noProof/>
        </w:rPr>
        <w:tab/>
      </w:r>
      <w:r>
        <w:rPr>
          <w:noProof/>
        </w:rPr>
        <w:fldChar w:fldCharType="begin" w:fldLock="1"/>
      </w:r>
      <w:r>
        <w:rPr>
          <w:noProof/>
        </w:rPr>
        <w:instrText xml:space="preserve"> PAGEREF _Toc170343581 \h </w:instrText>
      </w:r>
      <w:r>
        <w:rPr>
          <w:noProof/>
        </w:rPr>
      </w:r>
      <w:r>
        <w:rPr>
          <w:noProof/>
        </w:rPr>
        <w:fldChar w:fldCharType="separate"/>
      </w:r>
      <w:r>
        <w:rPr>
          <w:noProof/>
        </w:rPr>
        <w:t>77</w:t>
      </w:r>
      <w:r>
        <w:rPr>
          <w:noProof/>
        </w:rPr>
        <w:fldChar w:fldCharType="end"/>
      </w:r>
    </w:p>
    <w:p w14:paraId="4BEBBAE0" w14:textId="4AF3A959"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7.3a.4.2.5.4</w:t>
      </w:r>
      <w:r w:rsidRPr="00E87375">
        <w:tab/>
      </w:r>
      <w:r>
        <w:rPr>
          <w:noProof/>
          <w:lang w:eastAsia="zh-CN"/>
        </w:rPr>
        <w:t>Notifications</w:t>
      </w:r>
      <w:r>
        <w:rPr>
          <w:noProof/>
        </w:rPr>
        <w:tab/>
      </w:r>
      <w:r>
        <w:rPr>
          <w:noProof/>
        </w:rPr>
        <w:fldChar w:fldCharType="begin" w:fldLock="1"/>
      </w:r>
      <w:r>
        <w:rPr>
          <w:noProof/>
        </w:rPr>
        <w:instrText xml:space="preserve"> PAGEREF _Toc170343582 \h </w:instrText>
      </w:r>
      <w:r>
        <w:rPr>
          <w:noProof/>
        </w:rPr>
      </w:r>
      <w:r>
        <w:rPr>
          <w:noProof/>
        </w:rPr>
        <w:fldChar w:fldCharType="separate"/>
      </w:r>
      <w:r>
        <w:rPr>
          <w:noProof/>
        </w:rPr>
        <w:t>77</w:t>
      </w:r>
      <w:r>
        <w:rPr>
          <w:noProof/>
        </w:rPr>
        <w:fldChar w:fldCharType="end"/>
      </w:r>
    </w:p>
    <w:p w14:paraId="2D6D0528" w14:textId="5D93286C"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rsidRPr="00E87375">
        <w:t>7.3a.4.2.6</w:t>
      </w:r>
      <w:r w:rsidRPr="00E87375">
        <w:tab/>
      </w:r>
      <w:r w:rsidRPr="001765F4">
        <w:rPr>
          <w:rFonts w:ascii="Courier New" w:hAnsi="Courier New" w:cs="Courier New"/>
          <w:noProof/>
        </w:rPr>
        <w:t>AIMLInferenceReport</w:t>
      </w:r>
      <w:r>
        <w:rPr>
          <w:noProof/>
        </w:rPr>
        <w:tab/>
      </w:r>
      <w:r>
        <w:rPr>
          <w:noProof/>
        </w:rPr>
        <w:fldChar w:fldCharType="begin" w:fldLock="1"/>
      </w:r>
      <w:r>
        <w:rPr>
          <w:noProof/>
        </w:rPr>
        <w:instrText xml:space="preserve"> PAGEREF _Toc170343583 \h </w:instrText>
      </w:r>
      <w:r>
        <w:rPr>
          <w:noProof/>
        </w:rPr>
      </w:r>
      <w:r>
        <w:rPr>
          <w:noProof/>
        </w:rPr>
        <w:fldChar w:fldCharType="separate"/>
      </w:r>
      <w:r>
        <w:rPr>
          <w:noProof/>
        </w:rPr>
        <w:t>77</w:t>
      </w:r>
      <w:r>
        <w:rPr>
          <w:noProof/>
        </w:rPr>
        <w:fldChar w:fldCharType="end"/>
      </w:r>
    </w:p>
    <w:p w14:paraId="4A6BAAF2" w14:textId="51356D2B"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7.3a.4.2.6.1</w:t>
      </w:r>
      <w:r w:rsidRPr="00E87375">
        <w:tab/>
      </w:r>
      <w:r w:rsidRPr="001765F4">
        <w:rPr>
          <w:rFonts w:eastAsia="Courier New"/>
          <w:noProof/>
          <w:lang w:eastAsia="zh-CN"/>
        </w:rPr>
        <w:t>Definition</w:t>
      </w:r>
      <w:r>
        <w:rPr>
          <w:noProof/>
        </w:rPr>
        <w:tab/>
      </w:r>
      <w:r>
        <w:rPr>
          <w:noProof/>
        </w:rPr>
        <w:fldChar w:fldCharType="begin" w:fldLock="1"/>
      </w:r>
      <w:r>
        <w:rPr>
          <w:noProof/>
        </w:rPr>
        <w:instrText xml:space="preserve"> PAGEREF _Toc170343584 \h </w:instrText>
      </w:r>
      <w:r>
        <w:rPr>
          <w:noProof/>
        </w:rPr>
      </w:r>
      <w:r>
        <w:rPr>
          <w:noProof/>
        </w:rPr>
        <w:fldChar w:fldCharType="separate"/>
      </w:r>
      <w:r>
        <w:rPr>
          <w:noProof/>
        </w:rPr>
        <w:t>77</w:t>
      </w:r>
      <w:r>
        <w:rPr>
          <w:noProof/>
        </w:rPr>
        <w:fldChar w:fldCharType="end"/>
      </w:r>
    </w:p>
    <w:p w14:paraId="1F89D078" w14:textId="5A5F07F4"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7.3a.4.2.6.2</w:t>
      </w:r>
      <w:r w:rsidRPr="00E87375">
        <w:tab/>
      </w:r>
      <w:r w:rsidRPr="001765F4">
        <w:rPr>
          <w:rFonts w:eastAsia="Courier New"/>
          <w:noProof/>
          <w:lang w:eastAsia="zh-CN"/>
        </w:rPr>
        <w:t>Attributes</w:t>
      </w:r>
      <w:r>
        <w:rPr>
          <w:noProof/>
        </w:rPr>
        <w:tab/>
      </w:r>
      <w:r>
        <w:rPr>
          <w:noProof/>
        </w:rPr>
        <w:fldChar w:fldCharType="begin" w:fldLock="1"/>
      </w:r>
      <w:r>
        <w:rPr>
          <w:noProof/>
        </w:rPr>
        <w:instrText xml:space="preserve"> PAGEREF _Toc170343585 \h </w:instrText>
      </w:r>
      <w:r>
        <w:rPr>
          <w:noProof/>
        </w:rPr>
      </w:r>
      <w:r>
        <w:rPr>
          <w:noProof/>
        </w:rPr>
        <w:fldChar w:fldCharType="separate"/>
      </w:r>
      <w:r>
        <w:rPr>
          <w:noProof/>
        </w:rPr>
        <w:t>78</w:t>
      </w:r>
      <w:r>
        <w:rPr>
          <w:noProof/>
        </w:rPr>
        <w:fldChar w:fldCharType="end"/>
      </w:r>
    </w:p>
    <w:p w14:paraId="050F5B2C" w14:textId="24415A87"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7.3a.4.2.6.3</w:t>
      </w:r>
      <w:r w:rsidRPr="00E87375">
        <w:tab/>
      </w:r>
      <w:r w:rsidRPr="001765F4">
        <w:rPr>
          <w:rFonts w:eastAsia="Courier New"/>
          <w:noProof/>
          <w:lang w:eastAsia="zh-CN"/>
        </w:rPr>
        <w:t>Attribute constraints</w:t>
      </w:r>
      <w:r>
        <w:rPr>
          <w:noProof/>
        </w:rPr>
        <w:tab/>
      </w:r>
      <w:r>
        <w:rPr>
          <w:noProof/>
        </w:rPr>
        <w:fldChar w:fldCharType="begin" w:fldLock="1"/>
      </w:r>
      <w:r>
        <w:rPr>
          <w:noProof/>
        </w:rPr>
        <w:instrText xml:space="preserve"> PAGEREF _Toc170343586 \h </w:instrText>
      </w:r>
      <w:r>
        <w:rPr>
          <w:noProof/>
        </w:rPr>
      </w:r>
      <w:r>
        <w:rPr>
          <w:noProof/>
        </w:rPr>
        <w:fldChar w:fldCharType="separate"/>
      </w:r>
      <w:r>
        <w:rPr>
          <w:noProof/>
        </w:rPr>
        <w:t>78</w:t>
      </w:r>
      <w:r>
        <w:rPr>
          <w:noProof/>
        </w:rPr>
        <w:fldChar w:fldCharType="end"/>
      </w:r>
    </w:p>
    <w:p w14:paraId="392956B7" w14:textId="491496A5"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7.3a.4.2.6.4</w:t>
      </w:r>
      <w:r w:rsidRPr="00E87375">
        <w:tab/>
      </w:r>
      <w:r w:rsidRPr="001765F4">
        <w:rPr>
          <w:rFonts w:eastAsia="Courier New"/>
          <w:noProof/>
          <w:lang w:eastAsia="zh-CN"/>
        </w:rPr>
        <w:t>Notifications</w:t>
      </w:r>
      <w:r>
        <w:rPr>
          <w:noProof/>
        </w:rPr>
        <w:tab/>
      </w:r>
      <w:r>
        <w:rPr>
          <w:noProof/>
        </w:rPr>
        <w:fldChar w:fldCharType="begin" w:fldLock="1"/>
      </w:r>
      <w:r>
        <w:rPr>
          <w:noProof/>
        </w:rPr>
        <w:instrText xml:space="preserve"> PAGEREF _Toc170343587 \h </w:instrText>
      </w:r>
      <w:r>
        <w:rPr>
          <w:noProof/>
        </w:rPr>
      </w:r>
      <w:r>
        <w:rPr>
          <w:noProof/>
        </w:rPr>
        <w:fldChar w:fldCharType="separate"/>
      </w:r>
      <w:r>
        <w:rPr>
          <w:noProof/>
        </w:rPr>
        <w:t>78</w:t>
      </w:r>
      <w:r>
        <w:rPr>
          <w:noProof/>
        </w:rPr>
        <w:fldChar w:fldCharType="end"/>
      </w:r>
    </w:p>
    <w:p w14:paraId="01F07902" w14:textId="21C3CF03"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7.4</w:t>
      </w:r>
      <w:r>
        <w:tab/>
      </w:r>
      <w:r>
        <w:rPr>
          <w:noProof/>
        </w:rPr>
        <w:t>Data type definitions</w:t>
      </w:r>
      <w:r>
        <w:rPr>
          <w:noProof/>
        </w:rPr>
        <w:tab/>
      </w:r>
      <w:r>
        <w:rPr>
          <w:noProof/>
        </w:rPr>
        <w:fldChar w:fldCharType="begin" w:fldLock="1"/>
      </w:r>
      <w:r>
        <w:rPr>
          <w:noProof/>
        </w:rPr>
        <w:instrText xml:space="preserve"> PAGEREF _Toc170343588 \h </w:instrText>
      </w:r>
      <w:r>
        <w:rPr>
          <w:noProof/>
        </w:rPr>
      </w:r>
      <w:r>
        <w:rPr>
          <w:noProof/>
        </w:rPr>
        <w:fldChar w:fldCharType="separate"/>
      </w:r>
      <w:r>
        <w:rPr>
          <w:noProof/>
        </w:rPr>
        <w:t>78</w:t>
      </w:r>
      <w:r>
        <w:rPr>
          <w:noProof/>
        </w:rPr>
        <w:fldChar w:fldCharType="end"/>
      </w:r>
    </w:p>
    <w:p w14:paraId="015F02FE" w14:textId="20F79462"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7.4.1</w:t>
      </w:r>
      <w:r>
        <w:tab/>
      </w:r>
      <w:r w:rsidRPr="001765F4">
        <w:rPr>
          <w:rFonts w:ascii="Courier New" w:hAnsi="Courier New" w:cs="Courier New"/>
          <w:noProof/>
        </w:rPr>
        <w:t>ModelPerformance &lt;&lt;dataType&gt;&gt;</w:t>
      </w:r>
      <w:r>
        <w:rPr>
          <w:noProof/>
        </w:rPr>
        <w:tab/>
      </w:r>
      <w:r>
        <w:rPr>
          <w:noProof/>
        </w:rPr>
        <w:fldChar w:fldCharType="begin" w:fldLock="1"/>
      </w:r>
      <w:r>
        <w:rPr>
          <w:noProof/>
        </w:rPr>
        <w:instrText xml:space="preserve"> PAGEREF _Toc170343589 \h </w:instrText>
      </w:r>
      <w:r>
        <w:rPr>
          <w:noProof/>
        </w:rPr>
      </w:r>
      <w:r>
        <w:rPr>
          <w:noProof/>
        </w:rPr>
        <w:fldChar w:fldCharType="separate"/>
      </w:r>
      <w:r>
        <w:rPr>
          <w:noProof/>
        </w:rPr>
        <w:t>78</w:t>
      </w:r>
      <w:r>
        <w:rPr>
          <w:noProof/>
        </w:rPr>
        <w:fldChar w:fldCharType="end"/>
      </w:r>
    </w:p>
    <w:p w14:paraId="350285C5" w14:textId="67CB87B0"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7.4.1.1</w:t>
      </w:r>
      <w:r>
        <w:tab/>
      </w:r>
      <w:r>
        <w:rPr>
          <w:noProof/>
        </w:rPr>
        <w:t>Definition</w:t>
      </w:r>
      <w:r>
        <w:rPr>
          <w:noProof/>
        </w:rPr>
        <w:tab/>
      </w:r>
      <w:r>
        <w:rPr>
          <w:noProof/>
        </w:rPr>
        <w:fldChar w:fldCharType="begin" w:fldLock="1"/>
      </w:r>
      <w:r>
        <w:rPr>
          <w:noProof/>
        </w:rPr>
        <w:instrText xml:space="preserve"> PAGEREF _Toc170343590 \h </w:instrText>
      </w:r>
      <w:r>
        <w:rPr>
          <w:noProof/>
        </w:rPr>
      </w:r>
      <w:r>
        <w:rPr>
          <w:noProof/>
        </w:rPr>
        <w:fldChar w:fldCharType="separate"/>
      </w:r>
      <w:r>
        <w:rPr>
          <w:noProof/>
        </w:rPr>
        <w:t>78</w:t>
      </w:r>
      <w:r>
        <w:rPr>
          <w:noProof/>
        </w:rPr>
        <w:fldChar w:fldCharType="end"/>
      </w:r>
    </w:p>
    <w:p w14:paraId="3CD2A995" w14:textId="2D3A03A4"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7.4.1.2</w:t>
      </w:r>
      <w:r>
        <w:tab/>
      </w:r>
      <w:r>
        <w:rPr>
          <w:noProof/>
        </w:rPr>
        <w:t>Attributes</w:t>
      </w:r>
      <w:r>
        <w:rPr>
          <w:noProof/>
        </w:rPr>
        <w:tab/>
      </w:r>
      <w:r>
        <w:rPr>
          <w:noProof/>
        </w:rPr>
        <w:fldChar w:fldCharType="begin" w:fldLock="1"/>
      </w:r>
      <w:r>
        <w:rPr>
          <w:noProof/>
        </w:rPr>
        <w:instrText xml:space="preserve"> PAGEREF _Toc170343591 \h </w:instrText>
      </w:r>
      <w:r>
        <w:rPr>
          <w:noProof/>
        </w:rPr>
      </w:r>
      <w:r>
        <w:rPr>
          <w:noProof/>
        </w:rPr>
        <w:fldChar w:fldCharType="separate"/>
      </w:r>
      <w:r>
        <w:rPr>
          <w:noProof/>
        </w:rPr>
        <w:t>78</w:t>
      </w:r>
      <w:r>
        <w:rPr>
          <w:noProof/>
        </w:rPr>
        <w:fldChar w:fldCharType="end"/>
      </w:r>
    </w:p>
    <w:p w14:paraId="78C089B6" w14:textId="7EAA3853"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7.4.1.3</w:t>
      </w:r>
      <w:r>
        <w:tab/>
      </w:r>
      <w:r>
        <w:rPr>
          <w:noProof/>
        </w:rPr>
        <w:t>Attribute constraints</w:t>
      </w:r>
      <w:r>
        <w:rPr>
          <w:noProof/>
        </w:rPr>
        <w:tab/>
      </w:r>
      <w:r>
        <w:rPr>
          <w:noProof/>
        </w:rPr>
        <w:fldChar w:fldCharType="begin" w:fldLock="1"/>
      </w:r>
      <w:r>
        <w:rPr>
          <w:noProof/>
        </w:rPr>
        <w:instrText xml:space="preserve"> PAGEREF _Toc170343592 \h </w:instrText>
      </w:r>
      <w:r>
        <w:rPr>
          <w:noProof/>
        </w:rPr>
      </w:r>
      <w:r>
        <w:rPr>
          <w:noProof/>
        </w:rPr>
        <w:fldChar w:fldCharType="separate"/>
      </w:r>
      <w:r>
        <w:rPr>
          <w:noProof/>
        </w:rPr>
        <w:t>78</w:t>
      </w:r>
      <w:r>
        <w:rPr>
          <w:noProof/>
        </w:rPr>
        <w:fldChar w:fldCharType="end"/>
      </w:r>
    </w:p>
    <w:p w14:paraId="0D7005B4" w14:textId="0B5FAC69"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7.4.1.4</w:t>
      </w:r>
      <w:r>
        <w:tab/>
      </w:r>
      <w:r>
        <w:rPr>
          <w:noProof/>
        </w:rPr>
        <w:t>Notifications</w:t>
      </w:r>
      <w:r>
        <w:rPr>
          <w:noProof/>
        </w:rPr>
        <w:tab/>
      </w:r>
      <w:r>
        <w:rPr>
          <w:noProof/>
        </w:rPr>
        <w:fldChar w:fldCharType="begin" w:fldLock="1"/>
      </w:r>
      <w:r>
        <w:rPr>
          <w:noProof/>
        </w:rPr>
        <w:instrText xml:space="preserve"> PAGEREF _Toc170343593 \h </w:instrText>
      </w:r>
      <w:r>
        <w:rPr>
          <w:noProof/>
        </w:rPr>
      </w:r>
      <w:r>
        <w:rPr>
          <w:noProof/>
        </w:rPr>
        <w:fldChar w:fldCharType="separate"/>
      </w:r>
      <w:r>
        <w:rPr>
          <w:noProof/>
        </w:rPr>
        <w:t>78</w:t>
      </w:r>
      <w:r>
        <w:rPr>
          <w:noProof/>
        </w:rPr>
        <w:fldChar w:fldCharType="end"/>
      </w:r>
    </w:p>
    <w:p w14:paraId="1D97842A" w14:textId="088768EC"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7.4.2</w:t>
      </w:r>
      <w:r>
        <w:tab/>
      </w:r>
      <w:r w:rsidRPr="001765F4">
        <w:rPr>
          <w:rFonts w:ascii="Courier New" w:hAnsi="Courier New" w:cs="Courier New"/>
          <w:noProof/>
        </w:rPr>
        <w:t>Void</w:t>
      </w:r>
      <w:r>
        <w:rPr>
          <w:noProof/>
        </w:rPr>
        <w:tab/>
      </w:r>
      <w:r>
        <w:rPr>
          <w:noProof/>
        </w:rPr>
        <w:fldChar w:fldCharType="begin" w:fldLock="1"/>
      </w:r>
      <w:r>
        <w:rPr>
          <w:noProof/>
        </w:rPr>
        <w:instrText xml:space="preserve"> PAGEREF _Toc170343594 \h </w:instrText>
      </w:r>
      <w:r>
        <w:rPr>
          <w:noProof/>
        </w:rPr>
      </w:r>
      <w:r>
        <w:rPr>
          <w:noProof/>
        </w:rPr>
        <w:fldChar w:fldCharType="separate"/>
      </w:r>
      <w:r>
        <w:rPr>
          <w:noProof/>
        </w:rPr>
        <w:t>79</w:t>
      </w:r>
      <w:r>
        <w:rPr>
          <w:noProof/>
        </w:rPr>
        <w:fldChar w:fldCharType="end"/>
      </w:r>
    </w:p>
    <w:p w14:paraId="58B5F475" w14:textId="3219B635"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7.4.3</w:t>
      </w:r>
      <w:r>
        <w:tab/>
      </w:r>
      <w:r w:rsidRPr="001765F4">
        <w:rPr>
          <w:rFonts w:ascii="Courier New" w:hAnsi="Courier New" w:cs="Courier New"/>
          <w:noProof/>
        </w:rPr>
        <w:t>MLContext &lt;&lt;dataType&gt;&gt;</w:t>
      </w:r>
      <w:r>
        <w:rPr>
          <w:noProof/>
        </w:rPr>
        <w:tab/>
      </w:r>
      <w:r>
        <w:rPr>
          <w:noProof/>
        </w:rPr>
        <w:fldChar w:fldCharType="begin" w:fldLock="1"/>
      </w:r>
      <w:r>
        <w:rPr>
          <w:noProof/>
        </w:rPr>
        <w:instrText xml:space="preserve"> PAGEREF _Toc170343595 \h </w:instrText>
      </w:r>
      <w:r>
        <w:rPr>
          <w:noProof/>
        </w:rPr>
      </w:r>
      <w:r>
        <w:rPr>
          <w:noProof/>
        </w:rPr>
        <w:fldChar w:fldCharType="separate"/>
      </w:r>
      <w:r>
        <w:rPr>
          <w:noProof/>
        </w:rPr>
        <w:t>79</w:t>
      </w:r>
      <w:r>
        <w:rPr>
          <w:noProof/>
        </w:rPr>
        <w:fldChar w:fldCharType="end"/>
      </w:r>
    </w:p>
    <w:p w14:paraId="577004FE" w14:textId="65C69344"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7.4.3.1</w:t>
      </w:r>
      <w:r>
        <w:tab/>
      </w:r>
      <w:r>
        <w:rPr>
          <w:noProof/>
        </w:rPr>
        <w:t>Definition</w:t>
      </w:r>
      <w:r>
        <w:rPr>
          <w:noProof/>
        </w:rPr>
        <w:tab/>
      </w:r>
      <w:r>
        <w:rPr>
          <w:noProof/>
        </w:rPr>
        <w:fldChar w:fldCharType="begin" w:fldLock="1"/>
      </w:r>
      <w:r>
        <w:rPr>
          <w:noProof/>
        </w:rPr>
        <w:instrText xml:space="preserve"> PAGEREF _Toc170343596 \h </w:instrText>
      </w:r>
      <w:r>
        <w:rPr>
          <w:noProof/>
        </w:rPr>
      </w:r>
      <w:r>
        <w:rPr>
          <w:noProof/>
        </w:rPr>
        <w:fldChar w:fldCharType="separate"/>
      </w:r>
      <w:r>
        <w:rPr>
          <w:noProof/>
        </w:rPr>
        <w:t>79</w:t>
      </w:r>
      <w:r>
        <w:rPr>
          <w:noProof/>
        </w:rPr>
        <w:fldChar w:fldCharType="end"/>
      </w:r>
    </w:p>
    <w:p w14:paraId="7F7C71F7" w14:textId="4F39C9CA"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7.4.3.2</w:t>
      </w:r>
      <w:r>
        <w:tab/>
      </w:r>
      <w:r>
        <w:rPr>
          <w:noProof/>
        </w:rPr>
        <w:t>Attributes</w:t>
      </w:r>
      <w:r>
        <w:rPr>
          <w:noProof/>
        </w:rPr>
        <w:tab/>
      </w:r>
      <w:r>
        <w:rPr>
          <w:noProof/>
        </w:rPr>
        <w:fldChar w:fldCharType="begin" w:fldLock="1"/>
      </w:r>
      <w:r>
        <w:rPr>
          <w:noProof/>
        </w:rPr>
        <w:instrText xml:space="preserve"> PAGEREF _Toc170343597 \h </w:instrText>
      </w:r>
      <w:r>
        <w:rPr>
          <w:noProof/>
        </w:rPr>
      </w:r>
      <w:r>
        <w:rPr>
          <w:noProof/>
        </w:rPr>
        <w:fldChar w:fldCharType="separate"/>
      </w:r>
      <w:r>
        <w:rPr>
          <w:noProof/>
        </w:rPr>
        <w:t>79</w:t>
      </w:r>
      <w:r>
        <w:rPr>
          <w:noProof/>
        </w:rPr>
        <w:fldChar w:fldCharType="end"/>
      </w:r>
    </w:p>
    <w:p w14:paraId="642D0DEF" w14:textId="7EC4F467"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7.4.3.3</w:t>
      </w:r>
      <w:r>
        <w:tab/>
      </w:r>
      <w:r>
        <w:rPr>
          <w:noProof/>
        </w:rPr>
        <w:t>Attribute constraints</w:t>
      </w:r>
      <w:r>
        <w:rPr>
          <w:noProof/>
        </w:rPr>
        <w:tab/>
      </w:r>
      <w:r>
        <w:rPr>
          <w:noProof/>
        </w:rPr>
        <w:fldChar w:fldCharType="begin" w:fldLock="1"/>
      </w:r>
      <w:r>
        <w:rPr>
          <w:noProof/>
        </w:rPr>
        <w:instrText xml:space="preserve"> PAGEREF _Toc170343598 \h </w:instrText>
      </w:r>
      <w:r>
        <w:rPr>
          <w:noProof/>
        </w:rPr>
      </w:r>
      <w:r>
        <w:rPr>
          <w:noProof/>
        </w:rPr>
        <w:fldChar w:fldCharType="separate"/>
      </w:r>
      <w:r>
        <w:rPr>
          <w:noProof/>
        </w:rPr>
        <w:t>79</w:t>
      </w:r>
      <w:r>
        <w:rPr>
          <w:noProof/>
        </w:rPr>
        <w:fldChar w:fldCharType="end"/>
      </w:r>
    </w:p>
    <w:p w14:paraId="2F7C77BF" w14:textId="5B992B4D"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7.4.3.4</w:t>
      </w:r>
      <w:r>
        <w:tab/>
      </w:r>
      <w:r>
        <w:rPr>
          <w:noProof/>
        </w:rPr>
        <w:t>Notifications</w:t>
      </w:r>
      <w:r>
        <w:rPr>
          <w:noProof/>
        </w:rPr>
        <w:tab/>
      </w:r>
      <w:r>
        <w:rPr>
          <w:noProof/>
        </w:rPr>
        <w:fldChar w:fldCharType="begin" w:fldLock="1"/>
      </w:r>
      <w:r>
        <w:rPr>
          <w:noProof/>
        </w:rPr>
        <w:instrText xml:space="preserve"> PAGEREF _Toc170343599 \h </w:instrText>
      </w:r>
      <w:r>
        <w:rPr>
          <w:noProof/>
        </w:rPr>
      </w:r>
      <w:r>
        <w:rPr>
          <w:noProof/>
        </w:rPr>
        <w:fldChar w:fldCharType="separate"/>
      </w:r>
      <w:r>
        <w:rPr>
          <w:noProof/>
        </w:rPr>
        <w:t>79</w:t>
      </w:r>
      <w:r>
        <w:rPr>
          <w:noProof/>
        </w:rPr>
        <w:fldChar w:fldCharType="end"/>
      </w:r>
    </w:p>
    <w:p w14:paraId="550A9FC5" w14:textId="196A387C"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7.4.4</w:t>
      </w:r>
      <w:r>
        <w:tab/>
      </w:r>
      <w:r w:rsidRPr="001765F4">
        <w:rPr>
          <w:rFonts w:ascii="Courier New" w:hAnsi="Courier New" w:cs="Courier New"/>
          <w:noProof/>
        </w:rPr>
        <w:t>SupportedPerfIndicator &lt;&lt;dataType&gt;&gt;</w:t>
      </w:r>
      <w:r>
        <w:rPr>
          <w:noProof/>
        </w:rPr>
        <w:tab/>
      </w:r>
      <w:r>
        <w:rPr>
          <w:noProof/>
        </w:rPr>
        <w:fldChar w:fldCharType="begin" w:fldLock="1"/>
      </w:r>
      <w:r>
        <w:rPr>
          <w:noProof/>
        </w:rPr>
        <w:instrText xml:space="preserve"> PAGEREF _Toc170343600 \h </w:instrText>
      </w:r>
      <w:r>
        <w:rPr>
          <w:noProof/>
        </w:rPr>
      </w:r>
      <w:r>
        <w:rPr>
          <w:noProof/>
        </w:rPr>
        <w:fldChar w:fldCharType="separate"/>
      </w:r>
      <w:r>
        <w:rPr>
          <w:noProof/>
        </w:rPr>
        <w:t>79</w:t>
      </w:r>
      <w:r>
        <w:rPr>
          <w:noProof/>
        </w:rPr>
        <w:fldChar w:fldCharType="end"/>
      </w:r>
    </w:p>
    <w:p w14:paraId="13A02A0D" w14:textId="767B8E75"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7.4.4.1</w:t>
      </w:r>
      <w:r>
        <w:tab/>
      </w:r>
      <w:r>
        <w:rPr>
          <w:noProof/>
        </w:rPr>
        <w:t>Definition</w:t>
      </w:r>
      <w:r>
        <w:rPr>
          <w:noProof/>
        </w:rPr>
        <w:tab/>
      </w:r>
      <w:r>
        <w:rPr>
          <w:noProof/>
        </w:rPr>
        <w:fldChar w:fldCharType="begin" w:fldLock="1"/>
      </w:r>
      <w:r>
        <w:rPr>
          <w:noProof/>
        </w:rPr>
        <w:instrText xml:space="preserve"> PAGEREF _Toc170343601 \h </w:instrText>
      </w:r>
      <w:r>
        <w:rPr>
          <w:noProof/>
        </w:rPr>
      </w:r>
      <w:r>
        <w:rPr>
          <w:noProof/>
        </w:rPr>
        <w:fldChar w:fldCharType="separate"/>
      </w:r>
      <w:r>
        <w:rPr>
          <w:noProof/>
        </w:rPr>
        <w:t>79</w:t>
      </w:r>
      <w:r>
        <w:rPr>
          <w:noProof/>
        </w:rPr>
        <w:fldChar w:fldCharType="end"/>
      </w:r>
    </w:p>
    <w:p w14:paraId="0279F444" w14:textId="7BED20AC"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7.4.4.2</w:t>
      </w:r>
      <w:r>
        <w:tab/>
      </w:r>
      <w:r>
        <w:rPr>
          <w:noProof/>
        </w:rPr>
        <w:t>Attributes</w:t>
      </w:r>
      <w:r>
        <w:rPr>
          <w:noProof/>
        </w:rPr>
        <w:tab/>
      </w:r>
      <w:r>
        <w:rPr>
          <w:noProof/>
        </w:rPr>
        <w:fldChar w:fldCharType="begin" w:fldLock="1"/>
      </w:r>
      <w:r>
        <w:rPr>
          <w:noProof/>
        </w:rPr>
        <w:instrText xml:space="preserve"> PAGEREF _Toc170343602 \h </w:instrText>
      </w:r>
      <w:r>
        <w:rPr>
          <w:noProof/>
        </w:rPr>
      </w:r>
      <w:r>
        <w:rPr>
          <w:noProof/>
        </w:rPr>
        <w:fldChar w:fldCharType="separate"/>
      </w:r>
      <w:r>
        <w:rPr>
          <w:noProof/>
        </w:rPr>
        <w:t>79</w:t>
      </w:r>
      <w:r>
        <w:rPr>
          <w:noProof/>
        </w:rPr>
        <w:fldChar w:fldCharType="end"/>
      </w:r>
    </w:p>
    <w:p w14:paraId="1B9C8961" w14:textId="3758D958"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7.4.4.3</w:t>
      </w:r>
      <w:r>
        <w:tab/>
      </w:r>
      <w:r>
        <w:rPr>
          <w:noProof/>
        </w:rPr>
        <w:t>Attribute constraints</w:t>
      </w:r>
      <w:r>
        <w:rPr>
          <w:noProof/>
        </w:rPr>
        <w:tab/>
      </w:r>
      <w:r>
        <w:rPr>
          <w:noProof/>
        </w:rPr>
        <w:fldChar w:fldCharType="begin" w:fldLock="1"/>
      </w:r>
      <w:r>
        <w:rPr>
          <w:noProof/>
        </w:rPr>
        <w:instrText xml:space="preserve"> PAGEREF _Toc170343603 \h </w:instrText>
      </w:r>
      <w:r>
        <w:rPr>
          <w:noProof/>
        </w:rPr>
      </w:r>
      <w:r>
        <w:rPr>
          <w:noProof/>
        </w:rPr>
        <w:fldChar w:fldCharType="separate"/>
      </w:r>
      <w:r>
        <w:rPr>
          <w:noProof/>
        </w:rPr>
        <w:t>80</w:t>
      </w:r>
      <w:r>
        <w:rPr>
          <w:noProof/>
        </w:rPr>
        <w:fldChar w:fldCharType="end"/>
      </w:r>
    </w:p>
    <w:p w14:paraId="5F4F1C50" w14:textId="66A105E7"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7.4.4.4</w:t>
      </w:r>
      <w:r>
        <w:tab/>
      </w:r>
      <w:r>
        <w:rPr>
          <w:noProof/>
        </w:rPr>
        <w:t>Notifications</w:t>
      </w:r>
      <w:r>
        <w:rPr>
          <w:noProof/>
        </w:rPr>
        <w:tab/>
      </w:r>
      <w:r>
        <w:rPr>
          <w:noProof/>
        </w:rPr>
        <w:fldChar w:fldCharType="begin" w:fldLock="1"/>
      </w:r>
      <w:r>
        <w:rPr>
          <w:noProof/>
        </w:rPr>
        <w:instrText xml:space="preserve"> PAGEREF _Toc170343604 \h </w:instrText>
      </w:r>
      <w:r>
        <w:rPr>
          <w:noProof/>
        </w:rPr>
      </w:r>
      <w:r>
        <w:rPr>
          <w:noProof/>
        </w:rPr>
        <w:fldChar w:fldCharType="separate"/>
      </w:r>
      <w:r>
        <w:rPr>
          <w:noProof/>
        </w:rPr>
        <w:t>80</w:t>
      </w:r>
      <w:r>
        <w:rPr>
          <w:noProof/>
        </w:rPr>
        <w:fldChar w:fldCharType="end"/>
      </w:r>
    </w:p>
    <w:p w14:paraId="78FE243E" w14:textId="48B355A9"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7.4.5</w:t>
      </w:r>
      <w:r>
        <w:tab/>
      </w:r>
      <w:r w:rsidRPr="001765F4">
        <w:rPr>
          <w:rFonts w:ascii="Courier New" w:hAnsi="Courier New" w:cs="Courier New"/>
          <w:noProof/>
        </w:rPr>
        <w:t>AvailMLCapabilityReport &lt;&lt;dataType&gt;&gt;</w:t>
      </w:r>
      <w:r>
        <w:rPr>
          <w:noProof/>
        </w:rPr>
        <w:tab/>
      </w:r>
      <w:r>
        <w:rPr>
          <w:noProof/>
        </w:rPr>
        <w:fldChar w:fldCharType="begin" w:fldLock="1"/>
      </w:r>
      <w:r>
        <w:rPr>
          <w:noProof/>
        </w:rPr>
        <w:instrText xml:space="preserve"> PAGEREF _Toc170343605 \h </w:instrText>
      </w:r>
      <w:r>
        <w:rPr>
          <w:noProof/>
        </w:rPr>
      </w:r>
      <w:r>
        <w:rPr>
          <w:noProof/>
        </w:rPr>
        <w:fldChar w:fldCharType="separate"/>
      </w:r>
      <w:r>
        <w:rPr>
          <w:noProof/>
        </w:rPr>
        <w:t>80</w:t>
      </w:r>
      <w:r>
        <w:rPr>
          <w:noProof/>
        </w:rPr>
        <w:fldChar w:fldCharType="end"/>
      </w:r>
    </w:p>
    <w:p w14:paraId="48C1500A" w14:textId="68B8B933"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rsidRPr="00E87375">
        <w:t>7.4.5.1</w:t>
      </w:r>
      <w:r w:rsidRPr="00E87375">
        <w:tab/>
      </w:r>
      <w:r w:rsidRPr="001765F4">
        <w:rPr>
          <w:rFonts w:eastAsia="Courier New"/>
          <w:noProof/>
        </w:rPr>
        <w:t>Definition</w:t>
      </w:r>
      <w:r>
        <w:rPr>
          <w:noProof/>
        </w:rPr>
        <w:tab/>
      </w:r>
      <w:r>
        <w:rPr>
          <w:noProof/>
        </w:rPr>
        <w:fldChar w:fldCharType="begin" w:fldLock="1"/>
      </w:r>
      <w:r>
        <w:rPr>
          <w:noProof/>
        </w:rPr>
        <w:instrText xml:space="preserve"> PAGEREF _Toc170343606 \h </w:instrText>
      </w:r>
      <w:r>
        <w:rPr>
          <w:noProof/>
        </w:rPr>
      </w:r>
      <w:r>
        <w:rPr>
          <w:noProof/>
        </w:rPr>
        <w:fldChar w:fldCharType="separate"/>
      </w:r>
      <w:r>
        <w:rPr>
          <w:noProof/>
        </w:rPr>
        <w:t>80</w:t>
      </w:r>
      <w:r>
        <w:rPr>
          <w:noProof/>
        </w:rPr>
        <w:fldChar w:fldCharType="end"/>
      </w:r>
    </w:p>
    <w:p w14:paraId="3B2870AA" w14:textId="50E9F2BA"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rsidRPr="00E87375">
        <w:t>7.4.5</w:t>
      </w:r>
      <w:r w:rsidRPr="00E87375">
        <w:rPr>
          <w:lang w:eastAsia="zh-CN"/>
        </w:rPr>
        <w:t>.2</w:t>
      </w:r>
      <w:r w:rsidRPr="00E87375">
        <w:rPr>
          <w:lang w:eastAsia="zh-CN"/>
        </w:rPr>
        <w:tab/>
      </w:r>
      <w:r w:rsidRPr="001765F4">
        <w:rPr>
          <w:rFonts w:eastAsia="Courier New"/>
          <w:noProof/>
          <w:lang w:eastAsia="zh-CN"/>
        </w:rPr>
        <w:t>Attributes</w:t>
      </w:r>
      <w:r>
        <w:rPr>
          <w:noProof/>
        </w:rPr>
        <w:tab/>
      </w:r>
      <w:r>
        <w:rPr>
          <w:noProof/>
        </w:rPr>
        <w:fldChar w:fldCharType="begin" w:fldLock="1"/>
      </w:r>
      <w:r>
        <w:rPr>
          <w:noProof/>
        </w:rPr>
        <w:instrText xml:space="preserve"> PAGEREF _Toc170343607 \h </w:instrText>
      </w:r>
      <w:r>
        <w:rPr>
          <w:noProof/>
        </w:rPr>
      </w:r>
      <w:r>
        <w:rPr>
          <w:noProof/>
        </w:rPr>
        <w:fldChar w:fldCharType="separate"/>
      </w:r>
      <w:r>
        <w:rPr>
          <w:noProof/>
        </w:rPr>
        <w:t>80</w:t>
      </w:r>
      <w:r>
        <w:rPr>
          <w:noProof/>
        </w:rPr>
        <w:fldChar w:fldCharType="end"/>
      </w:r>
    </w:p>
    <w:p w14:paraId="19770C37" w14:textId="4E291980"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7.4.5.3</w:t>
      </w:r>
      <w:r>
        <w:tab/>
      </w:r>
      <w:r>
        <w:rPr>
          <w:noProof/>
        </w:rPr>
        <w:t>Attribute constraints</w:t>
      </w:r>
      <w:r>
        <w:rPr>
          <w:noProof/>
        </w:rPr>
        <w:tab/>
      </w:r>
      <w:r>
        <w:rPr>
          <w:noProof/>
        </w:rPr>
        <w:fldChar w:fldCharType="begin" w:fldLock="1"/>
      </w:r>
      <w:r>
        <w:rPr>
          <w:noProof/>
        </w:rPr>
        <w:instrText xml:space="preserve"> PAGEREF _Toc170343608 \h </w:instrText>
      </w:r>
      <w:r>
        <w:rPr>
          <w:noProof/>
        </w:rPr>
      </w:r>
      <w:r>
        <w:rPr>
          <w:noProof/>
        </w:rPr>
        <w:fldChar w:fldCharType="separate"/>
      </w:r>
      <w:r>
        <w:rPr>
          <w:noProof/>
        </w:rPr>
        <w:t>80</w:t>
      </w:r>
      <w:r>
        <w:rPr>
          <w:noProof/>
        </w:rPr>
        <w:fldChar w:fldCharType="end"/>
      </w:r>
    </w:p>
    <w:p w14:paraId="071C6763" w14:textId="26121F16"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7.4.5.4</w:t>
      </w:r>
      <w:r>
        <w:tab/>
      </w:r>
      <w:r>
        <w:rPr>
          <w:noProof/>
        </w:rPr>
        <w:t>Notifications</w:t>
      </w:r>
      <w:r>
        <w:rPr>
          <w:noProof/>
        </w:rPr>
        <w:tab/>
      </w:r>
      <w:r>
        <w:rPr>
          <w:noProof/>
        </w:rPr>
        <w:fldChar w:fldCharType="begin" w:fldLock="1"/>
      </w:r>
      <w:r>
        <w:rPr>
          <w:noProof/>
        </w:rPr>
        <w:instrText xml:space="preserve"> PAGEREF _Toc170343609 \h </w:instrText>
      </w:r>
      <w:r>
        <w:rPr>
          <w:noProof/>
        </w:rPr>
      </w:r>
      <w:r>
        <w:rPr>
          <w:noProof/>
        </w:rPr>
        <w:fldChar w:fldCharType="separate"/>
      </w:r>
      <w:r>
        <w:rPr>
          <w:noProof/>
        </w:rPr>
        <w:t>80</w:t>
      </w:r>
      <w:r>
        <w:rPr>
          <w:noProof/>
        </w:rPr>
        <w:fldChar w:fldCharType="end"/>
      </w:r>
    </w:p>
    <w:p w14:paraId="67B6E66D" w14:textId="74422D80"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7.4.6</w:t>
      </w:r>
      <w:r>
        <w:tab/>
      </w:r>
      <w:r w:rsidRPr="001765F4">
        <w:rPr>
          <w:rFonts w:ascii="Courier New" w:hAnsi="Courier New" w:cs="Courier New"/>
          <w:noProof/>
        </w:rPr>
        <w:t>AIMLManagementPolicy &lt;&lt;dataType&gt;&gt;</w:t>
      </w:r>
      <w:r>
        <w:rPr>
          <w:noProof/>
        </w:rPr>
        <w:tab/>
      </w:r>
      <w:r>
        <w:rPr>
          <w:noProof/>
        </w:rPr>
        <w:fldChar w:fldCharType="begin" w:fldLock="1"/>
      </w:r>
      <w:r>
        <w:rPr>
          <w:noProof/>
        </w:rPr>
        <w:instrText xml:space="preserve"> PAGEREF _Toc170343610 \h </w:instrText>
      </w:r>
      <w:r>
        <w:rPr>
          <w:noProof/>
        </w:rPr>
      </w:r>
      <w:r>
        <w:rPr>
          <w:noProof/>
        </w:rPr>
        <w:fldChar w:fldCharType="separate"/>
      </w:r>
      <w:r>
        <w:rPr>
          <w:noProof/>
        </w:rPr>
        <w:t>81</w:t>
      </w:r>
      <w:r>
        <w:rPr>
          <w:noProof/>
        </w:rPr>
        <w:fldChar w:fldCharType="end"/>
      </w:r>
    </w:p>
    <w:p w14:paraId="6EB2DCE7" w14:textId="4CAA11EC"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7.4.6.1</w:t>
      </w:r>
      <w:r>
        <w:tab/>
      </w:r>
      <w:r>
        <w:rPr>
          <w:noProof/>
        </w:rPr>
        <w:t>Definition</w:t>
      </w:r>
      <w:r>
        <w:rPr>
          <w:noProof/>
        </w:rPr>
        <w:tab/>
      </w:r>
      <w:r>
        <w:rPr>
          <w:noProof/>
        </w:rPr>
        <w:fldChar w:fldCharType="begin" w:fldLock="1"/>
      </w:r>
      <w:r>
        <w:rPr>
          <w:noProof/>
        </w:rPr>
        <w:instrText xml:space="preserve"> PAGEREF _Toc170343611 \h </w:instrText>
      </w:r>
      <w:r>
        <w:rPr>
          <w:noProof/>
        </w:rPr>
      </w:r>
      <w:r>
        <w:rPr>
          <w:noProof/>
        </w:rPr>
        <w:fldChar w:fldCharType="separate"/>
      </w:r>
      <w:r>
        <w:rPr>
          <w:noProof/>
        </w:rPr>
        <w:t>81</w:t>
      </w:r>
      <w:r>
        <w:rPr>
          <w:noProof/>
        </w:rPr>
        <w:fldChar w:fldCharType="end"/>
      </w:r>
    </w:p>
    <w:p w14:paraId="5ED18D0A" w14:textId="39E67AFC"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7.4.6.2</w:t>
      </w:r>
      <w:r>
        <w:tab/>
      </w:r>
      <w:r>
        <w:rPr>
          <w:noProof/>
        </w:rPr>
        <w:t>Attributes</w:t>
      </w:r>
      <w:r>
        <w:rPr>
          <w:noProof/>
        </w:rPr>
        <w:tab/>
      </w:r>
      <w:r>
        <w:rPr>
          <w:noProof/>
        </w:rPr>
        <w:fldChar w:fldCharType="begin" w:fldLock="1"/>
      </w:r>
      <w:r>
        <w:rPr>
          <w:noProof/>
        </w:rPr>
        <w:instrText xml:space="preserve"> PAGEREF _Toc170343612 \h </w:instrText>
      </w:r>
      <w:r>
        <w:rPr>
          <w:noProof/>
        </w:rPr>
      </w:r>
      <w:r>
        <w:rPr>
          <w:noProof/>
        </w:rPr>
        <w:fldChar w:fldCharType="separate"/>
      </w:r>
      <w:r>
        <w:rPr>
          <w:noProof/>
        </w:rPr>
        <w:t>81</w:t>
      </w:r>
      <w:r>
        <w:rPr>
          <w:noProof/>
        </w:rPr>
        <w:fldChar w:fldCharType="end"/>
      </w:r>
    </w:p>
    <w:p w14:paraId="281CB40B" w14:textId="0880E1FD"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7.4.6.3</w:t>
      </w:r>
      <w:r>
        <w:tab/>
      </w:r>
      <w:r>
        <w:rPr>
          <w:noProof/>
        </w:rPr>
        <w:t>Attribute constraints</w:t>
      </w:r>
      <w:r>
        <w:rPr>
          <w:noProof/>
        </w:rPr>
        <w:tab/>
      </w:r>
      <w:r>
        <w:rPr>
          <w:noProof/>
        </w:rPr>
        <w:fldChar w:fldCharType="begin" w:fldLock="1"/>
      </w:r>
      <w:r>
        <w:rPr>
          <w:noProof/>
        </w:rPr>
        <w:instrText xml:space="preserve"> PAGEREF _Toc170343613 \h </w:instrText>
      </w:r>
      <w:r>
        <w:rPr>
          <w:noProof/>
        </w:rPr>
      </w:r>
      <w:r>
        <w:rPr>
          <w:noProof/>
        </w:rPr>
        <w:fldChar w:fldCharType="separate"/>
      </w:r>
      <w:r>
        <w:rPr>
          <w:noProof/>
        </w:rPr>
        <w:t>81</w:t>
      </w:r>
      <w:r>
        <w:rPr>
          <w:noProof/>
        </w:rPr>
        <w:fldChar w:fldCharType="end"/>
      </w:r>
    </w:p>
    <w:p w14:paraId="7033C3B0" w14:textId="75134581"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lastRenderedPageBreak/>
        <w:t>7.4.6.4</w:t>
      </w:r>
      <w:r>
        <w:tab/>
      </w:r>
      <w:r>
        <w:rPr>
          <w:noProof/>
        </w:rPr>
        <w:t>Notifications</w:t>
      </w:r>
      <w:r>
        <w:rPr>
          <w:noProof/>
        </w:rPr>
        <w:tab/>
      </w:r>
      <w:r>
        <w:rPr>
          <w:noProof/>
        </w:rPr>
        <w:fldChar w:fldCharType="begin" w:fldLock="1"/>
      </w:r>
      <w:r>
        <w:rPr>
          <w:noProof/>
        </w:rPr>
        <w:instrText xml:space="preserve"> PAGEREF _Toc170343614 \h </w:instrText>
      </w:r>
      <w:r>
        <w:rPr>
          <w:noProof/>
        </w:rPr>
      </w:r>
      <w:r>
        <w:rPr>
          <w:noProof/>
        </w:rPr>
        <w:fldChar w:fldCharType="separate"/>
      </w:r>
      <w:r>
        <w:rPr>
          <w:noProof/>
        </w:rPr>
        <w:t>81</w:t>
      </w:r>
      <w:r>
        <w:rPr>
          <w:noProof/>
        </w:rPr>
        <w:fldChar w:fldCharType="end"/>
      </w:r>
    </w:p>
    <w:p w14:paraId="0CE731E6" w14:textId="7DEFF986"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rsidRPr="00E87375">
        <w:t>7.4.7</w:t>
      </w:r>
      <w:r w:rsidRPr="00E87375">
        <w:tab/>
      </w:r>
      <w:r w:rsidRPr="001765F4">
        <w:rPr>
          <w:rFonts w:ascii="Courier New" w:hAnsi="Courier New" w:cs="Courier New"/>
          <w:noProof/>
          <w:lang w:eastAsia="zh-CN"/>
        </w:rPr>
        <w:t>ManagedActivationScope</w:t>
      </w:r>
      <w:r w:rsidRPr="001765F4">
        <w:rPr>
          <w:rFonts w:ascii="Courier New" w:hAnsi="Courier New" w:cs="Courier New"/>
          <w:noProof/>
          <w:lang w:val="en-US" w:eastAsia="zh-CN"/>
        </w:rPr>
        <w:t xml:space="preserve"> </w:t>
      </w:r>
      <w:r w:rsidRPr="001765F4">
        <w:rPr>
          <w:noProof/>
          <w:lang w:val="en-US" w:eastAsia="zh-CN"/>
        </w:rPr>
        <w:t>&lt;&lt;</w:t>
      </w:r>
      <w:r w:rsidRPr="001765F4">
        <w:rPr>
          <w:rFonts w:ascii="Courier New" w:hAnsi="Courier New" w:cs="Courier New"/>
          <w:noProof/>
          <w:lang w:val="en-US" w:eastAsia="zh-CN"/>
        </w:rPr>
        <w:t>choice</w:t>
      </w:r>
      <w:r w:rsidRPr="001765F4">
        <w:rPr>
          <w:noProof/>
          <w:lang w:val="en-US" w:eastAsia="zh-CN"/>
        </w:rPr>
        <w:t>&gt;&gt;</w:t>
      </w:r>
      <w:r>
        <w:rPr>
          <w:noProof/>
        </w:rPr>
        <w:tab/>
      </w:r>
      <w:r>
        <w:rPr>
          <w:noProof/>
        </w:rPr>
        <w:fldChar w:fldCharType="begin" w:fldLock="1"/>
      </w:r>
      <w:r>
        <w:rPr>
          <w:noProof/>
        </w:rPr>
        <w:instrText xml:space="preserve"> PAGEREF _Toc170343615 \h </w:instrText>
      </w:r>
      <w:r>
        <w:rPr>
          <w:noProof/>
        </w:rPr>
      </w:r>
      <w:r>
        <w:rPr>
          <w:noProof/>
        </w:rPr>
        <w:fldChar w:fldCharType="separate"/>
      </w:r>
      <w:r>
        <w:rPr>
          <w:noProof/>
        </w:rPr>
        <w:t>81</w:t>
      </w:r>
      <w:r>
        <w:rPr>
          <w:noProof/>
        </w:rPr>
        <w:fldChar w:fldCharType="end"/>
      </w:r>
    </w:p>
    <w:p w14:paraId="1C71FAE1" w14:textId="76976A5B"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7.4.7.1</w:t>
      </w:r>
      <w:r>
        <w:tab/>
      </w:r>
      <w:r>
        <w:rPr>
          <w:noProof/>
        </w:rPr>
        <w:t>Definition</w:t>
      </w:r>
      <w:r>
        <w:rPr>
          <w:noProof/>
        </w:rPr>
        <w:tab/>
      </w:r>
      <w:r>
        <w:rPr>
          <w:noProof/>
        </w:rPr>
        <w:fldChar w:fldCharType="begin" w:fldLock="1"/>
      </w:r>
      <w:r>
        <w:rPr>
          <w:noProof/>
        </w:rPr>
        <w:instrText xml:space="preserve"> PAGEREF _Toc170343616 \h </w:instrText>
      </w:r>
      <w:r>
        <w:rPr>
          <w:noProof/>
        </w:rPr>
      </w:r>
      <w:r>
        <w:rPr>
          <w:noProof/>
        </w:rPr>
        <w:fldChar w:fldCharType="separate"/>
      </w:r>
      <w:r>
        <w:rPr>
          <w:noProof/>
        </w:rPr>
        <w:t>81</w:t>
      </w:r>
      <w:r>
        <w:rPr>
          <w:noProof/>
        </w:rPr>
        <w:fldChar w:fldCharType="end"/>
      </w:r>
    </w:p>
    <w:p w14:paraId="5BB257AA" w14:textId="22CA3E36"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7.4.7.2</w:t>
      </w:r>
      <w:r>
        <w:tab/>
      </w:r>
      <w:r>
        <w:rPr>
          <w:noProof/>
        </w:rPr>
        <w:t>Attributes</w:t>
      </w:r>
      <w:r>
        <w:rPr>
          <w:noProof/>
        </w:rPr>
        <w:tab/>
      </w:r>
      <w:r>
        <w:rPr>
          <w:noProof/>
        </w:rPr>
        <w:fldChar w:fldCharType="begin" w:fldLock="1"/>
      </w:r>
      <w:r>
        <w:rPr>
          <w:noProof/>
        </w:rPr>
        <w:instrText xml:space="preserve"> PAGEREF _Toc170343617 \h </w:instrText>
      </w:r>
      <w:r>
        <w:rPr>
          <w:noProof/>
        </w:rPr>
      </w:r>
      <w:r>
        <w:rPr>
          <w:noProof/>
        </w:rPr>
        <w:fldChar w:fldCharType="separate"/>
      </w:r>
      <w:r>
        <w:rPr>
          <w:noProof/>
        </w:rPr>
        <w:t>81</w:t>
      </w:r>
      <w:r>
        <w:rPr>
          <w:noProof/>
        </w:rPr>
        <w:fldChar w:fldCharType="end"/>
      </w:r>
    </w:p>
    <w:p w14:paraId="63D9EB00" w14:textId="612870A2"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rsidRPr="00E87375">
        <w:t>7.4.7.3</w:t>
      </w:r>
      <w:r w:rsidRPr="00E87375">
        <w:tab/>
      </w:r>
      <w:r w:rsidRPr="001765F4">
        <w:rPr>
          <w:noProof/>
          <w:lang w:val="fr-FR"/>
        </w:rPr>
        <w:t>Attribute constraints</w:t>
      </w:r>
      <w:r>
        <w:rPr>
          <w:noProof/>
        </w:rPr>
        <w:tab/>
      </w:r>
      <w:r>
        <w:rPr>
          <w:noProof/>
        </w:rPr>
        <w:fldChar w:fldCharType="begin" w:fldLock="1"/>
      </w:r>
      <w:r>
        <w:rPr>
          <w:noProof/>
        </w:rPr>
        <w:instrText xml:space="preserve"> PAGEREF _Toc170343618 \h </w:instrText>
      </w:r>
      <w:r>
        <w:rPr>
          <w:noProof/>
        </w:rPr>
      </w:r>
      <w:r>
        <w:rPr>
          <w:noProof/>
        </w:rPr>
        <w:fldChar w:fldCharType="separate"/>
      </w:r>
      <w:r>
        <w:rPr>
          <w:noProof/>
        </w:rPr>
        <w:t>81</w:t>
      </w:r>
      <w:r>
        <w:rPr>
          <w:noProof/>
        </w:rPr>
        <w:fldChar w:fldCharType="end"/>
      </w:r>
    </w:p>
    <w:p w14:paraId="3A193B76" w14:textId="074A513E"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rsidRPr="00E87375">
        <w:t>7.4.7.</w:t>
      </w:r>
      <w:r w:rsidRPr="00E87375">
        <w:rPr>
          <w:lang w:eastAsia="zh-CN"/>
        </w:rPr>
        <w:t>4</w:t>
      </w:r>
      <w:r w:rsidRPr="00E87375">
        <w:tab/>
      </w:r>
      <w:r w:rsidRPr="001765F4">
        <w:rPr>
          <w:noProof/>
          <w:lang w:val="en-US"/>
        </w:rPr>
        <w:t>Notifications</w:t>
      </w:r>
      <w:r>
        <w:rPr>
          <w:noProof/>
        </w:rPr>
        <w:tab/>
      </w:r>
      <w:r>
        <w:rPr>
          <w:noProof/>
        </w:rPr>
        <w:fldChar w:fldCharType="begin" w:fldLock="1"/>
      </w:r>
      <w:r>
        <w:rPr>
          <w:noProof/>
        </w:rPr>
        <w:instrText xml:space="preserve"> PAGEREF _Toc170343619 \h </w:instrText>
      </w:r>
      <w:r>
        <w:rPr>
          <w:noProof/>
        </w:rPr>
      </w:r>
      <w:r>
        <w:rPr>
          <w:noProof/>
        </w:rPr>
        <w:fldChar w:fldCharType="separate"/>
      </w:r>
      <w:r>
        <w:rPr>
          <w:noProof/>
        </w:rPr>
        <w:t>81</w:t>
      </w:r>
      <w:r>
        <w:rPr>
          <w:noProof/>
        </w:rPr>
        <w:fldChar w:fldCharType="end"/>
      </w:r>
    </w:p>
    <w:p w14:paraId="750AFD3F" w14:textId="708980B5"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rsidRPr="00E87375">
        <w:t>7.4.8.</w:t>
      </w:r>
      <w:r w:rsidRPr="00E87375">
        <w:tab/>
      </w:r>
      <w:r w:rsidRPr="001765F4">
        <w:rPr>
          <w:rFonts w:ascii="Courier New" w:hAnsi="Courier New" w:cs="Courier New"/>
          <w:noProof/>
          <w:lang w:eastAsia="zh-CN"/>
        </w:rPr>
        <w:t>MLCapabilityInfo &lt;&lt;dataType&gt;&gt;</w:t>
      </w:r>
      <w:r>
        <w:rPr>
          <w:noProof/>
        </w:rPr>
        <w:tab/>
      </w:r>
      <w:r>
        <w:rPr>
          <w:noProof/>
        </w:rPr>
        <w:fldChar w:fldCharType="begin" w:fldLock="1"/>
      </w:r>
      <w:r>
        <w:rPr>
          <w:noProof/>
        </w:rPr>
        <w:instrText xml:space="preserve"> PAGEREF _Toc170343620 \h </w:instrText>
      </w:r>
      <w:r>
        <w:rPr>
          <w:noProof/>
        </w:rPr>
      </w:r>
      <w:r>
        <w:rPr>
          <w:noProof/>
        </w:rPr>
        <w:fldChar w:fldCharType="separate"/>
      </w:r>
      <w:r>
        <w:rPr>
          <w:noProof/>
        </w:rPr>
        <w:t>82</w:t>
      </w:r>
      <w:r>
        <w:rPr>
          <w:noProof/>
        </w:rPr>
        <w:fldChar w:fldCharType="end"/>
      </w:r>
    </w:p>
    <w:p w14:paraId="41A262DB" w14:textId="4F0BEC30"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7.4.8.1.</w:t>
      </w:r>
      <w:r>
        <w:tab/>
      </w:r>
      <w:r w:rsidRPr="001765F4">
        <w:rPr>
          <w:noProof/>
          <w:lang w:val="fr-FR"/>
        </w:rPr>
        <w:t>Definition</w:t>
      </w:r>
      <w:r>
        <w:rPr>
          <w:noProof/>
        </w:rPr>
        <w:tab/>
      </w:r>
      <w:r>
        <w:rPr>
          <w:noProof/>
        </w:rPr>
        <w:fldChar w:fldCharType="begin" w:fldLock="1"/>
      </w:r>
      <w:r>
        <w:rPr>
          <w:noProof/>
        </w:rPr>
        <w:instrText xml:space="preserve"> PAGEREF _Toc170343621 \h </w:instrText>
      </w:r>
      <w:r>
        <w:rPr>
          <w:noProof/>
        </w:rPr>
      </w:r>
      <w:r>
        <w:rPr>
          <w:noProof/>
        </w:rPr>
        <w:fldChar w:fldCharType="separate"/>
      </w:r>
      <w:r>
        <w:rPr>
          <w:noProof/>
        </w:rPr>
        <w:t>82</w:t>
      </w:r>
      <w:r>
        <w:rPr>
          <w:noProof/>
        </w:rPr>
        <w:fldChar w:fldCharType="end"/>
      </w:r>
    </w:p>
    <w:p w14:paraId="0DB746E6" w14:textId="352AD50E"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rsidRPr="00E87375">
        <w:t>7.4.8.2</w:t>
      </w:r>
      <w:r w:rsidRPr="00E87375">
        <w:tab/>
      </w:r>
      <w:r w:rsidRPr="001765F4">
        <w:rPr>
          <w:noProof/>
          <w:lang w:val="fr-FR"/>
        </w:rPr>
        <w:t>Attributes</w:t>
      </w:r>
      <w:r>
        <w:rPr>
          <w:noProof/>
        </w:rPr>
        <w:tab/>
      </w:r>
      <w:r>
        <w:rPr>
          <w:noProof/>
        </w:rPr>
        <w:fldChar w:fldCharType="begin" w:fldLock="1"/>
      </w:r>
      <w:r>
        <w:rPr>
          <w:noProof/>
        </w:rPr>
        <w:instrText xml:space="preserve"> PAGEREF _Toc170343622 \h </w:instrText>
      </w:r>
      <w:r>
        <w:rPr>
          <w:noProof/>
        </w:rPr>
      </w:r>
      <w:r>
        <w:rPr>
          <w:noProof/>
        </w:rPr>
        <w:fldChar w:fldCharType="separate"/>
      </w:r>
      <w:r>
        <w:rPr>
          <w:noProof/>
        </w:rPr>
        <w:t>82</w:t>
      </w:r>
      <w:r>
        <w:rPr>
          <w:noProof/>
        </w:rPr>
        <w:fldChar w:fldCharType="end"/>
      </w:r>
    </w:p>
    <w:p w14:paraId="4B27A924" w14:textId="07A41617"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w:t>
      </w:r>
      <w:r>
        <w:rPr>
          <w:lang w:eastAsia="zh-CN"/>
        </w:rPr>
        <w:t>8</w:t>
      </w:r>
      <w:r>
        <w:t>.3</w:t>
      </w:r>
      <w:r>
        <w:tab/>
      </w:r>
      <w:r w:rsidRPr="001765F4">
        <w:rPr>
          <w:noProof/>
          <w:lang w:val="fr-FR"/>
        </w:rPr>
        <w:t>Attribute</w:t>
      </w:r>
      <w:r>
        <w:rPr>
          <w:noProof/>
        </w:rPr>
        <w:t xml:space="preserve"> constraints</w:t>
      </w:r>
      <w:r>
        <w:rPr>
          <w:noProof/>
        </w:rPr>
        <w:tab/>
      </w:r>
      <w:r>
        <w:rPr>
          <w:noProof/>
        </w:rPr>
        <w:fldChar w:fldCharType="begin" w:fldLock="1"/>
      </w:r>
      <w:r>
        <w:rPr>
          <w:noProof/>
        </w:rPr>
        <w:instrText xml:space="preserve"> PAGEREF _Toc170343623 \h </w:instrText>
      </w:r>
      <w:r>
        <w:rPr>
          <w:noProof/>
        </w:rPr>
      </w:r>
      <w:r>
        <w:rPr>
          <w:noProof/>
        </w:rPr>
        <w:fldChar w:fldCharType="separate"/>
      </w:r>
      <w:r>
        <w:rPr>
          <w:noProof/>
        </w:rPr>
        <w:t>82</w:t>
      </w:r>
      <w:r>
        <w:rPr>
          <w:noProof/>
        </w:rPr>
        <w:fldChar w:fldCharType="end"/>
      </w:r>
    </w:p>
    <w:p w14:paraId="4B909DC6" w14:textId="0171568C"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w:t>
      </w:r>
      <w:r>
        <w:rPr>
          <w:lang w:eastAsia="zh-CN"/>
        </w:rPr>
        <w:t>8</w:t>
      </w:r>
      <w:r>
        <w:t>.4</w:t>
      </w:r>
      <w:r>
        <w:tab/>
      </w:r>
      <w:r w:rsidRPr="001765F4">
        <w:rPr>
          <w:noProof/>
          <w:lang w:val="fr-FR"/>
        </w:rPr>
        <w:t>Notifications</w:t>
      </w:r>
      <w:r>
        <w:rPr>
          <w:noProof/>
        </w:rPr>
        <w:tab/>
      </w:r>
      <w:r>
        <w:rPr>
          <w:noProof/>
        </w:rPr>
        <w:fldChar w:fldCharType="begin" w:fldLock="1"/>
      </w:r>
      <w:r>
        <w:rPr>
          <w:noProof/>
        </w:rPr>
        <w:instrText xml:space="preserve"> PAGEREF _Toc170343624 \h </w:instrText>
      </w:r>
      <w:r>
        <w:rPr>
          <w:noProof/>
        </w:rPr>
      </w:r>
      <w:r>
        <w:rPr>
          <w:noProof/>
        </w:rPr>
        <w:fldChar w:fldCharType="separate"/>
      </w:r>
      <w:r>
        <w:rPr>
          <w:noProof/>
        </w:rPr>
        <w:t>82</w:t>
      </w:r>
      <w:r>
        <w:rPr>
          <w:noProof/>
        </w:rPr>
        <w:fldChar w:fldCharType="end"/>
      </w:r>
    </w:p>
    <w:p w14:paraId="06018AA7" w14:textId="3D091929"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rsidRPr="00E87375">
        <w:t>7.4.9</w:t>
      </w:r>
      <w:r w:rsidRPr="00E87375">
        <w:tab/>
      </w:r>
      <w:r w:rsidRPr="001765F4">
        <w:rPr>
          <w:rFonts w:ascii="Courier New" w:hAnsi="Courier New" w:cs="Courier New"/>
          <w:noProof/>
        </w:rPr>
        <w:t>InferenceOutput &lt;&lt;dataType&gt;&gt;</w:t>
      </w:r>
      <w:r>
        <w:rPr>
          <w:noProof/>
        </w:rPr>
        <w:tab/>
      </w:r>
      <w:r>
        <w:rPr>
          <w:noProof/>
        </w:rPr>
        <w:fldChar w:fldCharType="begin" w:fldLock="1"/>
      </w:r>
      <w:r>
        <w:rPr>
          <w:noProof/>
        </w:rPr>
        <w:instrText xml:space="preserve"> PAGEREF _Toc170343625 \h </w:instrText>
      </w:r>
      <w:r>
        <w:rPr>
          <w:noProof/>
        </w:rPr>
      </w:r>
      <w:r>
        <w:rPr>
          <w:noProof/>
        </w:rPr>
        <w:fldChar w:fldCharType="separate"/>
      </w:r>
      <w:r>
        <w:rPr>
          <w:noProof/>
        </w:rPr>
        <w:t>82</w:t>
      </w:r>
      <w:r>
        <w:rPr>
          <w:noProof/>
        </w:rPr>
        <w:fldChar w:fldCharType="end"/>
      </w:r>
    </w:p>
    <w:p w14:paraId="0430D45B" w14:textId="7CEE8162"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rsidRPr="00E87375">
        <w:t>7.4.9.1</w:t>
      </w:r>
      <w:r w:rsidRPr="00E87375">
        <w:tab/>
      </w:r>
      <w:r>
        <w:rPr>
          <w:noProof/>
        </w:rPr>
        <w:t>Definition</w:t>
      </w:r>
      <w:r>
        <w:rPr>
          <w:noProof/>
        </w:rPr>
        <w:tab/>
      </w:r>
      <w:r>
        <w:rPr>
          <w:noProof/>
        </w:rPr>
        <w:fldChar w:fldCharType="begin" w:fldLock="1"/>
      </w:r>
      <w:r>
        <w:rPr>
          <w:noProof/>
        </w:rPr>
        <w:instrText xml:space="preserve"> PAGEREF _Toc170343626 \h </w:instrText>
      </w:r>
      <w:r>
        <w:rPr>
          <w:noProof/>
        </w:rPr>
      </w:r>
      <w:r>
        <w:rPr>
          <w:noProof/>
        </w:rPr>
        <w:fldChar w:fldCharType="separate"/>
      </w:r>
      <w:r>
        <w:rPr>
          <w:noProof/>
        </w:rPr>
        <w:t>82</w:t>
      </w:r>
      <w:r>
        <w:rPr>
          <w:noProof/>
        </w:rPr>
        <w:fldChar w:fldCharType="end"/>
      </w:r>
    </w:p>
    <w:p w14:paraId="604F5690" w14:textId="5272ECD8"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rsidRPr="00E87375">
        <w:t>7.4.9.2</w:t>
      </w:r>
      <w:r w:rsidRPr="00E87375">
        <w:tab/>
      </w:r>
      <w:r>
        <w:rPr>
          <w:noProof/>
        </w:rPr>
        <w:t>Attributes</w:t>
      </w:r>
      <w:r>
        <w:rPr>
          <w:noProof/>
        </w:rPr>
        <w:tab/>
      </w:r>
      <w:r>
        <w:rPr>
          <w:noProof/>
        </w:rPr>
        <w:fldChar w:fldCharType="begin" w:fldLock="1"/>
      </w:r>
      <w:r>
        <w:rPr>
          <w:noProof/>
        </w:rPr>
        <w:instrText xml:space="preserve"> PAGEREF _Toc170343627 \h </w:instrText>
      </w:r>
      <w:r>
        <w:rPr>
          <w:noProof/>
        </w:rPr>
      </w:r>
      <w:r>
        <w:rPr>
          <w:noProof/>
        </w:rPr>
        <w:fldChar w:fldCharType="separate"/>
      </w:r>
      <w:r>
        <w:rPr>
          <w:noProof/>
        </w:rPr>
        <w:t>82</w:t>
      </w:r>
      <w:r>
        <w:rPr>
          <w:noProof/>
        </w:rPr>
        <w:fldChar w:fldCharType="end"/>
      </w:r>
    </w:p>
    <w:p w14:paraId="5EB8B24B" w14:textId="1CC6D719"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rsidRPr="00E87375">
        <w:t>7.4.9.3</w:t>
      </w:r>
      <w:r w:rsidRPr="00E87375">
        <w:tab/>
      </w:r>
      <w:r>
        <w:rPr>
          <w:noProof/>
        </w:rPr>
        <w:t>Attribute constraints</w:t>
      </w:r>
      <w:r>
        <w:rPr>
          <w:noProof/>
        </w:rPr>
        <w:tab/>
      </w:r>
      <w:r>
        <w:rPr>
          <w:noProof/>
        </w:rPr>
        <w:fldChar w:fldCharType="begin" w:fldLock="1"/>
      </w:r>
      <w:r>
        <w:rPr>
          <w:noProof/>
        </w:rPr>
        <w:instrText xml:space="preserve"> PAGEREF _Toc170343628 \h </w:instrText>
      </w:r>
      <w:r>
        <w:rPr>
          <w:noProof/>
        </w:rPr>
      </w:r>
      <w:r>
        <w:rPr>
          <w:noProof/>
        </w:rPr>
        <w:fldChar w:fldCharType="separate"/>
      </w:r>
      <w:r>
        <w:rPr>
          <w:noProof/>
        </w:rPr>
        <w:t>82</w:t>
      </w:r>
      <w:r>
        <w:rPr>
          <w:noProof/>
        </w:rPr>
        <w:fldChar w:fldCharType="end"/>
      </w:r>
    </w:p>
    <w:p w14:paraId="6E9CDB3C" w14:textId="3DF31A0D"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rsidRPr="00E87375">
        <w:t>7.4.9.4</w:t>
      </w:r>
      <w:r w:rsidRPr="00E87375">
        <w:tab/>
      </w:r>
      <w:r>
        <w:rPr>
          <w:noProof/>
        </w:rPr>
        <w:t>Notifications</w:t>
      </w:r>
      <w:r>
        <w:rPr>
          <w:noProof/>
        </w:rPr>
        <w:tab/>
      </w:r>
      <w:r>
        <w:rPr>
          <w:noProof/>
        </w:rPr>
        <w:fldChar w:fldCharType="begin" w:fldLock="1"/>
      </w:r>
      <w:r>
        <w:rPr>
          <w:noProof/>
        </w:rPr>
        <w:instrText xml:space="preserve"> PAGEREF _Toc170343629 \h </w:instrText>
      </w:r>
      <w:r>
        <w:rPr>
          <w:noProof/>
        </w:rPr>
      </w:r>
      <w:r>
        <w:rPr>
          <w:noProof/>
        </w:rPr>
        <w:fldChar w:fldCharType="separate"/>
      </w:r>
      <w:r>
        <w:rPr>
          <w:noProof/>
        </w:rPr>
        <w:t>82</w:t>
      </w:r>
      <w:r>
        <w:rPr>
          <w:noProof/>
        </w:rPr>
        <w:fldChar w:fldCharType="end"/>
      </w:r>
    </w:p>
    <w:p w14:paraId="12936D88" w14:textId="521C7755"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7.5</w:t>
      </w:r>
      <w:r>
        <w:tab/>
      </w:r>
      <w:r>
        <w:rPr>
          <w:noProof/>
        </w:rPr>
        <w:t>Attribute definitions</w:t>
      </w:r>
      <w:r>
        <w:rPr>
          <w:noProof/>
        </w:rPr>
        <w:tab/>
      </w:r>
      <w:r>
        <w:rPr>
          <w:noProof/>
        </w:rPr>
        <w:fldChar w:fldCharType="begin" w:fldLock="1"/>
      </w:r>
      <w:r>
        <w:rPr>
          <w:noProof/>
        </w:rPr>
        <w:instrText xml:space="preserve"> PAGEREF _Toc170343630 \h </w:instrText>
      </w:r>
      <w:r>
        <w:rPr>
          <w:noProof/>
        </w:rPr>
      </w:r>
      <w:r>
        <w:rPr>
          <w:noProof/>
        </w:rPr>
        <w:fldChar w:fldCharType="separate"/>
      </w:r>
      <w:r>
        <w:rPr>
          <w:noProof/>
        </w:rPr>
        <w:t>83</w:t>
      </w:r>
      <w:r>
        <w:rPr>
          <w:noProof/>
        </w:rPr>
        <w:fldChar w:fldCharType="end"/>
      </w:r>
    </w:p>
    <w:p w14:paraId="3CDDC110" w14:textId="708AB256"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7.5.1</w:t>
      </w:r>
      <w:r>
        <w:tab/>
      </w:r>
      <w:r>
        <w:rPr>
          <w:noProof/>
        </w:rPr>
        <w:t>Attribute properties</w:t>
      </w:r>
      <w:r>
        <w:rPr>
          <w:noProof/>
        </w:rPr>
        <w:tab/>
      </w:r>
      <w:r>
        <w:rPr>
          <w:noProof/>
        </w:rPr>
        <w:fldChar w:fldCharType="begin" w:fldLock="1"/>
      </w:r>
      <w:r>
        <w:rPr>
          <w:noProof/>
        </w:rPr>
        <w:instrText xml:space="preserve"> PAGEREF _Toc170343631 \h </w:instrText>
      </w:r>
      <w:r>
        <w:rPr>
          <w:noProof/>
        </w:rPr>
      </w:r>
      <w:r>
        <w:rPr>
          <w:noProof/>
        </w:rPr>
        <w:fldChar w:fldCharType="separate"/>
      </w:r>
      <w:r>
        <w:rPr>
          <w:noProof/>
        </w:rPr>
        <w:t>83</w:t>
      </w:r>
      <w:r>
        <w:rPr>
          <w:noProof/>
        </w:rPr>
        <w:fldChar w:fldCharType="end"/>
      </w:r>
    </w:p>
    <w:p w14:paraId="224467AB" w14:textId="5481641F"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7.5.2</w:t>
      </w:r>
      <w:r>
        <w:tab/>
      </w:r>
      <w:r>
        <w:rPr>
          <w:noProof/>
        </w:rPr>
        <w:t>Constraints</w:t>
      </w:r>
      <w:r>
        <w:rPr>
          <w:noProof/>
        </w:rPr>
        <w:tab/>
      </w:r>
      <w:r>
        <w:rPr>
          <w:noProof/>
        </w:rPr>
        <w:fldChar w:fldCharType="begin" w:fldLock="1"/>
      </w:r>
      <w:r>
        <w:rPr>
          <w:noProof/>
        </w:rPr>
        <w:instrText xml:space="preserve"> PAGEREF _Toc170343632 \h </w:instrText>
      </w:r>
      <w:r>
        <w:rPr>
          <w:noProof/>
        </w:rPr>
      </w:r>
      <w:r>
        <w:rPr>
          <w:noProof/>
        </w:rPr>
        <w:fldChar w:fldCharType="separate"/>
      </w:r>
      <w:r>
        <w:rPr>
          <w:noProof/>
        </w:rPr>
        <w:t>95</w:t>
      </w:r>
      <w:r>
        <w:rPr>
          <w:noProof/>
        </w:rPr>
        <w:fldChar w:fldCharType="end"/>
      </w:r>
    </w:p>
    <w:p w14:paraId="3549D154" w14:textId="394FEBA4"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7.6</w:t>
      </w:r>
      <w:r>
        <w:tab/>
      </w:r>
      <w:r>
        <w:rPr>
          <w:noProof/>
        </w:rPr>
        <w:t>Common notifications</w:t>
      </w:r>
      <w:r>
        <w:rPr>
          <w:noProof/>
        </w:rPr>
        <w:tab/>
      </w:r>
      <w:r>
        <w:rPr>
          <w:noProof/>
        </w:rPr>
        <w:fldChar w:fldCharType="begin" w:fldLock="1"/>
      </w:r>
      <w:r>
        <w:rPr>
          <w:noProof/>
        </w:rPr>
        <w:instrText xml:space="preserve"> PAGEREF _Toc170343633 \h </w:instrText>
      </w:r>
      <w:r>
        <w:rPr>
          <w:noProof/>
        </w:rPr>
      </w:r>
      <w:r>
        <w:rPr>
          <w:noProof/>
        </w:rPr>
        <w:fldChar w:fldCharType="separate"/>
      </w:r>
      <w:r>
        <w:rPr>
          <w:noProof/>
        </w:rPr>
        <w:t>95</w:t>
      </w:r>
      <w:r>
        <w:rPr>
          <w:noProof/>
        </w:rPr>
        <w:fldChar w:fldCharType="end"/>
      </w:r>
    </w:p>
    <w:p w14:paraId="6BF064EC" w14:textId="2FA29CC9"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7.6.1</w:t>
      </w:r>
      <w:r>
        <w:tab/>
      </w:r>
      <w:r>
        <w:rPr>
          <w:noProof/>
        </w:rPr>
        <w:t>Configuration notifications</w:t>
      </w:r>
      <w:r>
        <w:rPr>
          <w:noProof/>
        </w:rPr>
        <w:tab/>
      </w:r>
      <w:r>
        <w:rPr>
          <w:noProof/>
        </w:rPr>
        <w:fldChar w:fldCharType="begin" w:fldLock="1"/>
      </w:r>
      <w:r>
        <w:rPr>
          <w:noProof/>
        </w:rPr>
        <w:instrText xml:space="preserve"> PAGEREF _Toc170343634 \h </w:instrText>
      </w:r>
      <w:r>
        <w:rPr>
          <w:noProof/>
        </w:rPr>
      </w:r>
      <w:r>
        <w:rPr>
          <w:noProof/>
        </w:rPr>
        <w:fldChar w:fldCharType="separate"/>
      </w:r>
      <w:r>
        <w:rPr>
          <w:noProof/>
        </w:rPr>
        <w:t>95</w:t>
      </w:r>
      <w:r>
        <w:rPr>
          <w:noProof/>
        </w:rPr>
        <w:fldChar w:fldCharType="end"/>
      </w:r>
    </w:p>
    <w:p w14:paraId="005C90AC" w14:textId="61BCF659"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8</w:t>
      </w:r>
      <w:r>
        <w:tab/>
      </w:r>
      <w:r>
        <w:rPr>
          <w:noProof/>
          <w:lang w:eastAsia="zh-CN"/>
        </w:rPr>
        <w:t>Service components</w:t>
      </w:r>
      <w:r>
        <w:rPr>
          <w:noProof/>
        </w:rPr>
        <w:tab/>
      </w:r>
      <w:r>
        <w:rPr>
          <w:noProof/>
        </w:rPr>
        <w:fldChar w:fldCharType="begin" w:fldLock="1"/>
      </w:r>
      <w:r>
        <w:rPr>
          <w:noProof/>
        </w:rPr>
        <w:instrText xml:space="preserve"> PAGEREF _Toc170343635 \h </w:instrText>
      </w:r>
      <w:r>
        <w:rPr>
          <w:noProof/>
        </w:rPr>
      </w:r>
      <w:r>
        <w:rPr>
          <w:noProof/>
        </w:rPr>
        <w:fldChar w:fldCharType="separate"/>
      </w:r>
      <w:r>
        <w:rPr>
          <w:noProof/>
        </w:rPr>
        <w:t>95</w:t>
      </w:r>
      <w:r>
        <w:rPr>
          <w:noProof/>
        </w:rPr>
        <w:fldChar w:fldCharType="end"/>
      </w:r>
    </w:p>
    <w:p w14:paraId="7A26CF5A" w14:textId="1428CAFD"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8.0</w:t>
      </w:r>
      <w:r>
        <w:tab/>
      </w:r>
      <w:r>
        <w:rPr>
          <w:noProof/>
          <w:lang w:eastAsia="zh-CN"/>
        </w:rPr>
        <w:t>General</w:t>
      </w:r>
      <w:r>
        <w:rPr>
          <w:noProof/>
        </w:rPr>
        <w:tab/>
      </w:r>
      <w:r>
        <w:rPr>
          <w:noProof/>
        </w:rPr>
        <w:fldChar w:fldCharType="begin" w:fldLock="1"/>
      </w:r>
      <w:r>
        <w:rPr>
          <w:noProof/>
        </w:rPr>
        <w:instrText xml:space="preserve"> PAGEREF _Toc170343636 \h </w:instrText>
      </w:r>
      <w:r>
        <w:rPr>
          <w:noProof/>
        </w:rPr>
      </w:r>
      <w:r>
        <w:rPr>
          <w:noProof/>
        </w:rPr>
        <w:fldChar w:fldCharType="separate"/>
      </w:r>
      <w:r>
        <w:rPr>
          <w:noProof/>
        </w:rPr>
        <w:t>95</w:t>
      </w:r>
      <w:r>
        <w:rPr>
          <w:noProof/>
        </w:rPr>
        <w:fldChar w:fldCharType="end"/>
      </w:r>
    </w:p>
    <w:p w14:paraId="3DEDAABB" w14:textId="566B0242"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8.1</w:t>
      </w:r>
      <w:r>
        <w:tab/>
      </w:r>
      <w:r>
        <w:rPr>
          <w:noProof/>
        </w:rPr>
        <w:t>Lifecycle management operations</w:t>
      </w:r>
      <w:r>
        <w:rPr>
          <w:noProof/>
          <w:lang w:eastAsia="zh-CN"/>
        </w:rPr>
        <w:t xml:space="preserve"> for AI/ML management MnS</w:t>
      </w:r>
      <w:r>
        <w:rPr>
          <w:noProof/>
        </w:rPr>
        <w:tab/>
      </w:r>
      <w:r>
        <w:rPr>
          <w:noProof/>
        </w:rPr>
        <w:fldChar w:fldCharType="begin" w:fldLock="1"/>
      </w:r>
      <w:r>
        <w:rPr>
          <w:noProof/>
        </w:rPr>
        <w:instrText xml:space="preserve"> PAGEREF _Toc170343637 \h </w:instrText>
      </w:r>
      <w:r>
        <w:rPr>
          <w:noProof/>
        </w:rPr>
      </w:r>
      <w:r>
        <w:rPr>
          <w:noProof/>
        </w:rPr>
        <w:fldChar w:fldCharType="separate"/>
      </w:r>
      <w:r>
        <w:rPr>
          <w:noProof/>
        </w:rPr>
        <w:t>96</w:t>
      </w:r>
      <w:r>
        <w:rPr>
          <w:noProof/>
        </w:rPr>
        <w:fldChar w:fldCharType="end"/>
      </w:r>
    </w:p>
    <w:p w14:paraId="61BB9389" w14:textId="2263E09F"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9</w:t>
      </w:r>
      <w:r>
        <w:tab/>
      </w:r>
      <w:r>
        <w:rPr>
          <w:noProof/>
        </w:rPr>
        <w:t>Solution Set (SS)</w:t>
      </w:r>
      <w:r>
        <w:rPr>
          <w:noProof/>
        </w:rPr>
        <w:tab/>
      </w:r>
      <w:r>
        <w:rPr>
          <w:noProof/>
        </w:rPr>
        <w:fldChar w:fldCharType="begin" w:fldLock="1"/>
      </w:r>
      <w:r>
        <w:rPr>
          <w:noProof/>
        </w:rPr>
        <w:instrText xml:space="preserve"> PAGEREF _Toc170343638 \h </w:instrText>
      </w:r>
      <w:r>
        <w:rPr>
          <w:noProof/>
        </w:rPr>
      </w:r>
      <w:r>
        <w:rPr>
          <w:noProof/>
        </w:rPr>
        <w:fldChar w:fldCharType="separate"/>
      </w:r>
      <w:r>
        <w:rPr>
          <w:noProof/>
        </w:rPr>
        <w:t>97</w:t>
      </w:r>
      <w:r>
        <w:rPr>
          <w:noProof/>
        </w:rPr>
        <w:fldChar w:fldCharType="end"/>
      </w:r>
    </w:p>
    <w:p w14:paraId="7417D32C" w14:textId="41609320" w:rsidR="00E87375" w:rsidRDefault="00E87375" w:rsidP="00E87375">
      <w:pPr>
        <w:pStyle w:val="TOC8"/>
        <w:rPr>
          <w:rFonts w:asciiTheme="minorHAnsi" w:eastAsiaTheme="minorEastAsia" w:hAnsiTheme="minorHAnsi" w:cstheme="minorBidi"/>
          <w:b w:val="0"/>
          <w:noProof/>
          <w:kern w:val="2"/>
          <w:sz w:val="24"/>
          <w:szCs w:val="24"/>
          <w:lang w:eastAsia="en-GB"/>
          <w14:ligatures w14:val="standardContextual"/>
        </w:rPr>
      </w:pPr>
      <w:r>
        <w:t>Annex A (informative):</w:t>
      </w:r>
      <w:r>
        <w:tab/>
      </w:r>
      <w:proofErr w:type="spellStart"/>
      <w:r>
        <w:t>PlantUML</w:t>
      </w:r>
      <w:proofErr w:type="spellEnd"/>
      <w:r>
        <w:t xml:space="preserve"> source code for NRM class diagrams</w:t>
      </w:r>
      <w:r>
        <w:tab/>
      </w:r>
      <w:r>
        <w:rPr>
          <w:noProof/>
        </w:rPr>
        <w:fldChar w:fldCharType="begin" w:fldLock="1"/>
      </w:r>
      <w:r>
        <w:rPr>
          <w:noProof/>
        </w:rPr>
        <w:instrText xml:space="preserve"> PAGEREF _Toc170343639 \h </w:instrText>
      </w:r>
      <w:r>
        <w:rPr>
          <w:noProof/>
        </w:rPr>
      </w:r>
      <w:r>
        <w:rPr>
          <w:noProof/>
        </w:rPr>
        <w:fldChar w:fldCharType="separate"/>
      </w:r>
      <w:r>
        <w:rPr>
          <w:noProof/>
        </w:rPr>
        <w:t>99</w:t>
      </w:r>
      <w:r>
        <w:rPr>
          <w:noProof/>
        </w:rPr>
        <w:fldChar w:fldCharType="end"/>
      </w:r>
    </w:p>
    <w:p w14:paraId="510D281C" w14:textId="5B159D49"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A.1</w:t>
      </w:r>
      <w:r>
        <w:tab/>
      </w:r>
      <w:r>
        <w:rPr>
          <w:noProof/>
        </w:rPr>
        <w:t>General</w:t>
      </w:r>
      <w:r>
        <w:rPr>
          <w:noProof/>
        </w:rPr>
        <w:tab/>
      </w:r>
      <w:r>
        <w:rPr>
          <w:noProof/>
        </w:rPr>
        <w:fldChar w:fldCharType="begin" w:fldLock="1"/>
      </w:r>
      <w:r>
        <w:rPr>
          <w:noProof/>
        </w:rPr>
        <w:instrText xml:space="preserve"> PAGEREF _Toc170343640 \h </w:instrText>
      </w:r>
      <w:r>
        <w:rPr>
          <w:noProof/>
        </w:rPr>
      </w:r>
      <w:r>
        <w:rPr>
          <w:noProof/>
        </w:rPr>
        <w:fldChar w:fldCharType="separate"/>
      </w:r>
      <w:r>
        <w:rPr>
          <w:noProof/>
        </w:rPr>
        <w:t>99</w:t>
      </w:r>
      <w:r>
        <w:rPr>
          <w:noProof/>
        </w:rPr>
        <w:fldChar w:fldCharType="end"/>
      </w:r>
    </w:p>
    <w:p w14:paraId="00C88E05" w14:textId="160C8890"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A.2</w:t>
      </w:r>
      <w:r>
        <w:tab/>
      </w:r>
      <w:r>
        <w:rPr>
          <w:noProof/>
        </w:rPr>
        <w:t>PlantUML code for Figure 7.3a.1.1.1-1: NRM fragment for ML model training</w:t>
      </w:r>
      <w:r>
        <w:rPr>
          <w:noProof/>
        </w:rPr>
        <w:tab/>
      </w:r>
      <w:r>
        <w:rPr>
          <w:noProof/>
        </w:rPr>
        <w:fldChar w:fldCharType="begin" w:fldLock="1"/>
      </w:r>
      <w:r>
        <w:rPr>
          <w:noProof/>
        </w:rPr>
        <w:instrText xml:space="preserve"> PAGEREF _Toc170343641 \h </w:instrText>
      </w:r>
      <w:r>
        <w:rPr>
          <w:noProof/>
        </w:rPr>
      </w:r>
      <w:r>
        <w:rPr>
          <w:noProof/>
        </w:rPr>
        <w:fldChar w:fldCharType="separate"/>
      </w:r>
      <w:r>
        <w:rPr>
          <w:noProof/>
        </w:rPr>
        <w:t>99</w:t>
      </w:r>
      <w:r>
        <w:rPr>
          <w:noProof/>
        </w:rPr>
        <w:fldChar w:fldCharType="end"/>
      </w:r>
    </w:p>
    <w:p w14:paraId="28FD131C" w14:textId="17789243"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A.3</w:t>
      </w:r>
      <w:r>
        <w:tab/>
      </w:r>
      <w:r>
        <w:rPr>
          <w:noProof/>
        </w:rPr>
        <w:t>PlantUML code for Figure 7.3a.1.1.2-1: Inheritance Hierarchy for ML model training related NRMs</w:t>
      </w:r>
      <w:r>
        <w:rPr>
          <w:noProof/>
        </w:rPr>
        <w:tab/>
      </w:r>
      <w:r>
        <w:rPr>
          <w:noProof/>
        </w:rPr>
        <w:fldChar w:fldCharType="begin" w:fldLock="1"/>
      </w:r>
      <w:r>
        <w:rPr>
          <w:noProof/>
        </w:rPr>
        <w:instrText xml:space="preserve"> PAGEREF _Toc170343642 \h </w:instrText>
      </w:r>
      <w:r>
        <w:rPr>
          <w:noProof/>
        </w:rPr>
      </w:r>
      <w:r>
        <w:rPr>
          <w:noProof/>
        </w:rPr>
        <w:fldChar w:fldCharType="separate"/>
      </w:r>
      <w:r>
        <w:rPr>
          <w:noProof/>
        </w:rPr>
        <w:t>100</w:t>
      </w:r>
      <w:r>
        <w:rPr>
          <w:noProof/>
        </w:rPr>
        <w:fldChar w:fldCharType="end"/>
      </w:r>
    </w:p>
    <w:p w14:paraId="0FD2E2FB" w14:textId="333EDF99"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A.4</w:t>
      </w:r>
      <w:r>
        <w:tab/>
      </w:r>
      <w:r>
        <w:rPr>
          <w:noProof/>
        </w:rPr>
        <w:t>PlantUML code for Figure 7.2a.1.2-1: Inheritance Hierarchy for common information models for AI/ML management</w:t>
      </w:r>
      <w:r>
        <w:rPr>
          <w:noProof/>
        </w:rPr>
        <w:tab/>
      </w:r>
      <w:r>
        <w:rPr>
          <w:noProof/>
        </w:rPr>
        <w:fldChar w:fldCharType="begin" w:fldLock="1"/>
      </w:r>
      <w:r>
        <w:rPr>
          <w:noProof/>
        </w:rPr>
        <w:instrText xml:space="preserve"> PAGEREF _Toc170343643 \h </w:instrText>
      </w:r>
      <w:r>
        <w:rPr>
          <w:noProof/>
        </w:rPr>
      </w:r>
      <w:r>
        <w:rPr>
          <w:noProof/>
        </w:rPr>
        <w:fldChar w:fldCharType="separate"/>
      </w:r>
      <w:r>
        <w:rPr>
          <w:noProof/>
        </w:rPr>
        <w:t>101</w:t>
      </w:r>
      <w:r>
        <w:rPr>
          <w:noProof/>
        </w:rPr>
        <w:fldChar w:fldCharType="end"/>
      </w:r>
    </w:p>
    <w:p w14:paraId="285A72F1" w14:textId="4BEEC234"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A.5</w:t>
      </w:r>
      <w:r>
        <w:tab/>
      </w:r>
      <w:r>
        <w:rPr>
          <w:noProof/>
        </w:rPr>
        <w:t>PlantUML code for Figure 7.2a.1.1-1: Relationships for common information models for AI/ML management</w:t>
      </w:r>
      <w:r>
        <w:rPr>
          <w:noProof/>
        </w:rPr>
        <w:tab/>
      </w:r>
      <w:r>
        <w:rPr>
          <w:noProof/>
        </w:rPr>
        <w:fldChar w:fldCharType="begin" w:fldLock="1"/>
      </w:r>
      <w:r>
        <w:rPr>
          <w:noProof/>
        </w:rPr>
        <w:instrText xml:space="preserve"> PAGEREF _Toc170343644 \h </w:instrText>
      </w:r>
      <w:r>
        <w:rPr>
          <w:noProof/>
        </w:rPr>
      </w:r>
      <w:r>
        <w:rPr>
          <w:noProof/>
        </w:rPr>
        <w:fldChar w:fldCharType="separate"/>
      </w:r>
      <w:r>
        <w:rPr>
          <w:noProof/>
        </w:rPr>
        <w:t>101</w:t>
      </w:r>
      <w:r>
        <w:rPr>
          <w:noProof/>
        </w:rPr>
        <w:fldChar w:fldCharType="end"/>
      </w:r>
    </w:p>
    <w:p w14:paraId="30F848C7" w14:textId="2399BEA4"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A.6</w:t>
      </w:r>
      <w:r>
        <w:tab/>
      </w:r>
      <w:r>
        <w:rPr>
          <w:noProof/>
        </w:rPr>
        <w:t>PlantUML code for Figure 7.3a.1.1.1-2: NRM fragment for ML model testing</w:t>
      </w:r>
      <w:r>
        <w:rPr>
          <w:noProof/>
        </w:rPr>
        <w:tab/>
      </w:r>
      <w:r>
        <w:rPr>
          <w:noProof/>
        </w:rPr>
        <w:fldChar w:fldCharType="begin" w:fldLock="1"/>
      </w:r>
      <w:r>
        <w:rPr>
          <w:noProof/>
        </w:rPr>
        <w:instrText xml:space="preserve"> PAGEREF _Toc170343645 \h </w:instrText>
      </w:r>
      <w:r>
        <w:rPr>
          <w:noProof/>
        </w:rPr>
      </w:r>
      <w:r>
        <w:rPr>
          <w:noProof/>
        </w:rPr>
        <w:fldChar w:fldCharType="separate"/>
      </w:r>
      <w:r>
        <w:rPr>
          <w:noProof/>
        </w:rPr>
        <w:t>102</w:t>
      </w:r>
      <w:r>
        <w:rPr>
          <w:noProof/>
        </w:rPr>
        <w:fldChar w:fldCharType="end"/>
      </w:r>
    </w:p>
    <w:p w14:paraId="400CC57C" w14:textId="3BFF6BA2"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A.7</w:t>
      </w:r>
      <w:r>
        <w:tab/>
      </w:r>
      <w:r>
        <w:rPr>
          <w:noProof/>
        </w:rPr>
        <w:t>PlantUML code for Figure 7.3a.1.1.2-2: Inheritance Hierarchy for ML entity testing related NRMs</w:t>
      </w:r>
      <w:r>
        <w:rPr>
          <w:noProof/>
        </w:rPr>
        <w:tab/>
      </w:r>
      <w:r>
        <w:rPr>
          <w:noProof/>
        </w:rPr>
        <w:fldChar w:fldCharType="begin" w:fldLock="1"/>
      </w:r>
      <w:r>
        <w:rPr>
          <w:noProof/>
        </w:rPr>
        <w:instrText xml:space="preserve"> PAGEREF _Toc170343646 \h </w:instrText>
      </w:r>
      <w:r>
        <w:rPr>
          <w:noProof/>
        </w:rPr>
      </w:r>
      <w:r>
        <w:rPr>
          <w:noProof/>
        </w:rPr>
        <w:fldChar w:fldCharType="separate"/>
      </w:r>
      <w:r>
        <w:rPr>
          <w:noProof/>
        </w:rPr>
        <w:t>103</w:t>
      </w:r>
      <w:r>
        <w:rPr>
          <w:noProof/>
        </w:rPr>
        <w:fldChar w:fldCharType="end"/>
      </w:r>
    </w:p>
    <w:p w14:paraId="4500F74E" w14:textId="794AA4DF"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A.8</w:t>
      </w:r>
      <w:r>
        <w:tab/>
      </w:r>
      <w:r>
        <w:rPr>
          <w:noProof/>
        </w:rPr>
        <w:t>PlantUML code for Figure 7.3a.4.1.1-1: NRM fragment for ML update</w:t>
      </w:r>
      <w:r>
        <w:rPr>
          <w:noProof/>
        </w:rPr>
        <w:tab/>
      </w:r>
      <w:r>
        <w:rPr>
          <w:noProof/>
        </w:rPr>
        <w:fldChar w:fldCharType="begin" w:fldLock="1"/>
      </w:r>
      <w:r>
        <w:rPr>
          <w:noProof/>
        </w:rPr>
        <w:instrText xml:space="preserve"> PAGEREF _Toc170343647 \h </w:instrText>
      </w:r>
      <w:r>
        <w:rPr>
          <w:noProof/>
        </w:rPr>
      </w:r>
      <w:r>
        <w:rPr>
          <w:noProof/>
        </w:rPr>
        <w:fldChar w:fldCharType="separate"/>
      </w:r>
      <w:r>
        <w:rPr>
          <w:noProof/>
        </w:rPr>
        <w:t>104</w:t>
      </w:r>
      <w:r>
        <w:rPr>
          <w:noProof/>
        </w:rPr>
        <w:fldChar w:fldCharType="end"/>
      </w:r>
    </w:p>
    <w:p w14:paraId="511C57FB" w14:textId="10520070"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A.9</w:t>
      </w:r>
      <w:r>
        <w:tab/>
      </w:r>
      <w:r>
        <w:rPr>
          <w:noProof/>
        </w:rPr>
        <w:t>PlantUML code for Figure 7.3a.4.1.2-1: Inheritance Hierarchy for ML update related NRMs</w:t>
      </w:r>
      <w:r>
        <w:rPr>
          <w:noProof/>
        </w:rPr>
        <w:tab/>
      </w:r>
      <w:r>
        <w:rPr>
          <w:noProof/>
        </w:rPr>
        <w:fldChar w:fldCharType="begin" w:fldLock="1"/>
      </w:r>
      <w:r>
        <w:rPr>
          <w:noProof/>
        </w:rPr>
        <w:instrText xml:space="preserve"> PAGEREF _Toc170343648 \h </w:instrText>
      </w:r>
      <w:r>
        <w:rPr>
          <w:noProof/>
        </w:rPr>
      </w:r>
      <w:r>
        <w:rPr>
          <w:noProof/>
        </w:rPr>
        <w:fldChar w:fldCharType="separate"/>
      </w:r>
      <w:r>
        <w:rPr>
          <w:noProof/>
        </w:rPr>
        <w:t>104</w:t>
      </w:r>
      <w:r>
        <w:rPr>
          <w:noProof/>
        </w:rPr>
        <w:fldChar w:fldCharType="end"/>
      </w:r>
    </w:p>
    <w:p w14:paraId="4768208F" w14:textId="32C66413"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A.10</w:t>
      </w:r>
      <w:r>
        <w:tab/>
      </w:r>
      <w:r>
        <w:rPr>
          <w:noProof/>
        </w:rPr>
        <w:t>PlantUML code for Figure 7.3a.3.1.1-1: NRM fragment for ML entity loading</w:t>
      </w:r>
      <w:r>
        <w:rPr>
          <w:noProof/>
        </w:rPr>
        <w:tab/>
      </w:r>
      <w:r>
        <w:rPr>
          <w:noProof/>
        </w:rPr>
        <w:fldChar w:fldCharType="begin" w:fldLock="1"/>
      </w:r>
      <w:r>
        <w:rPr>
          <w:noProof/>
        </w:rPr>
        <w:instrText xml:space="preserve"> PAGEREF _Toc170343649 \h </w:instrText>
      </w:r>
      <w:r>
        <w:rPr>
          <w:noProof/>
        </w:rPr>
      </w:r>
      <w:r>
        <w:rPr>
          <w:noProof/>
        </w:rPr>
        <w:fldChar w:fldCharType="separate"/>
      </w:r>
      <w:r>
        <w:rPr>
          <w:noProof/>
        </w:rPr>
        <w:t>105</w:t>
      </w:r>
      <w:r>
        <w:rPr>
          <w:noProof/>
        </w:rPr>
        <w:fldChar w:fldCharType="end"/>
      </w:r>
    </w:p>
    <w:p w14:paraId="00B5E8C4" w14:textId="3246C236"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A.11</w:t>
      </w:r>
      <w:r>
        <w:tab/>
      </w:r>
      <w:r>
        <w:rPr>
          <w:noProof/>
        </w:rPr>
        <w:t>PlantUML code for Figure 7.3a.3.1.2-1: Inheritance Hierarchy for ML entity loading related NRMs</w:t>
      </w:r>
      <w:r>
        <w:rPr>
          <w:noProof/>
        </w:rPr>
        <w:tab/>
      </w:r>
      <w:r>
        <w:rPr>
          <w:noProof/>
        </w:rPr>
        <w:fldChar w:fldCharType="begin" w:fldLock="1"/>
      </w:r>
      <w:r>
        <w:rPr>
          <w:noProof/>
        </w:rPr>
        <w:instrText xml:space="preserve"> PAGEREF _Toc170343650 \h </w:instrText>
      </w:r>
      <w:r>
        <w:rPr>
          <w:noProof/>
        </w:rPr>
      </w:r>
      <w:r>
        <w:rPr>
          <w:noProof/>
        </w:rPr>
        <w:fldChar w:fldCharType="separate"/>
      </w:r>
      <w:r>
        <w:rPr>
          <w:noProof/>
        </w:rPr>
        <w:t>106</w:t>
      </w:r>
      <w:r>
        <w:rPr>
          <w:noProof/>
        </w:rPr>
        <w:fldChar w:fldCharType="end"/>
      </w:r>
    </w:p>
    <w:p w14:paraId="5DAF605F" w14:textId="7F401C17"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A.12</w:t>
      </w:r>
      <w:r>
        <w:tab/>
      </w:r>
      <w:r>
        <w:rPr>
          <w:noProof/>
        </w:rPr>
        <w:t>PlantUML code for Figure 7.3a.4.1.1-2: NRM fragment for AI/ML inference function</w:t>
      </w:r>
      <w:r>
        <w:rPr>
          <w:noProof/>
        </w:rPr>
        <w:tab/>
      </w:r>
      <w:r>
        <w:rPr>
          <w:noProof/>
        </w:rPr>
        <w:fldChar w:fldCharType="begin" w:fldLock="1"/>
      </w:r>
      <w:r>
        <w:rPr>
          <w:noProof/>
        </w:rPr>
        <w:instrText xml:space="preserve"> PAGEREF _Toc170343651 \h </w:instrText>
      </w:r>
      <w:r>
        <w:rPr>
          <w:noProof/>
        </w:rPr>
      </w:r>
      <w:r>
        <w:rPr>
          <w:noProof/>
        </w:rPr>
        <w:fldChar w:fldCharType="separate"/>
      </w:r>
      <w:r>
        <w:rPr>
          <w:noProof/>
        </w:rPr>
        <w:t>106</w:t>
      </w:r>
      <w:r>
        <w:rPr>
          <w:noProof/>
        </w:rPr>
        <w:fldChar w:fldCharType="end"/>
      </w:r>
    </w:p>
    <w:p w14:paraId="2C110D0F" w14:textId="02FE2638"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A.13</w:t>
      </w:r>
      <w:r>
        <w:tab/>
      </w:r>
      <w:r>
        <w:rPr>
          <w:noProof/>
        </w:rPr>
        <w:t>PlantUML code for Figure 7.3a.4.1.2-2: Inheritance Hierarchy for AI/ML inference function</w:t>
      </w:r>
      <w:r>
        <w:rPr>
          <w:noProof/>
        </w:rPr>
        <w:tab/>
      </w:r>
      <w:r>
        <w:rPr>
          <w:noProof/>
        </w:rPr>
        <w:fldChar w:fldCharType="begin" w:fldLock="1"/>
      </w:r>
      <w:r>
        <w:rPr>
          <w:noProof/>
        </w:rPr>
        <w:instrText xml:space="preserve"> PAGEREF _Toc170343652 \h </w:instrText>
      </w:r>
      <w:r>
        <w:rPr>
          <w:noProof/>
        </w:rPr>
      </w:r>
      <w:r>
        <w:rPr>
          <w:noProof/>
        </w:rPr>
        <w:fldChar w:fldCharType="separate"/>
      </w:r>
      <w:r>
        <w:rPr>
          <w:noProof/>
        </w:rPr>
        <w:t>107</w:t>
      </w:r>
      <w:r>
        <w:rPr>
          <w:noProof/>
        </w:rPr>
        <w:fldChar w:fldCharType="end"/>
      </w:r>
    </w:p>
    <w:p w14:paraId="252EB0A6" w14:textId="668C3579"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A.14</w:t>
      </w:r>
      <w:r>
        <w:tab/>
      </w:r>
      <w:r>
        <w:rPr>
          <w:noProof/>
        </w:rPr>
        <w:t>PlantUML code for Figure 7.3a.2.1.1-1: NRM fragment for AI/ML inference emulation Control</w:t>
      </w:r>
      <w:r>
        <w:rPr>
          <w:noProof/>
        </w:rPr>
        <w:tab/>
      </w:r>
      <w:r>
        <w:rPr>
          <w:noProof/>
        </w:rPr>
        <w:fldChar w:fldCharType="begin" w:fldLock="1"/>
      </w:r>
      <w:r>
        <w:rPr>
          <w:noProof/>
        </w:rPr>
        <w:instrText xml:space="preserve"> PAGEREF _Toc170343653 \h </w:instrText>
      </w:r>
      <w:r>
        <w:rPr>
          <w:noProof/>
        </w:rPr>
      </w:r>
      <w:r>
        <w:rPr>
          <w:noProof/>
        </w:rPr>
        <w:fldChar w:fldCharType="separate"/>
      </w:r>
      <w:r>
        <w:rPr>
          <w:noProof/>
        </w:rPr>
        <w:t>107</w:t>
      </w:r>
      <w:r>
        <w:rPr>
          <w:noProof/>
        </w:rPr>
        <w:fldChar w:fldCharType="end"/>
      </w:r>
    </w:p>
    <w:p w14:paraId="0B3B8CA0" w14:textId="2466076F"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A.15</w:t>
      </w:r>
      <w:r>
        <w:tab/>
      </w:r>
      <w:r>
        <w:rPr>
          <w:noProof/>
        </w:rPr>
        <w:t>PlantUML code for Figure 7.3a.2.1.2-1: AI/ML inference emulation Inheritance Relations</w:t>
      </w:r>
      <w:r>
        <w:rPr>
          <w:noProof/>
        </w:rPr>
        <w:tab/>
      </w:r>
      <w:r>
        <w:rPr>
          <w:noProof/>
        </w:rPr>
        <w:fldChar w:fldCharType="begin" w:fldLock="1"/>
      </w:r>
      <w:r>
        <w:rPr>
          <w:noProof/>
        </w:rPr>
        <w:instrText xml:space="preserve"> PAGEREF _Toc170343654 \h </w:instrText>
      </w:r>
      <w:r>
        <w:rPr>
          <w:noProof/>
        </w:rPr>
      </w:r>
      <w:r>
        <w:rPr>
          <w:noProof/>
        </w:rPr>
        <w:fldChar w:fldCharType="separate"/>
      </w:r>
      <w:r>
        <w:rPr>
          <w:noProof/>
        </w:rPr>
        <w:t>108</w:t>
      </w:r>
      <w:r>
        <w:rPr>
          <w:noProof/>
        </w:rPr>
        <w:fldChar w:fldCharType="end"/>
      </w:r>
    </w:p>
    <w:p w14:paraId="068E9212" w14:textId="726F8AD8" w:rsidR="00E87375" w:rsidRDefault="00E87375" w:rsidP="00E87375">
      <w:pPr>
        <w:pStyle w:val="TOC8"/>
        <w:rPr>
          <w:rFonts w:asciiTheme="minorHAnsi" w:eastAsiaTheme="minorEastAsia" w:hAnsiTheme="minorHAnsi" w:cstheme="minorBidi"/>
          <w:b w:val="0"/>
          <w:noProof/>
          <w:kern w:val="2"/>
          <w:sz w:val="24"/>
          <w:szCs w:val="24"/>
          <w:lang w:eastAsia="en-GB"/>
          <w14:ligatures w14:val="standardContextual"/>
        </w:rPr>
      </w:pPr>
      <w:r>
        <w:t>Annex B (normative):</w:t>
      </w:r>
      <w:r>
        <w:tab/>
      </w:r>
      <w:proofErr w:type="spellStart"/>
      <w:r>
        <w:t>OpenAPI</w:t>
      </w:r>
      <w:proofErr w:type="spellEnd"/>
      <w:r>
        <w:t xml:space="preserve"> definition of the AI/ML NRM</w:t>
      </w:r>
      <w:r>
        <w:tab/>
      </w:r>
      <w:r>
        <w:rPr>
          <w:noProof/>
        </w:rPr>
        <w:fldChar w:fldCharType="begin" w:fldLock="1"/>
      </w:r>
      <w:r>
        <w:rPr>
          <w:noProof/>
        </w:rPr>
        <w:instrText xml:space="preserve"> PAGEREF _Toc170343655 \h </w:instrText>
      </w:r>
      <w:r>
        <w:rPr>
          <w:noProof/>
        </w:rPr>
      </w:r>
      <w:r>
        <w:rPr>
          <w:noProof/>
        </w:rPr>
        <w:fldChar w:fldCharType="separate"/>
      </w:r>
      <w:r>
        <w:rPr>
          <w:noProof/>
        </w:rPr>
        <w:t>109</w:t>
      </w:r>
      <w:r>
        <w:rPr>
          <w:noProof/>
        </w:rPr>
        <w:fldChar w:fldCharType="end"/>
      </w:r>
    </w:p>
    <w:p w14:paraId="26867C01" w14:textId="5EFF98BF"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B.1</w:t>
      </w:r>
      <w:r>
        <w:tab/>
      </w:r>
      <w:r>
        <w:rPr>
          <w:noProof/>
        </w:rPr>
        <w:t>General</w:t>
      </w:r>
      <w:r>
        <w:rPr>
          <w:noProof/>
        </w:rPr>
        <w:tab/>
      </w:r>
      <w:r>
        <w:rPr>
          <w:noProof/>
        </w:rPr>
        <w:fldChar w:fldCharType="begin" w:fldLock="1"/>
      </w:r>
      <w:r>
        <w:rPr>
          <w:noProof/>
        </w:rPr>
        <w:instrText xml:space="preserve"> PAGEREF _Toc170343656 \h </w:instrText>
      </w:r>
      <w:r>
        <w:rPr>
          <w:noProof/>
        </w:rPr>
      </w:r>
      <w:r>
        <w:rPr>
          <w:noProof/>
        </w:rPr>
        <w:fldChar w:fldCharType="separate"/>
      </w:r>
      <w:r>
        <w:rPr>
          <w:noProof/>
        </w:rPr>
        <w:t>109</w:t>
      </w:r>
      <w:r>
        <w:rPr>
          <w:noProof/>
        </w:rPr>
        <w:fldChar w:fldCharType="end"/>
      </w:r>
    </w:p>
    <w:p w14:paraId="10500670" w14:textId="5675480A"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lastRenderedPageBreak/>
        <w:t>B.2</w:t>
      </w:r>
      <w:r>
        <w:tab/>
      </w:r>
      <w:r>
        <w:rPr>
          <w:noProof/>
        </w:rPr>
        <w:t>Solution Set (SS) definitions</w:t>
      </w:r>
      <w:r>
        <w:rPr>
          <w:noProof/>
        </w:rPr>
        <w:tab/>
      </w:r>
      <w:r>
        <w:rPr>
          <w:noProof/>
        </w:rPr>
        <w:fldChar w:fldCharType="begin" w:fldLock="1"/>
      </w:r>
      <w:r>
        <w:rPr>
          <w:noProof/>
        </w:rPr>
        <w:instrText xml:space="preserve"> PAGEREF _Toc170343657 \h </w:instrText>
      </w:r>
      <w:r>
        <w:rPr>
          <w:noProof/>
        </w:rPr>
      </w:r>
      <w:r>
        <w:rPr>
          <w:noProof/>
        </w:rPr>
        <w:fldChar w:fldCharType="separate"/>
      </w:r>
      <w:r>
        <w:rPr>
          <w:noProof/>
        </w:rPr>
        <w:t>109</w:t>
      </w:r>
      <w:r>
        <w:rPr>
          <w:noProof/>
        </w:rPr>
        <w:fldChar w:fldCharType="end"/>
      </w:r>
    </w:p>
    <w:p w14:paraId="6913A285" w14:textId="075903D7"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B.2.1</w:t>
      </w:r>
      <w:r>
        <w:tab/>
      </w:r>
      <w:r>
        <w:rPr>
          <w:noProof/>
          <w:lang w:eastAsia="zh-CN"/>
        </w:rPr>
        <w:t xml:space="preserve">OpenAPI document </w:t>
      </w:r>
      <w:r w:rsidRPr="001765F4">
        <w:rPr>
          <w:rFonts w:ascii="Courier" w:eastAsia="MS Mincho" w:hAnsi="Courier"/>
          <w:noProof/>
        </w:rPr>
        <w:t>"TS28105_AiMlNrm.yaml"</w:t>
      </w:r>
      <w:r>
        <w:rPr>
          <w:noProof/>
        </w:rPr>
        <w:tab/>
      </w:r>
      <w:r>
        <w:rPr>
          <w:noProof/>
        </w:rPr>
        <w:fldChar w:fldCharType="begin" w:fldLock="1"/>
      </w:r>
      <w:r>
        <w:rPr>
          <w:noProof/>
        </w:rPr>
        <w:instrText xml:space="preserve"> PAGEREF _Toc170343658 \h </w:instrText>
      </w:r>
      <w:r>
        <w:rPr>
          <w:noProof/>
        </w:rPr>
      </w:r>
      <w:r>
        <w:rPr>
          <w:noProof/>
        </w:rPr>
        <w:fldChar w:fldCharType="separate"/>
      </w:r>
      <w:r>
        <w:rPr>
          <w:noProof/>
        </w:rPr>
        <w:t>109</w:t>
      </w:r>
      <w:r>
        <w:rPr>
          <w:noProof/>
        </w:rPr>
        <w:fldChar w:fldCharType="end"/>
      </w:r>
    </w:p>
    <w:p w14:paraId="314EAC1F" w14:textId="40D72FFC" w:rsidR="00E87375" w:rsidRDefault="00E87375" w:rsidP="00E87375">
      <w:pPr>
        <w:pStyle w:val="TOC8"/>
        <w:rPr>
          <w:rFonts w:asciiTheme="minorHAnsi" w:eastAsiaTheme="minorEastAsia" w:hAnsiTheme="minorHAnsi" w:cstheme="minorBidi"/>
          <w:b w:val="0"/>
          <w:noProof/>
          <w:kern w:val="2"/>
          <w:sz w:val="24"/>
          <w:szCs w:val="24"/>
          <w:lang w:eastAsia="en-GB"/>
          <w14:ligatures w14:val="standardContextual"/>
        </w:rPr>
      </w:pPr>
      <w:r>
        <w:t>Annex C (informative):</w:t>
      </w:r>
      <w:r>
        <w:tab/>
        <w:t>Change history</w:t>
      </w:r>
      <w:r>
        <w:tab/>
      </w:r>
      <w:r>
        <w:rPr>
          <w:noProof/>
        </w:rPr>
        <w:fldChar w:fldCharType="begin" w:fldLock="1"/>
      </w:r>
      <w:r>
        <w:rPr>
          <w:noProof/>
        </w:rPr>
        <w:instrText xml:space="preserve"> PAGEREF _Toc170343659 \h </w:instrText>
      </w:r>
      <w:r>
        <w:rPr>
          <w:noProof/>
        </w:rPr>
      </w:r>
      <w:r>
        <w:rPr>
          <w:noProof/>
        </w:rPr>
        <w:fldChar w:fldCharType="separate"/>
      </w:r>
      <w:r>
        <w:rPr>
          <w:noProof/>
        </w:rPr>
        <w:t>120</w:t>
      </w:r>
      <w:r>
        <w:rPr>
          <w:noProof/>
        </w:rPr>
        <w:fldChar w:fldCharType="end"/>
      </w:r>
    </w:p>
    <w:p w14:paraId="639CC865" w14:textId="322DF901" w:rsidR="00080512" w:rsidRPr="00F17505" w:rsidRDefault="00CE6C33" w:rsidP="002226BD">
      <w:r>
        <w:fldChar w:fldCharType="end"/>
      </w:r>
    </w:p>
    <w:p w14:paraId="5AB034F9" w14:textId="77777777" w:rsidR="00DA539D" w:rsidRPr="00F17505" w:rsidRDefault="00080512" w:rsidP="00DA539D">
      <w:pPr>
        <w:pStyle w:val="Heading1"/>
      </w:pPr>
      <w:r w:rsidRPr="00F17505">
        <w:br w:type="page"/>
      </w:r>
      <w:bookmarkStart w:id="20" w:name="foreword"/>
      <w:bookmarkStart w:id="21" w:name="introduction"/>
      <w:bookmarkStart w:id="22" w:name="_Toc106015842"/>
      <w:bookmarkStart w:id="23" w:name="_Toc106098480"/>
      <w:bookmarkStart w:id="24" w:name="_Toc170343380"/>
      <w:bookmarkEnd w:id="20"/>
      <w:bookmarkEnd w:id="21"/>
      <w:r w:rsidR="00DA539D" w:rsidRPr="00F17505">
        <w:lastRenderedPageBreak/>
        <w:t>Foreword</w:t>
      </w:r>
      <w:bookmarkEnd w:id="22"/>
      <w:bookmarkEnd w:id="23"/>
      <w:bookmarkEnd w:id="24"/>
    </w:p>
    <w:p w14:paraId="0877C6B0" w14:textId="7E001B2E" w:rsidR="00DA539D" w:rsidRPr="00F17505" w:rsidRDefault="00DA539D" w:rsidP="00DA539D">
      <w:r w:rsidRPr="00F17505">
        <w:t xml:space="preserve">This Technical </w:t>
      </w:r>
      <w:bookmarkStart w:id="25" w:name="spectype3"/>
      <w:r w:rsidRPr="00F17505">
        <w:t>Specification</w:t>
      </w:r>
      <w:bookmarkEnd w:id="25"/>
      <w:r w:rsidRPr="00F17505">
        <w:t xml:space="preserve"> has been produced by the 3rd Generation Partnership Project (3GPP).</w:t>
      </w:r>
    </w:p>
    <w:p w14:paraId="760DF19A" w14:textId="77777777" w:rsidR="00DA539D" w:rsidRPr="00F17505" w:rsidRDefault="00DA539D" w:rsidP="00DA539D">
      <w:r w:rsidRPr="00F17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F17505" w:rsidRDefault="00DA539D" w:rsidP="00DA539D">
      <w:pPr>
        <w:pStyle w:val="B1"/>
      </w:pPr>
      <w:r w:rsidRPr="00F17505">
        <w:t xml:space="preserve">Version </w:t>
      </w:r>
      <w:proofErr w:type="spellStart"/>
      <w:r w:rsidRPr="00F17505">
        <w:t>x.y.z</w:t>
      </w:r>
      <w:proofErr w:type="spellEnd"/>
    </w:p>
    <w:p w14:paraId="19EBA43F" w14:textId="77777777" w:rsidR="00DA539D" w:rsidRPr="00F17505" w:rsidRDefault="00DA539D" w:rsidP="00DA539D">
      <w:pPr>
        <w:pStyle w:val="B1"/>
      </w:pPr>
      <w:r w:rsidRPr="00F17505">
        <w:t>where:</w:t>
      </w:r>
    </w:p>
    <w:p w14:paraId="0008D7C3" w14:textId="77777777" w:rsidR="00DA539D" w:rsidRPr="00F17505" w:rsidRDefault="00DA539D" w:rsidP="00DA539D">
      <w:pPr>
        <w:pStyle w:val="B2"/>
      </w:pPr>
      <w:r w:rsidRPr="00F17505">
        <w:t>x</w:t>
      </w:r>
      <w:r w:rsidRPr="00F17505">
        <w:tab/>
        <w:t>the first digit:</w:t>
      </w:r>
    </w:p>
    <w:p w14:paraId="6E4A0344" w14:textId="77777777" w:rsidR="00DA539D" w:rsidRPr="00F17505" w:rsidRDefault="00DA539D" w:rsidP="00DA539D">
      <w:pPr>
        <w:pStyle w:val="B3"/>
      </w:pPr>
      <w:r w:rsidRPr="00F17505">
        <w:t>1</w:t>
      </w:r>
      <w:r w:rsidRPr="00F17505">
        <w:tab/>
        <w:t>presented to TSG for information;</w:t>
      </w:r>
    </w:p>
    <w:p w14:paraId="286C4716" w14:textId="77777777" w:rsidR="00DA539D" w:rsidRPr="00F17505" w:rsidRDefault="00DA539D" w:rsidP="00DA539D">
      <w:pPr>
        <w:pStyle w:val="B3"/>
      </w:pPr>
      <w:r w:rsidRPr="00F17505">
        <w:t>2</w:t>
      </w:r>
      <w:r w:rsidRPr="00F17505">
        <w:tab/>
        <w:t>presented to TSG for approval;</w:t>
      </w:r>
    </w:p>
    <w:p w14:paraId="5CEFD029" w14:textId="77777777" w:rsidR="00DA539D" w:rsidRPr="00F17505" w:rsidRDefault="00DA539D" w:rsidP="00DA539D">
      <w:pPr>
        <w:pStyle w:val="B3"/>
      </w:pPr>
      <w:r w:rsidRPr="00F17505">
        <w:t>3</w:t>
      </w:r>
      <w:r w:rsidRPr="00F17505">
        <w:tab/>
        <w:t>or greater indicates TSG approved document under change control.</w:t>
      </w:r>
    </w:p>
    <w:p w14:paraId="7711A56F" w14:textId="77777777" w:rsidR="00DA539D" w:rsidRPr="00F17505" w:rsidRDefault="00DA539D" w:rsidP="00DA539D">
      <w:pPr>
        <w:pStyle w:val="B2"/>
      </w:pPr>
      <w:r w:rsidRPr="00F17505">
        <w:t>y</w:t>
      </w:r>
      <w:r w:rsidRPr="00F17505">
        <w:tab/>
        <w:t>the second digit is incremented for all changes of substance, i.e. technical enhancements, corrections, updates, etc.</w:t>
      </w:r>
    </w:p>
    <w:p w14:paraId="7B048CC8" w14:textId="77777777" w:rsidR="00DA539D" w:rsidRPr="0095520E" w:rsidRDefault="00DA539D" w:rsidP="00DA539D">
      <w:pPr>
        <w:pStyle w:val="B2"/>
      </w:pPr>
      <w:r w:rsidRPr="0095520E">
        <w:t>z</w:t>
      </w:r>
      <w:r w:rsidRPr="0095520E">
        <w:tab/>
        <w:t>the third digit is incremented when editorial only changes have been incorporated in the document.</w:t>
      </w:r>
    </w:p>
    <w:p w14:paraId="3D51B2A8" w14:textId="77777777" w:rsidR="00DA539D" w:rsidRPr="0095520E" w:rsidRDefault="00DA539D" w:rsidP="00DA539D">
      <w:r w:rsidRPr="0095520E">
        <w:t>In the present document, modal verbs have the following meanings:</w:t>
      </w:r>
    </w:p>
    <w:p w14:paraId="023FACD4" w14:textId="537CAAAC" w:rsidR="00DA539D" w:rsidRPr="0095520E" w:rsidRDefault="00DA539D" w:rsidP="00DA539D">
      <w:pPr>
        <w:pStyle w:val="EX"/>
      </w:pPr>
      <w:r w:rsidRPr="0095520E">
        <w:rPr>
          <w:b/>
        </w:rPr>
        <w:t>shall</w:t>
      </w:r>
      <w:r w:rsidR="007359B9" w:rsidRPr="0095520E">
        <w:tab/>
      </w:r>
      <w:r w:rsidRPr="0095520E">
        <w:t>indicates a mandatory requirement to do something</w:t>
      </w:r>
    </w:p>
    <w:p w14:paraId="5FD5F3AA" w14:textId="77777777" w:rsidR="00DA539D" w:rsidRPr="0095520E" w:rsidRDefault="00DA539D" w:rsidP="00DA539D">
      <w:pPr>
        <w:pStyle w:val="EX"/>
      </w:pPr>
      <w:r w:rsidRPr="0095520E">
        <w:rPr>
          <w:b/>
        </w:rPr>
        <w:t>shall not</w:t>
      </w:r>
      <w:r w:rsidRPr="0095520E">
        <w:tab/>
        <w:t>indicates an interdiction (prohibition) to do something</w:t>
      </w:r>
    </w:p>
    <w:p w14:paraId="2DF1B8DF" w14:textId="77777777" w:rsidR="00DA539D" w:rsidRPr="0095520E" w:rsidRDefault="00DA539D" w:rsidP="00DA539D">
      <w:r w:rsidRPr="0095520E">
        <w:t>The constructions "shall" and "shall not" are confined to the context of normative provisions, and do not appear in Technical Reports.</w:t>
      </w:r>
    </w:p>
    <w:p w14:paraId="2D4E1403" w14:textId="77777777" w:rsidR="00DA539D" w:rsidRPr="0095520E" w:rsidRDefault="00DA539D" w:rsidP="00DA539D">
      <w:r w:rsidRPr="0095520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627821" w14:textId="6B3E2D58" w:rsidR="00DA539D" w:rsidRPr="0095520E" w:rsidRDefault="00DA539D" w:rsidP="00DA539D">
      <w:pPr>
        <w:pStyle w:val="EX"/>
      </w:pPr>
      <w:r w:rsidRPr="0095520E">
        <w:rPr>
          <w:b/>
        </w:rPr>
        <w:t>should</w:t>
      </w:r>
      <w:r w:rsidR="007359B9" w:rsidRPr="0095520E">
        <w:tab/>
      </w:r>
      <w:r w:rsidRPr="0095520E">
        <w:t>indicates a recommendation to do something</w:t>
      </w:r>
    </w:p>
    <w:p w14:paraId="07A756F2" w14:textId="77777777" w:rsidR="00DA539D" w:rsidRPr="0095520E" w:rsidRDefault="00DA539D" w:rsidP="00DA539D">
      <w:pPr>
        <w:pStyle w:val="EX"/>
      </w:pPr>
      <w:r w:rsidRPr="0095520E">
        <w:rPr>
          <w:b/>
        </w:rPr>
        <w:t>should not</w:t>
      </w:r>
      <w:r w:rsidRPr="0095520E">
        <w:tab/>
        <w:t>indicates a recommendation not to do something</w:t>
      </w:r>
    </w:p>
    <w:p w14:paraId="39BF23EF" w14:textId="043734F1" w:rsidR="00DA539D" w:rsidRPr="0095520E" w:rsidRDefault="00DA539D" w:rsidP="00DA539D">
      <w:pPr>
        <w:pStyle w:val="EX"/>
      </w:pPr>
      <w:r w:rsidRPr="0095520E">
        <w:rPr>
          <w:b/>
        </w:rPr>
        <w:t>may</w:t>
      </w:r>
      <w:r w:rsidR="007359B9" w:rsidRPr="0095520E">
        <w:tab/>
      </w:r>
      <w:r w:rsidRPr="0095520E">
        <w:t>indicates permission to do something</w:t>
      </w:r>
    </w:p>
    <w:p w14:paraId="74D24D21" w14:textId="77777777" w:rsidR="00DA539D" w:rsidRPr="0095520E" w:rsidRDefault="00DA539D" w:rsidP="00DA539D">
      <w:pPr>
        <w:pStyle w:val="EX"/>
      </w:pPr>
      <w:r w:rsidRPr="0095520E">
        <w:rPr>
          <w:b/>
        </w:rPr>
        <w:t>need not</w:t>
      </w:r>
      <w:r w:rsidRPr="0095520E">
        <w:tab/>
        <w:t>indicates permission not to do something</w:t>
      </w:r>
    </w:p>
    <w:p w14:paraId="42E5EBDD" w14:textId="77777777" w:rsidR="00DA539D" w:rsidRPr="0095520E" w:rsidRDefault="00DA539D" w:rsidP="00DA539D">
      <w:r w:rsidRPr="0095520E">
        <w:t>The construction "may not" is ambiguous and is not used in normative elements. The unambiguous constructions "might not" or "shall not" are used instead, depending upon the meaning intended.</w:t>
      </w:r>
    </w:p>
    <w:p w14:paraId="09966750" w14:textId="196BA99F" w:rsidR="00DA539D" w:rsidRPr="0095520E" w:rsidRDefault="00DA539D" w:rsidP="00DA539D">
      <w:pPr>
        <w:pStyle w:val="EX"/>
      </w:pPr>
      <w:r w:rsidRPr="0095520E">
        <w:rPr>
          <w:b/>
        </w:rPr>
        <w:t>can</w:t>
      </w:r>
      <w:r w:rsidR="007359B9" w:rsidRPr="0095520E">
        <w:tab/>
      </w:r>
      <w:r w:rsidRPr="0095520E">
        <w:t>indicates that something is possible</w:t>
      </w:r>
    </w:p>
    <w:p w14:paraId="6A061C5C" w14:textId="6BF98E99" w:rsidR="00DA539D" w:rsidRPr="0095520E" w:rsidRDefault="00DA539D" w:rsidP="00DA539D">
      <w:pPr>
        <w:pStyle w:val="EX"/>
      </w:pPr>
      <w:r w:rsidRPr="0095520E">
        <w:rPr>
          <w:b/>
        </w:rPr>
        <w:t>cannot</w:t>
      </w:r>
      <w:r w:rsidR="007359B9" w:rsidRPr="0095520E">
        <w:tab/>
      </w:r>
      <w:r w:rsidRPr="0095520E">
        <w:t>indicates that something is impossible</w:t>
      </w:r>
    </w:p>
    <w:p w14:paraId="077AED63" w14:textId="77777777" w:rsidR="00DA539D" w:rsidRPr="0095520E" w:rsidRDefault="00DA539D" w:rsidP="00DA539D">
      <w:r w:rsidRPr="0095520E">
        <w:t>The constructions "can" and "cannot" are not substitutes for "may" and "need not".</w:t>
      </w:r>
    </w:p>
    <w:p w14:paraId="11F19B07" w14:textId="3F2A5603" w:rsidR="00DA539D" w:rsidRPr="00F17505" w:rsidRDefault="00DA539D" w:rsidP="00DA539D">
      <w:pPr>
        <w:pStyle w:val="EX"/>
      </w:pPr>
      <w:r w:rsidRPr="0095520E">
        <w:rPr>
          <w:b/>
        </w:rPr>
        <w:t>will</w:t>
      </w:r>
      <w:r w:rsidR="007359B9" w:rsidRPr="0095520E">
        <w:tab/>
      </w:r>
      <w:r w:rsidRPr="0095520E">
        <w:t>indicates that something is certain or expected to happen as a result of action taken by an agency the behaviour of which is o</w:t>
      </w:r>
      <w:r w:rsidRPr="00F17505">
        <w:t>utside the scope of the present document</w:t>
      </w:r>
    </w:p>
    <w:p w14:paraId="7CD50786" w14:textId="6A50D1EB" w:rsidR="00DA539D" w:rsidRPr="00F17505" w:rsidRDefault="00DA539D" w:rsidP="00DA539D">
      <w:pPr>
        <w:pStyle w:val="EX"/>
      </w:pPr>
      <w:r w:rsidRPr="00F17505">
        <w:rPr>
          <w:b/>
        </w:rPr>
        <w:t>will not</w:t>
      </w:r>
      <w:r w:rsidR="007359B9" w:rsidRPr="00F17505">
        <w:tab/>
      </w:r>
      <w:r w:rsidRPr="00F17505">
        <w:t>indicates that something is certain or expected not to happen as a result of action taken by an agency the behaviour of which is outside the scope of the present document</w:t>
      </w:r>
    </w:p>
    <w:p w14:paraId="138E916D" w14:textId="77777777" w:rsidR="00DA539D" w:rsidRPr="00F17505" w:rsidRDefault="00DA539D" w:rsidP="00DA539D">
      <w:pPr>
        <w:pStyle w:val="EX"/>
      </w:pPr>
      <w:r w:rsidRPr="00F17505">
        <w:rPr>
          <w:b/>
        </w:rPr>
        <w:t>might</w:t>
      </w:r>
      <w:r w:rsidRPr="00F17505">
        <w:tab/>
        <w:t>indicates a likelihood that something will happen as a result of action taken by some agency the behaviour of which is outside the scope of the present document</w:t>
      </w:r>
    </w:p>
    <w:p w14:paraId="5F6DABE2" w14:textId="77777777" w:rsidR="00DA539D" w:rsidRPr="00F17505" w:rsidRDefault="00DA539D" w:rsidP="00DA539D">
      <w:pPr>
        <w:pStyle w:val="EX"/>
      </w:pPr>
      <w:r w:rsidRPr="00F17505">
        <w:rPr>
          <w:b/>
        </w:rPr>
        <w:lastRenderedPageBreak/>
        <w:t>might not</w:t>
      </w:r>
      <w:r w:rsidRPr="00F17505">
        <w:tab/>
        <w:t>indicates a likelihood that something will not happen as a result of action taken by some agency the behaviour of which is outside the scope of the present document</w:t>
      </w:r>
    </w:p>
    <w:p w14:paraId="0D67DA2A" w14:textId="77777777" w:rsidR="00DA539D" w:rsidRPr="00F17505" w:rsidRDefault="00DA539D" w:rsidP="00DA539D">
      <w:r w:rsidRPr="00F17505">
        <w:t>In addition:</w:t>
      </w:r>
    </w:p>
    <w:p w14:paraId="642947A9" w14:textId="77777777" w:rsidR="00DA539D" w:rsidRPr="00F17505" w:rsidRDefault="00DA539D" w:rsidP="00DA539D">
      <w:pPr>
        <w:pStyle w:val="EX"/>
      </w:pPr>
      <w:r w:rsidRPr="00F17505">
        <w:rPr>
          <w:b/>
        </w:rPr>
        <w:t>is</w:t>
      </w:r>
      <w:r w:rsidRPr="00F17505">
        <w:tab/>
        <w:t>(or any other verb in the indicative mood) indicates a statement of fact</w:t>
      </w:r>
    </w:p>
    <w:p w14:paraId="1EAF0666" w14:textId="77777777" w:rsidR="00DA539D" w:rsidRPr="00F17505" w:rsidRDefault="00DA539D" w:rsidP="00DA539D">
      <w:pPr>
        <w:pStyle w:val="EX"/>
      </w:pPr>
      <w:r w:rsidRPr="00F17505">
        <w:rPr>
          <w:b/>
        </w:rPr>
        <w:t>is not</w:t>
      </w:r>
      <w:r w:rsidRPr="00F17505">
        <w:tab/>
        <w:t>(or any other negative verb in the indicative mood) indicates a statement of fact</w:t>
      </w:r>
    </w:p>
    <w:p w14:paraId="3B952F07" w14:textId="77777777" w:rsidR="00DA539D" w:rsidRPr="00F17505" w:rsidRDefault="00DA539D" w:rsidP="00DA539D">
      <w:r w:rsidRPr="00F17505">
        <w:t>The constructions "is" and "is not" do not indicate requirements.</w:t>
      </w:r>
    </w:p>
    <w:p w14:paraId="0AC4A0F3" w14:textId="77777777" w:rsidR="008B6334" w:rsidRPr="00F17505" w:rsidRDefault="00080512" w:rsidP="008B6334">
      <w:pPr>
        <w:pStyle w:val="Heading1"/>
      </w:pPr>
      <w:r w:rsidRPr="00F17505">
        <w:br w:type="page"/>
      </w:r>
      <w:bookmarkStart w:id="26" w:name="scope"/>
      <w:bookmarkStart w:id="27" w:name="references"/>
      <w:bookmarkStart w:id="28" w:name="_Toc106015843"/>
      <w:bookmarkStart w:id="29" w:name="_Toc106098481"/>
      <w:bookmarkStart w:id="30" w:name="_Toc170343381"/>
      <w:bookmarkEnd w:id="26"/>
      <w:bookmarkEnd w:id="27"/>
      <w:r w:rsidR="008B6334" w:rsidRPr="00F17505">
        <w:lastRenderedPageBreak/>
        <w:t>1</w:t>
      </w:r>
      <w:r w:rsidR="008B6334" w:rsidRPr="00F17505">
        <w:tab/>
        <w:t>Scope</w:t>
      </w:r>
      <w:bookmarkEnd w:id="28"/>
      <w:bookmarkEnd w:id="29"/>
      <w:bookmarkEnd w:id="30"/>
    </w:p>
    <w:p w14:paraId="0EF146E9" w14:textId="77777777" w:rsidR="00717992" w:rsidRDefault="008B6334" w:rsidP="00717992">
      <w:r w:rsidRPr="00F17505">
        <w:t>The present document specifies the Artificial Intelligence / Machine Learning (AI/ML) management capabilities and services for 5GS where AI/ML is used, including management and orchestration (</w:t>
      </w:r>
      <w:r w:rsidR="00897063" w:rsidRPr="00F17505">
        <w:t>e.g.</w:t>
      </w:r>
      <w:r w:rsidR="00976E29">
        <w:t>,</w:t>
      </w:r>
      <w:r w:rsidRPr="00F17505">
        <w:t xml:space="preserve"> MDA, see </w:t>
      </w:r>
      <w:r w:rsidR="00897063" w:rsidRPr="00F17505">
        <w:t xml:space="preserve">3GPP </w:t>
      </w:r>
      <w:r w:rsidRPr="00F17505">
        <w:t>TS</w:t>
      </w:r>
      <w:r w:rsidR="00897063" w:rsidRPr="00F17505">
        <w:t> </w:t>
      </w:r>
      <w:r w:rsidRPr="00F17505">
        <w:t>28.104</w:t>
      </w:r>
      <w:r w:rsidR="00897063" w:rsidRPr="00F17505">
        <w:t> </w:t>
      </w:r>
      <w:r w:rsidR="00F64AF0" w:rsidRPr="00F17505">
        <w:t>[2]</w:t>
      </w:r>
      <w:r w:rsidRPr="00F17505">
        <w:t>) and 5G networks (</w:t>
      </w:r>
      <w:r w:rsidR="00897063" w:rsidRPr="00F17505">
        <w:t>e.g.</w:t>
      </w:r>
      <w:r w:rsidRPr="00F17505">
        <w:t xml:space="preserve"> NWDAF, see </w:t>
      </w:r>
      <w:r w:rsidR="00897063" w:rsidRPr="00F17505">
        <w:t xml:space="preserve">3GPP </w:t>
      </w:r>
      <w:r w:rsidRPr="00F17505">
        <w:t>TS 23.288</w:t>
      </w:r>
      <w:r w:rsidR="00F64AF0" w:rsidRPr="00F17505">
        <w:t xml:space="preserve"> [3]</w:t>
      </w:r>
      <w:r w:rsidRPr="00F17505">
        <w:t>)</w:t>
      </w:r>
      <w:r w:rsidR="00D91157">
        <w:t xml:space="preserve"> and </w:t>
      </w:r>
      <w:r w:rsidR="00D91157" w:rsidRPr="009113C4">
        <w:t>NG-RAN (</w:t>
      </w:r>
      <w:r w:rsidR="00D91157">
        <w:t xml:space="preserve">see </w:t>
      </w:r>
      <w:r w:rsidR="00D91157" w:rsidRPr="009113C4">
        <w:t>TS 38.300 [16] and TS 38.401 [1</w:t>
      </w:r>
      <w:r w:rsidR="00D91157">
        <w:t>7</w:t>
      </w:r>
      <w:r w:rsidR="00D91157" w:rsidRPr="009113C4">
        <w:t>]</w:t>
      </w:r>
      <w:r w:rsidR="00D91157">
        <w:t>).</w:t>
      </w:r>
      <w:bookmarkStart w:id="31" w:name="_Toc106015844"/>
      <w:bookmarkStart w:id="32" w:name="_Toc106098482"/>
    </w:p>
    <w:p w14:paraId="2B5E2FE4" w14:textId="19593920" w:rsidR="00080512" w:rsidRPr="00F17505" w:rsidRDefault="00080512" w:rsidP="008B6334">
      <w:pPr>
        <w:pStyle w:val="Heading1"/>
      </w:pPr>
      <w:bookmarkStart w:id="33" w:name="_Toc170343382"/>
      <w:r w:rsidRPr="00F17505">
        <w:t>2</w:t>
      </w:r>
      <w:r w:rsidRPr="00F17505">
        <w:tab/>
        <w:t>References</w:t>
      </w:r>
      <w:bookmarkEnd w:id="31"/>
      <w:bookmarkEnd w:id="32"/>
      <w:bookmarkEnd w:id="33"/>
    </w:p>
    <w:p w14:paraId="7E36295B" w14:textId="77777777" w:rsidR="00B63F75" w:rsidRPr="00F17505" w:rsidRDefault="00B63F75" w:rsidP="00B63F75">
      <w:bookmarkStart w:id="34" w:name="definitions"/>
      <w:bookmarkEnd w:id="34"/>
      <w:r w:rsidRPr="00F17505">
        <w:t>The following documents contain provisions which, through reference in this text, constitute provisions of the present document.</w:t>
      </w:r>
    </w:p>
    <w:p w14:paraId="7EDD7C6B" w14:textId="77777777" w:rsidR="00B63F75" w:rsidRPr="00F17505" w:rsidRDefault="00B63F75" w:rsidP="00B63F75">
      <w:pPr>
        <w:pStyle w:val="B1"/>
      </w:pPr>
      <w:r w:rsidRPr="00F17505">
        <w:t>-</w:t>
      </w:r>
      <w:r w:rsidRPr="00F17505">
        <w:tab/>
        <w:t>References are either specific (identified by date of publication, edition number, version number, etc.) or non</w:t>
      </w:r>
      <w:r w:rsidRPr="00F17505">
        <w:noBreakHyphen/>
        <w:t>specific.</w:t>
      </w:r>
    </w:p>
    <w:p w14:paraId="11FB1886" w14:textId="77777777" w:rsidR="00B63F75" w:rsidRPr="00F17505" w:rsidRDefault="00B63F75" w:rsidP="00B63F75">
      <w:pPr>
        <w:pStyle w:val="B1"/>
      </w:pPr>
      <w:r w:rsidRPr="00F17505">
        <w:t>-</w:t>
      </w:r>
      <w:r w:rsidRPr="00F17505">
        <w:tab/>
        <w:t>For a specific reference, subsequent revisions do not apply.</w:t>
      </w:r>
    </w:p>
    <w:p w14:paraId="68E885B3" w14:textId="77777777" w:rsidR="00B63F75" w:rsidRPr="00F17505" w:rsidRDefault="00B63F75" w:rsidP="00B63F75">
      <w:pPr>
        <w:pStyle w:val="B1"/>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3B5E06A2" w14:textId="15C81CA7" w:rsidR="00B63F75" w:rsidRPr="00F17505" w:rsidRDefault="00B63F75" w:rsidP="00B63F75">
      <w:pPr>
        <w:pStyle w:val="EX"/>
      </w:pPr>
      <w:r w:rsidRPr="00F17505">
        <w:t>[1]</w:t>
      </w:r>
      <w:r w:rsidRPr="00F17505">
        <w:tab/>
        <w:t>3GPP TR 21.905: "Vocabulary for 3GPP Specifications".</w:t>
      </w:r>
    </w:p>
    <w:p w14:paraId="57CB93FF" w14:textId="313C9E1A" w:rsidR="00B759E2" w:rsidRPr="00F17505" w:rsidRDefault="00B759E2" w:rsidP="00B759E2">
      <w:pPr>
        <w:pStyle w:val="EX"/>
      </w:pPr>
      <w:r w:rsidRPr="00F17505">
        <w:t>[2]</w:t>
      </w:r>
      <w:r w:rsidRPr="00F17505">
        <w:tab/>
        <w:t>3GPP TS 28.104: "Management and orchestration; Management Data Analytics".</w:t>
      </w:r>
    </w:p>
    <w:p w14:paraId="38FFE7DE" w14:textId="415B37CA" w:rsidR="00B759E2" w:rsidRPr="00F17505" w:rsidRDefault="00B759E2" w:rsidP="00B759E2">
      <w:pPr>
        <w:pStyle w:val="EX"/>
      </w:pPr>
      <w:r w:rsidRPr="00F17505">
        <w:t>[3]</w:t>
      </w:r>
      <w:r w:rsidRPr="00F17505">
        <w:tab/>
        <w:t>3GPP TS 23.288: "Architecture enhancements for 5G System (5GS) to support network data analytics services".</w:t>
      </w:r>
    </w:p>
    <w:p w14:paraId="15A299B4" w14:textId="40A02704" w:rsidR="001F6664" w:rsidRPr="00F17505" w:rsidRDefault="001F6664" w:rsidP="001F6664">
      <w:pPr>
        <w:pStyle w:val="EX"/>
      </w:pPr>
      <w:r w:rsidRPr="00F17505">
        <w:t>[4]</w:t>
      </w:r>
      <w:r w:rsidRPr="00F17505">
        <w:tab/>
        <w:t>3GPP TS 28.552: "Management and orchestration; 5G performance measurements".</w:t>
      </w:r>
    </w:p>
    <w:p w14:paraId="19EF40D2" w14:textId="0733AA79" w:rsidR="001F6664" w:rsidRPr="00F17505" w:rsidRDefault="001F6664" w:rsidP="001F6664">
      <w:pPr>
        <w:pStyle w:val="EX"/>
      </w:pPr>
      <w:r w:rsidRPr="00F17505">
        <w:t>[5]</w:t>
      </w:r>
      <w:r w:rsidRPr="00F17505">
        <w:tab/>
        <w:t>3GPP TS 32.425: "Telecommunication management; Performance Management (PM); Performance measurements Evolved Universal Terrestrial Radio Access Network (E-UTRAN)".</w:t>
      </w:r>
    </w:p>
    <w:p w14:paraId="0A967522" w14:textId="147FE053" w:rsidR="001F6664" w:rsidRPr="00F17505" w:rsidRDefault="001F6664" w:rsidP="001F6664">
      <w:pPr>
        <w:pStyle w:val="EX"/>
      </w:pPr>
      <w:r w:rsidRPr="00F17505">
        <w:t>[6]</w:t>
      </w:r>
      <w:r w:rsidRPr="00F17505">
        <w:tab/>
        <w:t>3GPP TS 28.554: "</w:t>
      </w:r>
      <w:r w:rsidR="005D2FBE" w:rsidRPr="00F17505">
        <w:t xml:space="preserve">Management and orchestration; </w:t>
      </w:r>
      <w:r w:rsidRPr="00F17505">
        <w:t>5G end to end Key Performance Indicators (KPI)".</w:t>
      </w:r>
    </w:p>
    <w:p w14:paraId="49185FB6" w14:textId="61644D43" w:rsidR="001F6664" w:rsidRPr="00F17505" w:rsidRDefault="001F6664" w:rsidP="001F6664">
      <w:pPr>
        <w:pStyle w:val="EX"/>
      </w:pPr>
      <w:r w:rsidRPr="00F17505">
        <w:t>[7]</w:t>
      </w:r>
      <w:r w:rsidRPr="00F17505">
        <w:tab/>
        <w:t>3GPP TS 32.422: "Telecommunication management; Subscriber and equipment trace; Trace control and configuration management".</w:t>
      </w:r>
    </w:p>
    <w:p w14:paraId="471C9219" w14:textId="31C3FB22" w:rsidR="001F6664" w:rsidRPr="00F17505" w:rsidRDefault="001F6664" w:rsidP="001F6664">
      <w:pPr>
        <w:pStyle w:val="EX"/>
      </w:pPr>
      <w:r w:rsidRPr="00F17505">
        <w:t>[8]</w:t>
      </w:r>
      <w:r w:rsidRPr="00F17505">
        <w:tab/>
      </w:r>
      <w:r w:rsidR="00A7262B">
        <w:t>Void</w:t>
      </w:r>
    </w:p>
    <w:p w14:paraId="2E1D9FC7" w14:textId="7CCF3BDC" w:rsidR="001F6664" w:rsidRPr="00F17505" w:rsidRDefault="001F6664" w:rsidP="001F6664">
      <w:pPr>
        <w:pStyle w:val="EX"/>
      </w:pPr>
      <w:r w:rsidRPr="00F17505">
        <w:t>[9]</w:t>
      </w:r>
      <w:r w:rsidRPr="00F17505">
        <w:tab/>
        <w:t>3GPP TS 28.405: "Telecommunication management</w:t>
      </w:r>
      <w:r w:rsidR="005D2FBE" w:rsidRPr="00F17505">
        <w:t>;</w:t>
      </w:r>
      <w:r w:rsidRPr="00F17505">
        <w:t xml:space="preserve"> Quality of Experience (QoE) measurement collection; Control and configuration".</w:t>
      </w:r>
    </w:p>
    <w:p w14:paraId="41874ED7" w14:textId="46860252" w:rsidR="001F6664" w:rsidRPr="00F17505" w:rsidRDefault="001F6664" w:rsidP="001F6664">
      <w:pPr>
        <w:pStyle w:val="EX"/>
      </w:pPr>
      <w:r w:rsidRPr="00F17505">
        <w:t>[10]</w:t>
      </w:r>
      <w:r w:rsidRPr="00F17505">
        <w:tab/>
      </w:r>
      <w:r w:rsidR="00A7262B">
        <w:t>Void</w:t>
      </w:r>
    </w:p>
    <w:p w14:paraId="7EE854C2" w14:textId="38417346" w:rsidR="001F6664" w:rsidRPr="00F17505" w:rsidRDefault="001F6664" w:rsidP="001F6664">
      <w:pPr>
        <w:pStyle w:val="EX"/>
      </w:pP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3208A1B2" w14:textId="41F00432" w:rsidR="001F6664" w:rsidRPr="00F17505" w:rsidRDefault="001F6664" w:rsidP="001F6664">
      <w:pPr>
        <w:pStyle w:val="EX"/>
      </w:pPr>
      <w:r w:rsidRPr="00F17505">
        <w:t>[12]</w:t>
      </w:r>
      <w:r w:rsidRPr="00F17505">
        <w:tab/>
        <w:t>3GPP TS 28.622: "Telecommunication management; Generic Network Resource Model (NRM) Integration Reference Point (IRP); Information Service (IS)".</w:t>
      </w:r>
    </w:p>
    <w:p w14:paraId="102FF006" w14:textId="784C6AFF" w:rsidR="001F6664" w:rsidRPr="003844AB" w:rsidRDefault="001F6664" w:rsidP="001F6664">
      <w:pPr>
        <w:pStyle w:val="EX"/>
      </w:pPr>
      <w:r w:rsidRPr="003844AB">
        <w:t>[13]</w:t>
      </w:r>
      <w:r w:rsidRPr="003844AB">
        <w:tab/>
        <w:t xml:space="preserve">3GPP TS 32.156: "Telecommunication management; Fixed Mobile Convergence (FMC) Model </w:t>
      </w:r>
      <w:r w:rsidR="005D2FBE" w:rsidRPr="003844AB">
        <w:t>r</w:t>
      </w:r>
      <w:r w:rsidRPr="003844AB">
        <w:t>epertoire".</w:t>
      </w:r>
    </w:p>
    <w:p w14:paraId="1220D6B7" w14:textId="19D5841C" w:rsidR="003473D4" w:rsidRDefault="003473D4" w:rsidP="003473D4">
      <w:pPr>
        <w:pStyle w:val="EX"/>
      </w:pPr>
      <w:r w:rsidRPr="00F17505">
        <w:rPr>
          <w:lang w:eastAsia="zh-CN"/>
        </w:rPr>
        <w:t>[1</w:t>
      </w:r>
      <w:r w:rsidR="00225A5A" w:rsidRPr="00F17505">
        <w:rPr>
          <w:lang w:eastAsia="zh-CN"/>
        </w:rPr>
        <w:t>4</w:t>
      </w:r>
      <w:r w:rsidRPr="00F17505">
        <w:rPr>
          <w:lang w:eastAsia="zh-CN"/>
        </w:rPr>
        <w:t>]</w:t>
      </w:r>
      <w:r w:rsidRPr="00F17505">
        <w:rPr>
          <w:lang w:eastAsia="zh-CN"/>
        </w:rPr>
        <w:tab/>
      </w:r>
      <w:r w:rsidRPr="00F17505">
        <w:t xml:space="preserve">3GPP TS 32.160: "Management and orchestration; Management </w:t>
      </w:r>
      <w:r w:rsidR="005D2FBE" w:rsidRPr="00F17505">
        <w:t>s</w:t>
      </w:r>
      <w:r w:rsidRPr="00F17505">
        <w:t xml:space="preserve">ervice </w:t>
      </w:r>
      <w:r w:rsidR="005D2FBE" w:rsidRPr="00F17505">
        <w:t>t</w:t>
      </w:r>
      <w:r w:rsidRPr="00F17505">
        <w:t>emplate".</w:t>
      </w:r>
    </w:p>
    <w:p w14:paraId="2F39E377" w14:textId="06851834" w:rsidR="008F7DD1" w:rsidRDefault="008F7DD1" w:rsidP="003473D4">
      <w:pPr>
        <w:pStyle w:val="EX"/>
      </w:pPr>
      <w:r w:rsidRPr="00F17505">
        <w:rPr>
          <w:lang w:eastAsia="zh-CN"/>
        </w:rPr>
        <w:t>[</w:t>
      </w:r>
      <w:r>
        <w:rPr>
          <w:lang w:eastAsia="zh-CN"/>
        </w:rPr>
        <w:t>15</w:t>
      </w:r>
      <w:r w:rsidRPr="00F17505">
        <w:rPr>
          <w:lang w:eastAsia="zh-CN"/>
        </w:rPr>
        <w:t>]</w:t>
      </w:r>
      <w:r w:rsidRPr="00F17505">
        <w:rPr>
          <w:lang w:eastAsia="zh-CN"/>
        </w:rPr>
        <w:tab/>
      </w:r>
      <w:r w:rsidRPr="00F17505">
        <w:t>3GPP TS </w:t>
      </w:r>
      <w:r>
        <w:t>28</w:t>
      </w:r>
      <w:r w:rsidRPr="00F17505">
        <w:t>.</w:t>
      </w:r>
      <w:r>
        <w:t>533</w:t>
      </w:r>
      <w:r w:rsidRPr="00F17505">
        <w:t>: "</w:t>
      </w:r>
      <w:r w:rsidRPr="00566EA3">
        <w:t>Management and orchestration; Architecture framework</w:t>
      </w:r>
      <w:r w:rsidRPr="00F17505">
        <w:t>".</w:t>
      </w:r>
    </w:p>
    <w:p w14:paraId="2534877C" w14:textId="77777777" w:rsidR="00D91157" w:rsidRDefault="00D91157" w:rsidP="00D91157">
      <w:pPr>
        <w:pStyle w:val="EX"/>
      </w:pPr>
      <w:r>
        <w:t>[16]</w:t>
      </w:r>
      <w:r>
        <w:tab/>
        <w:t>3GPP TS 38.300: "</w:t>
      </w:r>
      <w:r w:rsidRPr="00445D27">
        <w:t>NR; NR and NG-RAN Overall description; Stage-2</w:t>
      </w:r>
      <w:r>
        <w:t>".</w:t>
      </w:r>
    </w:p>
    <w:p w14:paraId="6B3E5505" w14:textId="77777777" w:rsidR="00D91157" w:rsidRDefault="00D91157" w:rsidP="00D91157">
      <w:pPr>
        <w:pStyle w:val="EX"/>
      </w:pPr>
      <w:r>
        <w:t>[17]</w:t>
      </w:r>
      <w:r>
        <w:tab/>
        <w:t>3GPP TS 38.401: "</w:t>
      </w:r>
      <w:r w:rsidRPr="00DE64C9">
        <w:t>NG-RAN; Architecture description</w:t>
      </w:r>
      <w:r>
        <w:t>".</w:t>
      </w:r>
    </w:p>
    <w:p w14:paraId="51508AC4" w14:textId="77777777" w:rsidR="00D91157" w:rsidRDefault="00D91157" w:rsidP="00D91157">
      <w:pPr>
        <w:pStyle w:val="EX"/>
      </w:pPr>
      <w:r>
        <w:lastRenderedPageBreak/>
        <w:t>[18]</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541</w:t>
      </w:r>
      <w:r w:rsidRPr="005070BC">
        <w:rPr>
          <w:rFonts w:cs="Arial"/>
          <w:szCs w:val="18"/>
        </w:rPr>
        <w:t xml:space="preserve">: </w:t>
      </w:r>
      <w:r w:rsidRPr="005070BC">
        <w:t>"</w:t>
      </w:r>
      <w:r w:rsidRPr="00026D79">
        <w:t xml:space="preserve"> </w:t>
      </w:r>
      <w:r>
        <w:t>Management and orchestration; 5G Network Resource Model (NRM); Stage 2 and stage 3</w:t>
      </w:r>
      <w:r w:rsidRPr="005070BC">
        <w:t>"</w:t>
      </w:r>
      <w:r>
        <w:t>.</w:t>
      </w:r>
    </w:p>
    <w:p w14:paraId="2D082E0D" w14:textId="02744EB4" w:rsidR="00AB526B" w:rsidRDefault="00AB526B" w:rsidP="00AB526B">
      <w:pPr>
        <w:pStyle w:val="EX"/>
      </w:pPr>
      <w:r>
        <w:t>[19]</w:t>
      </w:r>
      <w:r>
        <w:tab/>
        <w:t xml:space="preserve">3GPP TS 28.623: "Telecommunication management; Generic Network Resource Model (NRM) Integration Reference Point (IRP); </w:t>
      </w:r>
      <w:r w:rsidRPr="00235D8B">
        <w:t>Solution Set (SS) definitions</w:t>
      </w:r>
      <w:r>
        <w:t>".</w:t>
      </w:r>
    </w:p>
    <w:p w14:paraId="326849CF" w14:textId="77777777" w:rsidR="00D91157" w:rsidRPr="00F17505" w:rsidRDefault="00D91157" w:rsidP="003473D4">
      <w:pPr>
        <w:pStyle w:val="EX"/>
      </w:pPr>
    </w:p>
    <w:p w14:paraId="6AA49AC4" w14:textId="77777777" w:rsidR="00B63F75" w:rsidRPr="00F17505" w:rsidRDefault="00B63F75" w:rsidP="00B63F75">
      <w:pPr>
        <w:pStyle w:val="Heading1"/>
      </w:pPr>
      <w:bookmarkStart w:id="35" w:name="_Toc106015845"/>
      <w:bookmarkStart w:id="36" w:name="_Toc106098483"/>
      <w:bookmarkStart w:id="37" w:name="_Toc170343383"/>
      <w:r w:rsidRPr="00F17505">
        <w:t>3</w:t>
      </w:r>
      <w:r w:rsidRPr="00F17505">
        <w:tab/>
        <w:t>Definitions of terms, symbols and abbreviations</w:t>
      </w:r>
      <w:bookmarkEnd w:id="35"/>
      <w:bookmarkEnd w:id="36"/>
      <w:bookmarkEnd w:id="37"/>
    </w:p>
    <w:p w14:paraId="69872017" w14:textId="77777777" w:rsidR="00B63F75" w:rsidRPr="00F17505" w:rsidRDefault="00B63F75" w:rsidP="00B63F75">
      <w:pPr>
        <w:pStyle w:val="Heading2"/>
      </w:pPr>
      <w:bookmarkStart w:id="38" w:name="_Toc106015846"/>
      <w:bookmarkStart w:id="39" w:name="_Toc106098484"/>
      <w:bookmarkStart w:id="40" w:name="_Toc170343384"/>
      <w:r w:rsidRPr="00F17505">
        <w:t>3.1</w:t>
      </w:r>
      <w:r w:rsidRPr="00F17505">
        <w:tab/>
        <w:t>Terms</w:t>
      </w:r>
      <w:bookmarkEnd w:id="38"/>
      <w:bookmarkEnd w:id="39"/>
      <w:bookmarkEnd w:id="40"/>
    </w:p>
    <w:p w14:paraId="7FE7055E" w14:textId="20A493DD" w:rsidR="00B63F75" w:rsidRPr="00F17505" w:rsidRDefault="00B63F75" w:rsidP="00B63F75">
      <w:r w:rsidRPr="00F17505">
        <w:t xml:space="preserve">For the purposes of the present document, the terms given in </w:t>
      </w:r>
      <w:r w:rsidR="005D2FBE" w:rsidRPr="00F17505">
        <w:t xml:space="preserve">3GPP </w:t>
      </w:r>
      <w:r w:rsidR="007359B9" w:rsidRPr="00F17505">
        <w:t>TR</w:t>
      </w:r>
      <w:r w:rsidRPr="00F17505">
        <w:t xml:space="preserve"> 21.905 [1] and the following apply. A term defined in the present document takes precedence over the definition of the same term, if any, in </w:t>
      </w:r>
      <w:r w:rsidR="005D2FBE" w:rsidRPr="00F17505">
        <w:t xml:space="preserve">3GPP </w:t>
      </w:r>
      <w:r w:rsidR="007359B9" w:rsidRPr="00F17505">
        <w:t>TR</w:t>
      </w:r>
      <w:r w:rsidRPr="00F17505">
        <w:t> 21.905 [1].</w:t>
      </w:r>
    </w:p>
    <w:p w14:paraId="624CB9EC" w14:textId="7951256C" w:rsidR="001A0881" w:rsidRDefault="001A0881" w:rsidP="001A0881">
      <w:r w:rsidRPr="00F17505">
        <w:rPr>
          <w:b/>
        </w:rPr>
        <w:t>ML model:</w:t>
      </w:r>
      <w:r w:rsidRPr="00F17505">
        <w:rPr>
          <w:rFonts w:ascii="Arial" w:hAnsi="Arial" w:cs="Arial"/>
          <w:color w:val="202124"/>
          <w:shd w:val="clear" w:color="auto" w:fill="FFFFFF"/>
        </w:rPr>
        <w:t xml:space="preserve"> </w:t>
      </w:r>
      <w:bookmarkStart w:id="41" w:name="_Hlk167973149"/>
      <w:r w:rsidR="00AF1420" w:rsidRPr="00D821B2">
        <w:t>a manageable representation of an ML model</w:t>
      </w:r>
      <w:bookmarkEnd w:id="41"/>
      <w:r w:rsidR="00AF1420" w:rsidRPr="00D821B2">
        <w:t xml:space="preserve"> </w:t>
      </w:r>
      <w:r w:rsidRPr="00F17505">
        <w:t>algorithm</w:t>
      </w:r>
      <w:r>
        <w:t>.</w:t>
      </w:r>
    </w:p>
    <w:p w14:paraId="03514583" w14:textId="0518EA26" w:rsidR="0022668A" w:rsidRPr="00D821B2" w:rsidRDefault="0022668A" w:rsidP="00607F8B">
      <w:pPr>
        <w:pStyle w:val="NO"/>
      </w:pPr>
      <w:r w:rsidRPr="00D821B2">
        <w:t>NOTE 1:</w:t>
      </w:r>
      <w:r w:rsidR="004E37CA">
        <w:tab/>
      </w:r>
      <w:r w:rsidRPr="00D821B2">
        <w:t xml:space="preserve">an </w:t>
      </w:r>
      <w:r w:rsidRPr="00D821B2">
        <w:rPr>
          <w:bCs/>
        </w:rPr>
        <w:t>ML model algorithm is a</w:t>
      </w:r>
      <w:r w:rsidRPr="00D821B2">
        <w:t xml:space="preserve"> mathematical algorithm through which running a set of input data can generate a set of inference output.</w:t>
      </w:r>
    </w:p>
    <w:p w14:paraId="34857C29" w14:textId="392D57D3" w:rsidR="001A0881" w:rsidRDefault="001A0881" w:rsidP="00607F8B">
      <w:pPr>
        <w:pStyle w:val="NO"/>
      </w:pPr>
      <w:r>
        <w:t>NOTE 2:</w:t>
      </w:r>
      <w:r w:rsidR="00D91157">
        <w:tab/>
      </w:r>
      <w:r w:rsidRPr="00C144D4">
        <w:t>ML model</w:t>
      </w:r>
      <w:r w:rsidR="004E37CA">
        <w:t xml:space="preserve"> algorithm is</w:t>
      </w:r>
      <w:r w:rsidRPr="00C144D4">
        <w:t xml:space="preserve"> </w:t>
      </w:r>
      <w:r>
        <w:t xml:space="preserve">proprietary and </w:t>
      </w:r>
      <w:r w:rsidRPr="00C144D4">
        <w:t>not in scope for standardization</w:t>
      </w:r>
      <w:r w:rsidR="00D21BD3" w:rsidRPr="00D821B2">
        <w:t xml:space="preserve"> and therefore not treated in this specification</w:t>
      </w:r>
      <w:r w:rsidRPr="00C144D4">
        <w:t>.</w:t>
      </w:r>
    </w:p>
    <w:p w14:paraId="15DA3A2E" w14:textId="07054D4D" w:rsidR="00607F8B" w:rsidRPr="00D821B2" w:rsidRDefault="00607F8B" w:rsidP="00607F8B">
      <w:pPr>
        <w:pStyle w:val="NO"/>
      </w:pPr>
      <w:r w:rsidRPr="00D821B2">
        <w:t>NOTE 3:</w:t>
      </w:r>
      <w:r>
        <w:tab/>
      </w:r>
      <w:r w:rsidRPr="00D821B2">
        <w:t>ML model may include metadata. Metadata may include e.g. information related to the trained model, and applicable runtime context.</w:t>
      </w:r>
    </w:p>
    <w:p w14:paraId="7FF8FA2C" w14:textId="5A5457D0" w:rsidR="001A0881" w:rsidRDefault="001A0881" w:rsidP="001A0881">
      <w:r w:rsidRPr="00F17505">
        <w:rPr>
          <w:b/>
        </w:rPr>
        <w:t>ML model training:</w:t>
      </w:r>
      <w:r w:rsidRPr="00F17505">
        <w:rPr>
          <w:lang w:eastAsia="en-GB"/>
        </w:rPr>
        <w:t xml:space="preserve"> </w:t>
      </w:r>
      <w:r w:rsidR="00C17AC6">
        <w:rPr>
          <w:lang w:eastAsia="en-GB"/>
        </w:rPr>
        <w:t xml:space="preserve">a </w:t>
      </w:r>
      <w:r w:rsidR="00D91157">
        <w:t>process</w:t>
      </w:r>
      <w:r w:rsidR="00D91157" w:rsidRPr="00F17505">
        <w:t xml:space="preserve"> </w:t>
      </w:r>
      <w:r w:rsidR="00D91157">
        <w:t xml:space="preserve">performed by </w:t>
      </w:r>
      <w:r w:rsidRPr="00F17505">
        <w:t xml:space="preserve">an ML </w:t>
      </w:r>
      <w:r>
        <w:t>t</w:t>
      </w:r>
      <w:r w:rsidRPr="00F17505">
        <w:t xml:space="preserve">raining </w:t>
      </w:r>
      <w:r>
        <w:t>f</w:t>
      </w:r>
      <w:r w:rsidRPr="00F17505">
        <w:t xml:space="preserve">unction to take </w:t>
      </w:r>
      <w:r w:rsidR="00D91157">
        <w:t>training</w:t>
      </w:r>
      <w:r w:rsidR="00D91157" w:rsidRPr="00F17505">
        <w:t xml:space="preserve"> </w:t>
      </w:r>
      <w:r w:rsidRPr="00F17505">
        <w:t>data, run it through an ML model</w:t>
      </w:r>
      <w:r w:rsidR="00C17AC6">
        <w:t xml:space="preserve"> </w:t>
      </w:r>
      <w:r w:rsidR="00C17AC6" w:rsidRPr="00D821B2">
        <w:t>algorithm</w:t>
      </w:r>
      <w:r w:rsidRPr="00F17505">
        <w:t xml:space="preserve">, derive the associated loss and adjust the parameterization of that ML model </w:t>
      </w:r>
      <w:r w:rsidR="00D44AD9" w:rsidRPr="00D821B2">
        <w:t xml:space="preserve">iteratively </w:t>
      </w:r>
      <w:r w:rsidRPr="00F17505">
        <w:t>based on the computed loss</w:t>
      </w:r>
      <w:r w:rsidR="004B703A" w:rsidRPr="004B703A">
        <w:t xml:space="preserve"> </w:t>
      </w:r>
      <w:r w:rsidR="004B703A" w:rsidRPr="00D821B2">
        <w:t>and generate the trained ML model</w:t>
      </w:r>
      <w:r>
        <w:t>.</w:t>
      </w:r>
    </w:p>
    <w:p w14:paraId="66878E19" w14:textId="1DD8B0F4" w:rsidR="00D91157" w:rsidRDefault="00D91157" w:rsidP="00D91157">
      <w:r w:rsidRPr="00F17505">
        <w:rPr>
          <w:b/>
        </w:rPr>
        <w:t xml:space="preserve">ML </w:t>
      </w:r>
      <w:r w:rsidR="004F69A8" w:rsidRPr="00D821B2">
        <w:rPr>
          <w:b/>
        </w:rPr>
        <w:t xml:space="preserve">model </w:t>
      </w:r>
      <w:r>
        <w:rPr>
          <w:b/>
        </w:rPr>
        <w:t xml:space="preserve">initial </w:t>
      </w:r>
      <w:r w:rsidRPr="00F17505">
        <w:rPr>
          <w:b/>
        </w:rPr>
        <w:t>training:</w:t>
      </w:r>
      <w:r w:rsidRPr="00AF6B95">
        <w:rPr>
          <w:lang w:eastAsia="en-GB"/>
        </w:rPr>
        <w:t xml:space="preserve"> </w:t>
      </w:r>
      <w:r w:rsidR="007E23DD" w:rsidRPr="00D821B2">
        <w:rPr>
          <w:lang w:eastAsia="en-GB"/>
        </w:rPr>
        <w:t>a process of</w:t>
      </w:r>
      <w:r>
        <w:t xml:space="preserve"> </w:t>
      </w:r>
      <w:ins w:id="42" w:author="28.105_CR0163_(Rel-18)_AIML_MGT" w:date="2024-09-10T16:57:00Z">
        <w:r w:rsidR="00FE26ED">
          <w:t xml:space="preserve">training </w:t>
        </w:r>
      </w:ins>
      <w:r w:rsidR="007E23DD">
        <w:t>an</w:t>
      </w:r>
      <w:r>
        <w:t xml:space="preserve"> initial version of an ML </w:t>
      </w:r>
      <w:r w:rsidR="007E23DD">
        <w:t>model</w:t>
      </w:r>
      <w:r>
        <w:t>.</w:t>
      </w:r>
    </w:p>
    <w:p w14:paraId="796350DC" w14:textId="0F7BD285" w:rsidR="00D91157" w:rsidRDefault="00D91157" w:rsidP="00D91157">
      <w:pPr>
        <w:rPr>
          <w:rFonts w:cs="Arial"/>
          <w:color w:val="000000"/>
        </w:rPr>
      </w:pPr>
      <w:r w:rsidRPr="00F17505">
        <w:rPr>
          <w:b/>
        </w:rPr>
        <w:t xml:space="preserve">ML </w:t>
      </w:r>
      <w:r w:rsidR="007E23DD">
        <w:rPr>
          <w:b/>
        </w:rPr>
        <w:t xml:space="preserve">model </w:t>
      </w:r>
      <w:r>
        <w:rPr>
          <w:b/>
        </w:rPr>
        <w:t>re-</w:t>
      </w:r>
      <w:r w:rsidRPr="00F17505">
        <w:rPr>
          <w:b/>
        </w:rPr>
        <w:t>training:</w:t>
      </w:r>
      <w:r w:rsidRPr="00AF6B95">
        <w:t xml:space="preserve"> </w:t>
      </w:r>
      <w:r w:rsidR="007E23DD">
        <w:t xml:space="preserve">a </w:t>
      </w:r>
      <w:r>
        <w:t xml:space="preserve">process of training a </w:t>
      </w:r>
      <w:r w:rsidR="009C7087">
        <w:t>previous</w:t>
      </w:r>
      <w:ins w:id="43" w:author="28.105_CR0163_(Rel-18)_AIML_MGT" w:date="2024-09-10T16:57:00Z">
        <w:r w:rsidR="00FE26ED">
          <w:t>ly trained</w:t>
        </w:r>
      </w:ins>
      <w:r w:rsidR="009C7087">
        <w:t xml:space="preserve"> </w:t>
      </w:r>
      <w:r w:rsidR="009C7087" w:rsidRPr="00D821B2">
        <w:t>version of an</w:t>
      </w:r>
      <w:r w:rsidR="009C7087">
        <w:t xml:space="preserve"> </w:t>
      </w:r>
      <w:r>
        <w:t>ML model</w:t>
      </w:r>
      <w:r w:rsidR="00BF4631" w:rsidRPr="00BF4631">
        <w:t xml:space="preserve"> </w:t>
      </w:r>
      <w:r w:rsidR="00BF4631" w:rsidRPr="00D821B2">
        <w:t>and generate a new version</w:t>
      </w:r>
      <w:r>
        <w:t>.</w:t>
      </w:r>
    </w:p>
    <w:p w14:paraId="72220AD2" w14:textId="211E562F" w:rsidR="00D91157" w:rsidRDefault="00D91157" w:rsidP="00D91157">
      <w:pPr>
        <w:pStyle w:val="NO"/>
        <w:rPr>
          <w:rFonts w:cs="Arial"/>
        </w:rPr>
      </w:pPr>
      <w:r>
        <w:t xml:space="preserve">NOTE </w:t>
      </w:r>
      <w:r w:rsidR="00CE5594">
        <w:t>4</w:t>
      </w:r>
      <w:r>
        <w:t>:</w:t>
      </w:r>
      <w:r>
        <w:tab/>
      </w:r>
      <w:r w:rsidR="00CE5594">
        <w:t>a</w:t>
      </w:r>
      <w:r>
        <w:t xml:space="preserve"> new version of a trained ML </w:t>
      </w:r>
      <w:r w:rsidR="001D19FB" w:rsidRPr="00D821B2">
        <w:t xml:space="preserve">model </w:t>
      </w:r>
      <w:r>
        <w:t xml:space="preserve">supports the same type of inference as the previous version of the ML </w:t>
      </w:r>
      <w:r w:rsidR="001D19FB" w:rsidRPr="00D821B2">
        <w:t>model</w:t>
      </w:r>
      <w:r>
        <w:t xml:space="preserve">, i.e., the data type of inference input and data type of inference output remain unchanged between the two versions of the ML </w:t>
      </w:r>
      <w:r w:rsidR="001D19FB" w:rsidRPr="00D821B2">
        <w:t>model</w:t>
      </w:r>
      <w:r>
        <w:t>, but parameter values might be different for the re-trained model</w:t>
      </w:r>
      <w:r>
        <w:rPr>
          <w:rFonts w:cs="Arial"/>
        </w:rPr>
        <w:t>.</w:t>
      </w:r>
    </w:p>
    <w:p w14:paraId="04D687C3" w14:textId="09151BDD" w:rsidR="00D91157" w:rsidRPr="00F17505" w:rsidRDefault="00D91157" w:rsidP="001A0881">
      <w:r>
        <w:rPr>
          <w:b/>
        </w:rPr>
        <w:t>ML</w:t>
      </w:r>
      <w:r w:rsidR="001D19FB">
        <w:rPr>
          <w:b/>
        </w:rPr>
        <w:t xml:space="preserve"> model</w:t>
      </w:r>
      <w:r>
        <w:rPr>
          <w:rFonts w:hint="eastAsia"/>
          <w:b/>
          <w:lang w:val="en-US" w:eastAsia="zh-CN"/>
        </w:rPr>
        <w:t xml:space="preserve"> joint </w:t>
      </w:r>
      <w:r>
        <w:rPr>
          <w:b/>
        </w:rPr>
        <w:t>training:</w:t>
      </w:r>
      <w:r>
        <w:rPr>
          <w:lang w:eastAsia="en-GB"/>
        </w:rPr>
        <w:t xml:space="preserve"> </w:t>
      </w:r>
      <w:r w:rsidR="00897A83">
        <w:rPr>
          <w:lang w:val="en-US" w:eastAsia="zh-CN"/>
        </w:rPr>
        <w:t>a process of</w:t>
      </w:r>
      <w:r>
        <w:rPr>
          <w:rFonts w:hint="eastAsia"/>
          <w:lang w:val="en-US" w:eastAsia="zh-CN"/>
        </w:rPr>
        <w:t xml:space="preserve"> training a group of ML models</w:t>
      </w:r>
      <w:r>
        <w:t>.</w:t>
      </w:r>
    </w:p>
    <w:p w14:paraId="6459070B" w14:textId="0C834981" w:rsidR="004F5DBB" w:rsidRDefault="004F5DBB" w:rsidP="004F5DBB">
      <w:r>
        <w:rPr>
          <w:b/>
          <w:bCs/>
        </w:rPr>
        <w:t>ML training function</w:t>
      </w:r>
      <w:r>
        <w:t xml:space="preserve">: a </w:t>
      </w:r>
      <w:r w:rsidR="00D91157">
        <w:t xml:space="preserve">logical </w:t>
      </w:r>
      <w:r>
        <w:t>function with ML</w:t>
      </w:r>
      <w:r w:rsidR="00D91157">
        <w:t xml:space="preserve"> model</w:t>
      </w:r>
      <w:r>
        <w:t xml:space="preserve"> training capabilities</w:t>
      </w:r>
      <w:r w:rsidR="00605C3B">
        <w:t>.</w:t>
      </w:r>
    </w:p>
    <w:p w14:paraId="2D5E0AF3" w14:textId="77777777" w:rsidR="00943DCD" w:rsidRPr="00D821B2" w:rsidRDefault="00943DCD" w:rsidP="00943DCD">
      <w:r w:rsidRPr="00D821B2">
        <w:rPr>
          <w:b/>
        </w:rPr>
        <w:t>ML model testing</w:t>
      </w:r>
      <w:r w:rsidRPr="00D821B2">
        <w:rPr>
          <w:b/>
          <w:bCs/>
        </w:rPr>
        <w:t xml:space="preserve">: </w:t>
      </w:r>
      <w:r w:rsidRPr="00D821B2">
        <w:t>a process of testing an ML model using testing data.</w:t>
      </w:r>
    </w:p>
    <w:p w14:paraId="0BD6E598" w14:textId="77777777" w:rsidR="00943DCD" w:rsidRPr="00D821B2" w:rsidRDefault="00943DCD" w:rsidP="00943DCD">
      <w:r w:rsidRPr="00D821B2">
        <w:rPr>
          <w:b/>
          <w:bCs/>
        </w:rPr>
        <w:t>ML testing function</w:t>
      </w:r>
      <w:r w:rsidRPr="00D821B2">
        <w:t>: a logical function with ML model testing capabilities.</w:t>
      </w:r>
    </w:p>
    <w:p w14:paraId="79B710F7" w14:textId="72BAF6C9" w:rsidR="00D91157" w:rsidRDefault="00D91157" w:rsidP="004F5DBB">
      <w:r w:rsidRPr="00943DCD">
        <w:rPr>
          <w:b/>
          <w:bCs/>
        </w:rPr>
        <w:t>AI/ML inference</w:t>
      </w:r>
      <w:r>
        <w:t xml:space="preserve">: </w:t>
      </w:r>
      <w:r w:rsidR="00943DCD">
        <w:t>a</w:t>
      </w:r>
      <w:r>
        <w:t xml:space="preserve"> process of running a set of input data through a trained ML </w:t>
      </w:r>
      <w:r w:rsidR="00463602">
        <w:t xml:space="preserve">model </w:t>
      </w:r>
      <w:r>
        <w:t>to produce set of output data, such as predictions.</w:t>
      </w:r>
    </w:p>
    <w:p w14:paraId="5CE52E91" w14:textId="11D31DB3" w:rsidR="00647680" w:rsidRDefault="00647680" w:rsidP="00647680">
      <w:pPr>
        <w:pStyle w:val="NO"/>
      </w:pPr>
      <w:r w:rsidRPr="00D821B2">
        <w:t>NOTE 5:</w:t>
      </w:r>
      <w:r w:rsidR="00EE15E0">
        <w:tab/>
      </w:r>
      <w:r w:rsidRPr="00D821B2">
        <w:t>the inference represents the process to realize the AI capabilities by utilizing a trained ML model and other AI enablers if needed, hence the AI/ML prefix is used when referring to inference as compared to training and testing.</w:t>
      </w:r>
    </w:p>
    <w:p w14:paraId="2CF160F2" w14:textId="099A7309" w:rsidR="001F6664" w:rsidRPr="00F17505" w:rsidRDefault="004F5DBB" w:rsidP="001F6664">
      <w:r>
        <w:rPr>
          <w:b/>
          <w:bCs/>
        </w:rPr>
        <w:t>AI/ML inference function</w:t>
      </w:r>
      <w:r>
        <w:t xml:space="preserve">: a </w:t>
      </w:r>
      <w:r w:rsidR="00D91157">
        <w:t xml:space="preserve">logical </w:t>
      </w:r>
      <w:r>
        <w:t xml:space="preserve">function that employs </w:t>
      </w:r>
      <w:r w:rsidR="00EE15E0">
        <w:t xml:space="preserve">trained </w:t>
      </w:r>
      <w:r>
        <w:t>ML model</w:t>
      </w:r>
      <w:bookmarkStart w:id="44" w:name="_Hlk109991689"/>
      <w:r w:rsidR="00EE15E0">
        <w:t>(s)</w:t>
      </w:r>
      <w:r>
        <w:t xml:space="preserve"> </w:t>
      </w:r>
      <w:bookmarkEnd w:id="44"/>
      <w:r>
        <w:t>to conduct inference.</w:t>
      </w:r>
    </w:p>
    <w:p w14:paraId="0EFE7B0B" w14:textId="77777777" w:rsidR="00CC379C" w:rsidRPr="00D821B2" w:rsidRDefault="00CC379C" w:rsidP="00CC379C">
      <w:bookmarkStart w:id="45" w:name="_Toc106015847"/>
      <w:bookmarkStart w:id="46" w:name="_Toc106098485"/>
      <w:r w:rsidRPr="00D821B2">
        <w:rPr>
          <w:b/>
          <w:bCs/>
        </w:rPr>
        <w:t>AI/ML inference emulation</w:t>
      </w:r>
      <w:r w:rsidRPr="00D821B2">
        <w:t>: running the inference process to evaluate the performance of an ML model in an emulation environment before deploying it into the target environment.</w:t>
      </w:r>
    </w:p>
    <w:p w14:paraId="53C305B3" w14:textId="77777777" w:rsidR="00CC379C" w:rsidRPr="00D821B2" w:rsidRDefault="00CC379C" w:rsidP="00CC379C">
      <w:r w:rsidRPr="00D821B2">
        <w:rPr>
          <w:b/>
          <w:bCs/>
        </w:rPr>
        <w:t xml:space="preserve">ML model deployment: </w:t>
      </w:r>
      <w:r w:rsidRPr="00D821B2">
        <w:t>a process of making a trained ML model available for use in the target environment.</w:t>
      </w:r>
    </w:p>
    <w:p w14:paraId="53CAC148" w14:textId="77777777" w:rsidR="00B63F75" w:rsidRPr="00F17505" w:rsidRDefault="00B63F75" w:rsidP="00B63F75">
      <w:pPr>
        <w:pStyle w:val="Heading2"/>
      </w:pPr>
      <w:bookmarkStart w:id="47" w:name="_Toc170343385"/>
      <w:r w:rsidRPr="00F17505">
        <w:lastRenderedPageBreak/>
        <w:t>3.2</w:t>
      </w:r>
      <w:r w:rsidRPr="00F17505">
        <w:tab/>
        <w:t>Symbols</w:t>
      </w:r>
      <w:bookmarkEnd w:id="45"/>
      <w:bookmarkEnd w:id="46"/>
      <w:bookmarkEnd w:id="47"/>
    </w:p>
    <w:p w14:paraId="51089C66" w14:textId="295FD5B5" w:rsidR="00B63F75" w:rsidRPr="00F17505" w:rsidRDefault="009F6E19" w:rsidP="00AD7D35">
      <w:r w:rsidRPr="00F17505">
        <w:t>Void</w:t>
      </w:r>
      <w:r w:rsidR="00AD7D35" w:rsidRPr="00F17505">
        <w:t>.</w:t>
      </w:r>
    </w:p>
    <w:p w14:paraId="5264D26A" w14:textId="77777777" w:rsidR="00B63F75" w:rsidRPr="00F17505" w:rsidRDefault="00B63F75" w:rsidP="00B63F75">
      <w:pPr>
        <w:pStyle w:val="Heading2"/>
      </w:pPr>
      <w:bookmarkStart w:id="48" w:name="_Toc106015848"/>
      <w:bookmarkStart w:id="49" w:name="_Toc106098486"/>
      <w:bookmarkStart w:id="50" w:name="_Toc170343386"/>
      <w:r w:rsidRPr="00F17505">
        <w:t>3.3</w:t>
      </w:r>
      <w:r w:rsidRPr="00F17505">
        <w:tab/>
        <w:t>Abbreviations</w:t>
      </w:r>
      <w:bookmarkEnd w:id="48"/>
      <w:bookmarkEnd w:id="49"/>
      <w:bookmarkEnd w:id="50"/>
    </w:p>
    <w:p w14:paraId="540B3E3A" w14:textId="6E63FAF4" w:rsidR="00A102A6" w:rsidRPr="00F17505" w:rsidRDefault="00B63F75" w:rsidP="00B63F75">
      <w:pPr>
        <w:keepNext/>
      </w:pPr>
      <w:r w:rsidRPr="00F17505">
        <w:t xml:space="preserve">For the purposes of the present document, the abbreviations given in </w:t>
      </w:r>
      <w:del w:id="51" w:author="28.105_CR0163_(Rel-18)_AIML_MGT" w:date="2024-09-10T16:57:00Z">
        <w:r w:rsidR="005D2FBE" w:rsidRPr="00F17505" w:rsidDel="00FE26ED">
          <w:delText xml:space="preserve"> </w:delText>
        </w:r>
      </w:del>
      <w:r w:rsidR="007359B9" w:rsidRPr="00F17505">
        <w:t>TR</w:t>
      </w:r>
      <w:r w:rsidRPr="00F17505">
        <w:t xml:space="preserve"> 21.905 [1] and </w:t>
      </w:r>
      <w:r w:rsidR="008F7DD1">
        <w:t>TS 28.533 [15]</w:t>
      </w:r>
      <w:r w:rsidRPr="00F17505">
        <w:t>. An abbreviation defined in the present document takes precedence over the definition of the same abbreviation, if any, in</w:t>
      </w:r>
      <w:del w:id="52" w:author="28.105_CR0163_(Rel-18)_AIML_MGT" w:date="2024-09-10T16:57:00Z">
        <w:r w:rsidRPr="00F17505" w:rsidDel="00FE26ED">
          <w:delText xml:space="preserve"> </w:delText>
        </w:r>
      </w:del>
      <w:r w:rsidR="005D2FBE" w:rsidRPr="00F17505">
        <w:t xml:space="preserve"> </w:t>
      </w:r>
      <w:r w:rsidR="007359B9" w:rsidRPr="00F17505">
        <w:t>TR</w:t>
      </w:r>
      <w:r w:rsidRPr="00F17505">
        <w:t> 21.905 [1]</w:t>
      </w:r>
      <w:r w:rsidR="008F7DD1">
        <w:t xml:space="preserve"> and TS 28.533 [15]</w:t>
      </w:r>
      <w:r w:rsidRPr="00F17505">
        <w:t>.</w:t>
      </w:r>
    </w:p>
    <w:p w14:paraId="22DFE9FF" w14:textId="251BC378" w:rsidR="00A102A6" w:rsidRPr="007C1D46" w:rsidRDefault="00A102A6" w:rsidP="00A102A6">
      <w:pPr>
        <w:pStyle w:val="EW"/>
        <w:rPr>
          <w:lang w:eastAsia="zh-CN"/>
        </w:rPr>
      </w:pPr>
      <w:r>
        <w:rPr>
          <w:rFonts w:hint="eastAsia"/>
          <w:lang w:eastAsia="zh-CN"/>
        </w:rPr>
        <w:t>A</w:t>
      </w:r>
      <w:r>
        <w:rPr>
          <w:lang w:eastAsia="zh-CN"/>
        </w:rPr>
        <w:t>I</w:t>
      </w:r>
      <w:r>
        <w:rPr>
          <w:lang w:eastAsia="zh-CN"/>
        </w:rPr>
        <w:tab/>
        <w:t>Artificial Intelligence</w:t>
      </w:r>
    </w:p>
    <w:p w14:paraId="1189E79B" w14:textId="22F0FCE2" w:rsidR="00B63F75" w:rsidRPr="00F17505" w:rsidRDefault="00A102A6" w:rsidP="00A102A6">
      <w:pPr>
        <w:pStyle w:val="EW"/>
      </w:pPr>
      <w:r>
        <w:t>ML</w:t>
      </w:r>
      <w:r>
        <w:tab/>
        <w:t>Machine Learning</w:t>
      </w:r>
      <w:r w:rsidRPr="00F17505" w:rsidDel="008F7DD1">
        <w:t xml:space="preserve"> </w:t>
      </w:r>
    </w:p>
    <w:p w14:paraId="78D5235F" w14:textId="3341F33A" w:rsidR="00B759E2" w:rsidRPr="00F17505" w:rsidRDefault="00B759E2" w:rsidP="00B759E2">
      <w:pPr>
        <w:pStyle w:val="Heading1"/>
        <w:rPr>
          <w:rFonts w:cs="Arial"/>
          <w:szCs w:val="36"/>
          <w:lang w:eastAsia="zh-CN"/>
        </w:rPr>
      </w:pPr>
      <w:bookmarkStart w:id="53" w:name="clause4"/>
      <w:bookmarkStart w:id="54" w:name="_Toc106015849"/>
      <w:bookmarkStart w:id="55" w:name="_Toc106098487"/>
      <w:bookmarkStart w:id="56" w:name="_Toc170343387"/>
      <w:bookmarkEnd w:id="53"/>
      <w:r w:rsidRPr="00F17505">
        <w:rPr>
          <w:rFonts w:cs="Arial"/>
          <w:szCs w:val="36"/>
        </w:rPr>
        <w:t>4</w:t>
      </w:r>
      <w:r w:rsidR="007359B9" w:rsidRPr="00F17505">
        <w:rPr>
          <w:rFonts w:cs="Arial"/>
          <w:szCs w:val="36"/>
        </w:rPr>
        <w:tab/>
      </w:r>
      <w:r w:rsidRPr="00F17505">
        <w:t>Concepts and overview</w:t>
      </w:r>
      <w:bookmarkEnd w:id="54"/>
      <w:bookmarkEnd w:id="55"/>
      <w:bookmarkEnd w:id="56"/>
    </w:p>
    <w:p w14:paraId="2F0DCD55" w14:textId="77777777" w:rsidR="008B02FF" w:rsidRPr="00F17505" w:rsidRDefault="008B02FF" w:rsidP="008B02FF">
      <w:pPr>
        <w:pStyle w:val="Heading2"/>
      </w:pPr>
      <w:bookmarkStart w:id="57" w:name="_Toc106015850"/>
      <w:bookmarkStart w:id="58" w:name="_Toc106098488"/>
      <w:bookmarkStart w:id="59" w:name="_Toc170343388"/>
      <w:r w:rsidRPr="00F17505">
        <w:t>4.1</w:t>
      </w:r>
      <w:r w:rsidRPr="00F17505">
        <w:tab/>
        <w:t>Overview</w:t>
      </w:r>
      <w:bookmarkEnd w:id="57"/>
      <w:bookmarkEnd w:id="58"/>
      <w:bookmarkEnd w:id="59"/>
    </w:p>
    <w:p w14:paraId="3F8B0EAB" w14:textId="77777777" w:rsidR="008B02FF" w:rsidRPr="00F17505" w:rsidRDefault="008B02FF" w:rsidP="008B02FF">
      <w:r w:rsidRPr="00F17505">
        <w:t>The AI/ML techniques and relevant applications are being increasingly adopted by the wider industries and proved to be successful. These are now being applied to telecommunication industry including mobile networks.</w:t>
      </w:r>
    </w:p>
    <w:p w14:paraId="54BE9953" w14:textId="122240F2" w:rsidR="008B02FF" w:rsidRPr="00F17505" w:rsidRDefault="008B02FF" w:rsidP="008B02FF">
      <w:r w:rsidRPr="00F17505">
        <w:t>Although AI/ML techniques in general are quite mature nowadays, some of the relevant aspects of the technology are still evolving while new complementary techniques are frequently emerging.</w:t>
      </w:r>
    </w:p>
    <w:p w14:paraId="2F0CF1E0" w14:textId="77777777" w:rsidR="008B02FF" w:rsidRPr="00F17505" w:rsidRDefault="008B02FF" w:rsidP="008B02FF">
      <w:r w:rsidRPr="00F17505">
        <w:t>The AI/ML techniques can be generally characterized from different perspectives including the followings</w:t>
      </w:r>
      <w:r w:rsidRPr="00F17505">
        <w:rPr>
          <w:rFonts w:hint="eastAsia"/>
          <w:lang w:eastAsia="zh-CN"/>
        </w:rPr>
        <w:t>:</w:t>
      </w:r>
    </w:p>
    <w:p w14:paraId="1EA7E75C" w14:textId="77777777" w:rsidR="008B02FF" w:rsidRPr="00F17505" w:rsidRDefault="008B02FF" w:rsidP="009F6E19">
      <w:pPr>
        <w:pStyle w:val="B1"/>
        <w:rPr>
          <w:rFonts w:eastAsia="Calibri"/>
          <w:szCs w:val="22"/>
        </w:rPr>
      </w:pPr>
      <w:r w:rsidRPr="00F17505">
        <w:t>-</w:t>
      </w:r>
      <w:r w:rsidRPr="00F17505">
        <w:rPr>
          <w:b/>
          <w:bCs/>
        </w:rPr>
        <w:tab/>
        <w:t xml:space="preserve">Learning </w:t>
      </w:r>
      <w:r w:rsidRPr="00F17505">
        <w:rPr>
          <w:rFonts w:eastAsia="Calibri"/>
          <w:b/>
          <w:bCs/>
          <w:szCs w:val="22"/>
        </w:rPr>
        <w:t>methods</w:t>
      </w:r>
    </w:p>
    <w:p w14:paraId="2A6364C1" w14:textId="52F4BDC7" w:rsidR="008B02FF" w:rsidRPr="00F17505" w:rsidRDefault="008B02FF" w:rsidP="008B02FF">
      <w:r w:rsidRPr="00F17505">
        <w:t xml:space="preserve">The learning methods </w:t>
      </w:r>
      <w:r w:rsidRPr="00F17505">
        <w:rPr>
          <w:lang w:eastAsia="zh-CN"/>
        </w:rPr>
        <w:t>include sup</w:t>
      </w:r>
      <w:r w:rsidRPr="00F17505">
        <w:t xml:space="preserve">ervised learning, </w:t>
      </w:r>
      <w:r w:rsidR="00804917" w:rsidRPr="00804917">
        <w:t xml:space="preserve">semi-supervised learning, </w:t>
      </w:r>
      <w:r w:rsidRPr="00F17505">
        <w:t>unsupervised learning and reinforcement learning. Each learning method fits one or more specific category of inference (</w:t>
      </w:r>
      <w:r w:rsidR="00897063" w:rsidRPr="00F17505">
        <w:t>e.g.</w:t>
      </w:r>
      <w:r w:rsidRPr="00F17505">
        <w:t xml:space="preserve"> prediction), and requires specific type of training data. A brief comparison of these learning methods is provided in table 4.</w:t>
      </w:r>
      <w:r w:rsidR="005D2FBE" w:rsidRPr="00F17505">
        <w:t>1</w:t>
      </w:r>
      <w:r w:rsidRPr="00F17505">
        <w:t>-1.</w:t>
      </w:r>
    </w:p>
    <w:p w14:paraId="421CF9A9" w14:textId="4B7608E7" w:rsidR="008B02FF" w:rsidRPr="00F17505" w:rsidRDefault="008B02FF" w:rsidP="005D2FBE">
      <w:pPr>
        <w:pStyle w:val="TH"/>
      </w:pPr>
      <w:r w:rsidRPr="00F17505">
        <w:t>Table 4.</w:t>
      </w:r>
      <w:r w:rsidR="005D2FBE" w:rsidRPr="00F17505">
        <w:t>1</w:t>
      </w:r>
      <w:r w:rsidRPr="00F17505">
        <w:t>-1: Comparison of L</w:t>
      </w:r>
      <w:r w:rsidRPr="00F17505">
        <w:rPr>
          <w:rFonts w:hint="eastAsia"/>
          <w:lang w:eastAsia="zh-CN"/>
        </w:rPr>
        <w:t>earning</w:t>
      </w:r>
      <w:r w:rsidRPr="00F17505">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8B02FF" w:rsidRPr="00F17505" w14:paraId="002DEEEA" w14:textId="77777777" w:rsidTr="00AD7D35">
        <w:trPr>
          <w:jc w:val="center"/>
        </w:trPr>
        <w:tc>
          <w:tcPr>
            <w:tcW w:w="2086" w:type="dxa"/>
            <w:tcBorders>
              <w:bottom w:val="single" w:sz="4" w:space="0" w:color="auto"/>
            </w:tcBorders>
            <w:shd w:val="clear" w:color="auto" w:fill="D0CECE"/>
            <w:vAlign w:val="center"/>
          </w:tcPr>
          <w:p w14:paraId="6CA28F0D" w14:textId="77777777" w:rsidR="008B02FF" w:rsidRPr="00F17505" w:rsidRDefault="008B02FF" w:rsidP="005D2FBE">
            <w:pPr>
              <w:keepNext/>
              <w:keepLines/>
              <w:rPr>
                <w:rFonts w:ascii="Arial" w:hAnsi="Arial" w:cs="Arial"/>
                <w:sz w:val="18"/>
                <w:szCs w:val="18"/>
              </w:rPr>
            </w:pPr>
          </w:p>
        </w:tc>
        <w:tc>
          <w:tcPr>
            <w:tcW w:w="1837" w:type="dxa"/>
            <w:shd w:val="clear" w:color="auto" w:fill="D0CECE"/>
            <w:vAlign w:val="center"/>
          </w:tcPr>
          <w:p w14:paraId="3356CA94" w14:textId="0359930D" w:rsidR="008B02FF" w:rsidRPr="00F17505" w:rsidRDefault="008B02FF" w:rsidP="005D2FBE">
            <w:pPr>
              <w:pStyle w:val="TAH"/>
            </w:pPr>
            <w:r w:rsidRPr="00F17505">
              <w:t>Supervised</w:t>
            </w:r>
            <w:r w:rsidR="005D2FBE" w:rsidRPr="00F17505">
              <w:t xml:space="preserve"> </w:t>
            </w:r>
            <w:r w:rsidRPr="00F17505">
              <w:t>learning</w:t>
            </w:r>
          </w:p>
        </w:tc>
        <w:tc>
          <w:tcPr>
            <w:tcW w:w="1718" w:type="dxa"/>
            <w:shd w:val="clear" w:color="auto" w:fill="D0CECE"/>
          </w:tcPr>
          <w:p w14:paraId="23A65620" w14:textId="0C1FAC9E" w:rsidR="008B02FF" w:rsidRPr="00F17505" w:rsidRDefault="008B02FF" w:rsidP="005D2FBE">
            <w:pPr>
              <w:pStyle w:val="TAH"/>
            </w:pPr>
            <w:r w:rsidRPr="00F17505">
              <w:t>Semi-supervised</w:t>
            </w:r>
            <w:r w:rsidR="005D2FBE" w:rsidRPr="00F17505">
              <w:t xml:space="preserve"> </w:t>
            </w:r>
            <w:r w:rsidRPr="00F17505">
              <w:t>learning</w:t>
            </w:r>
          </w:p>
        </w:tc>
        <w:tc>
          <w:tcPr>
            <w:tcW w:w="1766" w:type="dxa"/>
            <w:shd w:val="clear" w:color="auto" w:fill="D0CECE"/>
            <w:vAlign w:val="center"/>
          </w:tcPr>
          <w:p w14:paraId="3F42D29B" w14:textId="179399A8" w:rsidR="008B02FF" w:rsidRPr="00F17505" w:rsidRDefault="008B02FF" w:rsidP="005D2FBE">
            <w:pPr>
              <w:pStyle w:val="TAH"/>
            </w:pPr>
            <w:r w:rsidRPr="00F17505">
              <w:t>Unsupervised</w:t>
            </w:r>
            <w:r w:rsidR="005D2FBE" w:rsidRPr="00F17505">
              <w:t xml:space="preserve"> </w:t>
            </w:r>
            <w:r w:rsidRPr="00F17505">
              <w:t>learning</w:t>
            </w:r>
          </w:p>
        </w:tc>
        <w:tc>
          <w:tcPr>
            <w:tcW w:w="1801" w:type="dxa"/>
            <w:shd w:val="clear" w:color="auto" w:fill="D0CECE"/>
            <w:vAlign w:val="center"/>
          </w:tcPr>
          <w:p w14:paraId="01965B01" w14:textId="37CFDB59" w:rsidR="008B02FF" w:rsidRPr="00F17505" w:rsidRDefault="008B02FF" w:rsidP="005D2FBE">
            <w:pPr>
              <w:pStyle w:val="TAH"/>
            </w:pPr>
            <w:r w:rsidRPr="00F17505">
              <w:t>Reinforcement</w:t>
            </w:r>
            <w:r w:rsidR="005D2FBE" w:rsidRPr="00F17505">
              <w:t xml:space="preserve"> </w:t>
            </w:r>
            <w:r w:rsidRPr="00F17505">
              <w:t>learning</w:t>
            </w:r>
          </w:p>
        </w:tc>
      </w:tr>
      <w:tr w:rsidR="008B02FF" w:rsidRPr="00F17505" w14:paraId="01F496A8" w14:textId="77777777" w:rsidTr="00AD7D35">
        <w:trPr>
          <w:jc w:val="center"/>
        </w:trPr>
        <w:tc>
          <w:tcPr>
            <w:tcW w:w="2086" w:type="dxa"/>
            <w:shd w:val="clear" w:color="auto" w:fill="D0CECE"/>
          </w:tcPr>
          <w:p w14:paraId="7D33274D" w14:textId="37D70816" w:rsidR="008B02FF" w:rsidRPr="00F17505" w:rsidRDefault="008B02FF" w:rsidP="005D2FBE">
            <w:pPr>
              <w:pStyle w:val="TAL"/>
              <w:rPr>
                <w:b/>
                <w:bCs/>
              </w:rPr>
            </w:pPr>
            <w:r w:rsidRPr="00F17505">
              <w:rPr>
                <w:b/>
                <w:bCs/>
              </w:rPr>
              <w:t>Category</w:t>
            </w:r>
            <w:r w:rsidR="005D2FBE" w:rsidRPr="00F17505">
              <w:rPr>
                <w:b/>
                <w:bCs/>
              </w:rPr>
              <w:t xml:space="preserve"> </w:t>
            </w:r>
            <w:r w:rsidRPr="00F17505">
              <w:rPr>
                <w:b/>
                <w:bCs/>
              </w:rPr>
              <w:t>of</w:t>
            </w:r>
            <w:r w:rsidR="005D2FBE" w:rsidRPr="00F17505">
              <w:rPr>
                <w:b/>
                <w:bCs/>
              </w:rPr>
              <w:t xml:space="preserve"> </w:t>
            </w:r>
            <w:r w:rsidRPr="00F17505">
              <w:rPr>
                <w:b/>
                <w:bCs/>
              </w:rPr>
              <w:t>inference</w:t>
            </w:r>
          </w:p>
        </w:tc>
        <w:tc>
          <w:tcPr>
            <w:tcW w:w="1837" w:type="dxa"/>
            <w:shd w:val="clear" w:color="auto" w:fill="auto"/>
          </w:tcPr>
          <w:p w14:paraId="2E77A554" w14:textId="7279D3B5"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18" w:type="dxa"/>
          </w:tcPr>
          <w:p w14:paraId="3F0E4854" w14:textId="2E00EE9E"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66" w:type="dxa"/>
            <w:shd w:val="clear" w:color="auto" w:fill="auto"/>
          </w:tcPr>
          <w:p w14:paraId="21F99CED" w14:textId="77777777" w:rsidR="008B02FF" w:rsidRPr="00F17505" w:rsidRDefault="008B02FF" w:rsidP="005D2FBE">
            <w:pPr>
              <w:pStyle w:val="TAL"/>
            </w:pPr>
            <w:r w:rsidRPr="00F17505">
              <w:t>Association,</w:t>
            </w:r>
            <w:r w:rsidRPr="00F17505">
              <w:br/>
              <w:t>Clustering</w:t>
            </w:r>
          </w:p>
        </w:tc>
        <w:tc>
          <w:tcPr>
            <w:tcW w:w="1801" w:type="dxa"/>
            <w:shd w:val="clear" w:color="auto" w:fill="auto"/>
          </w:tcPr>
          <w:p w14:paraId="000604D9" w14:textId="432686B9" w:rsidR="008B02FF" w:rsidRPr="00F17505" w:rsidRDefault="008B02FF" w:rsidP="005D2FBE">
            <w:pPr>
              <w:pStyle w:val="TAL"/>
            </w:pPr>
            <w:r w:rsidRPr="00F17505">
              <w:t>Reward-based</w:t>
            </w:r>
            <w:r w:rsidR="005D2FBE" w:rsidRPr="00F17505">
              <w:t xml:space="preserve"> </w:t>
            </w:r>
            <w:r w:rsidRPr="00F17505">
              <w:t>behaviour</w:t>
            </w:r>
          </w:p>
        </w:tc>
      </w:tr>
      <w:tr w:rsidR="008B02FF" w:rsidRPr="00F17505" w14:paraId="06845E46" w14:textId="77777777" w:rsidTr="00AD7D35">
        <w:trPr>
          <w:jc w:val="center"/>
        </w:trPr>
        <w:tc>
          <w:tcPr>
            <w:tcW w:w="2086" w:type="dxa"/>
            <w:shd w:val="clear" w:color="auto" w:fill="D0CECE"/>
          </w:tcPr>
          <w:p w14:paraId="1F4469C0" w14:textId="183AD502" w:rsidR="008B02FF" w:rsidRPr="00F17505" w:rsidRDefault="008B02FF" w:rsidP="009F6E19">
            <w:pPr>
              <w:pStyle w:val="TAL"/>
              <w:rPr>
                <w:b/>
                <w:bCs/>
              </w:rPr>
            </w:pPr>
            <w:r w:rsidRPr="00F17505">
              <w:rPr>
                <w:b/>
                <w:bCs/>
              </w:rPr>
              <w:t>Type</w:t>
            </w:r>
            <w:r w:rsidR="005D2FBE" w:rsidRPr="00F17505">
              <w:rPr>
                <w:b/>
                <w:bCs/>
              </w:rPr>
              <w:t xml:space="preserve"> </w:t>
            </w:r>
            <w:r w:rsidRPr="00F17505">
              <w:rPr>
                <w:b/>
                <w:bCs/>
              </w:rPr>
              <w:t>of</w:t>
            </w:r>
            <w:r w:rsidR="005D2FBE" w:rsidRPr="00F17505">
              <w:rPr>
                <w:b/>
                <w:bCs/>
              </w:rPr>
              <w:t xml:space="preserve"> </w:t>
            </w:r>
            <w:r w:rsidRPr="00F17505">
              <w:rPr>
                <w:b/>
                <w:bCs/>
              </w:rPr>
              <w:t>training</w:t>
            </w:r>
            <w:r w:rsidR="005D2FBE" w:rsidRPr="00F17505">
              <w:rPr>
                <w:b/>
                <w:bCs/>
              </w:rPr>
              <w:t xml:space="preserve"> </w:t>
            </w:r>
            <w:r w:rsidRPr="00F17505">
              <w:rPr>
                <w:b/>
                <w:bCs/>
              </w:rPr>
              <w:t>data</w:t>
            </w:r>
          </w:p>
        </w:tc>
        <w:tc>
          <w:tcPr>
            <w:tcW w:w="1837" w:type="dxa"/>
            <w:shd w:val="clear" w:color="auto" w:fill="auto"/>
          </w:tcPr>
          <w:p w14:paraId="1E99AD28" w14:textId="62295CBC"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p>
        </w:tc>
        <w:tc>
          <w:tcPr>
            <w:tcW w:w="1718" w:type="dxa"/>
          </w:tcPr>
          <w:p w14:paraId="0894A6F5" w14:textId="5289D49F"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r w:rsidR="005D2FBE" w:rsidRPr="00F17505">
              <w:t xml:space="preserve"> </w:t>
            </w:r>
            <w:r w:rsidRPr="00F17505">
              <w:t>and</w:t>
            </w:r>
            <w:r w:rsidR="005D2FBE" w:rsidRPr="00F17505">
              <w:t xml:space="preserve"> </w:t>
            </w:r>
            <w:r w:rsidRPr="00F17505">
              <w:t>unlabelled</w:t>
            </w:r>
            <w:r w:rsidR="005D2FBE" w:rsidRPr="00F17505">
              <w:t xml:space="preserve"> </w:t>
            </w:r>
            <w:r w:rsidRPr="00F17505">
              <w:t>data</w:t>
            </w:r>
          </w:p>
        </w:tc>
        <w:tc>
          <w:tcPr>
            <w:tcW w:w="1766" w:type="dxa"/>
            <w:shd w:val="clear" w:color="auto" w:fill="auto"/>
          </w:tcPr>
          <w:p w14:paraId="49D5CD29" w14:textId="3FBBC830" w:rsidR="008B02FF" w:rsidRPr="00F17505" w:rsidRDefault="008B02FF" w:rsidP="009F6E19">
            <w:pPr>
              <w:pStyle w:val="TAL"/>
            </w:pPr>
            <w:r w:rsidRPr="00F17505">
              <w:t>Unlabelled</w:t>
            </w:r>
            <w:r w:rsidR="005D2FBE" w:rsidRPr="00F17505">
              <w:t xml:space="preserve"> </w:t>
            </w:r>
            <w:r w:rsidRPr="00F17505">
              <w:t>data</w:t>
            </w:r>
          </w:p>
        </w:tc>
        <w:tc>
          <w:tcPr>
            <w:tcW w:w="1801" w:type="dxa"/>
            <w:shd w:val="clear" w:color="auto" w:fill="auto"/>
          </w:tcPr>
          <w:p w14:paraId="2A2C74AA" w14:textId="4D75FADB" w:rsidR="008B02FF" w:rsidRPr="00F17505" w:rsidRDefault="008B02FF" w:rsidP="009F6E19">
            <w:pPr>
              <w:pStyle w:val="TAL"/>
            </w:pPr>
            <w:r w:rsidRPr="00F17505">
              <w:t>Not</w:t>
            </w:r>
            <w:r w:rsidR="005D2FBE" w:rsidRPr="00F17505">
              <w:t xml:space="preserve"> </w:t>
            </w:r>
            <w:r w:rsidRPr="00F17505">
              <w:t>pre-defined</w:t>
            </w:r>
          </w:p>
        </w:tc>
      </w:tr>
      <w:tr w:rsidR="008B02FF" w:rsidRPr="00F17505" w14:paraId="5F5199F5" w14:textId="77777777" w:rsidTr="00AD7D35">
        <w:trPr>
          <w:jc w:val="center"/>
        </w:trPr>
        <w:tc>
          <w:tcPr>
            <w:tcW w:w="9208" w:type="dxa"/>
            <w:gridSpan w:val="5"/>
          </w:tcPr>
          <w:p w14:paraId="1F2165F8" w14:textId="6559BEB0" w:rsidR="008B02FF" w:rsidRPr="00F17505" w:rsidRDefault="008B02FF" w:rsidP="005D2FBE">
            <w:pPr>
              <w:pStyle w:val="TAN"/>
            </w:pPr>
            <w:r w:rsidRPr="00F17505">
              <w:t>NOTE:</w:t>
            </w:r>
            <w:r w:rsidR="005D2FBE" w:rsidRPr="00F17505">
              <w:tab/>
            </w:r>
            <w:r w:rsidRPr="00F17505">
              <w:t>The</w:t>
            </w:r>
            <w:r w:rsidR="005D2FBE" w:rsidRPr="00F17505">
              <w:t xml:space="preserve"> </w:t>
            </w:r>
            <w:r w:rsidRPr="00F17505">
              <w:t>labelled</w:t>
            </w:r>
            <w:r w:rsidR="005D2FBE" w:rsidRPr="00F17505">
              <w:t xml:space="preserve"> </w:t>
            </w:r>
            <w:r w:rsidRPr="00F17505">
              <w:t>data</w:t>
            </w:r>
            <w:r w:rsidR="005D2FBE" w:rsidRPr="00F17505">
              <w:t xml:space="preserve"> </w:t>
            </w:r>
            <w:r w:rsidR="00BD1712">
              <w:t>refers to a set of training and testing data that have been assigned with one or more labels in order to add context and meaning</w:t>
            </w:r>
            <w:r w:rsidR="00BD1712" w:rsidRPr="00F17505">
              <w:t>.</w:t>
            </w:r>
          </w:p>
        </w:tc>
      </w:tr>
    </w:tbl>
    <w:p w14:paraId="588C350D" w14:textId="77777777" w:rsidR="008B02FF" w:rsidRPr="00F17505" w:rsidRDefault="008B02FF" w:rsidP="005D2FBE"/>
    <w:p w14:paraId="15DC26E4" w14:textId="0637CE85" w:rsidR="008B02FF" w:rsidRPr="00F17505" w:rsidRDefault="008B02FF" w:rsidP="009F6E19">
      <w:pPr>
        <w:pStyle w:val="B1"/>
        <w:rPr>
          <w:rFonts w:eastAsia="Calibri"/>
          <w:b/>
          <w:bCs/>
          <w:szCs w:val="22"/>
        </w:rPr>
      </w:pPr>
      <w:r w:rsidRPr="00F17505">
        <w:rPr>
          <w:b/>
          <w:bCs/>
        </w:rPr>
        <w:t>-</w:t>
      </w:r>
      <w:r w:rsidRPr="00F17505">
        <w:rPr>
          <w:b/>
          <w:bCs/>
        </w:rPr>
        <w:tab/>
        <w:t>Learning complexity</w:t>
      </w:r>
      <w:r w:rsidR="005D2FBE" w:rsidRPr="00F17505">
        <w:rPr>
          <w:b/>
          <w:bCs/>
        </w:rPr>
        <w:t>:</w:t>
      </w:r>
    </w:p>
    <w:p w14:paraId="39CCB346" w14:textId="437A3A05" w:rsidR="008B02FF" w:rsidRPr="00F17505" w:rsidRDefault="005D2FBE" w:rsidP="005D2FBE">
      <w:pPr>
        <w:pStyle w:val="B2"/>
      </w:pPr>
      <w:r w:rsidRPr="00F17505">
        <w:t>-</w:t>
      </w:r>
      <w:r w:rsidRPr="00F17505">
        <w:tab/>
      </w:r>
      <w:r w:rsidR="008B02FF" w:rsidRPr="00F17505">
        <w:t>As per the learning complexity, there are Machine Learning (</w:t>
      </w:r>
      <w:r w:rsidRPr="00B83DEA">
        <w:t>i.e.</w:t>
      </w:r>
      <w:r w:rsidR="008B02FF" w:rsidRPr="00F17505">
        <w:t xml:space="preserve"> basic learning) and Deep Learning.</w:t>
      </w:r>
    </w:p>
    <w:p w14:paraId="7D0651FA" w14:textId="77777777" w:rsidR="008B02FF" w:rsidRPr="00F17505" w:rsidRDefault="008B02FF" w:rsidP="009F6E19">
      <w:pPr>
        <w:pStyle w:val="B1"/>
        <w:rPr>
          <w:rFonts w:eastAsia="Calibri"/>
          <w:b/>
          <w:bCs/>
          <w:szCs w:val="22"/>
        </w:rPr>
      </w:pPr>
      <w:r w:rsidRPr="00F17505">
        <w:rPr>
          <w:b/>
          <w:bCs/>
        </w:rPr>
        <w:t>-</w:t>
      </w:r>
      <w:r w:rsidRPr="00F17505">
        <w:rPr>
          <w:b/>
          <w:bCs/>
        </w:rPr>
        <w:tab/>
        <w:t>Learning architecture</w:t>
      </w:r>
    </w:p>
    <w:p w14:paraId="7683E3F2" w14:textId="68B1021B" w:rsidR="008B02FF" w:rsidRPr="00F17505" w:rsidRDefault="005D2FBE" w:rsidP="009F6E19">
      <w:pPr>
        <w:pStyle w:val="B2"/>
      </w:pPr>
      <w:r w:rsidRPr="00F17505">
        <w:t>-</w:t>
      </w:r>
      <w:r w:rsidRPr="00F17505">
        <w:tab/>
      </w:r>
      <w:r w:rsidR="008B02FF" w:rsidRPr="00F17505">
        <w:t>Based on the topology and location where the learning tasks take place, the AI/ML can be categorized to centralized learning, distributed learning and federated learning.</w:t>
      </w:r>
    </w:p>
    <w:p w14:paraId="3CCCAC22" w14:textId="77777777" w:rsidR="008B02FF" w:rsidRPr="00F17505" w:rsidRDefault="008B02FF" w:rsidP="009F6E19">
      <w:pPr>
        <w:pStyle w:val="B1"/>
        <w:rPr>
          <w:rFonts w:eastAsia="Calibri"/>
          <w:b/>
          <w:bCs/>
          <w:szCs w:val="22"/>
        </w:rPr>
      </w:pPr>
      <w:r w:rsidRPr="00F17505">
        <w:rPr>
          <w:b/>
          <w:bCs/>
        </w:rPr>
        <w:t>-</w:t>
      </w:r>
      <w:r w:rsidRPr="00F17505">
        <w:rPr>
          <w:b/>
          <w:bCs/>
        </w:rPr>
        <w:tab/>
        <w:t>Learning continuity</w:t>
      </w:r>
    </w:p>
    <w:p w14:paraId="12F45983" w14:textId="3EF55774" w:rsidR="008B02FF" w:rsidRPr="00F17505" w:rsidRDefault="005D2FBE" w:rsidP="009F6E19">
      <w:pPr>
        <w:pStyle w:val="B2"/>
      </w:pPr>
      <w:r w:rsidRPr="00F17505">
        <w:t>-</w:t>
      </w:r>
      <w:r w:rsidRPr="00F17505">
        <w:tab/>
      </w:r>
      <w:r w:rsidR="008B02FF" w:rsidRPr="00F17505">
        <w:t xml:space="preserve">From learning continuity perspective, the AI/ML can be offline learning or </w:t>
      </w:r>
      <w:r w:rsidR="00F66F3F" w:rsidRPr="00F17505">
        <w:t>continual</w:t>
      </w:r>
      <w:r w:rsidR="00F66F3F">
        <w:t xml:space="preserve"> </w:t>
      </w:r>
      <w:r w:rsidR="008B02FF" w:rsidRPr="00F17505">
        <w:t>learning.</w:t>
      </w:r>
    </w:p>
    <w:p w14:paraId="431AC32B" w14:textId="7073CAC3" w:rsidR="008B02FF" w:rsidRPr="00F17505" w:rsidRDefault="008B02FF" w:rsidP="008B02FF">
      <w:r w:rsidRPr="00F17505">
        <w:t>Artificial Intelligence/Machine Learning (AI/ML) capabilities are used in various domains in 5GS, including management and orchestration (</w:t>
      </w:r>
      <w:r w:rsidR="00897063" w:rsidRPr="00B83DEA">
        <w:t>e.g.</w:t>
      </w:r>
      <w:r w:rsidRPr="00F17505">
        <w:t xml:space="preserve"> MDA, see </w:t>
      </w:r>
      <w:r w:rsidR="008F60F1" w:rsidRPr="00F17505">
        <w:t xml:space="preserve">3GPP </w:t>
      </w:r>
      <w:r w:rsidRPr="00F17505">
        <w:t>TS 28.104 [2]) and 5G networks (</w:t>
      </w:r>
      <w:r w:rsidR="00897063" w:rsidRPr="00B83DEA">
        <w:t>e.g.</w:t>
      </w:r>
      <w:r w:rsidRPr="00F17505">
        <w:t xml:space="preserve"> NWDAF, see </w:t>
      </w:r>
      <w:r w:rsidR="005D2FBE" w:rsidRPr="00F17505">
        <w:t>3GPP TS </w:t>
      </w:r>
      <w:r w:rsidRPr="00F17505">
        <w:t>23.288 [3]).</w:t>
      </w:r>
    </w:p>
    <w:p w14:paraId="74BE1485" w14:textId="6528DE19" w:rsidR="008B02FF" w:rsidRPr="00F17505" w:rsidRDefault="008B02FF" w:rsidP="008B02FF">
      <w:r w:rsidRPr="00F17505">
        <w:lastRenderedPageBreak/>
        <w:t>The AI/ML</w:t>
      </w:r>
      <w:r w:rsidR="00FB2477">
        <w:t xml:space="preserve"> </w:t>
      </w:r>
      <w:r w:rsidR="00E85649">
        <w:t>inference</w:t>
      </w:r>
      <w:r w:rsidR="00E85649" w:rsidRPr="00F17505">
        <w:t xml:space="preserve"> </w:t>
      </w:r>
      <w:r w:rsidRPr="00F17505">
        <w:t>function in the 5GS uses the ML model for inference.</w:t>
      </w:r>
    </w:p>
    <w:p w14:paraId="3B263298" w14:textId="77777777" w:rsidR="008B02FF" w:rsidRPr="00F17505" w:rsidRDefault="008B02FF" w:rsidP="008B02FF">
      <w:r w:rsidRPr="00F17505">
        <w:t>Each AI/ML technique, depending on the adopted specific characteristics as mentioned above, may be suitable for supporting certain type/category of use case(s) in 5GS.</w:t>
      </w:r>
    </w:p>
    <w:p w14:paraId="436FC9DC" w14:textId="7B6ED307" w:rsidR="008B02FF" w:rsidRPr="00F17505" w:rsidRDefault="008B02FF" w:rsidP="008B02FF">
      <w:r w:rsidRPr="00F17505">
        <w:t>To enable and facilitate the AI/ML capabilities with the suitable AI/ML techniques in 5GS, the ML model and AI/</w:t>
      </w:r>
      <w:r w:rsidRPr="00F17505">
        <w:rPr>
          <w:rFonts w:hint="eastAsia"/>
        </w:rPr>
        <w:t>ML</w:t>
      </w:r>
      <w:r w:rsidRPr="00F17505">
        <w:t xml:space="preserve"> inference function need to be managed.</w:t>
      </w:r>
    </w:p>
    <w:p w14:paraId="384F7067" w14:textId="058749C8" w:rsidR="008B02FF" w:rsidRPr="00F17505" w:rsidRDefault="008B02FF" w:rsidP="008B02FF">
      <w:r w:rsidRPr="00F17505">
        <w:t xml:space="preserve">The present document specifies the </w:t>
      </w:r>
      <w:ins w:id="60" w:author="28.105 _CR0160R2_(Rel-18)_AIML_MGT" w:date="2024-09-10T16:45:00Z">
        <w:r w:rsidR="00BF57D8">
          <w:t xml:space="preserve">generic </w:t>
        </w:r>
      </w:ins>
      <w:r w:rsidRPr="00F17505">
        <w:t>AI/ML management related capabilities and services</w:t>
      </w:r>
      <w:ins w:id="61" w:author="28.105 _CR0160R2_(Rel-18)_AIML_MGT" w:date="2024-09-10T16:45:00Z">
        <w:r w:rsidR="00BF57D8" w:rsidRPr="00BF57D8">
          <w:t xml:space="preserve"> </w:t>
        </w:r>
        <w:r w:rsidR="00BF57D8">
          <w:t>without specifically taking any of the above-mentioned learning methods into consideration.</w:t>
        </w:r>
      </w:ins>
      <w:del w:id="62" w:author="28.105 _CR0160R2_(Rel-18)_AIML_MGT" w:date="2024-09-10T16:45:00Z">
        <w:r w:rsidRPr="00F17505" w:rsidDel="00BF57D8">
          <w:delText>,</w:delText>
        </w:r>
      </w:del>
      <w:r w:rsidRPr="00F17505">
        <w:t xml:space="preserve"> </w:t>
      </w:r>
      <w:ins w:id="63" w:author="28.105 _CR0160R2_(Rel-18)_AIML_MGT" w:date="2024-09-10T16:54:00Z">
        <w:r w:rsidR="00BF57D8">
          <w:t xml:space="preserve">The </w:t>
        </w:r>
        <w:r w:rsidR="00887DB7">
          <w:t xml:space="preserve">AI/ML management capabilities </w:t>
        </w:r>
      </w:ins>
      <w:r w:rsidRPr="00F17505">
        <w:t>which include the followings:</w:t>
      </w:r>
    </w:p>
    <w:p w14:paraId="5A97E7A6" w14:textId="745B0700" w:rsidR="008B02FF" w:rsidRPr="00F17505" w:rsidRDefault="008B02FF" w:rsidP="009F6E19">
      <w:pPr>
        <w:pStyle w:val="B1"/>
      </w:pPr>
      <w:r w:rsidRPr="00F17505">
        <w:t>-</w:t>
      </w:r>
      <w:r w:rsidRPr="00F17505">
        <w:tab/>
        <w:t xml:space="preserve">ML </w:t>
      </w:r>
      <w:r w:rsidR="00FB2477">
        <w:t xml:space="preserve">model </w:t>
      </w:r>
      <w:r w:rsidRPr="00F17505">
        <w:t>training.</w:t>
      </w:r>
    </w:p>
    <w:p w14:paraId="49D8B9E8" w14:textId="1F9CB7BD" w:rsidR="00F66F3F" w:rsidRDefault="00F66F3F" w:rsidP="00F66F3F">
      <w:pPr>
        <w:pStyle w:val="B1"/>
        <w:rPr>
          <w:lang w:eastAsia="zh-CN"/>
        </w:rPr>
      </w:pPr>
      <w:bookmarkStart w:id="64" w:name="_Toc106015851"/>
      <w:bookmarkStart w:id="65" w:name="_Toc106098489"/>
      <w:r>
        <w:rPr>
          <w:lang w:eastAsia="zh-CN"/>
        </w:rPr>
        <w:t>-</w:t>
      </w:r>
      <w:r>
        <w:rPr>
          <w:lang w:eastAsia="zh-CN"/>
        </w:rPr>
        <w:tab/>
        <w:t>ML model testing.</w:t>
      </w:r>
    </w:p>
    <w:p w14:paraId="1A60CDE1" w14:textId="3F94DFAB" w:rsidR="00F66F3F" w:rsidRDefault="00F66F3F" w:rsidP="00F66F3F">
      <w:pPr>
        <w:pStyle w:val="B1"/>
        <w:rPr>
          <w:lang w:eastAsia="zh-CN"/>
        </w:rPr>
      </w:pPr>
      <w:r>
        <w:rPr>
          <w:rFonts w:hint="eastAsia"/>
          <w:lang w:eastAsia="zh-CN"/>
        </w:rPr>
        <w:t>-</w:t>
      </w:r>
      <w:r>
        <w:rPr>
          <w:lang w:eastAsia="zh-CN"/>
        </w:rPr>
        <w:tab/>
        <w:t>AI/ML inference emulation.</w:t>
      </w:r>
    </w:p>
    <w:p w14:paraId="0EC6E6FD" w14:textId="6A4B9011" w:rsidR="00F66F3F" w:rsidRDefault="00F66F3F" w:rsidP="00F66F3F">
      <w:pPr>
        <w:pStyle w:val="B1"/>
        <w:rPr>
          <w:lang w:eastAsia="zh-CN"/>
        </w:rPr>
      </w:pPr>
      <w:r>
        <w:rPr>
          <w:lang w:eastAsia="zh-CN"/>
        </w:rPr>
        <w:t>-</w:t>
      </w:r>
      <w:r>
        <w:rPr>
          <w:lang w:eastAsia="zh-CN"/>
        </w:rPr>
        <w:tab/>
        <w:t>ML model deployment.</w:t>
      </w:r>
    </w:p>
    <w:p w14:paraId="7F983EDD" w14:textId="0DA5BCEC" w:rsidR="00F66F3F" w:rsidRPr="00FE306D" w:rsidRDefault="00F66F3F" w:rsidP="00F66F3F">
      <w:pPr>
        <w:pStyle w:val="B1"/>
        <w:rPr>
          <w:lang w:eastAsia="zh-CN"/>
        </w:rPr>
      </w:pPr>
      <w:r>
        <w:rPr>
          <w:rFonts w:hint="eastAsia"/>
          <w:lang w:eastAsia="zh-CN"/>
        </w:rPr>
        <w:t>-</w:t>
      </w:r>
      <w:r>
        <w:rPr>
          <w:lang w:eastAsia="zh-CN"/>
        </w:rPr>
        <w:tab/>
        <w:t>AI/ML inference.</w:t>
      </w:r>
    </w:p>
    <w:p w14:paraId="6D6864A0" w14:textId="23A797FB" w:rsidR="00637FF8" w:rsidRDefault="00637FF8" w:rsidP="00637FF8">
      <w:pPr>
        <w:pStyle w:val="Heading1"/>
        <w:rPr>
          <w:rFonts w:cs="Arial"/>
          <w:szCs w:val="36"/>
        </w:rPr>
      </w:pPr>
      <w:bookmarkStart w:id="66" w:name="_Toc170343389"/>
      <w:r>
        <w:rPr>
          <w:rFonts w:cs="Arial"/>
          <w:szCs w:val="36"/>
        </w:rPr>
        <w:t>4</w:t>
      </w:r>
      <w:r w:rsidR="00D91157">
        <w:rPr>
          <w:rFonts w:cs="Arial"/>
          <w:szCs w:val="36"/>
        </w:rPr>
        <w:t>a</w:t>
      </w:r>
      <w:r w:rsidRPr="00F17505">
        <w:rPr>
          <w:rFonts w:cs="Arial"/>
          <w:szCs w:val="36"/>
        </w:rPr>
        <w:tab/>
      </w:r>
      <w:r w:rsidRPr="00F17505">
        <w:t>AI/ML management</w:t>
      </w:r>
      <w:r w:rsidRPr="00F17505">
        <w:rPr>
          <w:rFonts w:cs="Arial"/>
          <w:szCs w:val="36"/>
        </w:rPr>
        <w:t xml:space="preserve"> functionality and service framework</w:t>
      </w:r>
      <w:bookmarkEnd w:id="66"/>
    </w:p>
    <w:p w14:paraId="250888C5" w14:textId="2202F290" w:rsidR="00D91157" w:rsidRPr="00F17505" w:rsidRDefault="00D91157" w:rsidP="00D91157">
      <w:pPr>
        <w:pStyle w:val="Heading2"/>
      </w:pPr>
      <w:bookmarkStart w:id="67" w:name="_Toc170343390"/>
      <w:r>
        <w:t>4a.0</w:t>
      </w:r>
      <w:r w:rsidRPr="00F17505">
        <w:tab/>
      </w:r>
      <w:r>
        <w:t xml:space="preserve">ML </w:t>
      </w:r>
      <w:r w:rsidR="002D40D1">
        <w:t>model lifecycle</w:t>
      </w:r>
      <w:bookmarkEnd w:id="67"/>
    </w:p>
    <w:p w14:paraId="5373C4EF" w14:textId="2BD2E094" w:rsidR="00D91157" w:rsidRDefault="00D91157" w:rsidP="00D91157">
      <w:r w:rsidRPr="0049166C">
        <w:t>AI/ML techniques are widely used in 5GS (including 5GC, NG-RAN</w:t>
      </w:r>
      <w:r>
        <w:t>,</w:t>
      </w:r>
      <w:r w:rsidRPr="0049166C">
        <w:t xml:space="preserve"> and management system), the generic </w:t>
      </w:r>
      <w:r>
        <w:t xml:space="preserve">AI/ML </w:t>
      </w:r>
      <w:r w:rsidRPr="0049166C">
        <w:t xml:space="preserve">operational workflow </w:t>
      </w:r>
      <w:ins w:id="68" w:author="28.105_CR0155R1_(Rel-18)_AIML_MGT" w:date="2024-09-10T16:11:00Z">
        <w:r w:rsidR="00393B6D" w:rsidRPr="00B767F3">
          <w:t xml:space="preserve">shown in Figure 4a.0-1, highlights the main steps of </w:t>
        </w:r>
      </w:ins>
      <w:del w:id="69" w:author="28.105_CR0155R1_(Rel-18)_AIML_MGT" w:date="2024-09-10T16:11:00Z">
        <w:r w:rsidRPr="0049166C" w:rsidDel="00393B6D">
          <w:delText xml:space="preserve">in the lifecycle of </w:delText>
        </w:r>
      </w:del>
      <w:r w:rsidRPr="0049166C">
        <w:t xml:space="preserve">an ML </w:t>
      </w:r>
      <w:r w:rsidR="002D40D1">
        <w:t>model</w:t>
      </w:r>
      <w:ins w:id="70" w:author="28.105_CR0155R1_(Rel-18)_AIML_MGT" w:date="2024-09-10T16:11:00Z">
        <w:r w:rsidR="00393B6D">
          <w:t xml:space="preserve"> </w:t>
        </w:r>
        <w:r w:rsidR="00393B6D" w:rsidRPr="00F261F9">
          <w:t>lifecycle</w:t>
        </w:r>
      </w:ins>
      <w:del w:id="71" w:author="28.105_CR0155R1_(Rel-18)_AIML_MGT" w:date="2024-09-10T16:11:00Z">
        <w:r w:rsidRPr="0049166C" w:rsidDel="00393B6D">
          <w:delText>,</w:delText>
        </w:r>
        <w:r w:rsidRPr="0049166C" w:rsidDel="00393B6D">
          <w:rPr>
            <w:lang w:val="en-US"/>
          </w:rPr>
          <w:delText xml:space="preserve"> </w:delText>
        </w:r>
        <w:r w:rsidRPr="0049166C" w:rsidDel="00393B6D">
          <w:delText xml:space="preserve">is </w:delText>
        </w:r>
        <w:r w:rsidDel="00393B6D">
          <w:delText>depicted in Figure</w:delText>
        </w:r>
        <w:r w:rsidRPr="0049166C" w:rsidDel="00393B6D">
          <w:delText xml:space="preserve"> </w:delText>
        </w:r>
        <w:r w:rsidDel="00393B6D">
          <w:delText>4a.0-1</w:delText>
        </w:r>
      </w:del>
      <w:r w:rsidRPr="0049166C">
        <w:t>.</w:t>
      </w:r>
    </w:p>
    <w:p w14:paraId="1B56D6B9" w14:textId="7FBABAAB" w:rsidR="00D91157" w:rsidRDefault="00D91157" w:rsidP="00D91157">
      <w:pPr>
        <w:jc w:val="center"/>
      </w:pPr>
    </w:p>
    <w:p w14:paraId="5FA7DF30" w14:textId="4C79391A" w:rsidR="00142723" w:rsidRDefault="00887DB7" w:rsidP="00D91157">
      <w:pPr>
        <w:pStyle w:val="TH"/>
      </w:pPr>
      <w:ins w:id="72" w:author="28.105_CR0161R1_(Rel-18)_AIML_MGT" w:date="2024-09-10T16:55:00Z">
        <w:r>
          <w:object w:dxaOrig="11748" w:dyaOrig="4272" w14:anchorId="376C2FF9">
            <v:shape id="_x0000_i1026" type="#_x0000_t75" style="width:431pt;height:156.35pt" o:ole="">
              <v:imagedata r:id="rId12" o:title=""/>
            </v:shape>
            <o:OLEObject Type="Embed" ProgID="Visio.Drawing.15" ShapeID="_x0000_i1026" DrawAspect="Content" ObjectID="_1787494467" r:id="rId13"/>
          </w:object>
        </w:r>
      </w:ins>
      <w:del w:id="73" w:author="28.105_CR0161R1_(Rel-18)_AIML_MGT" w:date="2024-09-10T16:55:00Z">
        <w:r w:rsidR="009D3666" w:rsidDel="00887DB7">
          <w:object w:dxaOrig="11748" w:dyaOrig="4188" w14:anchorId="1B071287">
            <v:shape id="_x0000_i1027" type="#_x0000_t75" style="width:451.25pt;height:160.25pt" o:ole="">
              <v:imagedata r:id="rId14" o:title=""/>
            </v:shape>
            <o:OLEObject Type="Embed" ProgID="Visio.Drawing.15" ShapeID="_x0000_i1027" DrawAspect="Content" ObjectID="_1787494468" r:id="rId15"/>
          </w:object>
        </w:r>
      </w:del>
    </w:p>
    <w:p w14:paraId="6D783F23" w14:textId="4BF55090" w:rsidR="00D91157" w:rsidRPr="00A32C4D" w:rsidRDefault="00D91157" w:rsidP="009D3666">
      <w:pPr>
        <w:pStyle w:val="TF"/>
      </w:pPr>
      <w:r w:rsidRPr="00A32C4D">
        <w:t xml:space="preserve">Figure </w:t>
      </w:r>
      <w:r>
        <w:t>4a</w:t>
      </w:r>
      <w:r w:rsidRPr="00A32C4D">
        <w:t>.</w:t>
      </w:r>
      <w:r>
        <w:t>0</w:t>
      </w:r>
      <w:r w:rsidRPr="00A32C4D">
        <w:t xml:space="preserve">-1: ML </w:t>
      </w:r>
      <w:r w:rsidR="00951EE1" w:rsidRPr="00D821B2">
        <w:rPr>
          <w:rFonts w:hint="eastAsia"/>
          <w:lang w:eastAsia="zh-CN"/>
        </w:rPr>
        <w:t>model</w:t>
      </w:r>
      <w:r w:rsidR="00951EE1" w:rsidRPr="00D821B2">
        <w:rPr>
          <w:lang w:eastAsia="zh-CN"/>
        </w:rPr>
        <w:t xml:space="preserve"> lifecycle</w:t>
      </w:r>
    </w:p>
    <w:p w14:paraId="391B09F1" w14:textId="549A7995" w:rsidR="00D91157" w:rsidRPr="0049166C" w:rsidRDefault="00D91157" w:rsidP="00D91157">
      <w:r w:rsidRPr="0049166C">
        <w:t xml:space="preserve">The </w:t>
      </w:r>
      <w:r w:rsidR="00A36ACB">
        <w:t>ML model lifecycle includes</w:t>
      </w:r>
      <w:r>
        <w:t xml:space="preserve"> </w:t>
      </w:r>
      <w:r w:rsidRPr="0049166C">
        <w:t>training</w:t>
      </w:r>
      <w:r>
        <w:t xml:space="preserve">, </w:t>
      </w:r>
      <w:ins w:id="74" w:author="28.105_CR0161R1_(Rel-18)_AIML_MGT" w:date="2024-09-10T16:55:00Z">
        <w:r w:rsidR="002B03EF">
          <w:t xml:space="preserve">testing, </w:t>
        </w:r>
      </w:ins>
      <w:r>
        <w:t>emulation, deployment, and inference</w:t>
      </w:r>
      <w:r w:rsidRPr="0049166C">
        <w:t>. The</w:t>
      </w:r>
      <w:r w:rsidR="00A36ACB">
        <w:t>se</w:t>
      </w:r>
      <w:r>
        <w:t xml:space="preserve"> </w:t>
      </w:r>
      <w:r w:rsidR="00A36ACB">
        <w:t>steps</w:t>
      </w:r>
      <w:r>
        <w:t xml:space="preserve"> </w:t>
      </w:r>
      <w:r w:rsidRPr="0049166C">
        <w:t>are briefly described below:</w:t>
      </w:r>
    </w:p>
    <w:p w14:paraId="4180303F" w14:textId="19C758B3" w:rsidR="00D91157" w:rsidRPr="0049166C" w:rsidRDefault="00D91157" w:rsidP="00D91157">
      <w:pPr>
        <w:ind w:left="270" w:hanging="270"/>
      </w:pPr>
      <w:r w:rsidRPr="0049166C">
        <w:rPr>
          <w:b/>
          <w:bCs/>
        </w:rPr>
        <w:t>-</w:t>
      </w:r>
      <w:r w:rsidRPr="0049166C">
        <w:rPr>
          <w:b/>
          <w:bCs/>
        </w:rPr>
        <w:tab/>
      </w:r>
      <w:r w:rsidRPr="0049166C">
        <w:rPr>
          <w:b/>
        </w:rPr>
        <w:t>ML</w:t>
      </w:r>
      <w:r>
        <w:rPr>
          <w:b/>
        </w:rPr>
        <w:t xml:space="preserve"> model</w:t>
      </w:r>
      <w:r w:rsidRPr="0049166C">
        <w:rPr>
          <w:b/>
        </w:rPr>
        <w:t xml:space="preserve"> </w:t>
      </w:r>
      <w:r>
        <w:rPr>
          <w:b/>
        </w:rPr>
        <w:t>t</w:t>
      </w:r>
      <w:r w:rsidRPr="0049166C">
        <w:rPr>
          <w:b/>
        </w:rPr>
        <w:t>raining</w:t>
      </w:r>
      <w:r w:rsidRPr="0049166C">
        <w:rPr>
          <w:b/>
          <w:bCs/>
        </w:rPr>
        <w:t xml:space="preserve">: </w:t>
      </w:r>
      <w:r>
        <w:t>training, including initial training and re-training, of an ML model or a group of ML models</w:t>
      </w:r>
      <w:r w:rsidRPr="0049166C">
        <w:t xml:space="preserve">. </w:t>
      </w:r>
      <w:r>
        <w:t xml:space="preserve">It also </w:t>
      </w:r>
      <w:r w:rsidRPr="0049166C">
        <w:t>include</w:t>
      </w:r>
      <w:r>
        <w:t>s</w:t>
      </w:r>
      <w:r w:rsidRPr="0049166C">
        <w:t xml:space="preserve"> validation of the ML </w:t>
      </w:r>
      <w:r w:rsidR="00C938D5">
        <w:t>model</w:t>
      </w:r>
      <w:r w:rsidR="00C938D5" w:rsidRPr="0049166C">
        <w:t xml:space="preserve"> </w:t>
      </w:r>
      <w:r w:rsidRPr="0049166C">
        <w:t xml:space="preserve">to evaluate the performance when </w:t>
      </w:r>
      <w:r>
        <w:t xml:space="preserve">the ML </w:t>
      </w:r>
      <w:r w:rsidR="00386517">
        <w:t xml:space="preserve">model </w:t>
      </w:r>
      <w:r w:rsidRPr="0049166C">
        <w:t>perform</w:t>
      </w:r>
      <w:r>
        <w:t xml:space="preserve">s </w:t>
      </w:r>
      <w:r w:rsidRPr="0049166C">
        <w:t xml:space="preserve">on the training data and validation data. If the validation result does not meet the expectation (e.g., the variance is not acceptable), the ML </w:t>
      </w:r>
      <w:r>
        <w:t>model</w:t>
      </w:r>
      <w:r w:rsidRPr="0049166C">
        <w:t xml:space="preserve"> needs to be re-trained. </w:t>
      </w:r>
    </w:p>
    <w:p w14:paraId="6DC7A631" w14:textId="73816E10" w:rsidR="00D91157" w:rsidRDefault="00D91157" w:rsidP="00D91157">
      <w:pPr>
        <w:ind w:left="270" w:hanging="270"/>
      </w:pPr>
      <w:r w:rsidRPr="0049166C">
        <w:rPr>
          <w:b/>
          <w:bCs/>
        </w:rPr>
        <w:t>-</w:t>
      </w:r>
      <w:r w:rsidRPr="0049166C">
        <w:rPr>
          <w:b/>
          <w:bCs/>
        </w:rPr>
        <w:tab/>
      </w:r>
      <w:r w:rsidRPr="0049166C">
        <w:rPr>
          <w:b/>
        </w:rPr>
        <w:t xml:space="preserve">ML </w:t>
      </w:r>
      <w:r w:rsidR="00784BFB">
        <w:rPr>
          <w:b/>
        </w:rPr>
        <w:t xml:space="preserve">model </w:t>
      </w:r>
      <w:r>
        <w:rPr>
          <w:b/>
        </w:rPr>
        <w:t>t</w:t>
      </w:r>
      <w:r w:rsidRPr="0049166C">
        <w:rPr>
          <w:b/>
        </w:rPr>
        <w:t>esting</w:t>
      </w:r>
      <w:r w:rsidRPr="0049166C">
        <w:rPr>
          <w:b/>
          <w:bCs/>
        </w:rPr>
        <w:t xml:space="preserve">: </w:t>
      </w:r>
      <w:r>
        <w:t>t</w:t>
      </w:r>
      <w:r w:rsidRPr="0049166C">
        <w:t xml:space="preserve">esting of </w:t>
      </w:r>
      <w:r w:rsidR="00784BFB">
        <w:t>a</w:t>
      </w:r>
      <w:r w:rsidR="00784BFB" w:rsidRPr="0049166C">
        <w:t xml:space="preserve"> </w:t>
      </w:r>
      <w:r w:rsidRPr="0049166C">
        <w:t xml:space="preserve">validated ML </w:t>
      </w:r>
      <w:r w:rsidR="00784BFB">
        <w:t>model</w:t>
      </w:r>
      <w:r w:rsidR="00784BFB" w:rsidRPr="0049166C">
        <w:t xml:space="preserve"> </w:t>
      </w:r>
      <w:r w:rsidRPr="0049166C">
        <w:t xml:space="preserve">to evaluate the performance of the trained ML </w:t>
      </w:r>
      <w:r>
        <w:t>model</w:t>
      </w:r>
      <w:r w:rsidRPr="0049166C">
        <w:t xml:space="preserve"> </w:t>
      </w:r>
      <w:r>
        <w:t>when it performs on testing data</w:t>
      </w:r>
      <w:r w:rsidRPr="0049166C">
        <w:t>. If the testing result meets the expectation</w:t>
      </w:r>
      <w:r w:rsidR="00784BFB">
        <w:t>s</w:t>
      </w:r>
      <w:r w:rsidRPr="0049166C">
        <w:t xml:space="preserve">, the ML </w:t>
      </w:r>
      <w:r w:rsidR="00784BFB">
        <w:t>mod</w:t>
      </w:r>
      <w:r w:rsidR="00515304">
        <w:t>el</w:t>
      </w:r>
      <w:r w:rsidR="00784BFB" w:rsidRPr="0049166C">
        <w:t xml:space="preserve"> </w:t>
      </w:r>
      <w:r w:rsidRPr="0049166C">
        <w:t xml:space="preserve">may </w:t>
      </w:r>
      <w:r>
        <w:t xml:space="preserve">proceed to the next </w:t>
      </w:r>
      <w:r w:rsidR="00515304">
        <w:t>step</w:t>
      </w:r>
      <w:r w:rsidR="00D03761">
        <w:t xml:space="preserve"> </w:t>
      </w:r>
      <w:r w:rsidR="00D03761" w:rsidRPr="00D821B2">
        <w:rPr>
          <w:lang w:val="en-US"/>
        </w:rPr>
        <w:t>If the testing result does not meet the expectations, the ML model needs to be re-trained.</w:t>
      </w:r>
    </w:p>
    <w:p w14:paraId="67EA24DE" w14:textId="63D36249" w:rsidR="00D91157" w:rsidRDefault="00D91157" w:rsidP="00D91157">
      <w:pPr>
        <w:ind w:left="270" w:hanging="270"/>
      </w:pPr>
      <w:r w:rsidRPr="0049166C">
        <w:rPr>
          <w:b/>
          <w:bCs/>
        </w:rPr>
        <w:t>-</w:t>
      </w:r>
      <w:r w:rsidRPr="0049166C">
        <w:rPr>
          <w:b/>
          <w:bCs/>
        </w:rPr>
        <w:tab/>
      </w:r>
      <w:r w:rsidR="00150C71">
        <w:rPr>
          <w:b/>
          <w:bCs/>
        </w:rPr>
        <w:t>AI/</w:t>
      </w:r>
      <w:r w:rsidRPr="0049166C">
        <w:rPr>
          <w:b/>
        </w:rPr>
        <w:t xml:space="preserve">ML </w:t>
      </w:r>
      <w:r w:rsidR="00150C71">
        <w:rPr>
          <w:b/>
        </w:rPr>
        <w:t xml:space="preserve">inference </w:t>
      </w:r>
      <w:r>
        <w:rPr>
          <w:b/>
        </w:rPr>
        <w:t xml:space="preserve">emulation: </w:t>
      </w:r>
      <w:r>
        <w:t xml:space="preserve">running an ML </w:t>
      </w:r>
      <w:r w:rsidR="00150C71">
        <w:t xml:space="preserve">model </w:t>
      </w:r>
      <w:r>
        <w:t xml:space="preserve">for inference in an emulation environment. The purpose is to evaluate the inference performance of the ML </w:t>
      </w:r>
      <w:r w:rsidR="00150C71">
        <w:t xml:space="preserve">model </w:t>
      </w:r>
      <w:r>
        <w:t>in the emulation environment prior to applying it to the target network or system.</w:t>
      </w:r>
      <w:ins w:id="75" w:author="28.105_CR0161R1_(Rel-18)_AIML_MGT" w:date="2024-09-10T16:56:00Z">
        <w:r w:rsidR="002B03EF">
          <w:t xml:space="preserve"> If the emulation result does not meet the expectation (e.g., inference </w:t>
        </w:r>
        <w:r w:rsidR="002B03EF" w:rsidRPr="00F57156">
          <w:t xml:space="preserve">performance does not meet the target, or the ML model </w:t>
        </w:r>
        <w:r w:rsidR="002B03EF">
          <w:t>negatively impacts the performance of other existing functionalities) the ML model needs to be re-trained.</w:t>
        </w:r>
      </w:ins>
    </w:p>
    <w:p w14:paraId="1C9559AD" w14:textId="346EA0AF" w:rsidR="00D91157" w:rsidRDefault="00D91157" w:rsidP="00D91157">
      <w:pPr>
        <w:pStyle w:val="NO"/>
        <w:rPr>
          <w:b/>
          <w:bCs/>
        </w:rPr>
      </w:pPr>
      <w:r>
        <w:t>NOTE:</w:t>
      </w:r>
      <w:r>
        <w:tab/>
        <w:t>The</w:t>
      </w:r>
      <w:r w:rsidR="004C44EE" w:rsidRPr="004C44EE">
        <w:t xml:space="preserve"> </w:t>
      </w:r>
      <w:r w:rsidR="004C44EE">
        <w:t>AI/</w:t>
      </w:r>
      <w:r w:rsidR="004C44EE" w:rsidRPr="00D821B2">
        <w:t xml:space="preserve">ML </w:t>
      </w:r>
      <w:r w:rsidR="004C44EE">
        <w:t>inference</w:t>
      </w:r>
      <w:r>
        <w:t xml:space="preserve"> emulation is considered optional and can be skipped in the </w:t>
      </w:r>
      <w:ins w:id="76" w:author="28.105_CR0155R1_(Rel-18)_AIML_MGT" w:date="2024-09-10T16:12:00Z">
        <w:r w:rsidR="00393B6D">
          <w:rPr>
            <w:rFonts w:hint="eastAsia"/>
            <w:lang w:eastAsia="zh-CN"/>
          </w:rPr>
          <w:t>ML</w:t>
        </w:r>
        <w:r w:rsidR="00393B6D">
          <w:t xml:space="preserve"> </w:t>
        </w:r>
        <w:r w:rsidR="00393B6D">
          <w:rPr>
            <w:rFonts w:hint="eastAsia"/>
            <w:lang w:eastAsia="zh-CN"/>
          </w:rPr>
          <w:t>model</w:t>
        </w:r>
        <w:r w:rsidR="00393B6D">
          <w:t xml:space="preserve"> </w:t>
        </w:r>
        <w:r w:rsidR="00393B6D">
          <w:rPr>
            <w:rFonts w:hint="eastAsia"/>
            <w:lang w:eastAsia="zh-CN"/>
          </w:rPr>
          <w:t>lifecycle</w:t>
        </w:r>
      </w:ins>
      <w:del w:id="77" w:author="28.105_CR0155R1_(Rel-18)_AIML_MGT" w:date="2024-09-10T16:12:00Z">
        <w:r w:rsidDel="00393B6D">
          <w:delText>AI/ML operational workflow</w:delText>
        </w:r>
      </w:del>
      <w:r>
        <w:t>.</w:t>
      </w:r>
    </w:p>
    <w:p w14:paraId="535CCED6" w14:textId="0518B257" w:rsidR="00D91157" w:rsidRDefault="00D91157" w:rsidP="00D91157">
      <w:pPr>
        <w:ind w:left="270" w:hanging="270"/>
      </w:pPr>
      <w:r w:rsidRPr="0049166C">
        <w:rPr>
          <w:b/>
          <w:bCs/>
        </w:rPr>
        <w:t>-</w:t>
      </w:r>
      <w:r w:rsidRPr="0049166C">
        <w:rPr>
          <w:b/>
          <w:bCs/>
        </w:rPr>
        <w:tab/>
      </w:r>
      <w:r w:rsidRPr="0049166C">
        <w:rPr>
          <w:b/>
        </w:rPr>
        <w:t xml:space="preserve">ML </w:t>
      </w:r>
      <w:r w:rsidR="00736FBF">
        <w:rPr>
          <w:b/>
        </w:rPr>
        <w:t>model deployment</w:t>
      </w:r>
      <w:r>
        <w:rPr>
          <w:b/>
        </w:rPr>
        <w:t xml:space="preserve">: </w:t>
      </w:r>
      <w:bookmarkStart w:id="78" w:name="_Hlk147868552"/>
      <w:r w:rsidR="001152CE" w:rsidRPr="00D821B2">
        <w:rPr>
          <w:bCs/>
        </w:rPr>
        <w:t>ML model deployment includes</w:t>
      </w:r>
      <w:r w:rsidR="001152CE">
        <w:rPr>
          <w:bCs/>
        </w:rPr>
        <w:t xml:space="preserve"> </w:t>
      </w:r>
      <w:r>
        <w:rPr>
          <w:bCs/>
        </w:rPr>
        <w:t xml:space="preserve">the </w:t>
      </w:r>
      <w:r w:rsidR="009112B8" w:rsidRPr="00D821B2">
        <w:rPr>
          <w:bCs/>
        </w:rPr>
        <w:t>ML model loading</w:t>
      </w:r>
      <w:r w:rsidR="009112B8">
        <w:rPr>
          <w:bCs/>
        </w:rPr>
        <w:t xml:space="preserve"> </w:t>
      </w:r>
      <w:r>
        <w:rPr>
          <w:bCs/>
        </w:rPr>
        <w:t>process (a.k.a. a sequence of atomic actions)</w:t>
      </w:r>
      <w:r w:rsidRPr="005D6E7F">
        <w:rPr>
          <w:bCs/>
        </w:rPr>
        <w:t xml:space="preserve"> </w:t>
      </w:r>
      <w:r w:rsidR="009112B8">
        <w:rPr>
          <w:bCs/>
        </w:rPr>
        <w:t>to make</w:t>
      </w:r>
      <w:r>
        <w:rPr>
          <w:bCs/>
        </w:rPr>
        <w:t xml:space="preserve"> a</w:t>
      </w:r>
      <w:r>
        <w:t xml:space="preserve"> trained ML </w:t>
      </w:r>
      <w:r w:rsidR="009112B8">
        <w:t xml:space="preserve">model </w:t>
      </w:r>
      <w:r>
        <w:t>available for use at the target AI/ML inference function</w:t>
      </w:r>
      <w:bookmarkEnd w:id="78"/>
      <w:r>
        <w:t>.</w:t>
      </w:r>
    </w:p>
    <w:p w14:paraId="2A77BA17" w14:textId="513C6BAB" w:rsidR="00D91157" w:rsidRDefault="00703BD4" w:rsidP="00D91157">
      <w:pPr>
        <w:ind w:left="270"/>
      </w:pPr>
      <w:r>
        <w:t xml:space="preserve">ML model </w:t>
      </w:r>
      <w:r w:rsidR="00D91157">
        <w:t xml:space="preserve">deployment may not be needed in some cases, for example when the </w:t>
      </w:r>
      <w:r w:rsidR="00D91157">
        <w:rPr>
          <w:rFonts w:hint="eastAsia"/>
        </w:rPr>
        <w:t>t</w:t>
      </w:r>
      <w:r w:rsidR="00D91157">
        <w:t>raining function and inference function are co-located.</w:t>
      </w:r>
    </w:p>
    <w:p w14:paraId="0ACF6639" w14:textId="1F13236B" w:rsidR="00D91157" w:rsidRDefault="00D91157" w:rsidP="00D91157">
      <w:pPr>
        <w:ind w:left="270" w:hanging="270"/>
        <w:rPr>
          <w:ins w:id="79" w:author="28.105_CR0161R1_(Rel-18)_AIML_MGT" w:date="2024-09-10T16:56:00Z"/>
        </w:rPr>
      </w:pPr>
      <w:r w:rsidRPr="0049166C">
        <w:rPr>
          <w:b/>
          <w:bCs/>
        </w:rPr>
        <w:t>-</w:t>
      </w:r>
      <w:r w:rsidRPr="0049166C">
        <w:rPr>
          <w:b/>
          <w:bCs/>
        </w:rPr>
        <w:tab/>
      </w:r>
      <w:r w:rsidRPr="0049166C">
        <w:rPr>
          <w:b/>
        </w:rPr>
        <w:t xml:space="preserve">AI/ML </w:t>
      </w:r>
      <w:r>
        <w:rPr>
          <w:b/>
        </w:rPr>
        <w:t>i</w:t>
      </w:r>
      <w:r w:rsidRPr="0049166C">
        <w:rPr>
          <w:b/>
        </w:rPr>
        <w:t>nference</w:t>
      </w:r>
      <w:r w:rsidRPr="0049166C">
        <w:rPr>
          <w:b/>
          <w:bCs/>
        </w:rPr>
        <w:t xml:space="preserve">: </w:t>
      </w:r>
      <w:r w:rsidRPr="00746D8E">
        <w:t>p</w:t>
      </w:r>
      <w:r w:rsidRPr="0049166C">
        <w:t xml:space="preserve">erforming inference using </w:t>
      </w:r>
      <w:r>
        <w:t xml:space="preserve">a trained </w:t>
      </w:r>
      <w:r w:rsidRPr="0049166C">
        <w:t xml:space="preserve">ML </w:t>
      </w:r>
      <w:r w:rsidR="00FC12AC">
        <w:t xml:space="preserve">model </w:t>
      </w:r>
      <w:r>
        <w:t>by the AI/ML inference function</w:t>
      </w:r>
      <w:r w:rsidRPr="0049166C">
        <w:t>.</w:t>
      </w:r>
      <w:r w:rsidR="00FC12AC" w:rsidRPr="00FC12AC">
        <w:t xml:space="preserve"> </w:t>
      </w:r>
      <w:r w:rsidR="00FC12AC" w:rsidRPr="00D821B2">
        <w:t>The AI/ML inference may also trigger model re-training or update based on e.g., performance monitoring and evaluation.</w:t>
      </w:r>
    </w:p>
    <w:p w14:paraId="5C23D20E" w14:textId="7859126A" w:rsidR="002B03EF" w:rsidRPr="00D91157" w:rsidRDefault="002B03EF" w:rsidP="002B03EF">
      <w:pPr>
        <w:pStyle w:val="NO"/>
      </w:pPr>
      <w:ins w:id="80" w:author="28.105_CR0161R1_(Rel-18)_AIML_MGT" w:date="2024-09-10T16:56:00Z">
        <w:r>
          <w:rPr>
            <w:noProof/>
          </w:rPr>
          <w:t>NOTE:</w:t>
        </w:r>
        <w:r>
          <w:rPr>
            <w:noProof/>
          </w:rPr>
          <w:tab/>
          <w:t>depending on system implementation and AI/ML functionality arrangments, both AI/ML inference emulation and ML deployment steps may be skiped.</w:t>
        </w:r>
      </w:ins>
    </w:p>
    <w:p w14:paraId="58E94602" w14:textId="74A996AC" w:rsidR="00637FF8" w:rsidRPr="00F17505" w:rsidRDefault="00637FF8" w:rsidP="00637FF8">
      <w:pPr>
        <w:pStyle w:val="Heading2"/>
        <w:rPr>
          <w:rFonts w:cs="Arial"/>
          <w:szCs w:val="32"/>
        </w:rPr>
      </w:pPr>
      <w:bookmarkStart w:id="81" w:name="_Toc106015852"/>
      <w:bookmarkStart w:id="82" w:name="_Toc106098490"/>
      <w:bookmarkStart w:id="83" w:name="_Toc130201963"/>
      <w:bookmarkStart w:id="84" w:name="_Toc170343391"/>
      <w:r>
        <w:rPr>
          <w:rFonts w:cs="Arial"/>
          <w:szCs w:val="32"/>
        </w:rPr>
        <w:lastRenderedPageBreak/>
        <w:t>4</w:t>
      </w:r>
      <w:r w:rsidR="00D91157">
        <w:rPr>
          <w:rFonts w:cs="Arial"/>
          <w:szCs w:val="32"/>
        </w:rPr>
        <w:t>a</w:t>
      </w:r>
      <w:r w:rsidRPr="00F17505">
        <w:rPr>
          <w:rFonts w:cs="Arial"/>
          <w:szCs w:val="32"/>
        </w:rPr>
        <w:t>.1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w:t>
      </w:r>
      <w:r w:rsidR="00987C84">
        <w:rPr>
          <w:rFonts w:cs="Arial"/>
          <w:szCs w:val="32"/>
        </w:rPr>
        <w:t xml:space="preserve">model </w:t>
      </w:r>
      <w:r w:rsidRPr="00F17505">
        <w:rPr>
          <w:rFonts w:cs="Arial"/>
          <w:szCs w:val="32"/>
        </w:rPr>
        <w:t>training</w:t>
      </w:r>
      <w:bookmarkEnd w:id="81"/>
      <w:bookmarkEnd w:id="82"/>
      <w:bookmarkEnd w:id="83"/>
      <w:bookmarkEnd w:id="84"/>
    </w:p>
    <w:p w14:paraId="082FAC8C" w14:textId="5E98202B" w:rsidR="00637FF8" w:rsidRPr="00F17505" w:rsidRDefault="00637FF8" w:rsidP="00637FF8">
      <w:pPr>
        <w:rPr>
          <w:rFonts w:cs="Arial"/>
          <w:szCs w:val="32"/>
        </w:rPr>
      </w:pPr>
      <w:r w:rsidRPr="00F17505">
        <w:rPr>
          <w:rFonts w:cs="Arial"/>
          <w:szCs w:val="32"/>
        </w:rPr>
        <w:t xml:space="preserve">An ML training Function playing the role of ML training </w:t>
      </w:r>
      <w:proofErr w:type="spellStart"/>
      <w:r w:rsidRPr="00F17505">
        <w:rPr>
          <w:rFonts w:cs="Arial"/>
          <w:szCs w:val="32"/>
        </w:rPr>
        <w:t>MnS</w:t>
      </w:r>
      <w:proofErr w:type="spellEnd"/>
      <w:r w:rsidRPr="00F17505">
        <w:rPr>
          <w:rFonts w:cs="Arial"/>
          <w:szCs w:val="32"/>
        </w:rPr>
        <w:t xml:space="preserve"> producer, may consume various data for ML </w:t>
      </w:r>
      <w:r w:rsidR="00987C84">
        <w:rPr>
          <w:rFonts w:cs="Arial"/>
          <w:szCs w:val="32"/>
        </w:rPr>
        <w:t xml:space="preserve">model </w:t>
      </w:r>
      <w:r w:rsidRPr="00F17505">
        <w:rPr>
          <w:rFonts w:cs="Arial"/>
          <w:szCs w:val="32"/>
        </w:rPr>
        <w:t>training purpose.</w:t>
      </w:r>
    </w:p>
    <w:p w14:paraId="27FB26F7" w14:textId="168883A1" w:rsidR="00637FF8" w:rsidRPr="00F17505" w:rsidRDefault="00637FF8" w:rsidP="00637FF8">
      <w:r w:rsidRPr="00F17505">
        <w:rPr>
          <w:rFonts w:cs="Arial"/>
          <w:szCs w:val="32"/>
        </w:rPr>
        <w:t xml:space="preserve">As illustrated in Figure </w:t>
      </w:r>
      <w:r w:rsidR="00830AC7">
        <w:rPr>
          <w:rFonts w:cs="Arial"/>
          <w:szCs w:val="32"/>
        </w:rPr>
        <w:t>4</w:t>
      </w:r>
      <w:r w:rsidR="00D91157">
        <w:rPr>
          <w:rFonts w:cs="Arial"/>
          <w:szCs w:val="32"/>
        </w:rPr>
        <w:t>a</w:t>
      </w:r>
      <w:r w:rsidRPr="00F17505">
        <w:rPr>
          <w:rFonts w:cs="Arial"/>
          <w:szCs w:val="32"/>
        </w:rPr>
        <w:t xml:space="preserve">.1-1 </w:t>
      </w:r>
      <w:r w:rsidRPr="00F17505">
        <w:t xml:space="preserve">the ML </w:t>
      </w:r>
      <w:r w:rsidR="00987C84">
        <w:t xml:space="preserve">model </w:t>
      </w:r>
      <w:r w:rsidRPr="00F17505">
        <w:t xml:space="preserve">training capability is provided via ML training </w:t>
      </w:r>
      <w:proofErr w:type="spellStart"/>
      <w:r w:rsidRPr="00F17505">
        <w:t>MnS</w:t>
      </w:r>
      <w:proofErr w:type="spellEnd"/>
      <w:r w:rsidRPr="00F17505">
        <w:t xml:space="preserve"> in the context of SBMA to the authorized consumer(s) by ML training </w:t>
      </w:r>
      <w:proofErr w:type="spellStart"/>
      <w:r w:rsidRPr="00F17505">
        <w:t>MnS</w:t>
      </w:r>
      <w:proofErr w:type="spellEnd"/>
      <w:r w:rsidRPr="00F17505">
        <w:t xml:space="preserve"> producer.</w:t>
      </w:r>
    </w:p>
    <w:p w14:paraId="69129CBB" w14:textId="77777777" w:rsidR="00637FF8" w:rsidRPr="00F17505" w:rsidRDefault="00637FF8" w:rsidP="00637FF8">
      <w:pPr>
        <w:pStyle w:val="TH"/>
      </w:pPr>
      <w:r>
        <w:rPr>
          <w:rFonts w:ascii="Times New Roman" w:eastAsiaTheme="minorEastAsia" w:hAnsi="Times New Roman"/>
        </w:rPr>
        <w:object w:dxaOrig="6000" w:dyaOrig="3135" w14:anchorId="0BA25375">
          <v:shape id="_x0000_i1028" type="#_x0000_t75" style="width:303.3pt;height:156.35pt" o:ole="">
            <v:imagedata r:id="rId16" o:title=""/>
          </v:shape>
          <o:OLEObject Type="Embed" ProgID="Visio.Drawing.15" ShapeID="_x0000_i1028" DrawAspect="Content" ObjectID="_1787494469" r:id="rId17"/>
        </w:object>
      </w:r>
    </w:p>
    <w:p w14:paraId="0A13AB52" w14:textId="0D3D441B" w:rsidR="00637FF8" w:rsidRPr="00F17505" w:rsidRDefault="00637FF8" w:rsidP="00637FF8">
      <w:pPr>
        <w:pStyle w:val="TF"/>
      </w:pPr>
      <w:r w:rsidRPr="00F17505">
        <w:t xml:space="preserve">Figure </w:t>
      </w:r>
      <w:r w:rsidR="00830AC7">
        <w:t>4</w:t>
      </w:r>
      <w:r w:rsidR="00D91157">
        <w:t>a</w:t>
      </w:r>
      <w:r w:rsidRPr="00F17505">
        <w:t xml:space="preserve">.1-1: Functional overview and service framework for ML </w:t>
      </w:r>
      <w:r w:rsidR="00987C84">
        <w:t xml:space="preserve">model </w:t>
      </w:r>
      <w:r w:rsidRPr="00F17505">
        <w:t>training</w:t>
      </w:r>
    </w:p>
    <w:p w14:paraId="2FA02628" w14:textId="2CE89DC3" w:rsidR="00637FF8" w:rsidRPr="00F17505" w:rsidRDefault="00637FF8" w:rsidP="00637FF8">
      <w:r w:rsidRPr="00F17505">
        <w:t>The internal business logic of ML</w:t>
      </w:r>
      <w:r w:rsidR="00F65807">
        <w:t xml:space="preserve"> model</w:t>
      </w:r>
      <w:r w:rsidRPr="00F17505">
        <w:t xml:space="preserve"> training leverages the current and historical relevant data, including those listed below to monitor the networks and/or services where relevant to the ML model, prepare the data, trigger and conduct the training:</w:t>
      </w:r>
    </w:p>
    <w:p w14:paraId="2DE49D4E" w14:textId="77777777" w:rsidR="00637FF8" w:rsidRPr="00F17505" w:rsidRDefault="00637FF8" w:rsidP="00637FF8">
      <w:pPr>
        <w:pStyle w:val="B1"/>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36738BD5" w14:textId="519709FE" w:rsidR="00637FF8" w:rsidRPr="00F17505" w:rsidRDefault="00637FF8" w:rsidP="00637FF8">
      <w:pPr>
        <w:pStyle w:val="B1"/>
      </w:pPr>
      <w:r w:rsidRPr="00F17505">
        <w:t>-</w:t>
      </w:r>
      <w:r w:rsidRPr="00F17505">
        <w:tab/>
        <w:t>Trace/MDT/RLF/RCEF data, as per 3GPP TS 32.422 [7].</w:t>
      </w:r>
    </w:p>
    <w:p w14:paraId="09C843B2" w14:textId="3F1F60FE" w:rsidR="00637FF8" w:rsidRPr="00F17505" w:rsidRDefault="00637FF8" w:rsidP="00637FF8">
      <w:pPr>
        <w:pStyle w:val="B1"/>
      </w:pPr>
      <w:r w:rsidRPr="00F17505">
        <w:t>-</w:t>
      </w:r>
      <w:r w:rsidRPr="00F17505">
        <w:tab/>
      </w:r>
      <w:r w:rsidRPr="00F17505">
        <w:rPr>
          <w:szCs w:val="18"/>
        </w:rPr>
        <w:t xml:space="preserve">QoE and service experience data as per </w:t>
      </w:r>
      <w:r w:rsidRPr="00F17505">
        <w:t xml:space="preserve">3GPP </w:t>
      </w:r>
      <w:r w:rsidRPr="00F17505">
        <w:rPr>
          <w:szCs w:val="18"/>
        </w:rPr>
        <w:t>TS 28.405 [9].</w:t>
      </w:r>
    </w:p>
    <w:p w14:paraId="62D9CAEB" w14:textId="77777777" w:rsidR="00637FF8" w:rsidRPr="00F17505" w:rsidRDefault="00637FF8" w:rsidP="00637FF8">
      <w:pPr>
        <w:pStyle w:val="B1"/>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584A8F9B" w14:textId="77777777" w:rsidR="00637FF8" w:rsidRPr="00F17505" w:rsidRDefault="00637FF8" w:rsidP="00637FF8">
      <w:pPr>
        <w:pStyle w:val="B1"/>
      </w:pPr>
      <w:r w:rsidRPr="00F17505">
        <w:t>-</w:t>
      </w:r>
      <w:r w:rsidRPr="00F17505">
        <w:tab/>
        <w:t>Alarm information and notifications as per 3GPP TS 28.532 [11].</w:t>
      </w:r>
    </w:p>
    <w:p w14:paraId="3F741F46" w14:textId="77777777" w:rsidR="00637FF8" w:rsidRPr="00F17505" w:rsidRDefault="00637FF8" w:rsidP="00637FF8">
      <w:pPr>
        <w:pStyle w:val="B1"/>
      </w:pPr>
      <w:r w:rsidRPr="00F17505">
        <w:t>-</w:t>
      </w:r>
      <w:r w:rsidRPr="00F17505">
        <w:tab/>
        <w:t>CM information and notifications.</w:t>
      </w:r>
    </w:p>
    <w:p w14:paraId="64E0A4D5" w14:textId="77777777" w:rsidR="00637FF8" w:rsidRPr="00F17505" w:rsidRDefault="00637FF8" w:rsidP="00637FF8">
      <w:pPr>
        <w:pStyle w:val="B1"/>
        <w:rPr>
          <w:szCs w:val="18"/>
        </w:rPr>
      </w:pPr>
      <w:r w:rsidRPr="00F17505">
        <w:t>-</w:t>
      </w:r>
      <w:r w:rsidRPr="00F17505">
        <w:tab/>
      </w:r>
      <w:r w:rsidRPr="00F17505">
        <w:rPr>
          <w:szCs w:val="18"/>
        </w:rPr>
        <w:t xml:space="preserve">MDA reports from MDA </w:t>
      </w:r>
      <w:proofErr w:type="spellStart"/>
      <w:r w:rsidRPr="00F17505">
        <w:rPr>
          <w:szCs w:val="18"/>
        </w:rPr>
        <w:t>MnS</w:t>
      </w:r>
      <w:proofErr w:type="spellEnd"/>
      <w:r w:rsidRPr="00F17505">
        <w:rPr>
          <w:szCs w:val="18"/>
        </w:rPr>
        <w:t xml:space="preserve"> producers</w:t>
      </w:r>
      <w:r w:rsidRPr="00F17505">
        <w:t xml:space="preserve"> as per 3GPP TS 28.104 [2].</w:t>
      </w:r>
    </w:p>
    <w:p w14:paraId="19206882" w14:textId="77777777" w:rsidR="00637FF8" w:rsidRPr="00F17505" w:rsidRDefault="00637FF8" w:rsidP="00637FF8">
      <w:pPr>
        <w:pStyle w:val="B1"/>
        <w:rPr>
          <w:szCs w:val="18"/>
        </w:rPr>
      </w:pPr>
      <w:r w:rsidRPr="00F17505">
        <w:t>-</w:t>
      </w:r>
      <w:r w:rsidRPr="00F17505">
        <w:tab/>
      </w:r>
      <w:r w:rsidRPr="00F17505">
        <w:rPr>
          <w:szCs w:val="18"/>
        </w:rPr>
        <w:t>Management data from non-3GPP systems.</w:t>
      </w:r>
    </w:p>
    <w:p w14:paraId="0B55F0A3" w14:textId="77777777" w:rsidR="00637FF8" w:rsidRDefault="00637FF8" w:rsidP="00637FF8">
      <w:pPr>
        <w:pStyle w:val="B1"/>
        <w:rPr>
          <w:szCs w:val="18"/>
        </w:rPr>
      </w:pPr>
      <w:r w:rsidRPr="00F17505">
        <w:t>-</w:t>
      </w:r>
      <w:r w:rsidRPr="00F17505">
        <w:rPr>
          <w:szCs w:val="18"/>
        </w:rPr>
        <w:tab/>
        <w:t>Other data that can be used for training.</w:t>
      </w:r>
    </w:p>
    <w:p w14:paraId="3B6A477D" w14:textId="77777777" w:rsidR="00D91157" w:rsidRDefault="00D91157" w:rsidP="00D91157">
      <w:pPr>
        <w:pStyle w:val="B1"/>
        <w:rPr>
          <w:szCs w:val="18"/>
        </w:rPr>
      </w:pPr>
    </w:p>
    <w:p w14:paraId="774568B7" w14:textId="3EDB197F" w:rsidR="00D91157" w:rsidRDefault="00D91157" w:rsidP="00D91157">
      <w:pPr>
        <w:pStyle w:val="Heading2"/>
      </w:pPr>
      <w:bookmarkStart w:id="85" w:name="_Toc145421979"/>
      <w:bookmarkStart w:id="86" w:name="_Toc145421213"/>
      <w:bookmarkStart w:id="87" w:name="_Toc145334769"/>
      <w:bookmarkStart w:id="88" w:name="_Toc170343392"/>
      <w:r>
        <w:t>4a.2</w:t>
      </w:r>
      <w:r>
        <w:tab/>
        <w:t>AI/ML functionalities management scenarios</w:t>
      </w:r>
      <w:bookmarkEnd w:id="85"/>
      <w:bookmarkEnd w:id="86"/>
      <w:bookmarkEnd w:id="87"/>
      <w:r w:rsidR="00E25C3D" w:rsidRPr="00D821B2">
        <w:t xml:space="preserve"> (relation with managed AI/ML features)</w:t>
      </w:r>
      <w:bookmarkEnd w:id="88"/>
    </w:p>
    <w:p w14:paraId="3CCF1A4F" w14:textId="77777777" w:rsidR="00D91157" w:rsidRDefault="00D91157" w:rsidP="00D91157">
      <w:pPr>
        <w:pStyle w:val="B1"/>
        <w:ind w:leftChars="92" w:left="184" w:firstLine="0"/>
        <w:rPr>
          <w:lang w:eastAsia="zh-CN"/>
        </w:rPr>
      </w:pPr>
      <w:r>
        <w:t xml:space="preserve">The ML training function and/or AI/ML inference function can be located in the </w:t>
      </w:r>
      <w:r>
        <w:rPr>
          <w:lang w:eastAsia="zh-CN"/>
        </w:rPr>
        <w:t>RAN domain</w:t>
      </w:r>
      <w:r>
        <w:t xml:space="preserve"> </w:t>
      </w:r>
      <w:proofErr w:type="spellStart"/>
      <w:r>
        <w:t>MnS</w:t>
      </w:r>
      <w:proofErr w:type="spellEnd"/>
      <w:r>
        <w:t xml:space="preserve"> c</w:t>
      </w:r>
      <w:r>
        <w:rPr>
          <w:rFonts w:hint="eastAsia"/>
          <w:lang w:eastAsia="zh-CN"/>
        </w:rPr>
        <w:t>onsumer</w:t>
      </w:r>
      <w:r>
        <w:t xml:space="preserve"> (</w:t>
      </w:r>
      <w:r>
        <w:rPr>
          <w:rFonts w:hint="eastAsia"/>
          <w:lang w:eastAsia="zh-CN"/>
        </w:rPr>
        <w:t>e.g.</w:t>
      </w:r>
      <w:r>
        <w:t xml:space="preserve"> cross-domain management system) </w:t>
      </w:r>
      <w:r>
        <w:rPr>
          <w:lang w:eastAsia="zh-CN"/>
        </w:rPr>
        <w:t xml:space="preserve">or the domain-specific management system (i.e. a management function for RAN or CN), or Network Function. </w:t>
      </w:r>
    </w:p>
    <w:p w14:paraId="70311CD7" w14:textId="3C428C13" w:rsidR="00D91157" w:rsidRDefault="00D91157" w:rsidP="00D91157">
      <w:pPr>
        <w:pStyle w:val="B1"/>
        <w:ind w:leftChars="92" w:left="184" w:firstLine="0"/>
      </w:pPr>
      <w:r>
        <w:t xml:space="preserve">For MDA, the ML training function can be located inside or outside </w:t>
      </w:r>
      <w:r w:rsidR="00E25C3D">
        <w:t>the</w:t>
      </w:r>
      <w:r>
        <w:t xml:space="preserve"> MDAF. The AI/ML inference function is in the MDAF.</w:t>
      </w:r>
    </w:p>
    <w:p w14:paraId="272C63A3" w14:textId="60048453" w:rsidR="00D91157" w:rsidRDefault="00D91157" w:rsidP="00D91157">
      <w:pPr>
        <w:pStyle w:val="B1"/>
        <w:ind w:leftChars="92" w:left="184" w:firstLine="0"/>
      </w:pPr>
      <w:r>
        <w:rPr>
          <w:rFonts w:hint="eastAsia"/>
          <w:lang w:eastAsia="zh-CN"/>
        </w:rPr>
        <w:t>F</w:t>
      </w:r>
      <w:r>
        <w:rPr>
          <w:lang w:eastAsia="zh-CN"/>
        </w:rPr>
        <w:t xml:space="preserve">or NWDAF, </w:t>
      </w:r>
      <w:r>
        <w:t xml:space="preserve">the ML training function can be located in </w:t>
      </w:r>
      <w:r w:rsidR="00224C73" w:rsidRPr="00D821B2">
        <w:t xml:space="preserve">the MTLF of the </w:t>
      </w:r>
      <w:r>
        <w:t xml:space="preserve">NWDAF or </w:t>
      </w:r>
      <w:r w:rsidR="00224C73">
        <w:t xml:space="preserve">the </w:t>
      </w:r>
      <w:r>
        <w:t xml:space="preserve">management system, the AI/ML inference function is in the </w:t>
      </w:r>
      <w:proofErr w:type="spellStart"/>
      <w:r w:rsidR="005B0563" w:rsidRPr="00D821B2">
        <w:t>AnLF</w:t>
      </w:r>
      <w:proofErr w:type="spellEnd"/>
      <w:r>
        <w:t>.</w:t>
      </w:r>
    </w:p>
    <w:p w14:paraId="6CF71DAF" w14:textId="77777777" w:rsidR="00D91157" w:rsidRDefault="00D91157" w:rsidP="00D91157">
      <w:pPr>
        <w:pStyle w:val="B1"/>
        <w:ind w:leftChars="92" w:left="184" w:firstLine="0"/>
      </w:pPr>
      <w:r>
        <w:lastRenderedPageBreak/>
        <w:t xml:space="preserve">For RAN, the ML training function and AI/ML inference function can </w:t>
      </w:r>
      <w:r w:rsidRPr="002630E4">
        <w:t xml:space="preserve">both be located in the </w:t>
      </w:r>
      <w:proofErr w:type="spellStart"/>
      <w:r w:rsidRPr="002630E4">
        <w:t>gNB</w:t>
      </w:r>
      <w:proofErr w:type="spellEnd"/>
      <w:r w:rsidRPr="002630E4">
        <w:t xml:space="preserve">, or the ML training function can be located in the management system and AI/ML inference function is located in the </w:t>
      </w:r>
      <w:proofErr w:type="spellStart"/>
      <w:r w:rsidRPr="002630E4">
        <w:t>gNB</w:t>
      </w:r>
      <w:proofErr w:type="spellEnd"/>
      <w:r w:rsidRPr="002630E4">
        <w:t>.</w:t>
      </w:r>
    </w:p>
    <w:p w14:paraId="5F3AA8A0" w14:textId="77777777" w:rsidR="00D91157" w:rsidRDefault="00D91157" w:rsidP="00D91157">
      <w:pPr>
        <w:pStyle w:val="B1"/>
        <w:ind w:leftChars="100" w:left="200" w:firstLine="0"/>
        <w:rPr>
          <w:lang w:eastAsia="zh-CN"/>
        </w:rPr>
      </w:pPr>
      <w:r>
        <w:rPr>
          <w:lang w:eastAsia="zh-CN"/>
        </w:rPr>
        <w:t xml:space="preserve">Therefore, there might exist several location scenarios for ML training function and AI/ML inference function. </w:t>
      </w:r>
    </w:p>
    <w:p w14:paraId="6863EB3F" w14:textId="77777777" w:rsidR="00D91157" w:rsidRPr="00E71EBA" w:rsidRDefault="00D91157" w:rsidP="00D91157">
      <w:pPr>
        <w:rPr>
          <w:b/>
          <w:lang w:eastAsia="zh-CN"/>
        </w:rPr>
      </w:pPr>
      <w:r w:rsidRPr="00E71EBA">
        <w:rPr>
          <w:b/>
          <w:lang w:eastAsia="zh-CN"/>
        </w:rPr>
        <w:t>S</w:t>
      </w:r>
      <w:r>
        <w:rPr>
          <w:b/>
          <w:lang w:eastAsia="zh-CN"/>
        </w:rPr>
        <w:t>cenario 1</w:t>
      </w:r>
      <w:r w:rsidRPr="00E71EBA">
        <w:rPr>
          <w:b/>
          <w:lang w:eastAsia="zh-CN"/>
        </w:rPr>
        <w:t>:</w:t>
      </w:r>
    </w:p>
    <w:p w14:paraId="5C44CA05" w14:textId="77777777" w:rsidR="00D91157" w:rsidRDefault="00D91157" w:rsidP="00D91157">
      <w:r>
        <w:t xml:space="preserve">The ML training </w:t>
      </w:r>
      <w:r>
        <w:rPr>
          <w:lang w:eastAsia="zh-CN"/>
        </w:rPr>
        <w:t>function</w:t>
      </w:r>
      <w:r>
        <w:t xml:space="preserve"> and AI/ML inference </w:t>
      </w:r>
      <w:r>
        <w:rPr>
          <w:lang w:eastAsia="zh-CN"/>
        </w:rPr>
        <w:t>function</w:t>
      </w:r>
      <w:r>
        <w:t xml:space="preserve"> are both located in the 3GPP management system (e.g. RAN domain management function). For instance, </w:t>
      </w:r>
      <w:r>
        <w:rPr>
          <w:lang w:eastAsia="zh-CN"/>
        </w:rPr>
        <w:t>for RAN domain-specific MDA, the ML training function and AI/ML inference functions for MDA can be located in the RAN domain-specific MDA</w:t>
      </w:r>
      <w:r w:rsidRPr="00011C8E">
        <w:rPr>
          <w:lang w:eastAsia="zh-CN"/>
        </w:rPr>
        <w:t>F</w:t>
      </w:r>
      <w:r w:rsidRPr="002630E4">
        <w:rPr>
          <w:lang w:eastAsia="zh-CN"/>
        </w:rPr>
        <w:t>.</w:t>
      </w:r>
      <w:r>
        <w:rPr>
          <w:lang w:eastAsia="zh-CN"/>
        </w:rPr>
        <w:t xml:space="preserve"> As depicted in figure </w:t>
      </w:r>
      <w:r>
        <w:t>4a.2</w:t>
      </w:r>
      <w:r>
        <w:rPr>
          <w:lang w:eastAsia="zh-CN"/>
        </w:rPr>
        <w:t>-1.</w:t>
      </w:r>
    </w:p>
    <w:p w14:paraId="5606FE80" w14:textId="285552AC" w:rsidR="00D91157" w:rsidRDefault="00D91157" w:rsidP="00D91157">
      <w:pPr>
        <w:pStyle w:val="TH"/>
        <w:rPr>
          <w:lang w:eastAsia="zh-CN"/>
        </w:rPr>
      </w:pPr>
    </w:p>
    <w:p w14:paraId="307FA199" w14:textId="051323DF" w:rsidR="006F0D2B" w:rsidRDefault="00AF4D8C" w:rsidP="00AF4D8C">
      <w:pPr>
        <w:pStyle w:val="TH"/>
      </w:pPr>
      <w:r w:rsidRPr="00D821B2">
        <w:rPr>
          <w:noProof/>
        </w:rPr>
        <w:drawing>
          <wp:inline distT="0" distB="0" distL="0" distR="0" wp14:anchorId="4A53C9B9" wp14:editId="0B6EA264">
            <wp:extent cx="3750310" cy="3380105"/>
            <wp:effectExtent l="0" t="0" r="0" b="0"/>
            <wp:docPr id="156150876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50310" cy="3380105"/>
                    </a:xfrm>
                    <a:prstGeom prst="rect">
                      <a:avLst/>
                    </a:prstGeom>
                    <a:noFill/>
                    <a:ln>
                      <a:noFill/>
                    </a:ln>
                  </pic:spPr>
                </pic:pic>
              </a:graphicData>
            </a:graphic>
          </wp:inline>
        </w:drawing>
      </w:r>
    </w:p>
    <w:p w14:paraId="655E68C9" w14:textId="6C516740" w:rsidR="00D91157" w:rsidRDefault="00D91157" w:rsidP="00AF4D8C">
      <w:pPr>
        <w:pStyle w:val="TF"/>
      </w:pPr>
      <w:r>
        <w:t xml:space="preserve">Figure 4a.2-1: Management </w:t>
      </w:r>
      <w:r w:rsidRPr="002630E4">
        <w:t xml:space="preserve">for RAN domain </w:t>
      </w:r>
      <w:r w:rsidR="00AF4D8C">
        <w:t>specific MDAF</w:t>
      </w:r>
    </w:p>
    <w:p w14:paraId="71E6E39F" w14:textId="09F2E921" w:rsidR="00D91157" w:rsidRDefault="00D91157" w:rsidP="00D91157">
      <w:pPr>
        <w:rPr>
          <w:b/>
          <w:lang w:eastAsia="zh-CN"/>
        </w:rPr>
      </w:pPr>
      <w:r w:rsidRPr="002630E4">
        <w:rPr>
          <w:lang w:eastAsia="zh-CN"/>
        </w:rPr>
        <w:t>Similarly, for CN domain-specific MDA the ML training function and AI/ML inference function can be located in CN domain-specific MDAF</w:t>
      </w:r>
      <w:r>
        <w:rPr>
          <w:lang w:eastAsia="zh-CN"/>
        </w:rPr>
        <w:t>.</w:t>
      </w:r>
    </w:p>
    <w:p w14:paraId="41B74D96" w14:textId="77777777" w:rsidR="00D91157" w:rsidRDefault="00D91157" w:rsidP="00D91157">
      <w:r>
        <w:rPr>
          <w:b/>
          <w:lang w:eastAsia="zh-CN"/>
        </w:rPr>
        <w:t>Scenario 2</w:t>
      </w:r>
      <w:r>
        <w:rPr>
          <w:b/>
          <w:bCs/>
          <w:lang w:eastAsia="zh-CN"/>
        </w:rPr>
        <w:t>:</w:t>
      </w:r>
    </w:p>
    <w:p w14:paraId="30285307" w14:textId="0E082EC8" w:rsidR="00D91157" w:rsidRDefault="008C49CD" w:rsidP="00D91157">
      <w:r w:rsidRPr="00D821B2">
        <w:t>For RAN AI/ML capabilities</w:t>
      </w:r>
      <w:r>
        <w:t xml:space="preserve"> t</w:t>
      </w:r>
      <w:r w:rsidR="00D91157">
        <w:t xml:space="preserve">he ML training </w:t>
      </w:r>
      <w:r w:rsidR="00D91157">
        <w:rPr>
          <w:lang w:eastAsia="zh-CN"/>
        </w:rPr>
        <w:t>function</w:t>
      </w:r>
      <w:r w:rsidR="00D91157">
        <w:t xml:space="preserve"> is located in the 3GPP RAN domain-specific management function while the AI/ML inference function is located in </w:t>
      </w:r>
      <w:proofErr w:type="spellStart"/>
      <w:r w:rsidR="00D91157">
        <w:t>gNB</w:t>
      </w:r>
      <w:proofErr w:type="spellEnd"/>
      <w:r w:rsidR="00D91157">
        <w:t>.</w:t>
      </w:r>
      <w:r w:rsidR="00D91157">
        <w:rPr>
          <w:lang w:eastAsia="zh-CN"/>
        </w:rPr>
        <w:t xml:space="preserve"> </w:t>
      </w:r>
      <w:bookmarkStart w:id="89" w:name="_Hlk150921284"/>
      <w:r w:rsidR="00D91157">
        <w:rPr>
          <w:lang w:eastAsia="zh-CN"/>
        </w:rPr>
        <w:t xml:space="preserve">See figure </w:t>
      </w:r>
      <w:r w:rsidR="00D91157">
        <w:t>4a.2</w:t>
      </w:r>
      <w:r w:rsidR="00D91157">
        <w:rPr>
          <w:lang w:eastAsia="zh-CN"/>
        </w:rPr>
        <w:t>-2.</w:t>
      </w:r>
      <w:bookmarkEnd w:id="89"/>
    </w:p>
    <w:p w14:paraId="1605FDBA" w14:textId="77777777" w:rsidR="00D91157" w:rsidRDefault="00D91157" w:rsidP="00D91157">
      <w:pPr>
        <w:pStyle w:val="TH"/>
        <w:rPr>
          <w:lang w:eastAsia="zh-CN"/>
        </w:rPr>
      </w:pPr>
      <w:r>
        <w:rPr>
          <w:noProof/>
          <w:lang w:eastAsia="zh-CN"/>
        </w:rPr>
        <w:lastRenderedPageBreak/>
        <w:drawing>
          <wp:inline distT="0" distB="0" distL="0" distR="0" wp14:anchorId="0E4B6AE3" wp14:editId="7E503870">
            <wp:extent cx="2653345" cy="2037936"/>
            <wp:effectExtent l="0" t="0" r="0" b="635"/>
            <wp:docPr id="5" name="图片 5"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diagram of a computer&#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68861" cy="2049853"/>
                    </a:xfrm>
                    <a:prstGeom prst="rect">
                      <a:avLst/>
                    </a:prstGeom>
                    <a:noFill/>
                    <a:ln>
                      <a:noFill/>
                    </a:ln>
                  </pic:spPr>
                </pic:pic>
              </a:graphicData>
            </a:graphic>
          </wp:inline>
        </w:drawing>
      </w:r>
    </w:p>
    <w:p w14:paraId="7EE3754D" w14:textId="2B1BD784" w:rsidR="00D91157" w:rsidRDefault="00D91157" w:rsidP="00D91157">
      <w:pPr>
        <w:pStyle w:val="TF"/>
      </w:pPr>
      <w:r>
        <w:t xml:space="preserve">Figure 4a.2-2: Management where the ML </w:t>
      </w:r>
      <w:r w:rsidR="003267F9">
        <w:t xml:space="preserve">model </w:t>
      </w:r>
      <w:r>
        <w:t xml:space="preserve">training is located in </w:t>
      </w:r>
      <w:r w:rsidRPr="002630E4">
        <w:t>RAN domain management function</w:t>
      </w:r>
      <w:r>
        <w:t xml:space="preserve"> and AI/ML inference is located in </w:t>
      </w:r>
      <w:proofErr w:type="spellStart"/>
      <w:r>
        <w:t>gNB</w:t>
      </w:r>
      <w:proofErr w:type="spellEnd"/>
    </w:p>
    <w:p w14:paraId="7717F5AB" w14:textId="77777777" w:rsidR="00D91157" w:rsidRDefault="00D91157" w:rsidP="00D91157">
      <w:r>
        <w:rPr>
          <w:b/>
          <w:lang w:eastAsia="zh-CN"/>
        </w:rPr>
        <w:t>Scenario 3</w:t>
      </w:r>
      <w:r>
        <w:rPr>
          <w:b/>
          <w:bCs/>
          <w:lang w:eastAsia="zh-CN"/>
        </w:rPr>
        <w:t>:</w:t>
      </w:r>
    </w:p>
    <w:p w14:paraId="6D389422" w14:textId="77777777" w:rsidR="00D91157" w:rsidRDefault="00D91157" w:rsidP="00D91157">
      <w:r>
        <w:t xml:space="preserve">The ML training function and AI/ML inference </w:t>
      </w:r>
      <w:r>
        <w:rPr>
          <w:lang w:eastAsia="zh-CN"/>
        </w:rPr>
        <w:t>function</w:t>
      </w:r>
      <w:r>
        <w:t xml:space="preserve"> are both located in the </w:t>
      </w:r>
      <w:proofErr w:type="spellStart"/>
      <w:r>
        <w:t>gNB</w:t>
      </w:r>
      <w:proofErr w:type="spellEnd"/>
      <w:r>
        <w:rPr>
          <w:lang w:eastAsia="zh-CN"/>
        </w:rPr>
        <w:t xml:space="preserve">. See figure </w:t>
      </w:r>
      <w:r>
        <w:t>4a.2</w:t>
      </w:r>
      <w:r>
        <w:rPr>
          <w:lang w:eastAsia="zh-CN"/>
        </w:rPr>
        <w:t xml:space="preserve">-3. </w:t>
      </w:r>
    </w:p>
    <w:p w14:paraId="2E97D5A9" w14:textId="77777777" w:rsidR="00D91157" w:rsidRDefault="00D91157" w:rsidP="00D91157">
      <w:pPr>
        <w:pStyle w:val="TH"/>
      </w:pPr>
      <w:r>
        <w:rPr>
          <w:noProof/>
        </w:rPr>
        <w:drawing>
          <wp:inline distT="0" distB="0" distL="0" distR="0" wp14:anchorId="669226CF" wp14:editId="0FE7B270">
            <wp:extent cx="2819195" cy="2151219"/>
            <wp:effectExtent l="0" t="0" r="635" b="1905"/>
            <wp:docPr id="6" name="图片 6"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A diagram of a function&#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34451" cy="2162861"/>
                    </a:xfrm>
                    <a:prstGeom prst="rect">
                      <a:avLst/>
                    </a:prstGeom>
                    <a:noFill/>
                    <a:ln>
                      <a:noFill/>
                    </a:ln>
                  </pic:spPr>
                </pic:pic>
              </a:graphicData>
            </a:graphic>
          </wp:inline>
        </w:drawing>
      </w:r>
    </w:p>
    <w:p w14:paraId="11EC913C" w14:textId="26EE2861" w:rsidR="00D91157" w:rsidRDefault="00D91157" w:rsidP="00D91157">
      <w:pPr>
        <w:pStyle w:val="TF"/>
      </w:pPr>
      <w:r>
        <w:t xml:space="preserve">Figure 4a.2-3: Management where the ML </w:t>
      </w:r>
      <w:r w:rsidR="003267F9">
        <w:t xml:space="preserve">model </w:t>
      </w:r>
      <w:r>
        <w:t xml:space="preserve">training and AI/ML inference are both located in </w:t>
      </w:r>
      <w:proofErr w:type="spellStart"/>
      <w:r>
        <w:t>gNB</w:t>
      </w:r>
      <w:proofErr w:type="spellEnd"/>
    </w:p>
    <w:p w14:paraId="68137565" w14:textId="77777777" w:rsidR="008915D0" w:rsidRPr="00D821B2" w:rsidRDefault="008915D0" w:rsidP="008915D0">
      <w:r w:rsidRPr="00D821B2">
        <w:rPr>
          <w:b/>
          <w:lang w:eastAsia="zh-CN"/>
        </w:rPr>
        <w:t>Scenario 4</w:t>
      </w:r>
      <w:r w:rsidRPr="00D821B2">
        <w:rPr>
          <w:b/>
          <w:bCs/>
          <w:lang w:eastAsia="zh-CN"/>
        </w:rPr>
        <w:t>:</w:t>
      </w:r>
    </w:p>
    <w:p w14:paraId="4D8BA40B" w14:textId="6D72B169" w:rsidR="008915D0" w:rsidRPr="00D821B2" w:rsidRDefault="008915D0" w:rsidP="008915D0">
      <w:r w:rsidRPr="00D821B2">
        <w:t xml:space="preserve">For NWDAF, the ML training function and AI/ML inference </w:t>
      </w:r>
      <w:r w:rsidRPr="00D821B2">
        <w:rPr>
          <w:lang w:eastAsia="zh-CN"/>
        </w:rPr>
        <w:t>function</w:t>
      </w:r>
      <w:r w:rsidRPr="00D821B2">
        <w:t xml:space="preserve"> are both located in the NWDAF</w:t>
      </w:r>
      <w:r w:rsidRPr="00D821B2">
        <w:rPr>
          <w:lang w:eastAsia="zh-CN"/>
        </w:rPr>
        <w:t xml:space="preserve">. See figure </w:t>
      </w:r>
      <w:r w:rsidRPr="00D821B2">
        <w:t>4a.2</w:t>
      </w:r>
      <w:r w:rsidRPr="00D821B2">
        <w:rPr>
          <w:lang w:eastAsia="zh-CN"/>
        </w:rPr>
        <w:t>-4.</w:t>
      </w:r>
    </w:p>
    <w:p w14:paraId="0121199C" w14:textId="446E0C3C" w:rsidR="008915D0" w:rsidRPr="00D821B2" w:rsidRDefault="00000000" w:rsidP="008915D0">
      <w:pPr>
        <w:spacing w:after="0"/>
        <w:jc w:val="center"/>
        <w:rPr>
          <w:rFonts w:ascii="SimSun" w:eastAsia="SimSun" w:hAnsi="SimSun" w:cs="SimSun"/>
          <w:sz w:val="24"/>
          <w:szCs w:val="24"/>
          <w:lang w:val="en-US" w:eastAsia="zh-CN"/>
        </w:rPr>
      </w:pPr>
      <w:r>
        <w:pict w14:anchorId="05F81B2A">
          <v:group id="画布 2" o:spid="_x0000_s2091" editas="canvas" style="width:249.75pt;height:194.6pt;mso-position-horizontal-relative:char;mso-position-vertical-relative:line" coordsize="31718,24714">
            <v:shape id="_x0000_s2092" type="#_x0000_t75" style="position:absolute;width:31718;height:24714;visibility:visible;mso-wrap-style:square">
              <v:fill o:detectmouseclick="t"/>
              <v:path o:connecttype="none"/>
            </v:shape>
            <v:shape id="pic" o:spid="_x0000_s2093" type="#_x0000_t75" style="position:absolute;left:744;top:2534;width:29501;height:22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">
              <v:imagedata r:id="rId21" o:title=""/>
            </v:shape>
            <w10:anchorlock/>
          </v:group>
        </w:pict>
      </w:r>
    </w:p>
    <w:p w14:paraId="6DE02074" w14:textId="77777777" w:rsidR="008915D0" w:rsidRPr="00D821B2" w:rsidRDefault="008915D0" w:rsidP="008915D0">
      <w:pPr>
        <w:spacing w:after="0"/>
        <w:rPr>
          <w:rFonts w:ascii="SimSun" w:eastAsia="SimSun" w:hAnsi="SimSun" w:cs="SimSun"/>
          <w:sz w:val="24"/>
          <w:szCs w:val="24"/>
          <w:lang w:val="en-US" w:eastAsia="zh-CN"/>
        </w:rPr>
      </w:pPr>
    </w:p>
    <w:p w14:paraId="4A49F77B" w14:textId="77777777" w:rsidR="008915D0" w:rsidRPr="00D821B2" w:rsidRDefault="008915D0" w:rsidP="008915D0">
      <w:pPr>
        <w:pStyle w:val="TF"/>
      </w:pPr>
      <w:r w:rsidRPr="00D821B2">
        <w:lastRenderedPageBreak/>
        <w:t>Figure 4a.2-4: Management where the ML model training and AI/ML inference are both located in CN</w:t>
      </w:r>
    </w:p>
    <w:p w14:paraId="0AA05960" w14:textId="2389AE6C" w:rsidR="003470A6" w:rsidRPr="00F17505" w:rsidRDefault="003470A6" w:rsidP="003470A6">
      <w:pPr>
        <w:pStyle w:val="Heading1"/>
        <w:rPr>
          <w:rFonts w:cs="Arial"/>
          <w:szCs w:val="36"/>
        </w:rPr>
      </w:pPr>
      <w:bookmarkStart w:id="90" w:name="_Toc170343393"/>
      <w:r w:rsidRPr="00F17505">
        <w:rPr>
          <w:rFonts w:cs="Arial"/>
          <w:szCs w:val="36"/>
        </w:rPr>
        <w:t>5</w:t>
      </w:r>
      <w:r w:rsidR="007359B9" w:rsidRPr="00F17505">
        <w:rPr>
          <w:rFonts w:cs="Arial"/>
          <w:szCs w:val="36"/>
        </w:rPr>
        <w:tab/>
      </w:r>
      <w:bookmarkEnd w:id="64"/>
      <w:bookmarkEnd w:id="65"/>
      <w:r w:rsidR="00BD3F77">
        <w:t>Void</w:t>
      </w:r>
      <w:bookmarkEnd w:id="90"/>
    </w:p>
    <w:p w14:paraId="454D691B" w14:textId="4C2FDC1B" w:rsidR="00A57553" w:rsidRPr="00F17505" w:rsidRDefault="00A57553" w:rsidP="00A57553">
      <w:pPr>
        <w:pStyle w:val="Heading1"/>
        <w:rPr>
          <w:lang w:eastAsia="zh-CN"/>
        </w:rPr>
      </w:pPr>
      <w:bookmarkStart w:id="91" w:name="_Toc106015853"/>
      <w:bookmarkStart w:id="92" w:name="_Toc106098491"/>
      <w:bookmarkStart w:id="93" w:name="_Toc170343394"/>
      <w:r w:rsidRPr="00F17505">
        <w:t>6</w:t>
      </w:r>
      <w:r w:rsidRPr="00F17505">
        <w:tab/>
        <w:t>AI/ML management use cases and requirements</w:t>
      </w:r>
      <w:bookmarkEnd w:id="91"/>
      <w:bookmarkEnd w:id="92"/>
      <w:bookmarkEnd w:id="93"/>
    </w:p>
    <w:p w14:paraId="45C6087A" w14:textId="13D6D405" w:rsidR="00A57553" w:rsidRDefault="00A57553" w:rsidP="00A57553">
      <w:pPr>
        <w:pStyle w:val="Heading2"/>
      </w:pPr>
      <w:bookmarkStart w:id="94" w:name="_Toc106015854"/>
      <w:bookmarkStart w:id="95" w:name="_Toc106098492"/>
      <w:bookmarkStart w:id="96" w:name="_Toc170343395"/>
      <w:r w:rsidRPr="00F17505">
        <w:t>6.1</w:t>
      </w:r>
      <w:r w:rsidRPr="00F17505">
        <w:tab/>
      </w:r>
      <w:r w:rsidR="00795BE5" w:rsidRPr="00D821B2">
        <w:t xml:space="preserve">ML model </w:t>
      </w:r>
      <w:r w:rsidR="00795BE5">
        <w:t>l</w:t>
      </w:r>
      <w:r w:rsidR="00795BE5" w:rsidRPr="00D821B2">
        <w:t>ifecycle management capabilities</w:t>
      </w:r>
      <w:bookmarkEnd w:id="94"/>
      <w:bookmarkEnd w:id="95"/>
      <w:bookmarkEnd w:id="96"/>
    </w:p>
    <w:p w14:paraId="01CF3ED6" w14:textId="7ADCF127" w:rsidR="00D91157" w:rsidRPr="00202260" w:rsidRDefault="00D91157" w:rsidP="00D91157">
      <w:r w:rsidRPr="00202260">
        <w:t xml:space="preserve">Each operational step in the </w:t>
      </w:r>
      <w:r w:rsidR="00677E5F" w:rsidRPr="00D821B2">
        <w:t xml:space="preserve">ML model </w:t>
      </w:r>
      <w:r w:rsidR="00677E5F">
        <w:t>l</w:t>
      </w:r>
      <w:r w:rsidR="00677E5F" w:rsidRPr="00D821B2">
        <w:t>ifecycle</w:t>
      </w:r>
      <w:r w:rsidR="00677E5F" w:rsidRPr="00202260" w:rsidDel="00677E5F">
        <w:t xml:space="preserve"> </w:t>
      </w:r>
      <w:r w:rsidRPr="00202260">
        <w:t xml:space="preserve">(see clause </w:t>
      </w:r>
      <w:r w:rsidR="00677E5F">
        <w:t>4a.0.1</w:t>
      </w:r>
      <w:r w:rsidRPr="00202260">
        <w:t xml:space="preserve">) </w:t>
      </w:r>
      <w:r>
        <w:t>is</w:t>
      </w:r>
      <w:r w:rsidRPr="00202260">
        <w:t xml:space="preserve"> supported</w:t>
      </w:r>
      <w:r>
        <w:t xml:space="preserve"> </w:t>
      </w:r>
      <w:r w:rsidRPr="00202260">
        <w:t xml:space="preserve">by one or more AI/ML management capabilities as </w:t>
      </w:r>
      <w:r w:rsidR="00677E5F">
        <w:t>listed</w:t>
      </w:r>
      <w:r w:rsidR="00677E5F" w:rsidRPr="00202260">
        <w:t xml:space="preserve"> </w:t>
      </w:r>
      <w:r w:rsidRPr="00202260">
        <w:t>below.</w:t>
      </w:r>
    </w:p>
    <w:p w14:paraId="06AA42AE" w14:textId="091C6E11" w:rsidR="00D91157" w:rsidRPr="00202260" w:rsidRDefault="00D91157" w:rsidP="00D91157">
      <w:pPr>
        <w:rPr>
          <w:b/>
          <w:bCs/>
        </w:rPr>
      </w:pPr>
      <w:r w:rsidRPr="00202260">
        <w:rPr>
          <w:b/>
          <w:bCs/>
        </w:rPr>
        <w:t xml:space="preserve">Management capabilities for </w:t>
      </w:r>
      <w:r>
        <w:rPr>
          <w:b/>
          <w:bCs/>
        </w:rPr>
        <w:t xml:space="preserve">ML </w:t>
      </w:r>
      <w:r w:rsidR="00677E5F">
        <w:rPr>
          <w:b/>
          <w:bCs/>
        </w:rPr>
        <w:t xml:space="preserve">model </w:t>
      </w:r>
      <w:r w:rsidRPr="00202260">
        <w:rPr>
          <w:b/>
          <w:bCs/>
        </w:rPr>
        <w:t>training</w:t>
      </w:r>
    </w:p>
    <w:p w14:paraId="4CCCC3C3" w14:textId="22B73042" w:rsidR="00D91157" w:rsidRDefault="00D91157" w:rsidP="00D91157">
      <w:pPr>
        <w:ind w:left="720" w:hanging="360"/>
      </w:pPr>
      <w:r>
        <w:rPr>
          <w:b/>
          <w:bCs/>
        </w:rPr>
        <w:t>-</w:t>
      </w:r>
      <w:r>
        <w:rPr>
          <w:b/>
          <w:bCs/>
        </w:rPr>
        <w:tab/>
      </w:r>
      <w:r w:rsidRPr="00F440D3">
        <w:rPr>
          <w:b/>
          <w:bCs/>
        </w:rPr>
        <w:t xml:space="preserve">ML </w:t>
      </w:r>
      <w:r w:rsidR="00677E5F">
        <w:rPr>
          <w:b/>
          <w:bCs/>
        </w:rPr>
        <w:t xml:space="preserve">model </w:t>
      </w:r>
      <w:r w:rsidRPr="00F440D3">
        <w:rPr>
          <w:b/>
          <w:bCs/>
        </w:rPr>
        <w:t>training management</w:t>
      </w:r>
      <w:r w:rsidRPr="00202260">
        <w:t xml:space="preserve">: allowing the </w:t>
      </w:r>
      <w:proofErr w:type="spellStart"/>
      <w:r w:rsidRPr="00202260">
        <w:t>MnS</w:t>
      </w:r>
      <w:proofErr w:type="spellEnd"/>
      <w:r w:rsidRPr="00202260">
        <w:t xml:space="preserve"> consumer to request</w:t>
      </w:r>
      <w:r>
        <w:t xml:space="preserve"> the ML </w:t>
      </w:r>
      <w:r w:rsidR="00BA15E3" w:rsidRPr="00D821B2">
        <w:t xml:space="preserve">model </w:t>
      </w:r>
      <w:r>
        <w:t>training, consume and control the producer-initiated training,</w:t>
      </w:r>
      <w:r w:rsidRPr="00202260">
        <w:t xml:space="preserve"> and manage the ML </w:t>
      </w:r>
      <w:r w:rsidR="00BA15E3" w:rsidRPr="00D821B2">
        <w:t xml:space="preserve">model </w:t>
      </w:r>
      <w:r w:rsidRPr="00202260">
        <w:t>training</w:t>
      </w:r>
      <w:r>
        <w:t>/re-training process</w:t>
      </w:r>
      <w:r w:rsidRPr="00202260">
        <w:t>.</w:t>
      </w:r>
      <w:r>
        <w:t xml:space="preserve"> The training management capability may include t</w:t>
      </w:r>
      <w:r w:rsidRPr="00F440D3">
        <w:t xml:space="preserve">raining performance management and setting a policy for the producer-initiated ML </w:t>
      </w:r>
      <w:r w:rsidR="00BA15E3" w:rsidRPr="00D821B2">
        <w:t xml:space="preserve">model </w:t>
      </w:r>
      <w:r w:rsidRPr="00F440D3">
        <w:t>training</w:t>
      </w:r>
      <w:r>
        <w:t>.</w:t>
      </w:r>
      <w:bookmarkStart w:id="97" w:name="_Hlk134737308"/>
    </w:p>
    <w:p w14:paraId="667EE34C" w14:textId="2296CAAA" w:rsidR="00D91157" w:rsidRPr="00202260" w:rsidRDefault="00D91157" w:rsidP="00D91157">
      <w:pPr>
        <w:ind w:left="720" w:hanging="360"/>
      </w:pPr>
      <w:r>
        <w:rPr>
          <w:b/>
          <w:bCs/>
        </w:rPr>
        <w:t>-</w:t>
      </w:r>
      <w:r>
        <w:rPr>
          <w:b/>
          <w:bCs/>
        </w:rPr>
        <w:tab/>
      </w:r>
      <w:r w:rsidRPr="00202260">
        <w:t>ML</w:t>
      </w:r>
      <w:r w:rsidR="00E5161C">
        <w:t xml:space="preserve"> </w:t>
      </w:r>
      <w:r w:rsidR="00E5161C" w:rsidRPr="00D821B2">
        <w:t>model</w:t>
      </w:r>
      <w:r w:rsidRPr="00202260">
        <w:t xml:space="preserve"> training capability also include</w:t>
      </w:r>
      <w:r>
        <w:t>s</w:t>
      </w:r>
      <w:r w:rsidRPr="00202260">
        <w:t xml:space="preserve"> validation to evaluate the performance of the ML </w:t>
      </w:r>
      <w:r w:rsidR="00E5161C" w:rsidRPr="00D821B2">
        <w:t xml:space="preserve">model </w:t>
      </w:r>
      <w:r w:rsidRPr="00202260">
        <w:t xml:space="preserve">when </w:t>
      </w:r>
      <w:bookmarkStart w:id="98" w:name="_Hlk134804500"/>
      <w:r w:rsidRPr="00202260">
        <w:t xml:space="preserve">performing on the validation data, and to identify the variance of the performance on the training and validation data. If the variance is not acceptable, the </w:t>
      </w:r>
      <w:r>
        <w:t xml:space="preserve">ML </w:t>
      </w:r>
      <w:r w:rsidR="00E5161C" w:rsidRPr="00D821B2">
        <w:t xml:space="preserve">model </w:t>
      </w:r>
      <w:r w:rsidRPr="00202260">
        <w:t xml:space="preserve">would need to be re-trained before being made available </w:t>
      </w:r>
      <w:r>
        <w:t xml:space="preserve">for the next step in the </w:t>
      </w:r>
      <w:ins w:id="99" w:author="28.105_CR0155R1_(Rel-18)_AIML_MGT" w:date="2024-09-10T16:12:00Z">
        <w:r w:rsidR="00393B6D">
          <w:rPr>
            <w:rFonts w:hint="eastAsia"/>
            <w:lang w:eastAsia="zh-CN"/>
          </w:rPr>
          <w:t>ML</w:t>
        </w:r>
        <w:r w:rsidR="00393B6D">
          <w:t xml:space="preserve"> </w:t>
        </w:r>
        <w:r w:rsidR="00393B6D">
          <w:rPr>
            <w:rFonts w:hint="eastAsia"/>
            <w:lang w:eastAsia="zh-CN"/>
          </w:rPr>
          <w:t>model</w:t>
        </w:r>
        <w:r w:rsidR="00393B6D">
          <w:t xml:space="preserve"> </w:t>
        </w:r>
        <w:r w:rsidR="00393B6D">
          <w:rPr>
            <w:rFonts w:hint="eastAsia"/>
            <w:lang w:eastAsia="zh-CN"/>
          </w:rPr>
          <w:t>lifecycle</w:t>
        </w:r>
        <w:r w:rsidR="00393B6D" w:rsidDel="00393B6D">
          <w:t xml:space="preserve"> </w:t>
        </w:r>
      </w:ins>
      <w:del w:id="100" w:author="28.105_CR0155R1_(Rel-18)_AIML_MGT" w:date="2024-09-10T16:12:00Z">
        <w:r w:rsidDel="00393B6D">
          <w:delText xml:space="preserve">operational workflow </w:delText>
        </w:r>
      </w:del>
      <w:r>
        <w:t xml:space="preserve">(e.g., ML </w:t>
      </w:r>
      <w:r w:rsidR="00E5161C" w:rsidRPr="00D821B2">
        <w:t xml:space="preserve">model </w:t>
      </w:r>
      <w:r>
        <w:t>testing)</w:t>
      </w:r>
      <w:bookmarkEnd w:id="98"/>
      <w:r>
        <w:t>.</w:t>
      </w:r>
    </w:p>
    <w:bookmarkEnd w:id="97"/>
    <w:p w14:paraId="215D9A54" w14:textId="77777777" w:rsidR="00B2317A" w:rsidRPr="00D821B2" w:rsidRDefault="00B2317A" w:rsidP="00B2317A">
      <w:pPr>
        <w:rPr>
          <w:b/>
          <w:bCs/>
        </w:rPr>
      </w:pPr>
      <w:r w:rsidRPr="004E262B">
        <w:rPr>
          <w:b/>
          <w:bCs/>
        </w:rPr>
        <w:t>Management capabilities for ML testing</w:t>
      </w:r>
    </w:p>
    <w:p w14:paraId="2CE2D8DD" w14:textId="55424FD8" w:rsidR="00D91157" w:rsidRPr="00202260" w:rsidRDefault="00D91157" w:rsidP="00D91157">
      <w:pPr>
        <w:ind w:left="720" w:hanging="360"/>
      </w:pPr>
      <w:r>
        <w:rPr>
          <w:b/>
          <w:bCs/>
        </w:rPr>
        <w:t>-</w:t>
      </w:r>
      <w:r>
        <w:rPr>
          <w:b/>
          <w:bCs/>
        </w:rPr>
        <w:tab/>
      </w:r>
      <w:r w:rsidRPr="00202260">
        <w:rPr>
          <w:b/>
          <w:bCs/>
        </w:rPr>
        <w:t xml:space="preserve">ML </w:t>
      </w:r>
      <w:r w:rsidR="00B2317A">
        <w:rPr>
          <w:b/>
          <w:bCs/>
        </w:rPr>
        <w:t xml:space="preserve">model </w:t>
      </w:r>
      <w:r w:rsidRPr="00202260">
        <w:rPr>
          <w:b/>
          <w:bCs/>
        </w:rPr>
        <w:t>testing management</w:t>
      </w:r>
      <w:r w:rsidRPr="00202260">
        <w:t xml:space="preserve">: </w:t>
      </w:r>
      <w:del w:id="101" w:author="28.105_CR0164_(Rel-18)_AIML_MGT" w:date="2024-09-10T16:59:00Z">
        <w:r w:rsidRPr="00202260" w:rsidDel="000E5D56">
          <w:delText xml:space="preserve"> </w:delText>
        </w:r>
      </w:del>
      <w:r w:rsidRPr="00202260">
        <w:t xml:space="preserve">allowing the </w:t>
      </w:r>
      <w:proofErr w:type="spellStart"/>
      <w:r w:rsidRPr="00202260">
        <w:t>MnS</w:t>
      </w:r>
      <w:proofErr w:type="spellEnd"/>
      <w:r w:rsidRPr="00202260">
        <w:t xml:space="preserve"> consumer to request the ML </w:t>
      </w:r>
      <w:r w:rsidR="00095630" w:rsidRPr="00D821B2">
        <w:t xml:space="preserve">model </w:t>
      </w:r>
      <w:r w:rsidRPr="00202260">
        <w:t xml:space="preserve">testing, and to receive the testing results for a trained ML </w:t>
      </w:r>
      <w:r w:rsidR="00095630" w:rsidRPr="00D821B2">
        <w:t>model</w:t>
      </w:r>
      <w:r w:rsidRPr="00202260">
        <w:t xml:space="preserve">. It may also include capabilities for selecting the specific performance metrics to be used or reported by the ML testing function. </w:t>
      </w:r>
      <w:proofErr w:type="spellStart"/>
      <w:r w:rsidRPr="00202260">
        <w:t>MnS</w:t>
      </w:r>
      <w:proofErr w:type="spellEnd"/>
      <w:r w:rsidRPr="00202260">
        <w:t xml:space="preserve"> consumer may also be allowed to trigger ML </w:t>
      </w:r>
      <w:r w:rsidR="00095630" w:rsidRPr="00D821B2">
        <w:t xml:space="preserve">model </w:t>
      </w:r>
      <w:r w:rsidRPr="00202260">
        <w:t xml:space="preserve">re-training based on the ML </w:t>
      </w:r>
      <w:r w:rsidR="00095630" w:rsidRPr="00D821B2">
        <w:t xml:space="preserve">model </w:t>
      </w:r>
      <w:r w:rsidRPr="00202260">
        <w:t xml:space="preserve">testing performance </w:t>
      </w:r>
      <w:r w:rsidR="001C22C8">
        <w:t>results</w:t>
      </w:r>
      <w:r w:rsidRPr="00202260">
        <w:t>.</w:t>
      </w:r>
    </w:p>
    <w:p w14:paraId="15A6729A" w14:textId="6BFDFCEA" w:rsidR="00D91157" w:rsidRPr="00202260" w:rsidRDefault="00D91157" w:rsidP="00D91157">
      <w:pPr>
        <w:rPr>
          <w:b/>
          <w:bCs/>
        </w:rPr>
      </w:pPr>
      <w:r w:rsidRPr="00202260">
        <w:rPr>
          <w:b/>
          <w:bCs/>
        </w:rPr>
        <w:t xml:space="preserve">Management capabilities for </w:t>
      </w:r>
      <w:r w:rsidR="001C22C8">
        <w:rPr>
          <w:b/>
          <w:bCs/>
        </w:rPr>
        <w:t>AI/</w:t>
      </w:r>
      <w:r>
        <w:rPr>
          <w:b/>
          <w:bCs/>
        </w:rPr>
        <w:t xml:space="preserve">ML </w:t>
      </w:r>
      <w:r w:rsidR="004F177E">
        <w:rPr>
          <w:b/>
          <w:bCs/>
        </w:rPr>
        <w:t xml:space="preserve">inference </w:t>
      </w:r>
      <w:r w:rsidRPr="00202260">
        <w:rPr>
          <w:b/>
          <w:bCs/>
        </w:rPr>
        <w:t>emulation:</w:t>
      </w:r>
    </w:p>
    <w:p w14:paraId="2D872908" w14:textId="6C7FD548" w:rsidR="00D91157" w:rsidRPr="009B3825" w:rsidRDefault="00D91157" w:rsidP="00893D28">
      <w:pPr>
        <w:numPr>
          <w:ilvl w:val="0"/>
          <w:numId w:val="4"/>
        </w:numPr>
        <w:overflowPunct/>
        <w:autoSpaceDE/>
        <w:autoSpaceDN/>
        <w:adjustRightInd/>
        <w:textAlignment w:val="auto"/>
        <w:rPr>
          <w:b/>
          <w:bCs/>
        </w:rPr>
      </w:pPr>
      <w:r w:rsidRPr="000F0263">
        <w:rPr>
          <w:b/>
          <w:bCs/>
        </w:rPr>
        <w:t>AI/ML inference emulation:</w:t>
      </w:r>
      <w:r w:rsidRPr="00202260">
        <w:t xml:space="preserve"> a capability allowing an </w:t>
      </w:r>
      <w:proofErr w:type="spellStart"/>
      <w:r w:rsidRPr="00202260">
        <w:t>MnS</w:t>
      </w:r>
      <w:proofErr w:type="spellEnd"/>
      <w:r w:rsidRPr="00202260">
        <w:t xml:space="preserve"> consumer to request an ML inference emulation for a specific </w:t>
      </w:r>
      <w:r w:rsidRPr="000F0263">
        <w:rPr>
          <w:lang w:val="en-US"/>
        </w:rPr>
        <w:t xml:space="preserve">ML </w:t>
      </w:r>
      <w:r w:rsidR="004F177E" w:rsidRPr="00D821B2">
        <w:t xml:space="preserve">model </w:t>
      </w:r>
      <w:r w:rsidRPr="000F0263">
        <w:rPr>
          <w:lang w:val="en-US"/>
        </w:rPr>
        <w:t xml:space="preserve">or </w:t>
      </w:r>
      <w:r w:rsidR="004F177E" w:rsidRPr="00D821B2">
        <w:t>model</w:t>
      </w:r>
      <w:r w:rsidR="004F177E">
        <w:t>s</w:t>
      </w:r>
      <w:r w:rsidR="004F177E" w:rsidRPr="00D821B2">
        <w:t xml:space="preserve"> </w:t>
      </w:r>
      <w:r w:rsidRPr="000F0263">
        <w:rPr>
          <w:lang w:val="en-US"/>
        </w:rPr>
        <w:t xml:space="preserve">(after the training, validation, and testing) </w:t>
      </w:r>
      <w:r w:rsidRPr="00202260">
        <w:t>to evaluate the inference performance in an emulation environment prior to applying it to the target network or system.</w:t>
      </w:r>
      <w:r>
        <w:t xml:space="preserve"> </w:t>
      </w:r>
    </w:p>
    <w:p w14:paraId="353DDC64" w14:textId="635E226C" w:rsidR="00D91157" w:rsidRPr="00202260" w:rsidRDefault="00D91157" w:rsidP="00D91157">
      <w:pPr>
        <w:rPr>
          <w:b/>
          <w:bCs/>
        </w:rPr>
      </w:pPr>
      <w:bookmarkStart w:id="102" w:name="_Hlk143783189"/>
      <w:r w:rsidRPr="00202260">
        <w:rPr>
          <w:b/>
          <w:bCs/>
        </w:rPr>
        <w:t>Management capabilities for</w:t>
      </w:r>
      <w:r>
        <w:rPr>
          <w:b/>
          <w:bCs/>
        </w:rPr>
        <w:t xml:space="preserve"> </w:t>
      </w:r>
      <w:bookmarkEnd w:id="102"/>
      <w:r>
        <w:rPr>
          <w:b/>
          <w:bCs/>
        </w:rPr>
        <w:t xml:space="preserve">ML </w:t>
      </w:r>
      <w:ins w:id="103" w:author="28.105_CR0155R1_(Rel-18)_AIML_MGT" w:date="2024-09-10T16:12:00Z">
        <w:r w:rsidR="00393B6D" w:rsidRPr="00574DA6">
          <w:rPr>
            <w:b/>
          </w:rPr>
          <w:t>model</w:t>
        </w:r>
        <w:r w:rsidR="00393B6D" w:rsidRPr="00D821B2">
          <w:t xml:space="preserve"> </w:t>
        </w:r>
      </w:ins>
      <w:del w:id="104" w:author="28.105_CR0155R1_(Rel-18)_AIML_MGT" w:date="2024-09-10T16:12:00Z">
        <w:r w:rsidR="004F177E" w:rsidRPr="00D821B2" w:rsidDel="00393B6D">
          <w:delText xml:space="preserve">model </w:delText>
        </w:r>
        <w:r w:rsidDel="00393B6D">
          <w:rPr>
            <w:b/>
            <w:bCs/>
          </w:rPr>
          <w:delText>entity</w:delText>
        </w:r>
        <w:r w:rsidRPr="00F440D3" w:rsidDel="00393B6D">
          <w:rPr>
            <w:b/>
            <w:bCs/>
          </w:rPr>
          <w:delText xml:space="preserve"> </w:delText>
        </w:r>
      </w:del>
      <w:r w:rsidRPr="00F440D3">
        <w:rPr>
          <w:b/>
          <w:bCs/>
        </w:rPr>
        <w:t>deployment</w:t>
      </w:r>
      <w:r w:rsidRPr="00202260">
        <w:rPr>
          <w:b/>
          <w:bCs/>
        </w:rPr>
        <w:t>:</w:t>
      </w:r>
    </w:p>
    <w:p w14:paraId="213CC2EB" w14:textId="48A1C685" w:rsidR="00D91157" w:rsidRPr="004577DC" w:rsidRDefault="00D91157" w:rsidP="00D91157">
      <w:pPr>
        <w:ind w:left="720" w:hanging="360"/>
      </w:pPr>
      <w:bookmarkStart w:id="105" w:name="_Hlk143783118"/>
      <w:r>
        <w:rPr>
          <w:b/>
          <w:bCs/>
        </w:rPr>
        <w:t>-</w:t>
      </w:r>
      <w:r>
        <w:rPr>
          <w:b/>
          <w:bCs/>
        </w:rPr>
        <w:tab/>
      </w:r>
      <w:r w:rsidRPr="00F440D3">
        <w:rPr>
          <w:b/>
          <w:bCs/>
        </w:rPr>
        <w:t xml:space="preserve">ML </w:t>
      </w:r>
      <w:ins w:id="106" w:author="28.105_CR0155R1_(Rel-18)_AIML_MGT" w:date="2024-09-10T16:12:00Z">
        <w:r w:rsidR="00393B6D">
          <w:rPr>
            <w:rFonts w:hint="eastAsia"/>
            <w:b/>
            <w:bCs/>
            <w:lang w:eastAsia="zh-CN"/>
          </w:rPr>
          <w:t>model</w:t>
        </w:r>
        <w:r w:rsidR="00393B6D">
          <w:rPr>
            <w:b/>
            <w:bCs/>
          </w:rPr>
          <w:t xml:space="preserve"> </w:t>
        </w:r>
      </w:ins>
      <w:del w:id="107" w:author="28.105_CR0155R1_(Rel-18)_AIML_MGT" w:date="2024-09-10T16:12:00Z">
        <w:r w:rsidDel="00393B6D">
          <w:rPr>
            <w:b/>
            <w:bCs/>
          </w:rPr>
          <w:delText xml:space="preserve">entity </w:delText>
        </w:r>
      </w:del>
      <w:r>
        <w:rPr>
          <w:b/>
          <w:bCs/>
        </w:rPr>
        <w:t>loading management</w:t>
      </w:r>
      <w:r w:rsidRPr="00202260">
        <w:t xml:space="preserve">: allowing the </w:t>
      </w:r>
      <w:proofErr w:type="spellStart"/>
      <w:r w:rsidRPr="00202260">
        <w:t>MnS</w:t>
      </w:r>
      <w:proofErr w:type="spellEnd"/>
      <w:r w:rsidRPr="00202260">
        <w:t xml:space="preserve"> consumer to </w:t>
      </w:r>
      <w:r>
        <w:t xml:space="preserve">trigger, control and/or monitor the ML </w:t>
      </w:r>
      <w:r w:rsidR="00FD726D" w:rsidRPr="00D821B2">
        <w:t xml:space="preserve">model </w:t>
      </w:r>
      <w:r>
        <w:t>loading process.</w:t>
      </w:r>
    </w:p>
    <w:p w14:paraId="330E7C00" w14:textId="481A8C6F" w:rsidR="00D91157" w:rsidRPr="00202260" w:rsidRDefault="00D91157" w:rsidP="00D91157">
      <w:pPr>
        <w:rPr>
          <w:b/>
          <w:bCs/>
        </w:rPr>
      </w:pPr>
      <w:r w:rsidRPr="00202260">
        <w:rPr>
          <w:b/>
          <w:bCs/>
        </w:rPr>
        <w:t xml:space="preserve">Management capabilities for </w:t>
      </w:r>
      <w:r>
        <w:rPr>
          <w:b/>
          <w:bCs/>
        </w:rPr>
        <w:t xml:space="preserve">AI/ML </w:t>
      </w:r>
      <w:r w:rsidRPr="00202260">
        <w:rPr>
          <w:b/>
          <w:bCs/>
        </w:rPr>
        <w:t>inference</w:t>
      </w:r>
      <w:bookmarkEnd w:id="105"/>
      <w:r w:rsidRPr="00202260">
        <w:rPr>
          <w:b/>
          <w:bCs/>
        </w:rPr>
        <w:t>:</w:t>
      </w:r>
    </w:p>
    <w:p w14:paraId="23C78214" w14:textId="40DF61C1" w:rsidR="00D91157" w:rsidRPr="00D91157" w:rsidRDefault="00D91157" w:rsidP="00D91157">
      <w:pPr>
        <w:ind w:left="720" w:hanging="360"/>
      </w:pPr>
      <w:r>
        <w:rPr>
          <w:b/>
          <w:bCs/>
        </w:rPr>
        <w:t>-</w:t>
      </w:r>
      <w:r>
        <w:rPr>
          <w:b/>
          <w:bCs/>
        </w:rPr>
        <w:tab/>
      </w:r>
      <w:r w:rsidRPr="007309A3">
        <w:rPr>
          <w:b/>
          <w:bCs/>
        </w:rPr>
        <w:t>AI/ML inference management</w:t>
      </w:r>
      <w:r>
        <w:rPr>
          <w:b/>
          <w:bCs/>
        </w:rPr>
        <w:t xml:space="preserve">: </w:t>
      </w:r>
      <w:r w:rsidRPr="00202260">
        <w:t xml:space="preserve">allowing an </w:t>
      </w:r>
      <w:proofErr w:type="spellStart"/>
      <w:r w:rsidRPr="00202260">
        <w:t>MnS</w:t>
      </w:r>
      <w:proofErr w:type="spellEnd"/>
      <w:r w:rsidRPr="00202260">
        <w:t xml:space="preserve"> consumer to control the inference, i.e., activate/deactivate the inference function and/or ML </w:t>
      </w:r>
      <w:r w:rsidR="00FD726D" w:rsidRPr="00D821B2">
        <w:t>model</w:t>
      </w:r>
      <w:r w:rsidRPr="00202260">
        <w:t>/</w:t>
      </w:r>
      <w:r w:rsidR="00FD726D" w:rsidRPr="00D821B2">
        <w:t>model</w:t>
      </w:r>
      <w:r w:rsidR="00FD726D">
        <w:t>s</w:t>
      </w:r>
      <w:r w:rsidRPr="00202260">
        <w:t xml:space="preserve">, </w:t>
      </w:r>
      <w:r>
        <w:t>configure the allowed ranges of the inference output parameters</w:t>
      </w:r>
      <w:r w:rsidRPr="00202260">
        <w:t xml:space="preserve">. The capabilities also allow the </w:t>
      </w:r>
      <w:proofErr w:type="spellStart"/>
      <w:r w:rsidRPr="00202260">
        <w:t>MnS</w:t>
      </w:r>
      <w:proofErr w:type="spellEnd"/>
      <w:r w:rsidRPr="00202260">
        <w:t xml:space="preserve"> consumer</w:t>
      </w:r>
      <w:r>
        <w:t xml:space="preserve"> to </w:t>
      </w:r>
      <w:r w:rsidRPr="00202260">
        <w:t xml:space="preserve">monitor and evaluate the inference performance </w:t>
      </w:r>
      <w:r w:rsidRPr="00960A8B">
        <w:t>and wh</w:t>
      </w:r>
      <w:r>
        <w:t>en needed</w:t>
      </w:r>
      <w:r w:rsidRPr="00960A8B">
        <w:t xml:space="preserve"> trigger an update of </w:t>
      </w:r>
      <w:r w:rsidRPr="00202260">
        <w:t xml:space="preserve">an ML </w:t>
      </w:r>
      <w:r w:rsidR="00FD726D" w:rsidRPr="00D821B2">
        <w:t xml:space="preserve">model </w:t>
      </w:r>
      <w:r>
        <w:t>or</w:t>
      </w:r>
      <w:r w:rsidRPr="00202260">
        <w:t xml:space="preserve"> an AI/ML inference function.</w:t>
      </w:r>
    </w:p>
    <w:p w14:paraId="3B41E07A" w14:textId="32FD03A0" w:rsidR="00D91157" w:rsidRDefault="00A57553" w:rsidP="00A57553">
      <w:r w:rsidRPr="00F17505">
        <w:t xml:space="preserve">The use cases and </w:t>
      </w:r>
      <w:r w:rsidR="00D91157">
        <w:t xml:space="preserve">corresponding </w:t>
      </w:r>
      <w:r w:rsidRPr="00F17505">
        <w:t xml:space="preserve">requirements for AI/ML management </w:t>
      </w:r>
      <w:r w:rsidR="00D91157">
        <w:t xml:space="preserve">capabilities </w:t>
      </w:r>
      <w:r w:rsidRPr="00F17505">
        <w:t xml:space="preserve">are specified in the following </w:t>
      </w:r>
      <w:r w:rsidR="007359B9" w:rsidRPr="00F17505">
        <w:t>clause</w:t>
      </w:r>
      <w:r w:rsidRPr="00F17505">
        <w:t>s.</w:t>
      </w:r>
    </w:p>
    <w:p w14:paraId="1BA77EB5" w14:textId="3697FD1B" w:rsidR="00F6488D" w:rsidRPr="00F17505" w:rsidRDefault="00F6488D" w:rsidP="00F6488D">
      <w:pPr>
        <w:pStyle w:val="Heading2"/>
      </w:pPr>
      <w:bookmarkStart w:id="108" w:name="_Toc170343396"/>
      <w:r>
        <w:lastRenderedPageBreak/>
        <w:t>6.2</w:t>
      </w:r>
      <w:r>
        <w:tab/>
        <w:t>Void</w:t>
      </w:r>
      <w:bookmarkEnd w:id="108"/>
    </w:p>
    <w:p w14:paraId="6023E8F7" w14:textId="7C647E32" w:rsidR="001A4E23" w:rsidRPr="00F17505" w:rsidRDefault="001A4E23" w:rsidP="00CE5AD3">
      <w:pPr>
        <w:pStyle w:val="Heading2"/>
      </w:pPr>
      <w:bookmarkStart w:id="109" w:name="_Toc170343397"/>
      <w:r w:rsidRPr="00F17505">
        <w:t>6.2</w:t>
      </w:r>
      <w:r>
        <w:t>a</w:t>
      </w:r>
      <w:r w:rsidRPr="00F17505">
        <w:tab/>
      </w:r>
      <w:r w:rsidR="00EA644F">
        <w:t>Void</w:t>
      </w:r>
      <w:bookmarkEnd w:id="109"/>
    </w:p>
    <w:p w14:paraId="40836939" w14:textId="4F012ADF" w:rsidR="00A52F6F" w:rsidRPr="00D821B2" w:rsidRDefault="00A52F6F" w:rsidP="000370BE">
      <w:pPr>
        <w:pStyle w:val="Heading2"/>
      </w:pPr>
      <w:bookmarkStart w:id="110" w:name="_Toc170343398"/>
      <w:bookmarkStart w:id="111" w:name="_Toc134626397"/>
      <w:bookmarkStart w:id="112" w:name="_Toc134632617"/>
      <w:bookmarkStart w:id="113" w:name="_Toc134633545"/>
      <w:bookmarkStart w:id="114" w:name="_Toc134633985"/>
      <w:r w:rsidRPr="00D821B2">
        <w:t>6.2</w:t>
      </w:r>
      <w:r>
        <w:t>b</w:t>
      </w:r>
      <w:r w:rsidRPr="00D821B2">
        <w:tab/>
        <w:t xml:space="preserve">ML model training </w:t>
      </w:r>
      <w:bookmarkEnd w:id="110"/>
    </w:p>
    <w:p w14:paraId="214C3337" w14:textId="0004041D" w:rsidR="00A52F6F" w:rsidRPr="00D821B2" w:rsidRDefault="00A52F6F" w:rsidP="000370BE">
      <w:pPr>
        <w:pStyle w:val="Heading3"/>
      </w:pPr>
      <w:bookmarkStart w:id="115" w:name="_Toc170343399"/>
      <w:r w:rsidRPr="00D821B2">
        <w:t>6.2</w:t>
      </w:r>
      <w:r>
        <w:t>b</w:t>
      </w:r>
      <w:r w:rsidRPr="00D821B2">
        <w:t>.1</w:t>
      </w:r>
      <w:r w:rsidRPr="00D821B2">
        <w:tab/>
        <w:t>Description</w:t>
      </w:r>
      <w:bookmarkEnd w:id="115"/>
    </w:p>
    <w:p w14:paraId="03558739" w14:textId="1AB28AC2" w:rsidR="00A52F6F" w:rsidRPr="00D821B2" w:rsidRDefault="00A52F6F" w:rsidP="00A52F6F">
      <w:r w:rsidRPr="00D821B2">
        <w:t xml:space="preserve">Before an ML model is deployed to conduct inference, the ML model </w:t>
      </w:r>
      <w:proofErr w:type="spellStart"/>
      <w:r w:rsidRPr="00D821B2">
        <w:t>algoritm</w:t>
      </w:r>
      <w:proofErr w:type="spellEnd"/>
      <w:r w:rsidRPr="00D821B2">
        <w:t xml:space="preserve"> associated with the ML model needs to be trained. The ML model training can be an initial training or the re-training of an already trained ML model.</w:t>
      </w:r>
    </w:p>
    <w:p w14:paraId="033138B4" w14:textId="77777777" w:rsidR="00A52F6F" w:rsidRPr="00D821B2" w:rsidRDefault="00A52F6F" w:rsidP="00A52F6F">
      <w:r w:rsidRPr="00D821B2">
        <w:t xml:space="preserve">The ML model is trained by the ML training </w:t>
      </w:r>
      <w:proofErr w:type="spellStart"/>
      <w:r w:rsidRPr="00D821B2">
        <w:t>MnS</w:t>
      </w:r>
      <w:proofErr w:type="spellEnd"/>
      <w:r w:rsidRPr="00D821B2">
        <w:t xml:space="preserve"> producer, and the training can be triggered by request(s) from one or more ML training </w:t>
      </w:r>
      <w:proofErr w:type="spellStart"/>
      <w:r w:rsidRPr="00D821B2">
        <w:t>MnS</w:t>
      </w:r>
      <w:proofErr w:type="spellEnd"/>
      <w:r w:rsidRPr="00D821B2">
        <w:t xml:space="preserve"> consumer(s), or initiated by the ML training </w:t>
      </w:r>
      <w:proofErr w:type="spellStart"/>
      <w:r w:rsidRPr="00D821B2">
        <w:t>MnS</w:t>
      </w:r>
      <w:proofErr w:type="spellEnd"/>
      <w:r w:rsidRPr="00D821B2">
        <w:t xml:space="preserve"> producer (e.g., as a result of model performance evaluation).</w:t>
      </w:r>
    </w:p>
    <w:p w14:paraId="1258FE33" w14:textId="4E81F331" w:rsidR="00A52F6F" w:rsidRPr="00D821B2" w:rsidRDefault="00A52F6F" w:rsidP="000370BE">
      <w:pPr>
        <w:pStyle w:val="Heading3"/>
      </w:pPr>
      <w:bookmarkStart w:id="116" w:name="_Toc170343400"/>
      <w:r w:rsidRPr="00D821B2">
        <w:t>6</w:t>
      </w:r>
      <w:r w:rsidR="00812EC5">
        <w:t>.2b</w:t>
      </w:r>
      <w:r w:rsidRPr="00D821B2">
        <w:t>.2</w:t>
      </w:r>
      <w:r w:rsidRPr="00D821B2">
        <w:tab/>
        <w:t>Use cases</w:t>
      </w:r>
      <w:bookmarkEnd w:id="116"/>
    </w:p>
    <w:p w14:paraId="7B1CB5D4" w14:textId="0009BE2E" w:rsidR="00A52F6F" w:rsidRPr="00D821B2" w:rsidRDefault="00A52F6F" w:rsidP="000370BE">
      <w:pPr>
        <w:pStyle w:val="Heading4"/>
      </w:pPr>
      <w:bookmarkStart w:id="117" w:name="_Toc170343401"/>
      <w:r w:rsidRPr="00D821B2">
        <w:t>6</w:t>
      </w:r>
      <w:r w:rsidR="00812EC5">
        <w:t>.2b</w:t>
      </w:r>
      <w:r w:rsidRPr="00D821B2">
        <w:t>.2.1</w:t>
      </w:r>
      <w:r w:rsidRPr="00D821B2">
        <w:tab/>
        <w:t>ML model training requested by consumer</w:t>
      </w:r>
      <w:bookmarkEnd w:id="117"/>
    </w:p>
    <w:p w14:paraId="373F9668" w14:textId="2206AE1B" w:rsidR="00A52F6F" w:rsidRPr="00D821B2" w:rsidRDefault="00A52F6F" w:rsidP="00A52F6F">
      <w:pPr>
        <w:keepNext/>
        <w:keepLines/>
        <w:spacing w:before="60"/>
        <w:jc w:val="center"/>
        <w:rPr>
          <w:rFonts w:ascii="Arial" w:hAnsi="Arial"/>
          <w:b/>
        </w:rPr>
      </w:pPr>
      <w:del w:id="118" w:author="28.105_CR0176R1_(Rel-18)_AIML_MGT" w:date="2024-09-10T17:09:00Z">
        <w:r w:rsidRPr="00D821B2" w:rsidDel="00EB7438">
          <w:rPr>
            <w:rFonts w:ascii="Arial" w:hAnsi="Arial"/>
            <w:b/>
            <w:noProof/>
          </w:rPr>
          <w:drawing>
            <wp:inline distT="0" distB="0" distL="0" distR="0" wp14:anchorId="6DF0FEE2" wp14:editId="63D4F567">
              <wp:extent cx="4355123" cy="1169786"/>
              <wp:effectExtent l="0" t="0" r="7620" b="0"/>
              <wp:docPr id="25" name="Picture 25" descr="A black background with green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background with green lines&#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417419" cy="1186519"/>
                      </a:xfrm>
                      <a:prstGeom prst="rect">
                        <a:avLst/>
                      </a:prstGeom>
                      <a:noFill/>
                    </pic:spPr>
                  </pic:pic>
                </a:graphicData>
              </a:graphic>
            </wp:inline>
          </w:drawing>
        </w:r>
      </w:del>
      <w:ins w:id="119" w:author="28.105_CR0176R1_(Rel-18)_AIML_MGT" w:date="2024-09-10T17:09:00Z">
        <w:r w:rsidR="00EB7438">
          <w:object w:dxaOrig="11340" w:dyaOrig="2256" w14:anchorId="2989AEE1">
            <v:shape id="_x0000_i1032" type="#_x0000_t75" style="width:482.3pt;height:96.15pt" o:ole="">
              <v:imagedata r:id="rId23" o:title=""/>
            </v:shape>
            <o:OLEObject Type="Embed" ProgID="Visio.Drawing.15" ShapeID="_x0000_i1032" DrawAspect="Content" ObjectID="_1787494470" r:id="rId24"/>
          </w:object>
        </w:r>
      </w:ins>
    </w:p>
    <w:p w14:paraId="1D79D3FF" w14:textId="6F39DFBE" w:rsidR="00A52F6F" w:rsidRPr="00D821B2" w:rsidRDefault="00A52F6F" w:rsidP="000370BE">
      <w:pPr>
        <w:pStyle w:val="TF"/>
        <w:rPr>
          <w:bCs/>
        </w:rPr>
      </w:pPr>
      <w:r w:rsidRPr="00D821B2">
        <w:t>Figure 6.</w:t>
      </w:r>
      <w:r w:rsidRPr="00D821B2">
        <w:rPr>
          <w:lang w:eastAsia="zh-CN"/>
        </w:rPr>
        <w:t>2</w:t>
      </w:r>
      <w:ins w:id="120" w:author="28.105_CR0176R1_(Rel-18)_AIML_MGT" w:date="2024-09-10T17:09:00Z">
        <w:r w:rsidR="00EB7438">
          <w:rPr>
            <w:lang w:eastAsia="zh-CN"/>
          </w:rPr>
          <w:t>b</w:t>
        </w:r>
      </w:ins>
      <w:del w:id="121" w:author="28.105_CR0176R1_(Rel-18)_AIML_MGT" w:date="2024-09-10T17:09:00Z">
        <w:r w:rsidRPr="00D821B2" w:rsidDel="00EB7438">
          <w:rPr>
            <w:lang w:eastAsia="zh-CN"/>
          </w:rPr>
          <w:delText>x</w:delText>
        </w:r>
      </w:del>
      <w:r w:rsidRPr="00D821B2">
        <w:t xml:space="preserve">.2.1-1: ML model training requested by ML </w:t>
      </w:r>
      <w:r w:rsidRPr="00D821B2">
        <w:rPr>
          <w:rFonts w:cs="Arial"/>
          <w:lang w:val="en-US"/>
        </w:rPr>
        <w:t>training</w:t>
      </w:r>
      <w:r w:rsidRPr="00D821B2">
        <w:t xml:space="preserve"> </w:t>
      </w:r>
      <w:proofErr w:type="spellStart"/>
      <w:r w:rsidRPr="00D821B2">
        <w:t>MnS</w:t>
      </w:r>
      <w:proofErr w:type="spellEnd"/>
      <w:r w:rsidRPr="00D821B2">
        <w:t xml:space="preserve"> consumer</w:t>
      </w:r>
    </w:p>
    <w:p w14:paraId="65C6AAA9" w14:textId="72E5863D" w:rsidR="00A52F6F" w:rsidRPr="00D821B2" w:rsidRDefault="00A52F6F" w:rsidP="00A52F6F">
      <w:r w:rsidRPr="00D821B2">
        <w:t xml:space="preserve">The ML model training may be triggered by the request(s) from one or more ML training </w:t>
      </w:r>
      <w:proofErr w:type="spellStart"/>
      <w:r w:rsidRPr="00D821B2">
        <w:t>MnS</w:t>
      </w:r>
      <w:proofErr w:type="spellEnd"/>
      <w:r w:rsidRPr="00D821B2">
        <w:t xml:space="preserve"> consumer(s). The consumer may be for example a network function, a management function, an operator, or another functional differentiation. </w:t>
      </w:r>
    </w:p>
    <w:p w14:paraId="118E0B1C" w14:textId="5FB90A7F" w:rsidR="00A52F6F" w:rsidRPr="00D821B2" w:rsidRDefault="00A52F6F" w:rsidP="00A52F6F">
      <w:r w:rsidRPr="00D821B2">
        <w:t xml:space="preserve">To trigger an initial ML model training, the </w:t>
      </w:r>
      <w:proofErr w:type="spellStart"/>
      <w:r w:rsidRPr="00D821B2">
        <w:t>MnS</w:t>
      </w:r>
      <w:proofErr w:type="spellEnd"/>
      <w:r w:rsidRPr="00D821B2">
        <w:t xml:space="preserve"> consumer needs to specify in the ML training request the inference type which indicates the function or purpose of the ML model, e.g. </w:t>
      </w:r>
      <w:proofErr w:type="spellStart"/>
      <w:r w:rsidRPr="00D821B2">
        <w:t>CoverageProblemAnalysis</w:t>
      </w:r>
      <w:proofErr w:type="spellEnd"/>
      <w:r w:rsidRPr="00D821B2">
        <w:t xml:space="preserve"> [see TS 28.104 [2]]. The </w:t>
      </w:r>
      <w:r w:rsidRPr="00D821B2">
        <w:rPr>
          <w:bCs/>
        </w:rPr>
        <w:t>ML</w:t>
      </w:r>
      <w:r w:rsidRPr="00D821B2">
        <w:t xml:space="preserve"> training </w:t>
      </w:r>
      <w:proofErr w:type="spellStart"/>
      <w:r w:rsidRPr="00D821B2">
        <w:t>MnS</w:t>
      </w:r>
      <w:proofErr w:type="spellEnd"/>
      <w:r w:rsidRPr="00D821B2">
        <w:t xml:space="preserve"> </w:t>
      </w:r>
      <w:r w:rsidRPr="00D821B2">
        <w:rPr>
          <w:rFonts w:hint="eastAsia"/>
          <w:lang w:eastAsia="zh-CN"/>
        </w:rPr>
        <w:t>p</w:t>
      </w:r>
      <w:r w:rsidRPr="00D821B2">
        <w:rPr>
          <w:lang w:eastAsia="zh-CN"/>
        </w:rPr>
        <w:t>roducer</w:t>
      </w:r>
      <w:r w:rsidRPr="00D821B2">
        <w:t xml:space="preserve"> can perform the initial training according to the </w:t>
      </w:r>
      <w:r w:rsidRPr="00D821B2">
        <w:rPr>
          <w:rFonts w:hint="eastAsia"/>
          <w:lang w:eastAsia="zh-CN"/>
        </w:rPr>
        <w:t>d</w:t>
      </w:r>
      <w:r w:rsidRPr="00D821B2">
        <w:rPr>
          <w:lang w:eastAsia="zh-CN"/>
        </w:rPr>
        <w:t xml:space="preserve">esignated inference type. </w:t>
      </w:r>
      <w:r w:rsidRPr="00D821B2">
        <w:t xml:space="preserve">To trigger an ML model re-training, the </w:t>
      </w:r>
      <w:proofErr w:type="spellStart"/>
      <w:r w:rsidRPr="00D821B2">
        <w:t>MnS</w:t>
      </w:r>
      <w:proofErr w:type="spellEnd"/>
      <w:r w:rsidRPr="00D821B2">
        <w:t xml:space="preserve"> consumer needs to specify in the ML training request the identifier of the ML model to be re-trained. </w:t>
      </w:r>
    </w:p>
    <w:p w14:paraId="114CF25D" w14:textId="77777777" w:rsidR="00A52F6F" w:rsidRPr="00D821B2" w:rsidRDefault="00A52F6F" w:rsidP="00A52F6F">
      <w:r w:rsidRPr="00D821B2">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4FFA8E4F" w14:textId="24E2EFBA" w:rsidR="00A52F6F" w:rsidRPr="00D821B2" w:rsidRDefault="00A52F6F" w:rsidP="00A52F6F">
      <w:pPr>
        <w:rPr>
          <w:lang w:val="en-US"/>
        </w:rPr>
      </w:pPr>
      <w:r w:rsidRPr="00D821B2">
        <w:rPr>
          <w:lang w:val="en-US"/>
        </w:rPr>
        <w:t xml:space="preserve">The </w:t>
      </w:r>
      <w:r w:rsidRPr="00D821B2">
        <w:t>performance</w:t>
      </w:r>
      <w:r w:rsidRPr="00D821B2">
        <w:rPr>
          <w:lang w:val="en-US"/>
        </w:rPr>
        <w:t xml:space="preserve"> of the ML model depends on the degree of commonality between the distribution of the data used for training and the distribution of the data used for inference. As time progresses, the distribution of the input data used for inference might change as compared to the distribution of the data used for training. In such a scenario, the performance </w:t>
      </w:r>
      <w:r w:rsidRPr="00D821B2">
        <w:rPr>
          <w:lang w:val="en-US"/>
        </w:rPr>
        <w:lastRenderedPageBreak/>
        <w:t>of the ML model degrades over time. The ML</w:t>
      </w:r>
      <w:r w:rsidRPr="00D821B2">
        <w:t xml:space="preserve"> training</w:t>
      </w:r>
      <w:r w:rsidRPr="00D821B2">
        <w:rPr>
          <w:lang w:val="en-US"/>
        </w:rPr>
        <w:t xml:space="preserve"> </w:t>
      </w:r>
      <w:proofErr w:type="spellStart"/>
      <w:r w:rsidRPr="00D821B2">
        <w:rPr>
          <w:lang w:val="en-US"/>
        </w:rPr>
        <w:t>MnS</w:t>
      </w:r>
      <w:proofErr w:type="spellEnd"/>
      <w:r w:rsidRPr="00D821B2">
        <w:rPr>
          <w:lang w:val="en-US"/>
        </w:rPr>
        <w:t xml:space="preserve"> producer may re-train the ML model if the inference performance of the ML model falls below a certain threshold, which needs to be configurable by the </w:t>
      </w:r>
      <w:proofErr w:type="spellStart"/>
      <w:r w:rsidRPr="00D821B2">
        <w:rPr>
          <w:lang w:val="en-US"/>
        </w:rPr>
        <w:t>MnS</w:t>
      </w:r>
      <w:proofErr w:type="spellEnd"/>
      <w:r w:rsidRPr="00D821B2">
        <w:rPr>
          <w:lang w:val="en-US"/>
        </w:rPr>
        <w:t xml:space="preserve"> consumer.</w:t>
      </w:r>
    </w:p>
    <w:p w14:paraId="5A325333" w14:textId="77777777" w:rsidR="00A52F6F" w:rsidRPr="00D821B2" w:rsidRDefault="00A52F6F" w:rsidP="00A52F6F">
      <w:r w:rsidRPr="00D821B2">
        <w:t xml:space="preserve">Following the ML training request by the ML training </w:t>
      </w:r>
      <w:proofErr w:type="spellStart"/>
      <w:r w:rsidRPr="00D821B2">
        <w:t>MnS</w:t>
      </w:r>
      <w:proofErr w:type="spellEnd"/>
      <w:r w:rsidRPr="00D821B2">
        <w:t xml:space="preserve"> consumer, the </w:t>
      </w:r>
      <w:r w:rsidRPr="00D821B2">
        <w:rPr>
          <w:bCs/>
        </w:rPr>
        <w:t>ML</w:t>
      </w:r>
      <w:r w:rsidRPr="00D821B2">
        <w:t xml:space="preserve"> training </w:t>
      </w:r>
      <w:proofErr w:type="spellStart"/>
      <w:r w:rsidRPr="00D821B2">
        <w:t>MnS</w:t>
      </w:r>
      <w:proofErr w:type="spellEnd"/>
      <w:r w:rsidRPr="00D821B2">
        <w:t xml:space="preserve"> </w:t>
      </w:r>
      <w:r w:rsidRPr="00D821B2">
        <w:rPr>
          <w:rFonts w:hint="eastAsia"/>
          <w:lang w:eastAsia="zh-CN"/>
        </w:rPr>
        <w:t>p</w:t>
      </w:r>
      <w:r w:rsidRPr="00D821B2">
        <w:rPr>
          <w:lang w:eastAsia="zh-CN"/>
        </w:rPr>
        <w:t>roducer provides a response to the consumer indicating whether the request was accepted</w:t>
      </w:r>
      <w:r w:rsidRPr="00D821B2">
        <w:t>.</w:t>
      </w:r>
    </w:p>
    <w:p w14:paraId="57AEB7F3" w14:textId="77777777" w:rsidR="00A52F6F" w:rsidRPr="00D821B2" w:rsidRDefault="00A52F6F" w:rsidP="00A52F6F">
      <w:pPr>
        <w:rPr>
          <w:bCs/>
        </w:rPr>
      </w:pPr>
      <w:r w:rsidRPr="00D821B2">
        <w:t xml:space="preserve">If the request is accepted, the </w:t>
      </w:r>
      <w:r w:rsidRPr="00D821B2">
        <w:rPr>
          <w:bCs/>
        </w:rPr>
        <w:t>ML</w:t>
      </w:r>
      <w:r w:rsidRPr="00D821B2">
        <w:t xml:space="preserve"> training</w:t>
      </w:r>
      <w:r w:rsidRPr="00D821B2">
        <w:rPr>
          <w:bCs/>
        </w:rPr>
        <w:t xml:space="preserve"> </w:t>
      </w:r>
      <w:proofErr w:type="spellStart"/>
      <w:r w:rsidRPr="00D821B2">
        <w:rPr>
          <w:bCs/>
        </w:rPr>
        <w:t>MnS</w:t>
      </w:r>
      <w:proofErr w:type="spellEnd"/>
      <w:r w:rsidRPr="00D821B2">
        <w:rPr>
          <w:bCs/>
        </w:rPr>
        <w:t xml:space="preserve"> producer decides when to start the ML model training with consideration of the request(s) from the consumer(s). Once the training is decided, the producer performs the following:</w:t>
      </w:r>
    </w:p>
    <w:p w14:paraId="64D3B8BF" w14:textId="31136779" w:rsidR="00A52F6F" w:rsidRPr="00D821B2" w:rsidRDefault="00A52F6F" w:rsidP="00A52F6F">
      <w:pPr>
        <w:ind w:left="568" w:hanging="284"/>
      </w:pPr>
      <w:r w:rsidRPr="00D821B2">
        <w:t>-</w:t>
      </w:r>
      <w:r w:rsidRPr="00D821B2">
        <w:tab/>
        <w:t>selects the training data, with consideration of the consumer provided candidate training data. Since the training data directly influences the algorithm and performance of the trained ML model, the ML</w:t>
      </w:r>
      <w:r w:rsidRPr="00D821B2">
        <w:rPr>
          <w:rFonts w:cs="Arial"/>
          <w:lang w:val="en-US"/>
        </w:rPr>
        <w:t xml:space="preserve"> training</w:t>
      </w:r>
      <w:r w:rsidRPr="00D821B2">
        <w:t xml:space="preserve"> </w:t>
      </w:r>
      <w:proofErr w:type="spellStart"/>
      <w:r w:rsidRPr="00D821B2">
        <w:t>MnS</w:t>
      </w:r>
      <w:proofErr w:type="spellEnd"/>
      <w:r w:rsidRPr="00D821B2">
        <w:t xml:space="preserve"> producer may examine the consumer's provided training data and decide to select none, some or all of them. In addition, the ML</w:t>
      </w:r>
      <w:r w:rsidRPr="00D821B2">
        <w:rPr>
          <w:rFonts w:cs="Arial"/>
          <w:lang w:val="en-US"/>
        </w:rPr>
        <w:t xml:space="preserve"> training</w:t>
      </w:r>
      <w:r w:rsidRPr="00D821B2">
        <w:t xml:space="preserve"> </w:t>
      </w:r>
      <w:proofErr w:type="spellStart"/>
      <w:r w:rsidRPr="00D821B2">
        <w:t>MnS</w:t>
      </w:r>
      <w:proofErr w:type="spellEnd"/>
      <w:r w:rsidRPr="00D821B2">
        <w:t xml:space="preserve"> producer may select some other training data that are available;</w:t>
      </w:r>
    </w:p>
    <w:p w14:paraId="29635E91" w14:textId="77777777" w:rsidR="00A52F6F" w:rsidRPr="00D821B2" w:rsidRDefault="00A52F6F" w:rsidP="00A52F6F">
      <w:pPr>
        <w:ind w:left="568" w:hanging="284"/>
      </w:pPr>
      <w:r w:rsidRPr="00D821B2">
        <w:t>-</w:t>
      </w:r>
      <w:r w:rsidRPr="00D821B2">
        <w:tab/>
        <w:t>trains the ML model using the selected training data;</w:t>
      </w:r>
    </w:p>
    <w:p w14:paraId="642F98B8" w14:textId="77777777" w:rsidR="00A52F6F" w:rsidRPr="00D821B2" w:rsidRDefault="00A52F6F" w:rsidP="00A52F6F">
      <w:pPr>
        <w:ind w:left="568" w:hanging="284"/>
      </w:pPr>
      <w:r w:rsidRPr="00D821B2">
        <w:t xml:space="preserve">- </w:t>
      </w:r>
      <w:r w:rsidRPr="00D821B2">
        <w:tab/>
        <w:t>validate the trained model using validation set of the training data;</w:t>
      </w:r>
    </w:p>
    <w:p w14:paraId="1102C5F4" w14:textId="3E946438" w:rsidR="00A52F6F" w:rsidRPr="00D821B2" w:rsidRDefault="00A52F6F" w:rsidP="00A52F6F">
      <w:pPr>
        <w:ind w:left="568" w:hanging="284"/>
      </w:pPr>
      <w:r w:rsidRPr="00D821B2">
        <w:t>-</w:t>
      </w:r>
      <w:r w:rsidRPr="00D821B2">
        <w:tab/>
        <w:t xml:space="preserve">provides the training results (including the identifier of the ML model generated from the initially trained ML model or the version number of the ML model associated with the re-trained model, training performance results, etc.) to the ML training </w:t>
      </w:r>
      <w:proofErr w:type="spellStart"/>
      <w:r w:rsidRPr="00D821B2">
        <w:t>MnS</w:t>
      </w:r>
      <w:proofErr w:type="spellEnd"/>
      <w:r w:rsidRPr="00D821B2">
        <w:t xml:space="preserve"> consumer(s).</w:t>
      </w:r>
    </w:p>
    <w:p w14:paraId="3270E5D4" w14:textId="5DD58DB0" w:rsidR="00A52F6F" w:rsidRPr="00D821B2" w:rsidRDefault="00A52F6F" w:rsidP="000370BE">
      <w:pPr>
        <w:pStyle w:val="Heading4"/>
      </w:pPr>
      <w:bookmarkStart w:id="122" w:name="_Toc170343402"/>
      <w:r w:rsidRPr="00D821B2">
        <w:t>6</w:t>
      </w:r>
      <w:r w:rsidR="00812EC5">
        <w:t>.2b</w:t>
      </w:r>
      <w:r w:rsidRPr="00D821B2">
        <w:t>.2.2</w:t>
      </w:r>
      <w:r w:rsidRPr="00D821B2">
        <w:tab/>
      </w:r>
      <w:r w:rsidRPr="00D821B2">
        <w:rPr>
          <w:lang w:eastAsia="zh-CN"/>
        </w:rPr>
        <w:t>ML model training initiated by producer</w:t>
      </w:r>
      <w:bookmarkEnd w:id="122"/>
    </w:p>
    <w:p w14:paraId="302DB4BB" w14:textId="53013556" w:rsidR="00A52F6F" w:rsidRPr="00D821B2" w:rsidRDefault="00A52F6F" w:rsidP="00A52F6F">
      <w:r w:rsidRPr="00D821B2">
        <w:t xml:space="preserve">The ML model training  may be initiated by the ML training </w:t>
      </w:r>
      <w:proofErr w:type="spellStart"/>
      <w:r w:rsidRPr="00D821B2">
        <w:t>MnS</w:t>
      </w:r>
      <w:proofErr w:type="spellEnd"/>
      <w:r w:rsidRPr="00D821B2">
        <w:t xml:space="preserve"> producer, for instance as a result of performance evaluation of the ML model or based on feedback or new training data received from the consumer, or when new training data, which are not from the consumer, describing the new network status/events become available.</w:t>
      </w:r>
    </w:p>
    <w:p w14:paraId="647B450B" w14:textId="70680259" w:rsidR="00A52F6F" w:rsidRPr="00D821B2" w:rsidRDefault="00A52F6F" w:rsidP="00A52F6F">
      <w:pPr>
        <w:rPr>
          <w:lang w:val="en-US"/>
        </w:rPr>
      </w:pPr>
      <w:r w:rsidRPr="00D821B2">
        <w:rPr>
          <w:lang w:val="en-US"/>
        </w:rPr>
        <w:t xml:space="preserve">Therefore, there is a need to monitor the performance </w:t>
      </w:r>
      <w:r w:rsidRPr="00D821B2">
        <w:rPr>
          <w:rFonts w:hint="eastAsia"/>
          <w:lang w:val="en-US" w:eastAsia="zh-CN"/>
        </w:rPr>
        <w:t>a</w:t>
      </w:r>
      <w:r w:rsidRPr="00D821B2">
        <w:rPr>
          <w:lang w:val="en-US"/>
        </w:rPr>
        <w:t>nd</w:t>
      </w:r>
      <w:r w:rsidRPr="00D821B2">
        <w:rPr>
          <w:rFonts w:hint="eastAsia"/>
          <w:lang w:val="en-US" w:eastAsia="zh-CN"/>
        </w:rPr>
        <w:t>/</w:t>
      </w:r>
      <w:r w:rsidRPr="00D821B2">
        <w:rPr>
          <w:lang w:val="en-US" w:eastAsia="zh-CN"/>
        </w:rPr>
        <w:t>or the KPIs</w:t>
      </w:r>
      <w:r w:rsidRPr="00D821B2">
        <w:rPr>
          <w:lang w:val="en-US"/>
        </w:rPr>
        <w:t xml:space="preserve"> of the ML model and use the thresholds that the ML</w:t>
      </w:r>
      <w:r w:rsidRPr="00D821B2">
        <w:t xml:space="preserve"> training</w:t>
      </w:r>
      <w:r w:rsidRPr="00D821B2">
        <w:rPr>
          <w:lang w:val="en-US"/>
        </w:rPr>
        <w:t xml:space="preserve"> </w:t>
      </w:r>
      <w:proofErr w:type="spellStart"/>
      <w:r w:rsidRPr="00D821B2">
        <w:rPr>
          <w:lang w:val="en-US"/>
        </w:rPr>
        <w:t>MnS</w:t>
      </w:r>
      <w:proofErr w:type="spellEnd"/>
      <w:r w:rsidRPr="00D821B2">
        <w:rPr>
          <w:lang w:val="en-US"/>
        </w:rPr>
        <w:t xml:space="preserve"> consumer configured for the ML</w:t>
      </w:r>
      <w:r w:rsidRPr="00D821B2">
        <w:t xml:space="preserve"> training</w:t>
      </w:r>
      <w:r w:rsidRPr="00D821B2">
        <w:rPr>
          <w:lang w:val="en-US"/>
        </w:rPr>
        <w:t xml:space="preserve"> </w:t>
      </w:r>
      <w:proofErr w:type="spellStart"/>
      <w:r w:rsidRPr="00D821B2">
        <w:rPr>
          <w:lang w:val="en-US"/>
        </w:rPr>
        <w:t>MnS</w:t>
      </w:r>
      <w:proofErr w:type="spellEnd"/>
      <w:r w:rsidRPr="00D821B2">
        <w:rPr>
          <w:lang w:val="en-US"/>
        </w:rPr>
        <w:t xml:space="preserve"> producer to trigger the </w:t>
      </w:r>
      <w:r w:rsidRPr="00D821B2">
        <w:rPr>
          <w:rFonts w:hint="eastAsia"/>
          <w:lang w:val="en-US" w:eastAsia="zh-CN"/>
        </w:rPr>
        <w:t>training</w:t>
      </w:r>
      <w:r w:rsidRPr="00D821B2">
        <w:rPr>
          <w:lang w:val="en-US"/>
        </w:rPr>
        <w:t xml:space="preserve"> or re-training.</w:t>
      </w:r>
    </w:p>
    <w:p w14:paraId="6814B267" w14:textId="77777777" w:rsidR="00A52F6F" w:rsidRPr="00D821B2" w:rsidRDefault="00A52F6F" w:rsidP="00A52F6F">
      <w:pPr>
        <w:rPr>
          <w:bCs/>
        </w:rPr>
      </w:pPr>
      <w:r w:rsidRPr="00D821B2">
        <w:t xml:space="preserve">When the </w:t>
      </w:r>
      <w:r w:rsidRPr="00D821B2">
        <w:rPr>
          <w:bCs/>
        </w:rPr>
        <w:t>ML</w:t>
      </w:r>
      <w:r w:rsidRPr="00D821B2">
        <w:rPr>
          <w:rFonts w:cs="Arial"/>
          <w:lang w:val="en-US"/>
        </w:rPr>
        <w:t xml:space="preserve"> training</w:t>
      </w:r>
      <w:r w:rsidRPr="00D821B2">
        <w:rPr>
          <w:bCs/>
        </w:rPr>
        <w:t xml:space="preserve"> </w:t>
      </w:r>
      <w:proofErr w:type="spellStart"/>
      <w:r w:rsidRPr="00D821B2">
        <w:rPr>
          <w:bCs/>
        </w:rPr>
        <w:t>MnS</w:t>
      </w:r>
      <w:proofErr w:type="spellEnd"/>
      <w:r w:rsidRPr="00D821B2">
        <w:rPr>
          <w:bCs/>
        </w:rPr>
        <w:t xml:space="preserve"> producer decides to start the ML model training, the producer performs the followings:</w:t>
      </w:r>
    </w:p>
    <w:p w14:paraId="7D0CF979" w14:textId="77777777" w:rsidR="00A52F6F" w:rsidRPr="00D821B2" w:rsidRDefault="00A52F6F" w:rsidP="00A52F6F">
      <w:pPr>
        <w:ind w:left="568" w:hanging="284"/>
      </w:pPr>
      <w:r w:rsidRPr="00D821B2">
        <w:t>-</w:t>
      </w:r>
      <w:r w:rsidRPr="00D821B2">
        <w:tab/>
        <w:t>selects the training data;</w:t>
      </w:r>
    </w:p>
    <w:p w14:paraId="75CB91E9" w14:textId="77777777" w:rsidR="00A52F6F" w:rsidRPr="00D821B2" w:rsidRDefault="00A52F6F" w:rsidP="00A52F6F">
      <w:pPr>
        <w:ind w:left="568" w:hanging="284"/>
      </w:pPr>
      <w:r w:rsidRPr="00D821B2">
        <w:t>-</w:t>
      </w:r>
      <w:r w:rsidRPr="00D821B2">
        <w:tab/>
        <w:t xml:space="preserve">trains the ML model using the selected training data; </w:t>
      </w:r>
    </w:p>
    <w:p w14:paraId="1DA99AB2" w14:textId="6A055570" w:rsidR="00A52F6F" w:rsidRPr="00D821B2" w:rsidRDefault="00A52F6F" w:rsidP="00A52F6F">
      <w:pPr>
        <w:ind w:left="568" w:hanging="284"/>
      </w:pPr>
      <w:r w:rsidRPr="00D821B2">
        <w:t>-</w:t>
      </w:r>
      <w:r w:rsidRPr="00D821B2">
        <w:tab/>
        <w:t xml:space="preserve">provides the training results (including the identifier of the ML model generated </w:t>
      </w:r>
      <w:proofErr w:type="spellStart"/>
      <w:r w:rsidRPr="00D821B2">
        <w:t>frm</w:t>
      </w:r>
      <w:proofErr w:type="spellEnd"/>
      <w:r w:rsidRPr="00D821B2">
        <w:t xml:space="preserve"> the initially trained ML model or the version number of the ML model associated with the re-trained model, training performance, etc.) to the ML training </w:t>
      </w:r>
      <w:proofErr w:type="spellStart"/>
      <w:r w:rsidRPr="00D821B2">
        <w:t>MnS</w:t>
      </w:r>
      <w:proofErr w:type="spellEnd"/>
      <w:r w:rsidRPr="00D821B2">
        <w:t xml:space="preserve"> consumer(s) who have subscribed to receive the ML model training results.</w:t>
      </w:r>
    </w:p>
    <w:p w14:paraId="0EA06CAB" w14:textId="7590D050" w:rsidR="00A52F6F" w:rsidRPr="00D821B2" w:rsidRDefault="00A52F6F" w:rsidP="000370BE">
      <w:pPr>
        <w:pStyle w:val="Heading4"/>
      </w:pPr>
      <w:bookmarkStart w:id="123" w:name="_Toc170343403"/>
      <w:r w:rsidRPr="00D821B2">
        <w:t>6</w:t>
      </w:r>
      <w:r w:rsidR="00812EC5">
        <w:t>.2b</w:t>
      </w:r>
      <w:r w:rsidRPr="00D821B2">
        <w:t>.2.3</w:t>
      </w:r>
      <w:r w:rsidRPr="00D821B2">
        <w:tab/>
        <w:t>ML model selection</w:t>
      </w:r>
      <w:bookmarkEnd w:id="123"/>
    </w:p>
    <w:p w14:paraId="3B7592F8" w14:textId="25E71222" w:rsidR="00A52F6F" w:rsidRPr="00D821B2" w:rsidRDefault="00A52F6F" w:rsidP="00A52F6F">
      <w:pPr>
        <w:keepNext/>
        <w:keepLines/>
      </w:pPr>
      <w:r w:rsidRPr="00D821B2">
        <w:t>For a given machine learning-based use case, different entities that apply the respective ML model or AI/ML inference function may have different inference requirements and capabilities. For example, one consumer with specific responsibility wishes to have an AI/ML inference function supported by an ML model trained for city central business district where mobile users move at speeds not exceeding 30 km/hr. On the other hand, another consumer, for the same use case may support a rural environment and as such wishes to have an ML model and AI/ML inference function fitting that type of environment. The different consumers need to know the available versions of ML model, with the variants of trained ML models and to select the appropriate one for their respective conditions.</w:t>
      </w:r>
    </w:p>
    <w:p w14:paraId="28940C70" w14:textId="630877CC" w:rsidR="00A52F6F" w:rsidRPr="00D821B2" w:rsidRDefault="00A52F6F" w:rsidP="00A52F6F">
      <w:r w:rsidRPr="00D821B2">
        <w:t>Besides, there is no guarantee that the available ML models have been trained according to the characteristics that the consumers expect. As such the consumers need to know the conditions for which the ML models have been trained to then enable them to select the models that are best fit to their conditions and needs.</w:t>
      </w:r>
    </w:p>
    <w:p w14:paraId="52ADDE15" w14:textId="77777777" w:rsidR="00A52F6F" w:rsidRPr="00D821B2" w:rsidRDefault="00A52F6F" w:rsidP="00A52F6F">
      <w:r w:rsidRPr="00D821B2">
        <w:t xml:space="preserve">The models that have been trained may differ in terms of complexity and performance. For example, a generic comprehensive and complex model may have been trained in a cloud-like environment, but such a model cannot be used in the </w:t>
      </w:r>
      <w:proofErr w:type="spellStart"/>
      <w:r w:rsidRPr="00D821B2">
        <w:t>gNB</w:t>
      </w:r>
      <w:proofErr w:type="spellEnd"/>
      <w:r w:rsidRPr="00D821B2">
        <w:t xml:space="preserve"> and instead, a less complex model, trained as a derivative of this generic model, could be a better candidate. Moreover, multiple less complex models could be trained with different levels of complexity and performance which would then allow different relevant models to be delivered to different consumers depending on operating conditions and performance requirements. The consumers need to know the alternative models available and interactively request and replace them when needed and depending on the observed inference</w:t>
      </w:r>
      <w:r w:rsidRPr="00D821B2">
        <w:noBreakHyphen/>
        <w:t>related constraints and performance requirements.</w:t>
      </w:r>
    </w:p>
    <w:p w14:paraId="732DAAB6" w14:textId="56E8CA50" w:rsidR="00A52F6F" w:rsidRPr="00D821B2" w:rsidRDefault="00A52F6F" w:rsidP="000370BE">
      <w:pPr>
        <w:pStyle w:val="Heading4"/>
      </w:pPr>
      <w:bookmarkStart w:id="124" w:name="_Toc170343404"/>
      <w:r w:rsidRPr="00D821B2">
        <w:lastRenderedPageBreak/>
        <w:t>6</w:t>
      </w:r>
      <w:r w:rsidR="00812EC5">
        <w:t>.2b</w:t>
      </w:r>
      <w:r w:rsidRPr="00D821B2">
        <w:t>.2.4</w:t>
      </w:r>
      <w:r w:rsidRPr="00D821B2">
        <w:tab/>
        <w:t>Managing ML model training processes</w:t>
      </w:r>
      <w:bookmarkEnd w:id="124"/>
    </w:p>
    <w:p w14:paraId="39FAF537" w14:textId="77777777" w:rsidR="00A52F6F" w:rsidRPr="00D821B2" w:rsidRDefault="00A52F6F" w:rsidP="00A52F6F">
      <w:r w:rsidRPr="00D821B2">
        <w:rPr>
          <w:iCs/>
        </w:rPr>
        <w:t>This relates to the management and controlling of the ML model training processes</w:t>
      </w:r>
      <w:r w:rsidRPr="00D821B2">
        <w:t>.</w:t>
      </w:r>
    </w:p>
    <w:p w14:paraId="6B9E0470" w14:textId="77777777" w:rsidR="00A52F6F" w:rsidRPr="00D821B2" w:rsidRDefault="00A52F6F" w:rsidP="00A52F6F">
      <w:pPr>
        <w:spacing w:line="264" w:lineRule="auto"/>
      </w:pPr>
      <w:r w:rsidRPr="00D821B2">
        <w:t>To achieve the desired outcomes of any machine learning relevant use-case or task, the ML model applied for such use case or task, needs to be trained with the appropriate data. The training may be undertaken in a managed function or in a management function.</w:t>
      </w:r>
    </w:p>
    <w:p w14:paraId="281D2524" w14:textId="77777777" w:rsidR="00A52F6F" w:rsidRPr="00D821B2" w:rsidRDefault="00A52F6F" w:rsidP="00A52F6F">
      <w:pPr>
        <w:spacing w:line="264" w:lineRule="auto"/>
      </w:pPr>
      <w:r w:rsidRPr="00D821B2">
        <w:t>In either case, the network management system not only needs to have the required training capabilities but needs to also have the means to manage the training process of the ML models. The consumers need to be able to interact with the training process, e.g., to suspend or restart the process; and also need to manage and control the requests related to such training process.</w:t>
      </w:r>
    </w:p>
    <w:p w14:paraId="012691A6" w14:textId="3BA64CE8" w:rsidR="00A52F6F" w:rsidRPr="00D821B2" w:rsidRDefault="00A52F6F" w:rsidP="000370BE">
      <w:pPr>
        <w:pStyle w:val="Heading4"/>
      </w:pPr>
      <w:bookmarkStart w:id="125" w:name="_Toc170343405"/>
      <w:r w:rsidRPr="00D821B2">
        <w:t>6</w:t>
      </w:r>
      <w:r w:rsidR="00812EC5">
        <w:t>.2b</w:t>
      </w:r>
      <w:r w:rsidRPr="00D821B2">
        <w:t>.2.5</w:t>
      </w:r>
      <w:r w:rsidRPr="00D821B2">
        <w:tab/>
        <w:t>Handling errors in data and ML decisions</w:t>
      </w:r>
      <w:bookmarkEnd w:id="125"/>
    </w:p>
    <w:p w14:paraId="3FAE504A" w14:textId="0FF1B00C" w:rsidR="00A52F6F" w:rsidRPr="00D821B2" w:rsidRDefault="00A52F6F" w:rsidP="00A52F6F">
      <w:pPr>
        <w:rPr>
          <w:color w:val="000000"/>
          <w:szCs w:val="22"/>
        </w:rPr>
      </w:pPr>
      <w:r w:rsidRPr="00D821B2">
        <w:rPr>
          <w:color w:val="000000"/>
          <w:szCs w:val="22"/>
        </w:rPr>
        <w:t xml:space="preserve">Ideally, the ML models </w:t>
      </w:r>
      <w:r w:rsidRPr="00D821B2">
        <w:rPr>
          <w:szCs w:val="22"/>
        </w:rPr>
        <w:t xml:space="preserve"> </w:t>
      </w:r>
      <w:r w:rsidRPr="00D821B2">
        <w:rPr>
          <w:color w:val="000000"/>
          <w:szCs w:val="22"/>
        </w:rPr>
        <w:t>are trained on good quality data, i.e. data that was collected correctly and reflected the real network status to represent the expected context in which the ML model is meant to operate. However, this is not always the case in real world as data cannot be completely error-free. Good quality data is void of errors, such as:</w:t>
      </w:r>
    </w:p>
    <w:p w14:paraId="1D4B0F90" w14:textId="77777777" w:rsidR="00A52F6F" w:rsidRPr="00D821B2" w:rsidRDefault="00A52F6F" w:rsidP="00A52F6F">
      <w:pPr>
        <w:ind w:left="568" w:hanging="284"/>
      </w:pPr>
      <w:r w:rsidRPr="00D821B2">
        <w:rPr>
          <w:bCs/>
        </w:rPr>
        <w:t>-</w:t>
      </w:r>
      <w:r w:rsidRPr="00D821B2">
        <w:rPr>
          <w:bCs/>
        </w:rPr>
        <w:tab/>
      </w:r>
      <w:r w:rsidRPr="00D821B2">
        <w:t>Imprecise measurements</w:t>
      </w:r>
    </w:p>
    <w:p w14:paraId="63A0BCBC" w14:textId="77777777" w:rsidR="00A52F6F" w:rsidRPr="00D821B2" w:rsidRDefault="00A52F6F" w:rsidP="00A52F6F">
      <w:pPr>
        <w:ind w:left="568" w:hanging="284"/>
      </w:pPr>
      <w:r w:rsidRPr="00D821B2">
        <w:rPr>
          <w:bCs/>
        </w:rPr>
        <w:t>-</w:t>
      </w:r>
      <w:r w:rsidRPr="00D821B2">
        <w:rPr>
          <w:bCs/>
        </w:rPr>
        <w:tab/>
      </w:r>
      <w:r w:rsidRPr="00D821B2">
        <w:t>Missing values or records</w:t>
      </w:r>
    </w:p>
    <w:p w14:paraId="287565B2" w14:textId="77777777" w:rsidR="00A52F6F" w:rsidRPr="00D821B2" w:rsidRDefault="00A52F6F" w:rsidP="00A52F6F">
      <w:pPr>
        <w:ind w:left="568" w:hanging="284"/>
      </w:pPr>
      <w:r w:rsidRPr="00D821B2">
        <w:rPr>
          <w:bCs/>
        </w:rPr>
        <w:t>-</w:t>
      </w:r>
      <w:r w:rsidRPr="00D821B2">
        <w:rPr>
          <w:bCs/>
        </w:rPr>
        <w:tab/>
      </w:r>
      <w:r w:rsidRPr="00D821B2">
        <w:t>Records which are communicated with a significant delay (in case of online measurements).</w:t>
      </w:r>
    </w:p>
    <w:p w14:paraId="3ACB18A2" w14:textId="747C8867" w:rsidR="00A52F6F" w:rsidRPr="00D821B2" w:rsidRDefault="00A52F6F" w:rsidP="00A52F6F">
      <w:pPr>
        <w:rPr>
          <w:color w:val="000000"/>
          <w:szCs w:val="22"/>
        </w:rPr>
      </w:pPr>
      <w:r w:rsidRPr="00D821B2">
        <w:rPr>
          <w:color w:val="000000"/>
          <w:szCs w:val="22"/>
        </w:rPr>
        <w:t>Without errors, an ML model can depend on a few precise inputs, and does not need to exploit the redundancy present in the training data. However, during inference, the ML model is very likely to come across these inconsistencies</w:t>
      </w:r>
      <w:r w:rsidRPr="00D821B2">
        <w:rPr>
          <w:szCs w:val="22"/>
        </w:rPr>
        <w:t xml:space="preserve">. </w:t>
      </w:r>
      <w:r w:rsidRPr="00D821B2">
        <w:rPr>
          <w:color w:val="000000"/>
          <w:szCs w:val="22"/>
        </w:rPr>
        <w:t>When this happens, the ML model shows high error in the inference outputs, even if redundant and uncorrupted data are available from other sources.</w:t>
      </w:r>
    </w:p>
    <w:p w14:paraId="1C7CD6D2" w14:textId="6889BB38" w:rsidR="00A52F6F" w:rsidRPr="00D821B2" w:rsidRDefault="00A52F6F" w:rsidP="00A52F6F">
      <w:pPr>
        <w:keepNext/>
        <w:keepLines/>
        <w:spacing w:before="60"/>
        <w:jc w:val="center"/>
        <w:rPr>
          <w:rFonts w:ascii="Arial" w:hAnsi="Arial"/>
          <w:b/>
        </w:rPr>
      </w:pPr>
    </w:p>
    <w:p w14:paraId="7C49F334" w14:textId="77777777" w:rsidR="00A52F6F" w:rsidRPr="00D821B2" w:rsidRDefault="00A52F6F" w:rsidP="00A52F6F">
      <w:pPr>
        <w:keepNext/>
        <w:keepLines/>
        <w:spacing w:before="60"/>
        <w:jc w:val="center"/>
        <w:rPr>
          <w:rFonts w:ascii="Arial" w:hAnsi="Arial"/>
          <w:b/>
        </w:rPr>
      </w:pPr>
      <w:r w:rsidRPr="00D821B2">
        <w:rPr>
          <w:rFonts w:ascii="Arial" w:hAnsi="Arial"/>
          <w:b/>
          <w:noProof/>
          <w:color w:val="000000"/>
          <w:szCs w:val="22"/>
        </w:rPr>
        <w:drawing>
          <wp:inline distT="0" distB="0" distL="0" distR="0" wp14:anchorId="5AE77D30" wp14:editId="7DBA832F">
            <wp:extent cx="5727700" cy="1733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27700" cy="1733550"/>
                    </a:xfrm>
                    <a:prstGeom prst="rect">
                      <a:avLst/>
                    </a:prstGeom>
                    <a:noFill/>
                    <a:ln>
                      <a:noFill/>
                    </a:ln>
                  </pic:spPr>
                </pic:pic>
              </a:graphicData>
            </a:graphic>
          </wp:inline>
        </w:drawing>
      </w:r>
    </w:p>
    <w:p w14:paraId="3C040595" w14:textId="66A17726" w:rsidR="00A52F6F" w:rsidRPr="00D821B2" w:rsidRDefault="00A52F6F" w:rsidP="000370BE">
      <w:pPr>
        <w:pStyle w:val="TF"/>
      </w:pPr>
      <w:r w:rsidRPr="00D821B2">
        <w:t>Figure 6</w:t>
      </w:r>
      <w:r w:rsidR="00812EC5">
        <w:t>.2b</w:t>
      </w:r>
      <w:r w:rsidRPr="00D821B2">
        <w:t>.2.5-1: The propagation of erroneous information</w:t>
      </w:r>
    </w:p>
    <w:p w14:paraId="0156E9FE" w14:textId="5B64ECDB" w:rsidR="00A52F6F" w:rsidRPr="00D821B2" w:rsidRDefault="00A52F6F" w:rsidP="00A52F6F">
      <w:r w:rsidRPr="00D821B2">
        <w:rPr>
          <w:color w:val="000000"/>
          <w:szCs w:val="22"/>
        </w:rPr>
        <w:t>As such, the training function should attempt to identify errors in the input data. If an model has been trained on erroneous or inconsistent data, the consumer should be made aware of such.</w:t>
      </w:r>
    </w:p>
    <w:p w14:paraId="7E5B65F9" w14:textId="1CFE49AA" w:rsidR="00A52F6F" w:rsidRPr="00D821B2" w:rsidRDefault="00A52F6F" w:rsidP="000370BE">
      <w:pPr>
        <w:pStyle w:val="Heading4"/>
      </w:pPr>
      <w:bookmarkStart w:id="126" w:name="_Toc170343406"/>
      <w:r w:rsidRPr="00D821B2">
        <w:t>6</w:t>
      </w:r>
      <w:r w:rsidR="00812EC5">
        <w:t>.2b</w:t>
      </w:r>
      <w:r w:rsidRPr="00D821B2">
        <w:t>.2.6</w:t>
      </w:r>
      <w:r w:rsidRPr="00D821B2">
        <w:tab/>
        <w:t>ML model joint training</w:t>
      </w:r>
      <w:bookmarkEnd w:id="126"/>
    </w:p>
    <w:p w14:paraId="13640436" w14:textId="3B3BE2B9" w:rsidR="00A52F6F" w:rsidRPr="00D821B2" w:rsidRDefault="00A52F6F" w:rsidP="00A52F6F">
      <w:r w:rsidRPr="00D821B2">
        <w:t>Each ML model supports a specific type of inference. An AI/ML inference function may use one or more ML models to perform the inference(s). When multiple ML models are employed, these ML models may operate together in a coordinated way, such as in a sequence, or even in a more complicated structure</w:t>
      </w:r>
      <w:r w:rsidRPr="00D821B2">
        <w:rPr>
          <w:rFonts w:cs="Arial"/>
          <w:lang w:val="en-US"/>
        </w:rPr>
        <w:t>. In this case, any change in the performance of one ML model may impact another, and consequently impact the overall performance of the whole AI/ML inf</w:t>
      </w:r>
      <w:proofErr w:type="spellStart"/>
      <w:r w:rsidRPr="00D821B2">
        <w:t>erence</w:t>
      </w:r>
      <w:proofErr w:type="spellEnd"/>
      <w:r w:rsidRPr="00D821B2">
        <w:t xml:space="preserve"> function</w:t>
      </w:r>
      <w:r w:rsidRPr="00D821B2">
        <w:rPr>
          <w:rFonts w:cs="Arial"/>
          <w:lang w:val="en-US"/>
        </w:rPr>
        <w:t xml:space="preserve">. </w:t>
      </w:r>
    </w:p>
    <w:p w14:paraId="7F024948" w14:textId="5F9016E5" w:rsidR="00A52F6F" w:rsidRPr="00D821B2" w:rsidRDefault="00A52F6F" w:rsidP="00A52F6F">
      <w:pPr>
        <w:jc w:val="both"/>
      </w:pPr>
      <w:r w:rsidRPr="00D821B2">
        <w:t xml:space="preserve">There are different ways in which the group of ML models may coordinate. An example is the case where the output of one ML model can be used as input to another ML model forming a sequence of interlinked ML models. Another example is the case where multiple ML models provide the output in parallel (either the same output type where outputs </w:t>
      </w:r>
      <w:r w:rsidRPr="00D821B2">
        <w:lastRenderedPageBreak/>
        <w:t xml:space="preserve">may be merged (e.g., using weights), or their outputs are needed in parallel as input to another ML model. The group of ML models needs to be employed in a coordinated way to support an AI/ML inference function. </w:t>
      </w:r>
    </w:p>
    <w:p w14:paraId="15C23BCE" w14:textId="501CB09E" w:rsidR="00A52F6F" w:rsidRPr="00D821B2" w:rsidRDefault="00A52F6F" w:rsidP="00A52F6F">
      <w:pPr>
        <w:jc w:val="both"/>
        <w:rPr>
          <w:rFonts w:cs="Arial"/>
          <w:lang w:val="en-US"/>
        </w:rPr>
      </w:pPr>
      <w:r w:rsidRPr="00D821B2">
        <w:rPr>
          <w:rFonts w:cs="Arial"/>
          <w:lang w:val="en-US"/>
        </w:rPr>
        <w:t>Therefore, it is desirable that the ML models can be trained or re-trained jointly, so that the group of these ML models can complete a more complex task jointly with better performance.</w:t>
      </w:r>
    </w:p>
    <w:p w14:paraId="577D0FFF" w14:textId="4953BFE4" w:rsidR="00A52F6F" w:rsidRPr="00D821B2" w:rsidRDefault="00A52F6F" w:rsidP="00A52F6F">
      <w:pPr>
        <w:jc w:val="both"/>
        <w:rPr>
          <w:rFonts w:cs="Arial"/>
          <w:lang w:val="en-US"/>
        </w:rPr>
      </w:pPr>
      <w:r w:rsidRPr="00D821B2">
        <w:rPr>
          <w:rFonts w:cs="Arial"/>
          <w:lang w:val="en-US"/>
        </w:rPr>
        <w:t xml:space="preserve">The ML model joint training may be initiated by the ML training </w:t>
      </w:r>
      <w:proofErr w:type="spellStart"/>
      <w:r w:rsidRPr="00D821B2">
        <w:rPr>
          <w:rFonts w:cs="Arial"/>
          <w:lang w:val="en-US"/>
        </w:rPr>
        <w:t>MnS</w:t>
      </w:r>
      <w:proofErr w:type="spellEnd"/>
      <w:r w:rsidRPr="00D821B2">
        <w:rPr>
          <w:rFonts w:cs="Arial"/>
          <w:lang w:val="en-US"/>
        </w:rPr>
        <w:t xml:space="preserve"> producer or the ML training </w:t>
      </w:r>
      <w:proofErr w:type="spellStart"/>
      <w:r w:rsidRPr="00D821B2">
        <w:rPr>
          <w:rFonts w:cs="Arial"/>
          <w:lang w:val="en-US"/>
        </w:rPr>
        <w:t>MnS</w:t>
      </w:r>
      <w:proofErr w:type="spellEnd"/>
      <w:r w:rsidRPr="00D821B2">
        <w:rPr>
          <w:rFonts w:cs="Arial"/>
          <w:lang w:val="en-US"/>
        </w:rPr>
        <w:t xml:space="preserve"> consumer, with the grouping of the ML models shared by the ML training </w:t>
      </w:r>
      <w:proofErr w:type="spellStart"/>
      <w:r w:rsidRPr="00D821B2">
        <w:rPr>
          <w:rFonts w:cs="Arial"/>
          <w:lang w:val="en-US"/>
        </w:rPr>
        <w:t>MnS</w:t>
      </w:r>
      <w:proofErr w:type="spellEnd"/>
      <w:r w:rsidRPr="00D821B2">
        <w:rPr>
          <w:rFonts w:cs="Arial"/>
          <w:lang w:val="en-US"/>
        </w:rPr>
        <w:t xml:space="preserve"> producer with the ML training </w:t>
      </w:r>
      <w:proofErr w:type="spellStart"/>
      <w:r w:rsidRPr="00D821B2">
        <w:rPr>
          <w:rFonts w:cs="Arial"/>
          <w:lang w:val="en-US"/>
        </w:rPr>
        <w:t>MnS</w:t>
      </w:r>
      <w:proofErr w:type="spellEnd"/>
      <w:r w:rsidRPr="00D821B2">
        <w:rPr>
          <w:rFonts w:cs="Arial"/>
          <w:lang w:val="en-US"/>
        </w:rPr>
        <w:t xml:space="preserve"> consumer.</w:t>
      </w:r>
    </w:p>
    <w:p w14:paraId="73DB9262" w14:textId="5D1E2239" w:rsidR="00A52F6F" w:rsidRPr="00D821B2" w:rsidRDefault="00A52F6F" w:rsidP="000370BE">
      <w:pPr>
        <w:pStyle w:val="Heading4"/>
      </w:pPr>
      <w:bookmarkStart w:id="127" w:name="_Toc170343407"/>
      <w:r w:rsidRPr="00D821B2">
        <w:t>6</w:t>
      </w:r>
      <w:r w:rsidR="00812EC5">
        <w:t>.2b</w:t>
      </w:r>
      <w:r w:rsidRPr="00D821B2">
        <w:t>.2.7</w:t>
      </w:r>
      <w:r w:rsidRPr="00D821B2">
        <w:tab/>
        <w:t xml:space="preserve">ML model </w:t>
      </w:r>
      <w:r w:rsidRPr="00D821B2">
        <w:rPr>
          <w:lang w:val="en-US"/>
        </w:rPr>
        <w:t>validation</w:t>
      </w:r>
      <w:r w:rsidRPr="00D821B2">
        <w:t xml:space="preserve"> performance reporting</w:t>
      </w:r>
      <w:bookmarkEnd w:id="127"/>
    </w:p>
    <w:p w14:paraId="498BB742" w14:textId="5B61B16C" w:rsidR="00A52F6F" w:rsidRPr="00D821B2" w:rsidRDefault="00A52F6F" w:rsidP="00A52F6F">
      <w:r w:rsidRPr="00D821B2">
        <w:t xml:space="preserve">During the ML model training process, the generated ML model needs to be validated. The purpose of ML validation is to evaluate the performance of the ML model when performing on the validation data, and to identify the variance of the performance on the training data and the validation data. The training data and validation data are of the same pattern as they normally split from the same data set with a certain </w:t>
      </w:r>
      <w:r w:rsidRPr="00D821B2">
        <w:rPr>
          <w:rFonts w:hint="eastAsia"/>
        </w:rPr>
        <w:t>rat</w:t>
      </w:r>
      <w:r w:rsidRPr="00D821B2">
        <w:t>io in terms of quantity of the data samples.</w:t>
      </w:r>
    </w:p>
    <w:p w14:paraId="100229FC" w14:textId="7D7F6669" w:rsidR="00A52F6F" w:rsidRPr="00D821B2" w:rsidRDefault="00A52F6F" w:rsidP="00A52F6F">
      <w:r w:rsidRPr="00D821B2">
        <w:t xml:space="preserve">In the ML model training, the ML model is generated based on the learning from the training data and validated using the validation data. The performance of the ML model has tight dependency on the data (i.e., training data) from which the ML model is generated. Therefore, an ML model performing well on the training data may not necessarily perform well on other data e.g., while conducting inference. If the performance of ML model is not good enough according to the result of ML validation, the ML model will be re-trained and validated again. The process of ML model tuning and validation is repeated by the ML model training function, until the performance of the ML model meets the expectation on both training data and validation data. The </w:t>
      </w:r>
      <w:proofErr w:type="spellStart"/>
      <w:r w:rsidRPr="00D821B2">
        <w:t>MnS</w:t>
      </w:r>
      <w:proofErr w:type="spellEnd"/>
      <w:r w:rsidRPr="00D821B2">
        <w:t xml:space="preserve"> producer subsequently selects one or more ML models with the best level of performance on both training data and validation data as the result of the ML model training, and reports accordingly to the consumer. The performance of each selected ML model on both training data and validation data also needs to be reported.</w:t>
      </w:r>
    </w:p>
    <w:p w14:paraId="3E115534" w14:textId="1B88C867" w:rsidR="00A52F6F" w:rsidRPr="00D821B2" w:rsidRDefault="00A52F6F" w:rsidP="00A52F6F">
      <w:r w:rsidRPr="00D821B2">
        <w:t xml:space="preserve">The performance result of the validation may also be impacted by the ratio of the training data and the validation data. </w:t>
      </w:r>
      <w:proofErr w:type="spellStart"/>
      <w:r w:rsidRPr="00D821B2">
        <w:t>MnS</w:t>
      </w:r>
      <w:proofErr w:type="spellEnd"/>
      <w:r w:rsidRPr="00D821B2">
        <w:t xml:space="preserve"> consumer needs to be aware of the ratio of training data and the validation data, coupled with the performance score on each data set, in order to be confident about the performance of ML model. </w:t>
      </w:r>
    </w:p>
    <w:p w14:paraId="39FE8F9F" w14:textId="49CFFBF5" w:rsidR="00A52F6F" w:rsidRPr="00D821B2" w:rsidRDefault="00A52F6F" w:rsidP="00555A2D">
      <w:pPr>
        <w:pStyle w:val="Heading4"/>
        <w:rPr>
          <w:lang w:val="en-US"/>
        </w:rPr>
      </w:pPr>
      <w:bookmarkStart w:id="128" w:name="_Toc170343408"/>
      <w:r w:rsidRPr="00D821B2">
        <w:t>6</w:t>
      </w:r>
      <w:r w:rsidR="00812EC5">
        <w:t>.2b</w:t>
      </w:r>
      <w:r w:rsidRPr="00D821B2">
        <w:t>.2.</w:t>
      </w:r>
      <w:r w:rsidRPr="00D821B2">
        <w:rPr>
          <w:lang w:val="en-US" w:eastAsia="zh-CN"/>
        </w:rPr>
        <w:t>8</w:t>
      </w:r>
      <w:r w:rsidRPr="00D821B2">
        <w:tab/>
      </w:r>
      <w:r w:rsidRPr="00D821B2">
        <w:rPr>
          <w:rFonts w:hint="eastAsia"/>
          <w:lang w:val="en-US" w:eastAsia="zh-CN"/>
        </w:rPr>
        <w:t>T</w:t>
      </w:r>
      <w:r w:rsidRPr="00D821B2">
        <w:t>raining data effectiveness reporting</w:t>
      </w:r>
      <w:bookmarkEnd w:id="128"/>
    </w:p>
    <w:p w14:paraId="75D89788" w14:textId="77777777" w:rsidR="00A52F6F" w:rsidRPr="00D821B2" w:rsidRDefault="00A52F6F" w:rsidP="00A52F6F">
      <w:pPr>
        <w:jc w:val="both"/>
        <w:rPr>
          <w:lang w:eastAsia="zh-CN"/>
        </w:rPr>
      </w:pPr>
      <w:r w:rsidRPr="00D821B2">
        <w:t>Training data effectiveness refers to the process of evaluating the contribution of a single data instance or a type of input training data (e.g., one measurement type among all types of input training data) to ML model training process.</w:t>
      </w:r>
    </w:p>
    <w:p w14:paraId="113A3545" w14:textId="77777777" w:rsidR="00A52F6F" w:rsidRPr="00D821B2" w:rsidRDefault="00A52F6F" w:rsidP="00A52F6F">
      <w:pPr>
        <w:jc w:val="both"/>
      </w:pPr>
      <w:r w:rsidRPr="00D821B2">
        <w:rPr>
          <w:lang w:eastAsia="zh-CN"/>
        </w:rPr>
        <w:t>To efficiently</w:t>
      </w:r>
      <w:r w:rsidRPr="00D821B2">
        <w:t xml:space="preserve"> train a ML model, high quality and large volume of training data instances are considered essential. </w:t>
      </w:r>
      <w:r w:rsidRPr="00D821B2">
        <w:rPr>
          <w:rFonts w:hint="eastAsia"/>
          <w:lang w:val="en-US" w:eastAsia="zh-CN"/>
        </w:rPr>
        <w:t>T</w:t>
      </w:r>
      <w:r w:rsidRPr="00D821B2">
        <w:t>h</w:t>
      </w:r>
      <w:r w:rsidRPr="00D821B2">
        <w:rPr>
          <w:rFonts w:hint="eastAsia"/>
          <w:lang w:val="en-US" w:eastAsia="zh-CN"/>
        </w:rPr>
        <w:t>e</w:t>
      </w:r>
      <w:r w:rsidRPr="00D821B2">
        <w:t xml:space="preserve"> open use of all available data can be costly, both in terms of data collection process and from a computational resources perspective since the data also contains the unnecessary data samples that are computed through the ML model. It is better that the training function evaluates the usefulness of different data samples and indicates that level of usefulness to the consumer so that the data used for re-training can be further enhanced/optimized.</w:t>
      </w:r>
    </w:p>
    <w:p w14:paraId="011A4B19" w14:textId="77777777" w:rsidR="00A52F6F" w:rsidRPr="00D821B2" w:rsidRDefault="00A52F6F" w:rsidP="00A52F6F">
      <w:pPr>
        <w:jc w:val="both"/>
      </w:pPr>
      <w:r w:rsidRPr="00D821B2">
        <w:t>The 3GPP management system needs to support means to report the extent of effectiveness of the different training data samples used in ML model training based on insight of how the different portion of data contribute differently to the trained model accuracy.</w:t>
      </w:r>
    </w:p>
    <w:p w14:paraId="68BFA5F1" w14:textId="6D2827DD" w:rsidR="00A52F6F" w:rsidRPr="00D821B2" w:rsidRDefault="00A52F6F" w:rsidP="00555A2D">
      <w:pPr>
        <w:pStyle w:val="Heading4"/>
      </w:pPr>
      <w:bookmarkStart w:id="129" w:name="_Toc170343409"/>
      <w:r w:rsidRPr="00D821B2">
        <w:t>6</w:t>
      </w:r>
      <w:r w:rsidR="00812EC5">
        <w:t>.2b</w:t>
      </w:r>
      <w:r w:rsidRPr="00D821B2">
        <w:t>.2.9</w:t>
      </w:r>
      <w:r w:rsidRPr="00D821B2">
        <w:tab/>
        <w:t>Performance management for ML model training</w:t>
      </w:r>
      <w:bookmarkEnd w:id="129"/>
      <w:r w:rsidRPr="00D821B2">
        <w:t xml:space="preserve"> </w:t>
      </w:r>
    </w:p>
    <w:p w14:paraId="1B4E00AC" w14:textId="1877267B" w:rsidR="00A52F6F" w:rsidRPr="00D821B2" w:rsidRDefault="00A52F6F" w:rsidP="00555A2D">
      <w:pPr>
        <w:pStyle w:val="Heading5"/>
      </w:pPr>
      <w:bookmarkStart w:id="130" w:name="_Toc170343410"/>
      <w:r w:rsidRPr="00D821B2">
        <w:t>6</w:t>
      </w:r>
      <w:r w:rsidR="00812EC5">
        <w:t>.2b</w:t>
      </w:r>
      <w:r w:rsidRPr="00D821B2">
        <w:t>.2.9.1</w:t>
      </w:r>
      <w:r w:rsidRPr="00D821B2">
        <w:tab/>
        <w:t>Overview</w:t>
      </w:r>
      <w:bookmarkEnd w:id="130"/>
    </w:p>
    <w:p w14:paraId="1A7C7791" w14:textId="77777777" w:rsidR="00A52F6F" w:rsidRPr="00D821B2" w:rsidRDefault="00A52F6F" w:rsidP="00A52F6F">
      <w:pPr>
        <w:rPr>
          <w:lang w:val="en-US" w:eastAsia="zh-CN"/>
        </w:rPr>
      </w:pPr>
      <w:r w:rsidRPr="00D821B2">
        <w:t xml:space="preserve">In the ML model </w:t>
      </w:r>
      <w:r w:rsidRPr="00D821B2">
        <w:rPr>
          <w:lang w:val="en-US"/>
        </w:rPr>
        <w:t xml:space="preserve">training, the performance of </w:t>
      </w:r>
      <w:r w:rsidRPr="00D821B2">
        <w:t xml:space="preserve">ML model </w:t>
      </w:r>
      <w:r w:rsidRPr="00D821B2">
        <w:rPr>
          <w:lang w:val="en-US"/>
        </w:rPr>
        <w:t xml:space="preserve">needs to be </w:t>
      </w:r>
      <w:r w:rsidRPr="00D821B2">
        <w:t>evaluated on training data</w:t>
      </w:r>
      <w:r w:rsidRPr="00D821B2">
        <w:rPr>
          <w:lang w:val="en-US" w:eastAsia="zh-CN"/>
        </w:rPr>
        <w:t xml:space="preserve">. The performance is the degree to which the ML models fulfil the objectives for which they were trained. The </w:t>
      </w:r>
      <w:r w:rsidRPr="00D821B2">
        <w:rPr>
          <w:lang w:val="en-US"/>
        </w:rPr>
        <w:t xml:space="preserve">related performance indicators need to be collected and </w:t>
      </w:r>
      <w:proofErr w:type="spellStart"/>
      <w:r w:rsidRPr="00D821B2">
        <w:t>analyzed</w:t>
      </w:r>
      <w:proofErr w:type="spellEnd"/>
      <w:r w:rsidRPr="00D821B2">
        <w:rPr>
          <w:lang w:val="en-US"/>
        </w:rPr>
        <w:t xml:space="preserve">. </w:t>
      </w:r>
    </w:p>
    <w:p w14:paraId="3403A82E" w14:textId="37C9BB16" w:rsidR="00A52F6F" w:rsidRPr="00D821B2" w:rsidRDefault="00A52F6F" w:rsidP="00555A2D">
      <w:pPr>
        <w:pStyle w:val="Heading5"/>
      </w:pPr>
      <w:bookmarkStart w:id="131" w:name="_Toc170343411"/>
      <w:r w:rsidRPr="00D821B2">
        <w:t>6</w:t>
      </w:r>
      <w:r w:rsidR="00812EC5">
        <w:t>.2b</w:t>
      </w:r>
      <w:r w:rsidRPr="00D821B2">
        <w:t>.2.9.2</w:t>
      </w:r>
      <w:r w:rsidRPr="00D821B2">
        <w:tab/>
        <w:t xml:space="preserve">Performance indicator selection for </w:t>
      </w:r>
      <w:proofErr w:type="spellStart"/>
      <w:r w:rsidRPr="00D821B2">
        <w:t>MLmodel</w:t>
      </w:r>
      <w:proofErr w:type="spellEnd"/>
      <w:r w:rsidRPr="00D821B2">
        <w:t xml:space="preserve"> training</w:t>
      </w:r>
      <w:bookmarkEnd w:id="131"/>
    </w:p>
    <w:p w14:paraId="0B57B086" w14:textId="77777777" w:rsidR="00A52F6F" w:rsidRPr="00D821B2" w:rsidRDefault="00A52F6F" w:rsidP="00A52F6F">
      <w:pPr>
        <w:rPr>
          <w:lang w:val="en-US"/>
        </w:rPr>
      </w:pPr>
      <w:r w:rsidRPr="00D821B2">
        <w:rPr>
          <w:lang w:val="en-US"/>
        </w:rPr>
        <w:t xml:space="preserve">The ML model training function may support training for a single or several ML model algorithm and may support the capability to evaluate each ML model by one or more performance indicators. </w:t>
      </w:r>
    </w:p>
    <w:p w14:paraId="3E1BC6EB" w14:textId="77777777" w:rsidR="00A52F6F" w:rsidRPr="00D821B2" w:rsidRDefault="00A52F6F" w:rsidP="00A52F6F">
      <w:pPr>
        <w:rPr>
          <w:lang w:val="en-US"/>
        </w:rPr>
      </w:pPr>
      <w:r w:rsidRPr="00D821B2">
        <w:rPr>
          <w:lang w:val="en-US"/>
        </w:rPr>
        <w:t xml:space="preserve">The </w:t>
      </w:r>
      <w:proofErr w:type="spellStart"/>
      <w:r w:rsidRPr="00D821B2">
        <w:rPr>
          <w:lang w:val="en-US"/>
        </w:rPr>
        <w:t>MnS</w:t>
      </w:r>
      <w:proofErr w:type="spellEnd"/>
      <w:r w:rsidRPr="00D821B2">
        <w:rPr>
          <w:lang w:val="en-US"/>
        </w:rPr>
        <w:t xml:space="preserve"> consumer may prefer to use some performance indicator(s) over others to evaluate one kind of ML model. The performance indicators for training mainly include the following </w:t>
      </w:r>
      <w:proofErr w:type="spellStart"/>
      <w:r w:rsidRPr="00D821B2">
        <w:rPr>
          <w:lang w:val="en-US"/>
        </w:rPr>
        <w:t>aspects:ML</w:t>
      </w:r>
      <w:proofErr w:type="spellEnd"/>
      <w:r w:rsidRPr="00D821B2">
        <w:rPr>
          <w:lang w:val="en-US"/>
        </w:rPr>
        <w:t xml:space="preserve"> model training process monitors </w:t>
      </w:r>
      <w:r w:rsidRPr="00D821B2">
        <w:rPr>
          <w:lang w:val="en-US"/>
        </w:rPr>
        <w:lastRenderedPageBreak/>
        <w:t>performance indicators: the performance indicators of the system that trains the ML model, including training duration indicator.</w:t>
      </w:r>
    </w:p>
    <w:p w14:paraId="4AAAEEBA" w14:textId="77777777" w:rsidR="00A52F6F" w:rsidRPr="00D821B2" w:rsidRDefault="00A52F6F" w:rsidP="00A52F6F">
      <w:pPr>
        <w:rPr>
          <w:lang w:val="en-US"/>
        </w:rPr>
      </w:pPr>
      <w:r w:rsidRPr="00D821B2">
        <w:rPr>
          <w:lang w:val="en-US"/>
        </w:rPr>
        <w:t>-</w:t>
      </w:r>
      <w:r w:rsidRPr="00D821B2">
        <w:rPr>
          <w:lang w:val="en-US"/>
        </w:rPr>
        <w:tab/>
        <w:t>ML model training model performance indicators: performance indicators of the ML model itself, including</w:t>
      </w:r>
      <w:r w:rsidRPr="00D821B2">
        <w:rPr>
          <w:rFonts w:hint="eastAsia"/>
          <w:lang w:val="en-US" w:eastAsia="zh-CN"/>
        </w:rPr>
        <w:t xml:space="preserve"> but not limited to:</w:t>
      </w:r>
    </w:p>
    <w:p w14:paraId="1A9528BE" w14:textId="77777777" w:rsidR="00A52F6F" w:rsidRPr="00D821B2" w:rsidRDefault="00A52F6F" w:rsidP="00A52F6F">
      <w:pPr>
        <w:rPr>
          <w:lang w:val="en-US"/>
        </w:rPr>
      </w:pPr>
      <w:r w:rsidRPr="00D821B2">
        <w:rPr>
          <w:lang w:val="en-US"/>
        </w:rPr>
        <w:t>-</w:t>
      </w:r>
      <w:r w:rsidRPr="00D821B2">
        <w:rPr>
          <w:lang w:val="en-US"/>
        </w:rPr>
        <w:tab/>
        <w:t xml:space="preserve">Accuracy indicator, </w:t>
      </w:r>
    </w:p>
    <w:p w14:paraId="6748CC53" w14:textId="77777777" w:rsidR="00A52F6F" w:rsidRPr="00D821B2" w:rsidRDefault="00A52F6F" w:rsidP="00A52F6F">
      <w:pPr>
        <w:rPr>
          <w:lang w:val="en-US"/>
        </w:rPr>
      </w:pPr>
      <w:r w:rsidRPr="00D821B2">
        <w:rPr>
          <w:lang w:val="en-US"/>
        </w:rPr>
        <w:t>-</w:t>
      </w:r>
      <w:r w:rsidRPr="00D821B2">
        <w:rPr>
          <w:lang w:val="en-US"/>
        </w:rPr>
        <w:tab/>
        <w:t>Precision indicator,</w:t>
      </w:r>
    </w:p>
    <w:p w14:paraId="6ED37B0B" w14:textId="77777777" w:rsidR="00A52F6F" w:rsidRPr="00D821B2" w:rsidRDefault="00A52F6F" w:rsidP="00A52F6F">
      <w:pPr>
        <w:rPr>
          <w:lang w:val="en-US"/>
        </w:rPr>
      </w:pPr>
      <w:r w:rsidRPr="00D821B2">
        <w:rPr>
          <w:lang w:val="en-US"/>
        </w:rPr>
        <w:t>-</w:t>
      </w:r>
      <w:r w:rsidRPr="00D821B2">
        <w:rPr>
          <w:lang w:val="en-US"/>
        </w:rPr>
        <w:tab/>
        <w:t xml:space="preserve">Recall indicator, </w:t>
      </w:r>
    </w:p>
    <w:p w14:paraId="42244E9B" w14:textId="77777777" w:rsidR="00A52F6F" w:rsidRPr="00D821B2" w:rsidRDefault="00A52F6F" w:rsidP="00A52F6F">
      <w:pPr>
        <w:rPr>
          <w:lang w:val="en-US"/>
        </w:rPr>
      </w:pPr>
      <w:r w:rsidRPr="00D821B2">
        <w:rPr>
          <w:lang w:val="en-US"/>
        </w:rPr>
        <w:t>-</w:t>
      </w:r>
      <w:r w:rsidRPr="00D821B2">
        <w:rPr>
          <w:lang w:val="en-US"/>
        </w:rPr>
        <w:tab/>
        <w:t xml:space="preserve">F1 score indicator, </w:t>
      </w:r>
    </w:p>
    <w:p w14:paraId="05E862A9" w14:textId="77777777" w:rsidR="00A52F6F" w:rsidRPr="00D821B2" w:rsidRDefault="00A52F6F" w:rsidP="00A52F6F">
      <w:pPr>
        <w:rPr>
          <w:lang w:val="en-US"/>
        </w:rPr>
      </w:pPr>
      <w:r w:rsidRPr="00D821B2">
        <w:rPr>
          <w:lang w:val="en-US"/>
        </w:rPr>
        <w:t>-</w:t>
      </w:r>
      <w:r w:rsidRPr="00D821B2">
        <w:rPr>
          <w:lang w:val="en-US"/>
        </w:rPr>
        <w:tab/>
        <w:t>MSE (Mean Squared Error) indicator, and</w:t>
      </w:r>
    </w:p>
    <w:p w14:paraId="3F1D9269" w14:textId="77777777" w:rsidR="00A52F6F" w:rsidRPr="00D821B2" w:rsidRDefault="00A52F6F" w:rsidP="00A52F6F">
      <w:pPr>
        <w:rPr>
          <w:lang w:val="en-US"/>
        </w:rPr>
      </w:pPr>
      <w:r w:rsidRPr="00D821B2">
        <w:rPr>
          <w:lang w:val="en-US"/>
        </w:rPr>
        <w:t>-</w:t>
      </w:r>
      <w:r w:rsidRPr="00D821B2">
        <w:rPr>
          <w:lang w:val="en-US"/>
        </w:rPr>
        <w:tab/>
        <w:t>MAE (Mean Absolute Error) indicator,</w:t>
      </w:r>
    </w:p>
    <w:p w14:paraId="6C8695A4" w14:textId="77777777" w:rsidR="00A52F6F" w:rsidRPr="00D821B2" w:rsidRDefault="00A52F6F" w:rsidP="00A52F6F">
      <w:pPr>
        <w:rPr>
          <w:lang w:val="en-US"/>
        </w:rPr>
      </w:pPr>
      <w:r w:rsidRPr="00D821B2">
        <w:rPr>
          <w:lang w:val="en-US"/>
        </w:rPr>
        <w:t>-</w:t>
      </w:r>
      <w:r w:rsidRPr="00D821B2">
        <w:rPr>
          <w:lang w:val="en-US"/>
        </w:rPr>
        <w:tab/>
      </w:r>
      <w:r w:rsidRPr="00D821B2">
        <w:rPr>
          <w:rFonts w:hint="eastAsia"/>
          <w:lang w:val="en-US"/>
        </w:rPr>
        <w:t>RMSE</w:t>
      </w:r>
      <w:r w:rsidRPr="00D821B2">
        <w:rPr>
          <w:lang w:val="en-US"/>
        </w:rPr>
        <w:t xml:space="preserve"> </w:t>
      </w:r>
      <w:r w:rsidRPr="00D821B2">
        <w:rPr>
          <w:rFonts w:hint="eastAsia"/>
          <w:lang w:val="en-US"/>
        </w:rPr>
        <w:t>(Root Mean Square Error) indicator</w:t>
      </w:r>
      <w:r w:rsidRPr="00D821B2">
        <w:rPr>
          <w:lang w:val="en-US"/>
        </w:rPr>
        <w:t>.</w:t>
      </w:r>
    </w:p>
    <w:p w14:paraId="0227AA12" w14:textId="77777777" w:rsidR="00A52F6F" w:rsidRPr="00D821B2" w:rsidRDefault="00A52F6F" w:rsidP="00A52F6F">
      <w:pPr>
        <w:rPr>
          <w:lang w:val="en-US"/>
        </w:rPr>
      </w:pPr>
      <w:r w:rsidRPr="00D821B2">
        <w:rPr>
          <w:lang w:val="en-US"/>
        </w:rPr>
        <w:t xml:space="preserve">The </w:t>
      </w:r>
      <w:proofErr w:type="spellStart"/>
      <w:r w:rsidRPr="00D821B2">
        <w:rPr>
          <w:lang w:val="en-US"/>
        </w:rPr>
        <w:t>MnS</w:t>
      </w:r>
      <w:proofErr w:type="spellEnd"/>
      <w:r w:rsidRPr="00D821B2">
        <w:rPr>
          <w:lang w:val="en-US"/>
        </w:rPr>
        <w:t xml:space="preserve"> producer for ML model training needs to provide the name(s) of supported performance indicator(s) for the </w:t>
      </w:r>
      <w:proofErr w:type="spellStart"/>
      <w:r w:rsidRPr="00D821B2">
        <w:rPr>
          <w:lang w:val="en-US"/>
        </w:rPr>
        <w:t>MnS</w:t>
      </w:r>
      <w:proofErr w:type="spellEnd"/>
      <w:r w:rsidRPr="00D821B2">
        <w:rPr>
          <w:lang w:val="en-US"/>
        </w:rPr>
        <w:t xml:space="preserve"> consumer to query and select for ML model performance evaluation. The </w:t>
      </w:r>
      <w:proofErr w:type="spellStart"/>
      <w:r w:rsidRPr="00D821B2">
        <w:rPr>
          <w:lang w:val="en-US"/>
        </w:rPr>
        <w:t>MnS</w:t>
      </w:r>
      <w:proofErr w:type="spellEnd"/>
      <w:r w:rsidRPr="00D821B2">
        <w:rPr>
          <w:lang w:val="en-US"/>
        </w:rPr>
        <w:t xml:space="preserve"> consumer may also need to provide the performance requirements of the ML model using the selected performance indicators.</w:t>
      </w:r>
    </w:p>
    <w:p w14:paraId="46B420D2" w14:textId="77777777" w:rsidR="00A52F6F" w:rsidRPr="00D821B2" w:rsidRDefault="00A52F6F" w:rsidP="00A52F6F">
      <w:r w:rsidRPr="00D821B2">
        <w:rPr>
          <w:lang w:val="en-US"/>
        </w:rPr>
        <w:t xml:space="preserve">The </w:t>
      </w:r>
      <w:proofErr w:type="spellStart"/>
      <w:r w:rsidRPr="00D821B2">
        <w:rPr>
          <w:lang w:val="en-US"/>
        </w:rPr>
        <w:t>MnS</w:t>
      </w:r>
      <w:proofErr w:type="spellEnd"/>
      <w:r w:rsidRPr="00D821B2">
        <w:rPr>
          <w:lang w:val="en-US"/>
        </w:rPr>
        <w:t xml:space="preserve"> producer for ML model training uses the selected performance indicators for evaluating ML model training, and reports with the corresponding performance score in the ML model training report when the training is completed.</w:t>
      </w:r>
    </w:p>
    <w:p w14:paraId="075BFF8C" w14:textId="0AECA0A0" w:rsidR="00A52F6F" w:rsidRPr="00D821B2" w:rsidRDefault="00A52F6F" w:rsidP="00555A2D">
      <w:pPr>
        <w:pStyle w:val="Heading5"/>
      </w:pPr>
      <w:bookmarkStart w:id="132" w:name="_Toc170343412"/>
      <w:r w:rsidRPr="00D821B2">
        <w:t>6</w:t>
      </w:r>
      <w:r w:rsidR="00812EC5">
        <w:t>.2b</w:t>
      </w:r>
      <w:r w:rsidRPr="00D821B2">
        <w:t>.2.9.3</w:t>
      </w:r>
      <w:r w:rsidRPr="00D821B2">
        <w:tab/>
        <w:t>ML model performance indicators query and selection for ML</w:t>
      </w:r>
      <w:bookmarkEnd w:id="132"/>
      <w:r w:rsidRPr="00D821B2">
        <w:t xml:space="preserve"> </w:t>
      </w:r>
    </w:p>
    <w:p w14:paraId="6F674D83" w14:textId="77777777" w:rsidR="00A52F6F" w:rsidRPr="00D821B2" w:rsidRDefault="00A52F6F" w:rsidP="00A52F6F">
      <w:r w:rsidRPr="00D821B2">
        <w:t>ML model</w:t>
      </w:r>
      <w:r w:rsidRPr="00D821B2" w:rsidDel="00341017">
        <w:t xml:space="preserve"> </w:t>
      </w:r>
      <w:r w:rsidRPr="00D821B2">
        <w:rPr>
          <w:lang w:val="en-US"/>
        </w:rPr>
        <w:t xml:space="preserve">performance </w:t>
      </w:r>
      <w:r w:rsidRPr="00D821B2">
        <w:t xml:space="preserve">evaluation </w:t>
      </w:r>
      <w:r w:rsidRPr="00D821B2">
        <w:rPr>
          <w:lang w:val="en-US"/>
        </w:rPr>
        <w:t>and ma</w:t>
      </w:r>
      <w:proofErr w:type="spellStart"/>
      <w:r w:rsidRPr="00D821B2">
        <w:rPr>
          <w:lang w:eastAsia="zh-CN"/>
        </w:rPr>
        <w:t>nagement</w:t>
      </w:r>
      <w:proofErr w:type="spellEnd"/>
      <w:r w:rsidRPr="00D821B2">
        <w:rPr>
          <w:lang w:val="en-US" w:eastAsia="zh-CN"/>
        </w:rPr>
        <w:t xml:space="preserve"> are needed</w:t>
      </w:r>
      <w:r w:rsidRPr="00D821B2">
        <w:t xml:space="preserve"> during</w:t>
      </w:r>
      <w:r w:rsidRPr="00D821B2">
        <w:rPr>
          <w:lang w:val="en-US"/>
        </w:rPr>
        <w:t xml:space="preserve"> training. </w:t>
      </w:r>
      <w:r w:rsidRPr="00D821B2">
        <w:rPr>
          <w:lang w:val="en-US" w:eastAsia="zh-CN"/>
        </w:rPr>
        <w:t xml:space="preserve">The </w:t>
      </w:r>
      <w:r w:rsidRPr="00D821B2">
        <w:rPr>
          <w:lang w:val="en-US"/>
        </w:rPr>
        <w:t xml:space="preserve">related performance indicators need to be collected and </w:t>
      </w:r>
      <w:proofErr w:type="spellStart"/>
      <w:r w:rsidRPr="00D821B2">
        <w:t>analyzed</w:t>
      </w:r>
      <w:proofErr w:type="spellEnd"/>
      <w:r w:rsidRPr="00D821B2">
        <w:rPr>
          <w:lang w:val="en-US"/>
        </w:rPr>
        <w:t xml:space="preserve">. </w:t>
      </w:r>
      <w:r w:rsidRPr="00D821B2">
        <w:rPr>
          <w:lang w:eastAsia="zh-CN"/>
        </w:rPr>
        <w:t xml:space="preserve">The </w:t>
      </w:r>
      <w:proofErr w:type="spellStart"/>
      <w:r w:rsidRPr="00D821B2">
        <w:t>MnS</w:t>
      </w:r>
      <w:proofErr w:type="spellEnd"/>
      <w:r w:rsidRPr="00D821B2">
        <w:t xml:space="preserve"> producer</w:t>
      </w:r>
      <w:r w:rsidRPr="00D821B2">
        <w:rPr>
          <w:lang w:val="en-US"/>
        </w:rPr>
        <w:t xml:space="preserve"> of </w:t>
      </w:r>
      <w:r w:rsidRPr="00D821B2">
        <w:rPr>
          <w:lang w:eastAsia="zh-CN"/>
        </w:rPr>
        <w:t xml:space="preserve">ML model </w:t>
      </w:r>
      <w:r w:rsidRPr="00D821B2">
        <w:rPr>
          <w:lang w:val="en-US"/>
        </w:rPr>
        <w:t>training should determine which indicators are needed, i.e., select some indicators based on the use case and use these indicators for performance evaluation</w:t>
      </w:r>
      <w:r w:rsidRPr="00D821B2">
        <w:t xml:space="preserve">. </w:t>
      </w:r>
    </w:p>
    <w:p w14:paraId="69158882" w14:textId="77777777" w:rsidR="00A52F6F" w:rsidRPr="00D821B2" w:rsidRDefault="00A52F6F" w:rsidP="00A52F6F">
      <w:r w:rsidRPr="00D821B2">
        <w:t xml:space="preserve">The ML </w:t>
      </w:r>
      <w:proofErr w:type="spellStart"/>
      <w:r w:rsidRPr="00D821B2">
        <w:t>MnS</w:t>
      </w:r>
      <w:proofErr w:type="spellEnd"/>
      <w:r w:rsidRPr="00D821B2">
        <w:t xml:space="preserve"> consumer may have different requests on AI/ML performance, depending on its use case and requirements, which may imply that different performance indicators may be relevant for performance evaluation. The </w:t>
      </w:r>
      <w:proofErr w:type="spellStart"/>
      <w:r w:rsidRPr="00D821B2">
        <w:t>MnS</w:t>
      </w:r>
      <w:proofErr w:type="spellEnd"/>
      <w:r w:rsidRPr="00D821B2">
        <w:t xml:space="preserve"> producer for </w:t>
      </w:r>
      <w:r w:rsidRPr="00D821B2">
        <w:rPr>
          <w:lang w:eastAsia="zh-CN"/>
        </w:rPr>
        <w:t xml:space="preserve">ML model </w:t>
      </w:r>
      <w:r w:rsidRPr="00D821B2">
        <w:rPr>
          <w:lang w:val="en-US"/>
        </w:rPr>
        <w:t xml:space="preserve">training </w:t>
      </w:r>
      <w:r w:rsidRPr="00D821B2">
        <w:t xml:space="preserve">can be queried to provide the information on supported performance indicators referring to ML model training. Such performance indicators for training may be for example accuracy/precision/recall/F1-score/MSE/MAE.  Based on supported performance indicators as well as based on consumer’s requirements, the </w:t>
      </w:r>
      <w:proofErr w:type="spellStart"/>
      <w:r w:rsidRPr="00D821B2">
        <w:t>MnS</w:t>
      </w:r>
      <w:proofErr w:type="spellEnd"/>
      <w:r w:rsidRPr="00D821B2">
        <w:t xml:space="preserve"> consumer for </w:t>
      </w:r>
      <w:r w:rsidRPr="00D821B2">
        <w:rPr>
          <w:lang w:eastAsia="zh-CN"/>
        </w:rPr>
        <w:t xml:space="preserve">ML model </w:t>
      </w:r>
      <w:r w:rsidRPr="00D821B2">
        <w:rPr>
          <w:lang w:val="en-US"/>
        </w:rPr>
        <w:t xml:space="preserve">training </w:t>
      </w:r>
      <w:r w:rsidRPr="00D821B2">
        <w:t xml:space="preserve">may request a sub-set of supported performance indicators to be monitored and used for performance evaluation. Management capabilities are needed to enable the </w:t>
      </w:r>
      <w:proofErr w:type="spellStart"/>
      <w:r w:rsidRPr="00D821B2">
        <w:t>MnS</w:t>
      </w:r>
      <w:proofErr w:type="spellEnd"/>
      <w:r w:rsidRPr="00D821B2">
        <w:t xml:space="preserve"> consumer</w:t>
      </w:r>
      <w:r w:rsidRPr="00D821B2">
        <w:rPr>
          <w:lang w:val="en-US"/>
        </w:rPr>
        <w:t xml:space="preserve"> for </w:t>
      </w:r>
      <w:r w:rsidRPr="00D821B2">
        <w:rPr>
          <w:lang w:eastAsia="zh-CN"/>
        </w:rPr>
        <w:t xml:space="preserve">ML model </w:t>
      </w:r>
      <w:r w:rsidRPr="00D821B2">
        <w:rPr>
          <w:lang w:val="en-US"/>
        </w:rPr>
        <w:t>training or  to query the supported performance indicators and select a sub-set of performance indicators to be used for performance evaluation</w:t>
      </w:r>
      <w:r w:rsidRPr="00D821B2">
        <w:t>.</w:t>
      </w:r>
    </w:p>
    <w:p w14:paraId="7A22CF0C" w14:textId="678A0DE1" w:rsidR="00A52F6F" w:rsidRPr="00D821B2" w:rsidRDefault="00A52F6F" w:rsidP="00555A2D">
      <w:pPr>
        <w:pStyle w:val="Heading5"/>
      </w:pPr>
      <w:bookmarkStart w:id="133" w:name="_Toc170343413"/>
      <w:r w:rsidRPr="00D821B2">
        <w:t>6</w:t>
      </w:r>
      <w:r w:rsidR="00812EC5">
        <w:t>.2b</w:t>
      </w:r>
      <w:r w:rsidRPr="00D821B2">
        <w:t>.2.9.4</w:t>
      </w:r>
      <w:r w:rsidRPr="00D821B2">
        <w:tab/>
      </w:r>
      <w:proofErr w:type="spellStart"/>
      <w:r w:rsidRPr="00D821B2">
        <w:t>MnS</w:t>
      </w:r>
      <w:proofErr w:type="spellEnd"/>
      <w:r w:rsidRPr="00D821B2">
        <w:t xml:space="preserve"> consumer policy-based selection of ML model performance indicators for ML model training</w:t>
      </w:r>
      <w:bookmarkEnd w:id="133"/>
      <w:r w:rsidRPr="00D821B2">
        <w:t xml:space="preserve"> </w:t>
      </w:r>
    </w:p>
    <w:p w14:paraId="246DE7D0" w14:textId="77777777" w:rsidR="00A52F6F" w:rsidRPr="00D821B2" w:rsidRDefault="00A52F6F" w:rsidP="00A52F6F">
      <w:r w:rsidRPr="00D821B2">
        <w:t>ML model</w:t>
      </w:r>
      <w:r w:rsidRPr="00D821B2" w:rsidDel="00341017">
        <w:t xml:space="preserve"> </w:t>
      </w:r>
      <w:r w:rsidRPr="00D821B2">
        <w:rPr>
          <w:lang w:val="en-US"/>
        </w:rPr>
        <w:t xml:space="preserve">performance </w:t>
      </w:r>
      <w:r w:rsidRPr="00D821B2">
        <w:t xml:space="preserve">evaluation </w:t>
      </w:r>
      <w:r w:rsidRPr="00D821B2">
        <w:rPr>
          <w:lang w:val="en-US"/>
        </w:rPr>
        <w:t>and ma</w:t>
      </w:r>
      <w:proofErr w:type="spellStart"/>
      <w:r w:rsidRPr="00D821B2">
        <w:rPr>
          <w:lang w:eastAsia="zh-CN"/>
        </w:rPr>
        <w:t>nagement</w:t>
      </w:r>
      <w:proofErr w:type="spellEnd"/>
      <w:r w:rsidRPr="00D821B2">
        <w:rPr>
          <w:lang w:val="en-US" w:eastAsia="zh-CN"/>
        </w:rPr>
        <w:t xml:space="preserve"> is needed</w:t>
      </w:r>
      <w:r w:rsidRPr="00D821B2">
        <w:t xml:space="preserve"> during</w:t>
      </w:r>
      <w:r w:rsidRPr="00D821B2">
        <w:rPr>
          <w:lang w:val="en-US"/>
        </w:rPr>
        <w:t xml:space="preserve"> ML model training. </w:t>
      </w:r>
      <w:r w:rsidRPr="00D821B2">
        <w:rPr>
          <w:lang w:val="en-US" w:eastAsia="zh-CN"/>
        </w:rPr>
        <w:t xml:space="preserve">The </w:t>
      </w:r>
      <w:r w:rsidRPr="00D821B2">
        <w:rPr>
          <w:lang w:val="en-US"/>
        </w:rPr>
        <w:t xml:space="preserve">related performance indicators need to be collected and </w:t>
      </w:r>
      <w:r w:rsidRPr="00D821B2">
        <w:t>analysed</w:t>
      </w:r>
      <w:r w:rsidRPr="00D821B2">
        <w:rPr>
          <w:lang w:val="en-US"/>
        </w:rPr>
        <w:t xml:space="preserve">. </w:t>
      </w:r>
      <w:r w:rsidRPr="00D821B2">
        <w:rPr>
          <w:lang w:eastAsia="zh-CN"/>
        </w:rPr>
        <w:t xml:space="preserve">The </w:t>
      </w:r>
      <w:proofErr w:type="spellStart"/>
      <w:r w:rsidRPr="00D821B2">
        <w:t>MnS</w:t>
      </w:r>
      <w:proofErr w:type="spellEnd"/>
      <w:r w:rsidRPr="00D821B2">
        <w:t xml:space="preserve"> producer</w:t>
      </w:r>
      <w:r w:rsidRPr="00D821B2">
        <w:rPr>
          <w:lang w:val="en-US"/>
        </w:rPr>
        <w:t xml:space="preserve"> </w:t>
      </w:r>
      <w:r w:rsidRPr="00D821B2">
        <w:t xml:space="preserve">for ML model training </w:t>
      </w:r>
      <w:r w:rsidRPr="00D821B2">
        <w:rPr>
          <w:lang w:val="en-US"/>
        </w:rPr>
        <w:t>should determine which indicators are needed or may be reported, i.e., select some indicators based on the service and use these indicators for performance evaluation</w:t>
      </w:r>
      <w:r w:rsidRPr="00D821B2">
        <w:t xml:space="preserve">. </w:t>
      </w:r>
    </w:p>
    <w:p w14:paraId="2762D222" w14:textId="77777777" w:rsidR="00A52F6F" w:rsidRPr="00D821B2" w:rsidRDefault="00A52F6F" w:rsidP="00A52F6F">
      <w:r w:rsidRPr="00D821B2">
        <w:t xml:space="preserve">The </w:t>
      </w:r>
      <w:proofErr w:type="spellStart"/>
      <w:r w:rsidRPr="00D821B2">
        <w:t>MnS</w:t>
      </w:r>
      <w:proofErr w:type="spellEnd"/>
      <w:r w:rsidRPr="00D821B2">
        <w:t xml:space="preserve"> consumer for ML model training may have differentiated levels of interest in the different performance dimensions or metrics. Thus, depending on its use case, the AI/ML </w:t>
      </w:r>
      <w:proofErr w:type="spellStart"/>
      <w:r w:rsidRPr="00D821B2">
        <w:t>MnS</w:t>
      </w:r>
      <w:proofErr w:type="spellEnd"/>
      <w:r w:rsidRPr="00D821B2">
        <w:t xml:space="preserve"> consumer may indicate the preferred behaviour and performance requirement that needs to be considered during training by the </w:t>
      </w:r>
      <w:proofErr w:type="spellStart"/>
      <w:r w:rsidRPr="00D821B2">
        <w:t>MnS</w:t>
      </w:r>
      <w:proofErr w:type="spellEnd"/>
      <w:r w:rsidRPr="00D821B2">
        <w:t xml:space="preserve"> producer. These performance requirements do not need to indicate the technical performance indicators used for ML model training, testing or inference, such as "accuracy" or "precision" or "recall" or "MSE" or "MAE" or “</w:t>
      </w:r>
      <w:r w:rsidRPr="00D821B2">
        <w:rPr>
          <w:lang w:val="en-US"/>
        </w:rPr>
        <w:t xml:space="preserve">F1 score" </w:t>
      </w:r>
      <w:r w:rsidRPr="00D821B2">
        <w:t xml:space="preserve">etc. The ML </w:t>
      </w:r>
      <w:proofErr w:type="spellStart"/>
      <w:r w:rsidRPr="00D821B2">
        <w:t>MnS</w:t>
      </w:r>
      <w:proofErr w:type="spellEnd"/>
      <w:r w:rsidRPr="00D821B2">
        <w:t xml:space="preserve"> consumer for ML model training may not be capable enough to indicate the performance metrics to be used for training. </w:t>
      </w:r>
    </w:p>
    <w:p w14:paraId="15242557" w14:textId="4B01C10B" w:rsidR="00A52F6F" w:rsidRPr="00D821B2" w:rsidRDefault="00A52F6F" w:rsidP="00555A2D">
      <w:pPr>
        <w:pStyle w:val="Heading3"/>
      </w:pPr>
      <w:bookmarkStart w:id="134" w:name="_Toc170343414"/>
      <w:r w:rsidRPr="00D821B2">
        <w:t>6</w:t>
      </w:r>
      <w:r w:rsidR="00812EC5">
        <w:t>.2b</w:t>
      </w:r>
      <w:r w:rsidRPr="00D821B2">
        <w:t>.3</w:t>
      </w:r>
      <w:r w:rsidRPr="00D821B2">
        <w:tab/>
        <w:t>Requirements for ML model training</w:t>
      </w:r>
      <w:bookmarkEnd w:id="134"/>
    </w:p>
    <w:p w14:paraId="26B93CEB" w14:textId="5E665D3B" w:rsidR="00A52F6F" w:rsidRPr="00D821B2" w:rsidRDefault="00A52F6F" w:rsidP="00555A2D">
      <w:pPr>
        <w:pStyle w:val="TH"/>
      </w:pPr>
      <w:r w:rsidRPr="00D821B2">
        <w:t>Table 6.2</w:t>
      </w:r>
      <w:ins w:id="135" w:author="28.105_CR0176R1_(Rel-18)_AIML_MGT" w:date="2024-09-10T17:12:00Z">
        <w:r w:rsidR="00EB7438">
          <w:t>b</w:t>
        </w:r>
      </w:ins>
      <w:del w:id="136" w:author="28.105_CR0176R1_(Rel-18)_AIML_MGT" w:date="2024-09-10T17:12:00Z">
        <w:r w:rsidRPr="00D821B2" w:rsidDel="00EB7438">
          <w:delText>a</w:delText>
        </w:r>
      </w:del>
      <w:r w:rsidRPr="00D821B2">
        <w:t>.</w:t>
      </w:r>
      <w:del w:id="137" w:author="28.105_CR0176R1_(Rel-18)_AIML_MGT" w:date="2024-09-10T17:12:00Z">
        <w:r w:rsidRPr="00D821B2" w:rsidDel="00EB7438">
          <w:delText>1.</w:delText>
        </w:r>
      </w:del>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52F6F" w:rsidRPr="00D821B2" w14:paraId="2493F3E8" w14:textId="77777777" w:rsidTr="00AB1DF0">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2B62D3B2" w14:textId="77777777" w:rsidR="00A52F6F" w:rsidRPr="00D821B2" w:rsidRDefault="00A52F6F" w:rsidP="00AB1DF0">
            <w:pPr>
              <w:keepLines/>
              <w:spacing w:after="0"/>
              <w:jc w:val="center"/>
              <w:rPr>
                <w:rFonts w:ascii="Arial" w:hAnsi="Arial"/>
                <w:b/>
                <w:sz w:val="18"/>
              </w:rPr>
            </w:pPr>
            <w:r w:rsidRPr="00D821B2">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096022B8" w14:textId="77777777" w:rsidR="00A52F6F" w:rsidRPr="00D821B2" w:rsidRDefault="00A52F6F" w:rsidP="00AB1DF0">
            <w:pPr>
              <w:keepLines/>
              <w:spacing w:after="0"/>
              <w:jc w:val="center"/>
              <w:rPr>
                <w:rFonts w:ascii="Arial" w:hAnsi="Arial"/>
                <w:b/>
                <w:sz w:val="18"/>
              </w:rPr>
            </w:pPr>
            <w:r w:rsidRPr="00D821B2">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48209228" w14:textId="77777777" w:rsidR="00A52F6F" w:rsidRPr="00D821B2" w:rsidRDefault="00A52F6F" w:rsidP="00AB1DF0">
            <w:pPr>
              <w:keepLines/>
              <w:spacing w:after="0"/>
              <w:jc w:val="center"/>
              <w:rPr>
                <w:rFonts w:ascii="Arial" w:hAnsi="Arial"/>
                <w:b/>
                <w:sz w:val="18"/>
              </w:rPr>
            </w:pPr>
            <w:r w:rsidRPr="00D821B2">
              <w:rPr>
                <w:rFonts w:ascii="Arial" w:hAnsi="Arial"/>
                <w:b/>
                <w:sz w:val="18"/>
              </w:rPr>
              <w:t>Related use case(s)</w:t>
            </w:r>
          </w:p>
        </w:tc>
      </w:tr>
      <w:tr w:rsidR="00A52F6F" w:rsidRPr="00D821B2" w14:paraId="6F89339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5B00C9EC" w14:textId="77777777" w:rsidR="00A52F6F" w:rsidRPr="00D821B2" w:rsidRDefault="00A52F6F" w:rsidP="00AB1DF0">
            <w:pPr>
              <w:keepLines/>
              <w:spacing w:after="0"/>
              <w:rPr>
                <w:rFonts w:ascii="Arial" w:hAnsi="Arial"/>
                <w:b/>
                <w:bCs/>
                <w:iCs/>
                <w:sz w:val="18"/>
              </w:rPr>
            </w:pPr>
            <w:r w:rsidRPr="00D821B2">
              <w:rPr>
                <w:rFonts w:ascii="Arial" w:hAnsi="Arial"/>
                <w:b/>
                <w:bCs/>
                <w:sz w:val="18"/>
              </w:rPr>
              <w:lastRenderedPageBreak/>
              <w:t>REQ-ML_TRAIN-FUN-01</w:t>
            </w:r>
          </w:p>
        </w:tc>
        <w:tc>
          <w:tcPr>
            <w:tcW w:w="5096" w:type="dxa"/>
            <w:tcBorders>
              <w:top w:val="single" w:sz="4" w:space="0" w:color="auto"/>
              <w:left w:val="single" w:sz="4" w:space="0" w:color="auto"/>
              <w:bottom w:val="single" w:sz="4" w:space="0" w:color="auto"/>
              <w:right w:val="single" w:sz="4" w:space="0" w:color="auto"/>
            </w:tcBorders>
          </w:tcPr>
          <w:p w14:paraId="484F36E1"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21F92EE8" w14:textId="1D579113" w:rsidR="00A52F6F" w:rsidRPr="00D821B2" w:rsidRDefault="00A52F6F" w:rsidP="00AB1DF0">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2F0036B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D8D730F"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3683F7AB"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7FC12047" w14:textId="436543B8"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73AB22F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640965A"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66D4BC2E" w14:textId="21FF4BF3"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specify </w:t>
            </w:r>
            <w:r w:rsidRPr="00D821B2" w:rsidDel="00FA1964">
              <w:rPr>
                <w:rFonts w:ascii="Arial" w:hAnsi="Arial" w:hint="eastAsia"/>
                <w:sz w:val="18"/>
                <w:lang w:eastAsia="zh-CN"/>
              </w:rPr>
              <w:t>the</w:t>
            </w:r>
            <w:r w:rsidRPr="00D821B2">
              <w:rPr>
                <w:rFonts w:ascii="Arial" w:hAnsi="Arial" w:hint="eastAsia"/>
                <w:sz w:val="18"/>
                <w:lang w:eastAsia="zh-CN"/>
              </w:rPr>
              <w:t xml:space="preserve"> </w:t>
            </w:r>
            <w:r w:rsidRPr="00D821B2">
              <w:rPr>
                <w:rFonts w:ascii="Arial" w:hAnsi="Arial"/>
                <w:sz w:val="18"/>
                <w:lang w:eastAsia="zh-CN"/>
              </w:rPr>
              <w:t>AI/ML i</w:t>
            </w:r>
            <w:r w:rsidRPr="00D821B2">
              <w:rPr>
                <w:rFonts w:ascii="Arial" w:hAnsi="Arial" w:hint="eastAsia"/>
                <w:sz w:val="18"/>
                <w:lang w:eastAsia="zh-CN"/>
              </w:rPr>
              <w:t>nference</w:t>
            </w:r>
            <w:r w:rsidRPr="00D821B2">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0A44277A" w14:textId="5A115E7A"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6766917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7699861"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790786B2"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to provide the training result to 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30C7431E" w14:textId="404360E5" w:rsidR="00A52F6F" w:rsidRPr="00D821B2" w:rsidRDefault="00A52F6F" w:rsidP="00AB1DF0">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sidR="00812EC5">
              <w:rPr>
                <w:rFonts w:ascii="Arial" w:hAnsi="Arial"/>
                <w:sz w:val="18"/>
              </w:rPr>
              <w:t>.2b</w:t>
            </w:r>
            <w:r w:rsidRPr="00D821B2">
              <w:rPr>
                <w:rFonts w:ascii="Arial" w:hAnsi="Arial"/>
                <w:sz w:val="18"/>
              </w:rPr>
              <w:t>.2.2</w:t>
            </w:r>
            <w:r w:rsidRPr="00D821B2">
              <w:rPr>
                <w:rFonts w:ascii="Arial" w:hAnsi="Arial"/>
                <w:sz w:val="18"/>
                <w:lang w:eastAsia="zh-CN"/>
              </w:rPr>
              <w:t>)</w:t>
            </w:r>
          </w:p>
        </w:tc>
      </w:tr>
      <w:tr w:rsidR="00A52F6F" w:rsidRPr="00D821B2" w14:paraId="742AF1E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64E76B94"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1D16F571" w14:textId="73E90808"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w:t>
            </w:r>
            <w:r w:rsidRPr="00D821B2">
              <w:rPr>
                <w:rFonts w:ascii="Arial" w:hAnsi="Arial"/>
                <w:sz w:val="18"/>
              </w:rPr>
              <w:t>an authorized ML</w:t>
            </w:r>
            <w:r w:rsidRPr="00D821B2">
              <w:rPr>
                <w:rFonts w:ascii="Arial" w:hAnsi="Arial" w:cs="Arial"/>
                <w:sz w:val="18"/>
                <w:lang w:val="en-US"/>
              </w:rPr>
              <w:t xml:space="preserve"> training</w:t>
            </w:r>
            <w:r w:rsidRPr="00D821B2">
              <w:rPr>
                <w:rFonts w:ascii="Arial" w:hAnsi="Arial"/>
                <w:sz w:val="18"/>
              </w:rPr>
              <w:t xml:space="preserve"> </w:t>
            </w:r>
            <w:proofErr w:type="spellStart"/>
            <w:r w:rsidRPr="00D821B2">
              <w:rPr>
                <w:rFonts w:ascii="Arial" w:hAnsi="Arial"/>
                <w:sz w:val="18"/>
              </w:rPr>
              <w:t>MnS</w:t>
            </w:r>
            <w:proofErr w:type="spellEnd"/>
            <w:r w:rsidRPr="00D821B2">
              <w:rPr>
                <w:rFonts w:ascii="Arial" w:hAnsi="Arial"/>
                <w:sz w:val="18"/>
              </w:rPr>
              <w:t xml:space="preserve"> consumer to configure the </w:t>
            </w:r>
            <w:r w:rsidRPr="00D821B2">
              <w:rPr>
                <w:rFonts w:ascii="Arial" w:hAnsi="Arial"/>
                <w:sz w:val="18"/>
                <w:lang w:val="en-US"/>
              </w:rPr>
              <w:t xml:space="preserve">thresholds of the performance measurements and/or KPIs </w:t>
            </w:r>
            <w:r w:rsidRPr="00D821B2">
              <w:rPr>
                <w:rFonts w:ascii="Arial" w:hAnsi="Arial"/>
                <w:sz w:val="18"/>
              </w:rPr>
              <w:t>to trigger the re-training of an ML model</w:t>
            </w:r>
            <w:r w:rsidRPr="00D821B2">
              <w:rPr>
                <w:rFonts w:ascii="Arial" w:hAnsi="Arial" w:hint="eastAsia"/>
                <w:sz w:val="18"/>
              </w:rPr>
              <w:t>.</w:t>
            </w:r>
            <w:r w:rsidRPr="00D821B2">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14D2C060" w14:textId="0CEA92AF"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initiated by producer (clause </w:t>
            </w:r>
            <w:r w:rsidRPr="00D821B2">
              <w:rPr>
                <w:rFonts w:ascii="Arial" w:hAnsi="Arial"/>
                <w:sz w:val="18"/>
              </w:rPr>
              <w:t>6.2</w:t>
            </w:r>
            <w:r w:rsidR="00812EC5">
              <w:rPr>
                <w:rFonts w:ascii="Arial" w:hAnsi="Arial"/>
                <w:sz w:val="18"/>
              </w:rPr>
              <w:t>b</w:t>
            </w:r>
            <w:r w:rsidRPr="00D821B2">
              <w:rPr>
                <w:rFonts w:ascii="Arial" w:hAnsi="Arial"/>
                <w:sz w:val="18"/>
              </w:rPr>
              <w:t>.2.2</w:t>
            </w:r>
            <w:r w:rsidRPr="00D821B2">
              <w:rPr>
                <w:rFonts w:ascii="Arial" w:hAnsi="Arial"/>
                <w:sz w:val="18"/>
                <w:lang w:eastAsia="zh-CN"/>
              </w:rPr>
              <w:t>)</w:t>
            </w:r>
          </w:p>
        </w:tc>
      </w:tr>
      <w:tr w:rsidR="00A52F6F" w:rsidRPr="00D821B2" w14:paraId="7F8DEFBE"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E8FDCC7"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60158373" w14:textId="7D71B53F"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to provide the version number of the ML model  when it is generated by ML model re-training to the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3460C5B8" w14:textId="68CF0DF3"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665BD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sidR="00665BD5">
              <w:rPr>
                <w:rFonts w:ascii="Arial" w:hAnsi="Arial"/>
                <w:sz w:val="18"/>
              </w:rPr>
              <w:t>.2b</w:t>
            </w:r>
            <w:r w:rsidRPr="00D821B2">
              <w:rPr>
                <w:rFonts w:ascii="Arial" w:hAnsi="Arial"/>
                <w:sz w:val="18"/>
              </w:rPr>
              <w:t>.2.2</w:t>
            </w:r>
            <w:r w:rsidRPr="00D821B2">
              <w:rPr>
                <w:rFonts w:ascii="Arial" w:hAnsi="Arial"/>
                <w:sz w:val="18"/>
                <w:lang w:eastAsia="zh-CN"/>
              </w:rPr>
              <w:t>)</w:t>
            </w:r>
          </w:p>
        </w:tc>
      </w:tr>
      <w:tr w:rsidR="00A52F6F" w:rsidRPr="00D821B2" w14:paraId="08D56FF1"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3334C4E"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6202FE9C"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w:t>
            </w:r>
            <w:r w:rsidRPr="00D821B2">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27EEA24F" w14:textId="1BF367C5"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665BD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sidR="00665BD5">
              <w:rPr>
                <w:rFonts w:ascii="Arial" w:hAnsi="Arial"/>
                <w:sz w:val="18"/>
              </w:rPr>
              <w:t>.2b</w:t>
            </w:r>
            <w:r w:rsidRPr="00D821B2">
              <w:rPr>
                <w:rFonts w:ascii="Arial" w:hAnsi="Arial"/>
                <w:sz w:val="18"/>
              </w:rPr>
              <w:t>.2.2</w:t>
            </w:r>
            <w:r w:rsidRPr="00D821B2">
              <w:rPr>
                <w:rFonts w:ascii="Arial" w:hAnsi="Arial"/>
                <w:sz w:val="18"/>
                <w:lang w:eastAsia="zh-CN"/>
              </w:rPr>
              <w:t xml:space="preserve">), </w:t>
            </w: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16A3071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F342FB6"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10175E0B" w14:textId="63E0B1D4"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provide the grouping of ML models to an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6B7F8876" w14:textId="3E12F3DF"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6.2</w:t>
            </w:r>
            <w:r w:rsidR="00665BD5">
              <w:rPr>
                <w:rFonts w:ascii="Arial" w:hAnsi="Arial"/>
                <w:sz w:val="18"/>
              </w:rPr>
              <w:t>b</w:t>
            </w:r>
            <w:r w:rsidRPr="00D821B2">
              <w:rPr>
                <w:rFonts w:ascii="Arial" w:hAnsi="Arial"/>
                <w:sz w:val="18"/>
              </w:rPr>
              <w:t>.1.2.6)</w:t>
            </w:r>
          </w:p>
        </w:tc>
      </w:tr>
      <w:tr w:rsidR="00A52F6F" w:rsidRPr="00D821B2" w14:paraId="57C7D134"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7549AE9"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53C79909" w14:textId="78229464"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2B46D78C" w14:textId="5F357492"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4A299DA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7B18C56"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61618DEA" w14:textId="20C5FDFA"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768E3F91" w14:textId="19C15129"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1B91344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991F2CC" w14:textId="77777777" w:rsidR="00A52F6F" w:rsidRPr="00D821B2" w:rsidRDefault="00A52F6F" w:rsidP="00AB1DF0">
            <w:pPr>
              <w:keepLines/>
              <w:spacing w:after="0"/>
              <w:rPr>
                <w:rFonts w:ascii="Arial" w:hAnsi="Arial"/>
                <w:b/>
                <w:bCs/>
                <w:sz w:val="18"/>
              </w:rPr>
            </w:pPr>
            <w:r w:rsidRPr="00D821B2">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F1C61DD" w14:textId="41C51C51" w:rsidR="00A52F6F" w:rsidRPr="00D821B2" w:rsidRDefault="00A52F6F" w:rsidP="00AB1DF0">
            <w:pPr>
              <w:keepLines/>
              <w:spacing w:after="0"/>
              <w:rPr>
                <w:rFonts w:ascii="Arial" w:hAnsi="Arial"/>
                <w:sz w:val="18"/>
                <w:lang w:eastAsia="zh-CN"/>
              </w:rPr>
            </w:pPr>
            <w:r w:rsidRPr="00D821B2">
              <w:rPr>
                <w:rFonts w:ascii="Arial" w:hAnsi="Arial"/>
                <w:sz w:val="18"/>
                <w:lang w:eastAsia="zh-CN"/>
              </w:rPr>
              <w:t>3GPP management system shall have a capability to enable an</w:t>
            </w:r>
            <w:r w:rsidRPr="00D821B2">
              <w:rPr>
                <w:rFonts w:ascii="Arial" w:hAnsi="Arial" w:cs="Arial"/>
                <w:sz w:val="18"/>
              </w:rPr>
              <w:t xml:space="preserve"> authorized</w:t>
            </w:r>
            <w:r w:rsidRPr="00D821B2">
              <w:rPr>
                <w:rFonts w:ascii="Arial" w:hAnsi="Arial"/>
                <w:sz w:val="18"/>
                <w:lang w:eastAsia="zh-CN"/>
              </w:rPr>
              <w:t xml:space="preserv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6EE32862" w14:textId="385B4E07" w:rsidR="00A52F6F" w:rsidRPr="00D821B2" w:rsidRDefault="00A52F6F" w:rsidP="00AB1DF0">
            <w:pPr>
              <w:keepLines/>
              <w:spacing w:after="0"/>
              <w:rPr>
                <w:rFonts w:ascii="Arial" w:hAnsi="Arial"/>
                <w:sz w:val="18"/>
                <w:lang w:eastAsia="zh-CN"/>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088F358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C8F9196"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1AD102C2" w14:textId="21CD39D6"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w:t>
            </w:r>
            <w:r w:rsidRPr="00D821B2">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5F638918" w14:textId="37513F8A" w:rsidR="00A52F6F" w:rsidRPr="00D821B2" w:rsidRDefault="00A52F6F" w:rsidP="00AB1DF0">
            <w:pPr>
              <w:keepLines/>
              <w:spacing w:after="0"/>
              <w:rPr>
                <w:rFonts w:ascii="Arial" w:hAnsi="Arial"/>
                <w:sz w:val="18"/>
              </w:rPr>
            </w:pPr>
            <w:r w:rsidRPr="00D821B2">
              <w:rPr>
                <w:rFonts w:ascii="Arial" w:hAnsi="Arial"/>
                <w:sz w:val="18"/>
              </w:rPr>
              <w:t>ML models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2B0A3C3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9059E1C"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678F941A" w14:textId="42FF529F"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w:t>
            </w:r>
            <w:r w:rsidRPr="00D821B2">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0A319412" w14:textId="2FBBF0EA" w:rsidR="00A52F6F" w:rsidRPr="00D821B2" w:rsidRDefault="00A52F6F" w:rsidP="00AB1DF0">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47B4A6A1"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2B52DB3"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3BA70172" w14:textId="58160890"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3GPP management system shall have a capability to provide a selected </w:t>
            </w:r>
            <w:r w:rsidRPr="00D821B2">
              <w:rPr>
                <w:rFonts w:ascii="Arial" w:hAnsi="Arial"/>
                <w:sz w:val="18"/>
              </w:rPr>
              <w:t xml:space="preserve">ML model </w:t>
            </w:r>
            <w:r w:rsidRPr="00D821B2">
              <w:rPr>
                <w:rFonts w:ascii="Arial" w:hAnsi="Arial"/>
                <w:sz w:val="18"/>
                <w:lang w:eastAsia="zh-CN"/>
              </w:rPr>
              <w:t>to the</w:t>
            </w:r>
            <w:r w:rsidRPr="00D821B2">
              <w:rPr>
                <w:rFonts w:ascii="Arial" w:hAnsi="Arial" w:cs="Arial"/>
                <w:sz w:val="18"/>
              </w:rPr>
              <w:t xml:space="preserve"> 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10EF4EF4" w14:textId="7ACBE8ED" w:rsidR="00A52F6F" w:rsidRPr="00D821B2" w:rsidRDefault="00A52F6F" w:rsidP="00AB1DF0">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4A74B1E3"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8694CF8"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7ABAC82A"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an</w:t>
            </w:r>
            <w:r w:rsidRPr="00D821B2">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6A9E000C" w14:textId="3D8042D3" w:rsidR="00A52F6F" w:rsidRPr="00D821B2" w:rsidRDefault="00A52F6F" w:rsidP="00AB1DF0">
            <w:pPr>
              <w:keepLines/>
              <w:spacing w:after="0"/>
              <w:rPr>
                <w:rFonts w:ascii="Arial" w:hAnsi="Arial"/>
                <w:sz w:val="18"/>
              </w:rPr>
            </w:pPr>
            <w:r w:rsidRPr="00D821B2">
              <w:rPr>
                <w:rFonts w:ascii="Arial" w:hAnsi="Arial"/>
                <w:sz w:val="18"/>
              </w:rPr>
              <w:t>ML model training requested by consumer (clause 6</w:t>
            </w:r>
            <w:r w:rsidR="00665BD5">
              <w:rPr>
                <w:rFonts w:ascii="Arial" w:hAnsi="Arial"/>
                <w:sz w:val="18"/>
              </w:rPr>
              <w:t>.2b</w:t>
            </w:r>
            <w:r w:rsidRPr="00D821B2">
              <w:rPr>
                <w:rFonts w:ascii="Arial" w:hAnsi="Arial"/>
                <w:sz w:val="18"/>
              </w:rPr>
              <w:t xml:space="preserve">.2.1), Managing ML model Training </w:t>
            </w:r>
            <w:r w:rsidRPr="00D821B2">
              <w:rPr>
                <w:rFonts w:ascii="Arial" w:hAnsi="Arial"/>
                <w:sz w:val="18"/>
              </w:rPr>
              <w:lastRenderedPageBreak/>
              <w:t xml:space="preserve">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6BA87583"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9D93005"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lastRenderedPageBreak/>
              <w:t>REQ-ML_TRAIN- MGT-02</w:t>
            </w:r>
          </w:p>
        </w:tc>
        <w:tc>
          <w:tcPr>
            <w:tcW w:w="5096" w:type="dxa"/>
            <w:tcBorders>
              <w:top w:val="single" w:sz="4" w:space="0" w:color="auto"/>
              <w:left w:val="single" w:sz="4" w:space="0" w:color="auto"/>
              <w:bottom w:val="single" w:sz="4" w:space="0" w:color="auto"/>
              <w:right w:val="single" w:sz="4" w:space="0" w:color="auto"/>
            </w:tcBorders>
          </w:tcPr>
          <w:p w14:paraId="1C1438DD" w14:textId="77777777" w:rsidR="00A52F6F" w:rsidRPr="00D821B2" w:rsidRDefault="00A52F6F" w:rsidP="00AB1DF0">
            <w:pPr>
              <w:keepLines/>
              <w:spacing w:after="0"/>
              <w:rPr>
                <w:rFonts w:ascii="Arial" w:hAnsi="Arial"/>
                <w:sz w:val="18"/>
                <w:lang w:eastAsia="zh-CN"/>
              </w:rPr>
            </w:pPr>
            <w:r w:rsidRPr="00D821B2">
              <w:rPr>
                <w:rFonts w:ascii="Arial" w:hAnsi="Arial" w:cs="Arial"/>
                <w:sz w:val="18"/>
              </w:rPr>
              <w:t>The ML</w:t>
            </w:r>
            <w:r w:rsidRPr="00D821B2">
              <w:rPr>
                <w:rFonts w:ascii="Arial" w:hAnsi="Arial"/>
                <w:sz w:val="18"/>
                <w:lang w:eastAsia="zh-CN"/>
              </w:rPr>
              <w:t xml:space="preserve"> training</w:t>
            </w:r>
            <w:r w:rsidRPr="00D821B2" w:rsidDel="00006EE6">
              <w:rPr>
                <w:rFonts w:ascii="Arial" w:hAnsi="Arial" w:cs="Arial"/>
                <w:sz w:val="18"/>
              </w:rPr>
              <w:t xml:space="preserve"> </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producer shall have a capability allowing an authorized ML</w:t>
            </w:r>
            <w:r w:rsidRPr="00D821B2">
              <w:rPr>
                <w:rFonts w:ascii="Arial" w:hAnsi="Arial"/>
                <w:sz w:val="18"/>
                <w:lang w:eastAsia="zh-CN"/>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4ED6324D" w14:textId="7C9066CD" w:rsidR="00A52F6F" w:rsidRPr="00D821B2" w:rsidRDefault="00A52F6F" w:rsidP="00AB1DF0">
            <w:pPr>
              <w:keepLines/>
              <w:spacing w:after="0"/>
              <w:rPr>
                <w:rFonts w:ascii="Arial" w:hAnsi="Arial"/>
                <w:sz w:val="18"/>
              </w:rPr>
            </w:pPr>
            <w:r w:rsidRPr="00D821B2">
              <w:rPr>
                <w:rFonts w:ascii="Arial" w:hAnsi="Arial"/>
                <w:sz w:val="18"/>
              </w:rPr>
              <w:t>ML model training requested by consumer (clause 6</w:t>
            </w:r>
            <w:r w:rsidR="00665BD5">
              <w:rPr>
                <w:rFonts w:ascii="Arial" w:hAnsi="Arial"/>
                <w:sz w:val="18"/>
              </w:rPr>
              <w:t>.2b</w:t>
            </w:r>
            <w:r w:rsidRPr="00D821B2">
              <w:rPr>
                <w:rFonts w:ascii="Arial" w:hAnsi="Arial"/>
                <w:sz w:val="18"/>
              </w:rPr>
              <w:t>.2.1),</w:t>
            </w:r>
          </w:p>
          <w:p w14:paraId="0A54A0C6" w14:textId="4AC4B19F"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22C4F1D4"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8B11B86"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7D79C41C" w14:textId="76DEF102"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(e.g. the function/model different from the function that generated a request for </w:t>
            </w:r>
            <w:r w:rsidRPr="00D821B2">
              <w:rPr>
                <w:rFonts w:ascii="Arial" w:hAnsi="Arial"/>
                <w:sz w:val="18"/>
              </w:rPr>
              <w:t xml:space="preserve">ML model </w:t>
            </w:r>
            <w:r w:rsidRPr="00D821B2">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43655D9C" w14:textId="61D0C82B"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25323670"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87E28C8"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1AEF6789"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6D63B561" w14:textId="219C0FEF"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6F35EC6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125F2541"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6724FBCA"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3GPP management system shall have a capability to enable the ML</w:t>
            </w:r>
            <w:r w:rsidRPr="00D821B2">
              <w:rPr>
                <w:rFonts w:ascii="Arial" w:hAnsi="Arial" w:cs="Arial"/>
                <w:sz w:val="18"/>
                <w:lang w:val="en-US"/>
              </w:rPr>
              <w:t xml:space="preserve"> training</w:t>
            </w:r>
            <w:r w:rsidRPr="00D821B2">
              <w:rPr>
                <w:rFonts w:ascii="Arial" w:hAnsi="Arial"/>
                <w:sz w:val="18"/>
                <w:lang w:eastAsia="zh-CN"/>
              </w:rPr>
              <w:t xml:space="preserve"> function to report to any authorized </w:t>
            </w:r>
            <w:r w:rsidRPr="00D821B2">
              <w:rPr>
                <w:rFonts w:ascii="Arial" w:hAnsi="Arial" w:cs="Arial"/>
                <w:sz w:val="18"/>
              </w:rPr>
              <w:t>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10DC51AC" w14:textId="7B1C1664"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5726C25B"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2BC139A"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0448B41F"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an authorized consumer of data services (e.g. an ML</w:t>
            </w:r>
            <w:r w:rsidRPr="00D821B2">
              <w:rPr>
                <w:rFonts w:ascii="Arial" w:hAnsi="Arial" w:cs="Arial"/>
                <w:sz w:val="18"/>
                <w:lang w:val="en-US"/>
              </w:rPr>
              <w:t xml:space="preserve"> training</w:t>
            </w:r>
            <w:r w:rsidRPr="00D821B2">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7432AD14" w14:textId="7F9400F9"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04530A3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4FAEF8F"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29C4F3E7"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03CDAC2E" w14:textId="6BF63A07"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41B74146"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0BBF850"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4631D31A" w14:textId="528E836D"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3GPP management system shall have a capability to enable an authorized consumer to provide to 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a training data quality score, which is the numerical value that represents the dependability/quality of a given observation and measurement type.</w:t>
            </w:r>
            <w:del w:id="138" w:author="28.105_CR0176R1_(Rel-18)_AIML_MGT" w:date="2024-09-10T17:12:00Z">
              <w:r w:rsidRPr="00D821B2" w:rsidDel="00EB7438">
                <w:rPr>
                  <w:rFonts w:ascii="Arial" w:hAnsi="Arial"/>
                  <w:sz w:val="18"/>
                  <w:lang w:eastAsia="zh-CN"/>
                </w:rPr>
                <w:delText>.</w:delText>
              </w:r>
            </w:del>
          </w:p>
        </w:tc>
        <w:tc>
          <w:tcPr>
            <w:tcW w:w="2008" w:type="dxa"/>
            <w:tcBorders>
              <w:top w:val="single" w:sz="4" w:space="0" w:color="auto"/>
              <w:left w:val="single" w:sz="4" w:space="0" w:color="auto"/>
              <w:bottom w:val="single" w:sz="4" w:space="0" w:color="auto"/>
              <w:right w:val="single" w:sz="4" w:space="0" w:color="auto"/>
            </w:tcBorders>
          </w:tcPr>
          <w:p w14:paraId="007C7593" w14:textId="4054D054"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49F5943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E4FEF1A"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4B948120"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1B2A89CF" w14:textId="10C8F74B"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56937DD2" w14:textId="77777777" w:rsidTr="00AB1DF0">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6D446097"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733A73CB" w14:textId="5485F68D" w:rsidR="00A52F6F" w:rsidRPr="00D821B2" w:rsidRDefault="00A52F6F" w:rsidP="00AB1DF0">
            <w:pPr>
              <w:keepLines/>
              <w:spacing w:after="0"/>
              <w:rPr>
                <w:rFonts w:ascii="Arial" w:hAnsi="Arial"/>
                <w:sz w:val="18"/>
                <w:lang w:eastAsia="zh-CN"/>
              </w:rPr>
            </w:pPr>
            <w:r w:rsidRPr="00D821B2">
              <w:rPr>
                <w:rFonts w:ascii="Arial" w:hAnsi="Arial"/>
                <w:sz w:val="18"/>
              </w:rPr>
              <w:t>The ML</w:t>
            </w:r>
            <w:r w:rsidRPr="00D821B2">
              <w:rPr>
                <w:rFonts w:ascii="Arial" w:hAnsi="Arial"/>
                <w:sz w:val="18"/>
                <w:lang w:eastAsia="zh-CN"/>
              </w:rPr>
              <w:t xml:space="preserve"> training</w:t>
            </w:r>
            <w:r w:rsidRPr="00D821B2">
              <w:rPr>
                <w:rFonts w:ascii="Arial" w:hAnsi="Arial"/>
                <w:sz w:val="18"/>
              </w:rPr>
              <w:t xml:space="preserve"> </w:t>
            </w:r>
            <w:proofErr w:type="spellStart"/>
            <w:r w:rsidRPr="00D821B2">
              <w:rPr>
                <w:rFonts w:ascii="Arial" w:hAnsi="Arial"/>
                <w:sz w:val="18"/>
              </w:rPr>
              <w:t>MnS</w:t>
            </w:r>
            <w:proofErr w:type="spellEnd"/>
            <w:r w:rsidRPr="00D821B2">
              <w:rPr>
                <w:rFonts w:ascii="Arial" w:hAnsi="Arial"/>
                <w:sz w:val="18"/>
              </w:rPr>
              <w:t xml:space="preserve"> producer should have a capability to validate the ML models during the ML model </w:t>
            </w:r>
            <w:r w:rsidRPr="00D821B2">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2479252A" w14:textId="526C6A57" w:rsidR="00A52F6F" w:rsidRPr="00D821B2" w:rsidRDefault="00A52F6F" w:rsidP="00AB1DF0">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.2.7</w:t>
            </w:r>
            <w:r w:rsidRPr="00D821B2">
              <w:rPr>
                <w:rFonts w:ascii="Arial" w:hAnsi="Arial"/>
                <w:sz w:val="18"/>
                <w:lang w:eastAsia="zh-CN"/>
              </w:rPr>
              <w:t>)</w:t>
            </w:r>
          </w:p>
        </w:tc>
      </w:tr>
      <w:tr w:rsidR="00A52F6F" w:rsidRPr="00D821B2" w14:paraId="7448346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34EB8A7"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2E0ED6EE"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0A583078" w14:textId="26362E72" w:rsidR="00A52F6F" w:rsidRPr="00D821B2" w:rsidRDefault="00A52F6F" w:rsidP="00AB1DF0">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.2.7</w:t>
            </w:r>
            <w:r w:rsidRPr="00D821B2">
              <w:rPr>
                <w:rFonts w:ascii="Arial" w:hAnsi="Arial"/>
                <w:sz w:val="18"/>
                <w:lang w:eastAsia="zh-CN"/>
              </w:rPr>
              <w:t>)</w:t>
            </w:r>
          </w:p>
        </w:tc>
      </w:tr>
      <w:tr w:rsidR="00A52F6F" w:rsidRPr="00D821B2" w14:paraId="7E4C1872"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1110025B" w14:textId="77777777" w:rsidR="00A52F6F" w:rsidRPr="00D821B2" w:rsidRDefault="00A52F6F" w:rsidP="00AB1DF0">
            <w:pPr>
              <w:keepLines/>
              <w:spacing w:after="0"/>
              <w:rPr>
                <w:rFonts w:ascii="Arial" w:hAnsi="Arial"/>
                <w:b/>
                <w:bCs/>
                <w:sz w:val="18"/>
                <w:szCs w:val="22"/>
              </w:rPr>
            </w:pPr>
            <w:r w:rsidRPr="00D821B2">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2E371EEC" w14:textId="77777777" w:rsidR="00A52F6F" w:rsidRPr="00D821B2" w:rsidRDefault="00A52F6F" w:rsidP="00AB1DF0">
            <w:pPr>
              <w:keepLines/>
              <w:spacing w:after="0"/>
              <w:rPr>
                <w:rFonts w:ascii="Arial" w:hAnsi="Arial"/>
                <w:sz w:val="18"/>
                <w:lang w:eastAsia="zh-CN"/>
              </w:rPr>
            </w:pPr>
            <w:r w:rsidRPr="00D821B2">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13AA109D" w14:textId="07A08E2E" w:rsidR="00A52F6F" w:rsidRPr="00D821B2" w:rsidRDefault="00A52F6F" w:rsidP="00AB1DF0">
            <w:pPr>
              <w:keepLines/>
              <w:spacing w:after="0"/>
              <w:rPr>
                <w:rFonts w:ascii="Arial" w:hAnsi="Arial"/>
                <w:sz w:val="18"/>
              </w:rPr>
            </w:pPr>
            <w:r w:rsidRPr="00D821B2">
              <w:rPr>
                <w:rFonts w:ascii="Arial" w:hAnsi="Arial" w:hint="eastAsia"/>
                <w:sz w:val="18"/>
                <w:lang w:val="en-US" w:eastAsia="zh-CN"/>
              </w:rPr>
              <w:t>T</w:t>
            </w:r>
            <w:r w:rsidRPr="00D821B2">
              <w:rPr>
                <w:rFonts w:ascii="Arial" w:hAnsi="Arial"/>
                <w:sz w:val="18"/>
              </w:rPr>
              <w:t xml:space="preserve">raining data effectiveness reporting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w:t>
            </w:r>
            <w:r w:rsidRPr="00D821B2">
              <w:rPr>
                <w:rFonts w:ascii="Arial" w:hAnsi="Arial"/>
                <w:sz w:val="18"/>
                <w:lang w:val="en-US" w:eastAsia="zh-CN"/>
              </w:rPr>
              <w:t>8</w:t>
            </w:r>
            <w:r w:rsidRPr="00D821B2">
              <w:rPr>
                <w:rFonts w:ascii="Arial" w:hAnsi="Arial"/>
                <w:sz w:val="18"/>
                <w:lang w:eastAsia="zh-CN"/>
              </w:rPr>
              <w:t>)</w:t>
            </w:r>
          </w:p>
        </w:tc>
      </w:tr>
      <w:tr w:rsidR="00A52F6F" w:rsidRPr="00D821B2" w14:paraId="7F60134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852BD3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9317465" w14:textId="77777777"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w:t>
            </w:r>
            <w:r w:rsidRPr="00D821B2" w:rsidDel="00D67AE6">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694B0DDF" w14:textId="722FDC9F" w:rsidR="00A52F6F" w:rsidRPr="00D821B2" w:rsidRDefault="00A52F6F" w:rsidP="00AB1DF0">
            <w:pPr>
              <w:keepLines/>
              <w:spacing w:after="0"/>
              <w:rPr>
                <w:rFonts w:ascii="Arial" w:hAnsi="Arial"/>
                <w:sz w:val="18"/>
                <w:lang w:val="en-US" w:eastAsia="zh-CN"/>
              </w:rPr>
            </w:pPr>
            <w:r w:rsidRPr="00D821B2">
              <w:rPr>
                <w:rFonts w:ascii="Arial" w:hAnsi="Arial"/>
                <w:sz w:val="18"/>
              </w:rPr>
              <w:t xml:space="preserve">Performance indicator selection for ML model training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3CC5DF35"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3D080E2"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0ED1BC5" w14:textId="357B281E"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 xml:space="preserve">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734F1AD9" w14:textId="494F45A7" w:rsidR="00A52F6F" w:rsidRPr="00D821B2" w:rsidRDefault="00A52F6F" w:rsidP="00AB1DF0">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697864E8"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E10CF2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5E77E95" w14:textId="50BEE396"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 xml:space="preserve">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select the performance </w:t>
            </w:r>
            <w:r w:rsidRPr="00D821B2">
              <w:rPr>
                <w:rFonts w:ascii="Arial" w:hAnsi="Arial"/>
                <w:sz w:val="18"/>
                <w:lang w:eastAsia="zh-CN"/>
              </w:rPr>
              <w:lastRenderedPageBreak/>
              <w:t>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0CEFE031" w14:textId="3713E3F6" w:rsidR="00A52F6F" w:rsidRPr="00D821B2" w:rsidRDefault="00A52F6F" w:rsidP="00AB1DF0">
            <w:pPr>
              <w:keepLines/>
              <w:spacing w:after="0"/>
              <w:rPr>
                <w:rFonts w:ascii="Arial" w:hAnsi="Arial"/>
                <w:sz w:val="18"/>
                <w:lang w:val="en-US" w:eastAsia="zh-CN"/>
              </w:rPr>
            </w:pPr>
            <w:r w:rsidRPr="00D821B2">
              <w:rPr>
                <w:rFonts w:ascii="Arial" w:hAnsi="Arial"/>
                <w:sz w:val="18"/>
              </w:rPr>
              <w:lastRenderedPageBreak/>
              <w:t xml:space="preserve">Performance indicator selection for ML model </w:t>
            </w:r>
            <w:r w:rsidRPr="00D821B2">
              <w:rPr>
                <w:rFonts w:ascii="Arial" w:hAnsi="Arial"/>
                <w:sz w:val="18"/>
              </w:rPr>
              <w:lastRenderedPageBreak/>
              <w:t>training</w:t>
            </w:r>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2FC5F24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AC3FF7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lastRenderedPageBreak/>
              <w:t>REQ-ML_TRAIN</w:t>
            </w:r>
            <w:r w:rsidRPr="00D821B2">
              <w:rPr>
                <w:rFonts w:ascii="Arial" w:hAnsi="Arial"/>
                <w:b/>
                <w:sz w:val="18"/>
                <w:lang w:val="en-US" w:eastAsia="zh-CN"/>
              </w:rPr>
              <w:t>_PM</w:t>
            </w:r>
            <w:r w:rsidRPr="00D821B2">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5C2C09EA" w14:textId="77777777"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 xml:space="preserve">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20852AC1" w14:textId="20541317" w:rsidR="00A52F6F" w:rsidRPr="00D821B2" w:rsidRDefault="00A52F6F" w:rsidP="00AB1DF0">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41BE650D" w14:textId="77777777" w:rsidTr="00AB1DF0">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57ED32B0" w14:textId="6415421D" w:rsidR="00A52F6F" w:rsidRPr="00D821B2" w:rsidRDefault="00A52F6F" w:rsidP="00AB1DF0">
            <w:pPr>
              <w:keepLines/>
              <w:ind w:left="1135" w:hanging="851"/>
            </w:pPr>
            <w:r w:rsidRPr="00D821B2">
              <w:t>NOTE:</w:t>
            </w:r>
            <w:r w:rsidRPr="00D821B2">
              <w:tab/>
              <w:t>The performance measurements and KPIs are specific to each type (i.e., the inference type that the ML model supports) of ML model.</w:t>
            </w:r>
          </w:p>
        </w:tc>
      </w:tr>
    </w:tbl>
    <w:p w14:paraId="403778C4" w14:textId="77777777" w:rsidR="00A52F6F" w:rsidRPr="00D821B2" w:rsidRDefault="00A52F6F" w:rsidP="00A52F6F"/>
    <w:p w14:paraId="2B20D743" w14:textId="1E962F00" w:rsidR="00A52F6F" w:rsidRPr="00D821B2" w:rsidRDefault="00A52F6F" w:rsidP="00555A2D">
      <w:pPr>
        <w:pStyle w:val="Heading2"/>
      </w:pPr>
      <w:bookmarkStart w:id="139" w:name="_Toc170343415"/>
      <w:r>
        <w:t>6</w:t>
      </w:r>
      <w:r w:rsidR="002103E3">
        <w:t>.2c</w:t>
      </w:r>
      <w:r w:rsidRPr="00D821B2">
        <w:tab/>
        <w:t>ML model testing</w:t>
      </w:r>
      <w:bookmarkEnd w:id="139"/>
    </w:p>
    <w:p w14:paraId="25EEF9F0" w14:textId="34D5BE9E" w:rsidR="00A52F6F" w:rsidRPr="00D821B2" w:rsidRDefault="00A52F6F" w:rsidP="002364B4">
      <w:pPr>
        <w:pStyle w:val="Heading3"/>
      </w:pPr>
      <w:bookmarkStart w:id="140" w:name="_Toc170343416"/>
      <w:r>
        <w:t>6</w:t>
      </w:r>
      <w:r w:rsidR="002103E3">
        <w:t>.2c</w:t>
      </w:r>
      <w:r>
        <w:t>.1</w:t>
      </w:r>
      <w:r w:rsidRPr="00D821B2">
        <w:tab/>
        <w:t>Description</w:t>
      </w:r>
      <w:bookmarkEnd w:id="140"/>
    </w:p>
    <w:p w14:paraId="5BF7226F" w14:textId="7B9C43D6" w:rsidR="00A52F6F" w:rsidRPr="00D821B2" w:rsidRDefault="00A52F6F" w:rsidP="00A52F6F">
      <w:del w:id="141" w:author="28.105_CR0176R1_(Rel-18)_AIML_MGT" w:date="2024-09-10T17:12:00Z">
        <w:r w:rsidRPr="00D821B2" w:rsidDel="00EB7438">
          <w:delText>D</w:delText>
        </w:r>
      </w:del>
      <w:r w:rsidRPr="00D821B2">
        <w:t>After the training and validation, the ML model needs to be tested to evaluate the performance of it when it conducts inference using testing data</w:t>
      </w:r>
      <w:r w:rsidRPr="00D821B2">
        <w:rPr>
          <w:lang w:val="en-US"/>
        </w:rPr>
        <w:t xml:space="preserve">. </w:t>
      </w:r>
    </w:p>
    <w:p w14:paraId="32F0E9A5" w14:textId="77777777" w:rsidR="00A52F6F" w:rsidRPr="00D821B2" w:rsidRDefault="00A52F6F" w:rsidP="00A52F6F">
      <w:r w:rsidRPr="00D821B2">
        <w:t>If the testing performance is not acceptable or does not meet the pre-defined requirements, the consumer may request the ML training producer to re-train the ML model with specific training data and/or performance requirements.</w:t>
      </w:r>
    </w:p>
    <w:p w14:paraId="5F40394E" w14:textId="3C24B4AF" w:rsidR="00A52F6F" w:rsidRPr="00D821B2" w:rsidRDefault="00A52F6F" w:rsidP="00555A2D">
      <w:pPr>
        <w:pStyle w:val="Heading3"/>
      </w:pPr>
      <w:bookmarkStart w:id="142" w:name="_Toc170343417"/>
      <w:r>
        <w:t>6</w:t>
      </w:r>
      <w:r w:rsidR="002103E3">
        <w:t>.2c</w:t>
      </w:r>
      <w:r>
        <w:t>.2</w:t>
      </w:r>
      <w:r w:rsidRPr="00D821B2">
        <w:tab/>
        <w:t>Use cases</w:t>
      </w:r>
      <w:bookmarkEnd w:id="142"/>
    </w:p>
    <w:p w14:paraId="3DE3416C" w14:textId="34E35E02" w:rsidR="00A52F6F" w:rsidRPr="00D821B2" w:rsidRDefault="00A52F6F" w:rsidP="00555A2D">
      <w:pPr>
        <w:pStyle w:val="Heading4"/>
      </w:pPr>
      <w:bookmarkStart w:id="143" w:name="_Toc170343418"/>
      <w:r>
        <w:t>6</w:t>
      </w:r>
      <w:r w:rsidR="002103E3">
        <w:t>.2c</w:t>
      </w:r>
      <w:r>
        <w:t>.2.1</w:t>
      </w:r>
      <w:r w:rsidRPr="00D821B2">
        <w:tab/>
        <w:t>Consumer-requested ML model testing</w:t>
      </w:r>
      <w:bookmarkEnd w:id="143"/>
    </w:p>
    <w:p w14:paraId="5251AF24" w14:textId="634518B7" w:rsidR="00A52F6F" w:rsidRPr="00D821B2" w:rsidRDefault="00A52F6F" w:rsidP="00A52F6F">
      <w:pPr>
        <w:rPr>
          <w:lang w:val="en-US"/>
        </w:rPr>
      </w:pPr>
      <w:r w:rsidRPr="00D821B2">
        <w:t xml:space="preserve">After receiving an ML training report about a trained ML model from the ML training </w:t>
      </w:r>
      <w:proofErr w:type="spellStart"/>
      <w:r w:rsidRPr="00D821B2">
        <w:t>MnS</w:t>
      </w:r>
      <w:proofErr w:type="spellEnd"/>
      <w:r w:rsidRPr="00D821B2">
        <w:t xml:space="preserve"> producer, the consumer may request the ML testing </w:t>
      </w:r>
      <w:proofErr w:type="spellStart"/>
      <w:r w:rsidRPr="00D821B2">
        <w:t>MnS</w:t>
      </w:r>
      <w:proofErr w:type="spellEnd"/>
      <w:r w:rsidRPr="00D821B2">
        <w:t xml:space="preserve"> producer to test the ML model before applying it to the target inference function. </w:t>
      </w:r>
    </w:p>
    <w:p w14:paraId="22B8C8EE" w14:textId="5007D699" w:rsidR="00A52F6F" w:rsidRPr="00D821B2" w:rsidRDefault="00A52F6F" w:rsidP="00A52F6F">
      <w:r w:rsidRPr="00D821B2">
        <w:t>The ML model testing is to conduct inference on the tested ML model using the testing data as inference inputs and produce the inference output for each testing dataset example.</w:t>
      </w:r>
    </w:p>
    <w:p w14:paraId="26010590" w14:textId="77777777" w:rsidR="00A52F6F" w:rsidRPr="00D821B2" w:rsidRDefault="00A52F6F" w:rsidP="00A52F6F">
      <w:r w:rsidRPr="00D821B2">
        <w:t xml:space="preserve">The ML testing </w:t>
      </w:r>
      <w:proofErr w:type="spellStart"/>
      <w:r w:rsidRPr="00D821B2">
        <w:t>MnS</w:t>
      </w:r>
      <w:proofErr w:type="spellEnd"/>
      <w:r w:rsidRPr="00D821B2">
        <w:t xml:space="preserve"> producer may be the same as or different from the ML training </w:t>
      </w:r>
      <w:proofErr w:type="spellStart"/>
      <w:r w:rsidRPr="00D821B2">
        <w:t>MnS</w:t>
      </w:r>
      <w:proofErr w:type="spellEnd"/>
      <w:r w:rsidRPr="00D821B2">
        <w:t xml:space="preserve"> producer.</w:t>
      </w:r>
    </w:p>
    <w:p w14:paraId="103F3A82" w14:textId="21AB6C6C" w:rsidR="00A52F6F" w:rsidRPr="00D821B2" w:rsidRDefault="00A52F6F" w:rsidP="00A52F6F">
      <w:r w:rsidRPr="00D821B2">
        <w:t xml:space="preserve">After completing the ML model testing, the ML testing </w:t>
      </w:r>
      <w:proofErr w:type="spellStart"/>
      <w:r w:rsidRPr="00D821B2">
        <w:t>MnS</w:t>
      </w:r>
      <w:proofErr w:type="spellEnd"/>
      <w:r w:rsidRPr="00D821B2">
        <w:t xml:space="preserve"> producer provides the testing report indicating the success or failure of the ML model testing to the consumer. For a successful ML model testing, the testing report contains the testing results, i.e., the inference output for each testing dataset example.</w:t>
      </w:r>
    </w:p>
    <w:p w14:paraId="64B454DB" w14:textId="67DBCEBB" w:rsidR="00A52F6F" w:rsidRPr="00D821B2" w:rsidDel="00EB7438" w:rsidRDefault="00A52F6F" w:rsidP="00A52F6F">
      <w:pPr>
        <w:rPr>
          <w:del w:id="144" w:author="28.105_CR0176R1_(Rel-18)_AIML_MGT" w:date="2024-09-10T17:12:00Z"/>
        </w:rPr>
      </w:pPr>
    </w:p>
    <w:p w14:paraId="75284845" w14:textId="11969B7D" w:rsidR="00A52F6F" w:rsidRPr="00D821B2" w:rsidRDefault="00A52F6F" w:rsidP="00555A2D">
      <w:pPr>
        <w:pStyle w:val="Heading4"/>
        <w:rPr>
          <w:lang w:val="en-US"/>
        </w:rPr>
      </w:pPr>
      <w:bookmarkStart w:id="145" w:name="_Toc170343419"/>
      <w:r>
        <w:t>6</w:t>
      </w:r>
      <w:r w:rsidR="002103E3">
        <w:t>.2c</w:t>
      </w:r>
      <w:r>
        <w:t>.2.2</w:t>
      </w:r>
      <w:r w:rsidRPr="00D821B2">
        <w:tab/>
        <w:t xml:space="preserve">Producer-initiated ML </w:t>
      </w:r>
      <w:r w:rsidRPr="00D821B2">
        <w:rPr>
          <w:lang w:val="en-US"/>
        </w:rPr>
        <w:t>model</w:t>
      </w:r>
      <w:r w:rsidRPr="00D821B2">
        <w:t xml:space="preserve"> testing</w:t>
      </w:r>
      <w:bookmarkEnd w:id="145"/>
    </w:p>
    <w:p w14:paraId="256982CB" w14:textId="1229F830" w:rsidR="00A52F6F" w:rsidRPr="00D821B2" w:rsidRDefault="00A52F6F" w:rsidP="00A52F6F">
      <w:r w:rsidRPr="00D821B2">
        <w:rPr>
          <w:lang w:val="en-US"/>
        </w:rPr>
        <w:t xml:space="preserve">The ML model testing may also be initiated by the </w:t>
      </w:r>
      <w:proofErr w:type="spellStart"/>
      <w:r w:rsidRPr="00D821B2">
        <w:rPr>
          <w:lang w:val="en-US"/>
        </w:rPr>
        <w:t>MnS</w:t>
      </w:r>
      <w:proofErr w:type="spellEnd"/>
      <w:r w:rsidRPr="00D821B2">
        <w:rPr>
          <w:lang w:val="en-US"/>
        </w:rPr>
        <w:t xml:space="preserve"> producer, after the ML model is trained and validated. A consumer (e.g., an operator) may still need to define the policies (e.g., allowed time window, maximum number of testing iterations, etc.) for the testing of a given ML model. </w:t>
      </w:r>
      <w:r w:rsidRPr="00D821B2">
        <w:t xml:space="preserve">The consumer may pre-define performance requirements for the ML model testing and allow the </w:t>
      </w:r>
      <w:proofErr w:type="spellStart"/>
      <w:r w:rsidRPr="00D821B2">
        <w:t>MnS</w:t>
      </w:r>
      <w:proofErr w:type="spellEnd"/>
      <w:r w:rsidRPr="00D821B2">
        <w:t xml:space="preserve"> producer to decide on whether ML model re-training/validation need to be triggered. ML model re-training may be triggered by the testing </w:t>
      </w:r>
      <w:proofErr w:type="spellStart"/>
      <w:r w:rsidRPr="00D821B2">
        <w:t>MnS</w:t>
      </w:r>
      <w:proofErr w:type="spellEnd"/>
      <w:r w:rsidRPr="00D821B2">
        <w:t xml:space="preserve"> producer itself based on the performance requirements supplied by the </w:t>
      </w:r>
      <w:proofErr w:type="spellStart"/>
      <w:r w:rsidRPr="00D821B2">
        <w:t>MnS</w:t>
      </w:r>
      <w:proofErr w:type="spellEnd"/>
      <w:r w:rsidRPr="00D821B2">
        <w:t xml:space="preserve"> consumer.</w:t>
      </w:r>
    </w:p>
    <w:p w14:paraId="5BCB65CF" w14:textId="6F230AB3" w:rsidR="00A52F6F" w:rsidRPr="00D821B2" w:rsidRDefault="00A52F6F" w:rsidP="00555A2D">
      <w:pPr>
        <w:pStyle w:val="Heading4"/>
      </w:pPr>
      <w:bookmarkStart w:id="146" w:name="_Toc170343420"/>
      <w:r>
        <w:t>6</w:t>
      </w:r>
      <w:r w:rsidR="002103E3">
        <w:t>.2c</w:t>
      </w:r>
      <w:r>
        <w:t>.2.3</w:t>
      </w:r>
      <w:r w:rsidRPr="00D821B2">
        <w:tab/>
        <w:t>Joint testing of multiple ML models</w:t>
      </w:r>
      <w:bookmarkEnd w:id="146"/>
      <w:r w:rsidRPr="00D821B2">
        <w:t xml:space="preserve"> </w:t>
      </w:r>
    </w:p>
    <w:p w14:paraId="250D9BA7" w14:textId="23306139" w:rsidR="00A52F6F" w:rsidRPr="00D821B2" w:rsidRDefault="00A52F6F" w:rsidP="00A52F6F">
      <w:r w:rsidRPr="00D821B2">
        <w:t>A group of ML models may work in a coordinated manner for complex use cases</w:t>
      </w:r>
      <w:del w:id="147" w:author="28.105_CR0176R1_(Rel-18)_AIML_MGT" w:date="2024-09-10T17:13:00Z">
        <w:r w:rsidRPr="00D821B2" w:rsidDel="00EB7438">
          <w:delText>.</w:delText>
        </w:r>
      </w:del>
      <w:r w:rsidRPr="00D821B2">
        <w:t xml:space="preserve">. </w:t>
      </w:r>
    </w:p>
    <w:p w14:paraId="16192D43" w14:textId="32067A0A" w:rsidR="00A52F6F" w:rsidRPr="00D821B2" w:rsidRDefault="00A52F6F" w:rsidP="00A52F6F">
      <w:pPr>
        <w:rPr>
          <w:lang w:val="en-US" w:eastAsia="zh-CN"/>
        </w:rPr>
      </w:pPr>
      <w:r w:rsidRPr="00D821B2">
        <w:rPr>
          <w:lang w:val="en-US"/>
        </w:rPr>
        <w:t xml:space="preserve">The group of ML models is generated by the ML training function. The group, including all contained ML models, needs to be tested. After the ML model testing of the group, the </w:t>
      </w:r>
      <w:proofErr w:type="spellStart"/>
      <w:r w:rsidRPr="00D821B2">
        <w:rPr>
          <w:lang w:val="en-US"/>
        </w:rPr>
        <w:t>MnS</w:t>
      </w:r>
      <w:proofErr w:type="spellEnd"/>
      <w:r w:rsidRPr="00D821B2">
        <w:rPr>
          <w:lang w:val="en-US"/>
        </w:rPr>
        <w:t xml:space="preserve"> producer provides the testing results to the consumer</w:t>
      </w:r>
      <w:r w:rsidRPr="00D821B2">
        <w:rPr>
          <w:lang w:val="en-US" w:eastAsia="zh-CN"/>
        </w:rPr>
        <w:t>.</w:t>
      </w:r>
    </w:p>
    <w:p w14:paraId="5EEA23C7" w14:textId="21FB9D70" w:rsidR="00A52F6F" w:rsidRPr="00D821B2" w:rsidRDefault="00A52F6F" w:rsidP="002103E3">
      <w:pPr>
        <w:pStyle w:val="NO"/>
        <w:rPr>
          <w:lang w:val="en-US"/>
        </w:rPr>
      </w:pPr>
      <w:r w:rsidRPr="00D821B2">
        <w:rPr>
          <w:lang w:val="en-US"/>
        </w:rPr>
        <w:t>NOTE:</w:t>
      </w:r>
      <w:r w:rsidRPr="00D821B2">
        <w:rPr>
          <w:lang w:val="en-US"/>
        </w:rPr>
        <w:tab/>
        <w:t>This use case is about the ML models testing before deployment.</w:t>
      </w:r>
    </w:p>
    <w:p w14:paraId="576B6B39" w14:textId="4CD39A11" w:rsidR="00A52F6F" w:rsidRPr="00D821B2" w:rsidRDefault="00A52F6F" w:rsidP="00555A2D">
      <w:pPr>
        <w:pStyle w:val="Heading4"/>
      </w:pPr>
      <w:bookmarkStart w:id="148" w:name="_Toc170343421"/>
      <w:r w:rsidRPr="00D821B2">
        <w:lastRenderedPageBreak/>
        <w:t>6</w:t>
      </w:r>
      <w:r w:rsidR="002103E3">
        <w:t>.2c</w:t>
      </w:r>
      <w:r w:rsidRPr="00D821B2">
        <w:t>.2.4</w:t>
      </w:r>
      <w:r w:rsidRPr="00D821B2">
        <w:tab/>
        <w:t>Performance management for ML model testing</w:t>
      </w:r>
      <w:bookmarkEnd w:id="148"/>
    </w:p>
    <w:p w14:paraId="4EFD530E" w14:textId="7087158F" w:rsidR="00A52F6F" w:rsidRPr="00D821B2" w:rsidRDefault="00A52F6F" w:rsidP="00555A2D">
      <w:pPr>
        <w:pStyle w:val="Heading5"/>
      </w:pPr>
      <w:bookmarkStart w:id="149" w:name="_Toc170343422"/>
      <w:r w:rsidRPr="00D821B2">
        <w:t>6</w:t>
      </w:r>
      <w:r w:rsidR="002103E3">
        <w:t>.2c</w:t>
      </w:r>
      <w:r w:rsidRPr="00D821B2">
        <w:t>.2.4.1</w:t>
      </w:r>
      <w:r w:rsidRPr="00D821B2">
        <w:tab/>
        <w:t>Overview</w:t>
      </w:r>
      <w:bookmarkEnd w:id="149"/>
    </w:p>
    <w:p w14:paraId="676828C2" w14:textId="2C4B8459" w:rsidR="00A52F6F" w:rsidRPr="00D821B2" w:rsidRDefault="00A52F6F" w:rsidP="00A52F6F">
      <w:pPr>
        <w:rPr>
          <w:lang w:val="en-US" w:eastAsia="zh-CN"/>
        </w:rPr>
      </w:pPr>
      <w:r w:rsidRPr="00D821B2">
        <w:t>During</w:t>
      </w:r>
      <w:del w:id="150" w:author="28.105_CR0176R1_(Rel-18)_AIML_MGT" w:date="2024-09-10T17:13:00Z">
        <w:r w:rsidRPr="00D821B2" w:rsidDel="00EB7438">
          <w:delText xml:space="preserve"> </w:delText>
        </w:r>
      </w:del>
      <w:r w:rsidRPr="00D821B2">
        <w:t xml:space="preserve"> ML model testing</w:t>
      </w:r>
      <w:r w:rsidRPr="00D821B2">
        <w:rPr>
          <w:lang w:val="en-US"/>
        </w:rPr>
        <w:t xml:space="preserve">, the performance of </w:t>
      </w:r>
      <w:r w:rsidRPr="00D821B2">
        <w:t xml:space="preserve">ML model </w:t>
      </w:r>
      <w:r w:rsidRPr="00D821B2">
        <w:rPr>
          <w:lang w:val="en-US"/>
        </w:rPr>
        <w:t xml:space="preserve">needs to be </w:t>
      </w:r>
      <w:r w:rsidRPr="00D821B2">
        <w:t>evaluated on testing data</w:t>
      </w:r>
      <w:r w:rsidRPr="00D821B2">
        <w:rPr>
          <w:lang w:val="en-US" w:eastAsia="zh-CN"/>
        </w:rPr>
        <w:t xml:space="preserve">. The performance is the degree to which the ML models fulfil the objectives for which they were trained. The </w:t>
      </w:r>
      <w:r w:rsidRPr="00D821B2">
        <w:rPr>
          <w:lang w:val="en-US"/>
        </w:rPr>
        <w:t xml:space="preserve">related performance indicators need to be collected and </w:t>
      </w:r>
      <w:proofErr w:type="spellStart"/>
      <w:r w:rsidRPr="00D821B2">
        <w:t>analyzed</w:t>
      </w:r>
      <w:proofErr w:type="spellEnd"/>
      <w:r w:rsidRPr="00D821B2">
        <w:rPr>
          <w:lang w:val="en-US"/>
        </w:rPr>
        <w:t xml:space="preserve">. </w:t>
      </w:r>
    </w:p>
    <w:p w14:paraId="21F0912A" w14:textId="68210DFD" w:rsidR="00A52F6F" w:rsidRPr="00D821B2" w:rsidRDefault="00A52F6F" w:rsidP="00555A2D">
      <w:pPr>
        <w:pStyle w:val="Heading5"/>
      </w:pPr>
      <w:bookmarkStart w:id="151" w:name="_Toc170343423"/>
      <w:r w:rsidRPr="00D821B2">
        <w:t>6</w:t>
      </w:r>
      <w:r w:rsidR="002103E3">
        <w:t>.2c</w:t>
      </w:r>
      <w:r w:rsidRPr="00D821B2">
        <w:t>.2.4.2</w:t>
      </w:r>
      <w:r w:rsidRPr="00D821B2">
        <w:tab/>
        <w:t>Performance indicator selection for ML model testing</w:t>
      </w:r>
      <w:bookmarkEnd w:id="151"/>
    </w:p>
    <w:p w14:paraId="24FDC74F" w14:textId="77777777" w:rsidR="00A52F6F" w:rsidRPr="00D821B2" w:rsidRDefault="00A52F6F" w:rsidP="00A52F6F">
      <w:pPr>
        <w:rPr>
          <w:lang w:val="en-US"/>
        </w:rPr>
      </w:pPr>
      <w:r w:rsidRPr="00D821B2">
        <w:rPr>
          <w:lang w:val="en-US"/>
        </w:rPr>
        <w:t xml:space="preserve">The ML model testing function may support testing for a single or several ML model algorithms and may support the capability to evaluate each ML model by one or more performance indicators. </w:t>
      </w:r>
    </w:p>
    <w:p w14:paraId="36D3ED61" w14:textId="77777777" w:rsidR="00A52F6F" w:rsidRPr="00D821B2" w:rsidRDefault="00A52F6F" w:rsidP="00A52F6F">
      <w:pPr>
        <w:rPr>
          <w:lang w:val="en-US"/>
        </w:rPr>
      </w:pPr>
      <w:r w:rsidRPr="00D821B2">
        <w:rPr>
          <w:lang w:val="en-US"/>
        </w:rPr>
        <w:t xml:space="preserve">The </w:t>
      </w:r>
      <w:proofErr w:type="spellStart"/>
      <w:r w:rsidRPr="00D821B2">
        <w:rPr>
          <w:lang w:val="en-US"/>
        </w:rPr>
        <w:t>MnS</w:t>
      </w:r>
      <w:proofErr w:type="spellEnd"/>
      <w:r w:rsidRPr="00D821B2">
        <w:rPr>
          <w:lang w:val="en-US"/>
        </w:rPr>
        <w:t xml:space="preserve"> consumer may prefer to use some performance indicator(s) over others to evaluate one kind of ML model. The performance indicators for testing mainly include the following aspects:</w:t>
      </w:r>
    </w:p>
    <w:p w14:paraId="7B46673E" w14:textId="5722A3F0" w:rsidR="00A52F6F" w:rsidRPr="00D821B2" w:rsidRDefault="00A52F6F" w:rsidP="00A52F6F">
      <w:pPr>
        <w:ind w:left="540" w:hanging="270"/>
        <w:rPr>
          <w:lang w:val="en-US"/>
        </w:rPr>
      </w:pPr>
      <w:r w:rsidRPr="00D821B2">
        <w:rPr>
          <w:lang w:val="en-US"/>
        </w:rPr>
        <w:t>-</w:t>
      </w:r>
      <w:r w:rsidRPr="00D821B2">
        <w:rPr>
          <w:lang w:val="en-US"/>
        </w:rPr>
        <w:tab/>
        <w:t>ML model testing</w:t>
      </w:r>
      <w:del w:id="152" w:author="28.105_CR0176R1_(Rel-18)_AIML_MGT" w:date="2024-09-10T17:13:00Z">
        <w:r w:rsidRPr="00D821B2" w:rsidDel="00EB7438">
          <w:rPr>
            <w:lang w:val="en-US"/>
          </w:rPr>
          <w:delText xml:space="preserve"> </w:delText>
        </w:r>
      </w:del>
      <w:r w:rsidRPr="00D821B2">
        <w:rPr>
          <w:lang w:val="en-US"/>
        </w:rPr>
        <w:t xml:space="preserve"> performance indicators: performance indicators of the ML model itself, including</w:t>
      </w:r>
      <w:r w:rsidRPr="00D821B2">
        <w:rPr>
          <w:rFonts w:hint="eastAsia"/>
          <w:lang w:val="en-US" w:eastAsia="zh-CN"/>
        </w:rPr>
        <w:t xml:space="preserve"> but not limited to</w:t>
      </w:r>
      <w:r w:rsidRPr="00D821B2">
        <w:rPr>
          <w:lang w:val="en-US"/>
        </w:rPr>
        <w:t>:</w:t>
      </w:r>
    </w:p>
    <w:p w14:paraId="56F3C0E4" w14:textId="77777777" w:rsidR="00A52F6F" w:rsidRPr="00D821B2" w:rsidRDefault="00A52F6F" w:rsidP="00A52F6F">
      <w:pPr>
        <w:ind w:left="851" w:hanging="284"/>
        <w:rPr>
          <w:lang w:val="en-US"/>
        </w:rPr>
      </w:pPr>
      <w:r w:rsidRPr="00D821B2">
        <w:rPr>
          <w:lang w:val="en-US"/>
        </w:rPr>
        <w:t>-</w:t>
      </w:r>
      <w:r w:rsidRPr="00D821B2">
        <w:rPr>
          <w:lang w:val="en-US"/>
        </w:rPr>
        <w:tab/>
        <w:t xml:space="preserve">Accuracy indicator, </w:t>
      </w:r>
    </w:p>
    <w:p w14:paraId="603BBEF9" w14:textId="77777777" w:rsidR="00A52F6F" w:rsidRPr="00D821B2" w:rsidRDefault="00A52F6F" w:rsidP="00A52F6F">
      <w:pPr>
        <w:ind w:left="851" w:hanging="284"/>
        <w:rPr>
          <w:lang w:val="en-US"/>
        </w:rPr>
      </w:pPr>
      <w:r w:rsidRPr="00D821B2">
        <w:rPr>
          <w:lang w:val="en-US"/>
        </w:rPr>
        <w:t>-</w:t>
      </w:r>
      <w:r w:rsidRPr="00D821B2">
        <w:rPr>
          <w:lang w:val="en-US"/>
        </w:rPr>
        <w:tab/>
        <w:t xml:space="preserve">Precision indicator, </w:t>
      </w:r>
    </w:p>
    <w:p w14:paraId="6F1A2F9F" w14:textId="77777777" w:rsidR="00A52F6F" w:rsidRPr="00D821B2" w:rsidRDefault="00A52F6F" w:rsidP="00A52F6F">
      <w:pPr>
        <w:ind w:left="851" w:hanging="284"/>
        <w:rPr>
          <w:lang w:val="en-US"/>
        </w:rPr>
      </w:pPr>
      <w:r w:rsidRPr="00D821B2">
        <w:rPr>
          <w:lang w:val="en-US"/>
        </w:rPr>
        <w:t>-</w:t>
      </w:r>
      <w:r w:rsidRPr="00D821B2">
        <w:rPr>
          <w:lang w:val="en-US"/>
        </w:rPr>
        <w:tab/>
        <w:t xml:space="preserve">Recall indicator, </w:t>
      </w:r>
    </w:p>
    <w:p w14:paraId="5AA1C672" w14:textId="77777777" w:rsidR="00A52F6F" w:rsidRPr="00D821B2" w:rsidRDefault="00A52F6F" w:rsidP="00A52F6F">
      <w:pPr>
        <w:ind w:left="851" w:hanging="284"/>
        <w:rPr>
          <w:lang w:val="en-US"/>
        </w:rPr>
      </w:pPr>
      <w:r w:rsidRPr="00D821B2">
        <w:rPr>
          <w:lang w:val="en-US"/>
        </w:rPr>
        <w:t>-</w:t>
      </w:r>
      <w:r w:rsidRPr="00D821B2">
        <w:rPr>
          <w:lang w:val="en-US"/>
        </w:rPr>
        <w:tab/>
        <w:t xml:space="preserve">F1 score indicator, </w:t>
      </w:r>
    </w:p>
    <w:p w14:paraId="0B46DB9C" w14:textId="77777777" w:rsidR="00A52F6F" w:rsidRPr="00D821B2" w:rsidRDefault="00A52F6F" w:rsidP="00A52F6F">
      <w:pPr>
        <w:ind w:left="851" w:hanging="284"/>
        <w:rPr>
          <w:lang w:val="en-US"/>
        </w:rPr>
      </w:pPr>
      <w:r w:rsidRPr="00D821B2">
        <w:rPr>
          <w:lang w:val="en-US"/>
        </w:rPr>
        <w:t>-</w:t>
      </w:r>
      <w:r w:rsidRPr="00D821B2">
        <w:rPr>
          <w:lang w:val="en-US"/>
        </w:rPr>
        <w:tab/>
        <w:t>MSE (Mean Squared Error) indicator,</w:t>
      </w:r>
    </w:p>
    <w:p w14:paraId="38639B22" w14:textId="77777777" w:rsidR="00A52F6F" w:rsidRPr="00D821B2" w:rsidRDefault="00A52F6F" w:rsidP="00A52F6F">
      <w:pPr>
        <w:ind w:left="851" w:hanging="284"/>
        <w:rPr>
          <w:lang w:val="en-US"/>
        </w:rPr>
      </w:pPr>
      <w:r w:rsidRPr="00D821B2">
        <w:rPr>
          <w:lang w:val="en-US"/>
        </w:rPr>
        <w:t>-</w:t>
      </w:r>
      <w:r w:rsidRPr="00D821B2">
        <w:rPr>
          <w:lang w:val="en-US"/>
        </w:rPr>
        <w:tab/>
        <w:t>MAE (Mean Absolute Error) indicator, and</w:t>
      </w:r>
    </w:p>
    <w:p w14:paraId="60432850" w14:textId="77777777" w:rsidR="00A52F6F" w:rsidRPr="00D821B2" w:rsidRDefault="00A52F6F" w:rsidP="00A52F6F">
      <w:pPr>
        <w:ind w:left="851" w:hanging="284"/>
        <w:rPr>
          <w:lang w:val="en-US"/>
        </w:rPr>
      </w:pPr>
      <w:r w:rsidRPr="00D821B2">
        <w:rPr>
          <w:lang w:val="en-US"/>
        </w:rPr>
        <w:t>-</w:t>
      </w:r>
      <w:r w:rsidRPr="00D821B2">
        <w:rPr>
          <w:lang w:val="en-US"/>
        </w:rPr>
        <w:tab/>
      </w:r>
      <w:r w:rsidRPr="00D821B2">
        <w:rPr>
          <w:rFonts w:hint="eastAsia"/>
          <w:lang w:val="en-US"/>
        </w:rPr>
        <w:t>RMSE</w:t>
      </w:r>
      <w:r w:rsidRPr="00D821B2">
        <w:rPr>
          <w:lang w:val="en-US"/>
        </w:rPr>
        <w:t xml:space="preserve"> </w:t>
      </w:r>
      <w:r w:rsidRPr="00D821B2">
        <w:rPr>
          <w:rFonts w:hint="eastAsia"/>
          <w:lang w:val="en-US"/>
        </w:rPr>
        <w:t>(Root Mean Square Error) indicator</w:t>
      </w:r>
      <w:r w:rsidRPr="00D821B2">
        <w:rPr>
          <w:lang w:val="en-US"/>
        </w:rPr>
        <w:t>.</w:t>
      </w:r>
    </w:p>
    <w:p w14:paraId="0B6E716A" w14:textId="66F7FFC8" w:rsidR="00A52F6F" w:rsidRPr="00D821B2" w:rsidRDefault="00A52F6F" w:rsidP="00A52F6F">
      <w:pPr>
        <w:rPr>
          <w:lang w:val="en-US"/>
        </w:rPr>
      </w:pPr>
      <w:r w:rsidRPr="00D821B2">
        <w:rPr>
          <w:lang w:val="en-US"/>
        </w:rPr>
        <w:t xml:space="preserve">In a similar way as for training, the </w:t>
      </w:r>
      <w:proofErr w:type="spellStart"/>
      <w:r w:rsidRPr="00D821B2">
        <w:rPr>
          <w:lang w:val="en-US"/>
        </w:rPr>
        <w:t>MnS</w:t>
      </w:r>
      <w:proofErr w:type="spellEnd"/>
      <w:r w:rsidRPr="00D821B2">
        <w:rPr>
          <w:lang w:val="en-US"/>
        </w:rPr>
        <w:t xml:space="preserve"> producer for ML model testing needs to provide the name(s) of supported performance indicator(s) for the </w:t>
      </w:r>
      <w:proofErr w:type="spellStart"/>
      <w:r w:rsidRPr="00D821B2">
        <w:rPr>
          <w:lang w:val="en-US"/>
        </w:rPr>
        <w:t>MnS</w:t>
      </w:r>
      <w:proofErr w:type="spellEnd"/>
      <w:r w:rsidRPr="00D821B2">
        <w:rPr>
          <w:lang w:val="en-US"/>
        </w:rPr>
        <w:t xml:space="preserve"> consumer to query and select for ML model performance evaluation. The </w:t>
      </w:r>
      <w:proofErr w:type="spellStart"/>
      <w:r w:rsidRPr="00D821B2">
        <w:rPr>
          <w:lang w:val="en-US"/>
        </w:rPr>
        <w:t>MnS</w:t>
      </w:r>
      <w:proofErr w:type="spellEnd"/>
      <w:r w:rsidRPr="00D821B2">
        <w:rPr>
          <w:lang w:val="en-US"/>
        </w:rPr>
        <w:t xml:space="preserve"> consumer may also need to provide the performance requirements of the ML model using the selected performance indicators.</w:t>
      </w:r>
    </w:p>
    <w:p w14:paraId="270195A6" w14:textId="2645656F" w:rsidR="00A52F6F" w:rsidRPr="00D821B2" w:rsidRDefault="00A52F6F" w:rsidP="00A52F6F">
      <w:r w:rsidRPr="00D821B2">
        <w:rPr>
          <w:lang w:val="en-US"/>
        </w:rPr>
        <w:t xml:space="preserve">The </w:t>
      </w:r>
      <w:proofErr w:type="spellStart"/>
      <w:r w:rsidRPr="00D821B2">
        <w:rPr>
          <w:lang w:val="en-US"/>
        </w:rPr>
        <w:t>MnS</w:t>
      </w:r>
      <w:proofErr w:type="spellEnd"/>
      <w:r w:rsidRPr="00D821B2">
        <w:rPr>
          <w:lang w:val="en-US"/>
        </w:rPr>
        <w:t xml:space="preserve"> producer for ML model testing uses the selected performance indicators for evaluating ML model testing, and reports with the corresponding performance score in the ML testing report when testing is completed.</w:t>
      </w:r>
    </w:p>
    <w:p w14:paraId="02D6C63E" w14:textId="4F5122D3" w:rsidR="00A52F6F" w:rsidRPr="00D821B2" w:rsidRDefault="00A52F6F" w:rsidP="00CC7DCB">
      <w:pPr>
        <w:pStyle w:val="Heading5"/>
      </w:pPr>
      <w:bookmarkStart w:id="153" w:name="_Toc170343424"/>
      <w:r w:rsidRPr="00D821B2">
        <w:t>6</w:t>
      </w:r>
      <w:r w:rsidR="002103E3">
        <w:t>.2c</w:t>
      </w:r>
      <w:r w:rsidRPr="00D821B2">
        <w:t>.2.4.3</w:t>
      </w:r>
      <w:r w:rsidRPr="00D821B2">
        <w:tab/>
        <w:t>ML model performance indicators query and selection for ML model testing</w:t>
      </w:r>
      <w:bookmarkEnd w:id="153"/>
    </w:p>
    <w:p w14:paraId="047FF033" w14:textId="24A70CDD" w:rsidR="00A52F6F" w:rsidRPr="00D821B2" w:rsidRDefault="00A52F6F" w:rsidP="00A52F6F">
      <w:r w:rsidRPr="00D821B2">
        <w:t xml:space="preserve">In a similar way as for training, </w:t>
      </w:r>
      <w:r w:rsidRPr="00D821B2">
        <w:rPr>
          <w:lang w:eastAsia="zh-CN"/>
        </w:rPr>
        <w:t xml:space="preserve">the </w:t>
      </w:r>
      <w:proofErr w:type="spellStart"/>
      <w:r w:rsidRPr="00D821B2">
        <w:t>MnS</w:t>
      </w:r>
      <w:proofErr w:type="spellEnd"/>
      <w:r w:rsidRPr="00D821B2">
        <w:t xml:space="preserve"> producer</w:t>
      </w:r>
      <w:r w:rsidRPr="00D821B2">
        <w:rPr>
          <w:lang w:val="en-US"/>
        </w:rPr>
        <w:t xml:space="preserve"> of </w:t>
      </w:r>
      <w:r w:rsidRPr="00D821B2">
        <w:rPr>
          <w:lang w:eastAsia="zh-CN"/>
        </w:rPr>
        <w:t xml:space="preserve">ML model </w:t>
      </w:r>
      <w:r w:rsidRPr="00D821B2">
        <w:rPr>
          <w:lang w:val="en-US"/>
        </w:rPr>
        <w:t>training or testing should determine which indicators are needed, i.e., select some indicators based on the use case and use these indicators for performance evaluation</w:t>
      </w:r>
      <w:r w:rsidRPr="00D821B2">
        <w:t xml:space="preserve">.The ML </w:t>
      </w:r>
      <w:proofErr w:type="spellStart"/>
      <w:r w:rsidRPr="00D821B2">
        <w:t>MnS</w:t>
      </w:r>
      <w:proofErr w:type="spellEnd"/>
      <w:r w:rsidRPr="00D821B2">
        <w:t xml:space="preserve"> consumer for ML model testing may have different requests on AI/ML performance, depending on its use case and requirements, which may imply that different performance indicators may be relevant for performance evaluation. The procedure is the same as described in 6.2</w:t>
      </w:r>
      <w:r w:rsidR="002103E3">
        <w:t>b</w:t>
      </w:r>
      <w:r w:rsidRPr="00D821B2">
        <w:t xml:space="preserve">.2.9.3 for </w:t>
      </w:r>
      <w:proofErr w:type="spellStart"/>
      <w:r w:rsidRPr="00D821B2">
        <w:t>traing</w:t>
      </w:r>
      <w:proofErr w:type="spellEnd"/>
      <w:r w:rsidRPr="00D821B2">
        <w:t>.</w:t>
      </w:r>
    </w:p>
    <w:p w14:paraId="3B2E866F" w14:textId="76B1C7C6" w:rsidR="00A52F6F" w:rsidRPr="00D821B2" w:rsidRDefault="00A52F6F" w:rsidP="00CC7DCB">
      <w:pPr>
        <w:pStyle w:val="Heading5"/>
      </w:pPr>
      <w:bookmarkStart w:id="154" w:name="_Toc170343425"/>
      <w:r w:rsidRPr="00D821B2">
        <w:t>6.</w:t>
      </w:r>
      <w:r>
        <w:t>2</w:t>
      </w:r>
      <w:r w:rsidR="002103E3">
        <w:t>c</w:t>
      </w:r>
      <w:r w:rsidRPr="00D821B2">
        <w:t>.2.4.4</w:t>
      </w:r>
      <w:r w:rsidRPr="00D821B2">
        <w:tab/>
      </w:r>
      <w:proofErr w:type="spellStart"/>
      <w:r w:rsidRPr="00D821B2">
        <w:t>MnS</w:t>
      </w:r>
      <w:proofErr w:type="spellEnd"/>
      <w:r w:rsidRPr="00D821B2">
        <w:t xml:space="preserve"> consumer policy-based selection of ML model performance indicators for ML model testing</w:t>
      </w:r>
      <w:bookmarkEnd w:id="154"/>
    </w:p>
    <w:p w14:paraId="02E819C0" w14:textId="743F99E1" w:rsidR="00A52F6F" w:rsidRPr="00D821B2" w:rsidRDefault="00A52F6F" w:rsidP="00A52F6F">
      <w:r w:rsidRPr="00D821B2">
        <w:t xml:space="preserve">In a similar way as for training, the </w:t>
      </w:r>
      <w:proofErr w:type="spellStart"/>
      <w:r w:rsidRPr="00D821B2">
        <w:t>MnS</w:t>
      </w:r>
      <w:proofErr w:type="spellEnd"/>
      <w:r w:rsidRPr="00D821B2">
        <w:t xml:space="preserve"> consumer for ML model testing may have differentiated levels of interest in the different performance dimensions or metrics. Thus, depending on its use case, the AI/ML </w:t>
      </w:r>
      <w:proofErr w:type="spellStart"/>
      <w:r w:rsidRPr="00D821B2">
        <w:t>MnS</w:t>
      </w:r>
      <w:proofErr w:type="spellEnd"/>
      <w:r w:rsidRPr="00D821B2">
        <w:t xml:space="preserve"> consumer may indicate the preferred behaviour and performance requirement that needs to be considered during testing Same description in 6.2</w:t>
      </w:r>
      <w:r w:rsidR="002103E3">
        <w:t>b</w:t>
      </w:r>
      <w:r w:rsidRPr="00D821B2">
        <w:t xml:space="preserve">.2.9.4 applies for policy </w:t>
      </w:r>
      <w:proofErr w:type="spellStart"/>
      <w:r w:rsidRPr="00D821B2">
        <w:t>basaed</w:t>
      </w:r>
      <w:proofErr w:type="spellEnd"/>
      <w:r w:rsidRPr="00D821B2">
        <w:t xml:space="preserve"> selection of performance </w:t>
      </w:r>
      <w:proofErr w:type="spellStart"/>
      <w:r w:rsidRPr="00D821B2">
        <w:t>indiactors</w:t>
      </w:r>
      <w:proofErr w:type="spellEnd"/>
      <w:r w:rsidRPr="00D821B2">
        <w:t xml:space="preserve"> for testing.</w:t>
      </w:r>
    </w:p>
    <w:p w14:paraId="1D307F3E" w14:textId="77777777" w:rsidR="00A52F6F" w:rsidRPr="00D821B2" w:rsidRDefault="00A52F6F" w:rsidP="00A52F6F">
      <w:pPr>
        <w:keepLines/>
        <w:ind w:left="1135" w:hanging="851"/>
        <w:rPr>
          <w:lang w:val="en-US"/>
        </w:rPr>
      </w:pPr>
    </w:p>
    <w:p w14:paraId="688E329C" w14:textId="1D49EFF1" w:rsidR="00A52F6F" w:rsidRPr="00D821B2" w:rsidRDefault="00A52F6F" w:rsidP="00CC7DCB">
      <w:pPr>
        <w:pStyle w:val="Heading3"/>
      </w:pPr>
      <w:bookmarkStart w:id="155" w:name="_Toc170343426"/>
      <w:r>
        <w:lastRenderedPageBreak/>
        <w:t>6.2</w:t>
      </w:r>
      <w:r w:rsidR="002103E3">
        <w:t>c</w:t>
      </w:r>
      <w:r>
        <w:t>.3</w:t>
      </w:r>
      <w:r w:rsidRPr="00D821B2">
        <w:tab/>
      </w:r>
      <w:r w:rsidRPr="00D821B2">
        <w:rPr>
          <w:lang w:eastAsia="zh-CN"/>
        </w:rPr>
        <w:t>Requirements</w:t>
      </w:r>
      <w:r w:rsidRPr="00D821B2">
        <w:t xml:space="preserve"> for ML model testing</w:t>
      </w:r>
      <w:bookmarkEnd w:id="155"/>
    </w:p>
    <w:p w14:paraId="32386749" w14:textId="3886B184" w:rsidR="00A52F6F" w:rsidRPr="00D821B2" w:rsidRDefault="00A52F6F" w:rsidP="00CC7DCB">
      <w:pPr>
        <w:pStyle w:val="TH"/>
      </w:pPr>
      <w:r w:rsidRPr="00D821B2">
        <w:t>Table 6.2</w:t>
      </w:r>
      <w:r w:rsidR="002103E3">
        <w:t>c</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A52F6F" w:rsidRPr="00D821B2" w14:paraId="5FEE334C" w14:textId="77777777" w:rsidTr="00AB1DF0">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38DF227A" w14:textId="77777777" w:rsidR="00A52F6F" w:rsidRPr="00D821B2" w:rsidRDefault="00A52F6F" w:rsidP="00AB1DF0">
            <w:pPr>
              <w:keepLines/>
              <w:spacing w:after="0"/>
              <w:jc w:val="center"/>
              <w:rPr>
                <w:rFonts w:ascii="Arial" w:hAnsi="Arial"/>
                <w:b/>
                <w:sz w:val="18"/>
              </w:rPr>
            </w:pPr>
            <w:r w:rsidRPr="00D821B2">
              <w:rPr>
                <w:rFonts w:ascii="Arial" w:hAnsi="Arial"/>
                <w:b/>
                <w:sz w:val="18"/>
              </w:rPr>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633A7CAF" w14:textId="77777777" w:rsidR="00A52F6F" w:rsidRPr="00D821B2" w:rsidRDefault="00A52F6F" w:rsidP="00AB1DF0">
            <w:pPr>
              <w:keepLines/>
              <w:spacing w:after="0"/>
              <w:jc w:val="center"/>
              <w:rPr>
                <w:rFonts w:ascii="Arial" w:hAnsi="Arial"/>
                <w:b/>
                <w:sz w:val="18"/>
              </w:rPr>
            </w:pPr>
            <w:r w:rsidRPr="00D821B2">
              <w:rPr>
                <w:rFonts w:ascii="Arial" w:hAnsi="Arial"/>
                <w:b/>
                <w:sz w:val="18"/>
              </w:rPr>
              <w:t>Description</w:t>
            </w:r>
          </w:p>
        </w:tc>
        <w:tc>
          <w:tcPr>
            <w:tcW w:w="1904" w:type="dxa"/>
            <w:tcBorders>
              <w:top w:val="single" w:sz="4" w:space="0" w:color="auto"/>
              <w:left w:val="single" w:sz="4" w:space="0" w:color="auto"/>
              <w:bottom w:val="single" w:sz="4" w:space="0" w:color="auto"/>
              <w:right w:val="single" w:sz="4" w:space="0" w:color="auto"/>
            </w:tcBorders>
            <w:hideMark/>
          </w:tcPr>
          <w:p w14:paraId="55CE21A9" w14:textId="77777777" w:rsidR="00A52F6F" w:rsidRPr="00D821B2" w:rsidRDefault="00A52F6F" w:rsidP="00AB1DF0">
            <w:pPr>
              <w:keepLines/>
              <w:spacing w:after="0"/>
              <w:jc w:val="center"/>
              <w:rPr>
                <w:rFonts w:ascii="Arial" w:hAnsi="Arial"/>
                <w:b/>
                <w:sz w:val="18"/>
              </w:rPr>
            </w:pPr>
            <w:r w:rsidRPr="00D821B2">
              <w:rPr>
                <w:rFonts w:ascii="Arial" w:hAnsi="Arial"/>
                <w:b/>
                <w:sz w:val="18"/>
              </w:rPr>
              <w:t>Related use case(s)</w:t>
            </w:r>
          </w:p>
        </w:tc>
      </w:tr>
      <w:tr w:rsidR="00A52F6F" w:rsidRPr="00D821B2" w14:paraId="6C48B954"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5032E1D2" w14:textId="77777777" w:rsidR="00A52F6F" w:rsidRPr="00D821B2" w:rsidRDefault="00A52F6F" w:rsidP="00AB1DF0">
            <w:pPr>
              <w:keepLines/>
              <w:spacing w:after="0"/>
              <w:rPr>
                <w:rFonts w:ascii="Arial" w:hAnsi="Arial"/>
                <w:b/>
                <w:bCs/>
                <w:iCs/>
                <w:sz w:val="18"/>
              </w:rPr>
            </w:pPr>
            <w:r w:rsidRPr="00D821B2">
              <w:rPr>
                <w:rFonts w:ascii="Arial" w:hAnsi="Arial"/>
                <w:b/>
                <w:sz w:val="18"/>
              </w:rPr>
              <w:t>REQ-ML_TEST-1</w:t>
            </w:r>
          </w:p>
        </w:tc>
        <w:tc>
          <w:tcPr>
            <w:tcW w:w="5954" w:type="dxa"/>
            <w:tcBorders>
              <w:top w:val="single" w:sz="4" w:space="0" w:color="auto"/>
              <w:left w:val="single" w:sz="4" w:space="0" w:color="auto"/>
              <w:bottom w:val="single" w:sz="4" w:space="0" w:color="auto"/>
              <w:right w:val="single" w:sz="4" w:space="0" w:color="auto"/>
            </w:tcBorders>
          </w:tcPr>
          <w:p w14:paraId="4B0E0EC1" w14:textId="2254DAF0"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to allow an authorized consumer to request the testing of a specific ML model. </w:t>
            </w:r>
          </w:p>
        </w:tc>
        <w:tc>
          <w:tcPr>
            <w:tcW w:w="1904" w:type="dxa"/>
            <w:tcBorders>
              <w:top w:val="single" w:sz="4" w:space="0" w:color="auto"/>
              <w:left w:val="single" w:sz="4" w:space="0" w:color="auto"/>
              <w:bottom w:val="single" w:sz="4" w:space="0" w:color="auto"/>
              <w:right w:val="single" w:sz="4" w:space="0" w:color="auto"/>
            </w:tcBorders>
          </w:tcPr>
          <w:p w14:paraId="7558D74E" w14:textId="748B4628" w:rsidR="00A52F6F" w:rsidRPr="00D821B2" w:rsidRDefault="00A52F6F" w:rsidP="00AB1DF0">
            <w:pPr>
              <w:keepLines/>
              <w:spacing w:after="0"/>
              <w:rPr>
                <w:rFonts w:ascii="Arial" w:hAnsi="Arial"/>
                <w:sz w:val="18"/>
                <w:lang w:eastAsia="zh-CN"/>
              </w:rPr>
            </w:pPr>
            <w:r w:rsidRPr="00D821B2">
              <w:rPr>
                <w:rFonts w:ascii="Arial" w:hAnsi="Arial"/>
                <w:sz w:val="18"/>
                <w:lang w:eastAsia="zh-CN"/>
              </w:rPr>
              <w:t>Consumer-requested ML model testing (clause 6.</w:t>
            </w:r>
            <w:ins w:id="156" w:author="28.105_CR0176R1_(Rel-18)_AIML_MGT" w:date="2024-09-10T17:13:00Z">
              <w:r w:rsidR="00EB7438">
                <w:rPr>
                  <w:rFonts w:ascii="Arial" w:hAnsi="Arial"/>
                  <w:sz w:val="18"/>
                  <w:lang w:eastAsia="zh-CN"/>
                </w:rPr>
                <w:t>2c</w:t>
              </w:r>
            </w:ins>
            <w:del w:id="157" w:author="28.105_CR0176R1_(Rel-18)_AIML_MGT" w:date="2024-09-10T17:13:00Z">
              <w:r w:rsidRPr="00D821B2" w:rsidDel="00EB7438">
                <w:rPr>
                  <w:rFonts w:ascii="Arial" w:hAnsi="Arial"/>
                  <w:sz w:val="18"/>
                  <w:lang w:eastAsia="zh-CN"/>
                </w:rPr>
                <w:delText>3x</w:delText>
              </w:r>
            </w:del>
            <w:r w:rsidRPr="00D821B2">
              <w:rPr>
                <w:rFonts w:ascii="Arial" w:hAnsi="Arial"/>
                <w:sz w:val="18"/>
                <w:lang w:eastAsia="zh-CN"/>
              </w:rPr>
              <w:t>.2.1)</w:t>
            </w:r>
          </w:p>
        </w:tc>
      </w:tr>
      <w:tr w:rsidR="00A52F6F" w:rsidRPr="00D821B2" w14:paraId="1B80FBBD"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CFABE3B" w14:textId="77777777" w:rsidR="00A52F6F" w:rsidRPr="00D821B2" w:rsidRDefault="00A52F6F" w:rsidP="00AB1DF0">
            <w:pPr>
              <w:keepLines/>
              <w:spacing w:after="0"/>
              <w:rPr>
                <w:rFonts w:ascii="Arial" w:hAnsi="Arial"/>
                <w:b/>
                <w:sz w:val="18"/>
                <w:lang w:eastAsia="zh-CN"/>
              </w:rPr>
            </w:pPr>
            <w:r w:rsidRPr="00D821B2">
              <w:rPr>
                <w:rFonts w:ascii="Arial" w:hAnsi="Arial"/>
                <w:b/>
                <w:sz w:val="18"/>
              </w:rPr>
              <w:t>REQ-ML_TEST-2</w:t>
            </w:r>
          </w:p>
        </w:tc>
        <w:tc>
          <w:tcPr>
            <w:tcW w:w="5954" w:type="dxa"/>
            <w:tcBorders>
              <w:top w:val="single" w:sz="4" w:space="0" w:color="auto"/>
              <w:left w:val="single" w:sz="4" w:space="0" w:color="auto"/>
              <w:bottom w:val="single" w:sz="4" w:space="0" w:color="auto"/>
              <w:right w:val="single" w:sz="4" w:space="0" w:color="auto"/>
            </w:tcBorders>
          </w:tcPr>
          <w:p w14:paraId="7A60BADE" w14:textId="47B677D5"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to trigger the testing of an ML model and allow the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set the policy for the testing.</w:t>
            </w:r>
          </w:p>
        </w:tc>
        <w:tc>
          <w:tcPr>
            <w:tcW w:w="1904" w:type="dxa"/>
            <w:tcBorders>
              <w:top w:val="single" w:sz="4" w:space="0" w:color="auto"/>
              <w:left w:val="single" w:sz="4" w:space="0" w:color="auto"/>
              <w:bottom w:val="single" w:sz="4" w:space="0" w:color="auto"/>
              <w:right w:val="single" w:sz="4" w:space="0" w:color="auto"/>
            </w:tcBorders>
          </w:tcPr>
          <w:p w14:paraId="6BEDC3E4" w14:textId="7F82EA51" w:rsidR="00A52F6F" w:rsidRPr="00D821B2" w:rsidRDefault="00A52F6F" w:rsidP="00AB1DF0">
            <w:pPr>
              <w:keepLines/>
              <w:spacing w:after="0"/>
              <w:rPr>
                <w:rFonts w:ascii="Arial" w:hAnsi="Arial"/>
                <w:sz w:val="18"/>
                <w:lang w:eastAsia="zh-CN"/>
              </w:rPr>
            </w:pPr>
            <w:r w:rsidRPr="00D821B2">
              <w:rPr>
                <w:rFonts w:ascii="Arial" w:hAnsi="Arial"/>
                <w:sz w:val="18"/>
                <w:lang w:eastAsia="zh-CN"/>
              </w:rPr>
              <w:t>Producer-initiated ML model testing (6.</w:t>
            </w:r>
            <w:ins w:id="158" w:author="28.105_CR0176R1_(Rel-18)_AIML_MGT" w:date="2024-09-10T17:14:00Z">
              <w:r w:rsidR="00EB7438">
                <w:rPr>
                  <w:rFonts w:ascii="Arial" w:hAnsi="Arial"/>
                  <w:sz w:val="18"/>
                  <w:lang w:eastAsia="zh-CN"/>
                </w:rPr>
                <w:t>2c</w:t>
              </w:r>
            </w:ins>
            <w:del w:id="159" w:author="28.105_CR0176R1_(Rel-18)_AIML_MGT" w:date="2024-09-10T17:14:00Z">
              <w:r w:rsidRPr="00D821B2" w:rsidDel="00EB7438">
                <w:rPr>
                  <w:rFonts w:ascii="Arial" w:hAnsi="Arial"/>
                  <w:sz w:val="18"/>
                  <w:lang w:eastAsia="zh-CN"/>
                </w:rPr>
                <w:delText>3x</w:delText>
              </w:r>
            </w:del>
            <w:r w:rsidRPr="00D821B2">
              <w:rPr>
                <w:rFonts w:ascii="Arial" w:hAnsi="Arial"/>
                <w:sz w:val="18"/>
                <w:lang w:eastAsia="zh-CN"/>
              </w:rPr>
              <w:t>.2.2)</w:t>
            </w:r>
          </w:p>
        </w:tc>
      </w:tr>
      <w:tr w:rsidR="00A52F6F" w:rsidRPr="00D821B2" w14:paraId="00D1F0F7"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E464984" w14:textId="77777777" w:rsidR="00A52F6F" w:rsidRPr="00D821B2" w:rsidDel="00E51A8E" w:rsidRDefault="00A52F6F" w:rsidP="00AB1DF0">
            <w:pPr>
              <w:keepLines/>
              <w:spacing w:after="0"/>
              <w:rPr>
                <w:rFonts w:ascii="Arial" w:hAnsi="Arial"/>
                <w:b/>
                <w:sz w:val="18"/>
              </w:rPr>
            </w:pPr>
            <w:r w:rsidRPr="00D821B2">
              <w:rPr>
                <w:rFonts w:ascii="Arial" w:hAnsi="Arial"/>
                <w:b/>
                <w:sz w:val="18"/>
              </w:rPr>
              <w:t>REQ-ML_TEST-3</w:t>
            </w:r>
          </w:p>
        </w:tc>
        <w:tc>
          <w:tcPr>
            <w:tcW w:w="5954" w:type="dxa"/>
            <w:tcBorders>
              <w:top w:val="single" w:sz="4" w:space="0" w:color="auto"/>
              <w:left w:val="single" w:sz="4" w:space="0" w:color="auto"/>
              <w:bottom w:val="single" w:sz="4" w:space="0" w:color="auto"/>
              <w:right w:val="single" w:sz="4" w:space="0" w:color="auto"/>
            </w:tcBorders>
          </w:tcPr>
          <w:p w14:paraId="297F2E36" w14:textId="6165CB07" w:rsidR="00A52F6F" w:rsidRPr="00D821B2" w:rsidDel="00E51A8E" w:rsidRDefault="00A52F6F" w:rsidP="00AB1DF0">
            <w:pPr>
              <w:keepLines/>
              <w:spacing w:after="0"/>
              <w:rPr>
                <w:rFonts w:ascii="Arial" w:hAnsi="Arial"/>
                <w:sz w:val="18"/>
                <w:lang w:eastAsia="zh-CN"/>
              </w:rPr>
            </w:pPr>
            <w:r w:rsidRPr="00D821B2">
              <w:rPr>
                <w:rFonts w:ascii="Arial" w:hAnsi="Arial"/>
                <w:sz w:val="18"/>
                <w:lang w:eastAsia="zh-CN"/>
              </w:rPr>
              <w:t xml:space="preserve">The ML testing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to report the performance of the ML model when it performs inference on the testing data.</w:t>
            </w:r>
          </w:p>
        </w:tc>
        <w:tc>
          <w:tcPr>
            <w:tcW w:w="1904" w:type="dxa"/>
            <w:tcBorders>
              <w:top w:val="single" w:sz="4" w:space="0" w:color="auto"/>
              <w:left w:val="single" w:sz="4" w:space="0" w:color="auto"/>
              <w:bottom w:val="single" w:sz="4" w:space="0" w:color="auto"/>
              <w:right w:val="single" w:sz="4" w:space="0" w:color="auto"/>
            </w:tcBorders>
          </w:tcPr>
          <w:p w14:paraId="0F1C9E9E" w14:textId="494EB15D" w:rsidR="00A52F6F" w:rsidRPr="00D821B2" w:rsidRDefault="00A52F6F" w:rsidP="00AB1DF0">
            <w:pPr>
              <w:keepLines/>
              <w:spacing w:after="0"/>
              <w:rPr>
                <w:rFonts w:ascii="Arial" w:hAnsi="Arial"/>
                <w:sz w:val="18"/>
                <w:lang w:eastAsia="zh-CN"/>
              </w:rPr>
            </w:pPr>
            <w:r w:rsidRPr="00D821B2">
              <w:rPr>
                <w:rFonts w:ascii="Arial" w:hAnsi="Arial"/>
                <w:sz w:val="18"/>
                <w:lang w:eastAsia="zh-CN"/>
              </w:rPr>
              <w:t>Consumer-requested ML model testing (clause 6.2</w:t>
            </w:r>
            <w:ins w:id="160" w:author="28.105_CR0176R1_(Rel-18)_AIML_MGT" w:date="2024-09-10T17:14:00Z">
              <w:r w:rsidR="00EB7438">
                <w:rPr>
                  <w:rFonts w:ascii="Arial" w:hAnsi="Arial"/>
                  <w:sz w:val="18"/>
                  <w:lang w:eastAsia="zh-CN"/>
                </w:rPr>
                <w:t>c</w:t>
              </w:r>
            </w:ins>
            <w:del w:id="161" w:author="28.105_CR0176R1_(Rel-18)_AIML_MGT" w:date="2024-09-10T17:14:00Z">
              <w:r w:rsidRPr="00D821B2" w:rsidDel="00EB7438">
                <w:rPr>
                  <w:rFonts w:ascii="Arial" w:hAnsi="Arial"/>
                  <w:sz w:val="18"/>
                  <w:lang w:eastAsia="zh-CN"/>
                </w:rPr>
                <w:delText>a.3</w:delText>
              </w:r>
            </w:del>
            <w:r w:rsidRPr="00D821B2">
              <w:rPr>
                <w:rFonts w:ascii="Arial" w:hAnsi="Arial"/>
                <w:sz w:val="18"/>
                <w:lang w:eastAsia="zh-CN"/>
              </w:rPr>
              <w:t xml:space="preserve">.2.1), and </w:t>
            </w:r>
          </w:p>
          <w:p w14:paraId="57FDD46F" w14:textId="21734328" w:rsidR="00A52F6F" w:rsidRPr="00D821B2" w:rsidRDefault="00EB7438" w:rsidP="00AB1DF0">
            <w:pPr>
              <w:keepLines/>
              <w:spacing w:after="0"/>
              <w:rPr>
                <w:rFonts w:ascii="Arial" w:hAnsi="Arial"/>
                <w:sz w:val="18"/>
                <w:lang w:eastAsia="zh-CN"/>
              </w:rPr>
            </w:pPr>
            <w:ins w:id="162" w:author="28.105_CR0176R1_(Rel-18)_AIML_MGT" w:date="2024-09-10T17:14:00Z">
              <w:r>
                <w:rPr>
                  <w:rFonts w:ascii="Arial" w:hAnsi="Arial"/>
                  <w:sz w:val="18"/>
                  <w:lang w:eastAsia="zh-CN"/>
                </w:rPr>
                <w:t>P</w:t>
              </w:r>
            </w:ins>
            <w:del w:id="163" w:author="28.105_CR0176R1_(Rel-18)_AIML_MGT" w:date="2024-09-10T17:14:00Z">
              <w:r w:rsidR="00A52F6F" w:rsidRPr="00D821B2" w:rsidDel="00EB7438">
                <w:rPr>
                  <w:rFonts w:ascii="Arial" w:hAnsi="Arial"/>
                  <w:sz w:val="18"/>
                  <w:lang w:eastAsia="zh-CN"/>
                </w:rPr>
                <w:delText>p</w:delText>
              </w:r>
            </w:del>
            <w:r w:rsidR="00A52F6F" w:rsidRPr="00D821B2">
              <w:rPr>
                <w:rFonts w:ascii="Arial" w:hAnsi="Arial"/>
                <w:sz w:val="18"/>
                <w:lang w:eastAsia="zh-CN"/>
              </w:rPr>
              <w:t>roducer-</w:t>
            </w:r>
            <w:ins w:id="164" w:author="28.105_CR0176R1_(Rel-18)_AIML_MGT" w:date="2024-09-10T17:14:00Z">
              <w:r>
                <w:rPr>
                  <w:rFonts w:ascii="Arial" w:hAnsi="Arial"/>
                  <w:sz w:val="18"/>
                  <w:lang w:eastAsia="zh-CN"/>
                </w:rPr>
                <w:t>initiated</w:t>
              </w:r>
            </w:ins>
            <w:del w:id="165" w:author="28.105_CR0176R1_(Rel-18)_AIML_MGT" w:date="2024-09-10T17:14:00Z">
              <w:r w:rsidR="00A52F6F" w:rsidRPr="00D821B2" w:rsidDel="00EB7438">
                <w:rPr>
                  <w:rFonts w:ascii="Arial" w:hAnsi="Arial"/>
                  <w:sz w:val="18"/>
                  <w:lang w:eastAsia="zh-CN"/>
                </w:rPr>
                <w:delText>triggered</w:delText>
              </w:r>
            </w:del>
            <w:r w:rsidR="00A52F6F" w:rsidRPr="00D821B2">
              <w:rPr>
                <w:rFonts w:ascii="Arial" w:hAnsi="Arial"/>
                <w:sz w:val="18"/>
                <w:lang w:eastAsia="zh-CN"/>
              </w:rPr>
              <w:t xml:space="preserve"> ML model testing (clause 6.</w:t>
            </w:r>
            <w:ins w:id="166" w:author="28.105_CR0176R1_(Rel-18)_AIML_MGT" w:date="2024-09-10T17:14:00Z">
              <w:r>
                <w:rPr>
                  <w:rFonts w:ascii="Arial" w:hAnsi="Arial"/>
                  <w:sz w:val="18"/>
                  <w:lang w:eastAsia="zh-CN"/>
                </w:rPr>
                <w:t>2c</w:t>
              </w:r>
            </w:ins>
            <w:del w:id="167" w:author="28.105_CR0176R1_(Rel-18)_AIML_MGT" w:date="2024-09-10T17:14:00Z">
              <w:r w:rsidR="00A52F6F" w:rsidRPr="00D821B2" w:rsidDel="00EB7438">
                <w:rPr>
                  <w:rFonts w:ascii="Arial" w:hAnsi="Arial"/>
                  <w:sz w:val="18"/>
                  <w:lang w:eastAsia="zh-CN"/>
                </w:rPr>
                <w:delText>3x</w:delText>
              </w:r>
            </w:del>
            <w:r w:rsidR="00A52F6F" w:rsidRPr="00D821B2">
              <w:rPr>
                <w:rFonts w:ascii="Arial" w:hAnsi="Arial"/>
                <w:sz w:val="18"/>
                <w:lang w:eastAsia="zh-CN"/>
              </w:rPr>
              <w:t>.2.2)</w:t>
            </w:r>
          </w:p>
          <w:p w14:paraId="3FCB99A4" w14:textId="77777777" w:rsidR="00A52F6F" w:rsidRPr="00D821B2" w:rsidDel="00E51A8E" w:rsidRDefault="00A52F6F" w:rsidP="00AB1DF0">
            <w:pPr>
              <w:keepLines/>
              <w:spacing w:after="0"/>
              <w:rPr>
                <w:rFonts w:ascii="Arial" w:hAnsi="Arial"/>
                <w:sz w:val="18"/>
                <w:lang w:eastAsia="zh-CN"/>
              </w:rPr>
            </w:pPr>
          </w:p>
        </w:tc>
      </w:tr>
      <w:tr w:rsidR="00A52F6F" w:rsidRPr="00D821B2" w14:paraId="4EF68C3A"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1115D2AE" w14:textId="77777777" w:rsidR="00A52F6F" w:rsidRPr="00D821B2" w:rsidRDefault="00A52F6F" w:rsidP="00AB1DF0">
            <w:pPr>
              <w:keepLines/>
              <w:spacing w:after="0"/>
              <w:rPr>
                <w:rFonts w:ascii="Arial" w:hAnsi="Arial"/>
                <w:b/>
                <w:sz w:val="18"/>
              </w:rPr>
            </w:pPr>
            <w:r w:rsidRPr="00D821B2">
              <w:rPr>
                <w:rFonts w:ascii="Arial" w:hAnsi="Arial"/>
                <w:b/>
                <w:sz w:val="18"/>
              </w:rPr>
              <w:t>REQ-ML_TEST-4</w:t>
            </w:r>
          </w:p>
        </w:tc>
        <w:tc>
          <w:tcPr>
            <w:tcW w:w="5954" w:type="dxa"/>
            <w:tcBorders>
              <w:top w:val="single" w:sz="4" w:space="0" w:color="auto"/>
              <w:left w:val="single" w:sz="4" w:space="0" w:color="auto"/>
              <w:bottom w:val="single" w:sz="4" w:space="0" w:color="auto"/>
              <w:right w:val="single" w:sz="4" w:space="0" w:color="auto"/>
            </w:tcBorders>
          </w:tcPr>
          <w:p w14:paraId="0D40115E" w14:textId="5FE5DAD4"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an authorized consumer to request the testing of a group of ML models.</w:t>
            </w:r>
          </w:p>
        </w:tc>
        <w:tc>
          <w:tcPr>
            <w:tcW w:w="1904" w:type="dxa"/>
            <w:tcBorders>
              <w:top w:val="single" w:sz="4" w:space="0" w:color="auto"/>
              <w:left w:val="single" w:sz="4" w:space="0" w:color="auto"/>
              <w:bottom w:val="single" w:sz="4" w:space="0" w:color="auto"/>
              <w:right w:val="single" w:sz="4" w:space="0" w:color="auto"/>
            </w:tcBorders>
          </w:tcPr>
          <w:p w14:paraId="6DE6EBF2" w14:textId="484912B4" w:rsidR="00A52F6F" w:rsidRPr="00D821B2" w:rsidRDefault="00A52F6F" w:rsidP="00AB1DF0">
            <w:pPr>
              <w:keepLines/>
              <w:spacing w:after="0"/>
              <w:rPr>
                <w:rFonts w:ascii="Arial" w:hAnsi="Arial"/>
                <w:sz w:val="18"/>
                <w:lang w:eastAsia="zh-CN"/>
              </w:rPr>
            </w:pPr>
            <w:r w:rsidRPr="00D821B2">
              <w:rPr>
                <w:rFonts w:ascii="Arial" w:hAnsi="Arial"/>
                <w:sz w:val="18"/>
                <w:lang w:eastAsia="zh-CN"/>
              </w:rPr>
              <w:t>Joint testing of multiple ML models (clause 6.</w:t>
            </w:r>
            <w:ins w:id="168" w:author="28.105_CR0176R1_(Rel-18)_AIML_MGT" w:date="2024-09-10T17:14:00Z">
              <w:r w:rsidR="00EB7438">
                <w:rPr>
                  <w:rFonts w:ascii="Arial" w:hAnsi="Arial"/>
                  <w:sz w:val="18"/>
                  <w:lang w:eastAsia="zh-CN"/>
                </w:rPr>
                <w:t>2c</w:t>
              </w:r>
            </w:ins>
            <w:del w:id="169" w:author="28.105_CR0176R1_(Rel-18)_AIML_MGT" w:date="2024-09-10T17:14:00Z">
              <w:r w:rsidRPr="00D821B2" w:rsidDel="00EB7438">
                <w:rPr>
                  <w:rFonts w:ascii="Arial" w:hAnsi="Arial"/>
                  <w:sz w:val="18"/>
                  <w:lang w:eastAsia="zh-CN"/>
                </w:rPr>
                <w:delText>3x</w:delText>
              </w:r>
            </w:del>
            <w:r w:rsidRPr="00D821B2">
              <w:rPr>
                <w:rFonts w:ascii="Arial" w:hAnsi="Arial"/>
                <w:sz w:val="18"/>
                <w:lang w:eastAsia="zh-CN"/>
              </w:rPr>
              <w:t>.2.3)</w:t>
            </w:r>
          </w:p>
        </w:tc>
      </w:tr>
      <w:tr w:rsidR="00A52F6F" w:rsidRPr="00D821B2" w14:paraId="6EC5B110"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636E5F1D" w14:textId="70795F35" w:rsidR="00A52F6F" w:rsidRPr="00D821B2" w:rsidRDefault="00A52F6F" w:rsidP="00AB1DF0">
            <w:pPr>
              <w:keepLines/>
              <w:spacing w:after="0"/>
              <w:rPr>
                <w:rFonts w:ascii="Arial" w:hAnsi="Arial"/>
                <w:b/>
                <w:sz w:val="18"/>
              </w:rPr>
            </w:pPr>
            <w:r w:rsidRPr="00D821B2">
              <w:rPr>
                <w:rFonts w:ascii="Arial" w:hAnsi="Arial"/>
                <w:b/>
                <w:sz w:val="18"/>
                <w:lang w:eastAsia="zh-CN"/>
              </w:rPr>
              <w:t>REQ-ML_T</w:t>
            </w:r>
            <w:ins w:id="170" w:author="28.105_CR0176R1_(Rel-18)_AIML_MGT" w:date="2024-09-10T17:14:00Z">
              <w:r w:rsidR="00EB7438">
                <w:rPr>
                  <w:rFonts w:ascii="Arial" w:hAnsi="Arial"/>
                  <w:b/>
                  <w:sz w:val="18"/>
                  <w:lang w:eastAsia="zh-CN"/>
                </w:rPr>
                <w:t>EST</w:t>
              </w:r>
            </w:ins>
            <w:del w:id="171" w:author="28.105_CR0176R1_(Rel-18)_AIML_MGT" w:date="2024-09-10T17:14:00Z">
              <w:r w:rsidRPr="00D821B2" w:rsidDel="00EB7438">
                <w:rPr>
                  <w:rFonts w:ascii="Arial" w:hAnsi="Arial"/>
                  <w:b/>
                  <w:sz w:val="18"/>
                  <w:lang w:eastAsia="zh-CN"/>
                </w:rPr>
                <w:delText>est</w:delText>
              </w:r>
            </w:del>
            <w:r w:rsidRPr="00D821B2">
              <w:rPr>
                <w:rFonts w:ascii="Arial" w:hAnsi="Arial"/>
                <w:b/>
                <w:sz w:val="18"/>
                <w:lang w:val="en-US" w:eastAsia="zh-CN"/>
              </w:rPr>
              <w:t>_PM</w:t>
            </w:r>
            <w:r w:rsidRPr="00D821B2">
              <w:rPr>
                <w:rFonts w:ascii="Arial" w:hAnsi="Arial"/>
                <w:b/>
                <w:sz w:val="18"/>
                <w:lang w:eastAsia="zh-CN"/>
              </w:rPr>
              <w:t>-1</w:t>
            </w:r>
          </w:p>
        </w:tc>
        <w:tc>
          <w:tcPr>
            <w:tcW w:w="5954" w:type="dxa"/>
            <w:tcBorders>
              <w:top w:val="single" w:sz="4" w:space="0" w:color="auto"/>
              <w:left w:val="single" w:sz="4" w:space="0" w:color="auto"/>
              <w:bottom w:val="single" w:sz="4" w:space="0" w:color="auto"/>
              <w:right w:val="single" w:sz="4" w:space="0" w:color="auto"/>
            </w:tcBorders>
          </w:tcPr>
          <w:p w14:paraId="1C43D7C5"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get the capabilities about what kind of ML models the ML testing function is able to test.</w:t>
            </w:r>
          </w:p>
        </w:tc>
        <w:tc>
          <w:tcPr>
            <w:tcW w:w="1904" w:type="dxa"/>
            <w:tcBorders>
              <w:top w:val="single" w:sz="4" w:space="0" w:color="auto"/>
              <w:left w:val="single" w:sz="4" w:space="0" w:color="auto"/>
              <w:bottom w:val="single" w:sz="4" w:space="0" w:color="auto"/>
              <w:right w:val="single" w:sz="4" w:space="0" w:color="auto"/>
            </w:tcBorders>
          </w:tcPr>
          <w:p w14:paraId="71B95A2F" w14:textId="78089D7D" w:rsidR="00A52F6F" w:rsidRPr="00D821B2" w:rsidRDefault="00A52F6F" w:rsidP="00AB1DF0">
            <w:pPr>
              <w:keepLines/>
              <w:spacing w:after="0"/>
              <w:rPr>
                <w:rFonts w:ascii="Arial" w:hAnsi="Arial"/>
                <w:sz w:val="18"/>
                <w:lang w:eastAsia="zh-CN"/>
              </w:rPr>
            </w:pPr>
            <w:r w:rsidRPr="00D821B2">
              <w:rPr>
                <w:rFonts w:ascii="Arial" w:hAnsi="Arial"/>
                <w:sz w:val="18"/>
              </w:rPr>
              <w:t xml:space="preserve">Performance indicator selection for ML model testing </w:t>
            </w:r>
            <w:r w:rsidRPr="00D821B2">
              <w:rPr>
                <w:rFonts w:ascii="Arial" w:hAnsi="Arial"/>
                <w:sz w:val="18"/>
                <w:lang w:eastAsia="zh-CN"/>
              </w:rPr>
              <w:t xml:space="preserve">(clause </w:t>
            </w:r>
            <w:r w:rsidRPr="00D821B2">
              <w:rPr>
                <w:rFonts w:ascii="Arial" w:hAnsi="Arial"/>
                <w:sz w:val="18"/>
              </w:rPr>
              <w:t>6.</w:t>
            </w:r>
            <w:ins w:id="172" w:author="28.105_CR0176R1_(Rel-18)_AIML_MGT" w:date="2024-09-10T17:15:00Z">
              <w:r w:rsidR="00EB7438">
                <w:rPr>
                  <w:rFonts w:ascii="Arial" w:hAnsi="Arial"/>
                  <w:sz w:val="18"/>
                </w:rPr>
                <w:t>2c</w:t>
              </w:r>
            </w:ins>
            <w:del w:id="173" w:author="28.105_CR0176R1_(Rel-18)_AIML_MGT" w:date="2024-09-10T17:15:00Z">
              <w:r w:rsidRPr="00D821B2" w:rsidDel="00EB7438">
                <w:rPr>
                  <w:rFonts w:ascii="Arial" w:hAnsi="Arial"/>
                  <w:sz w:val="18"/>
                </w:rPr>
                <w:delText>3x</w:delText>
              </w:r>
            </w:del>
            <w:r w:rsidRPr="00D821B2">
              <w:rPr>
                <w:rFonts w:ascii="Arial" w:hAnsi="Arial"/>
                <w:sz w:val="18"/>
              </w:rPr>
              <w:t>.2.4.2</w:t>
            </w:r>
            <w:r w:rsidRPr="00D821B2">
              <w:rPr>
                <w:rFonts w:ascii="Arial" w:hAnsi="Arial"/>
                <w:sz w:val="18"/>
                <w:lang w:eastAsia="zh-CN"/>
              </w:rPr>
              <w:t>)</w:t>
            </w:r>
          </w:p>
        </w:tc>
      </w:tr>
      <w:tr w:rsidR="00A52F6F" w:rsidRPr="00D821B2" w14:paraId="4928AF68"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126938C" w14:textId="6652FB40" w:rsidR="00A52F6F" w:rsidRPr="00D821B2" w:rsidRDefault="00A52F6F" w:rsidP="00AB1DF0">
            <w:pPr>
              <w:keepLines/>
              <w:spacing w:after="0"/>
              <w:rPr>
                <w:rFonts w:ascii="Arial" w:hAnsi="Arial"/>
                <w:b/>
                <w:sz w:val="18"/>
              </w:rPr>
            </w:pPr>
            <w:r w:rsidRPr="00D821B2">
              <w:rPr>
                <w:rFonts w:ascii="Arial" w:hAnsi="Arial"/>
                <w:b/>
                <w:sz w:val="18"/>
                <w:lang w:eastAsia="zh-CN"/>
              </w:rPr>
              <w:t>REQ-ML_T</w:t>
            </w:r>
            <w:ins w:id="174" w:author="28.105_CR0176R1_(Rel-18)_AIML_MGT" w:date="2024-09-10T17:15:00Z">
              <w:r w:rsidR="00EB7438">
                <w:rPr>
                  <w:rFonts w:ascii="Arial" w:hAnsi="Arial"/>
                  <w:b/>
                  <w:sz w:val="18"/>
                  <w:lang w:eastAsia="zh-CN"/>
                </w:rPr>
                <w:t>EST</w:t>
              </w:r>
            </w:ins>
            <w:del w:id="175" w:author="28.105_CR0176R1_(Rel-18)_AIML_MGT" w:date="2024-09-10T17:15:00Z">
              <w:r w:rsidRPr="00D821B2" w:rsidDel="00EB7438">
                <w:rPr>
                  <w:rFonts w:ascii="Arial" w:hAnsi="Arial"/>
                  <w:b/>
                  <w:sz w:val="18"/>
                  <w:lang w:eastAsia="zh-CN"/>
                </w:rPr>
                <w:delText>est</w:delText>
              </w:r>
            </w:del>
            <w:r w:rsidRPr="00D821B2">
              <w:rPr>
                <w:rFonts w:ascii="Arial" w:hAnsi="Arial"/>
                <w:b/>
                <w:sz w:val="18"/>
                <w:lang w:val="en-US" w:eastAsia="zh-CN"/>
              </w:rPr>
              <w:t>_PM</w:t>
            </w:r>
            <w:r w:rsidRPr="00D821B2">
              <w:rPr>
                <w:rFonts w:ascii="Arial" w:hAnsi="Arial"/>
                <w:b/>
                <w:sz w:val="18"/>
                <w:lang w:eastAsia="zh-CN"/>
              </w:rPr>
              <w:t>-2</w:t>
            </w:r>
          </w:p>
        </w:tc>
        <w:tc>
          <w:tcPr>
            <w:tcW w:w="5954" w:type="dxa"/>
            <w:tcBorders>
              <w:top w:val="single" w:sz="4" w:space="0" w:color="auto"/>
              <w:left w:val="single" w:sz="4" w:space="0" w:color="auto"/>
              <w:bottom w:val="single" w:sz="4" w:space="0" w:color="auto"/>
              <w:right w:val="single" w:sz="4" w:space="0" w:color="auto"/>
            </w:tcBorders>
          </w:tcPr>
          <w:p w14:paraId="2FF72885"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query what performance indicators are supported by the </w:t>
            </w:r>
            <w:r w:rsidRPr="00D821B2" w:rsidDel="000E3290">
              <w:rPr>
                <w:rFonts w:ascii="Arial" w:hAnsi="Arial"/>
                <w:sz w:val="18"/>
                <w:lang w:eastAsia="zh-CN"/>
              </w:rPr>
              <w:t xml:space="preserve">ML </w:t>
            </w:r>
            <w:r w:rsidRPr="00D821B2">
              <w:rPr>
                <w:rFonts w:ascii="Arial" w:hAnsi="Arial"/>
                <w:sz w:val="18"/>
                <w:lang w:eastAsia="zh-CN"/>
              </w:rPr>
              <w:t>testing function for each ML model.</w:t>
            </w:r>
          </w:p>
        </w:tc>
        <w:tc>
          <w:tcPr>
            <w:tcW w:w="1904" w:type="dxa"/>
            <w:tcBorders>
              <w:top w:val="single" w:sz="4" w:space="0" w:color="auto"/>
              <w:left w:val="single" w:sz="4" w:space="0" w:color="auto"/>
              <w:bottom w:val="single" w:sz="4" w:space="0" w:color="auto"/>
              <w:right w:val="single" w:sz="4" w:space="0" w:color="auto"/>
            </w:tcBorders>
          </w:tcPr>
          <w:p w14:paraId="37DA34CF" w14:textId="6C77B436" w:rsidR="00A52F6F" w:rsidRPr="00D821B2" w:rsidRDefault="00A52F6F" w:rsidP="00AB1DF0">
            <w:pPr>
              <w:keepLines/>
              <w:spacing w:after="0"/>
              <w:rPr>
                <w:rFonts w:ascii="Arial" w:hAnsi="Arial"/>
                <w:sz w:val="18"/>
                <w:lang w:eastAsia="zh-CN"/>
              </w:rPr>
            </w:pPr>
            <w:r w:rsidRPr="00D821B2">
              <w:rPr>
                <w:rFonts w:ascii="Arial" w:hAnsi="Arial"/>
                <w:sz w:val="18"/>
              </w:rPr>
              <w:t>Performance indicator selection for ML model testing</w:t>
            </w:r>
            <w:r w:rsidRPr="00D821B2">
              <w:rPr>
                <w:rFonts w:ascii="Arial" w:hAnsi="Arial"/>
                <w:sz w:val="18"/>
                <w:lang w:eastAsia="zh-CN"/>
              </w:rPr>
              <w:t xml:space="preserve"> (clause </w:t>
            </w:r>
            <w:r w:rsidRPr="00D821B2">
              <w:rPr>
                <w:rFonts w:ascii="Arial" w:hAnsi="Arial"/>
                <w:sz w:val="18"/>
              </w:rPr>
              <w:t>6.</w:t>
            </w:r>
            <w:ins w:id="176" w:author="28.105_CR0176R1_(Rel-18)_AIML_MGT" w:date="2024-09-10T17:15:00Z">
              <w:r w:rsidR="00EB7438">
                <w:rPr>
                  <w:rFonts w:ascii="Arial" w:hAnsi="Arial"/>
                  <w:sz w:val="18"/>
                </w:rPr>
                <w:t>2c</w:t>
              </w:r>
            </w:ins>
            <w:del w:id="177" w:author="28.105_CR0176R1_(Rel-18)_AIML_MGT" w:date="2024-09-10T17:15:00Z">
              <w:r w:rsidRPr="00D821B2" w:rsidDel="00EB7438">
                <w:rPr>
                  <w:rFonts w:ascii="Arial" w:hAnsi="Arial"/>
                  <w:sz w:val="18"/>
                </w:rPr>
                <w:delText>3x</w:delText>
              </w:r>
            </w:del>
            <w:r w:rsidRPr="00D821B2">
              <w:rPr>
                <w:rFonts w:ascii="Arial" w:hAnsi="Arial"/>
                <w:sz w:val="18"/>
              </w:rPr>
              <w:t>.2.4.2</w:t>
            </w:r>
            <w:r w:rsidRPr="00D821B2">
              <w:rPr>
                <w:rFonts w:ascii="Arial" w:hAnsi="Arial"/>
                <w:sz w:val="18"/>
                <w:lang w:eastAsia="zh-CN"/>
              </w:rPr>
              <w:t>)</w:t>
            </w:r>
          </w:p>
        </w:tc>
      </w:tr>
      <w:tr w:rsidR="00A52F6F" w:rsidRPr="00D821B2" w14:paraId="4EB8252F"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8DE0A30" w14:textId="618F60F5" w:rsidR="00A52F6F" w:rsidRPr="00D821B2" w:rsidRDefault="00A52F6F" w:rsidP="00AB1DF0">
            <w:pPr>
              <w:keepLines/>
              <w:spacing w:after="0"/>
              <w:rPr>
                <w:rFonts w:ascii="Arial" w:hAnsi="Arial"/>
                <w:b/>
                <w:sz w:val="18"/>
              </w:rPr>
            </w:pPr>
            <w:r w:rsidRPr="00D821B2">
              <w:rPr>
                <w:rFonts w:ascii="Arial" w:hAnsi="Arial"/>
                <w:b/>
                <w:sz w:val="18"/>
                <w:lang w:eastAsia="zh-CN"/>
              </w:rPr>
              <w:t>REQ-ML_T</w:t>
            </w:r>
            <w:ins w:id="178" w:author="28.105_CR0176R1_(Rel-18)_AIML_MGT" w:date="2024-09-10T17:15:00Z">
              <w:r w:rsidR="00EB7438">
                <w:rPr>
                  <w:rFonts w:ascii="Arial" w:hAnsi="Arial"/>
                  <w:b/>
                  <w:sz w:val="18"/>
                  <w:lang w:eastAsia="zh-CN"/>
                </w:rPr>
                <w:t>EST</w:t>
              </w:r>
            </w:ins>
            <w:del w:id="179" w:author="28.105_CR0176R1_(Rel-18)_AIML_MGT" w:date="2024-09-10T17:15:00Z">
              <w:r w:rsidRPr="00D821B2" w:rsidDel="00EB7438">
                <w:rPr>
                  <w:rFonts w:ascii="Arial" w:hAnsi="Arial"/>
                  <w:b/>
                  <w:sz w:val="18"/>
                  <w:lang w:eastAsia="zh-CN"/>
                </w:rPr>
                <w:delText>est</w:delText>
              </w:r>
            </w:del>
            <w:r w:rsidRPr="00D821B2">
              <w:rPr>
                <w:rFonts w:ascii="Arial" w:hAnsi="Arial"/>
                <w:b/>
                <w:sz w:val="18"/>
                <w:lang w:val="en-US" w:eastAsia="zh-CN"/>
              </w:rPr>
              <w:t>_PM</w:t>
            </w:r>
            <w:r w:rsidRPr="00D821B2">
              <w:rPr>
                <w:rFonts w:ascii="Arial" w:hAnsi="Arial"/>
                <w:b/>
                <w:sz w:val="18"/>
                <w:lang w:eastAsia="zh-CN"/>
              </w:rPr>
              <w:t>-3</w:t>
            </w:r>
          </w:p>
        </w:tc>
        <w:tc>
          <w:tcPr>
            <w:tcW w:w="5954" w:type="dxa"/>
            <w:tcBorders>
              <w:top w:val="single" w:sz="4" w:space="0" w:color="auto"/>
              <w:left w:val="single" w:sz="4" w:space="0" w:color="auto"/>
              <w:bottom w:val="single" w:sz="4" w:space="0" w:color="auto"/>
              <w:right w:val="single" w:sz="4" w:space="0" w:color="auto"/>
            </w:tcBorders>
          </w:tcPr>
          <w:p w14:paraId="3939B25F"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select the performance indicators from those supported by the ML testing function for reporting </w:t>
            </w:r>
            <w:r w:rsidRPr="00D821B2" w:rsidDel="000E3290">
              <w:rPr>
                <w:rFonts w:ascii="Arial" w:hAnsi="Arial"/>
                <w:sz w:val="18"/>
                <w:lang w:eastAsia="zh-CN"/>
              </w:rPr>
              <w:t xml:space="preserve">the </w:t>
            </w:r>
            <w:r w:rsidRPr="00D821B2">
              <w:rPr>
                <w:rFonts w:ascii="Arial" w:hAnsi="Arial"/>
                <w:sz w:val="18"/>
                <w:lang w:eastAsia="zh-CN"/>
              </w:rPr>
              <w:t>testing performance for each ML model.</w:t>
            </w:r>
          </w:p>
        </w:tc>
        <w:tc>
          <w:tcPr>
            <w:tcW w:w="1904" w:type="dxa"/>
            <w:tcBorders>
              <w:top w:val="single" w:sz="4" w:space="0" w:color="auto"/>
              <w:left w:val="single" w:sz="4" w:space="0" w:color="auto"/>
              <w:bottom w:val="single" w:sz="4" w:space="0" w:color="auto"/>
              <w:right w:val="single" w:sz="4" w:space="0" w:color="auto"/>
            </w:tcBorders>
          </w:tcPr>
          <w:p w14:paraId="757CC5AB" w14:textId="506BAC88" w:rsidR="00A52F6F" w:rsidRPr="00D821B2" w:rsidRDefault="00A52F6F" w:rsidP="00AB1DF0">
            <w:pPr>
              <w:keepLines/>
              <w:spacing w:after="0"/>
              <w:rPr>
                <w:rFonts w:ascii="Arial" w:hAnsi="Arial"/>
                <w:sz w:val="18"/>
                <w:lang w:eastAsia="zh-CN"/>
              </w:rPr>
            </w:pPr>
            <w:r w:rsidRPr="00D821B2">
              <w:rPr>
                <w:rFonts w:ascii="Arial" w:hAnsi="Arial"/>
                <w:sz w:val="18"/>
              </w:rPr>
              <w:t xml:space="preserve">Performance indicator selection for ML </w:t>
            </w:r>
            <w:proofErr w:type="spellStart"/>
            <w:r w:rsidRPr="00D821B2">
              <w:rPr>
                <w:rFonts w:ascii="Arial" w:hAnsi="Arial"/>
                <w:sz w:val="18"/>
              </w:rPr>
              <w:t>tra</w:t>
            </w:r>
            <w:proofErr w:type="spellEnd"/>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w:t>
            </w:r>
            <w:ins w:id="180" w:author="28.105_CR0176R1_(Rel-18)_AIML_MGT" w:date="2024-09-10T17:15:00Z">
              <w:r w:rsidR="00EB7438">
                <w:rPr>
                  <w:rFonts w:ascii="Arial" w:hAnsi="Arial"/>
                  <w:sz w:val="18"/>
                </w:rPr>
                <w:t>2c</w:t>
              </w:r>
            </w:ins>
            <w:del w:id="181" w:author="28.105_CR0176R1_(Rel-18)_AIML_MGT" w:date="2024-09-10T17:15:00Z">
              <w:r w:rsidRPr="00D821B2" w:rsidDel="00EB7438">
                <w:rPr>
                  <w:rFonts w:ascii="Arial" w:hAnsi="Arial"/>
                  <w:sz w:val="18"/>
                </w:rPr>
                <w:delText>3x</w:delText>
              </w:r>
            </w:del>
            <w:r w:rsidRPr="00D821B2">
              <w:rPr>
                <w:rFonts w:ascii="Arial" w:hAnsi="Arial"/>
                <w:sz w:val="18"/>
              </w:rPr>
              <w:t>.2.4.2</w:t>
            </w:r>
            <w:r w:rsidRPr="00D821B2">
              <w:rPr>
                <w:rFonts w:ascii="Arial" w:hAnsi="Arial"/>
                <w:sz w:val="18"/>
                <w:lang w:eastAsia="zh-CN"/>
              </w:rPr>
              <w:t>)</w:t>
            </w:r>
          </w:p>
        </w:tc>
      </w:tr>
    </w:tbl>
    <w:p w14:paraId="4A092427" w14:textId="77777777" w:rsidR="00C42D3D" w:rsidRDefault="00C42D3D" w:rsidP="00C42D3D"/>
    <w:p w14:paraId="13565E88" w14:textId="28190EE6" w:rsidR="001A4E23" w:rsidRDefault="001A4E23" w:rsidP="007F2078">
      <w:pPr>
        <w:pStyle w:val="Heading2"/>
      </w:pPr>
      <w:bookmarkStart w:id="182" w:name="_Toc170343427"/>
      <w:r>
        <w:t>6.3</w:t>
      </w:r>
      <w:r>
        <w:tab/>
        <w:t>AI/</w:t>
      </w:r>
      <w:r w:rsidRPr="007F2078">
        <w:t xml:space="preserve">ML </w:t>
      </w:r>
      <w:r w:rsidR="00830FEB">
        <w:rPr>
          <w:rFonts w:eastAsia="SimSun"/>
        </w:rPr>
        <w:t xml:space="preserve">inference </w:t>
      </w:r>
      <w:r w:rsidRPr="007F2078">
        <w:t>emulation</w:t>
      </w:r>
      <w:bookmarkEnd w:id="111"/>
      <w:bookmarkEnd w:id="112"/>
      <w:bookmarkEnd w:id="113"/>
      <w:bookmarkEnd w:id="114"/>
      <w:bookmarkEnd w:id="182"/>
    </w:p>
    <w:p w14:paraId="73753C3A" w14:textId="77777777" w:rsidR="001A4E23" w:rsidRPr="00806E76" w:rsidRDefault="001A4E23" w:rsidP="001A4E23">
      <w:pPr>
        <w:pStyle w:val="Heading3"/>
      </w:pPr>
      <w:bookmarkStart w:id="183" w:name="_Toc170343428"/>
      <w:r>
        <w:t>6.3.</w:t>
      </w:r>
      <w:r w:rsidRPr="00806E76">
        <w:t>1</w:t>
      </w:r>
      <w:r w:rsidRPr="00806E76">
        <w:tab/>
        <w:t>Description</w:t>
      </w:r>
      <w:bookmarkEnd w:id="183"/>
    </w:p>
    <w:p w14:paraId="73947F71" w14:textId="7ACA52FD" w:rsidR="001A4E23" w:rsidRDefault="001A4E23" w:rsidP="001A4E23">
      <w:pPr>
        <w:spacing w:line="264" w:lineRule="auto"/>
        <w:jc w:val="both"/>
      </w:pPr>
      <w:r>
        <w:t xml:space="preserve">Before the </w:t>
      </w:r>
      <w:r w:rsidRPr="00EC6630">
        <w:t>ML</w:t>
      </w:r>
      <w:r>
        <w:t xml:space="preserve"> </w:t>
      </w:r>
      <w:r w:rsidR="00BB4A77" w:rsidRPr="00D821B2">
        <w:rPr>
          <w:rFonts w:eastAsia="SimSun"/>
        </w:rPr>
        <w:t xml:space="preserve">model </w:t>
      </w:r>
      <w:r>
        <w:t xml:space="preserve">is applied in the production network, the </w:t>
      </w:r>
      <w:proofErr w:type="spellStart"/>
      <w:r>
        <w:t>MnS</w:t>
      </w:r>
      <w:proofErr w:type="spellEnd"/>
      <w:r>
        <w:t xml:space="preserve">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22EA145A" w14:textId="77777777" w:rsidR="001A4E23" w:rsidRPr="00806E76" w:rsidRDefault="001A4E23" w:rsidP="001A4E23">
      <w:pPr>
        <w:pStyle w:val="Heading3"/>
      </w:pPr>
      <w:bookmarkStart w:id="184" w:name="_Toc170343429"/>
      <w:bookmarkStart w:id="185" w:name="_Toc128685274"/>
      <w:bookmarkStart w:id="186" w:name="_Toc129028547"/>
      <w:bookmarkStart w:id="187" w:name="_Toc129030077"/>
      <w:bookmarkStart w:id="188" w:name="_Toc129155944"/>
      <w:r>
        <w:t>6.3.2</w:t>
      </w:r>
      <w:r w:rsidRPr="00806E76">
        <w:tab/>
        <w:t>Use cases</w:t>
      </w:r>
      <w:bookmarkEnd w:id="184"/>
    </w:p>
    <w:p w14:paraId="091B95BE" w14:textId="3EDE9F48" w:rsidR="001A4E23" w:rsidRPr="00660A9F" w:rsidRDefault="001A4E23" w:rsidP="001A4E23">
      <w:pPr>
        <w:pStyle w:val="Heading4"/>
      </w:pPr>
      <w:bookmarkStart w:id="189" w:name="_Toc170343430"/>
      <w:bookmarkEnd w:id="185"/>
      <w:bookmarkEnd w:id="186"/>
      <w:bookmarkEnd w:id="187"/>
      <w:bookmarkEnd w:id="188"/>
      <w:r>
        <w:t>6.3.2.1</w:t>
      </w:r>
      <w:r>
        <w:tab/>
        <w:t>AI/</w:t>
      </w:r>
      <w:r w:rsidRPr="00660A9F">
        <w:t xml:space="preserve">ML </w:t>
      </w:r>
      <w:r w:rsidR="00BB4A77">
        <w:t>i</w:t>
      </w:r>
      <w:r w:rsidRPr="001701D1">
        <w:t>nference</w:t>
      </w:r>
      <w:r w:rsidRPr="00660A9F">
        <w:t xml:space="preserve"> emulation</w:t>
      </w:r>
      <w:bookmarkEnd w:id="189"/>
      <w:r w:rsidRPr="00660A9F">
        <w:t xml:space="preserve"> </w:t>
      </w:r>
    </w:p>
    <w:p w14:paraId="024C53B9" w14:textId="4E182F3B" w:rsidR="001A4E23" w:rsidRDefault="001A4E23" w:rsidP="001A4E23">
      <w:pPr>
        <w:spacing w:line="264" w:lineRule="auto"/>
        <w:jc w:val="both"/>
        <w:rPr>
          <w:rFonts w:cs="Arial"/>
          <w:lang w:val="en-US"/>
        </w:rPr>
      </w:pPr>
      <w:r>
        <w:rPr>
          <w:rFonts w:cs="Arial"/>
          <w:lang w:val="en-US"/>
        </w:rPr>
        <w:t xml:space="preserve">After the ML </w:t>
      </w:r>
      <w:r w:rsidR="00BB4A77" w:rsidRPr="00D821B2">
        <w:rPr>
          <w:rFonts w:eastAsia="SimSun"/>
        </w:rPr>
        <w:t xml:space="preserve">model </w:t>
      </w:r>
      <w:r>
        <w:rPr>
          <w:rFonts w:cs="Arial"/>
          <w:lang w:val="en-US"/>
        </w:rPr>
        <w:t xml:space="preserve">is validated and tested during development, the </w:t>
      </w:r>
      <w:proofErr w:type="spellStart"/>
      <w:r>
        <w:rPr>
          <w:rFonts w:cs="Arial"/>
          <w:lang w:val="en-US"/>
        </w:rPr>
        <w:t>MnS</w:t>
      </w:r>
      <w:proofErr w:type="spellEnd"/>
      <w:r>
        <w:rPr>
          <w:rFonts w:cs="Arial"/>
          <w:lang w:val="en-US"/>
        </w:rPr>
        <w:t xml:space="preserve"> consumer may wish to receive information from an inference emulation process that indicates if the ML </w:t>
      </w:r>
      <w:r w:rsidR="00BB4A77" w:rsidRPr="00D821B2">
        <w:rPr>
          <w:rFonts w:eastAsia="SimSun"/>
        </w:rPr>
        <w:t xml:space="preserve">model </w:t>
      </w:r>
      <w:r>
        <w:rPr>
          <w:rFonts w:cs="Arial"/>
          <w:lang w:val="en-US"/>
        </w:rPr>
        <w:t xml:space="preserve">or the associated ML inference function is working correctly under certain runtime context. </w:t>
      </w:r>
    </w:p>
    <w:p w14:paraId="45348E70" w14:textId="77777777" w:rsidR="001A4E23" w:rsidRDefault="001A4E23" w:rsidP="001A4E23">
      <w:pPr>
        <w:spacing w:line="264" w:lineRule="auto"/>
        <w:jc w:val="both"/>
        <w:rPr>
          <w:rFonts w:cs="Arial"/>
          <w:lang w:val="en-US"/>
        </w:rPr>
      </w:pPr>
      <w:r>
        <w:rPr>
          <w:rFonts w:cs="Arial"/>
          <w:lang w:val="en-US"/>
        </w:rPr>
        <w:t>T</w:t>
      </w:r>
      <w:r w:rsidRPr="008C6820">
        <w:rPr>
          <w:rFonts w:cs="Arial"/>
          <w:lang w:val="en-US"/>
        </w:rPr>
        <w:t xml:space="preserve">he management system </w:t>
      </w:r>
      <w:r>
        <w:rPr>
          <w:rFonts w:cs="Arial"/>
          <w:lang w:val="en-US"/>
        </w:rPr>
        <w:t>should</w:t>
      </w:r>
      <w:r w:rsidRPr="008C6820">
        <w:rPr>
          <w:rFonts w:cs="Arial"/>
          <w:lang w:val="en-US"/>
        </w:rPr>
        <w:t xml:space="preserve"> </w:t>
      </w:r>
      <w:r>
        <w:rPr>
          <w:rFonts w:cs="Arial"/>
          <w:lang w:val="en-US"/>
        </w:rPr>
        <w:t xml:space="preserve">have the capabilities enabling </w:t>
      </w:r>
      <w:r>
        <w:rPr>
          <w:rFonts w:cs="Arial"/>
        </w:rPr>
        <w:t xml:space="preserve">an </w:t>
      </w:r>
      <w:proofErr w:type="spellStart"/>
      <w:r>
        <w:rPr>
          <w:rFonts w:cs="Arial"/>
        </w:rPr>
        <w:t>MnS</w:t>
      </w:r>
      <w:proofErr w:type="spellEnd"/>
      <w:r>
        <w:rPr>
          <w:rFonts w:cs="Arial"/>
        </w:rPr>
        <w:t xml:space="preserve"> consumer</w:t>
      </w:r>
      <w:r>
        <w:rPr>
          <w:rFonts w:cs="Arial"/>
          <w:lang w:val="en-US"/>
        </w:rPr>
        <w:t>:</w:t>
      </w:r>
    </w:p>
    <w:p w14:paraId="0C493B4E" w14:textId="56DDB670" w:rsidR="001A4E23" w:rsidRDefault="001A4E23" w:rsidP="007F2078">
      <w:pPr>
        <w:pStyle w:val="B1"/>
        <w:rPr>
          <w:lang w:val="en-US"/>
        </w:rPr>
      </w:pPr>
      <w:r>
        <w:t>-</w:t>
      </w:r>
      <w:r>
        <w:tab/>
        <w:t>request an inference emulation function to provide emulation reports; and</w:t>
      </w:r>
    </w:p>
    <w:p w14:paraId="7074D6EE" w14:textId="591C3394" w:rsidR="001A4E23" w:rsidRDefault="001A4E23" w:rsidP="007F2078">
      <w:pPr>
        <w:pStyle w:val="B1"/>
      </w:pPr>
      <w:r>
        <w:t>-</w:t>
      </w:r>
      <w:r>
        <w:tab/>
        <w:t xml:space="preserve">to receive </w:t>
      </w:r>
      <w:r>
        <w:rPr>
          <w:lang w:val="en-US"/>
        </w:rPr>
        <w:t xml:space="preserve">the results from running inference through </w:t>
      </w:r>
      <w:r>
        <w:t xml:space="preserve">an AI/ML inference emulation environment available at the emulation </w:t>
      </w:r>
      <w:proofErr w:type="spellStart"/>
      <w:r>
        <w:t>MnS</w:t>
      </w:r>
      <w:proofErr w:type="spellEnd"/>
      <w:r>
        <w:t xml:space="preserve"> producer</w:t>
      </w:r>
      <w:r w:rsidR="007F2078">
        <w:t>.</w:t>
      </w:r>
      <w:r w:rsidDel="00231424">
        <w:t xml:space="preserve"> </w:t>
      </w:r>
    </w:p>
    <w:p w14:paraId="4D66601F" w14:textId="10D8C70C" w:rsidR="001A4E23" w:rsidRPr="00F17505" w:rsidRDefault="001A4E23" w:rsidP="001A4E23">
      <w:pPr>
        <w:pStyle w:val="Heading3"/>
      </w:pPr>
      <w:bookmarkStart w:id="190" w:name="_Toc170343431"/>
      <w:r w:rsidRPr="00F17505">
        <w:lastRenderedPageBreak/>
        <w:t>6.</w:t>
      </w:r>
      <w:r>
        <w:t>3</w:t>
      </w:r>
      <w:r w:rsidRPr="00F17505">
        <w:t>.3</w:t>
      </w:r>
      <w:r w:rsidRPr="00F17505">
        <w:tab/>
      </w:r>
      <w:r w:rsidRPr="00F17505">
        <w:rPr>
          <w:lang w:eastAsia="zh-CN"/>
        </w:rPr>
        <w:t>Requirements</w:t>
      </w:r>
      <w:r w:rsidRPr="00F17505">
        <w:t xml:space="preserve"> for </w:t>
      </w:r>
      <w:r>
        <w:t xml:space="preserve">Managing AI/ML </w:t>
      </w:r>
      <w:r w:rsidR="00BB4A77">
        <w:t>i</w:t>
      </w:r>
      <w:r>
        <w:t>nference emulation</w:t>
      </w:r>
      <w:bookmarkEnd w:id="190"/>
    </w:p>
    <w:p w14:paraId="6B82623F" w14:textId="77777777" w:rsidR="001A4E23" w:rsidRPr="00F17505" w:rsidRDefault="001A4E23" w:rsidP="001A4E23">
      <w:pPr>
        <w:pStyle w:val="TH"/>
      </w:pPr>
      <w:r w:rsidRPr="00F17505">
        <w:t>Table 6.</w:t>
      </w:r>
      <w:r>
        <w:t>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F17505" w14:paraId="50AABE6C"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03FFF4B1" w14:textId="77777777" w:rsidR="001A4E23" w:rsidRPr="00F17505" w:rsidRDefault="001A4E23" w:rsidP="00F94A3D">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0D5AC9B3" w14:textId="77777777" w:rsidR="001A4E23" w:rsidRPr="00F17505" w:rsidRDefault="001A4E23" w:rsidP="00F94A3D">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6EF88F9F" w14:textId="77777777" w:rsidR="001A4E23" w:rsidRPr="00F17505" w:rsidRDefault="001A4E23" w:rsidP="00F94A3D">
            <w:pPr>
              <w:pStyle w:val="TAH"/>
              <w:keepNext w:val="0"/>
            </w:pPr>
            <w:r w:rsidRPr="00F17505">
              <w:t>Related use case(s)</w:t>
            </w:r>
          </w:p>
        </w:tc>
      </w:tr>
      <w:tr w:rsidR="001A4E23" w:rsidRPr="00F17505" w14:paraId="43DA877D" w14:textId="77777777" w:rsidTr="00F94A3D">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41581238" w14:textId="77777777" w:rsidR="001A4E23" w:rsidRPr="00FE347C" w:rsidRDefault="001A4E23" w:rsidP="00F94A3D">
            <w:pPr>
              <w:pStyle w:val="TAL"/>
              <w:keepNext w:val="0"/>
              <w:rPr>
                <w:b/>
                <w:lang w:eastAsia="zh-CN"/>
              </w:rPr>
            </w:pPr>
            <w:bookmarkStart w:id="191" w:name="_Hlk135928502"/>
            <w:r w:rsidRPr="003E7343">
              <w:rPr>
                <w:b/>
                <w:lang w:eastAsia="zh-CN"/>
              </w:rPr>
              <w:t>REQ-AI/ML</w:t>
            </w:r>
            <w:r>
              <w:rPr>
                <w:b/>
                <w:lang w:eastAsia="zh-CN"/>
              </w:rPr>
              <w:t>_EMUL</w:t>
            </w:r>
            <w:r w:rsidRPr="003E7343">
              <w:rPr>
                <w:b/>
                <w:lang w:eastAsia="zh-CN"/>
              </w:rPr>
              <w:t>-</w:t>
            </w:r>
            <w:r>
              <w:rPr>
                <w:b/>
                <w:lang w:eastAsia="zh-CN"/>
              </w:rPr>
              <w:t>1:</w:t>
            </w:r>
            <w:bookmarkEnd w:id="191"/>
          </w:p>
        </w:tc>
        <w:tc>
          <w:tcPr>
            <w:tcW w:w="5954" w:type="dxa"/>
            <w:tcBorders>
              <w:top w:val="single" w:sz="4" w:space="0" w:color="auto"/>
              <w:left w:val="single" w:sz="4" w:space="0" w:color="auto"/>
              <w:bottom w:val="single" w:sz="4" w:space="0" w:color="auto"/>
              <w:right w:val="single" w:sz="4" w:space="0" w:color="auto"/>
            </w:tcBorders>
          </w:tcPr>
          <w:p w14:paraId="6ABFD824" w14:textId="77777777" w:rsidR="001A4E23" w:rsidRPr="00B714A8" w:rsidRDefault="001A4E23" w:rsidP="00F94A3D">
            <w:pPr>
              <w:spacing w:line="264" w:lineRule="auto"/>
              <w:jc w:val="both"/>
              <w:rPr>
                <w:rFonts w:cs="Arial"/>
              </w:rPr>
            </w:pPr>
            <w:r w:rsidRPr="003E7343">
              <w:rPr>
                <w:bCs/>
                <w:lang w:eastAsia="zh-CN"/>
              </w:rPr>
              <w:t xml:space="preserve">The </w:t>
            </w:r>
            <w:proofErr w:type="spellStart"/>
            <w:r>
              <w:rPr>
                <w:bCs/>
                <w:lang w:eastAsia="zh-CN"/>
              </w:rPr>
              <w:t>MnS</w:t>
            </w:r>
            <w:proofErr w:type="spellEnd"/>
            <w:r>
              <w:rPr>
                <w:bCs/>
                <w:lang w:eastAsia="zh-CN"/>
              </w:rPr>
              <w:t xml:space="preserve">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w:t>
            </w:r>
            <w:proofErr w:type="spellStart"/>
            <w:r w:rsidRPr="003E7343">
              <w:rPr>
                <w:bCs/>
                <w:lang w:eastAsia="zh-CN"/>
              </w:rPr>
              <w:t>MnS</w:t>
            </w:r>
            <w:proofErr w:type="spellEnd"/>
            <w:r w:rsidRPr="003E7343">
              <w:rPr>
                <w:bCs/>
                <w:lang w:eastAsia="zh-CN"/>
              </w:rPr>
              <w:t xml:space="preserve"> consumer</w:t>
            </w:r>
            <w:r w:rsidRPr="00B74F39">
              <w:rPr>
                <w:rFonts w:cs="Arial"/>
              </w:rPr>
              <w:t xml:space="preserve"> to </w:t>
            </w:r>
            <w:r>
              <w:rPr>
                <w:rFonts w:cs="Arial"/>
              </w:rPr>
              <w:t xml:space="preserve">receive </w:t>
            </w:r>
            <w:r w:rsidRPr="00B74F39">
              <w:rPr>
                <w:rFonts w:cs="Arial"/>
              </w:rPr>
              <w:t>reporting</w:t>
            </w:r>
            <w:r>
              <w:rPr>
                <w:rFonts w:cs="Arial"/>
              </w:rPr>
              <w:t xml:space="preserve"> about </w:t>
            </w:r>
            <w:r w:rsidRPr="00B74F39">
              <w:rPr>
                <w:rFonts w:cs="Arial"/>
              </w:rPr>
              <w:t xml:space="preserve">the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r>
              <w:rPr>
                <w:rFonts w:cs="Arial"/>
              </w:rPr>
              <w:t xml:space="preserve">ion. </w:t>
            </w:r>
          </w:p>
        </w:tc>
        <w:tc>
          <w:tcPr>
            <w:tcW w:w="1904" w:type="dxa"/>
            <w:tcBorders>
              <w:top w:val="single" w:sz="4" w:space="0" w:color="auto"/>
              <w:left w:val="single" w:sz="4" w:space="0" w:color="auto"/>
              <w:bottom w:val="single" w:sz="4" w:space="0" w:color="auto"/>
              <w:right w:val="single" w:sz="4" w:space="0" w:color="auto"/>
            </w:tcBorders>
          </w:tcPr>
          <w:p w14:paraId="5CD3C933" w14:textId="77777777" w:rsidR="001A4E23" w:rsidRPr="00DD771A" w:rsidRDefault="001A4E23" w:rsidP="00F94A3D">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r w:rsidR="001A4E23" w:rsidRPr="00F17505" w14:paraId="47E2A5CF" w14:textId="77777777" w:rsidTr="00F94A3D">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318C97B5" w14:textId="77777777" w:rsidR="001A4E23" w:rsidRPr="003E7343" w:rsidRDefault="001A4E23" w:rsidP="00F94A3D">
            <w:pPr>
              <w:pStyle w:val="TAL"/>
              <w:keepNext w:val="0"/>
              <w:rPr>
                <w:b/>
                <w:lang w:eastAsia="zh-CN"/>
              </w:rPr>
            </w:pPr>
            <w:r w:rsidRPr="003E7343">
              <w:rPr>
                <w:b/>
                <w:lang w:eastAsia="zh-CN"/>
              </w:rPr>
              <w:t>REQ-AI/ML</w:t>
            </w:r>
            <w:r>
              <w:rPr>
                <w:b/>
                <w:lang w:eastAsia="zh-CN"/>
              </w:rPr>
              <w:t>_EMUL</w:t>
            </w:r>
            <w:r w:rsidRPr="003E7343">
              <w:rPr>
                <w:b/>
                <w:lang w:eastAsia="zh-CN"/>
              </w:rPr>
              <w:t>-</w:t>
            </w:r>
            <w:r>
              <w:rPr>
                <w:b/>
                <w:lang w:eastAsia="zh-CN"/>
              </w:rPr>
              <w:t>2:</w:t>
            </w:r>
          </w:p>
        </w:tc>
        <w:tc>
          <w:tcPr>
            <w:tcW w:w="5954" w:type="dxa"/>
            <w:tcBorders>
              <w:top w:val="single" w:sz="4" w:space="0" w:color="auto"/>
              <w:left w:val="single" w:sz="4" w:space="0" w:color="auto"/>
              <w:bottom w:val="single" w:sz="4" w:space="0" w:color="auto"/>
              <w:right w:val="single" w:sz="4" w:space="0" w:color="auto"/>
            </w:tcBorders>
          </w:tcPr>
          <w:p w14:paraId="79A4D7A9" w14:textId="4943D680" w:rsidR="001A4E23" w:rsidRPr="003E7343" w:rsidRDefault="001A4E23" w:rsidP="00F94A3D">
            <w:pPr>
              <w:spacing w:line="264" w:lineRule="auto"/>
              <w:jc w:val="both"/>
              <w:rPr>
                <w:bCs/>
                <w:lang w:eastAsia="zh-CN"/>
              </w:rPr>
            </w:pPr>
            <w:r w:rsidRPr="003E7343">
              <w:rPr>
                <w:bCs/>
                <w:lang w:eastAsia="zh-CN"/>
              </w:rPr>
              <w:t xml:space="preserve">The </w:t>
            </w:r>
            <w:proofErr w:type="spellStart"/>
            <w:r>
              <w:rPr>
                <w:bCs/>
                <w:lang w:eastAsia="zh-CN"/>
              </w:rPr>
              <w:t>MnS</w:t>
            </w:r>
            <w:proofErr w:type="spellEnd"/>
            <w:r>
              <w:rPr>
                <w:bCs/>
                <w:lang w:eastAsia="zh-CN"/>
              </w:rPr>
              <w:t xml:space="preserve">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w:t>
            </w:r>
            <w:proofErr w:type="spellStart"/>
            <w:r w:rsidRPr="003E7343">
              <w:rPr>
                <w:bCs/>
                <w:lang w:eastAsia="zh-CN"/>
              </w:rPr>
              <w:t>MnS</w:t>
            </w:r>
            <w:proofErr w:type="spellEnd"/>
            <w:r w:rsidRPr="003E7343">
              <w:rPr>
                <w:bCs/>
                <w:lang w:eastAsia="zh-CN"/>
              </w:rPr>
              <w:t xml:space="preserve"> consumer</w:t>
            </w:r>
            <w:r w:rsidRPr="00B74F39">
              <w:rPr>
                <w:rFonts w:cs="Arial"/>
              </w:rPr>
              <w:t xml:space="preserve"> to </w:t>
            </w:r>
            <w:r>
              <w:rPr>
                <w:rFonts w:cs="Arial"/>
              </w:rPr>
              <w:t xml:space="preserve">request an inference emulation function to provide inference emulation reports on an ML </w:t>
            </w:r>
            <w:r w:rsidR="00BB4A77" w:rsidRPr="00D821B2">
              <w:rPr>
                <w:rFonts w:eastAsia="SimSun"/>
              </w:rPr>
              <w:t xml:space="preserve">model </w:t>
            </w:r>
            <w:r>
              <w:rPr>
                <w:rFonts w:cs="Arial"/>
              </w:rPr>
              <w:t>or inference Function.</w:t>
            </w:r>
          </w:p>
        </w:tc>
        <w:tc>
          <w:tcPr>
            <w:tcW w:w="1904" w:type="dxa"/>
            <w:tcBorders>
              <w:top w:val="single" w:sz="4" w:space="0" w:color="auto"/>
              <w:left w:val="single" w:sz="4" w:space="0" w:color="auto"/>
              <w:bottom w:val="single" w:sz="4" w:space="0" w:color="auto"/>
              <w:right w:val="single" w:sz="4" w:space="0" w:color="auto"/>
            </w:tcBorders>
          </w:tcPr>
          <w:p w14:paraId="43F27797" w14:textId="77777777" w:rsidR="001A4E23" w:rsidRPr="002D608A" w:rsidRDefault="001A4E23" w:rsidP="00F94A3D">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bl>
    <w:p w14:paraId="5CFFDAC0" w14:textId="77777777" w:rsidR="001A4E23" w:rsidRDefault="001A4E23" w:rsidP="001A4E23">
      <w:pPr>
        <w:rPr>
          <w:rFonts w:eastAsia="Calibri"/>
        </w:rPr>
      </w:pPr>
    </w:p>
    <w:p w14:paraId="709275FA" w14:textId="7AD4D8CB" w:rsidR="001A4E23" w:rsidRDefault="001A4E23" w:rsidP="001A4E23">
      <w:pPr>
        <w:pStyle w:val="Heading2"/>
      </w:pPr>
      <w:bookmarkStart w:id="192" w:name="_Toc170343432"/>
      <w:r>
        <w:t>6.4</w:t>
      </w:r>
      <w:r>
        <w:tab/>
      </w:r>
      <w:r>
        <w:rPr>
          <w:rStyle w:val="Heading2Char"/>
        </w:rPr>
        <w:t xml:space="preserve">ML </w:t>
      </w:r>
      <w:r w:rsidR="00BB4A77" w:rsidRPr="00D821B2">
        <w:rPr>
          <w:rFonts w:eastAsia="SimSun"/>
        </w:rPr>
        <w:t xml:space="preserve">model </w:t>
      </w:r>
      <w:r>
        <w:rPr>
          <w:rStyle w:val="Heading2Char"/>
        </w:rPr>
        <w:t>deployment</w:t>
      </w:r>
      <w:r w:rsidRPr="0097380C">
        <w:rPr>
          <w:rStyle w:val="Heading2Char"/>
        </w:rPr>
        <w:t xml:space="preserve"> </w:t>
      </w:r>
      <w:bookmarkEnd w:id="192"/>
    </w:p>
    <w:p w14:paraId="3DC4E644" w14:textId="341C84AB" w:rsidR="001A4E23" w:rsidRDefault="001A4E23" w:rsidP="001A4E23">
      <w:pPr>
        <w:pStyle w:val="Heading3"/>
      </w:pPr>
      <w:bookmarkStart w:id="193" w:name="_Toc170343433"/>
      <w:r>
        <w:t>6.4.1</w:t>
      </w:r>
      <w:r>
        <w:tab/>
        <w:t xml:space="preserve">ML </w:t>
      </w:r>
      <w:r w:rsidR="00BB4A77" w:rsidRPr="00D821B2">
        <w:rPr>
          <w:rFonts w:eastAsia="SimSun"/>
        </w:rPr>
        <w:t xml:space="preserve">model </w:t>
      </w:r>
      <w:r>
        <w:t>loading</w:t>
      </w:r>
      <w:bookmarkEnd w:id="193"/>
    </w:p>
    <w:p w14:paraId="45C2A594" w14:textId="77777777" w:rsidR="001A4E23" w:rsidRDefault="001A4E23" w:rsidP="001A4E23">
      <w:pPr>
        <w:pStyle w:val="Heading4"/>
      </w:pPr>
      <w:bookmarkStart w:id="194" w:name="_Toc170343434"/>
      <w:r w:rsidRPr="0059045C">
        <w:t>6.</w:t>
      </w:r>
      <w:r>
        <w:t>4</w:t>
      </w:r>
      <w:r w:rsidRPr="0059045C">
        <w:t>.</w:t>
      </w:r>
      <w:r>
        <w:t>1</w:t>
      </w:r>
      <w:r w:rsidRPr="0059045C">
        <w:t>.1</w:t>
      </w:r>
      <w:r w:rsidRPr="0059045C">
        <w:tab/>
        <w:t>Description</w:t>
      </w:r>
      <w:bookmarkEnd w:id="194"/>
    </w:p>
    <w:p w14:paraId="575707AA" w14:textId="060436F8" w:rsidR="001A4E23" w:rsidRPr="00932810" w:rsidRDefault="001A4E23" w:rsidP="001A4E23">
      <w:bookmarkStart w:id="195" w:name="OLE_LINK17"/>
      <w:r w:rsidRPr="008F5AB2">
        <w:t xml:space="preserve">ML </w:t>
      </w:r>
      <w:r w:rsidR="00BB4A77" w:rsidRPr="00D821B2">
        <w:rPr>
          <w:rFonts w:eastAsia="SimSun"/>
        </w:rPr>
        <w:t xml:space="preserve">model </w:t>
      </w:r>
      <w:r>
        <w:t>loading</w:t>
      </w:r>
      <w:r w:rsidRPr="008F5AB2">
        <w:t xml:space="preserve"> refers to the process of making an ML</w:t>
      </w:r>
      <w:r>
        <w:t xml:space="preserve"> </w:t>
      </w:r>
      <w:r w:rsidR="00BB4A77" w:rsidRPr="00D821B2">
        <w:rPr>
          <w:rFonts w:eastAsia="SimSun"/>
        </w:rPr>
        <w:t xml:space="preserve">model </w:t>
      </w:r>
      <w:r w:rsidRPr="008F5AB2">
        <w:t>available</w:t>
      </w:r>
      <w:r>
        <w:t xml:space="preserve"> for use</w:t>
      </w:r>
      <w:r w:rsidRPr="008F5AB2">
        <w:t xml:space="preserve"> in the</w:t>
      </w:r>
      <w:r>
        <w:t xml:space="preserve"> inference function </w:t>
      </w:r>
      <w:r w:rsidRPr="008F5AB2">
        <w:t xml:space="preserve">. After </w:t>
      </w:r>
      <w:r>
        <w:t xml:space="preserve">a </w:t>
      </w:r>
      <w:r w:rsidRPr="008F5AB2">
        <w:t>trained ML</w:t>
      </w:r>
      <w:r>
        <w:t xml:space="preserve"> </w:t>
      </w:r>
      <w:r w:rsidR="00BB4A77" w:rsidRPr="00D821B2">
        <w:rPr>
          <w:rFonts w:eastAsia="SimSun"/>
        </w:rPr>
        <w:t xml:space="preserve">model </w:t>
      </w:r>
      <w:r w:rsidRPr="008F5AB2">
        <w:t>meets the performance criteria</w:t>
      </w:r>
      <w:r>
        <w:t xml:space="preserve"> per the ML </w:t>
      </w:r>
      <w:r w:rsidR="00BB4A77" w:rsidRPr="00D821B2">
        <w:rPr>
          <w:rFonts w:eastAsia="SimSun"/>
        </w:rPr>
        <w:t xml:space="preserve">model </w:t>
      </w:r>
      <w:r>
        <w:t>testing and optionally ML emulation</w:t>
      </w:r>
      <w:r w:rsidRPr="008F5AB2">
        <w:t>, the ML</w:t>
      </w:r>
      <w:r>
        <w:t xml:space="preserve"> </w:t>
      </w:r>
      <w:r w:rsidR="00BB4A77" w:rsidRPr="00D821B2">
        <w:rPr>
          <w:rFonts w:eastAsia="SimSun"/>
        </w:rPr>
        <w:t xml:space="preserve">model </w:t>
      </w:r>
      <w:r w:rsidRPr="008F5AB2">
        <w:t xml:space="preserve">could be </w:t>
      </w:r>
      <w:bookmarkStart w:id="196" w:name="OLE_LINK5"/>
      <w:r>
        <w:t>loaded</w:t>
      </w:r>
      <w:r w:rsidRPr="008F5AB2">
        <w:t xml:space="preserve"> </w:t>
      </w:r>
      <w:bookmarkEnd w:id="196"/>
      <w:r w:rsidRPr="008F5AB2">
        <w:t>in</w:t>
      </w:r>
      <w:r>
        <w:t>to the</w:t>
      </w:r>
      <w:r w:rsidRPr="008F5AB2">
        <w:t xml:space="preserve"> </w:t>
      </w:r>
      <w:bookmarkStart w:id="197" w:name="OLE_LINK8"/>
      <w:r>
        <w:t>target inference function(s) in the</w:t>
      </w:r>
      <w:r w:rsidRPr="008F5AB2">
        <w:t xml:space="preserve"> </w:t>
      </w:r>
      <w:bookmarkEnd w:id="197"/>
      <w:r w:rsidRPr="008F5AB2">
        <w:t>system</w:t>
      </w:r>
      <w:r>
        <w:t>.</w:t>
      </w:r>
      <w:r w:rsidRPr="00932810">
        <w:t xml:space="preserve"> The way for loading the ML </w:t>
      </w:r>
      <w:r w:rsidR="00BB4A77" w:rsidRPr="00D821B2">
        <w:rPr>
          <w:rFonts w:eastAsia="SimSun"/>
        </w:rPr>
        <w:t xml:space="preserve">model </w:t>
      </w:r>
      <w:r w:rsidRPr="00932810">
        <w:t>is not in scope of the present document</w:t>
      </w:r>
      <w:r>
        <w:t>.</w:t>
      </w:r>
      <w:bookmarkEnd w:id="195"/>
    </w:p>
    <w:p w14:paraId="40CDE9FC" w14:textId="77777777" w:rsidR="001A4E23" w:rsidRPr="00435D3B" w:rsidRDefault="001A4E23" w:rsidP="001A4E23">
      <w:pPr>
        <w:pStyle w:val="Heading4"/>
      </w:pPr>
      <w:bookmarkStart w:id="198" w:name="_Toc170343435"/>
      <w:r w:rsidRPr="00435D3B">
        <w:t>6.</w:t>
      </w:r>
      <w:r>
        <w:t>4</w:t>
      </w:r>
      <w:r w:rsidRPr="00435D3B">
        <w:t>.</w:t>
      </w:r>
      <w:r>
        <w:t>1</w:t>
      </w:r>
      <w:r w:rsidRPr="00435D3B">
        <w:t>.2</w:t>
      </w:r>
      <w:r w:rsidRPr="00435D3B">
        <w:tab/>
        <w:t>Use cases</w:t>
      </w:r>
      <w:bookmarkEnd w:id="198"/>
    </w:p>
    <w:p w14:paraId="36965199" w14:textId="5D069853" w:rsidR="001A4E23" w:rsidRDefault="001A4E23" w:rsidP="001A4E23">
      <w:pPr>
        <w:pStyle w:val="Heading5"/>
      </w:pPr>
      <w:bookmarkStart w:id="199" w:name="_Toc170343436"/>
      <w:r w:rsidRPr="0097380C">
        <w:t>6.</w:t>
      </w:r>
      <w:r>
        <w:t>4</w:t>
      </w:r>
      <w:r w:rsidRPr="0097380C">
        <w:t>.1.2.1</w:t>
      </w:r>
      <w:r w:rsidRPr="0097380C">
        <w:tab/>
      </w:r>
      <w:r>
        <w:t xml:space="preserve">Consumer requested ML </w:t>
      </w:r>
      <w:r w:rsidR="00406760">
        <w:t xml:space="preserve">model </w:t>
      </w:r>
      <w:r>
        <w:t>loading</w:t>
      </w:r>
      <w:bookmarkEnd w:id="199"/>
    </w:p>
    <w:p w14:paraId="3FC52762" w14:textId="36ED3C3A" w:rsidR="001A4E23" w:rsidRPr="00121388" w:rsidRDefault="001A4E23" w:rsidP="001A4E23">
      <w:bookmarkStart w:id="200" w:name="OLE_LINK47"/>
      <w:r w:rsidRPr="008F5AB2">
        <w:t xml:space="preserve">After </w:t>
      </w:r>
      <w:r>
        <w:t>a</w:t>
      </w:r>
      <w:r w:rsidRPr="008F5AB2">
        <w:t xml:space="preserve"> </w:t>
      </w:r>
      <w:bookmarkStart w:id="201" w:name="OLE_LINK44"/>
      <w:r w:rsidRPr="008F5AB2">
        <w:t xml:space="preserve">trained ML </w:t>
      </w:r>
      <w:bookmarkEnd w:id="201"/>
      <w:r w:rsidR="00406760">
        <w:t xml:space="preserve">model </w:t>
      </w:r>
      <w:r>
        <w:t xml:space="preserve">or the </w:t>
      </w:r>
      <w:r>
        <w:rPr>
          <w:rFonts w:hint="eastAsia"/>
          <w:lang w:eastAsia="zh-CN"/>
        </w:rPr>
        <w:t>coordination</w:t>
      </w:r>
      <w:r>
        <w:t xml:space="preserve"> group of ML </w:t>
      </w:r>
      <w:r w:rsidR="00406760">
        <w:t xml:space="preserve">models </w:t>
      </w:r>
      <w:r>
        <w:t>are tested and optionally emulated</w:t>
      </w:r>
      <w:r w:rsidRPr="008F5AB2">
        <w:t xml:space="preserve">, </w:t>
      </w:r>
      <w:r>
        <w:t xml:space="preserve">if the performance of the ML </w:t>
      </w:r>
      <w:r w:rsidR="00406760">
        <w:t xml:space="preserve">model </w:t>
      </w:r>
      <w:r>
        <w:t xml:space="preserve">or the </w:t>
      </w:r>
      <w:r>
        <w:rPr>
          <w:rFonts w:hint="eastAsia"/>
          <w:lang w:eastAsia="zh-CN"/>
        </w:rPr>
        <w:t>coordination</w:t>
      </w:r>
      <w:r>
        <w:t xml:space="preserve"> group of ML </w:t>
      </w:r>
      <w:r w:rsidR="00406760">
        <w:t xml:space="preserve">models </w:t>
      </w:r>
      <w:r>
        <w:t xml:space="preserve">meet the </w:t>
      </w:r>
      <w:proofErr w:type="spellStart"/>
      <w:r>
        <w:t>MnS</w:t>
      </w:r>
      <w:proofErr w:type="spellEnd"/>
      <w:r>
        <w:t xml:space="preserve"> consumer’s requirements, </w:t>
      </w:r>
      <w:r w:rsidRPr="008F5AB2">
        <w:t>the</w:t>
      </w:r>
      <w:r>
        <w:t xml:space="preserve"> </w:t>
      </w:r>
      <w:proofErr w:type="spellStart"/>
      <w:r>
        <w:t>MnS</w:t>
      </w:r>
      <w:proofErr w:type="spellEnd"/>
      <w:r>
        <w:t xml:space="preserve"> consumer may request to load the one or more </w:t>
      </w:r>
      <w:r w:rsidRPr="008F5AB2">
        <w:t>ML</w:t>
      </w:r>
      <w:r>
        <w:t xml:space="preserve"> </w:t>
      </w:r>
      <w:r w:rsidR="00406760">
        <w:t xml:space="preserve">models </w:t>
      </w:r>
      <w:r w:rsidRPr="008F5AB2">
        <w:t xml:space="preserve">to </w:t>
      </w:r>
      <w:r>
        <w:t xml:space="preserve">one or more target inference function(s) where the ML </w:t>
      </w:r>
      <w:r w:rsidR="00406760">
        <w:t xml:space="preserve">models </w:t>
      </w:r>
      <w:r>
        <w:t xml:space="preserve">will be used for conducting inference. Once the ML </w:t>
      </w:r>
      <w:r w:rsidR="00406760">
        <w:t xml:space="preserve">models </w:t>
      </w:r>
      <w:r>
        <w:t xml:space="preserve">loading request is accepted, the </w:t>
      </w:r>
      <w:proofErr w:type="spellStart"/>
      <w:r>
        <w:t>MnS</w:t>
      </w:r>
      <w:proofErr w:type="spellEnd"/>
      <w:r>
        <w:t xml:space="preserve"> consumer (e.g., operator) needs to know the progress of the loading and needs to be able to control (e.g., cancel, suspend, resume) the loading process. For a completed ML </w:t>
      </w:r>
      <w:r w:rsidR="00406760">
        <w:t xml:space="preserve">model </w:t>
      </w:r>
      <w:r>
        <w:t xml:space="preserve">loading, the ML </w:t>
      </w:r>
      <w:r w:rsidR="00406760">
        <w:t xml:space="preserve">model </w:t>
      </w:r>
      <w:r>
        <w:t>instance loaded to each target inference function needs to be manageable individually, for instance, to be activated/deactivated individually or concurrently.</w:t>
      </w:r>
      <w:bookmarkEnd w:id="200"/>
    </w:p>
    <w:p w14:paraId="0984BB6A" w14:textId="4A8D9424" w:rsidR="001A4E23" w:rsidRDefault="001A4E23" w:rsidP="001A4E23">
      <w:pPr>
        <w:pStyle w:val="Heading5"/>
        <w:rPr>
          <w:lang w:eastAsia="zh-CN"/>
        </w:rPr>
      </w:pPr>
      <w:bookmarkStart w:id="202" w:name="_Toc170343437"/>
      <w:r w:rsidRPr="00F17505">
        <w:t>6.</w:t>
      </w:r>
      <w:r>
        <w:t>4</w:t>
      </w:r>
      <w:r w:rsidRPr="00F17505">
        <w:t>.</w:t>
      </w:r>
      <w:r>
        <w:t>1</w:t>
      </w:r>
      <w:r w:rsidRPr="00F17505">
        <w:t>.</w:t>
      </w:r>
      <w:r>
        <w:t>2.2</w:t>
      </w:r>
      <w:r w:rsidRPr="00F17505">
        <w:tab/>
      </w:r>
      <w:r>
        <w:rPr>
          <w:lang w:eastAsia="zh-CN"/>
        </w:rPr>
        <w:t xml:space="preserve">Control of producer-initiated ML </w:t>
      </w:r>
      <w:r w:rsidR="00406760">
        <w:t xml:space="preserve">model </w:t>
      </w:r>
      <w:r>
        <w:rPr>
          <w:lang w:eastAsia="zh-CN"/>
        </w:rPr>
        <w:t>loading</w:t>
      </w:r>
      <w:bookmarkEnd w:id="202"/>
    </w:p>
    <w:p w14:paraId="441678B2" w14:textId="784CF502" w:rsidR="001A4E23" w:rsidRDefault="001A4E23" w:rsidP="001A4E23">
      <w:r>
        <w:t xml:space="preserve">To enable more autonomous AI/ML operations, the </w:t>
      </w:r>
      <w:proofErr w:type="spellStart"/>
      <w:r>
        <w:t>MnS</w:t>
      </w:r>
      <w:proofErr w:type="spellEnd"/>
      <w:r>
        <w:t xml:space="preserve"> producer is allowed to load the ML </w:t>
      </w:r>
      <w:r w:rsidR="00406760">
        <w:t xml:space="preserve">model </w:t>
      </w:r>
      <w:r>
        <w:t xml:space="preserve">or the </w:t>
      </w:r>
      <w:r>
        <w:rPr>
          <w:rFonts w:hint="eastAsia"/>
          <w:lang w:eastAsia="zh-CN"/>
        </w:rPr>
        <w:t>coordination</w:t>
      </w:r>
      <w:r>
        <w:t xml:space="preserve"> group of ML </w:t>
      </w:r>
      <w:r w:rsidR="00406760">
        <w:t xml:space="preserve">models </w:t>
      </w:r>
      <w:r>
        <w:t xml:space="preserve">without the consumer’s specific request. </w:t>
      </w:r>
    </w:p>
    <w:p w14:paraId="2D211E6E" w14:textId="74A528C9" w:rsidR="001A4E23" w:rsidRDefault="001A4E23" w:rsidP="001A4E23">
      <w:r>
        <w:t xml:space="preserve">In this case, the consumer needs to be able to set the policy for the ML loading, to make sure that ML </w:t>
      </w:r>
      <w:r w:rsidR="00406760">
        <w:t xml:space="preserve">models </w:t>
      </w:r>
      <w:r>
        <w:t xml:space="preserve">loaded by the </w:t>
      </w:r>
      <w:proofErr w:type="spellStart"/>
      <w:r>
        <w:t>MnS</w:t>
      </w:r>
      <w:proofErr w:type="spellEnd"/>
      <w:r>
        <w:t xml:space="preserve"> producer meet the performance target. The policy could be, for example, the threshold of the testing performance of the ML </w:t>
      </w:r>
      <w:r w:rsidR="00406760">
        <w:t>models</w:t>
      </w:r>
      <w:r>
        <w:t xml:space="preserve">, the threshold of the inference performance of the existing ML model, the time schedule allowed for ML </w:t>
      </w:r>
      <w:r w:rsidR="00406760">
        <w:t xml:space="preserve">model </w:t>
      </w:r>
      <w:r>
        <w:t>loading, etc.</w:t>
      </w:r>
    </w:p>
    <w:p w14:paraId="6A992CAA" w14:textId="3BF88E2E" w:rsidR="001A4E23" w:rsidRDefault="001A4E23" w:rsidP="001A4E23">
      <w:r w:rsidRPr="001D245C">
        <w:t xml:space="preserve">ML models are typically trained and tested to meet specific requirements for inference, addressing a specific use case or task. The network conditions may change regularly, for example, the </w:t>
      </w:r>
      <w:proofErr w:type="spellStart"/>
      <w:r w:rsidRPr="001D245C">
        <w:t>gNB</w:t>
      </w:r>
      <w:proofErr w:type="spellEnd"/>
      <w:r w:rsidRPr="001D245C">
        <w:t xml:space="preserve"> providing coverage for a specific location is scheduled to accommodate different load levels and/or patterns of services at different times of the day, or on different days in a week. </w:t>
      </w:r>
      <w:r w:rsidRPr="007C6CA8">
        <w:t xml:space="preserve">One or more ML </w:t>
      </w:r>
      <w:r w:rsidR="00406760">
        <w:t xml:space="preserve">models </w:t>
      </w:r>
      <w:r w:rsidRPr="001D245C">
        <w:t>may be loaded per the policy to adapt to a specific load/traffic pattern.</w:t>
      </w:r>
    </w:p>
    <w:p w14:paraId="11535346" w14:textId="49734B42" w:rsidR="001A4E23" w:rsidRDefault="001A4E23" w:rsidP="001A4E23">
      <w:pPr>
        <w:pStyle w:val="Heading5"/>
      </w:pPr>
      <w:bookmarkStart w:id="203" w:name="_Toc170343438"/>
      <w:r>
        <w:t>6.4.1.2.</w:t>
      </w:r>
      <w:r>
        <w:rPr>
          <w:lang w:eastAsia="zh-CN"/>
        </w:rPr>
        <w:t>3</w:t>
      </w:r>
      <w:r w:rsidRPr="00806E76">
        <w:tab/>
      </w:r>
      <w:r>
        <w:rPr>
          <w:rFonts w:hint="eastAsia"/>
          <w:lang w:eastAsia="zh-CN"/>
        </w:rPr>
        <w:t>ML</w:t>
      </w:r>
      <w:r>
        <w:rPr>
          <w:lang w:eastAsia="zh-CN"/>
        </w:rPr>
        <w:t xml:space="preserve"> </w:t>
      </w:r>
      <w:r w:rsidR="00406760">
        <w:t xml:space="preserve">model </w:t>
      </w:r>
      <w:bookmarkStart w:id="204" w:name="_Hlk147870428"/>
      <w:r w:rsidRPr="005567B8">
        <w:t>registration</w:t>
      </w:r>
      <w:bookmarkEnd w:id="203"/>
      <w:bookmarkEnd w:id="204"/>
    </w:p>
    <w:p w14:paraId="44AE4BEB" w14:textId="19EF9A2C" w:rsidR="001A4E23" w:rsidRDefault="001A4E23" w:rsidP="001A4E23">
      <w:pPr>
        <w:rPr>
          <w:lang w:eastAsia="zh-CN"/>
        </w:rPr>
      </w:pPr>
      <w:r w:rsidRPr="000232A3">
        <w:rPr>
          <w:lang w:eastAsia="zh-CN"/>
        </w:rPr>
        <w:t xml:space="preserve">After multiple iterations, there </w:t>
      </w:r>
      <w:r>
        <w:rPr>
          <w:lang w:eastAsia="zh-CN"/>
        </w:rPr>
        <w:t>could</w:t>
      </w:r>
      <w:r w:rsidRPr="000232A3">
        <w:rPr>
          <w:lang w:eastAsia="zh-CN"/>
        </w:rPr>
        <w:t xml:space="preserve"> be </w:t>
      </w:r>
      <w:r>
        <w:rPr>
          <w:lang w:eastAsia="zh-CN"/>
        </w:rPr>
        <w:t xml:space="preserve">a large number </w:t>
      </w:r>
      <w:r w:rsidRPr="000232A3">
        <w:rPr>
          <w:lang w:eastAsia="zh-CN"/>
        </w:rPr>
        <w:t xml:space="preserve">of </w:t>
      </w:r>
      <w:r>
        <w:rPr>
          <w:lang w:eastAsia="zh-CN"/>
        </w:rPr>
        <w:t xml:space="preserve">ML </w:t>
      </w:r>
      <w:r w:rsidR="00406760">
        <w:t xml:space="preserve">models </w:t>
      </w:r>
      <w:r w:rsidRPr="000232A3">
        <w:rPr>
          <w:lang w:eastAsia="zh-CN"/>
        </w:rPr>
        <w:t>with different versions, deployment environments, performance</w:t>
      </w:r>
      <w:r>
        <w:rPr>
          <w:lang w:eastAsia="zh-CN"/>
        </w:rPr>
        <w:t xml:space="preserve"> levels</w:t>
      </w:r>
      <w:r w:rsidRPr="000232A3">
        <w:rPr>
          <w:lang w:eastAsia="zh-CN"/>
        </w:rPr>
        <w:t>, and functionalities.</w:t>
      </w:r>
      <w:r>
        <w:rPr>
          <w:lang w:eastAsia="zh-CN"/>
        </w:rPr>
        <w:t xml:space="preserve"> ML </w:t>
      </w:r>
      <w:r w:rsidR="00406760">
        <w:t xml:space="preserve">model </w:t>
      </w:r>
      <w:r>
        <w:rPr>
          <w:lang w:eastAsia="zh-CN"/>
        </w:rPr>
        <w:t xml:space="preserve">registration </w:t>
      </w:r>
      <w:r w:rsidRPr="00336736">
        <w:rPr>
          <w:lang w:eastAsia="zh-CN"/>
        </w:rPr>
        <w:t xml:space="preserve">refers to </w:t>
      </w:r>
      <w:r>
        <w:rPr>
          <w:lang w:eastAsia="zh-CN"/>
        </w:rPr>
        <w:t xml:space="preserve">the process of recording, </w:t>
      </w:r>
      <w:r>
        <w:rPr>
          <w:lang w:eastAsia="zh-CN"/>
        </w:rPr>
        <w:lastRenderedPageBreak/>
        <w:t xml:space="preserve">tracking, controlling those trained ML </w:t>
      </w:r>
      <w:r w:rsidR="00406760">
        <w:t xml:space="preserve">models </w:t>
      </w:r>
      <w:r w:rsidRPr="00694401">
        <w:rPr>
          <w:lang w:eastAsia="zh-CN"/>
        </w:rPr>
        <w:t>enabling future retrieval, reproducibility</w:t>
      </w:r>
      <w:r>
        <w:rPr>
          <w:lang w:eastAsia="zh-CN"/>
        </w:rPr>
        <w:t xml:space="preserve">, sharing </w:t>
      </w:r>
      <w:r w:rsidRPr="00694401">
        <w:rPr>
          <w:lang w:eastAsia="zh-CN"/>
        </w:rPr>
        <w:t xml:space="preserve">and </w:t>
      </w:r>
      <w:r>
        <w:rPr>
          <w:lang w:eastAsia="zh-CN"/>
        </w:rPr>
        <w:t>loading</w:t>
      </w:r>
      <w:r w:rsidRPr="00694401">
        <w:rPr>
          <w:lang w:eastAsia="zh-CN"/>
        </w:rPr>
        <w:t xml:space="preserve"> </w:t>
      </w:r>
      <w:r>
        <w:rPr>
          <w:lang w:eastAsia="zh-CN"/>
        </w:rPr>
        <w:t>in the target inference functions across</w:t>
      </w:r>
      <w:r w:rsidRPr="00694401">
        <w:rPr>
          <w:lang w:eastAsia="zh-CN"/>
        </w:rPr>
        <w:t xml:space="preserve"> different environments</w:t>
      </w:r>
      <w:r>
        <w:rPr>
          <w:lang w:eastAsia="zh-CN"/>
        </w:rPr>
        <w:t xml:space="preserve">. For example, the inference </w:t>
      </w:r>
      <w:proofErr w:type="spellStart"/>
      <w:r>
        <w:rPr>
          <w:lang w:eastAsia="zh-CN"/>
        </w:rPr>
        <w:t>MnS</w:t>
      </w:r>
      <w:proofErr w:type="spellEnd"/>
      <w:r>
        <w:rPr>
          <w:lang w:eastAsia="zh-CN"/>
        </w:rPr>
        <w:t xml:space="preserve"> consumer could recall the most applicable version dealing with a sudden changed deployment environment of the target inference function by tracking the </w:t>
      </w:r>
      <w:r w:rsidRPr="00EB4BAA">
        <w:rPr>
          <w:lang w:eastAsia="zh-CN"/>
        </w:rPr>
        <w:t xml:space="preserve">registration </w:t>
      </w:r>
      <w:r>
        <w:rPr>
          <w:lang w:eastAsia="zh-CN"/>
        </w:rPr>
        <w:t xml:space="preserve">information. </w:t>
      </w:r>
    </w:p>
    <w:p w14:paraId="6DA345A5" w14:textId="6221B947" w:rsidR="001A4E23" w:rsidRPr="001D245C" w:rsidRDefault="001A4E23" w:rsidP="001A4E23">
      <w:pPr>
        <w:rPr>
          <w:lang w:eastAsia="zh-CN"/>
        </w:rPr>
      </w:pPr>
      <w:r>
        <w:rPr>
          <w:lang w:eastAsia="zh-CN"/>
        </w:rPr>
        <w:t>T</w:t>
      </w:r>
      <w:r w:rsidRPr="00336736">
        <w:rPr>
          <w:lang w:eastAsia="zh-CN"/>
        </w:rPr>
        <w:t xml:space="preserve">he </w:t>
      </w:r>
      <w:r>
        <w:rPr>
          <w:lang w:eastAsia="zh-CN"/>
        </w:rPr>
        <w:t>ML</w:t>
      </w:r>
      <w:r w:rsidR="00006EE6">
        <w:rPr>
          <w:lang w:eastAsia="zh-CN"/>
        </w:rPr>
        <w:t xml:space="preserve"> training</w:t>
      </w:r>
      <w:r>
        <w:rPr>
          <w:lang w:eastAsia="zh-CN"/>
        </w:rPr>
        <w:t xml:space="preserve"> </w:t>
      </w:r>
      <w:proofErr w:type="spellStart"/>
      <w:r>
        <w:rPr>
          <w:lang w:eastAsia="zh-CN"/>
        </w:rPr>
        <w:t>MnS</w:t>
      </w:r>
      <w:proofErr w:type="spellEnd"/>
      <w:r>
        <w:rPr>
          <w:lang w:eastAsia="zh-CN"/>
        </w:rPr>
        <w:t xml:space="preserve"> producer</w:t>
      </w:r>
      <w:r w:rsidRPr="00336736">
        <w:rPr>
          <w:lang w:eastAsia="zh-CN"/>
        </w:rPr>
        <w:t xml:space="preserve"> should register </w:t>
      </w:r>
      <w:r>
        <w:rPr>
          <w:lang w:eastAsia="zh-CN"/>
        </w:rPr>
        <w:t xml:space="preserve">the ML </w:t>
      </w:r>
      <w:r w:rsidR="00406760">
        <w:t xml:space="preserve">model </w:t>
      </w:r>
      <w:r>
        <w:rPr>
          <w:lang w:eastAsia="zh-CN"/>
        </w:rPr>
        <w:t>along with its loading information</w:t>
      </w:r>
      <w:r w:rsidRPr="00336736">
        <w:rPr>
          <w:lang w:eastAsia="zh-CN"/>
        </w:rPr>
        <w:t xml:space="preserve">, </w:t>
      </w:r>
      <w:r>
        <w:rPr>
          <w:lang w:eastAsia="zh-CN"/>
        </w:rPr>
        <w:t xml:space="preserve">e.g., ML </w:t>
      </w:r>
      <w:r w:rsidR="00406760">
        <w:t xml:space="preserve">model </w:t>
      </w:r>
      <w:r>
        <w:rPr>
          <w:lang w:eastAsia="zh-CN"/>
        </w:rPr>
        <w:t>metadata and relevant information</w:t>
      </w:r>
      <w:r w:rsidRPr="00336736">
        <w:rPr>
          <w:lang w:eastAsia="zh-CN"/>
        </w:rPr>
        <w:t xml:space="preserve"> (</w:t>
      </w:r>
      <w:r>
        <w:rPr>
          <w:lang w:eastAsia="zh-CN"/>
        </w:rPr>
        <w:t xml:space="preserve">e.g., </w:t>
      </w:r>
      <w:r w:rsidRPr="00336736">
        <w:rPr>
          <w:lang w:eastAsia="zh-CN"/>
        </w:rPr>
        <w:t>description, version, version date</w:t>
      </w:r>
      <w:r>
        <w:rPr>
          <w:lang w:eastAsia="zh-CN"/>
        </w:rPr>
        <w:t>, target inference function, deployment environment, etc.</w:t>
      </w:r>
      <w:r w:rsidRPr="00336736">
        <w:rPr>
          <w:lang w:eastAsia="zh-CN"/>
        </w:rPr>
        <w:t>).</w:t>
      </w:r>
      <w:r>
        <w:rPr>
          <w:lang w:eastAsia="zh-CN"/>
        </w:rPr>
        <w:t xml:space="preserve"> </w:t>
      </w:r>
    </w:p>
    <w:p w14:paraId="2BB3AB87" w14:textId="42CDC2AB" w:rsidR="001A4E23" w:rsidRPr="00F17505" w:rsidRDefault="001A4E23" w:rsidP="001A4E23">
      <w:pPr>
        <w:pStyle w:val="Heading4"/>
        <w:ind w:left="0" w:firstLine="0"/>
        <w:rPr>
          <w:rFonts w:eastAsia="Calibri"/>
        </w:rPr>
      </w:pPr>
      <w:bookmarkStart w:id="205" w:name="_Toc170343439"/>
      <w:r>
        <w:rPr>
          <w:rFonts w:eastAsia="Calibri"/>
        </w:rPr>
        <w:t>6.4.1.3</w:t>
      </w:r>
      <w:r>
        <w:rPr>
          <w:rFonts w:eastAsia="Calibri"/>
        </w:rPr>
        <w:tab/>
        <w:t xml:space="preserve">Requirements for ML </w:t>
      </w:r>
      <w:r w:rsidR="00406760">
        <w:t xml:space="preserve">model </w:t>
      </w:r>
      <w:r>
        <w:rPr>
          <w:rFonts w:eastAsia="Calibri"/>
        </w:rPr>
        <w:t>loading</w:t>
      </w:r>
      <w:bookmarkEnd w:id="205"/>
    </w:p>
    <w:p w14:paraId="26C812C4" w14:textId="77777777" w:rsidR="001A4E23" w:rsidRPr="00F17505" w:rsidRDefault="001A4E23" w:rsidP="001A4E23">
      <w:pPr>
        <w:pStyle w:val="TH"/>
      </w:pPr>
      <w:r w:rsidRPr="00F17505">
        <w:t>Table 6.</w:t>
      </w:r>
      <w:r>
        <w:t>4</w:t>
      </w:r>
      <w:r w:rsidRPr="00F17505">
        <w:t>.</w:t>
      </w:r>
      <w:r>
        <w:t>1.</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1A4E23" w:rsidRPr="00F17505" w14:paraId="0232BF1D" w14:textId="77777777" w:rsidTr="00F94A3D">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6484AFEF" w14:textId="77777777" w:rsidR="001A4E23" w:rsidRPr="00F17505" w:rsidRDefault="001A4E23" w:rsidP="00F94A3D">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515E4FA5"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2A225565" w14:textId="77777777" w:rsidR="001A4E23" w:rsidRPr="00F17505" w:rsidRDefault="001A4E23" w:rsidP="00F94A3D">
            <w:pPr>
              <w:pStyle w:val="TAH"/>
              <w:keepNext w:val="0"/>
            </w:pPr>
            <w:r w:rsidRPr="00F17505">
              <w:t>Related use case(s)</w:t>
            </w:r>
          </w:p>
        </w:tc>
      </w:tr>
      <w:tr w:rsidR="001A4E23" w:rsidRPr="00F17505" w14:paraId="1859CB37"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6FDA7095" w14:textId="77777777" w:rsidR="001A4E23" w:rsidRPr="00F17505" w:rsidRDefault="001A4E23" w:rsidP="00F94A3D">
            <w:pPr>
              <w:pStyle w:val="TAL"/>
              <w:keepNext w:val="0"/>
              <w:rPr>
                <w:b/>
                <w:bCs/>
                <w:iCs/>
              </w:rPr>
            </w:pPr>
            <w:r w:rsidRPr="00F17505">
              <w:rPr>
                <w:b/>
                <w:bCs/>
              </w:rPr>
              <w:t>REQ- ML_</w:t>
            </w:r>
            <w:r>
              <w:rPr>
                <w:b/>
                <w:bCs/>
              </w:rPr>
              <w:t>LOAD</w:t>
            </w:r>
            <w:r w:rsidRPr="00F17505">
              <w:rPr>
                <w:b/>
                <w:bCs/>
              </w:rPr>
              <w:t>-FUN-0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2A1DF50D" w14:textId="56913B09" w:rsidR="001A4E23" w:rsidRPr="00F17505" w:rsidRDefault="001A4E23" w:rsidP="00006EE6">
            <w:pPr>
              <w:rPr>
                <w:lang w:eastAsia="zh-CN"/>
              </w:rPr>
            </w:pPr>
            <w:r w:rsidRPr="008F5AB2">
              <w:t xml:space="preserve">The </w:t>
            </w:r>
            <w:proofErr w:type="spellStart"/>
            <w:r w:rsidRPr="008F5AB2">
              <w:t>MnS</w:t>
            </w:r>
            <w:proofErr w:type="spellEnd"/>
            <w:r w:rsidRPr="008F5AB2">
              <w:t xml:space="preserve"> producer</w:t>
            </w:r>
            <w:r>
              <w:t xml:space="preserve"> for ML </w:t>
            </w:r>
            <w:r w:rsidR="00406760">
              <w:t xml:space="preserve">model </w:t>
            </w:r>
            <w:r>
              <w:t>loading</w:t>
            </w:r>
            <w:r w:rsidRPr="008F5AB2">
              <w:t xml:space="preserve"> </w:t>
            </w:r>
            <w:r>
              <w:t>shall</w:t>
            </w:r>
            <w:r w:rsidRPr="008F5AB2">
              <w:t xml:space="preserve"> have a capability </w:t>
            </w:r>
            <w:r>
              <w:t xml:space="preserve">allowing an authorized consumer </w:t>
            </w:r>
            <w:r w:rsidRPr="008F5AB2">
              <w:t xml:space="preserve">to </w:t>
            </w:r>
            <w:r>
              <w:t xml:space="preserve">request to trigger loading of an ML </w:t>
            </w:r>
            <w:r w:rsidR="00406760">
              <w:t>model</w:t>
            </w:r>
            <w:r w:rsidRPr="008F5AB2">
              <w:t>.</w:t>
            </w:r>
          </w:p>
        </w:tc>
        <w:tc>
          <w:tcPr>
            <w:tcW w:w="2008" w:type="dxa"/>
            <w:tcBorders>
              <w:top w:val="single" w:sz="4" w:space="0" w:color="auto"/>
              <w:left w:val="single" w:sz="4" w:space="0" w:color="auto"/>
              <w:bottom w:val="single" w:sz="4" w:space="0" w:color="auto"/>
              <w:right w:val="single" w:sz="4" w:space="0" w:color="auto"/>
            </w:tcBorders>
          </w:tcPr>
          <w:p w14:paraId="5A4EB3EF" w14:textId="1C929AFE" w:rsidR="001A4E23" w:rsidRPr="00F17505" w:rsidRDefault="001A4E23" w:rsidP="00F94A3D">
            <w:pPr>
              <w:pStyle w:val="TAL"/>
              <w:keepNext w:val="0"/>
              <w:rPr>
                <w:iCs/>
              </w:rPr>
            </w:pPr>
            <w:r>
              <w:t xml:space="preserve">Consumer requested ML </w:t>
            </w:r>
            <w:r w:rsidR="00406760">
              <w:t xml:space="preserve">model </w:t>
            </w:r>
            <w:r>
              <w:t xml:space="preserve">loading (clause </w:t>
            </w:r>
            <w:r w:rsidRPr="0097380C">
              <w:t>6.</w:t>
            </w:r>
            <w:r>
              <w:t>4</w:t>
            </w:r>
            <w:r w:rsidRPr="0097380C">
              <w:t>.1.2.1</w:t>
            </w:r>
            <w:r>
              <w:t>)</w:t>
            </w:r>
          </w:p>
        </w:tc>
      </w:tr>
      <w:tr w:rsidR="001A4E23" w:rsidRPr="00F17505" w14:paraId="22A4465B"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47D5CC54"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2E7F5911" w14:textId="1967353F" w:rsidR="001A4E23" w:rsidRPr="00F17505" w:rsidRDefault="001A4E23" w:rsidP="00006EE6">
            <w:pPr>
              <w:rPr>
                <w:lang w:eastAsia="zh-CN"/>
              </w:rPr>
            </w:pPr>
            <w:r w:rsidRPr="008F5AB2">
              <w:t xml:space="preserve">The </w:t>
            </w:r>
            <w:proofErr w:type="spellStart"/>
            <w:r w:rsidRPr="008F5AB2">
              <w:t>MnS</w:t>
            </w:r>
            <w:proofErr w:type="spellEnd"/>
            <w:r w:rsidRPr="008F5AB2">
              <w:t xml:space="preserve"> producer</w:t>
            </w:r>
            <w:r>
              <w:t xml:space="preserve"> for ML </w:t>
            </w:r>
            <w:r w:rsidR="00406760">
              <w:t xml:space="preserve">model </w:t>
            </w:r>
            <w:r>
              <w:t>loading</w:t>
            </w:r>
            <w:r w:rsidRPr="008F5AB2">
              <w:t xml:space="preserve"> </w:t>
            </w:r>
            <w:r>
              <w:t>shall</w:t>
            </w:r>
            <w:r w:rsidRPr="008F5AB2">
              <w:t xml:space="preserve"> have a capability </w:t>
            </w:r>
            <w:r>
              <w:t xml:space="preserve">allowing an authorized consumer to provide a policy for the </w:t>
            </w:r>
            <w:proofErr w:type="spellStart"/>
            <w:r>
              <w:t>MnS</w:t>
            </w:r>
            <w:proofErr w:type="spellEnd"/>
            <w:r>
              <w:t xml:space="preserve"> producer to trigger loading of an ML </w:t>
            </w:r>
            <w:r w:rsidR="00406760">
              <w:t>model</w:t>
            </w:r>
            <w:r w:rsidRPr="008F5AB2">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6688A163" w14:textId="277282E3" w:rsidR="001A4E23" w:rsidRPr="00F17505" w:rsidRDefault="001A4E23" w:rsidP="00F94A3D">
            <w:pPr>
              <w:pStyle w:val="TAL"/>
              <w:keepNext w:val="0"/>
              <w:rPr>
                <w:lang w:eastAsia="zh-CN"/>
              </w:rPr>
            </w:pPr>
            <w:r>
              <w:t xml:space="preserve">Producer-initiated ML </w:t>
            </w:r>
            <w:r w:rsidR="00406760">
              <w:t xml:space="preserve">model </w:t>
            </w:r>
            <w:r>
              <w:t xml:space="preserve">loading (clause </w:t>
            </w:r>
            <w:r w:rsidRPr="0097380C">
              <w:t>6.</w:t>
            </w:r>
            <w:r>
              <w:t>4</w:t>
            </w:r>
            <w:r w:rsidRPr="0097380C">
              <w:t>.1.2.</w:t>
            </w:r>
            <w:r>
              <w:t>2)</w:t>
            </w:r>
          </w:p>
        </w:tc>
      </w:tr>
      <w:tr w:rsidR="001A4E23" w:rsidRPr="00F17505" w14:paraId="1B62A5B5"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132BE069"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3</w:t>
            </w:r>
          </w:p>
        </w:tc>
        <w:tc>
          <w:tcPr>
            <w:tcW w:w="5096" w:type="dxa"/>
            <w:tcBorders>
              <w:top w:val="single" w:sz="4" w:space="0" w:color="auto"/>
              <w:left w:val="single" w:sz="4" w:space="0" w:color="auto"/>
              <w:bottom w:val="single" w:sz="4" w:space="0" w:color="auto"/>
              <w:right w:val="single" w:sz="4" w:space="0" w:color="auto"/>
            </w:tcBorders>
          </w:tcPr>
          <w:p w14:paraId="154CDD56" w14:textId="6D3DC4D0" w:rsidR="001A4E23" w:rsidRPr="00F17505" w:rsidRDefault="001A4E23" w:rsidP="00006EE6">
            <w:pPr>
              <w:rPr>
                <w:lang w:eastAsia="zh-CN"/>
              </w:rPr>
            </w:pPr>
            <w:r w:rsidRPr="008F5AB2">
              <w:t xml:space="preserve">The </w:t>
            </w:r>
            <w:proofErr w:type="spellStart"/>
            <w:r w:rsidRPr="008F5AB2">
              <w:t>MnS</w:t>
            </w:r>
            <w:proofErr w:type="spellEnd"/>
            <w:r w:rsidRPr="008F5AB2">
              <w:t xml:space="preserve"> producer</w:t>
            </w:r>
            <w:r>
              <w:t xml:space="preserve"> for ML </w:t>
            </w:r>
            <w:r w:rsidR="00406760">
              <w:t xml:space="preserve">model </w:t>
            </w:r>
            <w:r>
              <w:t>loading</w:t>
            </w:r>
            <w:r w:rsidRPr="008F5AB2">
              <w:t xml:space="preserve"> </w:t>
            </w:r>
            <w:r>
              <w:t xml:space="preserve">shall be able to inform an authorized consumer about the progress of ML </w:t>
            </w:r>
            <w:r w:rsidR="00406760">
              <w:t xml:space="preserve">model </w:t>
            </w:r>
            <w:r>
              <w:t>loading</w:t>
            </w:r>
            <w:r w:rsidRPr="008F5AB2">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40D3E0C4" w14:textId="212FD1F5" w:rsidR="001A4E23" w:rsidRPr="00F17505" w:rsidRDefault="001A4E23" w:rsidP="00F94A3D">
            <w:pPr>
              <w:pStyle w:val="TAL"/>
              <w:keepNext w:val="0"/>
              <w:rPr>
                <w:lang w:eastAsia="zh-CN"/>
              </w:rPr>
            </w:pPr>
            <w:r>
              <w:t xml:space="preserve">Consumer requested ML </w:t>
            </w:r>
            <w:r w:rsidR="00406760">
              <w:t xml:space="preserve">model </w:t>
            </w:r>
            <w:r>
              <w:t xml:space="preserve">loading (clause </w:t>
            </w:r>
            <w:r w:rsidRPr="0097380C">
              <w:t>6.</w:t>
            </w:r>
            <w:r>
              <w:t>4</w:t>
            </w:r>
            <w:r w:rsidRPr="0097380C">
              <w:t>.1.2.1</w:t>
            </w:r>
            <w:r>
              <w:t xml:space="preserve">) and Producer-initiated ML </w:t>
            </w:r>
            <w:r w:rsidR="00406760">
              <w:t xml:space="preserve">model </w:t>
            </w:r>
            <w:r>
              <w:t xml:space="preserve">loading (clause </w:t>
            </w:r>
            <w:r w:rsidRPr="0097380C">
              <w:t>6.</w:t>
            </w:r>
            <w:r>
              <w:t>4</w:t>
            </w:r>
            <w:r w:rsidRPr="0097380C">
              <w:t>.1.2.</w:t>
            </w:r>
            <w:r>
              <w:t>2)</w:t>
            </w:r>
          </w:p>
        </w:tc>
      </w:tr>
      <w:tr w:rsidR="001A4E23" w:rsidRPr="00F17505" w14:paraId="3674DB0A"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327BD6D0"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4</w:t>
            </w:r>
          </w:p>
        </w:tc>
        <w:tc>
          <w:tcPr>
            <w:tcW w:w="5096" w:type="dxa"/>
            <w:tcBorders>
              <w:top w:val="single" w:sz="4" w:space="0" w:color="auto"/>
              <w:left w:val="single" w:sz="4" w:space="0" w:color="auto"/>
              <w:bottom w:val="single" w:sz="4" w:space="0" w:color="auto"/>
              <w:right w:val="single" w:sz="4" w:space="0" w:color="auto"/>
            </w:tcBorders>
          </w:tcPr>
          <w:p w14:paraId="53ECBD08" w14:textId="1D30D526" w:rsidR="001A4E23" w:rsidRPr="008F5AB2" w:rsidRDefault="001A4E23" w:rsidP="00006EE6">
            <w:r w:rsidRPr="008F5AB2">
              <w:t xml:space="preserve">The </w:t>
            </w:r>
            <w:proofErr w:type="spellStart"/>
            <w:r w:rsidRPr="008F5AB2">
              <w:t>MnS</w:t>
            </w:r>
            <w:proofErr w:type="spellEnd"/>
            <w:r w:rsidRPr="008F5AB2">
              <w:t xml:space="preserve"> producer</w:t>
            </w:r>
            <w:r>
              <w:t xml:space="preserve"> for ML </w:t>
            </w:r>
            <w:r w:rsidR="00406760">
              <w:t xml:space="preserve">model </w:t>
            </w:r>
            <w:r>
              <w:t>loading</w:t>
            </w:r>
            <w:r w:rsidRPr="008F5AB2">
              <w:t xml:space="preserve"> </w:t>
            </w:r>
            <w:r>
              <w:t>shall</w:t>
            </w:r>
            <w:r w:rsidRPr="008F5AB2">
              <w:t xml:space="preserve"> have a</w:t>
            </w:r>
            <w:r>
              <w:t xml:space="preserve"> </w:t>
            </w:r>
            <w:r w:rsidRPr="008F5AB2">
              <w:t xml:space="preserve">capability </w:t>
            </w:r>
            <w:r>
              <w:t xml:space="preserve">allowing an authorized consumer to control the process of ML </w:t>
            </w:r>
            <w:r w:rsidR="00406760">
              <w:t xml:space="preserve">model </w:t>
            </w:r>
            <w:r>
              <w:t>loading.</w:t>
            </w:r>
          </w:p>
        </w:tc>
        <w:tc>
          <w:tcPr>
            <w:tcW w:w="2008" w:type="dxa"/>
            <w:tcBorders>
              <w:top w:val="single" w:sz="4" w:space="0" w:color="auto"/>
              <w:left w:val="single" w:sz="4" w:space="0" w:color="auto"/>
              <w:bottom w:val="single" w:sz="4" w:space="0" w:color="auto"/>
              <w:right w:val="single" w:sz="4" w:space="0" w:color="auto"/>
            </w:tcBorders>
          </w:tcPr>
          <w:p w14:paraId="3C1CC315" w14:textId="142512BD" w:rsidR="001A4E23" w:rsidRDefault="001A4E23" w:rsidP="00F94A3D">
            <w:pPr>
              <w:pStyle w:val="TAL"/>
              <w:keepNext w:val="0"/>
            </w:pPr>
            <w:r>
              <w:t xml:space="preserve">Consumer requested ML </w:t>
            </w:r>
            <w:r w:rsidR="00406760">
              <w:t xml:space="preserve">model </w:t>
            </w:r>
            <w:r>
              <w:t xml:space="preserve">loading (clause </w:t>
            </w:r>
            <w:r w:rsidRPr="0097380C">
              <w:t>6.</w:t>
            </w:r>
            <w:r>
              <w:t>4</w:t>
            </w:r>
            <w:r w:rsidRPr="0097380C">
              <w:t>.1.2.1</w:t>
            </w:r>
            <w:r>
              <w:t xml:space="preserve">) and Producer-initiated ML </w:t>
            </w:r>
            <w:r w:rsidR="00406760">
              <w:t xml:space="preserve">model </w:t>
            </w:r>
            <w:r>
              <w:t xml:space="preserve">loading (clause </w:t>
            </w:r>
            <w:r w:rsidRPr="0097380C">
              <w:t>6.</w:t>
            </w:r>
            <w:r>
              <w:t>4</w:t>
            </w:r>
            <w:r w:rsidRPr="0097380C">
              <w:t>.1.2.</w:t>
            </w:r>
            <w:r>
              <w:t>2)</w:t>
            </w:r>
          </w:p>
        </w:tc>
      </w:tr>
      <w:tr w:rsidR="001A4E23" w:rsidRPr="00F17505" w14:paraId="7755003F"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3C03E361" w14:textId="77777777" w:rsidR="001A4E23" w:rsidRPr="00F17505" w:rsidRDefault="001A4E23" w:rsidP="00F94A3D">
            <w:pPr>
              <w:pStyle w:val="TAL"/>
              <w:keepNext w:val="0"/>
              <w:rPr>
                <w:b/>
                <w:bCs/>
              </w:rPr>
            </w:pPr>
            <w:r w:rsidRPr="00F17505">
              <w:rPr>
                <w:b/>
                <w:bCs/>
              </w:rPr>
              <w:t>REQ- ML_</w:t>
            </w:r>
            <w:r>
              <w:rPr>
                <w:b/>
                <w:bCs/>
              </w:rPr>
              <w:t>REG</w:t>
            </w:r>
            <w:r w:rsidRPr="00F17505">
              <w:rPr>
                <w:b/>
                <w:bCs/>
              </w:rPr>
              <w:t>-0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7C36C46B" w14:textId="6D4C98D3" w:rsidR="001A4E23" w:rsidRPr="008F5AB2" w:rsidRDefault="001A4E23" w:rsidP="00006EE6">
            <w:r w:rsidRPr="00EF2E83">
              <w:t xml:space="preserve">The </w:t>
            </w:r>
            <w:r w:rsidRPr="00CE7744">
              <w:rPr>
                <w:rFonts w:hint="eastAsia"/>
                <w:lang w:eastAsia="zh-CN"/>
              </w:rPr>
              <w:t>ML</w:t>
            </w:r>
            <w:r w:rsidR="00006EE6">
              <w:rPr>
                <w:lang w:eastAsia="zh-CN"/>
              </w:rPr>
              <w:t xml:space="preserve"> training</w:t>
            </w:r>
            <w:r>
              <w:t xml:space="preserve"> </w:t>
            </w:r>
            <w:proofErr w:type="spellStart"/>
            <w:r w:rsidRPr="002D40C6">
              <w:rPr>
                <w:lang w:eastAsia="zh-CN"/>
              </w:rPr>
              <w:t>MnS</w:t>
            </w:r>
            <w:proofErr w:type="spellEnd"/>
            <w:r w:rsidRPr="002D40C6">
              <w:rPr>
                <w:lang w:eastAsia="zh-CN"/>
              </w:rPr>
              <w:t xml:space="preserve"> </w:t>
            </w:r>
            <w:r w:rsidRPr="00EF2E83">
              <w:t xml:space="preserve">producer </w:t>
            </w:r>
            <w:r>
              <w:rPr>
                <w:rFonts w:hint="eastAsia"/>
                <w:lang w:eastAsia="zh-CN"/>
              </w:rPr>
              <w:t>should</w:t>
            </w:r>
            <w:r>
              <w:t xml:space="preserve"> </w:t>
            </w:r>
            <w:r w:rsidRPr="00EF2E83">
              <w:t>have a capability to</w:t>
            </w:r>
            <w:r>
              <w:t xml:space="preserve"> register an ML </w:t>
            </w:r>
            <w:r w:rsidR="00406760">
              <w:t xml:space="preserve">model </w:t>
            </w:r>
            <w:r>
              <w:t xml:space="preserve">to record the relevant information </w:t>
            </w:r>
            <w:r>
              <w:rPr>
                <w:rFonts w:hint="eastAsia"/>
                <w:lang w:eastAsia="zh-CN"/>
              </w:rPr>
              <w:t>that</w:t>
            </w:r>
            <w:r>
              <w:t xml:space="preserve"> </w:t>
            </w:r>
            <w:r>
              <w:rPr>
                <w:rFonts w:hint="eastAsia"/>
                <w:lang w:eastAsia="zh-CN"/>
              </w:rPr>
              <w:t>may</w:t>
            </w:r>
            <w:r>
              <w:t xml:space="preserve"> be used for loading.</w:t>
            </w:r>
          </w:p>
        </w:tc>
        <w:tc>
          <w:tcPr>
            <w:tcW w:w="2008" w:type="dxa"/>
            <w:tcBorders>
              <w:top w:val="single" w:sz="4" w:space="0" w:color="auto"/>
              <w:left w:val="single" w:sz="4" w:space="0" w:color="auto"/>
              <w:bottom w:val="single" w:sz="4" w:space="0" w:color="auto"/>
              <w:right w:val="single" w:sz="4" w:space="0" w:color="auto"/>
            </w:tcBorders>
          </w:tcPr>
          <w:p w14:paraId="5C1A4850" w14:textId="2E8FD163" w:rsidR="001A4E23" w:rsidRDefault="001A4E23" w:rsidP="00F94A3D">
            <w:pPr>
              <w:pStyle w:val="TAL"/>
              <w:keepNext w:val="0"/>
            </w:pPr>
            <w:r w:rsidRPr="002D40C6">
              <w:rPr>
                <w:iCs/>
              </w:rPr>
              <w:t xml:space="preserve">ML </w:t>
            </w:r>
            <w:r w:rsidR="00406760">
              <w:t xml:space="preserve">model </w:t>
            </w:r>
            <w:r w:rsidRPr="002D40C6">
              <w:rPr>
                <w:iCs/>
              </w:rPr>
              <w:t>registration</w:t>
            </w:r>
            <w:r>
              <w:rPr>
                <w:iCs/>
              </w:rPr>
              <w:t xml:space="preserve"> (Clause </w:t>
            </w:r>
            <w:r>
              <w:t>6.4.1.2.3</w:t>
            </w:r>
            <w:r>
              <w:rPr>
                <w:iCs/>
              </w:rPr>
              <w:t>)</w:t>
            </w:r>
          </w:p>
        </w:tc>
      </w:tr>
      <w:tr w:rsidR="001A4E23" w:rsidRPr="00F17505" w14:paraId="2EF67EEE"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12F77344" w14:textId="77777777" w:rsidR="001A4E23" w:rsidRPr="00F17505" w:rsidRDefault="001A4E23" w:rsidP="00F94A3D">
            <w:pPr>
              <w:pStyle w:val="TAL"/>
              <w:keepNext w:val="0"/>
              <w:rPr>
                <w:b/>
                <w:bCs/>
              </w:rPr>
            </w:pPr>
            <w:r w:rsidRPr="00F17505">
              <w:rPr>
                <w:b/>
                <w:bCs/>
              </w:rPr>
              <w:t>REQ- ML_</w:t>
            </w:r>
            <w:r>
              <w:rPr>
                <w:b/>
                <w:bCs/>
              </w:rPr>
              <w:t>REG</w:t>
            </w:r>
            <w:r w:rsidRPr="00F17505">
              <w:rPr>
                <w:b/>
                <w:bCs/>
              </w:rPr>
              <w:t>-0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3A0DAD47" w14:textId="5E608AD2" w:rsidR="001A4E23" w:rsidRPr="008F5AB2" w:rsidRDefault="001A4E23" w:rsidP="00006EE6">
            <w:r w:rsidRPr="00EF2E83">
              <w:t xml:space="preserve">The </w:t>
            </w:r>
            <w:r>
              <w:t>ML</w:t>
            </w:r>
            <w:r w:rsidR="00006EE6">
              <w:rPr>
                <w:lang w:eastAsia="zh-CN"/>
              </w:rPr>
              <w:t xml:space="preserve"> training</w:t>
            </w:r>
            <w:r w:rsidRPr="00EF2E83">
              <w:t xml:space="preserve"> </w:t>
            </w:r>
            <w:proofErr w:type="spellStart"/>
            <w:r w:rsidRPr="002D40C6">
              <w:rPr>
                <w:lang w:eastAsia="zh-CN"/>
              </w:rPr>
              <w:t>MnS</w:t>
            </w:r>
            <w:proofErr w:type="spellEnd"/>
            <w:r w:rsidRPr="002D40C6">
              <w:rPr>
                <w:lang w:eastAsia="zh-CN"/>
              </w:rPr>
              <w:t xml:space="preserve"> </w:t>
            </w:r>
            <w:r w:rsidRPr="00EF2E83">
              <w:t>producer</w:t>
            </w:r>
            <w:r>
              <w:t xml:space="preserve"> </w:t>
            </w:r>
            <w:r>
              <w:rPr>
                <w:rFonts w:hint="eastAsia"/>
                <w:lang w:eastAsia="zh-CN"/>
              </w:rPr>
              <w:t>should</w:t>
            </w:r>
            <w:r>
              <w:t xml:space="preserve"> have a capability to allow an authorized consumer (e.g., </w:t>
            </w:r>
            <w:r w:rsidRPr="00F17505">
              <w:rPr>
                <w:lang w:eastAsia="zh-CN"/>
              </w:rPr>
              <w:t xml:space="preserve">an </w:t>
            </w:r>
            <w:r>
              <w:rPr>
                <w:lang w:eastAsia="zh-CN"/>
              </w:rPr>
              <w:t>AI/ML inference</w:t>
            </w:r>
            <w:r w:rsidRPr="00F17505">
              <w:rPr>
                <w:lang w:eastAsia="zh-CN"/>
              </w:rPr>
              <w:t xml:space="preserve"> function</w:t>
            </w:r>
            <w:r>
              <w:t xml:space="preserve">) to acquire the registration information of ML </w:t>
            </w:r>
            <w:r w:rsidR="00406760">
              <w:t>models</w:t>
            </w:r>
            <w:r>
              <w:t>.</w:t>
            </w:r>
          </w:p>
        </w:tc>
        <w:tc>
          <w:tcPr>
            <w:tcW w:w="2008" w:type="dxa"/>
            <w:tcBorders>
              <w:top w:val="single" w:sz="4" w:space="0" w:color="auto"/>
              <w:left w:val="single" w:sz="4" w:space="0" w:color="auto"/>
              <w:bottom w:val="single" w:sz="4" w:space="0" w:color="auto"/>
              <w:right w:val="single" w:sz="4" w:space="0" w:color="auto"/>
            </w:tcBorders>
          </w:tcPr>
          <w:p w14:paraId="39BD51C3" w14:textId="38BA7B8C" w:rsidR="001A4E23" w:rsidRDefault="001A4E23" w:rsidP="00F94A3D">
            <w:pPr>
              <w:pStyle w:val="TAL"/>
              <w:keepNext w:val="0"/>
            </w:pPr>
            <w:r w:rsidRPr="002D40C6">
              <w:rPr>
                <w:iCs/>
              </w:rPr>
              <w:t xml:space="preserve">ML </w:t>
            </w:r>
            <w:r w:rsidR="00406760">
              <w:t xml:space="preserve">model </w:t>
            </w:r>
            <w:r w:rsidRPr="002D40C6">
              <w:rPr>
                <w:iCs/>
              </w:rPr>
              <w:t>registration</w:t>
            </w:r>
            <w:r>
              <w:rPr>
                <w:iCs/>
              </w:rPr>
              <w:t xml:space="preserve"> (Clause </w:t>
            </w:r>
            <w:r>
              <w:t>6.4.1.2.3</w:t>
            </w:r>
            <w:r>
              <w:rPr>
                <w:iCs/>
              </w:rPr>
              <w:t>)</w:t>
            </w:r>
          </w:p>
        </w:tc>
      </w:tr>
    </w:tbl>
    <w:p w14:paraId="4170492D" w14:textId="77777777" w:rsidR="001A4E23" w:rsidRPr="00CD1D71" w:rsidRDefault="001A4E23" w:rsidP="001A4E23">
      <w:pPr>
        <w:rPr>
          <w:rFonts w:eastAsia="Calibri"/>
          <w:b/>
          <w:bCs/>
        </w:rPr>
      </w:pPr>
    </w:p>
    <w:p w14:paraId="328EE520" w14:textId="65227ADB" w:rsidR="001A4E23" w:rsidRDefault="001A4E23" w:rsidP="001A4E23">
      <w:pPr>
        <w:pStyle w:val="Heading2"/>
      </w:pPr>
      <w:bookmarkStart w:id="206" w:name="_Toc134633995"/>
      <w:bookmarkStart w:id="207" w:name="_Toc170343440"/>
      <w:r>
        <w:t>6.5</w:t>
      </w:r>
      <w:r>
        <w:tab/>
      </w:r>
      <w:r>
        <w:rPr>
          <w:rStyle w:val="Heading2Char"/>
        </w:rPr>
        <w:t>AI/ML inference</w:t>
      </w:r>
      <w:bookmarkEnd w:id="206"/>
      <w:bookmarkEnd w:id="207"/>
    </w:p>
    <w:p w14:paraId="2EF8CA54" w14:textId="77777777" w:rsidR="001A4E23" w:rsidRPr="00AB50CD" w:rsidRDefault="001A4E23" w:rsidP="001A4E23">
      <w:pPr>
        <w:pStyle w:val="Heading3"/>
      </w:pPr>
      <w:bookmarkStart w:id="208" w:name="_Toc170343441"/>
      <w:bookmarkStart w:id="209" w:name="_Toc134633996"/>
      <w:r w:rsidRPr="00657DBC">
        <w:t>6</w:t>
      </w:r>
      <w:r>
        <w:t>.5.1</w:t>
      </w:r>
      <w:r>
        <w:tab/>
      </w:r>
      <w:r w:rsidRPr="00AB50CD">
        <w:t>AI/ML inference performance management</w:t>
      </w:r>
      <w:bookmarkEnd w:id="208"/>
    </w:p>
    <w:p w14:paraId="1976B9DB" w14:textId="77777777" w:rsidR="001A4E23" w:rsidRPr="00AB50CD" w:rsidRDefault="001A4E23" w:rsidP="001A4E23">
      <w:pPr>
        <w:pStyle w:val="Heading4"/>
      </w:pPr>
      <w:bookmarkStart w:id="210" w:name="_Toc170343442"/>
      <w:r w:rsidRPr="00AB50CD">
        <w:t>6.</w:t>
      </w:r>
      <w:r>
        <w:t>5.1</w:t>
      </w:r>
      <w:r w:rsidRPr="00AB50CD">
        <w:t>.1</w:t>
      </w:r>
      <w:r w:rsidRPr="00AB50CD">
        <w:tab/>
        <w:t>Description</w:t>
      </w:r>
      <w:bookmarkEnd w:id="210"/>
    </w:p>
    <w:p w14:paraId="7AC4C904" w14:textId="3E505A88" w:rsidR="001A4E23" w:rsidRPr="00AB50CD" w:rsidRDefault="009579A9" w:rsidP="001A4E23">
      <w:r>
        <w:t>During</w:t>
      </w:r>
      <w:r w:rsidR="001A4E23" w:rsidRPr="00AB50CD">
        <w:t xml:space="preserve"> AI/ML inference, the performance of the AI/ML inference function and </w:t>
      </w:r>
      <w:r w:rsidR="001A4E23">
        <w:t xml:space="preserve">ML </w:t>
      </w:r>
      <w:r w:rsidR="003626E1" w:rsidRPr="00D821B2">
        <w:rPr>
          <w:rFonts w:eastAsia="SimSun"/>
        </w:rPr>
        <w:t>model</w:t>
      </w:r>
      <w:r w:rsidR="003626E1" w:rsidDel="003626E1">
        <w:t xml:space="preserve"> </w:t>
      </w:r>
      <w:r w:rsidR="001A4E23" w:rsidRPr="00AB50CD">
        <w:t xml:space="preserve">need to be evaluated against </w:t>
      </w:r>
      <w:r w:rsidR="001A4E23">
        <w:t xml:space="preserve">the </w:t>
      </w:r>
      <w:proofErr w:type="spellStart"/>
      <w:r w:rsidR="001A4E23">
        <w:t>MnS</w:t>
      </w:r>
      <w:proofErr w:type="spellEnd"/>
      <w:r w:rsidR="001A4E23">
        <w:t xml:space="preserve"> </w:t>
      </w:r>
      <w:r w:rsidR="001A4E23" w:rsidRPr="00AB50CD">
        <w:t xml:space="preserve">consumer's provided performance expectations/targets, to identify and timely fix any problem. Actions to fix any problem would be e.g., to trigger the ML </w:t>
      </w:r>
      <w:r w:rsidR="003626E1" w:rsidRPr="00D821B2">
        <w:rPr>
          <w:rFonts w:eastAsia="SimSun"/>
        </w:rPr>
        <w:t>model</w:t>
      </w:r>
      <w:r w:rsidR="003626E1" w:rsidRPr="00AB50CD">
        <w:t xml:space="preserve"> </w:t>
      </w:r>
      <w:r w:rsidR="001A4E23" w:rsidRPr="00AB50CD">
        <w:t xml:space="preserve">re-training, </w:t>
      </w:r>
      <w:r w:rsidR="001A4E23">
        <w:t xml:space="preserve">ML </w:t>
      </w:r>
      <w:r w:rsidR="003626E1" w:rsidRPr="00D821B2">
        <w:rPr>
          <w:rFonts w:eastAsia="SimSun"/>
        </w:rPr>
        <w:t>model</w:t>
      </w:r>
      <w:r w:rsidR="003626E1" w:rsidRPr="00AB50CD">
        <w:t xml:space="preserve"> </w:t>
      </w:r>
      <w:r w:rsidR="001A4E23" w:rsidRPr="00AB50CD">
        <w:t xml:space="preserve">testing, </w:t>
      </w:r>
      <w:r w:rsidR="001A4E23">
        <w:t>or</w:t>
      </w:r>
      <w:r w:rsidR="001A4E23" w:rsidRPr="00AB50CD">
        <w:t xml:space="preserve"> re-deployment.</w:t>
      </w:r>
    </w:p>
    <w:p w14:paraId="6A60A313" w14:textId="77777777" w:rsidR="001A4E23" w:rsidRPr="00AB50CD" w:rsidRDefault="001A4E23" w:rsidP="001A4E23">
      <w:pPr>
        <w:pStyle w:val="Heading4"/>
      </w:pPr>
      <w:bookmarkStart w:id="211" w:name="_Toc128685282"/>
      <w:bookmarkStart w:id="212" w:name="_Toc129028555"/>
      <w:bookmarkStart w:id="213" w:name="_Toc129030085"/>
      <w:bookmarkStart w:id="214" w:name="_Toc129155952"/>
      <w:bookmarkStart w:id="215" w:name="_Toc170343443"/>
      <w:r w:rsidRPr="00AB50CD">
        <w:lastRenderedPageBreak/>
        <w:t>6.</w:t>
      </w:r>
      <w:r>
        <w:t>5.1</w:t>
      </w:r>
      <w:r w:rsidRPr="00AB50CD">
        <w:t>.2</w:t>
      </w:r>
      <w:r w:rsidRPr="00AB50CD">
        <w:tab/>
        <w:t>Use cases</w:t>
      </w:r>
      <w:bookmarkEnd w:id="211"/>
      <w:bookmarkEnd w:id="212"/>
      <w:bookmarkEnd w:id="213"/>
      <w:bookmarkEnd w:id="214"/>
      <w:bookmarkEnd w:id="215"/>
    </w:p>
    <w:p w14:paraId="185CFD3A" w14:textId="77777777" w:rsidR="001A4E23" w:rsidRPr="00AB50CD" w:rsidDel="002E79FB" w:rsidRDefault="001A4E23" w:rsidP="001A4E23">
      <w:pPr>
        <w:pStyle w:val="Heading5"/>
      </w:pPr>
      <w:bookmarkStart w:id="216" w:name="_Toc128685283"/>
      <w:bookmarkStart w:id="217" w:name="_Toc129028556"/>
      <w:bookmarkStart w:id="218" w:name="_Toc129030086"/>
      <w:bookmarkStart w:id="219" w:name="_Toc129155953"/>
      <w:bookmarkStart w:id="220" w:name="_Toc170343444"/>
      <w:r w:rsidRPr="00AB50CD">
        <w:t>6.</w:t>
      </w:r>
      <w:r>
        <w:t>5.1</w:t>
      </w:r>
      <w:r w:rsidRPr="00AB50CD">
        <w:t>.2.</w:t>
      </w:r>
      <w:r>
        <w:t>1</w:t>
      </w:r>
      <w:r w:rsidRPr="00AB50CD" w:rsidDel="002E79FB">
        <w:tab/>
      </w:r>
      <w:bookmarkStart w:id="221" w:name="_Hlk134531308"/>
      <w:r w:rsidRPr="00AB50CD" w:rsidDel="002E79FB">
        <w:t>AI/ML inference performance evaluatio</w:t>
      </w:r>
      <w:bookmarkEnd w:id="216"/>
      <w:bookmarkEnd w:id="217"/>
      <w:bookmarkEnd w:id="218"/>
      <w:bookmarkEnd w:id="219"/>
      <w:r w:rsidRPr="00AB50CD">
        <w:t>n</w:t>
      </w:r>
      <w:bookmarkEnd w:id="220"/>
      <w:bookmarkEnd w:id="221"/>
    </w:p>
    <w:p w14:paraId="426B4E12" w14:textId="4393075D" w:rsidR="001A4E23" w:rsidRPr="00AB50CD" w:rsidDel="002E79FB" w:rsidRDefault="00695525" w:rsidP="001A4E23">
      <w:pPr>
        <w:rPr>
          <w:lang w:eastAsia="zh-CN"/>
        </w:rPr>
      </w:pPr>
      <w:r>
        <w:rPr>
          <w:lang w:eastAsia="zh-CN"/>
        </w:rPr>
        <w:t>During</w:t>
      </w:r>
      <w:r w:rsidR="001A4E23">
        <w:rPr>
          <w:lang w:eastAsia="zh-CN"/>
        </w:rPr>
        <w:t xml:space="preserve"> </w:t>
      </w:r>
      <w:r w:rsidR="001A4E23" w:rsidRPr="00AB50CD">
        <w:t>AI/ML</w:t>
      </w:r>
      <w:r w:rsidR="001A4E23" w:rsidRPr="00AB50CD" w:rsidDel="002E79FB">
        <w:rPr>
          <w:lang w:eastAsia="zh-CN"/>
        </w:rPr>
        <w:t xml:space="preserve"> inference, the </w:t>
      </w:r>
      <w:r w:rsidR="001A4E23" w:rsidRPr="00AB50CD">
        <w:t xml:space="preserve">AI/ML </w:t>
      </w:r>
      <w:r w:rsidR="001A4E23" w:rsidRPr="00AB50CD" w:rsidDel="002E79FB">
        <w:rPr>
          <w:lang w:eastAsia="zh-CN"/>
        </w:rPr>
        <w:t xml:space="preserve">inference function (including </w:t>
      </w:r>
      <w:r w:rsidR="001A4E23">
        <w:rPr>
          <w:lang w:eastAsia="zh-CN"/>
        </w:rPr>
        <w:t xml:space="preserve">e.g., </w:t>
      </w:r>
      <w:r w:rsidR="001A4E23" w:rsidRPr="00AB50CD" w:rsidDel="002E79FB">
        <w:rPr>
          <w:lang w:eastAsia="zh-CN"/>
        </w:rPr>
        <w:t xml:space="preserve">MDAF, NWDAF </w:t>
      </w:r>
      <w:r w:rsidR="001A4E23">
        <w:rPr>
          <w:lang w:eastAsia="zh-CN"/>
        </w:rPr>
        <w:t>or</w:t>
      </w:r>
      <w:r w:rsidR="001A4E23" w:rsidRPr="00AB50CD" w:rsidDel="002E79FB">
        <w:rPr>
          <w:lang w:eastAsia="zh-CN"/>
        </w:rPr>
        <w:t xml:space="preserve"> RAN functions) uses one or more ML </w:t>
      </w:r>
      <w:r w:rsidRPr="00D821B2">
        <w:rPr>
          <w:rFonts w:eastAsia="SimSun"/>
        </w:rPr>
        <w:t>model</w:t>
      </w:r>
      <w:r>
        <w:rPr>
          <w:rFonts w:eastAsia="SimSun"/>
        </w:rPr>
        <w:t>s</w:t>
      </w:r>
      <w:r w:rsidRPr="00AB50CD" w:rsidDel="00695525">
        <w:rPr>
          <w:lang w:eastAsia="zh-CN"/>
        </w:rPr>
        <w:t xml:space="preserve"> </w:t>
      </w:r>
      <w:r w:rsidR="001A4E23" w:rsidRPr="00AB50CD" w:rsidDel="002E79FB">
        <w:rPr>
          <w:lang w:eastAsia="zh-CN"/>
        </w:rPr>
        <w:t xml:space="preserve">for inference </w:t>
      </w:r>
      <w:r w:rsidR="001A4E23">
        <w:rPr>
          <w:lang w:eastAsia="zh-CN"/>
        </w:rPr>
        <w:t>to</w:t>
      </w:r>
      <w:r w:rsidR="001A4E23" w:rsidRPr="00AB50CD" w:rsidDel="002E79FB">
        <w:rPr>
          <w:lang w:eastAsia="zh-CN"/>
        </w:rPr>
        <w:t xml:space="preserve"> generate the </w:t>
      </w:r>
      <w:r w:rsidR="001A4E23" w:rsidRPr="00AB50CD">
        <w:t xml:space="preserve">AI/ML </w:t>
      </w:r>
      <w:r w:rsidR="001A4E23" w:rsidRPr="00AB50CD" w:rsidDel="002E79FB">
        <w:rPr>
          <w:lang w:eastAsia="zh-CN"/>
        </w:rPr>
        <w:t>inference output.</w:t>
      </w:r>
      <w:r w:rsidR="001A4E23">
        <w:rPr>
          <w:lang w:eastAsia="zh-CN"/>
        </w:rPr>
        <w:t xml:space="preserve"> </w:t>
      </w:r>
      <w:r w:rsidR="001A4E23">
        <w:t>T</w:t>
      </w:r>
      <w:r w:rsidR="001A4E23" w:rsidRPr="00AB50CD">
        <w:t xml:space="preserve">he performance of a running ML </w:t>
      </w:r>
      <w:r w:rsidRPr="00D821B2">
        <w:rPr>
          <w:rFonts w:eastAsia="SimSun"/>
        </w:rPr>
        <w:t>model</w:t>
      </w:r>
      <w:r w:rsidRPr="00AB50CD" w:rsidDel="00695525">
        <w:t xml:space="preserve"> </w:t>
      </w:r>
      <w:r w:rsidR="001A4E23" w:rsidRPr="00AB50CD">
        <w:t xml:space="preserve">may degrade over time due to changes in network state, which will affect the related network performance and service. Thus, it is necessary to evaluate performance of the ML </w:t>
      </w:r>
      <w:r w:rsidRPr="00D821B2">
        <w:rPr>
          <w:rFonts w:eastAsia="SimSun"/>
        </w:rPr>
        <w:t>model</w:t>
      </w:r>
      <w:r w:rsidRPr="00AB50CD" w:rsidDel="00695525">
        <w:t xml:space="preserve"> </w:t>
      </w:r>
      <w:r w:rsidR="001A4E23" w:rsidRPr="00AB50CD">
        <w:t>during the AI/ML inference process. If the inference output is executed, the network performance related to each AI/ML inference function also needs to be evaluated.</w:t>
      </w:r>
    </w:p>
    <w:p w14:paraId="299EE4A1" w14:textId="77777777" w:rsidR="001A4E23" w:rsidRPr="00AB50CD" w:rsidDel="002E79FB" w:rsidRDefault="001A4E23" w:rsidP="001A4E23">
      <w:pPr>
        <w:rPr>
          <w:lang w:eastAsia="zh-CN"/>
        </w:rPr>
      </w:pPr>
      <w:r w:rsidRPr="00AB50CD" w:rsidDel="002E79FB">
        <w:rPr>
          <w:lang w:eastAsia="zh-CN"/>
        </w:rPr>
        <w:t xml:space="preserve">The consumer (e.g., a Network or Management function) may take some actions according to the </w:t>
      </w:r>
      <w:r w:rsidRPr="00AB50CD">
        <w:t xml:space="preserve">AI/ML </w:t>
      </w:r>
      <w:r w:rsidRPr="00AB50CD" w:rsidDel="002E79FB">
        <w:rPr>
          <w:lang w:eastAsia="zh-CN"/>
        </w:rPr>
        <w:t xml:space="preserve">inference output provided by the </w:t>
      </w:r>
      <w:r w:rsidRPr="00AB50CD">
        <w:t xml:space="preserve">AI/ML </w:t>
      </w:r>
      <w:r w:rsidRPr="00AB50CD" w:rsidDel="002E79FB">
        <w:rPr>
          <w:lang w:eastAsia="zh-CN"/>
        </w:rPr>
        <w:t xml:space="preserve">inference function. If the actions are taken accordingly, the network performance is expected to be optimized. Each </w:t>
      </w:r>
      <w:r w:rsidRPr="00AB50CD">
        <w:t xml:space="preserve">AI/ML </w:t>
      </w:r>
      <w:r w:rsidRPr="00AB50CD" w:rsidDel="002E79FB">
        <w:rPr>
          <w:lang w:eastAsia="zh-CN"/>
        </w:rPr>
        <w:t>inference function has its specific focus and will impact the network performance from different perspectives.</w:t>
      </w:r>
    </w:p>
    <w:p w14:paraId="4FB5B108" w14:textId="77777777" w:rsidR="001A4E23" w:rsidRPr="00AB50CD" w:rsidDel="002E79FB" w:rsidRDefault="001A4E23" w:rsidP="001A4E23">
      <w:pPr>
        <w:rPr>
          <w:lang w:eastAsia="zh-CN"/>
        </w:rPr>
      </w:pPr>
      <w:r w:rsidRPr="00AB50CD" w:rsidDel="002E79FB">
        <w:rPr>
          <w:lang w:eastAsia="zh-CN"/>
        </w:rPr>
        <w:t xml:space="preserve">The consumer may choose to not take any actions </w:t>
      </w:r>
      <w:r>
        <w:rPr>
          <w:lang w:eastAsia="zh-CN"/>
        </w:rPr>
        <w:t>for</w:t>
      </w:r>
      <w:r w:rsidRPr="00AB50CD" w:rsidDel="002E79FB">
        <w:rPr>
          <w:lang w:eastAsia="zh-CN"/>
        </w:rPr>
        <w:t xml:space="preserve"> various reasons, </w:t>
      </w:r>
      <w:r>
        <w:rPr>
          <w:lang w:eastAsia="zh-CN"/>
        </w:rPr>
        <w:t xml:space="preserve">e.g., </w:t>
      </w:r>
      <w:r w:rsidRPr="00AB50CD" w:rsidDel="002E79FB">
        <w:rPr>
          <w:lang w:eastAsia="zh-CN"/>
        </w:rPr>
        <w:t xml:space="preserve">lacking confidence </w:t>
      </w:r>
      <w:r w:rsidRPr="00AB50CD">
        <w:rPr>
          <w:lang w:eastAsia="zh-CN"/>
        </w:rPr>
        <w:t>in</w:t>
      </w:r>
      <w:r w:rsidRPr="00AB50CD" w:rsidDel="002E79FB">
        <w:rPr>
          <w:lang w:eastAsia="zh-CN"/>
        </w:rPr>
        <w:t xml:space="preserve"> the inference output, avoiding potential conflict with other actions or when no actions are needed or recommended at all according to the inference output. </w:t>
      </w:r>
    </w:p>
    <w:p w14:paraId="085550C2" w14:textId="7A8E505A" w:rsidR="001A4E23" w:rsidRPr="00AB50CD" w:rsidRDefault="001A4E23" w:rsidP="001A4E23">
      <w:r w:rsidRPr="00AB50CD">
        <w:rPr>
          <w:lang w:eastAsia="zh-CN"/>
        </w:rPr>
        <w:t xml:space="preserve">For evaluating the performance of the AI/ML inference function and ML </w:t>
      </w:r>
      <w:r w:rsidR="004F5F03" w:rsidRPr="00D821B2">
        <w:rPr>
          <w:rFonts w:eastAsia="SimSun"/>
        </w:rPr>
        <w:t>model</w:t>
      </w:r>
      <w:r w:rsidRPr="00AB50CD">
        <w:rPr>
          <w:lang w:eastAsia="zh-CN"/>
        </w:rPr>
        <w:t xml:space="preserve">, the </w:t>
      </w:r>
      <w:proofErr w:type="spellStart"/>
      <w:r w:rsidRPr="00AB50CD">
        <w:t>MnS</w:t>
      </w:r>
      <w:proofErr w:type="spellEnd"/>
      <w:r w:rsidRPr="00AB50CD">
        <w:t xml:space="preserve"> producer responsible for ML inference performance management</w:t>
      </w:r>
      <w:r w:rsidRPr="00AB50CD">
        <w:rPr>
          <w:lang w:eastAsia="zh-CN"/>
        </w:rPr>
        <w:t xml:space="preserve"> needs to be able to </w:t>
      </w:r>
      <w:r w:rsidRPr="00AB50CD">
        <w:t xml:space="preserve">get the inference output generated by each AI/ML inference function. Then, the </w:t>
      </w:r>
      <w:proofErr w:type="spellStart"/>
      <w:r w:rsidRPr="00AB50CD">
        <w:t>MnS</w:t>
      </w:r>
      <w:proofErr w:type="spellEnd"/>
      <w:r w:rsidRPr="00AB50CD">
        <w:t xml:space="preserve"> producer can evaluate the performance based on the inference output and related network measurements (i.e., the actual output).</w:t>
      </w:r>
    </w:p>
    <w:p w14:paraId="4C07D594" w14:textId="59C18ACE" w:rsidR="001A4E23" w:rsidRPr="00AB50CD" w:rsidRDefault="001A4E23" w:rsidP="001A4E23">
      <w:r w:rsidRPr="00AB50CD">
        <w:t xml:space="preserve">Depending on the performance evaluation results, some actions (e.g., deactivate the running </w:t>
      </w:r>
      <w:r w:rsidR="004F5F03" w:rsidRPr="00D821B2">
        <w:rPr>
          <w:rFonts w:eastAsia="SimSun"/>
        </w:rPr>
        <w:t>model</w:t>
      </w:r>
      <w:r w:rsidRPr="00AB50CD">
        <w:t xml:space="preserve">, start retraining, change the running </w:t>
      </w:r>
      <w:r w:rsidR="004F5F03" w:rsidRPr="00D821B2">
        <w:rPr>
          <w:rFonts w:eastAsia="SimSun"/>
        </w:rPr>
        <w:t>model</w:t>
      </w:r>
      <w:r w:rsidR="004F5F03" w:rsidRPr="00AB50CD" w:rsidDel="004F5F03">
        <w:t xml:space="preserve"> </w:t>
      </w:r>
      <w:r w:rsidRPr="00AB50CD">
        <w:t>with a new one, etc) can be taken to avoid generating the inaccurate inference output.</w:t>
      </w:r>
    </w:p>
    <w:p w14:paraId="639963F5" w14:textId="5EA03A4E" w:rsidR="001A4E23" w:rsidRDefault="001A4E23" w:rsidP="001A4E23">
      <w:r w:rsidRPr="00AB50CD">
        <w:t xml:space="preserve">To monitor the performance </w:t>
      </w:r>
      <w:r w:rsidR="004F5F03">
        <w:t>during</w:t>
      </w:r>
      <w:r w:rsidRPr="00AB50CD">
        <w:t xml:space="preserve"> AI/ML inference, </w:t>
      </w:r>
      <w:r w:rsidRPr="00AB50CD">
        <w:rPr>
          <w:lang w:eastAsia="zh-CN"/>
        </w:rPr>
        <w:t xml:space="preserve">the </w:t>
      </w:r>
      <w:proofErr w:type="spellStart"/>
      <w:r w:rsidRPr="00AB50CD">
        <w:t>MnS</w:t>
      </w:r>
      <w:proofErr w:type="spellEnd"/>
      <w:r w:rsidRPr="00AB50CD">
        <w:t xml:space="preserve"> producer responsible for </w:t>
      </w:r>
      <w:r>
        <w:t>AI/</w:t>
      </w:r>
      <w:r w:rsidRPr="00AB50CD">
        <w:t xml:space="preserve">ML inference performance management can perform evaluation periodically. The performance evaluation period may be determined based on the network change speed. Besides, a consumer (e.g., an operator) may wish to control and manage the performance evaluation capability. For example, the operator may configure the performance evaluation period of a specified </w:t>
      </w:r>
      <w:r>
        <w:t xml:space="preserve">ML </w:t>
      </w:r>
      <w:r w:rsidR="004F5F03" w:rsidRPr="00D821B2">
        <w:rPr>
          <w:rFonts w:eastAsia="SimSun"/>
        </w:rPr>
        <w:t>model</w:t>
      </w:r>
      <w:r w:rsidRPr="00AB50CD">
        <w:t>.</w:t>
      </w:r>
    </w:p>
    <w:p w14:paraId="0E9C9C01" w14:textId="77777777" w:rsidR="001A4E23" w:rsidRPr="00657DBC" w:rsidRDefault="001A4E23" w:rsidP="001A4E23">
      <w:pPr>
        <w:pStyle w:val="Heading5"/>
      </w:pPr>
      <w:bookmarkStart w:id="222" w:name="_Toc128685285"/>
      <w:bookmarkStart w:id="223" w:name="_Toc129028558"/>
      <w:bookmarkStart w:id="224" w:name="_Toc129030088"/>
      <w:bookmarkStart w:id="225" w:name="_Toc129155955"/>
      <w:bookmarkStart w:id="226" w:name="_Toc170343445"/>
      <w:r w:rsidRPr="00657DBC">
        <w:t>6.</w:t>
      </w:r>
      <w:r>
        <w:t>5.1</w:t>
      </w:r>
      <w:r w:rsidRPr="00AB50CD">
        <w:t>.2.</w:t>
      </w:r>
      <w:r>
        <w:t>2</w:t>
      </w:r>
      <w:r w:rsidRPr="00657DBC">
        <w:tab/>
        <w:t xml:space="preserve">AI/ML performance </w:t>
      </w:r>
      <w:r>
        <w:t>measurements</w:t>
      </w:r>
      <w:r w:rsidRPr="00657DBC">
        <w:t xml:space="preserve"> selection based on </w:t>
      </w:r>
      <w:proofErr w:type="spellStart"/>
      <w:r w:rsidRPr="00657DBC">
        <w:t>MnS</w:t>
      </w:r>
      <w:proofErr w:type="spellEnd"/>
      <w:r w:rsidRPr="00657DBC">
        <w:t xml:space="preserve"> consumer policy</w:t>
      </w:r>
      <w:bookmarkEnd w:id="222"/>
      <w:bookmarkEnd w:id="223"/>
      <w:bookmarkEnd w:id="224"/>
      <w:bookmarkEnd w:id="225"/>
      <w:bookmarkEnd w:id="226"/>
    </w:p>
    <w:p w14:paraId="2919785B" w14:textId="7646E2ED" w:rsidR="001A4E23" w:rsidRPr="00657DBC" w:rsidRDefault="001A4E23" w:rsidP="001A4E23">
      <w:r>
        <w:t>E</w:t>
      </w:r>
      <w:r w:rsidRPr="00657DBC">
        <w:t xml:space="preserve">valuation </w:t>
      </w:r>
      <w:r w:rsidRPr="00657DBC">
        <w:rPr>
          <w:lang w:val="en-US"/>
        </w:rPr>
        <w:t>and ma</w:t>
      </w:r>
      <w:r>
        <w:rPr>
          <w:lang w:val="en-US"/>
        </w:rPr>
        <w:t>n</w:t>
      </w:r>
      <w:proofErr w:type="spellStart"/>
      <w:r w:rsidRPr="00657DBC">
        <w:rPr>
          <w:lang w:eastAsia="zh-CN"/>
        </w:rPr>
        <w:t>age</w:t>
      </w:r>
      <w:r>
        <w:rPr>
          <w:lang w:eastAsia="zh-CN"/>
        </w:rPr>
        <w:t>me</w:t>
      </w:r>
      <w:r w:rsidRPr="00657DBC">
        <w:rPr>
          <w:lang w:eastAsia="zh-CN"/>
        </w:rPr>
        <w:t>nt</w:t>
      </w:r>
      <w:proofErr w:type="spellEnd"/>
      <w:r w:rsidRPr="00657DBC">
        <w:rPr>
          <w:lang w:val="en-US" w:eastAsia="zh-CN"/>
        </w:rPr>
        <w:t xml:space="preserve"> </w:t>
      </w:r>
      <w:r>
        <w:rPr>
          <w:lang w:val="en-US" w:eastAsia="zh-CN"/>
        </w:rPr>
        <w:t xml:space="preserve">of the </w:t>
      </w:r>
      <w:r w:rsidRPr="00657DBC">
        <w:rPr>
          <w:lang w:val="en-US"/>
        </w:rPr>
        <w:t xml:space="preserve">performance </w:t>
      </w:r>
      <w:r>
        <w:rPr>
          <w:lang w:val="en-US"/>
        </w:rPr>
        <w:t xml:space="preserve">of an </w:t>
      </w:r>
      <w:r w:rsidRPr="00657DBC">
        <w:t xml:space="preserve">ML </w:t>
      </w:r>
      <w:r w:rsidR="004F5F03" w:rsidRPr="00D821B2">
        <w:rPr>
          <w:rFonts w:eastAsia="SimSun"/>
        </w:rPr>
        <w:t>model</w:t>
      </w:r>
      <w:r w:rsidR="004F5F03" w:rsidRPr="00657DBC" w:rsidDel="004F5F03">
        <w:t xml:space="preserve"> </w:t>
      </w:r>
      <w:r w:rsidRPr="00657DBC">
        <w:rPr>
          <w:lang w:val="en-US" w:eastAsia="zh-CN"/>
        </w:rPr>
        <w:t>is needed</w:t>
      </w:r>
      <w:r w:rsidRPr="00657DBC">
        <w:t xml:space="preserve"> during</w:t>
      </w:r>
      <w:r w:rsidR="00C6085C">
        <w:t xml:space="preserve"> AI/ML</w:t>
      </w:r>
      <w:r w:rsidRPr="00657DBC">
        <w:rPr>
          <w:lang w:val="en-US"/>
        </w:rPr>
        <w:t xml:space="preserve"> inference. </w:t>
      </w:r>
      <w:r w:rsidRPr="00657DBC">
        <w:rPr>
          <w:lang w:val="en-US" w:eastAsia="zh-CN"/>
        </w:rPr>
        <w:t xml:space="preserve">The </w:t>
      </w:r>
      <w:r w:rsidRPr="00657DBC">
        <w:rPr>
          <w:lang w:val="en-US"/>
        </w:rPr>
        <w:t xml:space="preserve">related performance </w:t>
      </w:r>
      <w:r>
        <w:rPr>
          <w:lang w:val="en-US"/>
        </w:rPr>
        <w:t>measurements</w:t>
      </w:r>
      <w:r w:rsidRPr="00657DBC">
        <w:rPr>
          <w:lang w:val="en-US"/>
        </w:rPr>
        <w:t xml:space="preserve"> need to be collected and </w:t>
      </w:r>
      <w:r w:rsidRPr="00657DBC">
        <w:t>analysed</w:t>
      </w:r>
      <w:r w:rsidRPr="00657DBC">
        <w:rPr>
          <w:lang w:val="en-US"/>
        </w:rPr>
        <w:t xml:space="preserve">. </w:t>
      </w:r>
      <w:r w:rsidRPr="00657DBC">
        <w:rPr>
          <w:lang w:eastAsia="zh-CN"/>
        </w:rPr>
        <w:t xml:space="preserve">The </w:t>
      </w:r>
      <w:proofErr w:type="spellStart"/>
      <w:r w:rsidRPr="00657DBC">
        <w:t>MnS</w:t>
      </w:r>
      <w:proofErr w:type="spellEnd"/>
      <w:r w:rsidRPr="00657DBC">
        <w:t xml:space="preserve"> producer</w:t>
      </w:r>
      <w:r w:rsidRPr="00657DBC">
        <w:rPr>
          <w:lang w:val="en-US"/>
        </w:rPr>
        <w:t xml:space="preserve"> </w:t>
      </w:r>
      <w:r w:rsidRPr="00657DBC">
        <w:t xml:space="preserve">for inference </w:t>
      </w:r>
      <w:r w:rsidRPr="00657DBC">
        <w:rPr>
          <w:lang w:val="en-US"/>
        </w:rPr>
        <w:t xml:space="preserve">should determine which </w:t>
      </w:r>
      <w:r>
        <w:rPr>
          <w:lang w:val="en-US"/>
        </w:rPr>
        <w:t xml:space="preserve">measurements </w:t>
      </w:r>
      <w:r w:rsidRPr="00657DBC">
        <w:rPr>
          <w:lang w:val="en-US"/>
        </w:rPr>
        <w:t xml:space="preserve">are needed or may be reported, i.e., select some </w:t>
      </w:r>
      <w:r>
        <w:rPr>
          <w:lang w:val="en-US"/>
        </w:rPr>
        <w:t xml:space="preserve">measurements </w:t>
      </w:r>
      <w:r w:rsidRPr="00657DBC">
        <w:rPr>
          <w:lang w:val="en-US"/>
        </w:rPr>
        <w:t xml:space="preserve">based on the service and use these </w:t>
      </w:r>
      <w:r>
        <w:rPr>
          <w:lang w:val="en-US"/>
        </w:rPr>
        <w:t xml:space="preserve">measurements </w:t>
      </w:r>
      <w:r w:rsidRPr="00657DBC">
        <w:rPr>
          <w:lang w:val="en-US"/>
        </w:rPr>
        <w:t>for performance evaluation</w:t>
      </w:r>
      <w:r w:rsidRPr="00657DBC">
        <w:t xml:space="preserve">. </w:t>
      </w:r>
    </w:p>
    <w:p w14:paraId="512AF20E" w14:textId="00AC37E5" w:rsidR="001A4E23" w:rsidRPr="00AB50CD" w:rsidRDefault="001A4E23" w:rsidP="001A4E23">
      <w:r w:rsidRPr="00657DBC">
        <w:t xml:space="preserve">The </w:t>
      </w:r>
      <w:proofErr w:type="spellStart"/>
      <w:r w:rsidRPr="00657DBC">
        <w:t>MnS</w:t>
      </w:r>
      <w:proofErr w:type="spellEnd"/>
      <w:r w:rsidRPr="00657DBC">
        <w:t xml:space="preserve"> consumer for inference may have differentiated levels of interest in the different performance dimensions or metrics. Thus, depending on its use case, the </w:t>
      </w:r>
      <w:proofErr w:type="spellStart"/>
      <w:r w:rsidRPr="00657DBC">
        <w:t>MnS</w:t>
      </w:r>
      <w:proofErr w:type="spellEnd"/>
      <w:r w:rsidRPr="00657DBC">
        <w:t xml:space="preserve"> consumer may indicate the preferred behaviour and performance requirement that needs to be considered during inference from the ML </w:t>
      </w:r>
      <w:r w:rsidR="00C6085C" w:rsidRPr="00D821B2">
        <w:rPr>
          <w:rFonts w:eastAsia="SimSun"/>
        </w:rPr>
        <w:t>model</w:t>
      </w:r>
      <w:r w:rsidR="00C6085C" w:rsidRPr="00657DBC" w:rsidDel="00C6085C">
        <w:t xml:space="preserve"> </w:t>
      </w:r>
      <w:r w:rsidRPr="00657DBC">
        <w:t xml:space="preserve">by the </w:t>
      </w:r>
      <w:r>
        <w:t>AI/</w:t>
      </w:r>
      <w:r w:rsidRPr="00657DBC">
        <w:t xml:space="preserve">ML inference </w:t>
      </w:r>
      <w:proofErr w:type="spellStart"/>
      <w:r w:rsidRPr="00657DBC">
        <w:t>MnS</w:t>
      </w:r>
      <w:proofErr w:type="spellEnd"/>
      <w:r w:rsidRPr="00657DBC">
        <w:t xml:space="preserve"> Producer. The </w:t>
      </w:r>
      <w:r>
        <w:t>AI/</w:t>
      </w:r>
      <w:r w:rsidRPr="00657DBC">
        <w:t xml:space="preserve">ML inference </w:t>
      </w:r>
      <w:proofErr w:type="spellStart"/>
      <w:r w:rsidRPr="00657DBC">
        <w:t>MnS</w:t>
      </w:r>
      <w:proofErr w:type="spellEnd"/>
      <w:r w:rsidRPr="00657DBC">
        <w:t xml:space="preserve"> consumer may not be capable enough to indicate the performance metrics. Instead, the AI/ML </w:t>
      </w:r>
      <w:proofErr w:type="spellStart"/>
      <w:r w:rsidRPr="00657DBC">
        <w:t>MnS</w:t>
      </w:r>
      <w:proofErr w:type="spellEnd"/>
      <w:r w:rsidRPr="00657DBC">
        <w:t xml:space="preserve"> consumer may indicate the requirement using a policy or guidance that reflects the preferred performance characteristics of the ML </w:t>
      </w:r>
      <w:r w:rsidR="00C6085C" w:rsidRPr="00D821B2">
        <w:rPr>
          <w:rFonts w:eastAsia="SimSun"/>
        </w:rPr>
        <w:t>model</w:t>
      </w:r>
      <w:r w:rsidRPr="00657DBC">
        <w:t xml:space="preserve">. Based on the indicated policy/guidance, the AI/ML </w:t>
      </w:r>
      <w:proofErr w:type="spellStart"/>
      <w:r w:rsidRPr="00657DBC">
        <w:t>MnS</w:t>
      </w:r>
      <w:proofErr w:type="spellEnd"/>
      <w:r w:rsidRPr="00657DBC">
        <w:t xml:space="preserve"> producer may then deduce and apply the appropriate performance indicators for inference. Management capabilities are needed to enable the </w:t>
      </w:r>
      <w:proofErr w:type="spellStart"/>
      <w:r w:rsidRPr="00657DBC">
        <w:t>MnS</w:t>
      </w:r>
      <w:proofErr w:type="spellEnd"/>
      <w:r w:rsidRPr="00657DBC">
        <w:t xml:space="preserve"> consumer to indicate the behavioural and performance policy/guidance that may be trans</w:t>
      </w:r>
      <w:r>
        <w:t>lated</w:t>
      </w:r>
      <w:r w:rsidRPr="00657DBC">
        <w:t xml:space="preserve"> by the </w:t>
      </w:r>
      <w:proofErr w:type="spellStart"/>
      <w:r w:rsidRPr="00657DBC">
        <w:t>MnS</w:t>
      </w:r>
      <w:proofErr w:type="spellEnd"/>
      <w:r w:rsidRPr="00657DBC">
        <w:t xml:space="preserve"> producer </w:t>
      </w:r>
      <w:r>
        <w:t>in</w:t>
      </w:r>
      <w:r w:rsidRPr="00657DBC">
        <w:t xml:space="preserve">to </w:t>
      </w:r>
      <w:r>
        <w:t>one or more</w:t>
      </w:r>
      <w:r w:rsidRPr="00657DBC">
        <w:t xml:space="preserve"> technical performance </w:t>
      </w:r>
      <w:r>
        <w:rPr>
          <w:lang w:val="en-US"/>
        </w:rPr>
        <w:t xml:space="preserve">measurements </w:t>
      </w:r>
      <w:r w:rsidRPr="00657DBC">
        <w:t>during inference.</w:t>
      </w:r>
    </w:p>
    <w:p w14:paraId="7794E95C" w14:textId="77777777" w:rsidR="001A4E23" w:rsidRPr="00AB50CD" w:rsidRDefault="001A4E23" w:rsidP="001A4E23">
      <w:pPr>
        <w:pStyle w:val="Heading4"/>
      </w:pPr>
      <w:bookmarkStart w:id="227" w:name="_Toc170343446"/>
      <w:r w:rsidRPr="00AB50CD">
        <w:t>6.</w:t>
      </w:r>
      <w:r>
        <w:t>5.1</w:t>
      </w:r>
      <w:r w:rsidRPr="00AB50CD">
        <w:t>.3</w:t>
      </w:r>
      <w:r w:rsidRPr="00AB50CD">
        <w:tab/>
        <w:t>Requirements for AI/ML inference performance management</w:t>
      </w:r>
      <w:bookmarkEnd w:id="227"/>
    </w:p>
    <w:p w14:paraId="26C96C4E" w14:textId="77777777" w:rsidR="001A4E23" w:rsidRPr="00AB50CD" w:rsidRDefault="001A4E23" w:rsidP="001A4E23">
      <w:pPr>
        <w:pStyle w:val="TH"/>
      </w:pPr>
      <w:r w:rsidRPr="00AB50CD">
        <w:t>Table 6.</w:t>
      </w:r>
      <w:r>
        <w:t>5.1</w:t>
      </w:r>
      <w:r w:rsidRPr="00AB50CD">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AB50CD" w14:paraId="2CCFEAE3"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184CA5CF" w14:textId="77777777" w:rsidR="001A4E23" w:rsidRPr="00AB50CD" w:rsidRDefault="001A4E23" w:rsidP="00F94A3D">
            <w:pPr>
              <w:pStyle w:val="TAH"/>
              <w:keepNext w:val="0"/>
            </w:pPr>
            <w:r w:rsidRPr="00AB50CD">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4F81B5E3" w14:textId="77777777" w:rsidR="001A4E23" w:rsidRPr="00AB50CD" w:rsidRDefault="001A4E23" w:rsidP="00F94A3D">
            <w:pPr>
              <w:pStyle w:val="TAH"/>
              <w:keepNext w:val="0"/>
            </w:pPr>
            <w:r w:rsidRPr="00AB50CD">
              <w:t>Description</w:t>
            </w:r>
          </w:p>
        </w:tc>
        <w:tc>
          <w:tcPr>
            <w:tcW w:w="1904" w:type="dxa"/>
            <w:tcBorders>
              <w:top w:val="single" w:sz="4" w:space="0" w:color="auto"/>
              <w:left w:val="single" w:sz="4" w:space="0" w:color="auto"/>
              <w:bottom w:val="single" w:sz="4" w:space="0" w:color="auto"/>
              <w:right w:val="single" w:sz="4" w:space="0" w:color="auto"/>
            </w:tcBorders>
            <w:hideMark/>
          </w:tcPr>
          <w:p w14:paraId="3E2BAE71" w14:textId="77777777" w:rsidR="001A4E23" w:rsidRPr="00AB50CD" w:rsidRDefault="001A4E23" w:rsidP="00F94A3D">
            <w:pPr>
              <w:pStyle w:val="TAH"/>
              <w:keepNext w:val="0"/>
            </w:pPr>
            <w:r w:rsidRPr="00AB50CD">
              <w:t>Related use case(s)</w:t>
            </w:r>
          </w:p>
        </w:tc>
      </w:tr>
      <w:tr w:rsidR="001A4E23" w:rsidRPr="00AB50CD" w14:paraId="2A708351"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F72C508" w14:textId="77777777" w:rsidR="001A4E23" w:rsidRPr="00AB50CD" w:rsidRDefault="001A4E23" w:rsidP="00F94A3D">
            <w:pPr>
              <w:pStyle w:val="TAL"/>
              <w:keepNext w:val="0"/>
              <w:rPr>
                <w:b/>
                <w:bCs/>
                <w:iCs/>
              </w:rPr>
            </w:pPr>
            <w:r w:rsidRPr="00AB50CD">
              <w:rPr>
                <w:b/>
              </w:rPr>
              <w:t>REQ- AI/ML</w:t>
            </w:r>
            <w:r>
              <w:rPr>
                <w:b/>
              </w:rPr>
              <w:t>_INF_PE</w:t>
            </w:r>
            <w:r w:rsidRPr="00AB50CD">
              <w:rPr>
                <w:b/>
              </w:rPr>
              <w:t>-</w:t>
            </w:r>
            <w:r>
              <w:rPr>
                <w:b/>
              </w:rPr>
              <w:t>0</w:t>
            </w:r>
            <w:r w:rsidRPr="00AB50CD">
              <w:rPr>
                <w:b/>
              </w:rPr>
              <w:t>1</w:t>
            </w:r>
          </w:p>
        </w:tc>
        <w:tc>
          <w:tcPr>
            <w:tcW w:w="5954" w:type="dxa"/>
            <w:tcBorders>
              <w:top w:val="single" w:sz="4" w:space="0" w:color="auto"/>
              <w:left w:val="single" w:sz="4" w:space="0" w:color="auto"/>
              <w:bottom w:val="single" w:sz="4" w:space="0" w:color="auto"/>
              <w:right w:val="single" w:sz="4" w:space="0" w:color="auto"/>
            </w:tcBorders>
          </w:tcPr>
          <w:p w14:paraId="30FD9115" w14:textId="77777777" w:rsidR="001A4E23" w:rsidRPr="00441EA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an authorized consumer to get the inference output provided by an 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0AB3AFEB" w14:textId="77777777" w:rsidR="001A4E23" w:rsidRPr="00441EA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6C4AC5CB"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96A9610" w14:textId="77777777" w:rsidR="001A4E23" w:rsidRPr="00220FE7" w:rsidRDefault="001A4E23" w:rsidP="00F94A3D">
            <w:pPr>
              <w:pStyle w:val="TAL"/>
              <w:keepNext w:val="0"/>
              <w:rPr>
                <w:rFonts w:eastAsiaTheme="minorEastAsia"/>
                <w:b/>
                <w:bCs/>
                <w:iCs/>
                <w:lang w:eastAsia="zh-CN"/>
              </w:rPr>
            </w:pPr>
            <w:r w:rsidRPr="00001DFB">
              <w:rPr>
                <w:b/>
              </w:rPr>
              <w:t>REQ- AI/ML_INF_P</w:t>
            </w:r>
            <w:r>
              <w:rPr>
                <w:b/>
              </w:rPr>
              <w:t>E</w:t>
            </w:r>
            <w:r w:rsidRPr="00001DFB">
              <w:rPr>
                <w:b/>
              </w:rPr>
              <w:t>-0</w:t>
            </w:r>
            <w:r>
              <w:rPr>
                <w:b/>
              </w:rPr>
              <w:t>2</w:t>
            </w:r>
          </w:p>
        </w:tc>
        <w:tc>
          <w:tcPr>
            <w:tcW w:w="5954" w:type="dxa"/>
            <w:tcBorders>
              <w:top w:val="single" w:sz="4" w:space="0" w:color="auto"/>
              <w:left w:val="single" w:sz="4" w:space="0" w:color="auto"/>
              <w:bottom w:val="single" w:sz="4" w:space="0" w:color="auto"/>
              <w:right w:val="single" w:sz="4" w:space="0" w:color="auto"/>
            </w:tcBorders>
          </w:tcPr>
          <w:p w14:paraId="490BC345" w14:textId="77777777" w:rsidR="001A4E23" w:rsidRPr="00441EA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 xml:space="preserve">an authorized consumer to get the </w:t>
            </w:r>
            <w:r>
              <w:rPr>
                <w:lang w:eastAsia="zh-CN"/>
              </w:rPr>
              <w:t xml:space="preserve">performance evaluation of an </w:t>
            </w:r>
            <w:r w:rsidRPr="00AB50CD">
              <w:rPr>
                <w:lang w:eastAsia="zh-CN"/>
              </w:rPr>
              <w:t xml:space="preserve">AI/ML inference output </w:t>
            </w:r>
            <w:r>
              <w:rPr>
                <w:lang w:eastAsia="zh-CN"/>
              </w:rPr>
              <w:t>as measured by a defined set of performance metrics</w:t>
            </w:r>
          </w:p>
        </w:tc>
        <w:tc>
          <w:tcPr>
            <w:tcW w:w="1904" w:type="dxa"/>
            <w:tcBorders>
              <w:top w:val="single" w:sz="4" w:space="0" w:color="auto"/>
              <w:left w:val="single" w:sz="4" w:space="0" w:color="auto"/>
              <w:bottom w:val="single" w:sz="4" w:space="0" w:color="auto"/>
              <w:right w:val="single" w:sz="4" w:space="0" w:color="auto"/>
            </w:tcBorders>
          </w:tcPr>
          <w:p w14:paraId="634F17A3" w14:textId="77777777" w:rsidR="001A4E23" w:rsidRPr="00441EA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712DF307"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B92E713" w14:textId="77777777" w:rsidR="001A4E23" w:rsidRPr="00AB50CD" w:rsidRDefault="001A4E23" w:rsidP="00F94A3D">
            <w:pPr>
              <w:pStyle w:val="TAL"/>
              <w:keepNext w:val="0"/>
              <w:rPr>
                <w:b/>
              </w:rPr>
            </w:pPr>
            <w:r w:rsidRPr="00001DFB">
              <w:rPr>
                <w:b/>
              </w:rPr>
              <w:lastRenderedPageBreak/>
              <w:t>REQ- AI/ML_INF_P</w:t>
            </w:r>
            <w:r>
              <w:rPr>
                <w:rFonts w:hint="eastAsia"/>
                <w:b/>
                <w:lang w:eastAsia="zh-CN"/>
              </w:rPr>
              <w:t>E</w:t>
            </w:r>
            <w:r w:rsidRPr="00001DFB">
              <w:rPr>
                <w:b/>
              </w:rPr>
              <w:t>-0</w:t>
            </w:r>
            <w:r>
              <w:rPr>
                <w:b/>
              </w:rPr>
              <w:t>3</w:t>
            </w:r>
          </w:p>
        </w:tc>
        <w:tc>
          <w:tcPr>
            <w:tcW w:w="5954" w:type="dxa"/>
            <w:tcBorders>
              <w:top w:val="single" w:sz="4" w:space="0" w:color="auto"/>
              <w:left w:val="single" w:sz="4" w:space="0" w:color="auto"/>
              <w:bottom w:val="single" w:sz="4" w:space="0" w:color="auto"/>
              <w:right w:val="single" w:sz="4" w:space="0" w:color="auto"/>
            </w:tcBorders>
          </w:tcPr>
          <w:p w14:paraId="1DB76DCA" w14:textId="77777777" w:rsidR="001A4E23" w:rsidRPr="00AB50C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an authorized consumer to provide feedback about an AI/ML inference output</w:t>
            </w:r>
            <w:r>
              <w:rPr>
                <w:lang w:eastAsia="zh-CN"/>
              </w:rPr>
              <w:t xml:space="preserve"> expressing the degree to which the inference output meets the consumer's expectations</w:t>
            </w:r>
            <w:r w:rsidRPr="00AB50CD">
              <w:rPr>
                <w:lang w:eastAsia="zh-CN"/>
              </w:rPr>
              <w:t>.</w:t>
            </w:r>
          </w:p>
        </w:tc>
        <w:tc>
          <w:tcPr>
            <w:tcW w:w="1904" w:type="dxa"/>
            <w:tcBorders>
              <w:top w:val="single" w:sz="4" w:space="0" w:color="auto"/>
              <w:left w:val="single" w:sz="4" w:space="0" w:color="auto"/>
              <w:bottom w:val="single" w:sz="4" w:space="0" w:color="auto"/>
              <w:right w:val="single" w:sz="4" w:space="0" w:color="auto"/>
            </w:tcBorders>
          </w:tcPr>
          <w:p w14:paraId="20FBA677"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197D713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AD13E8B" w14:textId="77777777" w:rsidR="001A4E23" w:rsidRPr="00AB50CD" w:rsidRDefault="001A4E23" w:rsidP="00F94A3D">
            <w:pPr>
              <w:pStyle w:val="TAL"/>
              <w:keepNext w:val="0"/>
              <w:rPr>
                <w:b/>
              </w:rPr>
            </w:pPr>
            <w:r w:rsidRPr="00001DFB">
              <w:rPr>
                <w:b/>
              </w:rPr>
              <w:t>REQ- AI/ML_INF_P</w:t>
            </w:r>
            <w:r>
              <w:rPr>
                <w:b/>
              </w:rPr>
              <w:t>E</w:t>
            </w:r>
            <w:r w:rsidRPr="00001DFB">
              <w:rPr>
                <w:b/>
              </w:rPr>
              <w:t>-0</w:t>
            </w:r>
            <w:r>
              <w:rPr>
                <w:b/>
              </w:rPr>
              <w:t>4</w:t>
            </w:r>
          </w:p>
        </w:tc>
        <w:tc>
          <w:tcPr>
            <w:tcW w:w="5954" w:type="dxa"/>
            <w:tcBorders>
              <w:top w:val="single" w:sz="4" w:space="0" w:color="auto"/>
              <w:left w:val="single" w:sz="4" w:space="0" w:color="auto"/>
              <w:bottom w:val="single" w:sz="4" w:space="0" w:color="auto"/>
              <w:right w:val="single" w:sz="4" w:space="0" w:color="auto"/>
            </w:tcBorders>
          </w:tcPr>
          <w:p w14:paraId="18591CA9" w14:textId="77777777" w:rsidR="001A4E23" w:rsidRPr="00AB50C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responsible for AI/ML inference management </w:t>
            </w:r>
            <w:r>
              <w:rPr>
                <w:lang w:eastAsia="zh-CN"/>
              </w:rPr>
              <w:t>shall</w:t>
            </w:r>
            <w:r w:rsidRPr="00AB50CD">
              <w:rPr>
                <w:lang w:eastAsia="zh-CN"/>
              </w:rPr>
              <w:t xml:space="preserve"> have a capability </w:t>
            </w:r>
            <w:r>
              <w:rPr>
                <w:lang w:eastAsia="zh-CN"/>
              </w:rPr>
              <w:t>enabling</w:t>
            </w:r>
            <w:r w:rsidRPr="00AB50CD">
              <w:rPr>
                <w:lang w:eastAsia="zh-CN"/>
              </w:rPr>
              <w:t xml:space="preserve"> an authorized consumer to be informed about the </w:t>
            </w:r>
            <w:r>
              <w:rPr>
                <w:lang w:eastAsia="zh-CN"/>
              </w:rPr>
              <w:t xml:space="preserve">executed </w:t>
            </w:r>
            <w:r w:rsidRPr="00AB50CD">
              <w:rPr>
                <w:lang w:eastAsia="zh-CN"/>
              </w:rPr>
              <w:t xml:space="preserve">actions that were triggered </w:t>
            </w:r>
            <w:r>
              <w:rPr>
                <w:lang w:eastAsia="zh-CN"/>
              </w:rPr>
              <w:t>based on</w:t>
            </w:r>
            <w:r w:rsidRPr="00AB50CD">
              <w:rPr>
                <w:lang w:eastAsia="zh-CN"/>
              </w:rPr>
              <w:t xml:space="preserve"> the inference output provided by an</w:t>
            </w:r>
            <w:r>
              <w:rPr>
                <w:lang w:eastAsia="zh-CN"/>
              </w:rPr>
              <w:t xml:space="preserve"> </w:t>
            </w:r>
            <w:r w:rsidRPr="00AB50CD">
              <w:rPr>
                <w:lang w:eastAsia="zh-CN"/>
              </w:rPr>
              <w:t>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2DAD41C8"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p w14:paraId="6AC16CF2" w14:textId="77777777" w:rsidR="001A4E23" w:rsidRPr="00AB50CD" w:rsidRDefault="001A4E23" w:rsidP="00F94A3D">
            <w:pPr>
              <w:pStyle w:val="TAL"/>
              <w:keepNext w:val="0"/>
              <w:rPr>
                <w:lang w:eastAsia="zh-CN"/>
              </w:rPr>
            </w:pPr>
          </w:p>
        </w:tc>
      </w:tr>
      <w:tr w:rsidR="001A4E23" w:rsidRPr="00AB50CD" w14:paraId="2A144E9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C6CCA4E" w14:textId="77777777" w:rsidR="001A4E23" w:rsidRPr="00AB50CD" w:rsidRDefault="001A4E23" w:rsidP="00F94A3D">
            <w:pPr>
              <w:pStyle w:val="TAL"/>
              <w:keepNext w:val="0"/>
              <w:rPr>
                <w:b/>
              </w:rPr>
            </w:pPr>
            <w:r w:rsidRPr="00001DFB">
              <w:rPr>
                <w:b/>
              </w:rPr>
              <w:t>REQ- AI/ML_INF_P</w:t>
            </w:r>
            <w:r>
              <w:rPr>
                <w:b/>
              </w:rPr>
              <w:t>E</w:t>
            </w:r>
            <w:r w:rsidRPr="00001DFB">
              <w:rPr>
                <w:b/>
              </w:rPr>
              <w:t>-0</w:t>
            </w:r>
            <w:r>
              <w:rPr>
                <w:b/>
              </w:rPr>
              <w:t>5</w:t>
            </w:r>
          </w:p>
        </w:tc>
        <w:tc>
          <w:tcPr>
            <w:tcW w:w="5954" w:type="dxa"/>
            <w:tcBorders>
              <w:top w:val="single" w:sz="4" w:space="0" w:color="auto"/>
              <w:left w:val="single" w:sz="4" w:space="0" w:color="auto"/>
              <w:bottom w:val="single" w:sz="4" w:space="0" w:color="auto"/>
              <w:right w:val="single" w:sz="4" w:space="0" w:color="auto"/>
            </w:tcBorders>
          </w:tcPr>
          <w:p w14:paraId="7499FA2F" w14:textId="69E8FFE4" w:rsidR="001A4E23" w:rsidRPr="00AB50C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 xml:space="preserve">an authorized consumer to </w:t>
            </w:r>
            <w:r>
              <w:rPr>
                <w:lang w:eastAsia="zh-CN"/>
              </w:rPr>
              <w:t>obtain</w:t>
            </w:r>
            <w:r w:rsidRPr="00AB50CD">
              <w:rPr>
                <w:lang w:eastAsia="zh-CN"/>
              </w:rPr>
              <w:t xml:space="preserve"> the performance data related to an ML </w:t>
            </w:r>
            <w:r w:rsidR="00C6085C" w:rsidRPr="00D821B2">
              <w:rPr>
                <w:rFonts w:eastAsia="SimSun"/>
              </w:rPr>
              <w:t>model</w:t>
            </w:r>
            <w:r w:rsidR="00C6085C" w:rsidRPr="00AB50CD" w:rsidDel="00C6085C">
              <w:rPr>
                <w:lang w:eastAsia="zh-CN"/>
              </w:rPr>
              <w:t xml:space="preserve"> </w:t>
            </w:r>
            <w:r w:rsidRPr="00AB50CD">
              <w:rPr>
                <w:lang w:eastAsia="zh-CN"/>
              </w:rPr>
              <w:t>or an 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521FD3FC"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2DB662B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8174A0C" w14:textId="77777777" w:rsidR="001A4E23" w:rsidRPr="00AB50CD" w:rsidRDefault="001A4E23" w:rsidP="00F94A3D">
            <w:pPr>
              <w:pStyle w:val="TAL"/>
              <w:keepNext w:val="0"/>
              <w:rPr>
                <w:b/>
              </w:rPr>
            </w:pPr>
            <w:r w:rsidRPr="00657DBC">
              <w:rPr>
                <w:b/>
              </w:rPr>
              <w:t>REQ-AI/ML_</w:t>
            </w:r>
            <w:r w:rsidRPr="00657DBC">
              <w:rPr>
                <w:b/>
                <w:lang w:val="en-US"/>
              </w:rPr>
              <w:t>PERF</w:t>
            </w:r>
            <w:r w:rsidRPr="00657DBC">
              <w:rPr>
                <w:b/>
              </w:rPr>
              <w:t>-SEL-1</w:t>
            </w:r>
          </w:p>
        </w:tc>
        <w:tc>
          <w:tcPr>
            <w:tcW w:w="5954" w:type="dxa"/>
            <w:tcBorders>
              <w:top w:val="single" w:sz="4" w:space="0" w:color="auto"/>
              <w:left w:val="single" w:sz="4" w:space="0" w:color="auto"/>
              <w:bottom w:val="single" w:sz="4" w:space="0" w:color="auto"/>
              <w:right w:val="single" w:sz="4" w:space="0" w:color="auto"/>
            </w:tcBorders>
          </w:tcPr>
          <w:p w14:paraId="608096BC" w14:textId="5722A127" w:rsidR="001A4E23" w:rsidRPr="00AB50CD" w:rsidRDefault="001A4E23" w:rsidP="00F94A3D">
            <w:pPr>
              <w:pStyle w:val="TAL"/>
              <w:keepNext w:val="0"/>
              <w:rPr>
                <w:lang w:eastAsia="zh-CN"/>
              </w:rPr>
            </w:pPr>
            <w:r w:rsidRPr="00657DBC">
              <w:rPr>
                <w:lang w:eastAsia="zh-CN"/>
              </w:rPr>
              <w:t>The ML</w:t>
            </w:r>
            <w:r w:rsidR="00006EE6">
              <w:rPr>
                <w:lang w:eastAsia="zh-CN"/>
              </w:rPr>
              <w:t xml:space="preserve"> training</w:t>
            </w:r>
            <w:r w:rsidRPr="00657DBC">
              <w:rPr>
                <w:lang w:eastAsia="zh-CN"/>
              </w:rPr>
              <w:t xml:space="preserve"> </w:t>
            </w:r>
            <w:proofErr w:type="spellStart"/>
            <w:r w:rsidRPr="00657DBC">
              <w:rPr>
                <w:lang w:eastAsia="zh-CN"/>
              </w:rPr>
              <w:t>MnS</w:t>
            </w:r>
            <w:proofErr w:type="spellEnd"/>
            <w:r w:rsidRPr="00657DBC">
              <w:rPr>
                <w:lang w:eastAsia="zh-CN"/>
              </w:rPr>
              <w:t xml:space="preserve"> producer </w:t>
            </w:r>
            <w:r>
              <w:rPr>
                <w:lang w:eastAsia="zh-CN"/>
              </w:rPr>
              <w:t>shall</w:t>
            </w:r>
            <w:r w:rsidRPr="00AB50CD">
              <w:rPr>
                <w:lang w:eastAsia="zh-CN"/>
              </w:rPr>
              <w:t xml:space="preserve"> </w:t>
            </w:r>
            <w:r w:rsidRPr="00657DBC">
              <w:rPr>
                <w:lang w:eastAsia="zh-CN"/>
              </w:rPr>
              <w:t xml:space="preserve">have a capability allowing </w:t>
            </w:r>
            <w:r>
              <w:rPr>
                <w:lang w:eastAsia="zh-CN"/>
              </w:rPr>
              <w:t xml:space="preserve">an </w:t>
            </w:r>
            <w:r w:rsidRPr="00657DBC">
              <w:rPr>
                <w:lang w:eastAsia="zh-CN"/>
              </w:rPr>
              <w:t xml:space="preserve">authorized </w:t>
            </w:r>
            <w:proofErr w:type="spellStart"/>
            <w:r w:rsidRPr="00657DBC">
              <w:rPr>
                <w:lang w:eastAsia="zh-CN"/>
              </w:rPr>
              <w:t>MnS</w:t>
            </w:r>
            <w:proofErr w:type="spellEnd"/>
            <w:r w:rsidRPr="00657DBC">
              <w:rPr>
                <w:lang w:eastAsia="zh-CN"/>
              </w:rPr>
              <w:t xml:space="preserve"> consumer to </w:t>
            </w:r>
            <w:r w:rsidRPr="00441EAD">
              <w:rPr>
                <w:lang w:eastAsia="zh-CN"/>
              </w:rPr>
              <w:t xml:space="preserve">discover supported </w:t>
            </w:r>
            <w:r w:rsidRPr="00657DBC">
              <w:rPr>
                <w:lang w:eastAsia="zh-CN"/>
              </w:rPr>
              <w:t xml:space="preserve">AI/ML </w:t>
            </w:r>
            <w:r w:rsidRPr="00441EAD">
              <w:rPr>
                <w:lang w:eastAsia="zh-CN"/>
              </w:rPr>
              <w:t xml:space="preserve">performance measurements </w:t>
            </w:r>
            <w:r w:rsidRPr="00657DBC">
              <w:rPr>
                <w:lang w:eastAsia="zh-CN"/>
              </w:rPr>
              <w:t>related to</w:t>
            </w:r>
            <w:r w:rsidRPr="00441EAD">
              <w:rPr>
                <w:lang w:eastAsia="zh-CN"/>
              </w:rPr>
              <w:t xml:space="preserve"> AI/</w:t>
            </w:r>
            <w:r w:rsidRPr="00657DBC">
              <w:rPr>
                <w:lang w:eastAsia="zh-CN"/>
              </w:rPr>
              <w:t>ML inference</w:t>
            </w:r>
            <w:r w:rsidRPr="00441EAD">
              <w:rPr>
                <w:lang w:eastAsia="zh-CN"/>
              </w:rPr>
              <w:t xml:space="preserve"> and select some </w:t>
            </w:r>
            <w:r>
              <w:rPr>
                <w:lang w:eastAsia="zh-CN"/>
              </w:rPr>
              <w:t xml:space="preserve">of </w:t>
            </w:r>
            <w:r w:rsidRPr="00441EAD">
              <w:rPr>
                <w:lang w:eastAsia="zh-CN"/>
              </w:rPr>
              <w:t xml:space="preserve">the desired measurements based on the </w:t>
            </w:r>
            <w:proofErr w:type="spellStart"/>
            <w:r w:rsidRPr="00657DBC">
              <w:rPr>
                <w:lang w:eastAsia="zh-CN"/>
              </w:rPr>
              <w:t>MnS</w:t>
            </w:r>
            <w:proofErr w:type="spellEnd"/>
            <w:r w:rsidRPr="00657DBC">
              <w:rPr>
                <w:lang w:eastAsia="zh-CN"/>
              </w:rPr>
              <w:t xml:space="preserve"> consumer’s </w:t>
            </w:r>
            <w:r w:rsidRPr="00441EAD">
              <w:rPr>
                <w:lang w:eastAsia="zh-CN"/>
              </w:rPr>
              <w:t xml:space="preserve">requirements. </w:t>
            </w:r>
          </w:p>
        </w:tc>
        <w:tc>
          <w:tcPr>
            <w:tcW w:w="1904" w:type="dxa"/>
            <w:tcBorders>
              <w:top w:val="single" w:sz="4" w:space="0" w:color="auto"/>
              <w:left w:val="single" w:sz="4" w:space="0" w:color="auto"/>
              <w:bottom w:val="single" w:sz="4" w:space="0" w:color="auto"/>
              <w:right w:val="single" w:sz="4" w:space="0" w:color="auto"/>
            </w:tcBorders>
          </w:tcPr>
          <w:p w14:paraId="4023851C" w14:textId="77777777" w:rsidR="001A4E23" w:rsidRPr="00AB50CD" w:rsidDel="002E79FB" w:rsidRDefault="001A4E23" w:rsidP="00F94A3D">
            <w:pPr>
              <w:pStyle w:val="TAL"/>
              <w:keepNext w:val="0"/>
              <w:rPr>
                <w:lang w:eastAsia="zh-CN"/>
              </w:rPr>
            </w:pPr>
            <w:r w:rsidRPr="00657DBC">
              <w:rPr>
                <w:lang w:eastAsia="zh-CN"/>
              </w:rPr>
              <w:t xml:space="preserve">AI/ML performance </w:t>
            </w:r>
            <w:r>
              <w:rPr>
                <w:lang w:eastAsia="zh-CN"/>
              </w:rPr>
              <w:t>measurements</w:t>
            </w:r>
            <w:r w:rsidRPr="00657DBC">
              <w:rPr>
                <w:lang w:eastAsia="zh-CN"/>
              </w:rPr>
              <w:t xml:space="preserve"> selection based on </w:t>
            </w:r>
            <w:proofErr w:type="spellStart"/>
            <w:r w:rsidRPr="00657DBC">
              <w:rPr>
                <w:lang w:eastAsia="zh-CN"/>
              </w:rPr>
              <w:t>MnS</w:t>
            </w:r>
            <w:proofErr w:type="spellEnd"/>
            <w:r w:rsidRPr="00657DBC">
              <w:rPr>
                <w:lang w:eastAsia="zh-CN"/>
              </w:rPr>
              <w:t xml:space="preserve"> consumer policy</w:t>
            </w:r>
            <w:r w:rsidRPr="00806E76">
              <w:rPr>
                <w:lang w:eastAsia="zh-CN"/>
              </w:rPr>
              <w:t xml:space="preserve"> </w:t>
            </w:r>
            <w:r w:rsidRPr="00F17505">
              <w:rPr>
                <w:lang w:eastAsia="zh-CN"/>
              </w:rPr>
              <w:t xml:space="preserve">(clause </w:t>
            </w:r>
            <w:r w:rsidRPr="00AB50CD">
              <w:rPr>
                <w:lang w:eastAsia="zh-CN"/>
              </w:rPr>
              <w:t>6.</w:t>
            </w:r>
            <w:r>
              <w:t>5.1</w:t>
            </w:r>
            <w:r w:rsidRPr="00AB50CD">
              <w:rPr>
                <w:lang w:eastAsia="zh-CN"/>
              </w:rPr>
              <w:t>.2.</w:t>
            </w:r>
            <w:r>
              <w:rPr>
                <w:lang w:eastAsia="zh-CN"/>
              </w:rPr>
              <w:t>2</w:t>
            </w:r>
            <w:r w:rsidRPr="00F17505">
              <w:rPr>
                <w:lang w:eastAsia="zh-CN"/>
              </w:rPr>
              <w:t>)</w:t>
            </w:r>
          </w:p>
        </w:tc>
      </w:tr>
      <w:tr w:rsidR="001A4E23" w:rsidRPr="00AB50CD" w14:paraId="33426331"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48F583EF" w14:textId="77777777" w:rsidR="001A4E23" w:rsidRPr="00657DBC" w:rsidRDefault="001A4E23" w:rsidP="00F94A3D">
            <w:pPr>
              <w:pStyle w:val="TAL"/>
              <w:keepNext w:val="0"/>
              <w:rPr>
                <w:b/>
              </w:rPr>
            </w:pPr>
            <w:r w:rsidRPr="00657DBC">
              <w:rPr>
                <w:b/>
                <w:lang w:eastAsia="zh-CN"/>
              </w:rPr>
              <w:t>REQ-AI/ML_</w:t>
            </w:r>
            <w:r w:rsidRPr="00657DBC">
              <w:rPr>
                <w:b/>
                <w:lang w:val="en-US" w:eastAsia="zh-CN"/>
              </w:rPr>
              <w:t>PERF</w:t>
            </w:r>
            <w:r w:rsidRPr="00657DBC">
              <w:rPr>
                <w:b/>
                <w:lang w:eastAsia="zh-CN"/>
              </w:rPr>
              <w:t>-POL-1</w:t>
            </w:r>
          </w:p>
        </w:tc>
        <w:tc>
          <w:tcPr>
            <w:tcW w:w="5954" w:type="dxa"/>
            <w:tcBorders>
              <w:top w:val="single" w:sz="4" w:space="0" w:color="auto"/>
              <w:left w:val="single" w:sz="4" w:space="0" w:color="auto"/>
              <w:bottom w:val="single" w:sz="4" w:space="0" w:color="auto"/>
              <w:right w:val="single" w:sz="4" w:space="0" w:color="auto"/>
            </w:tcBorders>
          </w:tcPr>
          <w:p w14:paraId="0DD33AEC" w14:textId="2AADB468" w:rsidR="001A4E23" w:rsidRPr="00657DBC" w:rsidRDefault="001A4E23" w:rsidP="00F94A3D">
            <w:pPr>
              <w:pStyle w:val="TAL"/>
              <w:keepNext w:val="0"/>
              <w:rPr>
                <w:lang w:eastAsia="zh-CN"/>
              </w:rPr>
            </w:pPr>
            <w:r w:rsidRPr="00657DBC">
              <w:rPr>
                <w:lang w:eastAsia="zh-CN"/>
              </w:rPr>
              <w:t xml:space="preserve">The AI/ML </w:t>
            </w:r>
            <w:proofErr w:type="spellStart"/>
            <w:r w:rsidRPr="00657DBC">
              <w:rPr>
                <w:lang w:eastAsia="zh-CN"/>
              </w:rPr>
              <w:t>MnS</w:t>
            </w:r>
            <w:proofErr w:type="spellEnd"/>
            <w:r w:rsidRPr="00657DBC">
              <w:rPr>
                <w:lang w:eastAsia="zh-CN"/>
              </w:rPr>
              <w:t xml:space="preserve"> producer </w:t>
            </w:r>
            <w:r>
              <w:rPr>
                <w:lang w:eastAsia="zh-CN"/>
              </w:rPr>
              <w:t>shall</w:t>
            </w:r>
            <w:r w:rsidRPr="00AB50CD">
              <w:rPr>
                <w:lang w:eastAsia="zh-CN"/>
              </w:rPr>
              <w:t xml:space="preserve"> </w:t>
            </w:r>
            <w:r w:rsidRPr="00657DBC">
              <w:rPr>
                <w:lang w:eastAsia="zh-CN"/>
              </w:rPr>
              <w:t xml:space="preserve">have a capability allowing the authorized </w:t>
            </w:r>
            <w:proofErr w:type="spellStart"/>
            <w:r w:rsidRPr="00657DBC">
              <w:rPr>
                <w:lang w:eastAsia="zh-CN"/>
              </w:rPr>
              <w:t>MnS</w:t>
            </w:r>
            <w:proofErr w:type="spellEnd"/>
            <w:r w:rsidRPr="00657DBC">
              <w:rPr>
                <w:lang w:eastAsia="zh-CN"/>
              </w:rPr>
              <w:t xml:space="preserve"> consumer to indicate a performance policy related to AI/ML inference.</w:t>
            </w:r>
          </w:p>
        </w:tc>
        <w:tc>
          <w:tcPr>
            <w:tcW w:w="1904" w:type="dxa"/>
            <w:tcBorders>
              <w:top w:val="single" w:sz="4" w:space="0" w:color="auto"/>
              <w:left w:val="single" w:sz="4" w:space="0" w:color="auto"/>
              <w:bottom w:val="single" w:sz="4" w:space="0" w:color="auto"/>
              <w:right w:val="single" w:sz="4" w:space="0" w:color="auto"/>
            </w:tcBorders>
          </w:tcPr>
          <w:p w14:paraId="7B883411" w14:textId="77777777" w:rsidR="001A4E23" w:rsidRPr="00657DBC" w:rsidRDefault="001A4E23" w:rsidP="00F94A3D">
            <w:pPr>
              <w:pStyle w:val="TAL"/>
              <w:keepNext w:val="0"/>
              <w:rPr>
                <w:lang w:eastAsia="zh-CN"/>
              </w:rPr>
            </w:pPr>
            <w:r w:rsidRPr="00657DBC">
              <w:rPr>
                <w:lang w:eastAsia="zh-CN"/>
              </w:rPr>
              <w:t xml:space="preserve">AI/ML performance </w:t>
            </w:r>
            <w:r>
              <w:rPr>
                <w:lang w:eastAsia="zh-CN"/>
              </w:rPr>
              <w:t>measurements</w:t>
            </w:r>
            <w:r w:rsidRPr="00657DBC">
              <w:rPr>
                <w:lang w:eastAsia="zh-CN"/>
              </w:rPr>
              <w:t xml:space="preserve"> selection based on </w:t>
            </w:r>
            <w:proofErr w:type="spellStart"/>
            <w:r w:rsidRPr="00657DBC">
              <w:rPr>
                <w:lang w:eastAsia="zh-CN"/>
              </w:rPr>
              <w:t>MnS</w:t>
            </w:r>
            <w:proofErr w:type="spellEnd"/>
            <w:r w:rsidRPr="00657DBC">
              <w:rPr>
                <w:lang w:eastAsia="zh-CN"/>
              </w:rPr>
              <w:t xml:space="preserve"> consumer policy</w:t>
            </w:r>
            <w:r w:rsidRPr="00806E76">
              <w:rPr>
                <w:lang w:eastAsia="zh-CN"/>
              </w:rPr>
              <w:t xml:space="preserve"> </w:t>
            </w:r>
            <w:r w:rsidRPr="00F17505">
              <w:rPr>
                <w:lang w:eastAsia="zh-CN"/>
              </w:rPr>
              <w:t xml:space="preserve">(clause </w:t>
            </w:r>
            <w:r w:rsidRPr="00AB50CD">
              <w:rPr>
                <w:lang w:eastAsia="zh-CN"/>
              </w:rPr>
              <w:t>6.</w:t>
            </w:r>
            <w:r>
              <w:t>5.1</w:t>
            </w:r>
            <w:r w:rsidRPr="00AB50CD">
              <w:rPr>
                <w:lang w:eastAsia="zh-CN"/>
              </w:rPr>
              <w:t>.2.</w:t>
            </w:r>
            <w:r>
              <w:rPr>
                <w:lang w:eastAsia="zh-CN"/>
              </w:rPr>
              <w:t>2</w:t>
            </w:r>
            <w:r w:rsidRPr="00F17505">
              <w:rPr>
                <w:lang w:eastAsia="zh-CN"/>
              </w:rPr>
              <w:t>)</w:t>
            </w:r>
          </w:p>
        </w:tc>
      </w:tr>
    </w:tbl>
    <w:p w14:paraId="14E421C0" w14:textId="77777777" w:rsidR="001A4E23" w:rsidRDefault="001A4E23" w:rsidP="001A4E23">
      <w:pPr>
        <w:jc w:val="both"/>
      </w:pPr>
    </w:p>
    <w:p w14:paraId="0EEF7927" w14:textId="64EED245" w:rsidR="001A4E23" w:rsidRDefault="001A4E23" w:rsidP="001A4E23">
      <w:pPr>
        <w:pStyle w:val="Heading3"/>
      </w:pPr>
      <w:bookmarkStart w:id="228" w:name="_Toc170343447"/>
      <w:r>
        <w:t>6.5.2</w:t>
      </w:r>
      <w:r>
        <w:tab/>
        <w:t>AI/ML update control</w:t>
      </w:r>
      <w:bookmarkEnd w:id="228"/>
    </w:p>
    <w:p w14:paraId="14077BB4" w14:textId="77777777" w:rsidR="001A4E23" w:rsidRDefault="001A4E23" w:rsidP="001A4E23">
      <w:pPr>
        <w:pStyle w:val="Heading4"/>
      </w:pPr>
      <w:bookmarkStart w:id="229" w:name="_Toc120528538"/>
      <w:bookmarkStart w:id="230" w:name="_Toc129028587"/>
      <w:bookmarkStart w:id="231" w:name="_Toc129030117"/>
      <w:bookmarkStart w:id="232" w:name="_Toc133417941"/>
      <w:bookmarkStart w:id="233" w:name="_Toc133482989"/>
      <w:bookmarkStart w:id="234" w:name="_Toc133484081"/>
      <w:bookmarkStart w:id="235" w:name="_Toc170343448"/>
      <w:r>
        <w:t>6.5.2.1</w:t>
      </w:r>
      <w:r>
        <w:tab/>
        <w:t>Description</w:t>
      </w:r>
      <w:bookmarkEnd w:id="229"/>
      <w:bookmarkEnd w:id="230"/>
      <w:bookmarkEnd w:id="231"/>
      <w:bookmarkEnd w:id="232"/>
      <w:bookmarkEnd w:id="233"/>
      <w:bookmarkEnd w:id="234"/>
      <w:bookmarkEnd w:id="235"/>
    </w:p>
    <w:p w14:paraId="7E215425" w14:textId="4FBFEEE3" w:rsidR="001A4E23" w:rsidRDefault="001A4E23" w:rsidP="001A4E23">
      <w:pPr>
        <w:jc w:val="both"/>
        <w:rPr>
          <w:rFonts w:cs="Arial"/>
          <w:lang w:val="en-US"/>
        </w:rPr>
      </w:pPr>
      <w:r>
        <w:rPr>
          <w:rFonts w:cs="Arial"/>
          <w:lang w:val="en-US"/>
        </w:rPr>
        <w:t xml:space="preserve">In many cases, network conditions change makes the capabilities of the </w:t>
      </w:r>
      <w:r w:rsidRPr="00296963">
        <w:rPr>
          <w:rFonts w:cs="Arial"/>
          <w:lang w:val="en-US"/>
        </w:rPr>
        <w:t xml:space="preserve">ML </w:t>
      </w:r>
      <w:r w:rsidR="00365456" w:rsidRPr="00D821B2">
        <w:rPr>
          <w:rFonts w:eastAsia="SimSun"/>
        </w:rPr>
        <w:t>model</w:t>
      </w:r>
      <w:r w:rsidR="00365456">
        <w:rPr>
          <w:rFonts w:eastAsia="SimSun"/>
        </w:rPr>
        <w:t>(s)</w:t>
      </w:r>
      <w:r w:rsidRPr="00296963">
        <w:rPr>
          <w:rFonts w:cs="Arial"/>
          <w:lang w:val="en-US"/>
        </w:rPr>
        <w:t xml:space="preserve"> </w:t>
      </w:r>
      <w:r>
        <w:rPr>
          <w:rFonts w:cs="Arial"/>
          <w:lang w:val="en-US"/>
        </w:rPr>
        <w:t xml:space="preserve">decay, or at least become inappropriate for the changed conditions. In such cases, the </w:t>
      </w:r>
      <w:proofErr w:type="spellStart"/>
      <w:r w:rsidRPr="00296963">
        <w:rPr>
          <w:rFonts w:cs="Arial"/>
          <w:lang w:val="en-US"/>
        </w:rPr>
        <w:t>MnS</w:t>
      </w:r>
      <w:proofErr w:type="spellEnd"/>
      <w:r w:rsidRPr="00296963">
        <w:rPr>
          <w:rFonts w:cs="Arial"/>
          <w:lang w:val="en-US"/>
        </w:rPr>
        <w:t xml:space="preserve"> </w:t>
      </w:r>
      <w:r>
        <w:rPr>
          <w:rFonts w:cs="Arial"/>
          <w:lang w:val="en-US"/>
        </w:rPr>
        <w:t xml:space="preserve">consumer should still be enabled to trigger updates, e.g., when the consumer realizes that the insight or decisions generated by the function are no longer appropriate for the observed network states, when the consumer observes the inference performance of ML </w:t>
      </w:r>
      <w:r w:rsidR="00365456" w:rsidRPr="00D821B2">
        <w:rPr>
          <w:rFonts w:eastAsia="SimSun"/>
        </w:rPr>
        <w:t>model</w:t>
      </w:r>
      <w:r w:rsidR="00365456">
        <w:rPr>
          <w:rFonts w:eastAsia="SimSun"/>
        </w:rPr>
        <w:t>(s)</w:t>
      </w:r>
      <w:r>
        <w:rPr>
          <w:rFonts w:cs="Arial"/>
          <w:lang w:val="en-US"/>
        </w:rPr>
        <w:t xml:space="preserve"> is decreasing. </w:t>
      </w:r>
    </w:p>
    <w:p w14:paraId="5FA612A4" w14:textId="0343C1F2" w:rsidR="001A4E23" w:rsidRPr="00296963" w:rsidRDefault="001A4E23" w:rsidP="001A4E23">
      <w:pPr>
        <w:jc w:val="both"/>
        <w:rPr>
          <w:rFonts w:cs="Arial"/>
          <w:lang w:val="en-US"/>
        </w:rPr>
      </w:pPr>
      <w:r w:rsidRPr="00296963">
        <w:rPr>
          <w:rFonts w:cs="Arial"/>
          <w:lang w:val="en-US"/>
        </w:rPr>
        <w:t xml:space="preserve">The </w:t>
      </w:r>
      <w:proofErr w:type="spellStart"/>
      <w:r w:rsidRPr="00296963">
        <w:rPr>
          <w:rFonts w:cs="Arial"/>
          <w:lang w:val="en-US"/>
        </w:rPr>
        <w:t>MnS</w:t>
      </w:r>
      <w:proofErr w:type="spellEnd"/>
      <w:r w:rsidRPr="00296963">
        <w:rPr>
          <w:rFonts w:cs="Arial"/>
          <w:lang w:val="en-US"/>
        </w:rPr>
        <w:t xml:space="preserve"> consumer may request the AI/ML </w:t>
      </w:r>
      <w:r w:rsidR="00531EA4">
        <w:rPr>
          <w:rFonts w:cs="Arial"/>
          <w:lang w:val="en-US"/>
        </w:rPr>
        <w:t>I</w:t>
      </w:r>
      <w:r w:rsidRPr="00296963">
        <w:rPr>
          <w:rFonts w:cs="Arial"/>
          <w:lang w:val="en-US"/>
        </w:rPr>
        <w:t xml:space="preserve">nference </w:t>
      </w:r>
      <w:proofErr w:type="spellStart"/>
      <w:r w:rsidRPr="00296963">
        <w:rPr>
          <w:rFonts w:cs="Arial"/>
          <w:lang w:val="en-US"/>
        </w:rPr>
        <w:t>MnS</w:t>
      </w:r>
      <w:proofErr w:type="spellEnd"/>
      <w:r w:rsidRPr="00296963">
        <w:rPr>
          <w:rFonts w:cs="Arial"/>
          <w:lang w:val="en-US"/>
        </w:rPr>
        <w:t xml:space="preserve"> producer to use an updated ML </w:t>
      </w:r>
      <w:r w:rsidR="00365456" w:rsidRPr="00D821B2">
        <w:rPr>
          <w:rFonts w:eastAsia="SimSun"/>
        </w:rPr>
        <w:t>model</w:t>
      </w:r>
      <w:r w:rsidR="00365456">
        <w:rPr>
          <w:rFonts w:eastAsia="SimSun"/>
        </w:rPr>
        <w:t>(s)</w:t>
      </w:r>
      <w:r w:rsidRPr="00296963">
        <w:rPr>
          <w:rFonts w:cs="Arial"/>
          <w:lang w:val="en-US"/>
        </w:rPr>
        <w:t xml:space="preserve"> for the inference with some specific performance requirements. This gives flexibility to the AI/ML inference </w:t>
      </w:r>
      <w:proofErr w:type="spellStart"/>
      <w:r w:rsidRPr="00296963">
        <w:rPr>
          <w:rFonts w:cs="Arial"/>
          <w:lang w:val="en-US"/>
        </w:rPr>
        <w:t>MnS</w:t>
      </w:r>
      <w:proofErr w:type="spellEnd"/>
      <w:r w:rsidRPr="00296963">
        <w:rPr>
          <w:rFonts w:cs="Arial"/>
          <w:lang w:val="en-US"/>
        </w:rPr>
        <w:t xml:space="preserve"> producer on how to address the requirements by for example</w:t>
      </w:r>
      <w:r>
        <w:rPr>
          <w:rFonts w:cs="Arial"/>
          <w:lang w:val="en-US"/>
        </w:rPr>
        <w:t xml:space="preserve"> </w:t>
      </w:r>
      <w:r w:rsidRPr="00296963">
        <w:rPr>
          <w:rFonts w:cs="Arial"/>
          <w:lang w:val="en-US"/>
        </w:rPr>
        <w:t xml:space="preserve">getting ML </w:t>
      </w:r>
      <w:r w:rsidR="00531EA4" w:rsidRPr="00D821B2">
        <w:rPr>
          <w:rFonts w:eastAsia="SimSun"/>
        </w:rPr>
        <w:t>model</w:t>
      </w:r>
      <w:r w:rsidR="00531EA4">
        <w:rPr>
          <w:rFonts w:eastAsia="SimSun"/>
        </w:rPr>
        <w:t>(s)</w:t>
      </w:r>
      <w:r w:rsidRPr="00296963">
        <w:rPr>
          <w:rFonts w:cs="Arial"/>
          <w:lang w:val="en-US"/>
        </w:rPr>
        <w:t xml:space="preserve"> updated, which may be loading the already trained ML </w:t>
      </w:r>
      <w:r w:rsidR="00531EA4" w:rsidRPr="00D821B2">
        <w:rPr>
          <w:rFonts w:eastAsia="SimSun"/>
        </w:rPr>
        <w:t>model</w:t>
      </w:r>
      <w:r w:rsidR="00531EA4">
        <w:rPr>
          <w:rFonts w:eastAsia="SimSun"/>
        </w:rPr>
        <w:t>(s)</w:t>
      </w:r>
      <w:r w:rsidRPr="00296963">
        <w:rPr>
          <w:rFonts w:cs="Arial"/>
          <w:lang w:val="en-US"/>
        </w:rPr>
        <w:t xml:space="preserve"> or may lead to requesting to train/re-train the ML </w:t>
      </w:r>
      <w:r w:rsidR="00531EA4" w:rsidRPr="00D821B2">
        <w:rPr>
          <w:rFonts w:eastAsia="SimSun"/>
        </w:rPr>
        <w:t>model</w:t>
      </w:r>
      <w:r w:rsidR="00531EA4">
        <w:rPr>
          <w:rFonts w:eastAsia="SimSun"/>
        </w:rPr>
        <w:t>(s)</w:t>
      </w:r>
      <w:r w:rsidRPr="00296963">
        <w:rPr>
          <w:rFonts w:cs="Arial"/>
          <w:lang w:val="en-US"/>
        </w:rPr>
        <w:t xml:space="preserve"> by utilizing the ML training </w:t>
      </w:r>
      <w:proofErr w:type="spellStart"/>
      <w:r w:rsidRPr="00296963">
        <w:rPr>
          <w:rFonts w:cs="Arial"/>
          <w:lang w:val="en-US"/>
        </w:rPr>
        <w:t>MnS</w:t>
      </w:r>
      <w:proofErr w:type="spellEnd"/>
      <w:r w:rsidRPr="00296963">
        <w:rPr>
          <w:rFonts w:cs="Arial"/>
          <w:lang w:val="en-US"/>
        </w:rPr>
        <w:t>.</w:t>
      </w:r>
    </w:p>
    <w:p w14:paraId="0125F985" w14:textId="77777777" w:rsidR="001A4E23" w:rsidRDefault="001A4E23" w:rsidP="001A4E23">
      <w:pPr>
        <w:pStyle w:val="Heading4"/>
      </w:pPr>
      <w:bookmarkStart w:id="236" w:name="_Toc120528539"/>
      <w:bookmarkStart w:id="237" w:name="_Toc129028588"/>
      <w:bookmarkStart w:id="238" w:name="_Toc129030118"/>
      <w:bookmarkStart w:id="239" w:name="_Toc133417942"/>
      <w:bookmarkStart w:id="240" w:name="_Toc133482990"/>
      <w:bookmarkStart w:id="241" w:name="_Toc133484082"/>
      <w:bookmarkStart w:id="242" w:name="_Toc170343449"/>
      <w:r>
        <w:t>6.5.2.2</w:t>
      </w:r>
      <w:r>
        <w:tab/>
        <w:t>Use cases</w:t>
      </w:r>
      <w:bookmarkEnd w:id="236"/>
      <w:bookmarkEnd w:id="237"/>
      <w:bookmarkEnd w:id="238"/>
      <w:bookmarkEnd w:id="239"/>
      <w:bookmarkEnd w:id="240"/>
      <w:bookmarkEnd w:id="241"/>
      <w:bookmarkEnd w:id="242"/>
    </w:p>
    <w:p w14:paraId="28E211EC" w14:textId="59740EB2" w:rsidR="001A4E23" w:rsidRPr="00A5305E" w:rsidRDefault="001A4E23" w:rsidP="001A4E23">
      <w:pPr>
        <w:pStyle w:val="Heading5"/>
        <w:rPr>
          <w:b/>
          <w:bCs/>
        </w:rPr>
      </w:pPr>
      <w:bookmarkStart w:id="243" w:name="_Toc129028589"/>
      <w:bookmarkStart w:id="244" w:name="_Toc129030119"/>
      <w:bookmarkStart w:id="245" w:name="_Toc133417943"/>
      <w:bookmarkStart w:id="246" w:name="_Toc133482991"/>
      <w:bookmarkStart w:id="247" w:name="_Toc133484083"/>
      <w:bookmarkStart w:id="248" w:name="_Toc170343450"/>
      <w:r>
        <w:t>6.5.2</w:t>
      </w:r>
      <w:r w:rsidRPr="00E0568F">
        <w:rPr>
          <w:lang w:val="en-US"/>
        </w:rPr>
        <w:t>.2.</w:t>
      </w:r>
      <w:r>
        <w:rPr>
          <w:lang w:val="en-US"/>
        </w:rPr>
        <w:t>1</w:t>
      </w:r>
      <w:r w:rsidRPr="00A5305E">
        <w:tab/>
        <w:t xml:space="preserve">Availability of </w:t>
      </w:r>
      <w:r w:rsidRPr="00392DAE">
        <w:rPr>
          <w:lang w:val="en-US"/>
        </w:rPr>
        <w:t>new</w:t>
      </w:r>
      <w:r w:rsidRPr="00A5305E">
        <w:t xml:space="preserve"> capabilities</w:t>
      </w:r>
      <w:r>
        <w:t xml:space="preserve"> </w:t>
      </w:r>
      <w:r>
        <w:rPr>
          <w:rFonts w:cs="Arial"/>
        </w:rPr>
        <w:t xml:space="preserve">or ML </w:t>
      </w:r>
      <w:r w:rsidR="00531EA4" w:rsidRPr="00D821B2">
        <w:rPr>
          <w:rFonts w:eastAsia="SimSun"/>
        </w:rPr>
        <w:t>model</w:t>
      </w:r>
      <w:r w:rsidR="00F515CC">
        <w:rPr>
          <w:rFonts w:eastAsia="SimSun"/>
        </w:rPr>
        <w:t>s</w:t>
      </w:r>
      <w:bookmarkEnd w:id="243"/>
      <w:bookmarkEnd w:id="244"/>
      <w:bookmarkEnd w:id="245"/>
      <w:bookmarkEnd w:id="246"/>
      <w:bookmarkEnd w:id="247"/>
      <w:bookmarkEnd w:id="248"/>
    </w:p>
    <w:p w14:paraId="03D663D4" w14:textId="54649BD5" w:rsidR="001A4E23" w:rsidRPr="00723E4C" w:rsidRDefault="001A4E23" w:rsidP="001A4E23">
      <w:pPr>
        <w:jc w:val="both"/>
        <w:rPr>
          <w:rFonts w:cs="Arial"/>
          <w:lang w:val="en-US"/>
        </w:rPr>
      </w:pPr>
      <w:r>
        <w:rPr>
          <w:rFonts w:cs="Arial"/>
          <w:lang w:val="en-US"/>
        </w:rPr>
        <w:t xml:space="preserve">Depending on their configurations, AI/ML inference </w:t>
      </w:r>
      <w:r w:rsidRPr="008C6820">
        <w:rPr>
          <w:rFonts w:cs="Arial"/>
          <w:lang w:val="en-US"/>
        </w:rPr>
        <w:t>function</w:t>
      </w:r>
      <w:r>
        <w:rPr>
          <w:rFonts w:cs="Arial"/>
          <w:lang w:val="en-US"/>
        </w:rPr>
        <w:t xml:space="preserve">s may learn new characteristics during their utilization, e.g., if they are configured to learn through reinforcement learning or if they are configured to download new versions of their </w:t>
      </w:r>
      <w:r w:rsidRPr="001E0F06">
        <w:rPr>
          <w:rFonts w:cs="Arial"/>
          <w:lang w:val="en-US"/>
        </w:rPr>
        <w:t xml:space="preserve">constituent </w:t>
      </w:r>
      <w:r>
        <w:rPr>
          <w:rFonts w:cs="Arial"/>
          <w:lang w:val="en-US"/>
        </w:rPr>
        <w:t xml:space="preserve">ML </w:t>
      </w:r>
      <w:r w:rsidR="00F515CC" w:rsidRPr="00D821B2">
        <w:rPr>
          <w:rFonts w:eastAsia="SimSun"/>
        </w:rPr>
        <w:t>model</w:t>
      </w:r>
      <w:r>
        <w:rPr>
          <w:rFonts w:cs="Arial"/>
          <w:lang w:val="en-US"/>
        </w:rPr>
        <w:t xml:space="preserve">. In such cases, the authorized consumer of AI/ML may wish to be informed by the AI/ML Inference </w:t>
      </w:r>
      <w:proofErr w:type="spellStart"/>
      <w:r>
        <w:rPr>
          <w:rFonts w:cs="Arial"/>
          <w:lang w:val="en-US"/>
        </w:rPr>
        <w:t>MnS</w:t>
      </w:r>
      <w:proofErr w:type="spellEnd"/>
      <w:r>
        <w:rPr>
          <w:rFonts w:cs="Arial"/>
          <w:lang w:val="en-US"/>
        </w:rPr>
        <w:t xml:space="preserve"> producer (e.g., the operator, a management function, or a network function) about their new capabilities.</w:t>
      </w:r>
    </w:p>
    <w:p w14:paraId="52C079DE" w14:textId="417E3CBB" w:rsidR="001A4E23" w:rsidRPr="00A5305E" w:rsidRDefault="001A4E23" w:rsidP="001A4E23">
      <w:pPr>
        <w:pStyle w:val="Heading5"/>
        <w:rPr>
          <w:b/>
          <w:bCs/>
        </w:rPr>
      </w:pPr>
      <w:bookmarkStart w:id="249" w:name="_Toc129028590"/>
      <w:bookmarkStart w:id="250" w:name="_Toc129030120"/>
      <w:bookmarkStart w:id="251" w:name="_Toc133417944"/>
      <w:bookmarkStart w:id="252" w:name="_Toc133482992"/>
      <w:bookmarkStart w:id="253" w:name="_Toc133484084"/>
      <w:bookmarkStart w:id="254" w:name="_Toc170343451"/>
      <w:r>
        <w:t>6.5.2</w:t>
      </w:r>
      <w:r w:rsidRPr="00E0568F">
        <w:rPr>
          <w:lang w:val="en-US"/>
        </w:rPr>
        <w:t>.2.</w:t>
      </w:r>
      <w:r>
        <w:rPr>
          <w:lang w:val="en-US"/>
        </w:rPr>
        <w:t>2</w:t>
      </w:r>
      <w:r w:rsidRPr="00A5305E">
        <w:tab/>
      </w:r>
      <w:r>
        <w:t>Triggering</w:t>
      </w:r>
      <w:r w:rsidRPr="00A5305E">
        <w:t xml:space="preserve"> ML </w:t>
      </w:r>
      <w:r w:rsidR="00F515CC" w:rsidRPr="00D821B2">
        <w:rPr>
          <w:rFonts w:eastAsia="SimSun"/>
        </w:rPr>
        <w:t>model</w:t>
      </w:r>
      <w:r w:rsidR="00F515CC" w:rsidDel="00F515CC">
        <w:rPr>
          <w:lang w:val="en-US"/>
        </w:rPr>
        <w:t xml:space="preserve"> </w:t>
      </w:r>
      <w:r w:rsidRPr="00A5305E">
        <w:t>update</w:t>
      </w:r>
      <w:bookmarkEnd w:id="249"/>
      <w:bookmarkEnd w:id="250"/>
      <w:bookmarkEnd w:id="251"/>
      <w:bookmarkEnd w:id="252"/>
      <w:bookmarkEnd w:id="253"/>
      <w:bookmarkEnd w:id="254"/>
    </w:p>
    <w:p w14:paraId="3D102489" w14:textId="32522E19" w:rsidR="001A4E23" w:rsidRDefault="001A4E23" w:rsidP="001A4E23">
      <w:pPr>
        <w:jc w:val="both"/>
        <w:rPr>
          <w:rFonts w:cs="Arial"/>
          <w:lang w:val="en-US"/>
        </w:rPr>
      </w:pPr>
      <w:r>
        <w:rPr>
          <w:rFonts w:cs="Arial"/>
          <w:lang w:val="en-US"/>
        </w:rPr>
        <w:t xml:space="preserve">When the inference capabilities of AI/ML inference functions degenerate, the typical action may be to trigger </w:t>
      </w:r>
      <w:r w:rsidR="00F515CC">
        <w:rPr>
          <w:rFonts w:cs="Arial"/>
          <w:lang w:val="en-US"/>
        </w:rPr>
        <w:t xml:space="preserve">ML </w:t>
      </w:r>
      <w:r w:rsidR="00F515CC" w:rsidRPr="00D821B2">
        <w:rPr>
          <w:rFonts w:eastAsia="SimSun"/>
        </w:rPr>
        <w:t>model</w:t>
      </w:r>
      <w:r w:rsidR="00F515CC">
        <w:rPr>
          <w:rFonts w:cs="Arial"/>
          <w:lang w:val="en-US"/>
        </w:rPr>
        <w:t xml:space="preserve"> </w:t>
      </w:r>
      <w:r>
        <w:rPr>
          <w:rFonts w:cs="Arial"/>
          <w:lang w:val="en-US"/>
        </w:rPr>
        <w:t xml:space="preserve">re-training of the </w:t>
      </w:r>
      <w:bookmarkStart w:id="255" w:name="_Hlk131480287"/>
      <w:r>
        <w:rPr>
          <w:rFonts w:cs="Arial"/>
          <w:lang w:val="en-US"/>
        </w:rPr>
        <w:t>constituent</w:t>
      </w:r>
      <w:bookmarkEnd w:id="255"/>
      <w:r>
        <w:rPr>
          <w:rFonts w:cs="Arial"/>
          <w:lang w:val="en-US"/>
        </w:rPr>
        <w:t xml:space="preserve"> ML </w:t>
      </w:r>
      <w:r w:rsidR="00F515CC" w:rsidRPr="00D821B2">
        <w:rPr>
          <w:rFonts w:eastAsia="SimSun"/>
        </w:rPr>
        <w:t>model</w:t>
      </w:r>
      <w:r w:rsidR="003C7B67">
        <w:rPr>
          <w:rFonts w:eastAsia="SimSun"/>
        </w:rPr>
        <w:t>s</w:t>
      </w:r>
      <w:r>
        <w:rPr>
          <w:rFonts w:cs="Arial"/>
          <w:lang w:val="en-US"/>
        </w:rPr>
        <w:t xml:space="preserve">. It is possible, however, that the </w:t>
      </w:r>
      <w:r>
        <w:rPr>
          <w:rFonts w:cs="Arial"/>
        </w:rPr>
        <w:t xml:space="preserve">AI/ML inference </w:t>
      </w:r>
      <w:proofErr w:type="spellStart"/>
      <w:r>
        <w:rPr>
          <w:rFonts w:cs="Arial"/>
        </w:rPr>
        <w:t>MnS</w:t>
      </w:r>
      <w:proofErr w:type="spellEnd"/>
      <w:r>
        <w:rPr>
          <w:rFonts w:cs="Arial"/>
        </w:rPr>
        <w:t xml:space="preserve"> producer </w:t>
      </w:r>
      <w:r>
        <w:rPr>
          <w:rFonts w:cs="Arial"/>
          <w:lang w:val="en-US"/>
        </w:rPr>
        <w:t xml:space="preserve">only offers inference capabilities and is not equipped with capabilities to update, train/re-train its </w:t>
      </w:r>
      <w:r w:rsidRPr="001E0F06">
        <w:rPr>
          <w:rFonts w:cs="Arial"/>
          <w:lang w:val="en-US"/>
        </w:rPr>
        <w:t xml:space="preserve">constituent </w:t>
      </w:r>
      <w:r>
        <w:rPr>
          <w:rFonts w:cs="Arial"/>
          <w:lang w:val="en-US"/>
        </w:rPr>
        <w:t xml:space="preserve">ML </w:t>
      </w:r>
      <w:r w:rsidR="003C7B67" w:rsidRPr="00D821B2">
        <w:rPr>
          <w:rFonts w:eastAsia="SimSun"/>
        </w:rPr>
        <w:t>model</w:t>
      </w:r>
      <w:r w:rsidR="003C7B67">
        <w:rPr>
          <w:rFonts w:eastAsia="SimSun"/>
        </w:rPr>
        <w:t>s</w:t>
      </w:r>
      <w:r>
        <w:rPr>
          <w:rFonts w:cs="Arial"/>
          <w:lang w:val="en-US"/>
        </w:rPr>
        <w:t xml:space="preserve">. Nevertheless, the authorized </w:t>
      </w:r>
      <w:proofErr w:type="spellStart"/>
      <w:r>
        <w:rPr>
          <w:rFonts w:cs="Arial"/>
          <w:lang w:val="en-US"/>
        </w:rPr>
        <w:t>MnS</w:t>
      </w:r>
      <w:proofErr w:type="spellEnd"/>
      <w:r>
        <w:rPr>
          <w:rFonts w:cs="Arial"/>
          <w:lang w:val="en-US"/>
        </w:rPr>
        <w:t xml:space="preserve"> consumer may still need to request for improvements in the capabilities of the AI/ML inference function.</w:t>
      </w:r>
      <w:r w:rsidRPr="00553A2F">
        <w:rPr>
          <w:rFonts w:cs="Arial"/>
          <w:lang w:val="en-US"/>
        </w:rPr>
        <w:t xml:space="preserve"> </w:t>
      </w:r>
      <w:r>
        <w:rPr>
          <w:rFonts w:cs="Arial"/>
          <w:lang w:val="en-US"/>
        </w:rPr>
        <w:t xml:space="preserve">In such cases, the authorized </w:t>
      </w:r>
      <w:proofErr w:type="spellStart"/>
      <w:r>
        <w:rPr>
          <w:rFonts w:cs="Arial"/>
          <w:lang w:val="en-US"/>
        </w:rPr>
        <w:t>MnS</w:t>
      </w:r>
      <w:proofErr w:type="spellEnd"/>
      <w:r>
        <w:rPr>
          <w:rFonts w:cs="Arial"/>
          <w:lang w:val="en-US"/>
        </w:rPr>
        <w:t xml:space="preserve"> consumer may still wish to request for an improvement and may specify in its request e.g., a new version of the ML </w:t>
      </w:r>
      <w:r w:rsidR="003C7B67" w:rsidRPr="00D821B2">
        <w:rPr>
          <w:rFonts w:eastAsia="SimSun"/>
        </w:rPr>
        <w:t>model</w:t>
      </w:r>
      <w:r w:rsidR="003C7B67">
        <w:rPr>
          <w:rFonts w:eastAsia="SimSun"/>
        </w:rPr>
        <w:t>s</w:t>
      </w:r>
      <w:r>
        <w:rPr>
          <w:rFonts w:cs="Arial"/>
          <w:lang w:val="en-US"/>
        </w:rPr>
        <w:t>, i.e.,</w:t>
      </w:r>
      <w:r w:rsidDel="002F40AB">
        <w:rPr>
          <w:rFonts w:cs="Arial"/>
          <w:lang w:val="en-US"/>
        </w:rPr>
        <w:t xml:space="preserve"> </w:t>
      </w:r>
      <w:r>
        <w:rPr>
          <w:rFonts w:cs="Arial"/>
          <w:lang w:val="en-US"/>
        </w:rPr>
        <w:t xml:space="preserve">to have the ML </w:t>
      </w:r>
      <w:r w:rsidR="003C7B67" w:rsidRPr="00D821B2">
        <w:rPr>
          <w:rFonts w:eastAsia="SimSun"/>
        </w:rPr>
        <w:t>model</w:t>
      </w:r>
      <w:r w:rsidR="003C7B67">
        <w:rPr>
          <w:rFonts w:eastAsia="SimSun"/>
        </w:rPr>
        <w:t>s</w:t>
      </w:r>
      <w:r w:rsidR="003C7B67" w:rsidDel="003C7B67">
        <w:rPr>
          <w:rFonts w:cs="Arial"/>
          <w:lang w:val="en-US"/>
        </w:rPr>
        <w:t xml:space="preserve"> </w:t>
      </w:r>
      <w:r>
        <w:rPr>
          <w:rFonts w:cs="Arial"/>
          <w:lang w:val="en-US"/>
        </w:rPr>
        <w:t xml:space="preserve">updated or re-trained. The corresponding internal actions taken by the </w:t>
      </w:r>
      <w:r>
        <w:rPr>
          <w:rFonts w:cs="Arial"/>
        </w:rPr>
        <w:t xml:space="preserve">AI/ML </w:t>
      </w:r>
      <w:proofErr w:type="spellStart"/>
      <w:r>
        <w:rPr>
          <w:rFonts w:cs="Arial"/>
        </w:rPr>
        <w:t>MnS</w:t>
      </w:r>
      <w:proofErr w:type="spellEnd"/>
      <w:r>
        <w:rPr>
          <w:rFonts w:cs="Arial"/>
        </w:rPr>
        <w:t xml:space="preserve"> inference producer </w:t>
      </w:r>
      <w:r>
        <w:rPr>
          <w:rFonts w:cs="Arial"/>
          <w:lang w:val="en-US"/>
        </w:rPr>
        <w:t xml:space="preserve">may not be necessarily known by the consumer. </w:t>
      </w:r>
    </w:p>
    <w:p w14:paraId="2F5666B3" w14:textId="56569606" w:rsidR="001A4E23" w:rsidRDefault="001A4E23" w:rsidP="001A4E23">
      <w:pPr>
        <w:rPr>
          <w:rFonts w:cs="Arial"/>
          <w:lang w:val="en-US"/>
        </w:rPr>
      </w:pPr>
      <w:r>
        <w:rPr>
          <w:rFonts w:cs="Arial"/>
          <w:lang w:val="en-US"/>
        </w:rPr>
        <w:lastRenderedPageBreak/>
        <w:t xml:space="preserve">The AI/ML inference </w:t>
      </w:r>
      <w:proofErr w:type="spellStart"/>
      <w:r>
        <w:rPr>
          <w:rFonts w:cs="Arial"/>
          <w:lang w:val="en-US"/>
        </w:rPr>
        <w:t>MnS</w:t>
      </w:r>
      <w:proofErr w:type="spellEnd"/>
      <w:r>
        <w:rPr>
          <w:rFonts w:cs="Arial"/>
          <w:lang w:val="en-US"/>
        </w:rPr>
        <w:t xml:space="preserve"> consumer needs to request the </w:t>
      </w:r>
      <w:r>
        <w:rPr>
          <w:rFonts w:cs="Arial"/>
        </w:rPr>
        <w:t xml:space="preserve">AI/ML inference </w:t>
      </w:r>
      <w:proofErr w:type="spellStart"/>
      <w:r>
        <w:rPr>
          <w:rFonts w:cs="Arial"/>
        </w:rPr>
        <w:t>MnS</w:t>
      </w:r>
      <w:proofErr w:type="spellEnd"/>
      <w:r>
        <w:rPr>
          <w:rFonts w:cs="Arial"/>
        </w:rPr>
        <w:t xml:space="preserve"> producer </w:t>
      </w:r>
      <w:r>
        <w:rPr>
          <w:rFonts w:cs="Arial"/>
          <w:lang w:val="en-US"/>
        </w:rPr>
        <w:t xml:space="preserve">to update its capabilities or its constituent ML </w:t>
      </w:r>
      <w:r w:rsidR="003C7B67" w:rsidRPr="00D821B2">
        <w:rPr>
          <w:rFonts w:eastAsia="SimSun"/>
        </w:rPr>
        <w:t>model</w:t>
      </w:r>
      <w:r w:rsidR="003C7B67">
        <w:rPr>
          <w:rFonts w:eastAsia="SimSun"/>
        </w:rPr>
        <w:t>s</w:t>
      </w:r>
      <w:r w:rsidR="003C7B67" w:rsidDel="003C7B67">
        <w:rPr>
          <w:rFonts w:cs="Arial"/>
          <w:lang w:val="en-US"/>
        </w:rPr>
        <w:t xml:space="preserve"> </w:t>
      </w:r>
      <w:r>
        <w:rPr>
          <w:rFonts w:cs="Arial"/>
          <w:lang w:val="en-US"/>
        </w:rPr>
        <w:t xml:space="preserve">and the </w:t>
      </w:r>
      <w:r>
        <w:rPr>
          <w:rFonts w:cs="Arial"/>
        </w:rPr>
        <w:t xml:space="preserve">AI/ML </w:t>
      </w:r>
      <w:proofErr w:type="spellStart"/>
      <w:r>
        <w:rPr>
          <w:rFonts w:cs="Arial"/>
        </w:rPr>
        <w:t>MnS</w:t>
      </w:r>
      <w:proofErr w:type="spellEnd"/>
      <w:r>
        <w:rPr>
          <w:rFonts w:cs="Arial"/>
        </w:rPr>
        <w:t xml:space="preserve"> producer </w:t>
      </w:r>
      <w:r>
        <w:rPr>
          <w:rFonts w:cs="Arial"/>
          <w:lang w:val="en-US"/>
        </w:rPr>
        <w:t xml:space="preserve">should respond accordingly. For example, the </w:t>
      </w:r>
      <w:r>
        <w:rPr>
          <w:rFonts w:cs="Arial"/>
        </w:rPr>
        <w:t xml:space="preserve">AI/ML inference </w:t>
      </w:r>
      <w:proofErr w:type="spellStart"/>
      <w:r>
        <w:rPr>
          <w:rFonts w:cs="Arial"/>
        </w:rPr>
        <w:t>MnS</w:t>
      </w:r>
      <w:proofErr w:type="spellEnd"/>
      <w:r>
        <w:rPr>
          <w:rFonts w:cs="Arial"/>
        </w:rPr>
        <w:t xml:space="preserve"> producer </w:t>
      </w:r>
      <w:r w:rsidRPr="00A5305E">
        <w:rPr>
          <w:rFonts w:cs="Arial"/>
          <w:lang w:val="en-US"/>
        </w:rPr>
        <w:t xml:space="preserve">may download new software that </w:t>
      </w:r>
      <w:r>
        <w:rPr>
          <w:rFonts w:cs="Arial"/>
          <w:lang w:val="en-US"/>
        </w:rPr>
        <w:t>supports</w:t>
      </w:r>
      <w:r w:rsidRPr="00A5305E">
        <w:rPr>
          <w:rFonts w:cs="Arial"/>
          <w:lang w:val="en-US"/>
        </w:rPr>
        <w:t xml:space="preserve"> the required updates, download from a remote server a file containing configurations and parameters </w:t>
      </w:r>
      <w:r>
        <w:rPr>
          <w:rFonts w:cs="Arial"/>
          <w:lang w:val="en-US"/>
        </w:rPr>
        <w:t xml:space="preserve">to update </w:t>
      </w:r>
      <w:r w:rsidRPr="00A5305E">
        <w:rPr>
          <w:rFonts w:cs="Arial"/>
          <w:lang w:val="en-US"/>
        </w:rPr>
        <w:t xml:space="preserve">one or more </w:t>
      </w:r>
      <w:r>
        <w:rPr>
          <w:rFonts w:cs="Arial"/>
          <w:lang w:val="en-US"/>
        </w:rPr>
        <w:t xml:space="preserve">of its constituent </w:t>
      </w:r>
      <w:r w:rsidRPr="009B385B">
        <w:rPr>
          <w:rFonts w:cs="Arial"/>
          <w:lang w:val="en-US"/>
        </w:rPr>
        <w:t>ML</w:t>
      </w:r>
      <w:r>
        <w:rPr>
          <w:rFonts w:cs="Arial"/>
          <w:lang w:val="en-US"/>
        </w:rPr>
        <w:t xml:space="preserve"> </w:t>
      </w:r>
      <w:r w:rsidR="003C7B67" w:rsidRPr="00D821B2">
        <w:rPr>
          <w:rFonts w:eastAsia="SimSun"/>
        </w:rPr>
        <w:t>model</w:t>
      </w:r>
      <w:r w:rsidR="003C7B67">
        <w:rPr>
          <w:rFonts w:eastAsia="SimSun"/>
        </w:rPr>
        <w:t>s</w:t>
      </w:r>
      <w:r w:rsidRPr="009B385B">
        <w:rPr>
          <w:rFonts w:cs="Arial"/>
          <w:lang w:val="en-US"/>
        </w:rPr>
        <w:t xml:space="preserve">, or </w:t>
      </w:r>
      <w:r>
        <w:rPr>
          <w:rFonts w:cs="Arial"/>
          <w:lang w:val="en-US"/>
        </w:rPr>
        <w:t>i</w:t>
      </w:r>
      <w:r w:rsidRPr="00A5305E">
        <w:rPr>
          <w:rFonts w:cs="Arial"/>
          <w:lang w:val="en-US"/>
        </w:rPr>
        <w:t xml:space="preserve">t may trigger one or more remote or local AI/ML-related processes (including </w:t>
      </w:r>
      <w:r w:rsidR="007D50C3">
        <w:rPr>
          <w:rFonts w:cs="Arial"/>
          <w:lang w:val="en-US"/>
        </w:rPr>
        <w:t xml:space="preserve">ML </w:t>
      </w:r>
      <w:r w:rsidR="007D50C3" w:rsidRPr="00D821B2">
        <w:rPr>
          <w:rFonts w:eastAsia="SimSun"/>
        </w:rPr>
        <w:t>model</w:t>
      </w:r>
      <w:r w:rsidR="007D50C3" w:rsidRPr="00A5305E">
        <w:rPr>
          <w:rFonts w:cs="Arial"/>
          <w:lang w:val="en-US"/>
        </w:rPr>
        <w:t xml:space="preserve"> </w:t>
      </w:r>
      <w:r w:rsidRPr="00A5305E">
        <w:rPr>
          <w:rFonts w:cs="Arial"/>
          <w:lang w:val="en-US"/>
        </w:rPr>
        <w:t>training</w:t>
      </w:r>
      <w:r>
        <w:rPr>
          <w:rFonts w:cs="Arial"/>
          <w:lang w:val="en-US"/>
        </w:rPr>
        <w:t>/re-training</w:t>
      </w:r>
      <w:r w:rsidRPr="00A5305E">
        <w:rPr>
          <w:rFonts w:cs="Arial"/>
          <w:lang w:val="en-US"/>
        </w:rPr>
        <w:t>, testing, etc.) needed to generate the required updates.</w:t>
      </w:r>
      <w:r>
        <w:rPr>
          <w:rFonts w:cs="Arial"/>
          <w:lang w:val="en-US"/>
        </w:rPr>
        <w:t xml:space="preserve"> Related notifications for update can be sent to the AI/ML inference </w:t>
      </w:r>
      <w:proofErr w:type="spellStart"/>
      <w:r>
        <w:rPr>
          <w:rFonts w:cs="Arial"/>
          <w:lang w:val="en-US"/>
        </w:rPr>
        <w:t>MnS</w:t>
      </w:r>
      <w:proofErr w:type="spellEnd"/>
      <w:r>
        <w:rPr>
          <w:rFonts w:cs="Arial"/>
          <w:lang w:val="en-US"/>
        </w:rPr>
        <w:t xml:space="preserve"> consumer to indicate the information of the update process, e.g., the update is finished successfully, the maximum time taken to complete the update is reached but the performance does not achieve the requirements, etc.</w:t>
      </w:r>
    </w:p>
    <w:p w14:paraId="20AEAD15" w14:textId="77777777" w:rsidR="001A4E23" w:rsidRPr="00A80565" w:rsidRDefault="001A4E23" w:rsidP="001A4E23">
      <w:r>
        <w:rPr>
          <w:rFonts w:cs="Arial"/>
          <w:lang w:val="en-US"/>
        </w:rPr>
        <w:t>Besides</w:t>
      </w:r>
      <w:r w:rsidRPr="00A5305E">
        <w:rPr>
          <w:rFonts w:cs="Arial"/>
          <w:lang w:val="en-US"/>
        </w:rPr>
        <w:t xml:space="preserve">, </w:t>
      </w:r>
      <w:r>
        <w:rPr>
          <w:rFonts w:cs="Arial"/>
          <w:lang w:val="en-US"/>
        </w:rPr>
        <w:t xml:space="preserve">an AI/ML inference </w:t>
      </w:r>
      <w:proofErr w:type="spellStart"/>
      <w:r>
        <w:rPr>
          <w:rFonts w:cs="Arial"/>
          <w:lang w:val="en-US"/>
        </w:rPr>
        <w:t>MnS</w:t>
      </w:r>
      <w:proofErr w:type="spellEnd"/>
      <w:r>
        <w:rPr>
          <w:rFonts w:cs="Arial"/>
          <w:lang w:val="en-US"/>
        </w:rPr>
        <w:t xml:space="preserve"> consumer may wish to manage the update process(es), e.g., to define policies on how often the </w:t>
      </w:r>
      <w:r w:rsidRPr="00A5305E">
        <w:rPr>
          <w:rFonts w:cs="Arial"/>
          <w:lang w:val="en-US"/>
        </w:rPr>
        <w:t>update</w:t>
      </w:r>
      <w:r>
        <w:rPr>
          <w:rFonts w:cs="Arial"/>
          <w:lang w:val="en-US"/>
        </w:rPr>
        <w:t xml:space="preserve"> may occur, </w:t>
      </w:r>
      <w:r w:rsidRPr="00A5305E">
        <w:rPr>
          <w:rFonts w:cs="Arial"/>
          <w:lang w:val="en-US"/>
        </w:rPr>
        <w:t xml:space="preserve">suspend or restart the update or adjust the update conditions or characteristics, </w:t>
      </w:r>
      <w:r>
        <w:rPr>
          <w:rFonts w:cs="Arial"/>
          <w:lang w:val="en-US"/>
        </w:rPr>
        <w:t>the requirements could include, e.g., the times when the update may be executed</w:t>
      </w:r>
      <w:r>
        <w:rPr>
          <w:rFonts w:cs="Arial"/>
          <w:lang w:val="en-US" w:eastAsia="zh-CN"/>
        </w:rPr>
        <w:t>,</w:t>
      </w:r>
      <w:r>
        <w:rPr>
          <w:rFonts w:cs="Arial"/>
          <w:lang w:val="en-US"/>
        </w:rPr>
        <w:t xml:space="preserve"> the expected achievable performance for updating, the expected time taken to complete the update, etc.</w:t>
      </w:r>
    </w:p>
    <w:p w14:paraId="6832C01D" w14:textId="77777777" w:rsidR="001A4E23" w:rsidRDefault="001A4E23" w:rsidP="001A4E23">
      <w:pPr>
        <w:pStyle w:val="Heading4"/>
      </w:pPr>
      <w:bookmarkStart w:id="256" w:name="_Toc170343452"/>
      <w:r>
        <w:t>6</w:t>
      </w:r>
      <w:r w:rsidRPr="00A80565">
        <w:t>.</w:t>
      </w:r>
      <w:r>
        <w:t>5.2</w:t>
      </w:r>
      <w:r w:rsidRPr="00A80565">
        <w:t>.3</w:t>
      </w:r>
      <w:r w:rsidRPr="00A80565">
        <w:tab/>
      </w:r>
      <w:r>
        <w:t>Requirements for AIML update control</w:t>
      </w:r>
      <w:bookmarkEnd w:id="256"/>
    </w:p>
    <w:p w14:paraId="7E010F4B" w14:textId="77777777" w:rsidR="001A4E23" w:rsidRPr="00F17505" w:rsidRDefault="001A4E23" w:rsidP="001A4E23">
      <w:pPr>
        <w:pStyle w:val="TH"/>
      </w:pPr>
      <w:r w:rsidRPr="00F17505">
        <w:t>Table 6.</w:t>
      </w:r>
      <w:r>
        <w:t>5.2</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1A4E23" w:rsidRPr="00F17505" w14:paraId="5B238BA7"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09B4ACA1" w14:textId="77777777" w:rsidR="001A4E23" w:rsidRPr="00F17505" w:rsidRDefault="001A4E23" w:rsidP="00F94A3D">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734F640B"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47BDE5BE" w14:textId="77777777" w:rsidR="001A4E23" w:rsidRPr="00F17505" w:rsidRDefault="001A4E23" w:rsidP="00F94A3D">
            <w:pPr>
              <w:pStyle w:val="TAH"/>
              <w:keepNext w:val="0"/>
            </w:pPr>
            <w:r w:rsidRPr="00F17505">
              <w:t>Related use case(s)</w:t>
            </w:r>
          </w:p>
        </w:tc>
      </w:tr>
      <w:tr w:rsidR="001A4E23" w:rsidRPr="00F17505" w14:paraId="25DB3F5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DB17981" w14:textId="77777777" w:rsidR="001A4E23" w:rsidRPr="00F17505" w:rsidRDefault="001A4E23" w:rsidP="00F94A3D">
            <w:pPr>
              <w:pStyle w:val="TAL"/>
              <w:keepNext w:val="0"/>
              <w:rPr>
                <w:b/>
                <w:bCs/>
                <w:lang w:eastAsia="zh-CN"/>
              </w:rPr>
            </w:pPr>
            <w:r>
              <w:rPr>
                <w:b/>
                <w:lang w:eastAsia="zh-CN"/>
              </w:rPr>
              <w:t>REQ-AIML_UPDATE-1</w:t>
            </w:r>
          </w:p>
        </w:tc>
        <w:tc>
          <w:tcPr>
            <w:tcW w:w="5850" w:type="dxa"/>
            <w:tcBorders>
              <w:top w:val="single" w:sz="4" w:space="0" w:color="auto"/>
              <w:left w:val="single" w:sz="4" w:space="0" w:color="auto"/>
              <w:bottom w:val="single" w:sz="4" w:space="0" w:color="auto"/>
              <w:right w:val="single" w:sz="4" w:space="0" w:color="auto"/>
            </w:tcBorders>
          </w:tcPr>
          <w:p w14:paraId="1C8F4306" w14:textId="52C65027" w:rsidR="001A4E23" w:rsidRDefault="001A4E23" w:rsidP="00F94A3D">
            <w:pPr>
              <w:pStyle w:val="TAL"/>
              <w:keepNext w:val="0"/>
              <w:rPr>
                <w:lang w:eastAsia="zh-CN"/>
              </w:rPr>
            </w:pPr>
            <w:r w:rsidRPr="00A856AD">
              <w:rPr>
                <w:lang w:eastAsia="zh-CN"/>
              </w:rPr>
              <w:t xml:space="preserve">The AI/ML Inference </w:t>
            </w:r>
            <w:proofErr w:type="spellStart"/>
            <w:r w:rsidRPr="00A856AD">
              <w:rPr>
                <w:lang w:eastAsia="zh-CN"/>
              </w:rPr>
              <w:t>MnS</w:t>
            </w:r>
            <w:proofErr w:type="spellEnd"/>
            <w:r w:rsidRPr="00A856AD">
              <w:rPr>
                <w:lang w:eastAsia="zh-CN"/>
              </w:rPr>
              <w:t xml:space="preserve"> producer should have a capability to inform an authorized </w:t>
            </w:r>
            <w:proofErr w:type="spellStart"/>
            <w:r w:rsidRPr="00A856AD">
              <w:rPr>
                <w:lang w:eastAsia="zh-CN"/>
              </w:rPr>
              <w:t>MnS</w:t>
            </w:r>
            <w:proofErr w:type="spellEnd"/>
            <w:r w:rsidRPr="00A856AD">
              <w:rPr>
                <w:lang w:eastAsia="zh-CN"/>
              </w:rPr>
              <w:t xml:space="preserve"> consumer of the availability of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or versions thereof (e.g., as learned through a training process or as provided via a software update) and the readiness to update the AI/ML capabilities of the respective network function when triggered</w:t>
            </w:r>
          </w:p>
        </w:tc>
        <w:tc>
          <w:tcPr>
            <w:tcW w:w="2008" w:type="dxa"/>
            <w:tcBorders>
              <w:top w:val="single" w:sz="4" w:space="0" w:color="auto"/>
              <w:left w:val="single" w:sz="4" w:space="0" w:color="auto"/>
              <w:bottom w:val="single" w:sz="4" w:space="0" w:color="auto"/>
              <w:right w:val="single" w:sz="4" w:space="0" w:color="auto"/>
            </w:tcBorders>
          </w:tcPr>
          <w:p w14:paraId="3F0B0C14" w14:textId="4C900957" w:rsidR="001A4E23" w:rsidRPr="001701D1" w:rsidRDefault="001A4E23" w:rsidP="00F94A3D">
            <w:pPr>
              <w:pStyle w:val="TAL"/>
              <w:keepNext w:val="0"/>
              <w:rPr>
                <w:lang w:eastAsia="zh-CN"/>
              </w:rPr>
            </w:pPr>
            <w:r w:rsidRPr="00A5305E">
              <w:rPr>
                <w:lang w:eastAsia="zh-CN"/>
              </w:rPr>
              <w:t xml:space="preserve">Availability of </w:t>
            </w:r>
            <w:r w:rsidRPr="00231C47">
              <w:rPr>
                <w:lang w:eastAsia="zh-CN"/>
              </w:rPr>
              <w:t>new</w:t>
            </w:r>
            <w:r w:rsidRPr="00A5305E">
              <w:rPr>
                <w:lang w:eastAsia="zh-CN"/>
              </w:rPr>
              <w:t xml:space="preserve"> capabilities</w:t>
            </w:r>
            <w:r>
              <w:rPr>
                <w:lang w:eastAsia="zh-CN"/>
              </w:rPr>
              <w:t xml:space="preserve"> </w:t>
            </w:r>
            <w:r w:rsidRPr="00231C47">
              <w:rPr>
                <w:lang w:eastAsia="zh-CN"/>
              </w:rPr>
              <w:t xml:space="preserve">or ML </w:t>
            </w:r>
            <w:r w:rsidR="00DB19FE" w:rsidRPr="00D821B2">
              <w:rPr>
                <w:rFonts w:eastAsia="SimSun"/>
              </w:rPr>
              <w:t>model</w:t>
            </w:r>
            <w:r w:rsidR="00DB19FE">
              <w:rPr>
                <w:rFonts w:eastAsia="SimSun"/>
              </w:rPr>
              <w:t>s</w:t>
            </w:r>
            <w:r w:rsidR="00DB19FE" w:rsidRPr="00231C47" w:rsidDel="00DB19FE">
              <w:rPr>
                <w:lang w:eastAsia="zh-CN"/>
              </w:rPr>
              <w:t xml:space="preserve"> </w:t>
            </w:r>
            <w:r w:rsidRPr="00F17505">
              <w:rPr>
                <w:lang w:eastAsia="zh-CN"/>
              </w:rPr>
              <w:t xml:space="preserve">(clause </w:t>
            </w:r>
            <w:r>
              <w:t>6.5.2</w:t>
            </w:r>
            <w:r w:rsidRPr="00E0568F">
              <w:rPr>
                <w:lang w:val="en-US"/>
              </w:rPr>
              <w:t>.2.</w:t>
            </w:r>
            <w:r>
              <w:rPr>
                <w:lang w:val="en-US"/>
              </w:rPr>
              <w:t>1</w:t>
            </w:r>
            <w:r w:rsidRPr="00F17505">
              <w:rPr>
                <w:lang w:eastAsia="zh-CN"/>
              </w:rPr>
              <w:t>)</w:t>
            </w:r>
          </w:p>
        </w:tc>
      </w:tr>
      <w:tr w:rsidR="001A4E23" w:rsidRPr="00F17505" w14:paraId="7F9BC84A"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71AECC3" w14:textId="77777777" w:rsidR="001A4E23"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2</w:t>
            </w:r>
          </w:p>
        </w:tc>
        <w:tc>
          <w:tcPr>
            <w:tcW w:w="5850" w:type="dxa"/>
            <w:tcBorders>
              <w:top w:val="single" w:sz="4" w:space="0" w:color="auto"/>
              <w:left w:val="single" w:sz="4" w:space="0" w:color="auto"/>
              <w:bottom w:val="single" w:sz="4" w:space="0" w:color="auto"/>
              <w:right w:val="single" w:sz="4" w:space="0" w:color="auto"/>
            </w:tcBorders>
          </w:tcPr>
          <w:p w14:paraId="0EF9D919" w14:textId="4CC32AC4" w:rsidR="001A4E23" w:rsidRPr="00A856AD" w:rsidRDefault="001A4E23" w:rsidP="00F94A3D">
            <w:pPr>
              <w:pStyle w:val="TAL"/>
              <w:keepNext w:val="0"/>
              <w:rPr>
                <w:lang w:eastAsia="zh-CN"/>
              </w:rPr>
            </w:pPr>
            <w:r w:rsidRPr="00A856AD">
              <w:rPr>
                <w:lang w:eastAsia="zh-CN"/>
              </w:rPr>
              <w:t xml:space="preserve">The AI/ML Inference </w:t>
            </w:r>
            <w:proofErr w:type="spellStart"/>
            <w:r w:rsidRPr="00A856AD">
              <w:rPr>
                <w:lang w:eastAsia="zh-CN"/>
              </w:rPr>
              <w:t>MnS</w:t>
            </w:r>
            <w:proofErr w:type="spellEnd"/>
            <w:r w:rsidRPr="00A856AD">
              <w:rPr>
                <w:lang w:eastAsia="zh-CN"/>
              </w:rPr>
              <w:t xml:space="preserve"> producer should</w:t>
            </w:r>
            <w:r>
              <w:rPr>
                <w:lang w:eastAsia="zh-CN"/>
              </w:rPr>
              <w:t xml:space="preserve"> </w:t>
            </w:r>
            <w:r w:rsidRPr="00A856AD">
              <w:rPr>
                <w:lang w:eastAsia="zh-CN"/>
              </w:rPr>
              <w:t xml:space="preserve">have a capability to inform an authorized </w:t>
            </w:r>
            <w:proofErr w:type="spellStart"/>
            <w:r w:rsidRPr="00A856AD">
              <w:rPr>
                <w:lang w:eastAsia="zh-CN"/>
              </w:rPr>
              <w:t>MnS</w:t>
            </w:r>
            <w:proofErr w:type="spellEnd"/>
            <w:r w:rsidRPr="00A856AD">
              <w:rPr>
                <w:lang w:eastAsia="zh-CN"/>
              </w:rPr>
              <w:t xml:space="preserve"> consumer of the expected performance gain if/when the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of the respective network function are updated with/to the specific set of newly available AI/ML capabilities</w:t>
            </w:r>
          </w:p>
        </w:tc>
        <w:tc>
          <w:tcPr>
            <w:tcW w:w="2008" w:type="dxa"/>
            <w:tcBorders>
              <w:top w:val="single" w:sz="4" w:space="0" w:color="auto"/>
              <w:left w:val="single" w:sz="4" w:space="0" w:color="auto"/>
              <w:bottom w:val="single" w:sz="4" w:space="0" w:color="auto"/>
              <w:right w:val="single" w:sz="4" w:space="0" w:color="auto"/>
            </w:tcBorders>
          </w:tcPr>
          <w:p w14:paraId="220A48E9" w14:textId="71804AFD" w:rsidR="001A4E23" w:rsidRPr="00A5305E" w:rsidRDefault="001A4E23" w:rsidP="00F94A3D">
            <w:pPr>
              <w:pStyle w:val="TAL"/>
              <w:keepNext w:val="0"/>
              <w:rPr>
                <w:lang w:eastAsia="zh-CN"/>
              </w:rPr>
            </w:pPr>
            <w:r w:rsidRPr="00A5305E">
              <w:rPr>
                <w:lang w:eastAsia="zh-CN"/>
              </w:rPr>
              <w:t xml:space="preserve">Availability of </w:t>
            </w:r>
            <w:r w:rsidRPr="00231C47">
              <w:rPr>
                <w:lang w:eastAsia="zh-CN"/>
              </w:rPr>
              <w:t>new</w:t>
            </w:r>
            <w:r w:rsidRPr="00A5305E">
              <w:rPr>
                <w:lang w:eastAsia="zh-CN"/>
              </w:rPr>
              <w:t xml:space="preserve"> capabilities</w:t>
            </w:r>
            <w:r>
              <w:rPr>
                <w:lang w:eastAsia="zh-CN"/>
              </w:rPr>
              <w:t xml:space="preserve"> </w:t>
            </w:r>
            <w:r w:rsidRPr="00231C47">
              <w:rPr>
                <w:lang w:eastAsia="zh-CN"/>
              </w:rPr>
              <w:t xml:space="preserve">or ML </w:t>
            </w:r>
            <w:r w:rsidR="007D50C3" w:rsidRPr="00D821B2">
              <w:rPr>
                <w:rFonts w:eastAsia="SimSun"/>
              </w:rPr>
              <w:t>model</w:t>
            </w:r>
            <w:r w:rsidR="007D50C3">
              <w:rPr>
                <w:rFonts w:eastAsia="SimSun"/>
              </w:rPr>
              <w:t>s</w:t>
            </w:r>
            <w:r w:rsidR="007D50C3" w:rsidRPr="00231C47" w:rsidDel="007D50C3">
              <w:rPr>
                <w:lang w:eastAsia="zh-CN"/>
              </w:rPr>
              <w:t xml:space="preserve"> </w:t>
            </w:r>
            <w:r w:rsidRPr="00F17505">
              <w:rPr>
                <w:lang w:eastAsia="zh-CN"/>
              </w:rPr>
              <w:t xml:space="preserve">(clause </w:t>
            </w:r>
            <w:r>
              <w:t>6.5.2</w:t>
            </w:r>
            <w:r w:rsidRPr="00E0568F">
              <w:rPr>
                <w:lang w:val="en-US"/>
              </w:rPr>
              <w:t>.2.</w:t>
            </w:r>
            <w:r>
              <w:rPr>
                <w:lang w:val="en-US"/>
              </w:rPr>
              <w:t>1</w:t>
            </w:r>
            <w:r w:rsidRPr="00F17505">
              <w:rPr>
                <w:lang w:eastAsia="zh-CN"/>
              </w:rPr>
              <w:t>)</w:t>
            </w:r>
          </w:p>
        </w:tc>
      </w:tr>
      <w:tr w:rsidR="001A4E23" w:rsidRPr="00F17505" w14:paraId="651656B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65FC130" w14:textId="77777777" w:rsidR="001A4E23" w:rsidRPr="00DE12D4"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3</w:t>
            </w:r>
          </w:p>
        </w:tc>
        <w:tc>
          <w:tcPr>
            <w:tcW w:w="5850" w:type="dxa"/>
            <w:tcBorders>
              <w:top w:val="single" w:sz="4" w:space="0" w:color="auto"/>
              <w:left w:val="single" w:sz="4" w:space="0" w:color="auto"/>
              <w:bottom w:val="single" w:sz="4" w:space="0" w:color="auto"/>
              <w:right w:val="single" w:sz="4" w:space="0" w:color="auto"/>
            </w:tcBorders>
          </w:tcPr>
          <w:p w14:paraId="7282FD1D" w14:textId="6CC24A0E" w:rsidR="001A4E23" w:rsidRPr="00A856AD" w:rsidRDefault="001A4E23" w:rsidP="00F94A3D">
            <w:pPr>
              <w:pStyle w:val="TAL"/>
              <w:keepNext w:val="0"/>
              <w:rPr>
                <w:lang w:eastAsia="zh-CN"/>
              </w:rPr>
            </w:pPr>
            <w:r w:rsidRPr="00A856AD">
              <w:rPr>
                <w:lang w:eastAsia="zh-CN"/>
              </w:rPr>
              <w:t xml:space="preserve">The AI/ML Inference </w:t>
            </w:r>
            <w:proofErr w:type="spellStart"/>
            <w:r w:rsidRPr="00A856AD">
              <w:rPr>
                <w:lang w:eastAsia="zh-CN"/>
              </w:rPr>
              <w:t>MnS</w:t>
            </w:r>
            <w:proofErr w:type="spellEnd"/>
            <w:r w:rsidRPr="00A856AD">
              <w:rPr>
                <w:lang w:eastAsia="zh-CN"/>
              </w:rPr>
              <w:t xml:space="preserve"> producer should</w:t>
            </w:r>
            <w:r>
              <w:rPr>
                <w:lang w:eastAsia="zh-CN"/>
              </w:rPr>
              <w:t xml:space="preserve"> </w:t>
            </w:r>
            <w:r w:rsidRPr="00A856AD">
              <w:rPr>
                <w:lang w:eastAsia="zh-CN"/>
              </w:rPr>
              <w:t xml:space="preserve">have a capability to allow an authorized </w:t>
            </w:r>
            <w:proofErr w:type="spellStart"/>
            <w:r w:rsidRPr="00A856AD">
              <w:rPr>
                <w:lang w:eastAsia="zh-CN"/>
              </w:rPr>
              <w:t>MnS</w:t>
            </w:r>
            <w:proofErr w:type="spellEnd"/>
            <w:r w:rsidRPr="00A856AD">
              <w:rPr>
                <w:lang w:eastAsia="zh-CN"/>
              </w:rPr>
              <w:t xml:space="preserve"> consumer to request the AI/ML </w:t>
            </w:r>
            <w:proofErr w:type="spellStart"/>
            <w:r w:rsidRPr="00A856AD">
              <w:rPr>
                <w:lang w:eastAsia="zh-CN"/>
              </w:rPr>
              <w:t>MnS</w:t>
            </w:r>
            <w:proofErr w:type="spellEnd"/>
            <w:r w:rsidRPr="00A856AD">
              <w:rPr>
                <w:lang w:eastAsia="zh-CN"/>
              </w:rPr>
              <w:t xml:space="preserve"> producer to update its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using a specific version of newly available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or using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with requirements </w:t>
            </w:r>
            <w:r>
              <w:rPr>
                <w:lang w:eastAsia="zh-CN"/>
              </w:rPr>
              <w:t>(e.g., the minimum achievable performance after updating, the maximum time taken to complete the update, etc)</w:t>
            </w:r>
          </w:p>
        </w:tc>
        <w:tc>
          <w:tcPr>
            <w:tcW w:w="2008" w:type="dxa"/>
            <w:tcBorders>
              <w:top w:val="single" w:sz="4" w:space="0" w:color="auto"/>
              <w:left w:val="single" w:sz="4" w:space="0" w:color="auto"/>
              <w:bottom w:val="single" w:sz="4" w:space="0" w:color="auto"/>
              <w:right w:val="single" w:sz="4" w:space="0" w:color="auto"/>
            </w:tcBorders>
          </w:tcPr>
          <w:p w14:paraId="263547F5" w14:textId="366CEF2B" w:rsidR="001A4E23" w:rsidRPr="00A5305E"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r w:rsidR="001A4E23" w:rsidRPr="00F17505" w14:paraId="0ACFFCF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250AC7F0" w14:textId="77777777" w:rsidR="001A4E23" w:rsidRPr="00DE12D4"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4</w:t>
            </w:r>
          </w:p>
        </w:tc>
        <w:tc>
          <w:tcPr>
            <w:tcW w:w="5850" w:type="dxa"/>
            <w:tcBorders>
              <w:top w:val="single" w:sz="4" w:space="0" w:color="auto"/>
              <w:left w:val="single" w:sz="4" w:space="0" w:color="auto"/>
              <w:bottom w:val="single" w:sz="4" w:space="0" w:color="auto"/>
              <w:right w:val="single" w:sz="4" w:space="0" w:color="auto"/>
            </w:tcBorders>
          </w:tcPr>
          <w:p w14:paraId="29A500E7" w14:textId="0C2013D3" w:rsidR="001A4E23" w:rsidRPr="00A856AD" w:rsidRDefault="001A4E23" w:rsidP="00F94A3D">
            <w:pPr>
              <w:pStyle w:val="TAL"/>
              <w:keepNext w:val="0"/>
              <w:rPr>
                <w:lang w:eastAsia="zh-CN"/>
              </w:rPr>
            </w:pPr>
            <w:r w:rsidRPr="00A856AD">
              <w:rPr>
                <w:lang w:eastAsia="zh-CN"/>
              </w:rPr>
              <w:t xml:space="preserve">The AI/ML Inference </w:t>
            </w:r>
            <w:proofErr w:type="spellStart"/>
            <w:r w:rsidRPr="00A856AD">
              <w:rPr>
                <w:lang w:eastAsia="zh-CN"/>
              </w:rPr>
              <w:t>MnS</w:t>
            </w:r>
            <w:proofErr w:type="spellEnd"/>
            <w:r w:rsidRPr="00A856AD">
              <w:rPr>
                <w:lang w:eastAsia="zh-CN"/>
              </w:rPr>
              <w:t xml:space="preserve"> producer should have a capability for the AI/ML </w:t>
            </w:r>
            <w:proofErr w:type="spellStart"/>
            <w:r w:rsidRPr="00A856AD">
              <w:rPr>
                <w:lang w:eastAsia="zh-CN"/>
              </w:rPr>
              <w:t>MnS</w:t>
            </w:r>
            <w:proofErr w:type="spellEnd"/>
            <w:r w:rsidRPr="00A856AD">
              <w:rPr>
                <w:lang w:eastAsia="zh-CN"/>
              </w:rPr>
              <w:t xml:space="preserve"> producer to inform an authorized </w:t>
            </w:r>
            <w:proofErr w:type="spellStart"/>
            <w:r w:rsidRPr="00A856AD">
              <w:rPr>
                <w:lang w:eastAsia="zh-CN"/>
              </w:rPr>
              <w:t>MnS</w:t>
            </w:r>
            <w:proofErr w:type="spellEnd"/>
            <w:r w:rsidRPr="00A856AD">
              <w:rPr>
                <w:lang w:eastAsia="zh-CN"/>
              </w:rPr>
              <w:t xml:space="preserve"> consumer about of the process or outcomes related to any request for updating the AI/ML capabilities or ML </w:t>
            </w:r>
            <w:r w:rsidR="00DB19FE" w:rsidRPr="00D821B2">
              <w:rPr>
                <w:rFonts w:eastAsia="SimSun"/>
              </w:rPr>
              <w:t>model</w:t>
            </w:r>
            <w:r w:rsidR="00DB19FE">
              <w:rPr>
                <w:rFonts w:eastAsia="SimSun"/>
              </w:rPr>
              <w:t>s</w:t>
            </w:r>
          </w:p>
        </w:tc>
        <w:tc>
          <w:tcPr>
            <w:tcW w:w="2008" w:type="dxa"/>
            <w:tcBorders>
              <w:top w:val="single" w:sz="4" w:space="0" w:color="auto"/>
              <w:left w:val="single" w:sz="4" w:space="0" w:color="auto"/>
              <w:bottom w:val="single" w:sz="4" w:space="0" w:color="auto"/>
              <w:right w:val="single" w:sz="4" w:space="0" w:color="auto"/>
            </w:tcBorders>
          </w:tcPr>
          <w:p w14:paraId="3A207908" w14:textId="7987871C" w:rsidR="001A4E23"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r w:rsidR="001A4E23" w:rsidRPr="00F17505" w14:paraId="7C03BD03"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827D655" w14:textId="77777777" w:rsidR="001A4E23" w:rsidRPr="00DE12D4" w:rsidRDefault="001A4E23" w:rsidP="00F94A3D">
            <w:pPr>
              <w:pStyle w:val="TAL"/>
              <w:keepNext w:val="0"/>
              <w:rPr>
                <w:b/>
                <w:lang w:eastAsia="zh-CN"/>
              </w:rPr>
            </w:pPr>
            <w:r w:rsidRPr="002F40AB">
              <w:rPr>
                <w:b/>
                <w:lang w:eastAsia="zh-CN"/>
              </w:rPr>
              <w:t>REQ-AIML</w:t>
            </w:r>
            <w:r>
              <w:rPr>
                <w:b/>
                <w:lang w:eastAsia="zh-CN"/>
              </w:rPr>
              <w:t>_</w:t>
            </w:r>
            <w:r w:rsidRPr="002F40AB">
              <w:rPr>
                <w:b/>
                <w:lang w:eastAsia="zh-CN"/>
              </w:rPr>
              <w:t>UPDATE-</w:t>
            </w:r>
            <w:r>
              <w:rPr>
                <w:b/>
                <w:lang w:eastAsia="zh-CN"/>
              </w:rPr>
              <w:t>5</w:t>
            </w:r>
          </w:p>
        </w:tc>
        <w:tc>
          <w:tcPr>
            <w:tcW w:w="5850" w:type="dxa"/>
            <w:tcBorders>
              <w:top w:val="single" w:sz="4" w:space="0" w:color="auto"/>
              <w:left w:val="single" w:sz="4" w:space="0" w:color="auto"/>
              <w:bottom w:val="single" w:sz="4" w:space="0" w:color="auto"/>
              <w:right w:val="single" w:sz="4" w:space="0" w:color="auto"/>
            </w:tcBorders>
          </w:tcPr>
          <w:p w14:paraId="5B5675D6" w14:textId="5F5730C9" w:rsidR="001A4E23" w:rsidRPr="00A856AD" w:rsidRDefault="001A4E23" w:rsidP="00F94A3D">
            <w:pPr>
              <w:pStyle w:val="TAL"/>
              <w:keepNext w:val="0"/>
              <w:rPr>
                <w:lang w:eastAsia="zh-CN"/>
              </w:rPr>
            </w:pPr>
            <w:r w:rsidRPr="00A856AD">
              <w:rPr>
                <w:lang w:eastAsia="zh-CN"/>
              </w:rPr>
              <w:t xml:space="preserve">The AI/ML Inference </w:t>
            </w:r>
            <w:proofErr w:type="spellStart"/>
            <w:r w:rsidRPr="00A856AD">
              <w:rPr>
                <w:lang w:eastAsia="zh-CN"/>
              </w:rPr>
              <w:t>MnS</w:t>
            </w:r>
            <w:proofErr w:type="spellEnd"/>
            <w:r w:rsidRPr="00A856AD">
              <w:rPr>
                <w:lang w:eastAsia="zh-CN"/>
              </w:rPr>
              <w:t xml:space="preserve"> producer should</w:t>
            </w:r>
            <w:r>
              <w:rPr>
                <w:lang w:eastAsia="zh-CN"/>
              </w:rPr>
              <w:t xml:space="preserve"> </w:t>
            </w:r>
            <w:r w:rsidRPr="00A856AD">
              <w:rPr>
                <w:lang w:eastAsia="zh-CN"/>
              </w:rPr>
              <w:t xml:space="preserve">have a capability for the AI/ML </w:t>
            </w:r>
            <w:proofErr w:type="spellStart"/>
            <w:r w:rsidRPr="00A856AD">
              <w:rPr>
                <w:lang w:eastAsia="zh-CN"/>
              </w:rPr>
              <w:t>MnS</w:t>
            </w:r>
            <w:proofErr w:type="spellEnd"/>
            <w:r w:rsidRPr="00A856AD">
              <w:rPr>
                <w:lang w:eastAsia="zh-CN"/>
              </w:rPr>
              <w:t xml:space="preserve"> producer to inform an authorized </w:t>
            </w:r>
            <w:proofErr w:type="spellStart"/>
            <w:r w:rsidRPr="00A856AD">
              <w:rPr>
                <w:lang w:eastAsia="zh-CN"/>
              </w:rPr>
              <w:t>MnS</w:t>
            </w:r>
            <w:proofErr w:type="spellEnd"/>
            <w:r w:rsidRPr="00A856AD">
              <w:rPr>
                <w:lang w:eastAsia="zh-CN"/>
              </w:rPr>
              <w:t xml:space="preserve"> consumer about of the achieved performance gain following the update of the AI/ML capabilities of a network function with/to the specific newly available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or set of AI/ML capabilities</w:t>
            </w:r>
          </w:p>
        </w:tc>
        <w:tc>
          <w:tcPr>
            <w:tcW w:w="2008" w:type="dxa"/>
            <w:tcBorders>
              <w:top w:val="single" w:sz="4" w:space="0" w:color="auto"/>
              <w:left w:val="single" w:sz="4" w:space="0" w:color="auto"/>
              <w:bottom w:val="single" w:sz="4" w:space="0" w:color="auto"/>
              <w:right w:val="single" w:sz="4" w:space="0" w:color="auto"/>
            </w:tcBorders>
          </w:tcPr>
          <w:p w14:paraId="1EF36F5B" w14:textId="6610FF7C" w:rsidR="001A4E23"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r w:rsidR="001A4E23" w:rsidRPr="00F17505" w14:paraId="3E0F664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6771CD1" w14:textId="77777777" w:rsidR="001A4E23" w:rsidRPr="002F40AB" w:rsidRDefault="001A4E23" w:rsidP="00F94A3D">
            <w:pPr>
              <w:pStyle w:val="TAL"/>
              <w:keepNext w:val="0"/>
              <w:rPr>
                <w:b/>
                <w:lang w:eastAsia="zh-CN"/>
              </w:rPr>
            </w:pPr>
            <w:r>
              <w:rPr>
                <w:b/>
                <w:lang w:eastAsia="zh-CN"/>
              </w:rPr>
              <w:t>REQ-AIML_UPDATE-6</w:t>
            </w:r>
          </w:p>
        </w:tc>
        <w:tc>
          <w:tcPr>
            <w:tcW w:w="5850" w:type="dxa"/>
            <w:tcBorders>
              <w:top w:val="single" w:sz="4" w:space="0" w:color="auto"/>
              <w:left w:val="single" w:sz="4" w:space="0" w:color="auto"/>
              <w:bottom w:val="single" w:sz="4" w:space="0" w:color="auto"/>
              <w:right w:val="single" w:sz="4" w:space="0" w:color="auto"/>
            </w:tcBorders>
          </w:tcPr>
          <w:p w14:paraId="12995A2A" w14:textId="15FE044A" w:rsidR="001A4E23" w:rsidRPr="00A856AD" w:rsidRDefault="001A4E23" w:rsidP="00F94A3D">
            <w:pPr>
              <w:pStyle w:val="TAL"/>
              <w:keepNext w:val="0"/>
              <w:rPr>
                <w:lang w:eastAsia="zh-CN"/>
              </w:rPr>
            </w:pPr>
            <w:r w:rsidRPr="00A856AD">
              <w:rPr>
                <w:lang w:eastAsia="zh-CN"/>
              </w:rPr>
              <w:t xml:space="preserve">The AI/ML Inference </w:t>
            </w:r>
            <w:proofErr w:type="spellStart"/>
            <w:r w:rsidRPr="00A856AD">
              <w:rPr>
                <w:lang w:eastAsia="zh-CN"/>
              </w:rPr>
              <w:t>MnS</w:t>
            </w:r>
            <w:proofErr w:type="spellEnd"/>
            <w:r w:rsidRPr="00A856AD">
              <w:rPr>
                <w:lang w:eastAsia="zh-CN"/>
              </w:rPr>
              <w:t xml:space="preserve"> producer should</w:t>
            </w:r>
            <w:r>
              <w:rPr>
                <w:lang w:eastAsia="zh-CN"/>
              </w:rPr>
              <w:t xml:space="preserve"> </w:t>
            </w:r>
            <w:r w:rsidRPr="00A856AD">
              <w:rPr>
                <w:lang w:eastAsia="zh-CN"/>
              </w:rPr>
              <w:t xml:space="preserve">have a capability for an authorized </w:t>
            </w:r>
            <w:proofErr w:type="spellStart"/>
            <w:r w:rsidRPr="00A856AD">
              <w:rPr>
                <w:lang w:eastAsia="zh-CN"/>
              </w:rPr>
              <w:t>MnS</w:t>
            </w:r>
            <w:proofErr w:type="spellEnd"/>
            <w:r w:rsidRPr="00A856AD">
              <w:rPr>
                <w:lang w:eastAsia="zh-CN"/>
              </w:rPr>
              <w:t xml:space="preserve"> consumer (e.g., an operator or the function/</w:t>
            </w:r>
            <w:r w:rsidR="007D50C3" w:rsidRPr="00D821B2">
              <w:rPr>
                <w:rFonts w:eastAsia="SimSun"/>
              </w:rPr>
              <w:t xml:space="preserve"> model</w:t>
            </w:r>
            <w:r w:rsidR="007D50C3" w:rsidRPr="00A856AD" w:rsidDel="007D50C3">
              <w:rPr>
                <w:lang w:eastAsia="zh-CN"/>
              </w:rPr>
              <w:t xml:space="preserve"> </w:t>
            </w:r>
            <w:r w:rsidRPr="00A856AD">
              <w:rPr>
                <w:lang w:eastAsia="zh-CN"/>
              </w:rPr>
              <w:t xml:space="preserve">that generated the request for updating the AI/ML capabilities) to manage the request and subsequent process, e.g. to suspend, re-activate or cancel the request or process; or to adjust the characteristics of the capability update; or </w:t>
            </w:r>
            <w:r>
              <w:rPr>
                <w:lang w:eastAsia="zh-CN"/>
              </w:rPr>
              <w:t>to define how often the update may occur, suspend, restart or cancel the request or to further adjust the requirements of the update</w:t>
            </w:r>
          </w:p>
        </w:tc>
        <w:tc>
          <w:tcPr>
            <w:tcW w:w="2008" w:type="dxa"/>
            <w:tcBorders>
              <w:top w:val="single" w:sz="4" w:space="0" w:color="auto"/>
              <w:left w:val="single" w:sz="4" w:space="0" w:color="auto"/>
              <w:bottom w:val="single" w:sz="4" w:space="0" w:color="auto"/>
              <w:right w:val="single" w:sz="4" w:space="0" w:color="auto"/>
            </w:tcBorders>
          </w:tcPr>
          <w:p w14:paraId="2024C7BD" w14:textId="42DE2F94" w:rsidR="001A4E23"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bl>
    <w:p w14:paraId="23E32DF2" w14:textId="77777777" w:rsidR="00EB7438" w:rsidRDefault="00EB7438" w:rsidP="00EB7438">
      <w:pPr>
        <w:rPr>
          <w:ins w:id="257" w:author="28.105_CR0176R1_(Rel-18)_AIML_MGT" w:date="2024-09-10T17:15:00Z"/>
        </w:rPr>
      </w:pPr>
      <w:bookmarkStart w:id="258" w:name="_Toc170343453"/>
    </w:p>
    <w:p w14:paraId="6FD318EA" w14:textId="464A1A63" w:rsidR="001A4E23" w:rsidRDefault="001A4E23" w:rsidP="001A4E23">
      <w:pPr>
        <w:pStyle w:val="Heading3"/>
      </w:pPr>
      <w:r w:rsidRPr="00657DBC">
        <w:t>6</w:t>
      </w:r>
      <w:r>
        <w:t>.5.3</w:t>
      </w:r>
      <w:r>
        <w:tab/>
      </w:r>
      <w:r w:rsidRPr="00AB50CD">
        <w:t xml:space="preserve">AI/ML inference </w:t>
      </w:r>
      <w:r>
        <w:t>capabilities</w:t>
      </w:r>
      <w:r w:rsidRPr="00AB50CD">
        <w:t xml:space="preserve"> management</w:t>
      </w:r>
      <w:bookmarkEnd w:id="258"/>
    </w:p>
    <w:p w14:paraId="106FBD86" w14:textId="77777777" w:rsidR="001A4E23" w:rsidRDefault="001A4E23" w:rsidP="001A4E23">
      <w:pPr>
        <w:pStyle w:val="Heading4"/>
      </w:pPr>
      <w:bookmarkStart w:id="259" w:name="_Toc170343454"/>
      <w:r>
        <w:t>6.5.3.1</w:t>
      </w:r>
      <w:r>
        <w:tab/>
        <w:t>Description</w:t>
      </w:r>
      <w:bookmarkEnd w:id="259"/>
    </w:p>
    <w:p w14:paraId="29C6828A" w14:textId="60D41B5A" w:rsidR="001A4E23" w:rsidRDefault="001A4E23" w:rsidP="001A4E23">
      <w:pPr>
        <w:rPr>
          <w:color w:val="000000"/>
        </w:rPr>
      </w:pPr>
      <w:r>
        <w:rPr>
          <w:lang w:val="en-US"/>
        </w:rPr>
        <w:t xml:space="preserve">A network or management function that applies AI/ML to accomplish specific tasks may be considered to have one or more ML </w:t>
      </w:r>
      <w:r w:rsidR="00DB19FE" w:rsidRPr="00D821B2">
        <w:rPr>
          <w:rFonts w:eastAsia="SimSun"/>
        </w:rPr>
        <w:t>model</w:t>
      </w:r>
      <w:r w:rsidR="00DB19FE">
        <w:rPr>
          <w:rFonts w:eastAsia="SimSun"/>
        </w:rPr>
        <w:t>s</w:t>
      </w:r>
      <w:r>
        <w:rPr>
          <w:lang w:val="en-US"/>
        </w:rPr>
        <w:t xml:space="preserve">, each having specific capabilities. </w:t>
      </w:r>
    </w:p>
    <w:p w14:paraId="3F8ABF33" w14:textId="2367027B" w:rsidR="001A4E23" w:rsidRPr="00540ABB" w:rsidRDefault="001A4E23" w:rsidP="001A4E23">
      <w:pPr>
        <w:rPr>
          <w:lang w:val="en-US"/>
        </w:rPr>
      </w:pPr>
      <w:r>
        <w:rPr>
          <w:lang w:val="en-US"/>
        </w:rPr>
        <w:t>Different network functions</w:t>
      </w:r>
      <w:r>
        <w:rPr>
          <w:rFonts w:hint="eastAsia"/>
          <w:lang w:val="en-US" w:eastAsia="zh-CN"/>
        </w:rPr>
        <w:t>,</w:t>
      </w:r>
      <w:r>
        <w:rPr>
          <w:rFonts w:cs="Arial"/>
          <w:lang w:val="en-US"/>
        </w:rPr>
        <w:t xml:space="preserve"> e.g.,</w:t>
      </w:r>
      <w:r>
        <w:rPr>
          <w:lang w:val="en-US"/>
        </w:rPr>
        <w:t xml:space="preserve"> MDA Function</w:t>
      </w:r>
      <w:r>
        <w:rPr>
          <w:rFonts w:hint="eastAsia"/>
          <w:lang w:val="en-US" w:eastAsia="zh-CN"/>
        </w:rPr>
        <w:t xml:space="preserve">s, </w:t>
      </w:r>
      <w:r>
        <w:rPr>
          <w:lang w:val="en-US"/>
        </w:rPr>
        <w:t xml:space="preserve">may need to rely on existing AI/ML capabilities to accomplish the desired </w:t>
      </w:r>
      <w:r>
        <w:rPr>
          <w:rFonts w:hint="eastAsia"/>
          <w:lang w:val="en-US" w:eastAsia="zh-CN"/>
        </w:rPr>
        <w:t>inference</w:t>
      </w:r>
      <w:r>
        <w:rPr>
          <w:lang w:val="en-US"/>
        </w:rPr>
        <w:t xml:space="preserve">. However, the details of such ML-based solutions (i.e., which ML </w:t>
      </w:r>
      <w:r w:rsidR="00DB19FE" w:rsidRPr="00D821B2">
        <w:rPr>
          <w:rFonts w:eastAsia="SimSun"/>
        </w:rPr>
        <w:t>model</w:t>
      </w:r>
      <w:r w:rsidR="00DB19FE">
        <w:rPr>
          <w:rFonts w:eastAsia="SimSun"/>
        </w:rPr>
        <w:t>s</w:t>
      </w:r>
      <w:r w:rsidR="00DB19FE" w:rsidDel="00DB19FE">
        <w:rPr>
          <w:lang w:val="en-US"/>
        </w:rPr>
        <w:t xml:space="preserve"> </w:t>
      </w:r>
      <w:r>
        <w:rPr>
          <w:lang w:val="en-US"/>
        </w:rPr>
        <w:t xml:space="preserve">are applied and how) for </w:t>
      </w:r>
      <w:r>
        <w:rPr>
          <w:lang w:val="en-US"/>
        </w:rPr>
        <w:lastRenderedPageBreak/>
        <w:t xml:space="preserve">accomplishing those </w:t>
      </w:r>
      <w:r>
        <w:rPr>
          <w:rFonts w:cs="Arial" w:hint="eastAsia"/>
          <w:lang w:val="en-US" w:eastAsia="zh-CN"/>
        </w:rPr>
        <w:t xml:space="preserve">inference </w:t>
      </w:r>
      <w:r>
        <w:rPr>
          <w:lang w:val="en-US"/>
        </w:rPr>
        <w:t xml:space="preserve">functionalities is not obvious. </w:t>
      </w:r>
      <w:r>
        <w:rPr>
          <w:rFonts w:hint="eastAsia"/>
          <w:lang w:val="en-US" w:eastAsia="zh-CN"/>
        </w:rPr>
        <w:t>The</w:t>
      </w:r>
      <w:r>
        <w:rPr>
          <w:lang w:val="en-US"/>
        </w:rPr>
        <w:t xml:space="preserve"> management services are required to identify the capabilities of the involved ML </w:t>
      </w:r>
      <w:r w:rsidR="00DB19FE" w:rsidRPr="00D821B2">
        <w:rPr>
          <w:rFonts w:eastAsia="SimSun"/>
        </w:rPr>
        <w:t>model</w:t>
      </w:r>
      <w:r w:rsidR="00DB19FE">
        <w:rPr>
          <w:rFonts w:eastAsia="SimSun"/>
        </w:rPr>
        <w:t>s</w:t>
      </w:r>
      <w:r w:rsidR="00DB19FE" w:rsidDel="00DB19FE">
        <w:rPr>
          <w:lang w:val="en-US"/>
        </w:rPr>
        <w:t xml:space="preserve"> </w:t>
      </w:r>
      <w:r>
        <w:rPr>
          <w:lang w:val="en-US"/>
        </w:rPr>
        <w:t>and to map those capabilities to the</w:t>
      </w:r>
      <w:r>
        <w:rPr>
          <w:rFonts w:hint="eastAsia"/>
          <w:lang w:val="en-US" w:eastAsia="zh-CN"/>
        </w:rPr>
        <w:t xml:space="preserve"> desired logic</w:t>
      </w:r>
      <w:r>
        <w:rPr>
          <w:rFonts w:cs="Arial" w:hint="eastAsia"/>
          <w:lang w:val="en-US" w:eastAsia="zh-CN"/>
        </w:rPr>
        <w:t>.</w:t>
      </w:r>
    </w:p>
    <w:p w14:paraId="48D5E3EA" w14:textId="77777777" w:rsidR="001A4E23" w:rsidRPr="00247D60" w:rsidRDefault="001A4E23" w:rsidP="001A4E23">
      <w:pPr>
        <w:pStyle w:val="Heading4"/>
      </w:pPr>
      <w:bookmarkStart w:id="260" w:name="_Toc170343455"/>
      <w:r>
        <w:t>6.5.3.2</w:t>
      </w:r>
      <w:r>
        <w:tab/>
        <w:t>Use cases</w:t>
      </w:r>
      <w:bookmarkEnd w:id="260"/>
    </w:p>
    <w:p w14:paraId="5095606C" w14:textId="6F5ACDEE" w:rsidR="001A4E23" w:rsidRPr="007B1396" w:rsidRDefault="001A4E23" w:rsidP="001A4E23">
      <w:pPr>
        <w:pStyle w:val="Heading5"/>
      </w:pPr>
      <w:bookmarkStart w:id="261" w:name="_Toc170343456"/>
      <w:r w:rsidRPr="00F17505">
        <w:t>6.</w:t>
      </w:r>
      <w:r>
        <w:t>5.3.2.1</w:t>
      </w:r>
      <w:r w:rsidRPr="008F59BB">
        <w:tab/>
      </w:r>
      <w:r w:rsidRPr="001701D1">
        <w:t>Identifying</w:t>
      </w:r>
      <w:r w:rsidRPr="008F59BB">
        <w:t xml:space="preserve"> capabilities of ML</w:t>
      </w:r>
      <w:r>
        <w:t xml:space="preserve"> </w:t>
      </w:r>
      <w:r w:rsidR="00DB19FE" w:rsidRPr="00D821B2">
        <w:rPr>
          <w:rFonts w:eastAsia="SimSun"/>
        </w:rPr>
        <w:t>model</w:t>
      </w:r>
      <w:r w:rsidR="00DB19FE">
        <w:rPr>
          <w:rFonts w:eastAsia="SimSun"/>
        </w:rPr>
        <w:t>s</w:t>
      </w:r>
      <w:bookmarkEnd w:id="261"/>
    </w:p>
    <w:p w14:paraId="0DA0F5F7" w14:textId="67FA571D" w:rsidR="001A4E23" w:rsidRDefault="001A4E23" w:rsidP="001A4E23">
      <w:pPr>
        <w:rPr>
          <w:lang w:val="en-US"/>
        </w:rPr>
      </w:pPr>
      <w:r w:rsidRPr="008F59BB">
        <w:rPr>
          <w:lang w:val="en-US"/>
        </w:rPr>
        <w:t xml:space="preserve">Network functions, especially network automation functions, may need to rely on capabilities </w:t>
      </w:r>
      <w:r>
        <w:rPr>
          <w:lang w:val="en-US"/>
        </w:rPr>
        <w:t xml:space="preserve">of ML </w:t>
      </w:r>
      <w:r w:rsidR="00DB19FE" w:rsidRPr="00D821B2">
        <w:rPr>
          <w:rFonts w:eastAsia="SimSun"/>
        </w:rPr>
        <w:t>model</w:t>
      </w:r>
      <w:r w:rsidR="00DB19FE">
        <w:rPr>
          <w:rFonts w:eastAsia="SimSun"/>
        </w:rPr>
        <w:t>s</w:t>
      </w:r>
      <w:r w:rsidR="00DB19FE" w:rsidDel="00DB19FE">
        <w:rPr>
          <w:lang w:val="en-US"/>
        </w:rPr>
        <w:t xml:space="preserve"> </w:t>
      </w:r>
      <w:r w:rsidRPr="008F59BB">
        <w:rPr>
          <w:lang w:val="en-US"/>
        </w:rPr>
        <w:t xml:space="preserve">that are not internal to those </w:t>
      </w:r>
      <w:r>
        <w:rPr>
          <w:lang w:val="en-US"/>
        </w:rPr>
        <w:t>n</w:t>
      </w:r>
      <w:r w:rsidRPr="008F59BB">
        <w:rPr>
          <w:lang w:val="en-US"/>
        </w:rPr>
        <w:t>etwork functions to accomplish the desired automation</w:t>
      </w:r>
      <w:r>
        <w:rPr>
          <w:lang w:val="en-US"/>
        </w:rPr>
        <w:t xml:space="preserve"> (inference)</w:t>
      </w:r>
      <w:r w:rsidRPr="008F59BB">
        <w:rPr>
          <w:lang w:val="en-US"/>
        </w:rPr>
        <w:t>. For example, as stated in TS 28.104</w:t>
      </w:r>
      <w:r>
        <w:rPr>
          <w:lang w:val="en-US"/>
        </w:rPr>
        <w:t xml:space="preserve"> [2]</w:t>
      </w:r>
      <w:r w:rsidRPr="008F59BB">
        <w:rPr>
          <w:lang w:val="en-US"/>
        </w:rPr>
        <w:t>, “</w:t>
      </w:r>
      <w:r>
        <w:t xml:space="preserve">An MDA Function may optionally be deployed as one or more AI/ML inference function(s) in which the relevant ML </w:t>
      </w:r>
      <w:r w:rsidR="00DB19FE" w:rsidRPr="00D821B2">
        <w:rPr>
          <w:rFonts w:eastAsia="SimSun"/>
        </w:rPr>
        <w:t>model</w:t>
      </w:r>
      <w:r w:rsidR="00DB19FE">
        <w:rPr>
          <w:rFonts w:eastAsia="SimSun"/>
        </w:rPr>
        <w:t>s</w:t>
      </w:r>
      <w:r w:rsidR="00DB19FE" w:rsidDel="00DB19FE">
        <w:t xml:space="preserve"> </w:t>
      </w:r>
      <w:r>
        <w:t>are used for inference per the corresponding MDA</w:t>
      </w:r>
      <w:r w:rsidRPr="008F59BB">
        <w:rPr>
          <w:lang w:val="en-US"/>
        </w:rPr>
        <w:t xml:space="preserve">.” Similarly, owing to the differences in the kinds and complexity of intents that need to be fulfilled, an intent </w:t>
      </w:r>
      <w:r>
        <w:rPr>
          <w:lang w:val="en-US"/>
        </w:rPr>
        <w:t>fulfillment</w:t>
      </w:r>
      <w:r w:rsidRPr="008F59BB">
        <w:rPr>
          <w:lang w:val="en-US"/>
        </w:rPr>
        <w:t xml:space="preserve"> solution may need to employ the capabilities of existing AI/ML </w:t>
      </w:r>
      <w:r>
        <w:rPr>
          <w:lang w:val="en-US"/>
        </w:rPr>
        <w:t xml:space="preserve">inference functions </w:t>
      </w:r>
      <w:r w:rsidRPr="008F59BB">
        <w:rPr>
          <w:lang w:val="en-US"/>
        </w:rPr>
        <w:t xml:space="preserve">to </w:t>
      </w:r>
      <w:r>
        <w:rPr>
          <w:lang w:val="en-US"/>
        </w:rPr>
        <w:t>fulfill</w:t>
      </w:r>
      <w:r w:rsidRPr="008F59BB">
        <w:rPr>
          <w:lang w:val="en-US"/>
        </w:rPr>
        <w:t xml:space="preserve"> the intents. In any such case, management services are required to identify the capabilities of those existing ML</w:t>
      </w:r>
      <w:r>
        <w:rPr>
          <w:lang w:val="en-US"/>
        </w:rPr>
        <w:t xml:space="preserve"> </w:t>
      </w:r>
      <w:r w:rsidR="00DB19FE" w:rsidRPr="00D821B2">
        <w:rPr>
          <w:rFonts w:eastAsia="SimSun"/>
        </w:rPr>
        <w:t>model</w:t>
      </w:r>
      <w:r w:rsidR="00DB19FE">
        <w:rPr>
          <w:rFonts w:eastAsia="SimSun"/>
        </w:rPr>
        <w:t>s</w:t>
      </w:r>
      <w:r w:rsidR="00DB19FE" w:rsidDel="00DB19FE">
        <w:rPr>
          <w:lang w:val="en-US"/>
        </w:rPr>
        <w:t xml:space="preserve"> </w:t>
      </w:r>
      <w:r>
        <w:rPr>
          <w:lang w:val="en-US"/>
        </w:rPr>
        <w:t>that are employed by AI/ML inference functions</w:t>
      </w:r>
      <w:r w:rsidRPr="008F59BB">
        <w:rPr>
          <w:lang w:val="en-US"/>
        </w:rPr>
        <w:t xml:space="preserve">. </w:t>
      </w:r>
    </w:p>
    <w:p w14:paraId="7308B954" w14:textId="09ECCF7A" w:rsidR="001A4E23" w:rsidRDefault="001A4E23" w:rsidP="001A4E23">
      <w:pPr>
        <w:spacing w:line="264" w:lineRule="auto"/>
        <w:jc w:val="center"/>
      </w:pPr>
    </w:p>
    <w:p w14:paraId="1025AB94" w14:textId="61D01A0D" w:rsidR="00E70711" w:rsidRDefault="00E70711" w:rsidP="00E70711">
      <w:pPr>
        <w:pStyle w:val="TH"/>
        <w:rPr>
          <w:lang w:val="en-US"/>
        </w:rPr>
      </w:pPr>
      <w:r w:rsidRPr="00D821B2">
        <w:rPr>
          <w:rFonts w:eastAsia="SimSun"/>
          <w:noProof/>
          <w:lang w:val="de-DE"/>
        </w:rPr>
        <w:drawing>
          <wp:inline distT="0" distB="0" distL="0" distR="0" wp14:anchorId="07844C47" wp14:editId="796EF451">
            <wp:extent cx="4707890" cy="1437005"/>
            <wp:effectExtent l="0" t="0" r="0" b="0"/>
            <wp:docPr id="16738263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707890" cy="1437005"/>
                    </a:xfrm>
                    <a:prstGeom prst="rect">
                      <a:avLst/>
                    </a:prstGeom>
                    <a:noFill/>
                    <a:ln>
                      <a:noFill/>
                    </a:ln>
                  </pic:spPr>
                </pic:pic>
              </a:graphicData>
            </a:graphic>
          </wp:inline>
        </w:drawing>
      </w:r>
    </w:p>
    <w:p w14:paraId="30BAB8FD" w14:textId="77777777" w:rsidR="001A4E23" w:rsidRPr="00E95CA2" w:rsidRDefault="001A4E23" w:rsidP="00E70711">
      <w:pPr>
        <w:pStyle w:val="TF"/>
      </w:pPr>
      <w:r w:rsidRPr="00E95CA2">
        <w:t xml:space="preserve">Figure </w:t>
      </w:r>
      <w:r w:rsidRPr="00FA053F">
        <w:t>6.5.3.2.1</w:t>
      </w:r>
      <w:r>
        <w:t>-1</w:t>
      </w:r>
      <w:r w:rsidRPr="00E95CA2">
        <w:t>: Request and reporting on AI/ML</w:t>
      </w:r>
      <w:r w:rsidRPr="00017C3A">
        <w:t xml:space="preserve"> </w:t>
      </w:r>
      <w:r>
        <w:t>inference</w:t>
      </w:r>
      <w:r w:rsidRPr="00E95CA2">
        <w:t xml:space="preserve"> capabilities</w:t>
      </w:r>
    </w:p>
    <w:p w14:paraId="065783ED" w14:textId="77777777" w:rsidR="001A4E23" w:rsidRPr="008A35A1" w:rsidRDefault="001A4E23" w:rsidP="007F2078">
      <w:pPr>
        <w:rPr>
          <w:lang w:val="en-US"/>
        </w:rPr>
      </w:pPr>
      <w:r w:rsidRPr="003775CA">
        <w:rPr>
          <w:sz w:val="22"/>
          <w:szCs w:val="22"/>
          <w:lang w:val="en-IN"/>
        </w:rPr>
        <w:t xml:space="preserve">Figure </w:t>
      </w:r>
      <w:r w:rsidRPr="00F17505">
        <w:t>6.</w:t>
      </w:r>
      <w:r>
        <w:t>5.3.2.1</w:t>
      </w:r>
      <w:r>
        <w:rPr>
          <w:sz w:val="22"/>
          <w:szCs w:val="22"/>
          <w:lang w:val="en-IN"/>
        </w:rPr>
        <w:t>-1</w:t>
      </w:r>
      <w:r w:rsidRPr="00EC1611">
        <w:rPr>
          <w:sz w:val="22"/>
          <w:szCs w:val="22"/>
          <w:lang w:val="en-IN"/>
        </w:rPr>
        <w:t xml:space="preserve"> </w:t>
      </w:r>
      <w:r>
        <w:rPr>
          <w:sz w:val="22"/>
          <w:szCs w:val="22"/>
          <w:lang w:val="en-IN"/>
        </w:rPr>
        <w:t xml:space="preserve">shows that </w:t>
      </w:r>
      <w:r>
        <w:rPr>
          <w:lang w:val="en-US"/>
        </w:rPr>
        <w:t>t</w:t>
      </w:r>
      <w:r w:rsidRPr="00B84B67">
        <w:rPr>
          <w:lang w:val="en-US"/>
        </w:rPr>
        <w:t xml:space="preserve">he consumer may wish to obtain </w:t>
      </w:r>
      <w:r>
        <w:rPr>
          <w:lang w:val="en-US"/>
        </w:rPr>
        <w:t xml:space="preserve">information about the available </w:t>
      </w:r>
      <w:r w:rsidRPr="00B84B67">
        <w:rPr>
          <w:lang w:val="en-US"/>
        </w:rPr>
        <w:t xml:space="preserve">AI/ML </w:t>
      </w:r>
      <w:r>
        <w:rPr>
          <w:lang w:val="en-US"/>
        </w:rPr>
        <w:t xml:space="preserve">inference </w:t>
      </w:r>
      <w:r w:rsidRPr="00B84B67">
        <w:rPr>
          <w:lang w:val="en-US"/>
        </w:rPr>
        <w:t>capabilities to determine how to use them for the consumer's needs</w:t>
      </w:r>
      <w:r>
        <w:rPr>
          <w:lang w:val="en-US"/>
        </w:rPr>
        <w:t>, e.g., for fulfillment of intent targets or other</w:t>
      </w:r>
      <w:r w:rsidRPr="00302C0E">
        <w:rPr>
          <w:lang w:val="en-US"/>
        </w:rPr>
        <w:t xml:space="preserve"> </w:t>
      </w:r>
      <w:r w:rsidRPr="00B84B67">
        <w:rPr>
          <w:lang w:val="en-US"/>
        </w:rPr>
        <w:t>automation</w:t>
      </w:r>
      <w:r w:rsidRPr="00302C0E">
        <w:rPr>
          <w:lang w:val="en-US"/>
        </w:rPr>
        <w:t xml:space="preserve"> </w:t>
      </w:r>
      <w:r>
        <w:rPr>
          <w:lang w:val="en-US"/>
        </w:rPr>
        <w:t>targets.</w:t>
      </w:r>
    </w:p>
    <w:p w14:paraId="666CCF8C" w14:textId="2AB90427" w:rsidR="001A4E23" w:rsidRPr="007B1396" w:rsidRDefault="001A4E23" w:rsidP="001A4E23">
      <w:pPr>
        <w:pStyle w:val="Heading5"/>
      </w:pPr>
      <w:bookmarkStart w:id="262" w:name="_Toc128685206"/>
      <w:bookmarkStart w:id="263" w:name="_Toc129028465"/>
      <w:bookmarkStart w:id="264" w:name="_Toc129029994"/>
      <w:bookmarkStart w:id="265" w:name="_Toc129155862"/>
      <w:bookmarkStart w:id="266" w:name="_Toc170343457"/>
      <w:r w:rsidRPr="00F17505">
        <w:t>6.</w:t>
      </w:r>
      <w:r>
        <w:t>5.3.2.2</w:t>
      </w:r>
      <w:r w:rsidRPr="008F59BB">
        <w:tab/>
      </w:r>
      <w:r w:rsidRPr="001701D1">
        <w:t>Mapping</w:t>
      </w:r>
      <w:r w:rsidRPr="008F59BB">
        <w:t xml:space="preserve"> of the capabilities of ML</w:t>
      </w:r>
      <w:r>
        <w:t xml:space="preserve"> </w:t>
      </w:r>
      <w:r w:rsidR="005959ED" w:rsidRPr="00D821B2">
        <w:rPr>
          <w:rFonts w:eastAsia="SimSun"/>
          <w:lang w:val="en-US"/>
        </w:rPr>
        <w:t>models</w:t>
      </w:r>
      <w:bookmarkEnd w:id="262"/>
      <w:bookmarkEnd w:id="263"/>
      <w:bookmarkEnd w:id="264"/>
      <w:bookmarkEnd w:id="265"/>
      <w:bookmarkEnd w:id="266"/>
    </w:p>
    <w:p w14:paraId="77630D64" w14:textId="10536363" w:rsidR="001A4E23" w:rsidRDefault="001A4E23" w:rsidP="007F2078">
      <w:pPr>
        <w:rPr>
          <w:lang w:val="en-US"/>
        </w:rPr>
      </w:pPr>
      <w:r>
        <w:rPr>
          <w:lang w:val="en-US"/>
        </w:rPr>
        <w:t>Besides the discovery of the</w:t>
      </w:r>
      <w:r w:rsidRPr="009F05F6">
        <w:rPr>
          <w:lang w:val="en-US"/>
        </w:rPr>
        <w:t xml:space="preserve"> capabilities</w:t>
      </w:r>
      <w:r>
        <w:rPr>
          <w:lang w:val="en-US"/>
        </w:rPr>
        <w:t xml:space="preserve"> </w:t>
      </w:r>
      <w:r w:rsidRPr="00C63572">
        <w:rPr>
          <w:lang w:val="en-US"/>
        </w:rPr>
        <w:t>of ML</w:t>
      </w:r>
      <w:r>
        <w:rPr>
          <w:lang w:val="en-US"/>
        </w:rPr>
        <w:t xml:space="preserve"> </w:t>
      </w:r>
      <w:r w:rsidR="005959ED" w:rsidRPr="00D821B2">
        <w:rPr>
          <w:rFonts w:eastAsia="SimSun"/>
          <w:lang w:val="en-US"/>
        </w:rPr>
        <w:t>models</w:t>
      </w:r>
      <w:r w:rsidRPr="009F05F6">
        <w:rPr>
          <w:lang w:val="en-US"/>
        </w:rPr>
        <w:t>, services are needed for mapping the ML</w:t>
      </w:r>
      <w:r>
        <w:rPr>
          <w:lang w:val="en-US"/>
        </w:rPr>
        <w:t xml:space="preserve"> </w:t>
      </w:r>
      <w:proofErr w:type="spellStart"/>
      <w:r w:rsidR="005959ED" w:rsidRPr="00D821B2">
        <w:rPr>
          <w:rFonts w:eastAsia="SimSun"/>
          <w:lang w:val="en-US"/>
        </w:rPr>
        <w:t>models</w:t>
      </w:r>
      <w:r>
        <w:rPr>
          <w:lang w:val="en-US"/>
        </w:rPr>
        <w:t>and</w:t>
      </w:r>
      <w:proofErr w:type="spellEnd"/>
      <w:r w:rsidRPr="009F05F6">
        <w:rPr>
          <w:lang w:val="en-US"/>
        </w:rPr>
        <w:t xml:space="preserve"> capabilities. </w:t>
      </w:r>
      <w:r>
        <w:rPr>
          <w:lang w:val="en-US"/>
        </w:rPr>
        <w:t xml:space="preserve">In other words, instead of the consumer discovering specific capabilities, the consumer may want to know the ML </w:t>
      </w:r>
      <w:r w:rsidR="005959ED" w:rsidRPr="00D821B2">
        <w:rPr>
          <w:rFonts w:eastAsia="SimSun"/>
          <w:lang w:val="en-US"/>
        </w:rPr>
        <w:t>models</w:t>
      </w:r>
      <w:r w:rsidR="005959ED">
        <w:rPr>
          <w:rFonts w:eastAsia="SimSun"/>
          <w:lang w:val="en-US"/>
        </w:rPr>
        <w:t xml:space="preserve"> </w:t>
      </w:r>
      <w:r>
        <w:rPr>
          <w:lang w:val="en-US"/>
        </w:rPr>
        <w:t xml:space="preserve">that can be used to achieve a certain outcome. For this, the producer should be able to inform the consumer of the set of available ML </w:t>
      </w:r>
      <w:r w:rsidR="005959ED" w:rsidRPr="00D821B2">
        <w:rPr>
          <w:rFonts w:eastAsia="SimSun"/>
          <w:lang w:val="en-US"/>
        </w:rPr>
        <w:t>models</w:t>
      </w:r>
      <w:r w:rsidR="005959ED">
        <w:rPr>
          <w:rFonts w:eastAsia="SimSun"/>
          <w:lang w:val="en-US"/>
        </w:rPr>
        <w:t xml:space="preserve"> </w:t>
      </w:r>
      <w:r>
        <w:rPr>
          <w:lang w:val="en-US"/>
        </w:rPr>
        <w:t>that together achieve the consumer's automation needs.</w:t>
      </w:r>
    </w:p>
    <w:p w14:paraId="2E05A5DF" w14:textId="5B58BA23" w:rsidR="001A4E23" w:rsidRDefault="001A4E23" w:rsidP="007F2078">
      <w:pPr>
        <w:rPr>
          <w:lang w:val="en-US"/>
        </w:rPr>
      </w:pPr>
      <w:r w:rsidRPr="009F05F6">
        <w:rPr>
          <w:lang w:val="en-US"/>
        </w:rPr>
        <w:t>In the case of intents</w:t>
      </w:r>
      <w:r>
        <w:rPr>
          <w:lang w:val="en-US"/>
        </w:rPr>
        <w:t xml:space="preserve"> for example</w:t>
      </w:r>
      <w:r w:rsidRPr="009F05F6">
        <w:rPr>
          <w:lang w:val="en-US"/>
        </w:rPr>
        <w:t xml:space="preserve">, </w:t>
      </w:r>
      <w:r>
        <w:rPr>
          <w:lang w:val="en-US"/>
        </w:rPr>
        <w:t>the c</w:t>
      </w:r>
      <w:r w:rsidRPr="00EC23EA">
        <w:rPr>
          <w:lang w:val="en-US"/>
        </w:rPr>
        <w:t xml:space="preserve">omplexity of </w:t>
      </w:r>
      <w:r>
        <w:rPr>
          <w:lang w:val="en-US"/>
        </w:rPr>
        <w:t>the stated</w:t>
      </w:r>
      <w:r w:rsidRPr="00EC23EA">
        <w:rPr>
          <w:lang w:val="en-US"/>
        </w:rPr>
        <w:t xml:space="preserve"> intents</w:t>
      </w:r>
      <w:r>
        <w:rPr>
          <w:lang w:val="en-US"/>
        </w:rPr>
        <w:t xml:space="preserve"> may significantly vary - from</w:t>
      </w:r>
      <w:r w:rsidRPr="00EC23EA">
        <w:rPr>
          <w:lang w:val="en-US"/>
        </w:rPr>
        <w:t xml:space="preserve"> simple intents </w:t>
      </w:r>
      <w:r>
        <w:rPr>
          <w:lang w:val="en-US"/>
        </w:rPr>
        <w:t>which may be</w:t>
      </w:r>
      <w:r w:rsidRPr="00EC23EA">
        <w:rPr>
          <w:lang w:val="en-US"/>
        </w:rPr>
        <w:t xml:space="preserve"> fulfilled with a </w:t>
      </w:r>
      <w:r>
        <w:rPr>
          <w:lang w:val="en-US"/>
        </w:rPr>
        <w:t xml:space="preserve">call to a </w:t>
      </w:r>
      <w:r w:rsidRPr="00EC23EA">
        <w:rPr>
          <w:lang w:val="en-US"/>
        </w:rPr>
        <w:t xml:space="preserve">single </w:t>
      </w:r>
      <w:r w:rsidRPr="009F05F6">
        <w:rPr>
          <w:lang w:val="en-US"/>
        </w:rPr>
        <w:t>ML</w:t>
      </w:r>
      <w:r>
        <w:rPr>
          <w:lang w:val="en-US"/>
        </w:rPr>
        <w:t xml:space="preserve"> </w:t>
      </w:r>
      <w:r w:rsidR="005959ED" w:rsidRPr="00D821B2">
        <w:rPr>
          <w:rFonts w:eastAsia="SimSun"/>
          <w:lang w:val="en-US"/>
        </w:rPr>
        <w:t>model</w:t>
      </w:r>
      <w:r w:rsidR="005959ED">
        <w:rPr>
          <w:rFonts w:eastAsia="SimSun"/>
          <w:lang w:val="en-US"/>
        </w:rPr>
        <w:t xml:space="preserve"> </w:t>
      </w:r>
      <w:r w:rsidRPr="009F05F6">
        <w:rPr>
          <w:lang w:val="en-US"/>
        </w:rPr>
        <w:t>to</w:t>
      </w:r>
      <w:r w:rsidRPr="00EC23EA">
        <w:rPr>
          <w:lang w:val="en-US"/>
        </w:rPr>
        <w:t xml:space="preserve"> complex intents </w:t>
      </w:r>
      <w:r>
        <w:rPr>
          <w:lang w:val="en-US"/>
        </w:rPr>
        <w:t xml:space="preserve">that </w:t>
      </w:r>
      <w:r w:rsidRPr="00EC23EA">
        <w:rPr>
          <w:lang w:val="en-US"/>
        </w:rPr>
        <w:t xml:space="preserve">may </w:t>
      </w:r>
      <w:r>
        <w:rPr>
          <w:lang w:val="en-US"/>
        </w:rPr>
        <w:t xml:space="preserve">require an intricate orchestration of multiple </w:t>
      </w:r>
      <w:r w:rsidRPr="009F05F6">
        <w:rPr>
          <w:lang w:val="en-US"/>
        </w:rPr>
        <w:t>ML</w:t>
      </w:r>
      <w:r>
        <w:rPr>
          <w:lang w:val="en-US"/>
        </w:rPr>
        <w:t xml:space="preserve"> </w:t>
      </w:r>
      <w:r w:rsidR="005959ED" w:rsidRPr="00D821B2">
        <w:rPr>
          <w:rFonts w:eastAsia="SimSun"/>
          <w:lang w:val="en-US"/>
        </w:rPr>
        <w:t>models</w:t>
      </w:r>
      <w:r w:rsidRPr="009F05F6">
        <w:rPr>
          <w:lang w:val="en-US"/>
        </w:rPr>
        <w:t xml:space="preserve">. </w:t>
      </w:r>
      <w:r>
        <w:rPr>
          <w:lang w:val="en-US"/>
        </w:rPr>
        <w:t xml:space="preserve">For simple intents, it may be easy to map the execution logic to one or </w:t>
      </w:r>
      <w:r w:rsidRPr="00D7529D">
        <w:rPr>
          <w:lang w:val="en-US"/>
        </w:rPr>
        <w:t xml:space="preserve">multiple </w:t>
      </w:r>
      <w:r w:rsidRPr="009F05F6">
        <w:rPr>
          <w:lang w:val="en-US"/>
        </w:rPr>
        <w:t>ML</w:t>
      </w:r>
      <w:r>
        <w:rPr>
          <w:lang w:val="en-US"/>
        </w:rPr>
        <w:t xml:space="preserve"> </w:t>
      </w:r>
      <w:r w:rsidR="002B1D75" w:rsidRPr="00D821B2">
        <w:rPr>
          <w:rFonts w:eastAsia="SimSun"/>
          <w:lang w:val="en-US"/>
        </w:rPr>
        <w:t>models</w:t>
      </w:r>
      <w:r>
        <w:rPr>
          <w:lang w:val="en-US"/>
        </w:rPr>
        <w:t>.</w:t>
      </w:r>
      <w:r w:rsidRPr="00D7529D">
        <w:rPr>
          <w:lang w:val="en-US"/>
        </w:rPr>
        <w:t xml:space="preserve"> </w:t>
      </w:r>
      <w:r>
        <w:rPr>
          <w:lang w:val="en-US"/>
        </w:rPr>
        <w:t xml:space="preserve">For </w:t>
      </w:r>
      <w:r w:rsidRPr="00EC23EA">
        <w:rPr>
          <w:lang w:val="en-US"/>
        </w:rPr>
        <w:t xml:space="preserve">complex </w:t>
      </w:r>
      <w:r>
        <w:rPr>
          <w:lang w:val="en-US"/>
        </w:rPr>
        <w:t>intents, it may be required to e</w:t>
      </w:r>
      <w:r w:rsidRPr="008E6A24">
        <w:rPr>
          <w:lang w:val="en-US"/>
        </w:rPr>
        <w:t xml:space="preserve">mploy multiple </w:t>
      </w:r>
      <w:r w:rsidRPr="009F05F6">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sidRPr="008E6A24">
        <w:rPr>
          <w:lang w:val="en-US"/>
        </w:rPr>
        <w:t xml:space="preserve">along with a corresponding </w:t>
      </w:r>
      <w:r>
        <w:rPr>
          <w:lang w:val="en-US"/>
        </w:rPr>
        <w:t xml:space="preserve">functionality </w:t>
      </w:r>
      <w:r w:rsidRPr="008E6A24">
        <w:rPr>
          <w:lang w:val="en-US"/>
        </w:rPr>
        <w:t>that manage</w:t>
      </w:r>
      <w:r>
        <w:rPr>
          <w:lang w:val="en-US"/>
        </w:rPr>
        <w:t>s</w:t>
      </w:r>
      <w:r w:rsidRPr="008E6A24">
        <w:rPr>
          <w:lang w:val="en-US"/>
        </w:rPr>
        <w:t xml:space="preserve"> the</w:t>
      </w:r>
      <w:r>
        <w:rPr>
          <w:lang w:val="en-US"/>
        </w:rPr>
        <w:t>ir</w:t>
      </w:r>
      <w:r w:rsidRPr="008E6A24">
        <w:rPr>
          <w:lang w:val="en-US"/>
        </w:rPr>
        <w:t xml:space="preserve"> </w:t>
      </w:r>
      <w:r>
        <w:rPr>
          <w:lang w:val="en-US"/>
        </w:rPr>
        <w:t xml:space="preserve">interrelated execution. The usage of the </w:t>
      </w:r>
      <w:r w:rsidRPr="009F05F6">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Pr>
          <w:lang w:val="en-US"/>
        </w:rPr>
        <w:t xml:space="preserve">requires the awareness of their capabilities and interrelations. </w:t>
      </w:r>
    </w:p>
    <w:p w14:paraId="29B92F42" w14:textId="0DFB5A91" w:rsidR="001A4E23" w:rsidRPr="00A80565" w:rsidRDefault="001A4E23" w:rsidP="007F2078">
      <w:r>
        <w:rPr>
          <w:lang w:val="en-US"/>
        </w:rPr>
        <w:t xml:space="preserve">Moreover, given the complexity of the required mapping to the multiple </w:t>
      </w:r>
      <w:r w:rsidRPr="00C63572">
        <w:rPr>
          <w:lang w:val="en-US"/>
        </w:rPr>
        <w:t>ML</w:t>
      </w:r>
      <w:r>
        <w:rPr>
          <w:lang w:val="en-US"/>
        </w:rPr>
        <w:t xml:space="preserve"> </w:t>
      </w:r>
      <w:r w:rsidR="002B1D75" w:rsidRPr="00D821B2">
        <w:rPr>
          <w:rFonts w:eastAsia="SimSun"/>
          <w:lang w:val="en-US"/>
        </w:rPr>
        <w:t>models</w:t>
      </w:r>
      <w:r>
        <w:rPr>
          <w:lang w:val="en-US"/>
        </w:rPr>
        <w:t xml:space="preserve">, services should be supported to provide the mapping of </w:t>
      </w:r>
      <w:r w:rsidRPr="00C63572">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Pr>
          <w:lang w:val="en-US"/>
        </w:rPr>
        <w:t>and capabilities.</w:t>
      </w:r>
    </w:p>
    <w:p w14:paraId="4056C940" w14:textId="77777777" w:rsidR="001A4E23" w:rsidRDefault="001A4E23" w:rsidP="001A4E23">
      <w:pPr>
        <w:pStyle w:val="Heading4"/>
      </w:pPr>
      <w:bookmarkStart w:id="267" w:name="_Toc170343458"/>
      <w:r w:rsidRPr="00A80565">
        <w:t>6.</w:t>
      </w:r>
      <w:r>
        <w:t>5.3</w:t>
      </w:r>
      <w:r w:rsidRPr="00A80565">
        <w:t>.3</w:t>
      </w:r>
      <w:r w:rsidRPr="00A80565">
        <w:tab/>
      </w:r>
      <w:r>
        <w:t xml:space="preserve">Requirements for </w:t>
      </w:r>
      <w:r w:rsidRPr="00AB50CD">
        <w:t xml:space="preserve">AI/ML inference </w:t>
      </w:r>
      <w:r>
        <w:t>capabilities</w:t>
      </w:r>
      <w:r w:rsidRPr="00AB50CD">
        <w:t xml:space="preserve"> management</w:t>
      </w:r>
      <w:bookmarkEnd w:id="267"/>
    </w:p>
    <w:p w14:paraId="5C7360A8" w14:textId="77777777" w:rsidR="001A4E23" w:rsidRPr="00F17505" w:rsidRDefault="001A4E23" w:rsidP="001A4E23">
      <w:pPr>
        <w:pStyle w:val="TH"/>
      </w:pPr>
      <w:r w:rsidRPr="00F17505">
        <w:t>Table 6.</w:t>
      </w:r>
      <w:r>
        <w:t>5.3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1A4E23" w:rsidRPr="00F17505" w14:paraId="1DCA5CF2"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51500704" w14:textId="77777777" w:rsidR="001A4E23" w:rsidRPr="00F17505" w:rsidRDefault="001A4E23" w:rsidP="00F94A3D">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0629F335"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263E810" w14:textId="77777777" w:rsidR="001A4E23" w:rsidRPr="00F17505" w:rsidRDefault="001A4E23" w:rsidP="00F94A3D">
            <w:pPr>
              <w:pStyle w:val="TAH"/>
              <w:keepNext w:val="0"/>
            </w:pPr>
            <w:r w:rsidRPr="00F17505">
              <w:t>Related use case(s)</w:t>
            </w:r>
          </w:p>
        </w:tc>
      </w:tr>
      <w:tr w:rsidR="001A4E23" w:rsidRPr="00F17505" w14:paraId="1D84969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75C6D0D" w14:textId="77777777" w:rsidR="001A4E23" w:rsidRPr="00F17505" w:rsidRDefault="001A4E23" w:rsidP="00F94A3D">
            <w:pPr>
              <w:pStyle w:val="TAL"/>
              <w:keepNext w:val="0"/>
              <w:rPr>
                <w:b/>
                <w:bCs/>
              </w:rPr>
            </w:pPr>
            <w:r>
              <w:rPr>
                <w:b/>
                <w:lang w:eastAsia="zh-CN"/>
              </w:rPr>
              <w:t>REQ-ML_CAP-</w:t>
            </w:r>
            <w:r w:rsidRPr="00F17505">
              <w:rPr>
                <w:b/>
                <w:bCs/>
              </w:rPr>
              <w:t>0</w:t>
            </w:r>
            <w:r>
              <w:rPr>
                <w:b/>
                <w:bCs/>
              </w:rPr>
              <w:t>1</w:t>
            </w:r>
          </w:p>
        </w:tc>
        <w:tc>
          <w:tcPr>
            <w:tcW w:w="5850" w:type="dxa"/>
            <w:tcBorders>
              <w:top w:val="single" w:sz="4" w:space="0" w:color="auto"/>
              <w:left w:val="single" w:sz="4" w:space="0" w:color="auto"/>
              <w:bottom w:val="single" w:sz="4" w:space="0" w:color="auto"/>
              <w:right w:val="single" w:sz="4" w:space="0" w:color="auto"/>
            </w:tcBorders>
          </w:tcPr>
          <w:p w14:paraId="2FD09451" w14:textId="46F0501B" w:rsidR="001A4E23" w:rsidRPr="00F17505"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 xml:space="preserve">inference </w:t>
            </w:r>
            <w:proofErr w:type="spellStart"/>
            <w:r>
              <w:rPr>
                <w:rFonts w:cs="Arial"/>
                <w:lang w:val="en-US"/>
              </w:rPr>
              <w:t>MnS</w:t>
            </w:r>
            <w:proofErr w:type="spellEnd"/>
            <w:r>
              <w:rPr>
                <w:rFonts w:cs="Arial"/>
                <w:lang w:val="en-US"/>
              </w:rPr>
              <w:t xml:space="preserve">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proofErr w:type="spellStart"/>
            <w:r>
              <w:rPr>
                <w:rFonts w:cs="Arial"/>
                <w:lang w:val="en-US"/>
              </w:rPr>
              <w:t>MnS</w:t>
            </w:r>
            <w:proofErr w:type="spellEnd"/>
            <w:r>
              <w:rPr>
                <w:rFonts w:cs="Arial"/>
                <w:lang w:val="en-US"/>
              </w:rPr>
              <w:t xml:space="preserve"> </w:t>
            </w:r>
            <w:r w:rsidRPr="0089780F">
              <w:rPr>
                <w:rFonts w:cs="Arial"/>
                <w:lang w:val="en-US"/>
              </w:rPr>
              <w:t>consumer to request the capabilities of existing ML</w:t>
            </w:r>
            <w:r>
              <w:rPr>
                <w:rFonts w:cs="Arial"/>
                <w:lang w:val="en-US"/>
              </w:rPr>
              <w:t xml:space="preserve"> </w:t>
            </w:r>
            <w:r w:rsidR="0028155B" w:rsidRPr="00D821B2">
              <w:rPr>
                <w:rFonts w:eastAsia="SimSun"/>
              </w:rPr>
              <w:t>models</w:t>
            </w:r>
            <w:r w:rsidR="0028155B">
              <w:rPr>
                <w:rFonts w:cs="Arial"/>
                <w:lang w:val="en-US"/>
              </w:rPr>
              <w:t xml:space="preserve"> </w:t>
            </w:r>
            <w:r w:rsidRPr="0089780F">
              <w:rPr>
                <w:rFonts w:cs="Arial"/>
                <w:lang w:val="en-US"/>
              </w:rPr>
              <w:t>available within the AI/ML inference</w:t>
            </w:r>
            <w:r>
              <w:rPr>
                <w:rFonts w:cs="Arial"/>
                <w:lang w:val="en-US"/>
              </w:rPr>
              <w:t xml:space="preserve"> producer</w:t>
            </w:r>
            <w:r w:rsidRPr="0089780F">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6FD6C65B" w14:textId="6B3A13DB" w:rsidR="001A4E23" w:rsidRPr="00F17505" w:rsidRDefault="001A4E23" w:rsidP="00F94A3D">
            <w:pPr>
              <w:pStyle w:val="TAL"/>
              <w:keepNext w:val="0"/>
              <w:rPr>
                <w:lang w:eastAsia="zh-CN"/>
              </w:rPr>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7F154E00"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2919FFC" w14:textId="77777777" w:rsidR="001A4E23" w:rsidRDefault="001A4E23" w:rsidP="00F94A3D">
            <w:pPr>
              <w:pStyle w:val="TAL"/>
              <w:keepNext w:val="0"/>
              <w:rPr>
                <w:b/>
                <w:lang w:eastAsia="zh-CN"/>
              </w:rPr>
            </w:pPr>
            <w:r w:rsidRPr="00F17505">
              <w:rPr>
                <w:b/>
                <w:bCs/>
              </w:rPr>
              <w:t>REQ- ML_</w:t>
            </w:r>
            <w:r>
              <w:rPr>
                <w:b/>
                <w:lang w:eastAsia="zh-CN"/>
              </w:rPr>
              <w:t>CAP-</w:t>
            </w:r>
            <w:r w:rsidRPr="00F17505">
              <w:rPr>
                <w:b/>
                <w:bCs/>
              </w:rPr>
              <w:t>0</w:t>
            </w:r>
            <w:r>
              <w:rPr>
                <w:b/>
                <w:bCs/>
              </w:rPr>
              <w:t>2</w:t>
            </w:r>
          </w:p>
        </w:tc>
        <w:tc>
          <w:tcPr>
            <w:tcW w:w="5850" w:type="dxa"/>
            <w:tcBorders>
              <w:top w:val="single" w:sz="4" w:space="0" w:color="auto"/>
              <w:left w:val="single" w:sz="4" w:space="0" w:color="auto"/>
              <w:bottom w:val="single" w:sz="4" w:space="0" w:color="auto"/>
              <w:right w:val="single" w:sz="4" w:space="0" w:color="auto"/>
            </w:tcBorders>
          </w:tcPr>
          <w:p w14:paraId="27B32F76" w14:textId="5B3C4704" w:rsidR="001A4E23" w:rsidRPr="004536C6" w:rsidRDefault="001A4E23" w:rsidP="00F94A3D">
            <w:pPr>
              <w:pStyle w:val="TAL"/>
              <w:keepNext w:val="0"/>
              <w:rPr>
                <w:b/>
              </w:rPr>
            </w:pPr>
            <w:r>
              <w:rPr>
                <w:rFonts w:cs="Arial"/>
                <w:lang w:val="en-US"/>
              </w:rPr>
              <w:t>T</w:t>
            </w:r>
            <w:r w:rsidRPr="0089780F">
              <w:rPr>
                <w:rFonts w:cs="Arial"/>
                <w:lang w:val="en-US"/>
              </w:rPr>
              <w:t xml:space="preserve">he AI/ML </w:t>
            </w:r>
            <w:r>
              <w:rPr>
                <w:rFonts w:cs="Arial"/>
                <w:lang w:val="en-US"/>
              </w:rPr>
              <w:t xml:space="preserve">inference </w:t>
            </w:r>
            <w:proofErr w:type="spellStart"/>
            <w:r>
              <w:rPr>
                <w:rFonts w:cs="Arial"/>
                <w:lang w:val="en-US"/>
              </w:rPr>
              <w:t>MnS</w:t>
            </w:r>
            <w:proofErr w:type="spellEnd"/>
            <w:r>
              <w:rPr>
                <w:rFonts w:cs="Arial"/>
                <w:lang w:val="en-US"/>
              </w:rPr>
              <w:t xml:space="preserve"> Producer shall</w:t>
            </w:r>
            <w:r w:rsidRPr="0089780F">
              <w:rPr>
                <w:rFonts w:cs="Arial"/>
                <w:lang w:val="en-US"/>
              </w:rPr>
              <w:t xml:space="preserve"> have a capability to report to an authorized </w:t>
            </w:r>
            <w:proofErr w:type="spellStart"/>
            <w:r>
              <w:rPr>
                <w:rFonts w:cs="Arial"/>
                <w:lang w:val="en-US"/>
              </w:rPr>
              <w:t>MnS</w:t>
            </w:r>
            <w:proofErr w:type="spellEnd"/>
            <w:r>
              <w:rPr>
                <w:rFonts w:cs="Arial"/>
                <w:lang w:val="en-US"/>
              </w:rPr>
              <w:t xml:space="preserve"> </w:t>
            </w:r>
            <w:r w:rsidRPr="0089780F">
              <w:rPr>
                <w:rFonts w:cs="Arial"/>
                <w:lang w:val="en-US"/>
              </w:rPr>
              <w:t>consumer the capabilities of an ML</w:t>
            </w:r>
            <w:r>
              <w:rPr>
                <w:rFonts w:cs="Arial"/>
                <w:lang w:val="en-US"/>
              </w:rPr>
              <w:t xml:space="preserve"> </w:t>
            </w:r>
            <w:r w:rsidR="0097114E" w:rsidRPr="00D821B2">
              <w:rPr>
                <w:rFonts w:eastAsia="SimSun" w:cs="Arial"/>
                <w:lang w:val="en-US"/>
              </w:rPr>
              <w:t xml:space="preserve">model </w:t>
            </w:r>
            <w:r w:rsidRPr="0089780F">
              <w:rPr>
                <w:rFonts w:cs="Arial"/>
                <w:lang w:val="en-US"/>
              </w:rPr>
              <w:t>as a decision described as a triplet &lt;object(s), parameters, metr</w:t>
            </w:r>
            <w:r>
              <w:rPr>
                <w:rFonts w:cs="Arial"/>
                <w:lang w:val="en-US"/>
              </w:rPr>
              <w:t>i</w:t>
            </w:r>
            <w:r w:rsidRPr="0089780F">
              <w:rPr>
                <w:rFonts w:cs="Arial"/>
                <w:lang w:val="en-US"/>
              </w:rPr>
              <w:t xml:space="preserve">cs&gt; with the </w:t>
            </w:r>
            <w:r w:rsidRPr="0089780F">
              <w:rPr>
                <w:rFonts w:cs="Arial"/>
                <w:lang w:val="en-US"/>
              </w:rPr>
              <w:lastRenderedPageBreak/>
              <w:t>entries respectively indicating: the object or object types for which the ML</w:t>
            </w:r>
            <w:r>
              <w:rPr>
                <w:rFonts w:cs="Arial"/>
                <w:lang w:val="en-US"/>
              </w:rPr>
              <w:t xml:space="preserve"> </w:t>
            </w:r>
            <w:r w:rsidR="0097114E" w:rsidRPr="00D821B2">
              <w:rPr>
                <w:rFonts w:eastAsia="SimSun" w:cs="Arial"/>
                <w:lang w:val="en-US"/>
              </w:rPr>
              <w:t xml:space="preserve">model </w:t>
            </w:r>
            <w:r>
              <w:rPr>
                <w:rFonts w:cs="Arial"/>
                <w:lang w:val="en-US"/>
              </w:rPr>
              <w:t>c</w:t>
            </w:r>
            <w:r w:rsidRPr="0089780F">
              <w:rPr>
                <w:rFonts w:cs="Arial"/>
                <w:lang w:val="en-US"/>
              </w:rPr>
              <w:t>an undertake optimization or control; the configuration parameters on the stated object or object types, which the ML</w:t>
            </w:r>
            <w:r>
              <w:rPr>
                <w:rFonts w:cs="Arial"/>
                <w:lang w:val="en-US"/>
              </w:rPr>
              <w:t xml:space="preserve"> </w:t>
            </w:r>
            <w:r w:rsidR="0097114E" w:rsidRPr="00D821B2">
              <w:rPr>
                <w:rFonts w:eastAsia="SimSun" w:cs="Arial"/>
                <w:lang w:val="en-US"/>
              </w:rPr>
              <w:t xml:space="preserve">model </w:t>
            </w:r>
            <w:r w:rsidRPr="0089780F">
              <w:rPr>
                <w:rFonts w:cs="Arial"/>
                <w:lang w:val="en-US"/>
              </w:rPr>
              <w:t>optimizes or controls to achieve the desired outcomes; and the network metrics which the ML</w:t>
            </w:r>
            <w:r>
              <w:rPr>
                <w:rFonts w:cs="Arial"/>
                <w:lang w:val="en-US"/>
              </w:rPr>
              <w:t xml:space="preserve"> </w:t>
            </w:r>
            <w:r w:rsidR="0097114E" w:rsidRPr="00D821B2">
              <w:rPr>
                <w:rFonts w:eastAsia="SimSun" w:cs="Arial"/>
                <w:lang w:val="en-US"/>
              </w:rPr>
              <w:t xml:space="preserve">model </w:t>
            </w:r>
            <w:r w:rsidRPr="0089780F">
              <w:rPr>
                <w:rFonts w:cs="Arial"/>
                <w:lang w:val="en-US"/>
              </w:rPr>
              <w:t>optimizes through its actions.</w:t>
            </w:r>
          </w:p>
        </w:tc>
        <w:tc>
          <w:tcPr>
            <w:tcW w:w="2008" w:type="dxa"/>
            <w:tcBorders>
              <w:top w:val="single" w:sz="4" w:space="0" w:color="auto"/>
              <w:left w:val="single" w:sz="4" w:space="0" w:color="auto"/>
              <w:bottom w:val="single" w:sz="4" w:space="0" w:color="auto"/>
              <w:right w:val="single" w:sz="4" w:space="0" w:color="auto"/>
            </w:tcBorders>
          </w:tcPr>
          <w:p w14:paraId="20307C17" w14:textId="1562B307" w:rsidR="001A4E23" w:rsidRPr="00555B68" w:rsidRDefault="001A4E23" w:rsidP="00F94A3D">
            <w:pPr>
              <w:pStyle w:val="TAL"/>
              <w:keepNext w:val="0"/>
            </w:pPr>
            <w:r w:rsidRPr="001701D1">
              <w:lastRenderedPageBreak/>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1D9AB6FD"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F5E596C" w14:textId="77777777" w:rsidR="001A4E23" w:rsidRDefault="001A4E23" w:rsidP="00F94A3D">
            <w:pPr>
              <w:pStyle w:val="TAL"/>
              <w:keepNext w:val="0"/>
              <w:rPr>
                <w:b/>
                <w:lang w:eastAsia="zh-CN"/>
              </w:rPr>
            </w:pPr>
            <w:r w:rsidRPr="00F17505">
              <w:rPr>
                <w:b/>
                <w:bCs/>
                <w:lang w:eastAsia="zh-CN"/>
              </w:rPr>
              <w:t>REQ-ML_</w:t>
            </w:r>
            <w:r>
              <w:rPr>
                <w:b/>
                <w:lang w:eastAsia="zh-CN"/>
              </w:rPr>
              <w:t>CAP-</w:t>
            </w:r>
            <w:r w:rsidRPr="00F17505">
              <w:rPr>
                <w:b/>
                <w:bCs/>
                <w:lang w:eastAsia="zh-CN"/>
              </w:rPr>
              <w:t>0</w:t>
            </w:r>
            <w:r>
              <w:rPr>
                <w:b/>
                <w:bCs/>
                <w:lang w:eastAsia="zh-CN"/>
              </w:rPr>
              <w:t>3</w:t>
            </w:r>
          </w:p>
        </w:tc>
        <w:tc>
          <w:tcPr>
            <w:tcW w:w="5850" w:type="dxa"/>
            <w:tcBorders>
              <w:top w:val="single" w:sz="4" w:space="0" w:color="auto"/>
              <w:left w:val="single" w:sz="4" w:space="0" w:color="auto"/>
              <w:bottom w:val="single" w:sz="4" w:space="0" w:color="auto"/>
              <w:right w:val="single" w:sz="4" w:space="0" w:color="auto"/>
            </w:tcBorders>
          </w:tcPr>
          <w:p w14:paraId="11997528" w14:textId="624FF737" w:rsidR="001A4E23"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 xml:space="preserve">inference </w:t>
            </w:r>
            <w:proofErr w:type="spellStart"/>
            <w:r>
              <w:rPr>
                <w:rFonts w:cs="Arial"/>
                <w:lang w:val="en-US"/>
              </w:rPr>
              <w:t>MnS</w:t>
            </w:r>
            <w:proofErr w:type="spellEnd"/>
            <w:r>
              <w:rPr>
                <w:rFonts w:cs="Arial"/>
                <w:lang w:val="en-US"/>
              </w:rPr>
              <w:t xml:space="preserve"> Producer shall</w:t>
            </w:r>
            <w:r w:rsidRPr="0089780F">
              <w:rPr>
                <w:rFonts w:cs="Arial"/>
                <w:lang w:val="en-US"/>
              </w:rPr>
              <w:t xml:space="preserve"> have a capability to report to an authorized </w:t>
            </w:r>
            <w:proofErr w:type="spellStart"/>
            <w:r>
              <w:rPr>
                <w:rFonts w:cs="Arial"/>
                <w:lang w:val="en-US"/>
              </w:rPr>
              <w:t>MnS</w:t>
            </w:r>
            <w:proofErr w:type="spellEnd"/>
            <w:r>
              <w:rPr>
                <w:rFonts w:cs="Arial"/>
                <w:lang w:val="en-US"/>
              </w:rPr>
              <w:t xml:space="preserve"> </w:t>
            </w:r>
            <w:r w:rsidRPr="0089780F">
              <w:rPr>
                <w:rFonts w:cs="Arial"/>
                <w:lang w:val="en-US"/>
              </w:rPr>
              <w:t>consumer the capabilities of an ML</w:t>
            </w:r>
            <w:r>
              <w:rPr>
                <w:rFonts w:cs="Arial"/>
                <w:lang w:val="en-US"/>
              </w:rPr>
              <w:t xml:space="preserve"> </w:t>
            </w:r>
            <w:r w:rsidR="0097114E" w:rsidRPr="00D821B2">
              <w:rPr>
                <w:rFonts w:eastAsia="SimSun" w:cs="Arial"/>
                <w:lang w:val="en-US"/>
              </w:rPr>
              <w:t xml:space="preserve">model </w:t>
            </w:r>
            <w:r w:rsidRPr="0089780F">
              <w:rPr>
                <w:rFonts w:cs="Arial"/>
                <w:lang w:val="en-US"/>
              </w:rPr>
              <w:t>as an analysis described as a tuple &lt;object(s), characteristics&gt; with the entries respectively indicating: the object or object types for which the ML</w:t>
            </w:r>
            <w:r>
              <w:rPr>
                <w:rFonts w:cs="Arial"/>
                <w:lang w:val="en-US"/>
              </w:rPr>
              <w:t xml:space="preserve"> </w:t>
            </w:r>
            <w:r w:rsidR="0097114E" w:rsidRPr="00D821B2">
              <w:rPr>
                <w:rFonts w:eastAsia="SimSun" w:cs="Arial"/>
                <w:lang w:val="en-US"/>
              </w:rPr>
              <w:t xml:space="preserve">model </w:t>
            </w:r>
            <w:r w:rsidRPr="0089780F">
              <w:rPr>
                <w:rFonts w:cs="Arial"/>
                <w:lang w:val="en-US"/>
              </w:rPr>
              <w:t>can undertake analysis; and the network characteristics (related to the stated object or object types) for which the ML</w:t>
            </w:r>
            <w:r>
              <w:rPr>
                <w:rFonts w:cs="Arial"/>
                <w:lang w:val="en-US"/>
              </w:rPr>
              <w:t xml:space="preserve"> </w:t>
            </w:r>
            <w:r w:rsidR="0097114E" w:rsidRPr="00D821B2">
              <w:rPr>
                <w:rFonts w:eastAsia="SimSun" w:cs="Arial"/>
                <w:lang w:val="en-US"/>
              </w:rPr>
              <w:t xml:space="preserve">model </w:t>
            </w:r>
            <w:r w:rsidRPr="0089780F">
              <w:rPr>
                <w:rFonts w:cs="Arial"/>
                <w:lang w:val="en-US"/>
              </w:rPr>
              <w:t>produces analysis</w:t>
            </w:r>
          </w:p>
        </w:tc>
        <w:tc>
          <w:tcPr>
            <w:tcW w:w="2008" w:type="dxa"/>
            <w:tcBorders>
              <w:top w:val="single" w:sz="4" w:space="0" w:color="auto"/>
              <w:left w:val="single" w:sz="4" w:space="0" w:color="auto"/>
              <w:bottom w:val="single" w:sz="4" w:space="0" w:color="auto"/>
              <w:right w:val="single" w:sz="4" w:space="0" w:color="auto"/>
            </w:tcBorders>
          </w:tcPr>
          <w:p w14:paraId="473028D1" w14:textId="5CF6408E" w:rsidR="001A4E23" w:rsidRPr="00555B68" w:rsidRDefault="001A4E23" w:rsidP="00F94A3D">
            <w:pPr>
              <w:pStyle w:val="TAL"/>
              <w:keepNext w:val="0"/>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61791A9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36AD250" w14:textId="77777777" w:rsidR="001A4E23" w:rsidRDefault="001A4E23" w:rsidP="00F94A3D">
            <w:pPr>
              <w:pStyle w:val="TAL"/>
              <w:keepNext w:val="0"/>
              <w:rPr>
                <w:b/>
                <w:lang w:eastAsia="zh-CN"/>
              </w:rPr>
            </w:pPr>
            <w:r w:rsidRPr="00F17505">
              <w:rPr>
                <w:b/>
                <w:bCs/>
                <w:lang w:eastAsia="zh-CN"/>
              </w:rPr>
              <w:t>REQ-ML_</w:t>
            </w:r>
            <w:r>
              <w:rPr>
                <w:b/>
                <w:lang w:eastAsia="zh-CN"/>
              </w:rPr>
              <w:t>CAP-</w:t>
            </w:r>
            <w:r w:rsidRPr="00F17505">
              <w:rPr>
                <w:b/>
                <w:bCs/>
              </w:rPr>
              <w:t>0</w:t>
            </w:r>
            <w:r>
              <w:rPr>
                <w:b/>
                <w:bCs/>
                <w:lang w:eastAsia="zh-CN"/>
              </w:rPr>
              <w:t>4</w:t>
            </w:r>
          </w:p>
        </w:tc>
        <w:tc>
          <w:tcPr>
            <w:tcW w:w="5850" w:type="dxa"/>
            <w:tcBorders>
              <w:top w:val="single" w:sz="4" w:space="0" w:color="auto"/>
              <w:left w:val="single" w:sz="4" w:space="0" w:color="auto"/>
              <w:bottom w:val="single" w:sz="4" w:space="0" w:color="auto"/>
              <w:right w:val="single" w:sz="4" w:space="0" w:color="auto"/>
            </w:tcBorders>
          </w:tcPr>
          <w:p w14:paraId="44132F10" w14:textId="12887E32" w:rsidR="001A4E23"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 xml:space="preserve">inference </w:t>
            </w:r>
            <w:proofErr w:type="spellStart"/>
            <w:r>
              <w:rPr>
                <w:rFonts w:cs="Arial"/>
                <w:lang w:val="en-US"/>
              </w:rPr>
              <w:t>MnS</w:t>
            </w:r>
            <w:proofErr w:type="spellEnd"/>
            <w:r>
              <w:rPr>
                <w:rFonts w:cs="Arial"/>
                <w:lang w:val="en-US"/>
              </w:rPr>
              <w:t xml:space="preserve">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proofErr w:type="spellStart"/>
            <w:r>
              <w:rPr>
                <w:rFonts w:cs="Arial"/>
                <w:lang w:val="en-US"/>
              </w:rPr>
              <w:t>MnS</w:t>
            </w:r>
            <w:proofErr w:type="spellEnd"/>
            <w:r>
              <w:rPr>
                <w:rFonts w:cs="Arial"/>
                <w:lang w:val="en-US"/>
              </w:rPr>
              <w:t xml:space="preserve"> </w:t>
            </w:r>
            <w:r w:rsidRPr="0089780F">
              <w:rPr>
                <w:rFonts w:cs="Arial"/>
                <w:lang w:val="en-US"/>
              </w:rPr>
              <w:t xml:space="preserve">consumer to request a mapping of </w:t>
            </w:r>
            <w:r>
              <w:rPr>
                <w:rFonts w:cs="Arial"/>
                <w:lang w:val="en-US"/>
              </w:rPr>
              <w:t xml:space="preserve">the </w:t>
            </w:r>
            <w:r w:rsidRPr="0089780F">
              <w:rPr>
                <w:rFonts w:cs="Arial"/>
                <w:lang w:val="en-US"/>
              </w:rPr>
              <w:t>consumer</w:t>
            </w:r>
            <w:r>
              <w:rPr>
                <w:rFonts w:cs="Arial"/>
                <w:lang w:val="en-US"/>
              </w:rPr>
              <w:t>'s</w:t>
            </w:r>
            <w:r w:rsidRPr="0089780F">
              <w:rPr>
                <w:rFonts w:cs="Arial"/>
                <w:lang w:val="en-US"/>
              </w:rPr>
              <w:t xml:space="preserve"> </w:t>
            </w:r>
            <w:r>
              <w:rPr>
                <w:rFonts w:cs="Arial"/>
                <w:lang w:val="en-US"/>
              </w:rPr>
              <w:t xml:space="preserve">inference targets </w:t>
            </w:r>
            <w:r w:rsidRPr="0089780F">
              <w:rPr>
                <w:rFonts w:cs="Arial"/>
                <w:lang w:val="en-US"/>
              </w:rPr>
              <w:t>to the capabilities of one or more ML</w:t>
            </w:r>
            <w:r>
              <w:rPr>
                <w:rFonts w:cs="Arial"/>
                <w:lang w:val="en-US"/>
              </w:rPr>
              <w:t xml:space="preserve"> </w:t>
            </w:r>
            <w:r w:rsidR="00996241" w:rsidRPr="00D821B2">
              <w:rPr>
                <w:rFonts w:eastAsia="SimSun" w:cs="Arial"/>
                <w:lang w:val="en-US"/>
              </w:rPr>
              <w:t>models</w:t>
            </w:r>
            <w:r>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2F015726" w14:textId="2B8BA7EC" w:rsidR="001A4E23" w:rsidRPr="001701D1" w:rsidRDefault="001A4E23" w:rsidP="00F94A3D">
            <w:pPr>
              <w:pStyle w:val="TAL"/>
              <w:keepNext w:val="0"/>
            </w:pPr>
            <w:r w:rsidRPr="001701D1">
              <w:t>Mapping</w:t>
            </w:r>
            <w:r w:rsidRPr="008F59BB">
              <w:t xml:space="preserve"> of the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5.3.2.2</w:t>
            </w:r>
            <w:r w:rsidRPr="00F17505">
              <w:rPr>
                <w:lang w:eastAsia="zh-CN"/>
              </w:rPr>
              <w:t>)</w:t>
            </w:r>
          </w:p>
        </w:tc>
      </w:tr>
    </w:tbl>
    <w:p w14:paraId="034E1D08" w14:textId="77777777" w:rsidR="001A4E23" w:rsidRDefault="001A4E23" w:rsidP="001A4E23">
      <w:pPr>
        <w:pStyle w:val="Heading3"/>
      </w:pPr>
      <w:bookmarkStart w:id="268" w:name="_Toc170343459"/>
      <w:bookmarkEnd w:id="209"/>
      <w:r w:rsidRPr="00657DBC">
        <w:t>6</w:t>
      </w:r>
      <w:r>
        <w:t>.5.4</w:t>
      </w:r>
      <w:r>
        <w:tab/>
      </w:r>
      <w:r w:rsidRPr="00AB50CD">
        <w:t>AI/ML inference</w:t>
      </w:r>
      <w:r>
        <w:t xml:space="preserve"> capability configuration</w:t>
      </w:r>
      <w:r w:rsidRPr="00AB50CD">
        <w:t xml:space="preserve"> management</w:t>
      </w:r>
      <w:bookmarkEnd w:id="268"/>
    </w:p>
    <w:p w14:paraId="66BC742D" w14:textId="77777777" w:rsidR="001A4E23" w:rsidRPr="00AB50CD" w:rsidRDefault="001A4E23" w:rsidP="001A4E23">
      <w:pPr>
        <w:pStyle w:val="Heading4"/>
      </w:pPr>
      <w:bookmarkStart w:id="269" w:name="_Toc170343460"/>
      <w:r w:rsidRPr="00AB50CD">
        <w:t>6.</w:t>
      </w:r>
      <w:r>
        <w:t>5.4</w:t>
      </w:r>
      <w:r w:rsidRPr="00AB50CD">
        <w:t>.1</w:t>
      </w:r>
      <w:r w:rsidRPr="00AB50CD">
        <w:tab/>
        <w:t>Description</w:t>
      </w:r>
      <w:bookmarkEnd w:id="269"/>
    </w:p>
    <w:p w14:paraId="66C1CBFF" w14:textId="6AFAF2A0" w:rsidR="001A4E23" w:rsidRDefault="001A4E23" w:rsidP="001A4E23">
      <w:pPr>
        <w:jc w:val="both"/>
      </w:pPr>
      <w:r w:rsidRPr="001F2CFB">
        <w:t xml:space="preserve">The </w:t>
      </w:r>
      <w:r>
        <w:t>AI/ML</w:t>
      </w:r>
      <w:r w:rsidRPr="001F2CFB">
        <w:t xml:space="preserve"> </w:t>
      </w:r>
      <w:r w:rsidRPr="00A353F2">
        <w:t xml:space="preserve">inference </w:t>
      </w:r>
      <w:r w:rsidRPr="001F2CFB">
        <w:t xml:space="preserve">function </w:t>
      </w:r>
      <w:r>
        <w:t>and</w:t>
      </w:r>
      <w:r w:rsidRPr="001F2CFB">
        <w:t xml:space="preserve"> the </w:t>
      </w:r>
      <w:r>
        <w:t xml:space="preserve">associated </w:t>
      </w:r>
      <w:r w:rsidRPr="001F2CFB">
        <w:t xml:space="preserve">ML </w:t>
      </w:r>
      <w:r w:rsidR="0097114E" w:rsidRPr="00D821B2">
        <w:rPr>
          <w:rFonts w:ascii="Arial" w:eastAsia="SimSun" w:hAnsi="Arial" w:cs="Arial"/>
          <w:sz w:val="18"/>
          <w:lang w:val="en-US"/>
        </w:rPr>
        <w:t xml:space="preserve">model </w:t>
      </w:r>
      <w:r>
        <w:t xml:space="preserve">may </w:t>
      </w:r>
      <w:r w:rsidRPr="001F2CFB">
        <w:t xml:space="preserve">need to be </w:t>
      </w:r>
      <w:r>
        <w:t xml:space="preserve">managed and </w:t>
      </w:r>
      <w:r w:rsidRPr="001F2CFB">
        <w:t xml:space="preserve">configured to conduct </w:t>
      </w:r>
      <w:r>
        <w:t>inference</w:t>
      </w:r>
      <w:r w:rsidRPr="001F2CFB">
        <w:t xml:space="preserve"> in the 5G system </w:t>
      </w:r>
      <w:r>
        <w:t xml:space="preserve">to </w:t>
      </w:r>
      <w:r w:rsidRPr="001F2CFB">
        <w:t>align with the consumer´s expectation</w:t>
      </w:r>
      <w:r>
        <w:t>, e.g</w:t>
      </w:r>
      <w:r w:rsidRPr="001F2CFB">
        <w:t>.</w:t>
      </w:r>
      <w:r>
        <w:t>,</w:t>
      </w:r>
      <w:r w:rsidRPr="001F2CFB">
        <w:t xml:space="preserve"> to enable the </w:t>
      </w:r>
      <w:r>
        <w:t>AI/ML</w:t>
      </w:r>
      <w:r w:rsidRPr="001F2CFB">
        <w:t xml:space="preserve"> </w:t>
      </w:r>
      <w:r>
        <w:t>inference</w:t>
      </w:r>
      <w:r w:rsidRPr="001F2CFB">
        <w:t xml:space="preserve"> function to perform </w:t>
      </w:r>
      <w:r>
        <w:t xml:space="preserve">inference. </w:t>
      </w:r>
    </w:p>
    <w:p w14:paraId="33BBEAD3" w14:textId="77777777" w:rsidR="001A4E23" w:rsidRPr="003E7FB2" w:rsidRDefault="001A4E23" w:rsidP="001A4E23">
      <w:pPr>
        <w:spacing w:after="0"/>
        <w:rPr>
          <w:rFonts w:cs="Arial"/>
          <w:lang w:val="en-US"/>
        </w:rPr>
      </w:pPr>
      <w:r w:rsidRPr="001F2CFB">
        <w:t xml:space="preserve">The </w:t>
      </w:r>
      <w:proofErr w:type="spellStart"/>
      <w:r>
        <w:t>MnS</w:t>
      </w:r>
      <w:proofErr w:type="spellEnd"/>
      <w:r>
        <w:t xml:space="preserve"> producer for AI/ML</w:t>
      </w:r>
      <w:r w:rsidRPr="001F2CFB">
        <w:t xml:space="preserve"> </w:t>
      </w:r>
      <w:r>
        <w:t>inference</w:t>
      </w:r>
      <w:r w:rsidRPr="001F2CFB">
        <w:t xml:space="preserve"> </w:t>
      </w:r>
      <w:r>
        <w:t>management needs to provide a capability for configuration of the AI/ML</w:t>
      </w:r>
      <w:r w:rsidRPr="001F2CFB">
        <w:t xml:space="preserve"> </w:t>
      </w:r>
      <w:r>
        <w:t>inference</w:t>
      </w:r>
      <w:r w:rsidRPr="001F2CFB">
        <w:t xml:space="preserve"> function</w:t>
      </w:r>
      <w:r>
        <w:t>.</w:t>
      </w:r>
    </w:p>
    <w:p w14:paraId="4B2C7DCA" w14:textId="77777777" w:rsidR="001A4E23" w:rsidRPr="00AB50CD" w:rsidRDefault="001A4E23" w:rsidP="001A4E23">
      <w:pPr>
        <w:pStyle w:val="Heading4"/>
      </w:pPr>
      <w:bookmarkStart w:id="270" w:name="_Toc170343461"/>
      <w:r w:rsidRPr="00AB50CD">
        <w:t>6.</w:t>
      </w:r>
      <w:r>
        <w:t>5.4</w:t>
      </w:r>
      <w:r w:rsidRPr="00AB50CD">
        <w:t>.2</w:t>
      </w:r>
      <w:r w:rsidRPr="00AB50CD">
        <w:tab/>
        <w:t>Use cases</w:t>
      </w:r>
      <w:bookmarkEnd w:id="270"/>
    </w:p>
    <w:p w14:paraId="04E27FC2" w14:textId="77777777" w:rsidR="001A4E23" w:rsidRDefault="001A4E23" w:rsidP="001A4E23">
      <w:pPr>
        <w:pStyle w:val="Heading5"/>
      </w:pPr>
      <w:bookmarkStart w:id="271" w:name="_Toc170343462"/>
      <w:r w:rsidRPr="00AB50CD">
        <w:t>6.</w:t>
      </w:r>
      <w:r>
        <w:t>5.4</w:t>
      </w:r>
      <w:r w:rsidRPr="00AB50CD">
        <w:t>.2.</w:t>
      </w:r>
      <w:r>
        <w:t>1</w:t>
      </w:r>
      <w:r w:rsidRPr="00AB50CD" w:rsidDel="002E79FB">
        <w:tab/>
      </w:r>
      <w:r>
        <w:t xml:space="preserve">Managing NG-RAN </w:t>
      </w:r>
      <w:r w:rsidRPr="00AB50CD" w:rsidDel="002E79FB">
        <w:t>AI/ML</w:t>
      </w:r>
      <w:r>
        <w:t>-based</w:t>
      </w:r>
      <w:r w:rsidRPr="00AB50CD" w:rsidDel="002E79FB">
        <w:t xml:space="preserve"> </w:t>
      </w:r>
      <w:r>
        <w:t>distributed Network Energy Saving</w:t>
      </w:r>
      <w:bookmarkEnd w:id="271"/>
    </w:p>
    <w:p w14:paraId="004BF2FF" w14:textId="383AD62B" w:rsidR="001A4E23" w:rsidRPr="00F533BE" w:rsidRDefault="001A4E23" w:rsidP="001A4E23">
      <w:pPr>
        <w:spacing w:after="0"/>
        <w:rPr>
          <w:lang w:eastAsia="zh-CN"/>
        </w:rPr>
      </w:pPr>
      <w:r w:rsidRPr="00F533BE">
        <w:rPr>
          <w:lang w:eastAsia="zh-CN"/>
        </w:rPr>
        <w:t xml:space="preserve">An NG-RAN AI/ML-based distributed Network Energy Saving capability may use one or more ML </w:t>
      </w:r>
      <w:r w:rsidR="00EB0921" w:rsidRPr="00D821B2">
        <w:rPr>
          <w:rFonts w:eastAsia="SimSun"/>
          <w:lang w:eastAsia="zh-CN"/>
        </w:rPr>
        <w:t>models or AI/ML Inference Functions</w:t>
      </w:r>
      <w:r w:rsidR="00EB0921">
        <w:rPr>
          <w:rFonts w:eastAsia="SimSun"/>
          <w:lang w:eastAsia="zh-CN"/>
        </w:rPr>
        <w:t xml:space="preserve"> </w:t>
      </w:r>
      <w:r w:rsidRPr="00F533BE">
        <w:rPr>
          <w:lang w:eastAsia="zh-CN"/>
        </w:rPr>
        <w:t xml:space="preserve">to derive energy saving recommendations. </w:t>
      </w:r>
    </w:p>
    <w:p w14:paraId="7CB5D8FB" w14:textId="77777777" w:rsidR="001A4E23" w:rsidRPr="00F533BE" w:rsidRDefault="001A4E23" w:rsidP="001A4E23">
      <w:pPr>
        <w:spacing w:after="0"/>
        <w:rPr>
          <w:lang w:eastAsia="zh-CN"/>
        </w:rPr>
      </w:pPr>
    </w:p>
    <w:p w14:paraId="675205CD" w14:textId="0B59693D" w:rsidR="001A4E23" w:rsidRDefault="001A4E23" w:rsidP="001A4E23">
      <w:pPr>
        <w:spacing w:after="0"/>
        <w:rPr>
          <w:lang w:eastAsia="zh-CN"/>
        </w:rPr>
      </w:pPr>
      <w:r w:rsidRPr="001F2CFB">
        <w:rPr>
          <w:lang w:eastAsia="zh-CN"/>
        </w:rPr>
        <w:t xml:space="preserve">The </w:t>
      </w:r>
      <w:proofErr w:type="spellStart"/>
      <w:r w:rsidRPr="001F2CFB">
        <w:rPr>
          <w:lang w:eastAsia="zh-CN"/>
        </w:rPr>
        <w:t>MnS</w:t>
      </w:r>
      <w:proofErr w:type="spellEnd"/>
      <w:r w:rsidRPr="001F2CFB">
        <w:rPr>
          <w:lang w:eastAsia="zh-CN"/>
        </w:rPr>
        <w:t xml:space="preserve"> consumer monitors the network performance and determines whether to, and when to activat</w:t>
      </w:r>
      <w:r>
        <w:rPr>
          <w:lang w:eastAsia="zh-CN"/>
        </w:rPr>
        <w:t xml:space="preserve">e </w:t>
      </w:r>
      <w:r w:rsidRPr="001F2CFB">
        <w:rPr>
          <w:lang w:eastAsia="zh-CN"/>
        </w:rPr>
        <w:t xml:space="preserve">or </w:t>
      </w:r>
      <w:r>
        <w:rPr>
          <w:lang w:eastAsia="zh-CN"/>
        </w:rPr>
        <w:t>deactivate an</w:t>
      </w:r>
      <w:r w:rsidRPr="001F2CFB">
        <w:rPr>
          <w:lang w:eastAsia="zh-CN"/>
        </w:rPr>
        <w:t xml:space="preserve"> </w:t>
      </w:r>
      <w:r w:rsidR="00613C20" w:rsidRPr="00D821B2">
        <w:rPr>
          <w:rFonts w:eastAsia="SimSun"/>
          <w:lang w:eastAsia="zh-CN"/>
        </w:rPr>
        <w:t xml:space="preserve">AI/ML Inference Functions related to an </w:t>
      </w:r>
      <w:r w:rsidRPr="00F533BE">
        <w:rPr>
          <w:lang w:eastAsia="zh-CN"/>
        </w:rPr>
        <w:t>AI/ML-based Distributed Network Energy Saving</w:t>
      </w:r>
      <w:r w:rsidRPr="00A353F2">
        <w:rPr>
          <w:lang w:eastAsia="zh-CN"/>
        </w:rPr>
        <w:t xml:space="preserve"> </w:t>
      </w:r>
      <w:r>
        <w:rPr>
          <w:lang w:eastAsia="zh-CN"/>
        </w:rPr>
        <w:t>function</w:t>
      </w:r>
      <w:r w:rsidRPr="001F2CFB">
        <w:rPr>
          <w:lang w:eastAsia="zh-CN"/>
        </w:rPr>
        <w:t>.</w:t>
      </w:r>
      <w:r>
        <w:rPr>
          <w:lang w:eastAsia="zh-CN"/>
        </w:rPr>
        <w:t xml:space="preserve"> </w:t>
      </w:r>
      <w:r w:rsidRPr="00F533BE">
        <w:rPr>
          <w:lang w:eastAsia="zh-CN"/>
        </w:rPr>
        <w:t xml:space="preserve">The activation and deactivation actions for </w:t>
      </w:r>
      <w:r w:rsidR="0006667C" w:rsidRPr="00D821B2">
        <w:rPr>
          <w:rFonts w:eastAsia="SimSun"/>
          <w:lang w:eastAsia="zh-CN"/>
        </w:rPr>
        <w:t xml:space="preserve">AI/ML Inference Functions related to an </w:t>
      </w:r>
      <w:r w:rsidRPr="00F533BE">
        <w:rPr>
          <w:lang w:eastAsia="zh-CN"/>
        </w:rPr>
        <w:t xml:space="preserve">AI/ML-based Distributed Network Energy Saving conducted by the </w:t>
      </w:r>
      <w:proofErr w:type="spellStart"/>
      <w:r w:rsidRPr="00F533BE">
        <w:rPr>
          <w:lang w:eastAsia="zh-CN"/>
        </w:rPr>
        <w:t>MnS</w:t>
      </w:r>
      <w:proofErr w:type="spellEnd"/>
      <w:r w:rsidRPr="00F533BE">
        <w:rPr>
          <w:lang w:eastAsia="zh-CN"/>
        </w:rPr>
        <w:t xml:space="preserve"> producer may also be triggered by some defined policies provided by the consumer.</w:t>
      </w:r>
    </w:p>
    <w:p w14:paraId="50B571FF" w14:textId="77777777" w:rsidR="001A4E23" w:rsidRDefault="001A4E23" w:rsidP="001A4E23">
      <w:pPr>
        <w:spacing w:after="0"/>
        <w:rPr>
          <w:lang w:eastAsia="zh-CN"/>
        </w:rPr>
      </w:pPr>
    </w:p>
    <w:p w14:paraId="5BE32C63" w14:textId="77777777" w:rsidR="001A4E23" w:rsidRDefault="001A4E23" w:rsidP="001A4E23">
      <w:pPr>
        <w:pStyle w:val="Heading5"/>
      </w:pPr>
      <w:bookmarkStart w:id="272" w:name="_Toc170343463"/>
      <w:r w:rsidRPr="00AB50CD">
        <w:t>6.</w:t>
      </w:r>
      <w:r>
        <w:t>5.4</w:t>
      </w:r>
      <w:r w:rsidRPr="00AB50CD">
        <w:t>.2.</w:t>
      </w:r>
      <w:r>
        <w:t>2</w:t>
      </w:r>
      <w:r w:rsidRPr="00AB50CD" w:rsidDel="002E79FB">
        <w:tab/>
      </w:r>
      <w:r>
        <w:t xml:space="preserve">Managing NG-RAN </w:t>
      </w:r>
      <w:r w:rsidRPr="00AB50CD" w:rsidDel="002E79FB">
        <w:t>AI/ML</w:t>
      </w:r>
      <w:r>
        <w:t>-based distributed Mobility Optimization</w:t>
      </w:r>
      <w:bookmarkEnd w:id="272"/>
    </w:p>
    <w:p w14:paraId="352AA942" w14:textId="70A022F0" w:rsidR="001A4E23" w:rsidRPr="004E5ADF" w:rsidRDefault="001A4E23" w:rsidP="001A4E23">
      <w:pPr>
        <w:spacing w:after="0"/>
        <w:rPr>
          <w:rFonts w:ascii="Helvetica" w:hAnsi="Helvetica"/>
          <w:color w:val="000000"/>
          <w:sz w:val="22"/>
          <w:szCs w:val="22"/>
          <w:lang w:val="en-US"/>
        </w:rPr>
      </w:pPr>
      <w:r w:rsidRPr="005C5D11">
        <w:rPr>
          <w:rFonts w:cs="Arial"/>
          <w:lang w:val="en-US"/>
        </w:rPr>
        <w:t>A</w:t>
      </w:r>
      <w:r>
        <w:rPr>
          <w:rFonts w:cs="Arial"/>
          <w:lang w:val="en-US"/>
        </w:rPr>
        <w:t>n</w:t>
      </w:r>
      <w:r w:rsidRPr="005C5D11">
        <w:rPr>
          <w:rFonts w:cs="Arial"/>
          <w:lang w:val="en-US"/>
        </w:rPr>
        <w:t xml:space="preserve"> </w:t>
      </w:r>
      <w:r w:rsidRPr="004E5ADF">
        <w:t xml:space="preserve">AI/ML-based </w:t>
      </w:r>
      <w:r>
        <w:t>d</w:t>
      </w:r>
      <w:r w:rsidRPr="004E5ADF">
        <w:t xml:space="preserve">istributed </w:t>
      </w:r>
      <w:r>
        <w:t>Mobility Optimization</w:t>
      </w:r>
      <w:r w:rsidRPr="004E5ADF">
        <w:t xml:space="preserve"> </w:t>
      </w:r>
      <w:r>
        <w:rPr>
          <w:rFonts w:cs="Arial"/>
          <w:lang w:val="en-US"/>
        </w:rPr>
        <w:t xml:space="preserve">capability </w:t>
      </w:r>
      <w:r w:rsidRPr="005C5D11">
        <w:rPr>
          <w:rFonts w:cs="Arial"/>
          <w:lang w:val="en-US"/>
        </w:rPr>
        <w:t xml:space="preserve">may use one or more ML </w:t>
      </w:r>
      <w:r w:rsidR="004B0E5D" w:rsidRPr="00D821B2">
        <w:rPr>
          <w:rFonts w:eastAsia="SimSun" w:cs="Arial"/>
          <w:lang w:val="en-US"/>
        </w:rPr>
        <w:t xml:space="preserve">models </w:t>
      </w:r>
      <w:r w:rsidR="004B0E5D" w:rsidRPr="00D821B2">
        <w:rPr>
          <w:rFonts w:eastAsia="SimSun"/>
          <w:lang w:eastAsia="zh-CN"/>
        </w:rPr>
        <w:t xml:space="preserve">or AI/ML Inference Functions </w:t>
      </w:r>
      <w:r w:rsidRPr="005C5D11">
        <w:rPr>
          <w:rFonts w:cs="Arial"/>
          <w:lang w:val="en-US"/>
        </w:rPr>
        <w:t xml:space="preserve">to derive </w:t>
      </w:r>
      <w:r>
        <w:rPr>
          <w:rFonts w:cs="Arial"/>
          <w:lang w:val="en-US"/>
        </w:rPr>
        <w:t xml:space="preserve">handover </w:t>
      </w:r>
      <w:r w:rsidRPr="004E5ADF">
        <w:t>recommendations.</w:t>
      </w:r>
    </w:p>
    <w:p w14:paraId="40AC13E8" w14:textId="77777777" w:rsidR="001A4E23" w:rsidRDefault="001A4E23" w:rsidP="001A4E23">
      <w:pPr>
        <w:spacing w:after="0"/>
        <w:rPr>
          <w:rFonts w:cs="Arial"/>
          <w:lang w:val="en-US"/>
        </w:rPr>
      </w:pPr>
    </w:p>
    <w:p w14:paraId="24847756" w14:textId="71085FD8" w:rsidR="001A4E23" w:rsidRDefault="001A4E23" w:rsidP="001A4E23">
      <w:pPr>
        <w:spacing w:after="0"/>
        <w:rPr>
          <w:rFonts w:eastAsia="Malgun Gothic"/>
          <w:lang w:eastAsia="ko-KR"/>
        </w:rPr>
      </w:pPr>
      <w:r>
        <w:rPr>
          <w:rFonts w:cs="Arial"/>
          <w:lang w:val="en-US"/>
        </w:rPr>
        <w:t xml:space="preserve">This NG-RAN AI/ML-based distributed Mobility Optimization capability </w:t>
      </w:r>
      <w:r w:rsidR="00703CD7" w:rsidRPr="00D821B2">
        <w:rPr>
          <w:rFonts w:eastAsia="SimSun" w:cs="Arial"/>
          <w:lang w:val="en-US"/>
        </w:rPr>
        <w:t xml:space="preserve">may need to </w:t>
      </w:r>
      <w:r w:rsidR="00703CD7" w:rsidRPr="00D821B2">
        <w:rPr>
          <w:rFonts w:eastAsia="SimSun"/>
          <w:lang w:eastAsia="zh-CN"/>
        </w:rPr>
        <w:t xml:space="preserve">monitors the network performance and determines if activation or deactivation and AI/ML Inference Functions related to an </w:t>
      </w:r>
      <w:r w:rsidR="00703CD7" w:rsidRPr="00D821B2">
        <w:rPr>
          <w:rFonts w:eastAsia="SimSun"/>
        </w:rPr>
        <w:t>AI/ML-based Distributed Mobility Optimization</w:t>
      </w:r>
      <w:r w:rsidR="00703CD7" w:rsidRPr="00D821B2">
        <w:rPr>
          <w:rFonts w:eastAsia="SimSun"/>
          <w:lang w:eastAsia="zh-CN"/>
        </w:rPr>
        <w:t xml:space="preserve"> function is required</w:t>
      </w:r>
      <w:r w:rsidRPr="001F2CFB">
        <w:rPr>
          <w:lang w:eastAsia="zh-CN"/>
        </w:rPr>
        <w:t>.</w:t>
      </w:r>
      <w:r>
        <w:rPr>
          <w:lang w:eastAsia="zh-CN"/>
        </w:rPr>
        <w:t xml:space="preserve"> </w:t>
      </w:r>
      <w:r w:rsidRPr="001F2CFB">
        <w:rPr>
          <w:rFonts w:eastAsia="Malgun Gothic"/>
          <w:lang w:eastAsia="ko-KR"/>
        </w:rPr>
        <w:t xml:space="preserve">The </w:t>
      </w:r>
      <w:r>
        <w:rPr>
          <w:rFonts w:eastAsia="Malgun Gothic"/>
          <w:lang w:eastAsia="ko-KR"/>
        </w:rPr>
        <w:t>activation and deactivation</w:t>
      </w:r>
      <w:r w:rsidRPr="001F2CFB">
        <w:rPr>
          <w:rFonts w:eastAsia="Malgun Gothic"/>
          <w:lang w:eastAsia="ko-KR"/>
        </w:rPr>
        <w:t xml:space="preserve"> actions</w:t>
      </w:r>
      <w:r>
        <w:rPr>
          <w:rFonts w:eastAsia="Malgun Gothic"/>
          <w:lang w:eastAsia="ko-KR"/>
        </w:rPr>
        <w:t xml:space="preserve"> for </w:t>
      </w:r>
      <w:r w:rsidR="00CD1F3B" w:rsidRPr="00D821B2">
        <w:rPr>
          <w:rFonts w:eastAsia="SimSun"/>
          <w:lang w:eastAsia="zh-CN"/>
        </w:rPr>
        <w:t xml:space="preserve">AI/ML Inference Functions related to an </w:t>
      </w:r>
      <w:r w:rsidRPr="004E5ADF">
        <w:t xml:space="preserve">AI/ML-based </w:t>
      </w:r>
      <w:r>
        <w:t>D</w:t>
      </w:r>
      <w:r w:rsidRPr="004E5ADF">
        <w:t xml:space="preserve">istributed </w:t>
      </w:r>
      <w:r>
        <w:t>Mobility Optimization</w:t>
      </w:r>
      <w:r w:rsidRPr="001F2CFB">
        <w:rPr>
          <w:rFonts w:eastAsia="Malgun Gothic"/>
          <w:lang w:eastAsia="ko-KR"/>
        </w:rPr>
        <w:t xml:space="preserve"> conducted by the </w:t>
      </w:r>
      <w:proofErr w:type="spellStart"/>
      <w:r w:rsidRPr="001F2CFB">
        <w:rPr>
          <w:rFonts w:eastAsia="Malgun Gothic"/>
          <w:lang w:eastAsia="ko-KR"/>
        </w:rPr>
        <w:t>MnS</w:t>
      </w:r>
      <w:proofErr w:type="spellEnd"/>
      <w:r w:rsidRPr="001F2CFB">
        <w:rPr>
          <w:rFonts w:eastAsia="Malgun Gothic"/>
          <w:lang w:eastAsia="ko-KR"/>
        </w:rPr>
        <w:t xml:space="preserve"> producer may also be triggered by </w:t>
      </w:r>
      <w:r>
        <w:rPr>
          <w:rFonts w:eastAsia="Malgun Gothic"/>
          <w:lang w:eastAsia="ko-KR"/>
        </w:rPr>
        <w:t>some defined</w:t>
      </w:r>
      <w:r w:rsidRPr="001F2CFB">
        <w:rPr>
          <w:rFonts w:eastAsia="Malgun Gothic"/>
          <w:lang w:eastAsia="ko-KR"/>
        </w:rPr>
        <w:t xml:space="preserve"> polic</w:t>
      </w:r>
      <w:r>
        <w:rPr>
          <w:rFonts w:eastAsia="Malgun Gothic"/>
          <w:lang w:eastAsia="ko-KR"/>
        </w:rPr>
        <w:t>ies provided by the consumer.</w:t>
      </w:r>
    </w:p>
    <w:p w14:paraId="08E2DFBC" w14:textId="77777777" w:rsidR="001A4E23" w:rsidRDefault="001A4E23" w:rsidP="001A4E23">
      <w:pPr>
        <w:spacing w:after="0"/>
        <w:rPr>
          <w:rFonts w:eastAsia="Malgun Gothic"/>
          <w:lang w:eastAsia="ko-KR"/>
        </w:rPr>
      </w:pPr>
    </w:p>
    <w:p w14:paraId="02ADD956" w14:textId="77777777" w:rsidR="001A4E23" w:rsidRDefault="001A4E23" w:rsidP="001A4E23">
      <w:pPr>
        <w:pStyle w:val="Heading5"/>
      </w:pPr>
      <w:bookmarkStart w:id="273" w:name="_Toc170343464"/>
      <w:r w:rsidRPr="00AB50CD">
        <w:t>6.</w:t>
      </w:r>
      <w:r>
        <w:t>5.4</w:t>
      </w:r>
      <w:r w:rsidRPr="00AB50CD">
        <w:t>.2.</w:t>
      </w:r>
      <w:r>
        <w:t>3</w:t>
      </w:r>
      <w:r w:rsidRPr="00AB50CD" w:rsidDel="002E79FB">
        <w:tab/>
      </w:r>
      <w:r>
        <w:t xml:space="preserve">Managing NG-RAN </w:t>
      </w:r>
      <w:r w:rsidRPr="00AB50CD" w:rsidDel="002E79FB">
        <w:t>AI/ML</w:t>
      </w:r>
      <w:r>
        <w:t>-based</w:t>
      </w:r>
      <w:r w:rsidRPr="00AB50CD" w:rsidDel="002E79FB">
        <w:t xml:space="preserve"> </w:t>
      </w:r>
      <w:r>
        <w:t>distributed Load Balancing</w:t>
      </w:r>
      <w:bookmarkEnd w:id="273"/>
    </w:p>
    <w:p w14:paraId="627767E5" w14:textId="6951E50B" w:rsidR="001A4E23" w:rsidRDefault="001A4E23" w:rsidP="001A4E23">
      <w:pPr>
        <w:spacing w:after="0"/>
        <w:rPr>
          <w:rFonts w:cs="Arial"/>
          <w:lang w:val="en-US"/>
        </w:rPr>
      </w:pPr>
      <w:r w:rsidRPr="005C5D11">
        <w:rPr>
          <w:rFonts w:cs="Arial"/>
          <w:lang w:val="en-US"/>
        </w:rPr>
        <w:t>A</w:t>
      </w:r>
      <w:r>
        <w:rPr>
          <w:rFonts w:cs="Arial"/>
          <w:lang w:val="en-US"/>
        </w:rPr>
        <w:t>n</w:t>
      </w:r>
      <w:r w:rsidRPr="005C5D11">
        <w:rPr>
          <w:rFonts w:cs="Arial"/>
          <w:lang w:val="en-US"/>
        </w:rPr>
        <w:t xml:space="preserve"> </w:t>
      </w:r>
      <w:bookmarkStart w:id="274" w:name="_Hlk149846348"/>
      <w:r>
        <w:rPr>
          <w:rFonts w:cs="Arial"/>
          <w:lang w:val="en-US"/>
        </w:rPr>
        <w:t xml:space="preserve">NG-RAN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bookmarkEnd w:id="274"/>
      <w:r>
        <w:rPr>
          <w:rFonts w:cs="Arial"/>
          <w:lang w:val="en-US"/>
        </w:rPr>
        <w:t xml:space="preserve">capability </w:t>
      </w:r>
      <w:r w:rsidRPr="005C5D11">
        <w:rPr>
          <w:rFonts w:cs="Arial"/>
          <w:lang w:val="en-US"/>
        </w:rPr>
        <w:t xml:space="preserve">may use one or more ML </w:t>
      </w:r>
      <w:r w:rsidR="00132522">
        <w:rPr>
          <w:rFonts w:cs="Arial"/>
          <w:lang w:val="en-US"/>
        </w:rPr>
        <w:t>models or AI/ML Inference Functions</w:t>
      </w:r>
      <w:r w:rsidR="00132522" w:rsidRPr="005C5D11">
        <w:rPr>
          <w:rFonts w:cs="Arial"/>
          <w:lang w:val="en-US"/>
        </w:rPr>
        <w:t xml:space="preserve"> </w:t>
      </w:r>
      <w:r w:rsidRPr="005C5D11">
        <w:rPr>
          <w:rFonts w:cs="Arial"/>
          <w:lang w:val="en-US"/>
        </w:rPr>
        <w:t xml:space="preserve">to derive </w:t>
      </w:r>
      <w:r>
        <w:rPr>
          <w:rFonts w:cs="Arial"/>
          <w:lang w:val="en-US"/>
        </w:rPr>
        <w:t>load balancing recommendations</w:t>
      </w:r>
      <w:r w:rsidRPr="005C5D11">
        <w:rPr>
          <w:rFonts w:cs="Arial"/>
          <w:lang w:val="en-US"/>
        </w:rPr>
        <w:t xml:space="preserve">. </w:t>
      </w:r>
    </w:p>
    <w:p w14:paraId="19D9AA1E" w14:textId="77777777" w:rsidR="001A4E23" w:rsidRDefault="001A4E23" w:rsidP="001A4E23">
      <w:pPr>
        <w:spacing w:after="0"/>
        <w:rPr>
          <w:rFonts w:cs="Arial"/>
          <w:lang w:val="en-US"/>
        </w:rPr>
      </w:pPr>
    </w:p>
    <w:p w14:paraId="4E5FF6EC" w14:textId="77777777" w:rsidR="001A4E23" w:rsidRDefault="001A4E23" w:rsidP="001A4E23">
      <w:pPr>
        <w:spacing w:after="0"/>
        <w:rPr>
          <w:rFonts w:eastAsia="Malgun Gothic"/>
          <w:lang w:eastAsia="ko-KR"/>
        </w:rPr>
      </w:pPr>
      <w:r>
        <w:rPr>
          <w:rFonts w:cs="Arial"/>
          <w:lang w:val="en-US"/>
        </w:rPr>
        <w:t xml:space="preserve">This </w:t>
      </w:r>
      <w:r w:rsidRPr="00686DDF">
        <w:rPr>
          <w:rFonts w:cs="Arial"/>
          <w:lang w:val="en-US"/>
        </w:rPr>
        <w:t xml:space="preserve">NG-RAN </w:t>
      </w:r>
      <w:r w:rsidRPr="00686DDF">
        <w:rPr>
          <w:rFonts w:cs="Arial"/>
        </w:rPr>
        <w:t xml:space="preserve">AI/ML-based </w:t>
      </w:r>
      <w:r>
        <w:rPr>
          <w:rFonts w:cs="Arial"/>
        </w:rPr>
        <w:t>distributed</w:t>
      </w:r>
      <w:r w:rsidRPr="00686DDF">
        <w:rPr>
          <w:rFonts w:cs="Arial"/>
          <w:lang w:val="en-US"/>
        </w:rPr>
        <w:t xml:space="preserve"> </w:t>
      </w:r>
      <w:r w:rsidRPr="00686DDF">
        <w:rPr>
          <w:rFonts w:cs="Arial"/>
        </w:rPr>
        <w:t>Load Balancing</w:t>
      </w:r>
      <w:r w:rsidRPr="00686DDF">
        <w:rPr>
          <w:rFonts w:cs="Arial"/>
          <w:lang w:val="en-US"/>
        </w:rPr>
        <w:t xml:space="preserve"> </w:t>
      </w:r>
      <w:r>
        <w:rPr>
          <w:rFonts w:cs="Arial"/>
          <w:lang w:val="en-US"/>
        </w:rPr>
        <w:t xml:space="preserve">capability needs to be managed. </w:t>
      </w:r>
      <w:r w:rsidRPr="001F2CFB">
        <w:t xml:space="preserve">The </w:t>
      </w:r>
      <w:proofErr w:type="spellStart"/>
      <w:r w:rsidRPr="001F2CFB">
        <w:t>MnS</w:t>
      </w:r>
      <w:proofErr w:type="spellEnd"/>
      <w:r w:rsidRPr="001F2CFB">
        <w:t xml:space="preserve"> </w:t>
      </w:r>
      <w:r w:rsidRPr="001F2CFB">
        <w:rPr>
          <w:lang w:eastAsia="zh-CN"/>
        </w:rPr>
        <w:t>consumer monitors the network performance and determines whether to, and when to activat</w:t>
      </w:r>
      <w:r>
        <w:rPr>
          <w:lang w:eastAsia="zh-CN"/>
        </w:rPr>
        <w:t xml:space="preserve">e </w:t>
      </w:r>
      <w:r w:rsidRPr="001F2CFB">
        <w:rPr>
          <w:lang w:eastAsia="zh-CN"/>
        </w:rPr>
        <w:t xml:space="preserve">or </w:t>
      </w:r>
      <w:r>
        <w:rPr>
          <w:lang w:eastAsia="zh-CN"/>
        </w:rPr>
        <w:t>deactivate an</w:t>
      </w:r>
      <w:r w:rsidRPr="001F2CFB">
        <w:rPr>
          <w:lang w:eastAsia="zh-CN"/>
        </w:rPr>
        <w:t xml:space="preserve">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r>
        <w:rPr>
          <w:lang w:eastAsia="zh-CN"/>
        </w:rPr>
        <w:t>function</w:t>
      </w:r>
      <w:r w:rsidRPr="001F2CFB">
        <w:rPr>
          <w:lang w:eastAsia="zh-CN"/>
        </w:rPr>
        <w:t>.</w:t>
      </w:r>
      <w:r>
        <w:rPr>
          <w:lang w:eastAsia="zh-CN"/>
        </w:rPr>
        <w:t xml:space="preserve"> </w:t>
      </w:r>
      <w:r w:rsidRPr="001F2CFB">
        <w:rPr>
          <w:rFonts w:eastAsia="Malgun Gothic"/>
          <w:lang w:eastAsia="ko-KR"/>
        </w:rPr>
        <w:t xml:space="preserve">The </w:t>
      </w:r>
      <w:r>
        <w:rPr>
          <w:rFonts w:eastAsia="Malgun Gothic"/>
          <w:lang w:eastAsia="ko-KR"/>
        </w:rPr>
        <w:t>activation and deactivation</w:t>
      </w:r>
      <w:r w:rsidRPr="001F2CFB">
        <w:rPr>
          <w:rFonts w:eastAsia="Malgun Gothic"/>
          <w:lang w:eastAsia="ko-KR"/>
        </w:rPr>
        <w:t xml:space="preserve"> actions</w:t>
      </w:r>
      <w:r>
        <w:rPr>
          <w:rFonts w:eastAsia="Malgun Gothic"/>
          <w:lang w:eastAsia="ko-KR"/>
        </w:rPr>
        <w:t xml:space="preserve"> for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r w:rsidRPr="001F2CFB">
        <w:rPr>
          <w:rFonts w:eastAsia="Malgun Gothic"/>
          <w:lang w:eastAsia="ko-KR"/>
        </w:rPr>
        <w:t xml:space="preserve">conducted by the </w:t>
      </w:r>
      <w:proofErr w:type="spellStart"/>
      <w:r w:rsidRPr="001F2CFB">
        <w:rPr>
          <w:rFonts w:eastAsia="Malgun Gothic"/>
          <w:lang w:eastAsia="ko-KR"/>
        </w:rPr>
        <w:t>MnS</w:t>
      </w:r>
      <w:proofErr w:type="spellEnd"/>
      <w:r w:rsidRPr="001F2CFB">
        <w:rPr>
          <w:rFonts w:eastAsia="Malgun Gothic"/>
          <w:lang w:eastAsia="ko-KR"/>
        </w:rPr>
        <w:t xml:space="preserve"> producer may also be triggered by </w:t>
      </w:r>
      <w:r>
        <w:rPr>
          <w:rFonts w:eastAsia="Malgun Gothic"/>
          <w:lang w:eastAsia="ko-KR"/>
        </w:rPr>
        <w:t>some defined</w:t>
      </w:r>
      <w:r w:rsidRPr="001F2CFB">
        <w:rPr>
          <w:rFonts w:eastAsia="Malgun Gothic"/>
          <w:lang w:eastAsia="ko-KR"/>
        </w:rPr>
        <w:t xml:space="preserve"> polic</w:t>
      </w:r>
      <w:r>
        <w:rPr>
          <w:rFonts w:eastAsia="Malgun Gothic"/>
          <w:lang w:eastAsia="ko-KR"/>
        </w:rPr>
        <w:t>ies provided by the consumer</w:t>
      </w:r>
      <w:r w:rsidRPr="001F2CFB">
        <w:rPr>
          <w:rFonts w:eastAsia="Malgun Gothic"/>
          <w:lang w:eastAsia="ko-KR"/>
        </w:rPr>
        <w:t>.</w:t>
      </w:r>
    </w:p>
    <w:p w14:paraId="52909426" w14:textId="77777777" w:rsidR="001A4E23" w:rsidRDefault="001A4E23" w:rsidP="001A4E23">
      <w:pPr>
        <w:spacing w:after="0"/>
        <w:rPr>
          <w:rFonts w:cs="Arial"/>
          <w:lang w:val="en-US"/>
        </w:rPr>
      </w:pPr>
    </w:p>
    <w:p w14:paraId="0F905C89" w14:textId="77777777" w:rsidR="001A4E23" w:rsidRPr="00AB50CD" w:rsidRDefault="001A4E23" w:rsidP="001A4E23">
      <w:pPr>
        <w:pStyle w:val="Heading4"/>
      </w:pPr>
      <w:bookmarkStart w:id="275" w:name="_Toc170343465"/>
      <w:r w:rsidRPr="00AB50CD">
        <w:lastRenderedPageBreak/>
        <w:t>6.</w:t>
      </w:r>
      <w:r>
        <w:t>5.4</w:t>
      </w:r>
      <w:r w:rsidRPr="00AB50CD">
        <w:t>.3</w:t>
      </w:r>
      <w:r w:rsidRPr="00AB50CD">
        <w:tab/>
        <w:t>Requirements for AI/ML inference management</w:t>
      </w:r>
      <w:bookmarkEnd w:id="275"/>
    </w:p>
    <w:p w14:paraId="303AA85F" w14:textId="77777777" w:rsidR="001A4E23" w:rsidRPr="00AB50CD" w:rsidRDefault="001A4E23" w:rsidP="001A4E23">
      <w:pPr>
        <w:pStyle w:val="TH"/>
      </w:pPr>
      <w:r w:rsidRPr="00AB50CD">
        <w:t>Table 6.</w:t>
      </w:r>
      <w:r>
        <w:t>5.4</w:t>
      </w:r>
      <w:r w:rsidRPr="00AB50CD">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704"/>
        <w:gridCol w:w="2154"/>
      </w:tblGrid>
      <w:tr w:rsidR="001A4E23" w:rsidRPr="00AB50CD" w14:paraId="6C4DD0BD"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555A0B9E" w14:textId="77777777" w:rsidR="001A4E23" w:rsidRPr="00AB50CD" w:rsidRDefault="001A4E23" w:rsidP="00F94A3D">
            <w:pPr>
              <w:pStyle w:val="TAH"/>
              <w:keepNext w:val="0"/>
            </w:pPr>
            <w:r w:rsidRPr="00AB50CD">
              <w:t>Requirement label</w:t>
            </w:r>
          </w:p>
        </w:tc>
        <w:tc>
          <w:tcPr>
            <w:tcW w:w="5704" w:type="dxa"/>
            <w:tcBorders>
              <w:top w:val="single" w:sz="4" w:space="0" w:color="auto"/>
              <w:left w:val="single" w:sz="4" w:space="0" w:color="auto"/>
              <w:bottom w:val="single" w:sz="4" w:space="0" w:color="auto"/>
              <w:right w:val="single" w:sz="4" w:space="0" w:color="auto"/>
            </w:tcBorders>
            <w:hideMark/>
          </w:tcPr>
          <w:p w14:paraId="7A7C94B2" w14:textId="77777777" w:rsidR="001A4E23" w:rsidRPr="00AB50CD" w:rsidRDefault="001A4E23" w:rsidP="00F94A3D">
            <w:pPr>
              <w:pStyle w:val="TAH"/>
              <w:keepNext w:val="0"/>
            </w:pPr>
            <w:r w:rsidRPr="00AB50CD">
              <w:t>Description</w:t>
            </w:r>
          </w:p>
        </w:tc>
        <w:tc>
          <w:tcPr>
            <w:tcW w:w="2154" w:type="dxa"/>
            <w:tcBorders>
              <w:top w:val="single" w:sz="4" w:space="0" w:color="auto"/>
              <w:left w:val="single" w:sz="4" w:space="0" w:color="auto"/>
              <w:bottom w:val="single" w:sz="4" w:space="0" w:color="auto"/>
              <w:right w:val="single" w:sz="4" w:space="0" w:color="auto"/>
            </w:tcBorders>
            <w:hideMark/>
          </w:tcPr>
          <w:p w14:paraId="18616AE0" w14:textId="77777777" w:rsidR="001A4E23" w:rsidRPr="00AB50CD" w:rsidRDefault="001A4E23" w:rsidP="00F94A3D">
            <w:pPr>
              <w:pStyle w:val="TAH"/>
              <w:keepNext w:val="0"/>
            </w:pPr>
            <w:r w:rsidRPr="00AB50CD">
              <w:t>Related use case(s)</w:t>
            </w:r>
          </w:p>
        </w:tc>
      </w:tr>
      <w:tr w:rsidR="001A4E23" w:rsidRPr="00AB50CD" w14:paraId="56914B8C"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04DD9CD" w14:textId="77777777" w:rsidR="001A4E23" w:rsidRPr="00AB50CD" w:rsidRDefault="001A4E23" w:rsidP="00F94A3D">
            <w:pPr>
              <w:pStyle w:val="TAL"/>
              <w:keepNext w:val="0"/>
              <w:rPr>
                <w:b/>
              </w:rPr>
            </w:pPr>
            <w:r w:rsidRPr="00AB50CD">
              <w:rPr>
                <w:b/>
              </w:rPr>
              <w:t>REQ- AI/ML</w:t>
            </w:r>
            <w:r>
              <w:rPr>
                <w:b/>
              </w:rPr>
              <w:t>_INF</w:t>
            </w:r>
            <w:r w:rsidRPr="00AB50CD">
              <w:rPr>
                <w:b/>
              </w:rPr>
              <w:t>-</w:t>
            </w:r>
            <w:r>
              <w:rPr>
                <w:b/>
              </w:rPr>
              <w:t>01</w:t>
            </w:r>
          </w:p>
        </w:tc>
        <w:tc>
          <w:tcPr>
            <w:tcW w:w="5704" w:type="dxa"/>
            <w:tcBorders>
              <w:top w:val="single" w:sz="4" w:space="0" w:color="auto"/>
              <w:left w:val="single" w:sz="4" w:space="0" w:color="auto"/>
              <w:bottom w:val="single" w:sz="4" w:space="0" w:color="auto"/>
              <w:right w:val="single" w:sz="4" w:space="0" w:color="auto"/>
            </w:tcBorders>
          </w:tcPr>
          <w:p w14:paraId="45A939C1" w14:textId="1A2A0216" w:rsidR="001A4E23" w:rsidRPr="00AB50C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w:t>
            </w:r>
            <w:r>
              <w:rPr>
                <w:lang w:eastAsia="zh-CN"/>
              </w:rPr>
              <w:t xml:space="preserve">of NG-RAN </w:t>
            </w:r>
            <w:r>
              <w:rPr>
                <w:rFonts w:cs="Arial"/>
                <w:lang w:val="en-US"/>
              </w:rPr>
              <w:t xml:space="preserve">AI/ML-based distributed Network Energy Saving should enable an authorized </w:t>
            </w:r>
            <w:proofErr w:type="spellStart"/>
            <w:r>
              <w:rPr>
                <w:rFonts w:cs="Arial"/>
                <w:lang w:val="en-US"/>
              </w:rPr>
              <w:t>MnS</w:t>
            </w:r>
            <w:proofErr w:type="spellEnd"/>
            <w:r>
              <w:rPr>
                <w:rFonts w:cs="Arial"/>
                <w:lang w:val="en-US"/>
              </w:rPr>
              <w:t xml:space="preserve"> consumer to </w:t>
            </w:r>
            <w:proofErr w:type="spellStart"/>
            <w:r w:rsidR="00305F25" w:rsidRPr="00D821B2">
              <w:rPr>
                <w:rFonts w:eastAsia="SimSun" w:cs="Arial"/>
                <w:lang w:val="en-US"/>
              </w:rPr>
              <w:t>to</w:t>
            </w:r>
            <w:proofErr w:type="spellEnd"/>
            <w:r w:rsidR="00305F25" w:rsidRPr="00D821B2">
              <w:rPr>
                <w:rFonts w:eastAsia="SimSun" w:cs="Arial"/>
                <w:lang w:val="en-US"/>
              </w:rPr>
              <w:t xml:space="preserve"> manage the ML model and/or AI/ML Inference Function related to </w:t>
            </w:r>
            <w:proofErr w:type="spellStart"/>
            <w:r w:rsidR="00305F25" w:rsidRPr="00D821B2">
              <w:rPr>
                <w:rFonts w:eastAsia="SimSun" w:cs="Arial"/>
                <w:lang w:val="en-US"/>
              </w:rPr>
              <w:t>Distribuited</w:t>
            </w:r>
            <w:proofErr w:type="spellEnd"/>
            <w:r w:rsidR="00305F25" w:rsidRPr="00D821B2">
              <w:rPr>
                <w:rFonts w:eastAsia="SimSun" w:cs="Arial"/>
                <w:lang w:val="en-US"/>
              </w:rPr>
              <w:t xml:space="preserve"> Energy Saving functions.</w:t>
            </w:r>
          </w:p>
        </w:tc>
        <w:tc>
          <w:tcPr>
            <w:tcW w:w="2154" w:type="dxa"/>
            <w:tcBorders>
              <w:top w:val="single" w:sz="4" w:space="0" w:color="auto"/>
              <w:left w:val="single" w:sz="4" w:space="0" w:color="auto"/>
              <w:bottom w:val="single" w:sz="4" w:space="0" w:color="auto"/>
              <w:right w:val="single" w:sz="4" w:space="0" w:color="auto"/>
            </w:tcBorders>
          </w:tcPr>
          <w:p w14:paraId="0819885F" w14:textId="77777777" w:rsidR="001A4E23" w:rsidRPr="00AB50CD" w:rsidDel="002E79FB"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Network Energy Saving </w:t>
            </w:r>
            <w:r w:rsidRPr="00AB50CD">
              <w:rPr>
                <w:lang w:eastAsia="zh-CN"/>
              </w:rPr>
              <w:t>(clause 6.</w:t>
            </w:r>
            <w:r>
              <w:t>5.4</w:t>
            </w:r>
            <w:r w:rsidRPr="00AB50CD">
              <w:rPr>
                <w:lang w:eastAsia="zh-CN"/>
              </w:rPr>
              <w:t>.2.1)</w:t>
            </w:r>
          </w:p>
        </w:tc>
      </w:tr>
      <w:tr w:rsidR="001A4E23" w:rsidRPr="00AB50CD" w14:paraId="313847F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F0C2C0D" w14:textId="77777777" w:rsidR="001A4E23" w:rsidRPr="0091349F" w:rsidRDefault="001A4E23" w:rsidP="00F94A3D">
            <w:pPr>
              <w:pStyle w:val="TAL"/>
              <w:keepNext w:val="0"/>
              <w:rPr>
                <w:b/>
                <w:bCs/>
                <w:iCs/>
                <w:lang w:eastAsia="zh-CN"/>
              </w:rPr>
            </w:pPr>
            <w:r w:rsidRPr="00AB50CD">
              <w:rPr>
                <w:b/>
              </w:rPr>
              <w:t>REQ- AI/ML</w:t>
            </w:r>
            <w:r>
              <w:rPr>
                <w:b/>
              </w:rPr>
              <w:t>_INF</w:t>
            </w:r>
            <w:r w:rsidRPr="00AB50CD">
              <w:rPr>
                <w:b/>
              </w:rPr>
              <w:t>-</w:t>
            </w:r>
            <w:r>
              <w:rPr>
                <w:b/>
              </w:rPr>
              <w:t>02</w:t>
            </w:r>
          </w:p>
        </w:tc>
        <w:tc>
          <w:tcPr>
            <w:tcW w:w="5704" w:type="dxa"/>
            <w:tcBorders>
              <w:top w:val="single" w:sz="4" w:space="0" w:color="auto"/>
              <w:left w:val="single" w:sz="4" w:space="0" w:color="auto"/>
              <w:bottom w:val="single" w:sz="4" w:space="0" w:color="auto"/>
              <w:right w:val="single" w:sz="4" w:space="0" w:color="auto"/>
            </w:tcBorders>
          </w:tcPr>
          <w:p w14:paraId="3102C1AB" w14:textId="5FA7DAF3" w:rsidR="001A4E23" w:rsidRPr="00441EA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w:t>
            </w:r>
            <w:r>
              <w:rPr>
                <w:lang w:eastAsia="zh-CN"/>
              </w:rPr>
              <w:t xml:space="preserve">of NG-RAN </w:t>
            </w:r>
            <w:r>
              <w:rPr>
                <w:rFonts w:cs="Arial"/>
                <w:lang w:val="en-US"/>
              </w:rPr>
              <w:t xml:space="preserve">AI/ML-based distributed </w:t>
            </w:r>
            <w:r>
              <w:t>Mobility Optimization</w:t>
            </w:r>
            <w:r>
              <w:rPr>
                <w:rFonts w:cs="Arial"/>
                <w:lang w:val="en-US"/>
              </w:rPr>
              <w:t xml:space="preserve"> should enable an authorized </w:t>
            </w:r>
            <w:proofErr w:type="spellStart"/>
            <w:r>
              <w:rPr>
                <w:rFonts w:cs="Arial"/>
                <w:lang w:val="en-US"/>
              </w:rPr>
              <w:t>MnS</w:t>
            </w:r>
            <w:proofErr w:type="spellEnd"/>
            <w:r>
              <w:rPr>
                <w:rFonts w:cs="Arial"/>
                <w:lang w:val="en-US"/>
              </w:rPr>
              <w:t xml:space="preserve"> consumer to manage the </w:t>
            </w:r>
            <w:r w:rsidR="00581CF0" w:rsidRPr="00D821B2">
              <w:rPr>
                <w:rFonts w:eastAsia="SimSun" w:cs="Arial"/>
                <w:lang w:val="en-US"/>
              </w:rPr>
              <w:t xml:space="preserve">ML model and/or AI/ML Inference Function related to </w:t>
            </w:r>
            <w:proofErr w:type="spellStart"/>
            <w:r w:rsidR="00581CF0" w:rsidRPr="00D821B2">
              <w:rPr>
                <w:rFonts w:eastAsia="SimSun" w:cs="Arial"/>
                <w:lang w:val="en-US"/>
              </w:rPr>
              <w:t>Distribuited</w:t>
            </w:r>
            <w:proofErr w:type="spellEnd"/>
            <w:r w:rsidR="00581CF0" w:rsidRPr="00D821B2">
              <w:rPr>
                <w:rFonts w:eastAsia="SimSun" w:cs="Arial"/>
                <w:lang w:val="en-US"/>
              </w:rPr>
              <w:t xml:space="preserve"> Mobility Optimization functions.</w:t>
            </w:r>
          </w:p>
        </w:tc>
        <w:tc>
          <w:tcPr>
            <w:tcW w:w="2154" w:type="dxa"/>
            <w:tcBorders>
              <w:top w:val="single" w:sz="4" w:space="0" w:color="auto"/>
              <w:left w:val="single" w:sz="4" w:space="0" w:color="auto"/>
              <w:bottom w:val="single" w:sz="4" w:space="0" w:color="auto"/>
              <w:right w:val="single" w:sz="4" w:space="0" w:color="auto"/>
            </w:tcBorders>
          </w:tcPr>
          <w:p w14:paraId="51CC99E2" w14:textId="77777777" w:rsidR="001A4E23" w:rsidRPr="00441EAD"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tc>
      </w:tr>
      <w:tr w:rsidR="001A4E23" w:rsidRPr="00AB50CD" w14:paraId="6F689018"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72ED3C2" w14:textId="77777777" w:rsidR="001A4E23" w:rsidRPr="0091349F" w:rsidRDefault="001A4E23" w:rsidP="00F94A3D">
            <w:pPr>
              <w:pStyle w:val="TAL"/>
              <w:keepNext w:val="0"/>
              <w:rPr>
                <w:b/>
                <w:bCs/>
                <w:iCs/>
                <w:lang w:eastAsia="zh-CN"/>
              </w:rPr>
            </w:pPr>
            <w:r w:rsidRPr="00AB50CD">
              <w:rPr>
                <w:b/>
              </w:rPr>
              <w:t>REQ- AI/ML</w:t>
            </w:r>
            <w:r>
              <w:rPr>
                <w:b/>
              </w:rPr>
              <w:t>_INF</w:t>
            </w:r>
            <w:r w:rsidRPr="00AB50CD">
              <w:rPr>
                <w:b/>
              </w:rPr>
              <w:t>-</w:t>
            </w:r>
            <w:r>
              <w:rPr>
                <w:b/>
              </w:rPr>
              <w:t>03</w:t>
            </w:r>
          </w:p>
        </w:tc>
        <w:tc>
          <w:tcPr>
            <w:tcW w:w="5704" w:type="dxa"/>
            <w:tcBorders>
              <w:top w:val="single" w:sz="4" w:space="0" w:color="auto"/>
              <w:left w:val="single" w:sz="4" w:space="0" w:color="auto"/>
              <w:bottom w:val="single" w:sz="4" w:space="0" w:color="auto"/>
              <w:right w:val="single" w:sz="4" w:space="0" w:color="auto"/>
            </w:tcBorders>
          </w:tcPr>
          <w:p w14:paraId="3A7E9650" w14:textId="458782DB" w:rsidR="001A4E23" w:rsidRPr="00AB50C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w:t>
            </w:r>
            <w:r>
              <w:rPr>
                <w:lang w:eastAsia="zh-CN"/>
              </w:rPr>
              <w:t xml:space="preserve">of NG-RAN </w:t>
            </w:r>
            <w:r>
              <w:rPr>
                <w:rFonts w:cs="Arial"/>
                <w:lang w:val="en-US"/>
              </w:rPr>
              <w:t xml:space="preserve">AI/ML-based distributed </w:t>
            </w:r>
            <w:r>
              <w:t>Load Balancing</w:t>
            </w:r>
            <w:r>
              <w:rPr>
                <w:rFonts w:cs="Arial"/>
                <w:lang w:val="en-US"/>
              </w:rPr>
              <w:t xml:space="preserve"> should enable an authorized </w:t>
            </w:r>
            <w:proofErr w:type="spellStart"/>
            <w:r>
              <w:rPr>
                <w:rFonts w:cs="Arial"/>
                <w:lang w:val="en-US"/>
              </w:rPr>
              <w:t>MnS</w:t>
            </w:r>
            <w:proofErr w:type="spellEnd"/>
            <w:r>
              <w:rPr>
                <w:rFonts w:cs="Arial"/>
                <w:lang w:val="en-US"/>
              </w:rPr>
              <w:t xml:space="preserve"> consumer to request to manage </w:t>
            </w:r>
            <w:r w:rsidR="001113BA" w:rsidRPr="00D821B2">
              <w:rPr>
                <w:rFonts w:eastAsia="SimSun" w:cs="Arial"/>
                <w:lang w:val="en-US"/>
              </w:rPr>
              <w:t xml:space="preserve">ML model and/or AI/ML Inference Function related to </w:t>
            </w:r>
            <w:proofErr w:type="spellStart"/>
            <w:r w:rsidR="001113BA" w:rsidRPr="00D821B2">
              <w:rPr>
                <w:rFonts w:eastAsia="SimSun" w:cs="Arial"/>
                <w:lang w:val="en-US"/>
              </w:rPr>
              <w:t>Distribuited</w:t>
            </w:r>
            <w:proofErr w:type="spellEnd"/>
            <w:r w:rsidR="001113BA" w:rsidRPr="00D821B2">
              <w:rPr>
                <w:rFonts w:eastAsia="SimSun" w:cs="Arial"/>
                <w:lang w:val="en-US"/>
              </w:rPr>
              <w:t xml:space="preserve"> the Load Balancing functions.</w:t>
            </w:r>
          </w:p>
        </w:tc>
        <w:tc>
          <w:tcPr>
            <w:tcW w:w="2154" w:type="dxa"/>
            <w:tcBorders>
              <w:top w:val="single" w:sz="4" w:space="0" w:color="auto"/>
              <w:left w:val="single" w:sz="4" w:space="0" w:color="auto"/>
              <w:bottom w:val="single" w:sz="4" w:space="0" w:color="auto"/>
              <w:right w:val="single" w:sz="4" w:space="0" w:color="auto"/>
            </w:tcBorders>
          </w:tcPr>
          <w:p w14:paraId="255956ED" w14:textId="77777777" w:rsidR="001A4E23" w:rsidRPr="00441EAD"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r w:rsidR="001A4E23" w:rsidRPr="00AB50CD" w14:paraId="5C112293"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96CEC4C" w14:textId="77777777" w:rsidR="001A4E23" w:rsidRPr="00AB50CD" w:rsidRDefault="001A4E23" w:rsidP="00F94A3D">
            <w:pPr>
              <w:pStyle w:val="TAL"/>
              <w:keepNext w:val="0"/>
              <w:rPr>
                <w:b/>
              </w:rPr>
            </w:pPr>
            <w:r w:rsidRPr="001F2CFB">
              <w:rPr>
                <w:b/>
                <w:bCs/>
              </w:rPr>
              <w:t>REQ-AIML_ INF_</w:t>
            </w:r>
            <w:r w:rsidRPr="001F2CFB">
              <w:rPr>
                <w:b/>
                <w:bCs/>
                <w:lang w:eastAsia="zh-CN"/>
              </w:rPr>
              <w:t>ACT</w:t>
            </w:r>
            <w:r w:rsidRPr="001F2CFB">
              <w:rPr>
                <w:b/>
                <w:bCs/>
              </w:rPr>
              <w:t>-1</w:t>
            </w:r>
          </w:p>
        </w:tc>
        <w:tc>
          <w:tcPr>
            <w:tcW w:w="5704" w:type="dxa"/>
            <w:tcBorders>
              <w:top w:val="single" w:sz="4" w:space="0" w:color="auto"/>
              <w:left w:val="single" w:sz="4" w:space="0" w:color="auto"/>
              <w:bottom w:val="single" w:sz="4" w:space="0" w:color="auto"/>
              <w:right w:val="single" w:sz="4" w:space="0" w:color="auto"/>
            </w:tcBorders>
          </w:tcPr>
          <w:p w14:paraId="02B1D197" w14:textId="77777777" w:rsidR="001A4E23" w:rsidRPr="00AB50CD" w:rsidRDefault="001A4E23" w:rsidP="00F94A3D">
            <w:pPr>
              <w:pStyle w:val="TAL"/>
              <w:keepNext w:val="0"/>
              <w:rPr>
                <w:lang w:eastAsia="zh-CN"/>
              </w:rPr>
            </w:pPr>
            <w:r w:rsidRPr="001F2CFB">
              <w:rPr>
                <w:lang w:eastAsia="zh-CN"/>
              </w:rPr>
              <w:t>The</w:t>
            </w:r>
            <w:r w:rsidRPr="001F2CFB">
              <w:t xml:space="preserve"> </w:t>
            </w:r>
            <w:proofErr w:type="spellStart"/>
            <w:r w:rsidRPr="001F2CFB">
              <w:t>MnS</w:t>
            </w:r>
            <w:proofErr w:type="spellEnd"/>
            <w:r w:rsidRPr="001F2CFB">
              <w:rPr>
                <w:lang w:eastAsia="zh-CN"/>
              </w:rPr>
              <w:t xml:space="preserve"> </w:t>
            </w:r>
            <w:r w:rsidRPr="001F2CFB">
              <w:t xml:space="preserve">producer </w:t>
            </w:r>
            <w:r>
              <w:t>for AI/ML</w:t>
            </w:r>
            <w:r w:rsidRPr="001F2CFB">
              <w:t xml:space="preserve"> </w:t>
            </w:r>
            <w:r>
              <w:t>inference</w:t>
            </w:r>
            <w:r w:rsidRPr="001F2CFB">
              <w:t xml:space="preserve"> </w:t>
            </w:r>
            <w:r>
              <w:t>management</w:t>
            </w:r>
            <w:r w:rsidRPr="001F2CFB">
              <w:t xml:space="preserve"> </w:t>
            </w:r>
            <w:r>
              <w:rPr>
                <w:lang w:eastAsia="zh-CN"/>
              </w:rPr>
              <w:t>should</w:t>
            </w:r>
            <w:r w:rsidRPr="001F2CFB">
              <w:rPr>
                <w:lang w:eastAsia="zh-CN"/>
              </w:rPr>
              <w:t xml:space="preserve"> have a capability </w:t>
            </w:r>
            <w:r>
              <w:rPr>
                <w:lang w:eastAsia="zh-CN"/>
              </w:rPr>
              <w:t>allowing</w:t>
            </w:r>
            <w:r w:rsidRPr="001F2CFB">
              <w:rPr>
                <w:lang w:eastAsia="zh-CN"/>
              </w:rPr>
              <w:t xml:space="preserve"> an </w:t>
            </w:r>
            <w:r w:rsidRPr="001F2CFB">
              <w:rPr>
                <w:rFonts w:cs="Arial"/>
              </w:rPr>
              <w:t xml:space="preserve">authorized </w:t>
            </w:r>
            <w:proofErr w:type="spellStart"/>
            <w:r w:rsidRPr="001F2CFB">
              <w:rPr>
                <w:rFonts w:cs="Arial"/>
              </w:rPr>
              <w:t>MnS</w:t>
            </w:r>
            <w:proofErr w:type="spellEnd"/>
            <w:r w:rsidRPr="001F2CFB">
              <w:rPr>
                <w:rFonts w:cs="Arial"/>
              </w:rPr>
              <w:t xml:space="preserve"> consumer </w:t>
            </w:r>
            <w:r w:rsidRPr="001F2CFB">
              <w:rPr>
                <w:lang w:eastAsia="zh-CN"/>
              </w:rPr>
              <w:t xml:space="preserve">to activate </w:t>
            </w:r>
            <w:r>
              <w:rPr>
                <w:lang w:eastAsia="zh-CN"/>
              </w:rPr>
              <w:t xml:space="preserve">and deactivate </w:t>
            </w:r>
            <w:r w:rsidRPr="001F2CFB">
              <w:t xml:space="preserve">an </w:t>
            </w:r>
            <w:r>
              <w:rPr>
                <w:lang w:eastAsia="zh-CN"/>
              </w:rPr>
              <w:t>ML</w:t>
            </w:r>
            <w:r w:rsidRPr="001F2CFB">
              <w:t xml:space="preserve"> </w:t>
            </w:r>
            <w:r w:rsidRPr="00A353F2">
              <w:rPr>
                <w:lang w:eastAsia="zh-CN"/>
              </w:rPr>
              <w:t xml:space="preserve">inference </w:t>
            </w:r>
            <w:r w:rsidRPr="001F2CFB">
              <w:t>function</w:t>
            </w:r>
            <w:r w:rsidRPr="001F2CFB">
              <w:rPr>
                <w:lang w:eastAsia="zh-CN"/>
              </w:rPr>
              <w:t>.</w:t>
            </w:r>
          </w:p>
        </w:tc>
        <w:tc>
          <w:tcPr>
            <w:tcW w:w="2154" w:type="dxa"/>
            <w:tcBorders>
              <w:top w:val="single" w:sz="4" w:space="0" w:color="auto"/>
              <w:left w:val="single" w:sz="4" w:space="0" w:color="auto"/>
              <w:bottom w:val="single" w:sz="4" w:space="0" w:color="auto"/>
              <w:right w:val="single" w:sz="4" w:space="0" w:color="auto"/>
            </w:tcBorders>
          </w:tcPr>
          <w:p w14:paraId="7AC2473F"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Network Energy Saving </w:t>
            </w:r>
            <w:r w:rsidRPr="00AB50CD">
              <w:rPr>
                <w:lang w:eastAsia="zh-CN"/>
              </w:rPr>
              <w:t>(clause 6.</w:t>
            </w:r>
            <w:r>
              <w:t>5.4</w:t>
            </w:r>
            <w:r w:rsidRPr="00AB50CD">
              <w:rPr>
                <w:lang w:eastAsia="zh-CN"/>
              </w:rPr>
              <w:t>.2.1)</w:t>
            </w:r>
          </w:p>
          <w:p w14:paraId="0A344157"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p w14:paraId="11BB5DFB" w14:textId="77777777" w:rsidR="001A4E23" w:rsidRDefault="001A4E23" w:rsidP="00F94A3D">
            <w:pPr>
              <w:pStyle w:val="TAL"/>
              <w:keepNext w:val="0"/>
            </w:pPr>
            <w:r>
              <w:t xml:space="preserve">Managing </w:t>
            </w:r>
            <w:r w:rsidRPr="00AB50CD" w:rsidDel="002E79FB">
              <w:t>AI/ML</w:t>
            </w:r>
            <w:r>
              <w:t>-enabled</w:t>
            </w:r>
            <w:r w:rsidRPr="00AB50CD" w:rsidDel="002E79FB">
              <w:t xml:space="preserve"> </w:t>
            </w:r>
            <w:r>
              <w:t xml:space="preserve">for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r w:rsidR="001A4E23" w:rsidRPr="00AB50CD" w14:paraId="34109606"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8684AAE" w14:textId="77777777" w:rsidR="001A4E23" w:rsidRPr="00AB50CD" w:rsidRDefault="001A4E23" w:rsidP="00F94A3D">
            <w:pPr>
              <w:pStyle w:val="TAL"/>
              <w:keepNext w:val="0"/>
              <w:rPr>
                <w:b/>
              </w:rPr>
            </w:pPr>
            <w:r w:rsidRPr="001F2CFB">
              <w:rPr>
                <w:b/>
                <w:bCs/>
              </w:rPr>
              <w:t>REQ-AIML_ INF_</w:t>
            </w:r>
            <w:r w:rsidRPr="001F2CFB">
              <w:rPr>
                <w:b/>
                <w:bCs/>
                <w:lang w:eastAsia="zh-CN"/>
              </w:rPr>
              <w:t>ACT</w:t>
            </w:r>
            <w:r w:rsidRPr="001F2CFB">
              <w:rPr>
                <w:b/>
                <w:bCs/>
              </w:rPr>
              <w:t>-</w:t>
            </w:r>
            <w:r>
              <w:rPr>
                <w:b/>
                <w:bCs/>
              </w:rPr>
              <w:t>2</w:t>
            </w:r>
          </w:p>
        </w:tc>
        <w:tc>
          <w:tcPr>
            <w:tcW w:w="5704" w:type="dxa"/>
            <w:tcBorders>
              <w:top w:val="single" w:sz="4" w:space="0" w:color="auto"/>
              <w:left w:val="single" w:sz="4" w:space="0" w:color="auto"/>
              <w:bottom w:val="single" w:sz="4" w:space="0" w:color="auto"/>
              <w:right w:val="single" w:sz="4" w:space="0" w:color="auto"/>
            </w:tcBorders>
          </w:tcPr>
          <w:p w14:paraId="7405B08D" w14:textId="77777777" w:rsidR="001A4E23" w:rsidRPr="00AB50CD" w:rsidRDefault="001A4E23" w:rsidP="00F94A3D">
            <w:pPr>
              <w:pStyle w:val="TAL"/>
              <w:keepNext w:val="0"/>
              <w:rPr>
                <w:lang w:eastAsia="zh-CN"/>
              </w:rPr>
            </w:pPr>
            <w:r w:rsidRPr="001F2CFB">
              <w:rPr>
                <w:lang w:eastAsia="zh-CN"/>
              </w:rPr>
              <w:t xml:space="preserve">The </w:t>
            </w:r>
            <w:proofErr w:type="spellStart"/>
            <w:r w:rsidRPr="001F2CFB">
              <w:t>MnS</w:t>
            </w:r>
            <w:proofErr w:type="spellEnd"/>
            <w:r w:rsidRPr="001F2CFB">
              <w:rPr>
                <w:lang w:eastAsia="zh-CN"/>
              </w:rPr>
              <w:t xml:space="preserve"> </w:t>
            </w:r>
            <w:r w:rsidRPr="001F2CFB">
              <w:t xml:space="preserve">producer </w:t>
            </w:r>
            <w:r>
              <w:t>for AI/ML</w:t>
            </w:r>
            <w:r w:rsidRPr="001F2CFB">
              <w:t xml:space="preserve"> </w:t>
            </w:r>
            <w:r>
              <w:t>inference management</w:t>
            </w:r>
            <w:r w:rsidRPr="001F2CFB">
              <w:t xml:space="preserve"> </w:t>
            </w:r>
            <w:r w:rsidRPr="001F2CFB">
              <w:rPr>
                <w:lang w:eastAsia="zh-CN"/>
              </w:rPr>
              <w:t xml:space="preserve">should have a capability </w:t>
            </w:r>
            <w:r>
              <w:rPr>
                <w:lang w:eastAsia="zh-CN"/>
              </w:rPr>
              <w:t>to allow</w:t>
            </w:r>
            <w:r w:rsidRPr="001F2CFB">
              <w:rPr>
                <w:lang w:eastAsia="zh-CN"/>
              </w:rPr>
              <w:t xml:space="preserve"> </w:t>
            </w:r>
            <w:r w:rsidRPr="001F2CFB">
              <w:rPr>
                <w:rFonts w:cs="Arial"/>
              </w:rPr>
              <w:t xml:space="preserve">an authorized </w:t>
            </w:r>
            <w:proofErr w:type="spellStart"/>
            <w:r w:rsidRPr="001F2CFB">
              <w:rPr>
                <w:rFonts w:cs="Arial"/>
              </w:rPr>
              <w:t>MnS</w:t>
            </w:r>
            <w:proofErr w:type="spellEnd"/>
            <w:r w:rsidRPr="001F2CFB">
              <w:rPr>
                <w:rFonts w:cs="Arial"/>
              </w:rPr>
              <w:t xml:space="preserve"> consumer </w:t>
            </w:r>
            <w:r>
              <w:rPr>
                <w:rFonts w:cs="Arial"/>
              </w:rPr>
              <w:t xml:space="preserve">to provide the policy for activating and deactivating inference function. </w:t>
            </w:r>
            <w:r>
              <w:rPr>
                <w:rFonts w:cs="Arial"/>
              </w:rPr>
              <w:br/>
              <w:t xml:space="preserve">Note: The policies instructing the ML </w:t>
            </w:r>
            <w:proofErr w:type="spellStart"/>
            <w:r>
              <w:rPr>
                <w:rFonts w:cs="Arial"/>
              </w:rPr>
              <w:t>MnS</w:t>
            </w:r>
            <w:proofErr w:type="spellEnd"/>
            <w:r>
              <w:rPr>
                <w:rFonts w:cs="Arial"/>
              </w:rPr>
              <w:t xml:space="preserve"> producer on how or/and when to </w:t>
            </w:r>
            <w:r w:rsidRPr="00CF0F57">
              <w:rPr>
                <w:rFonts w:cs="Arial"/>
              </w:rPr>
              <w:t>activat</w:t>
            </w:r>
            <w:r>
              <w:rPr>
                <w:rFonts w:cs="Arial"/>
              </w:rPr>
              <w:t>e which ML</w:t>
            </w:r>
            <w:r w:rsidRPr="00CF0F57">
              <w:rPr>
                <w:rFonts w:cs="Arial"/>
              </w:rPr>
              <w:t xml:space="preserve"> </w:t>
            </w:r>
            <w:r>
              <w:rPr>
                <w:rFonts w:cs="Arial"/>
              </w:rPr>
              <w:t>capabilities</w:t>
            </w:r>
            <w:r>
              <w:t>.</w:t>
            </w:r>
          </w:p>
        </w:tc>
        <w:tc>
          <w:tcPr>
            <w:tcW w:w="2154" w:type="dxa"/>
            <w:tcBorders>
              <w:top w:val="single" w:sz="4" w:space="0" w:color="auto"/>
              <w:left w:val="single" w:sz="4" w:space="0" w:color="auto"/>
              <w:bottom w:val="single" w:sz="4" w:space="0" w:color="auto"/>
              <w:right w:val="single" w:sz="4" w:space="0" w:color="auto"/>
            </w:tcBorders>
          </w:tcPr>
          <w:p w14:paraId="19530C08"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Network Energy Saving </w:t>
            </w:r>
            <w:r w:rsidRPr="00AB50CD">
              <w:rPr>
                <w:lang w:eastAsia="zh-CN"/>
              </w:rPr>
              <w:t>(clause 6.</w:t>
            </w:r>
            <w:r>
              <w:t>5.4</w:t>
            </w:r>
            <w:r w:rsidRPr="00AB50CD">
              <w:rPr>
                <w:lang w:eastAsia="zh-CN"/>
              </w:rPr>
              <w:t>.2.1)</w:t>
            </w:r>
          </w:p>
          <w:p w14:paraId="22015DA8"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p w14:paraId="2972CC33" w14:textId="77777777" w:rsidR="001A4E23" w:rsidRDefault="001A4E23" w:rsidP="00F94A3D">
            <w:pPr>
              <w:pStyle w:val="TAL"/>
              <w:keepNext w:val="0"/>
            </w:pPr>
            <w:r>
              <w:t xml:space="preserve">Managing </w:t>
            </w:r>
            <w:r w:rsidRPr="00AB50CD" w:rsidDel="002E79FB">
              <w:t>AI/ML</w:t>
            </w:r>
            <w:r>
              <w:t>-enabled</w:t>
            </w:r>
            <w:r w:rsidRPr="00AB50CD" w:rsidDel="002E79FB">
              <w:t xml:space="preserve"> </w:t>
            </w:r>
            <w:r>
              <w:t xml:space="preserve">for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bl>
    <w:p w14:paraId="7B582151" w14:textId="77777777" w:rsidR="001A4E23" w:rsidRPr="00873889" w:rsidRDefault="001A4E23" w:rsidP="001A4E23">
      <w:pPr>
        <w:spacing w:line="264" w:lineRule="auto"/>
        <w:jc w:val="both"/>
      </w:pPr>
    </w:p>
    <w:p w14:paraId="7F032904" w14:textId="002F233F" w:rsidR="001A4E23" w:rsidRDefault="001A4E23" w:rsidP="001A4E23">
      <w:pPr>
        <w:pStyle w:val="Heading3"/>
      </w:pPr>
      <w:bookmarkStart w:id="276" w:name="_Toc170343466"/>
      <w:r>
        <w:t>6.5.5</w:t>
      </w:r>
      <w:r w:rsidRPr="00806E76">
        <w:tab/>
      </w:r>
      <w:r>
        <w:t>Executing</w:t>
      </w:r>
      <w:r w:rsidRPr="005E4D30">
        <w:t xml:space="preserve"> AI/ML Inference</w:t>
      </w:r>
      <w:bookmarkEnd w:id="276"/>
      <w:r w:rsidRPr="005E4D30">
        <w:t xml:space="preserve"> </w:t>
      </w:r>
    </w:p>
    <w:p w14:paraId="374983C0" w14:textId="77777777" w:rsidR="001A4E23" w:rsidRPr="00AB50CD" w:rsidRDefault="001A4E23" w:rsidP="001A4E23">
      <w:pPr>
        <w:pStyle w:val="Heading4"/>
      </w:pPr>
      <w:bookmarkStart w:id="277" w:name="_Toc170343467"/>
      <w:r w:rsidRPr="00AB50CD">
        <w:t>6.</w:t>
      </w:r>
      <w:r>
        <w:t>5.5</w:t>
      </w:r>
      <w:r w:rsidRPr="00AB50CD">
        <w:t>.1</w:t>
      </w:r>
      <w:r w:rsidRPr="00AB50CD">
        <w:tab/>
        <w:t>Description</w:t>
      </w:r>
      <w:bookmarkEnd w:id="277"/>
    </w:p>
    <w:p w14:paraId="1A503BFD" w14:textId="7F65D163" w:rsidR="001A4E23" w:rsidRPr="003E7FB2" w:rsidRDefault="001A4E23" w:rsidP="001A4E23">
      <w:pPr>
        <w:spacing w:after="0"/>
        <w:rPr>
          <w:rFonts w:cs="Arial"/>
          <w:lang w:val="en-US"/>
        </w:rPr>
      </w:pPr>
      <w:r w:rsidRPr="00927A24">
        <w:rPr>
          <w:rFonts w:cs="Arial"/>
          <w:lang w:val="en-US"/>
        </w:rPr>
        <w:t xml:space="preserve">Different functionalities in the network or management domains may utilize AI/ML inference techniques to conduct their tasks under different contexts. </w:t>
      </w:r>
      <w:r w:rsidRPr="00927A24">
        <w:rPr>
          <w:rFonts w:cs="Arial"/>
        </w:rPr>
        <w:t xml:space="preserve">Depending on the contexts, the </w:t>
      </w:r>
      <w:r w:rsidRPr="001E3C06">
        <w:rPr>
          <w:rFonts w:cs="Arial"/>
        </w:rPr>
        <w:t xml:space="preserve">outcome of the ML </w:t>
      </w:r>
      <w:ins w:id="278" w:author="28.105_CR0155R1_(Rel-18)_AIML_MGT" w:date="2024-09-10T16:13:00Z">
        <w:r w:rsidR="00393B6D">
          <w:rPr>
            <w:rFonts w:cs="Arial"/>
          </w:rPr>
          <w:t>model</w:t>
        </w:r>
        <w:r w:rsidR="00393B6D" w:rsidRPr="001E3C06">
          <w:rPr>
            <w:rFonts w:cs="Arial"/>
          </w:rPr>
          <w:t xml:space="preserve"> </w:t>
        </w:r>
      </w:ins>
      <w:del w:id="279" w:author="28.105_CR0155R1_(Rel-18)_AIML_MGT" w:date="2024-09-10T16:13:00Z">
        <w:r w:rsidRPr="001E3C06" w:rsidDel="00393B6D">
          <w:rPr>
            <w:rFonts w:cs="Arial"/>
          </w:rPr>
          <w:delText xml:space="preserve">entity </w:delText>
        </w:r>
      </w:del>
      <w:r w:rsidRPr="001E3C06">
        <w:rPr>
          <w:rFonts w:cs="Arial"/>
        </w:rPr>
        <w:t>at inference might be different</w:t>
      </w:r>
      <w:r w:rsidRPr="00927A24">
        <w:rPr>
          <w:rFonts w:cs="Arial"/>
        </w:rPr>
        <w:t xml:space="preserve">. The history of such inference </w:t>
      </w:r>
      <w:r>
        <w:rPr>
          <w:rFonts w:cs="Arial"/>
        </w:rPr>
        <w:t>outcome</w:t>
      </w:r>
      <w:r w:rsidRPr="00927A24">
        <w:rPr>
          <w:rFonts w:cs="Arial"/>
        </w:rPr>
        <w:t xml:space="preserve"> and the corresponding context within which they were taken may be of interest to different consumers.</w:t>
      </w:r>
    </w:p>
    <w:p w14:paraId="131A0738" w14:textId="3FFF7B5B" w:rsidR="001A4E23" w:rsidRPr="00E17497" w:rsidRDefault="001A4E23" w:rsidP="001A4E23">
      <w:pPr>
        <w:pStyle w:val="Heading4"/>
      </w:pPr>
      <w:bookmarkStart w:id="280" w:name="_Toc170343468"/>
      <w:r w:rsidRPr="00E17497">
        <w:t>6.5.</w:t>
      </w:r>
      <w:r>
        <w:t>5</w:t>
      </w:r>
      <w:r w:rsidRPr="00E17497">
        <w:t>.2</w:t>
      </w:r>
      <w:r w:rsidRPr="00E17497">
        <w:tab/>
        <w:t>Use cases</w:t>
      </w:r>
      <w:bookmarkEnd w:id="280"/>
    </w:p>
    <w:p w14:paraId="6893AC8F" w14:textId="3F7B27C7" w:rsidR="001A4E23" w:rsidRPr="00A83A69" w:rsidRDefault="001A4E23" w:rsidP="001A4E23">
      <w:pPr>
        <w:pStyle w:val="Heading5"/>
      </w:pPr>
      <w:bookmarkStart w:id="281" w:name="_Toc170343469"/>
      <w:r w:rsidRPr="00E17497">
        <w:t>6.5.</w:t>
      </w:r>
      <w:r>
        <w:t>5</w:t>
      </w:r>
      <w:r w:rsidRPr="00E17497">
        <w:t>.2</w:t>
      </w:r>
      <w:r>
        <w:t>.1</w:t>
      </w:r>
      <w:r w:rsidRPr="00A83A69">
        <w:tab/>
      </w:r>
      <w:bookmarkStart w:id="282" w:name="_Toc128685239"/>
      <w:bookmarkStart w:id="283" w:name="_Toc129028511"/>
      <w:bookmarkStart w:id="284" w:name="_Toc129030041"/>
      <w:bookmarkStart w:id="285" w:name="_Toc129155908"/>
      <w:r w:rsidRPr="00A83A69">
        <w:t>AI/ML Inference History</w:t>
      </w:r>
      <w:bookmarkEnd w:id="282"/>
      <w:bookmarkEnd w:id="283"/>
      <w:bookmarkEnd w:id="284"/>
      <w:bookmarkEnd w:id="285"/>
      <w:r w:rsidRPr="00A83A69">
        <w:t xml:space="preserve"> </w:t>
      </w:r>
      <w:r>
        <w:t>- t</w:t>
      </w:r>
      <w:r w:rsidRPr="00A83A69">
        <w:t>racking inference</w:t>
      </w:r>
      <w:r>
        <w:t>s</w:t>
      </w:r>
      <w:r w:rsidRPr="00A83A69">
        <w:t xml:space="preserve"> and context</w:t>
      </w:r>
      <w:bookmarkEnd w:id="281"/>
    </w:p>
    <w:p w14:paraId="044FD327" w14:textId="79813CBA" w:rsidR="001A4E23" w:rsidRPr="00A83A69" w:rsidRDefault="001A4E23" w:rsidP="001A4E23">
      <w:pPr>
        <w:jc w:val="both"/>
        <w:rPr>
          <w:lang w:val="en-US"/>
        </w:rPr>
      </w:pPr>
      <w:r w:rsidRPr="00A83A69">
        <w:rPr>
          <w:lang w:val="en-US"/>
        </w:rPr>
        <w:t xml:space="preserve">For different automation requirements </w:t>
      </w:r>
      <w:r>
        <w:rPr>
          <w:lang w:val="en-US"/>
        </w:rPr>
        <w:t>in specific network domain,</w:t>
      </w:r>
      <w:r w:rsidRPr="00A83A69">
        <w:rPr>
          <w:lang w:val="en-US"/>
        </w:rPr>
        <w:t xml:space="preserve"> management</w:t>
      </w:r>
      <w:r>
        <w:rPr>
          <w:lang w:val="en-US"/>
        </w:rPr>
        <w:t>/</w:t>
      </w:r>
      <w:r w:rsidRPr="00A83A69">
        <w:rPr>
          <w:lang w:val="en-US"/>
        </w:rPr>
        <w:t>automation functions (e.g.</w:t>
      </w:r>
      <w:r>
        <w:rPr>
          <w:lang w:val="en-US"/>
        </w:rPr>
        <w:t>,</w:t>
      </w:r>
      <w:r w:rsidRPr="00A83A69">
        <w:rPr>
          <w:lang w:val="en-US"/>
        </w:rPr>
        <w:t xml:space="preserve"> MDAS, SON) may apply ML functionality to make the appropriate inferences in different contexts. </w:t>
      </w:r>
      <w:r>
        <w:rPr>
          <w:lang w:val="en-US"/>
        </w:rPr>
        <w:t>The context is the set of appropriate conditions under which the inference was made including network conditions, traffic characteristics, time of day, weather, and climate, etc. And d</w:t>
      </w:r>
      <w:r w:rsidRPr="00A83A69">
        <w:rPr>
          <w:lang w:val="en-US"/>
        </w:rPr>
        <w:t>epending on the contexts, the different inference</w:t>
      </w:r>
      <w:r>
        <w:rPr>
          <w:lang w:val="en-US"/>
        </w:rPr>
        <w:t>s</w:t>
      </w:r>
      <w:r w:rsidRPr="00A83A69">
        <w:rPr>
          <w:lang w:val="en-US"/>
        </w:rPr>
        <w:t xml:space="preserve"> </w:t>
      </w:r>
      <w:r>
        <w:rPr>
          <w:lang w:val="en-US"/>
        </w:rPr>
        <w:t xml:space="preserve">may have </w:t>
      </w:r>
      <w:r w:rsidRPr="00A83A69">
        <w:rPr>
          <w:lang w:val="en-US"/>
        </w:rPr>
        <w:t xml:space="preserve">different outcomes. The </w:t>
      </w:r>
      <w:r w:rsidRPr="003C05DF">
        <w:rPr>
          <w:lang w:val="en-US"/>
        </w:rPr>
        <w:t>inference history</w:t>
      </w:r>
      <w:r>
        <w:rPr>
          <w:rStyle w:val="cf01"/>
        </w:rPr>
        <w:t xml:space="preserve">, which is the </w:t>
      </w:r>
      <w:r w:rsidRPr="00A83A69">
        <w:rPr>
          <w:lang w:val="en-US"/>
        </w:rPr>
        <w:t>history of such inference</w:t>
      </w:r>
      <w:r>
        <w:rPr>
          <w:lang w:val="en-US"/>
        </w:rPr>
        <w:t>s</w:t>
      </w:r>
      <w:r w:rsidRPr="00A83A69">
        <w:rPr>
          <w:lang w:val="en-US"/>
        </w:rPr>
        <w:t xml:space="preserve"> and the context</w:t>
      </w:r>
      <w:r>
        <w:rPr>
          <w:lang w:val="en-US"/>
        </w:rPr>
        <w:t>s</w:t>
      </w:r>
      <w:r w:rsidRPr="00A83A69">
        <w:rPr>
          <w:lang w:val="en-US"/>
        </w:rPr>
        <w:t xml:space="preserve"> within which they are taken</w:t>
      </w:r>
      <w:r>
        <w:rPr>
          <w:lang w:val="en-US"/>
        </w:rPr>
        <w:t>,</w:t>
      </w:r>
      <w:r w:rsidRPr="00A83A69">
        <w:rPr>
          <w:lang w:val="en-US"/>
        </w:rPr>
        <w:t xml:space="preserve"> may be of interest to different consumers.</w:t>
      </w:r>
      <w:r>
        <w:rPr>
          <w:lang w:val="en-US"/>
        </w:rPr>
        <w:t xml:space="preserve"> The AI/ML </w:t>
      </w:r>
      <w:r w:rsidRPr="003C05DF">
        <w:rPr>
          <w:lang w:val="en-US"/>
        </w:rPr>
        <w:t>inference history</w:t>
      </w:r>
      <w:r>
        <w:rPr>
          <w:lang w:val="en-US"/>
        </w:rPr>
        <w:t xml:space="preserve"> includes</w:t>
      </w:r>
      <w:r w:rsidR="00062206">
        <w:rPr>
          <w:lang w:val="en-US"/>
        </w:rPr>
        <w:t xml:space="preserve"> outputs</w:t>
      </w:r>
      <w:r>
        <w:rPr>
          <w:lang w:val="en-US"/>
        </w:rPr>
        <w:t xml:space="preserve"> derived by the ML </w:t>
      </w:r>
      <w:r w:rsidR="00B53B20">
        <w:rPr>
          <w:lang w:val="en-US"/>
        </w:rPr>
        <w:t xml:space="preserve">model </w:t>
      </w:r>
      <w:r>
        <w:rPr>
          <w:lang w:val="en-US"/>
        </w:rPr>
        <w:t xml:space="preserve">and the contexts, e.g., network resources, time periods, traffic conditions, etc. </w:t>
      </w:r>
      <w:r w:rsidR="00FB0E46" w:rsidRPr="00D821B2">
        <w:rPr>
          <w:rFonts w:eastAsia="SimSun"/>
          <w:lang w:val="en-US"/>
        </w:rPr>
        <w:t xml:space="preserve">The inference history output should be reported by the </w:t>
      </w:r>
      <w:proofErr w:type="spellStart"/>
      <w:r w:rsidR="00FB0E46" w:rsidRPr="00D821B2">
        <w:rPr>
          <w:rFonts w:eastAsia="SimSun"/>
          <w:lang w:val="en-US"/>
        </w:rPr>
        <w:t>MnS</w:t>
      </w:r>
      <w:proofErr w:type="spellEnd"/>
      <w:r w:rsidR="00FB0E46" w:rsidRPr="00D821B2">
        <w:rPr>
          <w:rFonts w:eastAsia="SimSun"/>
          <w:lang w:val="en-US"/>
        </w:rPr>
        <w:t xml:space="preserve"> Producer to the </w:t>
      </w:r>
      <w:proofErr w:type="spellStart"/>
      <w:r w:rsidR="00FB0E46" w:rsidRPr="00D821B2">
        <w:rPr>
          <w:rFonts w:eastAsia="SimSun"/>
          <w:lang w:val="en-US"/>
        </w:rPr>
        <w:t>MnS</w:t>
      </w:r>
      <w:proofErr w:type="spellEnd"/>
      <w:r w:rsidR="00FB0E46" w:rsidRPr="00D821B2">
        <w:rPr>
          <w:rFonts w:eastAsia="SimSun"/>
          <w:lang w:val="en-US"/>
        </w:rPr>
        <w:t xml:space="preserve"> Consumer.</w:t>
      </w:r>
    </w:p>
    <w:p w14:paraId="701A340F" w14:textId="74BA3C28" w:rsidR="001A4E23" w:rsidRPr="00F823CF" w:rsidRDefault="00000000" w:rsidP="001A4E23">
      <w:pPr>
        <w:jc w:val="both"/>
        <w:rPr>
          <w:b/>
          <w:bCs/>
          <w:lang w:val="en-US"/>
        </w:rPr>
      </w:pPr>
      <w:r>
        <w:rPr>
          <w:noProof/>
        </w:rPr>
        <w:lastRenderedPageBreak/>
        <w:pict w14:anchorId="015B00EB">
          <v:group id="Group 2" o:spid="_x0000_s2055" style="position:absolute;left:0;text-align:left;margin-left:55.95pt;margin-top:78.15pt;width:336.65pt;height:108.65pt;z-index:251659264;mso-width-relative:margin;mso-height-relative:margin" coordsize="45567,1803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">
            <v:rect id="Rectangle 2107538218" o:spid="_x0000_s2056" style="position:absolute;left:480;top:4352;width:12407;height:1368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" strokecolor="windowText" strokeweight="1pt">
              <v:textbox inset="1mm,1mm,1mm,1mm"/>
            </v:rect>
            <v:rect id="Rectangle 1072946926" o:spid="_x0000_s2057" style="position:absolute;left:11771;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" filled="f" stroked="f" strokeweight="1pt">
              <v:textbox inset="1mm,1mm,1mm,1mm"/>
            </v:rect>
            <v:rect id="Rectangle 1485547999" o:spid="_x0000_s2058" style="position:absolute;left:11748;top:6897;width:1068;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" filled="f" stroked="f" strokeweight="1pt">
              <v:textbox inset="1mm,1mm,1mm,1mm"/>
            </v:rect>
            <v:shapetype id="_x0000_t32" coordsize="21600,21600" o:spt="32" o:oned="t" path="m,l21600,21600e" filled="f">
              <v:path arrowok="t" fillok="f" o:connecttype="none"/>
              <o:lock v:ext="edit" shapetype="t"/>
            </v:shapetype>
            <v:shape id="Straight Arrow Connector 1218437557" o:spid="_x0000_s2059" type="#_x0000_t32" style="position:absolute;left:12887;top:6100;width:21100;height:1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" filled="t" fillcolor="window" strokecolor="windowText" strokeweight=".5pt">
              <v:stroke endarrow="block" joinstyle="miter"/>
              <o:lock v:ext="edit" shapetype="f"/>
            </v:shape>
            <v:shape id="Straight Arrow Connector 710806468" o:spid="_x0000_s2060" type="#_x0000_t32" style="position:absolute;left:12816;top:10138;width:211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" filled="t" fillcolor="window" strokecolor="windowText" strokeweight=".5pt">
              <v:stroke endarrow="block" joinstyle="miter"/>
              <o:lock v:ext="edit" shapetype="f"/>
            </v:shape>
            <v:rect id="Rectangle 326585684" o:spid="_x0000_s2061" style="position:absolute;left:33987;top:4754;width:10677;height:129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" strokecolor="windowText" strokeweight="1pt">
              <v:textbox inset="1mm,1mm,1mm,1mm"/>
            </v:rect>
            <v:shapetype id="_x0000_t202" coordsize="21600,21600" o:spt="202" path="m,l,21600r21600,l21600,xe">
              <v:stroke joinstyle="miter"/>
              <v:path gradientshapeok="t" o:connecttype="rect"/>
            </v:shapetype>
            <v:shape id="TextBox 14" o:spid="_x0000_s2062" type="#_x0000_t202" style="position:absolute;left:14373;top:12588;width:18240;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" filled="f" stroked="f">
              <v:textbox style="mso-next-textbox:#TextBox 14" inset="1mm,1mm,1mm,1mm">
                <w:txbxContent>
                  <w:p w14:paraId="76EA5704"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ML </w:t>
                    </w:r>
                    <w:r w:rsidRPr="000343AB">
                      <w:rPr>
                        <w:rFonts w:asciiTheme="majorHAnsi" w:hAnsi="Cambria" w:cs="Arial"/>
                        <w:color w:val="000000" w:themeColor="text1"/>
                        <w:kern w:val="24"/>
                        <w:sz w:val="18"/>
                        <w:szCs w:val="18"/>
                      </w:rPr>
                      <w:t>Inference History</w:t>
                    </w:r>
                    <w:r w:rsidRPr="000343AB">
                      <w:rPr>
                        <w:rFonts w:asciiTheme="majorHAnsi" w:hAnsi="Cambria" w:cstheme="minorBidi"/>
                        <w:color w:val="000000" w:themeColor="text1"/>
                        <w:kern w:val="24"/>
                        <w:sz w:val="18"/>
                        <w:szCs w:val="18"/>
                      </w:rPr>
                      <w:t xml:space="preserve"> Control</w:t>
                    </w:r>
                  </w:p>
                </w:txbxContent>
              </v:textbox>
            </v:shape>
            <v:rect id="Rectangle 1694900976" o:spid="_x0000_s2063" style="position:absolute;left:33904;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" filled="f" stroked="f" strokeweight="1pt">
              <v:textbox inset="1mm,1mm,1mm,1mm"/>
            </v:rect>
            <v:rect id="Rectangle 980483712" o:spid="_x0000_s2064" style="position:absolute;left:33927;top:6897;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" filled="f" stroked="f" strokeweight="1pt">
              <v:textbox inset="1mm,1mm,1mm,1mm"/>
            </v:rect>
            <v:shape id="TextBox 18" o:spid="_x0000_s2065" type="#_x0000_t202" style="position:absolute;left:9444;width:7845;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" filled="f" stroked="f">
              <v:textbox style="mso-next-textbox:#TextBox 18" inset="1mm,1mm,1mm,1mm">
                <w:txbxContent>
                  <w:p w14:paraId="3BF7AEEF" w14:textId="28C0F2F1" w:rsidR="001A4E23" w:rsidRPr="000343AB" w:rsidRDefault="00FB0E46"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ML</w:t>
                    </w:r>
                    <w:r>
                      <w:rPr>
                        <w:rFonts w:asciiTheme="majorHAnsi" w:hAnsi="Cambria" w:cstheme="minorBidi"/>
                        <w:color w:val="000000" w:themeColor="text1"/>
                        <w:kern w:val="24"/>
                        <w:sz w:val="18"/>
                        <w:szCs w:val="18"/>
                      </w:rPr>
                      <w:t>Model</w:t>
                    </w:r>
                  </w:p>
                </w:txbxContent>
              </v:textbox>
            </v:shape>
            <v:oval id="Oval 936752365" o:spid="_x0000_s2066" style="position:absolute;left:6604;top:8166;width:690;height:8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" filled="f" stroked="f" strokeweight="1pt">
              <v:stroke joinstyle="miter"/>
            </v:oval>
            <v:shape id="TextBox 20" o:spid="_x0000_s2067" type="#_x0000_t202" style="position:absolute;left:13973;top:4053;width:18583;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" filled="f" stroked="f">
              <v:textbox style="mso-next-textbox:#TextBox 20" inset="1mm,1mm,1mm,1mm">
                <w:txbxContent>
                  <w:p w14:paraId="798779B5"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Request </w:t>
                    </w:r>
                    <w:r w:rsidRPr="000343AB">
                      <w:rPr>
                        <w:rFonts w:asciiTheme="majorHAnsi" w:hAnsi="Cambria" w:cs="Arial"/>
                        <w:color w:val="000000" w:themeColor="text1"/>
                        <w:kern w:val="24"/>
                        <w:sz w:val="18"/>
                        <w:szCs w:val="18"/>
                      </w:rPr>
                      <w:t>ML Inference History</w:t>
                    </w:r>
                  </w:p>
                </w:txbxContent>
              </v:textbox>
            </v:shape>
            <v:shape id="TextBox 21" o:spid="_x0000_s2068" type="#_x0000_t202" style="position:absolute;left:12556;top:8186;width:19942;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" filled="f" stroked="f">
              <v:textbox style="mso-next-textbox:#TextBox 21" inset="1mm,1mm,1mm,1mm">
                <w:txbxContent>
                  <w:p w14:paraId="25A15ADA"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Report on </w:t>
                    </w:r>
                    <w:r w:rsidRPr="000343AB">
                      <w:rPr>
                        <w:rFonts w:asciiTheme="majorHAnsi" w:hAnsi="Cambria" w:cs="Arial"/>
                        <w:color w:val="000000" w:themeColor="text1"/>
                        <w:kern w:val="24"/>
                        <w:sz w:val="18"/>
                        <w:szCs w:val="18"/>
                      </w:rPr>
                      <w:t>ML Inference History</w:t>
                    </w:r>
                    <w:r w:rsidRPr="000343AB">
                      <w:rPr>
                        <w:rFonts w:asciiTheme="majorHAnsi" w:hAnsi="Cambria" w:cstheme="minorBidi"/>
                        <w:color w:val="000000" w:themeColor="text1"/>
                        <w:kern w:val="24"/>
                        <w:sz w:val="18"/>
                        <w:szCs w:val="18"/>
                      </w:rPr>
                      <w:t xml:space="preserve"> </w:t>
                    </w:r>
                  </w:p>
                </w:txbxContent>
              </v:textbox>
            </v:shape>
            <v:shape id="TextBox 22" o:spid="_x0000_s2069" type="#_x0000_t202" style="position:absolute;top:11150;width:13362;height:6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" filled="f" stroked="f">
              <v:textbox style="mso-next-textbox:#TextBox 22" inset="1mm,1mm,1mm,1mm">
                <w:txbxContent>
                  <w:p w14:paraId="0A216C5B" w14:textId="77777777" w:rsidR="001A4E23" w:rsidRPr="000343AB" w:rsidRDefault="001A4E23" w:rsidP="001A4E23">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ML  MnS Producer (provides Inference History )</w:t>
                    </w:r>
                  </w:p>
                </w:txbxContent>
              </v:textbox>
            </v:shape>
            <v:shape id="TextBox 23" o:spid="_x0000_s2070" type="#_x0000_t202" style="position:absolute;left:35887;top:9901;width:9134;height:5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" filled="f" stroked="f">
              <v:textbox style="mso-next-textbox:#TextBox 23" inset="1mm,1mm,1mm,1mm">
                <w:txbxContent>
                  <w:p w14:paraId="10D24A8F" w14:textId="77777777" w:rsidR="001A4E23" w:rsidRPr="000343AB" w:rsidRDefault="001A4E23" w:rsidP="001A4E23">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MnS Consumer</w:t>
                    </w:r>
                  </w:p>
                </w:txbxContent>
              </v:textbox>
            </v:shape>
            <v:shape id="Straight Arrow Connector 493324386" o:spid="_x0000_s2071" type="#_x0000_t32" style="position:absolute;left:13027;top:14890;width:21100;height:10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" filled="t" fillcolor="window" strokecolor="windowText" strokeweight=".5pt">
              <v:stroke endarrow="block" joinstyle="miter"/>
              <o:lock v:ext="edit" shapetype="f"/>
            </v:shape>
            <v:shape id="Graphic 7" o:spid="_x0000_s2072" type="#_x0000_t75" alt="Left Brain outline" style="position:absolute;left:2990;top:5962;width:6291;height:51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">
              <v:imagedata r:id="rId27" o:title="Left Brain outline" croptop="9321f" cropbottom="9321f" cropright="3277f"/>
            </v:shape>
            <v:shape id="Straight Arrow Connector 3012626" o:spid="_x0000_s2073" type="#_x0000_t32" style="position:absolute;left:6135;top:1209;width:3310;height:4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" strokecolor="windowText" strokeweight=".5pt">
              <v:stroke endarrow="open" joinstyle="miter"/>
              <o:lock v:ext="edit" shapetype="f"/>
            </v:shape>
            <v:shape id="Graphic 3" o:spid="_x0000_s2074" type="#_x0000_t75" alt="Programmer" style="position:absolute;left:40400;top:2092;width:5167;height:6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">
              <v:imagedata r:id="rId28" o:title="Programmer"/>
            </v:shape>
            <w10:wrap type="topAndBottom"/>
          </v:group>
        </w:pict>
      </w:r>
      <w:r w:rsidR="001A4E23" w:rsidRPr="00A83A69">
        <w:rPr>
          <w:lang w:val="en-US"/>
        </w:rPr>
        <w:t>The inference</w:t>
      </w:r>
      <w:r w:rsidR="001A4E23">
        <w:rPr>
          <w:lang w:val="en-US"/>
        </w:rPr>
        <w:t>s</w:t>
      </w:r>
      <w:r w:rsidR="001A4E23" w:rsidRPr="00A83A69">
        <w:rPr>
          <w:lang w:val="en-US"/>
        </w:rPr>
        <w:t xml:space="preserve"> </w:t>
      </w:r>
      <w:r w:rsidR="00EE5595">
        <w:rPr>
          <w:lang w:val="en-US"/>
        </w:rPr>
        <w:t>may</w:t>
      </w:r>
      <w:r w:rsidR="00327C24">
        <w:rPr>
          <w:lang w:val="en-US"/>
        </w:rPr>
        <w:t xml:space="preserve"> </w:t>
      </w:r>
      <w:r w:rsidR="001A4E23" w:rsidRPr="00A83A69">
        <w:rPr>
          <w:lang w:val="en-US"/>
        </w:rPr>
        <w:t>need to be tracked for future reference, e.g.</w:t>
      </w:r>
      <w:r w:rsidR="001A4E23">
        <w:rPr>
          <w:lang w:val="en-US"/>
        </w:rPr>
        <w:t>,</w:t>
      </w:r>
      <w:r w:rsidR="001A4E23" w:rsidRPr="00A83A69">
        <w:rPr>
          <w:lang w:val="en-US"/>
        </w:rPr>
        <w:t xml:space="preserve"> to evaluate the appropriateness/</w:t>
      </w:r>
      <w:proofErr w:type="spellStart"/>
      <w:r w:rsidR="00D93AB6">
        <w:rPr>
          <w:lang w:val="en-US"/>
        </w:rPr>
        <w:t>usefullness</w:t>
      </w:r>
      <w:proofErr w:type="spellEnd"/>
      <w:r w:rsidR="00D93AB6" w:rsidRPr="00A83A69">
        <w:rPr>
          <w:lang w:val="en-US"/>
        </w:rPr>
        <w:t xml:space="preserve"> </w:t>
      </w:r>
      <w:r w:rsidR="001A4E23" w:rsidRPr="00A83A69">
        <w:rPr>
          <w:lang w:val="en-US"/>
        </w:rPr>
        <w:t xml:space="preserve">of the </w:t>
      </w:r>
      <w:r w:rsidR="001A4E23">
        <w:rPr>
          <w:lang w:val="en-US"/>
        </w:rPr>
        <w:t>inference outcome</w:t>
      </w:r>
      <w:r w:rsidR="001A4E23" w:rsidRPr="00A83A69">
        <w:rPr>
          <w:lang w:val="en-US"/>
        </w:rPr>
        <w:t xml:space="preserve"> for those contexts or to evaluate degradations in the ML</w:t>
      </w:r>
      <w:r w:rsidR="001A4E23">
        <w:rPr>
          <w:lang w:val="en-US"/>
        </w:rPr>
        <w:t xml:space="preserve"> </w:t>
      </w:r>
      <w:r w:rsidR="00D93AB6">
        <w:rPr>
          <w:lang w:val="en-US"/>
        </w:rPr>
        <w:t>model</w:t>
      </w:r>
      <w:r w:rsidR="00D93AB6" w:rsidRPr="00A83A69">
        <w:rPr>
          <w:lang w:val="en-US"/>
        </w:rPr>
        <w:t>'s</w:t>
      </w:r>
      <w:r w:rsidR="00D93AB6" w:rsidRPr="00353EE9">
        <w:rPr>
          <w:lang w:val="en-US"/>
        </w:rPr>
        <w:t xml:space="preserve"> </w:t>
      </w:r>
      <w:r w:rsidR="001A4E23">
        <w:rPr>
          <w:lang w:val="en-US"/>
        </w:rPr>
        <w:t>performance</w:t>
      </w:r>
      <w:r w:rsidR="001A4E23" w:rsidRPr="00A83A69">
        <w:rPr>
          <w:lang w:val="en-US"/>
        </w:rPr>
        <w:t xml:space="preserve">. For this, the network not only needs to have the required inference capabilities but needs also to have the means to track and enable usage of the history of the inferences made by the ML </w:t>
      </w:r>
      <w:r w:rsidR="00D93AB6">
        <w:rPr>
          <w:lang w:val="en-US"/>
        </w:rPr>
        <w:t>model</w:t>
      </w:r>
      <w:r w:rsidR="001A4E23" w:rsidRPr="00A83A69">
        <w:rPr>
          <w:lang w:val="en-US"/>
        </w:rPr>
        <w:t>.</w:t>
      </w:r>
      <w:r w:rsidR="001A4E23">
        <w:rPr>
          <w:lang w:val="en-US"/>
        </w:rPr>
        <w:t xml:space="preserve"> The </w:t>
      </w:r>
      <w:proofErr w:type="spellStart"/>
      <w:r w:rsidR="001A4E23">
        <w:rPr>
          <w:lang w:val="en-US"/>
        </w:rPr>
        <w:t>MnS</w:t>
      </w:r>
      <w:proofErr w:type="spellEnd"/>
      <w:r w:rsidR="001A4E23">
        <w:rPr>
          <w:lang w:val="en-US"/>
        </w:rPr>
        <w:t xml:space="preserve"> producer, i.e., a specific AI/ML inference function should also provide the capability for AI/ML inference history Control, the means to control the process of compiling and reporting on AI/ML inference history.</w:t>
      </w:r>
    </w:p>
    <w:p w14:paraId="384C181D" w14:textId="77777777" w:rsidR="001A4E23" w:rsidRDefault="001A4E23" w:rsidP="007F2078">
      <w:pPr>
        <w:pStyle w:val="TF"/>
      </w:pPr>
      <w:r w:rsidRPr="007D01AA">
        <w:t xml:space="preserve">Figure 6.5.5.2.1-1: Example use and control of AI/ML inference history request and reporting. </w:t>
      </w:r>
    </w:p>
    <w:p w14:paraId="5A45E354" w14:textId="77777777" w:rsidR="001A4E23" w:rsidRPr="00F17505" w:rsidRDefault="001A4E23" w:rsidP="001A4E23">
      <w:pPr>
        <w:pStyle w:val="Heading4"/>
      </w:pPr>
      <w:bookmarkStart w:id="286" w:name="_Toc170343470"/>
      <w:r w:rsidRPr="00F17505">
        <w:t>6.</w:t>
      </w:r>
      <w:r>
        <w:t>5.5</w:t>
      </w:r>
      <w:r w:rsidRPr="00F17505">
        <w:t>.3</w:t>
      </w:r>
      <w:r w:rsidRPr="00F17505">
        <w:tab/>
      </w:r>
      <w:r w:rsidRPr="00F17505">
        <w:rPr>
          <w:lang w:eastAsia="zh-CN"/>
        </w:rPr>
        <w:t>Requirements</w:t>
      </w:r>
      <w:r w:rsidRPr="00F17505">
        <w:t xml:space="preserve"> for </w:t>
      </w:r>
      <w:r>
        <w:t>Executing</w:t>
      </w:r>
      <w:r w:rsidRPr="005E4D30">
        <w:t xml:space="preserve"> </w:t>
      </w:r>
      <w:r>
        <w:t>AI/ML Inference</w:t>
      </w:r>
      <w:bookmarkEnd w:id="286"/>
    </w:p>
    <w:p w14:paraId="462F02B4" w14:textId="77777777" w:rsidR="001A4E23" w:rsidRPr="00F17505" w:rsidRDefault="001A4E23" w:rsidP="001A4E23">
      <w:pPr>
        <w:pStyle w:val="TH"/>
      </w:pPr>
      <w:r w:rsidRPr="00F17505">
        <w:t>Table 6.</w:t>
      </w:r>
      <w:r>
        <w:t>5.5</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F17505" w14:paraId="5FE7DEAC"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14879088" w14:textId="77777777" w:rsidR="001A4E23" w:rsidRPr="00F17505" w:rsidRDefault="001A4E23" w:rsidP="00F94A3D">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2FC05C6B" w14:textId="77777777" w:rsidR="001A4E23" w:rsidRPr="00F17505" w:rsidRDefault="001A4E23" w:rsidP="00F94A3D">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01A63264" w14:textId="77777777" w:rsidR="001A4E23" w:rsidRPr="00F17505" w:rsidRDefault="001A4E23" w:rsidP="00F94A3D">
            <w:pPr>
              <w:pStyle w:val="TAH"/>
              <w:keepNext w:val="0"/>
            </w:pPr>
            <w:r w:rsidRPr="00F17505">
              <w:t>Related use case(s)</w:t>
            </w:r>
          </w:p>
        </w:tc>
      </w:tr>
      <w:tr w:rsidR="001A4E23" w:rsidRPr="00F17505" w14:paraId="3CEAFA22"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D565D1A" w14:textId="77777777" w:rsidR="001A4E23" w:rsidRPr="00FE347C" w:rsidRDefault="001A4E23" w:rsidP="00F94A3D">
            <w:pPr>
              <w:pStyle w:val="TAL"/>
              <w:keepNext w:val="0"/>
              <w:rPr>
                <w:b/>
                <w:lang w:eastAsia="zh-CN"/>
              </w:rPr>
            </w:pPr>
            <w:r w:rsidRPr="00A83A69">
              <w:rPr>
                <w:b/>
              </w:rPr>
              <w:t>REQ-</w:t>
            </w:r>
            <w:r>
              <w:rPr>
                <w:b/>
              </w:rPr>
              <w:t>AI/</w:t>
            </w:r>
            <w:r w:rsidRPr="00A83A69">
              <w:rPr>
                <w:b/>
              </w:rPr>
              <w:t>ML</w:t>
            </w:r>
            <w:r>
              <w:rPr>
                <w:b/>
              </w:rPr>
              <w:t>_INF-</w:t>
            </w:r>
            <w:r w:rsidRPr="00A83A69">
              <w:rPr>
                <w:b/>
              </w:rPr>
              <w:t>HIST-</w:t>
            </w:r>
            <w:r>
              <w:rPr>
                <w:b/>
              </w:rPr>
              <w:t>0</w:t>
            </w:r>
            <w:r w:rsidRPr="00A83A69">
              <w:rPr>
                <w:b/>
              </w:rPr>
              <w:t>1</w:t>
            </w:r>
          </w:p>
        </w:tc>
        <w:tc>
          <w:tcPr>
            <w:tcW w:w="5954" w:type="dxa"/>
            <w:tcBorders>
              <w:top w:val="single" w:sz="4" w:space="0" w:color="auto"/>
              <w:left w:val="single" w:sz="4" w:space="0" w:color="auto"/>
              <w:bottom w:val="single" w:sz="4" w:space="0" w:color="auto"/>
              <w:right w:val="single" w:sz="4" w:space="0" w:color="auto"/>
            </w:tcBorders>
          </w:tcPr>
          <w:p w14:paraId="553E93F9" w14:textId="78F9103F" w:rsidR="001A4E23" w:rsidRPr="00B714A8" w:rsidRDefault="001A4E23" w:rsidP="00F94A3D">
            <w:r w:rsidRPr="00A83A69">
              <w:t xml:space="preserve">The </w:t>
            </w:r>
            <w:proofErr w:type="spellStart"/>
            <w:r>
              <w:t>MnS</w:t>
            </w:r>
            <w:proofErr w:type="spellEnd"/>
            <w:r>
              <w:t xml:space="preserve"> producer for AI/</w:t>
            </w:r>
            <w:r w:rsidRPr="00A83A69">
              <w:t xml:space="preserve">ML inference </w:t>
            </w:r>
            <w:r>
              <w:t xml:space="preserve">management </w:t>
            </w:r>
            <w:r w:rsidRPr="00A83A69">
              <w:t xml:space="preserve">should have a capability allowing an authorized consumer to </w:t>
            </w:r>
            <w:r w:rsidR="00B134BC" w:rsidRPr="00D821B2">
              <w:rPr>
                <w:rFonts w:eastAsia="SimSun"/>
              </w:rPr>
              <w:t xml:space="preserve">receive </w:t>
            </w:r>
            <w:r w:rsidRPr="00A83A69">
              <w:t>the inference history of a specific ML</w:t>
            </w:r>
            <w:r>
              <w:t xml:space="preserve"> </w:t>
            </w:r>
            <w:r w:rsidR="00232A70" w:rsidRPr="00D821B2">
              <w:rPr>
                <w:rFonts w:eastAsia="SimSun"/>
              </w:rPr>
              <w:t>model</w:t>
            </w:r>
            <w:r w:rsidRPr="00A83A69">
              <w:t>.</w:t>
            </w:r>
          </w:p>
        </w:tc>
        <w:tc>
          <w:tcPr>
            <w:tcW w:w="1904" w:type="dxa"/>
            <w:tcBorders>
              <w:top w:val="single" w:sz="4" w:space="0" w:color="auto"/>
              <w:left w:val="single" w:sz="4" w:space="0" w:color="auto"/>
              <w:bottom w:val="single" w:sz="4" w:space="0" w:color="auto"/>
              <w:right w:val="single" w:sz="4" w:space="0" w:color="auto"/>
            </w:tcBorders>
          </w:tcPr>
          <w:p w14:paraId="5CBF9604" w14:textId="77777777" w:rsidR="001A4E23" w:rsidRPr="00DD771A" w:rsidRDefault="001A4E23" w:rsidP="00F94A3D">
            <w:pPr>
              <w:pStyle w:val="TAL"/>
              <w:keepNext w:val="0"/>
            </w:pPr>
            <w:r w:rsidRPr="00A83A69">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t>6.5.</w:t>
            </w:r>
            <w:r>
              <w:t>5</w:t>
            </w:r>
            <w:r w:rsidRPr="00E17497">
              <w:t>.2</w:t>
            </w:r>
            <w:r>
              <w:t>.1</w:t>
            </w:r>
            <w:r w:rsidRPr="00F17505">
              <w:rPr>
                <w:lang w:eastAsia="zh-CN"/>
              </w:rPr>
              <w:t>)</w:t>
            </w:r>
          </w:p>
        </w:tc>
      </w:tr>
      <w:tr w:rsidR="001A4E23" w:rsidRPr="00F17505" w14:paraId="483BBF9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D8ACCA9" w14:textId="77777777" w:rsidR="001A4E23" w:rsidRPr="00FE347C" w:rsidRDefault="001A4E23" w:rsidP="00F94A3D">
            <w:pPr>
              <w:pStyle w:val="TAL"/>
              <w:keepNext w:val="0"/>
              <w:rPr>
                <w:b/>
                <w:lang w:eastAsia="zh-CN"/>
              </w:rPr>
            </w:pPr>
            <w:r w:rsidRPr="00A83A69">
              <w:rPr>
                <w:b/>
              </w:rPr>
              <w:t>REQ-</w:t>
            </w:r>
            <w:r>
              <w:rPr>
                <w:b/>
              </w:rPr>
              <w:t>AI/</w:t>
            </w:r>
            <w:r w:rsidRPr="00A83A69">
              <w:rPr>
                <w:b/>
              </w:rPr>
              <w:t>ML</w:t>
            </w:r>
            <w:r>
              <w:rPr>
                <w:b/>
              </w:rPr>
              <w:t>-INF-</w:t>
            </w:r>
            <w:r w:rsidRPr="00A83A69">
              <w:rPr>
                <w:b/>
              </w:rPr>
              <w:t>HIST-</w:t>
            </w:r>
            <w:r>
              <w:rPr>
                <w:b/>
              </w:rPr>
              <w:t>02</w:t>
            </w:r>
          </w:p>
        </w:tc>
        <w:tc>
          <w:tcPr>
            <w:tcW w:w="5954" w:type="dxa"/>
            <w:tcBorders>
              <w:top w:val="single" w:sz="4" w:space="0" w:color="auto"/>
              <w:left w:val="single" w:sz="4" w:space="0" w:color="auto"/>
              <w:bottom w:val="single" w:sz="4" w:space="0" w:color="auto"/>
              <w:right w:val="single" w:sz="4" w:space="0" w:color="auto"/>
            </w:tcBorders>
          </w:tcPr>
          <w:p w14:paraId="70DA2EDB" w14:textId="13E7BAB1" w:rsidR="001A4E23" w:rsidRPr="00B714A8" w:rsidRDefault="001A4E23" w:rsidP="00F94A3D">
            <w:pPr>
              <w:rPr>
                <w:b/>
              </w:rPr>
            </w:pPr>
            <w:r w:rsidRPr="00A83A69">
              <w:t xml:space="preserve">The </w:t>
            </w:r>
            <w:proofErr w:type="spellStart"/>
            <w:r>
              <w:t>MnS</w:t>
            </w:r>
            <w:proofErr w:type="spellEnd"/>
            <w:r>
              <w:t xml:space="preserve"> producer for AI/</w:t>
            </w:r>
            <w:r w:rsidRPr="00A83A69">
              <w:t xml:space="preserve">ML inference </w:t>
            </w:r>
            <w:r>
              <w:t xml:space="preserve">management </w:t>
            </w:r>
            <w:r w:rsidRPr="00A83A69">
              <w:t xml:space="preserve">should </w:t>
            </w:r>
            <w:r>
              <w:t xml:space="preserve">have </w:t>
            </w:r>
            <w:r w:rsidRPr="00A83A69">
              <w:t xml:space="preserve">a capability </w:t>
            </w:r>
            <w:r>
              <w:t xml:space="preserve">enabling </w:t>
            </w:r>
            <w:r w:rsidRPr="00A83A69">
              <w:t xml:space="preserve">an authorized consumer to define the reporting characteristics </w:t>
            </w:r>
            <w:proofErr w:type="spellStart"/>
            <w:r w:rsidR="00B463C6" w:rsidRPr="00D821B2">
              <w:rPr>
                <w:rFonts w:eastAsia="SimSun"/>
              </w:rPr>
              <w:t>f</w:t>
            </w:r>
            <w:proofErr w:type="spellEnd"/>
            <w:r w:rsidR="00B463C6" w:rsidRPr="00D821B2">
              <w:rPr>
                <w:rFonts w:eastAsia="SimSun"/>
              </w:rPr>
              <w:t xml:space="preserve"> historical inference outputs</w:t>
            </w:r>
            <w:r>
              <w:t xml:space="preserve"> </w:t>
            </w:r>
            <w:r w:rsidRPr="00A83A69">
              <w:t xml:space="preserve">related to a specific instance of </w:t>
            </w:r>
            <w:r w:rsidR="00B463C6">
              <w:t xml:space="preserve">an </w:t>
            </w:r>
            <w:r w:rsidRPr="00A83A69">
              <w:t xml:space="preserve">ML </w:t>
            </w:r>
            <w:r w:rsidR="00B463C6">
              <w:t>model</w:t>
            </w:r>
            <w:r w:rsidRPr="00A83A69">
              <w:t>.</w:t>
            </w:r>
          </w:p>
        </w:tc>
        <w:tc>
          <w:tcPr>
            <w:tcW w:w="1904" w:type="dxa"/>
            <w:tcBorders>
              <w:top w:val="single" w:sz="4" w:space="0" w:color="auto"/>
              <w:left w:val="single" w:sz="4" w:space="0" w:color="auto"/>
              <w:bottom w:val="single" w:sz="4" w:space="0" w:color="auto"/>
              <w:right w:val="single" w:sz="4" w:space="0" w:color="auto"/>
            </w:tcBorders>
          </w:tcPr>
          <w:p w14:paraId="7D4481FD" w14:textId="77777777" w:rsidR="001A4E23" w:rsidRPr="00DD771A" w:rsidRDefault="001A4E23" w:rsidP="00F94A3D">
            <w:pPr>
              <w:pStyle w:val="TAL"/>
              <w:keepNext w:val="0"/>
            </w:pPr>
            <w:r w:rsidRPr="00A83A69">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t>6.5.</w:t>
            </w:r>
            <w:r>
              <w:t>5</w:t>
            </w:r>
            <w:r w:rsidRPr="00E17497">
              <w:t>.2</w:t>
            </w:r>
            <w:r>
              <w:t>.1</w:t>
            </w:r>
            <w:r w:rsidRPr="00F17505">
              <w:rPr>
                <w:lang w:eastAsia="zh-CN"/>
              </w:rPr>
              <w:t>)</w:t>
            </w:r>
          </w:p>
        </w:tc>
      </w:tr>
    </w:tbl>
    <w:p w14:paraId="5EF1AB25" w14:textId="77777777" w:rsidR="00D91157" w:rsidRPr="00D91157" w:rsidRDefault="00D91157" w:rsidP="001A4E23">
      <w:pPr>
        <w:rPr>
          <w:rFonts w:eastAsia="Calibri"/>
        </w:rPr>
      </w:pPr>
    </w:p>
    <w:p w14:paraId="621D77AD" w14:textId="63061157" w:rsidR="00EF6247" w:rsidRPr="00F17505" w:rsidRDefault="00EF6247" w:rsidP="00EF6247">
      <w:pPr>
        <w:pStyle w:val="Heading1"/>
      </w:pPr>
      <w:bookmarkStart w:id="287" w:name="_Toc106015864"/>
      <w:bookmarkStart w:id="288" w:name="_Toc106098502"/>
      <w:bookmarkStart w:id="289" w:name="_Toc170343471"/>
      <w:r w:rsidRPr="00F17505">
        <w:lastRenderedPageBreak/>
        <w:t>7</w:t>
      </w:r>
      <w:r w:rsidRPr="00F17505">
        <w:tab/>
      </w:r>
      <w:r w:rsidRPr="00F17505">
        <w:rPr>
          <w:lang w:eastAsia="zh-CN"/>
        </w:rPr>
        <w:t>Information model definitions for AI/ML management</w:t>
      </w:r>
      <w:bookmarkEnd w:id="287"/>
      <w:bookmarkEnd w:id="288"/>
      <w:bookmarkEnd w:id="289"/>
    </w:p>
    <w:p w14:paraId="1F850609" w14:textId="1533BEE6" w:rsidR="00EF6247" w:rsidRPr="00F17505" w:rsidRDefault="00EF6247" w:rsidP="00EF6247">
      <w:pPr>
        <w:pStyle w:val="Heading2"/>
        <w:rPr>
          <w:i/>
          <w:iCs/>
        </w:rPr>
      </w:pPr>
      <w:bookmarkStart w:id="290" w:name="_Toc106098503"/>
      <w:bookmarkStart w:id="291" w:name="_Toc170343472"/>
      <w:bookmarkStart w:id="292" w:name="_Toc106015865"/>
      <w:r w:rsidRPr="00F17505">
        <w:t>7.1</w:t>
      </w:r>
      <w:r w:rsidRPr="00F17505">
        <w:tab/>
        <w:t>Imported and associated information entities</w:t>
      </w:r>
      <w:bookmarkEnd w:id="290"/>
      <w:bookmarkEnd w:id="291"/>
      <w:r w:rsidRPr="00F17505">
        <w:rPr>
          <w:i/>
          <w:iCs/>
        </w:rPr>
        <w:t xml:space="preserve"> </w:t>
      </w:r>
      <w:bookmarkEnd w:id="292"/>
    </w:p>
    <w:p w14:paraId="4D45471C" w14:textId="5EF245A5" w:rsidR="00EF6247" w:rsidRPr="00F17505" w:rsidRDefault="00EF6247" w:rsidP="00EF6247">
      <w:pPr>
        <w:pStyle w:val="Heading3"/>
      </w:pPr>
      <w:bookmarkStart w:id="293" w:name="_Toc106015866"/>
      <w:bookmarkStart w:id="294" w:name="_Toc106098504"/>
      <w:bookmarkStart w:id="295" w:name="_Toc170343473"/>
      <w:bookmarkStart w:id="296" w:name="MCCQCTEMPBM_00000144"/>
      <w:r w:rsidRPr="00F17505">
        <w:t>7.1.1</w:t>
      </w:r>
      <w:r w:rsidRPr="00F17505">
        <w:tab/>
        <w:t>Imported information entities and local labels</w:t>
      </w:r>
      <w:bookmarkEnd w:id="293"/>
      <w:bookmarkEnd w:id="294"/>
      <w:bookmarkEnd w:id="295"/>
    </w:p>
    <w:p w14:paraId="0F66BDE2" w14:textId="63D5FF1F" w:rsidR="00935D3F" w:rsidRPr="00F17505" w:rsidRDefault="00935D3F" w:rsidP="00B83DEA">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EF6247" w:rsidRPr="00F17505" w14:paraId="6E094AEF" w14:textId="77777777" w:rsidTr="00413E1C">
        <w:trPr>
          <w:jc w:val="center"/>
        </w:trPr>
        <w:tc>
          <w:tcPr>
            <w:tcW w:w="4369" w:type="dxa"/>
            <w:shd w:val="clear" w:color="auto" w:fill="CCCCCC"/>
            <w:tcMar>
              <w:top w:w="0" w:type="dxa"/>
              <w:left w:w="28" w:type="dxa"/>
              <w:bottom w:w="0" w:type="dxa"/>
              <w:right w:w="70" w:type="dxa"/>
            </w:tcMar>
            <w:hideMark/>
          </w:tcPr>
          <w:bookmarkEnd w:id="296"/>
          <w:p w14:paraId="75C5CDB8" w14:textId="77777777" w:rsidR="00EF6247" w:rsidRPr="00F17505" w:rsidRDefault="00EF6247" w:rsidP="006E608C">
            <w:pPr>
              <w:pStyle w:val="TAH"/>
            </w:pPr>
            <w:r w:rsidRPr="00F17505">
              <w:t>Label reference</w:t>
            </w:r>
          </w:p>
        </w:tc>
        <w:tc>
          <w:tcPr>
            <w:tcW w:w="4252" w:type="dxa"/>
            <w:shd w:val="clear" w:color="auto" w:fill="CCCCCC"/>
            <w:tcMar>
              <w:top w:w="0" w:type="dxa"/>
              <w:left w:w="28" w:type="dxa"/>
              <w:bottom w:w="0" w:type="dxa"/>
              <w:right w:w="70" w:type="dxa"/>
            </w:tcMar>
            <w:hideMark/>
          </w:tcPr>
          <w:p w14:paraId="4071EFCC" w14:textId="77777777" w:rsidR="00EF6247" w:rsidRPr="00F17505" w:rsidRDefault="00EF6247" w:rsidP="006E608C">
            <w:pPr>
              <w:pStyle w:val="TAH"/>
            </w:pPr>
            <w:r w:rsidRPr="00F17505">
              <w:rPr>
                <w:color w:val="000000"/>
              </w:rPr>
              <w:t xml:space="preserve">Local label </w:t>
            </w:r>
          </w:p>
        </w:tc>
      </w:tr>
      <w:tr w:rsidR="00CD7337" w:rsidRPr="00F17505" w14:paraId="0B8A2E9C" w14:textId="77777777" w:rsidTr="00413E1C">
        <w:trPr>
          <w:jc w:val="center"/>
        </w:trPr>
        <w:tc>
          <w:tcPr>
            <w:tcW w:w="4369" w:type="dxa"/>
            <w:tcMar>
              <w:top w:w="0" w:type="dxa"/>
              <w:left w:w="28" w:type="dxa"/>
              <w:bottom w:w="0" w:type="dxa"/>
              <w:right w:w="70" w:type="dxa"/>
            </w:tcMar>
          </w:tcPr>
          <w:p w14:paraId="758CAD41" w14:textId="5405E9F2" w:rsidR="00CD7337" w:rsidRPr="00F17505" w:rsidRDefault="00935D3F" w:rsidP="00CD7337">
            <w:pPr>
              <w:pStyle w:val="TAL"/>
            </w:pPr>
            <w:r w:rsidRPr="00F17505">
              <w:t xml:space="preserve">3GPP </w:t>
            </w:r>
            <w:r w:rsidR="00CD7337" w:rsidRPr="00F17505">
              <w:t xml:space="preserve">TS 28.622 [12], IOC, </w:t>
            </w:r>
            <w:bookmarkStart w:id="297" w:name="MCCQCTEMPBM_00000034"/>
            <w:r w:rsidR="00CD7337" w:rsidRPr="00F17505">
              <w:rPr>
                <w:rFonts w:ascii="Courier New" w:hAnsi="Courier New" w:cs="Courier New"/>
                <w:lang w:eastAsia="zh-CN"/>
              </w:rPr>
              <w:t>Top</w:t>
            </w:r>
            <w:bookmarkEnd w:id="297"/>
          </w:p>
        </w:tc>
        <w:tc>
          <w:tcPr>
            <w:tcW w:w="4252" w:type="dxa"/>
            <w:tcMar>
              <w:top w:w="0" w:type="dxa"/>
              <w:left w:w="28" w:type="dxa"/>
              <w:bottom w:w="0" w:type="dxa"/>
              <w:right w:w="70" w:type="dxa"/>
            </w:tcMar>
          </w:tcPr>
          <w:p w14:paraId="30DF8F53" w14:textId="0CF9D734" w:rsidR="00CD7337" w:rsidRPr="00F17505" w:rsidRDefault="00CD7337" w:rsidP="00CD7337">
            <w:pPr>
              <w:pStyle w:val="TAL"/>
            </w:pPr>
            <w:r w:rsidRPr="00F17505">
              <w:rPr>
                <w:rFonts w:ascii="Courier New" w:hAnsi="Courier New" w:cs="Courier New"/>
                <w:lang w:eastAsia="zh-CN"/>
              </w:rPr>
              <w:t>Top</w:t>
            </w:r>
          </w:p>
        </w:tc>
      </w:tr>
      <w:tr w:rsidR="00CD7337" w:rsidRPr="00F17505" w14:paraId="43A4B5A1" w14:textId="77777777" w:rsidTr="00413E1C">
        <w:trPr>
          <w:jc w:val="center"/>
        </w:trPr>
        <w:tc>
          <w:tcPr>
            <w:tcW w:w="4369" w:type="dxa"/>
            <w:tcMar>
              <w:top w:w="0" w:type="dxa"/>
              <w:left w:w="28" w:type="dxa"/>
              <w:bottom w:w="0" w:type="dxa"/>
              <w:right w:w="70" w:type="dxa"/>
            </w:tcMar>
          </w:tcPr>
          <w:p w14:paraId="4F2AC6C6" w14:textId="118B7032" w:rsidR="00CD7337" w:rsidRPr="00F17505" w:rsidRDefault="00935D3F" w:rsidP="00CD7337">
            <w:pPr>
              <w:pStyle w:val="TAL"/>
            </w:pPr>
            <w:r w:rsidRPr="00F17505">
              <w:t xml:space="preserve">3GPP </w:t>
            </w:r>
            <w:r w:rsidR="00CD7337" w:rsidRPr="00F17505">
              <w:t xml:space="preserve">TS 28.622 [12], IOC, </w:t>
            </w:r>
            <w:proofErr w:type="spellStart"/>
            <w:r w:rsidR="00CD7337" w:rsidRPr="00F17505">
              <w:rPr>
                <w:rFonts w:ascii="Courier New" w:hAnsi="Courier New" w:cs="Courier New"/>
                <w:lang w:eastAsia="zh-CN"/>
              </w:rPr>
              <w:t>SubNetwork</w:t>
            </w:r>
            <w:proofErr w:type="spellEnd"/>
          </w:p>
        </w:tc>
        <w:tc>
          <w:tcPr>
            <w:tcW w:w="4252" w:type="dxa"/>
            <w:tcMar>
              <w:top w:w="0" w:type="dxa"/>
              <w:left w:w="28" w:type="dxa"/>
              <w:bottom w:w="0" w:type="dxa"/>
              <w:right w:w="70" w:type="dxa"/>
            </w:tcMar>
          </w:tcPr>
          <w:p w14:paraId="37188B4C" w14:textId="042BA332" w:rsidR="00CD7337" w:rsidRPr="00F17505" w:rsidRDefault="00CD7337" w:rsidP="00CD7337">
            <w:pPr>
              <w:pStyle w:val="TAL"/>
              <w:rPr>
                <w:rFonts w:ascii="Courier New" w:hAnsi="Courier New" w:cs="Courier New"/>
              </w:rPr>
            </w:pPr>
            <w:proofErr w:type="spellStart"/>
            <w:r w:rsidRPr="00F17505">
              <w:rPr>
                <w:rFonts w:ascii="Courier New" w:hAnsi="Courier New" w:cs="Courier New"/>
                <w:lang w:eastAsia="zh-CN"/>
              </w:rPr>
              <w:t>SubNetwork</w:t>
            </w:r>
            <w:proofErr w:type="spellEnd"/>
          </w:p>
        </w:tc>
      </w:tr>
      <w:tr w:rsidR="00CD7337" w:rsidRPr="00F17505" w14:paraId="316620C3" w14:textId="77777777" w:rsidTr="00413E1C">
        <w:trPr>
          <w:jc w:val="center"/>
        </w:trPr>
        <w:tc>
          <w:tcPr>
            <w:tcW w:w="4369" w:type="dxa"/>
            <w:tcMar>
              <w:top w:w="0" w:type="dxa"/>
              <w:left w:w="28" w:type="dxa"/>
              <w:bottom w:w="0" w:type="dxa"/>
              <w:right w:w="70" w:type="dxa"/>
            </w:tcMar>
          </w:tcPr>
          <w:p w14:paraId="0B8E996A" w14:textId="12B1EDEF" w:rsidR="00CD7337" w:rsidRPr="00F17505" w:rsidRDefault="00935D3F" w:rsidP="00CD7337">
            <w:pPr>
              <w:pStyle w:val="TAL"/>
            </w:pPr>
            <w:r w:rsidRPr="00F17505">
              <w:t xml:space="preserve">3GPP </w:t>
            </w:r>
            <w:r w:rsidR="00CD7337" w:rsidRPr="00F17505">
              <w:t xml:space="preserve">TS 28.622 [12], IOC, </w:t>
            </w:r>
            <w:proofErr w:type="spellStart"/>
            <w:r w:rsidR="00CD7337" w:rsidRPr="00F17505">
              <w:rPr>
                <w:rFonts w:ascii="Courier New" w:hAnsi="Courier New" w:cs="Courier New"/>
                <w:lang w:eastAsia="zh-CN"/>
              </w:rPr>
              <w:t>ManagedElement</w:t>
            </w:r>
            <w:proofErr w:type="spellEnd"/>
          </w:p>
        </w:tc>
        <w:tc>
          <w:tcPr>
            <w:tcW w:w="4252" w:type="dxa"/>
            <w:tcMar>
              <w:top w:w="0" w:type="dxa"/>
              <w:left w:w="28" w:type="dxa"/>
              <w:bottom w:w="0" w:type="dxa"/>
              <w:right w:w="70" w:type="dxa"/>
            </w:tcMar>
          </w:tcPr>
          <w:p w14:paraId="78A01C2F" w14:textId="477489A9" w:rsidR="00CD7337" w:rsidRPr="00F17505" w:rsidRDefault="00CD7337" w:rsidP="00CD7337">
            <w:pPr>
              <w:pStyle w:val="TAL"/>
              <w:rPr>
                <w:rFonts w:ascii="Courier New" w:hAnsi="Courier New" w:cs="Courier New"/>
                <w:lang w:eastAsia="zh-CN"/>
              </w:rPr>
            </w:pPr>
            <w:proofErr w:type="spellStart"/>
            <w:r w:rsidRPr="00F17505">
              <w:rPr>
                <w:rFonts w:ascii="Courier New" w:hAnsi="Courier New" w:cs="Courier New"/>
                <w:lang w:eastAsia="zh-CN"/>
              </w:rPr>
              <w:t>ManagedElement</w:t>
            </w:r>
            <w:proofErr w:type="spellEnd"/>
          </w:p>
        </w:tc>
      </w:tr>
      <w:tr w:rsidR="00CD7337" w:rsidRPr="00F17505" w14:paraId="519A4412" w14:textId="77777777" w:rsidTr="00413E1C">
        <w:trPr>
          <w:jc w:val="center"/>
        </w:trPr>
        <w:tc>
          <w:tcPr>
            <w:tcW w:w="4369" w:type="dxa"/>
            <w:tcMar>
              <w:top w:w="0" w:type="dxa"/>
              <w:left w:w="28" w:type="dxa"/>
              <w:bottom w:w="0" w:type="dxa"/>
              <w:right w:w="70" w:type="dxa"/>
            </w:tcMar>
          </w:tcPr>
          <w:p w14:paraId="50BEFF67" w14:textId="14586CF3" w:rsidR="00CD7337" w:rsidRPr="00F17505" w:rsidRDefault="00935D3F" w:rsidP="00CD7337">
            <w:pPr>
              <w:pStyle w:val="TAL"/>
            </w:pPr>
            <w:r w:rsidRPr="00F17505">
              <w:t xml:space="preserve">3GPP </w:t>
            </w:r>
            <w:r w:rsidR="00CD7337" w:rsidRPr="00F17505">
              <w:t xml:space="preserve">TS 28.622 [12], IOC, </w:t>
            </w:r>
            <w:proofErr w:type="spellStart"/>
            <w:r w:rsidR="00CD7337" w:rsidRPr="00F17505">
              <w:rPr>
                <w:rFonts w:ascii="Courier New" w:hAnsi="Courier New" w:cs="Courier New"/>
                <w:lang w:eastAsia="zh-CN"/>
              </w:rPr>
              <w:t>ManagedFunction</w:t>
            </w:r>
            <w:proofErr w:type="spellEnd"/>
          </w:p>
        </w:tc>
        <w:tc>
          <w:tcPr>
            <w:tcW w:w="4252" w:type="dxa"/>
            <w:tcMar>
              <w:top w:w="0" w:type="dxa"/>
              <w:left w:w="28" w:type="dxa"/>
              <w:bottom w:w="0" w:type="dxa"/>
              <w:right w:w="70" w:type="dxa"/>
            </w:tcMar>
          </w:tcPr>
          <w:p w14:paraId="4A58F420" w14:textId="449530DC" w:rsidR="00CD7337" w:rsidRPr="00F17505" w:rsidRDefault="00CD7337" w:rsidP="00CD7337">
            <w:pPr>
              <w:pStyle w:val="TAL"/>
              <w:rPr>
                <w:rFonts w:ascii="Courier New" w:hAnsi="Courier New" w:cs="Courier New"/>
                <w:lang w:eastAsia="zh-CN"/>
              </w:rPr>
            </w:pPr>
            <w:proofErr w:type="spellStart"/>
            <w:r w:rsidRPr="00F17505">
              <w:rPr>
                <w:rFonts w:ascii="Courier New" w:hAnsi="Courier New" w:cs="Courier New"/>
                <w:lang w:eastAsia="zh-CN"/>
              </w:rPr>
              <w:t>ManagedFunction</w:t>
            </w:r>
            <w:proofErr w:type="spellEnd"/>
          </w:p>
        </w:tc>
      </w:tr>
      <w:tr w:rsidR="00C6339B" w:rsidRPr="00F17505" w14:paraId="348D3EB2"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447190B" w14:textId="77777777" w:rsidR="00C6339B" w:rsidRPr="00F17505" w:rsidRDefault="00C6339B" w:rsidP="006E608C">
            <w:pPr>
              <w:pStyle w:val="TAL"/>
            </w:pPr>
            <w:r w:rsidRPr="00F17505">
              <w:t>3GPP TS 28.622 [12], IOC,</w:t>
            </w:r>
            <w:r>
              <w:t xml:space="preserve"> </w:t>
            </w:r>
            <w:proofErr w:type="spellStart"/>
            <w:r w:rsidRPr="00C52FD2">
              <w:rPr>
                <w:rFonts w:ascii="Courier New" w:hAnsi="Courier New" w:cs="Courier New"/>
                <w:lang w:eastAsia="zh-CN"/>
              </w:rPr>
              <w:t>ThresholdMonitor</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56988759" w14:textId="77777777" w:rsidR="00C6339B" w:rsidRPr="00F17505" w:rsidRDefault="00C6339B" w:rsidP="006E608C">
            <w:pPr>
              <w:pStyle w:val="TAL"/>
              <w:rPr>
                <w:rFonts w:ascii="Courier New" w:hAnsi="Courier New" w:cs="Courier New"/>
                <w:lang w:eastAsia="zh-CN"/>
              </w:rPr>
            </w:pPr>
            <w:proofErr w:type="spellStart"/>
            <w:r>
              <w:rPr>
                <w:rFonts w:ascii="Courier New" w:hAnsi="Courier New" w:cs="Courier New"/>
                <w:lang w:eastAsia="zh-CN"/>
              </w:rPr>
              <w:t>ThresholdMonitor</w:t>
            </w:r>
            <w:proofErr w:type="spellEnd"/>
          </w:p>
        </w:tc>
      </w:tr>
      <w:tr w:rsidR="00C6339B" w14:paraId="23707CFE"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9AAF294" w14:textId="77777777" w:rsidR="00C6339B" w:rsidRPr="00F17505" w:rsidRDefault="00C6339B" w:rsidP="006E608C">
            <w:pPr>
              <w:pStyle w:val="TAL"/>
            </w:pPr>
            <w:r w:rsidRPr="00F17505">
              <w:t>3GPP TS 28.</w:t>
            </w:r>
            <w:r>
              <w:t>541</w:t>
            </w:r>
            <w:r w:rsidRPr="00F17505">
              <w:t xml:space="preserve"> [</w:t>
            </w:r>
            <w:r>
              <w:t>18</w:t>
            </w:r>
            <w:r w:rsidRPr="00F17505">
              <w:t xml:space="preserve">], IOC, </w:t>
            </w:r>
            <w:proofErr w:type="spellStart"/>
            <w:r w:rsidRPr="00184393">
              <w:rPr>
                <w:rFonts w:ascii="Courier New" w:hAnsi="Courier New" w:cs="Courier New"/>
                <w:lang w:eastAsia="zh-CN"/>
              </w:rPr>
              <w:t>GNBCUCPFunction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1E28EF49" w14:textId="77777777" w:rsidR="00C6339B" w:rsidRDefault="00C6339B" w:rsidP="006E608C">
            <w:pPr>
              <w:pStyle w:val="TAL"/>
              <w:rPr>
                <w:rFonts w:ascii="Courier New" w:hAnsi="Courier New" w:cs="Courier New"/>
                <w:lang w:eastAsia="zh-CN"/>
              </w:rPr>
            </w:pPr>
            <w:proofErr w:type="spellStart"/>
            <w:r w:rsidRPr="00184393">
              <w:rPr>
                <w:rFonts w:ascii="Courier New" w:hAnsi="Courier New" w:cs="Courier New"/>
                <w:lang w:eastAsia="zh-CN"/>
              </w:rPr>
              <w:t>GNBCUCPFunction</w:t>
            </w:r>
            <w:proofErr w:type="spellEnd"/>
          </w:p>
        </w:tc>
      </w:tr>
      <w:tr w:rsidR="00C6339B" w:rsidRPr="00184393" w14:paraId="745CD6CD"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D77DBF7" w14:textId="77777777" w:rsidR="00C6339B" w:rsidRPr="00F17505" w:rsidRDefault="00C6339B" w:rsidP="006E608C">
            <w:pPr>
              <w:pStyle w:val="TAL"/>
            </w:pPr>
            <w:r w:rsidRPr="00F17505">
              <w:t>3GPP TS 28.</w:t>
            </w:r>
            <w:r>
              <w:t>104</w:t>
            </w:r>
            <w:r w:rsidRPr="00F17505">
              <w:t xml:space="preserve"> [</w:t>
            </w:r>
            <w:r>
              <w:t>2</w:t>
            </w:r>
            <w:r w:rsidRPr="00F17505">
              <w:t xml:space="preserve">], IOC, </w:t>
            </w:r>
            <w:proofErr w:type="spellStart"/>
            <w:r w:rsidRPr="00184393">
              <w:rPr>
                <w:rFonts w:ascii="Courier New" w:hAnsi="Courier New" w:cs="Courier New"/>
                <w:lang w:eastAsia="zh-CN"/>
              </w:rPr>
              <w:t>MDAFunction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A3E5557" w14:textId="77777777" w:rsidR="00C6339B" w:rsidRPr="00184393" w:rsidRDefault="00C6339B" w:rsidP="006E608C">
            <w:pPr>
              <w:pStyle w:val="TAL"/>
              <w:rPr>
                <w:rFonts w:ascii="Courier New" w:hAnsi="Courier New" w:cs="Courier New"/>
                <w:lang w:eastAsia="zh-CN"/>
              </w:rPr>
            </w:pPr>
            <w:proofErr w:type="spellStart"/>
            <w:r w:rsidRPr="00184393">
              <w:rPr>
                <w:rFonts w:ascii="Courier New" w:hAnsi="Courier New" w:cs="Courier New"/>
                <w:lang w:eastAsia="zh-CN"/>
              </w:rPr>
              <w:t>MDAFunction</w:t>
            </w:r>
            <w:proofErr w:type="spellEnd"/>
          </w:p>
        </w:tc>
      </w:tr>
      <w:tr w:rsidR="00C6339B" w:rsidRPr="00855852" w14:paraId="7F77C35F"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8A95B67" w14:textId="77777777" w:rsidR="00C6339B" w:rsidRPr="00F17505" w:rsidRDefault="00C6339B" w:rsidP="006E608C">
            <w:pPr>
              <w:pStyle w:val="TAL"/>
            </w:pPr>
            <w:r w:rsidRPr="00F17505">
              <w:t xml:space="preserve">3GPP TS 28.622 [12], </w:t>
            </w:r>
            <w:proofErr w:type="spellStart"/>
            <w:r w:rsidRPr="008E5DB6">
              <w:t>dataType</w:t>
            </w:r>
            <w:proofErr w:type="spellEnd"/>
            <w:r w:rsidRPr="00F17505">
              <w:t>,</w:t>
            </w:r>
            <w:r>
              <w:t xml:space="preserve"> </w:t>
            </w:r>
            <w:proofErr w:type="spellStart"/>
            <w:r w:rsidRPr="00855852">
              <w:rPr>
                <w:rFonts w:ascii="Courier New" w:hAnsi="Courier New" w:cs="Courier New"/>
                <w:lang w:eastAsia="zh-CN"/>
              </w:rPr>
              <w:t>TimeWindow</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04244BAC" w14:textId="77777777" w:rsidR="00C6339B" w:rsidRPr="00855852" w:rsidRDefault="00C6339B" w:rsidP="006E608C">
            <w:pPr>
              <w:pStyle w:val="TAL"/>
              <w:rPr>
                <w:rFonts w:ascii="Courier New" w:hAnsi="Courier New" w:cs="Courier New"/>
                <w:lang w:eastAsia="zh-CN"/>
              </w:rPr>
            </w:pPr>
            <w:proofErr w:type="spellStart"/>
            <w:r w:rsidRPr="00855852">
              <w:rPr>
                <w:rFonts w:ascii="Courier New" w:hAnsi="Courier New" w:cs="Courier New"/>
                <w:lang w:eastAsia="zh-CN"/>
              </w:rPr>
              <w:t>TimeWindow</w:t>
            </w:r>
            <w:proofErr w:type="spellEnd"/>
          </w:p>
        </w:tc>
      </w:tr>
      <w:tr w:rsidR="00C6339B" w:rsidRPr="00855852" w14:paraId="21387476"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08F1510" w14:textId="77777777" w:rsidR="00C6339B" w:rsidRPr="00F17505" w:rsidRDefault="00C6339B" w:rsidP="006E608C">
            <w:pPr>
              <w:pStyle w:val="TAL"/>
            </w:pPr>
            <w:r w:rsidRPr="00F17505">
              <w:t xml:space="preserve">3GPP TS 28.622 [12], </w:t>
            </w:r>
            <w:proofErr w:type="spellStart"/>
            <w:r w:rsidRPr="008E5DB6">
              <w:t>dataType</w:t>
            </w:r>
            <w:proofErr w:type="spellEnd"/>
            <w:r w:rsidRPr="00F17505">
              <w:t>,</w:t>
            </w:r>
            <w:r>
              <w:t xml:space="preserve"> </w:t>
            </w:r>
            <w:proofErr w:type="spellStart"/>
            <w:r w:rsidRPr="00855852">
              <w:rPr>
                <w:rFonts w:ascii="Courier New" w:hAnsi="Courier New" w:cs="Courier New"/>
                <w:lang w:eastAsia="zh-CN"/>
              </w:rPr>
              <w:t>GeoArea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7C27E2E5" w14:textId="77777777" w:rsidR="00C6339B" w:rsidRPr="00855852" w:rsidRDefault="00C6339B" w:rsidP="006E608C">
            <w:pPr>
              <w:pStyle w:val="TAL"/>
              <w:rPr>
                <w:rFonts w:ascii="Courier New" w:hAnsi="Courier New" w:cs="Courier New"/>
                <w:lang w:eastAsia="zh-CN"/>
              </w:rPr>
            </w:pPr>
            <w:proofErr w:type="spellStart"/>
            <w:r w:rsidRPr="00855852">
              <w:rPr>
                <w:rFonts w:ascii="Courier New" w:hAnsi="Courier New" w:cs="Courier New"/>
                <w:lang w:eastAsia="zh-CN"/>
              </w:rPr>
              <w:t>GeoArea</w:t>
            </w:r>
            <w:proofErr w:type="spellEnd"/>
          </w:p>
        </w:tc>
      </w:tr>
      <w:tr w:rsidR="00C6339B" w:rsidRPr="00855852" w14:paraId="5F7F251B"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0DD8A3B8" w14:textId="77777777" w:rsidR="00C6339B" w:rsidRPr="00F17505" w:rsidRDefault="00C6339B" w:rsidP="006E608C">
            <w:pPr>
              <w:pStyle w:val="TAL"/>
            </w:pPr>
            <w:r w:rsidRPr="00F17505">
              <w:t xml:space="preserve">3GPP TS 28.622 [12], </w:t>
            </w:r>
            <w:proofErr w:type="spellStart"/>
            <w:r w:rsidRPr="008E5DB6">
              <w:t>dataType</w:t>
            </w:r>
            <w:proofErr w:type="spellEnd"/>
            <w:r w:rsidRPr="00F17505">
              <w:t>,</w:t>
            </w:r>
            <w:r>
              <w:t xml:space="preserve"> </w:t>
            </w:r>
            <w:proofErr w:type="spellStart"/>
            <w:r>
              <w:rPr>
                <w:rFonts w:ascii="Courier New" w:hAnsi="Courier New" w:cs="Courier New"/>
                <w:lang w:eastAsia="zh-CN"/>
              </w:rPr>
              <w:t>ThresholdInfo</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4B0D7CF2" w14:textId="77777777" w:rsidR="00C6339B" w:rsidRPr="00855852" w:rsidRDefault="00C6339B" w:rsidP="006E608C">
            <w:pPr>
              <w:pStyle w:val="TAL"/>
              <w:rPr>
                <w:rFonts w:ascii="Courier New" w:hAnsi="Courier New" w:cs="Courier New"/>
                <w:lang w:eastAsia="zh-CN"/>
              </w:rPr>
            </w:pPr>
            <w:proofErr w:type="spellStart"/>
            <w:r>
              <w:rPr>
                <w:rFonts w:ascii="Courier New" w:hAnsi="Courier New" w:cs="Courier New"/>
                <w:lang w:eastAsia="zh-CN"/>
              </w:rPr>
              <w:t>ThresholdInfo</w:t>
            </w:r>
            <w:proofErr w:type="spellEnd"/>
          </w:p>
        </w:tc>
      </w:tr>
      <w:tr w:rsidR="00C6339B" w14:paraId="35DF67CD"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BBF6ACE" w14:textId="77777777" w:rsidR="00C6339B" w:rsidRPr="00F17505" w:rsidRDefault="00C6339B" w:rsidP="006E608C">
            <w:pPr>
              <w:pStyle w:val="TAL"/>
            </w:pPr>
            <w:r>
              <w:t xml:space="preserve">3GPP TS 28.622 [12], </w:t>
            </w:r>
            <w:proofErr w:type="spellStart"/>
            <w:r>
              <w:t>dataType</w:t>
            </w:r>
            <w:proofErr w:type="spellEnd"/>
            <w:r>
              <w:t xml:space="preserve">, </w:t>
            </w:r>
            <w:proofErr w:type="spellStart"/>
            <w:r>
              <w:rPr>
                <w:rFonts w:ascii="Courier New" w:hAnsi="Courier New" w:cs="Courier New"/>
              </w:rPr>
              <w:t>ProcessMonitor</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9712D30" w14:textId="77777777" w:rsidR="00C6339B" w:rsidRDefault="00C6339B" w:rsidP="006E608C">
            <w:pPr>
              <w:pStyle w:val="TAL"/>
              <w:rPr>
                <w:rFonts w:ascii="Courier New" w:hAnsi="Courier New" w:cs="Courier New"/>
                <w:lang w:eastAsia="zh-CN"/>
              </w:rPr>
            </w:pPr>
            <w:proofErr w:type="spellStart"/>
            <w:r>
              <w:rPr>
                <w:rFonts w:ascii="Courier New" w:hAnsi="Courier New" w:cs="Courier New"/>
              </w:rPr>
              <w:t>ProcessMonitor</w:t>
            </w:r>
            <w:proofErr w:type="spellEnd"/>
          </w:p>
        </w:tc>
      </w:tr>
    </w:tbl>
    <w:p w14:paraId="1B64F7E5" w14:textId="77777777" w:rsidR="00C6339B" w:rsidRPr="00F17505" w:rsidRDefault="00C6339B" w:rsidP="00C6339B">
      <w:pPr>
        <w:pStyle w:val="Heading3"/>
      </w:pPr>
      <w:bookmarkStart w:id="298" w:name="_Toc170343474"/>
      <w:r w:rsidRPr="00F17505">
        <w:t>7.1.</w:t>
      </w:r>
      <w:r>
        <w:t>2</w:t>
      </w:r>
      <w:r w:rsidRPr="00F17505">
        <w:tab/>
      </w:r>
      <w:r>
        <w:t>Associated</w:t>
      </w:r>
      <w:r w:rsidRPr="00F17505">
        <w:t xml:space="preserve"> information entities and local labels</w:t>
      </w:r>
      <w:bookmarkEnd w:id="298"/>
    </w:p>
    <w:p w14:paraId="0B86BA20" w14:textId="77777777" w:rsidR="00C6339B" w:rsidRPr="00F17505" w:rsidRDefault="00C6339B" w:rsidP="00C6339B">
      <w:pPr>
        <w:pStyle w:val="TH"/>
      </w:pPr>
      <w:r w:rsidRPr="00F17505">
        <w:t>Table 7.1.</w:t>
      </w:r>
      <w: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C6339B" w:rsidRPr="00F17505" w14:paraId="5F6E62EF" w14:textId="77777777" w:rsidTr="006E608C">
        <w:trPr>
          <w:jc w:val="center"/>
        </w:trPr>
        <w:tc>
          <w:tcPr>
            <w:tcW w:w="4369" w:type="dxa"/>
            <w:shd w:val="clear" w:color="auto" w:fill="CCCCCC"/>
            <w:tcMar>
              <w:top w:w="0" w:type="dxa"/>
              <w:left w:w="28" w:type="dxa"/>
              <w:bottom w:w="0" w:type="dxa"/>
              <w:right w:w="70" w:type="dxa"/>
            </w:tcMar>
            <w:hideMark/>
          </w:tcPr>
          <w:p w14:paraId="4A9F1E5D" w14:textId="77777777" w:rsidR="00C6339B" w:rsidRPr="00F17505" w:rsidRDefault="00C6339B" w:rsidP="006E608C">
            <w:pPr>
              <w:pStyle w:val="TAH"/>
            </w:pPr>
            <w:r w:rsidRPr="00F17505">
              <w:t>Label reference</w:t>
            </w:r>
          </w:p>
        </w:tc>
        <w:tc>
          <w:tcPr>
            <w:tcW w:w="4252" w:type="dxa"/>
            <w:shd w:val="clear" w:color="auto" w:fill="CCCCCC"/>
            <w:tcMar>
              <w:top w:w="0" w:type="dxa"/>
              <w:left w:w="28" w:type="dxa"/>
              <w:bottom w:w="0" w:type="dxa"/>
              <w:right w:w="70" w:type="dxa"/>
            </w:tcMar>
            <w:hideMark/>
          </w:tcPr>
          <w:p w14:paraId="555CAD3A" w14:textId="77777777" w:rsidR="00C6339B" w:rsidRPr="00F17505" w:rsidRDefault="00C6339B" w:rsidP="006E608C">
            <w:pPr>
              <w:pStyle w:val="TAH"/>
            </w:pPr>
            <w:r w:rsidRPr="00F17505">
              <w:rPr>
                <w:color w:val="000000"/>
              </w:rPr>
              <w:t xml:space="preserve">Local label </w:t>
            </w:r>
          </w:p>
        </w:tc>
      </w:tr>
      <w:tr w:rsidR="00C6339B" w:rsidRPr="00F17505" w14:paraId="0B8E2485" w14:textId="77777777" w:rsidTr="006E608C">
        <w:trPr>
          <w:jc w:val="center"/>
        </w:trPr>
        <w:tc>
          <w:tcPr>
            <w:tcW w:w="4369" w:type="dxa"/>
            <w:tcMar>
              <w:top w:w="0" w:type="dxa"/>
              <w:left w:w="28" w:type="dxa"/>
              <w:bottom w:w="0" w:type="dxa"/>
              <w:right w:w="70" w:type="dxa"/>
            </w:tcMar>
          </w:tcPr>
          <w:p w14:paraId="28D65500" w14:textId="77777777" w:rsidR="00C6339B" w:rsidRPr="00F17505" w:rsidRDefault="00C6339B" w:rsidP="006E608C">
            <w:pPr>
              <w:pStyle w:val="TAL"/>
            </w:pPr>
            <w:r w:rsidRPr="00F17505">
              <w:t>3GPP TS 28.</w:t>
            </w:r>
            <w:r>
              <w:t>104</w:t>
            </w:r>
            <w:r w:rsidRPr="00F17505">
              <w:t xml:space="preserve"> [2], IOC, </w:t>
            </w:r>
            <w:bookmarkStart w:id="299" w:name="MCCQCTEMPBM_00000064"/>
            <w:proofErr w:type="spellStart"/>
            <w:r w:rsidRPr="00BC0026">
              <w:rPr>
                <w:rFonts w:ascii="Courier New" w:hAnsi="Courier New" w:cs="Courier New"/>
              </w:rPr>
              <w:t>MDA</w:t>
            </w:r>
            <w:r w:rsidRPr="00BC0026">
              <w:rPr>
                <w:rFonts w:ascii="Courier New" w:hAnsi="Courier New" w:cs="Courier New"/>
                <w:lang w:eastAsia="zh-CN"/>
              </w:rPr>
              <w:t>Function</w:t>
            </w:r>
            <w:bookmarkEnd w:id="299"/>
            <w:proofErr w:type="spellEnd"/>
          </w:p>
        </w:tc>
        <w:tc>
          <w:tcPr>
            <w:tcW w:w="4252" w:type="dxa"/>
            <w:tcMar>
              <w:top w:w="0" w:type="dxa"/>
              <w:left w:w="28" w:type="dxa"/>
              <w:bottom w:w="0" w:type="dxa"/>
              <w:right w:w="70" w:type="dxa"/>
            </w:tcMar>
          </w:tcPr>
          <w:p w14:paraId="4187A33D" w14:textId="77777777" w:rsidR="00C6339B" w:rsidRPr="00F17505" w:rsidRDefault="00C6339B" w:rsidP="006E608C">
            <w:pPr>
              <w:pStyle w:val="TAL"/>
            </w:pPr>
            <w:proofErr w:type="spellStart"/>
            <w:r w:rsidRPr="00BC0026">
              <w:rPr>
                <w:rFonts w:ascii="Courier New" w:hAnsi="Courier New" w:cs="Courier New"/>
              </w:rPr>
              <w:t>MDA</w:t>
            </w:r>
            <w:r w:rsidRPr="00BC0026">
              <w:rPr>
                <w:rFonts w:ascii="Courier New" w:hAnsi="Courier New" w:cs="Courier New"/>
                <w:lang w:eastAsia="zh-CN"/>
              </w:rPr>
              <w:t>Function</w:t>
            </w:r>
            <w:proofErr w:type="spellEnd"/>
          </w:p>
        </w:tc>
      </w:tr>
      <w:tr w:rsidR="00C6339B" w:rsidRPr="00F17505" w14:paraId="02C757FF" w14:textId="77777777" w:rsidTr="006E608C">
        <w:trPr>
          <w:jc w:val="center"/>
        </w:trPr>
        <w:tc>
          <w:tcPr>
            <w:tcW w:w="4369" w:type="dxa"/>
            <w:tcMar>
              <w:top w:w="0" w:type="dxa"/>
              <w:left w:w="28" w:type="dxa"/>
              <w:bottom w:w="0" w:type="dxa"/>
              <w:right w:w="70" w:type="dxa"/>
            </w:tcMar>
          </w:tcPr>
          <w:p w14:paraId="671BAF1F" w14:textId="77777777" w:rsidR="00C6339B" w:rsidRPr="00F17505" w:rsidRDefault="00C6339B" w:rsidP="006E608C">
            <w:pPr>
              <w:pStyle w:val="TAL"/>
            </w:pPr>
            <w:r w:rsidRPr="00F17505">
              <w:t>3GPP TS 28.</w:t>
            </w:r>
            <w:r>
              <w:t>541</w:t>
            </w:r>
            <w:r w:rsidRPr="00F17505">
              <w:t xml:space="preserve"> [</w:t>
            </w:r>
            <w:r>
              <w:t>18</w:t>
            </w:r>
            <w:r w:rsidRPr="00F17505">
              <w:t xml:space="preserve">], IOC, </w:t>
            </w:r>
            <w:proofErr w:type="spellStart"/>
            <w:r>
              <w:rPr>
                <w:rFonts w:ascii="Courier New" w:hAnsi="Courier New"/>
              </w:rPr>
              <w:t>NWDAFFunction</w:t>
            </w:r>
            <w:proofErr w:type="spellEnd"/>
          </w:p>
        </w:tc>
        <w:tc>
          <w:tcPr>
            <w:tcW w:w="4252" w:type="dxa"/>
            <w:tcMar>
              <w:top w:w="0" w:type="dxa"/>
              <w:left w:w="28" w:type="dxa"/>
              <w:bottom w:w="0" w:type="dxa"/>
              <w:right w:w="70" w:type="dxa"/>
            </w:tcMar>
          </w:tcPr>
          <w:p w14:paraId="2C1A29EE" w14:textId="77777777" w:rsidR="00C6339B" w:rsidRPr="00F17505" w:rsidRDefault="00C6339B" w:rsidP="006E608C">
            <w:pPr>
              <w:pStyle w:val="TAL"/>
              <w:rPr>
                <w:rFonts w:ascii="Courier New" w:hAnsi="Courier New" w:cs="Courier New"/>
              </w:rPr>
            </w:pPr>
            <w:proofErr w:type="spellStart"/>
            <w:r>
              <w:rPr>
                <w:rFonts w:ascii="Courier New" w:hAnsi="Courier New"/>
              </w:rPr>
              <w:t>NWDAFFunction</w:t>
            </w:r>
            <w:proofErr w:type="spellEnd"/>
          </w:p>
        </w:tc>
      </w:tr>
    </w:tbl>
    <w:p w14:paraId="34877E85" w14:textId="77777777" w:rsidR="00C6339B" w:rsidRDefault="00C6339B" w:rsidP="00C6339B">
      <w:pPr>
        <w:pStyle w:val="Heading2"/>
      </w:pPr>
      <w:bookmarkStart w:id="300" w:name="_Toc170343475"/>
      <w:r w:rsidRPr="00F17505">
        <w:t>7.2</w:t>
      </w:r>
      <w:r w:rsidRPr="00F17505">
        <w:tab/>
      </w:r>
      <w:r>
        <w:t>Void</w:t>
      </w:r>
      <w:bookmarkEnd w:id="300"/>
    </w:p>
    <w:p w14:paraId="20D8C538" w14:textId="77777777" w:rsidR="00EF6247" w:rsidRPr="00F17505" w:rsidRDefault="00EF6247" w:rsidP="00EF6247"/>
    <w:p w14:paraId="0FA6897B" w14:textId="3BF1E793" w:rsidR="003B2A24" w:rsidRDefault="003B2A24" w:rsidP="003B2A24">
      <w:pPr>
        <w:pStyle w:val="Heading2"/>
      </w:pPr>
      <w:bookmarkStart w:id="301" w:name="_Toc170343476"/>
      <w:bookmarkStart w:id="302" w:name="_Toc130201978"/>
      <w:bookmarkStart w:id="303" w:name="_Toc106015868"/>
      <w:bookmarkStart w:id="304" w:name="_Toc106098506"/>
      <w:r w:rsidRPr="00F17505">
        <w:t>7.</w:t>
      </w:r>
      <w:r>
        <w:t>2a</w:t>
      </w:r>
      <w:r w:rsidRPr="00F17505">
        <w:tab/>
      </w:r>
      <w:r>
        <w:t>Common i</w:t>
      </w:r>
      <w:r w:rsidRPr="00F17505">
        <w:t>nformation model definitions</w:t>
      </w:r>
      <w:r>
        <w:t xml:space="preserve"> for AI/ML management</w:t>
      </w:r>
      <w:bookmarkEnd w:id="301"/>
    </w:p>
    <w:p w14:paraId="02F4E55D" w14:textId="77777777" w:rsidR="003B2A24" w:rsidRDefault="003B2A24" w:rsidP="003B2A24">
      <w:pPr>
        <w:pStyle w:val="Heading3"/>
      </w:pPr>
      <w:bookmarkStart w:id="305" w:name="_Toc170343477"/>
      <w:r>
        <w:t>7.2a.1</w:t>
      </w:r>
      <w:r>
        <w:tab/>
      </w:r>
      <w:r w:rsidRPr="00F17505">
        <w:t>Class diagram</w:t>
      </w:r>
      <w:bookmarkEnd w:id="302"/>
      <w:bookmarkEnd w:id="305"/>
    </w:p>
    <w:p w14:paraId="080FE4AD" w14:textId="77777777" w:rsidR="003B2A24" w:rsidRDefault="003B2A24" w:rsidP="00F25B53">
      <w:pPr>
        <w:pStyle w:val="Heading4"/>
      </w:pPr>
      <w:bookmarkStart w:id="306" w:name="_Toc170343478"/>
      <w:r w:rsidRPr="00F17505">
        <w:t>7.</w:t>
      </w:r>
      <w:r>
        <w:t>2a</w:t>
      </w:r>
      <w:r w:rsidRPr="00F17505">
        <w:t>.1</w:t>
      </w:r>
      <w:r>
        <w:t>.1</w:t>
      </w:r>
      <w:r w:rsidRPr="00F17505">
        <w:tab/>
        <w:t>Relationships</w:t>
      </w:r>
      <w:bookmarkEnd w:id="306"/>
    </w:p>
    <w:p w14:paraId="58430842" w14:textId="4A4DD2FC" w:rsidR="00C6339B" w:rsidRDefault="00C6339B" w:rsidP="00C6339B">
      <w:pPr>
        <w:jc w:val="center"/>
      </w:pPr>
    </w:p>
    <w:p w14:paraId="2CC77895" w14:textId="50E40625" w:rsidR="00C06BAC" w:rsidRDefault="00D93F97" w:rsidP="00C6339B">
      <w:pPr>
        <w:jc w:val="center"/>
      </w:pPr>
      <w:r w:rsidRPr="00D821B2">
        <w:rPr>
          <w:noProof/>
        </w:rPr>
        <w:lastRenderedPageBreak/>
        <w:drawing>
          <wp:inline distT="0" distB="0" distL="0" distR="0" wp14:anchorId="56CCAC3B" wp14:editId="04F837C4">
            <wp:extent cx="4305198" cy="2290573"/>
            <wp:effectExtent l="0" t="0" r="635" b="0"/>
            <wp:docPr id="19" name="Picture 1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PlantUML Diagram"/>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324451" cy="2300817"/>
                    </a:xfrm>
                    <a:prstGeom prst="rect">
                      <a:avLst/>
                    </a:prstGeom>
                    <a:noFill/>
                    <a:ln>
                      <a:noFill/>
                    </a:ln>
                  </pic:spPr>
                </pic:pic>
              </a:graphicData>
            </a:graphic>
          </wp:inline>
        </w:drawing>
      </w:r>
    </w:p>
    <w:p w14:paraId="1EA0A8F7" w14:textId="26A3EC8F" w:rsidR="00C6339B" w:rsidRPr="00E03657" w:rsidRDefault="00C6339B" w:rsidP="00C6339B">
      <w:pPr>
        <w:pStyle w:val="TF"/>
        <w:rPr>
          <w:lang w:eastAsia="zh-CN"/>
        </w:rPr>
      </w:pPr>
      <w:r w:rsidRPr="00F17505">
        <w:t>Figure 7.</w:t>
      </w:r>
      <w:r>
        <w:t>2a.1</w:t>
      </w:r>
      <w:r w:rsidRPr="00F17505">
        <w:t>.</w:t>
      </w:r>
      <w:r>
        <w:t>1</w:t>
      </w:r>
      <w:r w:rsidRPr="00F17505">
        <w:t xml:space="preserve">-1: </w:t>
      </w:r>
      <w:r>
        <w:t>Relations</w:t>
      </w:r>
      <w:r w:rsidRPr="00F17505">
        <w:t xml:space="preserve"> for </w:t>
      </w:r>
      <w:r>
        <w:t>common information models for AI/ML management</w:t>
      </w:r>
    </w:p>
    <w:p w14:paraId="5D315987" w14:textId="77777777" w:rsidR="003B2A24" w:rsidRDefault="003B2A24" w:rsidP="00F25B53">
      <w:pPr>
        <w:pStyle w:val="Heading4"/>
      </w:pPr>
      <w:bookmarkStart w:id="307" w:name="_Toc113634467"/>
      <w:bookmarkStart w:id="308" w:name="_Toc170343479"/>
      <w:r>
        <w:t>7.2a.1</w:t>
      </w:r>
      <w:r w:rsidRPr="00F17505">
        <w:t>.2</w:t>
      </w:r>
      <w:r w:rsidRPr="00F17505">
        <w:tab/>
        <w:t>Inheritance</w:t>
      </w:r>
      <w:bookmarkEnd w:id="307"/>
      <w:bookmarkEnd w:id="308"/>
    </w:p>
    <w:p w14:paraId="49447199" w14:textId="79B6E9B6" w:rsidR="003B2A24" w:rsidRDefault="003B2A24" w:rsidP="003B2A24">
      <w:pPr>
        <w:pStyle w:val="TF"/>
      </w:pPr>
    </w:p>
    <w:p w14:paraId="179F609C" w14:textId="3649763D" w:rsidR="00271547" w:rsidRDefault="004366AE" w:rsidP="003B2A24">
      <w:pPr>
        <w:pStyle w:val="TF"/>
      </w:pPr>
      <w:r w:rsidRPr="00D821B2">
        <w:rPr>
          <w:b w:val="0"/>
          <w:noProof/>
        </w:rPr>
        <w:drawing>
          <wp:inline distT="0" distB="0" distL="0" distR="0" wp14:anchorId="3B49D10F" wp14:editId="19E6108E">
            <wp:extent cx="5723890" cy="1448435"/>
            <wp:effectExtent l="0" t="0" r="0" b="0"/>
            <wp:docPr id="24" name="Picture 2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PlantUML Diagram"/>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23890" cy="1448435"/>
                    </a:xfrm>
                    <a:prstGeom prst="rect">
                      <a:avLst/>
                    </a:prstGeom>
                    <a:noFill/>
                    <a:ln>
                      <a:noFill/>
                    </a:ln>
                  </pic:spPr>
                </pic:pic>
              </a:graphicData>
            </a:graphic>
          </wp:inline>
        </w:drawing>
      </w:r>
    </w:p>
    <w:p w14:paraId="61C6E773" w14:textId="77777777" w:rsidR="003B2A24" w:rsidRPr="00E03657" w:rsidRDefault="003B2A24" w:rsidP="003B2A24">
      <w:pPr>
        <w:pStyle w:val="TF"/>
        <w:rPr>
          <w:lang w:eastAsia="zh-CN"/>
        </w:rPr>
      </w:pPr>
      <w:r w:rsidRPr="00F17505">
        <w:t>Figure 7.</w:t>
      </w:r>
      <w:r>
        <w:t>2a.1</w:t>
      </w:r>
      <w:r w:rsidRPr="00F17505">
        <w:t xml:space="preserve">.2-1: Inheritance Hierarchy for </w:t>
      </w:r>
      <w:r>
        <w:t xml:space="preserve">common information models for AI/ML management </w:t>
      </w:r>
    </w:p>
    <w:p w14:paraId="26AA240F" w14:textId="77777777" w:rsidR="003B2A24" w:rsidRDefault="003B2A24" w:rsidP="003B2A24">
      <w:pPr>
        <w:pStyle w:val="Heading3"/>
      </w:pPr>
      <w:bookmarkStart w:id="309" w:name="_Toc113634468"/>
      <w:bookmarkStart w:id="310" w:name="_Toc170343480"/>
      <w:bookmarkStart w:id="311" w:name="_Hlk134605339"/>
      <w:r>
        <w:t>7.2a.2</w:t>
      </w:r>
      <w:r w:rsidRPr="00F17505">
        <w:tab/>
        <w:t>Class definitions</w:t>
      </w:r>
      <w:bookmarkEnd w:id="309"/>
      <w:bookmarkEnd w:id="310"/>
    </w:p>
    <w:p w14:paraId="683621E6" w14:textId="7930DB0F" w:rsidR="003B2A24" w:rsidRPr="00F17505" w:rsidRDefault="003B2A24" w:rsidP="003B2A24">
      <w:pPr>
        <w:pStyle w:val="Heading4"/>
      </w:pPr>
      <w:bookmarkStart w:id="312" w:name="_Toc170343481"/>
      <w:r w:rsidRPr="00F17505">
        <w:t>7.</w:t>
      </w:r>
      <w:r>
        <w:t>2a.2.1</w:t>
      </w:r>
      <w:r w:rsidRPr="00F17505">
        <w:tab/>
      </w:r>
      <w:proofErr w:type="spellStart"/>
      <w:r w:rsidR="009379F5" w:rsidRPr="005B6D24">
        <w:rPr>
          <w:rFonts w:ascii="Courier New" w:hAnsi="Courier New" w:cs="Courier New"/>
        </w:rPr>
        <w:t>ML</w:t>
      </w:r>
      <w:r w:rsidR="009379F5">
        <w:rPr>
          <w:rFonts w:ascii="Courier New" w:hAnsi="Courier New" w:cs="Courier New"/>
        </w:rPr>
        <w:t>Model</w:t>
      </w:r>
      <w:bookmarkEnd w:id="312"/>
      <w:proofErr w:type="spellEnd"/>
    </w:p>
    <w:p w14:paraId="7FBF5535" w14:textId="77777777" w:rsidR="003B2A24" w:rsidRPr="00F17505" w:rsidRDefault="003B2A24" w:rsidP="003B2A24">
      <w:pPr>
        <w:pStyle w:val="Heading5"/>
        <w:rPr>
          <w:lang w:eastAsia="zh-CN"/>
        </w:rPr>
      </w:pPr>
      <w:bookmarkStart w:id="313" w:name="_Toc170343482"/>
      <w:r w:rsidRPr="00F17505">
        <w:t>7.</w:t>
      </w:r>
      <w:r>
        <w:t>2a.2.1</w:t>
      </w:r>
      <w:r w:rsidRPr="00F17505">
        <w:rPr>
          <w:lang w:eastAsia="zh-CN"/>
        </w:rPr>
        <w:t>.1</w:t>
      </w:r>
      <w:r w:rsidRPr="00F17505">
        <w:rPr>
          <w:lang w:eastAsia="zh-CN"/>
        </w:rPr>
        <w:tab/>
      </w:r>
      <w:r w:rsidRPr="00F17505">
        <w:t>Definition</w:t>
      </w:r>
      <w:bookmarkEnd w:id="313"/>
    </w:p>
    <w:p w14:paraId="6DB433E0" w14:textId="3BBE03B1" w:rsidR="00CB0BAA" w:rsidRPr="00D821B2" w:rsidRDefault="003B2A24" w:rsidP="00CB0BAA">
      <w:pPr>
        <w:spacing w:line="264" w:lineRule="auto"/>
        <w:rPr>
          <w:noProof/>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w:t>
      </w:r>
      <w:r w:rsidR="009379F5" w:rsidRPr="00695E6F">
        <w:rPr>
          <w:rFonts w:cs="Arial"/>
        </w:rPr>
        <w:t>model</w:t>
      </w:r>
      <w:r w:rsidRPr="00F17505">
        <w:rPr>
          <w:rFonts w:cs="Arial"/>
        </w:rPr>
        <w:t xml:space="preserve">. </w:t>
      </w:r>
      <w:r w:rsidRPr="00695E6F">
        <w:rPr>
          <w:rFonts w:cs="Arial"/>
        </w:rPr>
        <w:t xml:space="preserve">ML model </w:t>
      </w:r>
      <w:r w:rsidR="009379F5">
        <w:rPr>
          <w:rFonts w:cs="Arial"/>
        </w:rPr>
        <w:t xml:space="preserve">algorithm </w:t>
      </w:r>
      <w:r w:rsidRPr="00695E6F">
        <w:rPr>
          <w:rFonts w:cs="Arial"/>
        </w:rPr>
        <w:t xml:space="preserve">or ML </w:t>
      </w:r>
      <w:r w:rsidR="009379F5" w:rsidRPr="00695E6F">
        <w:rPr>
          <w:rFonts w:cs="Arial"/>
        </w:rPr>
        <w:t xml:space="preserve">model </w:t>
      </w:r>
      <w:r w:rsidRPr="00695E6F">
        <w:rPr>
          <w:rFonts w:cs="Arial"/>
        </w:rPr>
        <w:t xml:space="preserve">are not </w:t>
      </w:r>
      <w:ins w:id="314" w:author="28.105_CR0154R1_(Rel-18)_AIML_MGT" w:date="2024-09-10T16:09:00Z">
        <w:r w:rsidR="00E965A1" w:rsidRPr="00695E6F">
          <w:rPr>
            <w:rFonts w:cs="Arial"/>
          </w:rPr>
          <w:t>subject</w:t>
        </w:r>
        <w:r w:rsidR="00E965A1">
          <w:rPr>
            <w:rFonts w:cs="Arial"/>
          </w:rPr>
          <w:t xml:space="preserve"> to</w:t>
        </w:r>
      </w:ins>
      <w:del w:id="315" w:author="28.105_CR0154R1_(Rel-18)_AIML_MGT" w:date="2024-09-10T16:09:00Z">
        <w:r w:rsidRPr="00695E6F" w:rsidDel="00E965A1">
          <w:rPr>
            <w:rFonts w:cs="Arial"/>
          </w:rPr>
          <w:delText>subjects for</w:delText>
        </w:r>
      </w:del>
      <w:r w:rsidRPr="00695E6F">
        <w:rPr>
          <w:rFonts w:cs="Arial"/>
        </w:rPr>
        <w:t xml:space="preserve"> standardization.</w:t>
      </w:r>
      <w:r w:rsidR="00CB0BAA">
        <w:rPr>
          <w:rFonts w:cs="Arial"/>
        </w:rPr>
        <w:t xml:space="preserve"> </w:t>
      </w:r>
      <w:r w:rsidR="00CB0BAA" w:rsidRPr="00D821B2">
        <w:rPr>
          <w:noProof/>
        </w:rPr>
        <w:t xml:space="preserve">It is name-contained by </w:t>
      </w:r>
      <w:proofErr w:type="spellStart"/>
      <w:r w:rsidR="00CB0BAA" w:rsidRPr="00D821B2">
        <w:rPr>
          <w:rFonts w:ascii="Courier New" w:hAnsi="Courier New" w:cs="Courier New"/>
        </w:rPr>
        <w:t>MLModelRepository</w:t>
      </w:r>
      <w:proofErr w:type="spellEnd"/>
      <w:r w:rsidR="00CB0BAA" w:rsidRPr="00D821B2">
        <w:rPr>
          <w:noProof/>
        </w:rPr>
        <w:t>.</w:t>
      </w:r>
    </w:p>
    <w:p w14:paraId="35370A1E" w14:textId="77777777" w:rsidR="00CB0BAA" w:rsidRPr="00A23C1F" w:rsidRDefault="00CB0BAA" w:rsidP="00CB0BAA">
      <w:pPr>
        <w:spacing w:line="264" w:lineRule="auto"/>
        <w:rPr>
          <w:lang w:eastAsia="zh-CN"/>
        </w:rPr>
      </w:pPr>
      <w:r w:rsidRPr="00D821B2">
        <w:rPr>
          <w:rFonts w:cs="Arial"/>
        </w:rPr>
        <w:t>This</w:t>
      </w:r>
      <w:r w:rsidRPr="00D821B2">
        <w:rPr>
          <w:rFonts w:eastAsia="Courier New"/>
        </w:rPr>
        <w:t xml:space="preserve"> </w:t>
      </w:r>
      <w:proofErr w:type="spellStart"/>
      <w:r w:rsidRPr="00D821B2">
        <w:rPr>
          <w:rFonts w:ascii="Courier New" w:hAnsi="Courier New" w:cs="Courier New"/>
        </w:rPr>
        <w:t>MLModel</w:t>
      </w:r>
      <w:proofErr w:type="spellEnd"/>
      <w:r w:rsidRPr="00D821B2">
        <w:rPr>
          <w:lang w:eastAsia="zh-CN"/>
        </w:rPr>
        <w:t xml:space="preserve"> </w:t>
      </w:r>
      <w:r>
        <w:rPr>
          <w:lang w:eastAsia="zh-CN"/>
        </w:rPr>
        <w:t>MOI</w:t>
      </w:r>
      <w:r w:rsidRPr="00D821B2">
        <w:t xml:space="preserve"> can be </w:t>
      </w:r>
      <w:r w:rsidRPr="00D821B2">
        <w:rPr>
          <w:lang w:eastAsia="zh-CN"/>
        </w:rPr>
        <w:t xml:space="preserve">created by the system </w:t>
      </w:r>
      <w:r w:rsidRPr="00D821B2">
        <w:rPr>
          <w:rFonts w:hint="eastAsia"/>
          <w:lang w:eastAsia="zh-CN"/>
        </w:rPr>
        <w:t>(</w:t>
      </w:r>
      <w:proofErr w:type="spellStart"/>
      <w:r w:rsidRPr="00D821B2">
        <w:rPr>
          <w:lang w:eastAsia="zh-CN"/>
        </w:rPr>
        <w:t>MnS</w:t>
      </w:r>
      <w:proofErr w:type="spellEnd"/>
      <w:r w:rsidRPr="00D821B2">
        <w:rPr>
          <w:lang w:eastAsia="zh-CN"/>
        </w:rPr>
        <w:t xml:space="preserve"> producer) or pre-installed.</w:t>
      </w:r>
      <w:r>
        <w:rPr>
          <w:lang w:eastAsia="zh-CN"/>
        </w:rPr>
        <w:t xml:space="preserve"> </w:t>
      </w:r>
      <w:r w:rsidRPr="00A23C1F">
        <w:rPr>
          <w:lang w:eastAsia="zh-CN"/>
        </w:rPr>
        <w:t xml:space="preserve">The </w:t>
      </w:r>
      <w:proofErr w:type="spellStart"/>
      <w:r w:rsidRPr="00A23C1F">
        <w:rPr>
          <w:lang w:eastAsia="zh-CN"/>
        </w:rPr>
        <w:t>MnS</w:t>
      </w:r>
      <w:proofErr w:type="spellEnd"/>
      <w:r w:rsidRPr="00A23C1F">
        <w:rPr>
          <w:lang w:eastAsia="zh-CN"/>
        </w:rPr>
        <w:t xml:space="preserve"> consumer can request the </w:t>
      </w:r>
      <w:r>
        <w:rPr>
          <w:lang w:eastAsia="zh-CN"/>
        </w:rPr>
        <w:t>s</w:t>
      </w:r>
      <w:r w:rsidRPr="00A23C1F">
        <w:rPr>
          <w:lang w:eastAsia="zh-CN"/>
        </w:rPr>
        <w:t xml:space="preserve">ystem to delete the </w:t>
      </w:r>
      <w:proofErr w:type="spellStart"/>
      <w:r w:rsidRPr="00A23C1F">
        <w:rPr>
          <w:lang w:eastAsia="zh-CN"/>
        </w:rPr>
        <w:t>MLModel</w:t>
      </w:r>
      <w:proofErr w:type="spellEnd"/>
      <w:r w:rsidRPr="00A23C1F">
        <w:rPr>
          <w:lang w:eastAsia="zh-CN"/>
        </w:rPr>
        <w:t xml:space="preserve"> MOI.</w:t>
      </w:r>
    </w:p>
    <w:p w14:paraId="0438362B" w14:textId="59BAE5DE" w:rsidR="00C6339B" w:rsidRDefault="003B2A24" w:rsidP="00C6339B">
      <w:pPr>
        <w:pStyle w:val="TAL"/>
      </w:pPr>
      <w:r w:rsidRPr="00F17505">
        <w:t xml:space="preserve">The </w:t>
      </w:r>
      <w:proofErr w:type="spellStart"/>
      <w:r w:rsidRPr="00F17505">
        <w:rPr>
          <w:rFonts w:ascii="Courier New" w:hAnsi="Courier New" w:cs="Courier New"/>
          <w:lang w:eastAsia="zh-CN"/>
        </w:rPr>
        <w:t>ML</w:t>
      </w:r>
      <w:r w:rsidR="00907E58" w:rsidRPr="00D821B2">
        <w:rPr>
          <w:rFonts w:ascii="Courier New" w:hAnsi="Courier New" w:cs="Courier New"/>
          <w:lang w:eastAsia="zh-CN"/>
        </w:rPr>
        <w:t>Model</w:t>
      </w:r>
      <w:proofErr w:type="spellEnd"/>
      <w:r w:rsidRPr="00F17505">
        <w:rPr>
          <w:rFonts w:ascii="Courier New" w:hAnsi="Courier New" w:cs="Courier New"/>
          <w:lang w:eastAsia="zh-CN"/>
        </w:rPr>
        <w:t xml:space="preserve"> </w:t>
      </w:r>
      <w:r w:rsidRPr="00F17505">
        <w:t xml:space="preserve">may contain 3 types of contexts - </w:t>
      </w:r>
      <w:proofErr w:type="spellStart"/>
      <w:r w:rsidR="00C6339B" w:rsidRPr="00F17505">
        <w:t>TrainingContext</w:t>
      </w:r>
      <w:proofErr w:type="spellEnd"/>
      <w:r w:rsidR="00C6339B">
        <w:t xml:space="preserve">, </w:t>
      </w:r>
      <w:proofErr w:type="spellStart"/>
      <w:r w:rsidR="00C6339B" w:rsidRPr="00F17505">
        <w:t>ExpectedRunTimeContext</w:t>
      </w:r>
      <w:proofErr w:type="spellEnd"/>
      <w:r w:rsidR="00C6339B">
        <w:t xml:space="preserve"> and </w:t>
      </w:r>
      <w:proofErr w:type="spellStart"/>
      <w:r w:rsidR="00C6339B" w:rsidRPr="00F17505">
        <w:t>RunTimeContext</w:t>
      </w:r>
      <w:proofErr w:type="spellEnd"/>
      <w:r w:rsidR="00C6339B">
        <w:t xml:space="preserve"> which represent status and conditions of the </w:t>
      </w:r>
      <w:proofErr w:type="spellStart"/>
      <w:r w:rsidR="00C6339B" w:rsidRPr="00275269">
        <w:rPr>
          <w:rFonts w:ascii="Courier New" w:hAnsi="Courier New" w:cs="Courier New"/>
          <w:lang w:eastAsia="zh-CN"/>
        </w:rPr>
        <w:t>ML</w:t>
      </w:r>
      <w:r w:rsidR="00907E58" w:rsidRPr="00D821B2">
        <w:rPr>
          <w:rFonts w:ascii="Courier New" w:hAnsi="Courier New" w:cs="Courier New"/>
          <w:lang w:eastAsia="zh-CN"/>
        </w:rPr>
        <w:t>Model</w:t>
      </w:r>
      <w:proofErr w:type="spellEnd"/>
      <w:r w:rsidR="00C6339B">
        <w:t xml:space="preserve">. These contexts are of </w:t>
      </w:r>
      <w:proofErr w:type="spellStart"/>
      <w:r w:rsidR="00C6339B">
        <w:t>mLContext</w:t>
      </w:r>
      <w:proofErr w:type="spellEnd"/>
      <w:r w:rsidR="00C6339B">
        <w:t xml:space="preserve"> </w:t>
      </w:r>
      <w:r w:rsidR="00C6339B" w:rsidRPr="00F17505">
        <w:rPr>
          <w:lang w:eastAsia="zh-CN"/>
        </w:rPr>
        <w:t>&lt;&lt;</w:t>
      </w:r>
      <w:proofErr w:type="spellStart"/>
      <w:r w:rsidR="00C6339B" w:rsidRPr="00F17505">
        <w:rPr>
          <w:lang w:eastAsia="zh-CN"/>
        </w:rPr>
        <w:t>dataType</w:t>
      </w:r>
      <w:proofErr w:type="spellEnd"/>
      <w:r w:rsidR="00C6339B" w:rsidRPr="00F17505">
        <w:rPr>
          <w:lang w:eastAsia="zh-CN"/>
        </w:rPr>
        <w:t>&gt;&gt;</w:t>
      </w:r>
      <w:r w:rsidR="00C6339B">
        <w:rPr>
          <w:lang w:eastAsia="zh-CN"/>
        </w:rPr>
        <w:t xml:space="preserve">, see clauses </w:t>
      </w:r>
      <w:r w:rsidR="00C6339B" w:rsidRPr="00E965A1">
        <w:t>7.4.3 and</w:t>
      </w:r>
      <w:r w:rsidR="00C6339B">
        <w:rPr>
          <w:u w:val="single"/>
        </w:rPr>
        <w:t xml:space="preserve"> </w:t>
      </w:r>
      <w:r w:rsidR="00C6339B">
        <w:rPr>
          <w:lang w:eastAsia="zh-CN"/>
        </w:rPr>
        <w:t>7.5.1 for details.</w:t>
      </w:r>
    </w:p>
    <w:p w14:paraId="335ABEFF" w14:textId="0283AE29" w:rsidR="00C6339B" w:rsidRPr="00F17505" w:rsidRDefault="00C6339B" w:rsidP="00C6339B">
      <w:pPr>
        <w:pStyle w:val="TAL"/>
      </w:pPr>
      <w:del w:id="316" w:author="28.105_CR0154R1_(Rel-18)_AIML_MGT" w:date="2024-09-10T16:09:00Z">
        <w:r w:rsidDel="00E965A1">
          <w:delText xml:space="preserve"> </w:delText>
        </w:r>
      </w:del>
      <w:r>
        <w:t xml:space="preserve">It also contains a reference named </w:t>
      </w:r>
      <w:proofErr w:type="spellStart"/>
      <w:r w:rsidRPr="009E752F">
        <w:rPr>
          <w:rFonts w:ascii="Courier New" w:hAnsi="Courier New" w:cs="Courier New"/>
          <w:lang w:eastAsia="zh-CN"/>
        </w:rPr>
        <w:t>retrainingEvents</w:t>
      </w:r>
      <w:r>
        <w:rPr>
          <w:rFonts w:ascii="Courier New" w:hAnsi="Courier New" w:cs="Courier New"/>
          <w:lang w:eastAsia="zh-CN"/>
        </w:rPr>
        <w:t>MonitorRef</w:t>
      </w:r>
      <w:proofErr w:type="spellEnd"/>
      <w:r>
        <w:t xml:space="preserve"> which is a pointer to </w:t>
      </w:r>
      <w:proofErr w:type="spellStart"/>
      <w:r w:rsidRPr="0077409B">
        <w:rPr>
          <w:rFonts w:ascii="Courier New" w:hAnsi="Courier New" w:cs="Courier New"/>
          <w:lang w:eastAsia="zh-CN"/>
        </w:rPr>
        <w:t>ThresholdMnonitor</w:t>
      </w:r>
      <w:proofErr w:type="spellEnd"/>
      <w:r>
        <w:t xml:space="preserve"> MOI. This indicates the list of performance measurements and the corresponding thresholds that are monitored and used to identify the need for re-training by the </w:t>
      </w:r>
      <w:proofErr w:type="spellStart"/>
      <w:r>
        <w:t>MnS</w:t>
      </w:r>
      <w:proofErr w:type="spellEnd"/>
      <w:r>
        <w:t xml:space="preserve"> Producer. After the </w:t>
      </w:r>
      <w:proofErr w:type="spellStart"/>
      <w:r w:rsidRPr="00275269">
        <w:rPr>
          <w:rFonts w:ascii="Courier New" w:hAnsi="Courier New" w:cs="Courier New"/>
          <w:lang w:eastAsia="zh-CN"/>
        </w:rPr>
        <w:t>ML</w:t>
      </w:r>
      <w:r w:rsidR="00907E58" w:rsidRPr="00D821B2">
        <w:rPr>
          <w:rFonts w:ascii="Courier New" w:hAnsi="Courier New" w:cs="Courier New"/>
          <w:lang w:eastAsia="zh-CN"/>
        </w:rPr>
        <w:t>Model</w:t>
      </w:r>
      <w:proofErr w:type="spellEnd"/>
      <w:r>
        <w:t xml:space="preserve"> MOI has been instantiated, the </w:t>
      </w:r>
      <w:proofErr w:type="spellStart"/>
      <w:r>
        <w:t>MnS</w:t>
      </w:r>
      <w:proofErr w:type="spellEnd"/>
      <w:r>
        <w:t xml:space="preserve"> Consumer can request </w:t>
      </w:r>
      <w:proofErr w:type="spellStart"/>
      <w:r>
        <w:t>MnS</w:t>
      </w:r>
      <w:proofErr w:type="spellEnd"/>
      <w:r>
        <w:t xml:space="preserve"> producer to instantiate a </w:t>
      </w:r>
      <w:proofErr w:type="spellStart"/>
      <w:r w:rsidRPr="00275269">
        <w:rPr>
          <w:rFonts w:ascii="Courier New" w:hAnsi="Courier New" w:cs="Courier New"/>
          <w:lang w:eastAsia="zh-CN"/>
        </w:rPr>
        <w:t>ThresholdMonitor</w:t>
      </w:r>
      <w:proofErr w:type="spellEnd"/>
      <w:r>
        <w:t xml:space="preserve"> MOI and update the reference in the </w:t>
      </w:r>
      <w:proofErr w:type="spellStart"/>
      <w:r w:rsidRPr="00275269">
        <w:rPr>
          <w:rFonts w:ascii="Courier New" w:hAnsi="Courier New" w:cs="Courier New"/>
          <w:lang w:eastAsia="zh-CN"/>
        </w:rPr>
        <w:t>ML</w:t>
      </w:r>
      <w:r w:rsidR="00907E58" w:rsidRPr="00D821B2">
        <w:rPr>
          <w:rFonts w:ascii="Courier New" w:hAnsi="Courier New" w:cs="Courier New"/>
          <w:lang w:eastAsia="zh-CN"/>
        </w:rPr>
        <w:t>Model</w:t>
      </w:r>
      <w:proofErr w:type="spellEnd"/>
      <w:r>
        <w:t xml:space="preserve"> MOI that can be used by the </w:t>
      </w:r>
      <w:proofErr w:type="spellStart"/>
      <w:r>
        <w:t>MnS</w:t>
      </w:r>
      <w:proofErr w:type="spellEnd"/>
      <w:r>
        <w:t xml:space="preserve"> producer to decide on the re-training of the </w:t>
      </w:r>
      <w:proofErr w:type="spellStart"/>
      <w:r w:rsidRPr="00275269">
        <w:rPr>
          <w:rFonts w:ascii="Courier New" w:hAnsi="Courier New" w:cs="Courier New"/>
          <w:lang w:eastAsia="zh-CN"/>
        </w:rPr>
        <w:t>ML</w:t>
      </w:r>
      <w:r w:rsidR="00907E58" w:rsidRPr="00D821B2">
        <w:rPr>
          <w:rFonts w:ascii="Courier New" w:hAnsi="Courier New" w:cs="Courier New"/>
          <w:lang w:eastAsia="zh-CN"/>
        </w:rPr>
        <w:t>Model</w:t>
      </w:r>
      <w:proofErr w:type="spellEnd"/>
      <w:r>
        <w:t xml:space="preserve">. The </w:t>
      </w:r>
      <w:proofErr w:type="spellStart"/>
      <w:r>
        <w:t>MnS</w:t>
      </w:r>
      <w:proofErr w:type="spellEnd"/>
      <w:r>
        <w:t xml:space="preserve"> producer can be ML Training </w:t>
      </w:r>
      <w:proofErr w:type="spellStart"/>
      <w:r>
        <w:t>MnS</w:t>
      </w:r>
      <w:proofErr w:type="spellEnd"/>
      <w:r>
        <w:t xml:space="preserve"> producer or </w:t>
      </w:r>
      <w:ins w:id="317" w:author="28.105_CR0154R1_(Rel-18)_AIML_MGT" w:date="2024-09-10T16:09:00Z">
        <w:r w:rsidR="00E965A1">
          <w:t>AI/</w:t>
        </w:r>
      </w:ins>
      <w:r>
        <w:t xml:space="preserve">ML Inference </w:t>
      </w:r>
      <w:proofErr w:type="spellStart"/>
      <w:r>
        <w:t>MnS</w:t>
      </w:r>
      <w:proofErr w:type="spellEnd"/>
      <w:r>
        <w:t xml:space="preserve"> Producer.</w:t>
      </w:r>
    </w:p>
    <w:p w14:paraId="094C4F4E" w14:textId="6E68B0BF" w:rsidR="003B2A24" w:rsidRPr="00F17505" w:rsidRDefault="003B2A24" w:rsidP="003B2A24">
      <w:pPr>
        <w:spacing w:line="264" w:lineRule="auto"/>
      </w:pPr>
    </w:p>
    <w:p w14:paraId="4F8B0DE5" w14:textId="77777777" w:rsidR="003B2A24" w:rsidRPr="00F17505" w:rsidRDefault="003B2A24" w:rsidP="003B2A24">
      <w:pPr>
        <w:pStyle w:val="Heading5"/>
      </w:pPr>
      <w:bookmarkStart w:id="318" w:name="_Toc170343483"/>
      <w:r w:rsidRPr="00F17505">
        <w:lastRenderedPageBreak/>
        <w:t>7.</w:t>
      </w:r>
      <w:r>
        <w:t>2a.2.1</w:t>
      </w:r>
      <w:r w:rsidRPr="00F17505">
        <w:t>.2</w:t>
      </w:r>
      <w:r w:rsidRPr="00F17505">
        <w:tab/>
        <w:t>Attributes</w:t>
      </w:r>
      <w:bookmarkEnd w:id="318"/>
    </w:p>
    <w:p w14:paraId="24A0EAA0" w14:textId="415171FE" w:rsidR="003B2A24" w:rsidRPr="00F17505" w:rsidRDefault="003B2A24" w:rsidP="003B2A24">
      <w:pPr>
        <w:pStyle w:val="TH"/>
      </w:pPr>
      <w:r w:rsidRPr="00F17505">
        <w:t>Table 7.</w:t>
      </w:r>
      <w:r>
        <w:t>2a.2.1.2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790"/>
        <w:gridCol w:w="8"/>
        <w:gridCol w:w="1159"/>
        <w:gridCol w:w="6"/>
        <w:gridCol w:w="1075"/>
        <w:gridCol w:w="1117"/>
        <w:gridCol w:w="1237"/>
      </w:tblGrid>
      <w:tr w:rsidR="003B2A24" w:rsidRPr="00F17505" w14:paraId="1AE4CB4C" w14:textId="77777777" w:rsidTr="00D42A4A">
        <w:trPr>
          <w:cantSplit/>
          <w:jc w:val="center"/>
        </w:trPr>
        <w:tc>
          <w:tcPr>
            <w:tcW w:w="3274" w:type="dxa"/>
            <w:shd w:val="clear" w:color="auto" w:fill="E5E5E5"/>
            <w:tcMar>
              <w:top w:w="0" w:type="dxa"/>
              <w:left w:w="28" w:type="dxa"/>
              <w:bottom w:w="0" w:type="dxa"/>
              <w:right w:w="108" w:type="dxa"/>
            </w:tcMar>
            <w:hideMark/>
          </w:tcPr>
          <w:p w14:paraId="4C55CD32" w14:textId="77777777" w:rsidR="003B2A24" w:rsidRPr="00F17505" w:rsidRDefault="003B2A24" w:rsidP="006E608C">
            <w:pPr>
              <w:pStyle w:val="TAH"/>
            </w:pPr>
            <w:r w:rsidRPr="00F17505">
              <w:t>Attribute name</w:t>
            </w:r>
          </w:p>
        </w:tc>
        <w:tc>
          <w:tcPr>
            <w:tcW w:w="1790" w:type="dxa"/>
            <w:shd w:val="clear" w:color="auto" w:fill="E5E5E5"/>
            <w:tcMar>
              <w:top w:w="0" w:type="dxa"/>
              <w:left w:w="28" w:type="dxa"/>
              <w:bottom w:w="0" w:type="dxa"/>
              <w:right w:w="108" w:type="dxa"/>
            </w:tcMar>
            <w:hideMark/>
          </w:tcPr>
          <w:p w14:paraId="12ADE589" w14:textId="77777777" w:rsidR="003B2A24" w:rsidRPr="00F17505" w:rsidRDefault="003B2A24" w:rsidP="006E608C">
            <w:pPr>
              <w:pStyle w:val="TAH"/>
            </w:pPr>
            <w:r w:rsidRPr="00F17505">
              <w:rPr>
                <w:color w:val="000000"/>
              </w:rPr>
              <w:t>Support Qualifier</w:t>
            </w:r>
          </w:p>
        </w:tc>
        <w:tc>
          <w:tcPr>
            <w:tcW w:w="1167" w:type="dxa"/>
            <w:gridSpan w:val="2"/>
            <w:shd w:val="clear" w:color="auto" w:fill="E5E5E5"/>
            <w:tcMar>
              <w:top w:w="0" w:type="dxa"/>
              <w:left w:w="28" w:type="dxa"/>
              <w:bottom w:w="0" w:type="dxa"/>
              <w:right w:w="108" w:type="dxa"/>
            </w:tcMar>
            <w:vAlign w:val="bottom"/>
            <w:hideMark/>
          </w:tcPr>
          <w:p w14:paraId="344B819A" w14:textId="77777777" w:rsidR="003B2A24" w:rsidRPr="00F17505" w:rsidRDefault="003B2A24" w:rsidP="006E608C">
            <w:pPr>
              <w:pStyle w:val="TAH"/>
            </w:pPr>
            <w:proofErr w:type="spellStart"/>
            <w:r w:rsidRPr="00F17505">
              <w:rPr>
                <w:color w:val="000000"/>
              </w:rPr>
              <w:t>isReadable</w:t>
            </w:r>
            <w:proofErr w:type="spellEnd"/>
            <w:r w:rsidRPr="00F17505">
              <w:rPr>
                <w:color w:val="000000"/>
              </w:rPr>
              <w:t xml:space="preserve"> </w:t>
            </w:r>
          </w:p>
        </w:tc>
        <w:tc>
          <w:tcPr>
            <w:tcW w:w="1081" w:type="dxa"/>
            <w:gridSpan w:val="2"/>
            <w:shd w:val="clear" w:color="auto" w:fill="E5E5E5"/>
            <w:tcMar>
              <w:top w:w="0" w:type="dxa"/>
              <w:left w:w="28" w:type="dxa"/>
              <w:bottom w:w="0" w:type="dxa"/>
              <w:right w:w="108" w:type="dxa"/>
            </w:tcMar>
            <w:vAlign w:val="bottom"/>
            <w:hideMark/>
          </w:tcPr>
          <w:p w14:paraId="4FB7B9B3" w14:textId="77777777" w:rsidR="003B2A24" w:rsidRPr="00F17505" w:rsidRDefault="003B2A24" w:rsidP="006E608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565BF02D" w14:textId="77777777" w:rsidR="003B2A24" w:rsidRPr="00F17505" w:rsidRDefault="003B2A24" w:rsidP="006E608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2019DA9F" w14:textId="77777777" w:rsidR="003B2A24" w:rsidRPr="00F17505" w:rsidRDefault="003B2A24" w:rsidP="006E608C">
            <w:pPr>
              <w:pStyle w:val="TAH"/>
            </w:pPr>
            <w:proofErr w:type="spellStart"/>
            <w:r w:rsidRPr="00F17505">
              <w:rPr>
                <w:color w:val="000000"/>
              </w:rPr>
              <w:t>isNotifyable</w:t>
            </w:r>
            <w:proofErr w:type="spellEnd"/>
          </w:p>
        </w:tc>
      </w:tr>
      <w:tr w:rsidR="003B2A24" w:rsidRPr="00F17505" w14:paraId="311EFCE1" w14:textId="77777777" w:rsidTr="00D42A4A">
        <w:trPr>
          <w:cantSplit/>
          <w:jc w:val="center"/>
        </w:trPr>
        <w:tc>
          <w:tcPr>
            <w:tcW w:w="3274" w:type="dxa"/>
            <w:tcMar>
              <w:top w:w="0" w:type="dxa"/>
              <w:left w:w="28" w:type="dxa"/>
              <w:bottom w:w="0" w:type="dxa"/>
              <w:right w:w="108" w:type="dxa"/>
            </w:tcMar>
          </w:tcPr>
          <w:p w14:paraId="5657EBAA" w14:textId="145622BD" w:rsidR="003B2A24" w:rsidRPr="00F17505" w:rsidRDefault="003B2A24" w:rsidP="006E608C">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sidR="00907E58" w:rsidRPr="00D821B2">
              <w:rPr>
                <w:rFonts w:ascii="Courier New" w:hAnsi="Courier New" w:cs="Courier New"/>
                <w:lang w:eastAsia="zh-CN"/>
              </w:rPr>
              <w:t>Model</w:t>
            </w:r>
            <w:r w:rsidRPr="00F17505">
              <w:rPr>
                <w:rFonts w:ascii="Courier New" w:hAnsi="Courier New" w:cs="Courier New"/>
              </w:rPr>
              <w:t>Id</w:t>
            </w:r>
            <w:proofErr w:type="spellEnd"/>
          </w:p>
        </w:tc>
        <w:tc>
          <w:tcPr>
            <w:tcW w:w="1790" w:type="dxa"/>
            <w:tcMar>
              <w:top w:w="0" w:type="dxa"/>
              <w:left w:w="28" w:type="dxa"/>
              <w:bottom w:w="0" w:type="dxa"/>
              <w:right w:w="108" w:type="dxa"/>
            </w:tcMar>
          </w:tcPr>
          <w:p w14:paraId="05F8B66C" w14:textId="77777777" w:rsidR="003B2A24" w:rsidRPr="00F17505" w:rsidRDefault="003B2A24" w:rsidP="006E608C">
            <w:pPr>
              <w:pStyle w:val="TAL"/>
              <w:jc w:val="center"/>
              <w:rPr>
                <w:rFonts w:cs="Arial"/>
              </w:rPr>
            </w:pPr>
            <w:r w:rsidRPr="00F17505">
              <w:t>M</w:t>
            </w:r>
          </w:p>
        </w:tc>
        <w:tc>
          <w:tcPr>
            <w:tcW w:w="1167" w:type="dxa"/>
            <w:gridSpan w:val="2"/>
            <w:tcMar>
              <w:top w:w="0" w:type="dxa"/>
              <w:left w:w="28" w:type="dxa"/>
              <w:bottom w:w="0" w:type="dxa"/>
              <w:right w:w="108" w:type="dxa"/>
            </w:tcMar>
          </w:tcPr>
          <w:p w14:paraId="317B02A9"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5721D46D"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47DF3AEE"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59E4946D" w14:textId="77777777" w:rsidR="003B2A24" w:rsidRPr="00F17505" w:rsidRDefault="003B2A24" w:rsidP="006E608C">
            <w:pPr>
              <w:pStyle w:val="TAL"/>
              <w:jc w:val="center"/>
            </w:pPr>
            <w:r w:rsidRPr="00F17505">
              <w:rPr>
                <w:lang w:eastAsia="zh-CN"/>
              </w:rPr>
              <w:t>T</w:t>
            </w:r>
          </w:p>
        </w:tc>
      </w:tr>
      <w:tr w:rsidR="003B2A24" w:rsidRPr="00F17505" w14:paraId="76973BCB" w14:textId="77777777" w:rsidTr="00D42A4A">
        <w:trPr>
          <w:cantSplit/>
          <w:jc w:val="center"/>
        </w:trPr>
        <w:tc>
          <w:tcPr>
            <w:tcW w:w="3274" w:type="dxa"/>
            <w:tcMar>
              <w:top w:w="0" w:type="dxa"/>
              <w:left w:w="28" w:type="dxa"/>
              <w:bottom w:w="0" w:type="dxa"/>
              <w:right w:w="108" w:type="dxa"/>
            </w:tcMar>
          </w:tcPr>
          <w:p w14:paraId="0CD81111" w14:textId="477F7AF6" w:rsidR="003B2A24" w:rsidRPr="00F17505" w:rsidRDefault="00907E58" w:rsidP="006E608C">
            <w:pPr>
              <w:pStyle w:val="TAL"/>
              <w:rPr>
                <w:rFonts w:ascii="Courier New" w:hAnsi="Courier New" w:cs="Courier New"/>
              </w:rPr>
            </w:pPr>
            <w:proofErr w:type="spellStart"/>
            <w:r>
              <w:rPr>
                <w:rFonts w:ascii="Courier New" w:hAnsi="Courier New" w:cs="Courier New"/>
              </w:rPr>
              <w:t>aIMLInferenceName</w:t>
            </w:r>
            <w:proofErr w:type="spellEnd"/>
          </w:p>
        </w:tc>
        <w:tc>
          <w:tcPr>
            <w:tcW w:w="1790" w:type="dxa"/>
            <w:tcMar>
              <w:top w:w="0" w:type="dxa"/>
              <w:left w:w="28" w:type="dxa"/>
              <w:bottom w:w="0" w:type="dxa"/>
              <w:right w:w="108" w:type="dxa"/>
            </w:tcMar>
          </w:tcPr>
          <w:p w14:paraId="58137E09" w14:textId="77777777" w:rsidR="003B2A24" w:rsidRPr="00F17505" w:rsidRDefault="003B2A24" w:rsidP="006E608C">
            <w:pPr>
              <w:pStyle w:val="TAL"/>
              <w:jc w:val="center"/>
            </w:pPr>
            <w:r w:rsidRPr="00F17505">
              <w:t>M</w:t>
            </w:r>
          </w:p>
        </w:tc>
        <w:tc>
          <w:tcPr>
            <w:tcW w:w="1167" w:type="dxa"/>
            <w:gridSpan w:val="2"/>
            <w:tcMar>
              <w:top w:w="0" w:type="dxa"/>
              <w:left w:w="28" w:type="dxa"/>
              <w:bottom w:w="0" w:type="dxa"/>
              <w:right w:w="108" w:type="dxa"/>
            </w:tcMar>
          </w:tcPr>
          <w:p w14:paraId="7ED6F655"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17B51DA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1A3E81FB"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B0D4183" w14:textId="77777777" w:rsidR="003B2A24" w:rsidRPr="00F17505" w:rsidRDefault="003B2A24" w:rsidP="006E608C">
            <w:pPr>
              <w:pStyle w:val="TAL"/>
              <w:jc w:val="center"/>
              <w:rPr>
                <w:lang w:eastAsia="zh-CN"/>
              </w:rPr>
            </w:pPr>
            <w:r w:rsidRPr="00F17505">
              <w:rPr>
                <w:lang w:eastAsia="zh-CN"/>
              </w:rPr>
              <w:t>T</w:t>
            </w:r>
          </w:p>
        </w:tc>
      </w:tr>
      <w:tr w:rsidR="003B2A24" w:rsidRPr="00F17505" w14:paraId="208A40F5" w14:textId="77777777" w:rsidTr="00D42A4A">
        <w:trPr>
          <w:cantSplit/>
          <w:jc w:val="center"/>
        </w:trPr>
        <w:tc>
          <w:tcPr>
            <w:tcW w:w="3274" w:type="dxa"/>
            <w:tcMar>
              <w:top w:w="0" w:type="dxa"/>
              <w:left w:w="28" w:type="dxa"/>
              <w:bottom w:w="0" w:type="dxa"/>
              <w:right w:w="108" w:type="dxa"/>
            </w:tcMar>
          </w:tcPr>
          <w:p w14:paraId="22DDC8AB" w14:textId="009D0218" w:rsidR="003B2A24" w:rsidRPr="00F17505" w:rsidRDefault="003B2A24" w:rsidP="006E608C">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sidR="00907E58" w:rsidRPr="00D821B2">
              <w:rPr>
                <w:rFonts w:ascii="Courier New" w:hAnsi="Courier New" w:cs="Courier New"/>
                <w:lang w:eastAsia="zh-CN"/>
              </w:rPr>
              <w:t>Model</w:t>
            </w:r>
            <w:r w:rsidRPr="00F17505">
              <w:rPr>
                <w:rFonts w:ascii="Courier New" w:hAnsi="Courier New" w:cs="Courier New"/>
              </w:rPr>
              <w:t>Version</w:t>
            </w:r>
            <w:proofErr w:type="spellEnd"/>
          </w:p>
        </w:tc>
        <w:tc>
          <w:tcPr>
            <w:tcW w:w="1790" w:type="dxa"/>
            <w:tcMar>
              <w:top w:w="0" w:type="dxa"/>
              <w:left w:w="28" w:type="dxa"/>
              <w:bottom w:w="0" w:type="dxa"/>
              <w:right w:w="108" w:type="dxa"/>
            </w:tcMar>
          </w:tcPr>
          <w:p w14:paraId="31680D95" w14:textId="77777777" w:rsidR="003B2A24" w:rsidRPr="00F17505" w:rsidRDefault="003B2A24" w:rsidP="006E608C">
            <w:pPr>
              <w:pStyle w:val="TAL"/>
              <w:jc w:val="center"/>
            </w:pPr>
            <w:r w:rsidRPr="00F17505">
              <w:t>M</w:t>
            </w:r>
          </w:p>
        </w:tc>
        <w:tc>
          <w:tcPr>
            <w:tcW w:w="1167" w:type="dxa"/>
            <w:gridSpan w:val="2"/>
            <w:tcMar>
              <w:top w:w="0" w:type="dxa"/>
              <w:left w:w="28" w:type="dxa"/>
              <w:bottom w:w="0" w:type="dxa"/>
              <w:right w:w="108" w:type="dxa"/>
            </w:tcMar>
          </w:tcPr>
          <w:p w14:paraId="7FDDCF36"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7B6352C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2C6ADE54"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AE00E1D" w14:textId="77777777" w:rsidR="003B2A24" w:rsidRPr="00F17505" w:rsidRDefault="003B2A24" w:rsidP="006E608C">
            <w:pPr>
              <w:pStyle w:val="TAL"/>
              <w:jc w:val="center"/>
              <w:rPr>
                <w:lang w:eastAsia="zh-CN"/>
              </w:rPr>
            </w:pPr>
            <w:r w:rsidRPr="00F17505">
              <w:rPr>
                <w:lang w:eastAsia="zh-CN"/>
              </w:rPr>
              <w:t>T</w:t>
            </w:r>
          </w:p>
        </w:tc>
      </w:tr>
      <w:tr w:rsidR="003B2A24" w:rsidRPr="00F17505" w14:paraId="47CF9B05" w14:textId="77777777" w:rsidTr="00D42A4A">
        <w:trPr>
          <w:cantSplit/>
          <w:jc w:val="center"/>
        </w:trPr>
        <w:tc>
          <w:tcPr>
            <w:tcW w:w="3274" w:type="dxa"/>
            <w:shd w:val="clear" w:color="auto" w:fill="auto"/>
            <w:tcMar>
              <w:top w:w="0" w:type="dxa"/>
              <w:left w:w="28" w:type="dxa"/>
              <w:bottom w:w="0" w:type="dxa"/>
              <w:right w:w="108" w:type="dxa"/>
            </w:tcMar>
          </w:tcPr>
          <w:p w14:paraId="72EAC959"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expectedRunTimeContext</w:t>
            </w:r>
            <w:proofErr w:type="spellEnd"/>
          </w:p>
        </w:tc>
        <w:tc>
          <w:tcPr>
            <w:tcW w:w="1790" w:type="dxa"/>
            <w:shd w:val="clear" w:color="auto" w:fill="auto"/>
            <w:tcMar>
              <w:top w:w="0" w:type="dxa"/>
              <w:left w:w="28" w:type="dxa"/>
              <w:bottom w:w="0" w:type="dxa"/>
              <w:right w:w="108" w:type="dxa"/>
            </w:tcMar>
          </w:tcPr>
          <w:p w14:paraId="343B4D13" w14:textId="6C8EF89C" w:rsidR="003B2A24" w:rsidRPr="00F17505" w:rsidRDefault="00C6339B" w:rsidP="006E608C">
            <w:pPr>
              <w:pStyle w:val="TAL"/>
              <w:jc w:val="center"/>
              <w:rPr>
                <w:rFonts w:cs="Arial"/>
              </w:rPr>
            </w:pPr>
            <w:r>
              <w:t>M</w:t>
            </w:r>
          </w:p>
        </w:tc>
        <w:tc>
          <w:tcPr>
            <w:tcW w:w="1167" w:type="dxa"/>
            <w:gridSpan w:val="2"/>
            <w:shd w:val="clear" w:color="auto" w:fill="auto"/>
            <w:tcMar>
              <w:top w:w="0" w:type="dxa"/>
              <w:left w:w="28" w:type="dxa"/>
              <w:bottom w:w="0" w:type="dxa"/>
              <w:right w:w="108" w:type="dxa"/>
            </w:tcMar>
          </w:tcPr>
          <w:p w14:paraId="6208A18D" w14:textId="77777777" w:rsidR="003B2A24" w:rsidRPr="00F17505" w:rsidRDefault="003B2A24" w:rsidP="006E608C">
            <w:pPr>
              <w:pStyle w:val="TAL"/>
              <w:jc w:val="center"/>
            </w:pPr>
            <w:r w:rsidRPr="00F17505">
              <w:t>T</w:t>
            </w:r>
          </w:p>
        </w:tc>
        <w:tc>
          <w:tcPr>
            <w:tcW w:w="1081" w:type="dxa"/>
            <w:gridSpan w:val="2"/>
            <w:shd w:val="clear" w:color="auto" w:fill="auto"/>
            <w:tcMar>
              <w:top w:w="0" w:type="dxa"/>
              <w:left w:w="28" w:type="dxa"/>
              <w:bottom w:w="0" w:type="dxa"/>
              <w:right w:w="108" w:type="dxa"/>
            </w:tcMar>
          </w:tcPr>
          <w:p w14:paraId="002A7B4A" w14:textId="77777777" w:rsidR="003B2A24" w:rsidRPr="00F17505" w:rsidRDefault="003B2A24" w:rsidP="006E608C">
            <w:pPr>
              <w:pStyle w:val="TAL"/>
              <w:jc w:val="center"/>
            </w:pPr>
            <w:r w:rsidRPr="00F17505">
              <w:t>T</w:t>
            </w:r>
          </w:p>
        </w:tc>
        <w:tc>
          <w:tcPr>
            <w:tcW w:w="1117" w:type="dxa"/>
            <w:shd w:val="clear" w:color="auto" w:fill="auto"/>
            <w:tcMar>
              <w:top w:w="0" w:type="dxa"/>
              <w:left w:w="28" w:type="dxa"/>
              <w:bottom w:w="0" w:type="dxa"/>
              <w:right w:w="108" w:type="dxa"/>
            </w:tcMar>
          </w:tcPr>
          <w:p w14:paraId="78C869EC" w14:textId="77777777" w:rsidR="003B2A24" w:rsidRPr="00F17505" w:rsidRDefault="003B2A24" w:rsidP="006E608C">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3B946ABD" w14:textId="77777777" w:rsidR="003B2A24" w:rsidRPr="00F17505" w:rsidRDefault="003B2A24" w:rsidP="006E608C">
            <w:pPr>
              <w:pStyle w:val="TAL"/>
              <w:jc w:val="center"/>
            </w:pPr>
            <w:r w:rsidRPr="00F17505">
              <w:rPr>
                <w:lang w:eastAsia="zh-CN"/>
              </w:rPr>
              <w:t>T</w:t>
            </w:r>
          </w:p>
        </w:tc>
      </w:tr>
      <w:tr w:rsidR="003B2A24" w:rsidRPr="00F17505" w14:paraId="29F86015" w14:textId="77777777" w:rsidTr="00D42A4A">
        <w:trPr>
          <w:cantSplit/>
          <w:jc w:val="center"/>
        </w:trPr>
        <w:tc>
          <w:tcPr>
            <w:tcW w:w="3274" w:type="dxa"/>
            <w:shd w:val="clear" w:color="auto" w:fill="auto"/>
            <w:tcMar>
              <w:top w:w="0" w:type="dxa"/>
              <w:left w:w="28" w:type="dxa"/>
              <w:bottom w:w="0" w:type="dxa"/>
              <w:right w:w="108" w:type="dxa"/>
            </w:tcMar>
          </w:tcPr>
          <w:p w14:paraId="027AD7CD"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trainingContext</w:t>
            </w:r>
            <w:proofErr w:type="spellEnd"/>
          </w:p>
        </w:tc>
        <w:tc>
          <w:tcPr>
            <w:tcW w:w="1790" w:type="dxa"/>
            <w:shd w:val="clear" w:color="auto" w:fill="auto"/>
            <w:tcMar>
              <w:top w:w="0" w:type="dxa"/>
              <w:left w:w="28" w:type="dxa"/>
              <w:bottom w:w="0" w:type="dxa"/>
              <w:right w:w="108" w:type="dxa"/>
            </w:tcMar>
          </w:tcPr>
          <w:p w14:paraId="3DB583CD" w14:textId="77777777" w:rsidR="003B2A24" w:rsidRPr="00F17505" w:rsidRDefault="003B2A24" w:rsidP="006E608C">
            <w:pPr>
              <w:pStyle w:val="TAL"/>
              <w:jc w:val="center"/>
              <w:rPr>
                <w:rFonts w:cs="Arial"/>
              </w:rPr>
            </w:pPr>
            <w:r w:rsidRPr="00F17505">
              <w:t>CM</w:t>
            </w:r>
          </w:p>
        </w:tc>
        <w:tc>
          <w:tcPr>
            <w:tcW w:w="1167" w:type="dxa"/>
            <w:gridSpan w:val="2"/>
            <w:shd w:val="clear" w:color="auto" w:fill="auto"/>
            <w:tcMar>
              <w:top w:w="0" w:type="dxa"/>
              <w:left w:w="28" w:type="dxa"/>
              <w:bottom w:w="0" w:type="dxa"/>
              <w:right w:w="108" w:type="dxa"/>
            </w:tcMar>
          </w:tcPr>
          <w:p w14:paraId="778E2F61" w14:textId="77777777" w:rsidR="003B2A24" w:rsidRPr="00F17505" w:rsidRDefault="003B2A24" w:rsidP="006E608C">
            <w:pPr>
              <w:pStyle w:val="TAL"/>
              <w:jc w:val="center"/>
            </w:pPr>
            <w:r w:rsidRPr="00F17505">
              <w:t>T</w:t>
            </w:r>
          </w:p>
        </w:tc>
        <w:tc>
          <w:tcPr>
            <w:tcW w:w="1081" w:type="dxa"/>
            <w:gridSpan w:val="2"/>
            <w:shd w:val="clear" w:color="auto" w:fill="auto"/>
            <w:tcMar>
              <w:top w:w="0" w:type="dxa"/>
              <w:left w:w="28" w:type="dxa"/>
              <w:bottom w:w="0" w:type="dxa"/>
              <w:right w:w="108" w:type="dxa"/>
            </w:tcMar>
          </w:tcPr>
          <w:p w14:paraId="24BCA044" w14:textId="77777777" w:rsidR="003B2A24" w:rsidRPr="00F17505" w:rsidRDefault="003B2A24" w:rsidP="006E608C">
            <w:pPr>
              <w:pStyle w:val="TAL"/>
              <w:jc w:val="center"/>
            </w:pPr>
            <w:r w:rsidRPr="00F17505">
              <w:t>F</w:t>
            </w:r>
          </w:p>
        </w:tc>
        <w:tc>
          <w:tcPr>
            <w:tcW w:w="1117" w:type="dxa"/>
            <w:shd w:val="clear" w:color="auto" w:fill="auto"/>
            <w:tcMar>
              <w:top w:w="0" w:type="dxa"/>
              <w:left w:w="28" w:type="dxa"/>
              <w:bottom w:w="0" w:type="dxa"/>
              <w:right w:w="108" w:type="dxa"/>
            </w:tcMar>
          </w:tcPr>
          <w:p w14:paraId="735D0646" w14:textId="77777777" w:rsidR="003B2A24" w:rsidRPr="00F17505" w:rsidRDefault="003B2A24" w:rsidP="006E608C">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2C6A6C3" w14:textId="77777777" w:rsidR="003B2A24" w:rsidRPr="00F17505" w:rsidRDefault="003B2A24" w:rsidP="006E608C">
            <w:pPr>
              <w:pStyle w:val="TAL"/>
              <w:jc w:val="center"/>
            </w:pPr>
            <w:r w:rsidRPr="00F17505">
              <w:rPr>
                <w:lang w:eastAsia="zh-CN"/>
              </w:rPr>
              <w:t>T</w:t>
            </w:r>
          </w:p>
        </w:tc>
      </w:tr>
      <w:tr w:rsidR="003B2A24" w:rsidRPr="00F17505" w14:paraId="3BEED030" w14:textId="77777777" w:rsidTr="00D42A4A">
        <w:trPr>
          <w:cantSplit/>
          <w:jc w:val="center"/>
        </w:trPr>
        <w:tc>
          <w:tcPr>
            <w:tcW w:w="3274" w:type="dxa"/>
            <w:shd w:val="clear" w:color="auto" w:fill="auto"/>
            <w:tcMar>
              <w:top w:w="0" w:type="dxa"/>
              <w:left w:w="28" w:type="dxa"/>
              <w:bottom w:w="0" w:type="dxa"/>
              <w:right w:w="108" w:type="dxa"/>
            </w:tcMar>
          </w:tcPr>
          <w:p w14:paraId="388AC5EB"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runTimeContext</w:t>
            </w:r>
            <w:proofErr w:type="spellEnd"/>
          </w:p>
        </w:tc>
        <w:tc>
          <w:tcPr>
            <w:tcW w:w="1790" w:type="dxa"/>
            <w:shd w:val="clear" w:color="auto" w:fill="auto"/>
            <w:tcMar>
              <w:top w:w="0" w:type="dxa"/>
              <w:left w:w="28" w:type="dxa"/>
              <w:bottom w:w="0" w:type="dxa"/>
              <w:right w:w="108" w:type="dxa"/>
            </w:tcMar>
          </w:tcPr>
          <w:p w14:paraId="3ED79C5E" w14:textId="77777777" w:rsidR="003B2A24" w:rsidRPr="00F17505" w:rsidRDefault="003B2A24" w:rsidP="006E608C">
            <w:pPr>
              <w:pStyle w:val="TAL"/>
              <w:jc w:val="center"/>
              <w:rPr>
                <w:rFonts w:cs="Arial"/>
              </w:rPr>
            </w:pPr>
            <w:r w:rsidRPr="00F17505">
              <w:t>O</w:t>
            </w:r>
          </w:p>
        </w:tc>
        <w:tc>
          <w:tcPr>
            <w:tcW w:w="1167" w:type="dxa"/>
            <w:gridSpan w:val="2"/>
            <w:shd w:val="clear" w:color="auto" w:fill="auto"/>
            <w:tcMar>
              <w:top w:w="0" w:type="dxa"/>
              <w:left w:w="28" w:type="dxa"/>
              <w:bottom w:w="0" w:type="dxa"/>
              <w:right w:w="108" w:type="dxa"/>
            </w:tcMar>
          </w:tcPr>
          <w:p w14:paraId="70968D60" w14:textId="77777777" w:rsidR="003B2A24" w:rsidRPr="00F17505" w:rsidRDefault="003B2A24" w:rsidP="006E608C">
            <w:pPr>
              <w:pStyle w:val="TAL"/>
              <w:jc w:val="center"/>
            </w:pPr>
            <w:r w:rsidRPr="00F17505">
              <w:t>T</w:t>
            </w:r>
          </w:p>
        </w:tc>
        <w:tc>
          <w:tcPr>
            <w:tcW w:w="1081" w:type="dxa"/>
            <w:gridSpan w:val="2"/>
            <w:shd w:val="clear" w:color="auto" w:fill="auto"/>
            <w:tcMar>
              <w:top w:w="0" w:type="dxa"/>
              <w:left w:w="28" w:type="dxa"/>
              <w:bottom w:w="0" w:type="dxa"/>
              <w:right w:w="108" w:type="dxa"/>
            </w:tcMar>
          </w:tcPr>
          <w:p w14:paraId="5ABA83CD" w14:textId="77777777" w:rsidR="003B2A24" w:rsidRPr="00F17505" w:rsidRDefault="003B2A24" w:rsidP="006E608C">
            <w:pPr>
              <w:pStyle w:val="TAL"/>
              <w:jc w:val="center"/>
            </w:pPr>
            <w:r w:rsidRPr="00F17505">
              <w:t>F</w:t>
            </w:r>
          </w:p>
        </w:tc>
        <w:tc>
          <w:tcPr>
            <w:tcW w:w="1117" w:type="dxa"/>
            <w:shd w:val="clear" w:color="auto" w:fill="auto"/>
            <w:tcMar>
              <w:top w:w="0" w:type="dxa"/>
              <w:left w:w="28" w:type="dxa"/>
              <w:bottom w:w="0" w:type="dxa"/>
              <w:right w:w="108" w:type="dxa"/>
            </w:tcMar>
          </w:tcPr>
          <w:p w14:paraId="405F26EA" w14:textId="77777777" w:rsidR="003B2A24" w:rsidRPr="00F17505" w:rsidRDefault="003B2A24" w:rsidP="006E608C">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1D64B7E0" w14:textId="77777777" w:rsidR="003B2A24" w:rsidRPr="00F17505" w:rsidRDefault="003B2A24" w:rsidP="006E608C">
            <w:pPr>
              <w:pStyle w:val="TAL"/>
              <w:jc w:val="center"/>
            </w:pPr>
            <w:r w:rsidRPr="00F17505">
              <w:rPr>
                <w:lang w:eastAsia="zh-CN"/>
              </w:rPr>
              <w:t>T</w:t>
            </w:r>
          </w:p>
        </w:tc>
      </w:tr>
      <w:tr w:rsidR="00C6339B" w:rsidRPr="00F17505" w14:paraId="6D156C86" w14:textId="77777777" w:rsidTr="00D42A4A">
        <w:trPr>
          <w:cantSplit/>
          <w:jc w:val="center"/>
        </w:trPr>
        <w:tc>
          <w:tcPr>
            <w:tcW w:w="3274" w:type="dxa"/>
            <w:shd w:val="clear" w:color="auto" w:fill="auto"/>
            <w:tcMar>
              <w:top w:w="0" w:type="dxa"/>
              <w:left w:w="28" w:type="dxa"/>
              <w:bottom w:w="0" w:type="dxa"/>
              <w:right w:w="108" w:type="dxa"/>
            </w:tcMar>
          </w:tcPr>
          <w:p w14:paraId="6E13B12E" w14:textId="2784957A" w:rsidR="00C6339B" w:rsidRPr="00F17505" w:rsidRDefault="00C6339B" w:rsidP="00C6339B">
            <w:pPr>
              <w:pStyle w:val="TAL"/>
              <w:rPr>
                <w:rFonts w:ascii="Courier New" w:hAnsi="Courier New" w:cs="Courier New"/>
              </w:rPr>
            </w:pPr>
            <w:proofErr w:type="spellStart"/>
            <w:r>
              <w:rPr>
                <w:rFonts w:ascii="Courier New" w:hAnsi="Courier New" w:cs="Courier New"/>
              </w:rPr>
              <w:t>supportedPerformanceIndicators</w:t>
            </w:r>
            <w:proofErr w:type="spellEnd"/>
          </w:p>
        </w:tc>
        <w:tc>
          <w:tcPr>
            <w:tcW w:w="1790" w:type="dxa"/>
            <w:shd w:val="clear" w:color="auto" w:fill="auto"/>
            <w:tcMar>
              <w:top w:w="0" w:type="dxa"/>
              <w:left w:w="28" w:type="dxa"/>
              <w:bottom w:w="0" w:type="dxa"/>
              <w:right w:w="108" w:type="dxa"/>
            </w:tcMar>
          </w:tcPr>
          <w:p w14:paraId="048117FE" w14:textId="2467440F" w:rsidR="00C6339B" w:rsidRPr="00F17505" w:rsidRDefault="00C6339B" w:rsidP="00C6339B">
            <w:pPr>
              <w:pStyle w:val="TAL"/>
              <w:jc w:val="center"/>
            </w:pPr>
            <w:r>
              <w:t>O</w:t>
            </w:r>
          </w:p>
        </w:tc>
        <w:tc>
          <w:tcPr>
            <w:tcW w:w="1167" w:type="dxa"/>
            <w:gridSpan w:val="2"/>
            <w:shd w:val="clear" w:color="auto" w:fill="auto"/>
            <w:tcMar>
              <w:top w:w="0" w:type="dxa"/>
              <w:left w:w="28" w:type="dxa"/>
              <w:bottom w:w="0" w:type="dxa"/>
              <w:right w:w="108" w:type="dxa"/>
            </w:tcMar>
          </w:tcPr>
          <w:p w14:paraId="67821C80" w14:textId="28AACC04"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058C414E" w14:textId="3B6183C1" w:rsidR="00C6339B" w:rsidRPr="00F17505" w:rsidRDefault="00C6339B" w:rsidP="00C6339B">
            <w:pPr>
              <w:pStyle w:val="TAL"/>
              <w:jc w:val="center"/>
            </w:pPr>
            <w:r w:rsidRPr="00F17505">
              <w:t>F</w:t>
            </w:r>
          </w:p>
        </w:tc>
        <w:tc>
          <w:tcPr>
            <w:tcW w:w="1117" w:type="dxa"/>
            <w:shd w:val="clear" w:color="auto" w:fill="auto"/>
            <w:tcMar>
              <w:top w:w="0" w:type="dxa"/>
              <w:left w:w="28" w:type="dxa"/>
              <w:bottom w:w="0" w:type="dxa"/>
              <w:right w:w="108" w:type="dxa"/>
            </w:tcMar>
          </w:tcPr>
          <w:p w14:paraId="70B208E7" w14:textId="270855D6"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790C6F44" w14:textId="05D1BA9A" w:rsidR="00C6339B" w:rsidRPr="00F17505" w:rsidRDefault="00C6339B" w:rsidP="00C6339B">
            <w:pPr>
              <w:pStyle w:val="TAL"/>
              <w:jc w:val="center"/>
              <w:rPr>
                <w:lang w:eastAsia="zh-CN"/>
              </w:rPr>
            </w:pPr>
            <w:r w:rsidRPr="00F17505">
              <w:rPr>
                <w:lang w:eastAsia="zh-CN"/>
              </w:rPr>
              <w:t>T</w:t>
            </w:r>
          </w:p>
        </w:tc>
      </w:tr>
      <w:tr w:rsidR="00C6339B" w:rsidRPr="00F17505" w14:paraId="3A77FE11" w14:textId="77777777" w:rsidTr="00D42A4A">
        <w:trPr>
          <w:cantSplit/>
          <w:jc w:val="center"/>
        </w:trPr>
        <w:tc>
          <w:tcPr>
            <w:tcW w:w="3274" w:type="dxa"/>
            <w:shd w:val="clear" w:color="auto" w:fill="auto"/>
            <w:tcMar>
              <w:top w:w="0" w:type="dxa"/>
              <w:left w:w="28" w:type="dxa"/>
              <w:bottom w:w="0" w:type="dxa"/>
              <w:right w:w="108" w:type="dxa"/>
            </w:tcMar>
          </w:tcPr>
          <w:p w14:paraId="54DA65C2" w14:textId="59F060D6" w:rsidR="00C6339B" w:rsidRPr="00F17505" w:rsidRDefault="00C6339B" w:rsidP="00C6339B">
            <w:pPr>
              <w:pStyle w:val="TAL"/>
              <w:rPr>
                <w:rFonts w:ascii="Courier New" w:hAnsi="Courier New" w:cs="Courier New"/>
              </w:rPr>
            </w:pPr>
            <w:proofErr w:type="spellStart"/>
            <w:r>
              <w:rPr>
                <w:rFonts w:ascii="Courier New" w:hAnsi="Courier New" w:cs="Courier New"/>
              </w:rPr>
              <w:t>mL</w:t>
            </w:r>
            <w:r w:rsidRPr="002F32E6">
              <w:rPr>
                <w:rFonts w:ascii="Courier New" w:hAnsi="Courier New" w:cs="Courier New"/>
              </w:rPr>
              <w:t>Capabilit</w:t>
            </w:r>
            <w:r>
              <w:rPr>
                <w:rFonts w:ascii="Courier New" w:hAnsi="Courier New" w:cs="Courier New"/>
              </w:rPr>
              <w:t>iesInfo</w:t>
            </w:r>
            <w:r>
              <w:rPr>
                <w:rFonts w:ascii="Courier New" w:hAnsi="Courier New" w:cs="Courier New"/>
                <w:lang w:eastAsia="zh-CN"/>
              </w:rPr>
              <w:t>List</w:t>
            </w:r>
            <w:proofErr w:type="spellEnd"/>
          </w:p>
        </w:tc>
        <w:tc>
          <w:tcPr>
            <w:tcW w:w="1790" w:type="dxa"/>
            <w:shd w:val="clear" w:color="auto" w:fill="auto"/>
            <w:tcMar>
              <w:top w:w="0" w:type="dxa"/>
              <w:left w:w="28" w:type="dxa"/>
              <w:bottom w:w="0" w:type="dxa"/>
              <w:right w:w="108" w:type="dxa"/>
            </w:tcMar>
          </w:tcPr>
          <w:p w14:paraId="597EB464" w14:textId="75BFE91A" w:rsidR="00C6339B" w:rsidRPr="00F17505" w:rsidRDefault="00C6339B" w:rsidP="00C6339B">
            <w:pPr>
              <w:pStyle w:val="TAL"/>
              <w:jc w:val="center"/>
            </w:pPr>
            <w:r w:rsidRPr="00F17505">
              <w:t>M</w:t>
            </w:r>
          </w:p>
        </w:tc>
        <w:tc>
          <w:tcPr>
            <w:tcW w:w="1167" w:type="dxa"/>
            <w:gridSpan w:val="2"/>
            <w:shd w:val="clear" w:color="auto" w:fill="auto"/>
            <w:tcMar>
              <w:top w:w="0" w:type="dxa"/>
              <w:left w:w="28" w:type="dxa"/>
              <w:bottom w:w="0" w:type="dxa"/>
              <w:right w:w="108" w:type="dxa"/>
            </w:tcMar>
          </w:tcPr>
          <w:p w14:paraId="6CDB5643" w14:textId="5E5E71D8"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358944CC" w14:textId="68425EC8" w:rsidR="00C6339B" w:rsidRPr="00F17505" w:rsidRDefault="00C6339B" w:rsidP="00C6339B">
            <w:pPr>
              <w:pStyle w:val="TAL"/>
              <w:jc w:val="center"/>
            </w:pPr>
            <w:r w:rsidRPr="00F17505">
              <w:t>F</w:t>
            </w:r>
          </w:p>
        </w:tc>
        <w:tc>
          <w:tcPr>
            <w:tcW w:w="1117" w:type="dxa"/>
            <w:shd w:val="clear" w:color="auto" w:fill="auto"/>
            <w:tcMar>
              <w:top w:w="0" w:type="dxa"/>
              <w:left w:w="28" w:type="dxa"/>
              <w:bottom w:w="0" w:type="dxa"/>
              <w:right w:w="108" w:type="dxa"/>
            </w:tcMar>
          </w:tcPr>
          <w:p w14:paraId="6E2114B5" w14:textId="553B0D66"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0624525A" w14:textId="557DEDBA" w:rsidR="00C6339B" w:rsidRPr="00F17505" w:rsidRDefault="00C6339B" w:rsidP="00C6339B">
            <w:pPr>
              <w:pStyle w:val="TAL"/>
              <w:jc w:val="center"/>
              <w:rPr>
                <w:lang w:eastAsia="zh-CN"/>
              </w:rPr>
            </w:pPr>
            <w:r w:rsidRPr="00F17505">
              <w:rPr>
                <w:lang w:eastAsia="zh-CN"/>
              </w:rPr>
              <w:t>T</w:t>
            </w:r>
          </w:p>
        </w:tc>
      </w:tr>
      <w:tr w:rsidR="00C6339B" w:rsidRPr="00F17505" w14:paraId="1EEE6713" w14:textId="77777777" w:rsidTr="00D42A4A">
        <w:trPr>
          <w:cantSplit/>
          <w:jc w:val="center"/>
        </w:trPr>
        <w:tc>
          <w:tcPr>
            <w:tcW w:w="3274" w:type="dxa"/>
            <w:shd w:val="clear" w:color="auto" w:fill="auto"/>
            <w:tcMar>
              <w:top w:w="0" w:type="dxa"/>
              <w:left w:w="28" w:type="dxa"/>
              <w:bottom w:w="0" w:type="dxa"/>
              <w:right w:w="108" w:type="dxa"/>
            </w:tcMar>
          </w:tcPr>
          <w:p w14:paraId="3A84F7F7" w14:textId="5B15D315" w:rsidR="00C6339B" w:rsidRPr="00F17505" w:rsidRDefault="00C6339B" w:rsidP="00C6339B">
            <w:pPr>
              <w:pStyle w:val="TAL"/>
              <w:rPr>
                <w:rFonts w:ascii="Courier New" w:hAnsi="Courier New" w:cs="Courier New"/>
              </w:rPr>
            </w:pPr>
            <w:r w:rsidRPr="00F17505">
              <w:rPr>
                <w:b/>
                <w:bCs/>
                <w:color w:val="000000"/>
              </w:rPr>
              <w:t>Attribute related to role</w:t>
            </w:r>
          </w:p>
        </w:tc>
        <w:tc>
          <w:tcPr>
            <w:tcW w:w="1790" w:type="dxa"/>
            <w:shd w:val="clear" w:color="auto" w:fill="auto"/>
            <w:tcMar>
              <w:top w:w="0" w:type="dxa"/>
              <w:left w:w="28" w:type="dxa"/>
              <w:bottom w:w="0" w:type="dxa"/>
              <w:right w:w="108" w:type="dxa"/>
            </w:tcMar>
          </w:tcPr>
          <w:p w14:paraId="1A298085" w14:textId="77777777" w:rsidR="00C6339B" w:rsidRPr="00F17505" w:rsidRDefault="00C6339B" w:rsidP="00C6339B">
            <w:pPr>
              <w:pStyle w:val="TAL"/>
              <w:jc w:val="center"/>
            </w:pPr>
          </w:p>
        </w:tc>
        <w:tc>
          <w:tcPr>
            <w:tcW w:w="1167" w:type="dxa"/>
            <w:gridSpan w:val="2"/>
            <w:shd w:val="clear" w:color="auto" w:fill="auto"/>
            <w:tcMar>
              <w:top w:w="0" w:type="dxa"/>
              <w:left w:w="28" w:type="dxa"/>
              <w:bottom w:w="0" w:type="dxa"/>
              <w:right w:w="108" w:type="dxa"/>
            </w:tcMar>
          </w:tcPr>
          <w:p w14:paraId="45343439" w14:textId="77777777" w:rsidR="00C6339B" w:rsidRPr="00F17505" w:rsidRDefault="00C6339B" w:rsidP="00C6339B">
            <w:pPr>
              <w:pStyle w:val="TAL"/>
              <w:jc w:val="center"/>
            </w:pPr>
          </w:p>
        </w:tc>
        <w:tc>
          <w:tcPr>
            <w:tcW w:w="1081" w:type="dxa"/>
            <w:gridSpan w:val="2"/>
            <w:shd w:val="clear" w:color="auto" w:fill="auto"/>
            <w:tcMar>
              <w:top w:w="0" w:type="dxa"/>
              <w:left w:w="28" w:type="dxa"/>
              <w:bottom w:w="0" w:type="dxa"/>
              <w:right w:w="108" w:type="dxa"/>
            </w:tcMar>
          </w:tcPr>
          <w:p w14:paraId="7EC45A9A" w14:textId="77777777" w:rsidR="00C6339B" w:rsidRPr="00F17505" w:rsidRDefault="00C6339B" w:rsidP="00C6339B">
            <w:pPr>
              <w:pStyle w:val="TAL"/>
              <w:jc w:val="center"/>
            </w:pPr>
          </w:p>
        </w:tc>
        <w:tc>
          <w:tcPr>
            <w:tcW w:w="1117" w:type="dxa"/>
            <w:shd w:val="clear" w:color="auto" w:fill="auto"/>
            <w:tcMar>
              <w:top w:w="0" w:type="dxa"/>
              <w:left w:w="28" w:type="dxa"/>
              <w:bottom w:w="0" w:type="dxa"/>
              <w:right w:w="108" w:type="dxa"/>
            </w:tcMar>
          </w:tcPr>
          <w:p w14:paraId="4DD4B55D" w14:textId="77777777" w:rsidR="00C6339B" w:rsidRPr="00F17505" w:rsidRDefault="00C6339B" w:rsidP="00C6339B">
            <w:pPr>
              <w:pStyle w:val="TAL"/>
              <w:jc w:val="center"/>
              <w:rPr>
                <w:lang w:eastAsia="zh-CN"/>
              </w:rPr>
            </w:pPr>
          </w:p>
        </w:tc>
        <w:tc>
          <w:tcPr>
            <w:tcW w:w="1237" w:type="dxa"/>
            <w:shd w:val="clear" w:color="auto" w:fill="auto"/>
            <w:tcMar>
              <w:top w:w="0" w:type="dxa"/>
              <w:left w:w="28" w:type="dxa"/>
              <w:bottom w:w="0" w:type="dxa"/>
              <w:right w:w="108" w:type="dxa"/>
            </w:tcMar>
          </w:tcPr>
          <w:p w14:paraId="743E8E85" w14:textId="77777777" w:rsidR="00C6339B" w:rsidRPr="00F17505" w:rsidRDefault="00C6339B" w:rsidP="00C6339B">
            <w:pPr>
              <w:pStyle w:val="TAL"/>
              <w:jc w:val="center"/>
              <w:rPr>
                <w:lang w:eastAsia="zh-CN"/>
              </w:rPr>
            </w:pPr>
          </w:p>
        </w:tc>
      </w:tr>
      <w:tr w:rsidR="00C6339B" w:rsidRPr="00F17505" w14:paraId="490200B7" w14:textId="77777777" w:rsidTr="00D42A4A">
        <w:trPr>
          <w:cantSplit/>
          <w:jc w:val="center"/>
        </w:trPr>
        <w:tc>
          <w:tcPr>
            <w:tcW w:w="3274" w:type="dxa"/>
            <w:shd w:val="clear" w:color="auto" w:fill="auto"/>
            <w:tcMar>
              <w:top w:w="0" w:type="dxa"/>
              <w:left w:w="28" w:type="dxa"/>
              <w:bottom w:w="0" w:type="dxa"/>
              <w:right w:w="108" w:type="dxa"/>
            </w:tcMar>
          </w:tcPr>
          <w:p w14:paraId="3AF506F7" w14:textId="6F4FB6A6" w:rsidR="00C6339B" w:rsidRPr="00F17505" w:rsidRDefault="00C6339B" w:rsidP="00C6339B">
            <w:pPr>
              <w:pStyle w:val="TAL"/>
              <w:rPr>
                <w:rFonts w:ascii="Courier New" w:hAnsi="Courier New" w:cs="Courier New"/>
              </w:rPr>
            </w:pPr>
            <w:proofErr w:type="spellStart"/>
            <w:r>
              <w:rPr>
                <w:rFonts w:ascii="Courier New" w:hAnsi="Courier New" w:cs="Courier New"/>
              </w:rPr>
              <w:t>retrainingEventsMonitorRef</w:t>
            </w:r>
            <w:proofErr w:type="spellEnd"/>
          </w:p>
        </w:tc>
        <w:tc>
          <w:tcPr>
            <w:tcW w:w="1790" w:type="dxa"/>
            <w:shd w:val="clear" w:color="auto" w:fill="auto"/>
            <w:tcMar>
              <w:top w:w="0" w:type="dxa"/>
              <w:left w:w="28" w:type="dxa"/>
              <w:bottom w:w="0" w:type="dxa"/>
              <w:right w:w="108" w:type="dxa"/>
            </w:tcMar>
          </w:tcPr>
          <w:p w14:paraId="6518FB02" w14:textId="601EFF54" w:rsidR="00C6339B" w:rsidRPr="00F17505" w:rsidRDefault="00C6339B" w:rsidP="00C6339B">
            <w:pPr>
              <w:pStyle w:val="TAL"/>
              <w:jc w:val="center"/>
            </w:pPr>
            <w:r>
              <w:t>O</w:t>
            </w:r>
          </w:p>
        </w:tc>
        <w:tc>
          <w:tcPr>
            <w:tcW w:w="1167" w:type="dxa"/>
            <w:gridSpan w:val="2"/>
            <w:shd w:val="clear" w:color="auto" w:fill="auto"/>
            <w:tcMar>
              <w:top w:w="0" w:type="dxa"/>
              <w:left w:w="28" w:type="dxa"/>
              <w:bottom w:w="0" w:type="dxa"/>
              <w:right w:w="108" w:type="dxa"/>
            </w:tcMar>
          </w:tcPr>
          <w:p w14:paraId="0A626E4C" w14:textId="203631A1"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7D2E02AB" w14:textId="5A1AA77B" w:rsidR="00C6339B" w:rsidRPr="00F17505" w:rsidRDefault="00C6339B" w:rsidP="00C6339B">
            <w:pPr>
              <w:pStyle w:val="TAL"/>
              <w:jc w:val="center"/>
            </w:pPr>
            <w:r>
              <w:t>T</w:t>
            </w:r>
          </w:p>
        </w:tc>
        <w:tc>
          <w:tcPr>
            <w:tcW w:w="1117" w:type="dxa"/>
            <w:shd w:val="clear" w:color="auto" w:fill="auto"/>
            <w:tcMar>
              <w:top w:w="0" w:type="dxa"/>
              <w:left w:w="28" w:type="dxa"/>
              <w:bottom w:w="0" w:type="dxa"/>
              <w:right w:w="108" w:type="dxa"/>
            </w:tcMar>
          </w:tcPr>
          <w:p w14:paraId="692948A3" w14:textId="4B980A27"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6FD4926B" w14:textId="22CA464C" w:rsidR="00C6339B" w:rsidRPr="00F17505" w:rsidRDefault="00C6339B" w:rsidP="00C6339B">
            <w:pPr>
              <w:pStyle w:val="TAL"/>
              <w:jc w:val="center"/>
              <w:rPr>
                <w:lang w:eastAsia="zh-CN"/>
              </w:rPr>
            </w:pPr>
            <w:r w:rsidRPr="00F17505">
              <w:rPr>
                <w:lang w:eastAsia="zh-CN"/>
              </w:rPr>
              <w:t>T</w:t>
            </w:r>
          </w:p>
        </w:tc>
      </w:tr>
      <w:tr w:rsidR="00C6339B" w:rsidRPr="00F17505" w14:paraId="4E3B004E" w14:textId="77777777" w:rsidTr="00D42A4A">
        <w:trPr>
          <w:cantSplit/>
          <w:jc w:val="center"/>
        </w:trPr>
        <w:tc>
          <w:tcPr>
            <w:tcW w:w="3274" w:type="dxa"/>
            <w:shd w:val="clear" w:color="auto" w:fill="auto"/>
            <w:tcMar>
              <w:top w:w="0" w:type="dxa"/>
              <w:left w:w="28" w:type="dxa"/>
              <w:bottom w:w="0" w:type="dxa"/>
              <w:right w:w="108" w:type="dxa"/>
            </w:tcMar>
          </w:tcPr>
          <w:p w14:paraId="5F64546F" w14:textId="2265F437" w:rsidR="00C6339B" w:rsidRPr="00F17505" w:rsidRDefault="00C6339B" w:rsidP="00C6339B">
            <w:pPr>
              <w:pStyle w:val="TAL"/>
              <w:rPr>
                <w:rFonts w:ascii="Courier New" w:hAnsi="Courier New" w:cs="Courier New"/>
              </w:rPr>
            </w:pPr>
            <w:proofErr w:type="spellStart"/>
            <w:r>
              <w:rPr>
                <w:rFonts w:ascii="Courier New" w:hAnsi="Courier New" w:cs="Courier New"/>
              </w:rPr>
              <w:t>sourceTrainedML</w:t>
            </w:r>
            <w:r w:rsidR="00907E58" w:rsidRPr="00D821B2">
              <w:rPr>
                <w:rFonts w:ascii="Courier New" w:hAnsi="Courier New" w:cs="Courier New"/>
                <w:lang w:eastAsia="zh-CN"/>
              </w:rPr>
              <w:t>Model</w:t>
            </w:r>
            <w:r>
              <w:rPr>
                <w:rFonts w:ascii="Courier New" w:hAnsi="Courier New" w:cs="Courier New"/>
              </w:rPr>
              <w:t>Ref</w:t>
            </w:r>
            <w:proofErr w:type="spellEnd"/>
          </w:p>
        </w:tc>
        <w:tc>
          <w:tcPr>
            <w:tcW w:w="1790" w:type="dxa"/>
            <w:shd w:val="clear" w:color="auto" w:fill="auto"/>
            <w:tcMar>
              <w:top w:w="0" w:type="dxa"/>
              <w:left w:w="28" w:type="dxa"/>
              <w:bottom w:w="0" w:type="dxa"/>
              <w:right w:w="108" w:type="dxa"/>
            </w:tcMar>
          </w:tcPr>
          <w:p w14:paraId="27080AF4" w14:textId="69DE4A73" w:rsidR="00C6339B" w:rsidRPr="00F17505" w:rsidRDefault="00C6339B" w:rsidP="00C6339B">
            <w:pPr>
              <w:pStyle w:val="TAL"/>
              <w:jc w:val="center"/>
            </w:pPr>
            <w:r>
              <w:t>CM</w:t>
            </w:r>
          </w:p>
        </w:tc>
        <w:tc>
          <w:tcPr>
            <w:tcW w:w="1167" w:type="dxa"/>
            <w:gridSpan w:val="2"/>
            <w:shd w:val="clear" w:color="auto" w:fill="auto"/>
            <w:tcMar>
              <w:top w:w="0" w:type="dxa"/>
              <w:left w:w="28" w:type="dxa"/>
              <w:bottom w:w="0" w:type="dxa"/>
              <w:right w:w="108" w:type="dxa"/>
            </w:tcMar>
          </w:tcPr>
          <w:p w14:paraId="7A990A4E" w14:textId="0FDB1A89"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5C2D401B" w14:textId="6395BDCD" w:rsidR="00C6339B" w:rsidRPr="00F17505" w:rsidRDefault="00C6339B" w:rsidP="00C6339B">
            <w:pPr>
              <w:pStyle w:val="TAL"/>
              <w:jc w:val="center"/>
            </w:pPr>
            <w:r>
              <w:t>F</w:t>
            </w:r>
          </w:p>
        </w:tc>
        <w:tc>
          <w:tcPr>
            <w:tcW w:w="1117" w:type="dxa"/>
            <w:shd w:val="clear" w:color="auto" w:fill="auto"/>
            <w:tcMar>
              <w:top w:w="0" w:type="dxa"/>
              <w:left w:w="28" w:type="dxa"/>
              <w:bottom w:w="0" w:type="dxa"/>
              <w:right w:w="108" w:type="dxa"/>
            </w:tcMar>
          </w:tcPr>
          <w:p w14:paraId="4F0129B1" w14:textId="029F5EFB"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7AA95BFD" w14:textId="370B802D" w:rsidR="00C6339B" w:rsidRPr="00F17505" w:rsidRDefault="00C6339B" w:rsidP="00C6339B">
            <w:pPr>
              <w:pStyle w:val="TAL"/>
              <w:jc w:val="center"/>
              <w:rPr>
                <w:lang w:eastAsia="zh-CN"/>
              </w:rPr>
            </w:pPr>
            <w:r w:rsidRPr="00F17505">
              <w:rPr>
                <w:lang w:eastAsia="zh-CN"/>
              </w:rPr>
              <w:t>T</w:t>
            </w:r>
          </w:p>
        </w:tc>
      </w:tr>
      <w:tr w:rsidR="00D42A4A" w:rsidRPr="00F17505" w14:paraId="4741622E" w14:textId="77777777" w:rsidTr="00D42A4A">
        <w:trPr>
          <w:cantSplit/>
          <w:jc w:val="center"/>
          <w:ins w:id="319" w:author="28.105_CR0152R1_(Rel-18)_AIML_MGT" w:date="2024-09-10T14:09:00Z"/>
        </w:trPr>
        <w:tc>
          <w:tcPr>
            <w:tcW w:w="3274" w:type="dxa"/>
            <w:shd w:val="clear" w:color="auto" w:fill="auto"/>
            <w:tcMar>
              <w:top w:w="0" w:type="dxa"/>
              <w:left w:w="28" w:type="dxa"/>
              <w:bottom w:w="0" w:type="dxa"/>
              <w:right w:w="108" w:type="dxa"/>
            </w:tcMar>
          </w:tcPr>
          <w:p w14:paraId="648F3E33" w14:textId="77777777" w:rsidR="00D42A4A" w:rsidRDefault="00D42A4A" w:rsidP="00A82317">
            <w:pPr>
              <w:pStyle w:val="TAL"/>
              <w:rPr>
                <w:ins w:id="320" w:author="28.105_CR0152R1_(Rel-18)_AIML_MGT" w:date="2024-09-10T14:09:00Z"/>
                <w:rFonts w:ascii="Courier New" w:hAnsi="Courier New" w:cs="Courier New"/>
                <w:lang w:eastAsia="zh-CN"/>
              </w:rPr>
            </w:pPr>
            <w:proofErr w:type="spellStart"/>
            <w:ins w:id="321" w:author="28.105_CR0152R1_(Rel-18)_AIML_MGT" w:date="2024-09-10T14:09:00Z">
              <w:r>
                <w:rPr>
                  <w:rFonts w:ascii="Courier New" w:hAnsi="Courier New" w:cs="Courier New" w:hint="eastAsia"/>
                  <w:lang w:eastAsia="zh-CN"/>
                </w:rPr>
                <w:t>aIMLInferenceReportRefList</w:t>
              </w:r>
              <w:proofErr w:type="spellEnd"/>
            </w:ins>
          </w:p>
        </w:tc>
        <w:tc>
          <w:tcPr>
            <w:tcW w:w="1798" w:type="dxa"/>
            <w:gridSpan w:val="2"/>
            <w:shd w:val="clear" w:color="auto" w:fill="auto"/>
            <w:tcMar>
              <w:top w:w="0" w:type="dxa"/>
              <w:left w:w="28" w:type="dxa"/>
              <w:bottom w:w="0" w:type="dxa"/>
              <w:right w:w="108" w:type="dxa"/>
            </w:tcMar>
          </w:tcPr>
          <w:p w14:paraId="6652227C" w14:textId="77777777" w:rsidR="00D42A4A" w:rsidRDefault="00D42A4A" w:rsidP="00A82317">
            <w:pPr>
              <w:pStyle w:val="TAL"/>
              <w:jc w:val="center"/>
              <w:rPr>
                <w:ins w:id="322" w:author="28.105_CR0152R1_(Rel-18)_AIML_MGT" w:date="2024-09-10T14:09:00Z"/>
              </w:rPr>
            </w:pPr>
            <w:ins w:id="323" w:author="28.105_CR0152R1_(Rel-18)_AIML_MGT" w:date="2024-09-10T14:09:00Z">
              <w:r>
                <w:t>O</w:t>
              </w:r>
            </w:ins>
          </w:p>
        </w:tc>
        <w:tc>
          <w:tcPr>
            <w:tcW w:w="1165" w:type="dxa"/>
            <w:gridSpan w:val="2"/>
            <w:shd w:val="clear" w:color="auto" w:fill="auto"/>
            <w:tcMar>
              <w:top w:w="0" w:type="dxa"/>
              <w:left w:w="28" w:type="dxa"/>
              <w:bottom w:w="0" w:type="dxa"/>
              <w:right w:w="108" w:type="dxa"/>
            </w:tcMar>
          </w:tcPr>
          <w:p w14:paraId="7801E7D4" w14:textId="77777777" w:rsidR="00D42A4A" w:rsidRPr="00F17505" w:rsidRDefault="00D42A4A" w:rsidP="00A82317">
            <w:pPr>
              <w:pStyle w:val="TAL"/>
              <w:jc w:val="center"/>
              <w:rPr>
                <w:ins w:id="324" w:author="28.105_CR0152R1_(Rel-18)_AIML_MGT" w:date="2024-09-10T14:09:00Z"/>
              </w:rPr>
            </w:pPr>
            <w:ins w:id="325" w:author="28.105_CR0152R1_(Rel-18)_AIML_MGT" w:date="2024-09-10T14:09:00Z">
              <w:r w:rsidRPr="00F17505">
                <w:t>T</w:t>
              </w:r>
            </w:ins>
          </w:p>
        </w:tc>
        <w:tc>
          <w:tcPr>
            <w:tcW w:w="1075" w:type="dxa"/>
            <w:shd w:val="clear" w:color="auto" w:fill="auto"/>
            <w:tcMar>
              <w:top w:w="0" w:type="dxa"/>
              <w:left w:w="28" w:type="dxa"/>
              <w:bottom w:w="0" w:type="dxa"/>
              <w:right w:w="108" w:type="dxa"/>
            </w:tcMar>
          </w:tcPr>
          <w:p w14:paraId="7C27A8B9" w14:textId="77777777" w:rsidR="00D42A4A" w:rsidRDefault="00D42A4A" w:rsidP="00A82317">
            <w:pPr>
              <w:pStyle w:val="TAL"/>
              <w:jc w:val="center"/>
              <w:rPr>
                <w:ins w:id="326" w:author="28.105_CR0152R1_(Rel-18)_AIML_MGT" w:date="2024-09-10T14:09:00Z"/>
              </w:rPr>
            </w:pPr>
            <w:ins w:id="327" w:author="28.105_CR0152R1_(Rel-18)_AIML_MGT" w:date="2024-09-10T14:09:00Z">
              <w:r w:rsidRPr="00F17505">
                <w:t>F</w:t>
              </w:r>
            </w:ins>
          </w:p>
        </w:tc>
        <w:tc>
          <w:tcPr>
            <w:tcW w:w="1117" w:type="dxa"/>
            <w:shd w:val="clear" w:color="auto" w:fill="auto"/>
            <w:tcMar>
              <w:top w:w="0" w:type="dxa"/>
              <w:left w:w="28" w:type="dxa"/>
              <w:bottom w:w="0" w:type="dxa"/>
              <w:right w:w="108" w:type="dxa"/>
            </w:tcMar>
          </w:tcPr>
          <w:p w14:paraId="1880B307" w14:textId="77777777" w:rsidR="00D42A4A" w:rsidRPr="00F17505" w:rsidRDefault="00D42A4A" w:rsidP="00A82317">
            <w:pPr>
              <w:pStyle w:val="TAL"/>
              <w:jc w:val="center"/>
              <w:rPr>
                <w:ins w:id="328" w:author="28.105_CR0152R1_(Rel-18)_AIML_MGT" w:date="2024-09-10T14:09:00Z"/>
                <w:lang w:eastAsia="zh-CN"/>
              </w:rPr>
            </w:pPr>
            <w:ins w:id="329" w:author="28.105_CR0152R1_(Rel-18)_AIML_MGT" w:date="2024-09-10T14:09:00Z">
              <w:r w:rsidRPr="00F17505">
                <w:rPr>
                  <w:lang w:eastAsia="zh-CN"/>
                </w:rPr>
                <w:t>F</w:t>
              </w:r>
            </w:ins>
          </w:p>
        </w:tc>
        <w:tc>
          <w:tcPr>
            <w:tcW w:w="1237" w:type="dxa"/>
            <w:shd w:val="clear" w:color="auto" w:fill="auto"/>
            <w:tcMar>
              <w:top w:w="0" w:type="dxa"/>
              <w:left w:w="28" w:type="dxa"/>
              <w:bottom w:w="0" w:type="dxa"/>
              <w:right w:w="108" w:type="dxa"/>
            </w:tcMar>
          </w:tcPr>
          <w:p w14:paraId="1C60C3B9" w14:textId="77777777" w:rsidR="00D42A4A" w:rsidRPr="00F17505" w:rsidRDefault="00D42A4A" w:rsidP="00A82317">
            <w:pPr>
              <w:pStyle w:val="TAL"/>
              <w:jc w:val="center"/>
              <w:rPr>
                <w:ins w:id="330" w:author="28.105_CR0152R1_(Rel-18)_AIML_MGT" w:date="2024-09-10T14:09:00Z"/>
                <w:lang w:eastAsia="zh-CN"/>
              </w:rPr>
            </w:pPr>
            <w:ins w:id="331" w:author="28.105_CR0152R1_(Rel-18)_AIML_MGT" w:date="2024-09-10T14:09:00Z">
              <w:r w:rsidRPr="00F17505">
                <w:rPr>
                  <w:lang w:eastAsia="zh-CN"/>
                </w:rPr>
                <w:t>T</w:t>
              </w:r>
            </w:ins>
          </w:p>
        </w:tc>
      </w:tr>
      <w:tr w:rsidR="00D42A4A" w:rsidRPr="00F17505" w14:paraId="67267B3E" w14:textId="77777777" w:rsidTr="00D42A4A">
        <w:trPr>
          <w:cantSplit/>
          <w:jc w:val="center"/>
          <w:ins w:id="332" w:author="28.105_CR0152R1_(Rel-18)_AIML_MGT" w:date="2024-09-10T14:09:00Z"/>
        </w:trPr>
        <w:tc>
          <w:tcPr>
            <w:tcW w:w="3274" w:type="dxa"/>
            <w:shd w:val="clear" w:color="auto" w:fill="auto"/>
            <w:tcMar>
              <w:top w:w="0" w:type="dxa"/>
              <w:left w:w="28" w:type="dxa"/>
              <w:bottom w:w="0" w:type="dxa"/>
              <w:right w:w="108" w:type="dxa"/>
            </w:tcMar>
          </w:tcPr>
          <w:p w14:paraId="32604D9D" w14:textId="77777777" w:rsidR="00D42A4A" w:rsidRDefault="00D42A4A" w:rsidP="00A82317">
            <w:pPr>
              <w:pStyle w:val="TAL"/>
              <w:rPr>
                <w:ins w:id="333" w:author="28.105_CR0152R1_(Rel-18)_AIML_MGT" w:date="2024-09-10T14:09:00Z"/>
                <w:rFonts w:ascii="Courier New" w:hAnsi="Courier New" w:cs="Courier New"/>
                <w:lang w:eastAsia="zh-CN"/>
              </w:rPr>
            </w:pPr>
            <w:proofErr w:type="spellStart"/>
            <w:ins w:id="334" w:author="28.105_CR0152R1_(Rel-18)_AIML_MGT" w:date="2024-09-10T14:09:00Z">
              <w:r>
                <w:rPr>
                  <w:rFonts w:ascii="Courier New" w:hAnsi="Courier New" w:cs="Courier New"/>
                  <w:lang w:eastAsia="zh-CN"/>
                </w:rPr>
                <w:t>usedByFunction</w:t>
              </w:r>
              <w:r>
                <w:rPr>
                  <w:rFonts w:ascii="Courier New" w:hAnsi="Courier New" w:cs="Courier New"/>
                </w:rPr>
                <w:t>RefList</w:t>
              </w:r>
              <w:proofErr w:type="spellEnd"/>
            </w:ins>
          </w:p>
        </w:tc>
        <w:tc>
          <w:tcPr>
            <w:tcW w:w="1798" w:type="dxa"/>
            <w:gridSpan w:val="2"/>
            <w:shd w:val="clear" w:color="auto" w:fill="auto"/>
            <w:tcMar>
              <w:top w:w="0" w:type="dxa"/>
              <w:left w:w="28" w:type="dxa"/>
              <w:bottom w:w="0" w:type="dxa"/>
              <w:right w:w="108" w:type="dxa"/>
            </w:tcMar>
          </w:tcPr>
          <w:p w14:paraId="338E3DC7" w14:textId="77777777" w:rsidR="00D42A4A" w:rsidRDefault="00D42A4A" w:rsidP="00A82317">
            <w:pPr>
              <w:pStyle w:val="TAL"/>
              <w:jc w:val="center"/>
              <w:rPr>
                <w:ins w:id="335" w:author="28.105_CR0152R1_(Rel-18)_AIML_MGT" w:date="2024-09-10T14:09:00Z"/>
                <w:lang w:eastAsia="zh-CN"/>
              </w:rPr>
            </w:pPr>
            <w:ins w:id="336" w:author="28.105_CR0152R1_(Rel-18)_AIML_MGT" w:date="2024-09-10T14:09:00Z">
              <w:r>
                <w:rPr>
                  <w:rFonts w:hint="eastAsia"/>
                  <w:lang w:eastAsia="zh-CN"/>
                </w:rPr>
                <w:t>O</w:t>
              </w:r>
            </w:ins>
          </w:p>
        </w:tc>
        <w:tc>
          <w:tcPr>
            <w:tcW w:w="1165" w:type="dxa"/>
            <w:gridSpan w:val="2"/>
            <w:shd w:val="clear" w:color="auto" w:fill="auto"/>
            <w:tcMar>
              <w:top w:w="0" w:type="dxa"/>
              <w:left w:w="28" w:type="dxa"/>
              <w:bottom w:w="0" w:type="dxa"/>
              <w:right w:w="108" w:type="dxa"/>
            </w:tcMar>
          </w:tcPr>
          <w:p w14:paraId="72E4C88B" w14:textId="77777777" w:rsidR="00D42A4A" w:rsidRPr="00F17505" w:rsidRDefault="00D42A4A" w:rsidP="00A82317">
            <w:pPr>
              <w:pStyle w:val="TAL"/>
              <w:jc w:val="center"/>
              <w:rPr>
                <w:ins w:id="337" w:author="28.105_CR0152R1_(Rel-18)_AIML_MGT" w:date="2024-09-10T14:09:00Z"/>
              </w:rPr>
            </w:pPr>
            <w:ins w:id="338" w:author="28.105_CR0152R1_(Rel-18)_AIML_MGT" w:date="2024-09-10T14:09:00Z">
              <w:r w:rsidRPr="00F17505">
                <w:t>T</w:t>
              </w:r>
            </w:ins>
          </w:p>
        </w:tc>
        <w:tc>
          <w:tcPr>
            <w:tcW w:w="1075" w:type="dxa"/>
            <w:shd w:val="clear" w:color="auto" w:fill="auto"/>
            <w:tcMar>
              <w:top w:w="0" w:type="dxa"/>
              <w:left w:w="28" w:type="dxa"/>
              <w:bottom w:w="0" w:type="dxa"/>
              <w:right w:w="108" w:type="dxa"/>
            </w:tcMar>
          </w:tcPr>
          <w:p w14:paraId="4DEE60C0" w14:textId="77777777" w:rsidR="00D42A4A" w:rsidRPr="00F17505" w:rsidRDefault="00D42A4A" w:rsidP="00A82317">
            <w:pPr>
              <w:pStyle w:val="TAL"/>
              <w:jc w:val="center"/>
              <w:rPr>
                <w:ins w:id="339" w:author="28.105_CR0152R1_(Rel-18)_AIML_MGT" w:date="2024-09-10T14:09:00Z"/>
              </w:rPr>
            </w:pPr>
            <w:ins w:id="340" w:author="28.105_CR0152R1_(Rel-18)_AIML_MGT" w:date="2024-09-10T14:09:00Z">
              <w:r>
                <w:t>F</w:t>
              </w:r>
            </w:ins>
          </w:p>
        </w:tc>
        <w:tc>
          <w:tcPr>
            <w:tcW w:w="1117" w:type="dxa"/>
            <w:shd w:val="clear" w:color="auto" w:fill="auto"/>
            <w:tcMar>
              <w:top w:w="0" w:type="dxa"/>
              <w:left w:w="28" w:type="dxa"/>
              <w:bottom w:w="0" w:type="dxa"/>
              <w:right w:w="108" w:type="dxa"/>
            </w:tcMar>
          </w:tcPr>
          <w:p w14:paraId="4D028116" w14:textId="77777777" w:rsidR="00D42A4A" w:rsidRPr="00F17505" w:rsidRDefault="00D42A4A" w:rsidP="00A82317">
            <w:pPr>
              <w:pStyle w:val="TAL"/>
              <w:jc w:val="center"/>
              <w:rPr>
                <w:ins w:id="341" w:author="28.105_CR0152R1_(Rel-18)_AIML_MGT" w:date="2024-09-10T14:09:00Z"/>
                <w:lang w:eastAsia="zh-CN"/>
              </w:rPr>
            </w:pPr>
            <w:ins w:id="342" w:author="28.105_CR0152R1_(Rel-18)_AIML_MGT" w:date="2024-09-10T14:09:00Z">
              <w:r w:rsidRPr="00F17505">
                <w:rPr>
                  <w:lang w:eastAsia="zh-CN"/>
                </w:rPr>
                <w:t>F</w:t>
              </w:r>
            </w:ins>
          </w:p>
        </w:tc>
        <w:tc>
          <w:tcPr>
            <w:tcW w:w="1237" w:type="dxa"/>
            <w:shd w:val="clear" w:color="auto" w:fill="auto"/>
            <w:tcMar>
              <w:top w:w="0" w:type="dxa"/>
              <w:left w:w="28" w:type="dxa"/>
              <w:bottom w:w="0" w:type="dxa"/>
              <w:right w:w="108" w:type="dxa"/>
            </w:tcMar>
          </w:tcPr>
          <w:p w14:paraId="741F12F0" w14:textId="77777777" w:rsidR="00D42A4A" w:rsidRPr="00F17505" w:rsidRDefault="00D42A4A" w:rsidP="00A82317">
            <w:pPr>
              <w:pStyle w:val="TAL"/>
              <w:jc w:val="center"/>
              <w:rPr>
                <w:ins w:id="343" w:author="28.105_CR0152R1_(Rel-18)_AIML_MGT" w:date="2024-09-10T14:09:00Z"/>
                <w:lang w:eastAsia="zh-CN"/>
              </w:rPr>
            </w:pPr>
            <w:ins w:id="344" w:author="28.105_CR0152R1_(Rel-18)_AIML_MGT" w:date="2024-09-10T14:09:00Z">
              <w:r w:rsidRPr="00F17505">
                <w:rPr>
                  <w:lang w:eastAsia="zh-CN"/>
                </w:rPr>
                <w:t>T</w:t>
              </w:r>
            </w:ins>
          </w:p>
        </w:tc>
      </w:tr>
    </w:tbl>
    <w:p w14:paraId="53B583AC" w14:textId="77777777" w:rsidR="003B2A24" w:rsidRDefault="003B2A24" w:rsidP="003B2A24"/>
    <w:p w14:paraId="75894D33" w14:textId="43E4629F" w:rsidR="003B2A24" w:rsidRPr="00F17505" w:rsidRDefault="003B2A24" w:rsidP="003B2A24">
      <w:pPr>
        <w:pStyle w:val="Heading5"/>
      </w:pPr>
      <w:bookmarkStart w:id="345" w:name="_Toc170343484"/>
      <w:r w:rsidRPr="00F17505">
        <w:t>7.</w:t>
      </w:r>
      <w:r>
        <w:t>2a.2.</w:t>
      </w:r>
      <w:r w:rsidR="00C6339B">
        <w:t>1</w:t>
      </w:r>
      <w:r w:rsidRPr="00F17505">
        <w:t>.3</w:t>
      </w:r>
      <w:r w:rsidRPr="00F17505">
        <w:tab/>
        <w:t>Attribute constraints</w:t>
      </w:r>
      <w:bookmarkEnd w:id="345"/>
    </w:p>
    <w:p w14:paraId="2F639710" w14:textId="2BA8419C" w:rsidR="003B2A24" w:rsidRPr="00F17505" w:rsidRDefault="003B2A24" w:rsidP="003B2A24">
      <w:pPr>
        <w:pStyle w:val="TH"/>
      </w:pPr>
      <w:r w:rsidRPr="00F17505">
        <w:t>Table 7.</w:t>
      </w:r>
      <w:r>
        <w:t>2a</w:t>
      </w:r>
      <w:r w:rsidRPr="00F17505">
        <w:t>.</w:t>
      </w:r>
      <w:r>
        <w:t>2.</w:t>
      </w:r>
      <w:r w:rsidR="00C6339B">
        <w:t>1</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3B2A24" w:rsidRPr="00F17505" w14:paraId="127F59FE" w14:textId="77777777" w:rsidTr="006E608C">
        <w:trPr>
          <w:jc w:val="center"/>
        </w:trPr>
        <w:tc>
          <w:tcPr>
            <w:tcW w:w="3120" w:type="dxa"/>
            <w:shd w:val="clear" w:color="auto" w:fill="D9D9D9"/>
            <w:tcMar>
              <w:top w:w="0" w:type="dxa"/>
              <w:left w:w="28" w:type="dxa"/>
              <w:bottom w:w="0" w:type="dxa"/>
              <w:right w:w="108" w:type="dxa"/>
            </w:tcMar>
            <w:hideMark/>
          </w:tcPr>
          <w:p w14:paraId="1AA70C45" w14:textId="77777777" w:rsidR="003B2A24" w:rsidRPr="00F17505" w:rsidRDefault="003B2A24" w:rsidP="006E608C">
            <w:pPr>
              <w:pStyle w:val="TAH"/>
            </w:pPr>
            <w:r w:rsidRPr="00F17505">
              <w:t>Name</w:t>
            </w:r>
          </w:p>
        </w:tc>
        <w:tc>
          <w:tcPr>
            <w:tcW w:w="6516" w:type="dxa"/>
            <w:shd w:val="clear" w:color="auto" w:fill="D9D9D9"/>
            <w:tcMar>
              <w:top w:w="0" w:type="dxa"/>
              <w:left w:w="28" w:type="dxa"/>
              <w:bottom w:w="0" w:type="dxa"/>
              <w:right w:w="108" w:type="dxa"/>
            </w:tcMar>
            <w:hideMark/>
          </w:tcPr>
          <w:p w14:paraId="158E632C" w14:textId="77777777" w:rsidR="003B2A24" w:rsidRPr="00F17505" w:rsidRDefault="003B2A24" w:rsidP="006E608C">
            <w:pPr>
              <w:pStyle w:val="TAH"/>
            </w:pPr>
            <w:r w:rsidRPr="00F17505">
              <w:rPr>
                <w:color w:val="000000"/>
              </w:rPr>
              <w:t>Definition</w:t>
            </w:r>
          </w:p>
        </w:tc>
      </w:tr>
      <w:tr w:rsidR="003B2A24" w:rsidRPr="00F17505" w14:paraId="79721792" w14:textId="77777777" w:rsidTr="006E608C">
        <w:trPr>
          <w:jc w:val="center"/>
        </w:trPr>
        <w:tc>
          <w:tcPr>
            <w:tcW w:w="3120" w:type="dxa"/>
            <w:tcMar>
              <w:top w:w="0" w:type="dxa"/>
              <w:left w:w="28" w:type="dxa"/>
              <w:bottom w:w="0" w:type="dxa"/>
              <w:right w:w="108" w:type="dxa"/>
            </w:tcMar>
          </w:tcPr>
          <w:p w14:paraId="3AAC11EE"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trainingContext</w:t>
            </w:r>
            <w:proofErr w:type="spellEnd"/>
            <w:r w:rsidRPr="00F17505">
              <w:rPr>
                <w:rFonts w:cs="Arial"/>
              </w:rPr>
              <w:t xml:space="preserve"> Support Qualifier</w:t>
            </w:r>
          </w:p>
        </w:tc>
        <w:tc>
          <w:tcPr>
            <w:tcW w:w="6516" w:type="dxa"/>
            <w:tcMar>
              <w:top w:w="0" w:type="dxa"/>
              <w:left w:w="28" w:type="dxa"/>
              <w:bottom w:w="0" w:type="dxa"/>
              <w:right w:w="108" w:type="dxa"/>
            </w:tcMar>
          </w:tcPr>
          <w:p w14:paraId="7638BB30" w14:textId="77777777" w:rsidR="003B2A24" w:rsidRPr="00F17505" w:rsidRDefault="003B2A24" w:rsidP="006E608C">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trainingContext</w:t>
            </w:r>
            <w:proofErr w:type="spellEnd"/>
            <w:r w:rsidRPr="00F17505">
              <w:rPr>
                <w:rFonts w:cs="Arial"/>
                <w:lang w:eastAsia="zh-CN"/>
              </w:rPr>
              <w:t xml:space="preserve"> represents the status and conditions related to training and should be added when training is completed</w:t>
            </w:r>
            <w:r w:rsidRPr="00F17505">
              <w:rPr>
                <w:rFonts w:cs="Arial"/>
              </w:rPr>
              <w:t>.</w:t>
            </w:r>
          </w:p>
        </w:tc>
      </w:tr>
      <w:tr w:rsidR="00C6339B" w:rsidRPr="00F17505" w14:paraId="519D368D" w14:textId="77777777" w:rsidTr="006E608C">
        <w:trPr>
          <w:jc w:val="center"/>
        </w:trPr>
        <w:tc>
          <w:tcPr>
            <w:tcW w:w="3120" w:type="dxa"/>
            <w:tcMar>
              <w:top w:w="0" w:type="dxa"/>
              <w:left w:w="28" w:type="dxa"/>
              <w:bottom w:w="0" w:type="dxa"/>
              <w:right w:w="108" w:type="dxa"/>
            </w:tcMar>
          </w:tcPr>
          <w:p w14:paraId="29B8D595" w14:textId="3C569CE0" w:rsidR="00C6339B" w:rsidRPr="00F17505" w:rsidRDefault="00C6339B" w:rsidP="00C6339B">
            <w:pPr>
              <w:pStyle w:val="TAL"/>
              <w:rPr>
                <w:rFonts w:ascii="Courier New" w:hAnsi="Courier New" w:cs="Courier New"/>
              </w:rPr>
            </w:pPr>
            <w:proofErr w:type="spellStart"/>
            <w:r>
              <w:rPr>
                <w:rFonts w:ascii="Courier New" w:hAnsi="Courier New" w:cs="Courier New"/>
              </w:rPr>
              <w:t>sourceTrainedML</w:t>
            </w:r>
            <w:r w:rsidR="00907E58" w:rsidRPr="00D821B2">
              <w:rPr>
                <w:rFonts w:ascii="Courier New" w:hAnsi="Courier New" w:cs="Courier New"/>
                <w:lang w:eastAsia="zh-CN"/>
              </w:rPr>
              <w:t>Model</w:t>
            </w:r>
            <w:r>
              <w:rPr>
                <w:rFonts w:ascii="Courier New" w:hAnsi="Courier New" w:cs="Courier New"/>
              </w:rPr>
              <w:t>Ref</w:t>
            </w:r>
            <w:proofErr w:type="spellEnd"/>
            <w:r w:rsidRPr="00F17505">
              <w:rPr>
                <w:rFonts w:cs="Arial"/>
              </w:rPr>
              <w:t xml:space="preserve"> Support Qualifier</w:t>
            </w:r>
          </w:p>
        </w:tc>
        <w:tc>
          <w:tcPr>
            <w:tcW w:w="6516" w:type="dxa"/>
            <w:tcMar>
              <w:top w:w="0" w:type="dxa"/>
              <w:left w:w="28" w:type="dxa"/>
              <w:bottom w:w="0" w:type="dxa"/>
              <w:right w:w="108" w:type="dxa"/>
            </w:tcMar>
          </w:tcPr>
          <w:p w14:paraId="32E68C32" w14:textId="1466761A" w:rsidR="00C6339B" w:rsidRPr="00F17505" w:rsidRDefault="00C6339B" w:rsidP="00C6339B">
            <w:pPr>
              <w:pStyle w:val="TAL"/>
              <w:rPr>
                <w:rFonts w:cs="Arial"/>
                <w:lang w:eastAsia="zh-CN"/>
              </w:rPr>
            </w:pPr>
            <w:r w:rsidRPr="00F17505">
              <w:rPr>
                <w:rFonts w:cs="Arial"/>
                <w:lang w:eastAsia="zh-CN"/>
              </w:rPr>
              <w:t xml:space="preserve">Condition: The </w:t>
            </w:r>
            <w:proofErr w:type="spellStart"/>
            <w:r w:rsidRPr="005B6D24">
              <w:rPr>
                <w:rFonts w:ascii="Courier New" w:hAnsi="Courier New" w:cs="Courier New"/>
              </w:rPr>
              <w:t>ML</w:t>
            </w:r>
            <w:r w:rsidR="00907E58" w:rsidRPr="00D821B2">
              <w:rPr>
                <w:rFonts w:ascii="Courier New" w:hAnsi="Courier New" w:cs="Courier New"/>
                <w:lang w:eastAsia="zh-CN"/>
              </w:rPr>
              <w:t>Model</w:t>
            </w:r>
            <w:proofErr w:type="spellEnd"/>
            <w:r w:rsidRPr="00F17505">
              <w:rPr>
                <w:rFonts w:cs="Arial"/>
                <w:lang w:eastAsia="zh-CN"/>
              </w:rPr>
              <w:t xml:space="preserve"> </w:t>
            </w:r>
            <w:r>
              <w:rPr>
                <w:rFonts w:cs="Arial"/>
                <w:lang w:eastAsia="zh-CN"/>
              </w:rPr>
              <w:t xml:space="preserve">MOI containing this attribute </w:t>
            </w:r>
            <w:r w:rsidRPr="00F17505">
              <w:rPr>
                <w:rFonts w:cs="Arial"/>
                <w:lang w:eastAsia="zh-CN"/>
              </w:rPr>
              <w:t xml:space="preserve">represents </w:t>
            </w:r>
            <w:r>
              <w:rPr>
                <w:rFonts w:cs="Arial"/>
                <w:lang w:eastAsia="zh-CN"/>
              </w:rPr>
              <w:t xml:space="preserve">an ML </w:t>
            </w:r>
            <w:r w:rsidR="00EA0D68">
              <w:rPr>
                <w:rFonts w:cs="Arial"/>
                <w:lang w:eastAsia="zh-CN"/>
              </w:rPr>
              <w:t xml:space="preserve">model </w:t>
            </w:r>
            <w:r>
              <w:rPr>
                <w:rFonts w:cs="Arial"/>
                <w:lang w:eastAsia="zh-CN"/>
              </w:rPr>
              <w:t>loaded to an inference function</w:t>
            </w:r>
            <w:r w:rsidRPr="00F17505">
              <w:rPr>
                <w:rFonts w:cs="Arial"/>
              </w:rPr>
              <w:t>.</w:t>
            </w:r>
          </w:p>
        </w:tc>
      </w:tr>
    </w:tbl>
    <w:p w14:paraId="28FF350D" w14:textId="77777777" w:rsidR="003B2A24" w:rsidRPr="00F17505" w:rsidRDefault="003B2A24" w:rsidP="003B2A24"/>
    <w:p w14:paraId="61A2F4AF" w14:textId="70E9BAF6" w:rsidR="003B2A24" w:rsidRPr="00F17505" w:rsidRDefault="003B2A24" w:rsidP="003B2A24">
      <w:pPr>
        <w:pStyle w:val="Heading5"/>
      </w:pPr>
      <w:bookmarkStart w:id="346" w:name="_Toc170343485"/>
      <w:r w:rsidRPr="00F17505">
        <w:t>7.</w:t>
      </w:r>
      <w:r>
        <w:t>2a.2.</w:t>
      </w:r>
      <w:r w:rsidR="00C6339B">
        <w:t>1</w:t>
      </w:r>
      <w:r w:rsidRPr="00F17505">
        <w:t>.4</w:t>
      </w:r>
      <w:r w:rsidRPr="00F17505">
        <w:tab/>
        <w:t>Notifications</w:t>
      </w:r>
      <w:bookmarkEnd w:id="346"/>
    </w:p>
    <w:p w14:paraId="4391C9EC" w14:textId="51B65F89" w:rsidR="003B2A24" w:rsidRPr="00F17505" w:rsidRDefault="003B2A24" w:rsidP="003B2A24">
      <w:r w:rsidRPr="00F17505">
        <w:t>The common notifications defined in clause 7.</w:t>
      </w:r>
      <w:r w:rsidR="00C6339B">
        <w:t>6</w:t>
      </w:r>
      <w:r w:rsidRPr="00F17505">
        <w:t xml:space="preserve"> are valid for this IOC, without exceptions or additions.</w:t>
      </w:r>
    </w:p>
    <w:p w14:paraId="4AFC2F3C" w14:textId="39CD811D" w:rsidR="003B2A24" w:rsidRPr="00F17505" w:rsidRDefault="003B2A24" w:rsidP="003B2A24">
      <w:pPr>
        <w:pStyle w:val="Heading4"/>
      </w:pPr>
      <w:bookmarkStart w:id="347" w:name="_Toc170343486"/>
      <w:r w:rsidRPr="00F17505">
        <w:t>7.</w:t>
      </w:r>
      <w:r>
        <w:t>2a.2.2</w:t>
      </w:r>
      <w:r w:rsidRPr="00F17505">
        <w:tab/>
      </w:r>
      <w:proofErr w:type="spellStart"/>
      <w:r w:rsidR="00EA0D68" w:rsidRPr="005B6D24">
        <w:rPr>
          <w:rFonts w:ascii="Courier New" w:hAnsi="Courier New" w:cs="Courier New"/>
        </w:rPr>
        <w:t>ML</w:t>
      </w:r>
      <w:r w:rsidR="00EA0D68">
        <w:rPr>
          <w:rFonts w:ascii="Courier New" w:hAnsi="Courier New" w:cs="Courier New"/>
        </w:rPr>
        <w:t>Model</w:t>
      </w:r>
      <w:r w:rsidR="00EA0D68" w:rsidRPr="005B6D24">
        <w:rPr>
          <w:rFonts w:ascii="Courier New" w:hAnsi="Courier New" w:cs="Courier New"/>
        </w:rPr>
        <w:t>Repository</w:t>
      </w:r>
      <w:bookmarkEnd w:id="347"/>
      <w:proofErr w:type="spellEnd"/>
    </w:p>
    <w:p w14:paraId="47ACFC18" w14:textId="77777777" w:rsidR="003B2A24" w:rsidRPr="00F17505" w:rsidRDefault="003B2A24" w:rsidP="003B2A24">
      <w:pPr>
        <w:pStyle w:val="Heading5"/>
        <w:rPr>
          <w:lang w:eastAsia="zh-CN"/>
        </w:rPr>
      </w:pPr>
      <w:bookmarkStart w:id="348" w:name="_Toc170343487"/>
      <w:r w:rsidRPr="00F17505">
        <w:t>7.</w:t>
      </w:r>
      <w:r>
        <w:t>2a.2.2</w:t>
      </w:r>
      <w:r w:rsidRPr="00F17505">
        <w:rPr>
          <w:lang w:eastAsia="zh-CN"/>
        </w:rPr>
        <w:t>.1</w:t>
      </w:r>
      <w:r w:rsidRPr="00F17505">
        <w:rPr>
          <w:lang w:eastAsia="zh-CN"/>
        </w:rPr>
        <w:tab/>
      </w:r>
      <w:r w:rsidRPr="00F17505">
        <w:t>Definition</w:t>
      </w:r>
      <w:bookmarkEnd w:id="348"/>
    </w:p>
    <w:p w14:paraId="6EFFCB83" w14:textId="74DDC38D" w:rsidR="008B23BA" w:rsidRPr="00D821B2" w:rsidRDefault="003B2A24" w:rsidP="008B23BA">
      <w:pPr>
        <w:rPr>
          <w:noProof/>
        </w:rPr>
      </w:pPr>
      <w:r w:rsidRPr="00F17505">
        <w:t xml:space="preserve">The IOC </w:t>
      </w:r>
      <w:proofErr w:type="spellStart"/>
      <w:r w:rsidR="00EA0D68" w:rsidRPr="00F17505">
        <w:rPr>
          <w:rFonts w:ascii="Courier New" w:hAnsi="Courier New" w:cs="Courier New"/>
        </w:rPr>
        <w:t>ML</w:t>
      </w:r>
      <w:r w:rsidR="00EA0D68">
        <w:rPr>
          <w:rFonts w:ascii="Courier New" w:hAnsi="Courier New" w:cs="Courier New"/>
        </w:rPr>
        <w:t>ModelRepository</w:t>
      </w:r>
      <w:proofErr w:type="spellEnd"/>
      <w:r w:rsidR="00EA0D68" w:rsidRPr="00F17505">
        <w:t xml:space="preserve"> </w:t>
      </w:r>
      <w:r w:rsidRPr="00F17505">
        <w:t xml:space="preserve">represents the </w:t>
      </w:r>
      <w:r>
        <w:t>repository</w:t>
      </w:r>
      <w:r w:rsidRPr="00F17505">
        <w:t xml:space="preserve"> that </w:t>
      </w:r>
      <w:r>
        <w:t xml:space="preserve">contains the ML </w:t>
      </w:r>
      <w:r w:rsidR="00EA0D68">
        <w:t>models</w:t>
      </w:r>
      <w:r>
        <w:t>.</w:t>
      </w:r>
      <w:r w:rsidR="008B23BA">
        <w:t xml:space="preserve"> </w:t>
      </w:r>
      <w:r w:rsidR="008B23BA" w:rsidRPr="00D821B2">
        <w:rPr>
          <w:noProof/>
        </w:rPr>
        <w:t xml:space="preserve">It is name-contained by </w:t>
      </w:r>
      <w:r w:rsidR="008B23BA" w:rsidRPr="00D821B2">
        <w:rPr>
          <w:rFonts w:ascii="Courier New" w:hAnsi="Courier New" w:cs="Courier New"/>
          <w:noProof/>
        </w:rPr>
        <w:t>SubNetwork</w:t>
      </w:r>
      <w:r w:rsidR="008B23BA" w:rsidRPr="00D821B2">
        <w:rPr>
          <w:noProof/>
        </w:rPr>
        <w:t xml:space="preserve"> or </w:t>
      </w:r>
      <w:r w:rsidR="008B23BA" w:rsidRPr="00D821B2">
        <w:rPr>
          <w:rFonts w:ascii="Courier New" w:hAnsi="Courier New" w:cs="Courier New"/>
          <w:noProof/>
        </w:rPr>
        <w:t>ManagedElement</w:t>
      </w:r>
      <w:r w:rsidR="008B23BA" w:rsidRPr="00D821B2">
        <w:rPr>
          <w:noProof/>
        </w:rPr>
        <w:t>.</w:t>
      </w:r>
    </w:p>
    <w:p w14:paraId="525002C1" w14:textId="662F6044" w:rsidR="003B2A24" w:rsidRPr="00F17505" w:rsidRDefault="008B23BA" w:rsidP="008B23BA">
      <w:r w:rsidRPr="00D821B2">
        <w:rPr>
          <w:rFonts w:cs="Arial"/>
        </w:rPr>
        <w:t>This</w:t>
      </w:r>
      <w:r w:rsidRPr="00D821B2">
        <w:rPr>
          <w:rFonts w:eastAsia="Courier New"/>
        </w:rPr>
        <w:t xml:space="preserve"> </w:t>
      </w:r>
      <w:proofErr w:type="spellStart"/>
      <w:r w:rsidRPr="00D821B2">
        <w:rPr>
          <w:rFonts w:ascii="Courier New" w:hAnsi="Courier New" w:cs="Courier New"/>
        </w:rPr>
        <w:t>MLModelRepository</w:t>
      </w:r>
      <w:proofErr w:type="spellEnd"/>
      <w:r w:rsidRPr="00D821B2">
        <w:rPr>
          <w:lang w:eastAsia="zh-CN"/>
        </w:rPr>
        <w:t xml:space="preserve"> instance</w:t>
      </w:r>
      <w:r w:rsidRPr="00D821B2">
        <w:t xml:space="preserve"> can be </w:t>
      </w:r>
      <w:r w:rsidRPr="00D821B2">
        <w:rPr>
          <w:lang w:eastAsia="zh-CN"/>
        </w:rPr>
        <w:t xml:space="preserve">created by the system </w:t>
      </w:r>
      <w:r w:rsidRPr="00D821B2">
        <w:rPr>
          <w:rFonts w:hint="eastAsia"/>
          <w:lang w:eastAsia="zh-CN"/>
        </w:rPr>
        <w:t>(</w:t>
      </w:r>
      <w:proofErr w:type="spellStart"/>
      <w:r w:rsidRPr="00D821B2">
        <w:rPr>
          <w:lang w:eastAsia="zh-CN"/>
        </w:rPr>
        <w:t>MnS</w:t>
      </w:r>
      <w:proofErr w:type="spellEnd"/>
      <w:r w:rsidRPr="00D821B2">
        <w:rPr>
          <w:lang w:eastAsia="zh-CN"/>
        </w:rPr>
        <w:t xml:space="preserve"> producer) or pre-installed.</w:t>
      </w:r>
    </w:p>
    <w:p w14:paraId="62867E61" w14:textId="0F35DF5E" w:rsidR="003B2A24" w:rsidRPr="00F17505" w:rsidRDefault="003B2A24" w:rsidP="003B2A24">
      <w:r w:rsidRPr="00F17505">
        <w:rPr>
          <w:rFonts w:eastAsia="Courier New"/>
        </w:rPr>
        <w:t xml:space="preserve">The </w:t>
      </w:r>
      <w:proofErr w:type="spellStart"/>
      <w:ins w:id="349" w:author="28.105_CR0157R1_(Rel-18)_AIML_MGT" w:date="2024-09-10T16:43:00Z">
        <w:r w:rsidR="00BE4E23">
          <w:rPr>
            <w:rFonts w:ascii="Courier New" w:hAnsi="Courier New" w:cs="Courier New"/>
          </w:rPr>
          <w:t>MLModelRepository</w:t>
        </w:r>
      </w:ins>
      <w:proofErr w:type="spellEnd"/>
      <w:del w:id="350" w:author="28.105_CR0157R1_(Rel-18)_AIML_MGT" w:date="2024-09-10T16:43:00Z">
        <w:r w:rsidRPr="00F17505" w:rsidDel="00BE4E23">
          <w:rPr>
            <w:rFonts w:ascii="Courier New" w:hAnsi="Courier New" w:cs="Courier New"/>
          </w:rPr>
          <w:delText>ML</w:delText>
        </w:r>
        <w:r w:rsidDel="00BE4E23">
          <w:rPr>
            <w:rFonts w:ascii="Courier New" w:hAnsi="Courier New" w:cs="Courier New"/>
          </w:rPr>
          <w:delText>EntityRepository</w:delText>
        </w:r>
      </w:del>
      <w:r w:rsidRPr="00F17505">
        <w:rPr>
          <w:rFonts w:ascii="Courier New" w:hAnsi="Courier New" w:cs="Courier New"/>
        </w:rPr>
        <w:t xml:space="preserve"> MOI</w:t>
      </w:r>
      <w:r w:rsidRPr="00F17505">
        <w:rPr>
          <w:rFonts w:eastAsia="Courier New"/>
        </w:rPr>
        <w:t xml:space="preserve"> </w:t>
      </w:r>
      <w:r>
        <w:rPr>
          <w:rFonts w:cs="Arial"/>
        </w:rPr>
        <w:t>may contain one or more</w:t>
      </w:r>
      <w:r w:rsidRPr="00F17505">
        <w:rPr>
          <w:rFonts w:cs="Arial"/>
        </w:rPr>
        <w:t xml:space="preserve"> </w:t>
      </w:r>
      <w:proofErr w:type="spellStart"/>
      <w:r w:rsidR="008B23BA" w:rsidRPr="00F17505">
        <w:rPr>
          <w:rFonts w:ascii="Courier New" w:hAnsi="Courier New" w:cs="Courier New"/>
          <w:lang w:eastAsia="zh-CN"/>
        </w:rPr>
        <w:t>ML</w:t>
      </w:r>
      <w:r w:rsidR="008B23BA">
        <w:rPr>
          <w:rFonts w:ascii="Courier New" w:hAnsi="Courier New" w:cs="Courier New"/>
          <w:lang w:eastAsia="zh-CN"/>
        </w:rPr>
        <w:t>Model</w:t>
      </w:r>
      <w:proofErr w:type="spellEnd"/>
      <w:r w:rsidRPr="00F17505">
        <w:rPr>
          <w:rFonts w:ascii="Courier New" w:hAnsi="Courier New" w:cs="Courier New"/>
          <w:lang w:eastAsia="zh-CN"/>
        </w:rPr>
        <w:t>(s)</w:t>
      </w:r>
      <w:r w:rsidRPr="00F17505">
        <w:t>.</w:t>
      </w:r>
    </w:p>
    <w:p w14:paraId="5CAB2807" w14:textId="77777777" w:rsidR="003B2A24" w:rsidRPr="00F17505" w:rsidRDefault="003B2A24" w:rsidP="003B2A24">
      <w:pPr>
        <w:pStyle w:val="Heading5"/>
      </w:pPr>
      <w:bookmarkStart w:id="351" w:name="_Toc170343488"/>
      <w:r w:rsidRPr="00F17505">
        <w:t>7.</w:t>
      </w:r>
      <w:r>
        <w:t>2a.2.2</w:t>
      </w:r>
      <w:r w:rsidRPr="00F17505">
        <w:t>.2</w:t>
      </w:r>
      <w:r w:rsidRPr="00F17505">
        <w:tab/>
        <w:t>Attributes</w:t>
      </w:r>
      <w:bookmarkEnd w:id="351"/>
    </w:p>
    <w:p w14:paraId="2D2B77C0" w14:textId="5C7BE176" w:rsidR="003B2A24" w:rsidRPr="00F17505" w:rsidRDefault="003B2A24" w:rsidP="003B2A24">
      <w:pPr>
        <w:pStyle w:val="TH"/>
      </w:pPr>
      <w:r w:rsidRPr="00F17505">
        <w:t>Table 7.</w:t>
      </w:r>
      <w:r>
        <w:t>a.2.2.2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3B2A24" w:rsidRPr="00F17505" w14:paraId="0FC5E7C7" w14:textId="77777777" w:rsidTr="006E608C">
        <w:trPr>
          <w:cantSplit/>
          <w:jc w:val="center"/>
        </w:trPr>
        <w:tc>
          <w:tcPr>
            <w:tcW w:w="2605" w:type="dxa"/>
            <w:shd w:val="pct10" w:color="auto" w:fill="FFFFFF"/>
            <w:vAlign w:val="center"/>
          </w:tcPr>
          <w:p w14:paraId="779DC71B" w14:textId="77777777" w:rsidR="003B2A24" w:rsidRPr="00F17505" w:rsidRDefault="003B2A24" w:rsidP="006E608C">
            <w:pPr>
              <w:pStyle w:val="TAH"/>
              <w:spacing w:line="264" w:lineRule="auto"/>
              <w:ind w:right="142"/>
            </w:pPr>
            <w:r w:rsidRPr="00F17505">
              <w:t>Attribute name</w:t>
            </w:r>
          </w:p>
        </w:tc>
        <w:tc>
          <w:tcPr>
            <w:tcW w:w="1860" w:type="dxa"/>
            <w:shd w:val="pct10" w:color="auto" w:fill="FFFFFF"/>
            <w:vAlign w:val="center"/>
          </w:tcPr>
          <w:p w14:paraId="7AEC4626" w14:textId="77777777" w:rsidR="003B2A24" w:rsidRPr="00F17505" w:rsidRDefault="003B2A24" w:rsidP="006E608C">
            <w:pPr>
              <w:pStyle w:val="TAH"/>
              <w:spacing w:line="264" w:lineRule="auto"/>
              <w:ind w:right="142"/>
            </w:pPr>
            <w:r w:rsidRPr="00F17505">
              <w:t>Support Qualifier</w:t>
            </w:r>
          </w:p>
        </w:tc>
        <w:tc>
          <w:tcPr>
            <w:tcW w:w="1309" w:type="dxa"/>
            <w:shd w:val="pct10" w:color="auto" w:fill="FFFFFF"/>
            <w:vAlign w:val="center"/>
          </w:tcPr>
          <w:p w14:paraId="554C1D02" w14:textId="77777777" w:rsidR="003B2A24" w:rsidRPr="00F17505" w:rsidRDefault="003B2A24" w:rsidP="006E608C">
            <w:pPr>
              <w:pStyle w:val="TAH"/>
              <w:spacing w:line="264" w:lineRule="auto"/>
              <w:ind w:right="142"/>
            </w:pPr>
            <w:proofErr w:type="spellStart"/>
            <w:r w:rsidRPr="00F17505">
              <w:t>isReadable</w:t>
            </w:r>
            <w:proofErr w:type="spellEnd"/>
          </w:p>
        </w:tc>
        <w:tc>
          <w:tcPr>
            <w:tcW w:w="1219" w:type="dxa"/>
            <w:shd w:val="pct10" w:color="auto" w:fill="FFFFFF"/>
            <w:vAlign w:val="center"/>
          </w:tcPr>
          <w:p w14:paraId="6401C3A5" w14:textId="77777777" w:rsidR="003B2A24" w:rsidRPr="00F17505" w:rsidRDefault="003B2A24" w:rsidP="006E608C">
            <w:pPr>
              <w:pStyle w:val="TAH"/>
              <w:spacing w:line="264" w:lineRule="auto"/>
              <w:ind w:right="142"/>
            </w:pPr>
            <w:proofErr w:type="spellStart"/>
            <w:r w:rsidRPr="00F17505">
              <w:t>isWritable</w:t>
            </w:r>
            <w:proofErr w:type="spellEnd"/>
          </w:p>
        </w:tc>
        <w:tc>
          <w:tcPr>
            <w:tcW w:w="1259" w:type="dxa"/>
            <w:shd w:val="pct10" w:color="auto" w:fill="FFFFFF"/>
            <w:vAlign w:val="center"/>
          </w:tcPr>
          <w:p w14:paraId="32BB7CB0" w14:textId="77777777" w:rsidR="003B2A24" w:rsidRPr="00F17505" w:rsidRDefault="003B2A24" w:rsidP="006E608C">
            <w:pPr>
              <w:pStyle w:val="TAH"/>
              <w:spacing w:line="264" w:lineRule="auto"/>
              <w:ind w:right="142"/>
            </w:pPr>
            <w:proofErr w:type="spellStart"/>
            <w:r w:rsidRPr="00F17505">
              <w:rPr>
                <w:rFonts w:cs="Arial"/>
                <w:bCs/>
                <w:szCs w:val="18"/>
              </w:rPr>
              <w:t>isInvariant</w:t>
            </w:r>
            <w:proofErr w:type="spellEnd"/>
          </w:p>
        </w:tc>
        <w:tc>
          <w:tcPr>
            <w:tcW w:w="1379" w:type="dxa"/>
            <w:shd w:val="pct10" w:color="auto" w:fill="FFFFFF"/>
            <w:vAlign w:val="center"/>
          </w:tcPr>
          <w:p w14:paraId="5DAB4D6B" w14:textId="77777777" w:rsidR="003B2A24" w:rsidRPr="00F17505" w:rsidRDefault="003B2A24" w:rsidP="006E608C">
            <w:pPr>
              <w:pStyle w:val="TAH"/>
              <w:spacing w:line="264" w:lineRule="auto"/>
              <w:ind w:right="142"/>
            </w:pPr>
            <w:proofErr w:type="spellStart"/>
            <w:r w:rsidRPr="00F17505">
              <w:t>isNotifyable</w:t>
            </w:r>
            <w:proofErr w:type="spellEnd"/>
          </w:p>
        </w:tc>
      </w:tr>
      <w:tr w:rsidR="00C6339B" w:rsidRPr="00F17505" w14:paraId="69D41DF4" w14:textId="77777777" w:rsidTr="006E608C">
        <w:trPr>
          <w:cantSplit/>
          <w:jc w:val="center"/>
        </w:trPr>
        <w:tc>
          <w:tcPr>
            <w:tcW w:w="2605" w:type="dxa"/>
          </w:tcPr>
          <w:p w14:paraId="365971F8" w14:textId="7D257A72" w:rsidR="00C6339B" w:rsidRPr="00F17505" w:rsidRDefault="00C6339B" w:rsidP="00C6339B">
            <w:pPr>
              <w:pStyle w:val="TAL"/>
              <w:tabs>
                <w:tab w:val="left" w:pos="774"/>
              </w:tabs>
              <w:spacing w:line="264" w:lineRule="auto"/>
              <w:ind w:right="142"/>
              <w:rPr>
                <w:rFonts w:ascii="Courier New" w:hAnsi="Courier New" w:cs="Courier New"/>
              </w:rPr>
            </w:pPr>
          </w:p>
        </w:tc>
        <w:tc>
          <w:tcPr>
            <w:tcW w:w="1860" w:type="dxa"/>
          </w:tcPr>
          <w:p w14:paraId="2076052C" w14:textId="21D76020" w:rsidR="00C6339B" w:rsidRPr="00F17505" w:rsidRDefault="00C6339B" w:rsidP="00C6339B">
            <w:pPr>
              <w:pStyle w:val="TAL"/>
              <w:spacing w:line="264" w:lineRule="auto"/>
              <w:ind w:right="142"/>
              <w:jc w:val="center"/>
            </w:pPr>
          </w:p>
        </w:tc>
        <w:tc>
          <w:tcPr>
            <w:tcW w:w="1309" w:type="dxa"/>
          </w:tcPr>
          <w:p w14:paraId="6AB126CC" w14:textId="5E8F7714" w:rsidR="00C6339B" w:rsidRPr="00F17505" w:rsidRDefault="00C6339B" w:rsidP="00C6339B">
            <w:pPr>
              <w:pStyle w:val="TAL"/>
              <w:spacing w:line="264" w:lineRule="auto"/>
              <w:ind w:right="142"/>
              <w:jc w:val="center"/>
            </w:pPr>
          </w:p>
        </w:tc>
        <w:tc>
          <w:tcPr>
            <w:tcW w:w="1219" w:type="dxa"/>
          </w:tcPr>
          <w:p w14:paraId="292A5AB2" w14:textId="40D810BC" w:rsidR="00C6339B" w:rsidRPr="00F17505" w:rsidRDefault="00C6339B" w:rsidP="00C6339B">
            <w:pPr>
              <w:pStyle w:val="TAL"/>
              <w:spacing w:line="264" w:lineRule="auto"/>
              <w:ind w:right="142"/>
              <w:jc w:val="center"/>
            </w:pPr>
          </w:p>
        </w:tc>
        <w:tc>
          <w:tcPr>
            <w:tcW w:w="1259" w:type="dxa"/>
          </w:tcPr>
          <w:p w14:paraId="58E6186F" w14:textId="3C06C74D" w:rsidR="00C6339B" w:rsidRPr="00F17505" w:rsidRDefault="00C6339B" w:rsidP="00C6339B">
            <w:pPr>
              <w:pStyle w:val="TAL"/>
              <w:spacing w:line="264" w:lineRule="auto"/>
              <w:ind w:right="142"/>
              <w:jc w:val="center"/>
            </w:pPr>
          </w:p>
        </w:tc>
        <w:tc>
          <w:tcPr>
            <w:tcW w:w="1379" w:type="dxa"/>
          </w:tcPr>
          <w:p w14:paraId="0E4435E4" w14:textId="6B18A7FE" w:rsidR="00C6339B" w:rsidRPr="00F17505" w:rsidRDefault="00C6339B" w:rsidP="00C6339B">
            <w:pPr>
              <w:pStyle w:val="TAL"/>
              <w:spacing w:line="264" w:lineRule="auto"/>
              <w:ind w:right="142"/>
              <w:jc w:val="center"/>
              <w:rPr>
                <w:lang w:eastAsia="zh-CN"/>
              </w:rPr>
            </w:pPr>
          </w:p>
        </w:tc>
      </w:tr>
    </w:tbl>
    <w:p w14:paraId="098E0757" w14:textId="77777777" w:rsidR="003B2A24" w:rsidRDefault="003B2A24" w:rsidP="003B2A24"/>
    <w:p w14:paraId="28BC4516" w14:textId="77777777" w:rsidR="003B2A24" w:rsidRPr="00F17505" w:rsidRDefault="003B2A24" w:rsidP="003B2A24">
      <w:pPr>
        <w:pStyle w:val="Heading5"/>
      </w:pPr>
      <w:bookmarkStart w:id="352" w:name="_Toc170343489"/>
      <w:r w:rsidRPr="00F17505">
        <w:t>7.</w:t>
      </w:r>
      <w:r>
        <w:t>2a.2.2</w:t>
      </w:r>
      <w:r w:rsidRPr="00F17505">
        <w:t>.3</w:t>
      </w:r>
      <w:r w:rsidRPr="00F17505">
        <w:tab/>
        <w:t>Attribute constraints</w:t>
      </w:r>
      <w:bookmarkEnd w:id="352"/>
    </w:p>
    <w:p w14:paraId="59B32479" w14:textId="77777777" w:rsidR="003B2A24" w:rsidRPr="00F17505" w:rsidRDefault="003B2A24" w:rsidP="003B2A24">
      <w:r w:rsidRPr="00F17505">
        <w:t>None.</w:t>
      </w:r>
    </w:p>
    <w:p w14:paraId="488B1ABC" w14:textId="77777777" w:rsidR="003B2A24" w:rsidRPr="00F17505" w:rsidRDefault="003B2A24" w:rsidP="003B2A24">
      <w:pPr>
        <w:pStyle w:val="Heading5"/>
      </w:pPr>
      <w:bookmarkStart w:id="353" w:name="_Toc170343490"/>
      <w:r w:rsidRPr="00F17505">
        <w:t>7.</w:t>
      </w:r>
      <w:r>
        <w:t>2a.2.2</w:t>
      </w:r>
      <w:r w:rsidRPr="00F17505">
        <w:t>.4</w:t>
      </w:r>
      <w:r w:rsidRPr="00F17505">
        <w:tab/>
        <w:t>Notifications</w:t>
      </w:r>
      <w:bookmarkEnd w:id="353"/>
    </w:p>
    <w:p w14:paraId="1B8D83E7" w14:textId="77777777" w:rsidR="003B2A24" w:rsidRDefault="003B2A24" w:rsidP="003B2A24">
      <w:r w:rsidRPr="00F17505">
        <w:t>The common notifications defined in clause 7.</w:t>
      </w:r>
      <w:r>
        <w:t>6</w:t>
      </w:r>
      <w:r w:rsidRPr="00F17505">
        <w:t xml:space="preserve"> are valid for this IOC, without exceptions or additions.</w:t>
      </w:r>
    </w:p>
    <w:p w14:paraId="4F7B879D" w14:textId="6F6DBA35" w:rsidR="00C6339B" w:rsidRPr="00F17505" w:rsidRDefault="00C6339B" w:rsidP="00C6339B">
      <w:pPr>
        <w:pStyle w:val="Heading4"/>
        <w:rPr>
          <w:rFonts w:ascii="Courier New" w:hAnsi="Courier New" w:cs="Courier New"/>
        </w:rPr>
      </w:pPr>
      <w:bookmarkStart w:id="354" w:name="_Toc170343491"/>
      <w:r w:rsidRPr="00F17505">
        <w:lastRenderedPageBreak/>
        <w:t>7.</w:t>
      </w:r>
      <w:r>
        <w:t>2a.2.3</w:t>
      </w:r>
      <w:r w:rsidRPr="00F17505">
        <w:tab/>
      </w:r>
      <w:proofErr w:type="spellStart"/>
      <w:r w:rsidR="00C768E7" w:rsidRPr="00F17505">
        <w:rPr>
          <w:rFonts w:ascii="Courier New" w:hAnsi="Courier New" w:cs="Courier New"/>
        </w:rPr>
        <w:t>ML</w:t>
      </w:r>
      <w:r w:rsidR="00C768E7">
        <w:rPr>
          <w:rFonts w:ascii="Courier New" w:hAnsi="Courier New" w:cs="Courier New"/>
        </w:rPr>
        <w:t>ModelCoordinationGroup</w:t>
      </w:r>
      <w:bookmarkEnd w:id="354"/>
      <w:proofErr w:type="spellEnd"/>
    </w:p>
    <w:p w14:paraId="510E673A" w14:textId="77777777" w:rsidR="00C6339B" w:rsidRPr="00F17505" w:rsidRDefault="00C6339B" w:rsidP="00C6339B">
      <w:pPr>
        <w:pStyle w:val="Heading5"/>
        <w:rPr>
          <w:lang w:eastAsia="zh-CN"/>
        </w:rPr>
      </w:pPr>
      <w:bookmarkStart w:id="355" w:name="_Toc170343492"/>
      <w:r w:rsidRPr="00F17505">
        <w:t>7.</w:t>
      </w:r>
      <w:r>
        <w:t>2a.2.3.</w:t>
      </w:r>
      <w:r w:rsidRPr="00F17505">
        <w:rPr>
          <w:lang w:eastAsia="zh-CN"/>
        </w:rPr>
        <w:t>1</w:t>
      </w:r>
      <w:r w:rsidRPr="00F17505">
        <w:rPr>
          <w:lang w:eastAsia="zh-CN"/>
        </w:rPr>
        <w:tab/>
      </w:r>
      <w:r w:rsidRPr="00F17505">
        <w:t>Definition</w:t>
      </w:r>
      <w:bookmarkEnd w:id="355"/>
    </w:p>
    <w:p w14:paraId="7222670F" w14:textId="52EA91F9" w:rsidR="0032063D" w:rsidRPr="00D821B2" w:rsidRDefault="00C6339B" w:rsidP="0032063D">
      <w:pPr>
        <w:spacing w:line="264" w:lineRule="auto"/>
        <w:rPr>
          <w:noProof/>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 xml:space="preserve">the group of </w:t>
      </w:r>
      <w:r w:rsidRPr="00F17505">
        <w:rPr>
          <w:rFonts w:cs="Arial"/>
        </w:rPr>
        <w:t xml:space="preserve">ML </w:t>
      </w:r>
      <w:r w:rsidR="00C768E7">
        <w:rPr>
          <w:rFonts w:cs="Arial"/>
        </w:rPr>
        <w:t>models</w:t>
      </w:r>
      <w:r>
        <w:rPr>
          <w:rFonts w:cs="Arial"/>
        </w:rPr>
        <w:t xml:space="preserve">, which can be trained and tested jointly and used to perform inference </w:t>
      </w:r>
      <w:r>
        <w:t>in a coordinated way</w:t>
      </w:r>
      <w:r w:rsidRPr="00F17505">
        <w:rPr>
          <w:rFonts w:cs="Arial"/>
        </w:rPr>
        <w:t xml:space="preserve">. </w:t>
      </w:r>
      <w:r w:rsidR="0032063D" w:rsidRPr="00D821B2">
        <w:rPr>
          <w:noProof/>
        </w:rPr>
        <w:t xml:space="preserve">It is name-contained by </w:t>
      </w:r>
      <w:proofErr w:type="spellStart"/>
      <w:r w:rsidR="0032063D" w:rsidRPr="00D821B2">
        <w:rPr>
          <w:rFonts w:ascii="Courier New" w:hAnsi="Courier New" w:cs="Courier New"/>
        </w:rPr>
        <w:t>MLModelRepository</w:t>
      </w:r>
      <w:proofErr w:type="spellEnd"/>
      <w:r w:rsidR="0032063D" w:rsidRPr="00D821B2">
        <w:rPr>
          <w:noProof/>
        </w:rPr>
        <w:t>.</w:t>
      </w:r>
    </w:p>
    <w:p w14:paraId="309B0A11" w14:textId="2CD895AC" w:rsidR="00C6339B" w:rsidRDefault="0032063D" w:rsidP="0032063D">
      <w:pPr>
        <w:spacing w:line="264" w:lineRule="auto"/>
        <w:rPr>
          <w:rFonts w:cs="Arial"/>
        </w:rPr>
      </w:pPr>
      <w:r w:rsidRPr="00A85AEF">
        <w:rPr>
          <w:lang w:eastAsia="zh-CN"/>
        </w:rPr>
        <w:t xml:space="preserve">This </w:t>
      </w:r>
      <w:proofErr w:type="spellStart"/>
      <w:r w:rsidRPr="00A85AEF">
        <w:rPr>
          <w:lang w:eastAsia="zh-CN"/>
        </w:rPr>
        <w:t>MLModelCoordinationGroup</w:t>
      </w:r>
      <w:proofErr w:type="spellEnd"/>
      <w:r w:rsidRPr="00A85AEF">
        <w:rPr>
          <w:lang w:eastAsia="zh-CN"/>
        </w:rPr>
        <w:t xml:space="preserve"> instance is created by the system </w:t>
      </w:r>
      <w:r w:rsidRPr="00A85AEF">
        <w:rPr>
          <w:rFonts w:hint="eastAsia"/>
          <w:lang w:eastAsia="zh-CN"/>
        </w:rPr>
        <w:t>(</w:t>
      </w:r>
      <w:proofErr w:type="spellStart"/>
      <w:r w:rsidRPr="00A85AEF">
        <w:rPr>
          <w:lang w:eastAsia="zh-CN"/>
        </w:rPr>
        <w:t>MnS</w:t>
      </w:r>
      <w:proofErr w:type="spellEnd"/>
      <w:r w:rsidRPr="00A85AEF">
        <w:rPr>
          <w:lang w:eastAsia="zh-CN"/>
        </w:rPr>
        <w:t xml:space="preserve"> producer) or pre-installed. The </w:t>
      </w:r>
      <w:proofErr w:type="spellStart"/>
      <w:r w:rsidRPr="00A85AEF">
        <w:rPr>
          <w:lang w:eastAsia="zh-CN"/>
        </w:rPr>
        <w:t>MnS</w:t>
      </w:r>
      <w:proofErr w:type="spellEnd"/>
      <w:r w:rsidRPr="00A85AEF">
        <w:rPr>
          <w:lang w:eastAsia="zh-CN"/>
        </w:rPr>
        <w:t xml:space="preserve"> consumer can request the System to delete the </w:t>
      </w:r>
      <w:proofErr w:type="spellStart"/>
      <w:r w:rsidRPr="00A85AEF">
        <w:rPr>
          <w:lang w:eastAsia="zh-CN"/>
        </w:rPr>
        <w:t>ML</w:t>
      </w:r>
      <w:r>
        <w:rPr>
          <w:lang w:eastAsia="zh-CN"/>
        </w:rPr>
        <w:t>Model</w:t>
      </w:r>
      <w:proofErr w:type="spellEnd"/>
      <w:r w:rsidRPr="00A85AEF">
        <w:rPr>
          <w:lang w:eastAsia="zh-CN"/>
        </w:rPr>
        <w:t xml:space="preserve"> MOI.</w:t>
      </w:r>
    </w:p>
    <w:p w14:paraId="46DDFA87" w14:textId="642277A7" w:rsidR="00C6339B" w:rsidRDefault="00C6339B" w:rsidP="00C6339B">
      <w:pPr>
        <w:spacing w:line="264" w:lineRule="auto"/>
        <w:rPr>
          <w:rFonts w:cs="Arial"/>
        </w:rPr>
      </w:pPr>
      <w:r>
        <w:rPr>
          <w:lang w:val="en-IE"/>
        </w:rPr>
        <w:t xml:space="preserve">One ML </w:t>
      </w:r>
      <w:r w:rsidR="0032063D">
        <w:rPr>
          <w:lang w:val="en-IE"/>
        </w:rPr>
        <w:t xml:space="preserve">model </w:t>
      </w:r>
      <w:r>
        <w:rPr>
          <w:lang w:val="en-IE"/>
        </w:rPr>
        <w:t xml:space="preserve">may have dependencies on one or more of the other ML </w:t>
      </w:r>
      <w:r w:rsidR="0032063D">
        <w:rPr>
          <w:lang w:val="en-IE"/>
        </w:rPr>
        <w:t xml:space="preserve">models </w:t>
      </w:r>
      <w:r>
        <w:rPr>
          <w:lang w:val="en-IE"/>
        </w:rPr>
        <w:t>of the same group</w:t>
      </w:r>
      <w:r>
        <w:rPr>
          <w:rFonts w:cs="Arial"/>
        </w:rPr>
        <w:t>.</w:t>
      </w:r>
    </w:p>
    <w:p w14:paraId="4CE0EA67" w14:textId="19551FC8" w:rsidR="00C6339B" w:rsidRDefault="00C6339B" w:rsidP="00C6339B">
      <w:pPr>
        <w:spacing w:line="264" w:lineRule="auto"/>
      </w:pPr>
      <w:r>
        <w:rPr>
          <w:rFonts w:cs="Arial"/>
        </w:rPr>
        <w:t xml:space="preserve">One </w:t>
      </w:r>
      <w:r w:rsidRPr="00864381">
        <w:rPr>
          <w:lang w:val="en-IE"/>
        </w:rPr>
        <w:t>group</w:t>
      </w:r>
      <w:r>
        <w:rPr>
          <w:rFonts w:cs="Arial"/>
        </w:rPr>
        <w:t xml:space="preserve"> is associated with at least two ML </w:t>
      </w:r>
      <w:r w:rsidR="0032063D">
        <w:rPr>
          <w:rFonts w:cs="Arial"/>
        </w:rPr>
        <w:t>models</w:t>
      </w:r>
      <w:r>
        <w:rPr>
          <w:rFonts w:cs="Arial"/>
        </w:rPr>
        <w:t>.</w:t>
      </w:r>
    </w:p>
    <w:p w14:paraId="6B8D57B1" w14:textId="77777777" w:rsidR="00C6339B" w:rsidRPr="00F17505" w:rsidRDefault="00C6339B" w:rsidP="00C6339B">
      <w:pPr>
        <w:pStyle w:val="Heading5"/>
      </w:pPr>
      <w:bookmarkStart w:id="356" w:name="_Toc170343493"/>
      <w:r w:rsidRPr="00F17505">
        <w:t>7.</w:t>
      </w:r>
      <w:r>
        <w:t>2a.2.3</w:t>
      </w:r>
      <w:r w:rsidRPr="00F17505">
        <w:t>.2</w:t>
      </w:r>
      <w:r w:rsidRPr="00F17505">
        <w:tab/>
        <w:t>Attributes</w:t>
      </w:r>
      <w:bookmarkEnd w:id="356"/>
    </w:p>
    <w:p w14:paraId="286A1F2F" w14:textId="77777777" w:rsidR="00C6339B" w:rsidRPr="00F17505" w:rsidRDefault="00C6339B" w:rsidP="00C6339B">
      <w:pPr>
        <w:pStyle w:val="TH"/>
      </w:pPr>
      <w:r w:rsidRPr="00F17505">
        <w:t>Table 7.</w:t>
      </w:r>
      <w:r>
        <w:t>2a.2.3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6339B" w:rsidRPr="00F17505" w14:paraId="3D95CB86" w14:textId="77777777" w:rsidTr="006E608C">
        <w:trPr>
          <w:cantSplit/>
          <w:jc w:val="center"/>
        </w:trPr>
        <w:tc>
          <w:tcPr>
            <w:tcW w:w="3241" w:type="dxa"/>
            <w:shd w:val="clear" w:color="auto" w:fill="E5E5E5"/>
            <w:tcMar>
              <w:top w:w="0" w:type="dxa"/>
              <w:left w:w="28" w:type="dxa"/>
              <w:bottom w:w="0" w:type="dxa"/>
              <w:right w:w="108" w:type="dxa"/>
            </w:tcMar>
            <w:hideMark/>
          </w:tcPr>
          <w:p w14:paraId="0A3B078C" w14:textId="77777777" w:rsidR="00C6339B" w:rsidRPr="00F17505" w:rsidRDefault="00C6339B"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59D458D" w14:textId="77777777" w:rsidR="00C6339B" w:rsidRPr="00F17505" w:rsidRDefault="00C6339B"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4D81F4D5" w14:textId="77777777" w:rsidR="00C6339B" w:rsidRPr="00F17505" w:rsidRDefault="00C6339B" w:rsidP="006E608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0D9A7B94" w14:textId="77777777" w:rsidR="00C6339B" w:rsidRPr="00F17505" w:rsidRDefault="00C6339B" w:rsidP="006E608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7A839B54" w14:textId="77777777" w:rsidR="00C6339B" w:rsidRPr="00F17505" w:rsidRDefault="00C6339B" w:rsidP="006E608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25EAD90F" w14:textId="77777777" w:rsidR="00C6339B" w:rsidRPr="00F17505" w:rsidRDefault="00C6339B" w:rsidP="006E608C">
            <w:pPr>
              <w:pStyle w:val="TAH"/>
            </w:pPr>
            <w:proofErr w:type="spellStart"/>
            <w:r w:rsidRPr="00F17505">
              <w:rPr>
                <w:color w:val="000000"/>
              </w:rPr>
              <w:t>isNotifyable</w:t>
            </w:r>
            <w:proofErr w:type="spellEnd"/>
          </w:p>
        </w:tc>
      </w:tr>
      <w:tr w:rsidR="00C6339B" w:rsidRPr="00F17505" w14:paraId="1E5C2329" w14:textId="77777777" w:rsidTr="006E608C">
        <w:trPr>
          <w:cantSplit/>
          <w:jc w:val="center"/>
        </w:trPr>
        <w:tc>
          <w:tcPr>
            <w:tcW w:w="3241" w:type="dxa"/>
            <w:tcMar>
              <w:top w:w="0" w:type="dxa"/>
              <w:left w:w="28" w:type="dxa"/>
              <w:bottom w:w="0" w:type="dxa"/>
              <w:right w:w="108" w:type="dxa"/>
            </w:tcMar>
          </w:tcPr>
          <w:p w14:paraId="36AD9A90" w14:textId="77777777" w:rsidR="00C6339B" w:rsidRPr="00F17505" w:rsidRDefault="00C6339B" w:rsidP="006E608C">
            <w:pPr>
              <w:pStyle w:val="TAL"/>
              <w:rPr>
                <w:rFonts w:ascii="Courier New" w:hAnsi="Courier New" w:cs="Courier New"/>
              </w:rPr>
            </w:pPr>
          </w:p>
        </w:tc>
        <w:tc>
          <w:tcPr>
            <w:tcW w:w="1687" w:type="dxa"/>
            <w:tcMar>
              <w:top w:w="0" w:type="dxa"/>
              <w:left w:w="28" w:type="dxa"/>
              <w:bottom w:w="0" w:type="dxa"/>
              <w:right w:w="108" w:type="dxa"/>
            </w:tcMar>
          </w:tcPr>
          <w:p w14:paraId="3D0F59B5" w14:textId="77777777" w:rsidR="00C6339B" w:rsidRPr="00F17505" w:rsidRDefault="00C6339B" w:rsidP="006E608C">
            <w:pPr>
              <w:pStyle w:val="TAL"/>
              <w:jc w:val="center"/>
              <w:rPr>
                <w:rFonts w:cs="Arial"/>
              </w:rPr>
            </w:pPr>
          </w:p>
        </w:tc>
        <w:tc>
          <w:tcPr>
            <w:tcW w:w="1167" w:type="dxa"/>
            <w:tcMar>
              <w:top w:w="0" w:type="dxa"/>
              <w:left w:w="28" w:type="dxa"/>
              <w:bottom w:w="0" w:type="dxa"/>
              <w:right w:w="108" w:type="dxa"/>
            </w:tcMar>
          </w:tcPr>
          <w:p w14:paraId="10F154F7" w14:textId="77777777" w:rsidR="00C6339B" w:rsidRPr="00F17505" w:rsidRDefault="00C6339B" w:rsidP="006E608C">
            <w:pPr>
              <w:pStyle w:val="TAL"/>
              <w:jc w:val="center"/>
            </w:pPr>
          </w:p>
        </w:tc>
        <w:tc>
          <w:tcPr>
            <w:tcW w:w="1077" w:type="dxa"/>
            <w:tcMar>
              <w:top w:w="0" w:type="dxa"/>
              <w:left w:w="28" w:type="dxa"/>
              <w:bottom w:w="0" w:type="dxa"/>
              <w:right w:w="108" w:type="dxa"/>
            </w:tcMar>
          </w:tcPr>
          <w:p w14:paraId="155543E7" w14:textId="77777777" w:rsidR="00C6339B" w:rsidRPr="00F17505" w:rsidRDefault="00C6339B" w:rsidP="006E608C">
            <w:pPr>
              <w:pStyle w:val="TAL"/>
              <w:jc w:val="center"/>
            </w:pPr>
          </w:p>
        </w:tc>
        <w:tc>
          <w:tcPr>
            <w:tcW w:w="1117" w:type="dxa"/>
            <w:tcMar>
              <w:top w:w="0" w:type="dxa"/>
              <w:left w:w="28" w:type="dxa"/>
              <w:bottom w:w="0" w:type="dxa"/>
              <w:right w:w="108" w:type="dxa"/>
            </w:tcMar>
          </w:tcPr>
          <w:p w14:paraId="031AA2EE" w14:textId="77777777" w:rsidR="00C6339B" w:rsidRPr="00F17505" w:rsidRDefault="00C6339B" w:rsidP="006E608C">
            <w:pPr>
              <w:pStyle w:val="TAL"/>
              <w:jc w:val="center"/>
            </w:pPr>
          </w:p>
        </w:tc>
        <w:tc>
          <w:tcPr>
            <w:tcW w:w="1237" w:type="dxa"/>
            <w:tcMar>
              <w:top w:w="0" w:type="dxa"/>
              <w:left w:w="28" w:type="dxa"/>
              <w:bottom w:w="0" w:type="dxa"/>
              <w:right w:w="108" w:type="dxa"/>
            </w:tcMar>
          </w:tcPr>
          <w:p w14:paraId="2FE925CE" w14:textId="77777777" w:rsidR="00C6339B" w:rsidRPr="00F17505" w:rsidRDefault="00C6339B" w:rsidP="006E608C">
            <w:pPr>
              <w:pStyle w:val="TAL"/>
              <w:jc w:val="center"/>
            </w:pPr>
          </w:p>
        </w:tc>
      </w:tr>
      <w:tr w:rsidR="00C6339B" w:rsidRPr="00F17505" w14:paraId="6B706672" w14:textId="77777777" w:rsidTr="006E608C">
        <w:trPr>
          <w:cantSplit/>
          <w:jc w:val="center"/>
        </w:trPr>
        <w:tc>
          <w:tcPr>
            <w:tcW w:w="3241" w:type="dxa"/>
            <w:shd w:val="clear" w:color="auto" w:fill="D9D9D9"/>
            <w:tcMar>
              <w:top w:w="0" w:type="dxa"/>
              <w:left w:w="28" w:type="dxa"/>
              <w:bottom w:w="0" w:type="dxa"/>
              <w:right w:w="108" w:type="dxa"/>
            </w:tcMar>
            <w:hideMark/>
          </w:tcPr>
          <w:p w14:paraId="4FBDA5C6" w14:textId="77777777" w:rsidR="00C6339B" w:rsidRPr="00F17505" w:rsidRDefault="00C6339B" w:rsidP="006E608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398D7A84" w14:textId="77777777" w:rsidR="00C6339B" w:rsidRPr="00F17505" w:rsidRDefault="00C6339B" w:rsidP="006E608C">
            <w:pPr>
              <w:pStyle w:val="TAL"/>
              <w:jc w:val="center"/>
              <w:rPr>
                <w:rFonts w:cs="Arial"/>
              </w:rPr>
            </w:pPr>
          </w:p>
        </w:tc>
        <w:tc>
          <w:tcPr>
            <w:tcW w:w="1167" w:type="dxa"/>
            <w:shd w:val="clear" w:color="auto" w:fill="D9D9D9"/>
            <w:tcMar>
              <w:top w:w="0" w:type="dxa"/>
              <w:left w:w="28" w:type="dxa"/>
              <w:bottom w:w="0" w:type="dxa"/>
              <w:right w:w="108" w:type="dxa"/>
            </w:tcMar>
          </w:tcPr>
          <w:p w14:paraId="03A1EEC7" w14:textId="77777777" w:rsidR="00C6339B" w:rsidRPr="00F17505" w:rsidRDefault="00C6339B" w:rsidP="006E608C">
            <w:pPr>
              <w:pStyle w:val="TAL"/>
              <w:jc w:val="center"/>
            </w:pPr>
          </w:p>
        </w:tc>
        <w:tc>
          <w:tcPr>
            <w:tcW w:w="1077" w:type="dxa"/>
            <w:shd w:val="clear" w:color="auto" w:fill="D9D9D9"/>
            <w:tcMar>
              <w:top w:w="0" w:type="dxa"/>
              <w:left w:w="28" w:type="dxa"/>
              <w:bottom w:w="0" w:type="dxa"/>
              <w:right w:w="108" w:type="dxa"/>
            </w:tcMar>
          </w:tcPr>
          <w:p w14:paraId="7651ED14" w14:textId="77777777" w:rsidR="00C6339B" w:rsidRPr="00F17505" w:rsidRDefault="00C6339B" w:rsidP="006E608C">
            <w:pPr>
              <w:pStyle w:val="TAL"/>
              <w:jc w:val="center"/>
            </w:pPr>
          </w:p>
        </w:tc>
        <w:tc>
          <w:tcPr>
            <w:tcW w:w="1117" w:type="dxa"/>
            <w:shd w:val="clear" w:color="auto" w:fill="D9D9D9"/>
            <w:tcMar>
              <w:top w:w="0" w:type="dxa"/>
              <w:left w:w="28" w:type="dxa"/>
              <w:bottom w:w="0" w:type="dxa"/>
              <w:right w:w="108" w:type="dxa"/>
            </w:tcMar>
          </w:tcPr>
          <w:p w14:paraId="40011F96" w14:textId="77777777" w:rsidR="00C6339B" w:rsidRPr="00F17505" w:rsidRDefault="00C6339B" w:rsidP="006E608C">
            <w:pPr>
              <w:pStyle w:val="TAL"/>
              <w:jc w:val="center"/>
            </w:pPr>
          </w:p>
        </w:tc>
        <w:tc>
          <w:tcPr>
            <w:tcW w:w="1237" w:type="dxa"/>
            <w:shd w:val="clear" w:color="auto" w:fill="D9D9D9"/>
            <w:tcMar>
              <w:top w:w="0" w:type="dxa"/>
              <w:left w:w="28" w:type="dxa"/>
              <w:bottom w:w="0" w:type="dxa"/>
              <w:right w:w="108" w:type="dxa"/>
            </w:tcMar>
          </w:tcPr>
          <w:p w14:paraId="06259922" w14:textId="77777777" w:rsidR="00C6339B" w:rsidRPr="00F17505" w:rsidRDefault="00C6339B" w:rsidP="006E608C">
            <w:pPr>
              <w:pStyle w:val="TAL"/>
              <w:jc w:val="center"/>
            </w:pPr>
          </w:p>
        </w:tc>
      </w:tr>
      <w:tr w:rsidR="00C6339B" w:rsidRPr="00F17505" w14:paraId="6A4DE0D3" w14:textId="77777777" w:rsidTr="006E608C">
        <w:trPr>
          <w:cantSplit/>
          <w:jc w:val="center"/>
        </w:trPr>
        <w:tc>
          <w:tcPr>
            <w:tcW w:w="3241" w:type="dxa"/>
            <w:tcMar>
              <w:top w:w="0" w:type="dxa"/>
              <w:left w:w="28" w:type="dxa"/>
              <w:bottom w:w="0" w:type="dxa"/>
              <w:right w:w="108" w:type="dxa"/>
            </w:tcMar>
          </w:tcPr>
          <w:p w14:paraId="52170CFD" w14:textId="71B0F486" w:rsidR="00C6339B" w:rsidRPr="00F17505" w:rsidRDefault="0032063D" w:rsidP="006E608C">
            <w:pPr>
              <w:pStyle w:val="TAL"/>
              <w:rPr>
                <w:rFonts w:ascii="Courier New" w:hAnsi="Courier New" w:cs="Courier New"/>
              </w:rPr>
            </w:pPr>
            <w:proofErr w:type="spellStart"/>
            <w:r>
              <w:rPr>
                <w:rFonts w:ascii="Courier New" w:hAnsi="Courier New" w:cs="Courier New"/>
              </w:rPr>
              <w:t>memberMLModelRefList</w:t>
            </w:r>
            <w:proofErr w:type="spellEnd"/>
          </w:p>
        </w:tc>
        <w:tc>
          <w:tcPr>
            <w:tcW w:w="1687" w:type="dxa"/>
            <w:tcMar>
              <w:top w:w="0" w:type="dxa"/>
              <w:left w:w="28" w:type="dxa"/>
              <w:bottom w:w="0" w:type="dxa"/>
              <w:right w:w="108" w:type="dxa"/>
            </w:tcMar>
          </w:tcPr>
          <w:p w14:paraId="595A1D33" w14:textId="77777777" w:rsidR="00C6339B" w:rsidRPr="00F17505" w:rsidRDefault="00C6339B" w:rsidP="006E608C">
            <w:pPr>
              <w:pStyle w:val="TAL"/>
              <w:jc w:val="center"/>
              <w:rPr>
                <w:rFonts w:cs="Arial"/>
              </w:rPr>
            </w:pPr>
            <w:r w:rsidRPr="00F17505">
              <w:t>M</w:t>
            </w:r>
          </w:p>
        </w:tc>
        <w:tc>
          <w:tcPr>
            <w:tcW w:w="1167" w:type="dxa"/>
            <w:tcMar>
              <w:top w:w="0" w:type="dxa"/>
              <w:left w:w="28" w:type="dxa"/>
              <w:bottom w:w="0" w:type="dxa"/>
              <w:right w:w="108" w:type="dxa"/>
            </w:tcMar>
          </w:tcPr>
          <w:p w14:paraId="711F1ED1" w14:textId="77777777" w:rsidR="00C6339B" w:rsidRPr="00F17505" w:rsidRDefault="00C6339B" w:rsidP="006E608C">
            <w:pPr>
              <w:pStyle w:val="TAL"/>
              <w:jc w:val="center"/>
            </w:pPr>
            <w:r w:rsidRPr="00F17505">
              <w:t>T</w:t>
            </w:r>
          </w:p>
        </w:tc>
        <w:tc>
          <w:tcPr>
            <w:tcW w:w="1077" w:type="dxa"/>
            <w:tcMar>
              <w:top w:w="0" w:type="dxa"/>
              <w:left w:w="28" w:type="dxa"/>
              <w:bottom w:w="0" w:type="dxa"/>
              <w:right w:w="108" w:type="dxa"/>
            </w:tcMar>
          </w:tcPr>
          <w:p w14:paraId="51EE2A57" w14:textId="77777777" w:rsidR="00C6339B" w:rsidRPr="00F17505" w:rsidRDefault="00C6339B" w:rsidP="006E608C">
            <w:pPr>
              <w:pStyle w:val="TAL"/>
              <w:jc w:val="center"/>
            </w:pPr>
            <w:r>
              <w:t>F</w:t>
            </w:r>
          </w:p>
        </w:tc>
        <w:tc>
          <w:tcPr>
            <w:tcW w:w="1117" w:type="dxa"/>
            <w:tcMar>
              <w:top w:w="0" w:type="dxa"/>
              <w:left w:w="28" w:type="dxa"/>
              <w:bottom w:w="0" w:type="dxa"/>
              <w:right w:w="108" w:type="dxa"/>
            </w:tcMar>
          </w:tcPr>
          <w:p w14:paraId="38DB3388" w14:textId="77777777" w:rsidR="00C6339B" w:rsidRPr="00F17505" w:rsidRDefault="00C6339B" w:rsidP="006E608C">
            <w:pPr>
              <w:pStyle w:val="TAL"/>
              <w:jc w:val="center"/>
            </w:pPr>
            <w:r w:rsidRPr="00F17505">
              <w:rPr>
                <w:lang w:eastAsia="zh-CN"/>
              </w:rPr>
              <w:t>F</w:t>
            </w:r>
          </w:p>
        </w:tc>
        <w:tc>
          <w:tcPr>
            <w:tcW w:w="1237" w:type="dxa"/>
            <w:tcMar>
              <w:top w:w="0" w:type="dxa"/>
              <w:left w:w="28" w:type="dxa"/>
              <w:bottom w:w="0" w:type="dxa"/>
              <w:right w:w="108" w:type="dxa"/>
            </w:tcMar>
          </w:tcPr>
          <w:p w14:paraId="4C54BFC6" w14:textId="77777777" w:rsidR="00C6339B" w:rsidRPr="00F17505" w:rsidRDefault="00C6339B" w:rsidP="006E608C">
            <w:pPr>
              <w:pStyle w:val="TAL"/>
              <w:jc w:val="center"/>
            </w:pPr>
            <w:r w:rsidRPr="00F17505">
              <w:rPr>
                <w:lang w:eastAsia="zh-CN"/>
              </w:rPr>
              <w:t>T</w:t>
            </w:r>
          </w:p>
        </w:tc>
      </w:tr>
    </w:tbl>
    <w:p w14:paraId="48B6ECF2" w14:textId="77777777" w:rsidR="00C6339B" w:rsidRDefault="00C6339B" w:rsidP="00C6339B"/>
    <w:p w14:paraId="2CACE824" w14:textId="77777777" w:rsidR="00C6339B" w:rsidRPr="00F17505" w:rsidRDefault="00C6339B" w:rsidP="00C6339B">
      <w:pPr>
        <w:pStyle w:val="Heading5"/>
      </w:pPr>
      <w:bookmarkStart w:id="357" w:name="_Toc170343494"/>
      <w:r w:rsidRPr="00F17505">
        <w:t>7.</w:t>
      </w:r>
      <w:r>
        <w:t>2a.2.3</w:t>
      </w:r>
      <w:r w:rsidRPr="00F17505">
        <w:t>.</w:t>
      </w:r>
      <w:r>
        <w:t>3</w:t>
      </w:r>
      <w:r w:rsidRPr="00F17505">
        <w:tab/>
        <w:t>Attribute constraints</w:t>
      </w:r>
      <w:bookmarkEnd w:id="357"/>
    </w:p>
    <w:p w14:paraId="005279F5" w14:textId="77777777" w:rsidR="00C6339B" w:rsidRPr="00F17505" w:rsidRDefault="00C6339B" w:rsidP="00C6339B">
      <w:r w:rsidRPr="00F17505">
        <w:t>None.</w:t>
      </w:r>
    </w:p>
    <w:p w14:paraId="771D6D6A" w14:textId="77777777" w:rsidR="00C6339B" w:rsidRPr="00F17505" w:rsidRDefault="00C6339B" w:rsidP="00C6339B">
      <w:pPr>
        <w:pStyle w:val="Heading5"/>
      </w:pPr>
      <w:bookmarkStart w:id="358" w:name="_Toc170343495"/>
      <w:r w:rsidRPr="00F17505">
        <w:t>7.</w:t>
      </w:r>
      <w:r>
        <w:t>2a.2.3</w:t>
      </w:r>
      <w:r w:rsidRPr="00F17505">
        <w:t>.4</w:t>
      </w:r>
      <w:r w:rsidRPr="00F17505">
        <w:tab/>
        <w:t>Notifications</w:t>
      </w:r>
      <w:bookmarkEnd w:id="358"/>
    </w:p>
    <w:p w14:paraId="3EFB6B4D" w14:textId="77777777" w:rsidR="00C6339B" w:rsidRPr="00F17505" w:rsidRDefault="00C6339B" w:rsidP="00C6339B">
      <w:r w:rsidRPr="00F17505">
        <w:t>The common notifications defined in clause 7.6 are valid for this IOC, without exceptions or additions.</w:t>
      </w:r>
      <w:r w:rsidRPr="00F17505" w:rsidDel="00D50881">
        <w:t xml:space="preserve"> </w:t>
      </w:r>
    </w:p>
    <w:p w14:paraId="4E50517F" w14:textId="77777777" w:rsidR="00C6339B" w:rsidRPr="00F17505" w:rsidRDefault="00C6339B" w:rsidP="00C6339B">
      <w:pPr>
        <w:pStyle w:val="Heading2"/>
      </w:pPr>
      <w:bookmarkStart w:id="359" w:name="_Toc170343496"/>
      <w:r w:rsidRPr="00F17505">
        <w:t>7.3</w:t>
      </w:r>
      <w:r>
        <w:tab/>
        <w:t>Void</w:t>
      </w:r>
      <w:bookmarkEnd w:id="359"/>
    </w:p>
    <w:p w14:paraId="1F09F416" w14:textId="77777777" w:rsidR="003B2A24" w:rsidRPr="00F17505" w:rsidRDefault="003B2A24" w:rsidP="003B2A24"/>
    <w:p w14:paraId="5BE5A830" w14:textId="77777777" w:rsidR="003B2A24" w:rsidRPr="008A4799" w:rsidRDefault="003B2A24" w:rsidP="003B2A24">
      <w:pPr>
        <w:pStyle w:val="Heading2"/>
      </w:pPr>
      <w:bookmarkStart w:id="360" w:name="_Toc170343497"/>
      <w:bookmarkStart w:id="361" w:name="_Hlk141431940"/>
      <w:bookmarkEnd w:id="311"/>
      <w:r w:rsidRPr="00F17505">
        <w:t>7.</w:t>
      </w:r>
      <w:r>
        <w:t>3a</w:t>
      </w:r>
      <w:r w:rsidRPr="00F17505">
        <w:tab/>
        <w:t>Information model definitions</w:t>
      </w:r>
      <w:r>
        <w:t xml:space="preserve"> for AI/ML operational phases</w:t>
      </w:r>
      <w:bookmarkEnd w:id="360"/>
      <w:r w:rsidRPr="00F17505">
        <w:t xml:space="preserve"> </w:t>
      </w:r>
    </w:p>
    <w:p w14:paraId="14721C1F" w14:textId="2CA1B3B7" w:rsidR="003B2A24" w:rsidRDefault="003B2A24" w:rsidP="003B2A24">
      <w:pPr>
        <w:pStyle w:val="Heading3"/>
      </w:pPr>
      <w:bookmarkStart w:id="362" w:name="_Toc170343498"/>
      <w:r w:rsidRPr="00F17505">
        <w:t>7</w:t>
      </w:r>
      <w:r>
        <w:t>.3a.1</w:t>
      </w:r>
      <w:r w:rsidRPr="00F17505">
        <w:tab/>
        <w:t xml:space="preserve">Information </w:t>
      </w:r>
      <w:r w:rsidRPr="008A4799">
        <w:t>model</w:t>
      </w:r>
      <w:r w:rsidRPr="00F17505">
        <w:t xml:space="preserve"> definitions for ML </w:t>
      </w:r>
      <w:r w:rsidR="008C4241">
        <w:t xml:space="preserve">model </w:t>
      </w:r>
      <w:r w:rsidR="003F6A9E">
        <w:t>t</w:t>
      </w:r>
      <w:r>
        <w:t>raining</w:t>
      </w:r>
      <w:bookmarkEnd w:id="362"/>
    </w:p>
    <w:p w14:paraId="78AD8D34" w14:textId="77777777" w:rsidR="003B2A24" w:rsidRPr="008A4799" w:rsidRDefault="003B2A24" w:rsidP="003B2A24">
      <w:pPr>
        <w:pStyle w:val="Heading4"/>
      </w:pPr>
      <w:bookmarkStart w:id="363" w:name="_Toc170343499"/>
      <w:r>
        <w:t>7.3a.1.1</w:t>
      </w:r>
      <w:r>
        <w:tab/>
      </w:r>
      <w:r w:rsidRPr="00F17505">
        <w:t>Class diagram</w:t>
      </w:r>
      <w:bookmarkEnd w:id="363"/>
    </w:p>
    <w:p w14:paraId="350EE9B8" w14:textId="4B8D3B84" w:rsidR="003B2A24" w:rsidRPr="00F17505" w:rsidRDefault="003B2A24" w:rsidP="003B2A24">
      <w:pPr>
        <w:pStyle w:val="Heading5"/>
      </w:pPr>
      <w:bookmarkStart w:id="364" w:name="_Toc130201979"/>
      <w:bookmarkStart w:id="365" w:name="_Toc170343500"/>
      <w:r w:rsidRPr="00F17505">
        <w:t>7.</w:t>
      </w:r>
      <w:r>
        <w:t>3a</w:t>
      </w:r>
      <w:r w:rsidR="00297670">
        <w:t>.</w:t>
      </w:r>
      <w:r w:rsidRPr="00F17505">
        <w:t>1</w:t>
      </w:r>
      <w:r>
        <w:t>.1.1</w:t>
      </w:r>
      <w:r w:rsidRPr="00F17505">
        <w:tab/>
        <w:t>Relationships</w:t>
      </w:r>
      <w:bookmarkEnd w:id="364"/>
      <w:bookmarkEnd w:id="365"/>
    </w:p>
    <w:p w14:paraId="18290BFE" w14:textId="77777777" w:rsidR="003B2A24" w:rsidRDefault="003B2A24" w:rsidP="003B2A24">
      <w:r w:rsidRPr="00F17505">
        <w:t>This clause depicts the set of classes (e.g. IOCs) that encapsulates the information relevant to ML model training. For the UML semantics, see  TS 32.156 [13].</w:t>
      </w:r>
    </w:p>
    <w:p w14:paraId="32F0EC67" w14:textId="67F6C59A" w:rsidR="009F06E1" w:rsidRDefault="001B0A5B" w:rsidP="003B2A24">
      <w:pPr>
        <w:pStyle w:val="TH"/>
        <w:rPr>
          <w:lang w:eastAsia="zh-CN"/>
        </w:rPr>
      </w:pPr>
      <w:r w:rsidRPr="00D821B2">
        <w:rPr>
          <w:b w:val="0"/>
          <w:noProof/>
        </w:rPr>
        <w:lastRenderedPageBreak/>
        <w:drawing>
          <wp:inline distT="0" distB="0" distL="0" distR="0" wp14:anchorId="0D48C812" wp14:editId="3C300A6B">
            <wp:extent cx="6120765" cy="2788920"/>
            <wp:effectExtent l="0" t="0" r="0" b="0"/>
            <wp:docPr id="23" name="Picture 2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PlantUML Diagra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20765" cy="2788920"/>
                    </a:xfrm>
                    <a:prstGeom prst="rect">
                      <a:avLst/>
                    </a:prstGeom>
                    <a:noFill/>
                    <a:ln>
                      <a:noFill/>
                    </a:ln>
                  </pic:spPr>
                </pic:pic>
              </a:graphicData>
            </a:graphic>
          </wp:inline>
        </w:drawing>
      </w:r>
    </w:p>
    <w:p w14:paraId="7FCB3295" w14:textId="64E963AF" w:rsidR="003B2A24" w:rsidRDefault="003B2A24" w:rsidP="003B2A24">
      <w:pPr>
        <w:pStyle w:val="TF"/>
      </w:pPr>
      <w:r w:rsidRPr="00F17505">
        <w:t>Figure 7.</w:t>
      </w:r>
      <w:r>
        <w:t>3a.</w:t>
      </w:r>
      <w:r w:rsidRPr="00F17505">
        <w:t>1</w:t>
      </w:r>
      <w:r>
        <w:t>.1.1</w:t>
      </w:r>
      <w:r w:rsidRPr="00F17505">
        <w:t xml:space="preserve">-1: NRM fragment for ML </w:t>
      </w:r>
      <w:r w:rsidR="008C4241">
        <w:t xml:space="preserve">model </w:t>
      </w:r>
      <w:r w:rsidRPr="00F17505">
        <w:t>training</w:t>
      </w:r>
    </w:p>
    <w:p w14:paraId="71D073C5" w14:textId="01079DCF" w:rsidR="00C6339B" w:rsidRDefault="00C6339B" w:rsidP="00C6339B">
      <w:pPr>
        <w:pStyle w:val="TF"/>
      </w:pPr>
    </w:p>
    <w:p w14:paraId="528A9B3C" w14:textId="77777777" w:rsidR="00C6339B" w:rsidRPr="00F17505" w:rsidRDefault="00C6339B" w:rsidP="003B2A24">
      <w:pPr>
        <w:pStyle w:val="TF"/>
      </w:pPr>
    </w:p>
    <w:p w14:paraId="31607CAF" w14:textId="77777777" w:rsidR="003B2A24" w:rsidRPr="00F17505" w:rsidRDefault="003B2A24" w:rsidP="003B2A24">
      <w:pPr>
        <w:pStyle w:val="Heading5"/>
      </w:pPr>
      <w:bookmarkStart w:id="366" w:name="_Toc130201980"/>
      <w:bookmarkStart w:id="367" w:name="_Toc170343501"/>
      <w:r w:rsidRPr="00F17505">
        <w:t>7.</w:t>
      </w:r>
      <w:r>
        <w:t>3a.1.1</w:t>
      </w:r>
      <w:r w:rsidRPr="00F17505">
        <w:t>.2</w:t>
      </w:r>
      <w:r w:rsidRPr="00F17505">
        <w:tab/>
        <w:t>Inheritance</w:t>
      </w:r>
      <w:bookmarkEnd w:id="366"/>
      <w:bookmarkEnd w:id="367"/>
    </w:p>
    <w:p w14:paraId="5D9C1778" w14:textId="1E5B2FCF" w:rsidR="003B2A24" w:rsidRPr="00F17505" w:rsidRDefault="003B2A24" w:rsidP="003B2A24">
      <w:pPr>
        <w:pStyle w:val="TH"/>
        <w:rPr>
          <w:lang w:eastAsia="zh-CN"/>
        </w:rPr>
      </w:pPr>
      <w:r>
        <w:rPr>
          <w:lang w:eastAsia="zh-CN"/>
        </w:rPr>
        <w:object w:dxaOrig="9016" w:dyaOrig="1849" w14:anchorId="27E4CD59">
          <v:shape id="_x0000_i1030" type="#_x0000_t75" style="width:450.25pt;height:91.75pt" o:ole="">
            <v:imagedata r:id="rId32" o:title=""/>
          </v:shape>
          <o:OLEObject Type="Embed" ProgID="Word.Document.8" ShapeID="_x0000_i1030" DrawAspect="Content" ObjectID="_1787494471" r:id="rId33">
            <o:FieldCodes>\s</o:FieldCodes>
          </o:OLEObject>
        </w:object>
      </w:r>
    </w:p>
    <w:p w14:paraId="483D44E3" w14:textId="37A5AB28" w:rsidR="003B2A24" w:rsidRDefault="003B2A24" w:rsidP="003B2A24">
      <w:pPr>
        <w:pStyle w:val="TF"/>
      </w:pPr>
      <w:r w:rsidRPr="00F17505">
        <w:t>Figure 7.</w:t>
      </w:r>
      <w:r>
        <w:t>3a.1.1</w:t>
      </w:r>
      <w:r w:rsidRPr="00F17505">
        <w:t xml:space="preserve">.2-1: Inheritance Hierarchy for ML </w:t>
      </w:r>
      <w:r w:rsidR="0051228E">
        <w:t xml:space="preserve">model </w:t>
      </w:r>
      <w:r w:rsidRPr="00F17505">
        <w:t>training related NRMs</w:t>
      </w:r>
    </w:p>
    <w:p w14:paraId="441BD359" w14:textId="77777777" w:rsidR="00C6339B" w:rsidRDefault="00C6339B" w:rsidP="00FB7C16"/>
    <w:p w14:paraId="7188A0B0" w14:textId="77777777" w:rsidR="003B2A24" w:rsidRPr="00F17505" w:rsidRDefault="003B2A24" w:rsidP="003B2A24">
      <w:pPr>
        <w:pStyle w:val="Heading4"/>
      </w:pPr>
      <w:bookmarkStart w:id="368" w:name="_Toc130201981"/>
      <w:bookmarkStart w:id="369" w:name="_Toc170343502"/>
      <w:r w:rsidRPr="00F17505">
        <w:t>7.</w:t>
      </w:r>
      <w:r>
        <w:t>3a.1.2</w:t>
      </w:r>
      <w:r w:rsidRPr="00F17505">
        <w:tab/>
        <w:t>Class definitions</w:t>
      </w:r>
      <w:bookmarkEnd w:id="368"/>
      <w:bookmarkEnd w:id="369"/>
    </w:p>
    <w:p w14:paraId="2189732E" w14:textId="77777777" w:rsidR="003B2A24" w:rsidRPr="00F17505" w:rsidRDefault="003B2A24" w:rsidP="003B2A24">
      <w:pPr>
        <w:pStyle w:val="Heading5"/>
      </w:pPr>
      <w:bookmarkStart w:id="370" w:name="_Toc130201982"/>
      <w:bookmarkStart w:id="371" w:name="_Toc170343503"/>
      <w:r w:rsidRPr="00F17505">
        <w:t>7.</w:t>
      </w:r>
      <w:r>
        <w:t>3a</w:t>
      </w:r>
      <w:r w:rsidRPr="00F17505">
        <w:t>.1</w:t>
      </w:r>
      <w:r>
        <w:t>.2.1</w:t>
      </w:r>
      <w:r w:rsidRPr="00F17505">
        <w:tab/>
      </w:r>
      <w:proofErr w:type="spellStart"/>
      <w:r w:rsidRPr="00C24887">
        <w:rPr>
          <w:rFonts w:ascii="Courier New" w:hAnsi="Courier New" w:cs="Courier New"/>
        </w:rPr>
        <w:t>MLTrainingFunction</w:t>
      </w:r>
      <w:bookmarkEnd w:id="370"/>
      <w:bookmarkEnd w:id="371"/>
      <w:proofErr w:type="spellEnd"/>
    </w:p>
    <w:p w14:paraId="31146D46" w14:textId="77777777" w:rsidR="003B2A24" w:rsidRPr="00F17505" w:rsidRDefault="003B2A24" w:rsidP="003B2A24">
      <w:pPr>
        <w:pStyle w:val="Heading6"/>
      </w:pPr>
      <w:bookmarkStart w:id="372" w:name="_Toc130201983"/>
      <w:bookmarkStart w:id="373" w:name="_Toc170343504"/>
      <w:r w:rsidRPr="00F17505">
        <w:t>7.</w:t>
      </w:r>
      <w:r>
        <w:t>3a</w:t>
      </w:r>
      <w:r w:rsidRPr="00F17505">
        <w:t>.1.</w:t>
      </w:r>
      <w:r>
        <w:t>2.</w:t>
      </w:r>
      <w:r w:rsidRPr="00F17505">
        <w:t>1</w:t>
      </w:r>
      <w:r>
        <w:t>.1</w:t>
      </w:r>
      <w:r w:rsidRPr="00F17505">
        <w:tab/>
        <w:t>Definition</w:t>
      </w:r>
      <w:bookmarkEnd w:id="372"/>
      <w:bookmarkEnd w:id="373"/>
    </w:p>
    <w:p w14:paraId="77B0EDCB" w14:textId="0415BAA4" w:rsidR="003B2A24" w:rsidRPr="00F17505" w:rsidRDefault="003B2A24" w:rsidP="003B2A24">
      <w:r w:rsidRPr="00F17505">
        <w:t xml:space="preserve">The IOC </w:t>
      </w:r>
      <w:proofErr w:type="spellStart"/>
      <w:r w:rsidRPr="00F17505">
        <w:rPr>
          <w:rFonts w:ascii="Courier New" w:hAnsi="Courier New" w:cs="Courier New"/>
        </w:rPr>
        <w:t>MLTrainingFunction</w:t>
      </w:r>
      <w:proofErr w:type="spellEnd"/>
      <w:r w:rsidRPr="00F17505">
        <w:t xml:space="preserve"> represents the </w:t>
      </w:r>
      <w:r w:rsidR="00733389">
        <w:t>model</w:t>
      </w:r>
      <w:r w:rsidR="00733389" w:rsidRPr="00F17505">
        <w:t xml:space="preserve"> </w:t>
      </w:r>
      <w:r w:rsidRPr="00F17505">
        <w:t xml:space="preserve">that undertakes ML </w:t>
      </w:r>
      <w:r w:rsidR="00733389">
        <w:t xml:space="preserve">model </w:t>
      </w:r>
      <w:r w:rsidRPr="00F17505">
        <w:t>training</w:t>
      </w:r>
      <w:r w:rsidR="00C6339B">
        <w:t>.</w:t>
      </w:r>
      <w:r w:rsidR="00C6339B" w:rsidRPr="00F17505">
        <w:t xml:space="preserve"> </w:t>
      </w:r>
      <w:r w:rsidR="00C6339B">
        <w:t xml:space="preserve">The MOI of </w:t>
      </w:r>
      <w:proofErr w:type="spellStart"/>
      <w:r w:rsidR="00C6339B" w:rsidRPr="00F17505">
        <w:rPr>
          <w:rFonts w:ascii="Courier New" w:hAnsi="Courier New" w:cs="Courier New"/>
        </w:rPr>
        <w:t>MLTrainingFunction</w:t>
      </w:r>
      <w:proofErr w:type="spellEnd"/>
      <w:r w:rsidRPr="00F17505">
        <w:t xml:space="preserve"> is also the container of the </w:t>
      </w:r>
      <w:proofErr w:type="spellStart"/>
      <w:r w:rsidRPr="00F17505">
        <w:rPr>
          <w:rFonts w:ascii="Courier New" w:hAnsi="Courier New" w:cs="Courier New"/>
        </w:rPr>
        <w:t>MLTrainingRequest</w:t>
      </w:r>
      <w:proofErr w:type="spellEnd"/>
      <w:r w:rsidR="00697306" w:rsidRPr="00D821B2">
        <w:rPr>
          <w:rFonts w:ascii="Courier New" w:hAnsi="Courier New" w:cs="Courier New"/>
        </w:rPr>
        <w:t xml:space="preserve">, </w:t>
      </w:r>
      <w:proofErr w:type="spellStart"/>
      <w:r w:rsidR="00697306" w:rsidRPr="00D821B2">
        <w:rPr>
          <w:rFonts w:ascii="Courier New" w:hAnsi="Courier New" w:cs="Courier New"/>
        </w:rPr>
        <w:t>MLTrainingReport</w:t>
      </w:r>
      <w:proofErr w:type="spellEnd"/>
      <w:r w:rsidR="00697306" w:rsidRPr="00D821B2">
        <w:rPr>
          <w:rFonts w:ascii="Courier New" w:hAnsi="Courier New" w:cs="Courier New"/>
        </w:rPr>
        <w:t xml:space="preserve">, </w:t>
      </w:r>
      <w:proofErr w:type="spellStart"/>
      <w:r w:rsidR="00697306" w:rsidRPr="00D821B2">
        <w:rPr>
          <w:rFonts w:ascii="Courier New" w:hAnsi="Courier New" w:cs="Courier New"/>
        </w:rPr>
        <w:t>MLTrainingProcess</w:t>
      </w:r>
      <w:proofErr w:type="spellEnd"/>
      <w:r w:rsidR="00697306" w:rsidRPr="00D821B2">
        <w:rPr>
          <w:rFonts w:ascii="Courier New" w:hAnsi="Courier New" w:cs="Courier New"/>
        </w:rPr>
        <w:t xml:space="preserve"> and </w:t>
      </w:r>
      <w:proofErr w:type="spellStart"/>
      <w:r w:rsidR="00697306" w:rsidRPr="00D821B2">
        <w:rPr>
          <w:rFonts w:ascii="Courier New" w:hAnsi="Courier New" w:cs="Courier New"/>
        </w:rPr>
        <w:t>ThresholdMonitor</w:t>
      </w:r>
      <w:proofErr w:type="spellEnd"/>
      <w:r w:rsidRPr="00F17505">
        <w:rPr>
          <w:rFonts w:ascii="Courier New" w:hAnsi="Courier New" w:cs="Courier New"/>
        </w:rPr>
        <w:t xml:space="preserve"> </w:t>
      </w:r>
      <w:r w:rsidR="00C6339B">
        <w:t>MOI</w:t>
      </w:r>
      <w:r w:rsidRPr="00F17505">
        <w:t>(s).</w:t>
      </w:r>
    </w:p>
    <w:p w14:paraId="21475B37" w14:textId="09A408E7" w:rsidR="003C3E1F" w:rsidRPr="00D821B2" w:rsidRDefault="003C3E1F" w:rsidP="003C3E1F">
      <w:pPr>
        <w:rPr>
          <w:lang w:eastAsia="zh-CN"/>
        </w:rPr>
      </w:pPr>
      <w:r w:rsidRPr="00D821B2">
        <w:rPr>
          <w:rFonts w:cs="Arial"/>
        </w:rPr>
        <w:t>This</w:t>
      </w:r>
      <w:r w:rsidRPr="00D821B2">
        <w:rPr>
          <w:rFonts w:eastAsia="Courier New"/>
        </w:rPr>
        <w:t xml:space="preserve"> </w:t>
      </w:r>
      <w:proofErr w:type="spellStart"/>
      <w:r w:rsidRPr="00D821B2">
        <w:rPr>
          <w:rFonts w:ascii="Courier New" w:hAnsi="Courier New" w:cs="Courier New"/>
        </w:rPr>
        <w:t>MLTrainingFunction</w:t>
      </w:r>
      <w:proofErr w:type="spellEnd"/>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proofErr w:type="spellStart"/>
      <w:r w:rsidRPr="00D821B2">
        <w:rPr>
          <w:lang w:eastAsia="zh-CN"/>
        </w:rPr>
        <w:t>MnS</w:t>
      </w:r>
      <w:proofErr w:type="spellEnd"/>
      <w:r w:rsidRPr="00D821B2">
        <w:rPr>
          <w:lang w:eastAsia="zh-CN"/>
        </w:rPr>
        <w:t xml:space="preserve"> producer) or pre-installed</w:t>
      </w:r>
      <w:r w:rsidRPr="002B6AEE">
        <w:rPr>
          <w:lang w:eastAsia="zh-CN"/>
        </w:rPr>
        <w:t>, it can only be deleted by the system.</w:t>
      </w:r>
    </w:p>
    <w:p w14:paraId="49831729" w14:textId="77777777" w:rsidR="003C3E1F" w:rsidRPr="00D821B2" w:rsidRDefault="003C3E1F" w:rsidP="003C3E1F">
      <w:r w:rsidRPr="00D821B2">
        <w:t xml:space="preserve">The </w:t>
      </w:r>
      <w:proofErr w:type="spellStart"/>
      <w:r w:rsidRPr="00D821B2">
        <w:rPr>
          <w:rFonts w:ascii="Courier New" w:hAnsi="Courier New" w:cs="Courier New"/>
        </w:rPr>
        <w:t>ThresholdMonitor</w:t>
      </w:r>
      <w:proofErr w:type="spellEnd"/>
      <w:r w:rsidRPr="00D821B2">
        <w:t xml:space="preserve"> contains the list of performance measurements and the corresponding thresholds that are monitored and used to identify the need for ML model re-training by the </w:t>
      </w:r>
      <w:proofErr w:type="spellStart"/>
      <w:r w:rsidRPr="00D821B2">
        <w:t>MnS</w:t>
      </w:r>
      <w:proofErr w:type="spellEnd"/>
      <w:r w:rsidRPr="00D821B2">
        <w:t xml:space="preserve"> Producer.</w:t>
      </w:r>
    </w:p>
    <w:p w14:paraId="451C52FD" w14:textId="77777777" w:rsidR="003C3E1F" w:rsidRPr="00D821B2" w:rsidRDefault="003C3E1F" w:rsidP="003C3E1F">
      <w:proofErr w:type="spellStart"/>
      <w:r w:rsidRPr="00D821B2">
        <w:rPr>
          <w:rFonts w:eastAsia="Courier New"/>
        </w:rPr>
        <w:t>TheML</w:t>
      </w:r>
      <w:proofErr w:type="spellEnd"/>
      <w:r w:rsidRPr="00D821B2">
        <w:rPr>
          <w:rFonts w:eastAsia="Courier New"/>
        </w:rPr>
        <w:t xml:space="preserve"> training function represented by </w:t>
      </w:r>
      <w:proofErr w:type="spellStart"/>
      <w:r w:rsidRPr="00D821B2">
        <w:rPr>
          <w:rFonts w:ascii="Courier New" w:hAnsi="Courier New" w:cs="Courier New"/>
        </w:rPr>
        <w:t>MLTrainingFunction</w:t>
      </w:r>
      <w:proofErr w:type="spellEnd"/>
      <w:r w:rsidRPr="00D821B2">
        <w:rPr>
          <w:rFonts w:ascii="Courier New" w:hAnsi="Courier New" w:cs="Courier New"/>
        </w:rPr>
        <w:t xml:space="preserve"> </w:t>
      </w:r>
      <w:r w:rsidRPr="00D821B2">
        <w:t>MOI</w:t>
      </w:r>
      <w:r w:rsidRPr="00D821B2">
        <w:rPr>
          <w:rFonts w:eastAsia="Courier New"/>
        </w:rPr>
        <w:t xml:space="preserve"> </w:t>
      </w:r>
      <w:r w:rsidRPr="00D821B2">
        <w:rPr>
          <w:rFonts w:cs="Arial"/>
        </w:rPr>
        <w:t xml:space="preserve">supports training of one or more </w:t>
      </w:r>
      <w:proofErr w:type="spellStart"/>
      <w:r w:rsidRPr="00D821B2">
        <w:rPr>
          <w:rFonts w:ascii="Courier New" w:hAnsi="Courier New" w:cs="Courier New"/>
          <w:lang w:eastAsia="zh-CN"/>
        </w:rPr>
        <w:t>MLModel</w:t>
      </w:r>
      <w:proofErr w:type="spellEnd"/>
      <w:r w:rsidRPr="00D821B2">
        <w:rPr>
          <w:rFonts w:ascii="Courier New" w:hAnsi="Courier New" w:cs="Courier New"/>
          <w:lang w:eastAsia="zh-CN"/>
        </w:rPr>
        <w:t>(s)</w:t>
      </w:r>
      <w:r w:rsidRPr="00D821B2">
        <w:t>.</w:t>
      </w:r>
    </w:p>
    <w:p w14:paraId="568B7DBB" w14:textId="77777777" w:rsidR="003B2A24" w:rsidRPr="00F17505" w:rsidRDefault="003B2A24" w:rsidP="003B2A24">
      <w:pPr>
        <w:pStyle w:val="Heading6"/>
      </w:pPr>
      <w:bookmarkStart w:id="374" w:name="_Toc130201984"/>
      <w:bookmarkStart w:id="375" w:name="_Toc170343505"/>
      <w:r w:rsidRPr="00F17505">
        <w:lastRenderedPageBreak/>
        <w:t>7.</w:t>
      </w:r>
      <w:r>
        <w:t>3a</w:t>
      </w:r>
      <w:r w:rsidRPr="00F17505">
        <w:t>.1.2</w:t>
      </w:r>
      <w:r>
        <w:t>.1.2</w:t>
      </w:r>
      <w:r w:rsidRPr="00F17505">
        <w:tab/>
        <w:t>Attributes</w:t>
      </w:r>
      <w:bookmarkEnd w:id="374"/>
      <w:bookmarkEnd w:id="375"/>
    </w:p>
    <w:p w14:paraId="40635E21" w14:textId="77777777" w:rsidR="003B2A24" w:rsidRPr="00F17505" w:rsidRDefault="003B2A24" w:rsidP="003B2A24">
      <w:pPr>
        <w:pStyle w:val="TH"/>
        <w:rPr>
          <w:rFonts w:eastAsia="Courier New"/>
        </w:rPr>
      </w:pPr>
      <w:r w:rsidRPr="00F17505">
        <w:rPr>
          <w:rFonts w:eastAsia="Courier New"/>
        </w:rPr>
        <w:t>Table 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3B2A24" w:rsidRPr="00F17505" w14:paraId="6EFDC2BB" w14:textId="77777777" w:rsidTr="006E608C">
        <w:trPr>
          <w:cantSplit/>
          <w:jc w:val="center"/>
        </w:trPr>
        <w:tc>
          <w:tcPr>
            <w:tcW w:w="2605" w:type="dxa"/>
            <w:shd w:val="pct10" w:color="auto" w:fill="FFFFFF"/>
            <w:vAlign w:val="center"/>
          </w:tcPr>
          <w:p w14:paraId="3F1EE0BE" w14:textId="77777777" w:rsidR="003B2A24" w:rsidRPr="00F17505" w:rsidRDefault="003B2A24" w:rsidP="006E608C">
            <w:pPr>
              <w:pStyle w:val="TAH"/>
              <w:spacing w:line="264" w:lineRule="auto"/>
              <w:ind w:right="142"/>
            </w:pPr>
            <w:r w:rsidRPr="00F17505">
              <w:t>Attribute name</w:t>
            </w:r>
          </w:p>
        </w:tc>
        <w:tc>
          <w:tcPr>
            <w:tcW w:w="1860" w:type="dxa"/>
            <w:shd w:val="pct10" w:color="auto" w:fill="FFFFFF"/>
            <w:vAlign w:val="center"/>
          </w:tcPr>
          <w:p w14:paraId="1EA0C12D" w14:textId="77777777" w:rsidR="003B2A24" w:rsidRPr="00F17505" w:rsidRDefault="003B2A24" w:rsidP="006E608C">
            <w:pPr>
              <w:pStyle w:val="TAH"/>
              <w:spacing w:line="264" w:lineRule="auto"/>
              <w:ind w:right="142"/>
            </w:pPr>
            <w:r w:rsidRPr="00F17505">
              <w:t>Support Qualifier</w:t>
            </w:r>
          </w:p>
        </w:tc>
        <w:tc>
          <w:tcPr>
            <w:tcW w:w="1309" w:type="dxa"/>
            <w:shd w:val="pct10" w:color="auto" w:fill="FFFFFF"/>
            <w:vAlign w:val="center"/>
          </w:tcPr>
          <w:p w14:paraId="181FA142" w14:textId="77777777" w:rsidR="003B2A24" w:rsidRPr="00F17505" w:rsidRDefault="003B2A24" w:rsidP="006E608C">
            <w:pPr>
              <w:pStyle w:val="TAH"/>
              <w:spacing w:line="264" w:lineRule="auto"/>
              <w:ind w:right="142"/>
            </w:pPr>
            <w:proofErr w:type="spellStart"/>
            <w:r w:rsidRPr="00F17505">
              <w:t>isReadable</w:t>
            </w:r>
            <w:proofErr w:type="spellEnd"/>
          </w:p>
        </w:tc>
        <w:tc>
          <w:tcPr>
            <w:tcW w:w="1219" w:type="dxa"/>
            <w:shd w:val="pct10" w:color="auto" w:fill="FFFFFF"/>
            <w:vAlign w:val="center"/>
          </w:tcPr>
          <w:p w14:paraId="107A2683" w14:textId="77777777" w:rsidR="003B2A24" w:rsidRPr="00F17505" w:rsidRDefault="003B2A24" w:rsidP="006E608C">
            <w:pPr>
              <w:pStyle w:val="TAH"/>
              <w:spacing w:line="264" w:lineRule="auto"/>
              <w:ind w:right="142"/>
            </w:pPr>
            <w:proofErr w:type="spellStart"/>
            <w:r w:rsidRPr="00F17505">
              <w:t>isWritable</w:t>
            </w:r>
            <w:proofErr w:type="spellEnd"/>
          </w:p>
        </w:tc>
        <w:tc>
          <w:tcPr>
            <w:tcW w:w="1259" w:type="dxa"/>
            <w:shd w:val="pct10" w:color="auto" w:fill="FFFFFF"/>
            <w:vAlign w:val="center"/>
          </w:tcPr>
          <w:p w14:paraId="392438A5" w14:textId="77777777" w:rsidR="003B2A24" w:rsidRPr="00F17505" w:rsidRDefault="003B2A24" w:rsidP="006E608C">
            <w:pPr>
              <w:pStyle w:val="TAH"/>
              <w:spacing w:line="264" w:lineRule="auto"/>
              <w:ind w:right="142"/>
            </w:pPr>
            <w:proofErr w:type="spellStart"/>
            <w:r w:rsidRPr="00F17505">
              <w:rPr>
                <w:rFonts w:cs="Arial"/>
                <w:bCs/>
                <w:szCs w:val="18"/>
              </w:rPr>
              <w:t>isInvariant</w:t>
            </w:r>
            <w:proofErr w:type="spellEnd"/>
          </w:p>
        </w:tc>
        <w:tc>
          <w:tcPr>
            <w:tcW w:w="1379" w:type="dxa"/>
            <w:shd w:val="pct10" w:color="auto" w:fill="FFFFFF"/>
            <w:vAlign w:val="center"/>
          </w:tcPr>
          <w:p w14:paraId="3D9DEF9A" w14:textId="77777777" w:rsidR="003B2A24" w:rsidRPr="00F17505" w:rsidRDefault="003B2A24" w:rsidP="006E608C">
            <w:pPr>
              <w:pStyle w:val="TAH"/>
              <w:spacing w:line="264" w:lineRule="auto"/>
              <w:ind w:right="142"/>
            </w:pPr>
            <w:proofErr w:type="spellStart"/>
            <w:r w:rsidRPr="00F17505">
              <w:t>isNotifyable</w:t>
            </w:r>
            <w:proofErr w:type="spellEnd"/>
          </w:p>
        </w:tc>
      </w:tr>
      <w:tr w:rsidR="003B2A24" w:rsidRPr="00F17505" w14:paraId="785694E4" w14:textId="77777777" w:rsidTr="006E608C">
        <w:trPr>
          <w:cantSplit/>
          <w:jc w:val="center"/>
        </w:trPr>
        <w:tc>
          <w:tcPr>
            <w:tcW w:w="2605" w:type="dxa"/>
            <w:shd w:val="clear" w:color="auto" w:fill="D9D9D9"/>
          </w:tcPr>
          <w:p w14:paraId="18246D55" w14:textId="77777777" w:rsidR="003B2A24" w:rsidDel="000C60F3" w:rsidRDefault="003B2A24" w:rsidP="006E608C">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488310D9" w14:textId="77777777" w:rsidR="003B2A24" w:rsidRPr="00F17505" w:rsidDel="000C60F3" w:rsidRDefault="003B2A24" w:rsidP="006E608C">
            <w:pPr>
              <w:pStyle w:val="TAL"/>
              <w:spacing w:line="264" w:lineRule="auto"/>
              <w:ind w:right="142"/>
              <w:jc w:val="center"/>
            </w:pPr>
          </w:p>
        </w:tc>
        <w:tc>
          <w:tcPr>
            <w:tcW w:w="1309" w:type="dxa"/>
            <w:shd w:val="clear" w:color="auto" w:fill="D9D9D9"/>
          </w:tcPr>
          <w:p w14:paraId="672A2CCC" w14:textId="77777777" w:rsidR="003B2A24" w:rsidRPr="00F17505" w:rsidDel="000C60F3" w:rsidRDefault="003B2A24" w:rsidP="006E608C">
            <w:pPr>
              <w:pStyle w:val="TAL"/>
              <w:spacing w:line="264" w:lineRule="auto"/>
              <w:ind w:right="142"/>
              <w:jc w:val="center"/>
            </w:pPr>
          </w:p>
        </w:tc>
        <w:tc>
          <w:tcPr>
            <w:tcW w:w="1219" w:type="dxa"/>
            <w:shd w:val="clear" w:color="auto" w:fill="D9D9D9"/>
          </w:tcPr>
          <w:p w14:paraId="58057163" w14:textId="77777777" w:rsidR="003B2A24" w:rsidRPr="00F17505" w:rsidDel="000C60F3" w:rsidRDefault="003B2A24" w:rsidP="006E608C">
            <w:pPr>
              <w:pStyle w:val="TAL"/>
              <w:spacing w:line="264" w:lineRule="auto"/>
              <w:ind w:right="142"/>
              <w:jc w:val="center"/>
            </w:pPr>
          </w:p>
        </w:tc>
        <w:tc>
          <w:tcPr>
            <w:tcW w:w="1259" w:type="dxa"/>
            <w:shd w:val="clear" w:color="auto" w:fill="D9D9D9"/>
          </w:tcPr>
          <w:p w14:paraId="63DBD6A7" w14:textId="77777777" w:rsidR="003B2A24" w:rsidRPr="00F17505" w:rsidDel="000C60F3" w:rsidRDefault="003B2A24" w:rsidP="006E608C">
            <w:pPr>
              <w:pStyle w:val="TAL"/>
              <w:spacing w:line="264" w:lineRule="auto"/>
              <w:ind w:right="142"/>
              <w:jc w:val="center"/>
            </w:pPr>
          </w:p>
        </w:tc>
        <w:tc>
          <w:tcPr>
            <w:tcW w:w="1379" w:type="dxa"/>
            <w:shd w:val="clear" w:color="auto" w:fill="D9D9D9"/>
          </w:tcPr>
          <w:p w14:paraId="03C6AFE5" w14:textId="77777777" w:rsidR="003B2A24" w:rsidRPr="00F17505" w:rsidDel="000C60F3" w:rsidRDefault="003B2A24" w:rsidP="006E608C">
            <w:pPr>
              <w:pStyle w:val="TAL"/>
              <w:spacing w:line="264" w:lineRule="auto"/>
              <w:ind w:right="142"/>
              <w:jc w:val="center"/>
              <w:rPr>
                <w:lang w:eastAsia="zh-CN"/>
              </w:rPr>
            </w:pPr>
          </w:p>
        </w:tc>
      </w:tr>
      <w:tr w:rsidR="003B2A24" w:rsidRPr="00F17505" w14:paraId="197ABF31" w14:textId="77777777" w:rsidTr="006E608C">
        <w:trPr>
          <w:cantSplit/>
          <w:jc w:val="center"/>
        </w:trPr>
        <w:tc>
          <w:tcPr>
            <w:tcW w:w="2605" w:type="dxa"/>
            <w:shd w:val="clear" w:color="auto" w:fill="D9D9D9"/>
          </w:tcPr>
          <w:p w14:paraId="2C9AF194" w14:textId="6B6176C7" w:rsidR="003B2A24" w:rsidRPr="00F17505" w:rsidRDefault="00DD41D2" w:rsidP="006E608C">
            <w:pPr>
              <w:pStyle w:val="TAL"/>
              <w:tabs>
                <w:tab w:val="left" w:pos="774"/>
              </w:tabs>
              <w:spacing w:line="264" w:lineRule="auto"/>
              <w:ind w:right="142"/>
              <w:rPr>
                <w:b/>
                <w:bCs/>
                <w:color w:val="000000"/>
              </w:rPr>
            </w:pPr>
            <w:proofErr w:type="spellStart"/>
            <w:r>
              <w:rPr>
                <w:rFonts w:ascii="Courier New" w:hAnsi="Courier New" w:cs="Courier New"/>
              </w:rPr>
              <w:t>mLModelRepositoryRef</w:t>
            </w:r>
            <w:proofErr w:type="spellEnd"/>
          </w:p>
        </w:tc>
        <w:tc>
          <w:tcPr>
            <w:tcW w:w="1860" w:type="dxa"/>
            <w:shd w:val="clear" w:color="auto" w:fill="D9D9D9"/>
          </w:tcPr>
          <w:p w14:paraId="4F329341" w14:textId="621EB56F" w:rsidR="003B2A24" w:rsidRPr="00F17505" w:rsidDel="000C60F3" w:rsidRDefault="003B2A24" w:rsidP="006E608C">
            <w:pPr>
              <w:pStyle w:val="TAL"/>
              <w:spacing w:line="264" w:lineRule="auto"/>
              <w:ind w:right="142"/>
              <w:jc w:val="center"/>
            </w:pPr>
            <w:r>
              <w:t>M</w:t>
            </w:r>
          </w:p>
        </w:tc>
        <w:tc>
          <w:tcPr>
            <w:tcW w:w="1309" w:type="dxa"/>
            <w:shd w:val="clear" w:color="auto" w:fill="D9D9D9"/>
          </w:tcPr>
          <w:p w14:paraId="6248124E" w14:textId="77777777" w:rsidR="003B2A24" w:rsidRPr="00F17505" w:rsidDel="000C60F3" w:rsidRDefault="003B2A24" w:rsidP="006E608C">
            <w:pPr>
              <w:pStyle w:val="TAL"/>
              <w:spacing w:line="264" w:lineRule="auto"/>
              <w:ind w:right="142"/>
              <w:jc w:val="center"/>
            </w:pPr>
            <w:r w:rsidRPr="00F17505">
              <w:t>T</w:t>
            </w:r>
          </w:p>
        </w:tc>
        <w:tc>
          <w:tcPr>
            <w:tcW w:w="1219" w:type="dxa"/>
            <w:shd w:val="clear" w:color="auto" w:fill="D9D9D9"/>
          </w:tcPr>
          <w:p w14:paraId="01F3378C" w14:textId="77777777" w:rsidR="003B2A24" w:rsidRPr="00F17505" w:rsidDel="000C60F3" w:rsidRDefault="003B2A24" w:rsidP="006E608C">
            <w:pPr>
              <w:pStyle w:val="TAL"/>
              <w:spacing w:line="264" w:lineRule="auto"/>
              <w:ind w:right="142"/>
              <w:jc w:val="center"/>
            </w:pPr>
            <w:r w:rsidRPr="00F17505">
              <w:t>F</w:t>
            </w:r>
          </w:p>
        </w:tc>
        <w:tc>
          <w:tcPr>
            <w:tcW w:w="1259" w:type="dxa"/>
            <w:shd w:val="clear" w:color="auto" w:fill="D9D9D9"/>
          </w:tcPr>
          <w:p w14:paraId="6AA696FA" w14:textId="77777777" w:rsidR="003B2A24" w:rsidRPr="00F17505" w:rsidDel="000C60F3" w:rsidRDefault="003B2A24" w:rsidP="006E608C">
            <w:pPr>
              <w:pStyle w:val="TAL"/>
              <w:spacing w:line="264" w:lineRule="auto"/>
              <w:ind w:right="142"/>
              <w:jc w:val="center"/>
            </w:pPr>
            <w:r w:rsidRPr="00F17505">
              <w:rPr>
                <w:lang w:eastAsia="zh-CN"/>
              </w:rPr>
              <w:t>F</w:t>
            </w:r>
          </w:p>
        </w:tc>
        <w:tc>
          <w:tcPr>
            <w:tcW w:w="1379" w:type="dxa"/>
            <w:shd w:val="clear" w:color="auto" w:fill="D9D9D9"/>
          </w:tcPr>
          <w:p w14:paraId="13FAD99B" w14:textId="77777777" w:rsidR="003B2A24" w:rsidRPr="00F17505" w:rsidDel="000C60F3" w:rsidRDefault="003B2A24" w:rsidP="006E608C">
            <w:pPr>
              <w:pStyle w:val="TAL"/>
              <w:spacing w:line="264" w:lineRule="auto"/>
              <w:ind w:right="142"/>
              <w:jc w:val="center"/>
              <w:rPr>
                <w:lang w:eastAsia="zh-CN"/>
              </w:rPr>
            </w:pPr>
            <w:r w:rsidRPr="00F17505">
              <w:rPr>
                <w:lang w:eastAsia="zh-CN"/>
              </w:rPr>
              <w:t>T</w:t>
            </w:r>
          </w:p>
        </w:tc>
      </w:tr>
    </w:tbl>
    <w:p w14:paraId="150570E7" w14:textId="77777777" w:rsidR="003B2A24" w:rsidRPr="00F17505" w:rsidRDefault="003B2A24" w:rsidP="003B2A24"/>
    <w:p w14:paraId="0CC906F1" w14:textId="77777777" w:rsidR="003B2A24" w:rsidRPr="00F17505" w:rsidRDefault="003B2A24" w:rsidP="003B2A24">
      <w:pPr>
        <w:pStyle w:val="Heading6"/>
      </w:pPr>
      <w:bookmarkStart w:id="376" w:name="_Toc130201985"/>
      <w:bookmarkStart w:id="377" w:name="_Toc170343506"/>
      <w:r w:rsidRPr="00F17505">
        <w:t>7.</w:t>
      </w:r>
      <w:r>
        <w:t>3a</w:t>
      </w:r>
      <w:r w:rsidRPr="00F17505">
        <w:t>.1</w:t>
      </w:r>
      <w:r>
        <w:t>.2.1</w:t>
      </w:r>
      <w:r w:rsidRPr="00F17505">
        <w:t>.3</w:t>
      </w:r>
      <w:r w:rsidRPr="00F17505">
        <w:tab/>
        <w:t>Attribute constraints</w:t>
      </w:r>
      <w:bookmarkEnd w:id="376"/>
      <w:bookmarkEnd w:id="377"/>
    </w:p>
    <w:p w14:paraId="171C07CC" w14:textId="77777777" w:rsidR="003B2A24" w:rsidRPr="00F17505" w:rsidRDefault="003B2A24" w:rsidP="003B2A24">
      <w:r w:rsidRPr="00F17505">
        <w:t>None.</w:t>
      </w:r>
    </w:p>
    <w:p w14:paraId="2963D216" w14:textId="77777777" w:rsidR="003B2A24" w:rsidRPr="00F17505" w:rsidRDefault="003B2A24" w:rsidP="003B2A24">
      <w:pPr>
        <w:pStyle w:val="Heading6"/>
      </w:pPr>
      <w:bookmarkStart w:id="378" w:name="_Toc130201986"/>
      <w:bookmarkStart w:id="379" w:name="_Toc170343507"/>
      <w:r w:rsidRPr="00F17505">
        <w:t>7.</w:t>
      </w:r>
      <w:r>
        <w:t>3a</w:t>
      </w:r>
      <w:r w:rsidRPr="00F17505">
        <w:t>.1</w:t>
      </w:r>
      <w:r>
        <w:t>.2.1</w:t>
      </w:r>
      <w:r w:rsidRPr="00F17505">
        <w:t>.4</w:t>
      </w:r>
      <w:r w:rsidRPr="00F17505">
        <w:tab/>
        <w:t>Notifications</w:t>
      </w:r>
      <w:bookmarkEnd w:id="378"/>
      <w:bookmarkEnd w:id="379"/>
    </w:p>
    <w:p w14:paraId="757F5993" w14:textId="77777777" w:rsidR="003B2A24" w:rsidRPr="00F17505" w:rsidRDefault="003B2A24" w:rsidP="003B2A24">
      <w:r w:rsidRPr="00F17505">
        <w:t>The common notifications defined in clause 7.</w:t>
      </w:r>
      <w:r>
        <w:t>6</w:t>
      </w:r>
      <w:r w:rsidRPr="00F17505">
        <w:t xml:space="preserve"> are valid for this IOC, without exceptions or additions.</w:t>
      </w:r>
    </w:p>
    <w:p w14:paraId="319C5676" w14:textId="77777777" w:rsidR="003B2A24" w:rsidRPr="00F17505" w:rsidRDefault="003B2A24" w:rsidP="003B2A24">
      <w:pPr>
        <w:pStyle w:val="Heading5"/>
      </w:pPr>
      <w:bookmarkStart w:id="380" w:name="_Toc130201987"/>
      <w:bookmarkStart w:id="381" w:name="_Toc170343508"/>
      <w:r w:rsidRPr="00F17505">
        <w:t>7.</w:t>
      </w:r>
      <w:r>
        <w:t>3a</w:t>
      </w:r>
      <w:r w:rsidRPr="00F17505">
        <w:t>.</w:t>
      </w:r>
      <w:r>
        <w:t>1.2.</w:t>
      </w:r>
      <w:r w:rsidRPr="00F17505">
        <w:t>2</w:t>
      </w:r>
      <w:r w:rsidRPr="00F17505">
        <w:tab/>
      </w:r>
      <w:proofErr w:type="spellStart"/>
      <w:r w:rsidRPr="00C24887">
        <w:rPr>
          <w:rFonts w:ascii="Courier New" w:hAnsi="Courier New" w:cs="Courier New"/>
        </w:rPr>
        <w:t>MLTrainingRequest</w:t>
      </w:r>
      <w:bookmarkEnd w:id="380"/>
      <w:bookmarkEnd w:id="381"/>
      <w:proofErr w:type="spellEnd"/>
    </w:p>
    <w:p w14:paraId="55ADC2A9" w14:textId="77777777" w:rsidR="003B2A24" w:rsidRPr="00F17505" w:rsidRDefault="003B2A24" w:rsidP="003B2A24">
      <w:pPr>
        <w:pStyle w:val="Heading6"/>
      </w:pPr>
      <w:bookmarkStart w:id="382" w:name="_Toc130201988"/>
      <w:bookmarkStart w:id="383" w:name="_Toc170343509"/>
      <w:r w:rsidRPr="00F17505">
        <w:t>7.</w:t>
      </w:r>
      <w:r>
        <w:t>3a</w:t>
      </w:r>
      <w:r w:rsidRPr="00F17505">
        <w:t>.</w:t>
      </w:r>
      <w:r>
        <w:t>1.2.</w:t>
      </w:r>
      <w:r w:rsidRPr="00F17505">
        <w:t>2.1</w:t>
      </w:r>
      <w:r w:rsidRPr="00F17505">
        <w:tab/>
        <w:t>Definition</w:t>
      </w:r>
      <w:bookmarkEnd w:id="382"/>
      <w:bookmarkEnd w:id="383"/>
    </w:p>
    <w:p w14:paraId="0611A66A" w14:textId="1516B31F" w:rsidR="003B2A24" w:rsidRPr="00F17505" w:rsidRDefault="003B2A24" w:rsidP="003B2A24">
      <w:r w:rsidRPr="00F17505">
        <w:t xml:space="preserve">The IOC </w:t>
      </w:r>
      <w:proofErr w:type="spellStart"/>
      <w:r w:rsidRPr="00F17505">
        <w:rPr>
          <w:rFonts w:ascii="Courier New" w:hAnsi="Courier New" w:cs="Courier New"/>
        </w:rPr>
        <w:t>MLTrainingRequest</w:t>
      </w:r>
      <w:proofErr w:type="spellEnd"/>
      <w:r w:rsidRPr="00F17505">
        <w:t xml:space="preserve"> represents the ML model training request that is </w:t>
      </w:r>
      <w:proofErr w:type="spellStart"/>
      <w:r w:rsidR="00DD41D2">
        <w:t>trigered</w:t>
      </w:r>
      <w:proofErr w:type="spellEnd"/>
      <w:r w:rsidR="00DD41D2" w:rsidRPr="00F17505">
        <w:t xml:space="preserve"> </w:t>
      </w:r>
      <w:r w:rsidRPr="00F17505">
        <w:t xml:space="preserve">by the ML training </w:t>
      </w:r>
      <w:proofErr w:type="spellStart"/>
      <w:r w:rsidRPr="00F17505">
        <w:t>MnS</w:t>
      </w:r>
      <w:proofErr w:type="spellEnd"/>
      <w:r w:rsidRPr="00F17505">
        <w:t xml:space="preserve"> consumer.</w:t>
      </w:r>
    </w:p>
    <w:p w14:paraId="76D2494D" w14:textId="6D535A6C" w:rsidR="00C6339B" w:rsidRDefault="007723F5" w:rsidP="003B2A24">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proofErr w:type="spellStart"/>
      <w:r w:rsidRPr="00D821B2">
        <w:rPr>
          <w:rFonts w:ascii="Courier New" w:hAnsi="Courier New" w:cs="Courier New"/>
        </w:rPr>
        <w:t>MLTrainingRequest</w:t>
      </w:r>
      <w:proofErr w:type="spellEnd"/>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003B2A24" w:rsidRPr="00F17505">
        <w:t xml:space="preserve">The </w:t>
      </w:r>
      <w:proofErr w:type="spellStart"/>
      <w:r w:rsidR="003B2A24" w:rsidRPr="00F17505">
        <w:rPr>
          <w:rFonts w:ascii="Courier New" w:hAnsi="Courier New" w:cs="Courier New"/>
        </w:rPr>
        <w:t>MLTrainingRequest</w:t>
      </w:r>
      <w:proofErr w:type="spellEnd"/>
      <w:r w:rsidR="003B2A24" w:rsidRPr="00F17505">
        <w:rPr>
          <w:rFonts w:ascii="Courier New" w:hAnsi="Courier New" w:cs="Courier New"/>
        </w:rPr>
        <w:t xml:space="preserve"> </w:t>
      </w:r>
      <w:r w:rsidR="003B2A24" w:rsidRPr="00F17505">
        <w:t xml:space="preserve">MOI is contained under one </w:t>
      </w:r>
      <w:proofErr w:type="spellStart"/>
      <w:r w:rsidR="003B2A24" w:rsidRPr="00F17505">
        <w:rPr>
          <w:rFonts w:ascii="Courier New" w:hAnsi="Courier New" w:cs="Courier New"/>
        </w:rPr>
        <w:t>MLTrainingFunction</w:t>
      </w:r>
      <w:proofErr w:type="spellEnd"/>
      <w:r w:rsidR="003B2A24" w:rsidRPr="00F17505">
        <w:t xml:space="preserve"> MOI. </w:t>
      </w:r>
    </w:p>
    <w:p w14:paraId="6E29DBE4" w14:textId="0CA88B3C" w:rsidR="003B2A24" w:rsidRPr="00F17505" w:rsidRDefault="00C6339B" w:rsidP="003B2A24">
      <w:r>
        <w:t xml:space="preserve">The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6C0703">
        <w:t>MOI</w:t>
      </w:r>
      <w:r>
        <w:t xml:space="preserve"> may represent the request for initial ML </w:t>
      </w:r>
      <w:r w:rsidR="007723F5">
        <w:t xml:space="preserve">model </w:t>
      </w:r>
      <w:r>
        <w:t xml:space="preserve">training or re-training. For ML </w:t>
      </w:r>
      <w:r w:rsidR="007723F5">
        <w:t xml:space="preserve">model </w:t>
      </w:r>
      <w:r>
        <w:t>re-training,  the</w:t>
      </w:r>
      <w:r w:rsidR="003B2A24" w:rsidRPr="00F17505">
        <w:rPr>
          <w:rFonts w:cs="Arial"/>
        </w:rPr>
        <w:t xml:space="preserve"> </w:t>
      </w:r>
      <w:proofErr w:type="spellStart"/>
      <w:r w:rsidR="003B2A24" w:rsidRPr="00F17505">
        <w:rPr>
          <w:rFonts w:ascii="Courier New" w:hAnsi="Courier New" w:cs="Courier New"/>
        </w:rPr>
        <w:t>MLTrainingRequest</w:t>
      </w:r>
      <w:proofErr w:type="spellEnd"/>
      <w:r w:rsidR="003B2A24" w:rsidRPr="00F17505">
        <w:rPr>
          <w:rFonts w:ascii="Courier New" w:hAnsi="Courier New" w:cs="Courier New"/>
        </w:rPr>
        <w:t xml:space="preserve"> </w:t>
      </w:r>
      <w:r w:rsidR="003B2A24" w:rsidRPr="00F17505">
        <w:rPr>
          <w:rFonts w:cs="Arial"/>
        </w:rPr>
        <w:t xml:space="preserve">is associated to one </w:t>
      </w:r>
      <w:proofErr w:type="spellStart"/>
      <w:r w:rsidR="007723F5" w:rsidRPr="00F17505">
        <w:rPr>
          <w:rFonts w:ascii="Courier New" w:hAnsi="Courier New" w:cs="Courier New"/>
        </w:rPr>
        <w:t>ML</w:t>
      </w:r>
      <w:r w:rsidR="007723F5">
        <w:rPr>
          <w:rFonts w:ascii="Courier New" w:hAnsi="Courier New" w:cs="Courier New"/>
        </w:rPr>
        <w:t>Model</w:t>
      </w:r>
      <w:proofErr w:type="spellEnd"/>
      <w:r w:rsidR="007723F5" w:rsidRPr="00E45654">
        <w:t xml:space="preserve"> </w:t>
      </w:r>
      <w:r>
        <w:t xml:space="preserve">for re-training a single ML </w:t>
      </w:r>
      <w:ins w:id="384" w:author="28.105_CR0155R1_(Rel-18)_AIML_MGT" w:date="2024-09-10T16:40:00Z">
        <w:r w:rsidR="0071036E">
          <w:t>model</w:t>
        </w:r>
      </w:ins>
      <w:del w:id="385" w:author="28.105_CR0155R1_(Rel-18)_AIML_MGT" w:date="2024-09-10T16:40:00Z">
        <w:r w:rsidDel="0071036E">
          <w:delText>entity</w:delText>
        </w:r>
      </w:del>
      <w:r>
        <w:t>,</w:t>
      </w:r>
      <w:r w:rsidRPr="00C6339B">
        <w:t xml:space="preserve"> or </w:t>
      </w:r>
      <w:r>
        <w:t xml:space="preserve">associated to </w:t>
      </w:r>
      <w:r w:rsidRPr="00C6339B">
        <w:t xml:space="preserve">one </w:t>
      </w:r>
      <w:proofErr w:type="spellStart"/>
      <w:r w:rsidR="007723F5" w:rsidRPr="00E45654">
        <w:rPr>
          <w:rFonts w:ascii="Courier New" w:hAnsi="Courier New" w:cs="Courier New"/>
        </w:rPr>
        <w:t>ML</w:t>
      </w:r>
      <w:r w:rsidR="007723F5">
        <w:rPr>
          <w:rFonts w:ascii="Courier New" w:hAnsi="Courier New" w:cs="Courier New"/>
        </w:rPr>
        <w:t>Mode</w:t>
      </w:r>
      <w:r w:rsidR="001D3529">
        <w:rPr>
          <w:rFonts w:ascii="Courier New" w:hAnsi="Courier New" w:cs="Courier New"/>
        </w:rPr>
        <w:t>l</w:t>
      </w:r>
      <w:r w:rsidR="007723F5" w:rsidRPr="00E45654">
        <w:rPr>
          <w:rFonts w:ascii="Courier New" w:hAnsi="Courier New" w:cs="Courier New"/>
        </w:rPr>
        <w:t>CoordinationGroup</w:t>
      </w:r>
      <w:proofErr w:type="spellEnd"/>
      <w:r w:rsidRPr="00F17505">
        <w:t>.</w:t>
      </w:r>
    </w:p>
    <w:p w14:paraId="56E59A2F" w14:textId="302FF860" w:rsidR="003B2A24" w:rsidRPr="00F17505" w:rsidRDefault="003B2A24" w:rsidP="003B2A24">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source to identify </w:t>
      </w:r>
      <w:r w:rsidR="00C6339B">
        <w:rPr>
          <w:rFonts w:cs="Arial"/>
        </w:rPr>
        <w:t>its origin</w:t>
      </w:r>
      <w:r w:rsidRPr="00F17505">
        <w:rPr>
          <w:rFonts w:cs="Arial"/>
        </w:rPr>
        <w:t>, which may be used to prioritize the training resources for different sources. The sources may be for example the network functions, operator roles, or other functional differentiations.</w:t>
      </w:r>
    </w:p>
    <w:p w14:paraId="4158EDB1" w14:textId="6511FD70" w:rsidR="003B2A24" w:rsidRPr="00F17505" w:rsidRDefault="003B2A24" w:rsidP="003B2A24">
      <w:pPr>
        <w:spacing w:line="264" w:lineRule="auto"/>
      </w:pPr>
      <w:r w:rsidRPr="00F17505">
        <w:t xml:space="preserve">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indicate</w:t>
      </w:r>
      <w:r w:rsidR="00C6339B">
        <w:t>s</w:t>
      </w:r>
      <w:r w:rsidRPr="00F17505">
        <w:t xml:space="preserve"> the </w:t>
      </w:r>
      <w:proofErr w:type="spellStart"/>
      <w:r w:rsidRPr="00F17505">
        <w:t>expectedRunTimeContext</w:t>
      </w:r>
      <w:proofErr w:type="spellEnd"/>
      <w:r w:rsidRPr="00F17505">
        <w:t xml:space="preserve"> that describes the specific conditions for which the </w:t>
      </w:r>
      <w:proofErr w:type="spellStart"/>
      <w:r w:rsidR="001D3529" w:rsidRPr="00F17505">
        <w:rPr>
          <w:rFonts w:ascii="Courier New" w:hAnsi="Courier New" w:cs="Courier New"/>
        </w:rPr>
        <w:t>ML</w:t>
      </w:r>
      <w:r w:rsidR="001D3529">
        <w:rPr>
          <w:rFonts w:ascii="Courier New" w:hAnsi="Courier New" w:cs="Courier New"/>
        </w:rPr>
        <w:t>Model</w:t>
      </w:r>
      <w:proofErr w:type="spellEnd"/>
      <w:r w:rsidR="001D3529" w:rsidRPr="00F17505">
        <w:t xml:space="preserve"> </w:t>
      </w:r>
      <w:r w:rsidRPr="00F17505">
        <w:t>should be trained.</w:t>
      </w:r>
    </w:p>
    <w:p w14:paraId="0BA3795E" w14:textId="51A63811" w:rsidR="003B2A24" w:rsidRPr="00F17505" w:rsidRDefault="003B2A24" w:rsidP="003B2A24">
      <w:pPr>
        <w:rPr>
          <w:bCs/>
        </w:rPr>
      </w:pPr>
      <w:r w:rsidRPr="00F17505">
        <w:t xml:space="preserve">In case the request is accepted, the ML training </w:t>
      </w:r>
      <w:proofErr w:type="spellStart"/>
      <w:r w:rsidRPr="00F17505">
        <w:rPr>
          <w:bCs/>
        </w:rPr>
        <w:t>MnS</w:t>
      </w:r>
      <w:proofErr w:type="spellEnd"/>
      <w:r w:rsidRPr="00F17505">
        <w:rPr>
          <w:bCs/>
        </w:rPr>
        <w:t xml:space="preserve"> producer decides when to start the ML </w:t>
      </w:r>
      <w:r w:rsidR="00E25838">
        <w:rPr>
          <w:bCs/>
        </w:rPr>
        <w:t xml:space="preserve">model </w:t>
      </w:r>
      <w:r w:rsidRPr="00F17505">
        <w:rPr>
          <w:bCs/>
        </w:rPr>
        <w:t>training</w:t>
      </w:r>
      <w:r w:rsidR="00C6339B">
        <w:rPr>
          <w:bCs/>
        </w:rPr>
        <w:t xml:space="preserve"> based on consumer requirements</w:t>
      </w:r>
      <w:r w:rsidRPr="00F17505">
        <w:rPr>
          <w:bCs/>
        </w:rPr>
        <w:t xml:space="preserve">. Once the </w:t>
      </w:r>
      <w:proofErr w:type="spellStart"/>
      <w:r w:rsidRPr="00F17505">
        <w:rPr>
          <w:bCs/>
        </w:rPr>
        <w:t>MnS</w:t>
      </w:r>
      <w:proofErr w:type="spellEnd"/>
      <w:r w:rsidRPr="00F17505">
        <w:rPr>
          <w:bCs/>
        </w:rPr>
        <w:t xml:space="preserve"> producer decides to start the training based on the request, the ML training </w:t>
      </w:r>
      <w:proofErr w:type="spellStart"/>
      <w:r w:rsidRPr="00F17505">
        <w:rPr>
          <w:bCs/>
        </w:rPr>
        <w:t>MnS</w:t>
      </w:r>
      <w:proofErr w:type="spellEnd"/>
      <w:r w:rsidRPr="00F17505">
        <w:rPr>
          <w:bCs/>
        </w:rPr>
        <w:t xml:space="preserve"> producer instantiates one or more </w:t>
      </w:r>
      <w:proofErr w:type="spellStart"/>
      <w:r w:rsidRPr="00F17505">
        <w:rPr>
          <w:bCs/>
        </w:rPr>
        <w:t>MLTrainingProcess</w:t>
      </w:r>
      <w:proofErr w:type="spellEnd"/>
      <w:r w:rsidRPr="00F17505">
        <w:rPr>
          <w:bCs/>
        </w:rPr>
        <w:t xml:space="preserve"> MOI(s) that are responsible to perform the followings:</w:t>
      </w:r>
    </w:p>
    <w:p w14:paraId="1973CB5D" w14:textId="77777777" w:rsidR="003B2A24" w:rsidRPr="00F17505" w:rsidRDefault="003B2A24" w:rsidP="003B2A24">
      <w:pPr>
        <w:pStyle w:val="B1"/>
      </w:pPr>
      <w:r w:rsidRPr="00F17505">
        <w:t>-</w:t>
      </w:r>
      <w:r w:rsidRPr="00F17505">
        <w:tab/>
        <w:t>collects (more) data for training, if the training data are not available or the data are available but not sufficient for the training;</w:t>
      </w:r>
    </w:p>
    <w:p w14:paraId="0A4D7BD1" w14:textId="7E34B123" w:rsidR="003B2A24" w:rsidRPr="00F17505" w:rsidRDefault="003B2A24" w:rsidP="003B2A24">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w:t>
      </w:r>
      <w:proofErr w:type="spellStart"/>
      <w:r w:rsidRPr="00F17505">
        <w:t>MnS</w:t>
      </w:r>
      <w:proofErr w:type="spellEnd"/>
      <w:r w:rsidRPr="00F17505">
        <w:t xml:space="preserve"> producer may examine the consumer's provided candidate training data and select none, some or all of them for training. In addition, the ML training </w:t>
      </w:r>
      <w:proofErr w:type="spellStart"/>
      <w:r w:rsidRPr="00F17505">
        <w:t>MnS</w:t>
      </w:r>
      <w:proofErr w:type="spellEnd"/>
      <w:r w:rsidRPr="00F17505">
        <w:t xml:space="preserve"> producer may select some other training data that are available</w:t>
      </w:r>
      <w:r w:rsidRPr="007C101F">
        <w:t xml:space="preserve"> in order to meet the consumer’s requirements for the </w:t>
      </w:r>
      <w:r w:rsidR="00E25838" w:rsidRPr="007C101F">
        <w:t>ML</w:t>
      </w:r>
      <w:r w:rsidR="00E25838">
        <w:t xml:space="preserve"> model</w:t>
      </w:r>
      <w:r w:rsidR="00E25838" w:rsidRPr="007C101F">
        <w:t xml:space="preserve"> </w:t>
      </w:r>
      <w:r w:rsidRPr="007C101F">
        <w:t>training</w:t>
      </w:r>
      <w:r w:rsidRPr="00F17505">
        <w:t>;</w:t>
      </w:r>
    </w:p>
    <w:p w14:paraId="5993A9E9" w14:textId="32E569FC" w:rsidR="003B2A24" w:rsidRPr="00F17505" w:rsidRDefault="003B2A24" w:rsidP="003B2A24">
      <w:pPr>
        <w:pStyle w:val="B1"/>
        <w:rPr>
          <w:rFonts w:cs="Arial"/>
        </w:rPr>
      </w:pPr>
      <w:r w:rsidRPr="00F17505">
        <w:t>-</w:t>
      </w:r>
      <w:r w:rsidRPr="00F17505">
        <w:tab/>
        <w:t xml:space="preserve">trains the </w:t>
      </w:r>
      <w:proofErr w:type="spellStart"/>
      <w:r w:rsidR="00E25838" w:rsidRPr="00F17505">
        <w:rPr>
          <w:rFonts w:ascii="Courier New" w:hAnsi="Courier New" w:cs="Courier New"/>
        </w:rPr>
        <w:t>ML</w:t>
      </w:r>
      <w:r w:rsidR="00E25838">
        <w:rPr>
          <w:rFonts w:ascii="Courier New" w:hAnsi="Courier New" w:cs="Courier New"/>
        </w:rPr>
        <w:t>Model</w:t>
      </w:r>
      <w:proofErr w:type="spellEnd"/>
      <w:r w:rsidR="00E25838" w:rsidRPr="00F17505">
        <w:t xml:space="preserve"> </w:t>
      </w:r>
      <w:r w:rsidRPr="00F17505">
        <w:t>using the selected and prepared training data.</w:t>
      </w:r>
    </w:p>
    <w:p w14:paraId="10EA3733" w14:textId="77777777" w:rsidR="003B2A24" w:rsidRPr="00F17505" w:rsidRDefault="003B2A24" w:rsidP="003B2A24">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of the specific </w:t>
      </w:r>
      <w:proofErr w:type="spellStart"/>
      <w:r w:rsidRPr="00F17505">
        <w:rPr>
          <w:rFonts w:ascii="Courier New" w:hAnsi="Courier New" w:cs="Courier New"/>
          <w:lang w:eastAsia="zh-CN"/>
        </w:rPr>
        <w:t>MLTrainingRequest</w:t>
      </w:r>
      <w:proofErr w:type="spellEnd"/>
      <w:r w:rsidRPr="00F17505">
        <w:rPr>
          <w:rFonts w:cs="Arial"/>
        </w:rPr>
        <w:t>:</w:t>
      </w:r>
    </w:p>
    <w:p w14:paraId="0454540E" w14:textId="47605A86" w:rsidR="003B2A24" w:rsidRPr="00F17505" w:rsidRDefault="003B2A24" w:rsidP="003B2A24">
      <w:pPr>
        <w:pStyle w:val="B1"/>
      </w:pPr>
      <w:r w:rsidRPr="00F17505">
        <w:rPr>
          <w:bCs/>
        </w:rPr>
        <w:t>-</w:t>
      </w:r>
      <w:r w:rsidRPr="00F17505">
        <w:rPr>
          <w:bCs/>
        </w:rPr>
        <w:tab/>
      </w:r>
      <w:r w:rsidRPr="00F17505">
        <w:t>The attribute values are "NOT_STARTED", "</w:t>
      </w:r>
      <w:r w:rsidR="004544BD" w:rsidRPr="00F17505" w:rsidDel="004544BD">
        <w:t xml:space="preserve"> </w:t>
      </w:r>
      <w:r w:rsidRPr="00F17505">
        <w:t>IN_PROGRESS", "SUSPENDED", "FINISHED", and "CANCELLED".</w:t>
      </w:r>
    </w:p>
    <w:p w14:paraId="32295D3A" w14:textId="567D931B" w:rsidR="003B2A24" w:rsidRPr="00F17505" w:rsidRDefault="003B2A24" w:rsidP="003B2A24">
      <w:pPr>
        <w:pStyle w:val="B1"/>
        <w:rPr>
          <w:rFonts w:cs="Arial"/>
        </w:rPr>
      </w:pPr>
      <w:r w:rsidRPr="00F17505">
        <w:lastRenderedPageBreak/>
        <w:t>-</w:t>
      </w:r>
      <w:r w:rsidRPr="00F17505">
        <w:tab/>
      </w:r>
      <w:r w:rsidRPr="00F17505">
        <w:rPr>
          <w:rFonts w:cs="Arial"/>
        </w:rPr>
        <w:t>When value turns to "</w:t>
      </w:r>
      <w:r w:rsidR="004544BD" w:rsidRPr="00804917" w:rsidDel="004544BD">
        <w:rPr>
          <w:rFonts w:cs="Arial"/>
        </w:rPr>
        <w:t xml:space="preserve"> </w:t>
      </w:r>
      <w:r w:rsidRPr="00804917">
        <w:rPr>
          <w:rFonts w:cs="Arial"/>
        </w:rPr>
        <w:t>IN_PROGRESS</w:t>
      </w:r>
      <w:r w:rsidRPr="00F17505">
        <w:rPr>
          <w:rFonts w:cs="Arial"/>
        </w:rPr>
        <w:t xml:space="preserve">", the ML training </w:t>
      </w:r>
      <w:proofErr w:type="spellStart"/>
      <w:r w:rsidRPr="00F17505">
        <w:rPr>
          <w:rFonts w:cs="Arial"/>
        </w:rPr>
        <w:t>MnS</w:t>
      </w:r>
      <w:proofErr w:type="spellEnd"/>
      <w:r w:rsidRPr="00F17505">
        <w:rPr>
          <w:rFonts w:cs="Arial"/>
        </w:rPr>
        <w:t xml:space="preserve"> producer instantiates one or more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 xml:space="preserve">MOI(s) representing the training process(es) being performed per the request and notifies the </w:t>
      </w:r>
      <w:r w:rsidRPr="007C101F">
        <w:rPr>
          <w:rFonts w:cs="Arial"/>
        </w:rPr>
        <w:t xml:space="preserve">MLT </w:t>
      </w:r>
      <w:proofErr w:type="spellStart"/>
      <w:r w:rsidRPr="00F17505">
        <w:rPr>
          <w:rFonts w:cs="Arial"/>
        </w:rPr>
        <w:t>MnS</w:t>
      </w:r>
      <w:proofErr w:type="spellEnd"/>
      <w:r w:rsidRPr="00F17505">
        <w:rPr>
          <w:rFonts w:cs="Arial"/>
        </w:rPr>
        <w:t xml:space="preserve"> consumer(s) who subscribed to the notification.</w:t>
      </w:r>
    </w:p>
    <w:p w14:paraId="77EA4020" w14:textId="77777777" w:rsidR="003B2A24" w:rsidRPr="00F17505" w:rsidRDefault="003B2A24" w:rsidP="003B2A24">
      <w:pPr>
        <w:rPr>
          <w:rFonts w:eastAsia="Calibri"/>
        </w:rPr>
      </w:pPr>
      <w:r w:rsidRPr="00F17505">
        <w:t>When all of the training process associated to this request are completed, the value turns to "FINISHED</w:t>
      </w:r>
      <w:r w:rsidRPr="00804917">
        <w:t>"</w:t>
      </w:r>
      <w:r w:rsidRPr="00F17505">
        <w:t>.</w:t>
      </w:r>
    </w:p>
    <w:p w14:paraId="4E7EBCE0" w14:textId="77777777" w:rsidR="004D4649" w:rsidRPr="00D821B2" w:rsidRDefault="004D4649" w:rsidP="004D4649">
      <w:pPr>
        <w:rPr>
          <w:rFonts w:eastAsia="Calibri"/>
        </w:rPr>
      </w:pPr>
      <w:bookmarkStart w:id="386" w:name="_Toc130201989"/>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proofErr w:type="spellStart"/>
      <w:r w:rsidRPr="00D821B2">
        <w:rPr>
          <w:lang w:eastAsia="zh-CN"/>
        </w:rPr>
        <w:t>MnS</w:t>
      </w:r>
      <w:proofErr w:type="spellEnd"/>
      <w:r w:rsidRPr="00D821B2">
        <w:rPr>
          <w:lang w:eastAsia="zh-CN"/>
        </w:rPr>
        <w:t xml:space="preserve"> producer may notify the status of the request to </w:t>
      </w:r>
      <w:proofErr w:type="spellStart"/>
      <w:r w:rsidRPr="00D821B2">
        <w:rPr>
          <w:lang w:eastAsia="zh-CN"/>
        </w:rPr>
        <w:t>MnS</w:t>
      </w:r>
      <w:proofErr w:type="spellEnd"/>
      <w:r w:rsidRPr="00D821B2">
        <w:rPr>
          <w:lang w:eastAsia="zh-CN"/>
        </w:rPr>
        <w:t xml:space="preserve"> consumer after deleting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instance</w:t>
      </w:r>
      <w:r w:rsidRPr="00D821B2">
        <w:rPr>
          <w:lang w:eastAsia="zh-CN"/>
        </w:rPr>
        <w:t>.</w:t>
      </w:r>
    </w:p>
    <w:p w14:paraId="70AB0575" w14:textId="77777777" w:rsidR="003B2A24" w:rsidRPr="00F17505" w:rsidRDefault="003B2A24" w:rsidP="003B2A24">
      <w:pPr>
        <w:pStyle w:val="Heading6"/>
      </w:pPr>
      <w:bookmarkStart w:id="387" w:name="_Toc170343510"/>
      <w:r w:rsidRPr="00F17505">
        <w:t>7.</w:t>
      </w:r>
      <w:r>
        <w:t>3a</w:t>
      </w:r>
      <w:r w:rsidRPr="00F17505">
        <w:t>.</w:t>
      </w:r>
      <w:r>
        <w:t>1.</w:t>
      </w:r>
      <w:r w:rsidRPr="00F17505">
        <w:t>2.2</w:t>
      </w:r>
      <w:r>
        <w:t>.2</w:t>
      </w:r>
      <w:r w:rsidRPr="00F17505">
        <w:tab/>
        <w:t>Attributes</w:t>
      </w:r>
      <w:bookmarkEnd w:id="386"/>
      <w:bookmarkEnd w:id="387"/>
    </w:p>
    <w:p w14:paraId="6BFD40D4" w14:textId="77777777" w:rsidR="003B2A24" w:rsidRPr="00B83DEA" w:rsidRDefault="003B2A24" w:rsidP="003B2A24">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952CC" w:rsidRPr="00F17505" w14:paraId="0A3BCFFF" w14:textId="77777777" w:rsidTr="006E608C">
        <w:trPr>
          <w:cantSplit/>
          <w:jc w:val="center"/>
        </w:trPr>
        <w:tc>
          <w:tcPr>
            <w:tcW w:w="3241" w:type="dxa"/>
            <w:shd w:val="clear" w:color="auto" w:fill="E5E5E5"/>
            <w:tcMar>
              <w:top w:w="0" w:type="dxa"/>
              <w:left w:w="28" w:type="dxa"/>
              <w:bottom w:w="0" w:type="dxa"/>
              <w:right w:w="108" w:type="dxa"/>
            </w:tcMar>
            <w:hideMark/>
          </w:tcPr>
          <w:p w14:paraId="6DACF16F" w14:textId="77777777" w:rsidR="003B2A24" w:rsidRPr="00F17505" w:rsidRDefault="003B2A24"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EB7293C" w14:textId="77777777" w:rsidR="003B2A24" w:rsidRPr="00F17505" w:rsidRDefault="003B2A24"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3B5AAA6" w14:textId="77777777" w:rsidR="003B2A24" w:rsidRPr="00F17505" w:rsidRDefault="003B2A24" w:rsidP="006E608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1B60A9ED" w14:textId="77777777" w:rsidR="003B2A24" w:rsidRPr="00F17505" w:rsidRDefault="003B2A24" w:rsidP="006E608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6663BA3E" w14:textId="77777777" w:rsidR="003B2A24" w:rsidRPr="00F17505" w:rsidRDefault="003B2A24" w:rsidP="006E608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1AECD1DD" w14:textId="77777777" w:rsidR="003B2A24" w:rsidRPr="00F17505" w:rsidRDefault="003B2A24" w:rsidP="006E608C">
            <w:pPr>
              <w:pStyle w:val="TAH"/>
            </w:pPr>
            <w:proofErr w:type="spellStart"/>
            <w:r w:rsidRPr="00F17505">
              <w:rPr>
                <w:color w:val="000000"/>
              </w:rPr>
              <w:t>isNotifyable</w:t>
            </w:r>
            <w:proofErr w:type="spellEnd"/>
          </w:p>
        </w:tc>
      </w:tr>
      <w:tr w:rsidR="003B2A24" w:rsidRPr="00F17505" w:rsidDel="005D2A90" w14:paraId="2D4A5CCB" w14:textId="77777777" w:rsidTr="006E608C">
        <w:trPr>
          <w:cantSplit/>
          <w:jc w:val="center"/>
        </w:trPr>
        <w:tc>
          <w:tcPr>
            <w:tcW w:w="3241" w:type="dxa"/>
            <w:tcMar>
              <w:top w:w="0" w:type="dxa"/>
              <w:left w:w="28" w:type="dxa"/>
              <w:bottom w:w="0" w:type="dxa"/>
              <w:right w:w="108" w:type="dxa"/>
            </w:tcMar>
          </w:tcPr>
          <w:p w14:paraId="33A732C5" w14:textId="261FB307" w:rsidR="003B2A24" w:rsidDel="005D2A90" w:rsidRDefault="00E77A5F" w:rsidP="006E608C">
            <w:pPr>
              <w:pStyle w:val="TAL"/>
              <w:rPr>
                <w:rFonts w:ascii="Courier New" w:hAnsi="Courier New" w:cs="Courier New"/>
              </w:rPr>
            </w:pPr>
            <w:proofErr w:type="spellStart"/>
            <w:r w:rsidRPr="00D821B2">
              <w:rPr>
                <w:rFonts w:ascii="Courier New" w:hAnsi="Courier New" w:cs="Courier New"/>
              </w:rPr>
              <w:t>aIMLInferenceName</w:t>
            </w:r>
            <w:proofErr w:type="spellEnd"/>
          </w:p>
        </w:tc>
        <w:tc>
          <w:tcPr>
            <w:tcW w:w="1687" w:type="dxa"/>
            <w:tcMar>
              <w:top w:w="0" w:type="dxa"/>
              <w:left w:w="28" w:type="dxa"/>
              <w:bottom w:w="0" w:type="dxa"/>
              <w:right w:w="108" w:type="dxa"/>
            </w:tcMar>
          </w:tcPr>
          <w:p w14:paraId="30536DD5" w14:textId="77777777" w:rsidR="003B2A24" w:rsidRPr="00F17505" w:rsidDel="005D2A90" w:rsidRDefault="003B2A24" w:rsidP="006E608C">
            <w:pPr>
              <w:pStyle w:val="TAL"/>
              <w:jc w:val="center"/>
            </w:pPr>
            <w:r>
              <w:t>CM</w:t>
            </w:r>
          </w:p>
        </w:tc>
        <w:tc>
          <w:tcPr>
            <w:tcW w:w="1167" w:type="dxa"/>
            <w:tcMar>
              <w:top w:w="0" w:type="dxa"/>
              <w:left w:w="28" w:type="dxa"/>
              <w:bottom w:w="0" w:type="dxa"/>
              <w:right w:w="108" w:type="dxa"/>
            </w:tcMar>
          </w:tcPr>
          <w:p w14:paraId="0BA95C0C" w14:textId="77777777" w:rsidR="003B2A24" w:rsidRPr="00F17505" w:rsidDel="005D2A90" w:rsidRDefault="003B2A24" w:rsidP="006E608C">
            <w:pPr>
              <w:pStyle w:val="TAL"/>
              <w:jc w:val="center"/>
            </w:pPr>
            <w:r w:rsidRPr="00F17505">
              <w:t>T</w:t>
            </w:r>
          </w:p>
        </w:tc>
        <w:tc>
          <w:tcPr>
            <w:tcW w:w="1077" w:type="dxa"/>
            <w:tcMar>
              <w:top w:w="0" w:type="dxa"/>
              <w:left w:w="28" w:type="dxa"/>
              <w:bottom w:w="0" w:type="dxa"/>
              <w:right w:w="108" w:type="dxa"/>
            </w:tcMar>
          </w:tcPr>
          <w:p w14:paraId="7B3CFFC3" w14:textId="77777777" w:rsidR="003B2A24" w:rsidRPr="00F17505" w:rsidDel="005D2A90" w:rsidRDefault="003B2A24" w:rsidP="006E608C">
            <w:pPr>
              <w:pStyle w:val="TAL"/>
              <w:jc w:val="center"/>
            </w:pPr>
            <w:r w:rsidRPr="00F17505">
              <w:t>F</w:t>
            </w:r>
          </w:p>
        </w:tc>
        <w:tc>
          <w:tcPr>
            <w:tcW w:w="1117" w:type="dxa"/>
            <w:tcMar>
              <w:top w:w="0" w:type="dxa"/>
              <w:left w:w="28" w:type="dxa"/>
              <w:bottom w:w="0" w:type="dxa"/>
              <w:right w:w="108" w:type="dxa"/>
            </w:tcMar>
          </w:tcPr>
          <w:p w14:paraId="6E2CE003" w14:textId="77777777" w:rsidR="003B2A24" w:rsidRPr="00F17505" w:rsidDel="005D2A90"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A9ABCD0" w14:textId="77777777" w:rsidR="003B2A24" w:rsidRPr="00F17505" w:rsidDel="005D2A90" w:rsidRDefault="003B2A24" w:rsidP="006E608C">
            <w:pPr>
              <w:pStyle w:val="TAL"/>
              <w:jc w:val="center"/>
              <w:rPr>
                <w:lang w:eastAsia="zh-CN"/>
              </w:rPr>
            </w:pPr>
            <w:r w:rsidRPr="00F17505">
              <w:rPr>
                <w:lang w:eastAsia="zh-CN"/>
              </w:rPr>
              <w:t>T</w:t>
            </w:r>
          </w:p>
        </w:tc>
      </w:tr>
      <w:tr w:rsidR="003B2A24" w:rsidRPr="00F17505" w14:paraId="43FC0FE9" w14:textId="77777777" w:rsidTr="006E608C">
        <w:trPr>
          <w:cantSplit/>
          <w:jc w:val="center"/>
        </w:trPr>
        <w:tc>
          <w:tcPr>
            <w:tcW w:w="3241" w:type="dxa"/>
            <w:tcMar>
              <w:top w:w="0" w:type="dxa"/>
              <w:left w:w="28" w:type="dxa"/>
              <w:bottom w:w="0" w:type="dxa"/>
              <w:right w:w="108" w:type="dxa"/>
            </w:tcMar>
          </w:tcPr>
          <w:p w14:paraId="18D69A6F" w14:textId="77777777" w:rsidR="003B2A24" w:rsidRPr="00F17505" w:rsidRDefault="003B2A24" w:rsidP="006E608C">
            <w:pPr>
              <w:pStyle w:val="TAL"/>
              <w:rPr>
                <w:rFonts w:ascii="Courier New" w:hAnsi="Courier New" w:cs="Courier New"/>
                <w:b/>
                <w:bCs/>
              </w:rPr>
            </w:pP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p>
        </w:tc>
        <w:tc>
          <w:tcPr>
            <w:tcW w:w="1687" w:type="dxa"/>
            <w:tcMar>
              <w:top w:w="0" w:type="dxa"/>
              <w:left w:w="28" w:type="dxa"/>
              <w:bottom w:w="0" w:type="dxa"/>
              <w:right w:w="108" w:type="dxa"/>
            </w:tcMar>
          </w:tcPr>
          <w:p w14:paraId="7BEF611F" w14:textId="77777777" w:rsidR="003B2A24" w:rsidRPr="00F17505" w:rsidRDefault="003B2A24" w:rsidP="006E608C">
            <w:pPr>
              <w:pStyle w:val="TAL"/>
              <w:jc w:val="center"/>
              <w:rPr>
                <w:rFonts w:cs="Arial"/>
              </w:rPr>
            </w:pPr>
            <w:r w:rsidRPr="00F17505">
              <w:t>O</w:t>
            </w:r>
          </w:p>
        </w:tc>
        <w:tc>
          <w:tcPr>
            <w:tcW w:w="1167" w:type="dxa"/>
            <w:tcMar>
              <w:top w:w="0" w:type="dxa"/>
              <w:left w:w="28" w:type="dxa"/>
              <w:bottom w:w="0" w:type="dxa"/>
              <w:right w:w="108" w:type="dxa"/>
            </w:tcMar>
          </w:tcPr>
          <w:p w14:paraId="296DE96F"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78A114DF"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56AAAF23"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6D0DC2EE" w14:textId="77777777" w:rsidR="003B2A24" w:rsidRPr="00F17505" w:rsidRDefault="003B2A24" w:rsidP="006E608C">
            <w:pPr>
              <w:pStyle w:val="TAL"/>
              <w:jc w:val="center"/>
            </w:pPr>
            <w:r w:rsidRPr="00F17505">
              <w:rPr>
                <w:lang w:eastAsia="zh-CN"/>
              </w:rPr>
              <w:t>T</w:t>
            </w:r>
          </w:p>
        </w:tc>
      </w:tr>
      <w:tr w:rsidR="003B2A24" w:rsidRPr="00F17505" w14:paraId="0A2309F7" w14:textId="77777777" w:rsidTr="006E608C">
        <w:trPr>
          <w:cantSplit/>
          <w:jc w:val="center"/>
        </w:trPr>
        <w:tc>
          <w:tcPr>
            <w:tcW w:w="3241" w:type="dxa"/>
            <w:tcMar>
              <w:top w:w="0" w:type="dxa"/>
              <w:left w:w="28" w:type="dxa"/>
              <w:bottom w:w="0" w:type="dxa"/>
              <w:right w:w="108" w:type="dxa"/>
            </w:tcMar>
          </w:tcPr>
          <w:p w14:paraId="37FB2367"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roofErr w:type="spellEnd"/>
          </w:p>
        </w:tc>
        <w:tc>
          <w:tcPr>
            <w:tcW w:w="1687" w:type="dxa"/>
            <w:tcMar>
              <w:top w:w="0" w:type="dxa"/>
              <w:left w:w="28" w:type="dxa"/>
              <w:bottom w:w="0" w:type="dxa"/>
              <w:right w:w="108" w:type="dxa"/>
            </w:tcMar>
          </w:tcPr>
          <w:p w14:paraId="388A0461" w14:textId="77777777" w:rsidR="003B2A24" w:rsidRPr="00F17505" w:rsidRDefault="003B2A24" w:rsidP="006E608C">
            <w:pPr>
              <w:pStyle w:val="TAL"/>
              <w:jc w:val="center"/>
            </w:pPr>
            <w:r w:rsidRPr="00F17505">
              <w:t>O</w:t>
            </w:r>
          </w:p>
        </w:tc>
        <w:tc>
          <w:tcPr>
            <w:tcW w:w="1167" w:type="dxa"/>
            <w:tcMar>
              <w:top w:w="0" w:type="dxa"/>
              <w:left w:w="28" w:type="dxa"/>
              <w:bottom w:w="0" w:type="dxa"/>
              <w:right w:w="108" w:type="dxa"/>
            </w:tcMar>
          </w:tcPr>
          <w:p w14:paraId="21D6CE8A"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48BE3AAE"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44DE080B"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4E757E1" w14:textId="77777777" w:rsidR="003B2A24" w:rsidRPr="00F17505" w:rsidRDefault="003B2A24" w:rsidP="006E608C">
            <w:pPr>
              <w:pStyle w:val="TAL"/>
              <w:jc w:val="center"/>
              <w:rPr>
                <w:lang w:eastAsia="zh-CN"/>
              </w:rPr>
            </w:pPr>
            <w:r w:rsidRPr="00F17505">
              <w:rPr>
                <w:lang w:eastAsia="zh-CN"/>
              </w:rPr>
              <w:t>T</w:t>
            </w:r>
          </w:p>
        </w:tc>
      </w:tr>
      <w:tr w:rsidR="003B2A24" w:rsidRPr="00F17505" w14:paraId="17EB4672" w14:textId="77777777" w:rsidTr="006E608C">
        <w:trPr>
          <w:cantSplit/>
          <w:jc w:val="center"/>
        </w:trPr>
        <w:tc>
          <w:tcPr>
            <w:tcW w:w="3241" w:type="dxa"/>
            <w:tcMar>
              <w:top w:w="0" w:type="dxa"/>
              <w:left w:w="28" w:type="dxa"/>
              <w:bottom w:w="0" w:type="dxa"/>
              <w:right w:w="108" w:type="dxa"/>
            </w:tcMar>
          </w:tcPr>
          <w:p w14:paraId="7D41F72F"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trainingRequestSource</w:t>
            </w:r>
            <w:proofErr w:type="spellEnd"/>
          </w:p>
        </w:tc>
        <w:tc>
          <w:tcPr>
            <w:tcW w:w="1687" w:type="dxa"/>
            <w:tcMar>
              <w:top w:w="0" w:type="dxa"/>
              <w:left w:w="28" w:type="dxa"/>
              <w:bottom w:w="0" w:type="dxa"/>
              <w:right w:w="108" w:type="dxa"/>
            </w:tcMar>
          </w:tcPr>
          <w:p w14:paraId="66B4B797" w14:textId="77777777" w:rsidR="003B2A24" w:rsidRPr="00F17505" w:rsidRDefault="003B2A24" w:rsidP="006E608C">
            <w:pPr>
              <w:pStyle w:val="TAL"/>
              <w:jc w:val="center"/>
            </w:pPr>
            <w:r w:rsidRPr="00F17505">
              <w:t>M</w:t>
            </w:r>
          </w:p>
        </w:tc>
        <w:tc>
          <w:tcPr>
            <w:tcW w:w="1167" w:type="dxa"/>
            <w:tcMar>
              <w:top w:w="0" w:type="dxa"/>
              <w:left w:w="28" w:type="dxa"/>
              <w:bottom w:w="0" w:type="dxa"/>
              <w:right w:w="108" w:type="dxa"/>
            </w:tcMar>
          </w:tcPr>
          <w:p w14:paraId="3DF3FCE3"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543972EB"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3AFA9523"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A382B8B" w14:textId="77777777" w:rsidR="003B2A24" w:rsidRPr="00F17505" w:rsidRDefault="003B2A24" w:rsidP="006E608C">
            <w:pPr>
              <w:pStyle w:val="TAL"/>
              <w:jc w:val="center"/>
              <w:rPr>
                <w:lang w:eastAsia="zh-CN"/>
              </w:rPr>
            </w:pPr>
            <w:r w:rsidRPr="00F17505">
              <w:t>T</w:t>
            </w:r>
          </w:p>
        </w:tc>
      </w:tr>
      <w:tr w:rsidR="003B2A24" w:rsidRPr="00F17505" w14:paraId="6478EA88" w14:textId="77777777" w:rsidTr="006E608C">
        <w:trPr>
          <w:cantSplit/>
          <w:jc w:val="center"/>
        </w:trPr>
        <w:tc>
          <w:tcPr>
            <w:tcW w:w="3241" w:type="dxa"/>
            <w:tcMar>
              <w:top w:w="0" w:type="dxa"/>
              <w:left w:w="28" w:type="dxa"/>
              <w:bottom w:w="0" w:type="dxa"/>
              <w:right w:w="108" w:type="dxa"/>
            </w:tcMar>
          </w:tcPr>
          <w:p w14:paraId="37FA39D0"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1588B576" w14:textId="77777777" w:rsidR="003B2A24" w:rsidRPr="00F17505" w:rsidRDefault="003B2A24" w:rsidP="006E608C">
            <w:pPr>
              <w:pStyle w:val="TAL"/>
              <w:jc w:val="center"/>
            </w:pPr>
            <w:r w:rsidRPr="00F17505">
              <w:t>M</w:t>
            </w:r>
          </w:p>
        </w:tc>
        <w:tc>
          <w:tcPr>
            <w:tcW w:w="1167" w:type="dxa"/>
            <w:tcMar>
              <w:top w:w="0" w:type="dxa"/>
              <w:left w:w="28" w:type="dxa"/>
              <w:bottom w:w="0" w:type="dxa"/>
              <w:right w:w="108" w:type="dxa"/>
            </w:tcMar>
          </w:tcPr>
          <w:p w14:paraId="38A61BA0"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577EA5F6" w14:textId="77777777" w:rsidR="003B2A24" w:rsidRPr="00F17505" w:rsidRDefault="003B2A24" w:rsidP="006E608C">
            <w:pPr>
              <w:pStyle w:val="TAL"/>
              <w:jc w:val="center"/>
            </w:pPr>
            <w:r>
              <w:t>F</w:t>
            </w:r>
          </w:p>
        </w:tc>
        <w:tc>
          <w:tcPr>
            <w:tcW w:w="1117" w:type="dxa"/>
            <w:tcMar>
              <w:top w:w="0" w:type="dxa"/>
              <w:left w:w="28" w:type="dxa"/>
              <w:bottom w:w="0" w:type="dxa"/>
              <w:right w:w="108" w:type="dxa"/>
            </w:tcMar>
          </w:tcPr>
          <w:p w14:paraId="30B1AA3B"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ADC6770" w14:textId="77777777" w:rsidR="003B2A24" w:rsidRPr="00F17505" w:rsidRDefault="003B2A24" w:rsidP="006E608C">
            <w:pPr>
              <w:pStyle w:val="TAL"/>
              <w:jc w:val="center"/>
              <w:rPr>
                <w:lang w:eastAsia="zh-CN"/>
              </w:rPr>
            </w:pPr>
            <w:r w:rsidRPr="00F17505">
              <w:t>T</w:t>
            </w:r>
          </w:p>
        </w:tc>
      </w:tr>
      <w:tr w:rsidR="003B2A24" w:rsidRPr="00F17505" w14:paraId="67F27F64" w14:textId="77777777" w:rsidTr="006E608C">
        <w:trPr>
          <w:cantSplit/>
          <w:jc w:val="center"/>
        </w:trPr>
        <w:tc>
          <w:tcPr>
            <w:tcW w:w="3241" w:type="dxa"/>
            <w:tcMar>
              <w:top w:w="0" w:type="dxa"/>
              <w:left w:w="28" w:type="dxa"/>
              <w:bottom w:w="0" w:type="dxa"/>
              <w:right w:w="108" w:type="dxa"/>
            </w:tcMar>
          </w:tcPr>
          <w:p w14:paraId="0DCA621D"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lang w:eastAsia="zh-CN"/>
              </w:rPr>
              <w:t>expectedRuntimeContext</w:t>
            </w:r>
            <w:proofErr w:type="spellEnd"/>
          </w:p>
        </w:tc>
        <w:tc>
          <w:tcPr>
            <w:tcW w:w="1687" w:type="dxa"/>
            <w:tcMar>
              <w:top w:w="0" w:type="dxa"/>
              <w:left w:w="28" w:type="dxa"/>
              <w:bottom w:w="0" w:type="dxa"/>
              <w:right w:w="108" w:type="dxa"/>
            </w:tcMar>
          </w:tcPr>
          <w:p w14:paraId="2822ABEF" w14:textId="2A815724" w:rsidR="003B2A24" w:rsidRPr="00F17505" w:rsidRDefault="004544BD" w:rsidP="006E608C">
            <w:pPr>
              <w:pStyle w:val="TAL"/>
              <w:jc w:val="center"/>
            </w:pPr>
            <w:r>
              <w:t>M</w:t>
            </w:r>
          </w:p>
        </w:tc>
        <w:tc>
          <w:tcPr>
            <w:tcW w:w="1167" w:type="dxa"/>
            <w:tcMar>
              <w:top w:w="0" w:type="dxa"/>
              <w:left w:w="28" w:type="dxa"/>
              <w:bottom w:w="0" w:type="dxa"/>
              <w:right w:w="108" w:type="dxa"/>
            </w:tcMar>
          </w:tcPr>
          <w:p w14:paraId="552AA88B"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6090C997"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2D9291AE"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AEB824C" w14:textId="77777777" w:rsidR="003B2A24" w:rsidRPr="00F17505" w:rsidRDefault="003B2A24" w:rsidP="006E608C">
            <w:pPr>
              <w:pStyle w:val="TAL"/>
              <w:jc w:val="center"/>
              <w:rPr>
                <w:lang w:eastAsia="zh-CN"/>
              </w:rPr>
            </w:pPr>
            <w:r w:rsidRPr="00F17505">
              <w:t>T</w:t>
            </w:r>
          </w:p>
        </w:tc>
      </w:tr>
      <w:tr w:rsidR="003B2A24" w:rsidRPr="00F17505" w14:paraId="59558AEF" w14:textId="77777777" w:rsidTr="006E608C">
        <w:trPr>
          <w:cantSplit/>
          <w:jc w:val="center"/>
        </w:trPr>
        <w:tc>
          <w:tcPr>
            <w:tcW w:w="3241" w:type="dxa"/>
            <w:tcMar>
              <w:top w:w="0" w:type="dxa"/>
              <w:left w:w="28" w:type="dxa"/>
              <w:bottom w:w="0" w:type="dxa"/>
              <w:right w:w="108" w:type="dxa"/>
            </w:tcMar>
          </w:tcPr>
          <w:p w14:paraId="5D0DFAD0"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performanceRequirements</w:t>
            </w:r>
            <w:proofErr w:type="spellEnd"/>
          </w:p>
        </w:tc>
        <w:tc>
          <w:tcPr>
            <w:tcW w:w="1687" w:type="dxa"/>
            <w:tcMar>
              <w:top w:w="0" w:type="dxa"/>
              <w:left w:w="28" w:type="dxa"/>
              <w:bottom w:w="0" w:type="dxa"/>
              <w:right w:w="108" w:type="dxa"/>
            </w:tcMar>
          </w:tcPr>
          <w:p w14:paraId="7C5BF572" w14:textId="77777777" w:rsidR="003B2A24" w:rsidRPr="00F17505" w:rsidRDefault="003B2A24" w:rsidP="006E608C">
            <w:pPr>
              <w:pStyle w:val="TAL"/>
              <w:jc w:val="center"/>
            </w:pPr>
            <w:r w:rsidRPr="00F17505">
              <w:t>M</w:t>
            </w:r>
          </w:p>
        </w:tc>
        <w:tc>
          <w:tcPr>
            <w:tcW w:w="1167" w:type="dxa"/>
            <w:tcMar>
              <w:top w:w="0" w:type="dxa"/>
              <w:left w:w="28" w:type="dxa"/>
              <w:bottom w:w="0" w:type="dxa"/>
              <w:right w:w="108" w:type="dxa"/>
            </w:tcMar>
          </w:tcPr>
          <w:p w14:paraId="6EE4083A"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3D1C95FA"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0CB269DF"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943F84" w14:textId="77777777" w:rsidR="003B2A24" w:rsidRPr="00F17505" w:rsidRDefault="003B2A24" w:rsidP="006E608C">
            <w:pPr>
              <w:pStyle w:val="TAL"/>
              <w:jc w:val="center"/>
              <w:rPr>
                <w:lang w:eastAsia="zh-CN"/>
              </w:rPr>
            </w:pPr>
            <w:r w:rsidRPr="00F17505">
              <w:rPr>
                <w:lang w:eastAsia="zh-CN"/>
              </w:rPr>
              <w:t>T</w:t>
            </w:r>
          </w:p>
        </w:tc>
      </w:tr>
      <w:tr w:rsidR="003B2A24" w:rsidRPr="00F17505" w14:paraId="0C0CBB29" w14:textId="77777777" w:rsidTr="006E608C">
        <w:trPr>
          <w:cantSplit/>
          <w:jc w:val="center"/>
        </w:trPr>
        <w:tc>
          <w:tcPr>
            <w:tcW w:w="3241" w:type="dxa"/>
            <w:tcMar>
              <w:top w:w="0" w:type="dxa"/>
              <w:left w:w="28" w:type="dxa"/>
              <w:bottom w:w="0" w:type="dxa"/>
              <w:right w:w="108" w:type="dxa"/>
            </w:tcMar>
          </w:tcPr>
          <w:p w14:paraId="41BFE6D0"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7A069A4B" w14:textId="77777777" w:rsidR="003B2A24" w:rsidRPr="00F17505" w:rsidRDefault="003B2A24" w:rsidP="006E608C">
            <w:pPr>
              <w:pStyle w:val="TAL"/>
              <w:jc w:val="center"/>
            </w:pPr>
            <w:r w:rsidRPr="00F17505">
              <w:t>O</w:t>
            </w:r>
          </w:p>
        </w:tc>
        <w:tc>
          <w:tcPr>
            <w:tcW w:w="1167" w:type="dxa"/>
            <w:tcMar>
              <w:top w:w="0" w:type="dxa"/>
              <w:left w:w="28" w:type="dxa"/>
              <w:bottom w:w="0" w:type="dxa"/>
              <w:right w:w="108" w:type="dxa"/>
            </w:tcMar>
          </w:tcPr>
          <w:p w14:paraId="6A5A1C31"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1DF861D7"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5CCE2702"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BBB5084" w14:textId="77777777" w:rsidR="003B2A24" w:rsidRPr="00F17505" w:rsidRDefault="003B2A24" w:rsidP="006E608C">
            <w:pPr>
              <w:pStyle w:val="TAL"/>
              <w:jc w:val="center"/>
              <w:rPr>
                <w:lang w:eastAsia="zh-CN"/>
              </w:rPr>
            </w:pPr>
            <w:r w:rsidRPr="00F17505">
              <w:rPr>
                <w:lang w:eastAsia="zh-CN"/>
              </w:rPr>
              <w:t>T</w:t>
            </w:r>
          </w:p>
        </w:tc>
      </w:tr>
      <w:tr w:rsidR="003B2A24" w:rsidRPr="00F17505" w14:paraId="5102B751" w14:textId="77777777" w:rsidTr="006E608C">
        <w:trPr>
          <w:cantSplit/>
          <w:jc w:val="center"/>
        </w:trPr>
        <w:tc>
          <w:tcPr>
            <w:tcW w:w="3241" w:type="dxa"/>
            <w:tcMar>
              <w:top w:w="0" w:type="dxa"/>
              <w:left w:w="28" w:type="dxa"/>
              <w:bottom w:w="0" w:type="dxa"/>
              <w:right w:w="108" w:type="dxa"/>
            </w:tcMar>
          </w:tcPr>
          <w:p w14:paraId="5F74DA40"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20E5B898" w14:textId="77777777" w:rsidR="003B2A24" w:rsidRPr="00F17505" w:rsidRDefault="003B2A24" w:rsidP="006E608C">
            <w:pPr>
              <w:pStyle w:val="TAL"/>
              <w:jc w:val="center"/>
            </w:pPr>
            <w:r w:rsidRPr="00F17505">
              <w:t>O</w:t>
            </w:r>
          </w:p>
        </w:tc>
        <w:tc>
          <w:tcPr>
            <w:tcW w:w="1167" w:type="dxa"/>
            <w:tcMar>
              <w:top w:w="0" w:type="dxa"/>
              <w:left w:w="28" w:type="dxa"/>
              <w:bottom w:w="0" w:type="dxa"/>
              <w:right w:w="108" w:type="dxa"/>
            </w:tcMar>
          </w:tcPr>
          <w:p w14:paraId="27E775EA"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75A34B8D"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14964D3F"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51E2873" w14:textId="77777777" w:rsidR="003B2A24" w:rsidRPr="00F17505" w:rsidRDefault="003B2A24" w:rsidP="006E608C">
            <w:pPr>
              <w:pStyle w:val="TAL"/>
              <w:jc w:val="center"/>
              <w:rPr>
                <w:lang w:eastAsia="zh-CN"/>
              </w:rPr>
            </w:pPr>
            <w:r w:rsidRPr="00F17505">
              <w:rPr>
                <w:lang w:eastAsia="zh-CN"/>
              </w:rPr>
              <w:t>T</w:t>
            </w:r>
          </w:p>
        </w:tc>
      </w:tr>
      <w:tr w:rsidR="009952CC" w:rsidRPr="00F17505" w14:paraId="7CCB8DFD" w14:textId="77777777" w:rsidTr="006E608C">
        <w:trPr>
          <w:cantSplit/>
          <w:jc w:val="center"/>
        </w:trPr>
        <w:tc>
          <w:tcPr>
            <w:tcW w:w="3241" w:type="dxa"/>
            <w:shd w:val="clear" w:color="auto" w:fill="D9D9D9"/>
            <w:tcMar>
              <w:top w:w="0" w:type="dxa"/>
              <w:left w:w="28" w:type="dxa"/>
              <w:bottom w:w="0" w:type="dxa"/>
              <w:right w:w="108" w:type="dxa"/>
            </w:tcMar>
            <w:hideMark/>
          </w:tcPr>
          <w:p w14:paraId="703F7BB5" w14:textId="77777777" w:rsidR="003B2A24" w:rsidRPr="00F17505" w:rsidRDefault="003B2A24" w:rsidP="006E608C">
            <w:pPr>
              <w:pStyle w:val="TAL"/>
              <w:jc w:val="center"/>
              <w:rPr>
                <w:rFonts w:ascii="Courier New" w:hAnsi="Courier New" w:cs="Courier New"/>
              </w:rPr>
            </w:pPr>
            <w:bookmarkStart w:id="388"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E79D46D" w14:textId="77777777" w:rsidR="003B2A24" w:rsidRPr="00F17505" w:rsidRDefault="003B2A24" w:rsidP="006E608C">
            <w:pPr>
              <w:pStyle w:val="TAL"/>
              <w:jc w:val="center"/>
              <w:rPr>
                <w:rFonts w:cs="Arial"/>
              </w:rPr>
            </w:pPr>
          </w:p>
        </w:tc>
        <w:tc>
          <w:tcPr>
            <w:tcW w:w="1167" w:type="dxa"/>
            <w:shd w:val="clear" w:color="auto" w:fill="D9D9D9"/>
            <w:tcMar>
              <w:top w:w="0" w:type="dxa"/>
              <w:left w:w="28" w:type="dxa"/>
              <w:bottom w:w="0" w:type="dxa"/>
              <w:right w:w="108" w:type="dxa"/>
            </w:tcMar>
          </w:tcPr>
          <w:p w14:paraId="32D7353C" w14:textId="77777777" w:rsidR="003B2A24" w:rsidRPr="00F17505" w:rsidRDefault="003B2A24" w:rsidP="006E608C">
            <w:pPr>
              <w:pStyle w:val="TAL"/>
              <w:jc w:val="center"/>
            </w:pPr>
          </w:p>
        </w:tc>
        <w:tc>
          <w:tcPr>
            <w:tcW w:w="1077" w:type="dxa"/>
            <w:shd w:val="clear" w:color="auto" w:fill="D9D9D9"/>
            <w:tcMar>
              <w:top w:w="0" w:type="dxa"/>
              <w:left w:w="28" w:type="dxa"/>
              <w:bottom w:w="0" w:type="dxa"/>
              <w:right w:w="108" w:type="dxa"/>
            </w:tcMar>
          </w:tcPr>
          <w:p w14:paraId="05221E42" w14:textId="77777777" w:rsidR="003B2A24" w:rsidRPr="00F17505" w:rsidRDefault="003B2A24" w:rsidP="006E608C">
            <w:pPr>
              <w:pStyle w:val="TAL"/>
              <w:jc w:val="center"/>
            </w:pPr>
          </w:p>
        </w:tc>
        <w:tc>
          <w:tcPr>
            <w:tcW w:w="1117" w:type="dxa"/>
            <w:shd w:val="clear" w:color="auto" w:fill="D9D9D9"/>
            <w:tcMar>
              <w:top w:w="0" w:type="dxa"/>
              <w:left w:w="28" w:type="dxa"/>
              <w:bottom w:w="0" w:type="dxa"/>
              <w:right w:w="108" w:type="dxa"/>
            </w:tcMar>
          </w:tcPr>
          <w:p w14:paraId="08EF8D31" w14:textId="77777777" w:rsidR="003B2A24" w:rsidRPr="00F17505" w:rsidRDefault="003B2A24" w:rsidP="006E608C">
            <w:pPr>
              <w:pStyle w:val="TAL"/>
              <w:jc w:val="center"/>
            </w:pPr>
          </w:p>
        </w:tc>
        <w:tc>
          <w:tcPr>
            <w:tcW w:w="1237" w:type="dxa"/>
            <w:shd w:val="clear" w:color="auto" w:fill="D9D9D9"/>
            <w:tcMar>
              <w:top w:w="0" w:type="dxa"/>
              <w:left w:w="28" w:type="dxa"/>
              <w:bottom w:w="0" w:type="dxa"/>
              <w:right w:w="108" w:type="dxa"/>
            </w:tcMar>
          </w:tcPr>
          <w:p w14:paraId="690841A7" w14:textId="77777777" w:rsidR="003B2A24" w:rsidRPr="00F17505" w:rsidRDefault="003B2A24" w:rsidP="006E608C">
            <w:pPr>
              <w:pStyle w:val="TAL"/>
              <w:jc w:val="center"/>
            </w:pPr>
          </w:p>
        </w:tc>
      </w:tr>
      <w:tr w:rsidR="003B2A24" w:rsidRPr="00F17505" w14:paraId="0E3A5860" w14:textId="77777777" w:rsidTr="006E608C">
        <w:trPr>
          <w:cantSplit/>
          <w:jc w:val="center"/>
        </w:trPr>
        <w:tc>
          <w:tcPr>
            <w:tcW w:w="3241" w:type="dxa"/>
            <w:tcMar>
              <w:top w:w="0" w:type="dxa"/>
              <w:left w:w="28" w:type="dxa"/>
              <w:bottom w:w="0" w:type="dxa"/>
              <w:right w:w="108" w:type="dxa"/>
            </w:tcMar>
          </w:tcPr>
          <w:p w14:paraId="28131973" w14:textId="2923DC26" w:rsidR="003B2A24" w:rsidRPr="00F17505" w:rsidRDefault="00E77A5F" w:rsidP="006E608C">
            <w:pPr>
              <w:pStyle w:val="TAL"/>
              <w:rPr>
                <w:rFonts w:ascii="Courier New" w:hAnsi="Courier New" w:cs="Courier New"/>
              </w:rPr>
            </w:pPr>
            <w:proofErr w:type="spellStart"/>
            <w:r>
              <w:rPr>
                <w:rFonts w:ascii="Courier New" w:hAnsi="Courier New" w:cs="Courier New"/>
              </w:rPr>
              <w:t>mLModelRef</w:t>
            </w:r>
            <w:proofErr w:type="spellEnd"/>
          </w:p>
        </w:tc>
        <w:tc>
          <w:tcPr>
            <w:tcW w:w="1687" w:type="dxa"/>
            <w:tcMar>
              <w:top w:w="0" w:type="dxa"/>
              <w:left w:w="28" w:type="dxa"/>
              <w:bottom w:w="0" w:type="dxa"/>
              <w:right w:w="108" w:type="dxa"/>
            </w:tcMar>
          </w:tcPr>
          <w:p w14:paraId="7FC41209" w14:textId="77777777" w:rsidR="003B2A24" w:rsidRPr="00F17505" w:rsidRDefault="003B2A24" w:rsidP="006E608C">
            <w:pPr>
              <w:pStyle w:val="TAL"/>
              <w:jc w:val="center"/>
              <w:rPr>
                <w:rFonts w:cs="Arial"/>
              </w:rPr>
            </w:pPr>
            <w:r>
              <w:t>CM</w:t>
            </w:r>
          </w:p>
        </w:tc>
        <w:tc>
          <w:tcPr>
            <w:tcW w:w="1167" w:type="dxa"/>
            <w:tcMar>
              <w:top w:w="0" w:type="dxa"/>
              <w:left w:w="28" w:type="dxa"/>
              <w:bottom w:w="0" w:type="dxa"/>
              <w:right w:w="108" w:type="dxa"/>
            </w:tcMar>
          </w:tcPr>
          <w:p w14:paraId="1FF4EB7E"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11FAFCF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64C67DEB"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2DD98E71" w14:textId="77777777" w:rsidR="003B2A24" w:rsidRPr="00F17505" w:rsidRDefault="003B2A24" w:rsidP="006E608C">
            <w:pPr>
              <w:pStyle w:val="TAL"/>
              <w:jc w:val="center"/>
            </w:pPr>
            <w:r w:rsidRPr="00F17505">
              <w:rPr>
                <w:lang w:eastAsia="zh-CN"/>
              </w:rPr>
              <w:t>T</w:t>
            </w:r>
          </w:p>
        </w:tc>
      </w:tr>
      <w:bookmarkEnd w:id="388"/>
      <w:tr w:rsidR="004544BD" w:rsidRPr="00F17505" w14:paraId="0AAFDE46" w14:textId="77777777" w:rsidTr="004544B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380D37" w14:textId="5FC17804" w:rsidR="004544BD" w:rsidRDefault="00E77A5F" w:rsidP="006E608C">
            <w:pPr>
              <w:pStyle w:val="TAL"/>
              <w:rPr>
                <w:rFonts w:ascii="Courier New" w:hAnsi="Courier New" w:cs="Courier New"/>
              </w:rPr>
            </w:pPr>
            <w:proofErr w:type="spellStart"/>
            <w:r>
              <w:rPr>
                <w:rFonts w:ascii="Courier New" w:hAnsi="Courier New" w:cs="Courier New"/>
              </w:rPr>
              <w:t>mLModelCoordinationGroupRef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5F96AE" w14:textId="77777777" w:rsidR="004544BD" w:rsidRDefault="004544BD" w:rsidP="006E608C">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243E52" w14:textId="77777777" w:rsidR="004544BD" w:rsidRPr="00F17505" w:rsidRDefault="004544BD" w:rsidP="006E608C">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77A79B" w14:textId="7321F72C" w:rsidR="004544BD" w:rsidRPr="00F17505" w:rsidRDefault="004544BD" w:rsidP="006E608C">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65BAA7" w14:textId="77777777" w:rsidR="004544BD" w:rsidRPr="00F17505" w:rsidRDefault="004544BD" w:rsidP="006E608C">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B66E3C" w14:textId="77777777" w:rsidR="004544BD" w:rsidRPr="00F17505" w:rsidRDefault="004544BD" w:rsidP="006E608C">
            <w:pPr>
              <w:pStyle w:val="TAL"/>
              <w:jc w:val="center"/>
              <w:rPr>
                <w:lang w:eastAsia="zh-CN"/>
              </w:rPr>
            </w:pPr>
            <w:r w:rsidRPr="00F17505">
              <w:rPr>
                <w:lang w:eastAsia="zh-CN"/>
              </w:rPr>
              <w:t>T</w:t>
            </w:r>
          </w:p>
        </w:tc>
      </w:tr>
    </w:tbl>
    <w:p w14:paraId="4FEF98C2" w14:textId="77777777" w:rsidR="00EB7438" w:rsidRDefault="00EB7438" w:rsidP="00EB7438">
      <w:pPr>
        <w:rPr>
          <w:ins w:id="389" w:author="28.105_CR0176R1_(Rel-18)_AIML_MGT" w:date="2024-09-10T17:16:00Z"/>
        </w:rPr>
      </w:pPr>
      <w:bookmarkStart w:id="390" w:name="_Toc130201990"/>
      <w:bookmarkStart w:id="391" w:name="_Toc170343511"/>
    </w:p>
    <w:p w14:paraId="5FE56566" w14:textId="319583D7" w:rsidR="003B2A24" w:rsidRPr="00F17505" w:rsidRDefault="003B2A24" w:rsidP="003B2A24">
      <w:pPr>
        <w:pStyle w:val="Heading6"/>
      </w:pPr>
      <w:r w:rsidRPr="00F17505">
        <w:t>7.</w:t>
      </w:r>
      <w:r>
        <w:t>3a</w:t>
      </w:r>
      <w:r w:rsidRPr="00F17505">
        <w:t>.</w:t>
      </w:r>
      <w:r>
        <w:t>1.2.</w:t>
      </w:r>
      <w:r w:rsidRPr="00F17505">
        <w:t>2.3</w:t>
      </w:r>
      <w:r w:rsidRPr="00F17505">
        <w:tab/>
        <w:t>Attribute constraints</w:t>
      </w:r>
      <w:bookmarkEnd w:id="390"/>
      <w:bookmarkEnd w:id="391"/>
    </w:p>
    <w:p w14:paraId="7E6FF48F" w14:textId="77777777" w:rsidR="003B2A24" w:rsidRPr="00F17505" w:rsidRDefault="003B2A24" w:rsidP="003B2A24">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57"/>
        <w:gridCol w:w="5179"/>
      </w:tblGrid>
      <w:tr w:rsidR="003B2A24" w:rsidRPr="00F17505" w14:paraId="2BA49F39" w14:textId="77777777" w:rsidTr="006E608C">
        <w:trPr>
          <w:jc w:val="center"/>
        </w:trPr>
        <w:tc>
          <w:tcPr>
            <w:tcW w:w="3575" w:type="dxa"/>
            <w:shd w:val="clear" w:color="auto" w:fill="D9D9D9"/>
            <w:tcMar>
              <w:top w:w="0" w:type="dxa"/>
              <w:left w:w="28" w:type="dxa"/>
              <w:bottom w:w="0" w:type="dxa"/>
              <w:right w:w="108" w:type="dxa"/>
            </w:tcMar>
            <w:hideMark/>
          </w:tcPr>
          <w:p w14:paraId="2806117B" w14:textId="77777777" w:rsidR="003B2A24" w:rsidRPr="00F17505" w:rsidRDefault="003B2A24" w:rsidP="006E608C">
            <w:pPr>
              <w:pStyle w:val="TAH"/>
            </w:pPr>
            <w:r w:rsidRPr="00F17505">
              <w:t>Name</w:t>
            </w:r>
          </w:p>
        </w:tc>
        <w:tc>
          <w:tcPr>
            <w:tcW w:w="6061" w:type="dxa"/>
            <w:shd w:val="clear" w:color="auto" w:fill="D9D9D9"/>
            <w:tcMar>
              <w:top w:w="0" w:type="dxa"/>
              <w:left w:w="28" w:type="dxa"/>
              <w:bottom w:w="0" w:type="dxa"/>
              <w:right w:w="108" w:type="dxa"/>
            </w:tcMar>
            <w:hideMark/>
          </w:tcPr>
          <w:p w14:paraId="0BD95528" w14:textId="77777777" w:rsidR="003B2A24" w:rsidRPr="00F17505" w:rsidRDefault="003B2A24" w:rsidP="006E608C">
            <w:pPr>
              <w:pStyle w:val="TAH"/>
            </w:pPr>
            <w:r w:rsidRPr="00F17505">
              <w:rPr>
                <w:color w:val="000000"/>
              </w:rPr>
              <w:t>Definition</w:t>
            </w:r>
          </w:p>
        </w:tc>
      </w:tr>
      <w:tr w:rsidR="003B2A24" w:rsidRPr="00F17505" w14:paraId="1F7ABBB1" w14:textId="77777777" w:rsidTr="006E608C">
        <w:trPr>
          <w:jc w:val="center"/>
        </w:trPr>
        <w:tc>
          <w:tcPr>
            <w:tcW w:w="3575" w:type="dxa"/>
            <w:tcMar>
              <w:top w:w="0" w:type="dxa"/>
              <w:left w:w="28" w:type="dxa"/>
              <w:bottom w:w="0" w:type="dxa"/>
              <w:right w:w="108" w:type="dxa"/>
            </w:tcMar>
          </w:tcPr>
          <w:p w14:paraId="657D1051" w14:textId="12B6D05B" w:rsidR="003B2A24" w:rsidRPr="00F17505" w:rsidRDefault="00F66933" w:rsidP="006E608C">
            <w:pPr>
              <w:pStyle w:val="TAL"/>
              <w:rPr>
                <w:rFonts w:ascii="Courier New" w:hAnsi="Courier New" w:cs="Courier New"/>
              </w:rPr>
            </w:pPr>
            <w:proofErr w:type="spellStart"/>
            <w:ins w:id="392" w:author="28.105_CR0156_(Rel-18)_AIML_MGT" w:date="2024-09-10T16:42:00Z">
              <w:r w:rsidRPr="00E20056">
                <w:rPr>
                  <w:rFonts w:ascii="Courier New" w:hAnsi="Courier New" w:cs="Courier New"/>
                </w:rPr>
                <w:t>aIMLInferenceName</w:t>
              </w:r>
            </w:ins>
            <w:proofErr w:type="spellEnd"/>
            <w:del w:id="393" w:author="28.105_CR0156_(Rel-18)_AIML_MGT" w:date="2024-09-10T16:42:00Z">
              <w:r w:rsidR="003B2A24" w:rsidRPr="00F17505" w:rsidDel="00F66933">
                <w:rPr>
                  <w:rFonts w:ascii="Courier New" w:hAnsi="Courier New" w:cs="Courier New"/>
                </w:rPr>
                <w:delText>inferenceType</w:delText>
              </w:r>
              <w:r w:rsidR="003B2A24" w:rsidRPr="00F17505" w:rsidDel="00F66933">
                <w:rPr>
                  <w:rFonts w:cs="Arial"/>
                </w:rPr>
                <w:delText xml:space="preserve"> </w:delText>
              </w:r>
            </w:del>
            <w:ins w:id="394" w:author="28.105_CR0156_(Rel-18)_AIML_MGT" w:date="2024-09-10T16:42:00Z">
              <w:r>
                <w:rPr>
                  <w:rFonts w:cs="Arial"/>
                </w:rPr>
                <w:t xml:space="preserve"> </w:t>
              </w:r>
            </w:ins>
            <w:r w:rsidR="003B2A24" w:rsidRPr="00F17505">
              <w:rPr>
                <w:rFonts w:cs="Arial"/>
              </w:rPr>
              <w:t>Support Qualifier</w:t>
            </w:r>
          </w:p>
        </w:tc>
        <w:tc>
          <w:tcPr>
            <w:tcW w:w="6061" w:type="dxa"/>
            <w:tcMar>
              <w:top w:w="0" w:type="dxa"/>
              <w:left w:w="28" w:type="dxa"/>
              <w:bottom w:w="0" w:type="dxa"/>
              <w:right w:w="108" w:type="dxa"/>
            </w:tcMar>
          </w:tcPr>
          <w:p w14:paraId="09E7DFA0" w14:textId="72E7C305" w:rsidR="003B2A24" w:rsidRPr="00F17505" w:rsidRDefault="003B2A24" w:rsidP="006E608C">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initial ML </w:t>
            </w:r>
            <w:r w:rsidR="00C811C3" w:rsidRPr="00D821B2">
              <w:rPr>
                <w:rFonts w:cs="Arial"/>
                <w:lang w:eastAsia="zh-CN"/>
              </w:rPr>
              <w:t xml:space="preserve">model </w:t>
            </w:r>
            <w:r>
              <w:rPr>
                <w:rFonts w:cs="Arial"/>
                <w:lang w:eastAsia="zh-CN"/>
              </w:rPr>
              <w:t>training</w:t>
            </w:r>
            <w:r w:rsidRPr="00F17505">
              <w:rPr>
                <w:rFonts w:cs="Arial"/>
                <w:lang w:eastAsia="zh-CN"/>
              </w:rPr>
              <w:t>.</w:t>
            </w:r>
            <w:r w:rsidRPr="00F17505">
              <w:rPr>
                <w:rFonts w:cs="Arial"/>
              </w:rPr>
              <w:t xml:space="preserve"> </w:t>
            </w:r>
          </w:p>
        </w:tc>
      </w:tr>
      <w:tr w:rsidR="003B2A24" w:rsidRPr="00F17505" w14:paraId="7C975C9D" w14:textId="77777777" w:rsidTr="006E608C">
        <w:trPr>
          <w:jc w:val="center"/>
        </w:trPr>
        <w:tc>
          <w:tcPr>
            <w:tcW w:w="3575" w:type="dxa"/>
            <w:tcMar>
              <w:top w:w="0" w:type="dxa"/>
              <w:left w:w="28" w:type="dxa"/>
              <w:bottom w:w="0" w:type="dxa"/>
              <w:right w:w="108" w:type="dxa"/>
            </w:tcMar>
          </w:tcPr>
          <w:p w14:paraId="427F427A" w14:textId="08597BD7" w:rsidR="003B2A24" w:rsidRPr="00F17505" w:rsidRDefault="00BE4E23" w:rsidP="006E608C">
            <w:pPr>
              <w:pStyle w:val="TAL"/>
              <w:rPr>
                <w:rFonts w:ascii="Courier New" w:hAnsi="Courier New" w:cs="Courier New"/>
              </w:rPr>
            </w:pPr>
            <w:proofErr w:type="spellStart"/>
            <w:ins w:id="395" w:author="28.105_CR0157R1_(Rel-18)_AIML_MGT" w:date="2024-09-10T16:43:00Z">
              <w:r>
                <w:rPr>
                  <w:rFonts w:ascii="Courier New" w:hAnsi="Courier New" w:cs="Courier New"/>
                </w:rPr>
                <w:t>mLModel</w:t>
              </w:r>
              <w:del w:id="396" w:author="28.105_CR0176R1_(Rel-18)_AIML_MGT" w:date="2024-09-10T17:17:00Z">
                <w:r w:rsidDel="00EB7438">
                  <w:rPr>
                    <w:rFonts w:ascii="Courier New" w:hAnsi="Courier New" w:cs="Courier New"/>
                  </w:rPr>
                  <w:delText>ToTrain</w:delText>
                </w:r>
              </w:del>
              <w:r>
                <w:rPr>
                  <w:rFonts w:ascii="Courier New" w:hAnsi="Courier New" w:cs="Courier New"/>
                </w:rPr>
                <w:t>Ref</w:t>
              </w:r>
              <w:proofErr w:type="spellEnd"/>
              <w:r w:rsidRPr="00F17505">
                <w:rPr>
                  <w:rFonts w:cs="Arial"/>
                </w:rPr>
                <w:t xml:space="preserve"> </w:t>
              </w:r>
            </w:ins>
            <w:del w:id="397" w:author="28.105_CR0157R1_(Rel-18)_AIML_MGT" w:date="2024-09-10T16:43:00Z">
              <w:r w:rsidR="003B2A24" w:rsidDel="00BE4E23">
                <w:rPr>
                  <w:rFonts w:ascii="Courier New" w:hAnsi="Courier New" w:cs="Courier New"/>
                </w:rPr>
                <w:delText>mLEntityToTrainRef</w:delText>
              </w:r>
              <w:r w:rsidR="003B2A24" w:rsidRPr="00F17505" w:rsidDel="00BE4E23">
                <w:rPr>
                  <w:rFonts w:cs="Arial"/>
                </w:rPr>
                <w:delText xml:space="preserve"> </w:delText>
              </w:r>
            </w:del>
            <w:r w:rsidR="003B2A24" w:rsidRPr="00F17505">
              <w:rPr>
                <w:rFonts w:cs="Arial"/>
              </w:rPr>
              <w:t>Support Qualifier</w:t>
            </w:r>
          </w:p>
        </w:tc>
        <w:tc>
          <w:tcPr>
            <w:tcW w:w="6061" w:type="dxa"/>
            <w:tcMar>
              <w:top w:w="0" w:type="dxa"/>
              <w:left w:w="28" w:type="dxa"/>
              <w:bottom w:w="0" w:type="dxa"/>
              <w:right w:w="108" w:type="dxa"/>
            </w:tcMar>
          </w:tcPr>
          <w:p w14:paraId="27261F9C" w14:textId="4A7F62BB" w:rsidR="003B2A24" w:rsidRPr="00F17505" w:rsidRDefault="003B2A24" w:rsidP="006E608C">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00C811C3" w:rsidRPr="00D821B2">
              <w:rPr>
                <w:rFonts w:cs="Arial"/>
                <w:lang w:eastAsia="zh-CN"/>
              </w:rPr>
              <w:t xml:space="preserve">model </w:t>
            </w:r>
            <w:r>
              <w:rPr>
                <w:rFonts w:cs="Arial"/>
                <w:lang w:eastAsia="zh-CN"/>
              </w:rPr>
              <w:t>re-training</w:t>
            </w:r>
            <w:r w:rsidRPr="00F17505">
              <w:rPr>
                <w:rFonts w:cs="Arial"/>
                <w:lang w:eastAsia="zh-CN"/>
              </w:rPr>
              <w:t>.</w:t>
            </w:r>
          </w:p>
        </w:tc>
      </w:tr>
      <w:tr w:rsidR="004544BD" w:rsidRPr="00F17505" w14:paraId="0C05DF91" w14:textId="77777777" w:rsidTr="006E608C">
        <w:trPr>
          <w:jc w:val="center"/>
        </w:trPr>
        <w:tc>
          <w:tcPr>
            <w:tcW w:w="3575" w:type="dxa"/>
            <w:tcMar>
              <w:top w:w="0" w:type="dxa"/>
              <w:left w:w="28" w:type="dxa"/>
              <w:bottom w:w="0" w:type="dxa"/>
              <w:right w:w="108" w:type="dxa"/>
            </w:tcMar>
          </w:tcPr>
          <w:p w14:paraId="42A1F1C9" w14:textId="512A9BA9" w:rsidR="004544BD" w:rsidRDefault="004544BD" w:rsidP="004544BD">
            <w:pPr>
              <w:pStyle w:val="TAL"/>
              <w:rPr>
                <w:rFonts w:ascii="Courier New" w:hAnsi="Courier New" w:cs="Courier New"/>
              </w:rPr>
            </w:pPr>
            <w:proofErr w:type="spellStart"/>
            <w:r>
              <w:rPr>
                <w:rFonts w:ascii="Courier New" w:hAnsi="Courier New" w:cs="Courier New"/>
              </w:rPr>
              <w:t>mL</w:t>
            </w:r>
            <w:ins w:id="398" w:author="28.105_CR0164_(Rel-18)_AIML_MGT" w:date="2024-09-10T17:01:00Z">
              <w:r w:rsidR="000E5D56">
                <w:rPr>
                  <w:rFonts w:ascii="Courier New" w:hAnsi="Courier New" w:cs="Courier New"/>
                </w:rPr>
                <w:t>Model</w:t>
              </w:r>
            </w:ins>
            <w:del w:id="399" w:author="28.105_CR0164_(Rel-18)_AIML_MGT" w:date="2024-09-10T17:01:00Z">
              <w:r w:rsidDel="000E5D56">
                <w:rPr>
                  <w:rFonts w:ascii="Courier New" w:hAnsi="Courier New" w:cs="Courier New"/>
                </w:rPr>
                <w:delText>Entity</w:delText>
              </w:r>
            </w:del>
            <w:r>
              <w:rPr>
                <w:rFonts w:ascii="Courier New" w:hAnsi="Courier New" w:cs="Courier New"/>
              </w:rPr>
              <w:t>CoordinationGroup</w:t>
            </w:r>
            <w:del w:id="400" w:author="28.105_CR0164_(Rel-18)_AIML_MGT" w:date="2024-09-10T17:01:00Z">
              <w:r w:rsidDel="000E5D56">
                <w:rPr>
                  <w:rFonts w:ascii="Courier New" w:hAnsi="Courier New" w:cs="Courier New"/>
                </w:rPr>
                <w:delText>ToTrain</w:delText>
              </w:r>
            </w:del>
            <w:r>
              <w:rPr>
                <w:rFonts w:ascii="Courier New" w:hAnsi="Courier New" w:cs="Courier New"/>
              </w:rPr>
              <w:t>Ref</w:t>
            </w:r>
            <w:proofErr w:type="spellEnd"/>
            <w:r>
              <w:rPr>
                <w:rFonts w:ascii="Courier New" w:hAnsi="Courier New" w:cs="Courier New"/>
              </w:rPr>
              <w:t xml:space="preserve"> </w:t>
            </w:r>
            <w:r w:rsidRPr="00F17505">
              <w:rPr>
                <w:rFonts w:cs="Arial"/>
              </w:rPr>
              <w:t>Support Qualifier</w:t>
            </w:r>
          </w:p>
        </w:tc>
        <w:tc>
          <w:tcPr>
            <w:tcW w:w="6061" w:type="dxa"/>
            <w:tcMar>
              <w:top w:w="0" w:type="dxa"/>
              <w:left w:w="28" w:type="dxa"/>
              <w:bottom w:w="0" w:type="dxa"/>
              <w:right w:w="108" w:type="dxa"/>
            </w:tcMar>
          </w:tcPr>
          <w:p w14:paraId="59C59584" w14:textId="1C2625F8" w:rsidR="004544BD" w:rsidRPr="00F17505" w:rsidRDefault="004544BD" w:rsidP="004544BD">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joint training of a group of ML </w:t>
            </w:r>
            <w:r w:rsidR="00C811C3" w:rsidRPr="00D821B2">
              <w:rPr>
                <w:rFonts w:cs="Arial"/>
                <w:lang w:eastAsia="zh-CN"/>
              </w:rPr>
              <w:t>model</w:t>
            </w:r>
            <w:r w:rsidR="00C811C3">
              <w:rPr>
                <w:rFonts w:cs="Arial"/>
                <w:lang w:eastAsia="zh-CN"/>
              </w:rPr>
              <w:t>s</w:t>
            </w:r>
            <w:r w:rsidRPr="00F17505">
              <w:rPr>
                <w:rFonts w:cs="Arial"/>
                <w:lang w:eastAsia="zh-CN"/>
              </w:rPr>
              <w:t>.</w:t>
            </w:r>
          </w:p>
        </w:tc>
      </w:tr>
    </w:tbl>
    <w:p w14:paraId="55C8F509" w14:textId="77777777" w:rsidR="003B2A24" w:rsidRPr="00F17505" w:rsidRDefault="003B2A24" w:rsidP="003B2A24"/>
    <w:p w14:paraId="196D39CE" w14:textId="77777777" w:rsidR="003B2A24" w:rsidRPr="00F17505" w:rsidRDefault="003B2A24" w:rsidP="003B2A24">
      <w:pPr>
        <w:pStyle w:val="Heading6"/>
      </w:pPr>
      <w:bookmarkStart w:id="401" w:name="_Toc130201991"/>
      <w:bookmarkStart w:id="402" w:name="_Toc170343512"/>
      <w:r w:rsidRPr="00F17505">
        <w:t>7.</w:t>
      </w:r>
      <w:r>
        <w:t>3a</w:t>
      </w:r>
      <w:r w:rsidRPr="00F17505">
        <w:t>.</w:t>
      </w:r>
      <w:r>
        <w:t>1.2.</w:t>
      </w:r>
      <w:r w:rsidRPr="00F17505">
        <w:t>2.4</w:t>
      </w:r>
      <w:r w:rsidRPr="00F17505">
        <w:tab/>
        <w:t>Notifications</w:t>
      </w:r>
      <w:bookmarkEnd w:id="401"/>
      <w:bookmarkEnd w:id="402"/>
    </w:p>
    <w:p w14:paraId="0E4F5E05" w14:textId="3EF8BBDF" w:rsidR="003B2A24" w:rsidRPr="00F17505" w:rsidRDefault="003B2A24" w:rsidP="003B2A24">
      <w:r w:rsidRPr="00F17505">
        <w:t>The common notifications defined in clause 7.</w:t>
      </w:r>
      <w:r w:rsidR="004544BD">
        <w:t>6</w:t>
      </w:r>
      <w:r w:rsidRPr="00F17505">
        <w:t xml:space="preserve"> are valid for this IOC, without exceptions or additions.</w:t>
      </w:r>
    </w:p>
    <w:p w14:paraId="15D6928D" w14:textId="77777777" w:rsidR="003B2A24" w:rsidRPr="00F17505" w:rsidRDefault="003B2A24" w:rsidP="003B2A24">
      <w:pPr>
        <w:pStyle w:val="Heading5"/>
      </w:pPr>
      <w:bookmarkStart w:id="403" w:name="_Toc130201992"/>
      <w:bookmarkStart w:id="404" w:name="_Toc170343513"/>
      <w:r w:rsidRPr="00B83DEA">
        <w:t>7.</w:t>
      </w:r>
      <w:r>
        <w:t>3a</w:t>
      </w:r>
      <w:r w:rsidRPr="00B83DEA">
        <w:t>.</w:t>
      </w:r>
      <w:r>
        <w:t>1.2.</w:t>
      </w:r>
      <w:r w:rsidRPr="00B83DEA">
        <w:t>3</w:t>
      </w:r>
      <w:r w:rsidRPr="00B83DEA">
        <w:tab/>
      </w:r>
      <w:proofErr w:type="spellStart"/>
      <w:r w:rsidRPr="00C24887">
        <w:rPr>
          <w:rFonts w:ascii="Courier New" w:hAnsi="Courier New" w:cs="Courier New"/>
        </w:rPr>
        <w:t>MLTrainingReport</w:t>
      </w:r>
      <w:bookmarkEnd w:id="403"/>
      <w:bookmarkEnd w:id="404"/>
      <w:proofErr w:type="spellEnd"/>
    </w:p>
    <w:p w14:paraId="63C0EF8E" w14:textId="77777777" w:rsidR="003B2A24" w:rsidRPr="00F17505" w:rsidRDefault="003B2A24" w:rsidP="003B2A24">
      <w:pPr>
        <w:pStyle w:val="Heading6"/>
      </w:pPr>
      <w:bookmarkStart w:id="405" w:name="_Toc130201993"/>
      <w:bookmarkStart w:id="406" w:name="_Toc170343514"/>
      <w:r w:rsidRPr="00F17505">
        <w:t>7.</w:t>
      </w:r>
      <w:r>
        <w:t>3a</w:t>
      </w:r>
      <w:r w:rsidRPr="00F17505">
        <w:t>.</w:t>
      </w:r>
      <w:r>
        <w:t>1.2.3</w:t>
      </w:r>
      <w:r w:rsidRPr="00F17505">
        <w:t>.1</w:t>
      </w:r>
      <w:r w:rsidRPr="00F17505">
        <w:tab/>
        <w:t>Definition</w:t>
      </w:r>
      <w:bookmarkEnd w:id="405"/>
      <w:bookmarkEnd w:id="406"/>
    </w:p>
    <w:p w14:paraId="04C86F57" w14:textId="77777777" w:rsidR="00BC5783" w:rsidRPr="00D821B2" w:rsidRDefault="003B2A24" w:rsidP="00BC5783">
      <w:pPr>
        <w:rPr>
          <w:rFonts w:cs="Arial"/>
        </w:rPr>
      </w:pPr>
      <w:r w:rsidRPr="00F17505">
        <w:t xml:space="preserve">The IOC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represents the ML model training report that is provided by the training </w:t>
      </w:r>
      <w:proofErr w:type="spellStart"/>
      <w:r w:rsidRPr="00F17505">
        <w:t>MnS</w:t>
      </w:r>
      <w:proofErr w:type="spellEnd"/>
      <w:r w:rsidRPr="00F17505">
        <w:t xml:space="preserve"> producer. </w:t>
      </w:r>
      <w:r w:rsidR="00BC5783" w:rsidRPr="00D821B2">
        <w:rPr>
          <w:rFonts w:cs="Arial"/>
        </w:rPr>
        <w:t xml:space="preserve">The </w:t>
      </w:r>
      <w:proofErr w:type="spellStart"/>
      <w:r w:rsidR="00BC5783" w:rsidRPr="00D821B2">
        <w:rPr>
          <w:rFonts w:ascii="Courier New" w:hAnsi="Courier New" w:cs="Courier New"/>
        </w:rPr>
        <w:t>MLTrainingReport</w:t>
      </w:r>
      <w:proofErr w:type="spellEnd"/>
      <w:r w:rsidR="00BC5783" w:rsidRPr="00D821B2">
        <w:rPr>
          <w:rFonts w:ascii="Courier New" w:hAnsi="Courier New" w:cs="Courier New"/>
        </w:rPr>
        <w:t xml:space="preserve"> </w:t>
      </w:r>
      <w:r w:rsidR="00BC5783" w:rsidRPr="00D821B2">
        <w:t>is</w:t>
      </w:r>
      <w:r w:rsidR="00BC5783" w:rsidRPr="00D821B2">
        <w:rPr>
          <w:rFonts w:ascii="Courier New" w:hAnsi="Courier New" w:cs="Courier New"/>
        </w:rPr>
        <w:t xml:space="preserve"> </w:t>
      </w:r>
      <w:r w:rsidR="00BC5783" w:rsidRPr="00D821B2">
        <w:rPr>
          <w:rFonts w:cs="Arial"/>
        </w:rPr>
        <w:t xml:space="preserve">associated with one </w:t>
      </w:r>
      <w:proofErr w:type="spellStart"/>
      <w:r w:rsidR="00BC5783" w:rsidRPr="00D821B2">
        <w:rPr>
          <w:rFonts w:ascii="Courier New" w:hAnsi="Courier New" w:cs="Courier New"/>
          <w:lang w:eastAsia="zh-CN"/>
        </w:rPr>
        <w:t>MLModel</w:t>
      </w:r>
      <w:proofErr w:type="spellEnd"/>
      <w:r w:rsidR="00BC5783" w:rsidRPr="00D821B2">
        <w:rPr>
          <w:rFonts w:ascii="Courier New" w:hAnsi="Courier New" w:cs="Courier New"/>
          <w:lang w:eastAsia="zh-CN"/>
        </w:rPr>
        <w:t xml:space="preserve"> </w:t>
      </w:r>
      <w:r w:rsidR="00BC5783" w:rsidRPr="00D821B2">
        <w:t xml:space="preserve">or one </w:t>
      </w:r>
      <w:proofErr w:type="spellStart"/>
      <w:r w:rsidR="00BC5783" w:rsidRPr="00D821B2">
        <w:rPr>
          <w:rFonts w:ascii="Courier New" w:hAnsi="Courier New" w:cs="Courier New"/>
        </w:rPr>
        <w:t>MLModelCoordinationGroup</w:t>
      </w:r>
      <w:proofErr w:type="spellEnd"/>
      <w:r w:rsidR="00BC5783" w:rsidRPr="00D821B2">
        <w:rPr>
          <w:rFonts w:cs="Arial"/>
        </w:rPr>
        <w:t>.</w:t>
      </w:r>
    </w:p>
    <w:p w14:paraId="7BB30D99" w14:textId="18640392" w:rsidR="003B2A24" w:rsidRPr="00F17505" w:rsidRDefault="00BC5783" w:rsidP="00BC5783">
      <w:r w:rsidRPr="00D821B2">
        <w:t xml:space="preserve">The </w:t>
      </w:r>
      <w:proofErr w:type="spellStart"/>
      <w:r w:rsidRPr="00D821B2">
        <w:rPr>
          <w:rFonts w:ascii="Courier New" w:hAnsi="Courier New" w:cs="Courier New"/>
        </w:rPr>
        <w:t>MLTrainingReport</w:t>
      </w:r>
      <w:proofErr w:type="spellEnd"/>
      <w:r w:rsidRPr="00D821B2">
        <w:rPr>
          <w:rFonts w:ascii="Courier New" w:hAnsi="Courier New" w:cs="Courier New"/>
        </w:rPr>
        <w:t xml:space="preserve"> </w:t>
      </w:r>
      <w:r w:rsidRPr="00D821B2">
        <w:t xml:space="preserve">instance is created by the training </w:t>
      </w:r>
      <w:proofErr w:type="spellStart"/>
      <w:r w:rsidRPr="00D821B2">
        <w:t>MnS</w:t>
      </w:r>
      <w:proofErr w:type="spellEnd"/>
      <w:r w:rsidRPr="00D821B2">
        <w:t xml:space="preserve"> producer automatically when creating an </w:t>
      </w:r>
      <w:proofErr w:type="spellStart"/>
      <w:r w:rsidRPr="00D821B2">
        <w:rPr>
          <w:rFonts w:ascii="Courier New" w:hAnsi="Courier New" w:cs="Courier New"/>
        </w:rPr>
        <w:t>MLTrainingRequest</w:t>
      </w:r>
      <w:proofErr w:type="spellEnd"/>
      <w:r w:rsidRPr="00D821B2">
        <w:t xml:space="preserve"> instance.</w:t>
      </w:r>
    </w:p>
    <w:p w14:paraId="1F1D9FD1" w14:textId="77777777" w:rsidR="003B2A24" w:rsidRPr="00F17505" w:rsidRDefault="003B2A24" w:rsidP="003B2A24">
      <w:r w:rsidRPr="00F17505">
        <w:t xml:space="preserve">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rPr>
          <w:rFonts w:ascii="Courier New" w:hAnsi="Courier New" w:cs="Courier New"/>
        </w:rPr>
        <w:t xml:space="preserve"> </w:t>
      </w:r>
      <w:r w:rsidRPr="00F17505">
        <w:t>MOI.</w:t>
      </w:r>
    </w:p>
    <w:p w14:paraId="4E88EADE" w14:textId="77777777" w:rsidR="003B2A24" w:rsidRPr="00F17505" w:rsidRDefault="003B2A24" w:rsidP="003B2A24">
      <w:pPr>
        <w:pStyle w:val="Heading6"/>
      </w:pPr>
      <w:bookmarkStart w:id="407" w:name="_Toc130201994"/>
      <w:bookmarkStart w:id="408" w:name="_Toc170343515"/>
      <w:r w:rsidRPr="00F17505">
        <w:lastRenderedPageBreak/>
        <w:t>7.</w:t>
      </w:r>
      <w:r>
        <w:t>3</w:t>
      </w:r>
      <w:r w:rsidRPr="00F17505">
        <w:t>.</w:t>
      </w:r>
      <w:r>
        <w:t>1.2.3</w:t>
      </w:r>
      <w:r w:rsidRPr="00F17505">
        <w:t>.2</w:t>
      </w:r>
      <w:r w:rsidRPr="00F17505">
        <w:tab/>
        <w:t>Attributes</w:t>
      </w:r>
      <w:bookmarkEnd w:id="407"/>
      <w:bookmarkEnd w:id="408"/>
    </w:p>
    <w:p w14:paraId="75A72D99" w14:textId="77777777" w:rsidR="003B2A24" w:rsidRPr="00B83DEA" w:rsidRDefault="003B2A24" w:rsidP="003B2A24">
      <w:pPr>
        <w:pStyle w:val="TH"/>
      </w:pPr>
      <w:r w:rsidRPr="00F17505">
        <w:t>Table 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303"/>
        <w:gridCol w:w="1129"/>
        <w:gridCol w:w="1040"/>
        <w:gridCol w:w="1080"/>
        <w:gridCol w:w="1200"/>
      </w:tblGrid>
      <w:tr w:rsidR="003B2A24" w:rsidRPr="00F17505" w14:paraId="6F49E31B" w14:textId="77777777" w:rsidTr="00C20347">
        <w:trPr>
          <w:cantSplit/>
          <w:jc w:val="center"/>
        </w:trPr>
        <w:tc>
          <w:tcPr>
            <w:tcW w:w="4025" w:type="dxa"/>
            <w:shd w:val="clear" w:color="auto" w:fill="E5E5E5"/>
            <w:tcMar>
              <w:top w:w="0" w:type="dxa"/>
              <w:left w:w="28" w:type="dxa"/>
              <w:bottom w:w="0" w:type="dxa"/>
              <w:right w:w="108" w:type="dxa"/>
            </w:tcMar>
            <w:hideMark/>
          </w:tcPr>
          <w:p w14:paraId="298D3674" w14:textId="77777777" w:rsidR="003B2A24" w:rsidRPr="00F17505" w:rsidRDefault="003B2A24" w:rsidP="006E608C">
            <w:pPr>
              <w:pStyle w:val="TAH"/>
            </w:pPr>
            <w:bookmarkStart w:id="409" w:name="_Toc130201995"/>
            <w:r w:rsidRPr="00F17505">
              <w:t>Attribute name</w:t>
            </w:r>
          </w:p>
        </w:tc>
        <w:tc>
          <w:tcPr>
            <w:tcW w:w="1303" w:type="dxa"/>
            <w:shd w:val="clear" w:color="auto" w:fill="E5E5E5"/>
            <w:tcMar>
              <w:top w:w="0" w:type="dxa"/>
              <w:left w:w="28" w:type="dxa"/>
              <w:bottom w:w="0" w:type="dxa"/>
              <w:right w:w="108" w:type="dxa"/>
            </w:tcMar>
            <w:hideMark/>
          </w:tcPr>
          <w:p w14:paraId="296EBAF6" w14:textId="77777777" w:rsidR="003B2A24" w:rsidRPr="00F17505" w:rsidRDefault="003B2A24" w:rsidP="006E608C">
            <w:pPr>
              <w:pStyle w:val="TAH"/>
            </w:pPr>
            <w:r w:rsidRPr="00F17505">
              <w:rPr>
                <w:color w:val="000000"/>
              </w:rPr>
              <w:t>Support Qualifier</w:t>
            </w:r>
          </w:p>
        </w:tc>
        <w:tc>
          <w:tcPr>
            <w:tcW w:w="1129" w:type="dxa"/>
            <w:shd w:val="clear" w:color="auto" w:fill="E5E5E5"/>
            <w:tcMar>
              <w:top w:w="0" w:type="dxa"/>
              <w:left w:w="28" w:type="dxa"/>
              <w:bottom w:w="0" w:type="dxa"/>
              <w:right w:w="108" w:type="dxa"/>
            </w:tcMar>
            <w:vAlign w:val="bottom"/>
            <w:hideMark/>
          </w:tcPr>
          <w:p w14:paraId="18073966" w14:textId="77777777" w:rsidR="003B2A24" w:rsidRPr="00F17505" w:rsidRDefault="003B2A24" w:rsidP="006E608C">
            <w:pPr>
              <w:pStyle w:val="TAH"/>
            </w:pPr>
            <w:proofErr w:type="spellStart"/>
            <w:r w:rsidRPr="00F17505">
              <w:rPr>
                <w:color w:val="000000"/>
              </w:rPr>
              <w:t>isReadable</w:t>
            </w:r>
            <w:proofErr w:type="spellEnd"/>
            <w:r w:rsidRPr="00F17505">
              <w:rPr>
                <w:color w:val="000000"/>
              </w:rPr>
              <w:t xml:space="preserve"> </w:t>
            </w:r>
          </w:p>
        </w:tc>
        <w:tc>
          <w:tcPr>
            <w:tcW w:w="1040" w:type="dxa"/>
            <w:shd w:val="clear" w:color="auto" w:fill="E5E5E5"/>
            <w:tcMar>
              <w:top w:w="0" w:type="dxa"/>
              <w:left w:w="28" w:type="dxa"/>
              <w:bottom w:w="0" w:type="dxa"/>
              <w:right w:w="108" w:type="dxa"/>
            </w:tcMar>
            <w:vAlign w:val="bottom"/>
            <w:hideMark/>
          </w:tcPr>
          <w:p w14:paraId="6831C336" w14:textId="77777777" w:rsidR="003B2A24" w:rsidRPr="00F17505" w:rsidRDefault="003B2A24" w:rsidP="006E608C">
            <w:pPr>
              <w:pStyle w:val="TAH"/>
            </w:pPr>
            <w:proofErr w:type="spellStart"/>
            <w:r w:rsidRPr="00F17505">
              <w:rPr>
                <w:color w:val="000000"/>
              </w:rPr>
              <w:t>isWritable</w:t>
            </w:r>
            <w:proofErr w:type="spellEnd"/>
          </w:p>
        </w:tc>
        <w:tc>
          <w:tcPr>
            <w:tcW w:w="1080" w:type="dxa"/>
            <w:shd w:val="clear" w:color="auto" w:fill="E5E5E5"/>
            <w:tcMar>
              <w:top w:w="0" w:type="dxa"/>
              <w:left w:w="28" w:type="dxa"/>
              <w:bottom w:w="0" w:type="dxa"/>
              <w:right w:w="108" w:type="dxa"/>
            </w:tcMar>
            <w:hideMark/>
          </w:tcPr>
          <w:p w14:paraId="581AE18E" w14:textId="77777777" w:rsidR="003B2A24" w:rsidRPr="00F17505" w:rsidRDefault="003B2A24" w:rsidP="006E608C">
            <w:pPr>
              <w:pStyle w:val="TAH"/>
            </w:pPr>
            <w:proofErr w:type="spellStart"/>
            <w:r w:rsidRPr="00F17505">
              <w:rPr>
                <w:color w:val="000000"/>
              </w:rPr>
              <w:t>isInvariant</w:t>
            </w:r>
            <w:proofErr w:type="spellEnd"/>
          </w:p>
        </w:tc>
        <w:tc>
          <w:tcPr>
            <w:tcW w:w="1200" w:type="dxa"/>
            <w:shd w:val="clear" w:color="auto" w:fill="E5E5E5"/>
            <w:tcMar>
              <w:top w:w="0" w:type="dxa"/>
              <w:left w:w="28" w:type="dxa"/>
              <w:bottom w:w="0" w:type="dxa"/>
              <w:right w:w="108" w:type="dxa"/>
            </w:tcMar>
            <w:hideMark/>
          </w:tcPr>
          <w:p w14:paraId="1A4BF6DB" w14:textId="77777777" w:rsidR="003B2A24" w:rsidRPr="00F17505" w:rsidRDefault="003B2A24" w:rsidP="006E608C">
            <w:pPr>
              <w:pStyle w:val="TAH"/>
            </w:pPr>
            <w:proofErr w:type="spellStart"/>
            <w:r w:rsidRPr="00F17505">
              <w:rPr>
                <w:color w:val="000000"/>
              </w:rPr>
              <w:t>isNotifyable</w:t>
            </w:r>
            <w:proofErr w:type="spellEnd"/>
          </w:p>
        </w:tc>
      </w:tr>
      <w:tr w:rsidR="003B2A24" w:rsidRPr="00F17505" w14:paraId="30C84EE9" w14:textId="77777777" w:rsidTr="00C20347">
        <w:trPr>
          <w:cantSplit/>
          <w:jc w:val="center"/>
        </w:trPr>
        <w:tc>
          <w:tcPr>
            <w:tcW w:w="4025" w:type="dxa"/>
            <w:tcMar>
              <w:top w:w="0" w:type="dxa"/>
              <w:left w:w="28" w:type="dxa"/>
              <w:bottom w:w="0" w:type="dxa"/>
              <w:right w:w="108" w:type="dxa"/>
            </w:tcMar>
          </w:tcPr>
          <w:p w14:paraId="267C2630"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usedConsumerTrainingData</w:t>
            </w:r>
            <w:proofErr w:type="spellEnd"/>
          </w:p>
        </w:tc>
        <w:tc>
          <w:tcPr>
            <w:tcW w:w="1303" w:type="dxa"/>
            <w:tcMar>
              <w:top w:w="0" w:type="dxa"/>
              <w:left w:w="28" w:type="dxa"/>
              <w:bottom w:w="0" w:type="dxa"/>
              <w:right w:w="108" w:type="dxa"/>
            </w:tcMar>
          </w:tcPr>
          <w:p w14:paraId="03D1C786" w14:textId="77777777" w:rsidR="003B2A24" w:rsidRPr="00F17505" w:rsidRDefault="003B2A24" w:rsidP="006E608C">
            <w:pPr>
              <w:pStyle w:val="TAL"/>
              <w:jc w:val="center"/>
            </w:pPr>
            <w:r w:rsidRPr="00F17505">
              <w:t>CM</w:t>
            </w:r>
          </w:p>
        </w:tc>
        <w:tc>
          <w:tcPr>
            <w:tcW w:w="1129" w:type="dxa"/>
            <w:tcMar>
              <w:top w:w="0" w:type="dxa"/>
              <w:left w:w="28" w:type="dxa"/>
              <w:bottom w:w="0" w:type="dxa"/>
              <w:right w:w="108" w:type="dxa"/>
            </w:tcMar>
          </w:tcPr>
          <w:p w14:paraId="21E0091E"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2ACA8889"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36E4B1EF"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7E8AE035" w14:textId="77777777" w:rsidR="003B2A24" w:rsidRPr="00F17505" w:rsidRDefault="003B2A24" w:rsidP="006E608C">
            <w:pPr>
              <w:pStyle w:val="TAL"/>
              <w:jc w:val="center"/>
              <w:rPr>
                <w:lang w:eastAsia="zh-CN"/>
              </w:rPr>
            </w:pPr>
            <w:r w:rsidRPr="00F17505">
              <w:rPr>
                <w:lang w:eastAsia="zh-CN"/>
              </w:rPr>
              <w:t>T</w:t>
            </w:r>
          </w:p>
        </w:tc>
      </w:tr>
      <w:tr w:rsidR="003B2A24" w:rsidRPr="00F17505" w14:paraId="294E0FFA" w14:textId="77777777" w:rsidTr="00C20347">
        <w:trPr>
          <w:cantSplit/>
          <w:jc w:val="center"/>
        </w:trPr>
        <w:tc>
          <w:tcPr>
            <w:tcW w:w="4025" w:type="dxa"/>
            <w:tcMar>
              <w:top w:w="0" w:type="dxa"/>
              <w:left w:w="28" w:type="dxa"/>
              <w:bottom w:w="0" w:type="dxa"/>
              <w:right w:w="108" w:type="dxa"/>
            </w:tcMar>
          </w:tcPr>
          <w:p w14:paraId="0F880BA7" w14:textId="4F234328" w:rsidR="003B2A24" w:rsidRPr="00F17505" w:rsidRDefault="001B7E6D" w:rsidP="006E608C">
            <w:pPr>
              <w:pStyle w:val="TAL"/>
              <w:rPr>
                <w:rFonts w:ascii="Courier New" w:hAnsi="Courier New" w:cs="Courier New"/>
              </w:rPr>
            </w:pPr>
            <w:proofErr w:type="spellStart"/>
            <w:r>
              <w:rPr>
                <w:rFonts w:ascii="Courier New" w:hAnsi="Courier New" w:cs="Courier New"/>
              </w:rPr>
              <w:t>modelC</w:t>
            </w:r>
            <w:r w:rsidR="003B2A24" w:rsidRPr="00F17505">
              <w:rPr>
                <w:rFonts w:ascii="Courier New" w:hAnsi="Courier New" w:cs="Courier New"/>
              </w:rPr>
              <w:t>onfidenceIndication</w:t>
            </w:r>
            <w:proofErr w:type="spellEnd"/>
          </w:p>
        </w:tc>
        <w:tc>
          <w:tcPr>
            <w:tcW w:w="1303" w:type="dxa"/>
            <w:tcMar>
              <w:top w:w="0" w:type="dxa"/>
              <w:left w:w="28" w:type="dxa"/>
              <w:bottom w:w="0" w:type="dxa"/>
              <w:right w:w="108" w:type="dxa"/>
            </w:tcMar>
          </w:tcPr>
          <w:p w14:paraId="7133B253" w14:textId="77777777" w:rsidR="003B2A24" w:rsidRPr="00F17505" w:rsidRDefault="003B2A24" w:rsidP="006E608C">
            <w:pPr>
              <w:pStyle w:val="TAL"/>
              <w:jc w:val="center"/>
            </w:pPr>
            <w:r w:rsidRPr="00F17505">
              <w:t>O</w:t>
            </w:r>
          </w:p>
        </w:tc>
        <w:tc>
          <w:tcPr>
            <w:tcW w:w="1129" w:type="dxa"/>
            <w:tcMar>
              <w:top w:w="0" w:type="dxa"/>
              <w:left w:w="28" w:type="dxa"/>
              <w:bottom w:w="0" w:type="dxa"/>
              <w:right w:w="108" w:type="dxa"/>
            </w:tcMar>
          </w:tcPr>
          <w:p w14:paraId="674CFDE1"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FB497F4"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1E361EBE"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1D463438" w14:textId="77777777" w:rsidR="003B2A24" w:rsidRPr="00F17505" w:rsidRDefault="003B2A24" w:rsidP="006E608C">
            <w:pPr>
              <w:pStyle w:val="TAL"/>
              <w:jc w:val="center"/>
              <w:rPr>
                <w:lang w:eastAsia="zh-CN"/>
              </w:rPr>
            </w:pPr>
            <w:r w:rsidRPr="00F17505">
              <w:rPr>
                <w:lang w:eastAsia="zh-CN"/>
              </w:rPr>
              <w:t>T</w:t>
            </w:r>
          </w:p>
        </w:tc>
      </w:tr>
      <w:tr w:rsidR="003B2A24" w:rsidRPr="00F17505" w14:paraId="38845819" w14:textId="77777777" w:rsidTr="00C20347">
        <w:trPr>
          <w:cantSplit/>
          <w:jc w:val="center"/>
        </w:trPr>
        <w:tc>
          <w:tcPr>
            <w:tcW w:w="4025" w:type="dxa"/>
            <w:tcMar>
              <w:top w:w="0" w:type="dxa"/>
              <w:left w:w="28" w:type="dxa"/>
              <w:bottom w:w="0" w:type="dxa"/>
              <w:right w:w="108" w:type="dxa"/>
            </w:tcMar>
          </w:tcPr>
          <w:p w14:paraId="32C7B62C"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modelPerformanceTraining</w:t>
            </w:r>
            <w:proofErr w:type="spellEnd"/>
          </w:p>
        </w:tc>
        <w:tc>
          <w:tcPr>
            <w:tcW w:w="1303" w:type="dxa"/>
            <w:tcMar>
              <w:top w:w="0" w:type="dxa"/>
              <w:left w:w="28" w:type="dxa"/>
              <w:bottom w:w="0" w:type="dxa"/>
              <w:right w:w="108" w:type="dxa"/>
            </w:tcMar>
          </w:tcPr>
          <w:p w14:paraId="32A49359"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6EB57D3E"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392B167"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6DAC9C40"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11F3294E" w14:textId="77777777" w:rsidR="003B2A24" w:rsidRPr="00F17505" w:rsidRDefault="003B2A24" w:rsidP="006E608C">
            <w:pPr>
              <w:pStyle w:val="TAL"/>
              <w:jc w:val="center"/>
              <w:rPr>
                <w:lang w:eastAsia="zh-CN"/>
              </w:rPr>
            </w:pPr>
            <w:r w:rsidRPr="00F17505">
              <w:rPr>
                <w:lang w:eastAsia="zh-CN"/>
              </w:rPr>
              <w:t>T</w:t>
            </w:r>
          </w:p>
        </w:tc>
      </w:tr>
      <w:tr w:rsidR="003B2A24" w:rsidRPr="00F17505" w14:paraId="57C022C8" w14:textId="77777777" w:rsidTr="00C20347">
        <w:trPr>
          <w:cantSplit/>
          <w:jc w:val="center"/>
        </w:trPr>
        <w:tc>
          <w:tcPr>
            <w:tcW w:w="4025" w:type="dxa"/>
            <w:tcMar>
              <w:top w:w="0" w:type="dxa"/>
              <w:left w:w="28" w:type="dxa"/>
              <w:bottom w:w="0" w:type="dxa"/>
              <w:right w:w="108" w:type="dxa"/>
            </w:tcMar>
          </w:tcPr>
          <w:p w14:paraId="48348ADA"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areNewTrainingDataUsed</w:t>
            </w:r>
            <w:proofErr w:type="spellEnd"/>
          </w:p>
        </w:tc>
        <w:tc>
          <w:tcPr>
            <w:tcW w:w="1303" w:type="dxa"/>
            <w:tcMar>
              <w:top w:w="0" w:type="dxa"/>
              <w:left w:w="28" w:type="dxa"/>
              <w:bottom w:w="0" w:type="dxa"/>
              <w:right w:w="108" w:type="dxa"/>
            </w:tcMar>
          </w:tcPr>
          <w:p w14:paraId="22BFA9E2" w14:textId="77777777" w:rsidR="003B2A24" w:rsidRPr="00F17505" w:rsidRDefault="003B2A24" w:rsidP="006E608C">
            <w:pPr>
              <w:pStyle w:val="TAL"/>
              <w:jc w:val="center"/>
            </w:pPr>
            <w:r w:rsidRPr="00894F08">
              <w:t>M</w:t>
            </w:r>
          </w:p>
        </w:tc>
        <w:tc>
          <w:tcPr>
            <w:tcW w:w="1129" w:type="dxa"/>
            <w:tcMar>
              <w:top w:w="0" w:type="dxa"/>
              <w:left w:w="28" w:type="dxa"/>
              <w:bottom w:w="0" w:type="dxa"/>
              <w:right w:w="108" w:type="dxa"/>
            </w:tcMar>
          </w:tcPr>
          <w:p w14:paraId="2DE51107"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7CB0FC9"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54296E7B"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54804411" w14:textId="77777777" w:rsidR="003B2A24" w:rsidRPr="00F17505" w:rsidRDefault="003B2A24" w:rsidP="006E608C">
            <w:pPr>
              <w:pStyle w:val="TAL"/>
              <w:jc w:val="center"/>
              <w:rPr>
                <w:lang w:eastAsia="zh-CN"/>
              </w:rPr>
            </w:pPr>
            <w:r w:rsidRPr="00F17505">
              <w:rPr>
                <w:lang w:eastAsia="zh-CN"/>
              </w:rPr>
              <w:t>T</w:t>
            </w:r>
          </w:p>
        </w:tc>
      </w:tr>
      <w:tr w:rsidR="003B2A24" w:rsidRPr="00F17505" w14:paraId="4818233E" w14:textId="77777777" w:rsidTr="00C20347">
        <w:trPr>
          <w:cantSplit/>
          <w:jc w:val="center"/>
        </w:trPr>
        <w:tc>
          <w:tcPr>
            <w:tcW w:w="4025" w:type="dxa"/>
            <w:shd w:val="clear" w:color="auto" w:fill="D9D9D9"/>
            <w:tcMar>
              <w:top w:w="0" w:type="dxa"/>
              <w:left w:w="28" w:type="dxa"/>
              <w:bottom w:w="0" w:type="dxa"/>
              <w:right w:w="108" w:type="dxa"/>
            </w:tcMar>
            <w:hideMark/>
          </w:tcPr>
          <w:p w14:paraId="01032DFF" w14:textId="77777777" w:rsidR="003B2A24" w:rsidRPr="00F17505" w:rsidRDefault="003B2A24" w:rsidP="006E608C">
            <w:pPr>
              <w:pStyle w:val="TAL"/>
              <w:jc w:val="center"/>
              <w:rPr>
                <w:rFonts w:ascii="Courier New" w:hAnsi="Courier New" w:cs="Courier New"/>
              </w:rPr>
            </w:pPr>
            <w:r w:rsidRPr="00F17505">
              <w:rPr>
                <w:b/>
                <w:bCs/>
                <w:color w:val="000000"/>
              </w:rPr>
              <w:t>Attribute related to role</w:t>
            </w:r>
          </w:p>
        </w:tc>
        <w:tc>
          <w:tcPr>
            <w:tcW w:w="1303" w:type="dxa"/>
            <w:shd w:val="clear" w:color="auto" w:fill="D9D9D9"/>
            <w:tcMar>
              <w:top w:w="0" w:type="dxa"/>
              <w:left w:w="28" w:type="dxa"/>
              <w:bottom w:w="0" w:type="dxa"/>
              <w:right w:w="108" w:type="dxa"/>
            </w:tcMar>
          </w:tcPr>
          <w:p w14:paraId="72085338" w14:textId="77777777" w:rsidR="003B2A24" w:rsidRPr="00F17505" w:rsidRDefault="003B2A24" w:rsidP="006E608C">
            <w:pPr>
              <w:pStyle w:val="TAL"/>
              <w:jc w:val="center"/>
              <w:rPr>
                <w:rFonts w:cs="Arial"/>
              </w:rPr>
            </w:pPr>
          </w:p>
        </w:tc>
        <w:tc>
          <w:tcPr>
            <w:tcW w:w="1129" w:type="dxa"/>
            <w:shd w:val="clear" w:color="auto" w:fill="D9D9D9"/>
            <w:tcMar>
              <w:top w:w="0" w:type="dxa"/>
              <w:left w:w="28" w:type="dxa"/>
              <w:bottom w:w="0" w:type="dxa"/>
              <w:right w:w="108" w:type="dxa"/>
            </w:tcMar>
          </w:tcPr>
          <w:p w14:paraId="446D8567" w14:textId="77777777" w:rsidR="003B2A24" w:rsidRPr="00F17505" w:rsidRDefault="003B2A24" w:rsidP="006E608C">
            <w:pPr>
              <w:pStyle w:val="TAL"/>
              <w:jc w:val="center"/>
            </w:pPr>
          </w:p>
        </w:tc>
        <w:tc>
          <w:tcPr>
            <w:tcW w:w="1040" w:type="dxa"/>
            <w:shd w:val="clear" w:color="auto" w:fill="D9D9D9"/>
            <w:tcMar>
              <w:top w:w="0" w:type="dxa"/>
              <w:left w:w="28" w:type="dxa"/>
              <w:bottom w:w="0" w:type="dxa"/>
              <w:right w:w="108" w:type="dxa"/>
            </w:tcMar>
          </w:tcPr>
          <w:p w14:paraId="38A3A1C0" w14:textId="77777777" w:rsidR="003B2A24" w:rsidRPr="00F17505" w:rsidRDefault="003B2A24" w:rsidP="006E608C">
            <w:pPr>
              <w:pStyle w:val="TAL"/>
              <w:jc w:val="center"/>
            </w:pPr>
          </w:p>
        </w:tc>
        <w:tc>
          <w:tcPr>
            <w:tcW w:w="1080" w:type="dxa"/>
            <w:shd w:val="clear" w:color="auto" w:fill="D9D9D9"/>
            <w:tcMar>
              <w:top w:w="0" w:type="dxa"/>
              <w:left w:w="28" w:type="dxa"/>
              <w:bottom w:w="0" w:type="dxa"/>
              <w:right w:w="108" w:type="dxa"/>
            </w:tcMar>
          </w:tcPr>
          <w:p w14:paraId="78811AB6" w14:textId="77777777" w:rsidR="003B2A24" w:rsidRPr="00F17505" w:rsidRDefault="003B2A24" w:rsidP="006E608C">
            <w:pPr>
              <w:pStyle w:val="TAL"/>
              <w:jc w:val="center"/>
            </w:pPr>
          </w:p>
        </w:tc>
        <w:tc>
          <w:tcPr>
            <w:tcW w:w="1200" w:type="dxa"/>
            <w:shd w:val="clear" w:color="auto" w:fill="D9D9D9"/>
            <w:tcMar>
              <w:top w:w="0" w:type="dxa"/>
              <w:left w:w="28" w:type="dxa"/>
              <w:bottom w:w="0" w:type="dxa"/>
              <w:right w:w="108" w:type="dxa"/>
            </w:tcMar>
          </w:tcPr>
          <w:p w14:paraId="0BEAC1C4" w14:textId="77777777" w:rsidR="003B2A24" w:rsidRPr="00F17505" w:rsidRDefault="003B2A24" w:rsidP="006E608C">
            <w:pPr>
              <w:pStyle w:val="TAL"/>
              <w:jc w:val="center"/>
            </w:pPr>
          </w:p>
        </w:tc>
      </w:tr>
      <w:tr w:rsidR="003B2A24" w:rsidRPr="00F17505" w14:paraId="31BF1157" w14:textId="77777777" w:rsidTr="00C20347">
        <w:trPr>
          <w:cantSplit/>
          <w:jc w:val="center"/>
        </w:trPr>
        <w:tc>
          <w:tcPr>
            <w:tcW w:w="4025" w:type="dxa"/>
            <w:tcMar>
              <w:top w:w="0" w:type="dxa"/>
              <w:left w:w="28" w:type="dxa"/>
              <w:bottom w:w="0" w:type="dxa"/>
              <w:right w:w="108" w:type="dxa"/>
            </w:tcMar>
          </w:tcPr>
          <w:p w14:paraId="610CCD59"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303" w:type="dxa"/>
            <w:tcMar>
              <w:top w:w="0" w:type="dxa"/>
              <w:left w:w="28" w:type="dxa"/>
              <w:bottom w:w="0" w:type="dxa"/>
              <w:right w:w="108" w:type="dxa"/>
            </w:tcMar>
          </w:tcPr>
          <w:p w14:paraId="432EC8A4" w14:textId="77777777" w:rsidR="003B2A24" w:rsidRPr="00F17505" w:rsidRDefault="003B2A24" w:rsidP="006E608C">
            <w:pPr>
              <w:pStyle w:val="TAL"/>
              <w:jc w:val="center"/>
              <w:rPr>
                <w:rFonts w:cs="Arial"/>
              </w:rPr>
            </w:pPr>
            <w:r w:rsidRPr="00F17505">
              <w:t>CM</w:t>
            </w:r>
          </w:p>
        </w:tc>
        <w:tc>
          <w:tcPr>
            <w:tcW w:w="1129" w:type="dxa"/>
            <w:tcMar>
              <w:top w:w="0" w:type="dxa"/>
              <w:left w:w="28" w:type="dxa"/>
              <w:bottom w:w="0" w:type="dxa"/>
              <w:right w:w="108" w:type="dxa"/>
            </w:tcMar>
          </w:tcPr>
          <w:p w14:paraId="74D41856"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7B69681"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02B87EB3" w14:textId="77777777" w:rsidR="003B2A24" w:rsidRPr="00F17505" w:rsidRDefault="003B2A24" w:rsidP="006E608C">
            <w:pPr>
              <w:pStyle w:val="TAL"/>
              <w:jc w:val="center"/>
            </w:pPr>
            <w:r w:rsidRPr="00F17505">
              <w:rPr>
                <w:lang w:eastAsia="zh-CN"/>
              </w:rPr>
              <w:t>F</w:t>
            </w:r>
          </w:p>
        </w:tc>
        <w:tc>
          <w:tcPr>
            <w:tcW w:w="1200" w:type="dxa"/>
            <w:tcMar>
              <w:top w:w="0" w:type="dxa"/>
              <w:left w:w="28" w:type="dxa"/>
              <w:bottom w:w="0" w:type="dxa"/>
              <w:right w:w="108" w:type="dxa"/>
            </w:tcMar>
          </w:tcPr>
          <w:p w14:paraId="7AE15677" w14:textId="77777777" w:rsidR="003B2A24" w:rsidRPr="00F17505" w:rsidRDefault="003B2A24" w:rsidP="006E608C">
            <w:pPr>
              <w:pStyle w:val="TAL"/>
              <w:jc w:val="center"/>
            </w:pPr>
            <w:r w:rsidRPr="00F17505">
              <w:rPr>
                <w:lang w:eastAsia="zh-CN"/>
              </w:rPr>
              <w:t>T</w:t>
            </w:r>
          </w:p>
        </w:tc>
      </w:tr>
      <w:tr w:rsidR="003B2A24" w:rsidRPr="00F17505" w14:paraId="48478C15" w14:textId="77777777" w:rsidTr="00C20347">
        <w:trPr>
          <w:cantSplit/>
          <w:jc w:val="center"/>
        </w:trPr>
        <w:tc>
          <w:tcPr>
            <w:tcW w:w="4025" w:type="dxa"/>
            <w:tcMar>
              <w:top w:w="0" w:type="dxa"/>
              <w:left w:w="28" w:type="dxa"/>
              <w:bottom w:w="0" w:type="dxa"/>
              <w:right w:w="108" w:type="dxa"/>
            </w:tcMar>
          </w:tcPr>
          <w:p w14:paraId="0A08F5A0"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trainingProcessRef</w:t>
            </w:r>
            <w:proofErr w:type="spellEnd"/>
          </w:p>
        </w:tc>
        <w:tc>
          <w:tcPr>
            <w:tcW w:w="1303" w:type="dxa"/>
            <w:tcMar>
              <w:top w:w="0" w:type="dxa"/>
              <w:left w:w="28" w:type="dxa"/>
              <w:bottom w:w="0" w:type="dxa"/>
              <w:right w:w="108" w:type="dxa"/>
            </w:tcMar>
          </w:tcPr>
          <w:p w14:paraId="14C3A563"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30AC8B87"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6671753C"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29AB6BAB"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304E560A" w14:textId="77777777" w:rsidR="003B2A24" w:rsidRPr="00F17505" w:rsidRDefault="003B2A24" w:rsidP="006E608C">
            <w:pPr>
              <w:pStyle w:val="TAL"/>
              <w:jc w:val="center"/>
              <w:rPr>
                <w:lang w:eastAsia="zh-CN"/>
              </w:rPr>
            </w:pPr>
            <w:r w:rsidRPr="00F17505">
              <w:rPr>
                <w:lang w:eastAsia="zh-CN"/>
              </w:rPr>
              <w:t>T</w:t>
            </w:r>
          </w:p>
        </w:tc>
      </w:tr>
      <w:tr w:rsidR="003B2A24" w:rsidRPr="00F17505" w14:paraId="72601C89" w14:textId="77777777" w:rsidTr="00C20347">
        <w:trPr>
          <w:cantSplit/>
          <w:jc w:val="center"/>
        </w:trPr>
        <w:tc>
          <w:tcPr>
            <w:tcW w:w="4025" w:type="dxa"/>
            <w:tcMar>
              <w:top w:w="0" w:type="dxa"/>
              <w:left w:w="28" w:type="dxa"/>
              <w:bottom w:w="0" w:type="dxa"/>
              <w:right w:w="108" w:type="dxa"/>
            </w:tcMar>
          </w:tcPr>
          <w:p w14:paraId="7BD5E248"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lastTrainingRef</w:t>
            </w:r>
            <w:proofErr w:type="spellEnd"/>
          </w:p>
        </w:tc>
        <w:tc>
          <w:tcPr>
            <w:tcW w:w="1303" w:type="dxa"/>
            <w:tcMar>
              <w:top w:w="0" w:type="dxa"/>
              <w:left w:w="28" w:type="dxa"/>
              <w:bottom w:w="0" w:type="dxa"/>
              <w:right w:w="108" w:type="dxa"/>
            </w:tcMar>
          </w:tcPr>
          <w:p w14:paraId="5756F07F" w14:textId="77777777" w:rsidR="003B2A24" w:rsidRPr="00F17505" w:rsidRDefault="003B2A24" w:rsidP="006E608C">
            <w:pPr>
              <w:pStyle w:val="TAL"/>
              <w:jc w:val="center"/>
            </w:pPr>
            <w:r w:rsidRPr="00F17505">
              <w:t>CM</w:t>
            </w:r>
          </w:p>
        </w:tc>
        <w:tc>
          <w:tcPr>
            <w:tcW w:w="1129" w:type="dxa"/>
            <w:tcMar>
              <w:top w:w="0" w:type="dxa"/>
              <w:left w:w="28" w:type="dxa"/>
              <w:bottom w:w="0" w:type="dxa"/>
              <w:right w:w="108" w:type="dxa"/>
            </w:tcMar>
          </w:tcPr>
          <w:p w14:paraId="3D551A38"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4DBA745"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79ACBC22"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72BA5BC9" w14:textId="77777777" w:rsidR="003B2A24" w:rsidRPr="00F17505" w:rsidRDefault="003B2A24" w:rsidP="006E608C">
            <w:pPr>
              <w:pStyle w:val="TAL"/>
              <w:jc w:val="center"/>
              <w:rPr>
                <w:lang w:eastAsia="zh-CN"/>
              </w:rPr>
            </w:pPr>
            <w:r w:rsidRPr="00F17505">
              <w:rPr>
                <w:lang w:eastAsia="zh-CN"/>
              </w:rPr>
              <w:t>T</w:t>
            </w:r>
          </w:p>
        </w:tc>
      </w:tr>
      <w:tr w:rsidR="003B2A24" w:rsidRPr="00F17505" w14:paraId="3F3FFFA9" w14:textId="77777777" w:rsidTr="00C20347">
        <w:trPr>
          <w:cantSplit/>
          <w:jc w:val="center"/>
        </w:trPr>
        <w:tc>
          <w:tcPr>
            <w:tcW w:w="4025" w:type="dxa"/>
            <w:tcMar>
              <w:top w:w="0" w:type="dxa"/>
              <w:left w:w="28" w:type="dxa"/>
              <w:bottom w:w="0" w:type="dxa"/>
              <w:right w:w="108" w:type="dxa"/>
            </w:tcMar>
          </w:tcPr>
          <w:p w14:paraId="6C33B0F9" w14:textId="7E8B5FE0" w:rsidR="003B2A24" w:rsidRDefault="003B2A24" w:rsidP="006E608C">
            <w:pPr>
              <w:pStyle w:val="TAL"/>
              <w:rPr>
                <w:rFonts w:ascii="Courier New" w:hAnsi="Courier New" w:cs="Courier New"/>
              </w:rPr>
            </w:pPr>
            <w:proofErr w:type="spellStart"/>
            <w:r>
              <w:rPr>
                <w:rFonts w:ascii="Courier New" w:hAnsi="Courier New" w:cs="Courier New"/>
              </w:rPr>
              <w:t>mL</w:t>
            </w:r>
            <w:r w:rsidR="000F0F24">
              <w:rPr>
                <w:rFonts w:ascii="Courier New" w:hAnsi="Courier New" w:cs="Courier New"/>
              </w:rPr>
              <w:t>Model</w:t>
            </w:r>
            <w:r>
              <w:rPr>
                <w:rFonts w:ascii="Courier New" w:hAnsi="Courier New" w:cs="Courier New"/>
              </w:rPr>
              <w:t>GeneratedRef</w:t>
            </w:r>
            <w:proofErr w:type="spellEnd"/>
          </w:p>
        </w:tc>
        <w:tc>
          <w:tcPr>
            <w:tcW w:w="1303" w:type="dxa"/>
            <w:tcMar>
              <w:top w:w="0" w:type="dxa"/>
              <w:left w:w="28" w:type="dxa"/>
              <w:bottom w:w="0" w:type="dxa"/>
              <w:right w:w="108" w:type="dxa"/>
            </w:tcMar>
          </w:tcPr>
          <w:p w14:paraId="16192E61"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5F1504B2"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462091D"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00047F52"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479521D7" w14:textId="77777777" w:rsidR="003B2A24" w:rsidRPr="00F17505" w:rsidRDefault="003B2A24" w:rsidP="006E608C">
            <w:pPr>
              <w:pStyle w:val="TAL"/>
              <w:jc w:val="center"/>
              <w:rPr>
                <w:lang w:eastAsia="zh-CN"/>
              </w:rPr>
            </w:pPr>
            <w:r w:rsidRPr="00F17505">
              <w:rPr>
                <w:lang w:eastAsia="zh-CN"/>
              </w:rPr>
              <w:t>T</w:t>
            </w:r>
          </w:p>
        </w:tc>
      </w:tr>
      <w:tr w:rsidR="004544BD" w:rsidRPr="00F17505" w14:paraId="0020EC6A" w14:textId="77777777" w:rsidTr="00C20347">
        <w:trPr>
          <w:cantSplit/>
          <w:jc w:val="center"/>
        </w:trPr>
        <w:tc>
          <w:tcPr>
            <w:tcW w:w="4025" w:type="dxa"/>
            <w:tcMar>
              <w:top w:w="0" w:type="dxa"/>
              <w:left w:w="28" w:type="dxa"/>
              <w:bottom w:w="0" w:type="dxa"/>
              <w:right w:w="108" w:type="dxa"/>
            </w:tcMar>
          </w:tcPr>
          <w:p w14:paraId="4F9AB397" w14:textId="43EA0AD6" w:rsidR="004544BD" w:rsidRDefault="004544BD" w:rsidP="004544BD">
            <w:pPr>
              <w:pStyle w:val="TAL"/>
              <w:rPr>
                <w:rFonts w:ascii="Courier New" w:hAnsi="Courier New" w:cs="Courier New"/>
              </w:rPr>
            </w:pPr>
            <w:proofErr w:type="spellStart"/>
            <w:r>
              <w:rPr>
                <w:rFonts w:ascii="Courier New" w:hAnsi="Courier New" w:cs="Courier New"/>
              </w:rPr>
              <w:t>mL</w:t>
            </w:r>
            <w:r w:rsidR="000F0F24">
              <w:rPr>
                <w:rFonts w:ascii="Courier New" w:hAnsi="Courier New" w:cs="Courier New"/>
              </w:rPr>
              <w:t>Model</w:t>
            </w:r>
            <w:r>
              <w:rPr>
                <w:rFonts w:ascii="Courier New" w:hAnsi="Courier New" w:cs="Courier New"/>
              </w:rPr>
              <w:t>CoordinationGroupGeneratedRef</w:t>
            </w:r>
            <w:proofErr w:type="spellEnd"/>
          </w:p>
        </w:tc>
        <w:tc>
          <w:tcPr>
            <w:tcW w:w="1303" w:type="dxa"/>
            <w:tcMar>
              <w:top w:w="0" w:type="dxa"/>
              <w:left w:w="28" w:type="dxa"/>
              <w:bottom w:w="0" w:type="dxa"/>
              <w:right w:w="108" w:type="dxa"/>
            </w:tcMar>
          </w:tcPr>
          <w:p w14:paraId="7CE877F4" w14:textId="31B17CC6" w:rsidR="004544BD" w:rsidRPr="00F17505" w:rsidRDefault="004544BD" w:rsidP="004544BD">
            <w:pPr>
              <w:pStyle w:val="TAL"/>
              <w:jc w:val="center"/>
            </w:pPr>
            <w:r>
              <w:t>C</w:t>
            </w:r>
            <w:r w:rsidRPr="00F17505">
              <w:t>M</w:t>
            </w:r>
          </w:p>
        </w:tc>
        <w:tc>
          <w:tcPr>
            <w:tcW w:w="1129" w:type="dxa"/>
            <w:tcMar>
              <w:top w:w="0" w:type="dxa"/>
              <w:left w:w="28" w:type="dxa"/>
              <w:bottom w:w="0" w:type="dxa"/>
              <w:right w:w="108" w:type="dxa"/>
            </w:tcMar>
          </w:tcPr>
          <w:p w14:paraId="7D4EB9C8" w14:textId="010C85A2" w:rsidR="004544BD" w:rsidRPr="00F17505" w:rsidRDefault="004544BD" w:rsidP="004544BD">
            <w:pPr>
              <w:pStyle w:val="TAL"/>
              <w:jc w:val="center"/>
            </w:pPr>
            <w:r w:rsidRPr="00F17505">
              <w:t>T</w:t>
            </w:r>
          </w:p>
        </w:tc>
        <w:tc>
          <w:tcPr>
            <w:tcW w:w="1040" w:type="dxa"/>
            <w:tcMar>
              <w:top w:w="0" w:type="dxa"/>
              <w:left w:w="28" w:type="dxa"/>
              <w:bottom w:w="0" w:type="dxa"/>
              <w:right w:w="108" w:type="dxa"/>
            </w:tcMar>
          </w:tcPr>
          <w:p w14:paraId="503A2E75" w14:textId="586F5930" w:rsidR="004544BD" w:rsidRPr="00F17505" w:rsidRDefault="004544BD" w:rsidP="004544BD">
            <w:pPr>
              <w:pStyle w:val="TAL"/>
              <w:jc w:val="center"/>
            </w:pPr>
            <w:r w:rsidRPr="00F17505">
              <w:t>F</w:t>
            </w:r>
          </w:p>
        </w:tc>
        <w:tc>
          <w:tcPr>
            <w:tcW w:w="1080" w:type="dxa"/>
            <w:tcMar>
              <w:top w:w="0" w:type="dxa"/>
              <w:left w:w="28" w:type="dxa"/>
              <w:bottom w:w="0" w:type="dxa"/>
              <w:right w:w="108" w:type="dxa"/>
            </w:tcMar>
          </w:tcPr>
          <w:p w14:paraId="631521A2" w14:textId="42BD6F43" w:rsidR="004544BD" w:rsidRPr="00F17505" w:rsidRDefault="004544BD" w:rsidP="004544BD">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3CB8299B" w14:textId="7862470F" w:rsidR="004544BD" w:rsidRPr="00F17505" w:rsidRDefault="004544BD" w:rsidP="004544BD">
            <w:pPr>
              <w:pStyle w:val="TAL"/>
              <w:jc w:val="center"/>
              <w:rPr>
                <w:lang w:eastAsia="zh-CN"/>
              </w:rPr>
            </w:pPr>
            <w:r w:rsidRPr="00F17505">
              <w:rPr>
                <w:lang w:eastAsia="zh-CN"/>
              </w:rPr>
              <w:t>T</w:t>
            </w:r>
          </w:p>
        </w:tc>
      </w:tr>
      <w:tr w:rsidR="004544BD" w:rsidRPr="00F17505" w14:paraId="23704E23" w14:textId="77777777" w:rsidTr="00C20347">
        <w:trPr>
          <w:cantSplit/>
          <w:jc w:val="center"/>
        </w:trPr>
        <w:tc>
          <w:tcPr>
            <w:tcW w:w="4025" w:type="dxa"/>
            <w:tcMar>
              <w:top w:w="0" w:type="dxa"/>
              <w:left w:w="28" w:type="dxa"/>
              <w:bottom w:w="0" w:type="dxa"/>
              <w:right w:w="108" w:type="dxa"/>
            </w:tcMar>
          </w:tcPr>
          <w:p w14:paraId="38F8EA80" w14:textId="04AE9454" w:rsidR="004544BD" w:rsidRDefault="004544BD" w:rsidP="004544BD">
            <w:pPr>
              <w:pStyle w:val="TAL"/>
              <w:rPr>
                <w:rFonts w:ascii="Courier New" w:hAnsi="Courier New" w:cs="Courier New"/>
              </w:rPr>
            </w:pPr>
            <w:proofErr w:type="spellStart"/>
            <w:r>
              <w:rPr>
                <w:rFonts w:ascii="Courier New" w:hAnsi="Courier New" w:cs="Courier New"/>
              </w:rPr>
              <w:t>mL</w:t>
            </w:r>
            <w:r w:rsidR="000F0F24">
              <w:rPr>
                <w:rFonts w:ascii="Courier New" w:hAnsi="Courier New" w:cs="Courier New"/>
              </w:rPr>
              <w:t>Model</w:t>
            </w:r>
            <w:r>
              <w:rPr>
                <w:rFonts w:ascii="Courier New" w:hAnsi="Courier New" w:cs="Courier New"/>
              </w:rPr>
              <w:t>Ref</w:t>
            </w:r>
            <w:proofErr w:type="spellEnd"/>
          </w:p>
        </w:tc>
        <w:tc>
          <w:tcPr>
            <w:tcW w:w="1303" w:type="dxa"/>
            <w:tcMar>
              <w:top w:w="0" w:type="dxa"/>
              <w:left w:w="28" w:type="dxa"/>
              <w:bottom w:w="0" w:type="dxa"/>
              <w:right w:w="108" w:type="dxa"/>
            </w:tcMar>
          </w:tcPr>
          <w:p w14:paraId="4049137B" w14:textId="415086F6" w:rsidR="004544BD" w:rsidRPr="00F17505" w:rsidRDefault="004544BD" w:rsidP="004544BD">
            <w:pPr>
              <w:pStyle w:val="TAL"/>
              <w:jc w:val="center"/>
            </w:pPr>
            <w:r>
              <w:t>M</w:t>
            </w:r>
          </w:p>
        </w:tc>
        <w:tc>
          <w:tcPr>
            <w:tcW w:w="1129" w:type="dxa"/>
            <w:tcMar>
              <w:top w:w="0" w:type="dxa"/>
              <w:left w:w="28" w:type="dxa"/>
              <w:bottom w:w="0" w:type="dxa"/>
              <w:right w:w="108" w:type="dxa"/>
            </w:tcMar>
          </w:tcPr>
          <w:p w14:paraId="4E7D2D80" w14:textId="49566A4D" w:rsidR="004544BD" w:rsidRPr="00F17505" w:rsidRDefault="004544BD" w:rsidP="004544BD">
            <w:pPr>
              <w:pStyle w:val="TAL"/>
              <w:jc w:val="center"/>
            </w:pPr>
            <w:r>
              <w:t>T</w:t>
            </w:r>
          </w:p>
        </w:tc>
        <w:tc>
          <w:tcPr>
            <w:tcW w:w="1040" w:type="dxa"/>
            <w:tcMar>
              <w:top w:w="0" w:type="dxa"/>
              <w:left w:w="28" w:type="dxa"/>
              <w:bottom w:w="0" w:type="dxa"/>
              <w:right w:w="108" w:type="dxa"/>
            </w:tcMar>
          </w:tcPr>
          <w:p w14:paraId="33475CD8" w14:textId="1338EB22" w:rsidR="004544BD" w:rsidRPr="00F17505" w:rsidRDefault="004544BD" w:rsidP="004544BD">
            <w:pPr>
              <w:pStyle w:val="TAL"/>
              <w:jc w:val="center"/>
            </w:pPr>
            <w:r>
              <w:t>F</w:t>
            </w:r>
          </w:p>
        </w:tc>
        <w:tc>
          <w:tcPr>
            <w:tcW w:w="1080" w:type="dxa"/>
            <w:tcMar>
              <w:top w:w="0" w:type="dxa"/>
              <w:left w:w="28" w:type="dxa"/>
              <w:bottom w:w="0" w:type="dxa"/>
              <w:right w:w="108" w:type="dxa"/>
            </w:tcMar>
          </w:tcPr>
          <w:p w14:paraId="53C1A009" w14:textId="09A1450E" w:rsidR="004544BD" w:rsidRPr="00F17505" w:rsidRDefault="004544BD" w:rsidP="004544BD">
            <w:pPr>
              <w:pStyle w:val="TAL"/>
              <w:jc w:val="center"/>
              <w:rPr>
                <w:lang w:eastAsia="zh-CN"/>
              </w:rPr>
            </w:pPr>
            <w:r>
              <w:rPr>
                <w:lang w:eastAsia="zh-CN"/>
              </w:rPr>
              <w:t>F</w:t>
            </w:r>
          </w:p>
        </w:tc>
        <w:tc>
          <w:tcPr>
            <w:tcW w:w="1200" w:type="dxa"/>
            <w:tcMar>
              <w:top w:w="0" w:type="dxa"/>
              <w:left w:w="28" w:type="dxa"/>
              <w:bottom w:w="0" w:type="dxa"/>
              <w:right w:w="108" w:type="dxa"/>
            </w:tcMar>
          </w:tcPr>
          <w:p w14:paraId="462563BE" w14:textId="0AE2EB6D" w:rsidR="004544BD" w:rsidRPr="00F17505" w:rsidRDefault="004544BD" w:rsidP="004544BD">
            <w:pPr>
              <w:pStyle w:val="TAL"/>
              <w:jc w:val="center"/>
              <w:rPr>
                <w:lang w:eastAsia="zh-CN"/>
              </w:rPr>
            </w:pPr>
            <w:r>
              <w:rPr>
                <w:lang w:eastAsia="zh-CN"/>
              </w:rPr>
              <w:t>T</w:t>
            </w:r>
          </w:p>
        </w:tc>
      </w:tr>
    </w:tbl>
    <w:p w14:paraId="153FD3D5" w14:textId="77777777" w:rsidR="003B2A24" w:rsidRDefault="003B2A24" w:rsidP="003B2A24"/>
    <w:p w14:paraId="4CAE5943" w14:textId="77777777" w:rsidR="003B2A24" w:rsidRPr="00F17505" w:rsidRDefault="003B2A24" w:rsidP="003B2A24">
      <w:pPr>
        <w:pStyle w:val="Heading6"/>
      </w:pPr>
      <w:bookmarkStart w:id="410" w:name="_Toc170343516"/>
      <w:r w:rsidRPr="00F17505">
        <w:t>7.</w:t>
      </w:r>
      <w:r>
        <w:t>3a</w:t>
      </w:r>
      <w:r w:rsidRPr="00F17505">
        <w:t>.</w:t>
      </w:r>
      <w:r>
        <w:t>1.2.3</w:t>
      </w:r>
      <w:r w:rsidRPr="00F17505">
        <w:t>.3</w:t>
      </w:r>
      <w:r w:rsidRPr="00F17505">
        <w:tab/>
        <w:t>Attribute constraints</w:t>
      </w:r>
      <w:bookmarkEnd w:id="409"/>
      <w:bookmarkEnd w:id="410"/>
    </w:p>
    <w:p w14:paraId="57A332BC" w14:textId="77777777" w:rsidR="003B2A24" w:rsidRPr="00F17505" w:rsidRDefault="003B2A24" w:rsidP="003B2A24">
      <w:pPr>
        <w:pStyle w:val="TH"/>
      </w:pPr>
      <w:r w:rsidRPr="00F17505">
        <w:t>Table 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3B2A24" w:rsidRPr="00F17505" w14:paraId="3E505810" w14:textId="77777777" w:rsidTr="006E608C">
        <w:trPr>
          <w:jc w:val="center"/>
        </w:trPr>
        <w:tc>
          <w:tcPr>
            <w:tcW w:w="3575" w:type="dxa"/>
            <w:shd w:val="clear" w:color="auto" w:fill="D9D9D9"/>
            <w:tcMar>
              <w:top w:w="0" w:type="dxa"/>
              <w:left w:w="28" w:type="dxa"/>
              <w:bottom w:w="0" w:type="dxa"/>
              <w:right w:w="108" w:type="dxa"/>
            </w:tcMar>
            <w:hideMark/>
          </w:tcPr>
          <w:p w14:paraId="2ADE3682" w14:textId="77777777" w:rsidR="003B2A24" w:rsidRPr="00F17505" w:rsidRDefault="003B2A24" w:rsidP="006E608C">
            <w:pPr>
              <w:pStyle w:val="TAH"/>
            </w:pPr>
            <w:r w:rsidRPr="00F17505">
              <w:t>Name</w:t>
            </w:r>
          </w:p>
        </w:tc>
        <w:tc>
          <w:tcPr>
            <w:tcW w:w="6061" w:type="dxa"/>
            <w:shd w:val="clear" w:color="auto" w:fill="D9D9D9"/>
            <w:tcMar>
              <w:top w:w="0" w:type="dxa"/>
              <w:left w:w="28" w:type="dxa"/>
              <w:bottom w:w="0" w:type="dxa"/>
              <w:right w:w="108" w:type="dxa"/>
            </w:tcMar>
            <w:hideMark/>
          </w:tcPr>
          <w:p w14:paraId="29DDD565" w14:textId="77777777" w:rsidR="003B2A24" w:rsidRPr="00F17505" w:rsidRDefault="003B2A24" w:rsidP="006E608C">
            <w:pPr>
              <w:pStyle w:val="TAH"/>
            </w:pPr>
            <w:r w:rsidRPr="00F17505">
              <w:rPr>
                <w:color w:val="000000"/>
              </w:rPr>
              <w:t>Definition</w:t>
            </w:r>
          </w:p>
        </w:tc>
      </w:tr>
      <w:tr w:rsidR="003B2A24" w:rsidRPr="00F17505" w14:paraId="5D267074" w14:textId="77777777" w:rsidTr="006E608C">
        <w:trPr>
          <w:jc w:val="center"/>
        </w:trPr>
        <w:tc>
          <w:tcPr>
            <w:tcW w:w="3575" w:type="dxa"/>
            <w:tcMar>
              <w:top w:w="0" w:type="dxa"/>
              <w:left w:w="28" w:type="dxa"/>
              <w:bottom w:w="0" w:type="dxa"/>
              <w:right w:w="108" w:type="dxa"/>
            </w:tcMar>
          </w:tcPr>
          <w:p w14:paraId="2B4F2585"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usedConsumerTrainingData</w:t>
            </w:r>
            <w:proofErr w:type="spellEnd"/>
            <w:r w:rsidRPr="00F17505">
              <w:rPr>
                <w:rFonts w:cs="Arial"/>
              </w:rPr>
              <w:t xml:space="preserve"> Support Qualifier</w:t>
            </w:r>
          </w:p>
        </w:tc>
        <w:tc>
          <w:tcPr>
            <w:tcW w:w="6061" w:type="dxa"/>
            <w:tcMar>
              <w:top w:w="0" w:type="dxa"/>
              <w:left w:w="28" w:type="dxa"/>
              <w:bottom w:w="0" w:type="dxa"/>
              <w:right w:w="108" w:type="dxa"/>
            </w:tcMar>
          </w:tcPr>
          <w:p w14:paraId="165F32A4" w14:textId="77777777" w:rsidR="003B2A24" w:rsidRPr="00F17505" w:rsidRDefault="003B2A24" w:rsidP="006E608C">
            <w:pPr>
              <w:pStyle w:val="TAL"/>
              <w:rPr>
                <w:rFonts w:cs="Arial"/>
                <w:lang w:eastAsia="zh-CN"/>
              </w:rPr>
            </w:pPr>
            <w:r w:rsidRPr="00F17505">
              <w:rPr>
                <w:rFonts w:cs="Arial"/>
                <w:lang w:eastAsia="zh-CN"/>
              </w:rPr>
              <w:t xml:space="preserve">Condition: The value of </w:t>
            </w:r>
            <w:proofErr w:type="spellStart"/>
            <w:r w:rsidRPr="00F17505">
              <w:rPr>
                <w:rFonts w:ascii="Courier New" w:hAnsi="Courier New" w:cs="Courier New"/>
              </w:rPr>
              <w:t>areConsumerTrainingDataUsed</w:t>
            </w:r>
            <w:proofErr w:type="spellEnd"/>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3B2A24" w:rsidRPr="00F17505" w14:paraId="6C67DF40" w14:textId="77777777" w:rsidTr="006E608C">
        <w:trPr>
          <w:jc w:val="center"/>
        </w:trPr>
        <w:tc>
          <w:tcPr>
            <w:tcW w:w="3575" w:type="dxa"/>
            <w:tcMar>
              <w:top w:w="0" w:type="dxa"/>
              <w:left w:w="28" w:type="dxa"/>
              <w:bottom w:w="0" w:type="dxa"/>
              <w:right w:w="108" w:type="dxa"/>
            </w:tcMar>
          </w:tcPr>
          <w:p w14:paraId="26B4F8CB"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trainingRequestRef</w:t>
            </w:r>
            <w:proofErr w:type="spellEnd"/>
            <w:r w:rsidRPr="00F17505">
              <w:rPr>
                <w:rFonts w:ascii="Courier New" w:hAnsi="Courier New" w:cs="Courier New"/>
              </w:rPr>
              <w:t xml:space="preserve"> </w:t>
            </w:r>
            <w:r w:rsidRPr="00F17505">
              <w:rPr>
                <w:rFonts w:cs="Arial"/>
              </w:rPr>
              <w:t>Support Qualifier</w:t>
            </w:r>
          </w:p>
        </w:tc>
        <w:tc>
          <w:tcPr>
            <w:tcW w:w="6061" w:type="dxa"/>
            <w:tcMar>
              <w:top w:w="0" w:type="dxa"/>
              <w:left w:w="28" w:type="dxa"/>
              <w:bottom w:w="0" w:type="dxa"/>
              <w:right w:w="108" w:type="dxa"/>
            </w:tcMar>
          </w:tcPr>
          <w:p w14:paraId="07B957BF" w14:textId="77777777" w:rsidR="003B2A24" w:rsidRPr="00F17505" w:rsidRDefault="003B2A24" w:rsidP="006E608C">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w:t>
            </w:r>
            <w:proofErr w:type="spellStart"/>
            <w:r w:rsidRPr="00F17505">
              <w:rPr>
                <w:rFonts w:cs="Arial"/>
              </w:rPr>
              <w:t>MnS</w:t>
            </w:r>
            <w:proofErr w:type="spellEnd"/>
            <w:r w:rsidRPr="00F17505">
              <w:rPr>
                <w:rFonts w:cs="Arial"/>
              </w:rPr>
              <w:t xml:space="preserve"> consumer (via </w:t>
            </w:r>
            <w:proofErr w:type="spellStart"/>
            <w:r w:rsidRPr="00F17505">
              <w:rPr>
                <w:rFonts w:ascii="Courier New" w:hAnsi="Courier New" w:cs="Courier New"/>
              </w:rPr>
              <w:t>MLTrainingRequest</w:t>
            </w:r>
            <w:proofErr w:type="spellEnd"/>
            <w:r w:rsidRPr="00F17505">
              <w:rPr>
                <w:rFonts w:cs="Arial"/>
              </w:rPr>
              <w:t xml:space="preserve"> MOI).</w:t>
            </w:r>
          </w:p>
        </w:tc>
      </w:tr>
      <w:tr w:rsidR="003B2A24" w:rsidRPr="00F17505" w14:paraId="0C125140" w14:textId="77777777" w:rsidTr="006E608C">
        <w:trPr>
          <w:jc w:val="center"/>
        </w:trPr>
        <w:tc>
          <w:tcPr>
            <w:tcW w:w="3575" w:type="dxa"/>
            <w:tcMar>
              <w:top w:w="0" w:type="dxa"/>
              <w:left w:w="28" w:type="dxa"/>
              <w:bottom w:w="0" w:type="dxa"/>
              <w:right w:w="108" w:type="dxa"/>
            </w:tcMar>
          </w:tcPr>
          <w:p w14:paraId="67EC822C"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lastTrainingRef</w:t>
            </w:r>
            <w:proofErr w:type="spellEnd"/>
            <w:r w:rsidRPr="00F17505">
              <w:rPr>
                <w:rFonts w:ascii="Courier New" w:hAnsi="Courier New" w:cs="Courier New"/>
              </w:rPr>
              <w:t xml:space="preserve"> </w:t>
            </w:r>
            <w:r w:rsidRPr="00F17505">
              <w:rPr>
                <w:rFonts w:cs="Arial"/>
              </w:rPr>
              <w:t>Support Qualifier</w:t>
            </w:r>
          </w:p>
        </w:tc>
        <w:tc>
          <w:tcPr>
            <w:tcW w:w="6061" w:type="dxa"/>
            <w:tcMar>
              <w:top w:w="0" w:type="dxa"/>
              <w:left w:w="28" w:type="dxa"/>
              <w:bottom w:w="0" w:type="dxa"/>
              <w:right w:w="108" w:type="dxa"/>
            </w:tcMar>
          </w:tcPr>
          <w:p w14:paraId="774ACFC9" w14:textId="77777777" w:rsidR="003B2A24" w:rsidRPr="00F17505" w:rsidRDefault="003B2A24" w:rsidP="006E608C">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cs="Arial"/>
                <w:lang w:eastAsia="zh-CN"/>
              </w:rPr>
              <w:t xml:space="preserve"> MOI represents the report for the ML model training that was not initial training (i.e. the model has been trained before).</w:t>
            </w:r>
          </w:p>
        </w:tc>
      </w:tr>
      <w:tr w:rsidR="004544BD" w:rsidRPr="00F17505" w14:paraId="3BC7295D" w14:textId="77777777" w:rsidTr="006E608C">
        <w:trPr>
          <w:jc w:val="center"/>
        </w:trPr>
        <w:tc>
          <w:tcPr>
            <w:tcW w:w="3575" w:type="dxa"/>
            <w:tcMar>
              <w:top w:w="0" w:type="dxa"/>
              <w:left w:w="28" w:type="dxa"/>
              <w:bottom w:w="0" w:type="dxa"/>
              <w:right w:w="108" w:type="dxa"/>
            </w:tcMar>
          </w:tcPr>
          <w:p w14:paraId="447601D5" w14:textId="387D132A" w:rsidR="004544BD" w:rsidRPr="00F17505" w:rsidRDefault="000F0F24" w:rsidP="004544BD">
            <w:pPr>
              <w:pStyle w:val="TAL"/>
              <w:rPr>
                <w:rFonts w:ascii="Courier New" w:hAnsi="Courier New" w:cs="Courier New"/>
              </w:rPr>
            </w:pPr>
            <w:proofErr w:type="spellStart"/>
            <w:r>
              <w:rPr>
                <w:rFonts w:ascii="Courier New" w:hAnsi="Courier New" w:cs="Courier New"/>
              </w:rPr>
              <w:t>mLModelCoordinationGroupGeneratedRef</w:t>
            </w:r>
            <w:proofErr w:type="spellEnd"/>
            <w:r>
              <w:rPr>
                <w:rFonts w:ascii="Courier New" w:hAnsi="Courier New" w:cs="Courier New"/>
              </w:rPr>
              <w:t xml:space="preserve"> </w:t>
            </w:r>
            <w:r w:rsidR="004544BD" w:rsidRPr="005A2474">
              <w:rPr>
                <w:rFonts w:ascii="Courier New" w:hAnsi="Courier New" w:cs="Courier New"/>
              </w:rPr>
              <w:t>Support Qualifier</w:t>
            </w:r>
          </w:p>
        </w:tc>
        <w:tc>
          <w:tcPr>
            <w:tcW w:w="6061" w:type="dxa"/>
            <w:tcMar>
              <w:top w:w="0" w:type="dxa"/>
              <w:left w:w="28" w:type="dxa"/>
              <w:bottom w:w="0" w:type="dxa"/>
              <w:right w:w="108" w:type="dxa"/>
            </w:tcMar>
          </w:tcPr>
          <w:p w14:paraId="7E311387" w14:textId="3154F206" w:rsidR="004544BD" w:rsidRPr="00F17505" w:rsidRDefault="004544BD" w:rsidP="004544BD">
            <w:pPr>
              <w:pStyle w:val="TAL"/>
              <w:rPr>
                <w:rFonts w:cs="Arial"/>
                <w:lang w:eastAsia="zh-CN"/>
              </w:rPr>
            </w:pPr>
            <w:r w:rsidRPr="00F17505">
              <w:rPr>
                <w:rFonts w:cs="Arial"/>
                <w:lang w:eastAsia="zh-CN"/>
              </w:rPr>
              <w:t xml:space="preserve">Condition: The </w:t>
            </w:r>
            <w:proofErr w:type="spellStart"/>
            <w:r w:rsidRPr="005A2474">
              <w:rPr>
                <w:rFonts w:cs="Arial"/>
                <w:lang w:eastAsia="zh-CN"/>
              </w:rPr>
              <w:t>MLTrainingReport</w:t>
            </w:r>
            <w:proofErr w:type="spellEnd"/>
            <w:r w:rsidRPr="00F17505">
              <w:rPr>
                <w:rFonts w:cs="Arial"/>
                <w:lang w:eastAsia="zh-CN"/>
              </w:rPr>
              <w:t xml:space="preserve"> MOI represents the report for </w:t>
            </w:r>
            <w:r>
              <w:rPr>
                <w:rFonts w:cs="Arial"/>
                <w:lang w:eastAsia="zh-CN"/>
              </w:rPr>
              <w:t xml:space="preserve">a joint training of a group of ML </w:t>
            </w:r>
            <w:r w:rsidR="00EB09BA">
              <w:rPr>
                <w:rFonts w:cs="Arial"/>
                <w:lang w:eastAsia="zh-CN"/>
              </w:rPr>
              <w:t>Models</w:t>
            </w:r>
            <w:r>
              <w:rPr>
                <w:rFonts w:cs="Arial"/>
                <w:lang w:eastAsia="zh-CN"/>
              </w:rPr>
              <w:t>.</w:t>
            </w:r>
          </w:p>
        </w:tc>
      </w:tr>
    </w:tbl>
    <w:p w14:paraId="35C3C836" w14:textId="77777777" w:rsidR="003B2A24" w:rsidRPr="00F17505" w:rsidRDefault="003B2A24" w:rsidP="003B2A24">
      <w:pPr>
        <w:rPr>
          <w:rFonts w:eastAsia="Calibri"/>
          <w:i/>
          <w:iCs/>
        </w:rPr>
      </w:pPr>
    </w:p>
    <w:p w14:paraId="32E48FCB" w14:textId="77777777" w:rsidR="003B2A24" w:rsidRPr="00F17505" w:rsidRDefault="003B2A24" w:rsidP="003B2A24">
      <w:pPr>
        <w:pStyle w:val="Heading6"/>
      </w:pPr>
      <w:bookmarkStart w:id="411" w:name="_Toc130201996"/>
      <w:bookmarkStart w:id="412" w:name="_Toc170343517"/>
      <w:r w:rsidRPr="00F17505">
        <w:t>7.</w:t>
      </w:r>
      <w:r>
        <w:t>3a</w:t>
      </w:r>
      <w:r w:rsidRPr="00F17505">
        <w:t>.</w:t>
      </w:r>
      <w:r>
        <w:t>1.2.3</w:t>
      </w:r>
      <w:r w:rsidRPr="00F17505">
        <w:t>.4</w:t>
      </w:r>
      <w:r w:rsidRPr="00F17505">
        <w:tab/>
        <w:t>Notifications</w:t>
      </w:r>
      <w:bookmarkEnd w:id="411"/>
      <w:bookmarkEnd w:id="412"/>
    </w:p>
    <w:p w14:paraId="056D1FDD" w14:textId="674C31E7" w:rsidR="003B2A24" w:rsidRPr="00F17505" w:rsidRDefault="003B2A24" w:rsidP="003B2A24">
      <w:r w:rsidRPr="00F17505">
        <w:t>The common notifications defined in clause 7.</w:t>
      </w:r>
      <w:r w:rsidR="004544BD">
        <w:t>6</w:t>
      </w:r>
      <w:r w:rsidRPr="00F17505">
        <w:t xml:space="preserve"> are valid for this IOC, without exceptions or additions.</w:t>
      </w:r>
    </w:p>
    <w:p w14:paraId="466C0ED7" w14:textId="77777777" w:rsidR="003B2A24" w:rsidRPr="00F17505" w:rsidRDefault="003B2A24" w:rsidP="003B2A24">
      <w:pPr>
        <w:pStyle w:val="Heading5"/>
      </w:pPr>
      <w:bookmarkStart w:id="413" w:name="_Toc130201997"/>
      <w:bookmarkStart w:id="414" w:name="_Toc170343518"/>
      <w:r w:rsidRPr="00F17505">
        <w:t>7.</w:t>
      </w:r>
      <w:r>
        <w:t>3a</w:t>
      </w:r>
      <w:r w:rsidRPr="00F17505">
        <w:t>.</w:t>
      </w:r>
      <w:r>
        <w:t>1.2.4</w:t>
      </w:r>
      <w:r w:rsidRPr="00F17505">
        <w:tab/>
      </w:r>
      <w:proofErr w:type="spellStart"/>
      <w:r w:rsidRPr="00C24887">
        <w:rPr>
          <w:rFonts w:ascii="Courier New" w:hAnsi="Courier New" w:cs="Courier New"/>
        </w:rPr>
        <w:t>MLTrainingProcess</w:t>
      </w:r>
      <w:bookmarkEnd w:id="413"/>
      <w:bookmarkEnd w:id="414"/>
      <w:proofErr w:type="spellEnd"/>
    </w:p>
    <w:p w14:paraId="3A8238BB" w14:textId="77777777" w:rsidR="003B2A24" w:rsidRPr="00F17505" w:rsidRDefault="003B2A24" w:rsidP="003B2A24">
      <w:pPr>
        <w:pStyle w:val="Heading6"/>
      </w:pPr>
      <w:bookmarkStart w:id="415" w:name="_Toc130201998"/>
      <w:bookmarkStart w:id="416" w:name="_Toc170343519"/>
      <w:r w:rsidRPr="00F17505">
        <w:t>7.</w:t>
      </w:r>
      <w:r>
        <w:t>3a</w:t>
      </w:r>
      <w:r w:rsidRPr="00F17505">
        <w:t>.</w:t>
      </w:r>
      <w:r>
        <w:t>1.2.4</w:t>
      </w:r>
      <w:r w:rsidRPr="00F17505">
        <w:t>.1</w:t>
      </w:r>
      <w:r w:rsidRPr="00F17505">
        <w:tab/>
        <w:t>Definition</w:t>
      </w:r>
      <w:bookmarkEnd w:id="415"/>
      <w:bookmarkEnd w:id="416"/>
    </w:p>
    <w:p w14:paraId="30C7239E" w14:textId="22D599C3" w:rsidR="003B2A24" w:rsidRPr="00F17505" w:rsidRDefault="003B2A24" w:rsidP="004C68D5">
      <w:r w:rsidRPr="00F17505">
        <w:t xml:space="preserve">The IOC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represents the ML </w:t>
      </w:r>
      <w:r w:rsidR="00EB09BA">
        <w:t xml:space="preserve">model </w:t>
      </w:r>
      <w:r w:rsidRPr="00F17505">
        <w:t xml:space="preserve">training process. </w:t>
      </w:r>
      <w:r w:rsidR="004C68D5" w:rsidRPr="00D821B2">
        <w:t xml:space="preserve">When a ML model training process starts, an instance of the </w:t>
      </w:r>
      <w:proofErr w:type="spellStart"/>
      <w:r w:rsidR="004C68D5" w:rsidRPr="00D821B2">
        <w:rPr>
          <w:rFonts w:ascii="Courier New" w:hAnsi="Courier New" w:cs="Courier New"/>
        </w:rPr>
        <w:t>MLTrainingProcess</w:t>
      </w:r>
      <w:proofErr w:type="spellEnd"/>
      <w:r w:rsidR="004C68D5" w:rsidRPr="00D821B2">
        <w:t xml:space="preserve"> is created by the </w:t>
      </w:r>
      <w:proofErr w:type="spellStart"/>
      <w:r w:rsidR="004C68D5" w:rsidRPr="00D821B2">
        <w:t>MnS</w:t>
      </w:r>
      <w:proofErr w:type="spellEnd"/>
      <w:r w:rsidR="004C68D5" w:rsidRPr="00D821B2">
        <w:t xml:space="preserve"> Producer and </w:t>
      </w:r>
      <w:r w:rsidR="004C68D5">
        <w:t>notification is sent</w:t>
      </w:r>
      <w:r w:rsidR="004C68D5" w:rsidRPr="00D821B2">
        <w:t xml:space="preserve"> to </w:t>
      </w:r>
      <w:proofErr w:type="spellStart"/>
      <w:r w:rsidR="004C68D5" w:rsidRPr="00D821B2">
        <w:t>MnS</w:t>
      </w:r>
      <w:proofErr w:type="spellEnd"/>
      <w:r w:rsidR="004C68D5" w:rsidRPr="00D821B2">
        <w:t xml:space="preserve"> consumer</w:t>
      </w:r>
      <w:r w:rsidR="004C68D5">
        <w:t xml:space="preserve"> who has subscribed to </w:t>
      </w:r>
      <w:proofErr w:type="spellStart"/>
      <w:r w:rsidR="004C68D5">
        <w:t>it</w:t>
      </w:r>
      <w:r w:rsidR="004C68D5" w:rsidRPr="00D821B2">
        <w:t>.The</w:t>
      </w:r>
      <w:proofErr w:type="spellEnd"/>
      <w:r w:rsidR="004C68D5" w:rsidRPr="00D821B2">
        <w:t xml:space="preserve"> </w:t>
      </w:r>
      <w:proofErr w:type="spellStart"/>
      <w:r w:rsidR="004C68D5" w:rsidRPr="00D821B2">
        <w:t>MnS</w:t>
      </w:r>
      <w:proofErr w:type="spellEnd"/>
      <w:r w:rsidR="004C68D5" w:rsidRPr="00D821B2">
        <w:t xml:space="preserve"> producer can delete the </w:t>
      </w:r>
      <w:proofErr w:type="spellStart"/>
      <w:r w:rsidR="004C68D5" w:rsidRPr="00D821B2">
        <w:rPr>
          <w:rFonts w:ascii="Courier New" w:hAnsi="Courier New" w:cs="Courier New"/>
        </w:rPr>
        <w:t>MLTrainingProcess</w:t>
      </w:r>
      <w:proofErr w:type="spellEnd"/>
      <w:r w:rsidR="004C68D5" w:rsidRPr="00D821B2">
        <w:t xml:space="preserve"> instance whose attribute status equals to "FINISHED" or </w:t>
      </w:r>
      <w:proofErr w:type="spellStart"/>
      <w:r w:rsidR="004C68D5" w:rsidRPr="00D821B2">
        <w:t>or</w:t>
      </w:r>
      <w:proofErr w:type="spellEnd"/>
      <w:r w:rsidR="004C68D5" w:rsidRPr="00D821B2">
        <w:t xml:space="preserve"> "CANCELLED" automatically.</w:t>
      </w:r>
    </w:p>
    <w:p w14:paraId="62AE3B63" w14:textId="77788F8D" w:rsidR="003B2A24" w:rsidRPr="00F17505" w:rsidRDefault="003B2A24" w:rsidP="003B2A24">
      <w:r w:rsidRPr="00F17505">
        <w:rPr>
          <w:rFonts w:cs="Arial"/>
        </w:rPr>
        <w:t>One</w:t>
      </w:r>
      <w:r w:rsidRPr="00F17505">
        <w:t xml:space="preserv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MOI</w:t>
      </w:r>
      <w:r w:rsidRPr="00F17505">
        <w:rPr>
          <w:rFonts w:ascii="Courier New" w:hAnsi="Courier New" w:cs="Courier New"/>
        </w:rPr>
        <w:t xml:space="preserve"> </w:t>
      </w:r>
      <w:r w:rsidRPr="00F17505">
        <w:t xml:space="preserve">may be instantiated for 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or a set of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512940BF" w14:textId="28D6D138" w:rsidR="003B2A24" w:rsidRPr="00F17505" w:rsidRDefault="003B2A24" w:rsidP="003B2A24">
      <w:pPr>
        <w:spacing w:line="264" w:lineRule="auto"/>
        <w:rPr>
          <w:rFonts w:cs="Arial"/>
        </w:rPr>
      </w:pPr>
      <w:r w:rsidRPr="00F17505">
        <w:rPr>
          <w:rFonts w:cs="Arial"/>
        </w:rPr>
        <w:t xml:space="preserve">For each </w:t>
      </w:r>
      <w:proofErr w:type="spellStart"/>
      <w:r w:rsidR="004C68D5" w:rsidRPr="00F17505">
        <w:rPr>
          <w:rFonts w:ascii="Courier New" w:hAnsi="Courier New" w:cs="Courier New"/>
          <w:lang w:eastAsia="zh-CN"/>
        </w:rPr>
        <w:t>ML</w:t>
      </w:r>
      <w:r w:rsidR="004C68D5">
        <w:rPr>
          <w:rFonts w:ascii="Courier New" w:hAnsi="Courier New" w:cs="Courier New"/>
          <w:lang w:eastAsia="zh-CN"/>
        </w:rPr>
        <w:t>Model</w:t>
      </w:r>
      <w:proofErr w:type="spellEnd"/>
      <w:r w:rsidR="004C68D5" w:rsidRPr="00F17505">
        <w:rPr>
          <w:rFonts w:cs="Arial"/>
        </w:rPr>
        <w:t xml:space="preserve"> </w:t>
      </w:r>
      <w:r w:rsidRPr="00F17505">
        <w:rPr>
          <w:rFonts w:cs="Arial"/>
        </w:rPr>
        <w:t xml:space="preserve">under training, a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is instantiated, i.e. a</w:t>
      </w:r>
      <w:r w:rsidRPr="00F17505">
        <w:rPr>
          <w:rFonts w:eastAsia="Courier New"/>
        </w:rPr>
        <w:t xml:space="preserve">n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is</w:t>
      </w:r>
      <w:r w:rsidRPr="00F17505">
        <w:rPr>
          <w:rFonts w:ascii="Courier New" w:hAnsi="Courier New" w:cs="Courier New"/>
        </w:rPr>
        <w:t xml:space="preserve"> </w:t>
      </w:r>
      <w:r w:rsidRPr="00F17505">
        <w:rPr>
          <w:rFonts w:cs="Arial"/>
        </w:rPr>
        <w:t xml:space="preserve">associated with one </w:t>
      </w:r>
      <w:proofErr w:type="spellStart"/>
      <w:r w:rsidRPr="00F17505">
        <w:rPr>
          <w:rFonts w:ascii="Courier New" w:hAnsi="Courier New" w:cs="Courier New"/>
          <w:lang w:eastAsia="zh-CN"/>
        </w:rPr>
        <w:t>ML</w:t>
      </w:r>
      <w:r w:rsidR="00773CFF" w:rsidRPr="00D821B2">
        <w:rPr>
          <w:rFonts w:ascii="Courier New" w:hAnsi="Courier New" w:cs="Courier New"/>
          <w:lang w:eastAsia="zh-CN"/>
        </w:rPr>
        <w:t>Model</w:t>
      </w:r>
      <w:proofErr w:type="spellEnd"/>
      <w:r w:rsidR="00773CFF" w:rsidRPr="00D821B2">
        <w:rPr>
          <w:rFonts w:ascii="Courier New" w:hAnsi="Courier New" w:cs="Courier New"/>
          <w:lang w:eastAsia="zh-CN"/>
        </w:rPr>
        <w:t xml:space="preserve"> </w:t>
      </w:r>
      <w:r w:rsidR="00773CFF" w:rsidRPr="00D821B2">
        <w:t xml:space="preserve">or one </w:t>
      </w:r>
      <w:proofErr w:type="spellStart"/>
      <w:r w:rsidR="00773CFF" w:rsidRPr="00D821B2">
        <w:rPr>
          <w:rFonts w:ascii="Courier New" w:hAnsi="Courier New" w:cs="Courier New"/>
        </w:rPr>
        <w:t>MLModelCoordinationGroup</w:t>
      </w:r>
      <w:proofErr w:type="spellEnd"/>
      <w:r w:rsidRPr="00F17505">
        <w:rPr>
          <w:rFonts w:cs="Arial"/>
        </w:rPr>
        <w:t>.</w:t>
      </w:r>
      <w:r w:rsidRPr="00F17505">
        <w:rPr>
          <w:rFonts w:eastAsia="Courier New"/>
          <w:i/>
          <w:iCs/>
        </w:rPr>
        <w:t xml:space="preserve"> </w:t>
      </w:r>
      <w:r w:rsidRPr="00F17505">
        <w:rPr>
          <w:rFonts w:eastAsia="Courier New"/>
        </w:rPr>
        <w:t xml:space="preserve">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 xml:space="preserve">may be associated with one or more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rPr>
          <w:rFonts w:cs="Arial"/>
        </w:rPr>
        <w:t>.</w:t>
      </w:r>
    </w:p>
    <w:p w14:paraId="36A5BBED" w14:textId="77777777" w:rsidR="003B2A24" w:rsidRPr="00F17505" w:rsidRDefault="003B2A24" w:rsidP="003B2A24">
      <w:r w:rsidRPr="00F17505">
        <w:t xml:space="preserve">The </w:t>
      </w:r>
      <w:proofErr w:type="spellStart"/>
      <w:r w:rsidRPr="00F17505">
        <w:rPr>
          <w:rFonts w:ascii="Courier New" w:hAnsi="Courier New" w:cs="Courier New"/>
        </w:rPr>
        <w:t>MLTrainingProcess</w:t>
      </w:r>
      <w:proofErr w:type="spellEnd"/>
      <w:r w:rsidRPr="00F17505">
        <w:t xml:space="preserve"> does not have to correspond to a specific </w:t>
      </w:r>
      <w:proofErr w:type="spellStart"/>
      <w:r w:rsidRPr="00F17505">
        <w:rPr>
          <w:rFonts w:ascii="Courier New" w:hAnsi="Courier New" w:cs="Courier New"/>
          <w:lang w:eastAsia="zh-CN"/>
        </w:rPr>
        <w:t>MLTrainingRequest</w:t>
      </w:r>
      <w:proofErr w:type="spellEnd"/>
      <w:r w:rsidRPr="00F17505">
        <w:t xml:space="preserve">, i.e. a </w:t>
      </w:r>
      <w:proofErr w:type="spellStart"/>
      <w:r w:rsidRPr="00F17505">
        <w:rPr>
          <w:rFonts w:ascii="Courier New" w:hAnsi="Courier New" w:cs="Courier New"/>
          <w:lang w:eastAsia="zh-CN"/>
        </w:rPr>
        <w:t>MLTrainingRequest</w:t>
      </w:r>
      <w:proofErr w:type="spellEnd"/>
      <w:r w:rsidRPr="00F17505">
        <w:t xml:space="preserve"> does not have to be associated to a specific </w:t>
      </w:r>
      <w:proofErr w:type="spellStart"/>
      <w:r w:rsidRPr="00F17505">
        <w:rPr>
          <w:rFonts w:ascii="Courier New" w:hAnsi="Courier New" w:cs="Courier New"/>
        </w:rPr>
        <w:t>MLTrainingProcess</w:t>
      </w:r>
      <w:proofErr w:type="spellEnd"/>
      <w:r w:rsidRPr="00F17505">
        <w:t xml:space="preserve">. The </w:t>
      </w:r>
      <w:proofErr w:type="spellStart"/>
      <w:r w:rsidRPr="00F17505">
        <w:rPr>
          <w:rFonts w:ascii="Courier New" w:hAnsi="Courier New" w:cs="Courier New"/>
        </w:rPr>
        <w:t>MLTrainingProcess</w:t>
      </w:r>
      <w:proofErr w:type="spellEnd"/>
      <w:r w:rsidRPr="00F17505">
        <w:t xml:space="preserve"> may be managed separately from the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MOIs</w:t>
      </w:r>
      <w:r w:rsidRPr="00F17505">
        <w:t xml:space="preserve">, e.g. the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t xml:space="preserve"> may come from consumers which are network functions while the operator may wish to manage the </w:t>
      </w:r>
      <w:proofErr w:type="spellStart"/>
      <w:r w:rsidRPr="00F17505">
        <w:rPr>
          <w:rFonts w:ascii="Courier New" w:hAnsi="Courier New" w:cs="Courier New"/>
        </w:rPr>
        <w:t>MLTrainingProcess</w:t>
      </w:r>
      <w:proofErr w:type="spellEnd"/>
      <w:r w:rsidRPr="00F17505">
        <w:t xml:space="preserve"> that is instantiated following the requests. Thus, the </w:t>
      </w:r>
      <w:proofErr w:type="spellStart"/>
      <w:r w:rsidRPr="00F17505">
        <w:rPr>
          <w:rFonts w:ascii="Courier New" w:hAnsi="Courier New" w:cs="Courier New"/>
        </w:rPr>
        <w:t>MLTrainingProcess</w:t>
      </w:r>
      <w:proofErr w:type="spellEnd"/>
      <w:r w:rsidRPr="00F17505">
        <w:t xml:space="preserve"> may be associated to either one or more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t>.</w:t>
      </w:r>
    </w:p>
    <w:p w14:paraId="0F273317" w14:textId="4A2D5157" w:rsidR="003B2A24" w:rsidRPr="00F17505" w:rsidRDefault="003B2A24" w:rsidP="003B2A24">
      <w:r w:rsidRPr="00F17505">
        <w:lastRenderedPageBreak/>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w:t>
      </w:r>
      <w:r w:rsidRPr="00F17505">
        <w:rPr>
          <w:rFonts w:ascii="Courier New" w:hAnsi="Courier New" w:cs="Courier New"/>
        </w:rPr>
        <w:t xml:space="preserve"> </w:t>
      </w:r>
      <w:r w:rsidRPr="00F17505">
        <w:t xml:space="preserve">needs to be managed differently from the related </w:t>
      </w:r>
      <w:proofErr w:type="spellStart"/>
      <w:r w:rsidRPr="00F17505">
        <w:rPr>
          <w:rFonts w:ascii="Courier New" w:hAnsi="Courier New" w:cs="Courier New"/>
        </w:rPr>
        <w:t>ML</w:t>
      </w:r>
      <w:r w:rsidR="00DC2218" w:rsidRPr="00D821B2">
        <w:rPr>
          <w:rFonts w:ascii="Courier New" w:hAnsi="Courier New" w:cs="Courier New"/>
        </w:rPr>
        <w:t>Model</w:t>
      </w:r>
      <w:proofErr w:type="spellEnd"/>
      <w:r w:rsidRPr="00F17505">
        <w:t xml:space="preserve">, although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be associated to only one </w:t>
      </w:r>
      <w:proofErr w:type="spellStart"/>
      <w:r w:rsidRPr="00F17505">
        <w:rPr>
          <w:rFonts w:ascii="Courier New" w:hAnsi="Courier New" w:cs="Courier New"/>
        </w:rPr>
        <w:t>ML</w:t>
      </w:r>
      <w:r w:rsidR="00DC2218" w:rsidRPr="00D821B2">
        <w:rPr>
          <w:rFonts w:ascii="Courier New" w:hAnsi="Courier New" w:cs="Courier New"/>
        </w:rPr>
        <w:t>Model</w:t>
      </w:r>
      <w:proofErr w:type="spellEnd"/>
      <w:r w:rsidRPr="00F17505">
        <w:t xml:space="preserve">. For example,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be triggered to start with a specific version of the </w:t>
      </w:r>
      <w:proofErr w:type="spellStart"/>
      <w:r w:rsidRPr="00F17505">
        <w:rPr>
          <w:rFonts w:ascii="Courier New" w:hAnsi="Courier New" w:cs="Courier New"/>
          <w:lang w:eastAsia="zh-CN"/>
        </w:rPr>
        <w:t>ML</w:t>
      </w:r>
      <w:r w:rsidR="00850CC8" w:rsidRPr="00D821B2">
        <w:rPr>
          <w:rFonts w:ascii="Courier New" w:hAnsi="Courier New" w:cs="Courier New"/>
        </w:rPr>
        <w:t>Model</w:t>
      </w:r>
      <w:proofErr w:type="spellEnd"/>
      <w:r w:rsidRPr="00F17505">
        <w:t xml:space="preserve"> and multiple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instances</w:t>
      </w:r>
      <w:r w:rsidRPr="00F17505">
        <w:rPr>
          <w:rFonts w:ascii="Courier New" w:hAnsi="Courier New" w:cs="Courier New"/>
        </w:rPr>
        <w:t xml:space="preserve"> </w:t>
      </w:r>
      <w:r w:rsidRPr="00F17505">
        <w:t xml:space="preserve">may be triggered for different versions of the </w:t>
      </w:r>
      <w:proofErr w:type="spellStart"/>
      <w:r w:rsidRPr="00F17505">
        <w:rPr>
          <w:rFonts w:ascii="Courier New" w:hAnsi="Courier New" w:cs="Courier New"/>
        </w:rPr>
        <w:t>ML</w:t>
      </w:r>
      <w:r w:rsidR="00850CC8" w:rsidRPr="00D821B2">
        <w:rPr>
          <w:rFonts w:ascii="Courier New" w:hAnsi="Courier New" w:cs="Courier New"/>
        </w:rPr>
        <w:t>Model</w:t>
      </w:r>
      <w:proofErr w:type="spellEnd"/>
      <w:r w:rsidRPr="00F17505">
        <w:t xml:space="preserve">. In either case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instances are still associated with the same </w:t>
      </w:r>
      <w:proofErr w:type="spellStart"/>
      <w:r w:rsidRPr="00F17505">
        <w:rPr>
          <w:rFonts w:ascii="Courier New" w:hAnsi="Courier New" w:cs="Courier New"/>
        </w:rPr>
        <w:t>ML</w:t>
      </w:r>
      <w:r w:rsidR="00850CC8" w:rsidRPr="00D821B2">
        <w:rPr>
          <w:rFonts w:ascii="Courier New" w:hAnsi="Courier New" w:cs="Courier New"/>
        </w:rPr>
        <w:t>Model</w:t>
      </w:r>
      <w:proofErr w:type="spellEnd"/>
      <w:r w:rsidRPr="00F17505">
        <w:t xml:space="preserve"> but are managed separately from the </w:t>
      </w:r>
      <w:proofErr w:type="spellStart"/>
      <w:r w:rsidRPr="00F17505">
        <w:rPr>
          <w:rFonts w:ascii="Courier New" w:hAnsi="Courier New" w:cs="Courier New"/>
        </w:rPr>
        <w:t>ML</w:t>
      </w:r>
      <w:r w:rsidR="00850CC8" w:rsidRPr="00D821B2">
        <w:rPr>
          <w:rFonts w:ascii="Courier New" w:hAnsi="Courier New" w:cs="Courier New"/>
        </w:rPr>
        <w:t>Model</w:t>
      </w:r>
      <w:proofErr w:type="spellEnd"/>
      <w:r w:rsidRPr="00F17505">
        <w:rPr>
          <w:rFonts w:ascii="Courier New" w:hAnsi="Courier New" w:cs="Courier New"/>
        </w:rPr>
        <w:t>.</w:t>
      </w:r>
    </w:p>
    <w:p w14:paraId="6DDFB179" w14:textId="7C500598" w:rsidR="003B2A24" w:rsidRPr="00F17505" w:rsidRDefault="003B2A24" w:rsidP="003B2A24">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has a </w:t>
      </w:r>
      <w:r w:rsidRPr="00F17505">
        <w:rPr>
          <w:rFonts w:ascii="Courier New" w:hAnsi="Courier New" w:cs="Courier New"/>
        </w:rPr>
        <w:t>priority</w:t>
      </w:r>
      <w:r w:rsidRPr="00F17505">
        <w:t xml:space="preserve"> that may be used to prioritize the execution of different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instances.</w:t>
      </w:r>
    </w:p>
    <w:p w14:paraId="39A87109" w14:textId="77777777" w:rsidR="003B2A24" w:rsidRPr="00F17505" w:rsidRDefault="003B2A24" w:rsidP="003B2A24">
      <w:pPr>
        <w:rPr>
          <w:rFonts w:cs="Arial"/>
        </w:rPr>
      </w:pPr>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have one or more termination conditions used to define the points at which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may terminate.</w:t>
      </w:r>
    </w:p>
    <w:p w14:paraId="0E052656" w14:textId="23377EA1" w:rsidR="003B2A24" w:rsidRPr="00F17505" w:rsidRDefault="003B2A24" w:rsidP="003B2A24">
      <w:pPr>
        <w:rPr>
          <w:rFonts w:cs="Arial"/>
        </w:rPr>
      </w:pPr>
      <w:r w:rsidRPr="00F17505">
        <w:rPr>
          <w:rFonts w:cs="Arial"/>
        </w:rPr>
        <w:t>The "</w:t>
      </w:r>
      <w:proofErr w:type="spellStart"/>
      <w:r w:rsidRPr="00804917">
        <w:rPr>
          <w:rFonts w:ascii="Courier New" w:hAnsi="Courier New" w:cs="Courier New"/>
        </w:rPr>
        <w:t>progressStatus</w:t>
      </w:r>
      <w:proofErr w:type="spellEnd"/>
      <w:r w:rsidRPr="00F17505">
        <w:rPr>
          <w:rFonts w:cs="Arial"/>
        </w:rPr>
        <w:t xml:space="preserve">" attribute represents the status of the ML model training and includes information the ML training </w:t>
      </w:r>
      <w:proofErr w:type="spellStart"/>
      <w:r w:rsidRPr="00F17505">
        <w:rPr>
          <w:rFonts w:cs="Arial"/>
        </w:rPr>
        <w:t>MnS</w:t>
      </w:r>
      <w:proofErr w:type="spellEnd"/>
      <w:r w:rsidRPr="00F17505">
        <w:rPr>
          <w:rFonts w:cs="Arial"/>
        </w:rPr>
        <w:t xml:space="preserve"> consumer can use to monitor the progress and results. The data type of this attribute is "</w:t>
      </w:r>
      <w:proofErr w:type="spellStart"/>
      <w:r w:rsidRPr="00F17505">
        <w:rPr>
          <w:rFonts w:ascii="Courier New" w:hAnsi="Courier New" w:cs="Courier New"/>
        </w:rPr>
        <w:t>ProcessMonito</w:t>
      </w:r>
      <w:r w:rsidRPr="00F17505">
        <w:rPr>
          <w:rFonts w:cs="Arial"/>
        </w:rPr>
        <w:t>r</w:t>
      </w:r>
      <w:proofErr w:type="spellEnd"/>
      <w:r w:rsidRPr="00F17505">
        <w:rPr>
          <w:rFonts w:cs="Arial"/>
        </w:rPr>
        <w:t xml:space="preserve">" (see 3GPP TS 28.622 [12]). The following specializations are provided for this data type for the </w:t>
      </w:r>
      <w:r w:rsidRPr="00F17505">
        <w:t xml:space="preserve">ML </w:t>
      </w:r>
      <w:r w:rsidR="00875C18">
        <w:t xml:space="preserve">model </w:t>
      </w:r>
      <w:r w:rsidRPr="00F17505">
        <w:t>training process</w:t>
      </w:r>
      <w:r w:rsidRPr="00F17505">
        <w:rPr>
          <w:rFonts w:cs="Arial"/>
        </w:rPr>
        <w:t>:</w:t>
      </w:r>
    </w:p>
    <w:p w14:paraId="769C7054" w14:textId="77777777" w:rsidR="003B2A24" w:rsidRPr="00F17505" w:rsidRDefault="003B2A24" w:rsidP="003B2A24">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6A8E4478" w14:textId="77777777" w:rsidR="003B2A24" w:rsidRPr="00F17505" w:rsidRDefault="003B2A24" w:rsidP="003B2A24">
      <w:pPr>
        <w:pStyle w:val="B1"/>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6EE59678" w14:textId="77777777" w:rsidR="003B2A24" w:rsidRPr="00F17505" w:rsidRDefault="003B2A24" w:rsidP="003B2A24">
      <w:pPr>
        <w:pStyle w:val="B1"/>
      </w:pPr>
      <w:r w:rsidRPr="00F17505">
        <w:t>-</w:t>
      </w:r>
      <w:r w:rsidRPr="00F17505">
        <w:tab/>
      </w:r>
      <w:r w:rsidRPr="00F17505">
        <w:rPr>
          <w:rFonts w:cs="Arial"/>
        </w:rPr>
        <w:t>When the "status" is equal to "</w:t>
      </w:r>
      <w:r w:rsidRPr="00F17505">
        <w:t>RUNNING</w:t>
      </w:r>
      <w:r w:rsidRPr="00F17505">
        <w:rPr>
          <w:rFonts w:cs="Arial"/>
        </w:rPr>
        <w:t>" the "</w:t>
      </w:r>
      <w:proofErr w:type="spellStart"/>
      <w:r w:rsidRPr="00F17505">
        <w:rPr>
          <w:rFonts w:ascii="Courier New" w:hAnsi="Courier New" w:cs="Courier New"/>
        </w:rPr>
        <w:t>progressStateInfo</w:t>
      </w:r>
      <w:proofErr w:type="spellEnd"/>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78CA627D" w14:textId="77777777" w:rsidR="003B2A24" w:rsidRPr="00F17505" w:rsidRDefault="003B2A24" w:rsidP="003B2A24">
      <w:pPr>
        <w:pStyle w:val="B1"/>
      </w:pPr>
      <w:r w:rsidRPr="00F17505">
        <w:t>-</w:t>
      </w:r>
      <w:r w:rsidRPr="00F17505">
        <w:tab/>
        <w:t>No specifications are provided for the "</w:t>
      </w:r>
      <w:proofErr w:type="spellStart"/>
      <w:r w:rsidRPr="00F17505">
        <w:rPr>
          <w:rFonts w:ascii="Courier New" w:hAnsi="Courier New" w:cs="Courier New"/>
        </w:rPr>
        <w:t>resultStateInfo</w:t>
      </w:r>
      <w:proofErr w:type="spellEnd"/>
      <w:r w:rsidRPr="00F17505">
        <w:t>" attribute. Vendor specific information may be provided though.</w:t>
      </w:r>
    </w:p>
    <w:p w14:paraId="07316101" w14:textId="77777777" w:rsidR="003B2A24" w:rsidRPr="00F17505" w:rsidRDefault="003B2A24" w:rsidP="003B2A24">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proofErr w:type="spellStart"/>
      <w:r w:rsidRPr="00F17505">
        <w:t>MnS</w:t>
      </w:r>
      <w:proofErr w:type="spellEnd"/>
      <w:r w:rsidRPr="00F17505">
        <w:t xml:space="preserve"> producer provides the training report, by creating an </w:t>
      </w:r>
      <w:proofErr w:type="spellStart"/>
      <w:r w:rsidRPr="00F17505">
        <w:t>MLTrainingReport</w:t>
      </w:r>
      <w:proofErr w:type="spellEnd"/>
      <w:r w:rsidRPr="00F17505">
        <w:t xml:space="preserve"> MOI, to the </w:t>
      </w:r>
      <w:r w:rsidRPr="007C101F">
        <w:t xml:space="preserve">MLT </w:t>
      </w:r>
      <w:proofErr w:type="spellStart"/>
      <w:r w:rsidRPr="00F17505">
        <w:t>MnS</w:t>
      </w:r>
      <w:proofErr w:type="spellEnd"/>
      <w:r w:rsidRPr="00F17505">
        <w:t xml:space="preserve"> consumer.</w:t>
      </w:r>
    </w:p>
    <w:p w14:paraId="0C632621" w14:textId="77777777" w:rsidR="003B2A24" w:rsidRPr="00F17505" w:rsidRDefault="003B2A24" w:rsidP="003B2A24">
      <w:pPr>
        <w:pStyle w:val="Heading6"/>
      </w:pPr>
      <w:bookmarkStart w:id="417" w:name="_Toc130201999"/>
      <w:bookmarkStart w:id="418" w:name="_Toc170343520"/>
      <w:r w:rsidRPr="00F17505">
        <w:t>7.</w:t>
      </w:r>
      <w:r>
        <w:t>3a</w:t>
      </w:r>
      <w:r w:rsidRPr="00F17505">
        <w:t>.</w:t>
      </w:r>
      <w:r>
        <w:t>1.2.4</w:t>
      </w:r>
      <w:r w:rsidRPr="00F17505">
        <w:t>.2</w:t>
      </w:r>
      <w:r w:rsidRPr="00F17505">
        <w:tab/>
        <w:t>Attributes</w:t>
      </w:r>
      <w:bookmarkEnd w:id="417"/>
      <w:bookmarkEnd w:id="418"/>
    </w:p>
    <w:p w14:paraId="52BA6D65" w14:textId="77777777" w:rsidR="003B2A24" w:rsidRPr="00F17505" w:rsidRDefault="003B2A24" w:rsidP="003B2A24">
      <w:pPr>
        <w:pStyle w:val="TH"/>
      </w:pPr>
      <w:r w:rsidRPr="00F17505">
        <w:t>Table 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3B2A24" w:rsidRPr="00F17505" w14:paraId="3767A866" w14:textId="77777777" w:rsidTr="006E608C">
        <w:trPr>
          <w:cantSplit/>
          <w:jc w:val="center"/>
        </w:trPr>
        <w:tc>
          <w:tcPr>
            <w:tcW w:w="2559" w:type="dxa"/>
            <w:shd w:val="clear" w:color="auto" w:fill="E5E5E5"/>
            <w:tcMar>
              <w:top w:w="0" w:type="dxa"/>
              <w:left w:w="28" w:type="dxa"/>
              <w:bottom w:w="0" w:type="dxa"/>
              <w:right w:w="108" w:type="dxa"/>
            </w:tcMar>
            <w:hideMark/>
          </w:tcPr>
          <w:p w14:paraId="55039860" w14:textId="77777777" w:rsidR="003B2A24" w:rsidRPr="00F17505" w:rsidRDefault="003B2A24"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05F98F2B" w14:textId="77777777" w:rsidR="003B2A24" w:rsidRPr="00F17505" w:rsidRDefault="003B2A24"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51F61480" w14:textId="77777777" w:rsidR="003B2A24" w:rsidRPr="00F17505" w:rsidRDefault="003B2A24" w:rsidP="006E608C">
            <w:pPr>
              <w:pStyle w:val="TAH"/>
              <w:rPr>
                <w:color w:val="000000"/>
              </w:rPr>
            </w:pPr>
            <w:proofErr w:type="spellStart"/>
            <w:r w:rsidRPr="00F17505">
              <w:rPr>
                <w:color w:val="000000"/>
              </w:rPr>
              <w:t>isReadable</w:t>
            </w:r>
            <w:proofErr w:type="spellEnd"/>
            <w:r w:rsidRPr="00F17505">
              <w:rPr>
                <w:color w:val="000000"/>
              </w:rPr>
              <w:t xml:space="preserve"> </w:t>
            </w:r>
          </w:p>
        </w:tc>
        <w:tc>
          <w:tcPr>
            <w:tcW w:w="1440" w:type="dxa"/>
            <w:shd w:val="clear" w:color="auto" w:fill="E5E5E5"/>
            <w:tcMar>
              <w:top w:w="0" w:type="dxa"/>
              <w:left w:w="28" w:type="dxa"/>
              <w:bottom w:w="0" w:type="dxa"/>
              <w:right w:w="108" w:type="dxa"/>
            </w:tcMar>
            <w:vAlign w:val="bottom"/>
            <w:hideMark/>
          </w:tcPr>
          <w:p w14:paraId="687D4EF6" w14:textId="77777777" w:rsidR="003B2A24" w:rsidRPr="00F17505" w:rsidRDefault="003B2A24" w:rsidP="006E608C">
            <w:pPr>
              <w:pStyle w:val="TAH"/>
              <w:rPr>
                <w:color w:val="000000"/>
              </w:rPr>
            </w:pPr>
            <w:proofErr w:type="spellStart"/>
            <w:r w:rsidRPr="00F17505">
              <w:rPr>
                <w:color w:val="000000"/>
              </w:rPr>
              <w:t>isWritable</w:t>
            </w:r>
            <w:proofErr w:type="spellEnd"/>
          </w:p>
        </w:tc>
        <w:tc>
          <w:tcPr>
            <w:tcW w:w="1350" w:type="dxa"/>
            <w:shd w:val="clear" w:color="auto" w:fill="E5E5E5"/>
            <w:tcMar>
              <w:top w:w="0" w:type="dxa"/>
              <w:left w:w="28" w:type="dxa"/>
              <w:bottom w:w="0" w:type="dxa"/>
              <w:right w:w="108" w:type="dxa"/>
            </w:tcMar>
            <w:hideMark/>
          </w:tcPr>
          <w:p w14:paraId="2A4B12C1" w14:textId="77777777" w:rsidR="003B2A24" w:rsidRPr="00F17505" w:rsidRDefault="003B2A24" w:rsidP="006E608C">
            <w:pPr>
              <w:pStyle w:val="TAH"/>
              <w:rPr>
                <w:color w:val="000000"/>
              </w:rPr>
            </w:pPr>
            <w:proofErr w:type="spellStart"/>
            <w:r w:rsidRPr="00F17505">
              <w:rPr>
                <w:color w:val="000000"/>
              </w:rPr>
              <w:t>isInvariant</w:t>
            </w:r>
            <w:proofErr w:type="spellEnd"/>
          </w:p>
        </w:tc>
        <w:tc>
          <w:tcPr>
            <w:tcW w:w="1358" w:type="dxa"/>
            <w:shd w:val="clear" w:color="auto" w:fill="E5E5E5"/>
            <w:tcMar>
              <w:top w:w="0" w:type="dxa"/>
              <w:left w:w="28" w:type="dxa"/>
              <w:bottom w:w="0" w:type="dxa"/>
              <w:right w:w="108" w:type="dxa"/>
            </w:tcMar>
            <w:hideMark/>
          </w:tcPr>
          <w:p w14:paraId="1D1B325C" w14:textId="77777777" w:rsidR="003B2A24" w:rsidRPr="00F17505" w:rsidRDefault="003B2A24" w:rsidP="006E608C">
            <w:pPr>
              <w:pStyle w:val="TAH"/>
              <w:rPr>
                <w:color w:val="000000"/>
              </w:rPr>
            </w:pPr>
            <w:proofErr w:type="spellStart"/>
            <w:r w:rsidRPr="00F17505">
              <w:rPr>
                <w:color w:val="000000"/>
              </w:rPr>
              <w:t>isNotifyable</w:t>
            </w:r>
            <w:proofErr w:type="spellEnd"/>
          </w:p>
        </w:tc>
      </w:tr>
      <w:tr w:rsidR="003B2A24" w:rsidRPr="00F17505" w14:paraId="0F094E6D" w14:textId="77777777" w:rsidTr="006E608C">
        <w:trPr>
          <w:cantSplit/>
          <w:jc w:val="center"/>
        </w:trPr>
        <w:tc>
          <w:tcPr>
            <w:tcW w:w="2559" w:type="dxa"/>
            <w:tcMar>
              <w:top w:w="0" w:type="dxa"/>
              <w:left w:w="28" w:type="dxa"/>
              <w:bottom w:w="0" w:type="dxa"/>
              <w:right w:w="108" w:type="dxa"/>
            </w:tcMar>
          </w:tcPr>
          <w:p w14:paraId="73D7791F" w14:textId="77777777" w:rsidR="003B2A24" w:rsidRPr="00F17505" w:rsidRDefault="003B2A24" w:rsidP="006E608C">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C4E8423"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5B2FFF84"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5B6A4BC2"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17E94565" w14:textId="77777777" w:rsidR="003B2A24" w:rsidRPr="00F17505" w:rsidRDefault="003B2A24" w:rsidP="006E608C">
            <w:pPr>
              <w:pStyle w:val="TAL"/>
              <w:jc w:val="center"/>
              <w:rPr>
                <w:lang w:eastAsia="zh-CN"/>
              </w:rPr>
            </w:pPr>
            <w:r w:rsidRPr="00F17505">
              <w:t>F</w:t>
            </w:r>
          </w:p>
        </w:tc>
        <w:tc>
          <w:tcPr>
            <w:tcW w:w="1358" w:type="dxa"/>
            <w:tcMar>
              <w:top w:w="0" w:type="dxa"/>
              <w:left w:w="28" w:type="dxa"/>
              <w:bottom w:w="0" w:type="dxa"/>
              <w:right w:w="108" w:type="dxa"/>
            </w:tcMar>
          </w:tcPr>
          <w:p w14:paraId="6B17E717" w14:textId="77777777" w:rsidR="003B2A24" w:rsidRPr="00F17505" w:rsidRDefault="003B2A24" w:rsidP="006E608C">
            <w:pPr>
              <w:pStyle w:val="TAL"/>
              <w:jc w:val="center"/>
              <w:rPr>
                <w:lang w:eastAsia="zh-CN"/>
              </w:rPr>
            </w:pPr>
            <w:r w:rsidRPr="00F17505">
              <w:t>T</w:t>
            </w:r>
          </w:p>
        </w:tc>
      </w:tr>
      <w:tr w:rsidR="003B2A24" w:rsidRPr="00F17505" w14:paraId="68CA48D2" w14:textId="77777777" w:rsidTr="006E608C">
        <w:trPr>
          <w:cantSplit/>
          <w:jc w:val="center"/>
        </w:trPr>
        <w:tc>
          <w:tcPr>
            <w:tcW w:w="2559" w:type="dxa"/>
            <w:tcMar>
              <w:top w:w="0" w:type="dxa"/>
              <w:left w:w="28" w:type="dxa"/>
              <w:bottom w:w="0" w:type="dxa"/>
              <w:right w:w="108" w:type="dxa"/>
            </w:tcMar>
          </w:tcPr>
          <w:p w14:paraId="731262D1"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lang w:eastAsia="zh-CN"/>
              </w:rPr>
              <w:t>terminationConditions</w:t>
            </w:r>
            <w:proofErr w:type="spellEnd"/>
          </w:p>
        </w:tc>
        <w:tc>
          <w:tcPr>
            <w:tcW w:w="1710" w:type="dxa"/>
            <w:tcMar>
              <w:top w:w="0" w:type="dxa"/>
              <w:left w:w="28" w:type="dxa"/>
              <w:bottom w:w="0" w:type="dxa"/>
              <w:right w:w="108" w:type="dxa"/>
            </w:tcMar>
          </w:tcPr>
          <w:p w14:paraId="2365E71C"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175FE854"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5560991C"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75DEA2A8" w14:textId="77777777" w:rsidR="003B2A24" w:rsidRPr="00F17505" w:rsidRDefault="003B2A24" w:rsidP="006E608C">
            <w:pPr>
              <w:pStyle w:val="TAL"/>
              <w:jc w:val="center"/>
              <w:rPr>
                <w:lang w:eastAsia="zh-CN"/>
              </w:rPr>
            </w:pPr>
            <w:r w:rsidRPr="00F17505">
              <w:t>F</w:t>
            </w:r>
          </w:p>
        </w:tc>
        <w:tc>
          <w:tcPr>
            <w:tcW w:w="1358" w:type="dxa"/>
            <w:tcMar>
              <w:top w:w="0" w:type="dxa"/>
              <w:left w:w="28" w:type="dxa"/>
              <w:bottom w:w="0" w:type="dxa"/>
              <w:right w:w="108" w:type="dxa"/>
            </w:tcMar>
          </w:tcPr>
          <w:p w14:paraId="7912FEEA" w14:textId="77777777" w:rsidR="003B2A24" w:rsidRPr="00F17505" w:rsidRDefault="003B2A24" w:rsidP="006E608C">
            <w:pPr>
              <w:pStyle w:val="TAL"/>
              <w:jc w:val="center"/>
              <w:rPr>
                <w:lang w:eastAsia="zh-CN"/>
              </w:rPr>
            </w:pPr>
            <w:r w:rsidRPr="00F17505">
              <w:t>T</w:t>
            </w:r>
          </w:p>
        </w:tc>
      </w:tr>
      <w:tr w:rsidR="003B2A24" w:rsidRPr="00F17505" w14:paraId="53C60DC1" w14:textId="77777777" w:rsidTr="006E608C">
        <w:trPr>
          <w:cantSplit/>
          <w:jc w:val="center"/>
        </w:trPr>
        <w:tc>
          <w:tcPr>
            <w:tcW w:w="2559" w:type="dxa"/>
            <w:tcMar>
              <w:top w:w="0" w:type="dxa"/>
              <w:left w:w="28" w:type="dxa"/>
              <w:bottom w:w="0" w:type="dxa"/>
              <w:right w:w="108" w:type="dxa"/>
            </w:tcMar>
          </w:tcPr>
          <w:p w14:paraId="33589D32"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progressStatus</w:t>
            </w:r>
            <w:proofErr w:type="spellEnd"/>
          </w:p>
        </w:tc>
        <w:tc>
          <w:tcPr>
            <w:tcW w:w="1710" w:type="dxa"/>
            <w:tcMar>
              <w:top w:w="0" w:type="dxa"/>
              <w:left w:w="28" w:type="dxa"/>
              <w:bottom w:w="0" w:type="dxa"/>
              <w:right w:w="108" w:type="dxa"/>
            </w:tcMar>
          </w:tcPr>
          <w:p w14:paraId="69935922" w14:textId="77777777" w:rsidR="003B2A24" w:rsidRPr="00F17505" w:rsidRDefault="003B2A24" w:rsidP="006E608C">
            <w:pPr>
              <w:pStyle w:val="TAL"/>
              <w:jc w:val="center"/>
              <w:rPr>
                <w:rFonts w:cs="Arial"/>
              </w:rPr>
            </w:pPr>
            <w:r w:rsidRPr="00F17505">
              <w:t>M</w:t>
            </w:r>
          </w:p>
        </w:tc>
        <w:tc>
          <w:tcPr>
            <w:tcW w:w="1440" w:type="dxa"/>
            <w:tcMar>
              <w:top w:w="0" w:type="dxa"/>
              <w:left w:w="28" w:type="dxa"/>
              <w:bottom w:w="0" w:type="dxa"/>
              <w:right w:w="108" w:type="dxa"/>
            </w:tcMar>
          </w:tcPr>
          <w:p w14:paraId="54CF629D"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33070524"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F5D0355"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1E5591C6" w14:textId="77777777" w:rsidR="003B2A24" w:rsidRPr="00F17505" w:rsidRDefault="003B2A24" w:rsidP="006E608C">
            <w:pPr>
              <w:pStyle w:val="TAL"/>
              <w:jc w:val="center"/>
            </w:pPr>
            <w:r w:rsidRPr="00F17505">
              <w:rPr>
                <w:lang w:eastAsia="zh-CN"/>
              </w:rPr>
              <w:t>T</w:t>
            </w:r>
          </w:p>
        </w:tc>
      </w:tr>
      <w:tr w:rsidR="003B2A24" w:rsidRPr="00F17505" w14:paraId="00BE49ED" w14:textId="77777777" w:rsidTr="006E608C">
        <w:trPr>
          <w:cantSplit/>
          <w:jc w:val="center"/>
        </w:trPr>
        <w:tc>
          <w:tcPr>
            <w:tcW w:w="2559" w:type="dxa"/>
            <w:tcMar>
              <w:top w:w="0" w:type="dxa"/>
              <w:left w:w="28" w:type="dxa"/>
              <w:bottom w:w="0" w:type="dxa"/>
              <w:right w:w="108" w:type="dxa"/>
            </w:tcMar>
          </w:tcPr>
          <w:p w14:paraId="700A811F"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cancelProcess</w:t>
            </w:r>
            <w:proofErr w:type="spellEnd"/>
          </w:p>
        </w:tc>
        <w:tc>
          <w:tcPr>
            <w:tcW w:w="1710" w:type="dxa"/>
            <w:tcMar>
              <w:top w:w="0" w:type="dxa"/>
              <w:left w:w="28" w:type="dxa"/>
              <w:bottom w:w="0" w:type="dxa"/>
              <w:right w:w="108" w:type="dxa"/>
            </w:tcMar>
          </w:tcPr>
          <w:p w14:paraId="5E08848F" w14:textId="77777777" w:rsidR="003B2A24" w:rsidRPr="00F17505" w:rsidRDefault="003B2A24" w:rsidP="006E608C">
            <w:pPr>
              <w:pStyle w:val="TAL"/>
              <w:jc w:val="center"/>
            </w:pPr>
            <w:r w:rsidRPr="00F17505">
              <w:t>O</w:t>
            </w:r>
          </w:p>
        </w:tc>
        <w:tc>
          <w:tcPr>
            <w:tcW w:w="1440" w:type="dxa"/>
            <w:tcMar>
              <w:top w:w="0" w:type="dxa"/>
              <w:left w:w="28" w:type="dxa"/>
              <w:bottom w:w="0" w:type="dxa"/>
              <w:right w:w="108" w:type="dxa"/>
            </w:tcMar>
          </w:tcPr>
          <w:p w14:paraId="07D25D5C"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2C544C1E"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38F8EF7E" w14:textId="77777777" w:rsidR="003B2A24" w:rsidRPr="00F17505" w:rsidRDefault="003B2A24"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41089163" w14:textId="77777777" w:rsidR="003B2A24" w:rsidRPr="00F17505" w:rsidRDefault="003B2A24" w:rsidP="006E608C">
            <w:pPr>
              <w:pStyle w:val="TAL"/>
              <w:jc w:val="center"/>
              <w:rPr>
                <w:lang w:eastAsia="zh-CN"/>
              </w:rPr>
            </w:pPr>
            <w:r w:rsidRPr="00F17505">
              <w:rPr>
                <w:lang w:eastAsia="zh-CN"/>
              </w:rPr>
              <w:t>T</w:t>
            </w:r>
          </w:p>
        </w:tc>
      </w:tr>
      <w:tr w:rsidR="003B2A24" w:rsidRPr="00F17505" w14:paraId="489DE5A9" w14:textId="77777777" w:rsidTr="006E608C">
        <w:trPr>
          <w:cantSplit/>
          <w:jc w:val="center"/>
        </w:trPr>
        <w:tc>
          <w:tcPr>
            <w:tcW w:w="2559" w:type="dxa"/>
            <w:tcMar>
              <w:top w:w="0" w:type="dxa"/>
              <w:left w:w="28" w:type="dxa"/>
              <w:bottom w:w="0" w:type="dxa"/>
              <w:right w:w="108" w:type="dxa"/>
            </w:tcMar>
          </w:tcPr>
          <w:p w14:paraId="1F26BD1A" w14:textId="77777777" w:rsidR="003B2A24" w:rsidRPr="00F17505" w:rsidRDefault="003B2A24" w:rsidP="006E608C">
            <w:pPr>
              <w:pStyle w:val="TAL"/>
              <w:rPr>
                <w:rFonts w:ascii="Courier New" w:hAnsi="Courier New" w:cs="Courier New"/>
                <w:b/>
                <w:bCs/>
              </w:rPr>
            </w:pPr>
            <w:proofErr w:type="spellStart"/>
            <w:r w:rsidRPr="00F17505">
              <w:rPr>
                <w:rFonts w:ascii="Courier New" w:hAnsi="Courier New" w:cs="Courier New"/>
              </w:rPr>
              <w:t>suspendProcess</w:t>
            </w:r>
            <w:proofErr w:type="spellEnd"/>
          </w:p>
        </w:tc>
        <w:tc>
          <w:tcPr>
            <w:tcW w:w="1710" w:type="dxa"/>
            <w:tcMar>
              <w:top w:w="0" w:type="dxa"/>
              <w:left w:w="28" w:type="dxa"/>
              <w:bottom w:w="0" w:type="dxa"/>
              <w:right w:w="108" w:type="dxa"/>
            </w:tcMar>
          </w:tcPr>
          <w:p w14:paraId="2C31442C" w14:textId="77777777" w:rsidR="003B2A24" w:rsidRPr="00F17505" w:rsidRDefault="003B2A24" w:rsidP="006E608C">
            <w:pPr>
              <w:pStyle w:val="TAL"/>
              <w:jc w:val="center"/>
              <w:rPr>
                <w:rFonts w:cs="Arial"/>
              </w:rPr>
            </w:pPr>
            <w:r w:rsidRPr="00F17505">
              <w:t>O</w:t>
            </w:r>
          </w:p>
        </w:tc>
        <w:tc>
          <w:tcPr>
            <w:tcW w:w="1440" w:type="dxa"/>
            <w:tcMar>
              <w:top w:w="0" w:type="dxa"/>
              <w:left w:w="28" w:type="dxa"/>
              <w:bottom w:w="0" w:type="dxa"/>
              <w:right w:w="108" w:type="dxa"/>
            </w:tcMar>
          </w:tcPr>
          <w:p w14:paraId="79111406"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1F3A300B"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1651C9A0"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5AB0B85E" w14:textId="77777777" w:rsidR="003B2A24" w:rsidRPr="00F17505" w:rsidRDefault="003B2A24" w:rsidP="006E608C">
            <w:pPr>
              <w:pStyle w:val="TAL"/>
              <w:jc w:val="center"/>
            </w:pPr>
            <w:r w:rsidRPr="00F17505">
              <w:rPr>
                <w:lang w:eastAsia="zh-CN"/>
              </w:rPr>
              <w:t>T</w:t>
            </w:r>
          </w:p>
        </w:tc>
      </w:tr>
      <w:tr w:rsidR="003B2A24" w:rsidRPr="00F17505" w14:paraId="25F8FD14" w14:textId="77777777" w:rsidTr="006E608C">
        <w:trPr>
          <w:cantSplit/>
          <w:jc w:val="center"/>
        </w:trPr>
        <w:tc>
          <w:tcPr>
            <w:tcW w:w="2559" w:type="dxa"/>
            <w:shd w:val="clear" w:color="auto" w:fill="D9D9D9"/>
            <w:tcMar>
              <w:top w:w="0" w:type="dxa"/>
              <w:left w:w="28" w:type="dxa"/>
              <w:bottom w:w="0" w:type="dxa"/>
              <w:right w:w="108" w:type="dxa"/>
            </w:tcMar>
            <w:hideMark/>
          </w:tcPr>
          <w:p w14:paraId="6C80535E" w14:textId="77777777" w:rsidR="003B2A24" w:rsidRPr="00F17505" w:rsidRDefault="003B2A24"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120B2839" w14:textId="77777777" w:rsidR="003B2A24" w:rsidRPr="00F17505" w:rsidRDefault="003B2A24" w:rsidP="006E608C">
            <w:pPr>
              <w:pStyle w:val="TAL"/>
              <w:jc w:val="center"/>
              <w:rPr>
                <w:rFonts w:cs="Arial"/>
              </w:rPr>
            </w:pPr>
          </w:p>
        </w:tc>
        <w:tc>
          <w:tcPr>
            <w:tcW w:w="1440" w:type="dxa"/>
            <w:shd w:val="clear" w:color="auto" w:fill="D9D9D9"/>
            <w:tcMar>
              <w:top w:w="0" w:type="dxa"/>
              <w:left w:w="28" w:type="dxa"/>
              <w:bottom w:w="0" w:type="dxa"/>
              <w:right w:w="108" w:type="dxa"/>
            </w:tcMar>
          </w:tcPr>
          <w:p w14:paraId="5112DBE9" w14:textId="77777777" w:rsidR="003B2A24" w:rsidRPr="00F17505" w:rsidRDefault="003B2A24" w:rsidP="006E608C">
            <w:pPr>
              <w:pStyle w:val="TAL"/>
              <w:jc w:val="center"/>
            </w:pPr>
          </w:p>
        </w:tc>
        <w:tc>
          <w:tcPr>
            <w:tcW w:w="1440" w:type="dxa"/>
            <w:shd w:val="clear" w:color="auto" w:fill="D9D9D9"/>
            <w:tcMar>
              <w:top w:w="0" w:type="dxa"/>
              <w:left w:w="28" w:type="dxa"/>
              <w:bottom w:w="0" w:type="dxa"/>
              <w:right w:w="108" w:type="dxa"/>
            </w:tcMar>
          </w:tcPr>
          <w:p w14:paraId="5B8B653D" w14:textId="77777777" w:rsidR="003B2A24" w:rsidRPr="00F17505" w:rsidRDefault="003B2A24" w:rsidP="006E608C">
            <w:pPr>
              <w:pStyle w:val="TAL"/>
              <w:jc w:val="center"/>
            </w:pPr>
          </w:p>
        </w:tc>
        <w:tc>
          <w:tcPr>
            <w:tcW w:w="1350" w:type="dxa"/>
            <w:shd w:val="clear" w:color="auto" w:fill="D9D9D9"/>
            <w:tcMar>
              <w:top w:w="0" w:type="dxa"/>
              <w:left w:w="28" w:type="dxa"/>
              <w:bottom w:w="0" w:type="dxa"/>
              <w:right w:w="108" w:type="dxa"/>
            </w:tcMar>
          </w:tcPr>
          <w:p w14:paraId="0DB7CF12" w14:textId="77777777" w:rsidR="003B2A24" w:rsidRPr="00F17505" w:rsidRDefault="003B2A24" w:rsidP="006E608C">
            <w:pPr>
              <w:pStyle w:val="TAL"/>
              <w:jc w:val="center"/>
            </w:pPr>
          </w:p>
        </w:tc>
        <w:tc>
          <w:tcPr>
            <w:tcW w:w="1358" w:type="dxa"/>
            <w:shd w:val="clear" w:color="auto" w:fill="D9D9D9"/>
            <w:tcMar>
              <w:top w:w="0" w:type="dxa"/>
              <w:left w:w="28" w:type="dxa"/>
              <w:bottom w:w="0" w:type="dxa"/>
              <w:right w:w="108" w:type="dxa"/>
            </w:tcMar>
          </w:tcPr>
          <w:p w14:paraId="5F8FAD52" w14:textId="77777777" w:rsidR="003B2A24" w:rsidRPr="00F17505" w:rsidRDefault="003B2A24" w:rsidP="006E608C">
            <w:pPr>
              <w:pStyle w:val="TAL"/>
              <w:jc w:val="center"/>
            </w:pPr>
          </w:p>
        </w:tc>
      </w:tr>
      <w:tr w:rsidR="003B2A24" w:rsidRPr="00F17505" w14:paraId="1779ECEA" w14:textId="77777777" w:rsidTr="006E608C">
        <w:trPr>
          <w:cantSplit/>
          <w:jc w:val="center"/>
        </w:trPr>
        <w:tc>
          <w:tcPr>
            <w:tcW w:w="2559" w:type="dxa"/>
            <w:tcMar>
              <w:top w:w="0" w:type="dxa"/>
              <w:left w:w="28" w:type="dxa"/>
              <w:bottom w:w="0" w:type="dxa"/>
              <w:right w:w="108" w:type="dxa"/>
            </w:tcMar>
          </w:tcPr>
          <w:p w14:paraId="5C11BD62"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710" w:type="dxa"/>
            <w:tcMar>
              <w:top w:w="0" w:type="dxa"/>
              <w:left w:w="28" w:type="dxa"/>
              <w:bottom w:w="0" w:type="dxa"/>
              <w:right w:w="108" w:type="dxa"/>
            </w:tcMar>
          </w:tcPr>
          <w:p w14:paraId="2F9B3FA1" w14:textId="77777777" w:rsidR="003B2A24" w:rsidRPr="00F17505" w:rsidRDefault="003B2A24" w:rsidP="006E608C">
            <w:pPr>
              <w:pStyle w:val="TAL"/>
              <w:jc w:val="center"/>
              <w:rPr>
                <w:rFonts w:cs="Arial"/>
              </w:rPr>
            </w:pPr>
            <w:r w:rsidRPr="00F17505">
              <w:t>CM</w:t>
            </w:r>
          </w:p>
        </w:tc>
        <w:tc>
          <w:tcPr>
            <w:tcW w:w="1440" w:type="dxa"/>
            <w:tcMar>
              <w:top w:w="0" w:type="dxa"/>
              <w:left w:w="28" w:type="dxa"/>
              <w:bottom w:w="0" w:type="dxa"/>
              <w:right w:w="108" w:type="dxa"/>
            </w:tcMar>
          </w:tcPr>
          <w:p w14:paraId="71E4D3F5"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72A4615A"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737A392"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1C8AE4D8" w14:textId="77777777" w:rsidR="003B2A24" w:rsidRPr="00F17505" w:rsidRDefault="003B2A24" w:rsidP="006E608C">
            <w:pPr>
              <w:pStyle w:val="TAL"/>
              <w:jc w:val="center"/>
            </w:pPr>
            <w:r w:rsidRPr="00F17505">
              <w:rPr>
                <w:lang w:eastAsia="zh-CN"/>
              </w:rPr>
              <w:t>T</w:t>
            </w:r>
          </w:p>
        </w:tc>
      </w:tr>
      <w:tr w:rsidR="003B2A24" w:rsidRPr="00F17505" w14:paraId="64978A1B" w14:textId="77777777" w:rsidTr="006E608C">
        <w:trPr>
          <w:cantSplit/>
          <w:jc w:val="center"/>
        </w:trPr>
        <w:tc>
          <w:tcPr>
            <w:tcW w:w="2559" w:type="dxa"/>
            <w:tcMar>
              <w:top w:w="0" w:type="dxa"/>
              <w:left w:w="28" w:type="dxa"/>
              <w:bottom w:w="0" w:type="dxa"/>
              <w:right w:w="108" w:type="dxa"/>
            </w:tcMar>
          </w:tcPr>
          <w:p w14:paraId="3B829A8F"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trainingReportRef</w:t>
            </w:r>
            <w:proofErr w:type="spellEnd"/>
          </w:p>
        </w:tc>
        <w:tc>
          <w:tcPr>
            <w:tcW w:w="1710" w:type="dxa"/>
            <w:tcMar>
              <w:top w:w="0" w:type="dxa"/>
              <w:left w:w="28" w:type="dxa"/>
              <w:bottom w:w="0" w:type="dxa"/>
              <w:right w:w="108" w:type="dxa"/>
            </w:tcMar>
          </w:tcPr>
          <w:p w14:paraId="1C7039B7"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1862EC30"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260BA496"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7B5DC58" w14:textId="77777777" w:rsidR="003B2A24" w:rsidRPr="00F17505" w:rsidRDefault="003B2A24"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6D2EB3F" w14:textId="77777777" w:rsidR="003B2A24" w:rsidRPr="00F17505" w:rsidRDefault="003B2A24" w:rsidP="006E608C">
            <w:pPr>
              <w:pStyle w:val="TAL"/>
              <w:jc w:val="center"/>
              <w:rPr>
                <w:lang w:eastAsia="zh-CN"/>
              </w:rPr>
            </w:pPr>
            <w:r w:rsidRPr="00F17505">
              <w:rPr>
                <w:lang w:eastAsia="zh-CN"/>
              </w:rPr>
              <w:t>T</w:t>
            </w:r>
          </w:p>
        </w:tc>
      </w:tr>
      <w:tr w:rsidR="00222A73" w:rsidRPr="00F17505" w14:paraId="363A2885" w14:textId="77777777" w:rsidTr="006E608C">
        <w:trPr>
          <w:cantSplit/>
          <w:jc w:val="center"/>
        </w:trPr>
        <w:tc>
          <w:tcPr>
            <w:tcW w:w="2559" w:type="dxa"/>
            <w:tcMar>
              <w:top w:w="0" w:type="dxa"/>
              <w:left w:w="28" w:type="dxa"/>
              <w:bottom w:w="0" w:type="dxa"/>
              <w:right w:w="108" w:type="dxa"/>
            </w:tcMar>
          </w:tcPr>
          <w:p w14:paraId="7E290BC3" w14:textId="24F38A09" w:rsidR="00222A73" w:rsidRPr="00F17505" w:rsidRDefault="00A9612E" w:rsidP="00222A73">
            <w:pPr>
              <w:pStyle w:val="TAL"/>
              <w:rPr>
                <w:rFonts w:ascii="Courier New" w:hAnsi="Courier New" w:cs="Courier New"/>
              </w:rPr>
            </w:pPr>
            <w:proofErr w:type="spellStart"/>
            <w:r>
              <w:rPr>
                <w:rFonts w:ascii="Courier New" w:hAnsi="Courier New" w:cs="Courier New"/>
              </w:rPr>
              <w:t>mLModelGeneratedRef</w:t>
            </w:r>
            <w:proofErr w:type="spellEnd"/>
          </w:p>
        </w:tc>
        <w:tc>
          <w:tcPr>
            <w:tcW w:w="1710" w:type="dxa"/>
            <w:tcMar>
              <w:top w:w="0" w:type="dxa"/>
              <w:left w:w="28" w:type="dxa"/>
              <w:bottom w:w="0" w:type="dxa"/>
              <w:right w:w="108" w:type="dxa"/>
            </w:tcMar>
          </w:tcPr>
          <w:p w14:paraId="07B536C6" w14:textId="5AD08716" w:rsidR="00222A73" w:rsidRPr="00F17505" w:rsidRDefault="00222A73" w:rsidP="00222A73">
            <w:pPr>
              <w:pStyle w:val="TAL"/>
              <w:jc w:val="center"/>
            </w:pPr>
            <w:r>
              <w:t>C</w:t>
            </w:r>
            <w:r w:rsidRPr="00F17505">
              <w:t>M</w:t>
            </w:r>
          </w:p>
        </w:tc>
        <w:tc>
          <w:tcPr>
            <w:tcW w:w="1440" w:type="dxa"/>
            <w:tcMar>
              <w:top w:w="0" w:type="dxa"/>
              <w:left w:w="28" w:type="dxa"/>
              <w:bottom w:w="0" w:type="dxa"/>
              <w:right w:w="108" w:type="dxa"/>
            </w:tcMar>
          </w:tcPr>
          <w:p w14:paraId="4E02F204" w14:textId="0CDB4238" w:rsidR="00222A73" w:rsidRPr="00F17505" w:rsidRDefault="00222A73" w:rsidP="00222A73">
            <w:pPr>
              <w:pStyle w:val="TAL"/>
              <w:jc w:val="center"/>
            </w:pPr>
            <w:r w:rsidRPr="00F17505">
              <w:t>T</w:t>
            </w:r>
          </w:p>
        </w:tc>
        <w:tc>
          <w:tcPr>
            <w:tcW w:w="1440" w:type="dxa"/>
            <w:tcMar>
              <w:top w:w="0" w:type="dxa"/>
              <w:left w:w="28" w:type="dxa"/>
              <w:bottom w:w="0" w:type="dxa"/>
              <w:right w:w="108" w:type="dxa"/>
            </w:tcMar>
          </w:tcPr>
          <w:p w14:paraId="620B641C" w14:textId="52880F0C" w:rsidR="00222A73" w:rsidRPr="00F17505" w:rsidRDefault="00222A73" w:rsidP="00222A73">
            <w:pPr>
              <w:pStyle w:val="TAL"/>
              <w:jc w:val="center"/>
            </w:pPr>
            <w:r w:rsidRPr="00F17505">
              <w:t>F</w:t>
            </w:r>
          </w:p>
        </w:tc>
        <w:tc>
          <w:tcPr>
            <w:tcW w:w="1350" w:type="dxa"/>
            <w:tcMar>
              <w:top w:w="0" w:type="dxa"/>
              <w:left w:w="28" w:type="dxa"/>
              <w:bottom w:w="0" w:type="dxa"/>
              <w:right w:w="108" w:type="dxa"/>
            </w:tcMar>
          </w:tcPr>
          <w:p w14:paraId="6A0C6C26" w14:textId="48B61BBF" w:rsidR="00222A73" w:rsidRPr="00F17505" w:rsidRDefault="00222A73" w:rsidP="00222A73">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799DCFCF" w14:textId="0D5346CE" w:rsidR="00222A73" w:rsidRPr="00F17505" w:rsidRDefault="00222A73" w:rsidP="00222A73">
            <w:pPr>
              <w:pStyle w:val="TAL"/>
              <w:jc w:val="center"/>
              <w:rPr>
                <w:lang w:eastAsia="zh-CN"/>
              </w:rPr>
            </w:pPr>
            <w:r w:rsidRPr="00F17505">
              <w:rPr>
                <w:lang w:eastAsia="zh-CN"/>
              </w:rPr>
              <w:t>T</w:t>
            </w:r>
          </w:p>
        </w:tc>
      </w:tr>
      <w:tr w:rsidR="004544BD" w:rsidRPr="00F17505" w14:paraId="526AB71B" w14:textId="77777777" w:rsidTr="006E608C">
        <w:trPr>
          <w:cantSplit/>
          <w:jc w:val="center"/>
        </w:trPr>
        <w:tc>
          <w:tcPr>
            <w:tcW w:w="2559" w:type="dxa"/>
            <w:tcMar>
              <w:top w:w="0" w:type="dxa"/>
              <w:left w:w="28" w:type="dxa"/>
              <w:bottom w:w="0" w:type="dxa"/>
              <w:right w:w="108" w:type="dxa"/>
            </w:tcMar>
          </w:tcPr>
          <w:p w14:paraId="7D053CD8" w14:textId="2E0351D0" w:rsidR="004544BD" w:rsidRDefault="00A9612E" w:rsidP="004544BD">
            <w:pPr>
              <w:pStyle w:val="TAL"/>
              <w:rPr>
                <w:rFonts w:ascii="Courier New" w:hAnsi="Courier New" w:cs="Courier New"/>
              </w:rPr>
            </w:pPr>
            <w:proofErr w:type="spellStart"/>
            <w:r>
              <w:rPr>
                <w:rFonts w:ascii="Courier New" w:hAnsi="Courier New" w:cs="Courier New"/>
              </w:rPr>
              <w:t>mLModelRef</w:t>
            </w:r>
            <w:proofErr w:type="spellEnd"/>
          </w:p>
        </w:tc>
        <w:tc>
          <w:tcPr>
            <w:tcW w:w="1710" w:type="dxa"/>
            <w:tcMar>
              <w:top w:w="0" w:type="dxa"/>
              <w:left w:w="28" w:type="dxa"/>
              <w:bottom w:w="0" w:type="dxa"/>
              <w:right w:w="108" w:type="dxa"/>
            </w:tcMar>
          </w:tcPr>
          <w:p w14:paraId="4CFC2CFE" w14:textId="7150D3E4" w:rsidR="004544BD" w:rsidRDefault="004544BD" w:rsidP="004544BD">
            <w:pPr>
              <w:pStyle w:val="TAL"/>
              <w:jc w:val="center"/>
            </w:pPr>
            <w:r>
              <w:t>M</w:t>
            </w:r>
          </w:p>
        </w:tc>
        <w:tc>
          <w:tcPr>
            <w:tcW w:w="1440" w:type="dxa"/>
            <w:tcMar>
              <w:top w:w="0" w:type="dxa"/>
              <w:left w:w="28" w:type="dxa"/>
              <w:bottom w:w="0" w:type="dxa"/>
              <w:right w:w="108" w:type="dxa"/>
            </w:tcMar>
          </w:tcPr>
          <w:p w14:paraId="0156F64D" w14:textId="44DDB961" w:rsidR="004544BD" w:rsidRPr="00F17505" w:rsidRDefault="004544BD" w:rsidP="004544BD">
            <w:pPr>
              <w:pStyle w:val="TAL"/>
              <w:jc w:val="center"/>
            </w:pPr>
            <w:r>
              <w:t>T</w:t>
            </w:r>
          </w:p>
        </w:tc>
        <w:tc>
          <w:tcPr>
            <w:tcW w:w="1440" w:type="dxa"/>
            <w:tcMar>
              <w:top w:w="0" w:type="dxa"/>
              <w:left w:w="28" w:type="dxa"/>
              <w:bottom w:w="0" w:type="dxa"/>
              <w:right w:w="108" w:type="dxa"/>
            </w:tcMar>
          </w:tcPr>
          <w:p w14:paraId="00339C47" w14:textId="091D9948" w:rsidR="004544BD" w:rsidRPr="00F17505" w:rsidRDefault="004544BD" w:rsidP="004544BD">
            <w:pPr>
              <w:pStyle w:val="TAL"/>
              <w:jc w:val="center"/>
            </w:pPr>
            <w:r>
              <w:t>F</w:t>
            </w:r>
          </w:p>
        </w:tc>
        <w:tc>
          <w:tcPr>
            <w:tcW w:w="1350" w:type="dxa"/>
            <w:tcMar>
              <w:top w:w="0" w:type="dxa"/>
              <w:left w:w="28" w:type="dxa"/>
              <w:bottom w:w="0" w:type="dxa"/>
              <w:right w:w="108" w:type="dxa"/>
            </w:tcMar>
          </w:tcPr>
          <w:p w14:paraId="56FEFB07" w14:textId="4F8E06DE" w:rsidR="004544BD" w:rsidRPr="00F17505" w:rsidRDefault="004544BD" w:rsidP="004544BD">
            <w:pPr>
              <w:pStyle w:val="TAL"/>
              <w:jc w:val="center"/>
              <w:rPr>
                <w:lang w:eastAsia="zh-CN"/>
              </w:rPr>
            </w:pPr>
            <w:r>
              <w:rPr>
                <w:lang w:eastAsia="zh-CN"/>
              </w:rPr>
              <w:t>F</w:t>
            </w:r>
          </w:p>
        </w:tc>
        <w:tc>
          <w:tcPr>
            <w:tcW w:w="1358" w:type="dxa"/>
            <w:tcMar>
              <w:top w:w="0" w:type="dxa"/>
              <w:left w:w="28" w:type="dxa"/>
              <w:bottom w:w="0" w:type="dxa"/>
              <w:right w:w="108" w:type="dxa"/>
            </w:tcMar>
          </w:tcPr>
          <w:p w14:paraId="0EF11978" w14:textId="16AA56D5" w:rsidR="004544BD" w:rsidRPr="00F17505" w:rsidRDefault="004544BD" w:rsidP="004544BD">
            <w:pPr>
              <w:pStyle w:val="TAL"/>
              <w:jc w:val="center"/>
              <w:rPr>
                <w:lang w:eastAsia="zh-CN"/>
              </w:rPr>
            </w:pPr>
            <w:r>
              <w:rPr>
                <w:lang w:eastAsia="zh-CN"/>
              </w:rPr>
              <w:t>T</w:t>
            </w:r>
          </w:p>
        </w:tc>
      </w:tr>
    </w:tbl>
    <w:p w14:paraId="249A0CD2" w14:textId="77777777" w:rsidR="003B2A24" w:rsidRPr="00F17505" w:rsidRDefault="003B2A24" w:rsidP="003B2A24"/>
    <w:p w14:paraId="44EA940E" w14:textId="77777777" w:rsidR="003B2A24" w:rsidRPr="00F17505" w:rsidRDefault="003B2A24" w:rsidP="003B2A24">
      <w:pPr>
        <w:pStyle w:val="Heading6"/>
      </w:pPr>
      <w:bookmarkStart w:id="419" w:name="_Toc130202000"/>
      <w:bookmarkStart w:id="420" w:name="_Toc170343521"/>
      <w:r w:rsidRPr="00F17505">
        <w:t>7.</w:t>
      </w:r>
      <w:r>
        <w:t>3a</w:t>
      </w:r>
      <w:r w:rsidRPr="00F17505">
        <w:t>.</w:t>
      </w:r>
      <w:r>
        <w:t>1.2.4</w:t>
      </w:r>
      <w:r w:rsidRPr="00F17505">
        <w:t>.3</w:t>
      </w:r>
      <w:r w:rsidRPr="00F17505">
        <w:tab/>
        <w:t>Attribute constraints</w:t>
      </w:r>
      <w:bookmarkEnd w:id="419"/>
      <w:bookmarkEnd w:id="420"/>
    </w:p>
    <w:p w14:paraId="763EA6AA" w14:textId="77777777" w:rsidR="003B2A24" w:rsidRPr="00F17505" w:rsidRDefault="003B2A24" w:rsidP="003B2A24">
      <w:pPr>
        <w:pStyle w:val="TH"/>
      </w:pPr>
      <w:r w:rsidRPr="00F17505">
        <w:t>Table 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3B2A24" w:rsidRPr="00F17505" w14:paraId="39F9DA1A" w14:textId="77777777" w:rsidTr="006E608C">
        <w:trPr>
          <w:jc w:val="center"/>
        </w:trPr>
        <w:tc>
          <w:tcPr>
            <w:tcW w:w="3495" w:type="dxa"/>
            <w:shd w:val="clear" w:color="auto" w:fill="D9D9D9"/>
            <w:tcMar>
              <w:top w:w="0" w:type="dxa"/>
              <w:left w:w="28" w:type="dxa"/>
              <w:bottom w:w="0" w:type="dxa"/>
              <w:right w:w="108" w:type="dxa"/>
            </w:tcMar>
            <w:hideMark/>
          </w:tcPr>
          <w:p w14:paraId="5C8CAFD5" w14:textId="77777777" w:rsidR="003B2A24" w:rsidRPr="00F17505" w:rsidRDefault="003B2A24" w:rsidP="006E608C">
            <w:pPr>
              <w:pStyle w:val="TAH"/>
            </w:pPr>
            <w:r w:rsidRPr="00F17505">
              <w:t>Name</w:t>
            </w:r>
          </w:p>
        </w:tc>
        <w:tc>
          <w:tcPr>
            <w:tcW w:w="6141" w:type="dxa"/>
            <w:shd w:val="clear" w:color="auto" w:fill="D9D9D9"/>
            <w:tcMar>
              <w:top w:w="0" w:type="dxa"/>
              <w:left w:w="28" w:type="dxa"/>
              <w:bottom w:w="0" w:type="dxa"/>
              <w:right w:w="108" w:type="dxa"/>
            </w:tcMar>
            <w:hideMark/>
          </w:tcPr>
          <w:p w14:paraId="1C4263C2" w14:textId="77777777" w:rsidR="003B2A24" w:rsidRPr="00F17505" w:rsidRDefault="003B2A24" w:rsidP="006E608C">
            <w:pPr>
              <w:pStyle w:val="TAH"/>
            </w:pPr>
            <w:r w:rsidRPr="00F17505">
              <w:rPr>
                <w:color w:val="000000"/>
              </w:rPr>
              <w:t>Definition</w:t>
            </w:r>
          </w:p>
        </w:tc>
      </w:tr>
      <w:tr w:rsidR="003B2A24" w:rsidRPr="00F17505" w14:paraId="43BE6B3E" w14:textId="77777777" w:rsidTr="006E608C">
        <w:trPr>
          <w:jc w:val="center"/>
        </w:trPr>
        <w:tc>
          <w:tcPr>
            <w:tcW w:w="3495" w:type="dxa"/>
            <w:tcMar>
              <w:top w:w="0" w:type="dxa"/>
              <w:left w:w="28" w:type="dxa"/>
              <w:bottom w:w="0" w:type="dxa"/>
              <w:right w:w="108" w:type="dxa"/>
            </w:tcMar>
          </w:tcPr>
          <w:p w14:paraId="4130DC01"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trainingRequestRef</w:t>
            </w:r>
            <w:proofErr w:type="spellEnd"/>
            <w:r w:rsidRPr="00F17505">
              <w:rPr>
                <w:rFonts w:ascii="Courier New" w:hAnsi="Courier New" w:cs="Courier New"/>
              </w:rPr>
              <w:t xml:space="preserve"> </w:t>
            </w:r>
            <w:r w:rsidRPr="00F17505">
              <w:rPr>
                <w:rFonts w:cs="Arial"/>
              </w:rPr>
              <w:t>Support Qualifier</w:t>
            </w:r>
          </w:p>
        </w:tc>
        <w:tc>
          <w:tcPr>
            <w:tcW w:w="6141" w:type="dxa"/>
            <w:tcMar>
              <w:top w:w="0" w:type="dxa"/>
              <w:left w:w="28" w:type="dxa"/>
              <w:bottom w:w="0" w:type="dxa"/>
              <w:right w:w="108" w:type="dxa"/>
            </w:tcMar>
          </w:tcPr>
          <w:p w14:paraId="0A74F3EC" w14:textId="77777777" w:rsidR="003B2A24" w:rsidRPr="00F17505" w:rsidRDefault="003B2A24" w:rsidP="006E608C">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w:t>
            </w:r>
            <w:proofErr w:type="spellStart"/>
            <w:r w:rsidRPr="00F17505">
              <w:rPr>
                <w:rFonts w:cs="Arial"/>
              </w:rPr>
              <w:t>MnS</w:t>
            </w:r>
            <w:proofErr w:type="spellEnd"/>
            <w:r w:rsidRPr="00F17505">
              <w:rPr>
                <w:rFonts w:cs="Arial"/>
              </w:rPr>
              <w:t xml:space="preserve"> consumer (via </w:t>
            </w:r>
            <w:proofErr w:type="spellStart"/>
            <w:r w:rsidRPr="00F17505">
              <w:rPr>
                <w:rFonts w:ascii="Courier New" w:hAnsi="Courier New" w:cs="Courier New"/>
              </w:rPr>
              <w:t>MLTrainingRequest</w:t>
            </w:r>
            <w:proofErr w:type="spellEnd"/>
            <w:r w:rsidRPr="00F17505">
              <w:rPr>
                <w:rFonts w:cs="Arial"/>
              </w:rPr>
              <w:t xml:space="preserve"> MOI).</w:t>
            </w:r>
          </w:p>
        </w:tc>
      </w:tr>
      <w:tr w:rsidR="00222A73" w:rsidRPr="00F17505" w14:paraId="510A9D1C" w14:textId="77777777" w:rsidTr="006E608C">
        <w:trPr>
          <w:jc w:val="center"/>
        </w:trPr>
        <w:tc>
          <w:tcPr>
            <w:tcW w:w="3495" w:type="dxa"/>
            <w:tcMar>
              <w:top w:w="0" w:type="dxa"/>
              <w:left w:w="28" w:type="dxa"/>
              <w:bottom w:w="0" w:type="dxa"/>
              <w:right w:w="108" w:type="dxa"/>
            </w:tcMar>
          </w:tcPr>
          <w:p w14:paraId="5E476727" w14:textId="50666A89" w:rsidR="00222A73" w:rsidRPr="00F17505" w:rsidRDefault="00A9612E" w:rsidP="00222A73">
            <w:pPr>
              <w:pStyle w:val="TAL"/>
              <w:rPr>
                <w:rFonts w:ascii="Courier New" w:hAnsi="Courier New" w:cs="Courier New"/>
              </w:rPr>
            </w:pPr>
            <w:proofErr w:type="spellStart"/>
            <w:r>
              <w:rPr>
                <w:rFonts w:ascii="Courier New" w:hAnsi="Courier New" w:cs="Courier New"/>
              </w:rPr>
              <w:t>mLModelGeneratedRef</w:t>
            </w:r>
            <w:proofErr w:type="spellEnd"/>
            <w:r>
              <w:rPr>
                <w:rFonts w:ascii="Courier New" w:hAnsi="Courier New" w:cs="Courier New"/>
              </w:rPr>
              <w:t xml:space="preserve"> </w:t>
            </w:r>
            <w:r w:rsidR="00222A73" w:rsidRPr="003450E6">
              <w:rPr>
                <w:rFonts w:cs="Arial"/>
              </w:rPr>
              <w:t>Support Qualifier</w:t>
            </w:r>
          </w:p>
        </w:tc>
        <w:tc>
          <w:tcPr>
            <w:tcW w:w="6141" w:type="dxa"/>
            <w:tcMar>
              <w:top w:w="0" w:type="dxa"/>
              <w:left w:w="28" w:type="dxa"/>
              <w:bottom w:w="0" w:type="dxa"/>
              <w:right w:w="108" w:type="dxa"/>
            </w:tcMar>
          </w:tcPr>
          <w:p w14:paraId="744D3581" w14:textId="0411D8AC" w:rsidR="00222A73" w:rsidRPr="00F17505" w:rsidRDefault="00222A73" w:rsidP="00222A73">
            <w:pPr>
              <w:pStyle w:val="TAL"/>
              <w:rPr>
                <w:rFonts w:cs="Arial"/>
                <w:lang w:eastAsia="zh-CN"/>
              </w:rPr>
            </w:pPr>
            <w:r>
              <w:rPr>
                <w:rFonts w:cs="Arial"/>
                <w:lang w:eastAsia="zh-CN"/>
              </w:rPr>
              <w:t xml:space="preserve">Condition: The </w:t>
            </w:r>
            <w:proofErr w:type="spellStart"/>
            <w:r w:rsidRPr="003450E6">
              <w:rPr>
                <w:rFonts w:ascii="Courier New" w:hAnsi="Courier New" w:cs="Courier New"/>
              </w:rPr>
              <w:t>MLTrainingProcess</w:t>
            </w:r>
            <w:proofErr w:type="spellEnd"/>
            <w:r>
              <w:rPr>
                <w:rFonts w:cs="Arial"/>
                <w:lang w:eastAsia="zh-CN"/>
              </w:rPr>
              <w:t xml:space="preserve"> MOI is instantiated to retrain an existing </w:t>
            </w:r>
            <w:proofErr w:type="spellStart"/>
            <w:r w:rsidR="00A9612E" w:rsidRPr="003450E6">
              <w:rPr>
                <w:rFonts w:ascii="Courier New" w:hAnsi="Courier New" w:cs="Courier New"/>
              </w:rPr>
              <w:t>ML</w:t>
            </w:r>
            <w:r w:rsidR="00A9612E">
              <w:rPr>
                <w:rFonts w:ascii="Courier New" w:hAnsi="Courier New" w:cs="Courier New"/>
              </w:rPr>
              <w:t>Model</w:t>
            </w:r>
            <w:proofErr w:type="spellEnd"/>
            <w:r>
              <w:rPr>
                <w:rFonts w:cs="Arial"/>
                <w:lang w:eastAsia="zh-CN"/>
              </w:rPr>
              <w:t>.</w:t>
            </w:r>
          </w:p>
        </w:tc>
      </w:tr>
    </w:tbl>
    <w:p w14:paraId="7B250070" w14:textId="77777777" w:rsidR="003B2A24" w:rsidRPr="00F17505" w:rsidRDefault="003B2A24" w:rsidP="003B2A24">
      <w:pPr>
        <w:rPr>
          <w:rFonts w:eastAsia="Calibri"/>
          <w:i/>
          <w:iCs/>
        </w:rPr>
      </w:pPr>
    </w:p>
    <w:p w14:paraId="558EBD80" w14:textId="77777777" w:rsidR="003B2A24" w:rsidRPr="00F17505" w:rsidRDefault="003B2A24" w:rsidP="003B2A24">
      <w:pPr>
        <w:pStyle w:val="Heading6"/>
      </w:pPr>
      <w:bookmarkStart w:id="421" w:name="_Toc130202001"/>
      <w:bookmarkStart w:id="422" w:name="_Toc170343522"/>
      <w:r w:rsidRPr="00F17505">
        <w:t>7.</w:t>
      </w:r>
      <w:r>
        <w:t>3a</w:t>
      </w:r>
      <w:r w:rsidRPr="00F17505">
        <w:t>.</w:t>
      </w:r>
      <w:r>
        <w:t>1.2.4</w:t>
      </w:r>
      <w:r w:rsidRPr="00F17505">
        <w:t>.4</w:t>
      </w:r>
      <w:r w:rsidRPr="00F17505">
        <w:tab/>
        <w:t>Notifications</w:t>
      </w:r>
      <w:bookmarkEnd w:id="421"/>
      <w:bookmarkEnd w:id="422"/>
    </w:p>
    <w:p w14:paraId="6008B83B" w14:textId="7123473A" w:rsidR="003B2A24" w:rsidRDefault="003B2A24" w:rsidP="003B2A24">
      <w:r w:rsidRPr="00F17505">
        <w:t>The common notifications defined in clause 7.</w:t>
      </w:r>
      <w:r w:rsidR="00FF6617">
        <w:t>6</w:t>
      </w:r>
      <w:r w:rsidRPr="00F17505">
        <w:t xml:space="preserve"> are valid for this IOC, without exceptions or additions.</w:t>
      </w:r>
      <w:bookmarkEnd w:id="361"/>
    </w:p>
    <w:p w14:paraId="73335B5B" w14:textId="20F4E172" w:rsidR="000C0909" w:rsidRPr="00D821B2" w:rsidRDefault="000C0909" w:rsidP="000C0909">
      <w:pPr>
        <w:keepNext/>
        <w:keepLines/>
        <w:spacing w:before="120"/>
        <w:ind w:left="1134" w:hanging="1134"/>
        <w:outlineLvl w:val="2"/>
        <w:rPr>
          <w:rFonts w:ascii="Arial" w:hAnsi="Arial"/>
          <w:sz w:val="28"/>
        </w:rPr>
      </w:pPr>
      <w:r w:rsidRPr="00D821B2">
        <w:rPr>
          <w:rFonts w:ascii="Arial" w:hAnsi="Arial"/>
          <w:sz w:val="28"/>
        </w:rPr>
        <w:lastRenderedPageBreak/>
        <w:t>7.3a.1b</w:t>
      </w:r>
      <w:r w:rsidRPr="00D821B2">
        <w:rPr>
          <w:rFonts w:ascii="Arial" w:hAnsi="Arial"/>
          <w:sz w:val="28"/>
        </w:rPr>
        <w:tab/>
        <w:t>Information model definitions for ML model testing</w:t>
      </w:r>
    </w:p>
    <w:p w14:paraId="14449D22" w14:textId="77777777" w:rsidR="000C0909" w:rsidRPr="00D821B2" w:rsidRDefault="000C0909" w:rsidP="000C0909">
      <w:pPr>
        <w:keepNext/>
        <w:keepLines/>
        <w:spacing w:before="120"/>
        <w:ind w:left="1418" w:hanging="1418"/>
        <w:outlineLvl w:val="3"/>
        <w:rPr>
          <w:rFonts w:ascii="Arial" w:hAnsi="Arial"/>
          <w:sz w:val="24"/>
        </w:rPr>
      </w:pPr>
      <w:r w:rsidRPr="00D821B2">
        <w:rPr>
          <w:rFonts w:ascii="Arial" w:hAnsi="Arial"/>
          <w:sz w:val="24"/>
        </w:rPr>
        <w:t>7.3a.1b.1</w:t>
      </w:r>
      <w:r w:rsidRPr="00D821B2">
        <w:rPr>
          <w:rFonts w:ascii="Arial" w:hAnsi="Arial"/>
          <w:sz w:val="24"/>
        </w:rPr>
        <w:tab/>
        <w:t>Class diagram</w:t>
      </w:r>
    </w:p>
    <w:p w14:paraId="274CEA8F" w14:textId="77777777"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7.3a.1b.1.1</w:t>
      </w:r>
      <w:r w:rsidRPr="00D821B2">
        <w:rPr>
          <w:rFonts w:ascii="Arial" w:hAnsi="Arial"/>
          <w:sz w:val="22"/>
        </w:rPr>
        <w:tab/>
        <w:t>Relationships</w:t>
      </w:r>
    </w:p>
    <w:p w14:paraId="4CCF352F" w14:textId="77777777" w:rsidR="000C0909" w:rsidRPr="00D821B2" w:rsidRDefault="000C0909" w:rsidP="000C0909">
      <w:r w:rsidRPr="00D821B2">
        <w:t>This clause depicts the set of classes (e.g. IOCs) that encapsulates the information relevant to ML model testing. For the UML semantics, see  TS 32.156 [13].</w:t>
      </w:r>
    </w:p>
    <w:p w14:paraId="44381F9F" w14:textId="77777777" w:rsidR="000C0909" w:rsidRPr="00D821B2" w:rsidRDefault="000C0909" w:rsidP="000C0909">
      <w:pPr>
        <w:keepLines/>
        <w:spacing w:after="240"/>
        <w:jc w:val="center"/>
        <w:rPr>
          <w:rFonts w:ascii="Arial" w:hAnsi="Arial"/>
          <w:b/>
        </w:rPr>
      </w:pPr>
      <w:r w:rsidRPr="00D821B2">
        <w:rPr>
          <w:rFonts w:ascii="Arial" w:hAnsi="Arial"/>
          <w:b/>
          <w:noProof/>
        </w:rPr>
        <w:drawing>
          <wp:inline distT="0" distB="0" distL="0" distR="0" wp14:anchorId="7741E967" wp14:editId="36A403C3">
            <wp:extent cx="5713323" cy="2615717"/>
            <wp:effectExtent l="0" t="0" r="1905" b="0"/>
            <wp:docPr id="20" name="Picture 2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PlantUML Diagram"/>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19645" cy="2618611"/>
                    </a:xfrm>
                    <a:prstGeom prst="rect">
                      <a:avLst/>
                    </a:prstGeom>
                    <a:noFill/>
                    <a:ln>
                      <a:noFill/>
                    </a:ln>
                  </pic:spPr>
                </pic:pic>
              </a:graphicData>
            </a:graphic>
          </wp:inline>
        </w:drawing>
      </w:r>
    </w:p>
    <w:p w14:paraId="3821DE8B" w14:textId="65D2B5E1" w:rsidR="000C0909" w:rsidRPr="00D821B2" w:rsidRDefault="000C0909" w:rsidP="000C0909">
      <w:pPr>
        <w:keepLines/>
        <w:spacing w:after="240"/>
        <w:jc w:val="center"/>
        <w:rPr>
          <w:rFonts w:ascii="Arial" w:hAnsi="Arial"/>
          <w:b/>
        </w:rPr>
      </w:pPr>
      <w:r w:rsidRPr="00D821B2">
        <w:rPr>
          <w:rFonts w:ascii="Arial" w:hAnsi="Arial"/>
          <w:b/>
        </w:rPr>
        <w:t>Figure 7.3a.1b.1.1-1: NRM fragment for ML model testing</w:t>
      </w:r>
    </w:p>
    <w:p w14:paraId="066354CA" w14:textId="7DE6BAFE"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7.3a.1b.1.2</w:t>
      </w:r>
      <w:r w:rsidRPr="00D821B2">
        <w:rPr>
          <w:rFonts w:ascii="Arial" w:hAnsi="Arial"/>
          <w:sz w:val="22"/>
        </w:rPr>
        <w:tab/>
        <w:t>Inheritance</w:t>
      </w:r>
    </w:p>
    <w:p w14:paraId="2BB87824" w14:textId="77777777" w:rsidR="000C0909" w:rsidRPr="00D821B2" w:rsidRDefault="000C0909" w:rsidP="000C0909">
      <w:pPr>
        <w:keepLines/>
        <w:spacing w:after="240"/>
        <w:jc w:val="center"/>
        <w:rPr>
          <w:rFonts w:ascii="Arial" w:hAnsi="Arial"/>
          <w:b/>
        </w:rPr>
      </w:pPr>
    </w:p>
    <w:p w14:paraId="5EE5BDBD" w14:textId="77777777" w:rsidR="000C0909" w:rsidRPr="00D821B2" w:rsidRDefault="000C0909" w:rsidP="000C0909"/>
    <w:p w14:paraId="2EACF27F" w14:textId="77777777" w:rsidR="000C0909" w:rsidRPr="00D821B2" w:rsidRDefault="000C0909" w:rsidP="000C0909">
      <w:pPr>
        <w:keepNext/>
        <w:keepLines/>
        <w:spacing w:before="60"/>
        <w:jc w:val="center"/>
        <w:rPr>
          <w:rFonts w:ascii="Arial" w:hAnsi="Arial"/>
          <w:b/>
          <w:lang w:eastAsia="zh-CN"/>
        </w:rPr>
      </w:pPr>
      <w:r w:rsidRPr="00D821B2">
        <w:rPr>
          <w:rFonts w:ascii="Arial" w:hAnsi="Arial"/>
          <w:b/>
          <w:noProof/>
        </w:rPr>
        <w:drawing>
          <wp:inline distT="0" distB="0" distL="0" distR="0" wp14:anchorId="4D3126AE" wp14:editId="71A5CF0E">
            <wp:extent cx="4648200" cy="1289685"/>
            <wp:effectExtent l="0" t="0" r="0" b="0"/>
            <wp:docPr id="22" name="Picture 2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lantUML diagram"/>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648200" cy="1289685"/>
                    </a:xfrm>
                    <a:prstGeom prst="rect">
                      <a:avLst/>
                    </a:prstGeom>
                    <a:noFill/>
                    <a:ln>
                      <a:noFill/>
                    </a:ln>
                  </pic:spPr>
                </pic:pic>
              </a:graphicData>
            </a:graphic>
          </wp:inline>
        </w:drawing>
      </w:r>
    </w:p>
    <w:p w14:paraId="3BDFCF20" w14:textId="55EE93E1" w:rsidR="000C0909" w:rsidRPr="00D821B2" w:rsidRDefault="000C0909" w:rsidP="000C0909">
      <w:pPr>
        <w:keepLines/>
        <w:spacing w:after="240"/>
        <w:jc w:val="center"/>
        <w:rPr>
          <w:rFonts w:ascii="Arial" w:hAnsi="Arial"/>
          <w:b/>
          <w:lang w:eastAsia="zh-CN"/>
        </w:rPr>
      </w:pPr>
      <w:r w:rsidRPr="00D821B2">
        <w:rPr>
          <w:rFonts w:ascii="Arial" w:hAnsi="Arial"/>
          <w:b/>
        </w:rPr>
        <w:t>Figure 7.3a.1b.1.2-1: Inheritance Hierarchy for ML model testing related NRMs</w:t>
      </w:r>
    </w:p>
    <w:p w14:paraId="1419C210" w14:textId="77777777" w:rsidR="000C0909" w:rsidRPr="00D821B2" w:rsidRDefault="000C0909" w:rsidP="000C0909"/>
    <w:p w14:paraId="3B36A592" w14:textId="77777777" w:rsidR="000C0909" w:rsidRPr="00D821B2" w:rsidRDefault="000C0909" w:rsidP="000C0909">
      <w:pPr>
        <w:keepNext/>
        <w:keepLines/>
        <w:spacing w:before="120"/>
        <w:ind w:left="1418" w:hanging="1418"/>
        <w:outlineLvl w:val="3"/>
        <w:rPr>
          <w:rFonts w:ascii="Arial" w:hAnsi="Arial"/>
          <w:sz w:val="24"/>
        </w:rPr>
      </w:pPr>
      <w:r w:rsidRPr="00D821B2">
        <w:rPr>
          <w:rFonts w:ascii="Arial" w:hAnsi="Arial"/>
          <w:sz w:val="24"/>
        </w:rPr>
        <w:t>7.3a.1b.2</w:t>
      </w:r>
      <w:r w:rsidRPr="00D821B2">
        <w:rPr>
          <w:rFonts w:ascii="Arial" w:hAnsi="Arial"/>
          <w:sz w:val="24"/>
        </w:rPr>
        <w:tab/>
        <w:t>Class definitions</w:t>
      </w:r>
    </w:p>
    <w:p w14:paraId="3A7AB000" w14:textId="19B1BB4D"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7.3a.1b.2.1</w:t>
      </w:r>
      <w:r w:rsidRPr="00D821B2">
        <w:rPr>
          <w:rFonts w:ascii="Arial" w:hAnsi="Arial"/>
          <w:sz w:val="22"/>
        </w:rPr>
        <w:tab/>
      </w:r>
      <w:proofErr w:type="spellStart"/>
      <w:r w:rsidRPr="00D821B2">
        <w:rPr>
          <w:rFonts w:ascii="Arial" w:hAnsi="Arial"/>
          <w:sz w:val="22"/>
        </w:rPr>
        <w:t>MLTestingFunction</w:t>
      </w:r>
      <w:proofErr w:type="spellEnd"/>
    </w:p>
    <w:p w14:paraId="0FBEC14D" w14:textId="7CDCBC68"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7.3a.1b.2.1.1</w:t>
      </w:r>
      <w:r w:rsidRPr="00D821B2">
        <w:rPr>
          <w:rFonts w:ascii="Arial" w:hAnsi="Arial"/>
        </w:rPr>
        <w:tab/>
        <w:t>Definition</w:t>
      </w:r>
    </w:p>
    <w:p w14:paraId="240A5D86" w14:textId="459E3DCE" w:rsidR="000C0909" w:rsidRPr="00D821B2" w:rsidRDefault="000C0909" w:rsidP="000C0909">
      <w:r w:rsidRPr="00D821B2">
        <w:t>The ML model testing may be conducted by the ML training function, or by a separate function.</w:t>
      </w:r>
    </w:p>
    <w:p w14:paraId="3CB29A26" w14:textId="3621BBE0" w:rsidR="000C0909" w:rsidRPr="00D821B2" w:rsidRDefault="000C0909" w:rsidP="000C0909">
      <w:r w:rsidRPr="00D821B2">
        <w:rPr>
          <w:rFonts w:cs="Arial"/>
        </w:rPr>
        <w:t>This</w:t>
      </w:r>
      <w:r w:rsidRPr="00D821B2">
        <w:rPr>
          <w:rFonts w:eastAsia="Courier New"/>
        </w:rPr>
        <w:t xml:space="preserve"> </w:t>
      </w:r>
      <w:proofErr w:type="spellStart"/>
      <w:r w:rsidRPr="00D821B2">
        <w:rPr>
          <w:rFonts w:ascii="Courier New" w:hAnsi="Courier New" w:cs="Courier New"/>
        </w:rPr>
        <w:t>MLTestingFunction</w:t>
      </w:r>
      <w:proofErr w:type="spellEnd"/>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proofErr w:type="spellStart"/>
      <w:r w:rsidRPr="00D821B2">
        <w:rPr>
          <w:lang w:eastAsia="zh-CN"/>
        </w:rPr>
        <w:t>MnS</w:t>
      </w:r>
      <w:proofErr w:type="spellEnd"/>
      <w:r w:rsidRPr="00D821B2">
        <w:rPr>
          <w:lang w:eastAsia="zh-CN"/>
        </w:rPr>
        <w:t xml:space="preserve"> producer) or pre-installed</w:t>
      </w:r>
      <w:r>
        <w:rPr>
          <w:lang w:eastAsia="zh-CN"/>
        </w:rPr>
        <w:t>, it can only be deleted by the system</w:t>
      </w:r>
      <w:r w:rsidR="00EE3D37">
        <w:rPr>
          <w:lang w:eastAsia="zh-CN"/>
        </w:rPr>
        <w:t>.</w:t>
      </w:r>
    </w:p>
    <w:p w14:paraId="2AD06DB0" w14:textId="6576F0A9" w:rsidR="000C0909" w:rsidRPr="00D821B2" w:rsidRDefault="000C0909" w:rsidP="000C0909">
      <w:r w:rsidRPr="00D821B2">
        <w:lastRenderedPageBreak/>
        <w:t xml:space="preserve">In case the ML model testing is conducted by a function separate from the ML training function, the IOC </w:t>
      </w:r>
      <w:proofErr w:type="spellStart"/>
      <w:r w:rsidRPr="00D821B2">
        <w:rPr>
          <w:rFonts w:ascii="Courier New" w:hAnsi="Courier New" w:cs="Courier New"/>
        </w:rPr>
        <w:t>MLTestingFunction</w:t>
      </w:r>
      <w:proofErr w:type="spellEnd"/>
      <w:r w:rsidRPr="00D821B2">
        <w:t xml:space="preserve"> is instantiated and represents the logical function that undertakes ML model testing.</w:t>
      </w:r>
    </w:p>
    <w:p w14:paraId="190CB02A" w14:textId="6F1260A7" w:rsidR="000C0909" w:rsidRPr="00D821B2" w:rsidRDefault="000C0909" w:rsidP="000C0909">
      <w:r w:rsidRPr="00D821B2">
        <w:rPr>
          <w:rFonts w:eastAsia="Courier New"/>
        </w:rPr>
        <w:t xml:space="preserve">The model represented by </w:t>
      </w:r>
      <w:proofErr w:type="spellStart"/>
      <w:r w:rsidRPr="00D821B2">
        <w:rPr>
          <w:rFonts w:ascii="Courier New" w:hAnsi="Courier New" w:cs="Courier New"/>
        </w:rPr>
        <w:t>MLTestingFunction</w:t>
      </w:r>
      <w:proofErr w:type="spellEnd"/>
      <w:r w:rsidRPr="00D821B2">
        <w:rPr>
          <w:rFonts w:ascii="Courier New" w:hAnsi="Courier New" w:cs="Courier New"/>
        </w:rPr>
        <w:t xml:space="preserve"> MOI</w:t>
      </w:r>
      <w:r w:rsidRPr="00D821B2">
        <w:rPr>
          <w:rFonts w:eastAsia="Courier New"/>
        </w:rPr>
        <w:t xml:space="preserve"> </w:t>
      </w:r>
      <w:r w:rsidRPr="00D821B2">
        <w:rPr>
          <w:rFonts w:cs="Arial"/>
        </w:rPr>
        <w:t xml:space="preserve">supports testing of one or more </w:t>
      </w:r>
      <w:proofErr w:type="spellStart"/>
      <w:r w:rsidRPr="00D821B2">
        <w:rPr>
          <w:rFonts w:ascii="Courier New" w:hAnsi="Courier New" w:cs="Courier New"/>
          <w:lang w:eastAsia="zh-CN"/>
        </w:rPr>
        <w:t>MLModel</w:t>
      </w:r>
      <w:proofErr w:type="spellEnd"/>
      <w:r w:rsidRPr="00D821B2">
        <w:rPr>
          <w:rFonts w:ascii="Courier New" w:hAnsi="Courier New" w:cs="Courier New"/>
          <w:lang w:eastAsia="zh-CN"/>
        </w:rPr>
        <w:t>(s)</w:t>
      </w:r>
      <w:r w:rsidRPr="00D821B2">
        <w:t>.</w:t>
      </w:r>
    </w:p>
    <w:p w14:paraId="16CEE9B7" w14:textId="76BF1A18" w:rsidR="000C0909" w:rsidRPr="00D821B2" w:rsidRDefault="000C0909" w:rsidP="000C0909">
      <w:pPr>
        <w:keepNext/>
        <w:keepLines/>
        <w:spacing w:before="120"/>
        <w:ind w:left="1985" w:hanging="1985"/>
        <w:outlineLvl w:val="5"/>
        <w:rPr>
          <w:rFonts w:ascii="Arial" w:hAnsi="Arial"/>
        </w:rPr>
      </w:pPr>
      <w:r w:rsidRPr="00D821B2">
        <w:rPr>
          <w:rFonts w:ascii="Arial" w:hAnsi="Arial"/>
        </w:rPr>
        <w:t>7.3x.1b.2.1.2</w:t>
      </w:r>
      <w:r w:rsidRPr="00D821B2">
        <w:rPr>
          <w:rFonts w:ascii="Arial" w:hAnsi="Arial"/>
        </w:rPr>
        <w:tab/>
        <w:t>Attributes</w:t>
      </w:r>
    </w:p>
    <w:p w14:paraId="1AE8DCA3" w14:textId="615731D8" w:rsidR="000C0909" w:rsidRPr="00D821B2" w:rsidRDefault="000C0909" w:rsidP="000C0909">
      <w:pPr>
        <w:keepNext/>
        <w:keepLines/>
        <w:spacing w:before="60"/>
        <w:jc w:val="center"/>
        <w:rPr>
          <w:rFonts w:ascii="Arial" w:eastAsia="Courier New" w:hAnsi="Arial"/>
          <w:b/>
        </w:rPr>
      </w:pPr>
      <w:r w:rsidRPr="00D821B2">
        <w:rPr>
          <w:rFonts w:ascii="Arial" w:eastAsia="Courier New" w:hAnsi="Arial"/>
          <w:b/>
        </w:rPr>
        <w:t xml:space="preserve">Table </w:t>
      </w:r>
      <w:r w:rsidRPr="00D821B2">
        <w:rPr>
          <w:rFonts w:ascii="Arial" w:hAnsi="Arial"/>
          <w:b/>
        </w:rPr>
        <w:t>7.3a.1b.2.1</w:t>
      </w:r>
      <w:r w:rsidRPr="00D821B2">
        <w:rPr>
          <w:rFonts w:ascii="Arial" w:eastAsia="Courier New" w:hAnsi="Arial"/>
          <w:b/>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0C0909" w:rsidRPr="00D821B2" w14:paraId="494D1B72" w14:textId="77777777" w:rsidTr="00AB1DF0">
        <w:trPr>
          <w:cantSplit/>
          <w:jc w:val="center"/>
        </w:trPr>
        <w:tc>
          <w:tcPr>
            <w:tcW w:w="2605" w:type="dxa"/>
            <w:shd w:val="pct10" w:color="auto" w:fill="FFFFFF"/>
            <w:vAlign w:val="center"/>
          </w:tcPr>
          <w:p w14:paraId="726513CE"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Attribute name</w:t>
            </w:r>
          </w:p>
        </w:tc>
        <w:tc>
          <w:tcPr>
            <w:tcW w:w="1860" w:type="dxa"/>
            <w:shd w:val="pct10" w:color="auto" w:fill="FFFFFF"/>
            <w:vAlign w:val="center"/>
          </w:tcPr>
          <w:p w14:paraId="2AB5C7B0"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Support Qualifier</w:t>
            </w:r>
          </w:p>
        </w:tc>
        <w:tc>
          <w:tcPr>
            <w:tcW w:w="1309" w:type="dxa"/>
            <w:shd w:val="pct10" w:color="auto" w:fill="FFFFFF"/>
            <w:vAlign w:val="center"/>
          </w:tcPr>
          <w:p w14:paraId="1ABA7C89" w14:textId="77777777" w:rsidR="000C0909" w:rsidRPr="00D821B2" w:rsidRDefault="000C0909" w:rsidP="00AB1DF0">
            <w:pPr>
              <w:keepNext/>
              <w:keepLines/>
              <w:spacing w:after="0" w:line="264" w:lineRule="auto"/>
              <w:ind w:right="142"/>
              <w:jc w:val="center"/>
              <w:rPr>
                <w:rFonts w:ascii="Arial" w:hAnsi="Arial"/>
                <w:b/>
                <w:sz w:val="18"/>
              </w:rPr>
            </w:pPr>
            <w:proofErr w:type="spellStart"/>
            <w:r w:rsidRPr="00D821B2">
              <w:rPr>
                <w:rFonts w:ascii="Arial" w:hAnsi="Arial"/>
                <w:b/>
                <w:sz w:val="18"/>
              </w:rPr>
              <w:t>isReadable</w:t>
            </w:r>
            <w:proofErr w:type="spellEnd"/>
          </w:p>
        </w:tc>
        <w:tc>
          <w:tcPr>
            <w:tcW w:w="1219" w:type="dxa"/>
            <w:shd w:val="pct10" w:color="auto" w:fill="FFFFFF"/>
            <w:vAlign w:val="center"/>
          </w:tcPr>
          <w:p w14:paraId="7F486630" w14:textId="77777777" w:rsidR="000C0909" w:rsidRPr="00D821B2" w:rsidRDefault="000C0909" w:rsidP="00AB1DF0">
            <w:pPr>
              <w:keepNext/>
              <w:keepLines/>
              <w:spacing w:after="0" w:line="264" w:lineRule="auto"/>
              <w:ind w:right="142"/>
              <w:jc w:val="center"/>
              <w:rPr>
                <w:rFonts w:ascii="Arial" w:hAnsi="Arial"/>
                <w:b/>
                <w:sz w:val="18"/>
              </w:rPr>
            </w:pPr>
            <w:proofErr w:type="spellStart"/>
            <w:r w:rsidRPr="00D821B2">
              <w:rPr>
                <w:rFonts w:ascii="Arial" w:hAnsi="Arial"/>
                <w:b/>
                <w:sz w:val="18"/>
              </w:rPr>
              <w:t>isWritable</w:t>
            </w:r>
            <w:proofErr w:type="spellEnd"/>
          </w:p>
        </w:tc>
        <w:tc>
          <w:tcPr>
            <w:tcW w:w="1259" w:type="dxa"/>
            <w:shd w:val="pct10" w:color="auto" w:fill="FFFFFF"/>
            <w:vAlign w:val="center"/>
          </w:tcPr>
          <w:p w14:paraId="17853826" w14:textId="77777777" w:rsidR="000C0909" w:rsidRPr="00D821B2" w:rsidRDefault="000C0909" w:rsidP="00AB1DF0">
            <w:pPr>
              <w:keepNext/>
              <w:keepLines/>
              <w:spacing w:after="0" w:line="264" w:lineRule="auto"/>
              <w:ind w:right="142"/>
              <w:jc w:val="center"/>
              <w:rPr>
                <w:rFonts w:ascii="Arial" w:hAnsi="Arial"/>
                <w:b/>
                <w:sz w:val="18"/>
              </w:rPr>
            </w:pPr>
            <w:proofErr w:type="spellStart"/>
            <w:r w:rsidRPr="00D821B2">
              <w:rPr>
                <w:rFonts w:ascii="Arial" w:hAnsi="Arial" w:cs="Arial"/>
                <w:b/>
                <w:bCs/>
                <w:sz w:val="18"/>
                <w:szCs w:val="18"/>
              </w:rPr>
              <w:t>isInvariant</w:t>
            </w:r>
            <w:proofErr w:type="spellEnd"/>
          </w:p>
        </w:tc>
        <w:tc>
          <w:tcPr>
            <w:tcW w:w="1379" w:type="dxa"/>
            <w:shd w:val="pct10" w:color="auto" w:fill="FFFFFF"/>
            <w:vAlign w:val="center"/>
          </w:tcPr>
          <w:p w14:paraId="6CC7D541" w14:textId="77777777" w:rsidR="000C0909" w:rsidRPr="00D821B2" w:rsidRDefault="000C0909" w:rsidP="00AB1DF0">
            <w:pPr>
              <w:keepNext/>
              <w:keepLines/>
              <w:spacing w:after="0" w:line="264" w:lineRule="auto"/>
              <w:ind w:right="142"/>
              <w:jc w:val="center"/>
              <w:rPr>
                <w:rFonts w:ascii="Arial" w:hAnsi="Arial"/>
                <w:b/>
                <w:sz w:val="18"/>
              </w:rPr>
            </w:pPr>
            <w:proofErr w:type="spellStart"/>
            <w:r w:rsidRPr="00D821B2">
              <w:rPr>
                <w:rFonts w:ascii="Arial" w:hAnsi="Arial"/>
                <w:b/>
                <w:sz w:val="18"/>
              </w:rPr>
              <w:t>isNotifyable</w:t>
            </w:r>
            <w:proofErr w:type="spellEnd"/>
          </w:p>
        </w:tc>
      </w:tr>
      <w:tr w:rsidR="000C0909" w:rsidRPr="00D821B2" w14:paraId="4FAE4E52" w14:textId="77777777" w:rsidTr="00AB1DF0">
        <w:trPr>
          <w:cantSplit/>
          <w:jc w:val="center"/>
        </w:trPr>
        <w:tc>
          <w:tcPr>
            <w:tcW w:w="2605" w:type="dxa"/>
          </w:tcPr>
          <w:p w14:paraId="2E22AF92" w14:textId="394A89C6" w:rsidR="000C0909" w:rsidRPr="00D821B2" w:rsidRDefault="000C0909" w:rsidP="00AB1DF0">
            <w:pPr>
              <w:keepNext/>
              <w:keepLines/>
              <w:tabs>
                <w:tab w:val="left" w:pos="774"/>
              </w:tabs>
              <w:spacing w:after="0" w:line="264" w:lineRule="auto"/>
              <w:ind w:right="142"/>
              <w:rPr>
                <w:rFonts w:ascii="Courier New" w:hAnsi="Courier New" w:cs="Courier New"/>
                <w:sz w:val="18"/>
              </w:rPr>
            </w:pPr>
            <w:proofErr w:type="spellStart"/>
            <w:r w:rsidRPr="00D821B2">
              <w:rPr>
                <w:rFonts w:ascii="Courier New" w:hAnsi="Courier New" w:cs="Courier New"/>
                <w:sz w:val="18"/>
              </w:rPr>
              <w:t>mLModelRef</w:t>
            </w:r>
            <w:proofErr w:type="spellEnd"/>
          </w:p>
        </w:tc>
        <w:tc>
          <w:tcPr>
            <w:tcW w:w="1860" w:type="dxa"/>
          </w:tcPr>
          <w:p w14:paraId="03B62EA3" w14:textId="77777777" w:rsidR="000C0909" w:rsidRPr="00D821B2" w:rsidRDefault="000C0909" w:rsidP="00AB1DF0">
            <w:pPr>
              <w:keepNext/>
              <w:keepLines/>
              <w:spacing w:after="0" w:line="264" w:lineRule="auto"/>
              <w:ind w:right="142"/>
              <w:jc w:val="center"/>
              <w:rPr>
                <w:rFonts w:ascii="Arial" w:hAnsi="Arial"/>
                <w:sz w:val="18"/>
              </w:rPr>
            </w:pPr>
            <w:r w:rsidRPr="00D821B2">
              <w:rPr>
                <w:rFonts w:ascii="Arial" w:hAnsi="Arial"/>
                <w:sz w:val="18"/>
              </w:rPr>
              <w:t>M</w:t>
            </w:r>
          </w:p>
        </w:tc>
        <w:tc>
          <w:tcPr>
            <w:tcW w:w="1309" w:type="dxa"/>
          </w:tcPr>
          <w:p w14:paraId="7F27D856" w14:textId="77777777" w:rsidR="000C0909" w:rsidRPr="00D821B2" w:rsidRDefault="000C0909" w:rsidP="00AB1DF0">
            <w:pPr>
              <w:keepNext/>
              <w:keepLines/>
              <w:spacing w:after="0" w:line="264" w:lineRule="auto"/>
              <w:ind w:right="142"/>
              <w:jc w:val="center"/>
              <w:rPr>
                <w:rFonts w:ascii="Arial" w:hAnsi="Arial"/>
                <w:sz w:val="18"/>
              </w:rPr>
            </w:pPr>
            <w:r w:rsidRPr="00D821B2">
              <w:rPr>
                <w:rFonts w:ascii="Arial" w:hAnsi="Arial"/>
                <w:sz w:val="18"/>
              </w:rPr>
              <w:t>T</w:t>
            </w:r>
          </w:p>
        </w:tc>
        <w:tc>
          <w:tcPr>
            <w:tcW w:w="1219" w:type="dxa"/>
          </w:tcPr>
          <w:p w14:paraId="36A35321" w14:textId="77777777" w:rsidR="000C0909" w:rsidRPr="00D821B2" w:rsidRDefault="000C0909" w:rsidP="00AB1DF0">
            <w:pPr>
              <w:keepNext/>
              <w:keepLines/>
              <w:spacing w:after="0" w:line="264" w:lineRule="auto"/>
              <w:ind w:right="142"/>
              <w:jc w:val="center"/>
              <w:rPr>
                <w:rFonts w:ascii="Arial" w:hAnsi="Arial"/>
                <w:sz w:val="18"/>
              </w:rPr>
            </w:pPr>
            <w:r w:rsidRPr="00D821B2">
              <w:rPr>
                <w:rFonts w:ascii="Arial" w:hAnsi="Arial"/>
                <w:sz w:val="18"/>
              </w:rPr>
              <w:t>F</w:t>
            </w:r>
          </w:p>
        </w:tc>
        <w:tc>
          <w:tcPr>
            <w:tcW w:w="1259" w:type="dxa"/>
          </w:tcPr>
          <w:p w14:paraId="32B8E471" w14:textId="77777777" w:rsidR="000C0909" w:rsidRPr="00D821B2" w:rsidRDefault="000C0909" w:rsidP="00AB1DF0">
            <w:pPr>
              <w:keepNext/>
              <w:keepLines/>
              <w:spacing w:after="0" w:line="264" w:lineRule="auto"/>
              <w:ind w:right="142"/>
              <w:jc w:val="center"/>
              <w:rPr>
                <w:rFonts w:ascii="Arial" w:hAnsi="Arial"/>
                <w:sz w:val="18"/>
              </w:rPr>
            </w:pPr>
            <w:r w:rsidRPr="00D821B2">
              <w:rPr>
                <w:rFonts w:ascii="Arial" w:hAnsi="Arial"/>
                <w:sz w:val="18"/>
              </w:rPr>
              <w:t>F</w:t>
            </w:r>
          </w:p>
        </w:tc>
        <w:tc>
          <w:tcPr>
            <w:tcW w:w="1379" w:type="dxa"/>
          </w:tcPr>
          <w:p w14:paraId="7A209984" w14:textId="77777777" w:rsidR="000C0909" w:rsidRPr="00D821B2" w:rsidRDefault="000C0909" w:rsidP="00AB1DF0">
            <w:pPr>
              <w:keepNext/>
              <w:keepLines/>
              <w:spacing w:after="0" w:line="264" w:lineRule="auto"/>
              <w:ind w:right="142"/>
              <w:jc w:val="center"/>
              <w:rPr>
                <w:rFonts w:ascii="Arial" w:hAnsi="Arial"/>
                <w:sz w:val="18"/>
                <w:lang w:eastAsia="zh-CN"/>
              </w:rPr>
            </w:pPr>
            <w:r w:rsidRPr="00D821B2">
              <w:rPr>
                <w:rFonts w:ascii="Arial" w:hAnsi="Arial"/>
                <w:sz w:val="18"/>
                <w:lang w:eastAsia="zh-CN"/>
              </w:rPr>
              <w:t>F</w:t>
            </w:r>
          </w:p>
        </w:tc>
      </w:tr>
    </w:tbl>
    <w:p w14:paraId="6CFF72E2" w14:textId="77777777" w:rsidR="000C0909" w:rsidRPr="00D821B2" w:rsidRDefault="000C0909" w:rsidP="000C0909"/>
    <w:p w14:paraId="1EE732CD" w14:textId="617ECE1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7.3a.1b.2.1.3</w:t>
      </w:r>
      <w:r w:rsidRPr="00D821B2">
        <w:rPr>
          <w:rFonts w:ascii="Arial" w:hAnsi="Arial"/>
        </w:rPr>
        <w:tab/>
        <w:t>Attribute constraints</w:t>
      </w:r>
    </w:p>
    <w:p w14:paraId="2694AF20" w14:textId="77777777" w:rsidR="000C0909" w:rsidRPr="00D821B2" w:rsidRDefault="000C0909" w:rsidP="000C0909">
      <w:r w:rsidRPr="00D821B2">
        <w:t>None.</w:t>
      </w:r>
    </w:p>
    <w:p w14:paraId="310F317F" w14:textId="5186A7A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7.3a.1b.2.1.4</w:t>
      </w:r>
      <w:r w:rsidRPr="00D821B2">
        <w:rPr>
          <w:rFonts w:ascii="Arial" w:hAnsi="Arial"/>
        </w:rPr>
        <w:tab/>
        <w:t>Notifications</w:t>
      </w:r>
    </w:p>
    <w:p w14:paraId="2EEAAAEE" w14:textId="77777777" w:rsidR="000C0909" w:rsidRPr="00D821B2" w:rsidRDefault="000C0909" w:rsidP="000C0909">
      <w:r w:rsidRPr="00D821B2">
        <w:t>The common notifications defined in clause 7.6 are valid for this IOC, without exceptions or additions.</w:t>
      </w:r>
    </w:p>
    <w:p w14:paraId="7BAC4579" w14:textId="3C620924"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7.3a.1b.2.2</w:t>
      </w:r>
      <w:r w:rsidRPr="00D821B2">
        <w:rPr>
          <w:rFonts w:ascii="Arial" w:hAnsi="Arial"/>
          <w:sz w:val="22"/>
        </w:rPr>
        <w:tab/>
      </w:r>
      <w:proofErr w:type="spellStart"/>
      <w:r w:rsidRPr="00D821B2">
        <w:rPr>
          <w:rFonts w:ascii="Courier New" w:hAnsi="Courier New" w:cs="Courier New"/>
          <w:sz w:val="22"/>
        </w:rPr>
        <w:t>MLTestingRequest</w:t>
      </w:r>
      <w:proofErr w:type="spellEnd"/>
    </w:p>
    <w:p w14:paraId="1AF22B12" w14:textId="4EB4425B"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7.3a.1b.2.2.1</w:t>
      </w:r>
      <w:r w:rsidRPr="00D821B2">
        <w:rPr>
          <w:rFonts w:ascii="Arial" w:hAnsi="Arial"/>
        </w:rPr>
        <w:tab/>
        <w:t>Definition</w:t>
      </w:r>
    </w:p>
    <w:p w14:paraId="576B0B9B" w14:textId="1C590381" w:rsidR="000C0909" w:rsidRPr="00D821B2" w:rsidRDefault="000C0909" w:rsidP="000C0909">
      <w:r w:rsidRPr="00D821B2">
        <w:t xml:space="preserve">The IOC </w:t>
      </w:r>
      <w:proofErr w:type="spellStart"/>
      <w:r w:rsidRPr="00D821B2">
        <w:rPr>
          <w:rFonts w:ascii="Courier New" w:hAnsi="Courier New" w:cs="Courier New"/>
        </w:rPr>
        <w:t>MLTestingRequest</w:t>
      </w:r>
      <w:proofErr w:type="spellEnd"/>
      <w:r w:rsidRPr="00D821B2">
        <w:t xml:space="preserve"> represents the ML model testing request that is </w:t>
      </w:r>
      <w:r w:rsidRPr="00D821B2">
        <w:rPr>
          <w:rFonts w:hint="eastAsia"/>
          <w:lang w:eastAsia="zh-CN"/>
        </w:rPr>
        <w:t>triggered</w:t>
      </w:r>
      <w:r w:rsidRPr="00D821B2">
        <w:rPr>
          <w:lang w:eastAsia="zh-CN"/>
        </w:rPr>
        <w:t xml:space="preserve"> </w:t>
      </w:r>
      <w:r w:rsidRPr="00D821B2">
        <w:t xml:space="preserve">by the ML testing </w:t>
      </w:r>
      <w:proofErr w:type="spellStart"/>
      <w:r w:rsidRPr="00D821B2">
        <w:t>MnS</w:t>
      </w:r>
      <w:proofErr w:type="spellEnd"/>
      <w:r w:rsidRPr="00D821B2">
        <w:t xml:space="preserve"> consumer.</w:t>
      </w:r>
    </w:p>
    <w:p w14:paraId="40A930BF" w14:textId="77777777" w:rsidR="000C0909" w:rsidRPr="00D821B2" w:rsidRDefault="000C0909" w:rsidP="000C0909">
      <w:r w:rsidRPr="00D821B2">
        <w:rPr>
          <w:noProof/>
          <w:lang w:eastAsia="zh-CN"/>
        </w:rPr>
        <w:t xml:space="preserve">To trigger the </w:t>
      </w:r>
      <w:r w:rsidRPr="00D821B2">
        <w:t xml:space="preserve">ML model </w:t>
      </w:r>
      <w:r w:rsidRPr="00D821B2">
        <w:rPr>
          <w:rFonts w:hint="eastAsia"/>
          <w:lang w:eastAsia="zh-CN"/>
        </w:rPr>
        <w:t>testing</w:t>
      </w:r>
      <w:r w:rsidRPr="00D821B2">
        <w:t xml:space="preserve"> process, </w:t>
      </w:r>
      <w:r w:rsidRPr="00D821B2">
        <w:rPr>
          <w:rFonts w:hint="eastAsia"/>
          <w:noProof/>
          <w:lang w:eastAsia="zh-CN"/>
        </w:rPr>
        <w:t>ML</w:t>
      </w:r>
      <w:r w:rsidRPr="00D821B2">
        <w:rPr>
          <w:noProof/>
        </w:rPr>
        <w:t xml:space="preserve"> </w:t>
      </w:r>
      <w:r w:rsidRPr="00D821B2">
        <w:rPr>
          <w:rFonts w:hint="eastAsia"/>
          <w:noProof/>
          <w:lang w:eastAsia="zh-CN"/>
        </w:rPr>
        <w:t>testing</w:t>
      </w:r>
      <w:r w:rsidRPr="00D821B2">
        <w:rPr>
          <w:noProof/>
        </w:rPr>
        <w:t xml:space="preserve"> MnS consumer </w:t>
      </w:r>
      <w:r>
        <w:rPr>
          <w:noProof/>
        </w:rPr>
        <w:t>needs</w:t>
      </w:r>
      <w:r w:rsidRPr="00D821B2">
        <w:rPr>
          <w:noProof/>
        </w:rPr>
        <w:t xml:space="preserve"> to create </w:t>
      </w:r>
      <w:proofErr w:type="spellStart"/>
      <w:r w:rsidRPr="00D821B2">
        <w:rPr>
          <w:rFonts w:ascii="Courier New" w:hAnsi="Courier New" w:cs="Courier New"/>
        </w:rPr>
        <w:t>MLTrainingRequest</w:t>
      </w:r>
      <w:proofErr w:type="spellEnd"/>
      <w:r w:rsidRPr="00D821B2">
        <w:rPr>
          <w:noProof/>
        </w:rPr>
        <w:t>.</w:t>
      </w:r>
    </w:p>
    <w:p w14:paraId="35BFD765" w14:textId="71A768FE" w:rsidR="000C0909" w:rsidRPr="00D821B2" w:rsidRDefault="000C0909" w:rsidP="000C0909">
      <w:pPr>
        <w:rPr>
          <w:rFonts w:ascii="Courier New" w:hAnsi="Courier New" w:cs="Courier New"/>
          <w:lang w:eastAsia="zh-CN"/>
        </w:rPr>
      </w:pPr>
      <w:r w:rsidRPr="00D821B2">
        <w:t xml:space="preserve">The </w:t>
      </w:r>
      <w:proofErr w:type="spellStart"/>
      <w:r w:rsidRPr="00D821B2">
        <w:rPr>
          <w:rFonts w:ascii="Courier New" w:hAnsi="Courier New" w:cs="Courier New"/>
        </w:rPr>
        <w:t>MLTestingRequest</w:t>
      </w:r>
      <w:proofErr w:type="spellEnd"/>
      <w:r w:rsidRPr="00D821B2">
        <w:rPr>
          <w:rFonts w:ascii="Courier New" w:hAnsi="Courier New" w:cs="Courier New"/>
        </w:rPr>
        <w:t xml:space="preserve"> </w:t>
      </w:r>
      <w:r w:rsidRPr="00D821B2">
        <w:t xml:space="preserve">MOI is contained under one </w:t>
      </w:r>
      <w:proofErr w:type="spellStart"/>
      <w:r w:rsidRPr="00D821B2">
        <w:rPr>
          <w:rFonts w:ascii="Courier New" w:hAnsi="Courier New" w:cs="Courier New"/>
        </w:rPr>
        <w:t>MLTestingFunction</w:t>
      </w:r>
      <w:proofErr w:type="spellEnd"/>
      <w:r w:rsidRPr="00D821B2">
        <w:t xml:space="preserve"> MOI or </w:t>
      </w:r>
      <w:proofErr w:type="spellStart"/>
      <w:r w:rsidRPr="00D821B2">
        <w:rPr>
          <w:rFonts w:ascii="Courier New" w:hAnsi="Courier New" w:cs="Courier New"/>
        </w:rPr>
        <w:t>MLTrainingFunction</w:t>
      </w:r>
      <w:proofErr w:type="spellEnd"/>
      <w:r w:rsidRPr="00D821B2">
        <w:t xml:space="preserve"> MOI which represents the logical function that conducts the ML model testing. </w:t>
      </w:r>
      <w:r w:rsidRPr="00D821B2">
        <w:rPr>
          <w:rFonts w:cs="Arial"/>
        </w:rPr>
        <w:t xml:space="preserve">Each </w:t>
      </w:r>
      <w:proofErr w:type="spellStart"/>
      <w:r w:rsidRPr="00D821B2">
        <w:rPr>
          <w:rFonts w:ascii="Courier New" w:hAnsi="Courier New" w:cs="Courier New"/>
        </w:rPr>
        <w:t>MLTestingRequest</w:t>
      </w:r>
      <w:proofErr w:type="spellEnd"/>
      <w:r w:rsidRPr="00D821B2">
        <w:rPr>
          <w:rFonts w:ascii="Courier New" w:hAnsi="Courier New" w:cs="Courier New"/>
        </w:rPr>
        <w:t xml:space="preserve"> </w:t>
      </w:r>
      <w:r w:rsidRPr="00D821B2">
        <w:rPr>
          <w:rFonts w:cs="Arial"/>
        </w:rPr>
        <w:t xml:space="preserve">is associated to at least one </w:t>
      </w:r>
      <w:proofErr w:type="spellStart"/>
      <w:r w:rsidRPr="00D821B2">
        <w:rPr>
          <w:rFonts w:ascii="Courier New" w:hAnsi="Courier New" w:cs="Courier New"/>
        </w:rPr>
        <w:t>MLModel</w:t>
      </w:r>
      <w:proofErr w:type="spellEnd"/>
      <w:r w:rsidRPr="00D821B2">
        <w:rPr>
          <w:rFonts w:ascii="Courier New" w:hAnsi="Courier New" w:cs="Courier New"/>
          <w:lang w:eastAsia="zh-CN"/>
        </w:rPr>
        <w:t>.</w:t>
      </w:r>
    </w:p>
    <w:p w14:paraId="1BB70686" w14:textId="3E73CE23" w:rsidR="000C0909" w:rsidRPr="00D821B2" w:rsidRDefault="000C0909" w:rsidP="000C0909">
      <w:pPr>
        <w:rPr>
          <w:bCs/>
        </w:rPr>
      </w:pPr>
      <w:r w:rsidRPr="00D821B2">
        <w:t xml:space="preserve">In case the request is accepted, the ML testing </w:t>
      </w:r>
      <w:proofErr w:type="spellStart"/>
      <w:r w:rsidRPr="00D821B2">
        <w:rPr>
          <w:bCs/>
        </w:rPr>
        <w:t>MnS</w:t>
      </w:r>
      <w:proofErr w:type="spellEnd"/>
      <w:r w:rsidRPr="00D821B2">
        <w:rPr>
          <w:bCs/>
        </w:rPr>
        <w:t xml:space="preserve"> producer decides when to start the ML model testing. Once the </w:t>
      </w:r>
      <w:proofErr w:type="spellStart"/>
      <w:r w:rsidRPr="00D821B2">
        <w:rPr>
          <w:bCs/>
        </w:rPr>
        <w:t>MnS</w:t>
      </w:r>
      <w:proofErr w:type="spellEnd"/>
      <w:r w:rsidRPr="00D821B2">
        <w:rPr>
          <w:bCs/>
        </w:rPr>
        <w:t xml:space="preserve"> producer decides to start the testing based on the request, the ML testing </w:t>
      </w:r>
      <w:proofErr w:type="spellStart"/>
      <w:r w:rsidRPr="00D821B2">
        <w:rPr>
          <w:bCs/>
        </w:rPr>
        <w:t>MnS</w:t>
      </w:r>
      <w:proofErr w:type="spellEnd"/>
      <w:r w:rsidRPr="00D821B2">
        <w:rPr>
          <w:bCs/>
        </w:rPr>
        <w:t xml:space="preserve"> producer:</w:t>
      </w:r>
    </w:p>
    <w:p w14:paraId="57820B6F" w14:textId="77777777" w:rsidR="000C0909" w:rsidRPr="00D821B2" w:rsidRDefault="000C0909" w:rsidP="000C0909">
      <w:pPr>
        <w:ind w:left="568" w:hanging="284"/>
      </w:pPr>
      <w:r w:rsidRPr="00D821B2">
        <w:t>-</w:t>
      </w:r>
      <w:r w:rsidRPr="00D821B2">
        <w:tab/>
        <w:t>collects (more) data for testing, if the testing data are not available or the data are available but not sufficient for the testing;</w:t>
      </w:r>
    </w:p>
    <w:p w14:paraId="32FD897A" w14:textId="77777777" w:rsidR="000C0909" w:rsidRPr="00D821B2" w:rsidRDefault="000C0909" w:rsidP="000C0909">
      <w:pPr>
        <w:ind w:left="568" w:hanging="284"/>
      </w:pPr>
      <w:r w:rsidRPr="00D821B2">
        <w:t>-</w:t>
      </w:r>
      <w:r w:rsidRPr="00D821B2">
        <w:tab/>
        <w:t>prepares and selects the required testing data;</w:t>
      </w:r>
    </w:p>
    <w:p w14:paraId="438FD33B" w14:textId="7BB7E3E9" w:rsidR="000C0909" w:rsidRPr="00D821B2" w:rsidRDefault="000C0909" w:rsidP="000C0909">
      <w:pPr>
        <w:ind w:left="568" w:hanging="284"/>
      </w:pPr>
      <w:r w:rsidRPr="00D821B2">
        <w:t>-</w:t>
      </w:r>
      <w:r w:rsidRPr="00D821B2">
        <w:tab/>
        <w:t xml:space="preserve">tests the </w:t>
      </w:r>
      <w:proofErr w:type="spellStart"/>
      <w:r w:rsidRPr="00D821B2">
        <w:rPr>
          <w:rFonts w:ascii="Courier New" w:hAnsi="Courier New" w:cs="Courier New"/>
        </w:rPr>
        <w:t>MLModel</w:t>
      </w:r>
      <w:proofErr w:type="spellEnd"/>
      <w:r w:rsidRPr="00D821B2">
        <w:t xml:space="preserve"> by performing inference using the selected testing data, and</w:t>
      </w:r>
    </w:p>
    <w:p w14:paraId="7FA743F7" w14:textId="58AF619F" w:rsidR="000C0909" w:rsidRPr="00D821B2" w:rsidRDefault="000C0909" w:rsidP="000C0909">
      <w:pPr>
        <w:ind w:left="568" w:hanging="284"/>
        <w:rPr>
          <w:rFonts w:cs="Arial"/>
        </w:rPr>
      </w:pPr>
      <w:r w:rsidRPr="00D821B2">
        <w:t>-</w:t>
      </w:r>
      <w:r w:rsidRPr="00D821B2">
        <w:tab/>
        <w:t xml:space="preserve">reports the performance of the </w:t>
      </w:r>
      <w:proofErr w:type="spellStart"/>
      <w:r w:rsidRPr="00D821B2">
        <w:rPr>
          <w:rFonts w:ascii="Courier New" w:hAnsi="Courier New" w:cs="Courier New"/>
        </w:rPr>
        <w:t>MLModel</w:t>
      </w:r>
      <w:proofErr w:type="spellEnd"/>
      <w:r w:rsidRPr="00D821B2">
        <w:t xml:space="preserve"> when it performs on the selected testing data.</w:t>
      </w:r>
    </w:p>
    <w:p w14:paraId="4EE74A26" w14:textId="77777777" w:rsidR="000C0909" w:rsidRPr="00D821B2" w:rsidRDefault="000C0909" w:rsidP="000C0909">
      <w:pPr>
        <w:spacing w:line="264" w:lineRule="auto"/>
        <w:rPr>
          <w:rFonts w:cs="Arial"/>
        </w:rPr>
      </w:pPr>
      <w:r w:rsidRPr="00D821B2">
        <w:rPr>
          <w:rFonts w:cs="Arial"/>
        </w:rPr>
        <w:t xml:space="preserve">The </w:t>
      </w:r>
      <w:proofErr w:type="spellStart"/>
      <w:r w:rsidRPr="00D821B2">
        <w:rPr>
          <w:rFonts w:ascii="Courier New" w:hAnsi="Courier New" w:cs="Courier New"/>
        </w:rPr>
        <w:t>MLTestingRequest</w:t>
      </w:r>
      <w:proofErr w:type="spellEnd"/>
      <w:r w:rsidRPr="00D821B2">
        <w:rPr>
          <w:rFonts w:ascii="Courier New" w:hAnsi="Courier New" w:cs="Courier New"/>
        </w:rPr>
        <w:t xml:space="preserve"> </w:t>
      </w:r>
      <w:r w:rsidRPr="00D821B2">
        <w:rPr>
          <w:rFonts w:cs="Arial"/>
        </w:rPr>
        <w:t xml:space="preserve">may have a </w:t>
      </w:r>
      <w:proofErr w:type="spellStart"/>
      <w:r w:rsidRPr="00D821B2">
        <w:rPr>
          <w:rFonts w:ascii="Courier New" w:hAnsi="Courier New" w:cs="Courier New"/>
          <w:lang w:eastAsia="zh-CN"/>
        </w:rPr>
        <w:t>requestStatus</w:t>
      </w:r>
      <w:proofErr w:type="spellEnd"/>
      <w:r w:rsidRPr="00D821B2">
        <w:rPr>
          <w:rFonts w:cs="Arial"/>
        </w:rPr>
        <w:t xml:space="preserve"> field to represent the status of the request: </w:t>
      </w:r>
    </w:p>
    <w:p w14:paraId="1A14718B" w14:textId="77777777" w:rsidR="000C0909" w:rsidRPr="00D821B2" w:rsidRDefault="000C0909" w:rsidP="000C0909">
      <w:pPr>
        <w:ind w:left="568" w:hanging="284"/>
      </w:pPr>
      <w:r w:rsidRPr="00D821B2">
        <w:rPr>
          <w:bCs/>
        </w:rPr>
        <w:t>-</w:t>
      </w:r>
      <w:r w:rsidRPr="00D821B2">
        <w:rPr>
          <w:bCs/>
        </w:rPr>
        <w:tab/>
      </w:r>
      <w:r w:rsidRPr="00D821B2">
        <w:t>The attribute values are "NOT_STARTED", "IN_PROGRESS", "SUSPENDED", "FINISHED", and "CANCELLED".</w:t>
      </w:r>
    </w:p>
    <w:p w14:paraId="1D549DE4" w14:textId="77777777" w:rsidR="000C0909" w:rsidRPr="00D821B2" w:rsidRDefault="000C0909" w:rsidP="000C0909">
      <w:pPr>
        <w:rPr>
          <w:rFonts w:eastAsia="Calibri"/>
        </w:rPr>
      </w:pPr>
      <w:r w:rsidRPr="00D821B2">
        <w:rPr>
          <w:noProof/>
        </w:rPr>
        <w:t xml:space="preserve">The </w:t>
      </w:r>
      <w:r w:rsidRPr="00D821B2">
        <w:rPr>
          <w:rFonts w:hint="eastAsia"/>
          <w:noProof/>
          <w:lang w:eastAsia="zh-CN"/>
        </w:rPr>
        <w:t>ML</w:t>
      </w:r>
      <w:r w:rsidRPr="00D821B2">
        <w:rPr>
          <w:noProof/>
          <w:lang w:eastAsia="zh-CN"/>
        </w:rPr>
        <w:t xml:space="preserve"> </w:t>
      </w:r>
      <w:r w:rsidRPr="00D821B2">
        <w:t xml:space="preserve">testing </w:t>
      </w:r>
      <w:r w:rsidRPr="00D821B2">
        <w:rPr>
          <w:noProof/>
        </w:rPr>
        <w:t xml:space="preserve">MnS prodcuer shall delete the corresponding </w:t>
      </w:r>
      <w:proofErr w:type="spellStart"/>
      <w:r w:rsidRPr="00D821B2">
        <w:rPr>
          <w:rFonts w:ascii="Courier New" w:hAnsi="Courier New" w:cs="Courier New"/>
        </w:rPr>
        <w:t>MLTestingRequest</w:t>
      </w:r>
      <w:proofErr w:type="spellEnd"/>
      <w:r w:rsidRPr="00D821B2">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proofErr w:type="spellStart"/>
      <w:r w:rsidRPr="00D821B2">
        <w:rPr>
          <w:lang w:eastAsia="zh-CN"/>
        </w:rPr>
        <w:t>MnS</w:t>
      </w:r>
      <w:proofErr w:type="spellEnd"/>
      <w:r w:rsidRPr="00D821B2">
        <w:rPr>
          <w:lang w:eastAsia="zh-CN"/>
        </w:rPr>
        <w:t xml:space="preserve"> producer may notify the status of the request to </w:t>
      </w:r>
      <w:proofErr w:type="spellStart"/>
      <w:r w:rsidRPr="00D821B2">
        <w:rPr>
          <w:lang w:eastAsia="zh-CN"/>
        </w:rPr>
        <w:t>MnS</w:t>
      </w:r>
      <w:proofErr w:type="spellEnd"/>
      <w:r w:rsidRPr="00D821B2">
        <w:rPr>
          <w:lang w:eastAsia="zh-CN"/>
        </w:rPr>
        <w:t xml:space="preserve"> consumer before deleting </w:t>
      </w:r>
      <w:proofErr w:type="spellStart"/>
      <w:r w:rsidRPr="00D821B2">
        <w:rPr>
          <w:rFonts w:ascii="Courier New" w:hAnsi="Courier New" w:cs="Courier New"/>
        </w:rPr>
        <w:t>MLTestingRequest</w:t>
      </w:r>
      <w:proofErr w:type="spellEnd"/>
      <w:r w:rsidRPr="00D821B2">
        <w:rPr>
          <w:noProof/>
        </w:rPr>
        <w:t xml:space="preserve"> instance</w:t>
      </w:r>
      <w:r w:rsidRPr="00D821B2">
        <w:rPr>
          <w:lang w:eastAsia="zh-CN"/>
        </w:rPr>
        <w:t>.</w:t>
      </w:r>
    </w:p>
    <w:p w14:paraId="5239F6BD" w14:textId="1737ED9A" w:rsidR="000C0909" w:rsidRPr="00D821B2" w:rsidRDefault="000C0909" w:rsidP="000C0909">
      <w:pPr>
        <w:keepNext/>
        <w:keepLines/>
        <w:spacing w:before="120"/>
        <w:ind w:left="1985" w:hanging="1985"/>
        <w:outlineLvl w:val="5"/>
        <w:rPr>
          <w:rFonts w:ascii="Arial" w:hAnsi="Arial"/>
        </w:rPr>
      </w:pPr>
      <w:r w:rsidRPr="00D821B2">
        <w:rPr>
          <w:rFonts w:ascii="Arial" w:hAnsi="Arial"/>
        </w:rPr>
        <w:lastRenderedPageBreak/>
        <w:t>7.3a.1b.2.2.2</w:t>
      </w:r>
      <w:r w:rsidRPr="00D821B2">
        <w:rPr>
          <w:rFonts w:ascii="Arial" w:hAnsi="Arial"/>
        </w:rPr>
        <w:tab/>
        <w:t>Attributes</w:t>
      </w:r>
    </w:p>
    <w:p w14:paraId="14BB925F" w14:textId="5C256923" w:rsidR="000C0909" w:rsidRPr="00D821B2" w:rsidRDefault="000C0909" w:rsidP="000C0909">
      <w:pPr>
        <w:keepNext/>
        <w:keepLines/>
        <w:spacing w:before="60"/>
        <w:jc w:val="center"/>
        <w:rPr>
          <w:rFonts w:ascii="Arial" w:hAnsi="Arial"/>
          <w:b/>
        </w:rPr>
      </w:pPr>
      <w:r w:rsidRPr="00D821B2">
        <w:rPr>
          <w:rFonts w:ascii="Arial" w:hAnsi="Arial"/>
          <w:b/>
        </w:rPr>
        <w:t>Table 7.3a.1b.2.2.2-1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C0909" w:rsidRPr="00D821B2" w14:paraId="03BFA593" w14:textId="77777777" w:rsidTr="00AB1DF0">
        <w:trPr>
          <w:cantSplit/>
          <w:jc w:val="center"/>
        </w:trPr>
        <w:tc>
          <w:tcPr>
            <w:tcW w:w="3241" w:type="dxa"/>
            <w:shd w:val="clear" w:color="auto" w:fill="E5E5E5"/>
            <w:tcMar>
              <w:top w:w="0" w:type="dxa"/>
              <w:left w:w="28" w:type="dxa"/>
              <w:bottom w:w="0" w:type="dxa"/>
              <w:right w:w="108" w:type="dxa"/>
            </w:tcMar>
            <w:hideMark/>
          </w:tcPr>
          <w:p w14:paraId="7AEAF497"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Attribute name</w:t>
            </w:r>
          </w:p>
        </w:tc>
        <w:tc>
          <w:tcPr>
            <w:tcW w:w="1687" w:type="dxa"/>
            <w:shd w:val="clear" w:color="auto" w:fill="E5E5E5"/>
            <w:tcMar>
              <w:top w:w="0" w:type="dxa"/>
              <w:left w:w="28" w:type="dxa"/>
              <w:bottom w:w="0" w:type="dxa"/>
              <w:right w:w="108" w:type="dxa"/>
            </w:tcMar>
            <w:hideMark/>
          </w:tcPr>
          <w:p w14:paraId="22B639E5"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43D7D58A"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isReadable</w:t>
            </w:r>
            <w:proofErr w:type="spellEnd"/>
            <w:r w:rsidRPr="00D821B2">
              <w:rPr>
                <w:rFonts w:ascii="Arial" w:hAnsi="Arial"/>
                <w:b/>
                <w:color w:val="000000"/>
                <w:sz w:val="18"/>
              </w:rPr>
              <w:t xml:space="preserve"> </w:t>
            </w:r>
          </w:p>
        </w:tc>
        <w:tc>
          <w:tcPr>
            <w:tcW w:w="1077" w:type="dxa"/>
            <w:shd w:val="clear" w:color="auto" w:fill="E5E5E5"/>
            <w:tcMar>
              <w:top w:w="0" w:type="dxa"/>
              <w:left w:w="28" w:type="dxa"/>
              <w:bottom w:w="0" w:type="dxa"/>
              <w:right w:w="108" w:type="dxa"/>
            </w:tcMar>
            <w:vAlign w:val="bottom"/>
            <w:hideMark/>
          </w:tcPr>
          <w:p w14:paraId="4A27F6AF"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isWritable</w:t>
            </w:r>
            <w:proofErr w:type="spellEnd"/>
          </w:p>
        </w:tc>
        <w:tc>
          <w:tcPr>
            <w:tcW w:w="1117" w:type="dxa"/>
            <w:shd w:val="clear" w:color="auto" w:fill="E5E5E5"/>
            <w:tcMar>
              <w:top w:w="0" w:type="dxa"/>
              <w:left w:w="28" w:type="dxa"/>
              <w:bottom w:w="0" w:type="dxa"/>
              <w:right w:w="108" w:type="dxa"/>
            </w:tcMar>
            <w:hideMark/>
          </w:tcPr>
          <w:p w14:paraId="7A2F7276"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isInvariant</w:t>
            </w:r>
            <w:proofErr w:type="spellEnd"/>
          </w:p>
        </w:tc>
        <w:tc>
          <w:tcPr>
            <w:tcW w:w="1237" w:type="dxa"/>
            <w:shd w:val="clear" w:color="auto" w:fill="E5E5E5"/>
            <w:tcMar>
              <w:top w:w="0" w:type="dxa"/>
              <w:left w:w="28" w:type="dxa"/>
              <w:bottom w:w="0" w:type="dxa"/>
              <w:right w:w="108" w:type="dxa"/>
            </w:tcMar>
            <w:hideMark/>
          </w:tcPr>
          <w:p w14:paraId="0946FF5F"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isNotifyable</w:t>
            </w:r>
            <w:proofErr w:type="spellEnd"/>
          </w:p>
        </w:tc>
      </w:tr>
      <w:tr w:rsidR="000C0909" w:rsidRPr="00D821B2" w14:paraId="01B2D418" w14:textId="77777777" w:rsidTr="00AB1DF0">
        <w:trPr>
          <w:cantSplit/>
          <w:jc w:val="center"/>
        </w:trPr>
        <w:tc>
          <w:tcPr>
            <w:tcW w:w="3241" w:type="dxa"/>
            <w:tcMar>
              <w:top w:w="0" w:type="dxa"/>
              <w:left w:w="28" w:type="dxa"/>
              <w:bottom w:w="0" w:type="dxa"/>
              <w:right w:w="108" w:type="dxa"/>
            </w:tcMar>
          </w:tcPr>
          <w:p w14:paraId="6A3FA582" w14:textId="77777777"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lang w:eastAsia="zh-CN"/>
              </w:rPr>
              <w:t>requestStatus</w:t>
            </w:r>
            <w:proofErr w:type="spellEnd"/>
          </w:p>
        </w:tc>
        <w:tc>
          <w:tcPr>
            <w:tcW w:w="1687" w:type="dxa"/>
            <w:tcMar>
              <w:top w:w="0" w:type="dxa"/>
              <w:left w:w="28" w:type="dxa"/>
              <w:bottom w:w="0" w:type="dxa"/>
              <w:right w:w="108" w:type="dxa"/>
            </w:tcMar>
          </w:tcPr>
          <w:p w14:paraId="26BD5368"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483574D4"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45CFBDC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4DAFA606"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6811942"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rPr>
              <w:t>T</w:t>
            </w:r>
          </w:p>
        </w:tc>
      </w:tr>
      <w:tr w:rsidR="000C0909" w:rsidRPr="00D821B2" w14:paraId="7D16B985" w14:textId="77777777" w:rsidTr="00AB1DF0">
        <w:trPr>
          <w:cantSplit/>
          <w:jc w:val="center"/>
        </w:trPr>
        <w:tc>
          <w:tcPr>
            <w:tcW w:w="3241" w:type="dxa"/>
            <w:tcMar>
              <w:top w:w="0" w:type="dxa"/>
              <w:left w:w="28" w:type="dxa"/>
              <w:bottom w:w="0" w:type="dxa"/>
              <w:right w:w="108" w:type="dxa"/>
            </w:tcMar>
          </w:tcPr>
          <w:p w14:paraId="447F4B66" w14:textId="77777777"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cancelRequest</w:t>
            </w:r>
            <w:proofErr w:type="spellEnd"/>
          </w:p>
        </w:tc>
        <w:tc>
          <w:tcPr>
            <w:tcW w:w="1687" w:type="dxa"/>
            <w:tcMar>
              <w:top w:w="0" w:type="dxa"/>
              <w:left w:w="28" w:type="dxa"/>
              <w:bottom w:w="0" w:type="dxa"/>
              <w:right w:w="108" w:type="dxa"/>
            </w:tcMar>
          </w:tcPr>
          <w:p w14:paraId="627C681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O</w:t>
            </w:r>
          </w:p>
        </w:tc>
        <w:tc>
          <w:tcPr>
            <w:tcW w:w="1167" w:type="dxa"/>
            <w:tcMar>
              <w:top w:w="0" w:type="dxa"/>
              <w:left w:w="28" w:type="dxa"/>
              <w:bottom w:w="0" w:type="dxa"/>
              <w:right w:w="108" w:type="dxa"/>
            </w:tcMar>
          </w:tcPr>
          <w:p w14:paraId="59B30C2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44E547E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117" w:type="dxa"/>
            <w:tcMar>
              <w:top w:w="0" w:type="dxa"/>
              <w:left w:w="28" w:type="dxa"/>
              <w:bottom w:w="0" w:type="dxa"/>
              <w:right w:w="108" w:type="dxa"/>
            </w:tcMar>
          </w:tcPr>
          <w:p w14:paraId="2B040A56"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550D5F88"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0ABBB07B" w14:textId="77777777" w:rsidTr="00AB1DF0">
        <w:trPr>
          <w:cantSplit/>
          <w:jc w:val="center"/>
        </w:trPr>
        <w:tc>
          <w:tcPr>
            <w:tcW w:w="3241" w:type="dxa"/>
            <w:tcMar>
              <w:top w:w="0" w:type="dxa"/>
              <w:left w:w="28" w:type="dxa"/>
              <w:bottom w:w="0" w:type="dxa"/>
              <w:right w:w="108" w:type="dxa"/>
            </w:tcMar>
          </w:tcPr>
          <w:p w14:paraId="6BD830B4" w14:textId="77777777"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suspendRequest</w:t>
            </w:r>
            <w:proofErr w:type="spellEnd"/>
          </w:p>
        </w:tc>
        <w:tc>
          <w:tcPr>
            <w:tcW w:w="1687" w:type="dxa"/>
            <w:tcMar>
              <w:top w:w="0" w:type="dxa"/>
              <w:left w:w="28" w:type="dxa"/>
              <w:bottom w:w="0" w:type="dxa"/>
              <w:right w:w="108" w:type="dxa"/>
            </w:tcMar>
          </w:tcPr>
          <w:p w14:paraId="5FD1604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O</w:t>
            </w:r>
          </w:p>
        </w:tc>
        <w:tc>
          <w:tcPr>
            <w:tcW w:w="1167" w:type="dxa"/>
            <w:tcMar>
              <w:top w:w="0" w:type="dxa"/>
              <w:left w:w="28" w:type="dxa"/>
              <w:bottom w:w="0" w:type="dxa"/>
              <w:right w:w="108" w:type="dxa"/>
            </w:tcMar>
          </w:tcPr>
          <w:p w14:paraId="7E684E00"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028542A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117" w:type="dxa"/>
            <w:tcMar>
              <w:top w:w="0" w:type="dxa"/>
              <w:left w:w="28" w:type="dxa"/>
              <w:bottom w:w="0" w:type="dxa"/>
              <w:right w:w="108" w:type="dxa"/>
            </w:tcMar>
          </w:tcPr>
          <w:p w14:paraId="4D5A9C77"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283169FC"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28A35831" w14:textId="77777777" w:rsidTr="00AB1DF0">
        <w:trPr>
          <w:cantSplit/>
          <w:jc w:val="center"/>
        </w:trPr>
        <w:tc>
          <w:tcPr>
            <w:tcW w:w="3241" w:type="dxa"/>
            <w:shd w:val="clear" w:color="auto" w:fill="D9D9D9"/>
            <w:tcMar>
              <w:top w:w="0" w:type="dxa"/>
              <w:left w:w="28" w:type="dxa"/>
              <w:bottom w:w="0" w:type="dxa"/>
              <w:right w:w="108" w:type="dxa"/>
            </w:tcMar>
            <w:hideMark/>
          </w:tcPr>
          <w:p w14:paraId="5D6E208B" w14:textId="77777777" w:rsidR="000C0909" w:rsidRPr="00D821B2" w:rsidRDefault="000C0909" w:rsidP="00AB1DF0">
            <w:pPr>
              <w:keepNext/>
              <w:keepLines/>
              <w:spacing w:after="0"/>
              <w:jc w:val="center"/>
              <w:rPr>
                <w:rFonts w:ascii="Courier New" w:hAnsi="Courier New" w:cs="Courier New"/>
                <w:sz w:val="18"/>
              </w:rPr>
            </w:pPr>
            <w:r w:rsidRPr="00D821B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64E367BC" w14:textId="77777777" w:rsidR="000C0909" w:rsidRPr="00D821B2" w:rsidRDefault="000C0909" w:rsidP="00AB1DF0">
            <w:pPr>
              <w:keepNext/>
              <w:keepLines/>
              <w:spacing w:after="0"/>
              <w:jc w:val="center"/>
              <w:rPr>
                <w:rFonts w:ascii="Arial" w:hAnsi="Arial" w:cs="Arial"/>
                <w:sz w:val="18"/>
              </w:rPr>
            </w:pPr>
          </w:p>
        </w:tc>
        <w:tc>
          <w:tcPr>
            <w:tcW w:w="1167" w:type="dxa"/>
            <w:shd w:val="clear" w:color="auto" w:fill="D9D9D9"/>
            <w:tcMar>
              <w:top w:w="0" w:type="dxa"/>
              <w:left w:w="28" w:type="dxa"/>
              <w:bottom w:w="0" w:type="dxa"/>
              <w:right w:w="108" w:type="dxa"/>
            </w:tcMar>
          </w:tcPr>
          <w:p w14:paraId="030F7F14" w14:textId="77777777" w:rsidR="000C0909" w:rsidRPr="00D821B2" w:rsidRDefault="000C0909" w:rsidP="00AB1DF0">
            <w:pPr>
              <w:keepNext/>
              <w:keepLines/>
              <w:spacing w:after="0"/>
              <w:jc w:val="center"/>
              <w:rPr>
                <w:rFonts w:ascii="Arial" w:hAnsi="Arial"/>
                <w:sz w:val="18"/>
              </w:rPr>
            </w:pPr>
          </w:p>
        </w:tc>
        <w:tc>
          <w:tcPr>
            <w:tcW w:w="1077" w:type="dxa"/>
            <w:shd w:val="clear" w:color="auto" w:fill="D9D9D9"/>
            <w:tcMar>
              <w:top w:w="0" w:type="dxa"/>
              <w:left w:w="28" w:type="dxa"/>
              <w:bottom w:w="0" w:type="dxa"/>
              <w:right w:w="108" w:type="dxa"/>
            </w:tcMar>
          </w:tcPr>
          <w:p w14:paraId="048AC556" w14:textId="77777777" w:rsidR="000C0909" w:rsidRPr="00D821B2" w:rsidRDefault="000C0909" w:rsidP="00AB1DF0">
            <w:pPr>
              <w:keepNext/>
              <w:keepLines/>
              <w:spacing w:after="0"/>
              <w:jc w:val="center"/>
              <w:rPr>
                <w:rFonts w:ascii="Arial" w:hAnsi="Arial"/>
                <w:sz w:val="18"/>
              </w:rPr>
            </w:pPr>
          </w:p>
        </w:tc>
        <w:tc>
          <w:tcPr>
            <w:tcW w:w="1117" w:type="dxa"/>
            <w:shd w:val="clear" w:color="auto" w:fill="D9D9D9"/>
            <w:tcMar>
              <w:top w:w="0" w:type="dxa"/>
              <w:left w:w="28" w:type="dxa"/>
              <w:bottom w:w="0" w:type="dxa"/>
              <w:right w:w="108" w:type="dxa"/>
            </w:tcMar>
          </w:tcPr>
          <w:p w14:paraId="5AC12805" w14:textId="77777777" w:rsidR="000C0909" w:rsidRPr="00D821B2" w:rsidRDefault="000C0909" w:rsidP="00AB1DF0">
            <w:pPr>
              <w:keepNext/>
              <w:keepLines/>
              <w:spacing w:after="0"/>
              <w:jc w:val="center"/>
              <w:rPr>
                <w:rFonts w:ascii="Arial" w:hAnsi="Arial"/>
                <w:sz w:val="18"/>
              </w:rPr>
            </w:pPr>
          </w:p>
        </w:tc>
        <w:tc>
          <w:tcPr>
            <w:tcW w:w="1237" w:type="dxa"/>
            <w:shd w:val="clear" w:color="auto" w:fill="D9D9D9"/>
            <w:tcMar>
              <w:top w:w="0" w:type="dxa"/>
              <w:left w:w="28" w:type="dxa"/>
              <w:bottom w:w="0" w:type="dxa"/>
              <w:right w:w="108" w:type="dxa"/>
            </w:tcMar>
          </w:tcPr>
          <w:p w14:paraId="3F2925FE" w14:textId="77777777" w:rsidR="000C0909" w:rsidRPr="00D821B2" w:rsidRDefault="000C0909" w:rsidP="00AB1DF0">
            <w:pPr>
              <w:keepNext/>
              <w:keepLines/>
              <w:spacing w:after="0"/>
              <w:jc w:val="center"/>
              <w:rPr>
                <w:rFonts w:ascii="Arial" w:hAnsi="Arial"/>
                <w:sz w:val="18"/>
              </w:rPr>
            </w:pPr>
          </w:p>
        </w:tc>
      </w:tr>
      <w:tr w:rsidR="000C0909" w:rsidRPr="00D821B2" w14:paraId="5C9141C8" w14:textId="77777777" w:rsidTr="00AB1DF0">
        <w:trPr>
          <w:cantSplit/>
          <w:jc w:val="center"/>
        </w:trPr>
        <w:tc>
          <w:tcPr>
            <w:tcW w:w="3241" w:type="dxa"/>
            <w:tcMar>
              <w:top w:w="0" w:type="dxa"/>
              <w:left w:w="28" w:type="dxa"/>
              <w:bottom w:w="0" w:type="dxa"/>
              <w:right w:w="108" w:type="dxa"/>
            </w:tcMar>
          </w:tcPr>
          <w:p w14:paraId="1D7B1E41" w14:textId="0D8C7CBC"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mLModelRef</w:t>
            </w:r>
            <w:proofErr w:type="spellEnd"/>
          </w:p>
        </w:tc>
        <w:tc>
          <w:tcPr>
            <w:tcW w:w="1687" w:type="dxa"/>
            <w:tcMar>
              <w:top w:w="0" w:type="dxa"/>
              <w:left w:w="28" w:type="dxa"/>
              <w:bottom w:w="0" w:type="dxa"/>
              <w:right w:w="108" w:type="dxa"/>
            </w:tcMar>
          </w:tcPr>
          <w:p w14:paraId="17445DE9" w14:textId="77777777" w:rsidR="000C0909" w:rsidRPr="00D821B2" w:rsidRDefault="000C0909" w:rsidP="00AB1DF0">
            <w:pPr>
              <w:keepNext/>
              <w:keepLines/>
              <w:spacing w:after="0"/>
              <w:jc w:val="center"/>
              <w:rPr>
                <w:rFonts w:ascii="Arial" w:hAnsi="Arial" w:cs="Arial"/>
                <w:sz w:val="18"/>
              </w:rPr>
            </w:pPr>
            <w:r>
              <w:rPr>
                <w:rFonts w:ascii="Arial" w:hAnsi="Arial"/>
                <w:sz w:val="18"/>
              </w:rPr>
              <w:t>C</w:t>
            </w:r>
            <w:r w:rsidRPr="00D821B2">
              <w:rPr>
                <w:rFonts w:ascii="Arial" w:hAnsi="Arial"/>
                <w:sz w:val="18"/>
              </w:rPr>
              <w:t>M</w:t>
            </w:r>
          </w:p>
        </w:tc>
        <w:tc>
          <w:tcPr>
            <w:tcW w:w="1167" w:type="dxa"/>
            <w:tcMar>
              <w:top w:w="0" w:type="dxa"/>
              <w:left w:w="28" w:type="dxa"/>
              <w:bottom w:w="0" w:type="dxa"/>
              <w:right w:w="108" w:type="dxa"/>
            </w:tcMar>
          </w:tcPr>
          <w:p w14:paraId="34D3734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2EF98CFC"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36A26981"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F</w:t>
            </w:r>
          </w:p>
        </w:tc>
        <w:tc>
          <w:tcPr>
            <w:tcW w:w="1237" w:type="dxa"/>
            <w:tcMar>
              <w:top w:w="0" w:type="dxa"/>
              <w:left w:w="28" w:type="dxa"/>
              <w:bottom w:w="0" w:type="dxa"/>
              <w:right w:w="108" w:type="dxa"/>
            </w:tcMar>
          </w:tcPr>
          <w:p w14:paraId="0FB6380F"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T</w:t>
            </w:r>
          </w:p>
        </w:tc>
      </w:tr>
      <w:tr w:rsidR="000C0909" w:rsidRPr="00D821B2" w14:paraId="5C48771E" w14:textId="77777777" w:rsidTr="00AB1DF0">
        <w:trPr>
          <w:cantSplit/>
          <w:jc w:val="center"/>
        </w:trPr>
        <w:tc>
          <w:tcPr>
            <w:tcW w:w="3241" w:type="dxa"/>
            <w:tcMar>
              <w:top w:w="0" w:type="dxa"/>
              <w:left w:w="28" w:type="dxa"/>
              <w:bottom w:w="0" w:type="dxa"/>
              <w:right w:w="108" w:type="dxa"/>
            </w:tcMar>
          </w:tcPr>
          <w:p w14:paraId="4B95878C" w14:textId="7B613C1A"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mLModelCoordinationGroupRef</w:t>
            </w:r>
            <w:proofErr w:type="spellEnd"/>
          </w:p>
        </w:tc>
        <w:tc>
          <w:tcPr>
            <w:tcW w:w="1687" w:type="dxa"/>
            <w:tcMar>
              <w:top w:w="0" w:type="dxa"/>
              <w:left w:w="28" w:type="dxa"/>
              <w:bottom w:w="0" w:type="dxa"/>
              <w:right w:w="108" w:type="dxa"/>
            </w:tcMar>
          </w:tcPr>
          <w:p w14:paraId="427DE34C" w14:textId="77777777" w:rsidR="000C0909" w:rsidRPr="00D821B2" w:rsidRDefault="000C0909" w:rsidP="00AB1DF0">
            <w:pPr>
              <w:keepNext/>
              <w:keepLines/>
              <w:spacing w:after="0"/>
              <w:jc w:val="center"/>
              <w:rPr>
                <w:rFonts w:ascii="Arial" w:hAnsi="Arial"/>
                <w:sz w:val="18"/>
              </w:rPr>
            </w:pPr>
            <w:r>
              <w:rPr>
                <w:rFonts w:ascii="Arial" w:hAnsi="Arial"/>
                <w:sz w:val="18"/>
              </w:rPr>
              <w:t>C</w:t>
            </w:r>
            <w:r w:rsidRPr="00D821B2">
              <w:rPr>
                <w:rFonts w:ascii="Arial" w:hAnsi="Arial"/>
                <w:sz w:val="18"/>
              </w:rPr>
              <w:t>M</w:t>
            </w:r>
          </w:p>
        </w:tc>
        <w:tc>
          <w:tcPr>
            <w:tcW w:w="1167" w:type="dxa"/>
            <w:tcMar>
              <w:top w:w="0" w:type="dxa"/>
              <w:left w:w="28" w:type="dxa"/>
              <w:bottom w:w="0" w:type="dxa"/>
              <w:right w:w="108" w:type="dxa"/>
            </w:tcMar>
          </w:tcPr>
          <w:p w14:paraId="7285A17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0B91322C"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5C3E7BE7"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424366A"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bl>
    <w:p w14:paraId="630EA857" w14:textId="77777777" w:rsidR="000C0909" w:rsidRPr="00D821B2" w:rsidRDefault="000C0909" w:rsidP="000C0909"/>
    <w:p w14:paraId="445D07C4" w14:textId="5FDBEAD7"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7.3a.1b.2.2.3</w:t>
      </w:r>
      <w:r w:rsidRPr="00D821B2">
        <w:rPr>
          <w:rFonts w:ascii="Arial" w:hAnsi="Arial"/>
        </w:rPr>
        <w:tab/>
        <w:t>Attribute constraints</w:t>
      </w:r>
    </w:p>
    <w:p w14:paraId="3FFFD533" w14:textId="77777777" w:rsidR="000C0909" w:rsidRPr="00D821B2" w:rsidRDefault="000C0909" w:rsidP="000C0909">
      <w:pPr>
        <w:keepNext/>
        <w:keepLines/>
        <w:spacing w:before="60"/>
        <w:jc w:val="center"/>
        <w:rPr>
          <w:rFonts w:ascii="Arial" w:hAnsi="Arial"/>
          <w:b/>
        </w:rPr>
      </w:pPr>
      <w:r w:rsidRPr="00D821B2">
        <w:rPr>
          <w:rFonts w:ascii="Arial" w:hAnsi="Arial"/>
          <w:b/>
        </w:rPr>
        <w:t>Table 7.3a.1.2.6.3-1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8"/>
        <w:gridCol w:w="6098"/>
      </w:tblGrid>
      <w:tr w:rsidR="000C0909" w:rsidRPr="00D821B2" w14:paraId="73A9663F" w14:textId="77777777" w:rsidTr="00AB1DF0">
        <w:trPr>
          <w:jc w:val="center"/>
        </w:trPr>
        <w:tc>
          <w:tcPr>
            <w:tcW w:w="3538" w:type="dxa"/>
            <w:shd w:val="clear" w:color="auto" w:fill="D9D9D9"/>
            <w:tcMar>
              <w:top w:w="0" w:type="dxa"/>
              <w:left w:w="28" w:type="dxa"/>
              <w:bottom w:w="0" w:type="dxa"/>
              <w:right w:w="108" w:type="dxa"/>
            </w:tcMar>
            <w:hideMark/>
          </w:tcPr>
          <w:p w14:paraId="54A2EE0D"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Name</w:t>
            </w:r>
          </w:p>
        </w:tc>
        <w:tc>
          <w:tcPr>
            <w:tcW w:w="6098" w:type="dxa"/>
            <w:shd w:val="clear" w:color="auto" w:fill="D9D9D9"/>
            <w:tcMar>
              <w:top w:w="0" w:type="dxa"/>
              <w:left w:w="28" w:type="dxa"/>
              <w:bottom w:w="0" w:type="dxa"/>
              <w:right w:w="108" w:type="dxa"/>
            </w:tcMar>
            <w:hideMark/>
          </w:tcPr>
          <w:p w14:paraId="0993517A"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Definition</w:t>
            </w:r>
          </w:p>
        </w:tc>
      </w:tr>
      <w:tr w:rsidR="000C0909" w:rsidRPr="00D821B2" w14:paraId="725D00B0" w14:textId="77777777" w:rsidTr="00AB1DF0">
        <w:trPr>
          <w:jc w:val="center"/>
        </w:trPr>
        <w:tc>
          <w:tcPr>
            <w:tcW w:w="3538" w:type="dxa"/>
            <w:tcMar>
              <w:top w:w="0" w:type="dxa"/>
              <w:left w:w="28" w:type="dxa"/>
              <w:bottom w:w="0" w:type="dxa"/>
              <w:right w:w="108" w:type="dxa"/>
            </w:tcMar>
          </w:tcPr>
          <w:p w14:paraId="44C4702E" w14:textId="51D0AAB4"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mL</w:t>
            </w:r>
            <w:r>
              <w:rPr>
                <w:rFonts w:ascii="Courier New" w:hAnsi="Courier New" w:cs="Courier New"/>
                <w:sz w:val="18"/>
              </w:rPr>
              <w:t>Model</w:t>
            </w:r>
            <w:r w:rsidRPr="00D821B2">
              <w:rPr>
                <w:rFonts w:ascii="Courier New" w:hAnsi="Courier New" w:cs="Courier New"/>
                <w:sz w:val="18"/>
              </w:rPr>
              <w:t>Ref</w:t>
            </w:r>
            <w:proofErr w:type="spellEnd"/>
            <w:r w:rsidRPr="00D821B2">
              <w:rPr>
                <w:rFonts w:ascii="Arial" w:hAnsi="Arial" w:cs="Arial"/>
                <w:sz w:val="18"/>
              </w:rPr>
              <w:t xml:space="preserve"> Support Qualifier</w:t>
            </w:r>
          </w:p>
        </w:tc>
        <w:tc>
          <w:tcPr>
            <w:tcW w:w="6098" w:type="dxa"/>
            <w:tcMar>
              <w:top w:w="0" w:type="dxa"/>
              <w:left w:w="28" w:type="dxa"/>
              <w:bottom w:w="0" w:type="dxa"/>
              <w:right w:w="108" w:type="dxa"/>
            </w:tcMar>
          </w:tcPr>
          <w:p w14:paraId="3F1060C3" w14:textId="2AD325F7" w:rsidR="000C0909" w:rsidRPr="00D821B2" w:rsidRDefault="000C0909" w:rsidP="00AB1DF0">
            <w:pPr>
              <w:keepNext/>
              <w:keepLines/>
              <w:spacing w:after="0"/>
              <w:rPr>
                <w:rFonts w:ascii="Arial" w:hAnsi="Arial" w:cs="Arial"/>
                <w:sz w:val="18"/>
                <w:lang w:eastAsia="zh-CN"/>
              </w:rPr>
            </w:pPr>
            <w:r w:rsidRPr="00D821B2">
              <w:rPr>
                <w:rFonts w:ascii="Arial" w:hAnsi="Arial" w:cs="Arial"/>
                <w:sz w:val="18"/>
                <w:lang w:eastAsia="zh-CN"/>
              </w:rPr>
              <w:t xml:space="preserve">Condition: The </w:t>
            </w:r>
            <w:proofErr w:type="spellStart"/>
            <w:r w:rsidRPr="00D821B2">
              <w:rPr>
                <w:rFonts w:ascii="Courier New" w:hAnsi="Courier New" w:cs="Courier New"/>
                <w:sz w:val="18"/>
              </w:rPr>
              <w:t>MLTestingRequest</w:t>
            </w:r>
            <w:proofErr w:type="spellEnd"/>
            <w:r w:rsidRPr="00D821B2">
              <w:rPr>
                <w:rFonts w:ascii="Arial" w:hAnsi="Arial" w:cs="Arial"/>
                <w:sz w:val="18"/>
                <w:lang w:eastAsia="zh-CN"/>
              </w:rPr>
              <w:t xml:space="preserve"> MOI represents the request for testing of a single ML </w:t>
            </w:r>
            <w:r>
              <w:rPr>
                <w:rFonts w:ascii="Arial" w:hAnsi="Arial" w:cs="Arial"/>
                <w:sz w:val="18"/>
                <w:lang w:eastAsia="zh-CN"/>
              </w:rPr>
              <w:t>model</w:t>
            </w:r>
            <w:r w:rsidRPr="00D821B2">
              <w:rPr>
                <w:rFonts w:ascii="Arial" w:hAnsi="Arial" w:cs="Arial"/>
                <w:sz w:val="18"/>
                <w:lang w:eastAsia="zh-CN"/>
              </w:rPr>
              <w:t>.</w:t>
            </w:r>
          </w:p>
        </w:tc>
      </w:tr>
      <w:tr w:rsidR="000C0909" w:rsidRPr="00D821B2" w14:paraId="45C15EDD" w14:textId="77777777" w:rsidTr="00AB1DF0">
        <w:trPr>
          <w:jc w:val="center"/>
        </w:trPr>
        <w:tc>
          <w:tcPr>
            <w:tcW w:w="3538" w:type="dxa"/>
            <w:tcMar>
              <w:top w:w="0" w:type="dxa"/>
              <w:left w:w="28" w:type="dxa"/>
              <w:bottom w:w="0" w:type="dxa"/>
              <w:right w:w="108" w:type="dxa"/>
            </w:tcMar>
          </w:tcPr>
          <w:p w14:paraId="74F056B2" w14:textId="2F5934E0"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mL</w:t>
            </w:r>
            <w:r>
              <w:rPr>
                <w:rFonts w:ascii="Courier New" w:hAnsi="Courier New" w:cs="Courier New"/>
                <w:sz w:val="18"/>
              </w:rPr>
              <w:t>Model</w:t>
            </w:r>
            <w:r w:rsidRPr="00D821B2">
              <w:rPr>
                <w:rFonts w:ascii="Courier New" w:hAnsi="Courier New" w:cs="Courier New"/>
                <w:sz w:val="18"/>
              </w:rPr>
              <w:t>CoordinationGroupRef</w:t>
            </w:r>
            <w:proofErr w:type="spellEnd"/>
            <w:r w:rsidRPr="00D821B2">
              <w:rPr>
                <w:rFonts w:ascii="Courier New" w:hAnsi="Courier New" w:cs="Courier New"/>
                <w:sz w:val="18"/>
              </w:rPr>
              <w:t xml:space="preserve"> </w:t>
            </w:r>
            <w:r w:rsidRPr="00D821B2">
              <w:rPr>
                <w:rFonts w:ascii="Arial" w:hAnsi="Arial" w:cs="Arial"/>
                <w:sz w:val="18"/>
              </w:rPr>
              <w:t>Support Qualifier</w:t>
            </w:r>
          </w:p>
        </w:tc>
        <w:tc>
          <w:tcPr>
            <w:tcW w:w="6098" w:type="dxa"/>
            <w:tcMar>
              <w:top w:w="0" w:type="dxa"/>
              <w:left w:w="28" w:type="dxa"/>
              <w:bottom w:w="0" w:type="dxa"/>
              <w:right w:w="108" w:type="dxa"/>
            </w:tcMar>
          </w:tcPr>
          <w:p w14:paraId="433AE71F" w14:textId="0936499B" w:rsidR="000C0909" w:rsidRPr="00D821B2" w:rsidRDefault="000C0909" w:rsidP="00AB1DF0">
            <w:pPr>
              <w:keepNext/>
              <w:keepLines/>
              <w:spacing w:after="0"/>
              <w:rPr>
                <w:rFonts w:ascii="Arial" w:hAnsi="Arial" w:cs="Arial"/>
                <w:sz w:val="18"/>
                <w:lang w:eastAsia="zh-CN"/>
              </w:rPr>
            </w:pPr>
            <w:r w:rsidRPr="00D821B2">
              <w:rPr>
                <w:rFonts w:ascii="Arial" w:hAnsi="Arial" w:cs="Arial"/>
                <w:sz w:val="18"/>
                <w:lang w:eastAsia="zh-CN"/>
              </w:rPr>
              <w:t xml:space="preserve">Condition: The </w:t>
            </w:r>
            <w:proofErr w:type="spellStart"/>
            <w:r w:rsidRPr="00D821B2">
              <w:rPr>
                <w:rFonts w:ascii="Courier New" w:hAnsi="Courier New" w:cs="Courier New"/>
                <w:sz w:val="18"/>
              </w:rPr>
              <w:t>MLTestingRequest</w:t>
            </w:r>
            <w:proofErr w:type="spellEnd"/>
            <w:r w:rsidRPr="00D821B2">
              <w:rPr>
                <w:rFonts w:ascii="Arial" w:hAnsi="Arial" w:cs="Arial"/>
                <w:sz w:val="18"/>
                <w:lang w:eastAsia="zh-CN"/>
              </w:rPr>
              <w:t xml:space="preserve"> MOI represents the request for joint testing of a group of ML </w:t>
            </w:r>
            <w:r>
              <w:rPr>
                <w:rFonts w:ascii="Arial" w:hAnsi="Arial" w:cs="Arial"/>
                <w:sz w:val="18"/>
                <w:lang w:eastAsia="zh-CN"/>
              </w:rPr>
              <w:t>models</w:t>
            </w:r>
            <w:r w:rsidRPr="00D821B2">
              <w:rPr>
                <w:rFonts w:ascii="Arial" w:hAnsi="Arial" w:cs="Arial"/>
                <w:sz w:val="18"/>
                <w:lang w:eastAsia="zh-CN"/>
              </w:rPr>
              <w:t>.</w:t>
            </w:r>
          </w:p>
        </w:tc>
      </w:tr>
    </w:tbl>
    <w:p w14:paraId="26610C85" w14:textId="77777777" w:rsidR="000C0909" w:rsidRPr="00D821B2" w:rsidRDefault="000C0909" w:rsidP="000C0909"/>
    <w:p w14:paraId="0A8F9FB2" w14:textId="4D0DFDDD"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7.3a.1b.2.2.4</w:t>
      </w:r>
      <w:r w:rsidRPr="00D821B2">
        <w:rPr>
          <w:rFonts w:ascii="Arial" w:hAnsi="Arial"/>
        </w:rPr>
        <w:tab/>
        <w:t>Notifications</w:t>
      </w:r>
    </w:p>
    <w:p w14:paraId="42EE32BA" w14:textId="77777777" w:rsidR="000C0909" w:rsidRPr="00D821B2" w:rsidRDefault="000C0909" w:rsidP="000C0909">
      <w:r w:rsidRPr="00D821B2">
        <w:t>The common notifications defined in clause 7.6 are valid for this IOC, without exceptions or additions.</w:t>
      </w:r>
    </w:p>
    <w:p w14:paraId="37D1C166" w14:textId="2C578600"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7.3a.1b.2.3</w:t>
      </w:r>
      <w:r w:rsidRPr="00D821B2">
        <w:rPr>
          <w:rFonts w:ascii="Arial" w:hAnsi="Arial"/>
          <w:sz w:val="22"/>
        </w:rPr>
        <w:tab/>
      </w:r>
      <w:proofErr w:type="spellStart"/>
      <w:r w:rsidRPr="00D821B2">
        <w:rPr>
          <w:rFonts w:ascii="Courier New" w:hAnsi="Courier New" w:cs="Courier New"/>
          <w:sz w:val="22"/>
        </w:rPr>
        <w:t>MLTestingReport</w:t>
      </w:r>
      <w:proofErr w:type="spellEnd"/>
    </w:p>
    <w:p w14:paraId="04F5357C" w14:textId="353AAA68"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7.3a.1b.2.3.1</w:t>
      </w:r>
      <w:r w:rsidRPr="00D821B2">
        <w:rPr>
          <w:rFonts w:ascii="Arial" w:hAnsi="Arial"/>
        </w:rPr>
        <w:tab/>
        <w:t>Definition</w:t>
      </w:r>
    </w:p>
    <w:p w14:paraId="4E1177D7" w14:textId="77777777" w:rsidR="000C0909" w:rsidRPr="00D821B2" w:rsidRDefault="000C0909" w:rsidP="000C0909">
      <w:r w:rsidRPr="00D821B2">
        <w:t xml:space="preserve">The IOC </w:t>
      </w:r>
      <w:proofErr w:type="spellStart"/>
      <w:r w:rsidRPr="00D821B2">
        <w:rPr>
          <w:rFonts w:ascii="Courier New" w:hAnsi="Courier New" w:cs="Courier New"/>
        </w:rPr>
        <w:t>MLTestingReport</w:t>
      </w:r>
      <w:proofErr w:type="spellEnd"/>
      <w:r w:rsidRPr="00D821B2">
        <w:rPr>
          <w:rFonts w:ascii="Courier New" w:hAnsi="Courier New" w:cs="Courier New"/>
        </w:rPr>
        <w:t xml:space="preserve"> </w:t>
      </w:r>
      <w:r w:rsidRPr="00D821B2">
        <w:t xml:space="preserve">represents the ML testing report that is provided by the ML testing </w:t>
      </w:r>
      <w:proofErr w:type="spellStart"/>
      <w:r w:rsidRPr="00D821B2">
        <w:t>MnS</w:t>
      </w:r>
      <w:proofErr w:type="spellEnd"/>
      <w:r w:rsidRPr="00D821B2">
        <w:t xml:space="preserve"> producer. </w:t>
      </w:r>
    </w:p>
    <w:p w14:paraId="0F2F49E0" w14:textId="06B899C7" w:rsidR="000C0909" w:rsidRPr="00D821B2" w:rsidRDefault="000C0909" w:rsidP="000C0909">
      <w:r w:rsidRPr="00D821B2">
        <w:t xml:space="preserve">The </w:t>
      </w:r>
      <w:proofErr w:type="spellStart"/>
      <w:r w:rsidRPr="00D821B2">
        <w:rPr>
          <w:rFonts w:ascii="Courier New" w:hAnsi="Courier New" w:cs="Courier New"/>
        </w:rPr>
        <w:t>MLTestingReport</w:t>
      </w:r>
      <w:proofErr w:type="spellEnd"/>
      <w:r w:rsidRPr="00D821B2">
        <w:rPr>
          <w:rFonts w:ascii="Courier New" w:hAnsi="Courier New" w:cs="Courier New"/>
        </w:rPr>
        <w:t xml:space="preserve"> </w:t>
      </w:r>
      <w:r w:rsidRPr="00D821B2">
        <w:t xml:space="preserve">MOI is contained under one </w:t>
      </w:r>
      <w:proofErr w:type="spellStart"/>
      <w:r w:rsidRPr="00D821B2">
        <w:rPr>
          <w:rFonts w:ascii="Courier New" w:hAnsi="Courier New" w:cs="Courier New"/>
        </w:rPr>
        <w:t>MLTestingFunction</w:t>
      </w:r>
      <w:proofErr w:type="spellEnd"/>
      <w:r w:rsidRPr="00D821B2">
        <w:rPr>
          <w:rFonts w:ascii="Courier New" w:hAnsi="Courier New" w:cs="Courier New"/>
        </w:rPr>
        <w:t xml:space="preserve"> </w:t>
      </w:r>
      <w:r w:rsidRPr="00D821B2">
        <w:t xml:space="preserve">MOI or </w:t>
      </w:r>
      <w:proofErr w:type="spellStart"/>
      <w:r w:rsidRPr="00D821B2">
        <w:rPr>
          <w:rFonts w:ascii="Courier New" w:hAnsi="Courier New" w:cs="Courier New"/>
        </w:rPr>
        <w:t>MLTrainingFunction</w:t>
      </w:r>
      <w:proofErr w:type="spellEnd"/>
      <w:r w:rsidRPr="00D821B2">
        <w:t xml:space="preserve"> MOI which represents the logical function that conducts the ML model testing.</w:t>
      </w:r>
    </w:p>
    <w:p w14:paraId="2431D6E4" w14:textId="5C25EA4A" w:rsidR="000C0909" w:rsidRPr="00D821B2" w:rsidRDefault="000C0909" w:rsidP="000C0909">
      <w:r w:rsidRPr="00D821B2">
        <w:t>For the joint testing of a group of ML models, the ML testing report contains the testing results for every ML model in the group.</w:t>
      </w:r>
    </w:p>
    <w:p w14:paraId="270DAB5E" w14:textId="4A169ED4" w:rsidR="000C0909" w:rsidRPr="00D821B2" w:rsidRDefault="000C0909" w:rsidP="000C0909">
      <w:r w:rsidRPr="00D821B2">
        <w:t xml:space="preserve">The </w:t>
      </w:r>
      <w:proofErr w:type="spellStart"/>
      <w:r w:rsidRPr="00D821B2">
        <w:rPr>
          <w:rFonts w:ascii="Courier New" w:hAnsi="Courier New" w:cs="Courier New"/>
        </w:rPr>
        <w:t>MLTestingReport</w:t>
      </w:r>
      <w:proofErr w:type="spellEnd"/>
      <w:r w:rsidRPr="00D821B2">
        <w:t xml:space="preserve"> instance is created by the ML testing </w:t>
      </w:r>
      <w:proofErr w:type="spellStart"/>
      <w:r w:rsidRPr="00D821B2">
        <w:t>MnS</w:t>
      </w:r>
      <w:proofErr w:type="spellEnd"/>
      <w:r w:rsidRPr="00D821B2">
        <w:t xml:space="preserve"> producer </w:t>
      </w:r>
      <w:r>
        <w:t>and notification is sent to ML testing Consumer who has subscribed to it</w:t>
      </w:r>
      <w:r w:rsidRPr="00D821B2">
        <w:t>.</w:t>
      </w:r>
    </w:p>
    <w:p w14:paraId="5273F403" w14:textId="22B1D860"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7.3a.1b.2.3.2</w:t>
      </w:r>
      <w:r w:rsidRPr="00D821B2">
        <w:rPr>
          <w:rFonts w:ascii="Arial" w:hAnsi="Arial"/>
        </w:rPr>
        <w:tab/>
        <w:t>Attributes</w:t>
      </w:r>
    </w:p>
    <w:p w14:paraId="45650024" w14:textId="3C1785E3" w:rsidR="000C0909" w:rsidRPr="00D821B2" w:rsidRDefault="000C0909" w:rsidP="000C0909">
      <w:pPr>
        <w:keepNext/>
        <w:keepLines/>
        <w:spacing w:before="60"/>
        <w:jc w:val="center"/>
        <w:rPr>
          <w:rFonts w:ascii="Arial" w:hAnsi="Arial"/>
          <w:b/>
        </w:rPr>
      </w:pPr>
      <w:r w:rsidRPr="00D821B2">
        <w:rPr>
          <w:rFonts w:ascii="Arial" w:hAnsi="Arial"/>
          <w:b/>
        </w:rPr>
        <w:t>Table 7.3a.1b.2.3.2-1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C0909" w:rsidRPr="00D821B2" w14:paraId="4BFF8252" w14:textId="77777777" w:rsidTr="00AB1DF0">
        <w:trPr>
          <w:cantSplit/>
          <w:jc w:val="center"/>
        </w:trPr>
        <w:tc>
          <w:tcPr>
            <w:tcW w:w="3241" w:type="dxa"/>
            <w:shd w:val="clear" w:color="auto" w:fill="E5E5E5"/>
            <w:tcMar>
              <w:top w:w="0" w:type="dxa"/>
              <w:left w:w="28" w:type="dxa"/>
              <w:bottom w:w="0" w:type="dxa"/>
              <w:right w:w="108" w:type="dxa"/>
            </w:tcMar>
            <w:hideMark/>
          </w:tcPr>
          <w:p w14:paraId="4EC331E1"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Attribute name</w:t>
            </w:r>
          </w:p>
        </w:tc>
        <w:tc>
          <w:tcPr>
            <w:tcW w:w="1687" w:type="dxa"/>
            <w:shd w:val="clear" w:color="auto" w:fill="E5E5E5"/>
            <w:tcMar>
              <w:top w:w="0" w:type="dxa"/>
              <w:left w:w="28" w:type="dxa"/>
              <w:bottom w:w="0" w:type="dxa"/>
              <w:right w:w="108" w:type="dxa"/>
            </w:tcMar>
            <w:hideMark/>
          </w:tcPr>
          <w:p w14:paraId="315D658C"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670D7968"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isReadable</w:t>
            </w:r>
            <w:proofErr w:type="spellEnd"/>
            <w:r w:rsidRPr="00D821B2">
              <w:rPr>
                <w:rFonts w:ascii="Arial" w:hAnsi="Arial"/>
                <w:b/>
                <w:color w:val="000000"/>
                <w:sz w:val="18"/>
              </w:rPr>
              <w:t xml:space="preserve"> </w:t>
            </w:r>
          </w:p>
        </w:tc>
        <w:tc>
          <w:tcPr>
            <w:tcW w:w="1077" w:type="dxa"/>
            <w:shd w:val="clear" w:color="auto" w:fill="E5E5E5"/>
            <w:tcMar>
              <w:top w:w="0" w:type="dxa"/>
              <w:left w:w="28" w:type="dxa"/>
              <w:bottom w:w="0" w:type="dxa"/>
              <w:right w:w="108" w:type="dxa"/>
            </w:tcMar>
            <w:vAlign w:val="bottom"/>
            <w:hideMark/>
          </w:tcPr>
          <w:p w14:paraId="0AF78AEA"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isWritable</w:t>
            </w:r>
            <w:proofErr w:type="spellEnd"/>
          </w:p>
        </w:tc>
        <w:tc>
          <w:tcPr>
            <w:tcW w:w="1117" w:type="dxa"/>
            <w:shd w:val="clear" w:color="auto" w:fill="E5E5E5"/>
            <w:tcMar>
              <w:top w:w="0" w:type="dxa"/>
              <w:left w:w="28" w:type="dxa"/>
              <w:bottom w:w="0" w:type="dxa"/>
              <w:right w:w="108" w:type="dxa"/>
            </w:tcMar>
            <w:hideMark/>
          </w:tcPr>
          <w:p w14:paraId="5598D759"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isInvariant</w:t>
            </w:r>
            <w:proofErr w:type="spellEnd"/>
          </w:p>
        </w:tc>
        <w:tc>
          <w:tcPr>
            <w:tcW w:w="1237" w:type="dxa"/>
            <w:shd w:val="clear" w:color="auto" w:fill="E5E5E5"/>
            <w:tcMar>
              <w:top w:w="0" w:type="dxa"/>
              <w:left w:w="28" w:type="dxa"/>
              <w:bottom w:w="0" w:type="dxa"/>
              <w:right w:w="108" w:type="dxa"/>
            </w:tcMar>
            <w:hideMark/>
          </w:tcPr>
          <w:p w14:paraId="638A4ED7"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isNotifyable</w:t>
            </w:r>
            <w:proofErr w:type="spellEnd"/>
          </w:p>
        </w:tc>
      </w:tr>
      <w:tr w:rsidR="000C0909" w:rsidRPr="00D821B2" w14:paraId="57852743" w14:textId="77777777" w:rsidTr="00AB1DF0">
        <w:trPr>
          <w:cantSplit/>
          <w:jc w:val="center"/>
        </w:trPr>
        <w:tc>
          <w:tcPr>
            <w:tcW w:w="3241" w:type="dxa"/>
            <w:tcMar>
              <w:top w:w="0" w:type="dxa"/>
              <w:left w:w="28" w:type="dxa"/>
              <w:bottom w:w="0" w:type="dxa"/>
              <w:right w:w="108" w:type="dxa"/>
            </w:tcMar>
          </w:tcPr>
          <w:p w14:paraId="24375311" w14:textId="77777777"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modelPerformanceTesting</w:t>
            </w:r>
            <w:proofErr w:type="spellEnd"/>
          </w:p>
        </w:tc>
        <w:tc>
          <w:tcPr>
            <w:tcW w:w="1687" w:type="dxa"/>
            <w:tcMar>
              <w:top w:w="0" w:type="dxa"/>
              <w:left w:w="28" w:type="dxa"/>
              <w:bottom w:w="0" w:type="dxa"/>
              <w:right w:w="108" w:type="dxa"/>
            </w:tcMar>
          </w:tcPr>
          <w:p w14:paraId="797A6D64"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68C39AB3"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312AB28"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6E3CE71C"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317B0540"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70708039" w14:textId="77777777" w:rsidTr="00AB1DF0">
        <w:trPr>
          <w:cantSplit/>
          <w:jc w:val="center"/>
        </w:trPr>
        <w:tc>
          <w:tcPr>
            <w:tcW w:w="3241" w:type="dxa"/>
            <w:tcMar>
              <w:top w:w="0" w:type="dxa"/>
              <w:left w:w="28" w:type="dxa"/>
              <w:bottom w:w="0" w:type="dxa"/>
              <w:right w:w="108" w:type="dxa"/>
            </w:tcMar>
          </w:tcPr>
          <w:p w14:paraId="2A402C54" w14:textId="77777777"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mLTestingResult</w:t>
            </w:r>
            <w:proofErr w:type="spellEnd"/>
          </w:p>
        </w:tc>
        <w:tc>
          <w:tcPr>
            <w:tcW w:w="1687" w:type="dxa"/>
            <w:tcMar>
              <w:top w:w="0" w:type="dxa"/>
              <w:left w:w="28" w:type="dxa"/>
              <w:bottom w:w="0" w:type="dxa"/>
              <w:right w:w="108" w:type="dxa"/>
            </w:tcMar>
          </w:tcPr>
          <w:p w14:paraId="7AF1571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17A6557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6329568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43E93789"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50448FA"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1A1A168F" w14:textId="77777777" w:rsidTr="00AB1DF0">
        <w:trPr>
          <w:cantSplit/>
          <w:jc w:val="center"/>
        </w:trPr>
        <w:tc>
          <w:tcPr>
            <w:tcW w:w="3241" w:type="dxa"/>
            <w:shd w:val="clear" w:color="auto" w:fill="D9D9D9"/>
            <w:tcMar>
              <w:top w:w="0" w:type="dxa"/>
              <w:left w:w="28" w:type="dxa"/>
              <w:bottom w:w="0" w:type="dxa"/>
              <w:right w:w="108" w:type="dxa"/>
            </w:tcMar>
            <w:hideMark/>
          </w:tcPr>
          <w:p w14:paraId="26F41002" w14:textId="77777777" w:rsidR="000C0909" w:rsidRPr="00D821B2" w:rsidRDefault="000C0909" w:rsidP="00AB1DF0">
            <w:pPr>
              <w:keepNext/>
              <w:keepLines/>
              <w:spacing w:after="0"/>
              <w:jc w:val="center"/>
              <w:rPr>
                <w:rFonts w:ascii="Courier New" w:hAnsi="Courier New" w:cs="Courier New"/>
                <w:sz w:val="18"/>
              </w:rPr>
            </w:pPr>
            <w:r w:rsidRPr="00D821B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7C16D598" w14:textId="77777777" w:rsidR="000C0909" w:rsidRPr="00D821B2" w:rsidRDefault="000C0909" w:rsidP="00AB1DF0">
            <w:pPr>
              <w:keepNext/>
              <w:keepLines/>
              <w:spacing w:after="0"/>
              <w:jc w:val="center"/>
              <w:rPr>
                <w:rFonts w:ascii="Arial" w:hAnsi="Arial" w:cs="Arial"/>
                <w:sz w:val="18"/>
              </w:rPr>
            </w:pPr>
          </w:p>
        </w:tc>
        <w:tc>
          <w:tcPr>
            <w:tcW w:w="1167" w:type="dxa"/>
            <w:shd w:val="clear" w:color="auto" w:fill="D9D9D9"/>
            <w:tcMar>
              <w:top w:w="0" w:type="dxa"/>
              <w:left w:w="28" w:type="dxa"/>
              <w:bottom w:w="0" w:type="dxa"/>
              <w:right w:w="108" w:type="dxa"/>
            </w:tcMar>
          </w:tcPr>
          <w:p w14:paraId="130D2341" w14:textId="77777777" w:rsidR="000C0909" w:rsidRPr="00D821B2" w:rsidRDefault="000C0909" w:rsidP="00AB1DF0">
            <w:pPr>
              <w:keepNext/>
              <w:keepLines/>
              <w:spacing w:after="0"/>
              <w:jc w:val="center"/>
              <w:rPr>
                <w:rFonts w:ascii="Arial" w:hAnsi="Arial"/>
                <w:sz w:val="18"/>
              </w:rPr>
            </w:pPr>
          </w:p>
        </w:tc>
        <w:tc>
          <w:tcPr>
            <w:tcW w:w="1077" w:type="dxa"/>
            <w:shd w:val="clear" w:color="auto" w:fill="D9D9D9"/>
            <w:tcMar>
              <w:top w:w="0" w:type="dxa"/>
              <w:left w:w="28" w:type="dxa"/>
              <w:bottom w:w="0" w:type="dxa"/>
              <w:right w:w="108" w:type="dxa"/>
            </w:tcMar>
          </w:tcPr>
          <w:p w14:paraId="7A0E31FA" w14:textId="77777777" w:rsidR="000C0909" w:rsidRPr="00D821B2" w:rsidRDefault="000C0909" w:rsidP="00AB1DF0">
            <w:pPr>
              <w:keepNext/>
              <w:keepLines/>
              <w:spacing w:after="0"/>
              <w:jc w:val="center"/>
              <w:rPr>
                <w:rFonts w:ascii="Arial" w:hAnsi="Arial"/>
                <w:sz w:val="18"/>
              </w:rPr>
            </w:pPr>
          </w:p>
        </w:tc>
        <w:tc>
          <w:tcPr>
            <w:tcW w:w="1117" w:type="dxa"/>
            <w:shd w:val="clear" w:color="auto" w:fill="D9D9D9"/>
            <w:tcMar>
              <w:top w:w="0" w:type="dxa"/>
              <w:left w:w="28" w:type="dxa"/>
              <w:bottom w:w="0" w:type="dxa"/>
              <w:right w:w="108" w:type="dxa"/>
            </w:tcMar>
          </w:tcPr>
          <w:p w14:paraId="0DA03AF6" w14:textId="77777777" w:rsidR="000C0909" w:rsidRPr="00D821B2" w:rsidRDefault="000C0909" w:rsidP="00AB1DF0">
            <w:pPr>
              <w:keepNext/>
              <w:keepLines/>
              <w:spacing w:after="0"/>
              <w:jc w:val="center"/>
              <w:rPr>
                <w:rFonts w:ascii="Arial" w:hAnsi="Arial"/>
                <w:sz w:val="18"/>
              </w:rPr>
            </w:pPr>
          </w:p>
        </w:tc>
        <w:tc>
          <w:tcPr>
            <w:tcW w:w="1237" w:type="dxa"/>
            <w:shd w:val="clear" w:color="auto" w:fill="D9D9D9"/>
            <w:tcMar>
              <w:top w:w="0" w:type="dxa"/>
              <w:left w:w="28" w:type="dxa"/>
              <w:bottom w:w="0" w:type="dxa"/>
              <w:right w:w="108" w:type="dxa"/>
            </w:tcMar>
          </w:tcPr>
          <w:p w14:paraId="57029BA6" w14:textId="77777777" w:rsidR="000C0909" w:rsidRPr="00D821B2" w:rsidRDefault="000C0909" w:rsidP="00AB1DF0">
            <w:pPr>
              <w:keepNext/>
              <w:keepLines/>
              <w:spacing w:after="0"/>
              <w:jc w:val="center"/>
              <w:rPr>
                <w:rFonts w:ascii="Arial" w:hAnsi="Arial"/>
                <w:sz w:val="18"/>
              </w:rPr>
            </w:pPr>
          </w:p>
        </w:tc>
      </w:tr>
      <w:tr w:rsidR="000C0909" w:rsidRPr="00D821B2" w14:paraId="025B41AE" w14:textId="77777777" w:rsidTr="00AB1DF0">
        <w:trPr>
          <w:cantSplit/>
          <w:jc w:val="center"/>
        </w:trPr>
        <w:tc>
          <w:tcPr>
            <w:tcW w:w="3241" w:type="dxa"/>
            <w:tcMar>
              <w:top w:w="0" w:type="dxa"/>
              <w:left w:w="28" w:type="dxa"/>
              <w:bottom w:w="0" w:type="dxa"/>
              <w:right w:w="108" w:type="dxa"/>
            </w:tcMar>
          </w:tcPr>
          <w:p w14:paraId="75E02AF6" w14:textId="77777777"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testingRequestRef</w:t>
            </w:r>
            <w:proofErr w:type="spellEnd"/>
          </w:p>
        </w:tc>
        <w:tc>
          <w:tcPr>
            <w:tcW w:w="1687" w:type="dxa"/>
            <w:tcMar>
              <w:top w:w="0" w:type="dxa"/>
              <w:left w:w="28" w:type="dxa"/>
              <w:bottom w:w="0" w:type="dxa"/>
              <w:right w:w="108" w:type="dxa"/>
            </w:tcMar>
          </w:tcPr>
          <w:p w14:paraId="33DD165B" w14:textId="77777777" w:rsidR="000C0909" w:rsidRPr="00D821B2" w:rsidRDefault="000C0909" w:rsidP="00AB1DF0">
            <w:pPr>
              <w:keepNext/>
              <w:keepLines/>
              <w:spacing w:after="0"/>
              <w:jc w:val="center"/>
              <w:rPr>
                <w:rFonts w:ascii="Arial" w:hAnsi="Arial" w:cs="Arial"/>
                <w:sz w:val="18"/>
              </w:rPr>
            </w:pPr>
            <w:r w:rsidRPr="00D821B2">
              <w:rPr>
                <w:rFonts w:ascii="Arial" w:hAnsi="Arial"/>
                <w:sz w:val="18"/>
              </w:rPr>
              <w:t>CM</w:t>
            </w:r>
          </w:p>
        </w:tc>
        <w:tc>
          <w:tcPr>
            <w:tcW w:w="1167" w:type="dxa"/>
            <w:tcMar>
              <w:top w:w="0" w:type="dxa"/>
              <w:left w:w="28" w:type="dxa"/>
              <w:bottom w:w="0" w:type="dxa"/>
              <w:right w:w="108" w:type="dxa"/>
            </w:tcMar>
          </w:tcPr>
          <w:p w14:paraId="43AF659E"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ADA3FF5"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61D46082"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F</w:t>
            </w:r>
          </w:p>
        </w:tc>
        <w:tc>
          <w:tcPr>
            <w:tcW w:w="1237" w:type="dxa"/>
            <w:tcMar>
              <w:top w:w="0" w:type="dxa"/>
              <w:left w:w="28" w:type="dxa"/>
              <w:bottom w:w="0" w:type="dxa"/>
              <w:right w:w="108" w:type="dxa"/>
            </w:tcMar>
          </w:tcPr>
          <w:p w14:paraId="2B875882"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T</w:t>
            </w:r>
          </w:p>
        </w:tc>
      </w:tr>
    </w:tbl>
    <w:p w14:paraId="01F36A82" w14:textId="77777777" w:rsidR="000C0909" w:rsidRPr="00D821B2" w:rsidRDefault="000C0909" w:rsidP="000C0909"/>
    <w:p w14:paraId="7249BCD7" w14:textId="130B19A6" w:rsidR="000C0909" w:rsidRPr="00D821B2" w:rsidRDefault="000C0909" w:rsidP="000C0909">
      <w:pPr>
        <w:keepNext/>
        <w:keepLines/>
        <w:spacing w:before="120"/>
        <w:ind w:left="1985" w:hanging="1985"/>
        <w:outlineLvl w:val="5"/>
        <w:rPr>
          <w:rFonts w:ascii="Arial" w:hAnsi="Arial"/>
        </w:rPr>
      </w:pPr>
      <w:r w:rsidRPr="00D821B2">
        <w:rPr>
          <w:rFonts w:ascii="Arial" w:hAnsi="Arial"/>
        </w:rPr>
        <w:lastRenderedPageBreak/>
        <w:t>7.3a.1b.2.3.3</w:t>
      </w:r>
      <w:r w:rsidRPr="00D821B2">
        <w:rPr>
          <w:rFonts w:ascii="Arial" w:hAnsi="Arial"/>
        </w:rPr>
        <w:tab/>
        <w:t>Attribute constraints</w:t>
      </w:r>
    </w:p>
    <w:p w14:paraId="11DE7D1D" w14:textId="09806432" w:rsidR="000C0909" w:rsidRPr="00D821B2" w:rsidRDefault="000C0909" w:rsidP="000C0909">
      <w:pPr>
        <w:keepNext/>
        <w:keepLines/>
        <w:spacing w:before="60"/>
        <w:jc w:val="center"/>
        <w:rPr>
          <w:rFonts w:ascii="Arial" w:hAnsi="Arial"/>
          <w:b/>
        </w:rPr>
      </w:pPr>
      <w:r w:rsidRPr="00D821B2">
        <w:rPr>
          <w:rFonts w:ascii="Arial" w:hAnsi="Arial"/>
          <w:b/>
        </w:rPr>
        <w:t>Table 7.3a.1b.2.</w:t>
      </w:r>
      <w:r w:rsidR="00EE3D37" w:rsidRPr="00D821B2">
        <w:rPr>
          <w:rFonts w:ascii="Arial" w:hAnsi="Arial"/>
          <w:b/>
        </w:rPr>
        <w:t xml:space="preserve"> </w:t>
      </w:r>
      <w:r w:rsidRPr="00D821B2">
        <w:rPr>
          <w:rFonts w:ascii="Arial" w:hAnsi="Arial"/>
          <w:b/>
        </w:rPr>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0C0909" w:rsidRPr="00D821B2" w14:paraId="7CC6E6B3" w14:textId="77777777" w:rsidTr="00AB1DF0">
        <w:trPr>
          <w:jc w:val="center"/>
        </w:trPr>
        <w:tc>
          <w:tcPr>
            <w:tcW w:w="3575" w:type="dxa"/>
            <w:shd w:val="clear" w:color="auto" w:fill="D9D9D9"/>
            <w:tcMar>
              <w:top w:w="0" w:type="dxa"/>
              <w:left w:w="28" w:type="dxa"/>
              <w:bottom w:w="0" w:type="dxa"/>
              <w:right w:w="108" w:type="dxa"/>
            </w:tcMar>
            <w:hideMark/>
          </w:tcPr>
          <w:p w14:paraId="1F727ADC"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Name</w:t>
            </w:r>
          </w:p>
        </w:tc>
        <w:tc>
          <w:tcPr>
            <w:tcW w:w="6061" w:type="dxa"/>
            <w:shd w:val="clear" w:color="auto" w:fill="D9D9D9"/>
            <w:tcMar>
              <w:top w:w="0" w:type="dxa"/>
              <w:left w:w="28" w:type="dxa"/>
              <w:bottom w:w="0" w:type="dxa"/>
              <w:right w:w="108" w:type="dxa"/>
            </w:tcMar>
            <w:hideMark/>
          </w:tcPr>
          <w:p w14:paraId="05DFFBAE"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Definition</w:t>
            </w:r>
          </w:p>
        </w:tc>
      </w:tr>
      <w:tr w:rsidR="000C0909" w:rsidRPr="00D821B2" w14:paraId="62789F4D" w14:textId="77777777" w:rsidTr="00AB1DF0">
        <w:trPr>
          <w:jc w:val="center"/>
        </w:trPr>
        <w:tc>
          <w:tcPr>
            <w:tcW w:w="3575" w:type="dxa"/>
            <w:tcMar>
              <w:top w:w="0" w:type="dxa"/>
              <w:left w:w="28" w:type="dxa"/>
              <w:bottom w:w="0" w:type="dxa"/>
              <w:right w:w="108" w:type="dxa"/>
            </w:tcMar>
          </w:tcPr>
          <w:p w14:paraId="758D4C79" w14:textId="77777777"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testingRequestRef</w:t>
            </w:r>
            <w:proofErr w:type="spellEnd"/>
            <w:r w:rsidRPr="00D821B2">
              <w:rPr>
                <w:rFonts w:ascii="Courier New" w:hAnsi="Courier New" w:cs="Courier New"/>
                <w:sz w:val="18"/>
              </w:rPr>
              <w:t xml:space="preserve"> </w:t>
            </w:r>
            <w:r w:rsidRPr="00D821B2">
              <w:rPr>
                <w:rFonts w:ascii="Arial" w:hAnsi="Arial" w:cs="Arial"/>
                <w:sz w:val="18"/>
              </w:rPr>
              <w:t>Support Qualifier</w:t>
            </w:r>
          </w:p>
        </w:tc>
        <w:tc>
          <w:tcPr>
            <w:tcW w:w="6061" w:type="dxa"/>
            <w:tcMar>
              <w:top w:w="0" w:type="dxa"/>
              <w:left w:w="28" w:type="dxa"/>
              <w:bottom w:w="0" w:type="dxa"/>
              <w:right w:w="108" w:type="dxa"/>
            </w:tcMar>
          </w:tcPr>
          <w:p w14:paraId="48BBAA14" w14:textId="77777777" w:rsidR="000C0909" w:rsidRPr="00D821B2" w:rsidRDefault="000C0909" w:rsidP="00AB1DF0">
            <w:pPr>
              <w:keepNext/>
              <w:keepLines/>
              <w:spacing w:after="0"/>
              <w:rPr>
                <w:rFonts w:ascii="Arial" w:hAnsi="Arial" w:cs="Arial"/>
                <w:sz w:val="18"/>
                <w:lang w:eastAsia="zh-CN"/>
              </w:rPr>
            </w:pPr>
            <w:r w:rsidRPr="00D821B2">
              <w:rPr>
                <w:rFonts w:ascii="Arial" w:hAnsi="Arial" w:cs="Arial"/>
                <w:sz w:val="18"/>
                <w:lang w:eastAsia="zh-CN"/>
              </w:rPr>
              <w:t xml:space="preserve">Condition: The </w:t>
            </w:r>
            <w:proofErr w:type="spellStart"/>
            <w:r w:rsidRPr="00D821B2">
              <w:rPr>
                <w:rFonts w:ascii="Courier New" w:hAnsi="Courier New" w:cs="Courier New"/>
                <w:sz w:val="18"/>
              </w:rPr>
              <w:t>MLTestingReport</w:t>
            </w:r>
            <w:proofErr w:type="spellEnd"/>
            <w:r w:rsidRPr="00D821B2">
              <w:rPr>
                <w:rFonts w:ascii="Courier New" w:hAnsi="Courier New" w:cs="Courier New"/>
                <w:sz w:val="18"/>
              </w:rPr>
              <w:t xml:space="preserve"> </w:t>
            </w:r>
            <w:r w:rsidRPr="00D821B2">
              <w:rPr>
                <w:rFonts w:ascii="Arial" w:hAnsi="Arial" w:cs="Arial"/>
                <w:sz w:val="18"/>
                <w:lang w:eastAsia="zh-CN"/>
              </w:rPr>
              <w:t xml:space="preserve">MOI represents the report </w:t>
            </w:r>
            <w:r w:rsidRPr="00D821B2">
              <w:rPr>
                <w:rFonts w:ascii="Arial" w:hAnsi="Arial" w:cs="Arial" w:hint="eastAsia"/>
                <w:sz w:val="18"/>
                <w:lang w:eastAsia="zh-CN"/>
              </w:rPr>
              <w:t>for</w:t>
            </w:r>
            <w:r w:rsidRPr="00D821B2">
              <w:rPr>
                <w:rFonts w:ascii="Arial" w:hAnsi="Arial" w:cs="Arial"/>
                <w:sz w:val="18"/>
                <w:lang w:eastAsia="zh-CN"/>
              </w:rPr>
              <w:t xml:space="preserve"> the </w:t>
            </w:r>
            <w:r w:rsidRPr="00D821B2">
              <w:rPr>
                <w:rFonts w:ascii="Arial" w:hAnsi="Arial" w:cs="Arial"/>
                <w:sz w:val="18"/>
              </w:rPr>
              <w:t xml:space="preserve">ML model testing that was requested by the </w:t>
            </w:r>
            <w:proofErr w:type="spellStart"/>
            <w:r w:rsidRPr="00D821B2">
              <w:rPr>
                <w:rFonts w:ascii="Arial" w:hAnsi="Arial" w:cs="Arial"/>
                <w:sz w:val="18"/>
              </w:rPr>
              <w:t>MnS</w:t>
            </w:r>
            <w:proofErr w:type="spellEnd"/>
            <w:r w:rsidRPr="00D821B2">
              <w:rPr>
                <w:rFonts w:ascii="Arial" w:hAnsi="Arial" w:cs="Arial"/>
                <w:sz w:val="18"/>
              </w:rPr>
              <w:t xml:space="preserve"> consumer (via </w:t>
            </w:r>
            <w:proofErr w:type="spellStart"/>
            <w:r w:rsidRPr="00D821B2">
              <w:rPr>
                <w:rFonts w:ascii="Courier New" w:hAnsi="Courier New" w:cs="Courier New"/>
                <w:sz w:val="18"/>
              </w:rPr>
              <w:t>MLTestingRequest</w:t>
            </w:r>
            <w:proofErr w:type="spellEnd"/>
            <w:r w:rsidRPr="00D821B2">
              <w:rPr>
                <w:rFonts w:ascii="Arial" w:hAnsi="Arial" w:cs="Arial"/>
                <w:sz w:val="18"/>
              </w:rPr>
              <w:t xml:space="preserve"> MOI).</w:t>
            </w:r>
          </w:p>
        </w:tc>
      </w:tr>
    </w:tbl>
    <w:p w14:paraId="4884253D" w14:textId="77777777" w:rsidR="000C0909" w:rsidRPr="00D821B2" w:rsidRDefault="000C0909" w:rsidP="000C0909">
      <w:pPr>
        <w:rPr>
          <w:rFonts w:eastAsia="Calibri"/>
          <w:i/>
          <w:iCs/>
        </w:rPr>
      </w:pPr>
    </w:p>
    <w:p w14:paraId="10956DF4" w14:textId="12A9157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7.3a.1b.2.3.4</w:t>
      </w:r>
      <w:r w:rsidRPr="00D821B2">
        <w:rPr>
          <w:rFonts w:ascii="Arial" w:hAnsi="Arial"/>
        </w:rPr>
        <w:tab/>
        <w:t>Notifications</w:t>
      </w:r>
    </w:p>
    <w:p w14:paraId="4FA7E67B" w14:textId="77777777" w:rsidR="000C0909" w:rsidRPr="00D821B2" w:rsidRDefault="000C0909" w:rsidP="000C0909">
      <w:r w:rsidRPr="00D821B2">
        <w:t>The common notifications defined in clause 7.6 are valid for this IOC, without exceptions or additions.</w:t>
      </w:r>
    </w:p>
    <w:p w14:paraId="3786708B" w14:textId="5B40F3E4" w:rsidR="00FF6617" w:rsidRPr="00F17505" w:rsidRDefault="00FF6617" w:rsidP="00FF6617">
      <w:pPr>
        <w:pStyle w:val="Heading3"/>
      </w:pPr>
      <w:bookmarkStart w:id="423" w:name="_Toc170343523"/>
      <w:r w:rsidRPr="00F17505">
        <w:t>7</w:t>
      </w:r>
      <w:r>
        <w:t>.3a.2</w:t>
      </w:r>
      <w:r w:rsidRPr="00F17505">
        <w:tab/>
        <w:t xml:space="preserve">Information model definitions for </w:t>
      </w:r>
      <w:r w:rsidR="0007527C">
        <w:t>AI/</w:t>
      </w:r>
      <w:r w:rsidRPr="00F17505">
        <w:t xml:space="preserve">ML </w:t>
      </w:r>
      <w:r w:rsidR="0007527C">
        <w:rPr>
          <w:rFonts w:eastAsia="SimSun"/>
        </w:rPr>
        <w:t xml:space="preserve">inference </w:t>
      </w:r>
      <w:r>
        <w:t>emulation</w:t>
      </w:r>
      <w:bookmarkEnd w:id="423"/>
    </w:p>
    <w:p w14:paraId="3B984DDA" w14:textId="77777777" w:rsidR="00FF6617" w:rsidRPr="00F17505" w:rsidRDefault="00FF6617" w:rsidP="00FF6617">
      <w:pPr>
        <w:pStyle w:val="Heading4"/>
      </w:pPr>
      <w:bookmarkStart w:id="424" w:name="_Toc170343524"/>
      <w:r>
        <w:t>7.3a.</w:t>
      </w:r>
      <w:r w:rsidRPr="00F17505">
        <w:t>2</w:t>
      </w:r>
      <w:r>
        <w:t>.1</w:t>
      </w:r>
      <w:r w:rsidRPr="00F17505">
        <w:tab/>
        <w:t>Class diagram</w:t>
      </w:r>
      <w:bookmarkEnd w:id="424"/>
    </w:p>
    <w:p w14:paraId="5CEF775D" w14:textId="77777777" w:rsidR="00FF6617" w:rsidRDefault="00FF6617" w:rsidP="00FF6617">
      <w:pPr>
        <w:pStyle w:val="Heading5"/>
      </w:pPr>
      <w:bookmarkStart w:id="425" w:name="_Toc170343525"/>
      <w:r>
        <w:t>7.3a.</w:t>
      </w:r>
      <w:r w:rsidRPr="00F17505">
        <w:t>2.</w:t>
      </w:r>
      <w:r>
        <w:t>1.1</w:t>
      </w:r>
      <w:r w:rsidRPr="00F17505">
        <w:tab/>
        <w:t>Relationships</w:t>
      </w:r>
      <w:bookmarkEnd w:id="425"/>
    </w:p>
    <w:p w14:paraId="69C31C73" w14:textId="65D95794" w:rsidR="00FF6617" w:rsidRDefault="00FF6617" w:rsidP="00FF6617">
      <w:pPr>
        <w:pStyle w:val="PlantUMLImg"/>
        <w:rPr>
          <w:lang w:val="en-IN"/>
        </w:rPr>
      </w:pPr>
    </w:p>
    <w:p w14:paraId="091AD7D3" w14:textId="30C01E72" w:rsidR="0007527C" w:rsidRDefault="003507EB" w:rsidP="00FF6617">
      <w:pPr>
        <w:pStyle w:val="PlantUMLImg"/>
        <w:rPr>
          <w:lang w:val="en-IN"/>
        </w:rPr>
      </w:pPr>
      <w:r>
        <w:rPr>
          <w:noProof/>
          <w:lang w:val="en-US" w:eastAsia="zh-CN"/>
        </w:rPr>
        <w:drawing>
          <wp:inline distT="0" distB="0" distL="0" distR="0" wp14:anchorId="555CCDAF" wp14:editId="51B036CB">
            <wp:extent cx="3324610" cy="2480448"/>
            <wp:effectExtent l="0" t="0" r="9525" b="0"/>
            <wp:docPr id="1275468993" name="图片 3"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468993" name="图片 3" descr="A diagram of a network&#10;&#10;Description automatically generated"/>
                    <pic:cNvPicPr/>
                  </pic:nvPicPr>
                  <pic:blipFill>
                    <a:blip r:embed="rId36"/>
                    <a:stretch>
                      <a:fillRect/>
                    </a:stretch>
                  </pic:blipFill>
                  <pic:spPr>
                    <a:xfrm>
                      <a:off x="0" y="0"/>
                      <a:ext cx="3332508" cy="2486341"/>
                    </a:xfrm>
                    <a:prstGeom prst="rect">
                      <a:avLst/>
                    </a:prstGeom>
                  </pic:spPr>
                </pic:pic>
              </a:graphicData>
            </a:graphic>
          </wp:inline>
        </w:drawing>
      </w:r>
    </w:p>
    <w:p w14:paraId="7D2756AB" w14:textId="5E01BC3B" w:rsidR="00FF6617" w:rsidRPr="0047224D" w:rsidRDefault="00FF6617" w:rsidP="00FF6617">
      <w:pPr>
        <w:pStyle w:val="TF"/>
      </w:pPr>
      <w:r w:rsidRPr="0047224D">
        <w:t xml:space="preserve">Figure </w:t>
      </w:r>
      <w:r>
        <w:t>7.3a.</w:t>
      </w:r>
      <w:r w:rsidRPr="00F17505">
        <w:t>2.</w:t>
      </w:r>
      <w:r>
        <w:t>1.1</w:t>
      </w:r>
      <w:r w:rsidRPr="0047224D">
        <w:t xml:space="preserve">-1: NRM fragment for </w:t>
      </w:r>
      <w:r>
        <w:t>AI/</w:t>
      </w:r>
      <w:r w:rsidRPr="0047224D">
        <w:t xml:space="preserve">ML inference emulation </w:t>
      </w:r>
      <w:r w:rsidR="003507EB">
        <w:t>c</w:t>
      </w:r>
      <w:r w:rsidR="003507EB" w:rsidRPr="0047224D">
        <w:t>ontrol</w:t>
      </w:r>
    </w:p>
    <w:p w14:paraId="6934D7BA" w14:textId="77777777" w:rsidR="00FF6617" w:rsidRDefault="00FF6617" w:rsidP="00FF6617">
      <w:pPr>
        <w:pStyle w:val="Heading5"/>
      </w:pPr>
      <w:bookmarkStart w:id="426" w:name="_Toc170343526"/>
      <w:r>
        <w:t>7.3a.</w:t>
      </w:r>
      <w:r w:rsidRPr="00F17505">
        <w:t>2.</w:t>
      </w:r>
      <w:r>
        <w:t>1.</w:t>
      </w:r>
      <w:r w:rsidRPr="00F17505">
        <w:t>2</w:t>
      </w:r>
      <w:r w:rsidRPr="00F17505">
        <w:tab/>
        <w:t>Inheritance</w:t>
      </w:r>
      <w:bookmarkEnd w:id="426"/>
    </w:p>
    <w:p w14:paraId="2B44F348" w14:textId="039EF9C1" w:rsidR="00FF6617" w:rsidRDefault="00FF6617" w:rsidP="00FF6617">
      <w:pPr>
        <w:pStyle w:val="PlantUMLImg"/>
        <w:rPr>
          <w:lang w:val="en-IN"/>
        </w:rPr>
      </w:pPr>
    </w:p>
    <w:p w14:paraId="558C353F" w14:textId="429F2452" w:rsidR="003507EB" w:rsidRDefault="009570B6" w:rsidP="00FF6617">
      <w:pPr>
        <w:pStyle w:val="PlantUMLImg"/>
        <w:rPr>
          <w:lang w:val="en-IN"/>
        </w:rPr>
      </w:pPr>
      <w:r>
        <w:rPr>
          <w:noProof/>
          <w:lang w:val="en-US" w:eastAsia="zh-CN"/>
        </w:rPr>
        <w:drawing>
          <wp:inline distT="0" distB="0" distL="0" distR="0" wp14:anchorId="6E412EA2" wp14:editId="55A6FCAE">
            <wp:extent cx="1877427" cy="1183963"/>
            <wp:effectExtent l="0" t="0" r="8890" b="0"/>
            <wp:docPr id="1505232577" name="图片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232577" name="图片 1" descr="A diagram of a function&#10;&#10;Description automatically generated"/>
                    <pic:cNvPicPr/>
                  </pic:nvPicPr>
                  <pic:blipFill>
                    <a:blip r:embed="rId37"/>
                    <a:stretch>
                      <a:fillRect/>
                    </a:stretch>
                  </pic:blipFill>
                  <pic:spPr>
                    <a:xfrm>
                      <a:off x="0" y="0"/>
                      <a:ext cx="1892714" cy="1193604"/>
                    </a:xfrm>
                    <a:prstGeom prst="rect">
                      <a:avLst/>
                    </a:prstGeom>
                  </pic:spPr>
                </pic:pic>
              </a:graphicData>
            </a:graphic>
          </wp:inline>
        </w:drawing>
      </w:r>
    </w:p>
    <w:p w14:paraId="0F35DC8A" w14:textId="77777777" w:rsidR="00FF6617" w:rsidRPr="0003038C" w:rsidRDefault="00FF6617" w:rsidP="00FF6617">
      <w:pPr>
        <w:pStyle w:val="TF"/>
      </w:pPr>
      <w:r w:rsidRPr="0003038C">
        <w:t xml:space="preserve">Figure </w:t>
      </w:r>
      <w:r>
        <w:t>7.3a.</w:t>
      </w:r>
      <w:r w:rsidRPr="00F17505">
        <w:t>2.</w:t>
      </w:r>
      <w:r>
        <w:t>1.</w:t>
      </w:r>
      <w:r w:rsidRPr="00F17505">
        <w:t>2</w:t>
      </w:r>
      <w:r w:rsidRPr="0003038C">
        <w:t xml:space="preserve">-1: </w:t>
      </w:r>
      <w:r>
        <w:t>AI/</w:t>
      </w:r>
      <w:r w:rsidRPr="0003038C">
        <w:t>ML inference emulation Inheritance Relations</w:t>
      </w:r>
    </w:p>
    <w:p w14:paraId="205A4345" w14:textId="77777777" w:rsidR="00FF6617" w:rsidRDefault="00FF6617" w:rsidP="00FF6617">
      <w:pPr>
        <w:pStyle w:val="Heading4"/>
      </w:pPr>
      <w:bookmarkStart w:id="427" w:name="_Toc170343527"/>
      <w:r>
        <w:lastRenderedPageBreak/>
        <w:t>7.3a.2.2</w:t>
      </w:r>
      <w:r w:rsidRPr="00F17505">
        <w:tab/>
        <w:t>Class definitions</w:t>
      </w:r>
      <w:bookmarkEnd w:id="427"/>
    </w:p>
    <w:p w14:paraId="41D37D31" w14:textId="04E01E2F" w:rsidR="00FF6617" w:rsidRPr="00902FAA" w:rsidRDefault="00FF6617" w:rsidP="00FF6617">
      <w:pPr>
        <w:pStyle w:val="Heading5"/>
        <w:rPr>
          <w:rFonts w:ascii="Liberation Sans" w:eastAsia="Courier New" w:hAnsi="Liberation Sans" w:cs="Liberation Sans"/>
          <w:lang w:eastAsia="zh-CN"/>
        </w:rPr>
      </w:pPr>
      <w:bookmarkStart w:id="428" w:name="_Toc170343528"/>
      <w:r>
        <w:t>7.3a.2.2</w:t>
      </w:r>
      <w:r w:rsidRPr="00902FAA">
        <w:rPr>
          <w:rFonts w:eastAsia="Courier New"/>
        </w:rPr>
        <w:t>.1</w:t>
      </w:r>
      <w:r w:rsidRPr="00902FAA">
        <w:rPr>
          <w:rFonts w:eastAsia="Courier New"/>
        </w:rPr>
        <w:tab/>
      </w:r>
      <w:proofErr w:type="spellStart"/>
      <w:r w:rsidRPr="00C20569">
        <w:rPr>
          <w:rFonts w:ascii="Courier New" w:hAnsi="Courier New" w:cs="Courier New"/>
        </w:rPr>
        <w:t>AIMLInferenceEmulationFunction</w:t>
      </w:r>
      <w:bookmarkEnd w:id="428"/>
      <w:proofErr w:type="spellEnd"/>
    </w:p>
    <w:p w14:paraId="69769372" w14:textId="77777777" w:rsidR="00FF6617" w:rsidRPr="00902FAA" w:rsidRDefault="00FF6617" w:rsidP="00FF6617">
      <w:pPr>
        <w:pStyle w:val="Heading6"/>
        <w:rPr>
          <w:rFonts w:eastAsia="Courier New"/>
          <w:lang w:eastAsia="zh-CN"/>
        </w:rPr>
      </w:pPr>
      <w:bookmarkStart w:id="429" w:name="_Toc89153649"/>
      <w:bookmarkStart w:id="430" w:name="_Toc89415408"/>
      <w:bookmarkStart w:id="431" w:name="_Toc89415939"/>
      <w:bookmarkStart w:id="432" w:name="_Toc89416355"/>
      <w:bookmarkStart w:id="433" w:name="_Toc170343529"/>
      <w:bookmarkStart w:id="434" w:name="OLE_LINK12"/>
      <w:bookmarkStart w:id="435" w:name="OLE_LINK13"/>
      <w:r>
        <w:t>7.3a.2.2.</w:t>
      </w:r>
      <w:r w:rsidRPr="00902FAA">
        <w:rPr>
          <w:rFonts w:eastAsia="Courier New"/>
          <w:lang w:eastAsia="zh-CN"/>
        </w:rPr>
        <w:t>1.1</w:t>
      </w:r>
      <w:r w:rsidRPr="00902FAA">
        <w:rPr>
          <w:rFonts w:eastAsia="Courier New"/>
          <w:lang w:eastAsia="zh-CN"/>
        </w:rPr>
        <w:tab/>
      </w:r>
      <w:r w:rsidRPr="00C20569">
        <w:t>Definition</w:t>
      </w:r>
      <w:bookmarkEnd w:id="429"/>
      <w:bookmarkEnd w:id="430"/>
      <w:bookmarkEnd w:id="431"/>
      <w:bookmarkEnd w:id="432"/>
      <w:bookmarkEnd w:id="433"/>
    </w:p>
    <w:bookmarkEnd w:id="434"/>
    <w:bookmarkEnd w:id="435"/>
    <w:p w14:paraId="066CB08A" w14:textId="77777777" w:rsidR="009570B6"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properties of </w:t>
      </w:r>
      <w:r>
        <w:rPr>
          <w:rFonts w:cs="Arial"/>
        </w:rPr>
        <w:t xml:space="preserve">a function that undertakes </w:t>
      </w:r>
      <w:r w:rsidRPr="00FC3218">
        <w:rPr>
          <w:rFonts w:cs="Arial"/>
        </w:rPr>
        <w:t>AI</w:t>
      </w:r>
      <w:r>
        <w:rPr>
          <w:rFonts w:cs="Arial"/>
        </w:rPr>
        <w:t>/</w:t>
      </w:r>
      <w:r w:rsidRPr="00FC3218">
        <w:rPr>
          <w:rFonts w:cs="Arial"/>
        </w:rPr>
        <w:t>ML Inference Emulation.</w:t>
      </w:r>
    </w:p>
    <w:p w14:paraId="14A83896" w14:textId="388550A4" w:rsidR="004B69EC" w:rsidRPr="00D821B2" w:rsidRDefault="004B69EC" w:rsidP="004B69EC">
      <w:pPr>
        <w:spacing w:line="264" w:lineRule="auto"/>
        <w:jc w:val="both"/>
        <w:rPr>
          <w:rFonts w:eastAsia="Courier New"/>
        </w:rPr>
      </w:pPr>
      <w:r w:rsidRPr="00D821B2">
        <w:rPr>
          <w:rFonts w:eastAsia="SimSun" w:cs="Arial"/>
        </w:rPr>
        <w:t>This</w:t>
      </w:r>
      <w:r w:rsidRPr="00D821B2">
        <w:rPr>
          <w:rFonts w:eastAsia="Courier New"/>
        </w:rPr>
        <w:t xml:space="preserve"> </w:t>
      </w:r>
      <w:proofErr w:type="spellStart"/>
      <w:r w:rsidRPr="00D821B2">
        <w:rPr>
          <w:rFonts w:ascii="Courier New" w:eastAsia="SimSun" w:hAnsi="Courier New" w:cs="Courier New"/>
        </w:rPr>
        <w:t>AIMLInferenceEmulationFunction</w:t>
      </w:r>
      <w:proofErr w:type="spellEnd"/>
      <w:r w:rsidRPr="00D821B2">
        <w:rPr>
          <w:rFonts w:eastAsia="SimSun" w:cs="Arial"/>
        </w:rPr>
        <w:t xml:space="preserve"> </w:t>
      </w:r>
      <w:r w:rsidRPr="00D821B2">
        <w:rPr>
          <w:rFonts w:eastAsia="SimSun"/>
        </w:rPr>
        <w:t xml:space="preserve">instance </w:t>
      </w:r>
      <w:r>
        <w:rPr>
          <w:rFonts w:eastAsia="SimSun"/>
        </w:rPr>
        <w:t>is</w:t>
      </w:r>
      <w:r w:rsidRPr="00D821B2">
        <w:rPr>
          <w:rFonts w:eastAsia="SimSun"/>
        </w:rPr>
        <w:t xml:space="preserve"> </w:t>
      </w:r>
      <w:r w:rsidRPr="00D821B2">
        <w:rPr>
          <w:rFonts w:eastAsia="SimSun"/>
          <w:lang w:eastAsia="zh-CN"/>
        </w:rPr>
        <w:t xml:space="preserve">created by the system </w:t>
      </w:r>
      <w:r w:rsidRPr="00D821B2">
        <w:rPr>
          <w:rFonts w:eastAsia="SimSun" w:hint="eastAsia"/>
          <w:lang w:eastAsia="zh-CN"/>
        </w:rPr>
        <w:t>(</w:t>
      </w:r>
      <w:r w:rsidRPr="00D821B2">
        <w:rPr>
          <w:rFonts w:eastAsia="SimSun"/>
          <w:lang w:eastAsia="zh-CN"/>
        </w:rPr>
        <w:t xml:space="preserve">AI/ML inference emulation </w:t>
      </w:r>
      <w:proofErr w:type="spellStart"/>
      <w:r w:rsidRPr="00D821B2">
        <w:rPr>
          <w:rFonts w:eastAsia="SimSun"/>
          <w:lang w:eastAsia="zh-CN"/>
        </w:rPr>
        <w:t>MnS</w:t>
      </w:r>
      <w:proofErr w:type="spellEnd"/>
      <w:r w:rsidRPr="00D821B2">
        <w:rPr>
          <w:rFonts w:eastAsia="SimSun"/>
          <w:lang w:eastAsia="zh-CN"/>
        </w:rPr>
        <w:t xml:space="preserve"> producer) or pre-installed</w:t>
      </w:r>
      <w:r>
        <w:rPr>
          <w:lang w:eastAsia="zh-CN"/>
        </w:rPr>
        <w:t>, it can only be deleted</w:t>
      </w:r>
      <w:r w:rsidRPr="00115A09">
        <w:rPr>
          <w:lang w:eastAsia="zh-CN"/>
        </w:rPr>
        <w:t xml:space="preserve"> by the system</w:t>
      </w:r>
      <w:r w:rsidRPr="00D821B2">
        <w:rPr>
          <w:rFonts w:eastAsia="SimSun"/>
          <w:lang w:eastAsia="zh-CN"/>
        </w:rPr>
        <w:t>.</w:t>
      </w:r>
    </w:p>
    <w:p w14:paraId="050363AB" w14:textId="16143557" w:rsidR="00FF6617" w:rsidRDefault="00FF6617" w:rsidP="00FF6617">
      <w:pPr>
        <w:spacing w:line="264" w:lineRule="auto"/>
        <w:jc w:val="both"/>
        <w:rPr>
          <w:rFonts w:cs="Arial"/>
        </w:rPr>
      </w:pPr>
      <w:r>
        <w:rPr>
          <w:rFonts w:eastAsia="Courier New"/>
        </w:rPr>
        <w:t>An</w:t>
      </w:r>
      <w:r w:rsidRPr="00E94808">
        <w:rPr>
          <w:rFonts w:eastAsia="Courier New"/>
        </w:rPr>
        <w:t xml:space="preserve"> </w:t>
      </w:r>
      <w:proofErr w:type="spellStart"/>
      <w:r>
        <w:rPr>
          <w:rFonts w:ascii="Courier New" w:hAnsi="Courier New" w:cs="Courier New"/>
          <w:lang w:eastAsia="zh-CN"/>
        </w:rPr>
        <w:t>AIMLInferenceEmulationFunction</w:t>
      </w:r>
      <w:proofErr w:type="spellEnd"/>
      <w:r w:rsidRPr="00E94808">
        <w:rPr>
          <w:rFonts w:eastAsia="Courier New"/>
        </w:rPr>
        <w:t xml:space="preserve"> </w:t>
      </w:r>
      <w:r>
        <w:rPr>
          <w:rFonts w:eastAsia="Courier New"/>
        </w:rPr>
        <w:t>may</w:t>
      </w:r>
      <w:r w:rsidRPr="00E94808">
        <w:rPr>
          <w:rFonts w:eastAsia="Courier New"/>
        </w:rPr>
        <w:t xml:space="preserve"> be </w:t>
      </w:r>
      <w:r w:rsidRPr="00E94808">
        <w:rPr>
          <w:rFonts w:cs="Arial"/>
        </w:rPr>
        <w:t xml:space="preserve">associated with one or more </w:t>
      </w:r>
      <w:proofErr w:type="spellStart"/>
      <w:r w:rsidR="004B69EC">
        <w:rPr>
          <w:rFonts w:ascii="Courier New" w:hAnsi="Courier New" w:cs="Courier New"/>
          <w:lang w:eastAsia="zh-CN"/>
        </w:rPr>
        <w:t>MLModel</w:t>
      </w:r>
      <w:proofErr w:type="spellEnd"/>
      <w:r>
        <w:rPr>
          <w:rFonts w:ascii="Courier New" w:hAnsi="Courier New" w:cs="Courier New"/>
          <w:lang w:eastAsia="zh-CN"/>
        </w:rPr>
        <w:t>(s).</w:t>
      </w:r>
      <w:r>
        <w:t xml:space="preserve"> </w:t>
      </w:r>
      <w:proofErr w:type="spellStart"/>
      <w:r>
        <w:rPr>
          <w:rFonts w:ascii="Courier New" w:hAnsi="Courier New" w:cs="Courier New"/>
          <w:szCs w:val="24"/>
        </w:rPr>
        <w:t>AIMLInference</w:t>
      </w:r>
      <w:del w:id="436" w:author="28.105_CR0154R1_(Rel-18)_AIML_MGT" w:date="2024-09-10T16:10:00Z">
        <w:r w:rsidDel="00E965A1">
          <w:rPr>
            <w:rFonts w:ascii="Courier New" w:hAnsi="Courier New" w:cs="Courier New"/>
            <w:szCs w:val="24"/>
          </w:rPr>
          <w:delText>Emulation</w:delText>
        </w:r>
      </w:del>
      <w:r>
        <w:rPr>
          <w:rFonts w:ascii="Courier New" w:hAnsi="Courier New" w:cs="Courier New"/>
          <w:szCs w:val="24"/>
        </w:rPr>
        <w:t>Function</w:t>
      </w:r>
      <w:proofErr w:type="spellEnd"/>
      <w:r w:rsidRPr="00C93BFC">
        <w:rPr>
          <w:rFonts w:cs="Arial"/>
        </w:rPr>
        <w:t xml:space="preserve"> </w:t>
      </w:r>
      <w:r>
        <w:rPr>
          <w:rFonts w:cs="Arial"/>
        </w:rPr>
        <w:t>is</w:t>
      </w:r>
      <w:r w:rsidRPr="00C93BFC">
        <w:rPr>
          <w:rFonts w:cs="Arial"/>
        </w:rPr>
        <w:t xml:space="preserve"> </w:t>
      </w:r>
      <w:r>
        <w:rPr>
          <w:rFonts w:cs="Arial"/>
        </w:rPr>
        <w:t xml:space="preserve">name contained with </w:t>
      </w:r>
      <w:proofErr w:type="spellStart"/>
      <w:r>
        <w:rPr>
          <w:rFonts w:ascii="Courier New" w:hAnsi="Courier New" w:cs="Courier New"/>
          <w:szCs w:val="24"/>
        </w:rPr>
        <w:t>AIMLInferenceEmulationReport</w:t>
      </w:r>
      <w:proofErr w:type="spellEnd"/>
      <w:r>
        <w:rPr>
          <w:rFonts w:ascii="Courier New" w:hAnsi="Courier New" w:cs="Courier New"/>
          <w:szCs w:val="24"/>
        </w:rPr>
        <w:t xml:space="preserve">(s) </w:t>
      </w:r>
      <w:r>
        <w:rPr>
          <w:rFonts w:cs="Arial"/>
        </w:rPr>
        <w:t>that delivers the outcomes of the emulation processes.</w:t>
      </w:r>
    </w:p>
    <w:p w14:paraId="6E135622" w14:textId="0B01A1B8" w:rsidR="00FF6617" w:rsidRDefault="00FF6617" w:rsidP="00FF6617">
      <w:pPr>
        <w:pStyle w:val="NO"/>
      </w:pPr>
      <w:r>
        <w:t>NOTE:</w:t>
      </w:r>
      <w:r>
        <w:tab/>
      </w:r>
      <w:r w:rsidRPr="00FF3FEA">
        <w:t>The way of triggering of an AI</w:t>
      </w:r>
      <w:r>
        <w:t>/</w:t>
      </w:r>
      <w:r w:rsidRPr="00FF3FEA">
        <w:t>ML</w:t>
      </w:r>
      <w:r>
        <w:t xml:space="preserve"> i</w:t>
      </w:r>
      <w:r w:rsidRPr="00FF3FEA">
        <w:t>nference</w:t>
      </w:r>
      <w:r>
        <w:t xml:space="preserve"> e</w:t>
      </w:r>
      <w:r w:rsidRPr="00FF3FEA">
        <w:t>mulation and the instantiation of the related AI</w:t>
      </w:r>
      <w:r>
        <w:t>/</w:t>
      </w:r>
      <w:r w:rsidRPr="00FF3FEA">
        <w:t>ML</w:t>
      </w:r>
      <w:r>
        <w:t xml:space="preserve"> i</w:t>
      </w:r>
      <w:r w:rsidRPr="00FF3FEA">
        <w:t>nference</w:t>
      </w:r>
      <w:r>
        <w:t xml:space="preserve"> e</w:t>
      </w:r>
      <w:r w:rsidRPr="00FF3FEA">
        <w:t>mulation</w:t>
      </w:r>
      <w:r>
        <w:t xml:space="preserve"> p</w:t>
      </w:r>
      <w:r w:rsidRPr="00FF3FEA">
        <w:t>rocess</w:t>
      </w:r>
      <w:r w:rsidRPr="00C20569">
        <w:t xml:space="preserve"> </w:t>
      </w:r>
      <w:r>
        <w:t>is not in the scope of the present document.</w:t>
      </w:r>
    </w:p>
    <w:p w14:paraId="76DC4D56" w14:textId="4DB9AE54" w:rsidR="00FF6617" w:rsidRPr="00902FAA" w:rsidRDefault="00FF6617" w:rsidP="00FF6617">
      <w:pPr>
        <w:pStyle w:val="Heading6"/>
        <w:rPr>
          <w:rFonts w:eastAsia="Courier New"/>
          <w:lang w:eastAsia="zh-CN"/>
        </w:rPr>
      </w:pPr>
      <w:bookmarkStart w:id="437" w:name="_Toc170343530"/>
      <w:r>
        <w:t>7.3a.2.2.</w:t>
      </w:r>
      <w:r w:rsidRPr="00902FAA">
        <w:rPr>
          <w:rFonts w:eastAsia="Courier New"/>
          <w:lang w:eastAsia="zh-CN"/>
        </w:rPr>
        <w:t>1.2</w:t>
      </w:r>
      <w:r>
        <w:rPr>
          <w:rFonts w:eastAsia="Courier New"/>
          <w:lang w:eastAsia="zh-CN"/>
        </w:rPr>
        <w:tab/>
      </w:r>
      <w:r w:rsidRPr="00C20569">
        <w:t>Attributes</w:t>
      </w:r>
      <w:bookmarkEnd w:id="437"/>
    </w:p>
    <w:p w14:paraId="7C8FC729" w14:textId="1A598E36" w:rsidR="00FF6617" w:rsidRPr="00902FAA" w:rsidRDefault="00FF6617" w:rsidP="00FF6617">
      <w:pPr>
        <w:spacing w:line="264" w:lineRule="auto"/>
        <w:jc w:val="both"/>
        <w:rPr>
          <w:rFonts w:eastAsia="Courier New"/>
        </w:rPr>
      </w:pPr>
      <w:r w:rsidRPr="00902FAA">
        <w:rPr>
          <w:rFonts w:eastAsia="Courier New"/>
        </w:rPr>
        <w:t xml:space="preserve">The </w:t>
      </w:r>
      <w:proofErr w:type="spellStart"/>
      <w:r>
        <w:rPr>
          <w:rFonts w:ascii="Courier New" w:hAnsi="Courier New" w:cs="Courier New"/>
          <w:lang w:val="en-US" w:eastAsia="zh-CN"/>
        </w:rPr>
        <w:t>AIMLInferenceEmulationFunction</w:t>
      </w:r>
      <w:proofErr w:type="spellEnd"/>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proofErr w:type="spellStart"/>
      <w:r w:rsidRPr="001A5CE5">
        <w:rPr>
          <w:rFonts w:ascii="Courier New" w:hAnsi="Courier New" w:cs="Courier New"/>
          <w:lang w:val="en-US" w:eastAsia="zh-CN"/>
        </w:rPr>
        <w:t>ManagedFunction</w:t>
      </w:r>
      <w:proofErr w:type="spellEnd"/>
      <w:r w:rsidRPr="0039167D">
        <w:rPr>
          <w:rFonts w:eastAsia="Courier New"/>
        </w:rPr>
        <w:t xml:space="preserve"> IOC (</w:t>
      </w:r>
      <w:r>
        <w:rPr>
          <w:rFonts w:eastAsia="Courier New"/>
        </w:rPr>
        <w:t xml:space="preserve">defined in </w:t>
      </w:r>
      <w:r w:rsidRPr="0039167D">
        <w:rPr>
          <w:rFonts w:eastAsia="Courier New"/>
        </w:rPr>
        <w:t>TS 28.622</w:t>
      </w:r>
      <w:r w:rsidR="004B69EC">
        <w:rPr>
          <w:rFonts w:eastAsia="Courier New"/>
        </w:rPr>
        <w:t xml:space="preserve"> </w:t>
      </w:r>
      <w:r w:rsidRPr="0039167D">
        <w:rPr>
          <w:rFonts w:eastAsia="Courier New"/>
        </w:rPr>
        <w:t>[30])</w:t>
      </w:r>
      <w:r w:rsidR="004B69EC">
        <w:rPr>
          <w:rFonts w:eastAsia="Courier New"/>
        </w:rPr>
        <w:t>.</w:t>
      </w:r>
    </w:p>
    <w:p w14:paraId="4E5157E9" w14:textId="77777777" w:rsidR="00FF6617" w:rsidRPr="00B74F59" w:rsidRDefault="00FF6617" w:rsidP="00FF6617">
      <w:pPr>
        <w:pStyle w:val="Heading6"/>
        <w:rPr>
          <w:rFonts w:eastAsia="Courier New"/>
          <w:lang w:eastAsia="zh-CN"/>
        </w:rPr>
      </w:pPr>
      <w:bookmarkStart w:id="438" w:name="_Toc170343531"/>
      <w:r>
        <w:t>7.3a.2.2.</w:t>
      </w:r>
      <w:r w:rsidRPr="00902FAA">
        <w:rPr>
          <w:rFonts w:eastAsia="Courier New"/>
          <w:lang w:eastAsia="zh-CN"/>
        </w:rPr>
        <w:t>1</w:t>
      </w:r>
      <w:r w:rsidRPr="00B74F59">
        <w:rPr>
          <w:rFonts w:eastAsia="Courier New"/>
          <w:lang w:eastAsia="zh-CN"/>
        </w:rPr>
        <w:t>.3</w:t>
      </w:r>
      <w:r w:rsidRPr="00B74F59">
        <w:rPr>
          <w:rFonts w:eastAsia="Courier New"/>
          <w:lang w:eastAsia="zh-CN"/>
        </w:rPr>
        <w:tab/>
        <w:t>Attribute constraints</w:t>
      </w:r>
      <w:bookmarkEnd w:id="438"/>
    </w:p>
    <w:p w14:paraId="21A659A4" w14:textId="77777777" w:rsidR="00FF6617" w:rsidRPr="00F17505" w:rsidRDefault="00FF6617" w:rsidP="00FF6617">
      <w:r>
        <w:t>None.</w:t>
      </w:r>
    </w:p>
    <w:p w14:paraId="05C9B3CF" w14:textId="77777777" w:rsidR="00FF6617" w:rsidRPr="00B74F59" w:rsidRDefault="00FF6617" w:rsidP="00FF6617">
      <w:pPr>
        <w:pStyle w:val="Heading6"/>
        <w:rPr>
          <w:rFonts w:eastAsia="Courier New"/>
          <w:lang w:eastAsia="zh-CN"/>
        </w:rPr>
      </w:pPr>
      <w:bookmarkStart w:id="439" w:name="_Toc170343532"/>
      <w:r>
        <w:t>7.3a.2.2.</w:t>
      </w:r>
      <w:r w:rsidRPr="00902FAA">
        <w:rPr>
          <w:rFonts w:eastAsia="Courier New"/>
          <w:lang w:eastAsia="zh-CN"/>
        </w:rPr>
        <w:t>1.</w:t>
      </w:r>
      <w:r w:rsidRPr="00B74F59">
        <w:rPr>
          <w:rFonts w:eastAsia="Courier New"/>
          <w:lang w:eastAsia="zh-CN"/>
        </w:rPr>
        <w:t>4</w:t>
      </w:r>
      <w:r w:rsidRPr="00B74F59">
        <w:rPr>
          <w:rFonts w:eastAsia="Courier New"/>
          <w:lang w:eastAsia="zh-CN"/>
        </w:rPr>
        <w:tab/>
      </w:r>
      <w:r w:rsidRPr="00C20569">
        <w:t>Notifications</w:t>
      </w:r>
      <w:bookmarkEnd w:id="439"/>
    </w:p>
    <w:p w14:paraId="51835477" w14:textId="77777777" w:rsidR="008969A6" w:rsidRDefault="00FF6617" w:rsidP="008969A6">
      <w:r w:rsidRPr="00F17505">
        <w:t>The common notifications defined in clause 7.6 are valid for this IOC, without exceptions or additions.</w:t>
      </w:r>
    </w:p>
    <w:p w14:paraId="020366FE" w14:textId="78B15CD2" w:rsidR="00FF6617" w:rsidRPr="00F17505" w:rsidRDefault="00FF6617" w:rsidP="00FF6617">
      <w:pPr>
        <w:pStyle w:val="Heading3"/>
      </w:pPr>
      <w:bookmarkStart w:id="440" w:name="_Toc170343533"/>
      <w:r w:rsidRPr="00F17505">
        <w:t>7</w:t>
      </w:r>
      <w:r>
        <w:t>.3a.3</w:t>
      </w:r>
      <w:r w:rsidRPr="00F17505">
        <w:tab/>
        <w:t xml:space="preserve">Information model definitions for ML </w:t>
      </w:r>
      <w:r w:rsidR="004B69EC">
        <w:t xml:space="preserve">model </w:t>
      </w:r>
      <w:r>
        <w:t>deployment</w:t>
      </w:r>
      <w:bookmarkEnd w:id="440"/>
    </w:p>
    <w:p w14:paraId="5792D6FE" w14:textId="77777777" w:rsidR="00FF6617" w:rsidRPr="00F17505" w:rsidRDefault="00FF6617" w:rsidP="00FF6617">
      <w:pPr>
        <w:pStyle w:val="Heading4"/>
      </w:pPr>
      <w:bookmarkStart w:id="441" w:name="_Toc170343534"/>
      <w:r>
        <w:t>7.3a.3.1</w:t>
      </w:r>
      <w:r w:rsidRPr="00F17505">
        <w:tab/>
        <w:t>Class diagram</w:t>
      </w:r>
      <w:bookmarkEnd w:id="441"/>
    </w:p>
    <w:p w14:paraId="374EBB5F" w14:textId="77777777" w:rsidR="00FF6617" w:rsidRDefault="00FF6617" w:rsidP="00FF6617">
      <w:pPr>
        <w:pStyle w:val="Heading5"/>
      </w:pPr>
      <w:bookmarkStart w:id="442" w:name="_Toc170343535"/>
      <w:r>
        <w:t>7.3a.3</w:t>
      </w:r>
      <w:r w:rsidRPr="00F17505">
        <w:t>.</w:t>
      </w:r>
      <w:r>
        <w:t>1.1</w:t>
      </w:r>
      <w:r w:rsidRPr="00F17505">
        <w:tab/>
        <w:t>Relationships</w:t>
      </w:r>
      <w:bookmarkEnd w:id="442"/>
    </w:p>
    <w:p w14:paraId="627707F9" w14:textId="4742CEC3" w:rsidR="00FF6617" w:rsidRDefault="00FF6617" w:rsidP="00FF6617">
      <w:r w:rsidRPr="00F17505">
        <w:t xml:space="preserve">This clause depicts the set of classes (e.g. IOCs) that encapsulates the information relevant to ML </w:t>
      </w:r>
      <w:r w:rsidR="00A47706">
        <w:t xml:space="preserve">model </w:t>
      </w:r>
      <w:r>
        <w:t>deployment</w:t>
      </w:r>
      <w:r w:rsidRPr="00F17505">
        <w:t>. For the UML semantics, see TS 32.156 [13].</w:t>
      </w:r>
    </w:p>
    <w:p w14:paraId="0B79BAD8" w14:textId="6902ED06" w:rsidR="00FF6617" w:rsidRDefault="00FF6617" w:rsidP="00FF6617"/>
    <w:p w14:paraId="7179BB50" w14:textId="25D40560" w:rsidR="00A454E1" w:rsidRPr="00F17505" w:rsidRDefault="00394BEA" w:rsidP="00FF6617">
      <w:r w:rsidRPr="00D821B2">
        <w:rPr>
          <w:rFonts w:eastAsia="SimSun"/>
          <w:noProof/>
        </w:rPr>
        <w:drawing>
          <wp:inline distT="0" distB="0" distL="0" distR="0" wp14:anchorId="51DEFF67" wp14:editId="72F8EFDA">
            <wp:extent cx="5472112" cy="1921115"/>
            <wp:effectExtent l="0" t="0" r="0" b="3175"/>
            <wp:docPr id="1558444042"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antUML diagram"/>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479402" cy="1923674"/>
                    </a:xfrm>
                    <a:prstGeom prst="rect">
                      <a:avLst/>
                    </a:prstGeom>
                    <a:noFill/>
                    <a:ln>
                      <a:noFill/>
                    </a:ln>
                  </pic:spPr>
                </pic:pic>
              </a:graphicData>
            </a:graphic>
          </wp:inline>
        </w:drawing>
      </w:r>
    </w:p>
    <w:p w14:paraId="5801ACB6" w14:textId="304BE562" w:rsidR="00FF6617" w:rsidRPr="00A608B6" w:rsidRDefault="00FF6617" w:rsidP="00FF6617">
      <w:pPr>
        <w:pStyle w:val="TF"/>
      </w:pPr>
      <w:r w:rsidRPr="00F17505">
        <w:t xml:space="preserve">Figure </w:t>
      </w:r>
      <w:r>
        <w:t>7.3a.3</w:t>
      </w:r>
      <w:r w:rsidRPr="00F17505">
        <w:t>.</w:t>
      </w:r>
      <w:r>
        <w:t>1.1</w:t>
      </w:r>
      <w:r w:rsidRPr="00F17505">
        <w:t xml:space="preserve">-1: NRM fragment for ML </w:t>
      </w:r>
      <w:r w:rsidR="00A454E1">
        <w:t xml:space="preserve">model </w:t>
      </w:r>
      <w:r>
        <w:t>loading</w:t>
      </w:r>
    </w:p>
    <w:p w14:paraId="534B9D74" w14:textId="77777777" w:rsidR="00FF6617" w:rsidRDefault="00FF6617" w:rsidP="00FF6617">
      <w:pPr>
        <w:pStyle w:val="Heading5"/>
      </w:pPr>
      <w:bookmarkStart w:id="443" w:name="_Toc170343536"/>
      <w:r>
        <w:lastRenderedPageBreak/>
        <w:t>7.3a.3.1.</w:t>
      </w:r>
      <w:r w:rsidRPr="00F17505">
        <w:t>2</w:t>
      </w:r>
      <w:r w:rsidRPr="00F17505">
        <w:tab/>
        <w:t>Inheritance</w:t>
      </w:r>
      <w:bookmarkEnd w:id="443"/>
    </w:p>
    <w:p w14:paraId="16E45518" w14:textId="6AABB126" w:rsidR="00FF6617" w:rsidRDefault="00FF6617" w:rsidP="00FF6617">
      <w:pPr>
        <w:jc w:val="center"/>
      </w:pPr>
    </w:p>
    <w:p w14:paraId="39FFEBFF" w14:textId="39969C23" w:rsidR="00DA323D" w:rsidRPr="000E0C3F" w:rsidRDefault="00DA323D" w:rsidP="00FF6617">
      <w:pPr>
        <w:jc w:val="center"/>
      </w:pPr>
      <w:r w:rsidRPr="00D821B2">
        <w:rPr>
          <w:rFonts w:eastAsia="SimSun"/>
          <w:noProof/>
        </w:rPr>
        <w:drawing>
          <wp:inline distT="0" distB="0" distL="0" distR="0" wp14:anchorId="61F0AFDF" wp14:editId="6997F0F3">
            <wp:extent cx="4586288" cy="1163799"/>
            <wp:effectExtent l="0" t="0" r="5080" b="0"/>
            <wp:docPr id="1899777884"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607427" cy="1169163"/>
                    </a:xfrm>
                    <a:prstGeom prst="rect">
                      <a:avLst/>
                    </a:prstGeom>
                    <a:noFill/>
                    <a:ln>
                      <a:noFill/>
                    </a:ln>
                  </pic:spPr>
                </pic:pic>
              </a:graphicData>
            </a:graphic>
          </wp:inline>
        </w:drawing>
      </w:r>
    </w:p>
    <w:p w14:paraId="50A1270D" w14:textId="57B7E2C2" w:rsidR="00FF6617" w:rsidRPr="00A608B6" w:rsidRDefault="00FF6617" w:rsidP="00FF6617">
      <w:pPr>
        <w:pStyle w:val="TF"/>
      </w:pPr>
      <w:r w:rsidRPr="00F17505">
        <w:t xml:space="preserve">Figure </w:t>
      </w:r>
      <w:r>
        <w:t>7.3a.3</w:t>
      </w:r>
      <w:r w:rsidRPr="00F17505">
        <w:t>.</w:t>
      </w:r>
      <w:r>
        <w:t>1.2</w:t>
      </w:r>
      <w:r w:rsidRPr="00F17505">
        <w:t xml:space="preserve">-1: Inheritance Hierarchy for ML </w:t>
      </w:r>
      <w:r w:rsidR="00DA323D">
        <w:t xml:space="preserve">model </w:t>
      </w:r>
      <w:r>
        <w:t>loading</w:t>
      </w:r>
      <w:r w:rsidRPr="00F17505">
        <w:t xml:space="preserve"> related NRMs</w:t>
      </w:r>
      <w:r>
        <w:t xml:space="preserve"> </w:t>
      </w:r>
    </w:p>
    <w:p w14:paraId="5163F371" w14:textId="77777777" w:rsidR="00FF6617" w:rsidRDefault="00FF6617" w:rsidP="00FF6617">
      <w:pPr>
        <w:pStyle w:val="Heading4"/>
      </w:pPr>
      <w:bookmarkStart w:id="444" w:name="_Toc170343537"/>
      <w:r>
        <w:t>7.3a.3.2</w:t>
      </w:r>
      <w:r w:rsidRPr="00F17505">
        <w:tab/>
        <w:t>Class definitions</w:t>
      </w:r>
      <w:bookmarkEnd w:id="444"/>
    </w:p>
    <w:p w14:paraId="027F081A" w14:textId="3742AA32" w:rsidR="00FF6617" w:rsidRPr="00F17505" w:rsidRDefault="00FF6617" w:rsidP="00FF6617">
      <w:pPr>
        <w:pStyle w:val="Heading5"/>
      </w:pPr>
      <w:bookmarkStart w:id="445" w:name="_Toc170343538"/>
      <w:r>
        <w:t>7.3a.3.2.1</w:t>
      </w:r>
      <w:r w:rsidRPr="00F17505">
        <w:tab/>
      </w:r>
      <w:proofErr w:type="spellStart"/>
      <w:r w:rsidR="00CA13F1" w:rsidRPr="00F17505">
        <w:rPr>
          <w:rFonts w:ascii="Courier New" w:hAnsi="Courier New" w:cs="Courier New"/>
        </w:rPr>
        <w:t>ML</w:t>
      </w:r>
      <w:r w:rsidR="00CA13F1">
        <w:rPr>
          <w:rFonts w:ascii="Courier New" w:hAnsi="Courier New" w:cs="Courier New"/>
        </w:rPr>
        <w:t>ModelLoading</w:t>
      </w:r>
      <w:r w:rsidR="00CA13F1" w:rsidRPr="00F17505">
        <w:rPr>
          <w:rFonts w:ascii="Courier New" w:hAnsi="Courier New" w:cs="Courier New"/>
        </w:rPr>
        <w:t>Request</w:t>
      </w:r>
      <w:bookmarkEnd w:id="445"/>
      <w:proofErr w:type="spellEnd"/>
    </w:p>
    <w:p w14:paraId="5E667CF3" w14:textId="77777777" w:rsidR="00FF6617" w:rsidRPr="00F17505" w:rsidRDefault="00FF6617" w:rsidP="00FF6617">
      <w:pPr>
        <w:pStyle w:val="Heading6"/>
      </w:pPr>
      <w:bookmarkStart w:id="446" w:name="_Toc170343539"/>
      <w:r>
        <w:t>7.3a.3.2.1</w:t>
      </w:r>
      <w:r w:rsidRPr="00F17505">
        <w:t>.1</w:t>
      </w:r>
      <w:r w:rsidRPr="00F17505">
        <w:tab/>
        <w:t>Definition</w:t>
      </w:r>
      <w:bookmarkEnd w:id="446"/>
    </w:p>
    <w:p w14:paraId="1CD45644" w14:textId="68BED9FF" w:rsidR="00FF6617" w:rsidRPr="00F17505" w:rsidRDefault="00FF6617" w:rsidP="00FF6617">
      <w:r w:rsidRPr="00F17505">
        <w:t>Th</w:t>
      </w:r>
      <w:r>
        <w:t>is</w:t>
      </w:r>
      <w:r w:rsidRPr="00F17505">
        <w:t xml:space="preserve"> IOC represents the ML </w:t>
      </w:r>
      <w:r w:rsidR="00CA13F1">
        <w:t xml:space="preserve">model </w:t>
      </w:r>
      <w:r>
        <w:t>loading</w:t>
      </w:r>
      <w:r w:rsidRPr="00F17505">
        <w:t xml:space="preserve"> request that is created by the </w:t>
      </w:r>
      <w:proofErr w:type="spellStart"/>
      <w:r w:rsidRPr="00F17505">
        <w:t>MnS</w:t>
      </w:r>
      <w:proofErr w:type="spellEnd"/>
      <w:r w:rsidRPr="00F17505">
        <w:t xml:space="preserve"> consumer.</w:t>
      </w:r>
      <w:r>
        <w:t xml:space="preserve"> Using this IOC, the </w:t>
      </w:r>
      <w:proofErr w:type="spellStart"/>
      <w:r>
        <w:t>MnS</w:t>
      </w:r>
      <w:proofErr w:type="spellEnd"/>
      <w:r>
        <w:t xml:space="preserve"> consumer requests the </w:t>
      </w:r>
      <w:proofErr w:type="spellStart"/>
      <w:r>
        <w:t>MnS</w:t>
      </w:r>
      <w:proofErr w:type="spellEnd"/>
      <w:r>
        <w:t xml:space="preserve"> producer to load an ML </w:t>
      </w:r>
      <w:r w:rsidR="00CA13F1">
        <w:t xml:space="preserve">model </w:t>
      </w:r>
      <w:r>
        <w:t>to the target inference function.</w:t>
      </w:r>
    </w:p>
    <w:p w14:paraId="684C3482" w14:textId="77777777" w:rsidR="006D053C" w:rsidRPr="00D821B2" w:rsidRDefault="006D053C" w:rsidP="006D053C">
      <w:pPr>
        <w:rPr>
          <w:rFonts w:eastAsia="SimSun"/>
        </w:rPr>
      </w:pPr>
      <w:r w:rsidRPr="00D821B2">
        <w:rPr>
          <w:rFonts w:eastAsia="SimSun"/>
          <w:noProof/>
          <w:lang w:eastAsia="zh-CN"/>
        </w:rPr>
        <w:t xml:space="preserve">To trigger the </w:t>
      </w:r>
      <w:r w:rsidRPr="00D821B2">
        <w:rPr>
          <w:rFonts w:eastAsia="SimSun"/>
        </w:rPr>
        <w:t xml:space="preserve">ML </w:t>
      </w:r>
      <w:r w:rsidRPr="00D821B2">
        <w:rPr>
          <w:rFonts w:eastAsia="SimSun"/>
          <w:lang w:eastAsia="zh-CN"/>
        </w:rPr>
        <w:t>model l</w:t>
      </w:r>
      <w:r w:rsidRPr="00D821B2">
        <w:rPr>
          <w:rFonts w:eastAsia="SimSun" w:hint="eastAsia"/>
          <w:lang w:eastAsia="zh-CN"/>
        </w:rPr>
        <w:t>oading</w:t>
      </w:r>
      <w:r w:rsidRPr="00D821B2">
        <w:rPr>
          <w:rFonts w:eastAsia="SimSun"/>
        </w:rPr>
        <w:t xml:space="preserve"> process, </w:t>
      </w:r>
      <w:r w:rsidRPr="00D821B2">
        <w:rPr>
          <w:rFonts w:eastAsia="SimSun"/>
          <w:noProof/>
        </w:rPr>
        <w:t xml:space="preserve">MnS consumer has to create </w:t>
      </w:r>
      <w:proofErr w:type="spellStart"/>
      <w:r w:rsidRPr="00D821B2">
        <w:rPr>
          <w:rFonts w:ascii="Courier New" w:eastAsia="SimSun" w:hAnsi="Courier New" w:cs="Courier New"/>
        </w:rPr>
        <w:t>MLModelLoadingRequest</w:t>
      </w:r>
      <w:proofErr w:type="spellEnd"/>
      <w:r w:rsidRPr="00D821B2">
        <w:rPr>
          <w:rFonts w:eastAsia="SimSun"/>
          <w:noProof/>
        </w:rPr>
        <w:t xml:space="preserve"> object instances on the MnS producer.</w:t>
      </w:r>
    </w:p>
    <w:p w14:paraId="18FE2CF9" w14:textId="7CBDFF19" w:rsidR="00FF6617" w:rsidRPr="00F17505" w:rsidRDefault="00FF6617" w:rsidP="00FF6617">
      <w:pPr>
        <w:spacing w:line="264" w:lineRule="auto"/>
        <w:rPr>
          <w:rFonts w:cs="Arial"/>
        </w:rPr>
      </w:pPr>
      <w:r w:rsidRPr="00F17505">
        <w:rPr>
          <w:rFonts w:cs="Arial"/>
        </w:rPr>
        <w:t>Th</w:t>
      </w:r>
      <w:r>
        <w:rPr>
          <w:rFonts w:cs="Arial"/>
        </w:rPr>
        <w:t>is</w:t>
      </w:r>
      <w:r w:rsidRPr="00F17505">
        <w:rPr>
          <w:rFonts w:cs="Arial"/>
        </w:rPr>
        <w:t xml:space="preserve"> </w:t>
      </w:r>
      <w:r>
        <w:rPr>
          <w:rFonts w:ascii="Courier New" w:hAnsi="Courier New" w:cs="Courier New"/>
        </w:rPr>
        <w:t>IOC</w:t>
      </w:r>
      <w:r w:rsidRPr="00F17505">
        <w:rPr>
          <w:rFonts w:ascii="Courier New" w:hAnsi="Courier New" w:cs="Courier New"/>
        </w:rPr>
        <w:t xml:space="preserve"> </w:t>
      </w:r>
      <w:r>
        <w:rPr>
          <w:rFonts w:cs="Arial"/>
        </w:rPr>
        <w:t xml:space="preserve">has </w:t>
      </w:r>
      <w:r w:rsidRPr="00F17505">
        <w:rPr>
          <w:rFonts w:cs="Arial"/>
        </w:rPr>
        <w:t xml:space="preserve">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w:t>
      </w:r>
      <w:r>
        <w:rPr>
          <w:rFonts w:cs="Arial"/>
        </w:rPr>
        <w:t>of the request:</w:t>
      </w:r>
    </w:p>
    <w:p w14:paraId="6A0FFDC2" w14:textId="77777777" w:rsidR="00FF6617" w:rsidRPr="00F17505" w:rsidRDefault="00FF6617" w:rsidP="00FF6617">
      <w:pPr>
        <w:pStyle w:val="B1"/>
      </w:pPr>
      <w:r w:rsidRPr="00F17505">
        <w:rPr>
          <w:bCs/>
        </w:rPr>
        <w:t>-</w:t>
      </w:r>
      <w:r w:rsidRPr="00F17505">
        <w:rPr>
          <w:bCs/>
        </w:rPr>
        <w:tab/>
      </w:r>
      <w:r w:rsidRPr="00F17505">
        <w:t>The attribute value</w:t>
      </w:r>
      <w:r>
        <w:t xml:space="preserve"> is one of </w:t>
      </w:r>
      <w:r w:rsidRPr="00F17505">
        <w:t xml:space="preserve"> "NOT_STARTED", "IN_PROGRESS", "SUSPENDED", "FINISHED</w:t>
      </w:r>
      <w:r>
        <w:t>_SUCCESS</w:t>
      </w:r>
      <w:r w:rsidRPr="00F17505">
        <w:t xml:space="preserve"> ", </w:t>
      </w:r>
      <w:r w:rsidDel="005B7E51">
        <w:rPr>
          <w:rStyle w:val="CommentReference"/>
        </w:rPr>
        <w:t xml:space="preserve"> </w:t>
      </w:r>
      <w:r w:rsidRPr="00F17505">
        <w:t>FINISHED</w:t>
      </w:r>
      <w:r>
        <w:t>_FAILED</w:t>
      </w:r>
      <w:r w:rsidRPr="00F17505">
        <w:t>" and "CANCELLED".</w:t>
      </w:r>
    </w:p>
    <w:p w14:paraId="0286E940" w14:textId="64AB2C54" w:rsidR="00FF6617" w:rsidRPr="00F17505" w:rsidRDefault="00FF6617" w:rsidP="00FF6617">
      <w:pPr>
        <w:pStyle w:val="B1"/>
        <w:rPr>
          <w:rFonts w:cs="Arial"/>
        </w:rPr>
      </w:pPr>
      <w:r w:rsidRPr="00F17505">
        <w:t>-</w:t>
      </w:r>
      <w:r w:rsidRPr="00F17505">
        <w:tab/>
      </w:r>
      <w:r w:rsidRPr="00F17505">
        <w:rPr>
          <w:rFonts w:cs="Arial"/>
        </w:rPr>
        <w:t>When value turns to "</w:t>
      </w:r>
      <w:r w:rsidRPr="00804917">
        <w:rPr>
          <w:rFonts w:cs="Arial"/>
        </w:rPr>
        <w:t>IN_PROGRESS</w:t>
      </w:r>
      <w:r w:rsidRPr="00F17505">
        <w:rPr>
          <w:rFonts w:cs="Arial"/>
        </w:rPr>
        <w:t xml:space="preserve">", the </w:t>
      </w:r>
      <w:proofErr w:type="spellStart"/>
      <w:r w:rsidRPr="00F17505">
        <w:rPr>
          <w:rFonts w:cs="Arial"/>
        </w:rPr>
        <w:t>MnS</w:t>
      </w:r>
      <w:proofErr w:type="spellEnd"/>
      <w:r w:rsidRPr="00F17505">
        <w:rPr>
          <w:rFonts w:cs="Arial"/>
        </w:rPr>
        <w:t xml:space="preserve"> producer instantiates one or more </w:t>
      </w:r>
      <w:proofErr w:type="spellStart"/>
      <w:r w:rsidR="001933C4" w:rsidRPr="00F17505">
        <w:rPr>
          <w:rFonts w:ascii="Courier New" w:hAnsi="Courier New" w:cs="Courier New"/>
        </w:rPr>
        <w:t>ML</w:t>
      </w:r>
      <w:r w:rsidR="001933C4">
        <w:rPr>
          <w:rFonts w:ascii="Courier New" w:hAnsi="Courier New" w:cs="Courier New"/>
        </w:rPr>
        <w:t>ModelLoading</w:t>
      </w:r>
      <w:r w:rsidR="001933C4" w:rsidRPr="00F17505">
        <w:rPr>
          <w:rFonts w:ascii="Courier New" w:hAnsi="Courier New" w:cs="Courier New"/>
        </w:rPr>
        <w:t>Process</w:t>
      </w:r>
      <w:proofErr w:type="spellEnd"/>
      <w:r w:rsidR="001933C4" w:rsidRPr="00F17505">
        <w:rPr>
          <w:rFonts w:ascii="Courier New" w:hAnsi="Courier New" w:cs="Courier New"/>
        </w:rPr>
        <w:t xml:space="preserve"> </w:t>
      </w:r>
      <w:r w:rsidRPr="00F17505">
        <w:rPr>
          <w:rFonts w:cs="Arial"/>
        </w:rPr>
        <w:t xml:space="preserve">MOI(s) representing the </w:t>
      </w:r>
      <w:r>
        <w:rPr>
          <w:rFonts w:cs="Arial"/>
        </w:rPr>
        <w:t>loading</w:t>
      </w:r>
      <w:r w:rsidRPr="00F17505">
        <w:rPr>
          <w:rFonts w:cs="Arial"/>
        </w:rPr>
        <w:t xml:space="preserve"> process(es) being performed per the request and notifies the </w:t>
      </w:r>
      <w:proofErr w:type="spellStart"/>
      <w:r w:rsidRPr="00F17505">
        <w:rPr>
          <w:rFonts w:cs="Arial"/>
        </w:rPr>
        <w:t>MnS</w:t>
      </w:r>
      <w:proofErr w:type="spellEnd"/>
      <w:r w:rsidRPr="00F17505">
        <w:rPr>
          <w:rFonts w:cs="Arial"/>
        </w:rPr>
        <w:t xml:space="preserve"> consumer(s) who subscribed to the notification.</w:t>
      </w:r>
    </w:p>
    <w:p w14:paraId="22B0F766" w14:textId="4111B821" w:rsidR="001933C4" w:rsidRPr="00D821B2" w:rsidRDefault="001933C4" w:rsidP="001933C4">
      <w:pPr>
        <w:spacing w:line="264" w:lineRule="auto"/>
        <w:rPr>
          <w:rFonts w:eastAsia="SimSun" w:cs="Arial"/>
        </w:rPr>
      </w:pPr>
      <w:r w:rsidRPr="00D821B2">
        <w:rPr>
          <w:rFonts w:eastAsia="SimSun"/>
          <w:noProof/>
        </w:rPr>
        <w:t xml:space="preserve">The MnS prodcuer shall delete the corresponding </w:t>
      </w:r>
      <w:proofErr w:type="spellStart"/>
      <w:r w:rsidRPr="00D821B2">
        <w:rPr>
          <w:rFonts w:ascii="Courier New" w:eastAsia="SimSun" w:hAnsi="Courier New" w:cs="Courier New"/>
        </w:rPr>
        <w:t>MLModelLoadingRequest</w:t>
      </w:r>
      <w:proofErr w:type="spellEnd"/>
      <w:r w:rsidRPr="00D821B2">
        <w:rPr>
          <w:rFonts w:eastAsia="SimSun"/>
          <w:noProof/>
        </w:rPr>
        <w:t xml:space="preserve"> instance in case of the status value turns to </w:t>
      </w:r>
      <w:r w:rsidRPr="00D821B2">
        <w:rPr>
          <w:rFonts w:eastAsia="SimSun"/>
        </w:rPr>
        <w:t>"FINISHED" or "CANCELLED".</w:t>
      </w:r>
    </w:p>
    <w:p w14:paraId="0CAEF3B3" w14:textId="77777777" w:rsidR="00FF6617" w:rsidRPr="00F17505" w:rsidRDefault="00FF6617" w:rsidP="00FF6617">
      <w:pPr>
        <w:pStyle w:val="Heading6"/>
      </w:pPr>
      <w:bookmarkStart w:id="447" w:name="_Toc170343540"/>
      <w:r>
        <w:t>7.3a.3.2.1</w:t>
      </w:r>
      <w:r w:rsidRPr="00F17505">
        <w:t>.2</w:t>
      </w:r>
      <w:r w:rsidRPr="00F17505">
        <w:tab/>
        <w:t>Attributes</w:t>
      </w:r>
      <w:bookmarkEnd w:id="447"/>
    </w:p>
    <w:p w14:paraId="2EC7DD64" w14:textId="77777777" w:rsidR="00FF6617" w:rsidRPr="00B83DEA" w:rsidRDefault="00FF6617" w:rsidP="00FF6617">
      <w:pPr>
        <w:pStyle w:val="TH"/>
      </w:pPr>
      <w:r w:rsidRPr="00F17505">
        <w:t xml:space="preserve">Table </w:t>
      </w:r>
      <w:r>
        <w:t>7.3a.3.2.1.</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FF6617" w:rsidRPr="00F17505" w14:paraId="62171721" w14:textId="77777777" w:rsidTr="006E608C">
        <w:trPr>
          <w:cantSplit/>
          <w:jc w:val="center"/>
        </w:trPr>
        <w:tc>
          <w:tcPr>
            <w:tcW w:w="3241" w:type="dxa"/>
            <w:shd w:val="clear" w:color="auto" w:fill="E5E5E5"/>
            <w:tcMar>
              <w:top w:w="0" w:type="dxa"/>
              <w:left w:w="28" w:type="dxa"/>
              <w:bottom w:w="0" w:type="dxa"/>
              <w:right w:w="108" w:type="dxa"/>
            </w:tcMar>
            <w:hideMark/>
          </w:tcPr>
          <w:p w14:paraId="44851B1D" w14:textId="77777777" w:rsidR="00FF6617" w:rsidRPr="00F17505" w:rsidRDefault="00FF6617"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416DF14D" w14:textId="77777777" w:rsidR="00FF6617" w:rsidRPr="00F17505" w:rsidRDefault="00FF6617"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1CEFD53" w14:textId="77777777" w:rsidR="00FF6617" w:rsidRPr="00F17505" w:rsidRDefault="00FF6617" w:rsidP="006E608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6CD937A2" w14:textId="77777777" w:rsidR="00FF6617" w:rsidRPr="00F17505" w:rsidRDefault="00FF6617" w:rsidP="006E608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643843ED" w14:textId="77777777" w:rsidR="00FF6617" w:rsidRPr="00F17505" w:rsidRDefault="00FF6617" w:rsidP="006E608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5D92C186" w14:textId="77777777" w:rsidR="00FF6617" w:rsidRPr="00F17505" w:rsidRDefault="00FF6617" w:rsidP="006E608C">
            <w:pPr>
              <w:pStyle w:val="TAH"/>
            </w:pPr>
            <w:proofErr w:type="spellStart"/>
            <w:r w:rsidRPr="00F17505">
              <w:rPr>
                <w:color w:val="000000"/>
              </w:rPr>
              <w:t>isNotifyable</w:t>
            </w:r>
            <w:proofErr w:type="spellEnd"/>
          </w:p>
        </w:tc>
      </w:tr>
      <w:tr w:rsidR="00FF6617" w:rsidRPr="00F17505" w14:paraId="60ECB12D" w14:textId="77777777" w:rsidTr="006E608C">
        <w:trPr>
          <w:cantSplit/>
          <w:jc w:val="center"/>
        </w:trPr>
        <w:tc>
          <w:tcPr>
            <w:tcW w:w="3241" w:type="dxa"/>
            <w:tcMar>
              <w:top w:w="0" w:type="dxa"/>
              <w:left w:w="28" w:type="dxa"/>
              <w:bottom w:w="0" w:type="dxa"/>
              <w:right w:w="108" w:type="dxa"/>
            </w:tcMar>
          </w:tcPr>
          <w:p w14:paraId="2ADF4AF2" w14:textId="77777777" w:rsidR="00FF6617" w:rsidRPr="00F17505" w:rsidRDefault="00FF6617" w:rsidP="006E608C">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534AE65A" w14:textId="77777777" w:rsidR="00FF6617" w:rsidRPr="00F17505" w:rsidRDefault="00FF6617" w:rsidP="006E608C">
            <w:pPr>
              <w:pStyle w:val="TAL"/>
              <w:jc w:val="center"/>
            </w:pPr>
            <w:r w:rsidRPr="00F17505">
              <w:t>M</w:t>
            </w:r>
          </w:p>
        </w:tc>
        <w:tc>
          <w:tcPr>
            <w:tcW w:w="1167" w:type="dxa"/>
            <w:tcMar>
              <w:top w:w="0" w:type="dxa"/>
              <w:left w:w="28" w:type="dxa"/>
              <w:bottom w:w="0" w:type="dxa"/>
              <w:right w:w="108" w:type="dxa"/>
            </w:tcMar>
          </w:tcPr>
          <w:p w14:paraId="7B73ECA0"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29499F7A" w14:textId="77777777" w:rsidR="00FF6617" w:rsidRPr="00F17505" w:rsidRDefault="00FF6617" w:rsidP="006E608C">
            <w:pPr>
              <w:pStyle w:val="TAL"/>
              <w:jc w:val="center"/>
            </w:pPr>
            <w:r>
              <w:t>T</w:t>
            </w:r>
          </w:p>
        </w:tc>
        <w:tc>
          <w:tcPr>
            <w:tcW w:w="1117" w:type="dxa"/>
            <w:tcMar>
              <w:top w:w="0" w:type="dxa"/>
              <w:left w:w="28" w:type="dxa"/>
              <w:bottom w:w="0" w:type="dxa"/>
              <w:right w:w="108" w:type="dxa"/>
            </w:tcMar>
          </w:tcPr>
          <w:p w14:paraId="0877CDC9"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71E4FEA" w14:textId="77777777" w:rsidR="00FF6617" w:rsidRPr="00F17505" w:rsidRDefault="00FF6617" w:rsidP="006E608C">
            <w:pPr>
              <w:pStyle w:val="TAL"/>
              <w:jc w:val="center"/>
              <w:rPr>
                <w:lang w:eastAsia="zh-CN"/>
              </w:rPr>
            </w:pPr>
            <w:r w:rsidRPr="00F17505">
              <w:t>T</w:t>
            </w:r>
          </w:p>
        </w:tc>
      </w:tr>
      <w:tr w:rsidR="00FF6617" w:rsidRPr="00F17505" w14:paraId="20701D86" w14:textId="77777777" w:rsidTr="006E608C">
        <w:trPr>
          <w:cantSplit/>
          <w:jc w:val="center"/>
        </w:trPr>
        <w:tc>
          <w:tcPr>
            <w:tcW w:w="3241" w:type="dxa"/>
            <w:tcMar>
              <w:top w:w="0" w:type="dxa"/>
              <w:left w:w="28" w:type="dxa"/>
              <w:bottom w:w="0" w:type="dxa"/>
              <w:right w:w="108" w:type="dxa"/>
            </w:tcMar>
          </w:tcPr>
          <w:p w14:paraId="7355FE36" w14:textId="77777777" w:rsidR="00FF6617" w:rsidRPr="00F17505" w:rsidRDefault="00FF6617" w:rsidP="006E608C">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450648EA" w14:textId="77777777" w:rsidR="00FF6617" w:rsidRPr="00F17505" w:rsidRDefault="00FF6617" w:rsidP="006E608C">
            <w:pPr>
              <w:pStyle w:val="TAL"/>
              <w:jc w:val="center"/>
            </w:pPr>
            <w:r w:rsidRPr="00F17505">
              <w:t>O</w:t>
            </w:r>
          </w:p>
        </w:tc>
        <w:tc>
          <w:tcPr>
            <w:tcW w:w="1167" w:type="dxa"/>
            <w:tcMar>
              <w:top w:w="0" w:type="dxa"/>
              <w:left w:w="28" w:type="dxa"/>
              <w:bottom w:w="0" w:type="dxa"/>
              <w:right w:w="108" w:type="dxa"/>
            </w:tcMar>
          </w:tcPr>
          <w:p w14:paraId="1D28170C"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2608D943" w14:textId="77777777" w:rsidR="00FF6617" w:rsidRPr="00F17505" w:rsidRDefault="00FF6617" w:rsidP="006E608C">
            <w:pPr>
              <w:pStyle w:val="TAL"/>
              <w:jc w:val="center"/>
            </w:pPr>
            <w:r w:rsidRPr="00F17505">
              <w:t>T</w:t>
            </w:r>
          </w:p>
        </w:tc>
        <w:tc>
          <w:tcPr>
            <w:tcW w:w="1117" w:type="dxa"/>
            <w:tcMar>
              <w:top w:w="0" w:type="dxa"/>
              <w:left w:w="28" w:type="dxa"/>
              <w:bottom w:w="0" w:type="dxa"/>
              <w:right w:w="108" w:type="dxa"/>
            </w:tcMar>
          </w:tcPr>
          <w:p w14:paraId="3C83B821"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43BAD32" w14:textId="77777777" w:rsidR="00FF6617" w:rsidRPr="00F17505" w:rsidRDefault="00FF6617" w:rsidP="006E608C">
            <w:pPr>
              <w:pStyle w:val="TAL"/>
              <w:jc w:val="center"/>
              <w:rPr>
                <w:lang w:eastAsia="zh-CN"/>
              </w:rPr>
            </w:pPr>
            <w:r w:rsidRPr="00F17505">
              <w:rPr>
                <w:lang w:eastAsia="zh-CN"/>
              </w:rPr>
              <w:t>T</w:t>
            </w:r>
          </w:p>
        </w:tc>
      </w:tr>
      <w:tr w:rsidR="00FF6617" w:rsidRPr="00F17505" w14:paraId="0FD7E17C" w14:textId="77777777" w:rsidTr="006E608C">
        <w:trPr>
          <w:cantSplit/>
          <w:jc w:val="center"/>
        </w:trPr>
        <w:tc>
          <w:tcPr>
            <w:tcW w:w="3241" w:type="dxa"/>
            <w:tcMar>
              <w:top w:w="0" w:type="dxa"/>
              <w:left w:w="28" w:type="dxa"/>
              <w:bottom w:w="0" w:type="dxa"/>
              <w:right w:w="108" w:type="dxa"/>
            </w:tcMar>
          </w:tcPr>
          <w:p w14:paraId="082966AA" w14:textId="77777777" w:rsidR="00FF6617" w:rsidRPr="00F17505" w:rsidRDefault="00FF6617" w:rsidP="006E608C">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37543816" w14:textId="77777777" w:rsidR="00FF6617" w:rsidRPr="00F17505" w:rsidRDefault="00FF6617" w:rsidP="006E608C">
            <w:pPr>
              <w:pStyle w:val="TAL"/>
              <w:jc w:val="center"/>
            </w:pPr>
            <w:r w:rsidRPr="00F17505">
              <w:t>O</w:t>
            </w:r>
          </w:p>
        </w:tc>
        <w:tc>
          <w:tcPr>
            <w:tcW w:w="1167" w:type="dxa"/>
            <w:tcMar>
              <w:top w:w="0" w:type="dxa"/>
              <w:left w:w="28" w:type="dxa"/>
              <w:bottom w:w="0" w:type="dxa"/>
              <w:right w:w="108" w:type="dxa"/>
            </w:tcMar>
          </w:tcPr>
          <w:p w14:paraId="34F883E7"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3CE8FB93" w14:textId="77777777" w:rsidR="00FF6617" w:rsidRPr="00F17505" w:rsidRDefault="00FF6617" w:rsidP="006E608C">
            <w:pPr>
              <w:pStyle w:val="TAL"/>
              <w:jc w:val="center"/>
            </w:pPr>
            <w:r w:rsidRPr="00F17505">
              <w:t>T</w:t>
            </w:r>
          </w:p>
        </w:tc>
        <w:tc>
          <w:tcPr>
            <w:tcW w:w="1117" w:type="dxa"/>
            <w:tcMar>
              <w:top w:w="0" w:type="dxa"/>
              <w:left w:w="28" w:type="dxa"/>
              <w:bottom w:w="0" w:type="dxa"/>
              <w:right w:w="108" w:type="dxa"/>
            </w:tcMar>
          </w:tcPr>
          <w:p w14:paraId="51081B41"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F0A792F" w14:textId="77777777" w:rsidR="00FF6617" w:rsidRPr="00F17505" w:rsidRDefault="00FF6617" w:rsidP="006E608C">
            <w:pPr>
              <w:pStyle w:val="TAL"/>
              <w:jc w:val="center"/>
              <w:rPr>
                <w:lang w:eastAsia="zh-CN"/>
              </w:rPr>
            </w:pPr>
            <w:r w:rsidRPr="00F17505">
              <w:rPr>
                <w:lang w:eastAsia="zh-CN"/>
              </w:rPr>
              <w:t>T</w:t>
            </w:r>
          </w:p>
        </w:tc>
      </w:tr>
      <w:tr w:rsidR="00FF6617" w:rsidRPr="00F17505" w14:paraId="4F137CD6" w14:textId="77777777" w:rsidTr="006E608C">
        <w:trPr>
          <w:cantSplit/>
          <w:jc w:val="center"/>
        </w:trPr>
        <w:tc>
          <w:tcPr>
            <w:tcW w:w="3241" w:type="dxa"/>
            <w:shd w:val="clear" w:color="auto" w:fill="D9D9D9"/>
            <w:tcMar>
              <w:top w:w="0" w:type="dxa"/>
              <w:left w:w="28" w:type="dxa"/>
              <w:bottom w:w="0" w:type="dxa"/>
              <w:right w:w="108" w:type="dxa"/>
            </w:tcMar>
            <w:hideMark/>
          </w:tcPr>
          <w:p w14:paraId="67F20A9E"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B8E2E8F" w14:textId="77777777" w:rsidR="00FF6617" w:rsidRPr="00F17505" w:rsidRDefault="00FF6617" w:rsidP="006E608C">
            <w:pPr>
              <w:pStyle w:val="TAL"/>
              <w:jc w:val="center"/>
              <w:rPr>
                <w:rFonts w:cs="Arial"/>
              </w:rPr>
            </w:pPr>
          </w:p>
        </w:tc>
        <w:tc>
          <w:tcPr>
            <w:tcW w:w="1167" w:type="dxa"/>
            <w:shd w:val="clear" w:color="auto" w:fill="D9D9D9"/>
            <w:tcMar>
              <w:top w:w="0" w:type="dxa"/>
              <w:left w:w="28" w:type="dxa"/>
              <w:bottom w:w="0" w:type="dxa"/>
              <w:right w:w="108" w:type="dxa"/>
            </w:tcMar>
          </w:tcPr>
          <w:p w14:paraId="289CF1A7" w14:textId="77777777" w:rsidR="00FF6617" w:rsidRPr="00F17505" w:rsidRDefault="00FF6617" w:rsidP="006E608C">
            <w:pPr>
              <w:pStyle w:val="TAL"/>
              <w:jc w:val="center"/>
            </w:pPr>
          </w:p>
        </w:tc>
        <w:tc>
          <w:tcPr>
            <w:tcW w:w="1077" w:type="dxa"/>
            <w:shd w:val="clear" w:color="auto" w:fill="D9D9D9"/>
            <w:tcMar>
              <w:top w:w="0" w:type="dxa"/>
              <w:left w:w="28" w:type="dxa"/>
              <w:bottom w:w="0" w:type="dxa"/>
              <w:right w:w="108" w:type="dxa"/>
            </w:tcMar>
          </w:tcPr>
          <w:p w14:paraId="27EF5502" w14:textId="77777777" w:rsidR="00FF6617" w:rsidRPr="00F17505" w:rsidRDefault="00FF6617" w:rsidP="006E608C">
            <w:pPr>
              <w:pStyle w:val="TAL"/>
              <w:jc w:val="center"/>
            </w:pPr>
          </w:p>
        </w:tc>
        <w:tc>
          <w:tcPr>
            <w:tcW w:w="1117" w:type="dxa"/>
            <w:shd w:val="clear" w:color="auto" w:fill="D9D9D9"/>
            <w:tcMar>
              <w:top w:w="0" w:type="dxa"/>
              <w:left w:w="28" w:type="dxa"/>
              <w:bottom w:w="0" w:type="dxa"/>
              <w:right w:w="108" w:type="dxa"/>
            </w:tcMar>
          </w:tcPr>
          <w:p w14:paraId="239CF031" w14:textId="77777777" w:rsidR="00FF6617" w:rsidRPr="00F17505" w:rsidRDefault="00FF6617" w:rsidP="006E608C">
            <w:pPr>
              <w:pStyle w:val="TAL"/>
              <w:jc w:val="center"/>
            </w:pPr>
          </w:p>
        </w:tc>
        <w:tc>
          <w:tcPr>
            <w:tcW w:w="1237" w:type="dxa"/>
            <w:shd w:val="clear" w:color="auto" w:fill="D9D9D9"/>
            <w:tcMar>
              <w:top w:w="0" w:type="dxa"/>
              <w:left w:w="28" w:type="dxa"/>
              <w:bottom w:w="0" w:type="dxa"/>
              <w:right w:w="108" w:type="dxa"/>
            </w:tcMar>
          </w:tcPr>
          <w:p w14:paraId="56B73FB2" w14:textId="77777777" w:rsidR="00FF6617" w:rsidRPr="00F17505" w:rsidRDefault="00FF6617" w:rsidP="006E608C">
            <w:pPr>
              <w:pStyle w:val="TAL"/>
              <w:jc w:val="center"/>
            </w:pPr>
          </w:p>
        </w:tc>
      </w:tr>
      <w:tr w:rsidR="00FF6617" w:rsidRPr="00F17505" w14:paraId="6362EA26" w14:textId="77777777" w:rsidTr="006E608C">
        <w:trPr>
          <w:cantSplit/>
          <w:jc w:val="center"/>
        </w:trPr>
        <w:tc>
          <w:tcPr>
            <w:tcW w:w="3241" w:type="dxa"/>
            <w:tcMar>
              <w:top w:w="0" w:type="dxa"/>
              <w:left w:w="28" w:type="dxa"/>
              <w:bottom w:w="0" w:type="dxa"/>
              <w:right w:w="108" w:type="dxa"/>
            </w:tcMar>
          </w:tcPr>
          <w:p w14:paraId="39A8EA2B" w14:textId="15D07580" w:rsidR="00FF6617" w:rsidRPr="00F17505" w:rsidRDefault="001933C4" w:rsidP="006E608C">
            <w:pPr>
              <w:pStyle w:val="TAL"/>
              <w:rPr>
                <w:rFonts w:ascii="Courier New" w:hAnsi="Courier New" w:cs="Courier New"/>
              </w:rPr>
            </w:pPr>
            <w:proofErr w:type="spellStart"/>
            <w:r>
              <w:rPr>
                <w:rFonts w:ascii="Courier New" w:hAnsi="Courier New" w:cs="Courier New"/>
              </w:rPr>
              <w:t>mLModelToLoadRef</w:t>
            </w:r>
            <w:proofErr w:type="spellEnd"/>
          </w:p>
        </w:tc>
        <w:tc>
          <w:tcPr>
            <w:tcW w:w="1687" w:type="dxa"/>
            <w:tcMar>
              <w:top w:w="0" w:type="dxa"/>
              <w:left w:w="28" w:type="dxa"/>
              <w:bottom w:w="0" w:type="dxa"/>
              <w:right w:w="108" w:type="dxa"/>
            </w:tcMar>
          </w:tcPr>
          <w:p w14:paraId="202C57F4" w14:textId="77777777" w:rsidR="00FF6617" w:rsidRPr="00F17505" w:rsidRDefault="00FF6617" w:rsidP="006E608C">
            <w:pPr>
              <w:pStyle w:val="TAL"/>
              <w:jc w:val="center"/>
              <w:rPr>
                <w:rFonts w:cs="Arial"/>
              </w:rPr>
            </w:pPr>
            <w:r>
              <w:t>M</w:t>
            </w:r>
          </w:p>
        </w:tc>
        <w:tc>
          <w:tcPr>
            <w:tcW w:w="1167" w:type="dxa"/>
            <w:tcMar>
              <w:top w:w="0" w:type="dxa"/>
              <w:left w:w="28" w:type="dxa"/>
              <w:bottom w:w="0" w:type="dxa"/>
              <w:right w:w="108" w:type="dxa"/>
            </w:tcMar>
          </w:tcPr>
          <w:p w14:paraId="6036E76F"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35596537" w14:textId="77777777" w:rsidR="00FF6617" w:rsidRPr="00F17505" w:rsidRDefault="00FF6617" w:rsidP="006E608C">
            <w:pPr>
              <w:pStyle w:val="TAL"/>
              <w:jc w:val="center"/>
            </w:pPr>
            <w:r>
              <w:t>F</w:t>
            </w:r>
          </w:p>
        </w:tc>
        <w:tc>
          <w:tcPr>
            <w:tcW w:w="1117" w:type="dxa"/>
            <w:tcMar>
              <w:top w:w="0" w:type="dxa"/>
              <w:left w:w="28" w:type="dxa"/>
              <w:bottom w:w="0" w:type="dxa"/>
              <w:right w:w="108" w:type="dxa"/>
            </w:tcMar>
          </w:tcPr>
          <w:p w14:paraId="418CCB4B" w14:textId="77777777" w:rsidR="00FF6617" w:rsidRPr="00F17505" w:rsidRDefault="00FF6617" w:rsidP="006E608C">
            <w:pPr>
              <w:pStyle w:val="TAL"/>
              <w:jc w:val="center"/>
            </w:pPr>
            <w:r w:rsidRPr="00F17505">
              <w:rPr>
                <w:lang w:eastAsia="zh-CN"/>
              </w:rPr>
              <w:t>F</w:t>
            </w:r>
          </w:p>
        </w:tc>
        <w:tc>
          <w:tcPr>
            <w:tcW w:w="1237" w:type="dxa"/>
            <w:tcMar>
              <w:top w:w="0" w:type="dxa"/>
              <w:left w:w="28" w:type="dxa"/>
              <w:bottom w:w="0" w:type="dxa"/>
              <w:right w:w="108" w:type="dxa"/>
            </w:tcMar>
          </w:tcPr>
          <w:p w14:paraId="515FCDB1" w14:textId="77777777" w:rsidR="00FF6617" w:rsidRPr="00F17505" w:rsidRDefault="00FF6617" w:rsidP="006E608C">
            <w:pPr>
              <w:pStyle w:val="TAL"/>
              <w:jc w:val="center"/>
            </w:pPr>
            <w:r w:rsidRPr="00F17505">
              <w:rPr>
                <w:lang w:eastAsia="zh-CN"/>
              </w:rPr>
              <w:t>T</w:t>
            </w:r>
          </w:p>
        </w:tc>
      </w:tr>
    </w:tbl>
    <w:p w14:paraId="64BD8E64" w14:textId="77777777" w:rsidR="00FF6617" w:rsidRPr="00F17505" w:rsidRDefault="00FF6617" w:rsidP="00FF6617"/>
    <w:p w14:paraId="570C8352" w14:textId="77777777" w:rsidR="00FF6617" w:rsidRPr="00F17505" w:rsidRDefault="00FF6617" w:rsidP="00FF6617">
      <w:pPr>
        <w:pStyle w:val="Heading6"/>
      </w:pPr>
      <w:bookmarkStart w:id="448" w:name="_Toc170343541"/>
      <w:r>
        <w:t>7.3a.3.2.1</w:t>
      </w:r>
      <w:r w:rsidRPr="00F17505">
        <w:t>.3</w:t>
      </w:r>
      <w:r w:rsidRPr="00F17505">
        <w:tab/>
        <w:t>Attribute constraints</w:t>
      </w:r>
      <w:bookmarkEnd w:id="448"/>
    </w:p>
    <w:p w14:paraId="1616B756" w14:textId="77777777" w:rsidR="00FF6617" w:rsidRPr="00F17505" w:rsidRDefault="00FF6617" w:rsidP="00FF6617">
      <w:r>
        <w:t>None.</w:t>
      </w:r>
    </w:p>
    <w:p w14:paraId="008409DB" w14:textId="77777777" w:rsidR="00FF6617" w:rsidRPr="00F17505" w:rsidRDefault="00FF6617" w:rsidP="00FF6617">
      <w:pPr>
        <w:pStyle w:val="Heading6"/>
      </w:pPr>
      <w:bookmarkStart w:id="449" w:name="_Toc170343542"/>
      <w:r>
        <w:t>7.3a.3.2.1</w:t>
      </w:r>
      <w:r w:rsidRPr="00F17505">
        <w:t>.4</w:t>
      </w:r>
      <w:r w:rsidRPr="00F17505">
        <w:tab/>
        <w:t>Notifications</w:t>
      </w:r>
      <w:bookmarkEnd w:id="449"/>
    </w:p>
    <w:p w14:paraId="5401DFD3" w14:textId="3140AF7C" w:rsidR="00FF6617" w:rsidRDefault="00FF6617" w:rsidP="00FF6617">
      <w:r w:rsidRPr="00F17505">
        <w:t>The common notifications defined in clause 7.6 are valid for this IOC, without exceptions or additions.</w:t>
      </w:r>
    </w:p>
    <w:p w14:paraId="66F47A5E" w14:textId="02EC45FD" w:rsidR="00FF6617" w:rsidRDefault="00FF6617" w:rsidP="00FF6617">
      <w:pPr>
        <w:pStyle w:val="Heading5"/>
        <w:rPr>
          <w:rFonts w:ascii="Courier New" w:hAnsi="Courier New" w:cs="Courier New"/>
        </w:rPr>
      </w:pPr>
      <w:bookmarkStart w:id="450" w:name="_Toc170343543"/>
      <w:r>
        <w:lastRenderedPageBreak/>
        <w:t>7.3a.3.2.2</w:t>
      </w:r>
      <w:r w:rsidRPr="00F17505">
        <w:tab/>
      </w:r>
      <w:proofErr w:type="spellStart"/>
      <w:r w:rsidR="001933C4" w:rsidRPr="007749CF">
        <w:rPr>
          <w:rFonts w:ascii="Courier New" w:hAnsi="Courier New" w:cs="Courier New"/>
        </w:rPr>
        <w:t>ML</w:t>
      </w:r>
      <w:r w:rsidR="001933C4">
        <w:rPr>
          <w:rFonts w:ascii="Courier New" w:hAnsi="Courier New" w:cs="Courier New"/>
        </w:rPr>
        <w:t>Model</w:t>
      </w:r>
      <w:r w:rsidR="001933C4" w:rsidRPr="007749CF">
        <w:rPr>
          <w:rFonts w:ascii="Courier New" w:hAnsi="Courier New" w:cs="Courier New"/>
        </w:rPr>
        <w:t>LoadingP</w:t>
      </w:r>
      <w:r w:rsidR="001933C4">
        <w:rPr>
          <w:rFonts w:ascii="Courier New" w:hAnsi="Courier New" w:cs="Courier New"/>
        </w:rPr>
        <w:t>olicy</w:t>
      </w:r>
      <w:bookmarkEnd w:id="450"/>
      <w:proofErr w:type="spellEnd"/>
    </w:p>
    <w:p w14:paraId="4C074462" w14:textId="77777777" w:rsidR="00FF6617" w:rsidRPr="00F17505" w:rsidRDefault="00FF6617" w:rsidP="00FF6617">
      <w:pPr>
        <w:pStyle w:val="Heading6"/>
      </w:pPr>
      <w:bookmarkStart w:id="451" w:name="_Toc170343544"/>
      <w:r>
        <w:t>7.3a.3.2.2</w:t>
      </w:r>
      <w:r w:rsidRPr="00F17505">
        <w:t>.1</w:t>
      </w:r>
      <w:r w:rsidRPr="00F17505">
        <w:tab/>
        <w:t>Definition</w:t>
      </w:r>
      <w:bookmarkEnd w:id="451"/>
    </w:p>
    <w:p w14:paraId="4DD75471" w14:textId="349EE4E2" w:rsidR="00FF6617" w:rsidRPr="00F17505" w:rsidRDefault="00FF6617" w:rsidP="00FF6617">
      <w:r w:rsidRPr="00F17505">
        <w:t>Th</w:t>
      </w:r>
      <w:r>
        <w:t>is</w:t>
      </w:r>
      <w:r w:rsidRPr="00F17505">
        <w:t xml:space="preserve"> IOC represents the ML </w:t>
      </w:r>
      <w:r w:rsidR="001933C4">
        <w:t xml:space="preserve">model </w:t>
      </w:r>
      <w:r>
        <w:t xml:space="preserve">loading policy set by the </w:t>
      </w:r>
      <w:proofErr w:type="spellStart"/>
      <w:r>
        <w:t>MnS</w:t>
      </w:r>
      <w:proofErr w:type="spellEnd"/>
      <w:r>
        <w:t xml:space="preserve"> consumer to the producer for loading an ML </w:t>
      </w:r>
      <w:r w:rsidR="001933C4">
        <w:t xml:space="preserve">model </w:t>
      </w:r>
      <w:r>
        <w:t>to the target inference function(s)</w:t>
      </w:r>
      <w:r w:rsidRPr="00F17505">
        <w:t xml:space="preserve">. </w:t>
      </w:r>
    </w:p>
    <w:p w14:paraId="2958107D" w14:textId="77777777" w:rsidR="00DF16AA" w:rsidRPr="00D821B2" w:rsidRDefault="00DF16AA" w:rsidP="00DF16AA">
      <w:pPr>
        <w:jc w:val="both"/>
        <w:rPr>
          <w:rFonts w:eastAsia="SimSun"/>
          <w:noProof/>
        </w:rPr>
      </w:pPr>
      <w:r w:rsidRPr="00D821B2">
        <w:rPr>
          <w:rFonts w:eastAsia="SimSun"/>
          <w:noProof/>
          <w:lang w:eastAsia="zh-CN"/>
        </w:rPr>
        <w:t>To specify ML model loading policy for one or muiltiply ML models</w:t>
      </w:r>
      <w:r w:rsidRPr="00D821B2">
        <w:rPr>
          <w:rFonts w:eastAsia="SimSun"/>
        </w:rPr>
        <w:t xml:space="preserve">, </w:t>
      </w:r>
      <w:r w:rsidRPr="00D821B2">
        <w:rPr>
          <w:rFonts w:eastAsia="SimSun"/>
          <w:noProof/>
        </w:rPr>
        <w:t xml:space="preserve">MnS consumer </w:t>
      </w:r>
      <w:r>
        <w:rPr>
          <w:rFonts w:eastAsia="SimSun"/>
          <w:noProof/>
        </w:rPr>
        <w:t>needs</w:t>
      </w:r>
      <w:r w:rsidRPr="00D821B2">
        <w:rPr>
          <w:rFonts w:eastAsia="SimSun"/>
          <w:noProof/>
        </w:rPr>
        <w:t xml:space="preserve"> to create </w:t>
      </w:r>
      <w:proofErr w:type="spellStart"/>
      <w:r w:rsidRPr="00D821B2">
        <w:rPr>
          <w:rFonts w:ascii="Courier New" w:eastAsia="SimSun" w:hAnsi="Courier New" w:cs="Courier New"/>
        </w:rPr>
        <w:t>MLModelLoadingPolicy</w:t>
      </w:r>
      <w:proofErr w:type="spellEnd"/>
      <w:r w:rsidRPr="00D821B2">
        <w:rPr>
          <w:rFonts w:eastAsia="SimSun"/>
          <w:noProof/>
        </w:rPr>
        <w:t xml:space="preserve"> object instances.</w:t>
      </w:r>
    </w:p>
    <w:p w14:paraId="327D4F4C" w14:textId="77777777" w:rsidR="00DF16AA" w:rsidRPr="00D821B2" w:rsidRDefault="00DF16AA" w:rsidP="00DF16AA">
      <w:pPr>
        <w:jc w:val="both"/>
        <w:rPr>
          <w:rFonts w:eastAsia="SimSun"/>
        </w:rPr>
      </w:pPr>
      <w:r w:rsidRPr="00D821B2">
        <w:rPr>
          <w:rFonts w:eastAsia="SimSun"/>
          <w:noProof/>
          <w:lang w:eastAsia="zh-CN"/>
        </w:rPr>
        <w:t>To remove ML model loading policy for one or muiltiply ML models</w:t>
      </w:r>
      <w:r w:rsidRPr="00D821B2">
        <w:rPr>
          <w:rFonts w:eastAsia="SimSun"/>
        </w:rPr>
        <w:t xml:space="preserve">, </w:t>
      </w:r>
      <w:r w:rsidRPr="00D821B2">
        <w:rPr>
          <w:rFonts w:eastAsia="SimSun"/>
          <w:noProof/>
        </w:rPr>
        <w:t xml:space="preserve">MnS consumer </w:t>
      </w:r>
      <w:r>
        <w:rPr>
          <w:rFonts w:eastAsia="SimSun"/>
          <w:noProof/>
        </w:rPr>
        <w:t>needs</w:t>
      </w:r>
      <w:r w:rsidRPr="00D821B2">
        <w:rPr>
          <w:rFonts w:eastAsia="SimSun"/>
          <w:noProof/>
        </w:rPr>
        <w:t xml:space="preserve"> to delete </w:t>
      </w:r>
      <w:proofErr w:type="spellStart"/>
      <w:r w:rsidRPr="00D821B2">
        <w:rPr>
          <w:rFonts w:ascii="Courier New" w:eastAsia="SimSun" w:hAnsi="Courier New" w:cs="Courier New"/>
        </w:rPr>
        <w:t>MLModelLoadingPolicy</w:t>
      </w:r>
      <w:proofErr w:type="spellEnd"/>
      <w:r w:rsidRPr="00D821B2">
        <w:rPr>
          <w:rFonts w:eastAsia="SimSun"/>
          <w:noProof/>
        </w:rPr>
        <w:t xml:space="preserve"> object instances.</w:t>
      </w:r>
    </w:p>
    <w:p w14:paraId="58CF6205" w14:textId="2320E87A" w:rsidR="00FF6617" w:rsidRDefault="00FF6617" w:rsidP="00FF6617">
      <w:r>
        <w:rPr>
          <w:rFonts w:cs="Arial"/>
        </w:rPr>
        <w:t xml:space="preserve">This IOC is used for the </w:t>
      </w:r>
      <w:proofErr w:type="spellStart"/>
      <w:r>
        <w:rPr>
          <w:rFonts w:cs="Arial"/>
        </w:rPr>
        <w:t>MnS</w:t>
      </w:r>
      <w:proofErr w:type="spellEnd"/>
      <w:r>
        <w:rPr>
          <w:rFonts w:cs="Arial"/>
        </w:rPr>
        <w:t xml:space="preserve"> consumer to set the conditions for the producer-</w:t>
      </w:r>
      <w:proofErr w:type="spellStart"/>
      <w:r>
        <w:rPr>
          <w:rFonts w:cs="Arial"/>
        </w:rPr>
        <w:t>initated</w:t>
      </w:r>
      <w:proofErr w:type="spellEnd"/>
      <w:r>
        <w:rPr>
          <w:rFonts w:cs="Arial"/>
        </w:rPr>
        <w:t xml:space="preserve"> ML </w:t>
      </w:r>
      <w:r w:rsidR="00DF16AA">
        <w:rPr>
          <w:rFonts w:cs="Arial"/>
        </w:rPr>
        <w:t xml:space="preserve">model </w:t>
      </w:r>
      <w:r>
        <w:rPr>
          <w:rFonts w:cs="Arial"/>
        </w:rPr>
        <w:t xml:space="preserve">loading. The </w:t>
      </w:r>
      <w:proofErr w:type="spellStart"/>
      <w:r>
        <w:rPr>
          <w:rFonts w:cs="Arial"/>
        </w:rPr>
        <w:t>MnS</w:t>
      </w:r>
      <w:proofErr w:type="spellEnd"/>
      <w:r>
        <w:rPr>
          <w:rFonts w:cs="Arial"/>
        </w:rPr>
        <w:t xml:space="preserve"> producer is only allowed to load the ML </w:t>
      </w:r>
      <w:r w:rsidR="00DF16AA">
        <w:rPr>
          <w:rFonts w:cs="Arial"/>
        </w:rPr>
        <w:t xml:space="preserve">model </w:t>
      </w:r>
      <w:r>
        <w:rPr>
          <w:rFonts w:cs="Arial"/>
        </w:rPr>
        <w:t>when all of the conditions are met.</w:t>
      </w:r>
    </w:p>
    <w:p w14:paraId="26F03408" w14:textId="77777777" w:rsidR="00FF6617" w:rsidRPr="00F17505" w:rsidRDefault="00FF6617" w:rsidP="00FF6617">
      <w:pPr>
        <w:pStyle w:val="Heading6"/>
      </w:pPr>
      <w:bookmarkStart w:id="452" w:name="_Toc170343545"/>
      <w:r>
        <w:t>7.3a.3.2.2</w:t>
      </w:r>
      <w:r w:rsidRPr="00F17505">
        <w:t>.2</w:t>
      </w:r>
      <w:r w:rsidRPr="00F17505">
        <w:tab/>
        <w:t>Attributes</w:t>
      </w:r>
      <w:bookmarkEnd w:id="452"/>
    </w:p>
    <w:p w14:paraId="6808E50E" w14:textId="77777777" w:rsidR="00FF6617" w:rsidRPr="00F17505" w:rsidRDefault="00FF6617" w:rsidP="00FF6617">
      <w:pPr>
        <w:pStyle w:val="TH"/>
      </w:pPr>
      <w:r w:rsidRPr="00F17505">
        <w:t xml:space="preserve">Table </w:t>
      </w:r>
      <w:r>
        <w:t>7.3a.3.2.2</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FF6617" w:rsidRPr="00F17505" w14:paraId="5DEF3DCF" w14:textId="77777777" w:rsidTr="006E608C">
        <w:trPr>
          <w:cantSplit/>
          <w:jc w:val="center"/>
        </w:trPr>
        <w:tc>
          <w:tcPr>
            <w:tcW w:w="2559" w:type="dxa"/>
            <w:shd w:val="clear" w:color="auto" w:fill="E5E5E5"/>
            <w:tcMar>
              <w:top w:w="0" w:type="dxa"/>
              <w:left w:w="28" w:type="dxa"/>
              <w:bottom w:w="0" w:type="dxa"/>
              <w:right w:w="108" w:type="dxa"/>
            </w:tcMar>
            <w:hideMark/>
          </w:tcPr>
          <w:p w14:paraId="3848353C" w14:textId="77777777" w:rsidR="00FF6617" w:rsidRPr="00F17505" w:rsidRDefault="00FF6617"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452F0EE5" w14:textId="77777777" w:rsidR="00FF6617" w:rsidRPr="00F17505" w:rsidRDefault="00FF6617"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395B47B3" w14:textId="77777777" w:rsidR="00FF6617" w:rsidRPr="00F17505" w:rsidRDefault="00FF6617" w:rsidP="006E608C">
            <w:pPr>
              <w:pStyle w:val="TAH"/>
              <w:rPr>
                <w:color w:val="000000"/>
              </w:rPr>
            </w:pPr>
            <w:proofErr w:type="spellStart"/>
            <w:r w:rsidRPr="00F17505">
              <w:rPr>
                <w:color w:val="000000"/>
              </w:rPr>
              <w:t>isReadable</w:t>
            </w:r>
            <w:proofErr w:type="spellEnd"/>
            <w:r w:rsidRPr="00F17505">
              <w:rPr>
                <w:color w:val="000000"/>
              </w:rPr>
              <w:t xml:space="preserve"> </w:t>
            </w:r>
          </w:p>
        </w:tc>
        <w:tc>
          <w:tcPr>
            <w:tcW w:w="1440" w:type="dxa"/>
            <w:shd w:val="clear" w:color="auto" w:fill="E5E5E5"/>
            <w:tcMar>
              <w:top w:w="0" w:type="dxa"/>
              <w:left w:w="28" w:type="dxa"/>
              <w:bottom w:w="0" w:type="dxa"/>
              <w:right w:w="108" w:type="dxa"/>
            </w:tcMar>
            <w:vAlign w:val="bottom"/>
            <w:hideMark/>
          </w:tcPr>
          <w:p w14:paraId="7DDA7611" w14:textId="77777777" w:rsidR="00FF6617" w:rsidRPr="00F17505" w:rsidRDefault="00FF6617" w:rsidP="006E608C">
            <w:pPr>
              <w:pStyle w:val="TAH"/>
              <w:rPr>
                <w:color w:val="000000"/>
              </w:rPr>
            </w:pPr>
            <w:proofErr w:type="spellStart"/>
            <w:r w:rsidRPr="00F17505">
              <w:rPr>
                <w:color w:val="000000"/>
              </w:rPr>
              <w:t>isWritable</w:t>
            </w:r>
            <w:proofErr w:type="spellEnd"/>
          </w:p>
        </w:tc>
        <w:tc>
          <w:tcPr>
            <w:tcW w:w="1350" w:type="dxa"/>
            <w:shd w:val="clear" w:color="auto" w:fill="E5E5E5"/>
            <w:tcMar>
              <w:top w:w="0" w:type="dxa"/>
              <w:left w:w="28" w:type="dxa"/>
              <w:bottom w:w="0" w:type="dxa"/>
              <w:right w:w="108" w:type="dxa"/>
            </w:tcMar>
            <w:hideMark/>
          </w:tcPr>
          <w:p w14:paraId="40F0546D" w14:textId="77777777" w:rsidR="00FF6617" w:rsidRPr="00F17505" w:rsidRDefault="00FF6617" w:rsidP="006E608C">
            <w:pPr>
              <w:pStyle w:val="TAH"/>
              <w:rPr>
                <w:color w:val="000000"/>
              </w:rPr>
            </w:pPr>
            <w:proofErr w:type="spellStart"/>
            <w:r w:rsidRPr="00F17505">
              <w:rPr>
                <w:color w:val="000000"/>
              </w:rPr>
              <w:t>isInvariant</w:t>
            </w:r>
            <w:proofErr w:type="spellEnd"/>
          </w:p>
        </w:tc>
        <w:tc>
          <w:tcPr>
            <w:tcW w:w="1358" w:type="dxa"/>
            <w:shd w:val="clear" w:color="auto" w:fill="E5E5E5"/>
            <w:tcMar>
              <w:top w:w="0" w:type="dxa"/>
              <w:left w:w="28" w:type="dxa"/>
              <w:bottom w:w="0" w:type="dxa"/>
              <w:right w:w="108" w:type="dxa"/>
            </w:tcMar>
            <w:hideMark/>
          </w:tcPr>
          <w:p w14:paraId="5EE3A2F3" w14:textId="77777777" w:rsidR="00FF6617" w:rsidRPr="00F17505" w:rsidRDefault="00FF6617" w:rsidP="006E608C">
            <w:pPr>
              <w:pStyle w:val="TAH"/>
              <w:rPr>
                <w:color w:val="000000"/>
              </w:rPr>
            </w:pPr>
            <w:proofErr w:type="spellStart"/>
            <w:r w:rsidRPr="00F17505">
              <w:rPr>
                <w:color w:val="000000"/>
              </w:rPr>
              <w:t>isNotifyable</w:t>
            </w:r>
            <w:proofErr w:type="spellEnd"/>
          </w:p>
        </w:tc>
      </w:tr>
      <w:tr w:rsidR="00FF6617" w:rsidRPr="00F17505" w14:paraId="3CBFA257" w14:textId="77777777" w:rsidTr="006E608C">
        <w:trPr>
          <w:cantSplit/>
          <w:jc w:val="center"/>
        </w:trPr>
        <w:tc>
          <w:tcPr>
            <w:tcW w:w="2559" w:type="dxa"/>
            <w:tcMar>
              <w:top w:w="0" w:type="dxa"/>
              <w:left w:w="28" w:type="dxa"/>
              <w:bottom w:w="0" w:type="dxa"/>
              <w:right w:w="108" w:type="dxa"/>
            </w:tcMar>
          </w:tcPr>
          <w:p w14:paraId="3E231FDE" w14:textId="4083624B" w:rsidR="00FF6617" w:rsidRPr="00F17505" w:rsidRDefault="00BB3AEB" w:rsidP="006E608C">
            <w:pPr>
              <w:pStyle w:val="TAL"/>
              <w:rPr>
                <w:rFonts w:ascii="Courier New" w:hAnsi="Courier New" w:cs="Courier New"/>
              </w:rPr>
            </w:pPr>
            <w:proofErr w:type="spellStart"/>
            <w:r w:rsidRPr="00D821B2">
              <w:rPr>
                <w:rFonts w:ascii="Courier New" w:eastAsia="SimSun" w:hAnsi="Courier New" w:cs="Courier New"/>
              </w:rPr>
              <w:t>aIMLInferenceName</w:t>
            </w:r>
            <w:proofErr w:type="spellEnd"/>
          </w:p>
        </w:tc>
        <w:tc>
          <w:tcPr>
            <w:tcW w:w="1710" w:type="dxa"/>
            <w:tcMar>
              <w:top w:w="0" w:type="dxa"/>
              <w:left w:w="28" w:type="dxa"/>
              <w:bottom w:w="0" w:type="dxa"/>
              <w:right w:w="108" w:type="dxa"/>
            </w:tcMar>
          </w:tcPr>
          <w:p w14:paraId="648A502D" w14:textId="77777777" w:rsidR="00FF6617" w:rsidRPr="00F17505" w:rsidRDefault="00FF6617" w:rsidP="006E608C">
            <w:pPr>
              <w:pStyle w:val="TAL"/>
              <w:jc w:val="center"/>
            </w:pPr>
            <w:r>
              <w:t>CM</w:t>
            </w:r>
          </w:p>
        </w:tc>
        <w:tc>
          <w:tcPr>
            <w:tcW w:w="1440" w:type="dxa"/>
            <w:tcMar>
              <w:top w:w="0" w:type="dxa"/>
              <w:left w:w="28" w:type="dxa"/>
              <w:bottom w:w="0" w:type="dxa"/>
              <w:right w:w="108" w:type="dxa"/>
            </w:tcMar>
          </w:tcPr>
          <w:p w14:paraId="2932C7F5"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1C2DD447" w14:textId="77777777" w:rsidR="00FF6617" w:rsidRPr="00F17505" w:rsidRDefault="00FF6617" w:rsidP="006E608C">
            <w:pPr>
              <w:pStyle w:val="TAL"/>
              <w:jc w:val="center"/>
            </w:pPr>
            <w:r>
              <w:t>T</w:t>
            </w:r>
          </w:p>
        </w:tc>
        <w:tc>
          <w:tcPr>
            <w:tcW w:w="1350" w:type="dxa"/>
            <w:tcMar>
              <w:top w:w="0" w:type="dxa"/>
              <w:left w:w="28" w:type="dxa"/>
              <w:bottom w:w="0" w:type="dxa"/>
              <w:right w:w="108" w:type="dxa"/>
            </w:tcMar>
          </w:tcPr>
          <w:p w14:paraId="25356C34"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D84DA84" w14:textId="77777777" w:rsidR="00FF6617" w:rsidRPr="00F17505" w:rsidRDefault="00FF6617" w:rsidP="006E608C">
            <w:pPr>
              <w:pStyle w:val="TAL"/>
              <w:jc w:val="center"/>
              <w:rPr>
                <w:lang w:eastAsia="zh-CN"/>
              </w:rPr>
            </w:pPr>
            <w:r w:rsidRPr="00F17505">
              <w:rPr>
                <w:lang w:eastAsia="zh-CN"/>
              </w:rPr>
              <w:t>T</w:t>
            </w:r>
          </w:p>
        </w:tc>
      </w:tr>
      <w:tr w:rsidR="00FF6617" w:rsidRPr="00F17505" w14:paraId="5A64CAB3" w14:textId="77777777" w:rsidTr="006E608C">
        <w:trPr>
          <w:cantSplit/>
          <w:jc w:val="center"/>
        </w:trPr>
        <w:tc>
          <w:tcPr>
            <w:tcW w:w="2559" w:type="dxa"/>
            <w:tcMar>
              <w:top w:w="0" w:type="dxa"/>
              <w:left w:w="28" w:type="dxa"/>
              <w:bottom w:w="0" w:type="dxa"/>
              <w:right w:w="108" w:type="dxa"/>
            </w:tcMar>
          </w:tcPr>
          <w:p w14:paraId="1EC3B9C6" w14:textId="77777777" w:rsidR="00FF6617" w:rsidRPr="00F17505" w:rsidRDefault="00FF6617" w:rsidP="006E608C">
            <w:pPr>
              <w:pStyle w:val="TAL"/>
              <w:rPr>
                <w:rFonts w:ascii="Courier New" w:hAnsi="Courier New" w:cs="Courier New"/>
              </w:rPr>
            </w:pPr>
            <w:proofErr w:type="spellStart"/>
            <w:r>
              <w:rPr>
                <w:rFonts w:ascii="Courier New" w:hAnsi="Courier New" w:cs="Courier New"/>
                <w:lang w:eastAsia="zh-CN"/>
              </w:rPr>
              <w:t>policyForLoading</w:t>
            </w:r>
            <w:proofErr w:type="spellEnd"/>
          </w:p>
        </w:tc>
        <w:tc>
          <w:tcPr>
            <w:tcW w:w="1710" w:type="dxa"/>
            <w:tcMar>
              <w:top w:w="0" w:type="dxa"/>
              <w:left w:w="28" w:type="dxa"/>
              <w:bottom w:w="0" w:type="dxa"/>
              <w:right w:w="108" w:type="dxa"/>
            </w:tcMar>
          </w:tcPr>
          <w:p w14:paraId="55BAB66C" w14:textId="77777777" w:rsidR="00FF6617" w:rsidRPr="00F17505" w:rsidRDefault="00FF6617" w:rsidP="006E608C">
            <w:pPr>
              <w:pStyle w:val="TAL"/>
              <w:jc w:val="center"/>
            </w:pPr>
            <w:r w:rsidRPr="00F17505">
              <w:t>M</w:t>
            </w:r>
          </w:p>
        </w:tc>
        <w:tc>
          <w:tcPr>
            <w:tcW w:w="1440" w:type="dxa"/>
            <w:tcMar>
              <w:top w:w="0" w:type="dxa"/>
              <w:left w:w="28" w:type="dxa"/>
              <w:bottom w:w="0" w:type="dxa"/>
              <w:right w:w="108" w:type="dxa"/>
            </w:tcMar>
          </w:tcPr>
          <w:p w14:paraId="76F530B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375BA4E4"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51D19DC3" w14:textId="77777777" w:rsidR="00FF6617" w:rsidRPr="00F17505" w:rsidRDefault="00FF6617" w:rsidP="006E608C">
            <w:pPr>
              <w:pStyle w:val="TAL"/>
              <w:jc w:val="center"/>
              <w:rPr>
                <w:lang w:eastAsia="zh-CN"/>
              </w:rPr>
            </w:pPr>
            <w:r w:rsidRPr="00F17505">
              <w:t>F</w:t>
            </w:r>
          </w:p>
        </w:tc>
        <w:tc>
          <w:tcPr>
            <w:tcW w:w="1358" w:type="dxa"/>
            <w:tcMar>
              <w:top w:w="0" w:type="dxa"/>
              <w:left w:w="28" w:type="dxa"/>
              <w:bottom w:w="0" w:type="dxa"/>
              <w:right w:w="108" w:type="dxa"/>
            </w:tcMar>
          </w:tcPr>
          <w:p w14:paraId="719E20FF" w14:textId="77777777" w:rsidR="00FF6617" w:rsidRPr="00F17505" w:rsidRDefault="00FF6617" w:rsidP="006E608C">
            <w:pPr>
              <w:pStyle w:val="TAL"/>
              <w:jc w:val="center"/>
              <w:rPr>
                <w:lang w:eastAsia="zh-CN"/>
              </w:rPr>
            </w:pPr>
            <w:r w:rsidRPr="00F17505">
              <w:t>T</w:t>
            </w:r>
          </w:p>
        </w:tc>
      </w:tr>
      <w:tr w:rsidR="00FF6617" w:rsidRPr="00F17505" w14:paraId="3B77C8EF" w14:textId="77777777" w:rsidTr="006E608C">
        <w:trPr>
          <w:cantSplit/>
          <w:jc w:val="center"/>
        </w:trPr>
        <w:tc>
          <w:tcPr>
            <w:tcW w:w="2559" w:type="dxa"/>
            <w:shd w:val="clear" w:color="auto" w:fill="D9D9D9"/>
            <w:tcMar>
              <w:top w:w="0" w:type="dxa"/>
              <w:left w:w="28" w:type="dxa"/>
              <w:bottom w:w="0" w:type="dxa"/>
              <w:right w:w="108" w:type="dxa"/>
            </w:tcMar>
            <w:hideMark/>
          </w:tcPr>
          <w:p w14:paraId="67C11CCD"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767AD443" w14:textId="77777777" w:rsidR="00FF6617" w:rsidRPr="00F17505" w:rsidRDefault="00FF6617" w:rsidP="006E608C">
            <w:pPr>
              <w:pStyle w:val="TAL"/>
              <w:jc w:val="center"/>
              <w:rPr>
                <w:rFonts w:cs="Arial"/>
              </w:rPr>
            </w:pPr>
          </w:p>
        </w:tc>
        <w:tc>
          <w:tcPr>
            <w:tcW w:w="1440" w:type="dxa"/>
            <w:shd w:val="clear" w:color="auto" w:fill="D9D9D9"/>
            <w:tcMar>
              <w:top w:w="0" w:type="dxa"/>
              <w:left w:w="28" w:type="dxa"/>
              <w:bottom w:w="0" w:type="dxa"/>
              <w:right w:w="108" w:type="dxa"/>
            </w:tcMar>
          </w:tcPr>
          <w:p w14:paraId="612E0ED7" w14:textId="77777777" w:rsidR="00FF6617" w:rsidRPr="00F17505" w:rsidRDefault="00FF6617" w:rsidP="006E608C">
            <w:pPr>
              <w:pStyle w:val="TAL"/>
              <w:jc w:val="center"/>
            </w:pPr>
          </w:p>
        </w:tc>
        <w:tc>
          <w:tcPr>
            <w:tcW w:w="1440" w:type="dxa"/>
            <w:shd w:val="clear" w:color="auto" w:fill="D9D9D9"/>
            <w:tcMar>
              <w:top w:w="0" w:type="dxa"/>
              <w:left w:w="28" w:type="dxa"/>
              <w:bottom w:w="0" w:type="dxa"/>
              <w:right w:w="108" w:type="dxa"/>
            </w:tcMar>
          </w:tcPr>
          <w:p w14:paraId="3EFC3BBA" w14:textId="77777777" w:rsidR="00FF6617" w:rsidRPr="00F17505" w:rsidRDefault="00FF6617" w:rsidP="006E608C">
            <w:pPr>
              <w:pStyle w:val="TAL"/>
              <w:jc w:val="center"/>
            </w:pPr>
          </w:p>
        </w:tc>
        <w:tc>
          <w:tcPr>
            <w:tcW w:w="1350" w:type="dxa"/>
            <w:shd w:val="clear" w:color="auto" w:fill="D9D9D9"/>
            <w:tcMar>
              <w:top w:w="0" w:type="dxa"/>
              <w:left w:w="28" w:type="dxa"/>
              <w:bottom w:w="0" w:type="dxa"/>
              <w:right w:w="108" w:type="dxa"/>
            </w:tcMar>
          </w:tcPr>
          <w:p w14:paraId="6D8C1E71" w14:textId="77777777" w:rsidR="00FF6617" w:rsidRPr="00F17505" w:rsidRDefault="00FF6617" w:rsidP="006E608C">
            <w:pPr>
              <w:pStyle w:val="TAL"/>
              <w:jc w:val="center"/>
            </w:pPr>
          </w:p>
        </w:tc>
        <w:tc>
          <w:tcPr>
            <w:tcW w:w="1358" w:type="dxa"/>
            <w:shd w:val="clear" w:color="auto" w:fill="D9D9D9"/>
            <w:tcMar>
              <w:top w:w="0" w:type="dxa"/>
              <w:left w:w="28" w:type="dxa"/>
              <w:bottom w:w="0" w:type="dxa"/>
              <w:right w:w="108" w:type="dxa"/>
            </w:tcMar>
          </w:tcPr>
          <w:p w14:paraId="3378C705" w14:textId="77777777" w:rsidR="00FF6617" w:rsidRPr="00F17505" w:rsidRDefault="00FF6617" w:rsidP="006E608C">
            <w:pPr>
              <w:pStyle w:val="TAL"/>
              <w:jc w:val="center"/>
            </w:pPr>
          </w:p>
        </w:tc>
      </w:tr>
      <w:tr w:rsidR="00FF6617" w:rsidRPr="00F17505" w14:paraId="005190E2" w14:textId="77777777" w:rsidTr="006E608C">
        <w:trPr>
          <w:cantSplit/>
          <w:jc w:val="center"/>
        </w:trPr>
        <w:tc>
          <w:tcPr>
            <w:tcW w:w="2559" w:type="dxa"/>
            <w:tcMar>
              <w:top w:w="0" w:type="dxa"/>
              <w:left w:w="28" w:type="dxa"/>
              <w:bottom w:w="0" w:type="dxa"/>
              <w:right w:w="108" w:type="dxa"/>
            </w:tcMar>
          </w:tcPr>
          <w:p w14:paraId="7D64428D" w14:textId="0B5EA626" w:rsidR="00FF6617" w:rsidRPr="00F17505" w:rsidRDefault="00BB3AEB" w:rsidP="006E608C">
            <w:pPr>
              <w:pStyle w:val="TAL"/>
              <w:rPr>
                <w:rFonts w:ascii="Courier New" w:hAnsi="Courier New" w:cs="Courier New"/>
              </w:rPr>
            </w:pPr>
            <w:proofErr w:type="spellStart"/>
            <w:r>
              <w:rPr>
                <w:rFonts w:ascii="Courier New" w:hAnsi="Courier New" w:cs="Courier New"/>
              </w:rPr>
              <w:t>mLModelRef</w:t>
            </w:r>
            <w:proofErr w:type="spellEnd"/>
          </w:p>
        </w:tc>
        <w:tc>
          <w:tcPr>
            <w:tcW w:w="1710" w:type="dxa"/>
            <w:tcMar>
              <w:top w:w="0" w:type="dxa"/>
              <w:left w:w="28" w:type="dxa"/>
              <w:bottom w:w="0" w:type="dxa"/>
              <w:right w:w="108" w:type="dxa"/>
            </w:tcMar>
          </w:tcPr>
          <w:p w14:paraId="0A5A113D" w14:textId="77777777" w:rsidR="00FF6617" w:rsidRPr="00F17505" w:rsidRDefault="00FF6617" w:rsidP="006E608C">
            <w:pPr>
              <w:pStyle w:val="TAL"/>
              <w:jc w:val="center"/>
            </w:pPr>
            <w:r>
              <w:t>CM</w:t>
            </w:r>
          </w:p>
        </w:tc>
        <w:tc>
          <w:tcPr>
            <w:tcW w:w="1440" w:type="dxa"/>
            <w:tcMar>
              <w:top w:w="0" w:type="dxa"/>
              <w:left w:w="28" w:type="dxa"/>
              <w:bottom w:w="0" w:type="dxa"/>
              <w:right w:w="108" w:type="dxa"/>
            </w:tcMar>
          </w:tcPr>
          <w:p w14:paraId="3C5407EF" w14:textId="77777777" w:rsidR="00FF6617" w:rsidRPr="00F17505" w:rsidRDefault="00FF6617" w:rsidP="006E608C">
            <w:pPr>
              <w:pStyle w:val="TAL"/>
              <w:jc w:val="center"/>
            </w:pPr>
            <w:r>
              <w:t>T</w:t>
            </w:r>
          </w:p>
        </w:tc>
        <w:tc>
          <w:tcPr>
            <w:tcW w:w="1440" w:type="dxa"/>
            <w:tcMar>
              <w:top w:w="0" w:type="dxa"/>
              <w:left w:w="28" w:type="dxa"/>
              <w:bottom w:w="0" w:type="dxa"/>
              <w:right w:w="108" w:type="dxa"/>
            </w:tcMar>
          </w:tcPr>
          <w:p w14:paraId="7EC12D31" w14:textId="77777777" w:rsidR="00FF6617" w:rsidRPr="00F17505" w:rsidRDefault="00FF6617" w:rsidP="006E608C">
            <w:pPr>
              <w:pStyle w:val="TAL"/>
              <w:jc w:val="center"/>
            </w:pPr>
            <w:r>
              <w:t>F</w:t>
            </w:r>
          </w:p>
        </w:tc>
        <w:tc>
          <w:tcPr>
            <w:tcW w:w="1350" w:type="dxa"/>
            <w:tcMar>
              <w:top w:w="0" w:type="dxa"/>
              <w:left w:w="28" w:type="dxa"/>
              <w:bottom w:w="0" w:type="dxa"/>
              <w:right w:w="108" w:type="dxa"/>
            </w:tcMar>
          </w:tcPr>
          <w:p w14:paraId="53EFBB0B" w14:textId="77777777" w:rsidR="00FF6617" w:rsidRPr="00F17505" w:rsidRDefault="00FF6617" w:rsidP="006E608C">
            <w:pPr>
              <w:pStyle w:val="TAL"/>
              <w:jc w:val="center"/>
              <w:rPr>
                <w:lang w:eastAsia="zh-CN"/>
              </w:rPr>
            </w:pPr>
            <w:r>
              <w:rPr>
                <w:lang w:eastAsia="zh-CN"/>
              </w:rPr>
              <w:t>F</w:t>
            </w:r>
          </w:p>
        </w:tc>
        <w:tc>
          <w:tcPr>
            <w:tcW w:w="1358" w:type="dxa"/>
            <w:tcMar>
              <w:top w:w="0" w:type="dxa"/>
              <w:left w:w="28" w:type="dxa"/>
              <w:bottom w:w="0" w:type="dxa"/>
              <w:right w:w="108" w:type="dxa"/>
            </w:tcMar>
          </w:tcPr>
          <w:p w14:paraId="2EE773C8" w14:textId="77777777" w:rsidR="00FF6617" w:rsidRPr="00F17505" w:rsidRDefault="00FF6617" w:rsidP="006E608C">
            <w:pPr>
              <w:pStyle w:val="TAL"/>
              <w:jc w:val="center"/>
              <w:rPr>
                <w:lang w:eastAsia="zh-CN"/>
              </w:rPr>
            </w:pPr>
            <w:r>
              <w:rPr>
                <w:lang w:eastAsia="zh-CN"/>
              </w:rPr>
              <w:t>F</w:t>
            </w:r>
          </w:p>
        </w:tc>
      </w:tr>
    </w:tbl>
    <w:p w14:paraId="542FDDAE" w14:textId="77777777" w:rsidR="00FF6617" w:rsidRPr="00F17505" w:rsidRDefault="00FF6617" w:rsidP="00FF6617"/>
    <w:p w14:paraId="4B58432A" w14:textId="77777777" w:rsidR="00FF6617" w:rsidRPr="00F17505" w:rsidRDefault="00FF6617" w:rsidP="00FF6617">
      <w:pPr>
        <w:pStyle w:val="Heading6"/>
      </w:pPr>
      <w:bookmarkStart w:id="453" w:name="_Toc170343546"/>
      <w:r>
        <w:t>7.3a.3.2.2</w:t>
      </w:r>
      <w:r w:rsidRPr="00F17505">
        <w:t>.3</w:t>
      </w:r>
      <w:r w:rsidRPr="00F17505">
        <w:tab/>
        <w:t>Attribute constraints</w:t>
      </w:r>
      <w:bookmarkEnd w:id="453"/>
    </w:p>
    <w:p w14:paraId="14157A27" w14:textId="77777777" w:rsidR="00FF6617" w:rsidRPr="00F17505" w:rsidRDefault="00FF6617" w:rsidP="00FF6617">
      <w:pPr>
        <w:pStyle w:val="TH"/>
      </w:pPr>
      <w:r w:rsidRPr="00F17505">
        <w:t xml:space="preserve">Table </w:t>
      </w:r>
      <w:r>
        <w:t>7.3a.3.2.2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FF6617" w:rsidRPr="00F17505" w14:paraId="22670AD2" w14:textId="77777777" w:rsidTr="006E608C">
        <w:trPr>
          <w:jc w:val="center"/>
        </w:trPr>
        <w:tc>
          <w:tcPr>
            <w:tcW w:w="3495" w:type="dxa"/>
            <w:shd w:val="clear" w:color="auto" w:fill="D9D9D9"/>
            <w:tcMar>
              <w:top w:w="0" w:type="dxa"/>
              <w:left w:w="28" w:type="dxa"/>
              <w:bottom w:w="0" w:type="dxa"/>
              <w:right w:w="108" w:type="dxa"/>
            </w:tcMar>
            <w:hideMark/>
          </w:tcPr>
          <w:p w14:paraId="16FBE01F" w14:textId="77777777" w:rsidR="00FF6617" w:rsidRPr="00F17505" w:rsidRDefault="00FF6617" w:rsidP="006E608C">
            <w:pPr>
              <w:pStyle w:val="TAH"/>
            </w:pPr>
            <w:r w:rsidRPr="00F17505">
              <w:t>Name</w:t>
            </w:r>
          </w:p>
        </w:tc>
        <w:tc>
          <w:tcPr>
            <w:tcW w:w="6141" w:type="dxa"/>
            <w:shd w:val="clear" w:color="auto" w:fill="D9D9D9"/>
            <w:tcMar>
              <w:top w:w="0" w:type="dxa"/>
              <w:left w:w="28" w:type="dxa"/>
              <w:bottom w:w="0" w:type="dxa"/>
              <w:right w:w="108" w:type="dxa"/>
            </w:tcMar>
            <w:hideMark/>
          </w:tcPr>
          <w:p w14:paraId="57D1B058" w14:textId="77777777" w:rsidR="00FF6617" w:rsidRPr="00F17505" w:rsidRDefault="00FF6617" w:rsidP="006E608C">
            <w:pPr>
              <w:pStyle w:val="TAH"/>
            </w:pPr>
            <w:r w:rsidRPr="00F17505">
              <w:rPr>
                <w:color w:val="000000"/>
              </w:rPr>
              <w:t>Definition</w:t>
            </w:r>
          </w:p>
        </w:tc>
      </w:tr>
      <w:tr w:rsidR="00FF6617" w:rsidRPr="00F17505" w14:paraId="7BA1F2AB" w14:textId="77777777" w:rsidTr="006E608C">
        <w:trPr>
          <w:jc w:val="center"/>
        </w:trPr>
        <w:tc>
          <w:tcPr>
            <w:tcW w:w="3495" w:type="dxa"/>
            <w:tcMar>
              <w:top w:w="0" w:type="dxa"/>
              <w:left w:w="28" w:type="dxa"/>
              <w:bottom w:w="0" w:type="dxa"/>
              <w:right w:w="108" w:type="dxa"/>
            </w:tcMar>
          </w:tcPr>
          <w:p w14:paraId="6616CE83" w14:textId="4918BD8C" w:rsidR="00FF6617" w:rsidRPr="00F17505" w:rsidRDefault="00BB3AEB" w:rsidP="006E608C">
            <w:pPr>
              <w:pStyle w:val="TAL"/>
              <w:rPr>
                <w:rFonts w:ascii="Courier New" w:hAnsi="Courier New" w:cs="Courier New"/>
              </w:rPr>
            </w:pPr>
            <w:proofErr w:type="spellStart"/>
            <w:r w:rsidRPr="00D821B2">
              <w:rPr>
                <w:rFonts w:ascii="Courier New" w:eastAsia="SimSun" w:hAnsi="Courier New" w:cs="Courier New"/>
              </w:rPr>
              <w:t>aIMLInferenceName</w:t>
            </w:r>
            <w:proofErr w:type="spellEnd"/>
            <w:r w:rsidR="00FF6617" w:rsidRPr="00F17505">
              <w:rPr>
                <w:rFonts w:cs="Arial"/>
              </w:rPr>
              <w:t xml:space="preserve"> Support Qualifier</w:t>
            </w:r>
          </w:p>
        </w:tc>
        <w:tc>
          <w:tcPr>
            <w:tcW w:w="6141" w:type="dxa"/>
            <w:tcMar>
              <w:top w:w="0" w:type="dxa"/>
              <w:left w:w="28" w:type="dxa"/>
              <w:bottom w:w="0" w:type="dxa"/>
              <w:right w:w="108" w:type="dxa"/>
            </w:tcMar>
          </w:tcPr>
          <w:p w14:paraId="13FD6896" w14:textId="24FC236E" w:rsidR="00FF6617" w:rsidRPr="00F17505" w:rsidRDefault="00FF6617" w:rsidP="006E608C">
            <w:pPr>
              <w:pStyle w:val="TAL"/>
              <w:rPr>
                <w:rFonts w:cs="Arial"/>
                <w:lang w:eastAsia="zh-CN"/>
              </w:rPr>
            </w:pPr>
            <w:r w:rsidRPr="00F17505">
              <w:rPr>
                <w:rFonts w:cs="Arial"/>
                <w:lang w:eastAsia="zh-CN"/>
              </w:rPr>
              <w:t xml:space="preserve">Condition: </w:t>
            </w:r>
            <w:r>
              <w:rPr>
                <w:rFonts w:cs="Arial"/>
                <w:lang w:eastAsia="zh-CN"/>
              </w:rPr>
              <w:t xml:space="preserve">The ML </w:t>
            </w:r>
            <w:r w:rsidR="007E094E" w:rsidRPr="00D821B2">
              <w:rPr>
                <w:rFonts w:eastAsia="SimSun" w:cs="Arial"/>
                <w:lang w:eastAsia="zh-CN"/>
              </w:rPr>
              <w:t xml:space="preserve">model </w:t>
            </w:r>
            <w:r>
              <w:rPr>
                <w:rFonts w:cs="Arial"/>
                <w:lang w:eastAsia="zh-CN"/>
              </w:rPr>
              <w:t xml:space="preserve">loading policy is related to an initially trained ML </w:t>
            </w:r>
            <w:r w:rsidR="007E094E" w:rsidRPr="00D821B2">
              <w:rPr>
                <w:rFonts w:eastAsia="SimSun" w:cs="Arial"/>
                <w:lang w:eastAsia="zh-CN"/>
              </w:rPr>
              <w:t>model</w:t>
            </w:r>
            <w:r>
              <w:rPr>
                <w:rFonts w:cs="Arial"/>
                <w:lang w:eastAsia="zh-CN"/>
              </w:rPr>
              <w:t>.</w:t>
            </w:r>
          </w:p>
        </w:tc>
      </w:tr>
      <w:tr w:rsidR="00FF6617" w:rsidRPr="00F17505" w14:paraId="12D0C044" w14:textId="77777777" w:rsidTr="006E608C">
        <w:trPr>
          <w:jc w:val="center"/>
        </w:trPr>
        <w:tc>
          <w:tcPr>
            <w:tcW w:w="3495" w:type="dxa"/>
            <w:tcMar>
              <w:top w:w="0" w:type="dxa"/>
              <w:left w:w="28" w:type="dxa"/>
              <w:bottom w:w="0" w:type="dxa"/>
              <w:right w:w="108" w:type="dxa"/>
            </w:tcMar>
          </w:tcPr>
          <w:p w14:paraId="0EE78276" w14:textId="77E7E7C8" w:rsidR="00FF6617" w:rsidRPr="00F17505" w:rsidRDefault="00BB3AEB" w:rsidP="006E608C">
            <w:pPr>
              <w:pStyle w:val="TAL"/>
              <w:rPr>
                <w:rFonts w:ascii="Courier New" w:hAnsi="Courier New" w:cs="Courier New"/>
              </w:rPr>
            </w:pPr>
            <w:proofErr w:type="spellStart"/>
            <w:r>
              <w:rPr>
                <w:rFonts w:ascii="Courier New" w:hAnsi="Courier New" w:cs="Courier New"/>
              </w:rPr>
              <w:t>mLModelRef</w:t>
            </w:r>
            <w:proofErr w:type="spellEnd"/>
            <w:r>
              <w:rPr>
                <w:rFonts w:ascii="Courier New" w:hAnsi="Courier New" w:cs="Courier New"/>
              </w:rPr>
              <w:t xml:space="preserve"> </w:t>
            </w:r>
            <w:r w:rsidR="00FF6617" w:rsidRPr="00F17505">
              <w:rPr>
                <w:rFonts w:cs="Arial"/>
              </w:rPr>
              <w:t>Support Qualifier</w:t>
            </w:r>
          </w:p>
        </w:tc>
        <w:tc>
          <w:tcPr>
            <w:tcW w:w="6141" w:type="dxa"/>
            <w:tcMar>
              <w:top w:w="0" w:type="dxa"/>
              <w:left w:w="28" w:type="dxa"/>
              <w:bottom w:w="0" w:type="dxa"/>
              <w:right w:w="108" w:type="dxa"/>
            </w:tcMar>
          </w:tcPr>
          <w:p w14:paraId="6284918D" w14:textId="72FBA0FB" w:rsidR="00FF6617" w:rsidRPr="00F17505" w:rsidRDefault="00FF6617" w:rsidP="006E608C">
            <w:pPr>
              <w:pStyle w:val="TAL"/>
              <w:rPr>
                <w:rFonts w:cs="Arial"/>
                <w:lang w:eastAsia="zh-CN"/>
              </w:rPr>
            </w:pPr>
            <w:r w:rsidRPr="00F17505">
              <w:rPr>
                <w:rFonts w:cs="Arial"/>
                <w:lang w:eastAsia="zh-CN"/>
              </w:rPr>
              <w:t xml:space="preserve">Condition: </w:t>
            </w:r>
            <w:r>
              <w:rPr>
                <w:rFonts w:cs="Arial"/>
                <w:lang w:eastAsia="zh-CN"/>
              </w:rPr>
              <w:t xml:space="preserve">The ML </w:t>
            </w:r>
            <w:r w:rsidR="007E094E" w:rsidRPr="00D821B2">
              <w:rPr>
                <w:rFonts w:eastAsia="SimSun" w:cs="Arial"/>
                <w:lang w:eastAsia="zh-CN"/>
              </w:rPr>
              <w:t xml:space="preserve">model </w:t>
            </w:r>
            <w:r>
              <w:rPr>
                <w:rFonts w:cs="Arial"/>
                <w:lang w:eastAsia="zh-CN"/>
              </w:rPr>
              <w:t xml:space="preserve">loading policy is related to a re-trained ML </w:t>
            </w:r>
            <w:ins w:id="454" w:author="28.105_CR0155R1_(Rel-18)_AIML_MGT" w:date="2024-09-10T16:40:00Z">
              <w:r w:rsidR="0071036E" w:rsidRPr="0071036E">
                <w:rPr>
                  <w:rFonts w:cs="Arial"/>
                  <w:lang w:eastAsia="zh-CN"/>
                </w:rPr>
                <w:t>model</w:t>
              </w:r>
            </w:ins>
            <w:del w:id="455" w:author="28.105_CR0155R1_(Rel-18)_AIML_MGT" w:date="2024-09-10T16:40:00Z">
              <w:r w:rsidDel="0071036E">
                <w:rPr>
                  <w:rFonts w:cs="Arial"/>
                  <w:lang w:eastAsia="zh-CN"/>
                </w:rPr>
                <w:delText>entity</w:delText>
              </w:r>
            </w:del>
            <w:r>
              <w:rPr>
                <w:rFonts w:cs="Arial"/>
                <w:lang w:eastAsia="zh-CN"/>
              </w:rPr>
              <w:t>.</w:t>
            </w:r>
          </w:p>
        </w:tc>
      </w:tr>
    </w:tbl>
    <w:p w14:paraId="6D6CB5B6" w14:textId="77777777" w:rsidR="00FF6617" w:rsidRPr="00F17505" w:rsidRDefault="00FF6617" w:rsidP="00FF6617">
      <w:pPr>
        <w:rPr>
          <w:rFonts w:eastAsia="Calibri"/>
          <w:i/>
          <w:iCs/>
        </w:rPr>
      </w:pPr>
    </w:p>
    <w:p w14:paraId="7E83EC1E" w14:textId="77777777" w:rsidR="00FF6617" w:rsidRPr="00F17505" w:rsidRDefault="00FF6617" w:rsidP="00FF6617">
      <w:pPr>
        <w:pStyle w:val="Heading6"/>
      </w:pPr>
      <w:bookmarkStart w:id="456" w:name="_Toc170343547"/>
      <w:r>
        <w:t>7.3a.3.2.2</w:t>
      </w:r>
      <w:r w:rsidRPr="00F17505">
        <w:t>.4</w:t>
      </w:r>
      <w:r w:rsidRPr="00F17505">
        <w:tab/>
        <w:t>Notifications</w:t>
      </w:r>
      <w:bookmarkEnd w:id="456"/>
    </w:p>
    <w:p w14:paraId="26063568" w14:textId="77777777" w:rsidR="00FF6617" w:rsidRDefault="00FF6617" w:rsidP="00FF6617">
      <w:r w:rsidRPr="00F17505">
        <w:t>The common notifications defined in clause 7.6 are valid for this IOC, without exceptions or additions.</w:t>
      </w:r>
    </w:p>
    <w:p w14:paraId="573BB005" w14:textId="0E8C9CD9" w:rsidR="00FF6617" w:rsidRPr="00F17505" w:rsidRDefault="00FF6617" w:rsidP="00FF6617">
      <w:pPr>
        <w:pStyle w:val="Heading5"/>
      </w:pPr>
      <w:bookmarkStart w:id="457" w:name="_Toc106015887"/>
      <w:bookmarkStart w:id="458" w:name="_Toc106098525"/>
      <w:bookmarkStart w:id="459" w:name="_Toc170343548"/>
      <w:r>
        <w:t>7.3a.3.2.3</w:t>
      </w:r>
      <w:r w:rsidRPr="00F17505">
        <w:tab/>
      </w:r>
      <w:bookmarkEnd w:id="457"/>
      <w:bookmarkEnd w:id="458"/>
      <w:proofErr w:type="spellStart"/>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bookmarkEnd w:id="459"/>
      <w:proofErr w:type="spellEnd"/>
    </w:p>
    <w:p w14:paraId="27DC9678" w14:textId="1766A9CE" w:rsidR="00FF6617" w:rsidRPr="00F17505" w:rsidRDefault="00FF6617" w:rsidP="00FF6617">
      <w:pPr>
        <w:pStyle w:val="Heading6"/>
      </w:pPr>
      <w:bookmarkStart w:id="460" w:name="_Toc106015888"/>
      <w:bookmarkStart w:id="461" w:name="_Toc106098526"/>
      <w:bookmarkStart w:id="462" w:name="_Toc170343549"/>
      <w:r>
        <w:t>7.3a.3.2.3</w:t>
      </w:r>
      <w:r w:rsidRPr="00F17505">
        <w:t>.1</w:t>
      </w:r>
      <w:r w:rsidRPr="00F17505">
        <w:tab/>
        <w:t>Definition</w:t>
      </w:r>
      <w:bookmarkEnd w:id="460"/>
      <w:bookmarkEnd w:id="461"/>
      <w:bookmarkEnd w:id="462"/>
    </w:p>
    <w:p w14:paraId="54854D96" w14:textId="4369DF70" w:rsidR="00FF6617" w:rsidRPr="00F17505" w:rsidRDefault="00FF6617" w:rsidP="00FF6617">
      <w:r w:rsidRPr="00F17505">
        <w:t>Th</w:t>
      </w:r>
      <w:r>
        <w:t>is</w:t>
      </w:r>
      <w:r w:rsidRPr="00F17505">
        <w:t xml:space="preserve"> IOC represents the ML </w:t>
      </w:r>
      <w:r w:rsidR="007E094E" w:rsidRPr="00D821B2">
        <w:rPr>
          <w:rFonts w:ascii="Arial" w:eastAsia="SimSun" w:hAnsi="Arial" w:cs="Arial"/>
          <w:sz w:val="18"/>
          <w:lang w:eastAsia="zh-CN"/>
        </w:rPr>
        <w:t xml:space="preserve">model </w:t>
      </w:r>
      <w:r>
        <w:t xml:space="preserve">loading </w:t>
      </w:r>
      <w:r w:rsidRPr="00F17505">
        <w:t xml:space="preserve">process. </w:t>
      </w:r>
    </w:p>
    <w:p w14:paraId="18FE6516" w14:textId="0C797B17" w:rsidR="00FF6617" w:rsidRDefault="00FF6617" w:rsidP="00FF6617">
      <w:r>
        <w:rPr>
          <w:rFonts w:cs="Arial"/>
        </w:rPr>
        <w:t xml:space="preserve">For the consumer requested ML </w:t>
      </w:r>
      <w:r w:rsidR="007E094E" w:rsidRPr="00D821B2">
        <w:rPr>
          <w:rFonts w:ascii="Arial" w:eastAsia="SimSun" w:hAnsi="Arial" w:cs="Arial"/>
          <w:sz w:val="18"/>
          <w:lang w:eastAsia="zh-CN"/>
        </w:rPr>
        <w:t xml:space="preserve">model </w:t>
      </w:r>
      <w:r>
        <w:rPr>
          <w:rFonts w:cs="Arial"/>
        </w:rPr>
        <w:t>loading, o</w:t>
      </w:r>
      <w:r w:rsidRPr="00F17505">
        <w:rPr>
          <w:rFonts w:cs="Arial"/>
        </w:rPr>
        <w:t>ne</w:t>
      </w:r>
      <w:r>
        <w:rPr>
          <w:rFonts w:cs="Arial"/>
        </w:rPr>
        <w:t xml:space="preserve"> or more </w:t>
      </w:r>
      <w:proofErr w:type="spellStart"/>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proofErr w:type="spellEnd"/>
      <w:r w:rsidR="007E094E" w:rsidRPr="00F17505">
        <w:t xml:space="preserve"> </w:t>
      </w:r>
      <w:r w:rsidRPr="00F17505">
        <w:t>MOI</w:t>
      </w:r>
      <w:bookmarkStart w:id="463" w:name="MCCQCTEMPBM_00000065"/>
      <w:r>
        <w:t>(s)</w:t>
      </w:r>
      <w:r w:rsidRPr="00F17505">
        <w:rPr>
          <w:rFonts w:ascii="Courier New" w:hAnsi="Courier New" w:cs="Courier New"/>
        </w:rPr>
        <w:t xml:space="preserve"> </w:t>
      </w:r>
      <w:bookmarkEnd w:id="463"/>
      <w:r w:rsidRPr="00F17505">
        <w:t xml:space="preserve">may be instantiated for </w:t>
      </w:r>
      <w:r>
        <w:t xml:space="preserve">each ML </w:t>
      </w:r>
      <w:r w:rsidR="007E094E" w:rsidRPr="00D821B2">
        <w:rPr>
          <w:rFonts w:ascii="Arial" w:eastAsia="SimSun" w:hAnsi="Arial" w:cs="Arial"/>
          <w:sz w:val="18"/>
          <w:lang w:eastAsia="zh-CN"/>
        </w:rPr>
        <w:t xml:space="preserve">model </w:t>
      </w:r>
      <w:r>
        <w:t xml:space="preserve">loading request presented by the </w:t>
      </w:r>
      <w:proofErr w:type="spellStart"/>
      <w:r w:rsidR="007E094E" w:rsidRPr="00F17505">
        <w:rPr>
          <w:rFonts w:ascii="Courier New" w:hAnsi="Courier New" w:cs="Courier New"/>
        </w:rPr>
        <w:t>ML</w:t>
      </w:r>
      <w:r w:rsidR="007E094E">
        <w:rPr>
          <w:rFonts w:ascii="Courier New" w:hAnsi="Courier New" w:cs="Courier New"/>
        </w:rPr>
        <w:t>ModelLoading</w:t>
      </w:r>
      <w:r w:rsidR="007E094E" w:rsidRPr="00F17505">
        <w:rPr>
          <w:rFonts w:ascii="Courier New" w:hAnsi="Courier New" w:cs="Courier New"/>
        </w:rPr>
        <w:t>Request</w:t>
      </w:r>
      <w:proofErr w:type="spellEnd"/>
      <w:r w:rsidR="007E094E" w:rsidRPr="00F17505">
        <w:t xml:space="preserve"> </w:t>
      </w:r>
      <w:r w:rsidRPr="00F17505">
        <w:t>MOI</w:t>
      </w:r>
      <w:r>
        <w:t xml:space="preserve">. </w:t>
      </w:r>
      <w:r w:rsidRPr="00F17505">
        <w:t xml:space="preserve"> </w:t>
      </w:r>
    </w:p>
    <w:p w14:paraId="7278BE8D" w14:textId="55EFE914" w:rsidR="00FF6617" w:rsidRDefault="00FF6617" w:rsidP="00FF6617">
      <w:r>
        <w:rPr>
          <w:rFonts w:cs="Arial"/>
        </w:rPr>
        <w:t xml:space="preserve">For the producer-initiated ML </w:t>
      </w:r>
      <w:r w:rsidR="007E094E" w:rsidRPr="00D821B2">
        <w:rPr>
          <w:rFonts w:ascii="Arial" w:eastAsia="SimSun" w:hAnsi="Arial" w:cs="Arial"/>
          <w:sz w:val="18"/>
          <w:lang w:eastAsia="zh-CN"/>
        </w:rPr>
        <w:t xml:space="preserve">model </w:t>
      </w:r>
      <w:r>
        <w:rPr>
          <w:rFonts w:cs="Arial"/>
        </w:rPr>
        <w:t>loading, o</w:t>
      </w:r>
      <w:r w:rsidRPr="00F17505">
        <w:rPr>
          <w:rFonts w:cs="Arial"/>
        </w:rPr>
        <w:t>ne</w:t>
      </w:r>
      <w:r>
        <w:rPr>
          <w:rFonts w:cs="Arial"/>
        </w:rPr>
        <w:t xml:space="preserve"> or more </w:t>
      </w:r>
      <w:proofErr w:type="spellStart"/>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proofErr w:type="spellEnd"/>
      <w:r w:rsidR="007E094E" w:rsidRPr="00F17505">
        <w:t xml:space="preserve"> </w:t>
      </w:r>
      <w:r w:rsidRPr="00F17505">
        <w:t>MOI</w:t>
      </w:r>
      <w:r>
        <w:t>(s)</w:t>
      </w:r>
      <w:r w:rsidRPr="00F17505">
        <w:rPr>
          <w:rFonts w:ascii="Courier New" w:hAnsi="Courier New" w:cs="Courier New"/>
        </w:rPr>
        <w:t xml:space="preserve"> </w:t>
      </w:r>
      <w:r w:rsidRPr="00F17505">
        <w:t xml:space="preserve">may be instantiated </w:t>
      </w:r>
      <w:r>
        <w:t xml:space="preserve">and associated with </w:t>
      </w:r>
      <w:r w:rsidRPr="00F17505">
        <w:t xml:space="preserve">each </w:t>
      </w:r>
      <w:proofErr w:type="spellStart"/>
      <w:r w:rsidR="007E094E" w:rsidRPr="00F17505">
        <w:rPr>
          <w:rFonts w:ascii="Courier New" w:hAnsi="Courier New" w:cs="Courier New"/>
        </w:rPr>
        <w:t>ML</w:t>
      </w:r>
      <w:r w:rsidR="007E094E">
        <w:rPr>
          <w:rFonts w:ascii="Courier New" w:hAnsi="Courier New" w:cs="Courier New"/>
        </w:rPr>
        <w:t>ModelLoadingPolicy</w:t>
      </w:r>
      <w:proofErr w:type="spellEnd"/>
      <w:r w:rsidR="007E094E" w:rsidRPr="00F17505">
        <w:t xml:space="preserve"> </w:t>
      </w:r>
      <w:r w:rsidRPr="00F17505">
        <w:t>MOI</w:t>
      </w:r>
      <w:r>
        <w:t>.</w:t>
      </w:r>
    </w:p>
    <w:p w14:paraId="1D3324F4" w14:textId="2698417A" w:rsidR="00FF6617" w:rsidRPr="00F17505" w:rsidRDefault="00FF6617" w:rsidP="00FF6617">
      <w:r w:rsidRPr="00F17505">
        <w:rPr>
          <w:rFonts w:cs="Arial"/>
        </w:rPr>
        <w:t>One</w:t>
      </w:r>
      <w:r w:rsidRPr="00F17505">
        <w:t xml:space="preserve"> </w:t>
      </w:r>
      <w:proofErr w:type="spellStart"/>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proofErr w:type="spellEnd"/>
      <w:r w:rsidR="007E094E" w:rsidRPr="00F17505">
        <w:t xml:space="preserve"> </w:t>
      </w:r>
      <w:r w:rsidRPr="00F17505">
        <w:t>MOI</w:t>
      </w:r>
      <w:r>
        <w:t xml:space="preserve"> represent the ML </w:t>
      </w:r>
      <w:r w:rsidR="007E094E" w:rsidRPr="00D821B2">
        <w:rPr>
          <w:rFonts w:ascii="Arial" w:eastAsia="SimSun" w:hAnsi="Arial" w:cs="Arial"/>
          <w:sz w:val="18"/>
          <w:lang w:eastAsia="zh-CN"/>
        </w:rPr>
        <w:t xml:space="preserve">model </w:t>
      </w:r>
      <w:r>
        <w:t>loading process(es) corresponding to one or more target inference function(s).</w:t>
      </w:r>
    </w:p>
    <w:p w14:paraId="4E1D76B0" w14:textId="48190386" w:rsidR="00FF6617" w:rsidRPr="00F17505" w:rsidRDefault="00FF6617" w:rsidP="00FF6617">
      <w:pPr>
        <w:rPr>
          <w:rFonts w:cs="Arial"/>
        </w:rPr>
      </w:pPr>
      <w:r w:rsidRPr="00F17505">
        <w:rPr>
          <w:rFonts w:cs="Arial"/>
        </w:rPr>
        <w:t>The "</w:t>
      </w:r>
      <w:proofErr w:type="spellStart"/>
      <w:r w:rsidRPr="00804917">
        <w:rPr>
          <w:rFonts w:ascii="Courier New" w:hAnsi="Courier New" w:cs="Courier New"/>
        </w:rPr>
        <w:t>progressStatus</w:t>
      </w:r>
      <w:proofErr w:type="spellEnd"/>
      <w:r w:rsidRPr="00F17505">
        <w:rPr>
          <w:rFonts w:cs="Arial"/>
        </w:rPr>
        <w:t xml:space="preserve">" attribute represents the status of the ML </w:t>
      </w:r>
      <w:r w:rsidR="007E094E" w:rsidRPr="00D821B2">
        <w:rPr>
          <w:rFonts w:ascii="Arial" w:eastAsia="SimSun" w:hAnsi="Arial" w:cs="Arial"/>
          <w:sz w:val="18"/>
          <w:lang w:eastAsia="zh-CN"/>
        </w:rPr>
        <w:t xml:space="preserve">model </w:t>
      </w:r>
      <w:r>
        <w:rPr>
          <w:rFonts w:cs="Arial"/>
        </w:rPr>
        <w:t>loading process</w:t>
      </w:r>
      <w:r w:rsidRPr="00F17505">
        <w:rPr>
          <w:rFonts w:cs="Arial"/>
        </w:rPr>
        <w:t xml:space="preserve"> and includes information the </w:t>
      </w:r>
      <w:proofErr w:type="spellStart"/>
      <w:r w:rsidRPr="00F17505">
        <w:rPr>
          <w:rFonts w:cs="Arial"/>
        </w:rPr>
        <w:t>MnS</w:t>
      </w:r>
      <w:proofErr w:type="spellEnd"/>
      <w:r w:rsidRPr="00F17505">
        <w:rPr>
          <w:rFonts w:cs="Arial"/>
        </w:rPr>
        <w:t xml:space="preserve"> consumer can use to monitor the progress and results. The data type of this attribute is "</w:t>
      </w:r>
      <w:bookmarkStart w:id="464" w:name="MCCQCTEMPBM_00000111"/>
      <w:proofErr w:type="spellStart"/>
      <w:r w:rsidRPr="00F17505">
        <w:rPr>
          <w:rFonts w:ascii="Courier New" w:hAnsi="Courier New" w:cs="Courier New"/>
        </w:rPr>
        <w:t>ProcessMonito</w:t>
      </w:r>
      <w:bookmarkEnd w:id="464"/>
      <w:r w:rsidRPr="00F17505">
        <w:rPr>
          <w:rFonts w:cs="Arial"/>
        </w:rPr>
        <w:t>r</w:t>
      </w:r>
      <w:proofErr w:type="spellEnd"/>
      <w:r w:rsidRPr="00F17505">
        <w:rPr>
          <w:rFonts w:cs="Arial"/>
        </w:rPr>
        <w:t xml:space="preserve">" (see 3GPP TS 28.622 [12]). The following specializations are provided for this data type for the </w:t>
      </w:r>
      <w:r w:rsidRPr="00F17505">
        <w:t xml:space="preserve">ML </w:t>
      </w:r>
      <w:r w:rsidR="007E094E" w:rsidRPr="00D821B2">
        <w:rPr>
          <w:rFonts w:ascii="Arial" w:eastAsia="SimSun" w:hAnsi="Arial" w:cs="Arial"/>
          <w:sz w:val="18"/>
          <w:lang w:eastAsia="zh-CN"/>
        </w:rPr>
        <w:t xml:space="preserve">model </w:t>
      </w:r>
      <w:r>
        <w:t>loading</w:t>
      </w:r>
      <w:r w:rsidRPr="00F17505">
        <w:t xml:space="preserve"> process</w:t>
      </w:r>
      <w:r w:rsidRPr="00F17505">
        <w:rPr>
          <w:rFonts w:cs="Arial"/>
        </w:rPr>
        <w:t>:</w:t>
      </w:r>
    </w:p>
    <w:p w14:paraId="5B5F13CE" w14:textId="77777777" w:rsidR="00FF6617" w:rsidRPr="00F17505" w:rsidRDefault="00FF6617" w:rsidP="00FF6617">
      <w:pPr>
        <w:pStyle w:val="B1"/>
      </w:pPr>
      <w:r w:rsidRPr="00F17505">
        <w:rPr>
          <w:bCs/>
        </w:rPr>
        <w:lastRenderedPageBreak/>
        <w:t>-</w:t>
      </w:r>
      <w:r w:rsidRPr="00F17505">
        <w:rPr>
          <w:bCs/>
        </w:rPr>
        <w:tab/>
      </w:r>
      <w:r w:rsidRPr="00F17505">
        <w:t>The "</w:t>
      </w:r>
      <w:r w:rsidRPr="00F17505">
        <w:rPr>
          <w:bCs/>
        </w:rPr>
        <w:t>status</w:t>
      </w:r>
      <w:r w:rsidRPr="00F17505">
        <w:t>" attribute values are "RUNNING", "CANCELLING", "SUSPENDED", "FINISHED", and "CANCELLED". The other values are not used.</w:t>
      </w:r>
    </w:p>
    <w:p w14:paraId="6987A5D1" w14:textId="77777777" w:rsidR="00FF6617" w:rsidRPr="00F17505" w:rsidRDefault="00FF6617" w:rsidP="00FF6617">
      <w:pPr>
        <w:pStyle w:val="B1"/>
      </w:pPr>
      <w:r w:rsidRPr="00F17505">
        <w:rPr>
          <w:bCs/>
        </w:rPr>
        <w:t>-</w:t>
      </w:r>
      <w:r w:rsidRPr="00F17505">
        <w:rPr>
          <w:bCs/>
        </w:rPr>
        <w:tab/>
      </w:r>
      <w:r w:rsidRPr="00F17505">
        <w:t>The "</w:t>
      </w:r>
      <w:bookmarkStart w:id="465" w:name="MCCQCTEMPBM_00000112"/>
      <w:r w:rsidRPr="00F17505">
        <w:rPr>
          <w:rFonts w:ascii="Courier New" w:hAnsi="Courier New" w:cs="Courier New"/>
          <w:bCs/>
        </w:rPr>
        <w:t>timer</w:t>
      </w:r>
      <w:bookmarkEnd w:id="465"/>
      <w:r w:rsidRPr="00F17505">
        <w:t>" attribute is not used.</w:t>
      </w:r>
    </w:p>
    <w:p w14:paraId="13F136EB" w14:textId="77777777" w:rsidR="00FF6617" w:rsidRPr="00F17505" w:rsidRDefault="00FF6617" w:rsidP="00FF6617">
      <w:pPr>
        <w:pStyle w:val="B1"/>
      </w:pPr>
      <w:r w:rsidRPr="00F17505">
        <w:t>-</w:t>
      </w:r>
      <w:r w:rsidRPr="00F17505">
        <w:tab/>
      </w:r>
      <w:r w:rsidRPr="00F17505">
        <w:rPr>
          <w:rFonts w:cs="Arial"/>
        </w:rPr>
        <w:t>When the "status" is equal to "</w:t>
      </w:r>
      <w:r w:rsidRPr="00F17505">
        <w:t>RUNNING</w:t>
      </w:r>
      <w:r w:rsidRPr="00F17505">
        <w:rPr>
          <w:rFonts w:cs="Arial"/>
        </w:rPr>
        <w:t>" the "</w:t>
      </w:r>
      <w:bookmarkStart w:id="466" w:name="MCCQCTEMPBM_00000113"/>
      <w:proofErr w:type="spellStart"/>
      <w:r w:rsidRPr="00F17505">
        <w:rPr>
          <w:rFonts w:ascii="Courier New" w:hAnsi="Courier New" w:cs="Courier New"/>
        </w:rPr>
        <w:t>progressStateInfo</w:t>
      </w:r>
      <w:bookmarkEnd w:id="466"/>
      <w:proofErr w:type="spellEnd"/>
      <w:r w:rsidRPr="00F17505">
        <w:rPr>
          <w:rFonts w:cs="Arial"/>
        </w:rPr>
        <w:t xml:space="preserve">" attribute shall indicate one of the following state: </w:t>
      </w:r>
      <w:r w:rsidRPr="00F17505">
        <w:t>"</w:t>
      </w:r>
      <w:r>
        <w:rPr>
          <w:szCs w:val="18"/>
        </w:rPr>
        <w:t>LOADING</w:t>
      </w:r>
      <w:r w:rsidRPr="00F17505">
        <w:t>".</w:t>
      </w:r>
    </w:p>
    <w:p w14:paraId="27D48FBE" w14:textId="77777777" w:rsidR="00FF6617" w:rsidRPr="00F17505" w:rsidRDefault="00FF6617" w:rsidP="00FF6617">
      <w:pPr>
        <w:pStyle w:val="B1"/>
      </w:pPr>
      <w:r w:rsidRPr="00F17505">
        <w:t>-</w:t>
      </w:r>
      <w:r w:rsidRPr="00F17505">
        <w:tab/>
        <w:t>No specifications are provided for the "</w:t>
      </w:r>
      <w:bookmarkStart w:id="467" w:name="MCCQCTEMPBM_00000114"/>
      <w:proofErr w:type="spellStart"/>
      <w:r w:rsidRPr="00F17505">
        <w:rPr>
          <w:rFonts w:ascii="Courier New" w:hAnsi="Courier New" w:cs="Courier New"/>
        </w:rPr>
        <w:t>resultStateInfo</w:t>
      </w:r>
      <w:bookmarkEnd w:id="467"/>
      <w:proofErr w:type="spellEnd"/>
      <w:r w:rsidRPr="00F17505">
        <w:t>" attribute. Vendor specific information may be provided though.</w:t>
      </w:r>
    </w:p>
    <w:p w14:paraId="209B329C" w14:textId="2AC3DFCA" w:rsidR="00FF6617" w:rsidRPr="00F17505" w:rsidRDefault="00FF6617" w:rsidP="00FF6617">
      <w:r w:rsidRPr="00F17505">
        <w:t xml:space="preserve">When the </w:t>
      </w:r>
      <w:r>
        <w:t>loading</w:t>
      </w:r>
      <w:r w:rsidRPr="00F17505">
        <w:t xml:space="preserve"> is completed with "</w:t>
      </w:r>
      <w:bookmarkStart w:id="468" w:name="MCCQCTEMPBM_00000115"/>
      <w:r w:rsidRPr="00F17505">
        <w:rPr>
          <w:rFonts w:ascii="Courier New" w:hAnsi="Courier New" w:cs="Courier New"/>
          <w:bCs/>
        </w:rPr>
        <w:t>status</w:t>
      </w:r>
      <w:bookmarkEnd w:id="468"/>
      <w:r w:rsidRPr="00F17505">
        <w:t xml:space="preserve">" equal to "FINISHED", the </w:t>
      </w:r>
      <w:proofErr w:type="spellStart"/>
      <w:r w:rsidRPr="00F17505">
        <w:t>MnS</w:t>
      </w:r>
      <w:proofErr w:type="spellEnd"/>
      <w:r w:rsidRPr="00F17505">
        <w:t xml:space="preserve"> producer </w:t>
      </w:r>
      <w:r>
        <w:t xml:space="preserve">creates the MOI(s) of loaded </w:t>
      </w:r>
      <w:proofErr w:type="spellStart"/>
      <w:r w:rsidR="007E094E" w:rsidRPr="001B46CE">
        <w:rPr>
          <w:rFonts w:ascii="Courier New" w:hAnsi="Courier New" w:cs="Courier New"/>
        </w:rPr>
        <w:t>ML</w:t>
      </w:r>
      <w:r w:rsidR="007E094E">
        <w:rPr>
          <w:rFonts w:ascii="Courier New" w:hAnsi="Courier New" w:cs="Courier New"/>
        </w:rPr>
        <w:t>Model</w:t>
      </w:r>
      <w:proofErr w:type="spellEnd"/>
      <w:r w:rsidR="007E094E">
        <w:rPr>
          <w:rFonts w:ascii="Courier New" w:hAnsi="Courier New" w:cs="Courier New"/>
        </w:rPr>
        <w:t xml:space="preserve"> </w:t>
      </w:r>
      <w:r w:rsidRPr="001B46CE">
        <w:rPr>
          <w:rFonts w:cs="Arial"/>
        </w:rPr>
        <w:t xml:space="preserve">under </w:t>
      </w:r>
      <w:r>
        <w:rPr>
          <w:rFonts w:cs="Arial"/>
        </w:rPr>
        <w:t xml:space="preserve">each MOI of the </w:t>
      </w:r>
      <w:r w:rsidRPr="001B46CE">
        <w:rPr>
          <w:rFonts w:cs="Arial"/>
        </w:rPr>
        <w:t>target inference function</w:t>
      </w:r>
      <w:r>
        <w:rPr>
          <w:rFonts w:cs="Arial"/>
        </w:rPr>
        <w:t>(s)</w:t>
      </w:r>
      <w:r w:rsidRPr="00F17505">
        <w:t>.</w:t>
      </w:r>
    </w:p>
    <w:p w14:paraId="4ED6A3A7" w14:textId="77777777" w:rsidR="004F7739" w:rsidRPr="00D821B2" w:rsidRDefault="004F7739" w:rsidP="004F7739">
      <w:pPr>
        <w:rPr>
          <w:rFonts w:eastAsia="SimSun"/>
        </w:rPr>
      </w:pPr>
      <w:bookmarkStart w:id="469" w:name="_Toc106098527"/>
      <w:bookmarkStart w:id="470" w:name="MCCQCTEMPBM_00000151"/>
      <w:r w:rsidRPr="00D821B2">
        <w:rPr>
          <w:rFonts w:eastAsia="SimSun"/>
        </w:rPr>
        <w:t xml:space="preserve">When a ML model loading process starts, an instance of the </w:t>
      </w:r>
      <w:proofErr w:type="spellStart"/>
      <w:r w:rsidRPr="00D821B2">
        <w:rPr>
          <w:rFonts w:ascii="Courier New" w:eastAsia="SimSun" w:hAnsi="Courier New" w:cs="Courier New"/>
        </w:rPr>
        <w:t>MLModelLoadingProcess</w:t>
      </w:r>
      <w:proofErr w:type="spellEnd"/>
      <w:r w:rsidRPr="00D821B2">
        <w:rPr>
          <w:rFonts w:eastAsia="SimSun"/>
        </w:rPr>
        <w:t xml:space="preserve"> is created by the </w:t>
      </w:r>
      <w:proofErr w:type="spellStart"/>
      <w:r w:rsidRPr="00D821B2">
        <w:rPr>
          <w:rFonts w:eastAsia="SimSun"/>
        </w:rPr>
        <w:t>MnS</w:t>
      </w:r>
      <w:proofErr w:type="spellEnd"/>
      <w:r w:rsidRPr="00D821B2">
        <w:rPr>
          <w:rFonts w:eastAsia="SimSun"/>
        </w:rPr>
        <w:t xml:space="preserve"> Producer and </w:t>
      </w:r>
      <w:r>
        <w:rPr>
          <w:rFonts w:eastAsia="SimSun"/>
        </w:rPr>
        <w:t>notification is sent</w:t>
      </w:r>
      <w:r w:rsidRPr="00D821B2">
        <w:rPr>
          <w:rFonts w:eastAsia="SimSun"/>
        </w:rPr>
        <w:t xml:space="preserve"> to </w:t>
      </w:r>
      <w:proofErr w:type="spellStart"/>
      <w:r w:rsidRPr="00D821B2">
        <w:rPr>
          <w:rFonts w:eastAsia="SimSun"/>
        </w:rPr>
        <w:t>MnS</w:t>
      </w:r>
      <w:proofErr w:type="spellEnd"/>
      <w:r w:rsidRPr="00D821B2">
        <w:rPr>
          <w:rFonts w:eastAsia="SimSun"/>
        </w:rPr>
        <w:t xml:space="preserve"> consumer</w:t>
      </w:r>
      <w:r>
        <w:rPr>
          <w:rFonts w:eastAsia="SimSun"/>
        </w:rPr>
        <w:t>s who have subscribed to it</w:t>
      </w:r>
      <w:r w:rsidRPr="00D821B2">
        <w:rPr>
          <w:rFonts w:eastAsia="SimSun"/>
        </w:rPr>
        <w:t xml:space="preserve">. The </w:t>
      </w:r>
      <w:proofErr w:type="spellStart"/>
      <w:r w:rsidRPr="00D821B2">
        <w:rPr>
          <w:rFonts w:eastAsia="SimSun"/>
        </w:rPr>
        <w:t>MnS</w:t>
      </w:r>
      <w:proofErr w:type="spellEnd"/>
      <w:r w:rsidRPr="00D821B2">
        <w:rPr>
          <w:rFonts w:eastAsia="SimSun"/>
        </w:rPr>
        <w:t xml:space="preserve"> producer can delete the </w:t>
      </w:r>
      <w:proofErr w:type="spellStart"/>
      <w:r w:rsidRPr="00D821B2">
        <w:rPr>
          <w:rFonts w:ascii="Courier New" w:eastAsia="SimSun" w:hAnsi="Courier New" w:cs="Courier New"/>
        </w:rPr>
        <w:t>MLModelLoadingProcess</w:t>
      </w:r>
      <w:proofErr w:type="spellEnd"/>
      <w:r w:rsidRPr="00D821B2">
        <w:rPr>
          <w:rFonts w:eastAsia="SimSun"/>
        </w:rPr>
        <w:t xml:space="preserve"> instance whose attribute status equals to "FINISHED" or </w:t>
      </w:r>
      <w:proofErr w:type="spellStart"/>
      <w:r w:rsidRPr="00D821B2">
        <w:rPr>
          <w:rFonts w:eastAsia="SimSun"/>
        </w:rPr>
        <w:t>or</w:t>
      </w:r>
      <w:proofErr w:type="spellEnd"/>
      <w:r w:rsidRPr="00D821B2">
        <w:rPr>
          <w:rFonts w:eastAsia="SimSun"/>
        </w:rPr>
        <w:t xml:space="preserve"> "CANCELLED" automatically.</w:t>
      </w:r>
    </w:p>
    <w:p w14:paraId="7CF14231" w14:textId="75F27F8E" w:rsidR="00FF6617" w:rsidRPr="00F17505" w:rsidRDefault="00FF6617" w:rsidP="00FF6617">
      <w:pPr>
        <w:pStyle w:val="Heading6"/>
      </w:pPr>
      <w:bookmarkStart w:id="471" w:name="_Toc170343550"/>
      <w:r>
        <w:t>7.3a.3.2.3</w:t>
      </w:r>
      <w:r w:rsidRPr="00F17505">
        <w:t>.2</w:t>
      </w:r>
      <w:r w:rsidRPr="00F17505">
        <w:tab/>
        <w:t>Attributes</w:t>
      </w:r>
      <w:bookmarkEnd w:id="469"/>
      <w:bookmarkEnd w:id="471"/>
    </w:p>
    <w:p w14:paraId="4E85427E" w14:textId="3C51537C" w:rsidR="00FF6617" w:rsidRPr="00F17505" w:rsidRDefault="00FF6617" w:rsidP="00FF6617">
      <w:pPr>
        <w:pStyle w:val="TH"/>
      </w:pPr>
      <w:r w:rsidRPr="00F17505">
        <w:t xml:space="preserve">Table </w:t>
      </w:r>
      <w:r>
        <w:t>7.3a.3.2.3</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FF6617" w:rsidRPr="00F17505" w14:paraId="58941D7F" w14:textId="77777777" w:rsidTr="006E608C">
        <w:trPr>
          <w:cantSplit/>
          <w:jc w:val="center"/>
        </w:trPr>
        <w:tc>
          <w:tcPr>
            <w:tcW w:w="2559" w:type="dxa"/>
            <w:shd w:val="clear" w:color="auto" w:fill="E5E5E5"/>
            <w:tcMar>
              <w:top w:w="0" w:type="dxa"/>
              <w:left w:w="28" w:type="dxa"/>
              <w:bottom w:w="0" w:type="dxa"/>
              <w:right w:w="108" w:type="dxa"/>
            </w:tcMar>
            <w:hideMark/>
          </w:tcPr>
          <w:bookmarkEnd w:id="470"/>
          <w:p w14:paraId="6954BCCE" w14:textId="77777777" w:rsidR="00FF6617" w:rsidRPr="00F17505" w:rsidRDefault="00FF6617"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72DC0D4A" w14:textId="77777777" w:rsidR="00FF6617" w:rsidRPr="00F17505" w:rsidRDefault="00FF6617"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7EF6C3A5" w14:textId="77777777" w:rsidR="00FF6617" w:rsidRPr="00F17505" w:rsidRDefault="00FF6617" w:rsidP="006E608C">
            <w:pPr>
              <w:pStyle w:val="TAH"/>
              <w:rPr>
                <w:color w:val="000000"/>
              </w:rPr>
            </w:pPr>
            <w:proofErr w:type="spellStart"/>
            <w:r w:rsidRPr="00F17505">
              <w:rPr>
                <w:color w:val="000000"/>
              </w:rPr>
              <w:t>isReadable</w:t>
            </w:r>
            <w:proofErr w:type="spellEnd"/>
            <w:r w:rsidRPr="00F17505">
              <w:rPr>
                <w:color w:val="000000"/>
              </w:rPr>
              <w:t xml:space="preserve"> </w:t>
            </w:r>
          </w:p>
        </w:tc>
        <w:tc>
          <w:tcPr>
            <w:tcW w:w="1440" w:type="dxa"/>
            <w:shd w:val="clear" w:color="auto" w:fill="E5E5E5"/>
            <w:tcMar>
              <w:top w:w="0" w:type="dxa"/>
              <w:left w:w="28" w:type="dxa"/>
              <w:bottom w:w="0" w:type="dxa"/>
              <w:right w:w="108" w:type="dxa"/>
            </w:tcMar>
            <w:vAlign w:val="bottom"/>
            <w:hideMark/>
          </w:tcPr>
          <w:p w14:paraId="5BBC8335" w14:textId="77777777" w:rsidR="00FF6617" w:rsidRPr="00F17505" w:rsidRDefault="00FF6617" w:rsidP="006E608C">
            <w:pPr>
              <w:pStyle w:val="TAH"/>
              <w:rPr>
                <w:color w:val="000000"/>
              </w:rPr>
            </w:pPr>
            <w:proofErr w:type="spellStart"/>
            <w:r w:rsidRPr="00F17505">
              <w:rPr>
                <w:color w:val="000000"/>
              </w:rPr>
              <w:t>isWritable</w:t>
            </w:r>
            <w:proofErr w:type="spellEnd"/>
          </w:p>
        </w:tc>
        <w:tc>
          <w:tcPr>
            <w:tcW w:w="1350" w:type="dxa"/>
            <w:shd w:val="clear" w:color="auto" w:fill="E5E5E5"/>
            <w:tcMar>
              <w:top w:w="0" w:type="dxa"/>
              <w:left w:w="28" w:type="dxa"/>
              <w:bottom w:w="0" w:type="dxa"/>
              <w:right w:w="108" w:type="dxa"/>
            </w:tcMar>
            <w:hideMark/>
          </w:tcPr>
          <w:p w14:paraId="6A02623E" w14:textId="77777777" w:rsidR="00FF6617" w:rsidRPr="00F17505" w:rsidRDefault="00FF6617" w:rsidP="006E608C">
            <w:pPr>
              <w:pStyle w:val="TAH"/>
              <w:rPr>
                <w:color w:val="000000"/>
              </w:rPr>
            </w:pPr>
            <w:proofErr w:type="spellStart"/>
            <w:r w:rsidRPr="00F17505">
              <w:rPr>
                <w:color w:val="000000"/>
              </w:rPr>
              <w:t>isInvariant</w:t>
            </w:r>
            <w:proofErr w:type="spellEnd"/>
          </w:p>
        </w:tc>
        <w:tc>
          <w:tcPr>
            <w:tcW w:w="1358" w:type="dxa"/>
            <w:shd w:val="clear" w:color="auto" w:fill="E5E5E5"/>
            <w:tcMar>
              <w:top w:w="0" w:type="dxa"/>
              <w:left w:w="28" w:type="dxa"/>
              <w:bottom w:w="0" w:type="dxa"/>
              <w:right w:w="108" w:type="dxa"/>
            </w:tcMar>
            <w:hideMark/>
          </w:tcPr>
          <w:p w14:paraId="787FC421" w14:textId="77777777" w:rsidR="00FF6617" w:rsidRPr="00F17505" w:rsidRDefault="00FF6617" w:rsidP="006E608C">
            <w:pPr>
              <w:pStyle w:val="TAH"/>
              <w:rPr>
                <w:color w:val="000000"/>
              </w:rPr>
            </w:pPr>
            <w:proofErr w:type="spellStart"/>
            <w:r w:rsidRPr="00F17505">
              <w:rPr>
                <w:color w:val="000000"/>
              </w:rPr>
              <w:t>isNotifyable</w:t>
            </w:r>
            <w:proofErr w:type="spellEnd"/>
          </w:p>
        </w:tc>
      </w:tr>
      <w:tr w:rsidR="00FF6617" w:rsidRPr="00F17505" w14:paraId="3F5AD380" w14:textId="77777777" w:rsidTr="006E608C">
        <w:trPr>
          <w:cantSplit/>
          <w:jc w:val="center"/>
        </w:trPr>
        <w:tc>
          <w:tcPr>
            <w:tcW w:w="2559" w:type="dxa"/>
            <w:tcMar>
              <w:top w:w="0" w:type="dxa"/>
              <w:left w:w="28" w:type="dxa"/>
              <w:bottom w:w="0" w:type="dxa"/>
              <w:right w:w="108" w:type="dxa"/>
            </w:tcMar>
          </w:tcPr>
          <w:p w14:paraId="453C868D" w14:textId="77777777" w:rsidR="00FF6617" w:rsidRPr="00F17505" w:rsidRDefault="00FF6617" w:rsidP="006E608C">
            <w:pPr>
              <w:pStyle w:val="TAL"/>
              <w:rPr>
                <w:rFonts w:ascii="Courier New" w:hAnsi="Courier New" w:cs="Courier New"/>
              </w:rPr>
            </w:pPr>
            <w:proofErr w:type="spellStart"/>
            <w:r w:rsidRPr="00F17505">
              <w:rPr>
                <w:rFonts w:ascii="Courier New" w:hAnsi="Courier New" w:cs="Courier New"/>
              </w:rPr>
              <w:t>progressStatus</w:t>
            </w:r>
            <w:proofErr w:type="spellEnd"/>
          </w:p>
        </w:tc>
        <w:tc>
          <w:tcPr>
            <w:tcW w:w="1710" w:type="dxa"/>
            <w:tcMar>
              <w:top w:w="0" w:type="dxa"/>
              <w:left w:w="28" w:type="dxa"/>
              <w:bottom w:w="0" w:type="dxa"/>
              <w:right w:w="108" w:type="dxa"/>
            </w:tcMar>
          </w:tcPr>
          <w:p w14:paraId="3E029AE7" w14:textId="77777777" w:rsidR="00FF6617" w:rsidRPr="00F17505" w:rsidRDefault="00FF6617" w:rsidP="006E608C">
            <w:pPr>
              <w:pStyle w:val="TAL"/>
              <w:jc w:val="center"/>
              <w:rPr>
                <w:rFonts w:cs="Arial"/>
              </w:rPr>
            </w:pPr>
            <w:r w:rsidRPr="00F17505">
              <w:t>M</w:t>
            </w:r>
          </w:p>
        </w:tc>
        <w:tc>
          <w:tcPr>
            <w:tcW w:w="1440" w:type="dxa"/>
            <w:tcMar>
              <w:top w:w="0" w:type="dxa"/>
              <w:left w:w="28" w:type="dxa"/>
              <w:bottom w:w="0" w:type="dxa"/>
              <w:right w:w="108" w:type="dxa"/>
            </w:tcMar>
          </w:tcPr>
          <w:p w14:paraId="04FD54EE"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05AFED1B"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927D297"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17C6C406" w14:textId="77777777" w:rsidR="00FF6617" w:rsidRPr="00F17505" w:rsidRDefault="00FF6617" w:rsidP="006E608C">
            <w:pPr>
              <w:pStyle w:val="TAL"/>
              <w:jc w:val="center"/>
            </w:pPr>
            <w:r w:rsidRPr="00F17505">
              <w:rPr>
                <w:lang w:eastAsia="zh-CN"/>
              </w:rPr>
              <w:t>T</w:t>
            </w:r>
          </w:p>
        </w:tc>
      </w:tr>
      <w:tr w:rsidR="00FF6617" w:rsidRPr="00F17505" w14:paraId="33393499" w14:textId="77777777" w:rsidTr="006E608C">
        <w:trPr>
          <w:cantSplit/>
          <w:jc w:val="center"/>
        </w:trPr>
        <w:tc>
          <w:tcPr>
            <w:tcW w:w="2559" w:type="dxa"/>
            <w:tcMar>
              <w:top w:w="0" w:type="dxa"/>
              <w:left w:w="28" w:type="dxa"/>
              <w:bottom w:w="0" w:type="dxa"/>
              <w:right w:w="108" w:type="dxa"/>
            </w:tcMar>
          </w:tcPr>
          <w:p w14:paraId="1A70AD9E" w14:textId="77777777" w:rsidR="00FF6617" w:rsidRPr="00F17505" w:rsidRDefault="00FF6617" w:rsidP="006E608C">
            <w:pPr>
              <w:pStyle w:val="TAL"/>
              <w:rPr>
                <w:rFonts w:ascii="Courier New" w:hAnsi="Courier New" w:cs="Courier New"/>
              </w:rPr>
            </w:pPr>
            <w:proofErr w:type="spellStart"/>
            <w:r w:rsidRPr="00F17505">
              <w:rPr>
                <w:rFonts w:ascii="Courier New" w:hAnsi="Courier New" w:cs="Courier New"/>
              </w:rPr>
              <w:t>cancelProcess</w:t>
            </w:r>
            <w:proofErr w:type="spellEnd"/>
          </w:p>
        </w:tc>
        <w:tc>
          <w:tcPr>
            <w:tcW w:w="1710" w:type="dxa"/>
            <w:tcMar>
              <w:top w:w="0" w:type="dxa"/>
              <w:left w:w="28" w:type="dxa"/>
              <w:bottom w:w="0" w:type="dxa"/>
              <w:right w:w="108" w:type="dxa"/>
            </w:tcMar>
          </w:tcPr>
          <w:p w14:paraId="6FC15140" w14:textId="77777777" w:rsidR="00FF6617" w:rsidRPr="00F17505" w:rsidRDefault="00FF6617" w:rsidP="006E608C">
            <w:pPr>
              <w:pStyle w:val="TAL"/>
              <w:jc w:val="center"/>
            </w:pPr>
            <w:r w:rsidRPr="00F17505">
              <w:t>O</w:t>
            </w:r>
          </w:p>
        </w:tc>
        <w:tc>
          <w:tcPr>
            <w:tcW w:w="1440" w:type="dxa"/>
            <w:tcMar>
              <w:top w:w="0" w:type="dxa"/>
              <w:left w:w="28" w:type="dxa"/>
              <w:bottom w:w="0" w:type="dxa"/>
              <w:right w:w="108" w:type="dxa"/>
            </w:tcMar>
          </w:tcPr>
          <w:p w14:paraId="6656EFB2"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30366BC9"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32D1DBFB"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37F0FD7B" w14:textId="77777777" w:rsidR="00FF6617" w:rsidRPr="00F17505" w:rsidRDefault="00FF6617" w:rsidP="006E608C">
            <w:pPr>
              <w:pStyle w:val="TAL"/>
              <w:jc w:val="center"/>
              <w:rPr>
                <w:lang w:eastAsia="zh-CN"/>
              </w:rPr>
            </w:pPr>
            <w:r w:rsidRPr="00F17505">
              <w:rPr>
                <w:lang w:eastAsia="zh-CN"/>
              </w:rPr>
              <w:t>T</w:t>
            </w:r>
          </w:p>
        </w:tc>
      </w:tr>
      <w:tr w:rsidR="00FF6617" w:rsidRPr="00F17505" w14:paraId="11A4C777" w14:textId="77777777" w:rsidTr="006E608C">
        <w:trPr>
          <w:cantSplit/>
          <w:jc w:val="center"/>
        </w:trPr>
        <w:tc>
          <w:tcPr>
            <w:tcW w:w="2559" w:type="dxa"/>
            <w:tcMar>
              <w:top w:w="0" w:type="dxa"/>
              <w:left w:w="28" w:type="dxa"/>
              <w:bottom w:w="0" w:type="dxa"/>
              <w:right w:w="108" w:type="dxa"/>
            </w:tcMar>
          </w:tcPr>
          <w:p w14:paraId="34A38E0D" w14:textId="77777777" w:rsidR="00FF6617" w:rsidRPr="00F17505" w:rsidRDefault="00FF6617" w:rsidP="006E608C">
            <w:pPr>
              <w:pStyle w:val="TAL"/>
              <w:rPr>
                <w:rFonts w:ascii="Courier New" w:hAnsi="Courier New" w:cs="Courier New"/>
                <w:b/>
                <w:bCs/>
              </w:rPr>
            </w:pPr>
            <w:proofErr w:type="spellStart"/>
            <w:r w:rsidRPr="00F17505">
              <w:rPr>
                <w:rFonts w:ascii="Courier New" w:hAnsi="Courier New" w:cs="Courier New"/>
              </w:rPr>
              <w:t>suspendProcess</w:t>
            </w:r>
            <w:proofErr w:type="spellEnd"/>
          </w:p>
        </w:tc>
        <w:tc>
          <w:tcPr>
            <w:tcW w:w="1710" w:type="dxa"/>
            <w:tcMar>
              <w:top w:w="0" w:type="dxa"/>
              <w:left w:w="28" w:type="dxa"/>
              <w:bottom w:w="0" w:type="dxa"/>
              <w:right w:w="108" w:type="dxa"/>
            </w:tcMar>
          </w:tcPr>
          <w:p w14:paraId="018D529B" w14:textId="77777777" w:rsidR="00FF6617" w:rsidRPr="00F17505" w:rsidRDefault="00FF6617" w:rsidP="006E608C">
            <w:pPr>
              <w:pStyle w:val="TAL"/>
              <w:jc w:val="center"/>
              <w:rPr>
                <w:rFonts w:cs="Arial"/>
              </w:rPr>
            </w:pPr>
            <w:r w:rsidRPr="00F17505">
              <w:t>O</w:t>
            </w:r>
          </w:p>
        </w:tc>
        <w:tc>
          <w:tcPr>
            <w:tcW w:w="1440" w:type="dxa"/>
            <w:tcMar>
              <w:top w:w="0" w:type="dxa"/>
              <w:left w:w="28" w:type="dxa"/>
              <w:bottom w:w="0" w:type="dxa"/>
              <w:right w:w="108" w:type="dxa"/>
            </w:tcMar>
          </w:tcPr>
          <w:p w14:paraId="25A6BB88"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0875253B"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1121F8BA"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5F4FC0D0" w14:textId="77777777" w:rsidR="00FF6617" w:rsidRPr="00F17505" w:rsidRDefault="00FF6617" w:rsidP="006E608C">
            <w:pPr>
              <w:pStyle w:val="TAL"/>
              <w:jc w:val="center"/>
            </w:pPr>
            <w:r w:rsidRPr="00F17505">
              <w:rPr>
                <w:lang w:eastAsia="zh-CN"/>
              </w:rPr>
              <w:t>T</w:t>
            </w:r>
          </w:p>
        </w:tc>
      </w:tr>
      <w:tr w:rsidR="00FF6617" w:rsidRPr="00F17505" w14:paraId="59105452" w14:textId="77777777" w:rsidTr="006E608C">
        <w:trPr>
          <w:cantSplit/>
          <w:jc w:val="center"/>
        </w:trPr>
        <w:tc>
          <w:tcPr>
            <w:tcW w:w="2559" w:type="dxa"/>
            <w:shd w:val="clear" w:color="auto" w:fill="D9D9D9"/>
            <w:tcMar>
              <w:top w:w="0" w:type="dxa"/>
              <w:left w:w="28" w:type="dxa"/>
              <w:bottom w:w="0" w:type="dxa"/>
              <w:right w:w="108" w:type="dxa"/>
            </w:tcMar>
            <w:hideMark/>
          </w:tcPr>
          <w:p w14:paraId="79927260"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023ACD15" w14:textId="77777777" w:rsidR="00FF6617" w:rsidRPr="00F17505" w:rsidRDefault="00FF6617" w:rsidP="006E608C">
            <w:pPr>
              <w:pStyle w:val="TAL"/>
              <w:jc w:val="center"/>
              <w:rPr>
                <w:rFonts w:cs="Arial"/>
              </w:rPr>
            </w:pPr>
          </w:p>
        </w:tc>
        <w:tc>
          <w:tcPr>
            <w:tcW w:w="1440" w:type="dxa"/>
            <w:shd w:val="clear" w:color="auto" w:fill="D9D9D9"/>
            <w:tcMar>
              <w:top w:w="0" w:type="dxa"/>
              <w:left w:w="28" w:type="dxa"/>
              <w:bottom w:w="0" w:type="dxa"/>
              <w:right w:w="108" w:type="dxa"/>
            </w:tcMar>
          </w:tcPr>
          <w:p w14:paraId="24DA4A04" w14:textId="77777777" w:rsidR="00FF6617" w:rsidRPr="00F17505" w:rsidRDefault="00FF6617" w:rsidP="006E608C">
            <w:pPr>
              <w:pStyle w:val="TAL"/>
              <w:jc w:val="center"/>
            </w:pPr>
          </w:p>
        </w:tc>
        <w:tc>
          <w:tcPr>
            <w:tcW w:w="1440" w:type="dxa"/>
            <w:shd w:val="clear" w:color="auto" w:fill="D9D9D9"/>
            <w:tcMar>
              <w:top w:w="0" w:type="dxa"/>
              <w:left w:w="28" w:type="dxa"/>
              <w:bottom w:w="0" w:type="dxa"/>
              <w:right w:w="108" w:type="dxa"/>
            </w:tcMar>
          </w:tcPr>
          <w:p w14:paraId="65563573" w14:textId="77777777" w:rsidR="00FF6617" w:rsidRPr="00F17505" w:rsidRDefault="00FF6617" w:rsidP="006E608C">
            <w:pPr>
              <w:pStyle w:val="TAL"/>
              <w:jc w:val="center"/>
            </w:pPr>
          </w:p>
        </w:tc>
        <w:tc>
          <w:tcPr>
            <w:tcW w:w="1350" w:type="dxa"/>
            <w:shd w:val="clear" w:color="auto" w:fill="D9D9D9"/>
            <w:tcMar>
              <w:top w:w="0" w:type="dxa"/>
              <w:left w:w="28" w:type="dxa"/>
              <w:bottom w:w="0" w:type="dxa"/>
              <w:right w:w="108" w:type="dxa"/>
            </w:tcMar>
          </w:tcPr>
          <w:p w14:paraId="374D5DE3" w14:textId="77777777" w:rsidR="00FF6617" w:rsidRPr="00F17505" w:rsidRDefault="00FF6617" w:rsidP="006E608C">
            <w:pPr>
              <w:pStyle w:val="TAL"/>
              <w:jc w:val="center"/>
            </w:pPr>
          </w:p>
        </w:tc>
        <w:tc>
          <w:tcPr>
            <w:tcW w:w="1358" w:type="dxa"/>
            <w:shd w:val="clear" w:color="auto" w:fill="D9D9D9"/>
            <w:tcMar>
              <w:top w:w="0" w:type="dxa"/>
              <w:left w:w="28" w:type="dxa"/>
              <w:bottom w:w="0" w:type="dxa"/>
              <w:right w:w="108" w:type="dxa"/>
            </w:tcMar>
          </w:tcPr>
          <w:p w14:paraId="2E179087" w14:textId="77777777" w:rsidR="00FF6617" w:rsidRPr="00F17505" w:rsidRDefault="00FF6617" w:rsidP="006E608C">
            <w:pPr>
              <w:pStyle w:val="TAL"/>
              <w:jc w:val="center"/>
            </w:pPr>
          </w:p>
        </w:tc>
      </w:tr>
      <w:tr w:rsidR="00FF6617" w:rsidRPr="00F17505" w14:paraId="0DE4C9D0" w14:textId="77777777" w:rsidTr="006E608C">
        <w:trPr>
          <w:cantSplit/>
          <w:jc w:val="center"/>
        </w:trPr>
        <w:tc>
          <w:tcPr>
            <w:tcW w:w="2559" w:type="dxa"/>
            <w:tcMar>
              <w:top w:w="0" w:type="dxa"/>
              <w:left w:w="28" w:type="dxa"/>
              <w:bottom w:w="0" w:type="dxa"/>
              <w:right w:w="108" w:type="dxa"/>
            </w:tcMar>
          </w:tcPr>
          <w:p w14:paraId="627FC05A" w14:textId="4A89F01E" w:rsidR="00FF6617" w:rsidRPr="00F17505" w:rsidRDefault="00D42A4A" w:rsidP="006E608C">
            <w:pPr>
              <w:pStyle w:val="TAL"/>
              <w:rPr>
                <w:rFonts w:ascii="Courier New" w:hAnsi="Courier New" w:cs="Courier New"/>
              </w:rPr>
            </w:pPr>
            <w:proofErr w:type="spellStart"/>
            <w:ins w:id="472" w:author="28.105_CR0152R1_(Rel-18)_AIML_MGT" w:date="2024-09-10T14:09:00Z">
              <w:r>
                <w:rPr>
                  <w:rFonts w:ascii="Courier New" w:hAnsi="Courier New" w:cs="Courier New"/>
                </w:rPr>
                <w:t>m</w:t>
              </w:r>
            </w:ins>
            <w:del w:id="473" w:author="28.105_CR0152R1_(Rel-18)_AIML_MGT" w:date="2024-09-10T14:09:00Z">
              <w:r w:rsidR="00FF6617" w:rsidRPr="00F17505" w:rsidDel="00D42A4A">
                <w:rPr>
                  <w:rFonts w:ascii="Courier New" w:hAnsi="Courier New" w:cs="Courier New"/>
                </w:rPr>
                <w:delText>M</w:delText>
              </w:r>
            </w:del>
            <w:r w:rsidR="00FF6617" w:rsidRPr="00F17505">
              <w:rPr>
                <w:rFonts w:ascii="Courier New" w:hAnsi="Courier New" w:cs="Courier New"/>
              </w:rPr>
              <w:t>L</w:t>
            </w:r>
            <w:r w:rsidR="00C4162B" w:rsidRPr="00D821B2">
              <w:rPr>
                <w:rFonts w:ascii="Courier New" w:eastAsia="SimSun" w:hAnsi="Courier New" w:cs="Courier New"/>
              </w:rPr>
              <w:t>Model</w:t>
            </w:r>
            <w:r w:rsidR="00FF6617">
              <w:rPr>
                <w:rFonts w:ascii="Courier New" w:hAnsi="Courier New" w:cs="Courier New"/>
              </w:rPr>
              <w:t>Loading</w:t>
            </w:r>
            <w:r w:rsidR="00FF6617" w:rsidRPr="00F17505">
              <w:rPr>
                <w:rFonts w:ascii="Courier New" w:hAnsi="Courier New" w:cs="Courier New"/>
              </w:rPr>
              <w:t>RequestRef</w:t>
            </w:r>
            <w:proofErr w:type="spellEnd"/>
          </w:p>
        </w:tc>
        <w:tc>
          <w:tcPr>
            <w:tcW w:w="1710" w:type="dxa"/>
            <w:tcMar>
              <w:top w:w="0" w:type="dxa"/>
              <w:left w:w="28" w:type="dxa"/>
              <w:bottom w:w="0" w:type="dxa"/>
              <w:right w:w="108" w:type="dxa"/>
            </w:tcMar>
          </w:tcPr>
          <w:p w14:paraId="5A03327B" w14:textId="77777777" w:rsidR="00FF6617" w:rsidRPr="00F17505" w:rsidRDefault="00FF6617" w:rsidP="006E608C">
            <w:pPr>
              <w:pStyle w:val="TAL"/>
              <w:jc w:val="center"/>
              <w:rPr>
                <w:rFonts w:cs="Arial"/>
              </w:rPr>
            </w:pPr>
            <w:r w:rsidRPr="00F17505">
              <w:t>CM</w:t>
            </w:r>
          </w:p>
        </w:tc>
        <w:tc>
          <w:tcPr>
            <w:tcW w:w="1440" w:type="dxa"/>
            <w:tcMar>
              <w:top w:w="0" w:type="dxa"/>
              <w:left w:w="28" w:type="dxa"/>
              <w:bottom w:w="0" w:type="dxa"/>
              <w:right w:w="108" w:type="dxa"/>
            </w:tcMar>
          </w:tcPr>
          <w:p w14:paraId="47B48734"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73B3ACA8"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EF38FE8"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70E4A041" w14:textId="77777777" w:rsidR="00FF6617" w:rsidRPr="00F17505" w:rsidRDefault="00FF6617" w:rsidP="006E608C">
            <w:pPr>
              <w:pStyle w:val="TAL"/>
              <w:jc w:val="center"/>
            </w:pPr>
            <w:r w:rsidRPr="00F17505">
              <w:rPr>
                <w:lang w:eastAsia="zh-CN"/>
              </w:rPr>
              <w:t>T</w:t>
            </w:r>
          </w:p>
        </w:tc>
      </w:tr>
      <w:tr w:rsidR="00FF6617" w:rsidRPr="00F17505" w14:paraId="36508415" w14:textId="77777777" w:rsidTr="006E608C">
        <w:trPr>
          <w:cantSplit/>
          <w:jc w:val="center"/>
        </w:trPr>
        <w:tc>
          <w:tcPr>
            <w:tcW w:w="2559" w:type="dxa"/>
            <w:tcMar>
              <w:top w:w="0" w:type="dxa"/>
              <w:left w:w="28" w:type="dxa"/>
              <w:bottom w:w="0" w:type="dxa"/>
              <w:right w:w="108" w:type="dxa"/>
            </w:tcMar>
          </w:tcPr>
          <w:p w14:paraId="1D1EEF21" w14:textId="605DF4B6" w:rsidR="00FF6617" w:rsidRPr="00F17505" w:rsidRDefault="00D42A4A" w:rsidP="006E608C">
            <w:pPr>
              <w:pStyle w:val="TAL"/>
              <w:rPr>
                <w:rFonts w:ascii="Courier New" w:hAnsi="Courier New" w:cs="Courier New"/>
              </w:rPr>
            </w:pPr>
            <w:proofErr w:type="spellStart"/>
            <w:ins w:id="474" w:author="28.105_CR0152R1_(Rel-18)_AIML_MGT" w:date="2024-09-10T14:09:00Z">
              <w:r>
                <w:rPr>
                  <w:rFonts w:ascii="Courier New" w:hAnsi="Courier New" w:cs="Courier New"/>
                </w:rPr>
                <w:t>m</w:t>
              </w:r>
            </w:ins>
            <w:del w:id="475" w:author="28.105_CR0152R1_(Rel-18)_AIML_MGT" w:date="2024-09-10T14:09:00Z">
              <w:r w:rsidR="00FF6617" w:rsidRPr="00F17505" w:rsidDel="00D42A4A">
                <w:rPr>
                  <w:rFonts w:ascii="Courier New" w:hAnsi="Courier New" w:cs="Courier New"/>
                </w:rPr>
                <w:delText>M</w:delText>
              </w:r>
            </w:del>
            <w:r w:rsidR="00FF6617" w:rsidRPr="00F17505">
              <w:rPr>
                <w:rFonts w:ascii="Courier New" w:hAnsi="Courier New" w:cs="Courier New"/>
              </w:rPr>
              <w:t>L</w:t>
            </w:r>
            <w:r w:rsidR="00C4162B" w:rsidRPr="00D821B2">
              <w:rPr>
                <w:rFonts w:ascii="Courier New" w:eastAsia="SimSun" w:hAnsi="Courier New" w:cs="Courier New"/>
              </w:rPr>
              <w:t>Model</w:t>
            </w:r>
            <w:r w:rsidR="00FF6617">
              <w:rPr>
                <w:rFonts w:ascii="Courier New" w:hAnsi="Courier New" w:cs="Courier New"/>
              </w:rPr>
              <w:t>LoadingPolicy</w:t>
            </w:r>
            <w:r w:rsidR="00FF6617" w:rsidRPr="00F17505">
              <w:rPr>
                <w:rFonts w:ascii="Courier New" w:hAnsi="Courier New" w:cs="Courier New"/>
              </w:rPr>
              <w:t>Ref</w:t>
            </w:r>
            <w:proofErr w:type="spellEnd"/>
          </w:p>
        </w:tc>
        <w:tc>
          <w:tcPr>
            <w:tcW w:w="1710" w:type="dxa"/>
            <w:tcMar>
              <w:top w:w="0" w:type="dxa"/>
              <w:left w:w="28" w:type="dxa"/>
              <w:bottom w:w="0" w:type="dxa"/>
              <w:right w:w="108" w:type="dxa"/>
            </w:tcMar>
          </w:tcPr>
          <w:p w14:paraId="46C8922A" w14:textId="77777777" w:rsidR="00FF6617" w:rsidRPr="00F17505" w:rsidRDefault="00FF6617" w:rsidP="006E608C">
            <w:pPr>
              <w:pStyle w:val="TAL"/>
              <w:jc w:val="center"/>
            </w:pPr>
            <w:r>
              <w:t>C</w:t>
            </w:r>
            <w:r w:rsidRPr="00F17505">
              <w:t>M</w:t>
            </w:r>
          </w:p>
        </w:tc>
        <w:tc>
          <w:tcPr>
            <w:tcW w:w="1440" w:type="dxa"/>
            <w:tcMar>
              <w:top w:w="0" w:type="dxa"/>
              <w:left w:w="28" w:type="dxa"/>
              <w:bottom w:w="0" w:type="dxa"/>
              <w:right w:w="108" w:type="dxa"/>
            </w:tcMar>
          </w:tcPr>
          <w:p w14:paraId="179C328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5E4BDDCE"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1F89037A"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657186A" w14:textId="77777777" w:rsidR="00FF6617" w:rsidRPr="00F17505" w:rsidRDefault="00FF6617" w:rsidP="006E608C">
            <w:pPr>
              <w:pStyle w:val="TAL"/>
              <w:jc w:val="center"/>
              <w:rPr>
                <w:lang w:eastAsia="zh-CN"/>
              </w:rPr>
            </w:pPr>
            <w:r w:rsidRPr="00F17505">
              <w:rPr>
                <w:lang w:eastAsia="zh-CN"/>
              </w:rPr>
              <w:t>T</w:t>
            </w:r>
          </w:p>
        </w:tc>
      </w:tr>
      <w:tr w:rsidR="00FF6617" w:rsidRPr="00F17505" w14:paraId="22CD098F" w14:textId="77777777" w:rsidTr="006E608C">
        <w:trPr>
          <w:cantSplit/>
          <w:jc w:val="center"/>
        </w:trPr>
        <w:tc>
          <w:tcPr>
            <w:tcW w:w="2559" w:type="dxa"/>
            <w:tcMar>
              <w:top w:w="0" w:type="dxa"/>
              <w:left w:w="28" w:type="dxa"/>
              <w:bottom w:w="0" w:type="dxa"/>
              <w:right w:w="108" w:type="dxa"/>
            </w:tcMar>
          </w:tcPr>
          <w:p w14:paraId="49E7F0D8" w14:textId="1A21B3CA" w:rsidR="00FF6617" w:rsidRPr="00F17505" w:rsidRDefault="00D42A4A" w:rsidP="006E608C">
            <w:pPr>
              <w:pStyle w:val="TAL"/>
              <w:rPr>
                <w:rFonts w:ascii="Courier New" w:hAnsi="Courier New" w:cs="Courier New"/>
              </w:rPr>
            </w:pPr>
            <w:proofErr w:type="spellStart"/>
            <w:ins w:id="476" w:author="28.105_CR0152R1_(Rel-18)_AIML_MGT" w:date="2024-09-10T14:09:00Z">
              <w:r>
                <w:rPr>
                  <w:rFonts w:ascii="Courier New" w:hAnsi="Courier New" w:cs="Courier New"/>
                </w:rPr>
                <w:t>l</w:t>
              </w:r>
            </w:ins>
            <w:del w:id="477" w:author="28.105_CR0152R1_(Rel-18)_AIML_MGT" w:date="2024-09-10T14:09:00Z">
              <w:r w:rsidR="00FF6617" w:rsidDel="00D42A4A">
                <w:rPr>
                  <w:rFonts w:ascii="Courier New" w:hAnsi="Courier New" w:cs="Courier New"/>
                </w:rPr>
                <w:delText>L</w:delText>
              </w:r>
            </w:del>
            <w:r w:rsidR="00FF6617">
              <w:rPr>
                <w:rFonts w:ascii="Courier New" w:hAnsi="Courier New" w:cs="Courier New"/>
              </w:rPr>
              <w:t>oaded</w:t>
            </w:r>
            <w:r w:rsidR="00FF6617" w:rsidRPr="00F17505">
              <w:rPr>
                <w:rFonts w:ascii="Courier New" w:hAnsi="Courier New" w:cs="Courier New"/>
              </w:rPr>
              <w:t>ML</w:t>
            </w:r>
            <w:r w:rsidR="005F3C4B" w:rsidRPr="00D821B2">
              <w:rPr>
                <w:rFonts w:ascii="Courier New" w:eastAsia="SimSun" w:hAnsi="Courier New" w:cs="Courier New"/>
              </w:rPr>
              <w:t>Model</w:t>
            </w:r>
            <w:r w:rsidR="00FF6617" w:rsidRPr="00F17505">
              <w:rPr>
                <w:rFonts w:ascii="Courier New" w:hAnsi="Courier New" w:cs="Courier New"/>
              </w:rPr>
              <w:t>Ref</w:t>
            </w:r>
            <w:proofErr w:type="spellEnd"/>
          </w:p>
        </w:tc>
        <w:tc>
          <w:tcPr>
            <w:tcW w:w="1710" w:type="dxa"/>
            <w:tcMar>
              <w:top w:w="0" w:type="dxa"/>
              <w:left w:w="28" w:type="dxa"/>
              <w:bottom w:w="0" w:type="dxa"/>
              <w:right w:w="108" w:type="dxa"/>
            </w:tcMar>
          </w:tcPr>
          <w:p w14:paraId="620F78CA" w14:textId="77777777" w:rsidR="00FF6617" w:rsidRDefault="00FF6617" w:rsidP="006E608C">
            <w:pPr>
              <w:pStyle w:val="TAL"/>
              <w:jc w:val="center"/>
            </w:pPr>
            <w:r w:rsidRPr="00F17505">
              <w:t>M</w:t>
            </w:r>
          </w:p>
        </w:tc>
        <w:tc>
          <w:tcPr>
            <w:tcW w:w="1440" w:type="dxa"/>
            <w:tcMar>
              <w:top w:w="0" w:type="dxa"/>
              <w:left w:w="28" w:type="dxa"/>
              <w:bottom w:w="0" w:type="dxa"/>
              <w:right w:w="108" w:type="dxa"/>
            </w:tcMar>
          </w:tcPr>
          <w:p w14:paraId="0699D3E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5663C5D9"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CA9E9C0"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D795560" w14:textId="77777777" w:rsidR="00FF6617" w:rsidRPr="00F17505" w:rsidRDefault="00FF6617" w:rsidP="006E608C">
            <w:pPr>
              <w:pStyle w:val="TAL"/>
              <w:jc w:val="center"/>
              <w:rPr>
                <w:lang w:eastAsia="zh-CN"/>
              </w:rPr>
            </w:pPr>
            <w:r w:rsidRPr="00F17505">
              <w:rPr>
                <w:lang w:eastAsia="zh-CN"/>
              </w:rPr>
              <w:t>T</w:t>
            </w:r>
          </w:p>
        </w:tc>
      </w:tr>
    </w:tbl>
    <w:p w14:paraId="2EF489F1" w14:textId="77777777" w:rsidR="00FF6617" w:rsidRPr="00F17505" w:rsidRDefault="00FF6617" w:rsidP="00FF6617"/>
    <w:p w14:paraId="765CB7F7" w14:textId="0D240EAA" w:rsidR="00FF6617" w:rsidRPr="00F17505" w:rsidRDefault="00FF6617" w:rsidP="00FF6617">
      <w:pPr>
        <w:pStyle w:val="Heading6"/>
      </w:pPr>
      <w:bookmarkStart w:id="478" w:name="_Toc106015889"/>
      <w:bookmarkStart w:id="479" w:name="_Toc106098528"/>
      <w:bookmarkStart w:id="480" w:name="_Toc170343551"/>
      <w:bookmarkStart w:id="481" w:name="MCCQCTEMPBM_00000152"/>
      <w:r>
        <w:t>7.3a.3.2.3</w:t>
      </w:r>
      <w:r w:rsidRPr="00F17505">
        <w:t>.3</w:t>
      </w:r>
      <w:r w:rsidRPr="00F17505">
        <w:tab/>
        <w:t>Attribute constraints</w:t>
      </w:r>
      <w:bookmarkEnd w:id="478"/>
      <w:bookmarkEnd w:id="479"/>
      <w:bookmarkEnd w:id="480"/>
    </w:p>
    <w:p w14:paraId="5E0A81A1" w14:textId="0DC415D5" w:rsidR="00FF6617" w:rsidRPr="00F17505" w:rsidRDefault="00FF6617" w:rsidP="00FF6617">
      <w:pPr>
        <w:pStyle w:val="TH"/>
      </w:pPr>
      <w:r w:rsidRPr="00F17505">
        <w:t xml:space="preserve">Table </w:t>
      </w:r>
      <w:r>
        <w:t>7.3a.3.2.3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FF6617" w:rsidRPr="00F17505" w14:paraId="178B1F76" w14:textId="77777777" w:rsidTr="006E608C">
        <w:trPr>
          <w:jc w:val="center"/>
        </w:trPr>
        <w:tc>
          <w:tcPr>
            <w:tcW w:w="3495" w:type="dxa"/>
            <w:shd w:val="clear" w:color="auto" w:fill="D9D9D9"/>
            <w:tcMar>
              <w:top w:w="0" w:type="dxa"/>
              <w:left w:w="28" w:type="dxa"/>
              <w:bottom w:w="0" w:type="dxa"/>
              <w:right w:w="108" w:type="dxa"/>
            </w:tcMar>
            <w:hideMark/>
          </w:tcPr>
          <w:bookmarkEnd w:id="481"/>
          <w:p w14:paraId="541BE3EA" w14:textId="77777777" w:rsidR="00FF6617" w:rsidRPr="00F17505" w:rsidRDefault="00FF6617" w:rsidP="006E608C">
            <w:pPr>
              <w:pStyle w:val="TAH"/>
            </w:pPr>
            <w:r w:rsidRPr="00F17505">
              <w:t>Name</w:t>
            </w:r>
          </w:p>
        </w:tc>
        <w:tc>
          <w:tcPr>
            <w:tcW w:w="6141" w:type="dxa"/>
            <w:shd w:val="clear" w:color="auto" w:fill="D9D9D9"/>
            <w:tcMar>
              <w:top w:w="0" w:type="dxa"/>
              <w:left w:w="28" w:type="dxa"/>
              <w:bottom w:w="0" w:type="dxa"/>
              <w:right w:w="108" w:type="dxa"/>
            </w:tcMar>
            <w:hideMark/>
          </w:tcPr>
          <w:p w14:paraId="4D036D76" w14:textId="77777777" w:rsidR="00FF6617" w:rsidRPr="00F17505" w:rsidRDefault="00FF6617" w:rsidP="006E608C">
            <w:pPr>
              <w:pStyle w:val="TAH"/>
            </w:pPr>
            <w:r w:rsidRPr="00F17505">
              <w:rPr>
                <w:color w:val="000000"/>
              </w:rPr>
              <w:t>Definition</w:t>
            </w:r>
          </w:p>
        </w:tc>
      </w:tr>
      <w:tr w:rsidR="00FF6617" w:rsidRPr="00F17505" w14:paraId="5F77E60D" w14:textId="77777777" w:rsidTr="006E608C">
        <w:trPr>
          <w:jc w:val="center"/>
        </w:trPr>
        <w:tc>
          <w:tcPr>
            <w:tcW w:w="3495" w:type="dxa"/>
            <w:tcMar>
              <w:top w:w="0" w:type="dxa"/>
              <w:left w:w="28" w:type="dxa"/>
              <w:bottom w:w="0" w:type="dxa"/>
              <w:right w:w="108" w:type="dxa"/>
            </w:tcMar>
          </w:tcPr>
          <w:p w14:paraId="4F42B24E" w14:textId="70841EC5" w:rsidR="00FF6617" w:rsidRPr="00F17505" w:rsidRDefault="00D42A4A" w:rsidP="006E608C">
            <w:pPr>
              <w:pStyle w:val="TAL"/>
              <w:rPr>
                <w:rFonts w:ascii="Courier New" w:hAnsi="Courier New" w:cs="Courier New"/>
              </w:rPr>
            </w:pPr>
            <w:bookmarkStart w:id="482" w:name="MCCQCTEMPBM_00000117"/>
            <w:proofErr w:type="spellStart"/>
            <w:ins w:id="483" w:author="28.105_CR0152R1_(Rel-18)_AIML_MGT" w:date="2024-09-10T14:09:00Z">
              <w:r>
                <w:rPr>
                  <w:rFonts w:ascii="Courier New" w:hAnsi="Courier New" w:cs="Courier New"/>
                </w:rPr>
                <w:t>m</w:t>
              </w:r>
            </w:ins>
            <w:del w:id="484" w:author="28.105_CR0152R1_(Rel-18)_AIML_MGT" w:date="2024-09-10T14:09:00Z">
              <w:r w:rsidR="00FF6617" w:rsidRPr="00F17505" w:rsidDel="00D42A4A">
                <w:rPr>
                  <w:rFonts w:ascii="Courier New" w:hAnsi="Courier New" w:cs="Courier New"/>
                </w:rPr>
                <w:delText>M</w:delText>
              </w:r>
            </w:del>
            <w:r w:rsidR="00FF6617" w:rsidRPr="00F17505">
              <w:rPr>
                <w:rFonts w:ascii="Courier New" w:hAnsi="Courier New" w:cs="Courier New"/>
              </w:rPr>
              <w:t>L</w:t>
            </w:r>
            <w:r w:rsidR="005F3C4B" w:rsidRPr="00D821B2">
              <w:rPr>
                <w:rFonts w:ascii="Courier New" w:eastAsia="SimSun" w:hAnsi="Courier New" w:cs="Courier New"/>
              </w:rPr>
              <w:t>Model</w:t>
            </w:r>
            <w:r w:rsidR="00FF6617">
              <w:rPr>
                <w:rFonts w:ascii="Courier New" w:hAnsi="Courier New" w:cs="Courier New"/>
              </w:rPr>
              <w:t>Loading</w:t>
            </w:r>
            <w:r w:rsidR="00FF6617" w:rsidRPr="00F17505">
              <w:rPr>
                <w:rFonts w:ascii="Courier New" w:hAnsi="Courier New" w:cs="Courier New"/>
              </w:rPr>
              <w:t>RequestRef</w:t>
            </w:r>
            <w:proofErr w:type="spellEnd"/>
            <w:r w:rsidR="00FF6617" w:rsidRPr="00F17505">
              <w:rPr>
                <w:rFonts w:cs="Arial"/>
              </w:rPr>
              <w:t xml:space="preserve"> Support Qualifier</w:t>
            </w:r>
            <w:bookmarkEnd w:id="482"/>
          </w:p>
        </w:tc>
        <w:tc>
          <w:tcPr>
            <w:tcW w:w="6141" w:type="dxa"/>
            <w:tcMar>
              <w:top w:w="0" w:type="dxa"/>
              <w:left w:w="28" w:type="dxa"/>
              <w:bottom w:w="0" w:type="dxa"/>
              <w:right w:w="108" w:type="dxa"/>
            </w:tcMar>
          </w:tcPr>
          <w:p w14:paraId="4CBF3C44" w14:textId="2A4F3343" w:rsidR="00FF6617" w:rsidRPr="00F17505" w:rsidRDefault="00FF6617" w:rsidP="006E608C">
            <w:pPr>
              <w:pStyle w:val="TAL"/>
              <w:rPr>
                <w:rFonts w:cs="Arial"/>
                <w:lang w:eastAsia="zh-CN"/>
              </w:rPr>
            </w:pPr>
            <w:r w:rsidRPr="00F17505">
              <w:rPr>
                <w:rFonts w:cs="Arial"/>
                <w:lang w:eastAsia="zh-CN"/>
              </w:rPr>
              <w:t xml:space="preserve">Condition: The </w:t>
            </w:r>
            <w:proofErr w:type="spellStart"/>
            <w:r w:rsidRPr="007749CF">
              <w:rPr>
                <w:rFonts w:ascii="Courier New" w:hAnsi="Courier New" w:cs="Courier New"/>
              </w:rPr>
              <w:t>ML</w:t>
            </w:r>
            <w:r w:rsidR="00A06B8A" w:rsidRPr="00D821B2">
              <w:rPr>
                <w:rFonts w:ascii="Courier New" w:eastAsia="SimSun" w:hAnsi="Courier New" w:cs="Courier New"/>
              </w:rPr>
              <w:t>Model</w:t>
            </w:r>
            <w:r w:rsidRPr="007749CF">
              <w:rPr>
                <w:rFonts w:ascii="Courier New" w:hAnsi="Courier New" w:cs="Courier New"/>
              </w:rPr>
              <w:t>LoadingProcess</w:t>
            </w:r>
            <w:proofErr w:type="spellEnd"/>
            <w:r w:rsidRPr="00F17505">
              <w:rPr>
                <w:rFonts w:cs="Arial"/>
                <w:lang w:eastAsia="zh-CN"/>
              </w:rPr>
              <w:t xml:space="preserve"> MOI </w:t>
            </w:r>
            <w:r>
              <w:rPr>
                <w:rFonts w:cs="Arial"/>
                <w:lang w:eastAsia="zh-CN"/>
              </w:rPr>
              <w:t xml:space="preserve">is corresponding to the ML </w:t>
            </w:r>
            <w:r w:rsidR="00A06B8A">
              <w:rPr>
                <w:rFonts w:cs="Arial"/>
                <w:lang w:eastAsia="zh-CN"/>
              </w:rPr>
              <w:t xml:space="preserve">model </w:t>
            </w:r>
            <w:r>
              <w:rPr>
                <w:rFonts w:cs="Arial"/>
                <w:lang w:eastAsia="zh-CN"/>
              </w:rPr>
              <w:t xml:space="preserve">loading requested by the </w:t>
            </w:r>
            <w:proofErr w:type="spellStart"/>
            <w:r>
              <w:rPr>
                <w:rFonts w:cs="Arial"/>
                <w:lang w:eastAsia="zh-CN"/>
              </w:rPr>
              <w:t>MnS</w:t>
            </w:r>
            <w:proofErr w:type="spellEnd"/>
            <w:r>
              <w:rPr>
                <w:rFonts w:cs="Arial"/>
                <w:lang w:eastAsia="zh-CN"/>
              </w:rPr>
              <w:t xml:space="preserve"> consumer.</w:t>
            </w:r>
          </w:p>
        </w:tc>
      </w:tr>
      <w:tr w:rsidR="00FF6617" w:rsidRPr="00F17505" w14:paraId="5666DE49" w14:textId="77777777" w:rsidTr="006E608C">
        <w:trPr>
          <w:jc w:val="center"/>
        </w:trPr>
        <w:tc>
          <w:tcPr>
            <w:tcW w:w="3495" w:type="dxa"/>
            <w:tcMar>
              <w:top w:w="0" w:type="dxa"/>
              <w:left w:w="28" w:type="dxa"/>
              <w:bottom w:w="0" w:type="dxa"/>
              <w:right w:w="108" w:type="dxa"/>
            </w:tcMar>
          </w:tcPr>
          <w:p w14:paraId="15C16966" w14:textId="3F445D1B" w:rsidR="00FF6617" w:rsidRPr="00F17505" w:rsidRDefault="00D42A4A" w:rsidP="006E608C">
            <w:pPr>
              <w:pStyle w:val="TAL"/>
              <w:rPr>
                <w:rFonts w:ascii="Courier New" w:hAnsi="Courier New" w:cs="Courier New"/>
              </w:rPr>
            </w:pPr>
            <w:proofErr w:type="spellStart"/>
            <w:ins w:id="485" w:author="28.105_CR0152R1_(Rel-18)_AIML_MGT" w:date="2024-09-10T14:09:00Z">
              <w:r>
                <w:rPr>
                  <w:rFonts w:ascii="Courier New" w:hAnsi="Courier New" w:cs="Courier New"/>
                </w:rPr>
                <w:t>m</w:t>
              </w:r>
            </w:ins>
            <w:del w:id="486" w:author="28.105_CR0152R1_(Rel-18)_AIML_MGT" w:date="2024-09-10T14:09:00Z">
              <w:r w:rsidR="00FF6617" w:rsidRPr="00F17505" w:rsidDel="00D42A4A">
                <w:rPr>
                  <w:rFonts w:ascii="Courier New" w:hAnsi="Courier New" w:cs="Courier New"/>
                </w:rPr>
                <w:delText>M</w:delText>
              </w:r>
            </w:del>
            <w:r w:rsidR="00FF6617" w:rsidRPr="00F17505">
              <w:rPr>
                <w:rFonts w:ascii="Courier New" w:hAnsi="Courier New" w:cs="Courier New"/>
              </w:rPr>
              <w:t>L</w:t>
            </w:r>
            <w:r w:rsidR="005F3C4B" w:rsidRPr="00D821B2">
              <w:rPr>
                <w:rFonts w:ascii="Courier New" w:eastAsia="SimSun" w:hAnsi="Courier New" w:cs="Courier New"/>
              </w:rPr>
              <w:t>Model</w:t>
            </w:r>
            <w:r w:rsidR="00FF6617">
              <w:rPr>
                <w:rFonts w:ascii="Courier New" w:hAnsi="Courier New" w:cs="Courier New"/>
              </w:rPr>
              <w:t>LoadingPolicy</w:t>
            </w:r>
            <w:r w:rsidR="00FF6617" w:rsidRPr="00F17505">
              <w:rPr>
                <w:rFonts w:ascii="Courier New" w:hAnsi="Courier New" w:cs="Courier New"/>
              </w:rPr>
              <w:t>Ref</w:t>
            </w:r>
            <w:proofErr w:type="spellEnd"/>
            <w:r w:rsidR="00FF6617" w:rsidRPr="00F17505">
              <w:rPr>
                <w:rFonts w:cs="Arial"/>
              </w:rPr>
              <w:t xml:space="preserve"> Support Qualifier</w:t>
            </w:r>
          </w:p>
        </w:tc>
        <w:tc>
          <w:tcPr>
            <w:tcW w:w="6141" w:type="dxa"/>
            <w:tcMar>
              <w:top w:w="0" w:type="dxa"/>
              <w:left w:w="28" w:type="dxa"/>
              <w:bottom w:w="0" w:type="dxa"/>
              <w:right w:w="108" w:type="dxa"/>
            </w:tcMar>
          </w:tcPr>
          <w:p w14:paraId="37F53E61" w14:textId="6B7E25CC" w:rsidR="00FF6617" w:rsidRPr="00F17505" w:rsidRDefault="00FF6617" w:rsidP="006E608C">
            <w:pPr>
              <w:pStyle w:val="TAL"/>
              <w:rPr>
                <w:rFonts w:cs="Arial"/>
                <w:lang w:eastAsia="zh-CN"/>
              </w:rPr>
            </w:pPr>
            <w:r w:rsidRPr="00F17505">
              <w:rPr>
                <w:rFonts w:cs="Arial"/>
                <w:lang w:eastAsia="zh-CN"/>
              </w:rPr>
              <w:t xml:space="preserve">Condition: The </w:t>
            </w:r>
            <w:proofErr w:type="spellStart"/>
            <w:r w:rsidRPr="007749CF">
              <w:rPr>
                <w:rFonts w:ascii="Courier New" w:hAnsi="Courier New" w:cs="Courier New"/>
              </w:rPr>
              <w:t>ML</w:t>
            </w:r>
            <w:r w:rsidR="00A06B8A" w:rsidRPr="00D821B2">
              <w:rPr>
                <w:rFonts w:ascii="Courier New" w:eastAsia="SimSun" w:hAnsi="Courier New" w:cs="Courier New"/>
              </w:rPr>
              <w:t>Model</w:t>
            </w:r>
            <w:r w:rsidRPr="007749CF">
              <w:rPr>
                <w:rFonts w:ascii="Courier New" w:hAnsi="Courier New" w:cs="Courier New"/>
              </w:rPr>
              <w:t>LoadingProcess</w:t>
            </w:r>
            <w:proofErr w:type="spellEnd"/>
            <w:r w:rsidRPr="00F17505">
              <w:rPr>
                <w:rFonts w:cs="Arial"/>
                <w:lang w:eastAsia="zh-CN"/>
              </w:rPr>
              <w:t xml:space="preserve"> MOI </w:t>
            </w:r>
            <w:r>
              <w:rPr>
                <w:rFonts w:cs="Arial"/>
                <w:lang w:eastAsia="zh-CN"/>
              </w:rPr>
              <w:t xml:space="preserve">is corresponding to the ML </w:t>
            </w:r>
            <w:r w:rsidR="00A06B8A">
              <w:rPr>
                <w:rFonts w:cs="Arial"/>
                <w:lang w:eastAsia="zh-CN"/>
              </w:rPr>
              <w:t xml:space="preserve">model </w:t>
            </w:r>
            <w:r>
              <w:rPr>
                <w:rFonts w:cs="Arial"/>
                <w:lang w:eastAsia="zh-CN"/>
              </w:rPr>
              <w:t xml:space="preserve">loading initiated by the </w:t>
            </w:r>
            <w:proofErr w:type="spellStart"/>
            <w:r>
              <w:rPr>
                <w:rFonts w:cs="Arial"/>
                <w:lang w:eastAsia="zh-CN"/>
              </w:rPr>
              <w:t>MnS</w:t>
            </w:r>
            <w:proofErr w:type="spellEnd"/>
            <w:r>
              <w:rPr>
                <w:rFonts w:cs="Arial"/>
                <w:lang w:eastAsia="zh-CN"/>
              </w:rPr>
              <w:t xml:space="preserve"> producer.</w:t>
            </w:r>
          </w:p>
        </w:tc>
      </w:tr>
    </w:tbl>
    <w:p w14:paraId="436A888F" w14:textId="77777777" w:rsidR="00FF6617" w:rsidRPr="00F17505" w:rsidRDefault="00FF6617" w:rsidP="00FF6617">
      <w:pPr>
        <w:rPr>
          <w:rFonts w:eastAsia="Calibri"/>
          <w:i/>
          <w:iCs/>
        </w:rPr>
      </w:pPr>
    </w:p>
    <w:p w14:paraId="6905C152" w14:textId="7FF06462" w:rsidR="00FF6617" w:rsidRPr="00F17505" w:rsidRDefault="00FF6617" w:rsidP="00FF6617">
      <w:pPr>
        <w:pStyle w:val="Heading6"/>
      </w:pPr>
      <w:bookmarkStart w:id="487" w:name="_Toc106015890"/>
      <w:bookmarkStart w:id="488" w:name="_Toc106098529"/>
      <w:bookmarkStart w:id="489" w:name="_Toc170343552"/>
      <w:r>
        <w:t>7.3a.3.2.3</w:t>
      </w:r>
      <w:r w:rsidRPr="00F17505">
        <w:t>.4</w:t>
      </w:r>
      <w:r w:rsidRPr="00F17505">
        <w:tab/>
        <w:t>Notifications</w:t>
      </w:r>
      <w:bookmarkEnd w:id="487"/>
      <w:bookmarkEnd w:id="488"/>
      <w:bookmarkEnd w:id="489"/>
    </w:p>
    <w:p w14:paraId="7AF98934" w14:textId="3C74E380" w:rsidR="00FF6617" w:rsidRDefault="00FF6617" w:rsidP="00FF6617">
      <w:r w:rsidRPr="00F17505">
        <w:t>The common notifications defined in clause 7.6 are valid for this IOC, without exceptions or additions.</w:t>
      </w:r>
    </w:p>
    <w:p w14:paraId="02A868A4" w14:textId="617CFE4A" w:rsidR="00FF6617" w:rsidRPr="00F17505" w:rsidRDefault="00FF6617" w:rsidP="00FF6617">
      <w:pPr>
        <w:pStyle w:val="Heading3"/>
      </w:pPr>
      <w:bookmarkStart w:id="490" w:name="_Toc170343553"/>
      <w:r w:rsidRPr="00F17505">
        <w:t>7</w:t>
      </w:r>
      <w:r>
        <w:t>.3a.4</w:t>
      </w:r>
      <w:r w:rsidRPr="00F17505">
        <w:tab/>
        <w:t xml:space="preserve">Information model definitions for ML </w:t>
      </w:r>
      <w:r>
        <w:t xml:space="preserve">inference </w:t>
      </w:r>
      <w:bookmarkEnd w:id="490"/>
    </w:p>
    <w:p w14:paraId="11C30C5C" w14:textId="77777777" w:rsidR="00FF6617" w:rsidRPr="00F17505" w:rsidRDefault="00FF6617" w:rsidP="00FF6617">
      <w:pPr>
        <w:pStyle w:val="Heading4"/>
      </w:pPr>
      <w:bookmarkStart w:id="491" w:name="_Toc170343554"/>
      <w:r>
        <w:t>7.3a.4.1</w:t>
      </w:r>
      <w:r w:rsidRPr="00F17505">
        <w:tab/>
        <w:t>Class diagram</w:t>
      </w:r>
      <w:bookmarkEnd w:id="491"/>
    </w:p>
    <w:p w14:paraId="02BDE26B" w14:textId="77777777" w:rsidR="00FF6617" w:rsidRDefault="00FF6617" w:rsidP="00FF6617">
      <w:pPr>
        <w:pStyle w:val="Heading5"/>
      </w:pPr>
      <w:bookmarkStart w:id="492" w:name="_Toc170343555"/>
      <w:r>
        <w:t>7.3a.4</w:t>
      </w:r>
      <w:r w:rsidRPr="00F17505">
        <w:t>.</w:t>
      </w:r>
      <w:r>
        <w:t>1.1</w:t>
      </w:r>
      <w:r w:rsidRPr="00F17505">
        <w:tab/>
        <w:t>Relationships</w:t>
      </w:r>
      <w:bookmarkEnd w:id="492"/>
    </w:p>
    <w:p w14:paraId="49A3E7CE" w14:textId="13344E67" w:rsidR="00FF6617" w:rsidRDefault="00FF6617" w:rsidP="00FF6617">
      <w:pPr>
        <w:pStyle w:val="PlantUMLImg"/>
      </w:pPr>
    </w:p>
    <w:p w14:paraId="39FD55F3" w14:textId="275A14E8" w:rsidR="00040D0D" w:rsidRDefault="00DC3299" w:rsidP="00FF6617">
      <w:pPr>
        <w:pStyle w:val="PlantUMLImg"/>
        <w:rPr>
          <w:lang w:val="en-IN"/>
        </w:rPr>
      </w:pPr>
      <w:r w:rsidRPr="00D821B2">
        <w:rPr>
          <w:noProof/>
        </w:rPr>
        <w:lastRenderedPageBreak/>
        <w:drawing>
          <wp:inline distT="0" distB="0" distL="0" distR="0" wp14:anchorId="45E0DD1A" wp14:editId="5E8EF999">
            <wp:extent cx="6120765" cy="3793490"/>
            <wp:effectExtent l="0" t="0" r="0" b="0"/>
            <wp:docPr id="796668262" name="Picture 1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PlantUML Diagram"/>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120765" cy="3793490"/>
                    </a:xfrm>
                    <a:prstGeom prst="rect">
                      <a:avLst/>
                    </a:prstGeom>
                    <a:noFill/>
                    <a:ln>
                      <a:noFill/>
                    </a:ln>
                  </pic:spPr>
                </pic:pic>
              </a:graphicData>
            </a:graphic>
          </wp:inline>
        </w:drawing>
      </w:r>
    </w:p>
    <w:p w14:paraId="3000A7E0" w14:textId="77777777" w:rsidR="00FF6617" w:rsidRDefault="00FF6617" w:rsidP="00FF6617">
      <w:pPr>
        <w:pStyle w:val="TF"/>
      </w:pPr>
      <w:r w:rsidRPr="00B01334">
        <w:t xml:space="preserve">Figure </w:t>
      </w:r>
      <w:r>
        <w:t>7.3a.4</w:t>
      </w:r>
      <w:r w:rsidRPr="00F17505">
        <w:t>.</w:t>
      </w:r>
      <w:r>
        <w:t>1.1</w:t>
      </w:r>
      <w:r w:rsidRPr="00B01334">
        <w:t xml:space="preserve">-1: NRM fragment for ML </w:t>
      </w:r>
      <w:r>
        <w:t>update</w:t>
      </w:r>
    </w:p>
    <w:p w14:paraId="24350548" w14:textId="58B08003" w:rsidR="00FF6617" w:rsidRDefault="00FF6617" w:rsidP="00FF6617">
      <w:pPr>
        <w:pStyle w:val="PlantUMLImg"/>
      </w:pPr>
    </w:p>
    <w:p w14:paraId="57BA9922" w14:textId="75702A92" w:rsidR="00F80E34" w:rsidRDefault="005176D9" w:rsidP="00FF6617">
      <w:pPr>
        <w:pStyle w:val="PlantUMLImg"/>
      </w:pPr>
      <w:r w:rsidRPr="00D821B2">
        <w:rPr>
          <w:noProof/>
        </w:rPr>
        <w:drawing>
          <wp:inline distT="0" distB="0" distL="0" distR="0" wp14:anchorId="6B1E13F4" wp14:editId="7BF06DA6">
            <wp:extent cx="6120765" cy="2595245"/>
            <wp:effectExtent l="0" t="0" r="0" b="0"/>
            <wp:docPr id="1697255320" name="Picture 1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PlantUML Diagram"/>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20765" cy="2595245"/>
                    </a:xfrm>
                    <a:prstGeom prst="rect">
                      <a:avLst/>
                    </a:prstGeom>
                    <a:noFill/>
                    <a:ln>
                      <a:noFill/>
                    </a:ln>
                  </pic:spPr>
                </pic:pic>
              </a:graphicData>
            </a:graphic>
          </wp:inline>
        </w:drawing>
      </w:r>
    </w:p>
    <w:p w14:paraId="21186AE2" w14:textId="0D536153" w:rsidR="00FF6617" w:rsidRDefault="00FF6617" w:rsidP="00F80E34">
      <w:pPr>
        <w:pStyle w:val="NO"/>
      </w:pPr>
      <w:r>
        <w:t>NOTE</w:t>
      </w:r>
      <w:r w:rsidR="00404AB8">
        <w:t xml:space="preserve"> 1</w:t>
      </w:r>
      <w:r>
        <w:t>:</w:t>
      </w:r>
      <w:r>
        <w:tab/>
      </w:r>
      <w:r w:rsidRPr="003A2708">
        <w:t xml:space="preserve">The </w:t>
      </w:r>
      <w:proofErr w:type="spellStart"/>
      <w:r w:rsidRPr="007F7700">
        <w:rPr>
          <w:rFonts w:ascii="Courier New" w:hAnsi="Courier New" w:cs="Courier New"/>
        </w:rPr>
        <w:t>ManagedEntity</w:t>
      </w:r>
      <w:proofErr w:type="spellEnd"/>
      <w:r w:rsidRPr="003A2708">
        <w:t xml:space="preserve"> and </w:t>
      </w:r>
      <w:proofErr w:type="spellStart"/>
      <w:r w:rsidRPr="007F7700">
        <w:rPr>
          <w:rFonts w:ascii="Courier New" w:hAnsi="Courier New" w:cs="Courier New"/>
        </w:rPr>
        <w:t>AIMLSupportedFunction</w:t>
      </w:r>
      <w:proofErr w:type="spellEnd"/>
      <w:r w:rsidRPr="003A2708">
        <w:t xml:space="preserve"> shall</w:t>
      </w:r>
      <w:r>
        <w:t xml:space="preserve"> not represent the same MOI.</w:t>
      </w:r>
    </w:p>
    <w:p w14:paraId="35D196C6" w14:textId="162090E1" w:rsidR="00F80E34" w:rsidRDefault="00F80E34" w:rsidP="00F80E34">
      <w:pPr>
        <w:pStyle w:val="NO"/>
      </w:pPr>
      <w:r>
        <w:t>NOTE 2:</w:t>
      </w:r>
      <w:r>
        <w:tab/>
      </w:r>
      <w:r w:rsidR="00BE1AF0" w:rsidRPr="00D821B2">
        <w:rPr>
          <w:rFonts w:eastAsia="SimSun"/>
        </w:rPr>
        <w:t xml:space="preserve">For </w:t>
      </w:r>
      <w:proofErr w:type="spellStart"/>
      <w:r w:rsidR="00BE1AF0" w:rsidRPr="00D821B2">
        <w:rPr>
          <w:rFonts w:eastAsia="SimSun"/>
          <w:lang w:eastAsia="zh-CN"/>
        </w:rPr>
        <w:t>AnLFFunction</w:t>
      </w:r>
      <w:proofErr w:type="spellEnd"/>
      <w:r w:rsidR="00BE1AF0" w:rsidRPr="00D821B2">
        <w:rPr>
          <w:rFonts w:eastAsia="SimSun"/>
          <w:lang w:eastAsia="zh-CN"/>
        </w:rPr>
        <w:t xml:space="preserve">, </w:t>
      </w:r>
      <w:proofErr w:type="spellStart"/>
      <w:r w:rsidR="00BE1AF0" w:rsidRPr="00D821B2">
        <w:rPr>
          <w:rFonts w:eastAsia="SimSun"/>
          <w:lang w:eastAsia="zh-CN"/>
        </w:rPr>
        <w:t>DMROFunction</w:t>
      </w:r>
      <w:proofErr w:type="spellEnd"/>
      <w:r w:rsidR="00BE1AF0" w:rsidRPr="00D821B2">
        <w:rPr>
          <w:rFonts w:eastAsia="SimSun"/>
          <w:lang w:eastAsia="zh-CN"/>
        </w:rPr>
        <w:t xml:space="preserve">, </w:t>
      </w:r>
      <w:proofErr w:type="spellStart"/>
      <w:r w:rsidR="00BE1AF0" w:rsidRPr="00D821B2">
        <w:rPr>
          <w:rFonts w:eastAsia="SimSun"/>
          <w:lang w:eastAsia="zh-CN"/>
        </w:rPr>
        <w:t>DLBOFunction</w:t>
      </w:r>
      <w:proofErr w:type="spellEnd"/>
      <w:r w:rsidR="00BE1AF0" w:rsidRPr="00D821B2">
        <w:rPr>
          <w:rFonts w:eastAsia="SimSun"/>
          <w:lang w:eastAsia="zh-CN"/>
        </w:rPr>
        <w:t xml:space="preserve">, and </w:t>
      </w:r>
      <w:proofErr w:type="spellStart"/>
      <w:r w:rsidR="00BE1AF0" w:rsidRPr="00D821B2">
        <w:rPr>
          <w:rFonts w:eastAsia="SimSun"/>
          <w:lang w:eastAsia="zh-CN"/>
        </w:rPr>
        <w:t>DESManagementFunction</w:t>
      </w:r>
      <w:proofErr w:type="spellEnd"/>
      <w:r w:rsidR="00BE1AF0" w:rsidRPr="00D821B2">
        <w:rPr>
          <w:rFonts w:eastAsia="SimSun"/>
          <w:lang w:eastAsia="zh-CN"/>
        </w:rPr>
        <w:t xml:space="preserve"> see </w:t>
      </w:r>
      <w:r w:rsidR="00BE1AF0" w:rsidRPr="00D821B2">
        <w:rPr>
          <w:rFonts w:eastAsia="SimSun"/>
        </w:rPr>
        <w:t>[18]</w:t>
      </w:r>
      <w:r w:rsidR="00BE1AF0" w:rsidRPr="00D821B2">
        <w:rPr>
          <w:rFonts w:eastAsia="SimSun"/>
          <w:lang w:eastAsia="zh-CN"/>
        </w:rPr>
        <w:t xml:space="preserve"> and for </w:t>
      </w:r>
      <w:proofErr w:type="spellStart"/>
      <w:r w:rsidR="00BE1AF0" w:rsidRPr="00D821B2">
        <w:rPr>
          <w:rFonts w:eastAsia="SimSun"/>
          <w:lang w:eastAsia="zh-CN"/>
        </w:rPr>
        <w:t>MDAFunction</w:t>
      </w:r>
      <w:proofErr w:type="spellEnd"/>
      <w:r w:rsidR="00BE1AF0" w:rsidRPr="00D821B2">
        <w:rPr>
          <w:rFonts w:eastAsia="SimSun"/>
          <w:lang w:eastAsia="zh-CN"/>
        </w:rPr>
        <w:t xml:space="preserve"> see </w:t>
      </w:r>
      <w:r w:rsidR="00BE1AF0" w:rsidRPr="00D821B2">
        <w:rPr>
          <w:rFonts w:eastAsia="SimSun"/>
        </w:rPr>
        <w:t>[2]</w:t>
      </w:r>
      <w:r w:rsidR="00BE1AF0">
        <w:rPr>
          <w:rFonts w:eastAsia="SimSun"/>
        </w:rPr>
        <w:t>.</w:t>
      </w:r>
    </w:p>
    <w:p w14:paraId="40C91DC5" w14:textId="77777777" w:rsidR="00FF6617" w:rsidRPr="00B01334" w:rsidRDefault="00FF6617" w:rsidP="00FF6617">
      <w:pPr>
        <w:pStyle w:val="TF"/>
        <w:rPr>
          <w:lang w:val="en-IN"/>
        </w:rPr>
      </w:pPr>
      <w:r w:rsidRPr="00B01334">
        <w:t xml:space="preserve">Figure </w:t>
      </w:r>
      <w:r>
        <w:t>7.3a.4</w:t>
      </w:r>
      <w:r w:rsidRPr="00F17505">
        <w:t>.</w:t>
      </w:r>
      <w:r>
        <w:t>1.1</w:t>
      </w:r>
      <w:r w:rsidRPr="00B01334">
        <w:t>-</w:t>
      </w:r>
      <w:r>
        <w:t>2</w:t>
      </w:r>
      <w:r w:rsidRPr="00B01334">
        <w:t xml:space="preserve">: NRM fragment for </w:t>
      </w:r>
      <w:r>
        <w:t>AI/ML inference function</w:t>
      </w:r>
    </w:p>
    <w:p w14:paraId="7E87D4D8" w14:textId="77777777" w:rsidR="00FF6617" w:rsidRDefault="00FF6617" w:rsidP="00FF6617">
      <w:pPr>
        <w:pStyle w:val="Heading5"/>
      </w:pPr>
      <w:bookmarkStart w:id="493" w:name="_Toc170343556"/>
      <w:r>
        <w:lastRenderedPageBreak/>
        <w:t>7.3a.4.1.</w:t>
      </w:r>
      <w:r w:rsidRPr="00F17505">
        <w:t>2</w:t>
      </w:r>
      <w:r w:rsidRPr="00F17505">
        <w:tab/>
        <w:t>Inheritance</w:t>
      </w:r>
      <w:bookmarkEnd w:id="493"/>
    </w:p>
    <w:p w14:paraId="3BFD7135" w14:textId="77777777" w:rsidR="00FF6617" w:rsidRDefault="00FF6617" w:rsidP="00FF6617">
      <w:pPr>
        <w:pStyle w:val="PlantUMLImg"/>
        <w:rPr>
          <w:lang w:val="en-IN"/>
        </w:rPr>
      </w:pP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0877BB">
        <w:fldChar w:fldCharType="begin"/>
      </w:r>
      <w:r w:rsidR="000877BB">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0877BB">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3E3F9D">
        <w:fldChar w:fldCharType="begin"/>
      </w:r>
      <w:r w:rsidR="003E3F9D">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3E3F9D">
        <w:fldChar w:fldCharType="separate"/>
      </w:r>
      <w:r w:rsidR="00E87375">
        <w:fldChar w:fldCharType="begin"/>
      </w:r>
      <w:r w:rsidR="00E87375">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E87375">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000000">
        <w:fldChar w:fldCharType="begin"/>
      </w:r>
      <w:r w:rsidR="00000000">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000000">
        <w:fldChar w:fldCharType="separate"/>
      </w:r>
      <w:r w:rsidR="000E5D56">
        <w:pict w14:anchorId="7B3D8872">
          <v:shape id="_x0000_i1031" type="#_x0000_t75" alt="PlantUML diagram" style="width:464.05pt;height:95.65pt">
            <v:imagedata r:id="rId42" r:href="rId43"/>
          </v:shape>
        </w:pict>
      </w:r>
      <w:r w:rsidR="00000000">
        <w:fldChar w:fldCharType="end"/>
      </w:r>
      <w:r>
        <w:fldChar w:fldCharType="end"/>
      </w:r>
      <w:r>
        <w:fldChar w:fldCharType="end"/>
      </w:r>
      <w:r>
        <w:fldChar w:fldCharType="end"/>
      </w:r>
      <w:r>
        <w:fldChar w:fldCharType="end"/>
      </w:r>
      <w:r>
        <w:fldChar w:fldCharType="end"/>
      </w:r>
      <w:r w:rsidR="00E87375">
        <w:fldChar w:fldCharType="end"/>
      </w:r>
      <w:r w:rsidR="003E3F9D">
        <w:fldChar w:fldCharType="end"/>
      </w:r>
      <w:r>
        <w:fldChar w:fldCharType="end"/>
      </w:r>
      <w:r>
        <w:fldChar w:fldCharType="end"/>
      </w:r>
      <w:r w:rsidR="000877BB">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04ECD925" w14:textId="77777777" w:rsidR="00FF6617" w:rsidRDefault="00FF6617" w:rsidP="00FF6617">
      <w:pPr>
        <w:pStyle w:val="TF"/>
      </w:pPr>
      <w:r w:rsidRPr="0054558C">
        <w:t xml:space="preserve">Figure </w:t>
      </w:r>
      <w:r>
        <w:t>7.3a.4.1.</w:t>
      </w:r>
      <w:r w:rsidRPr="00F17505">
        <w:t>2</w:t>
      </w:r>
      <w:r w:rsidRPr="0054558C">
        <w:t xml:space="preserve">-1: </w:t>
      </w:r>
      <w:r w:rsidRPr="00F17505">
        <w:t xml:space="preserve">Inheritance Hierarchy for </w:t>
      </w:r>
      <w:r>
        <w:t>ML update</w:t>
      </w:r>
      <w:r w:rsidRPr="00F17505">
        <w:t xml:space="preserve"> related NRMs</w:t>
      </w:r>
    </w:p>
    <w:p w14:paraId="0D532095" w14:textId="77777777" w:rsidR="00FF6617" w:rsidRDefault="00FF6617" w:rsidP="00FF6617">
      <w:pPr>
        <w:pStyle w:val="PlantUMLImg"/>
        <w:rPr>
          <w:lang w:val="en-IN"/>
        </w:rPr>
      </w:pPr>
      <w:r>
        <w:rPr>
          <w:noProof/>
        </w:rPr>
        <w:drawing>
          <wp:inline distT="0" distB="0" distL="0" distR="0" wp14:anchorId="12D8BB22" wp14:editId="1F8FD20F">
            <wp:extent cx="3248025" cy="1457325"/>
            <wp:effectExtent l="0" t="0" r="9525" b="9525"/>
            <wp:docPr id="627631380" name="Graphic 2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7631380" name="Graphic 28" descr="Generated by PlantUML"/>
                    <pic:cNvPicPr/>
                  </pic:nvPicPr>
                  <pic:blipFill>
                    <a:blip r:embed="rId44">
                      <a:extLst>
                        <a:ext uri="{28A0092B-C50C-407E-A947-70E740481C1C}">
                          <a14:useLocalDpi xmlns:a14="http://schemas.microsoft.com/office/drawing/2010/main" val="0"/>
                        </a:ext>
                        <a:ext uri="{96DAC541-7B7A-43D3-8B79-37D633B846F1}">
                          <asvg:svgBlip xmlns:asvg="http://schemas.microsoft.com/office/drawing/2016/SVG/main" r:embed="rId45"/>
                        </a:ext>
                      </a:extLst>
                    </a:blip>
                    <a:stretch>
                      <a:fillRect/>
                    </a:stretch>
                  </pic:blipFill>
                  <pic:spPr>
                    <a:xfrm>
                      <a:off x="0" y="0"/>
                      <a:ext cx="3248025" cy="1457325"/>
                    </a:xfrm>
                    <a:prstGeom prst="rect">
                      <a:avLst/>
                    </a:prstGeom>
                  </pic:spPr>
                </pic:pic>
              </a:graphicData>
            </a:graphic>
          </wp:inline>
        </w:drawing>
      </w:r>
    </w:p>
    <w:p w14:paraId="4915BA30" w14:textId="77777777" w:rsidR="00FF6617" w:rsidRDefault="00FF6617" w:rsidP="00FF6617">
      <w:pPr>
        <w:pStyle w:val="TF"/>
      </w:pPr>
      <w:r w:rsidRPr="0054558C">
        <w:t xml:space="preserve">Figure </w:t>
      </w:r>
      <w:r>
        <w:t>7.3a.4.1.</w:t>
      </w:r>
      <w:r w:rsidRPr="00F17505">
        <w:t>2</w:t>
      </w:r>
      <w:r w:rsidRPr="0054558C">
        <w:t>-</w:t>
      </w:r>
      <w:r>
        <w:t>2</w:t>
      </w:r>
      <w:r w:rsidRPr="0054558C">
        <w:t xml:space="preserve">: </w:t>
      </w:r>
      <w:r w:rsidRPr="00F17505">
        <w:t xml:space="preserve">Inheritance Hierarchy for </w:t>
      </w:r>
      <w:r>
        <w:t>AI/ML inference function</w:t>
      </w:r>
    </w:p>
    <w:p w14:paraId="619496E8" w14:textId="77777777" w:rsidR="00FF6617" w:rsidRPr="00F17505" w:rsidRDefault="00FF6617" w:rsidP="00FF6617">
      <w:pPr>
        <w:pStyle w:val="Heading4"/>
      </w:pPr>
      <w:bookmarkStart w:id="494" w:name="_Toc170343557"/>
      <w:r>
        <w:t>7.3a.4.2</w:t>
      </w:r>
      <w:r w:rsidRPr="00F17505">
        <w:tab/>
        <w:t>Class definitions</w:t>
      </w:r>
      <w:bookmarkEnd w:id="494"/>
    </w:p>
    <w:p w14:paraId="1C6E2976" w14:textId="5732765C" w:rsidR="00FF6617" w:rsidRPr="00D3509A" w:rsidRDefault="00FF6617" w:rsidP="00FF6617">
      <w:pPr>
        <w:pStyle w:val="Heading5"/>
        <w:rPr>
          <w:rFonts w:eastAsia="Courier New"/>
          <w:sz w:val="24"/>
          <w:szCs w:val="24"/>
        </w:rPr>
      </w:pPr>
      <w:bookmarkStart w:id="495" w:name="_Toc170343558"/>
      <w:r>
        <w:rPr>
          <w:rFonts w:eastAsia="Courier New"/>
          <w:sz w:val="24"/>
          <w:szCs w:val="24"/>
        </w:rPr>
        <w:t>7.3a.4.2.1</w:t>
      </w:r>
      <w:r w:rsidRPr="00D3509A">
        <w:rPr>
          <w:rFonts w:eastAsia="Courier New"/>
          <w:sz w:val="24"/>
          <w:szCs w:val="24"/>
        </w:rPr>
        <w:tab/>
      </w:r>
      <w:proofErr w:type="spellStart"/>
      <w:r w:rsidRPr="00451851">
        <w:rPr>
          <w:rFonts w:ascii="Courier New" w:hAnsi="Courier New" w:cs="Courier New"/>
        </w:rPr>
        <w:t>MLUpdate</w:t>
      </w:r>
      <w:r>
        <w:rPr>
          <w:rFonts w:ascii="Courier New" w:hAnsi="Courier New" w:cs="Courier New"/>
        </w:rPr>
        <w:t>Function</w:t>
      </w:r>
      <w:bookmarkEnd w:id="495"/>
      <w:proofErr w:type="spellEnd"/>
      <w:r w:rsidRPr="00D3509A">
        <w:rPr>
          <w:rFonts w:eastAsia="Courier New"/>
          <w:sz w:val="24"/>
          <w:szCs w:val="24"/>
        </w:rPr>
        <w:t xml:space="preserve"> </w:t>
      </w:r>
    </w:p>
    <w:p w14:paraId="49394BEA" w14:textId="77777777" w:rsidR="00FF6617" w:rsidRPr="00902FAA" w:rsidRDefault="00FF6617" w:rsidP="00FF6617">
      <w:pPr>
        <w:pStyle w:val="Heading6"/>
        <w:rPr>
          <w:rFonts w:eastAsia="Courier New"/>
          <w:lang w:eastAsia="zh-CN"/>
        </w:rPr>
      </w:pPr>
      <w:bookmarkStart w:id="496" w:name="_Toc170343559"/>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.1</w:t>
      </w:r>
      <w:r w:rsidRPr="00902FAA">
        <w:rPr>
          <w:rFonts w:eastAsia="Courier New"/>
          <w:lang w:eastAsia="zh-CN"/>
        </w:rPr>
        <w:tab/>
        <w:t>Definition</w:t>
      </w:r>
      <w:bookmarkEnd w:id="496"/>
    </w:p>
    <w:p w14:paraId="362224C1" w14:textId="062BCE95" w:rsidR="00FF6617"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w:t>
      </w:r>
      <w:r>
        <w:rPr>
          <w:rFonts w:cs="Arial"/>
        </w:rPr>
        <w:t>function responsible for ML update</w:t>
      </w:r>
      <w:r w:rsidRPr="00902FAA">
        <w:rPr>
          <w:rFonts w:eastAsia="Courier New"/>
        </w:rPr>
        <w:t>.</w:t>
      </w:r>
    </w:p>
    <w:p w14:paraId="3CAA0E5E" w14:textId="2E794132" w:rsidR="00B22638" w:rsidRPr="00D821B2" w:rsidRDefault="00B22638" w:rsidP="00B22638">
      <w:pPr>
        <w:spacing w:line="264" w:lineRule="auto"/>
        <w:jc w:val="both"/>
        <w:rPr>
          <w:rFonts w:eastAsia="Courier New"/>
        </w:rPr>
      </w:pPr>
      <w:r w:rsidRPr="00D821B2">
        <w:rPr>
          <w:rFonts w:eastAsia="SimSun" w:cs="Arial"/>
        </w:rPr>
        <w:t>This</w:t>
      </w:r>
      <w:r w:rsidRPr="00D821B2">
        <w:rPr>
          <w:rFonts w:eastAsia="Courier New"/>
        </w:rPr>
        <w:t xml:space="preserve"> </w:t>
      </w:r>
      <w:proofErr w:type="spellStart"/>
      <w:r w:rsidRPr="00D821B2">
        <w:rPr>
          <w:rFonts w:ascii="Courier New" w:eastAsia="SimSun" w:hAnsi="Courier New" w:cs="Courier New"/>
        </w:rPr>
        <w:t>MLUpdateFunction</w:t>
      </w:r>
      <w:proofErr w:type="spellEnd"/>
      <w:r w:rsidRPr="00D821B2">
        <w:rPr>
          <w:rFonts w:eastAsia="Courier New"/>
          <w:sz w:val="24"/>
          <w:szCs w:val="24"/>
        </w:rPr>
        <w:t xml:space="preserve"> </w:t>
      </w:r>
      <w:r w:rsidRPr="00D821B2">
        <w:rPr>
          <w:rFonts w:eastAsia="SimSun"/>
        </w:rPr>
        <w:t xml:space="preserve">instance can be </w:t>
      </w:r>
      <w:r w:rsidRPr="00D821B2">
        <w:rPr>
          <w:rFonts w:eastAsia="SimSun"/>
          <w:lang w:eastAsia="zh-CN"/>
        </w:rPr>
        <w:t>created by the system or pre-installed.</w:t>
      </w:r>
    </w:p>
    <w:p w14:paraId="56E8C44C" w14:textId="77777777" w:rsidR="00FF6617" w:rsidRDefault="00FF6617" w:rsidP="00FF6617">
      <w:pPr>
        <w:spacing w:line="264" w:lineRule="auto"/>
        <w:jc w:val="both"/>
        <w:rPr>
          <w:rFonts w:cs="Arial"/>
        </w:rPr>
      </w:pPr>
      <w:r w:rsidRPr="00BD1B39">
        <w:rPr>
          <w:rFonts w:cs="Arial"/>
        </w:rPr>
        <w:t>The MOI of</w:t>
      </w:r>
      <w:r>
        <w:rPr>
          <w:rFonts w:ascii="Courier New" w:hAnsi="Courier New" w:cs="Courier New"/>
          <w:lang w:eastAsia="zh-CN"/>
        </w:rPr>
        <w:t xml:space="preserve"> </w:t>
      </w:r>
      <w:proofErr w:type="spellStart"/>
      <w:r>
        <w:rPr>
          <w:rFonts w:ascii="Courier New" w:hAnsi="Courier New" w:cs="Courier New"/>
          <w:lang w:val="en-US" w:eastAsia="zh-CN"/>
        </w:rPr>
        <w:t>MLUpdateFunction</w:t>
      </w:r>
      <w:proofErr w:type="spellEnd"/>
      <w:r w:rsidRPr="00E94808">
        <w:rPr>
          <w:rFonts w:cs="Arial"/>
        </w:rPr>
        <w:t xml:space="preserve"> is name</w:t>
      </w:r>
      <w:r>
        <w:rPr>
          <w:rFonts w:cs="Arial"/>
        </w:rPr>
        <w:t>-</w:t>
      </w:r>
      <w:r w:rsidRPr="00E94808">
        <w:rPr>
          <w:rFonts w:cs="Arial"/>
        </w:rPr>
        <w:t xml:space="preserve">contained in </w:t>
      </w:r>
      <w:r>
        <w:rPr>
          <w:rFonts w:cs="Arial"/>
        </w:rPr>
        <w:t xml:space="preserve">an MOI of </w:t>
      </w:r>
      <w:r w:rsidRPr="00E94808">
        <w:rPr>
          <w:rFonts w:cs="Arial"/>
        </w:rPr>
        <w:t xml:space="preserve">either a </w:t>
      </w:r>
      <w:r>
        <w:rPr>
          <w:rFonts w:ascii="Courier New" w:hAnsi="Courier New" w:cs="Courier New"/>
          <w:lang w:val="en-US" w:eastAsia="zh-CN"/>
        </w:rPr>
        <w:t>s</w:t>
      </w:r>
      <w:r w:rsidRPr="00EF5EFC">
        <w:rPr>
          <w:rFonts w:ascii="Courier New" w:hAnsi="Courier New" w:cs="Courier New"/>
          <w:lang w:val="en-US" w:eastAsia="zh-CN"/>
        </w:rPr>
        <w:t>ubnetwork</w:t>
      </w:r>
      <w:r w:rsidRPr="00E94808">
        <w:rPr>
          <w:rFonts w:cs="Arial"/>
        </w:rPr>
        <w:t xml:space="preserve">, a </w:t>
      </w:r>
      <w:proofErr w:type="spellStart"/>
      <w:r>
        <w:rPr>
          <w:rFonts w:ascii="Courier New" w:hAnsi="Courier New" w:cs="Courier New"/>
          <w:lang w:val="en-US" w:eastAsia="zh-CN"/>
        </w:rPr>
        <w:t>m</w:t>
      </w:r>
      <w:r w:rsidRPr="00EF5EFC">
        <w:rPr>
          <w:rFonts w:ascii="Courier New" w:hAnsi="Courier New" w:cs="Courier New"/>
          <w:lang w:val="en-US" w:eastAsia="zh-CN"/>
        </w:rPr>
        <w:t>anagedFunction</w:t>
      </w:r>
      <w:proofErr w:type="spellEnd"/>
      <w:r w:rsidRPr="00E94808">
        <w:rPr>
          <w:rFonts w:cs="Arial"/>
        </w:rPr>
        <w:t xml:space="preserve"> or a</w:t>
      </w:r>
      <w:r>
        <w:rPr>
          <w:rFonts w:cs="Arial"/>
        </w:rPr>
        <w:t xml:space="preserve"> </w:t>
      </w:r>
      <w:proofErr w:type="spellStart"/>
      <w:r>
        <w:rPr>
          <w:rFonts w:ascii="Courier New" w:hAnsi="Courier New" w:cs="Courier New"/>
          <w:lang w:val="en-US" w:eastAsia="zh-CN"/>
        </w:rPr>
        <w:t>m</w:t>
      </w:r>
      <w:r w:rsidRPr="00EF5EFC">
        <w:rPr>
          <w:rFonts w:ascii="Courier New" w:hAnsi="Courier New" w:cs="Courier New"/>
          <w:lang w:val="en-US" w:eastAsia="zh-CN"/>
        </w:rPr>
        <w:t>anagementFunction</w:t>
      </w:r>
      <w:proofErr w:type="spellEnd"/>
      <w:r w:rsidRPr="00E94808">
        <w:rPr>
          <w:rFonts w:cs="Arial"/>
        </w:rPr>
        <w:t>.</w:t>
      </w:r>
    </w:p>
    <w:p w14:paraId="3ABF7CB0" w14:textId="05DB10B7" w:rsidR="00FF6617" w:rsidRPr="00E94808" w:rsidRDefault="00FF6617" w:rsidP="00FF6617">
      <w:pPr>
        <w:spacing w:line="264" w:lineRule="auto"/>
        <w:jc w:val="both"/>
        <w:rPr>
          <w:rFonts w:cs="Arial"/>
        </w:rPr>
      </w:pPr>
      <w:r w:rsidRPr="00E94808">
        <w:rPr>
          <w:rFonts w:eastAsia="Courier New"/>
        </w:rPr>
        <w:t>The</w:t>
      </w:r>
      <w:r>
        <w:rPr>
          <w:rFonts w:eastAsia="Courier New"/>
        </w:rPr>
        <w:t xml:space="preserve"> </w:t>
      </w:r>
      <w:proofErr w:type="spellStart"/>
      <w:r>
        <w:rPr>
          <w:rFonts w:ascii="Courier New" w:hAnsi="Courier New" w:cs="Courier New"/>
          <w:lang w:val="en-US" w:eastAsia="zh-CN"/>
        </w:rPr>
        <w:t>MLUpdateFunction</w:t>
      </w:r>
      <w:proofErr w:type="spellEnd"/>
      <w:r w:rsidRPr="00E94808">
        <w:rPr>
          <w:rFonts w:eastAsia="Courier New"/>
        </w:rPr>
        <w:t xml:space="preserve"> </w:t>
      </w:r>
      <w:r>
        <w:rPr>
          <w:rFonts w:eastAsia="Courier New"/>
        </w:rPr>
        <w:t>is</w:t>
      </w:r>
      <w:r w:rsidRPr="00E94808">
        <w:rPr>
          <w:rFonts w:eastAsia="Courier New"/>
        </w:rPr>
        <w:t xml:space="preserve"> be </w:t>
      </w:r>
      <w:r w:rsidRPr="00E94808">
        <w:rPr>
          <w:rFonts w:cs="Arial"/>
        </w:rPr>
        <w:t xml:space="preserve">associated with one or more </w:t>
      </w:r>
      <w:r w:rsidRPr="0010327B">
        <w:rPr>
          <w:rFonts w:cs="Arial"/>
        </w:rPr>
        <w:t xml:space="preserve">ML </w:t>
      </w:r>
      <w:r w:rsidR="00B22638">
        <w:rPr>
          <w:rFonts w:cs="Arial"/>
        </w:rPr>
        <w:t>models</w:t>
      </w:r>
      <w:r>
        <w:rPr>
          <w:rFonts w:ascii="Courier New" w:hAnsi="Courier New" w:cs="Courier New"/>
          <w:lang w:val="en-US" w:eastAsia="zh-CN"/>
        </w:rPr>
        <w:t>.</w:t>
      </w:r>
    </w:p>
    <w:p w14:paraId="5F1F470C" w14:textId="77777777" w:rsidR="00FF6617" w:rsidRPr="00323873" w:rsidRDefault="00FF6617" w:rsidP="00FF6617">
      <w:pPr>
        <w:spacing w:line="264" w:lineRule="auto"/>
        <w:jc w:val="both"/>
        <w:rPr>
          <w:rFonts w:ascii="Courier New" w:hAnsi="Courier New" w:cs="Courier New"/>
        </w:rPr>
      </w:pPr>
      <w:r w:rsidRPr="00492D8B">
        <w:rPr>
          <w:rFonts w:eastAsia="Courier New"/>
        </w:rPr>
        <w:t>The</w:t>
      </w:r>
      <w:r>
        <w:rPr>
          <w:rFonts w:eastAsia="Courier New"/>
        </w:rPr>
        <w:t xml:space="preserve"> </w:t>
      </w:r>
      <w:proofErr w:type="spellStart"/>
      <w:r>
        <w:rPr>
          <w:rFonts w:ascii="Courier New" w:hAnsi="Courier New" w:cs="Courier New"/>
          <w:lang w:eastAsia="zh-CN"/>
        </w:rPr>
        <w:t>MLUpdateFunction</w:t>
      </w:r>
      <w:proofErr w:type="spellEnd"/>
      <w:r w:rsidRPr="00492D8B">
        <w:rPr>
          <w:rFonts w:cs="Arial"/>
        </w:rPr>
        <w:t xml:space="preserve"> contain</w:t>
      </w:r>
      <w:r>
        <w:rPr>
          <w:rFonts w:cs="Arial"/>
        </w:rPr>
        <w:t>s</w:t>
      </w:r>
      <w:r w:rsidRPr="00492D8B">
        <w:rPr>
          <w:rFonts w:cs="Arial"/>
        </w:rPr>
        <w:t xml:space="preserve"> one or more</w:t>
      </w:r>
      <w:r>
        <w:rPr>
          <w:rFonts w:cs="Arial"/>
        </w:rPr>
        <w:t xml:space="preserve"> </w:t>
      </w:r>
      <w:proofErr w:type="spellStart"/>
      <w:r>
        <w:rPr>
          <w:rFonts w:ascii="Courier New" w:hAnsi="Courier New" w:cs="Courier New"/>
        </w:rPr>
        <w:t>MLUpdateRequest</w:t>
      </w:r>
      <w:proofErr w:type="spellEnd"/>
      <w:r>
        <w:rPr>
          <w:rFonts w:ascii="Courier New" w:hAnsi="Courier New" w:cs="Courier New"/>
        </w:rPr>
        <w:t>(s)</w:t>
      </w:r>
      <w:r w:rsidRPr="00F66600">
        <w:rPr>
          <w:rFonts w:cs="Arial"/>
        </w:rPr>
        <w:t>as well as</w:t>
      </w:r>
      <w:r>
        <w:rPr>
          <w:rFonts w:ascii="Courier New" w:hAnsi="Courier New" w:cs="Courier New"/>
        </w:rPr>
        <w:t xml:space="preserve"> </w:t>
      </w:r>
      <w:r w:rsidRPr="004A140F">
        <w:rPr>
          <w:rFonts w:cs="Arial"/>
        </w:rPr>
        <w:t>one or more</w:t>
      </w:r>
      <w:r>
        <w:rPr>
          <w:rFonts w:cs="Arial"/>
        </w:rPr>
        <w:t xml:space="preserve"> </w:t>
      </w:r>
      <w:proofErr w:type="spellStart"/>
      <w:r>
        <w:rPr>
          <w:rFonts w:ascii="Courier New" w:hAnsi="Courier New" w:cs="Courier New"/>
        </w:rPr>
        <w:t>MLUpdateProcess</w:t>
      </w:r>
      <w:proofErr w:type="spellEnd"/>
      <w:r>
        <w:rPr>
          <w:rFonts w:ascii="Courier New" w:hAnsi="Courier New" w:cs="Courier New"/>
        </w:rPr>
        <w:t>(s)</w:t>
      </w:r>
      <w:r w:rsidRPr="00984831">
        <w:rPr>
          <w:rFonts w:cs="Arial"/>
        </w:rPr>
        <w:t>, where a</w:t>
      </w:r>
      <w:r>
        <w:rPr>
          <w:rFonts w:cs="Arial"/>
        </w:rPr>
        <w:t>n</w:t>
      </w:r>
      <w:r>
        <w:rPr>
          <w:rFonts w:ascii="Courier New" w:hAnsi="Courier New" w:cs="Courier New"/>
        </w:rPr>
        <w:t xml:space="preserve"> </w:t>
      </w:r>
      <w:proofErr w:type="spellStart"/>
      <w:r>
        <w:rPr>
          <w:rFonts w:ascii="Courier New" w:hAnsi="Courier New" w:cs="Courier New"/>
        </w:rPr>
        <w:t>MLUpdateProcess</w:t>
      </w:r>
      <w:proofErr w:type="spellEnd"/>
      <w:r>
        <w:rPr>
          <w:rFonts w:ascii="Courier New" w:hAnsi="Courier New" w:cs="Courier New"/>
        </w:rPr>
        <w:t xml:space="preserve"> </w:t>
      </w:r>
      <w:r w:rsidRPr="00984831">
        <w:rPr>
          <w:rFonts w:cs="Arial"/>
        </w:rPr>
        <w:t xml:space="preserve">is instantiated </w:t>
      </w:r>
      <w:r>
        <w:rPr>
          <w:rFonts w:cs="Arial"/>
        </w:rPr>
        <w:t>corresponding</w:t>
      </w:r>
      <w:r w:rsidRPr="00984831">
        <w:rPr>
          <w:rFonts w:cs="Arial"/>
        </w:rPr>
        <w:t xml:space="preserve"> </w:t>
      </w:r>
      <w:r>
        <w:rPr>
          <w:rFonts w:cs="Arial"/>
        </w:rPr>
        <w:t xml:space="preserve">to one </w:t>
      </w:r>
      <w:r w:rsidRPr="00984831">
        <w:rPr>
          <w:rFonts w:cs="Arial"/>
        </w:rPr>
        <w:t>received</w:t>
      </w:r>
      <w:r>
        <w:rPr>
          <w:rFonts w:ascii="Courier New" w:hAnsi="Courier New" w:cs="Courier New"/>
        </w:rPr>
        <w:t xml:space="preserve"> </w:t>
      </w:r>
      <w:proofErr w:type="spellStart"/>
      <w:r>
        <w:rPr>
          <w:rFonts w:ascii="Courier New" w:hAnsi="Courier New" w:cs="Courier New"/>
        </w:rPr>
        <w:t>MLUpdateRequest</w:t>
      </w:r>
      <w:proofErr w:type="spellEnd"/>
      <w:r>
        <w:rPr>
          <w:rFonts w:ascii="Courier New" w:hAnsi="Courier New" w:cs="Courier New"/>
        </w:rPr>
        <w:t>.</w:t>
      </w:r>
    </w:p>
    <w:p w14:paraId="4DF592C4" w14:textId="77777777" w:rsidR="00FF6617" w:rsidRPr="00902FAA" w:rsidRDefault="00FF6617" w:rsidP="00FF6617">
      <w:pPr>
        <w:pStyle w:val="Heading6"/>
        <w:rPr>
          <w:rFonts w:eastAsia="Courier New"/>
          <w:lang w:eastAsia="zh-CN"/>
        </w:rPr>
      </w:pPr>
      <w:bookmarkStart w:id="497" w:name="_Toc170343560"/>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.2</w:t>
      </w:r>
      <w:r w:rsidRPr="00902FAA">
        <w:rPr>
          <w:rFonts w:eastAsia="Courier New"/>
          <w:lang w:eastAsia="zh-CN"/>
        </w:rPr>
        <w:tab/>
        <w:t>Attributes</w:t>
      </w:r>
      <w:bookmarkEnd w:id="497"/>
    </w:p>
    <w:p w14:paraId="610C4942" w14:textId="77777777" w:rsidR="00FF6617" w:rsidRDefault="00FF6617" w:rsidP="00FF6617">
      <w:pPr>
        <w:spacing w:line="264" w:lineRule="auto"/>
        <w:jc w:val="both"/>
        <w:rPr>
          <w:rFonts w:eastAsia="Courier New"/>
        </w:rPr>
      </w:pPr>
      <w:r w:rsidRPr="00902FAA">
        <w:rPr>
          <w:rFonts w:eastAsia="Courier New"/>
        </w:rPr>
        <w:t xml:space="preserve">The </w:t>
      </w:r>
      <w:proofErr w:type="spellStart"/>
      <w:r w:rsidRPr="005749DC">
        <w:rPr>
          <w:rFonts w:ascii="Courier New" w:hAnsi="Courier New" w:cs="Courier New"/>
          <w:lang w:val="en-US" w:eastAsia="zh-CN"/>
        </w:rPr>
        <w:t>MLUpdate</w:t>
      </w:r>
      <w:r>
        <w:rPr>
          <w:rFonts w:ascii="Courier New" w:hAnsi="Courier New" w:cs="Courier New"/>
          <w:lang w:val="en-US" w:eastAsia="zh-CN"/>
        </w:rPr>
        <w:t>Function</w:t>
      </w:r>
      <w:proofErr w:type="spellEnd"/>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proofErr w:type="spellStart"/>
      <w:r w:rsidRPr="005749DC">
        <w:rPr>
          <w:rFonts w:ascii="Courier New" w:hAnsi="Courier New" w:cs="Courier New"/>
          <w:lang w:val="en-US" w:eastAsia="zh-CN"/>
        </w:rPr>
        <w:t>ManagedFunction</w:t>
      </w:r>
      <w:proofErr w:type="spellEnd"/>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2F6363EF" w14:textId="77777777" w:rsidR="00FF6617" w:rsidRPr="00F17505" w:rsidRDefault="00FF6617" w:rsidP="00FF6617">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5"/>
        <w:gridCol w:w="1167"/>
        <w:gridCol w:w="1309"/>
        <w:gridCol w:w="1228"/>
        <w:gridCol w:w="1271"/>
        <w:gridCol w:w="1379"/>
      </w:tblGrid>
      <w:tr w:rsidR="00FF6617" w:rsidRPr="006E4286" w14:paraId="5943B790" w14:textId="77777777" w:rsidTr="006E608C">
        <w:trPr>
          <w:cantSplit/>
          <w:jc w:val="center"/>
        </w:trPr>
        <w:tc>
          <w:tcPr>
            <w:tcW w:w="3275" w:type="dxa"/>
            <w:shd w:val="clear" w:color="auto" w:fill="FFFFFF"/>
            <w:vAlign w:val="center"/>
          </w:tcPr>
          <w:p w14:paraId="12FDA470" w14:textId="77777777" w:rsidR="00FF6617" w:rsidRPr="00361B15" w:rsidRDefault="00FF6617" w:rsidP="006E608C">
            <w:pPr>
              <w:pStyle w:val="TAH"/>
              <w:spacing w:line="264" w:lineRule="auto"/>
              <w:ind w:right="142"/>
            </w:pPr>
            <w:r w:rsidRPr="00361B15">
              <w:t>Attribute name</w:t>
            </w:r>
          </w:p>
        </w:tc>
        <w:tc>
          <w:tcPr>
            <w:tcW w:w="1167" w:type="dxa"/>
            <w:shd w:val="clear" w:color="auto" w:fill="FFFFFF"/>
            <w:vAlign w:val="center"/>
          </w:tcPr>
          <w:p w14:paraId="279A23A5"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5F564B4E" w14:textId="77777777" w:rsidR="00FF6617" w:rsidRPr="00361B15" w:rsidRDefault="00FF6617" w:rsidP="006E608C">
            <w:pPr>
              <w:pStyle w:val="TAH"/>
              <w:spacing w:line="264" w:lineRule="auto"/>
              <w:ind w:right="142"/>
            </w:pPr>
            <w:proofErr w:type="spellStart"/>
            <w:r w:rsidRPr="00361B15">
              <w:t>isReadable</w:t>
            </w:r>
            <w:proofErr w:type="spellEnd"/>
          </w:p>
        </w:tc>
        <w:tc>
          <w:tcPr>
            <w:tcW w:w="1228" w:type="dxa"/>
            <w:shd w:val="clear" w:color="auto" w:fill="FFFFFF"/>
            <w:vAlign w:val="center"/>
          </w:tcPr>
          <w:p w14:paraId="0C93CB6D" w14:textId="77777777" w:rsidR="00FF6617" w:rsidRPr="00361B15" w:rsidRDefault="00FF6617" w:rsidP="006E608C">
            <w:pPr>
              <w:pStyle w:val="TAH"/>
              <w:spacing w:line="264" w:lineRule="auto"/>
              <w:ind w:right="142"/>
            </w:pPr>
            <w:proofErr w:type="spellStart"/>
            <w:r w:rsidRPr="00361B15">
              <w:t>isWritable</w:t>
            </w:r>
            <w:proofErr w:type="spellEnd"/>
          </w:p>
        </w:tc>
        <w:tc>
          <w:tcPr>
            <w:tcW w:w="1271" w:type="dxa"/>
            <w:shd w:val="clear" w:color="auto" w:fill="FFFFFF"/>
            <w:vAlign w:val="center"/>
          </w:tcPr>
          <w:p w14:paraId="1CEFD124" w14:textId="77777777" w:rsidR="00FF6617" w:rsidRPr="00361B15" w:rsidRDefault="00FF6617" w:rsidP="006E608C">
            <w:pPr>
              <w:pStyle w:val="TAH"/>
              <w:spacing w:line="264" w:lineRule="auto"/>
              <w:ind w:right="142"/>
            </w:pPr>
            <w:proofErr w:type="spellStart"/>
            <w:r w:rsidRPr="00361B15">
              <w:t>isInvariant</w:t>
            </w:r>
            <w:proofErr w:type="spellEnd"/>
          </w:p>
        </w:tc>
        <w:tc>
          <w:tcPr>
            <w:tcW w:w="1379" w:type="dxa"/>
            <w:shd w:val="clear" w:color="auto" w:fill="FFFFFF"/>
            <w:vAlign w:val="center"/>
          </w:tcPr>
          <w:p w14:paraId="373722ED" w14:textId="77777777" w:rsidR="00FF6617" w:rsidRPr="00361B15" w:rsidRDefault="00FF6617" w:rsidP="006E608C">
            <w:pPr>
              <w:pStyle w:val="TAH"/>
              <w:spacing w:line="264" w:lineRule="auto"/>
              <w:ind w:right="142"/>
            </w:pPr>
            <w:proofErr w:type="spellStart"/>
            <w:r w:rsidRPr="00361B15">
              <w:t>isNotifyable</w:t>
            </w:r>
            <w:proofErr w:type="spellEnd"/>
          </w:p>
        </w:tc>
      </w:tr>
      <w:tr w:rsidR="00FF6617" w:rsidRPr="00F6081B" w14:paraId="02F2F37B" w14:textId="77777777" w:rsidTr="006E608C">
        <w:trPr>
          <w:cantSplit/>
          <w:jc w:val="center"/>
        </w:trPr>
        <w:tc>
          <w:tcPr>
            <w:tcW w:w="3275" w:type="dxa"/>
          </w:tcPr>
          <w:p w14:paraId="15E5E482" w14:textId="77777777" w:rsidR="00FF6617" w:rsidDel="005B15A6" w:rsidRDefault="00FF6617" w:rsidP="006E608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availMLCapabilit</w:t>
            </w:r>
            <w:r>
              <w:rPr>
                <w:rFonts w:ascii="Courier New" w:hAnsi="Courier New" w:cs="Courier New"/>
              </w:rPr>
              <w:t>yReport</w:t>
            </w:r>
            <w:proofErr w:type="spellEnd"/>
          </w:p>
        </w:tc>
        <w:tc>
          <w:tcPr>
            <w:tcW w:w="1167" w:type="dxa"/>
          </w:tcPr>
          <w:p w14:paraId="2F7C16DC" w14:textId="77777777" w:rsidR="00FF6617" w:rsidRPr="00F6081B" w:rsidDel="005B15A6" w:rsidRDefault="00FF6617" w:rsidP="006E608C">
            <w:pPr>
              <w:pStyle w:val="TAL"/>
              <w:spacing w:line="264" w:lineRule="auto"/>
              <w:ind w:right="142"/>
              <w:jc w:val="center"/>
            </w:pPr>
            <w:r w:rsidRPr="005749DC">
              <w:t>M</w:t>
            </w:r>
          </w:p>
        </w:tc>
        <w:tc>
          <w:tcPr>
            <w:tcW w:w="1309" w:type="dxa"/>
          </w:tcPr>
          <w:p w14:paraId="4685C246" w14:textId="77777777" w:rsidR="00FF6617" w:rsidRPr="00F6081B" w:rsidDel="005B15A6" w:rsidRDefault="00FF6617" w:rsidP="006E608C">
            <w:pPr>
              <w:pStyle w:val="TAL"/>
              <w:spacing w:line="264" w:lineRule="auto"/>
              <w:ind w:right="142"/>
              <w:jc w:val="center"/>
            </w:pPr>
            <w:r w:rsidRPr="005749DC">
              <w:t>T</w:t>
            </w:r>
          </w:p>
        </w:tc>
        <w:tc>
          <w:tcPr>
            <w:tcW w:w="1228" w:type="dxa"/>
          </w:tcPr>
          <w:p w14:paraId="147AD4CB" w14:textId="77777777" w:rsidR="00FF6617" w:rsidDel="005B15A6" w:rsidRDefault="00FF6617" w:rsidP="006E608C">
            <w:pPr>
              <w:pStyle w:val="TAL"/>
              <w:spacing w:line="264" w:lineRule="auto"/>
              <w:ind w:right="142"/>
              <w:jc w:val="center"/>
            </w:pPr>
            <w:r w:rsidRPr="005749DC">
              <w:t>F</w:t>
            </w:r>
          </w:p>
        </w:tc>
        <w:tc>
          <w:tcPr>
            <w:tcW w:w="1271" w:type="dxa"/>
          </w:tcPr>
          <w:p w14:paraId="47422FA9" w14:textId="77777777" w:rsidR="00FF6617" w:rsidDel="005B15A6" w:rsidRDefault="00FF6617" w:rsidP="006E608C">
            <w:pPr>
              <w:pStyle w:val="TAL"/>
              <w:spacing w:line="264" w:lineRule="auto"/>
              <w:ind w:right="142"/>
              <w:jc w:val="center"/>
            </w:pPr>
            <w:r w:rsidRPr="005749DC">
              <w:t>F</w:t>
            </w:r>
          </w:p>
        </w:tc>
        <w:tc>
          <w:tcPr>
            <w:tcW w:w="1379" w:type="dxa"/>
          </w:tcPr>
          <w:p w14:paraId="512B3DE9" w14:textId="77777777" w:rsidR="00FF6617" w:rsidDel="005B15A6" w:rsidRDefault="00FF6617" w:rsidP="006E608C">
            <w:pPr>
              <w:pStyle w:val="TAL"/>
              <w:spacing w:line="264" w:lineRule="auto"/>
              <w:ind w:right="142"/>
              <w:jc w:val="center"/>
            </w:pPr>
            <w:r w:rsidRPr="005749DC">
              <w:t>F</w:t>
            </w:r>
          </w:p>
        </w:tc>
      </w:tr>
      <w:tr w:rsidR="00FF6617" w:rsidRPr="00A82226" w14:paraId="10EF3CB6" w14:textId="77777777" w:rsidTr="006E608C">
        <w:trPr>
          <w:cantSplit/>
          <w:jc w:val="center"/>
        </w:trPr>
        <w:tc>
          <w:tcPr>
            <w:tcW w:w="3275" w:type="dxa"/>
          </w:tcPr>
          <w:p w14:paraId="3D737560" w14:textId="77777777" w:rsidR="00FF6617" w:rsidRPr="00A82226" w:rsidRDefault="00FF6617" w:rsidP="006E608C">
            <w:pPr>
              <w:pStyle w:val="TAL"/>
              <w:jc w:val="center"/>
              <w:rPr>
                <w:rFonts w:ascii="Courier New" w:hAnsi="Courier New" w:cs="Courier New"/>
                <w:szCs w:val="18"/>
                <w:lang w:eastAsia="zh-CN"/>
              </w:rPr>
            </w:pPr>
            <w:r w:rsidRPr="00AC08F0">
              <w:rPr>
                <w:b/>
                <w:bCs/>
                <w:color w:val="000000"/>
              </w:rPr>
              <w:t>Attributes related to Role</w:t>
            </w:r>
          </w:p>
        </w:tc>
        <w:tc>
          <w:tcPr>
            <w:tcW w:w="1167" w:type="dxa"/>
          </w:tcPr>
          <w:p w14:paraId="116AA67E" w14:textId="77777777" w:rsidR="00FF6617" w:rsidRPr="005749DC" w:rsidRDefault="00FF6617" w:rsidP="006E608C">
            <w:pPr>
              <w:pStyle w:val="TAL"/>
              <w:spacing w:line="264" w:lineRule="auto"/>
              <w:ind w:right="142"/>
              <w:jc w:val="center"/>
            </w:pPr>
          </w:p>
        </w:tc>
        <w:tc>
          <w:tcPr>
            <w:tcW w:w="1309" w:type="dxa"/>
          </w:tcPr>
          <w:p w14:paraId="4381E63F" w14:textId="77777777" w:rsidR="00FF6617" w:rsidRPr="005749DC" w:rsidRDefault="00FF6617" w:rsidP="006E608C">
            <w:pPr>
              <w:pStyle w:val="TAL"/>
              <w:spacing w:line="264" w:lineRule="auto"/>
              <w:ind w:right="142"/>
              <w:jc w:val="center"/>
            </w:pPr>
          </w:p>
        </w:tc>
        <w:tc>
          <w:tcPr>
            <w:tcW w:w="1228" w:type="dxa"/>
          </w:tcPr>
          <w:p w14:paraId="696ADABF" w14:textId="77777777" w:rsidR="00FF6617" w:rsidRPr="005749DC" w:rsidRDefault="00FF6617" w:rsidP="006E608C">
            <w:pPr>
              <w:pStyle w:val="TAL"/>
              <w:spacing w:line="264" w:lineRule="auto"/>
              <w:ind w:right="142"/>
              <w:jc w:val="center"/>
            </w:pPr>
          </w:p>
        </w:tc>
        <w:tc>
          <w:tcPr>
            <w:tcW w:w="1271" w:type="dxa"/>
          </w:tcPr>
          <w:p w14:paraId="4356C5C0" w14:textId="77777777" w:rsidR="00FF6617" w:rsidRPr="005749DC" w:rsidRDefault="00FF6617" w:rsidP="006E608C">
            <w:pPr>
              <w:pStyle w:val="TAL"/>
              <w:spacing w:line="264" w:lineRule="auto"/>
              <w:ind w:right="142"/>
              <w:jc w:val="center"/>
            </w:pPr>
          </w:p>
        </w:tc>
        <w:tc>
          <w:tcPr>
            <w:tcW w:w="1379" w:type="dxa"/>
          </w:tcPr>
          <w:p w14:paraId="72ED33F5" w14:textId="77777777" w:rsidR="00FF6617" w:rsidRPr="005749DC" w:rsidRDefault="00FF6617" w:rsidP="006E608C">
            <w:pPr>
              <w:pStyle w:val="TAL"/>
              <w:spacing w:line="264" w:lineRule="auto"/>
              <w:ind w:right="142"/>
              <w:jc w:val="center"/>
            </w:pPr>
          </w:p>
        </w:tc>
      </w:tr>
      <w:tr w:rsidR="00FF6617" w:rsidRPr="00A82226" w14:paraId="48D71C8F" w14:textId="77777777" w:rsidTr="006E608C">
        <w:trPr>
          <w:cantSplit/>
          <w:jc w:val="center"/>
        </w:trPr>
        <w:tc>
          <w:tcPr>
            <w:tcW w:w="3275" w:type="dxa"/>
          </w:tcPr>
          <w:p w14:paraId="44F8CB96" w14:textId="401CE11F" w:rsidR="00FF6617" w:rsidRPr="00AC08F0" w:rsidRDefault="00B22638" w:rsidP="006E608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mL</w:t>
            </w:r>
            <w:r>
              <w:rPr>
                <w:rFonts w:ascii="Courier New" w:hAnsi="Courier New" w:cs="Courier New"/>
              </w:rPr>
              <w:t>Model</w:t>
            </w:r>
            <w:r w:rsidRPr="00AC08F0">
              <w:rPr>
                <w:rFonts w:ascii="Courier New" w:hAnsi="Courier New" w:cs="Courier New"/>
              </w:rPr>
              <w:t>Ref</w:t>
            </w:r>
            <w:proofErr w:type="spellEnd"/>
          </w:p>
        </w:tc>
        <w:tc>
          <w:tcPr>
            <w:tcW w:w="1167" w:type="dxa"/>
          </w:tcPr>
          <w:p w14:paraId="17A71F8C" w14:textId="77777777" w:rsidR="00FF6617" w:rsidRPr="005749DC" w:rsidRDefault="00FF6617" w:rsidP="006E608C">
            <w:pPr>
              <w:pStyle w:val="TAL"/>
              <w:spacing w:line="264" w:lineRule="auto"/>
              <w:ind w:right="142"/>
              <w:jc w:val="center"/>
            </w:pPr>
            <w:r w:rsidRPr="005749DC">
              <w:t>M</w:t>
            </w:r>
          </w:p>
        </w:tc>
        <w:tc>
          <w:tcPr>
            <w:tcW w:w="1309" w:type="dxa"/>
          </w:tcPr>
          <w:p w14:paraId="0172007A" w14:textId="77777777" w:rsidR="00FF6617" w:rsidRPr="005749DC" w:rsidRDefault="00FF6617" w:rsidP="006E608C">
            <w:pPr>
              <w:pStyle w:val="TAL"/>
              <w:spacing w:line="264" w:lineRule="auto"/>
              <w:ind w:right="142"/>
              <w:jc w:val="center"/>
            </w:pPr>
            <w:r w:rsidRPr="005749DC">
              <w:t>T</w:t>
            </w:r>
          </w:p>
        </w:tc>
        <w:tc>
          <w:tcPr>
            <w:tcW w:w="1228" w:type="dxa"/>
          </w:tcPr>
          <w:p w14:paraId="0D88E7CB" w14:textId="77777777" w:rsidR="00FF6617" w:rsidRPr="005749DC" w:rsidRDefault="00FF6617" w:rsidP="006E608C">
            <w:pPr>
              <w:pStyle w:val="TAL"/>
              <w:spacing w:line="264" w:lineRule="auto"/>
              <w:ind w:right="142"/>
              <w:jc w:val="center"/>
            </w:pPr>
            <w:r w:rsidRPr="005749DC">
              <w:t>F</w:t>
            </w:r>
          </w:p>
        </w:tc>
        <w:tc>
          <w:tcPr>
            <w:tcW w:w="1271" w:type="dxa"/>
          </w:tcPr>
          <w:p w14:paraId="58311550" w14:textId="77777777" w:rsidR="00FF6617" w:rsidRPr="005749DC" w:rsidRDefault="00FF6617" w:rsidP="006E608C">
            <w:pPr>
              <w:pStyle w:val="TAL"/>
              <w:spacing w:line="264" w:lineRule="auto"/>
              <w:ind w:right="142"/>
              <w:jc w:val="center"/>
            </w:pPr>
            <w:r w:rsidRPr="005749DC">
              <w:t>F</w:t>
            </w:r>
          </w:p>
        </w:tc>
        <w:tc>
          <w:tcPr>
            <w:tcW w:w="1379" w:type="dxa"/>
          </w:tcPr>
          <w:p w14:paraId="6E0B76BD" w14:textId="77777777" w:rsidR="00FF6617" w:rsidRPr="005749DC" w:rsidRDefault="00FF6617" w:rsidP="006E608C">
            <w:pPr>
              <w:pStyle w:val="TAL"/>
              <w:spacing w:line="264" w:lineRule="auto"/>
              <w:ind w:right="142"/>
              <w:jc w:val="center"/>
            </w:pPr>
            <w:r w:rsidRPr="005749DC">
              <w:t>F</w:t>
            </w:r>
          </w:p>
        </w:tc>
      </w:tr>
    </w:tbl>
    <w:p w14:paraId="7F6F6300" w14:textId="77777777" w:rsidR="00FF6617" w:rsidRDefault="00FF6617" w:rsidP="00FF6617">
      <w:pPr>
        <w:spacing w:line="264" w:lineRule="auto"/>
        <w:jc w:val="both"/>
        <w:rPr>
          <w:rFonts w:eastAsia="Courier New"/>
        </w:rPr>
      </w:pPr>
    </w:p>
    <w:p w14:paraId="6F35FB05" w14:textId="77777777" w:rsidR="00FF6617" w:rsidRPr="00F17505" w:rsidRDefault="00FF6617" w:rsidP="00FF6617">
      <w:pPr>
        <w:pStyle w:val="Heading6"/>
        <w:rPr>
          <w:lang w:eastAsia="zh-CN"/>
        </w:rPr>
      </w:pPr>
      <w:bookmarkStart w:id="498" w:name="_Toc170343561"/>
      <w:r>
        <w:rPr>
          <w:lang w:eastAsia="zh-CN"/>
        </w:rPr>
        <w:lastRenderedPageBreak/>
        <w:t>7.3a.4.2.1.</w:t>
      </w:r>
      <w:r w:rsidRPr="00F17505">
        <w:rPr>
          <w:lang w:eastAsia="zh-CN"/>
        </w:rPr>
        <w:t>3</w:t>
      </w:r>
      <w:r w:rsidRPr="00F17505">
        <w:rPr>
          <w:lang w:eastAsia="zh-CN"/>
        </w:rPr>
        <w:tab/>
        <w:t>Attribute constraints</w:t>
      </w:r>
      <w:bookmarkEnd w:id="498"/>
    </w:p>
    <w:p w14:paraId="04EBF11F" w14:textId="77777777" w:rsidR="00FF6617" w:rsidRPr="00F17505" w:rsidRDefault="00FF6617" w:rsidP="00FF6617">
      <w:r>
        <w:t>None.</w:t>
      </w:r>
    </w:p>
    <w:p w14:paraId="6A8DE0F1" w14:textId="77777777" w:rsidR="00FF6617" w:rsidRPr="00F17505" w:rsidRDefault="00FF6617" w:rsidP="00FF6617">
      <w:pPr>
        <w:pStyle w:val="Heading6"/>
        <w:rPr>
          <w:lang w:eastAsia="zh-CN"/>
        </w:rPr>
      </w:pPr>
      <w:bookmarkStart w:id="499" w:name="_Toc170343562"/>
      <w:r>
        <w:rPr>
          <w:lang w:eastAsia="zh-CN"/>
        </w:rPr>
        <w:t>7.3a.4.2.1.</w:t>
      </w:r>
      <w:r w:rsidRPr="00F17505">
        <w:rPr>
          <w:lang w:eastAsia="zh-CN"/>
        </w:rPr>
        <w:t>4</w:t>
      </w:r>
      <w:r w:rsidRPr="00F17505">
        <w:rPr>
          <w:lang w:eastAsia="zh-CN"/>
        </w:rPr>
        <w:tab/>
        <w:t>Notifications</w:t>
      </w:r>
      <w:bookmarkEnd w:id="499"/>
    </w:p>
    <w:p w14:paraId="5FFB5D9B" w14:textId="77777777" w:rsidR="00FF6617" w:rsidRPr="00F17505" w:rsidRDefault="00FF6617" w:rsidP="00FF6617">
      <w:r w:rsidRPr="00F17505">
        <w:t>The common notifications defined in clause 7.6 are valid for this IOC, without exceptions or additions.</w:t>
      </w:r>
    </w:p>
    <w:p w14:paraId="4942FE44" w14:textId="77777777" w:rsidR="00FF6617" w:rsidRPr="008F10FF" w:rsidRDefault="00FF6617" w:rsidP="00FF6617">
      <w:pPr>
        <w:spacing w:line="264" w:lineRule="auto"/>
        <w:jc w:val="both"/>
        <w:rPr>
          <w:rFonts w:eastAsia="Courier New"/>
        </w:rPr>
      </w:pPr>
    </w:p>
    <w:p w14:paraId="2A215351" w14:textId="1CF3033D" w:rsidR="00FF6617" w:rsidRPr="00D3509A" w:rsidRDefault="00FF6617" w:rsidP="00FF6617">
      <w:pPr>
        <w:pStyle w:val="Heading5"/>
        <w:rPr>
          <w:rFonts w:eastAsia="Courier New"/>
          <w:sz w:val="24"/>
          <w:szCs w:val="24"/>
        </w:rPr>
      </w:pPr>
      <w:bookmarkStart w:id="500" w:name="_Toc170343563"/>
      <w:r>
        <w:rPr>
          <w:rFonts w:eastAsia="Courier New"/>
          <w:sz w:val="24"/>
          <w:szCs w:val="24"/>
        </w:rPr>
        <w:t>7.3a.4.2.2</w:t>
      </w:r>
      <w:r w:rsidRPr="00D3509A">
        <w:rPr>
          <w:rFonts w:eastAsia="Courier New"/>
          <w:sz w:val="24"/>
          <w:szCs w:val="24"/>
        </w:rPr>
        <w:tab/>
      </w:r>
      <w:proofErr w:type="spellStart"/>
      <w:r w:rsidRPr="00451851">
        <w:rPr>
          <w:rFonts w:ascii="Courier New" w:hAnsi="Courier New" w:cs="Courier New"/>
        </w:rPr>
        <w:t>MLUpdateRequest</w:t>
      </w:r>
      <w:bookmarkEnd w:id="500"/>
      <w:proofErr w:type="spellEnd"/>
      <w:r w:rsidRPr="00D3509A">
        <w:rPr>
          <w:rFonts w:eastAsia="Courier New"/>
          <w:sz w:val="24"/>
          <w:szCs w:val="24"/>
        </w:rPr>
        <w:t xml:space="preserve"> </w:t>
      </w:r>
    </w:p>
    <w:p w14:paraId="5B861162" w14:textId="77777777" w:rsidR="00FF6617" w:rsidRPr="00902FAA" w:rsidRDefault="00FF6617" w:rsidP="00FF6617">
      <w:pPr>
        <w:pStyle w:val="Heading6"/>
        <w:rPr>
          <w:rFonts w:eastAsia="Courier New"/>
          <w:lang w:eastAsia="zh-CN"/>
        </w:rPr>
      </w:pPr>
      <w:bookmarkStart w:id="501" w:name="_Toc170343564"/>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.1</w:t>
      </w:r>
      <w:r w:rsidRPr="00902FAA">
        <w:rPr>
          <w:rFonts w:eastAsia="Courier New"/>
          <w:lang w:eastAsia="zh-CN"/>
        </w:rPr>
        <w:tab/>
        <w:t>Definition</w:t>
      </w:r>
      <w:bookmarkEnd w:id="501"/>
    </w:p>
    <w:p w14:paraId="4155B6F7" w14:textId="77777777" w:rsidR="00FF6617" w:rsidRDefault="00FF6617" w:rsidP="00FF6617">
      <w:pPr>
        <w:spacing w:line="264" w:lineRule="auto"/>
        <w:jc w:val="both"/>
        <w:rPr>
          <w:rFonts w:eastAsia="Courier New"/>
        </w:rPr>
      </w:pPr>
      <w:r w:rsidRPr="00902FAA">
        <w:rPr>
          <w:rFonts w:eastAsia="Courier New"/>
        </w:rPr>
        <w:t>This IOC represents the properties of</w:t>
      </w:r>
      <w:r>
        <w:rPr>
          <w:rFonts w:eastAsia="Courier New"/>
        </w:rPr>
        <w:t xml:space="preserve"> </w:t>
      </w:r>
      <w:proofErr w:type="spellStart"/>
      <w:r>
        <w:rPr>
          <w:rFonts w:ascii="Courier New" w:hAnsi="Courier New" w:cs="Courier New"/>
          <w:lang w:val="en-US" w:eastAsia="zh-CN"/>
        </w:rPr>
        <w:t>MLUpdateRequest</w:t>
      </w:r>
      <w:proofErr w:type="spellEnd"/>
      <w:r w:rsidRPr="00902FAA">
        <w:rPr>
          <w:rFonts w:eastAsia="Courier New"/>
        </w:rPr>
        <w:t xml:space="preserve">. </w:t>
      </w:r>
    </w:p>
    <w:p w14:paraId="1058FDD2" w14:textId="77777777" w:rsidR="00FF6617" w:rsidRPr="00732A14" w:rsidRDefault="00FF6617" w:rsidP="00FF6617">
      <w:pPr>
        <w:spacing w:line="264" w:lineRule="auto"/>
        <w:jc w:val="both"/>
        <w:rPr>
          <w:rFonts w:cs="Arial"/>
        </w:rPr>
      </w:pPr>
      <w:r w:rsidRPr="00732A14">
        <w:rPr>
          <w:rFonts w:cs="Arial"/>
        </w:rPr>
        <w:t xml:space="preserve">For each request to </w:t>
      </w:r>
      <w:r>
        <w:rPr>
          <w:rFonts w:cs="Arial"/>
        </w:rPr>
        <w:t>update the ML capabilities</w:t>
      </w:r>
      <w:r w:rsidRPr="00732A14">
        <w:rPr>
          <w:rFonts w:cs="Arial"/>
        </w:rPr>
        <w:t>, a consumer creates a new</w:t>
      </w:r>
      <w:r>
        <w:rPr>
          <w:rFonts w:cs="Arial"/>
        </w:rPr>
        <w:t xml:space="preserve"> MOI of </w:t>
      </w:r>
      <w:proofErr w:type="spellStart"/>
      <w:r>
        <w:rPr>
          <w:rFonts w:ascii="Courier New" w:hAnsi="Courier New" w:cs="Courier New"/>
          <w:lang w:val="en-US" w:eastAsia="zh-CN"/>
        </w:rPr>
        <w:t>MLUpdateRequest</w:t>
      </w:r>
      <w:proofErr w:type="spellEnd"/>
      <w:r w:rsidRPr="00732A14">
        <w:rPr>
          <w:rFonts w:cs="Arial"/>
        </w:rPr>
        <w:t xml:space="preserve"> on the</w:t>
      </w:r>
      <w:r>
        <w:rPr>
          <w:rFonts w:cs="Arial"/>
        </w:rPr>
        <w:t xml:space="preserve"> </w:t>
      </w:r>
      <w:proofErr w:type="spellStart"/>
      <w:r>
        <w:rPr>
          <w:rFonts w:ascii="Courier New" w:hAnsi="Courier New" w:cs="Courier New"/>
          <w:lang w:val="en-US" w:eastAsia="zh-CN"/>
        </w:rPr>
        <w:t>MLUpdateFunction</w:t>
      </w:r>
      <w:proofErr w:type="spellEnd"/>
      <w:r w:rsidRPr="00732A14">
        <w:rPr>
          <w:rFonts w:cs="Arial"/>
        </w:rPr>
        <w:t>, i.e.,</w:t>
      </w:r>
      <w:r>
        <w:rPr>
          <w:rFonts w:cs="Arial"/>
        </w:rPr>
        <w:t xml:space="preserve"> </w:t>
      </w:r>
      <w:r>
        <w:rPr>
          <w:rFonts w:ascii="Courier New" w:hAnsi="Courier New" w:cs="Courier New"/>
          <w:lang w:val="en-US" w:eastAsia="zh-CN"/>
        </w:rPr>
        <w:t xml:space="preserve"> </w:t>
      </w:r>
      <w:proofErr w:type="spellStart"/>
      <w:r>
        <w:rPr>
          <w:rFonts w:ascii="Courier New" w:hAnsi="Courier New" w:cs="Courier New"/>
          <w:lang w:val="en-US" w:eastAsia="zh-CN"/>
        </w:rPr>
        <w:t>MLUpdateRequest</w:t>
      </w:r>
      <w:proofErr w:type="spellEnd"/>
      <w:r w:rsidRPr="00732A14">
        <w:rPr>
          <w:rFonts w:cs="Arial"/>
        </w:rPr>
        <w:t xml:space="preserve"> is instantiated for each</w:t>
      </w:r>
      <w:r>
        <w:rPr>
          <w:rFonts w:cs="Arial"/>
        </w:rPr>
        <w:t xml:space="preserve"> request for updating ML capabilities:</w:t>
      </w:r>
    </w:p>
    <w:p w14:paraId="410E1DD5" w14:textId="2EF53549" w:rsidR="00FF6617" w:rsidRDefault="00FF6617" w:rsidP="00FF6617">
      <w:pPr>
        <w:spacing w:line="264" w:lineRule="auto"/>
        <w:ind w:left="990" w:hanging="346"/>
        <w:jc w:val="both"/>
        <w:rPr>
          <w:rFonts w:cs="Arial"/>
        </w:rPr>
      </w:pPr>
      <w:r>
        <w:rPr>
          <w:rFonts w:cs="Arial"/>
        </w:rPr>
        <w:t>-</w:t>
      </w:r>
      <w:r>
        <w:rPr>
          <w:rFonts w:cs="Arial"/>
        </w:rPr>
        <w:tab/>
      </w:r>
      <w:r w:rsidRPr="005A746B">
        <w:rPr>
          <w:rFonts w:cs="Arial"/>
        </w:rPr>
        <w:t>Each</w:t>
      </w:r>
      <w:r>
        <w:rPr>
          <w:rFonts w:cs="Arial"/>
        </w:rPr>
        <w:t xml:space="preserve"> </w:t>
      </w:r>
      <w:proofErr w:type="spellStart"/>
      <w:r>
        <w:rPr>
          <w:rFonts w:ascii="Courier New" w:hAnsi="Courier New" w:cs="Courier New"/>
          <w:lang w:eastAsia="zh-CN"/>
        </w:rPr>
        <w:t>MLUpdateRequest</w:t>
      </w:r>
      <w:proofErr w:type="spellEnd"/>
      <w:r w:rsidRPr="005A746B">
        <w:rPr>
          <w:rFonts w:cs="Arial"/>
        </w:rPr>
        <w:t xml:space="preserve"> is associated to </w:t>
      </w:r>
      <w:r>
        <w:rPr>
          <w:rFonts w:cs="Arial"/>
        </w:rPr>
        <w:t>at least</w:t>
      </w:r>
      <w:r w:rsidRPr="005A746B">
        <w:rPr>
          <w:rFonts w:cs="Arial"/>
        </w:rPr>
        <w:t xml:space="preserve"> one </w:t>
      </w:r>
      <w:proofErr w:type="spellStart"/>
      <w:r w:rsidR="00B22638">
        <w:rPr>
          <w:rFonts w:ascii="Courier New" w:hAnsi="Courier New" w:cs="Courier New"/>
          <w:lang w:eastAsia="zh-CN"/>
        </w:rPr>
        <w:t>MLModel</w:t>
      </w:r>
      <w:proofErr w:type="spellEnd"/>
    </w:p>
    <w:p w14:paraId="559B453A" w14:textId="77777777" w:rsidR="00FF6617" w:rsidRPr="003E17C1" w:rsidRDefault="00FF6617" w:rsidP="00FF6617">
      <w:pPr>
        <w:spacing w:line="264" w:lineRule="auto"/>
        <w:ind w:left="990" w:hanging="346"/>
        <w:jc w:val="both"/>
        <w:rPr>
          <w:rFonts w:cs="Arial"/>
        </w:rPr>
      </w:pPr>
      <w:r>
        <w:rPr>
          <w:rFonts w:cs="Arial"/>
        </w:rPr>
        <w:t>-</w:t>
      </w:r>
      <w:r>
        <w:rPr>
          <w:rFonts w:cs="Arial"/>
        </w:rPr>
        <w:tab/>
      </w:r>
      <w:r w:rsidRPr="0067183B">
        <w:rPr>
          <w:rFonts w:cs="Arial"/>
        </w:rPr>
        <w:t>Each</w:t>
      </w:r>
      <w:r>
        <w:rPr>
          <w:rFonts w:cs="Arial"/>
        </w:rPr>
        <w:t xml:space="preserve"> </w:t>
      </w:r>
      <w:proofErr w:type="spellStart"/>
      <w:r>
        <w:rPr>
          <w:rFonts w:ascii="Courier New" w:hAnsi="Courier New" w:cs="Courier New"/>
          <w:lang w:eastAsia="zh-CN"/>
        </w:rPr>
        <w:t>MLUpdateRequest</w:t>
      </w:r>
      <w:proofErr w:type="spellEnd"/>
      <w:r w:rsidRPr="0067183B">
        <w:t xml:space="preserve"> </w:t>
      </w:r>
      <w:r w:rsidRPr="0067183B">
        <w:rPr>
          <w:rFonts w:cs="Arial"/>
        </w:rPr>
        <w:t xml:space="preserve">may have a </w:t>
      </w:r>
      <w:proofErr w:type="spellStart"/>
      <w:r w:rsidRPr="0067183B">
        <w:rPr>
          <w:rFonts w:ascii="Courier New" w:hAnsi="Courier New" w:cs="Courier New"/>
          <w:lang w:eastAsia="zh-CN"/>
        </w:rPr>
        <w:t>RequestStatus</w:t>
      </w:r>
      <w:proofErr w:type="spellEnd"/>
      <w:r w:rsidRPr="0067183B">
        <w:rPr>
          <w:rFonts w:cs="Arial"/>
        </w:rPr>
        <w:t xml:space="preserve"> field that is used to track the status of the specific</w:t>
      </w:r>
      <w:r>
        <w:rPr>
          <w:rFonts w:cs="Arial"/>
        </w:rPr>
        <w:t xml:space="preserve"> </w:t>
      </w:r>
      <w:proofErr w:type="spellStart"/>
      <w:r>
        <w:rPr>
          <w:rFonts w:ascii="Courier New" w:hAnsi="Courier New" w:cs="Courier New"/>
          <w:lang w:eastAsia="zh-CN"/>
        </w:rPr>
        <w:t>MLUpdateRequest</w:t>
      </w:r>
      <w:proofErr w:type="spellEnd"/>
      <w:r>
        <w:rPr>
          <w:rFonts w:ascii="Courier New" w:hAnsi="Courier New" w:cs="Courier New"/>
          <w:lang w:eastAsia="zh-CN"/>
        </w:rPr>
        <w:t xml:space="preserve"> </w:t>
      </w:r>
      <w:r w:rsidRPr="00B028F9">
        <w:rPr>
          <w:rFonts w:cs="Arial"/>
          <w:lang w:eastAsia="zh-CN"/>
        </w:rPr>
        <w:t xml:space="preserve">or the </w:t>
      </w:r>
      <w:r>
        <w:rPr>
          <w:rFonts w:cs="Arial"/>
          <w:lang w:eastAsia="zh-CN"/>
        </w:rPr>
        <w:t>associated</w:t>
      </w:r>
      <w:r>
        <w:rPr>
          <w:rFonts w:ascii="Courier New" w:hAnsi="Courier New" w:cs="Courier New"/>
          <w:lang w:eastAsia="zh-CN"/>
        </w:rPr>
        <w:t xml:space="preserve"> </w:t>
      </w:r>
      <w:proofErr w:type="spellStart"/>
      <w:r>
        <w:rPr>
          <w:rFonts w:ascii="Courier New" w:hAnsi="Courier New" w:cs="Courier New"/>
          <w:lang w:eastAsia="zh-CN"/>
        </w:rPr>
        <w:t>MLUpdateProcess</w:t>
      </w:r>
      <w:proofErr w:type="spellEnd"/>
      <w:r w:rsidRPr="0067183B">
        <w:rPr>
          <w:rFonts w:cs="Arial"/>
        </w:rPr>
        <w:t xml:space="preserve">. </w:t>
      </w:r>
      <w:r w:rsidRPr="003E17C1">
        <w:rPr>
          <w:rFonts w:cs="Arial"/>
        </w:rPr>
        <w:t xml:space="preserve">The </w:t>
      </w:r>
      <w:proofErr w:type="spellStart"/>
      <w:r w:rsidRPr="003E17C1">
        <w:rPr>
          <w:rFonts w:ascii="Courier New" w:hAnsi="Courier New" w:cs="Courier New"/>
          <w:lang w:eastAsia="zh-CN"/>
        </w:rPr>
        <w:t>RequestStatus</w:t>
      </w:r>
      <w:proofErr w:type="spellEnd"/>
      <w:r w:rsidRPr="003E17C1">
        <w:rPr>
          <w:rFonts w:cs="Arial"/>
        </w:rPr>
        <w:t xml:space="preserve"> is </w:t>
      </w:r>
      <w:r>
        <w:rPr>
          <w:rFonts w:cs="Arial"/>
        </w:rPr>
        <w:t xml:space="preserve">updated by </w:t>
      </w:r>
      <w:proofErr w:type="spellStart"/>
      <w:r>
        <w:rPr>
          <w:rFonts w:cs="Arial"/>
        </w:rPr>
        <w:t>MnS</w:t>
      </w:r>
      <w:proofErr w:type="spellEnd"/>
      <w:r>
        <w:rPr>
          <w:rFonts w:cs="Arial"/>
        </w:rPr>
        <w:t xml:space="preserve"> producer</w:t>
      </w:r>
      <w:r w:rsidRPr="003E17C1">
        <w:rPr>
          <w:rFonts w:cs="Arial"/>
        </w:rPr>
        <w:t xml:space="preserve"> when there is a change in status of the update progress. The </w:t>
      </w:r>
      <w:proofErr w:type="spellStart"/>
      <w:r w:rsidRPr="003E17C1">
        <w:rPr>
          <w:rFonts w:ascii="Courier New" w:hAnsi="Courier New" w:cs="Courier New"/>
          <w:lang w:eastAsia="zh-CN"/>
        </w:rPr>
        <w:t>RequestStatus</w:t>
      </w:r>
      <w:proofErr w:type="spellEnd"/>
      <w:r w:rsidRPr="003E17C1">
        <w:rPr>
          <w:rFonts w:cs="Arial"/>
        </w:rPr>
        <w:t xml:space="preserve"> is an enumeration with the values: </w:t>
      </w:r>
      <w:r w:rsidRPr="003E7E8D">
        <w:rPr>
          <w:rFonts w:ascii="Arial" w:hAnsi="Arial"/>
          <w:sz w:val="18"/>
        </w:rPr>
        <w:t>NOT_STARTED, IN_PROGRESS, CANCELLING, SUSPENDED, FINISHED, and CANCELLED</w:t>
      </w:r>
    </w:p>
    <w:p w14:paraId="40BB9B89" w14:textId="77777777" w:rsidR="00FF6617" w:rsidRDefault="00FF6617" w:rsidP="00FF6617">
      <w:pPr>
        <w:spacing w:line="264" w:lineRule="auto"/>
        <w:ind w:left="990" w:hanging="346"/>
        <w:jc w:val="both"/>
        <w:rPr>
          <w:rFonts w:cs="Arial"/>
        </w:rPr>
      </w:pPr>
      <w:r>
        <w:rPr>
          <w:rFonts w:cs="Arial"/>
        </w:rPr>
        <w:t>-</w:t>
      </w:r>
      <w:r>
        <w:rPr>
          <w:rFonts w:cs="Arial"/>
        </w:rPr>
        <w:tab/>
      </w:r>
      <w:r w:rsidRPr="008F6931">
        <w:rPr>
          <w:rFonts w:cs="Arial"/>
        </w:rPr>
        <w:t>Each</w:t>
      </w:r>
      <w:r>
        <w:rPr>
          <w:rFonts w:cs="Arial"/>
        </w:rPr>
        <w:t xml:space="preserve"> </w:t>
      </w:r>
      <w:proofErr w:type="spellStart"/>
      <w:r>
        <w:rPr>
          <w:rFonts w:ascii="Courier New" w:hAnsi="Courier New" w:cs="Courier New"/>
          <w:lang w:eastAsia="zh-CN"/>
        </w:rPr>
        <w:t>MLUpdateRequest</w:t>
      </w:r>
      <w:proofErr w:type="spellEnd"/>
      <w:r w:rsidRPr="008F6931">
        <w:rPr>
          <w:rFonts w:cs="Arial"/>
        </w:rPr>
        <w:t xml:space="preserve"> may contain specific reporting requirements</w:t>
      </w:r>
      <w:r>
        <w:rPr>
          <w:rFonts w:cs="Arial"/>
        </w:rPr>
        <w:t xml:space="preserve"> including an </w:t>
      </w:r>
      <w:proofErr w:type="spellStart"/>
      <w:r>
        <w:rPr>
          <w:rFonts w:ascii="Courier New" w:hAnsi="Courier New" w:cs="Courier New"/>
        </w:rPr>
        <w:t>mLUpdateReporting</w:t>
      </w:r>
      <w:r w:rsidRPr="004166D4">
        <w:rPr>
          <w:rFonts w:ascii="Courier New" w:hAnsi="Courier New" w:cs="Courier New"/>
        </w:rPr>
        <w:t>Period</w:t>
      </w:r>
      <w:proofErr w:type="spellEnd"/>
      <w:r w:rsidRPr="008F6931">
        <w:rPr>
          <w:rFonts w:cs="Arial"/>
        </w:rPr>
        <w:t xml:space="preserve"> that define</w:t>
      </w:r>
      <w:r>
        <w:rPr>
          <w:rFonts w:cs="Arial"/>
        </w:rPr>
        <w:t>s</w:t>
      </w:r>
      <w:r w:rsidRPr="008F6931">
        <w:rPr>
          <w:rFonts w:cs="Arial"/>
        </w:rPr>
        <w:t xml:space="preserve"> </w:t>
      </w:r>
      <w:r>
        <w:rPr>
          <w:rFonts w:cs="Arial"/>
        </w:rPr>
        <w:t xml:space="preserve">the time duration upon which the </w:t>
      </w:r>
      <w:proofErr w:type="spellStart"/>
      <w:r>
        <w:rPr>
          <w:rFonts w:cs="Arial"/>
        </w:rPr>
        <w:t>MnS</w:t>
      </w:r>
      <w:proofErr w:type="spellEnd"/>
      <w:r>
        <w:rPr>
          <w:rFonts w:cs="Arial"/>
        </w:rPr>
        <w:t xml:space="preserve"> consumer expects the ML update is reported</w:t>
      </w:r>
      <w:r>
        <w:rPr>
          <w:rFonts w:ascii="Courier New" w:hAnsi="Courier New" w:cs="Courier New"/>
          <w:lang w:eastAsia="zh-CN"/>
        </w:rPr>
        <w:t xml:space="preserve">. </w:t>
      </w:r>
      <w:r w:rsidRPr="00725C96">
        <w:rPr>
          <w:rFonts w:cs="Arial"/>
        </w:rPr>
        <w:t xml:space="preserve">The reporting requirements contained in the </w:t>
      </w:r>
      <w:proofErr w:type="spellStart"/>
      <w:r>
        <w:rPr>
          <w:rFonts w:ascii="Courier New" w:hAnsi="Courier New" w:cs="Courier New"/>
          <w:lang w:eastAsia="zh-CN"/>
        </w:rPr>
        <w:t>MLUpdate</w:t>
      </w:r>
      <w:r w:rsidRPr="00725C96">
        <w:rPr>
          <w:rFonts w:ascii="Courier New" w:hAnsi="Courier New" w:cs="Courier New"/>
          <w:lang w:eastAsia="zh-CN"/>
        </w:rPr>
        <w:t>Request</w:t>
      </w:r>
      <w:proofErr w:type="spellEnd"/>
      <w:r>
        <w:rPr>
          <w:rFonts w:ascii="Courier New" w:hAnsi="Courier New" w:cs="Courier New"/>
          <w:lang w:eastAsia="zh-CN"/>
        </w:rPr>
        <w:t xml:space="preserve"> </w:t>
      </w:r>
      <w:r>
        <w:rPr>
          <w:rFonts w:cs="Arial"/>
        </w:rPr>
        <w:t>are</w:t>
      </w:r>
      <w:r w:rsidRPr="00725C96">
        <w:rPr>
          <w:rFonts w:cs="Arial"/>
        </w:rPr>
        <w:t xml:space="preserve"> mapped to an existing </w:t>
      </w:r>
      <w:proofErr w:type="spellStart"/>
      <w:r>
        <w:rPr>
          <w:rFonts w:ascii="Courier New" w:hAnsi="Courier New" w:cs="Courier New"/>
          <w:szCs w:val="24"/>
        </w:rPr>
        <w:t>MLUpdateProcess</w:t>
      </w:r>
      <w:proofErr w:type="spellEnd"/>
      <w:r w:rsidRPr="004166D4">
        <w:t xml:space="preserve"> </w:t>
      </w:r>
      <w:r w:rsidRPr="00725C96">
        <w:rPr>
          <w:rFonts w:cs="Arial"/>
        </w:rPr>
        <w:t>instance</w:t>
      </w:r>
      <w:r>
        <w:rPr>
          <w:rFonts w:cs="Arial"/>
        </w:rPr>
        <w:t>.</w:t>
      </w:r>
      <w:r w:rsidRPr="00725C96">
        <w:rPr>
          <w:rFonts w:cs="Arial"/>
        </w:rPr>
        <w:t xml:space="preserve"> </w:t>
      </w:r>
    </w:p>
    <w:p w14:paraId="784AABF6" w14:textId="77777777" w:rsidR="00FF6617" w:rsidRDefault="00FF6617" w:rsidP="00FF6617">
      <w:pPr>
        <w:spacing w:line="264" w:lineRule="auto"/>
        <w:ind w:left="990" w:hanging="346"/>
        <w:jc w:val="both"/>
        <w:rPr>
          <w:rFonts w:cs="Arial"/>
        </w:rPr>
      </w:pPr>
      <w:r>
        <w:rPr>
          <w:rFonts w:cs="Arial"/>
        </w:rPr>
        <w:t>-</w:t>
      </w:r>
      <w:r>
        <w:rPr>
          <w:rFonts w:cs="Arial"/>
        </w:rPr>
        <w:tab/>
      </w:r>
      <w:r w:rsidRPr="00D84607">
        <w:rPr>
          <w:rFonts w:cs="Arial"/>
        </w:rPr>
        <w:t xml:space="preserve">The </w:t>
      </w:r>
      <w:proofErr w:type="spellStart"/>
      <w:r w:rsidRPr="004D21C9">
        <w:rPr>
          <w:rFonts w:ascii="Courier New" w:hAnsi="Courier New" w:cs="Courier New"/>
          <w:lang w:eastAsia="zh-CN"/>
        </w:rPr>
        <w:t>MLUpdateRequest</w:t>
      </w:r>
      <w:proofErr w:type="spellEnd"/>
      <w:r w:rsidRPr="00D84607">
        <w:rPr>
          <w:rFonts w:cs="Arial"/>
        </w:rPr>
        <w:t xml:space="preserve"> may specify a </w:t>
      </w:r>
      <w:proofErr w:type="spellStart"/>
      <w:r w:rsidRPr="004D21C9">
        <w:rPr>
          <w:rFonts w:ascii="Courier New" w:hAnsi="Courier New" w:cs="Courier New"/>
          <w:lang w:eastAsia="zh-CN"/>
        </w:rPr>
        <w:t>performanceGainThreshold</w:t>
      </w:r>
      <w:proofErr w:type="spellEnd"/>
      <w:r w:rsidRPr="00D84607">
        <w:rPr>
          <w:rFonts w:cs="Arial"/>
        </w:rPr>
        <w:t xml:space="preserve"> which defines the minimum performance gain that shall be achieved with the capability update. This implies that the difference in the performances between the existing capabilities and the new capabilities </w:t>
      </w:r>
      <w:r>
        <w:rPr>
          <w:rFonts w:cs="Arial"/>
        </w:rPr>
        <w:t>needs to</w:t>
      </w:r>
      <w:r w:rsidRPr="00D84607">
        <w:rPr>
          <w:rFonts w:cs="Arial"/>
        </w:rPr>
        <w:t xml:space="preserve"> be at least </w:t>
      </w:r>
      <w:proofErr w:type="spellStart"/>
      <w:r w:rsidRPr="004D21C9">
        <w:rPr>
          <w:rFonts w:ascii="Courier New" w:hAnsi="Courier New" w:cs="Courier New"/>
          <w:lang w:eastAsia="zh-CN"/>
        </w:rPr>
        <w:t>performanceGainThreshold</w:t>
      </w:r>
      <w:proofErr w:type="spellEnd"/>
      <w:r>
        <w:rPr>
          <w:rFonts w:ascii="Courier New" w:hAnsi="Courier New" w:cs="Courier New"/>
          <w:lang w:eastAsia="zh-CN"/>
        </w:rPr>
        <w:t>,</w:t>
      </w:r>
      <w:r w:rsidRPr="00D84607">
        <w:rPr>
          <w:rFonts w:cs="Arial"/>
        </w:rPr>
        <w:t xml:space="preserve"> otherwise the new capabilities </w:t>
      </w:r>
      <w:r>
        <w:rPr>
          <w:rFonts w:cs="Arial"/>
        </w:rPr>
        <w:t>shall</w:t>
      </w:r>
      <w:r w:rsidRPr="00D84607">
        <w:rPr>
          <w:rFonts w:cs="Arial"/>
        </w:rPr>
        <w:t xml:space="preserve"> not be applied. A threshold of </w:t>
      </w:r>
      <w:proofErr w:type="spellStart"/>
      <w:r w:rsidRPr="004D21C9">
        <w:rPr>
          <w:rFonts w:ascii="Courier New" w:hAnsi="Courier New" w:cs="Courier New"/>
          <w:lang w:eastAsia="zh-CN"/>
        </w:rPr>
        <w:t>performanceGainThreshold</w:t>
      </w:r>
      <w:proofErr w:type="spellEnd"/>
      <w:r w:rsidRPr="00D84607">
        <w:rPr>
          <w:rFonts w:cs="Arial"/>
        </w:rPr>
        <w:t xml:space="preserve">=0% implies that the capabilities should be applied even if there is no noticeable performance gain. </w:t>
      </w:r>
    </w:p>
    <w:p w14:paraId="63B3EA5C" w14:textId="77777777" w:rsidR="00FF6617" w:rsidRDefault="00FF6617" w:rsidP="00FF6617">
      <w:pPr>
        <w:spacing w:line="264" w:lineRule="auto"/>
        <w:ind w:left="990" w:hanging="346"/>
        <w:jc w:val="both"/>
        <w:rPr>
          <w:rFonts w:cs="Arial"/>
        </w:rPr>
      </w:pPr>
      <w:r>
        <w:rPr>
          <w:rFonts w:cs="Arial"/>
        </w:rPr>
        <w:t>-</w:t>
      </w:r>
      <w:r>
        <w:rPr>
          <w:rFonts w:cs="Arial"/>
        </w:rPr>
        <w:tab/>
      </w:r>
      <w:r w:rsidRPr="00D84607">
        <w:rPr>
          <w:rFonts w:cs="Arial"/>
        </w:rPr>
        <w:t xml:space="preserve">The </w:t>
      </w:r>
      <w:proofErr w:type="spellStart"/>
      <w:r w:rsidRPr="004D21C9">
        <w:rPr>
          <w:rFonts w:ascii="Courier New" w:hAnsi="Courier New" w:cs="Courier New"/>
          <w:lang w:eastAsia="zh-CN"/>
        </w:rPr>
        <w:t>MLUpdateRequest</w:t>
      </w:r>
      <w:proofErr w:type="spellEnd"/>
      <w:r w:rsidRPr="00D84607">
        <w:rPr>
          <w:rFonts w:cs="Arial"/>
        </w:rPr>
        <w:t xml:space="preserve"> may</w:t>
      </w:r>
      <w:r w:rsidRPr="00C05435">
        <w:t xml:space="preserve"> indicates the </w:t>
      </w:r>
      <w:r>
        <w:rPr>
          <w:lang w:eastAsia="zh-CN"/>
        </w:rPr>
        <w:t>maximum time that should be taken to complete the update.</w:t>
      </w:r>
    </w:p>
    <w:p w14:paraId="7A16BBA9" w14:textId="4DE278E3" w:rsidR="00ED4FF5" w:rsidRPr="00D821B2" w:rsidRDefault="00ED4FF5" w:rsidP="00ED4FF5">
      <w:pPr>
        <w:rPr>
          <w:rFonts w:eastAsia="SimSun"/>
        </w:rPr>
      </w:pPr>
      <w:r w:rsidRPr="00D821B2">
        <w:rPr>
          <w:rFonts w:eastAsia="SimSun"/>
          <w:noProof/>
          <w:lang w:eastAsia="zh-CN"/>
        </w:rPr>
        <w:t xml:space="preserve">To trigger the </w:t>
      </w:r>
      <w:r w:rsidRPr="00D821B2">
        <w:rPr>
          <w:rFonts w:eastAsia="SimSun"/>
        </w:rPr>
        <w:t xml:space="preserve">ML </w:t>
      </w:r>
      <w:r w:rsidRPr="00D821B2">
        <w:rPr>
          <w:rFonts w:eastAsia="SimSun"/>
          <w:lang w:eastAsia="zh-CN"/>
        </w:rPr>
        <w:t xml:space="preserve">update </w:t>
      </w:r>
      <w:r w:rsidRPr="00D821B2">
        <w:rPr>
          <w:rFonts w:eastAsia="SimSun"/>
        </w:rPr>
        <w:t xml:space="preserve">process, </w:t>
      </w:r>
      <w:r w:rsidRPr="00D821B2">
        <w:rPr>
          <w:rFonts w:eastAsia="SimSun"/>
          <w:noProof/>
        </w:rPr>
        <w:t xml:space="preserve">MnS consumer </w:t>
      </w:r>
      <w:r>
        <w:rPr>
          <w:rFonts w:eastAsia="SimSun"/>
          <w:noProof/>
        </w:rPr>
        <w:t>needs</w:t>
      </w:r>
      <w:r w:rsidRPr="00D821B2">
        <w:rPr>
          <w:rFonts w:eastAsia="SimSun"/>
          <w:noProof/>
        </w:rPr>
        <w:t xml:space="preserve"> to create </w:t>
      </w:r>
      <w:proofErr w:type="spellStart"/>
      <w:r w:rsidRPr="00D821B2">
        <w:rPr>
          <w:rFonts w:ascii="Courier New" w:eastAsia="SimSun" w:hAnsi="Courier New" w:cs="Courier New"/>
        </w:rPr>
        <w:t>MLUpdateRequest</w:t>
      </w:r>
      <w:proofErr w:type="spellEnd"/>
      <w:r w:rsidRPr="00D821B2">
        <w:rPr>
          <w:rFonts w:eastAsia="Courier New"/>
          <w:sz w:val="24"/>
          <w:szCs w:val="24"/>
        </w:rPr>
        <w:t xml:space="preserve"> </w:t>
      </w:r>
      <w:r w:rsidRPr="00D821B2">
        <w:rPr>
          <w:rFonts w:eastAsia="SimSun"/>
          <w:noProof/>
        </w:rPr>
        <w:t>instances on the MnS producer.</w:t>
      </w:r>
    </w:p>
    <w:p w14:paraId="552A4931" w14:textId="77777777" w:rsidR="00ED4FF5" w:rsidRPr="00D821B2" w:rsidRDefault="00ED4FF5" w:rsidP="00ED4FF5">
      <w:pPr>
        <w:spacing w:line="264" w:lineRule="auto"/>
        <w:rPr>
          <w:rFonts w:eastAsia="SimSun" w:cs="Arial"/>
        </w:rPr>
      </w:pPr>
      <w:r w:rsidRPr="00D821B2">
        <w:rPr>
          <w:rFonts w:eastAsia="SimSun"/>
          <w:noProof/>
        </w:rPr>
        <w:t xml:space="preserve">The MnS prodcuer shall delete the corresponding </w:t>
      </w:r>
      <w:proofErr w:type="spellStart"/>
      <w:r w:rsidRPr="00D821B2">
        <w:rPr>
          <w:rFonts w:ascii="Courier New" w:eastAsia="SimSun" w:hAnsi="Courier New" w:cs="Courier New"/>
        </w:rPr>
        <w:t>MLUpdateRequest</w:t>
      </w:r>
      <w:proofErr w:type="spellEnd"/>
      <w:r w:rsidRPr="00D821B2">
        <w:rPr>
          <w:rFonts w:eastAsia="Courier New"/>
          <w:sz w:val="24"/>
          <w:szCs w:val="24"/>
        </w:rPr>
        <w:t xml:space="preserve"> </w:t>
      </w:r>
      <w:r w:rsidRPr="00D821B2">
        <w:rPr>
          <w:rFonts w:eastAsia="SimSun"/>
          <w:noProof/>
        </w:rPr>
        <w:t xml:space="preserve">instance in case of the status value turns to </w:t>
      </w:r>
      <w:r w:rsidRPr="00D821B2">
        <w:rPr>
          <w:rFonts w:eastAsia="SimSun"/>
        </w:rPr>
        <w:t>"FINISHED" or "CANCELLED".</w:t>
      </w:r>
    </w:p>
    <w:p w14:paraId="0832BE24" w14:textId="77777777" w:rsidR="00FF6617" w:rsidRPr="00902FAA" w:rsidRDefault="00FF6617" w:rsidP="00FF6617">
      <w:pPr>
        <w:pStyle w:val="Heading6"/>
        <w:rPr>
          <w:rFonts w:eastAsia="Courier New"/>
          <w:lang w:eastAsia="zh-CN"/>
        </w:rPr>
      </w:pPr>
      <w:bookmarkStart w:id="502" w:name="_Toc170343565"/>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902FAA">
        <w:rPr>
          <w:rFonts w:eastAsia="Courier New"/>
          <w:lang w:eastAsia="zh-CN"/>
        </w:rPr>
        <w:tab/>
        <w:t>Attributes</w:t>
      </w:r>
      <w:bookmarkEnd w:id="502"/>
    </w:p>
    <w:p w14:paraId="1DB52214" w14:textId="77777777" w:rsidR="00FF6617" w:rsidRDefault="00FF6617" w:rsidP="00FF6617">
      <w:pPr>
        <w:spacing w:line="264" w:lineRule="auto"/>
        <w:jc w:val="both"/>
        <w:rPr>
          <w:rFonts w:eastAsia="Courier New"/>
        </w:rPr>
      </w:pPr>
      <w:r w:rsidRPr="00902FAA">
        <w:rPr>
          <w:rFonts w:eastAsia="Courier New"/>
        </w:rPr>
        <w:t>The</w:t>
      </w:r>
      <w:r>
        <w:rPr>
          <w:rFonts w:eastAsia="Courier New"/>
        </w:rPr>
        <w:t xml:space="preserve"> </w:t>
      </w:r>
      <w:proofErr w:type="spellStart"/>
      <w:r w:rsidRPr="00375EBE">
        <w:rPr>
          <w:rFonts w:ascii="Courier New" w:hAnsi="Courier New" w:cs="Courier New"/>
          <w:lang w:val="en-US" w:eastAsia="zh-CN"/>
        </w:rPr>
        <w:t>MLUpdateRequest</w:t>
      </w:r>
      <w:proofErr w:type="spellEnd"/>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375EBE">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[30]) and</w:t>
      </w:r>
      <w:r w:rsidRPr="00902FAA">
        <w:rPr>
          <w:rFonts w:eastAsia="Courier New"/>
        </w:rPr>
        <w:t xml:space="preserve"> the following attributes:</w:t>
      </w:r>
    </w:p>
    <w:p w14:paraId="48E9192E" w14:textId="77777777" w:rsidR="00FF6617" w:rsidRPr="00F17505" w:rsidRDefault="00FF6617" w:rsidP="00FF6617">
      <w:pPr>
        <w:pStyle w:val="TH"/>
      </w:pPr>
      <w:r w:rsidRPr="00F17505">
        <w:lastRenderedPageBreak/>
        <w:t xml:space="preserve">Table </w:t>
      </w:r>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7"/>
        <w:gridCol w:w="1134"/>
        <w:gridCol w:w="1309"/>
        <w:gridCol w:w="1257"/>
        <w:gridCol w:w="1301"/>
        <w:gridCol w:w="1381"/>
      </w:tblGrid>
      <w:tr w:rsidR="00FF6617" w:rsidRPr="006E4286" w14:paraId="3926FC3A" w14:textId="77777777" w:rsidTr="006E608C">
        <w:trPr>
          <w:cantSplit/>
          <w:jc w:val="center"/>
        </w:trPr>
        <w:tc>
          <w:tcPr>
            <w:tcW w:w="3247" w:type="dxa"/>
            <w:shd w:val="clear" w:color="auto" w:fill="FFFFFF"/>
            <w:vAlign w:val="center"/>
          </w:tcPr>
          <w:p w14:paraId="3177D13A" w14:textId="77777777" w:rsidR="00FF6617" w:rsidRPr="00361B15" w:rsidRDefault="00FF6617" w:rsidP="006E608C">
            <w:pPr>
              <w:pStyle w:val="TAH"/>
              <w:spacing w:line="264" w:lineRule="auto"/>
              <w:ind w:right="142"/>
            </w:pPr>
            <w:r w:rsidRPr="00361B15">
              <w:t>Attribute name</w:t>
            </w:r>
          </w:p>
        </w:tc>
        <w:tc>
          <w:tcPr>
            <w:tcW w:w="1134" w:type="dxa"/>
            <w:shd w:val="clear" w:color="auto" w:fill="FFFFFF"/>
            <w:vAlign w:val="center"/>
          </w:tcPr>
          <w:p w14:paraId="5CA27DE7"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60C4ECF8" w14:textId="77777777" w:rsidR="00FF6617" w:rsidRPr="00361B15" w:rsidRDefault="00FF6617" w:rsidP="006E608C">
            <w:pPr>
              <w:pStyle w:val="TAH"/>
              <w:spacing w:line="264" w:lineRule="auto"/>
              <w:ind w:right="142"/>
            </w:pPr>
            <w:proofErr w:type="spellStart"/>
            <w:r w:rsidRPr="00361B15">
              <w:t>isReadable</w:t>
            </w:r>
            <w:proofErr w:type="spellEnd"/>
          </w:p>
        </w:tc>
        <w:tc>
          <w:tcPr>
            <w:tcW w:w="1257" w:type="dxa"/>
            <w:shd w:val="clear" w:color="auto" w:fill="FFFFFF"/>
            <w:vAlign w:val="center"/>
          </w:tcPr>
          <w:p w14:paraId="7DC3CF11" w14:textId="77777777" w:rsidR="00FF6617" w:rsidRPr="00361B15" w:rsidRDefault="00FF6617" w:rsidP="006E608C">
            <w:pPr>
              <w:pStyle w:val="TAH"/>
              <w:spacing w:line="264" w:lineRule="auto"/>
              <w:ind w:right="142"/>
            </w:pPr>
            <w:proofErr w:type="spellStart"/>
            <w:r w:rsidRPr="00361B15">
              <w:t>isWritable</w:t>
            </w:r>
            <w:proofErr w:type="spellEnd"/>
          </w:p>
        </w:tc>
        <w:tc>
          <w:tcPr>
            <w:tcW w:w="1301" w:type="dxa"/>
            <w:shd w:val="clear" w:color="auto" w:fill="FFFFFF"/>
            <w:vAlign w:val="center"/>
          </w:tcPr>
          <w:p w14:paraId="5BEBAB5F" w14:textId="77777777" w:rsidR="00FF6617" w:rsidRPr="00361B15" w:rsidRDefault="00FF6617" w:rsidP="006E608C">
            <w:pPr>
              <w:pStyle w:val="TAH"/>
              <w:spacing w:line="264" w:lineRule="auto"/>
              <w:ind w:right="142"/>
            </w:pPr>
            <w:proofErr w:type="spellStart"/>
            <w:r w:rsidRPr="00361B15">
              <w:t>isInvariant</w:t>
            </w:r>
            <w:proofErr w:type="spellEnd"/>
          </w:p>
        </w:tc>
        <w:tc>
          <w:tcPr>
            <w:tcW w:w="1381" w:type="dxa"/>
            <w:shd w:val="clear" w:color="auto" w:fill="FFFFFF"/>
            <w:vAlign w:val="center"/>
          </w:tcPr>
          <w:p w14:paraId="7B1A4070" w14:textId="77777777" w:rsidR="00FF6617" w:rsidRPr="00361B15" w:rsidRDefault="00FF6617" w:rsidP="006E608C">
            <w:pPr>
              <w:pStyle w:val="TAH"/>
              <w:spacing w:line="264" w:lineRule="auto"/>
              <w:ind w:right="142"/>
            </w:pPr>
            <w:proofErr w:type="spellStart"/>
            <w:r w:rsidRPr="00361B15">
              <w:t>isNotifyable</w:t>
            </w:r>
            <w:proofErr w:type="spellEnd"/>
          </w:p>
        </w:tc>
      </w:tr>
      <w:tr w:rsidR="00FF6617" w:rsidRPr="000F3ED1" w14:paraId="74B29C69" w14:textId="77777777" w:rsidTr="006E608C">
        <w:trPr>
          <w:cantSplit/>
          <w:jc w:val="center"/>
        </w:trPr>
        <w:tc>
          <w:tcPr>
            <w:tcW w:w="3247" w:type="dxa"/>
          </w:tcPr>
          <w:p w14:paraId="27A71A82" w14:textId="77777777" w:rsidR="00FF6617" w:rsidRPr="00AC08F0" w:rsidRDefault="00FF6617" w:rsidP="006E608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performanceGainThreshold</w:t>
            </w:r>
            <w:proofErr w:type="spellEnd"/>
          </w:p>
        </w:tc>
        <w:tc>
          <w:tcPr>
            <w:tcW w:w="1134" w:type="dxa"/>
          </w:tcPr>
          <w:p w14:paraId="50B0B41C" w14:textId="77777777" w:rsidR="00FF6617" w:rsidRPr="00375EBE" w:rsidRDefault="00FF6617" w:rsidP="006E608C">
            <w:pPr>
              <w:pStyle w:val="TAL"/>
              <w:spacing w:line="264" w:lineRule="auto"/>
              <w:ind w:right="142"/>
              <w:jc w:val="center"/>
            </w:pPr>
            <w:r>
              <w:t>O</w:t>
            </w:r>
          </w:p>
        </w:tc>
        <w:tc>
          <w:tcPr>
            <w:tcW w:w="1309" w:type="dxa"/>
          </w:tcPr>
          <w:p w14:paraId="25FA6992" w14:textId="77777777" w:rsidR="00FF6617" w:rsidRPr="00375EBE" w:rsidRDefault="00FF6617" w:rsidP="006E608C">
            <w:pPr>
              <w:pStyle w:val="TAL"/>
              <w:spacing w:line="264" w:lineRule="auto"/>
              <w:ind w:right="142"/>
              <w:jc w:val="center"/>
            </w:pPr>
            <w:r w:rsidRPr="00375EBE">
              <w:t>T</w:t>
            </w:r>
          </w:p>
        </w:tc>
        <w:tc>
          <w:tcPr>
            <w:tcW w:w="1257" w:type="dxa"/>
          </w:tcPr>
          <w:p w14:paraId="12B0BFE3" w14:textId="77777777" w:rsidR="00FF6617" w:rsidRPr="00375EBE" w:rsidRDefault="00FF6617" w:rsidP="006E608C">
            <w:pPr>
              <w:pStyle w:val="TAL"/>
              <w:spacing w:line="264" w:lineRule="auto"/>
              <w:ind w:right="142"/>
              <w:jc w:val="center"/>
            </w:pPr>
            <w:r>
              <w:t>T</w:t>
            </w:r>
          </w:p>
        </w:tc>
        <w:tc>
          <w:tcPr>
            <w:tcW w:w="1301" w:type="dxa"/>
          </w:tcPr>
          <w:p w14:paraId="21BE23A2" w14:textId="77777777" w:rsidR="00FF6617" w:rsidRPr="00375EBE" w:rsidRDefault="00FF6617" w:rsidP="006E608C">
            <w:pPr>
              <w:pStyle w:val="TAL"/>
              <w:spacing w:line="264" w:lineRule="auto"/>
              <w:ind w:right="142"/>
              <w:jc w:val="center"/>
            </w:pPr>
            <w:r w:rsidRPr="00375EBE">
              <w:t>T</w:t>
            </w:r>
          </w:p>
        </w:tc>
        <w:tc>
          <w:tcPr>
            <w:tcW w:w="1381" w:type="dxa"/>
          </w:tcPr>
          <w:p w14:paraId="1669D239" w14:textId="77777777" w:rsidR="00FF6617" w:rsidRPr="00375EBE" w:rsidRDefault="00FF6617" w:rsidP="006E608C">
            <w:pPr>
              <w:pStyle w:val="TAL"/>
              <w:spacing w:line="264" w:lineRule="auto"/>
              <w:ind w:right="142"/>
              <w:jc w:val="center"/>
            </w:pPr>
            <w:r w:rsidRPr="00375EBE">
              <w:t>F</w:t>
            </w:r>
          </w:p>
        </w:tc>
      </w:tr>
      <w:tr w:rsidR="00FF6617" w:rsidRPr="00A82226" w14:paraId="422869C0" w14:textId="77777777" w:rsidTr="006E608C">
        <w:trPr>
          <w:cantSplit/>
          <w:jc w:val="center"/>
        </w:trPr>
        <w:tc>
          <w:tcPr>
            <w:tcW w:w="3247" w:type="dxa"/>
          </w:tcPr>
          <w:p w14:paraId="032761D5" w14:textId="77777777" w:rsidR="00FF6617" w:rsidRPr="00AC08F0" w:rsidRDefault="00FF6617" w:rsidP="006E608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newCapabilityVersionId</w:t>
            </w:r>
            <w:proofErr w:type="spellEnd"/>
          </w:p>
        </w:tc>
        <w:tc>
          <w:tcPr>
            <w:tcW w:w="1134" w:type="dxa"/>
          </w:tcPr>
          <w:p w14:paraId="18E0DB42" w14:textId="77777777" w:rsidR="00FF6617" w:rsidRPr="00375EBE" w:rsidRDefault="00FF6617" w:rsidP="006E608C">
            <w:pPr>
              <w:pStyle w:val="TAL"/>
              <w:spacing w:line="264" w:lineRule="auto"/>
              <w:ind w:right="142"/>
              <w:jc w:val="center"/>
            </w:pPr>
            <w:r>
              <w:t>O</w:t>
            </w:r>
          </w:p>
        </w:tc>
        <w:tc>
          <w:tcPr>
            <w:tcW w:w="1309" w:type="dxa"/>
          </w:tcPr>
          <w:p w14:paraId="05483345" w14:textId="77777777" w:rsidR="00FF6617" w:rsidRPr="00375EBE" w:rsidRDefault="00FF6617" w:rsidP="006E608C">
            <w:pPr>
              <w:pStyle w:val="TAL"/>
              <w:spacing w:line="264" w:lineRule="auto"/>
              <w:ind w:right="142"/>
              <w:jc w:val="center"/>
            </w:pPr>
            <w:r w:rsidRPr="00375EBE">
              <w:t>T</w:t>
            </w:r>
          </w:p>
        </w:tc>
        <w:tc>
          <w:tcPr>
            <w:tcW w:w="1257" w:type="dxa"/>
          </w:tcPr>
          <w:p w14:paraId="3DE3A2B4" w14:textId="77777777" w:rsidR="00FF6617" w:rsidRPr="00375EBE" w:rsidRDefault="00FF6617" w:rsidP="006E608C">
            <w:pPr>
              <w:pStyle w:val="TAL"/>
              <w:spacing w:line="264" w:lineRule="auto"/>
              <w:ind w:right="142"/>
              <w:jc w:val="center"/>
            </w:pPr>
            <w:r>
              <w:t>T</w:t>
            </w:r>
          </w:p>
        </w:tc>
        <w:tc>
          <w:tcPr>
            <w:tcW w:w="1301" w:type="dxa"/>
          </w:tcPr>
          <w:p w14:paraId="60E5958D" w14:textId="77777777" w:rsidR="00FF6617" w:rsidRPr="00375EBE" w:rsidRDefault="00FF6617" w:rsidP="006E608C">
            <w:pPr>
              <w:pStyle w:val="TAL"/>
              <w:spacing w:line="264" w:lineRule="auto"/>
              <w:ind w:right="142"/>
              <w:jc w:val="center"/>
            </w:pPr>
            <w:r w:rsidRPr="00375EBE">
              <w:t>T</w:t>
            </w:r>
          </w:p>
        </w:tc>
        <w:tc>
          <w:tcPr>
            <w:tcW w:w="1381" w:type="dxa"/>
          </w:tcPr>
          <w:p w14:paraId="62A72AF8" w14:textId="77777777" w:rsidR="00FF6617" w:rsidRPr="00375EBE" w:rsidRDefault="00FF6617" w:rsidP="006E608C">
            <w:pPr>
              <w:pStyle w:val="TAL"/>
              <w:spacing w:line="264" w:lineRule="auto"/>
              <w:ind w:right="142"/>
              <w:jc w:val="center"/>
            </w:pPr>
            <w:r w:rsidRPr="00375EBE">
              <w:t>F</w:t>
            </w:r>
          </w:p>
        </w:tc>
      </w:tr>
      <w:tr w:rsidR="00FF6617" w:rsidRPr="000F3ED1" w14:paraId="1A978C42" w14:textId="77777777" w:rsidTr="006E608C">
        <w:trPr>
          <w:cantSplit/>
          <w:jc w:val="center"/>
        </w:trPr>
        <w:tc>
          <w:tcPr>
            <w:tcW w:w="3247" w:type="dxa"/>
          </w:tcPr>
          <w:p w14:paraId="236DB5AE" w14:textId="77777777" w:rsidR="00FF6617" w:rsidRPr="00AC08F0" w:rsidRDefault="00FF6617" w:rsidP="006E608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updateTimeDeadline</w:t>
            </w:r>
            <w:proofErr w:type="spellEnd"/>
          </w:p>
        </w:tc>
        <w:tc>
          <w:tcPr>
            <w:tcW w:w="1134" w:type="dxa"/>
          </w:tcPr>
          <w:p w14:paraId="42DFA043" w14:textId="77777777" w:rsidR="00FF6617" w:rsidRPr="00375EBE" w:rsidRDefault="00FF6617" w:rsidP="006E608C">
            <w:pPr>
              <w:pStyle w:val="TAL"/>
              <w:spacing w:line="264" w:lineRule="auto"/>
              <w:ind w:right="142"/>
              <w:jc w:val="center"/>
            </w:pPr>
            <w:r>
              <w:t>O</w:t>
            </w:r>
          </w:p>
        </w:tc>
        <w:tc>
          <w:tcPr>
            <w:tcW w:w="1309" w:type="dxa"/>
          </w:tcPr>
          <w:p w14:paraId="18141231" w14:textId="77777777" w:rsidR="00FF6617" w:rsidRPr="00375EBE" w:rsidRDefault="00FF6617" w:rsidP="006E608C">
            <w:pPr>
              <w:pStyle w:val="TAL"/>
              <w:spacing w:line="264" w:lineRule="auto"/>
              <w:ind w:right="142"/>
              <w:jc w:val="center"/>
            </w:pPr>
            <w:r w:rsidRPr="00375EBE">
              <w:t>T</w:t>
            </w:r>
          </w:p>
        </w:tc>
        <w:tc>
          <w:tcPr>
            <w:tcW w:w="1257" w:type="dxa"/>
          </w:tcPr>
          <w:p w14:paraId="550AB233" w14:textId="77777777" w:rsidR="00FF6617" w:rsidRPr="00375EBE" w:rsidRDefault="00FF6617" w:rsidP="006E608C">
            <w:pPr>
              <w:pStyle w:val="TAL"/>
              <w:spacing w:line="264" w:lineRule="auto"/>
              <w:ind w:right="142"/>
              <w:jc w:val="center"/>
            </w:pPr>
            <w:r>
              <w:t>T</w:t>
            </w:r>
          </w:p>
        </w:tc>
        <w:tc>
          <w:tcPr>
            <w:tcW w:w="1301" w:type="dxa"/>
          </w:tcPr>
          <w:p w14:paraId="1663248C" w14:textId="77777777" w:rsidR="00FF6617" w:rsidRPr="00375EBE" w:rsidRDefault="00FF6617" w:rsidP="006E608C">
            <w:pPr>
              <w:pStyle w:val="TAL"/>
              <w:spacing w:line="264" w:lineRule="auto"/>
              <w:ind w:right="142"/>
              <w:jc w:val="center"/>
            </w:pPr>
            <w:r w:rsidRPr="00375EBE">
              <w:t>T</w:t>
            </w:r>
          </w:p>
        </w:tc>
        <w:tc>
          <w:tcPr>
            <w:tcW w:w="1381" w:type="dxa"/>
          </w:tcPr>
          <w:p w14:paraId="747DD66A" w14:textId="77777777" w:rsidR="00FF6617" w:rsidRPr="00375EBE" w:rsidRDefault="00FF6617" w:rsidP="006E608C">
            <w:pPr>
              <w:pStyle w:val="TAL"/>
              <w:spacing w:line="264" w:lineRule="auto"/>
              <w:ind w:right="142"/>
              <w:jc w:val="center"/>
            </w:pPr>
            <w:r w:rsidRPr="00375EBE">
              <w:t>F</w:t>
            </w:r>
          </w:p>
        </w:tc>
      </w:tr>
      <w:tr w:rsidR="00FF6617" w:rsidRPr="00A82226" w14:paraId="3E6A9EA3" w14:textId="77777777" w:rsidTr="006E608C">
        <w:trPr>
          <w:cantSplit/>
          <w:jc w:val="center"/>
        </w:trPr>
        <w:tc>
          <w:tcPr>
            <w:tcW w:w="3247" w:type="dxa"/>
          </w:tcPr>
          <w:p w14:paraId="42EC7B3F" w14:textId="77777777" w:rsidR="00FF6617" w:rsidRPr="00AC08F0" w:rsidRDefault="00FF6617" w:rsidP="006E608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requestStatus</w:t>
            </w:r>
            <w:proofErr w:type="spellEnd"/>
          </w:p>
        </w:tc>
        <w:tc>
          <w:tcPr>
            <w:tcW w:w="1134" w:type="dxa"/>
          </w:tcPr>
          <w:p w14:paraId="0540ED5E" w14:textId="77777777" w:rsidR="00FF6617" w:rsidRPr="00375EBE" w:rsidRDefault="00FF6617" w:rsidP="006E608C">
            <w:pPr>
              <w:pStyle w:val="TAL"/>
              <w:spacing w:line="264" w:lineRule="auto"/>
              <w:ind w:right="142"/>
              <w:jc w:val="center"/>
            </w:pPr>
            <w:r w:rsidRPr="00375EBE">
              <w:t>M</w:t>
            </w:r>
          </w:p>
        </w:tc>
        <w:tc>
          <w:tcPr>
            <w:tcW w:w="1309" w:type="dxa"/>
          </w:tcPr>
          <w:p w14:paraId="26DEDB95" w14:textId="77777777" w:rsidR="00FF6617" w:rsidRPr="00375EBE" w:rsidRDefault="00FF6617" w:rsidP="006E608C">
            <w:pPr>
              <w:pStyle w:val="TAL"/>
              <w:spacing w:line="264" w:lineRule="auto"/>
              <w:ind w:right="142"/>
              <w:jc w:val="center"/>
            </w:pPr>
            <w:r w:rsidRPr="00375EBE">
              <w:t>T</w:t>
            </w:r>
          </w:p>
        </w:tc>
        <w:tc>
          <w:tcPr>
            <w:tcW w:w="1257" w:type="dxa"/>
          </w:tcPr>
          <w:p w14:paraId="4E9AB1F4" w14:textId="77777777" w:rsidR="00FF6617" w:rsidRPr="00375EBE" w:rsidRDefault="00FF6617" w:rsidP="006E608C">
            <w:pPr>
              <w:pStyle w:val="TAL"/>
              <w:spacing w:line="264" w:lineRule="auto"/>
              <w:ind w:right="142"/>
              <w:jc w:val="center"/>
            </w:pPr>
            <w:r w:rsidRPr="00375EBE">
              <w:t>T</w:t>
            </w:r>
          </w:p>
        </w:tc>
        <w:tc>
          <w:tcPr>
            <w:tcW w:w="1301" w:type="dxa"/>
          </w:tcPr>
          <w:p w14:paraId="1FA9BAC7" w14:textId="77777777" w:rsidR="00FF6617" w:rsidRPr="00375EBE" w:rsidRDefault="00FF6617" w:rsidP="006E608C">
            <w:pPr>
              <w:pStyle w:val="TAL"/>
              <w:spacing w:line="264" w:lineRule="auto"/>
              <w:ind w:right="142"/>
              <w:jc w:val="center"/>
            </w:pPr>
            <w:r w:rsidRPr="00375EBE">
              <w:t>F</w:t>
            </w:r>
          </w:p>
        </w:tc>
        <w:tc>
          <w:tcPr>
            <w:tcW w:w="1381" w:type="dxa"/>
          </w:tcPr>
          <w:p w14:paraId="4D6F35AA" w14:textId="77777777" w:rsidR="00FF6617" w:rsidRPr="00375EBE" w:rsidRDefault="00FF6617" w:rsidP="006E608C">
            <w:pPr>
              <w:pStyle w:val="TAL"/>
              <w:spacing w:line="264" w:lineRule="auto"/>
              <w:ind w:right="142"/>
              <w:jc w:val="center"/>
            </w:pPr>
            <w:r w:rsidRPr="00375EBE">
              <w:t>T</w:t>
            </w:r>
          </w:p>
        </w:tc>
      </w:tr>
      <w:tr w:rsidR="00FF6617" w:rsidRPr="00A82226" w14:paraId="743E18A6" w14:textId="77777777" w:rsidTr="006E608C">
        <w:trPr>
          <w:cantSplit/>
          <w:jc w:val="center"/>
        </w:trPr>
        <w:tc>
          <w:tcPr>
            <w:tcW w:w="3247" w:type="dxa"/>
          </w:tcPr>
          <w:p w14:paraId="1B54B1ED" w14:textId="77777777" w:rsidR="00FF6617" w:rsidRPr="00AC08F0" w:rsidRDefault="00FF6617" w:rsidP="006E608C">
            <w:pPr>
              <w:pStyle w:val="TAL"/>
              <w:tabs>
                <w:tab w:val="left" w:pos="774"/>
              </w:tabs>
              <w:spacing w:line="264" w:lineRule="auto"/>
              <w:ind w:right="142"/>
              <w:rPr>
                <w:rFonts w:ascii="Courier New" w:hAnsi="Courier New" w:cs="Courier New"/>
              </w:rPr>
            </w:pPr>
            <w:proofErr w:type="spellStart"/>
            <w:r w:rsidRPr="00A74190">
              <w:rPr>
                <w:rFonts w:ascii="Courier New" w:hAnsi="Courier New" w:cs="Courier New"/>
              </w:rPr>
              <w:t>mLUpdateReportingPeriod</w:t>
            </w:r>
            <w:proofErr w:type="spellEnd"/>
          </w:p>
        </w:tc>
        <w:tc>
          <w:tcPr>
            <w:tcW w:w="1134" w:type="dxa"/>
          </w:tcPr>
          <w:p w14:paraId="1B3A9B5B" w14:textId="77777777" w:rsidR="00FF6617" w:rsidRPr="00375EBE" w:rsidRDefault="00FF6617" w:rsidP="006E608C">
            <w:pPr>
              <w:pStyle w:val="TAL"/>
              <w:spacing w:line="264" w:lineRule="auto"/>
              <w:ind w:right="142"/>
              <w:jc w:val="center"/>
            </w:pPr>
            <w:r>
              <w:t>O</w:t>
            </w:r>
          </w:p>
        </w:tc>
        <w:tc>
          <w:tcPr>
            <w:tcW w:w="1309" w:type="dxa"/>
          </w:tcPr>
          <w:p w14:paraId="3266A5C3" w14:textId="77777777" w:rsidR="00FF6617" w:rsidRPr="00375EBE" w:rsidRDefault="00FF6617" w:rsidP="006E608C">
            <w:pPr>
              <w:pStyle w:val="TAL"/>
              <w:spacing w:line="264" w:lineRule="auto"/>
              <w:ind w:right="142"/>
              <w:jc w:val="center"/>
            </w:pPr>
            <w:r w:rsidRPr="00375EBE">
              <w:t>T</w:t>
            </w:r>
          </w:p>
        </w:tc>
        <w:tc>
          <w:tcPr>
            <w:tcW w:w="1257" w:type="dxa"/>
          </w:tcPr>
          <w:p w14:paraId="26F1EA0E" w14:textId="77777777" w:rsidR="00FF6617" w:rsidRPr="00375EBE" w:rsidRDefault="00FF6617" w:rsidP="006E608C">
            <w:pPr>
              <w:pStyle w:val="TAL"/>
              <w:spacing w:line="264" w:lineRule="auto"/>
              <w:ind w:right="142"/>
              <w:jc w:val="center"/>
            </w:pPr>
            <w:r w:rsidRPr="00375EBE">
              <w:t>T</w:t>
            </w:r>
          </w:p>
        </w:tc>
        <w:tc>
          <w:tcPr>
            <w:tcW w:w="1301" w:type="dxa"/>
          </w:tcPr>
          <w:p w14:paraId="29ACE81D" w14:textId="77777777" w:rsidR="00FF6617" w:rsidRPr="00375EBE" w:rsidRDefault="00FF6617" w:rsidP="006E608C">
            <w:pPr>
              <w:pStyle w:val="TAL"/>
              <w:spacing w:line="264" w:lineRule="auto"/>
              <w:ind w:right="142"/>
              <w:jc w:val="center"/>
            </w:pPr>
            <w:r w:rsidRPr="00375EBE">
              <w:t>F</w:t>
            </w:r>
          </w:p>
        </w:tc>
        <w:tc>
          <w:tcPr>
            <w:tcW w:w="1381" w:type="dxa"/>
          </w:tcPr>
          <w:p w14:paraId="69516FE2" w14:textId="77777777" w:rsidR="00FF6617" w:rsidRPr="00375EBE" w:rsidRDefault="00FF6617" w:rsidP="006E608C">
            <w:pPr>
              <w:pStyle w:val="TAL"/>
              <w:spacing w:line="264" w:lineRule="auto"/>
              <w:ind w:right="142"/>
              <w:jc w:val="center"/>
            </w:pPr>
            <w:r w:rsidRPr="00375EBE">
              <w:t>T</w:t>
            </w:r>
          </w:p>
        </w:tc>
      </w:tr>
      <w:tr w:rsidR="00FF6617" w:rsidRPr="00A82226" w14:paraId="0A825217" w14:textId="77777777" w:rsidTr="006E608C">
        <w:trPr>
          <w:cantSplit/>
          <w:jc w:val="center"/>
        </w:trPr>
        <w:tc>
          <w:tcPr>
            <w:tcW w:w="3247" w:type="dxa"/>
          </w:tcPr>
          <w:p w14:paraId="0D44998F" w14:textId="77777777" w:rsidR="00FF6617" w:rsidRPr="00A74190" w:rsidRDefault="00FF6617" w:rsidP="006E608C">
            <w:pPr>
              <w:pStyle w:val="TAL"/>
              <w:tabs>
                <w:tab w:val="left" w:pos="774"/>
              </w:tabs>
              <w:spacing w:line="264" w:lineRule="auto"/>
              <w:ind w:right="142"/>
              <w:rPr>
                <w:rFonts w:ascii="Courier New" w:hAnsi="Courier New" w:cs="Courier New"/>
              </w:rPr>
            </w:pPr>
            <w:proofErr w:type="spellStart"/>
            <w:r w:rsidRPr="00F17505">
              <w:rPr>
                <w:rFonts w:ascii="Courier New" w:hAnsi="Courier New" w:cs="Courier New"/>
              </w:rPr>
              <w:t>cancelRequest</w:t>
            </w:r>
            <w:proofErr w:type="spellEnd"/>
          </w:p>
        </w:tc>
        <w:tc>
          <w:tcPr>
            <w:tcW w:w="1134" w:type="dxa"/>
          </w:tcPr>
          <w:p w14:paraId="1BC3C32A" w14:textId="77777777" w:rsidR="00FF6617" w:rsidRDefault="00FF6617" w:rsidP="006E608C">
            <w:pPr>
              <w:pStyle w:val="TAL"/>
              <w:spacing w:line="264" w:lineRule="auto"/>
              <w:ind w:right="142"/>
              <w:jc w:val="center"/>
            </w:pPr>
            <w:r w:rsidRPr="00F17505">
              <w:t>O</w:t>
            </w:r>
          </w:p>
        </w:tc>
        <w:tc>
          <w:tcPr>
            <w:tcW w:w="1309" w:type="dxa"/>
          </w:tcPr>
          <w:p w14:paraId="4022EF49" w14:textId="77777777" w:rsidR="00FF6617" w:rsidRPr="00375EBE" w:rsidRDefault="00FF6617" w:rsidP="006E608C">
            <w:pPr>
              <w:pStyle w:val="TAL"/>
              <w:spacing w:line="264" w:lineRule="auto"/>
              <w:ind w:right="142"/>
              <w:jc w:val="center"/>
            </w:pPr>
            <w:r w:rsidRPr="00F17505">
              <w:t>T</w:t>
            </w:r>
          </w:p>
        </w:tc>
        <w:tc>
          <w:tcPr>
            <w:tcW w:w="1257" w:type="dxa"/>
          </w:tcPr>
          <w:p w14:paraId="174292DF" w14:textId="77777777" w:rsidR="00FF6617" w:rsidRPr="00375EBE" w:rsidRDefault="00FF6617" w:rsidP="006E608C">
            <w:pPr>
              <w:pStyle w:val="TAL"/>
              <w:spacing w:line="264" w:lineRule="auto"/>
              <w:ind w:right="142"/>
              <w:jc w:val="center"/>
            </w:pPr>
            <w:r w:rsidRPr="00F17505">
              <w:t>T</w:t>
            </w:r>
          </w:p>
        </w:tc>
        <w:tc>
          <w:tcPr>
            <w:tcW w:w="1301" w:type="dxa"/>
          </w:tcPr>
          <w:p w14:paraId="70093632" w14:textId="77777777" w:rsidR="00FF6617" w:rsidRPr="00375EBE" w:rsidRDefault="00FF6617" w:rsidP="006E608C">
            <w:pPr>
              <w:pStyle w:val="TAL"/>
              <w:spacing w:line="264" w:lineRule="auto"/>
              <w:ind w:right="142"/>
              <w:jc w:val="center"/>
            </w:pPr>
            <w:r w:rsidRPr="00F17505">
              <w:rPr>
                <w:lang w:eastAsia="zh-CN"/>
              </w:rPr>
              <w:t>F</w:t>
            </w:r>
          </w:p>
        </w:tc>
        <w:tc>
          <w:tcPr>
            <w:tcW w:w="1381" w:type="dxa"/>
          </w:tcPr>
          <w:p w14:paraId="2C711D6B" w14:textId="77777777" w:rsidR="00FF6617" w:rsidRPr="00375EBE" w:rsidRDefault="00FF6617" w:rsidP="006E608C">
            <w:pPr>
              <w:pStyle w:val="TAL"/>
              <w:spacing w:line="264" w:lineRule="auto"/>
              <w:ind w:right="142"/>
              <w:jc w:val="center"/>
            </w:pPr>
            <w:r w:rsidRPr="00F17505">
              <w:rPr>
                <w:lang w:eastAsia="zh-CN"/>
              </w:rPr>
              <w:t>T</w:t>
            </w:r>
          </w:p>
        </w:tc>
      </w:tr>
      <w:tr w:rsidR="00FF6617" w:rsidRPr="00A82226" w14:paraId="3687CA0A" w14:textId="77777777" w:rsidTr="006E608C">
        <w:trPr>
          <w:cantSplit/>
          <w:jc w:val="center"/>
        </w:trPr>
        <w:tc>
          <w:tcPr>
            <w:tcW w:w="3247" w:type="dxa"/>
          </w:tcPr>
          <w:p w14:paraId="4493E305" w14:textId="77777777" w:rsidR="00FF6617" w:rsidRPr="00A74190" w:rsidRDefault="00FF6617" w:rsidP="006E608C">
            <w:pPr>
              <w:pStyle w:val="TAL"/>
              <w:tabs>
                <w:tab w:val="left" w:pos="774"/>
              </w:tabs>
              <w:spacing w:line="264" w:lineRule="auto"/>
              <w:ind w:right="142"/>
              <w:rPr>
                <w:rFonts w:ascii="Courier New" w:hAnsi="Courier New" w:cs="Courier New"/>
              </w:rPr>
            </w:pPr>
            <w:proofErr w:type="spellStart"/>
            <w:r w:rsidRPr="00F17505">
              <w:rPr>
                <w:rFonts w:ascii="Courier New" w:hAnsi="Courier New" w:cs="Courier New"/>
              </w:rPr>
              <w:t>suspendRequest</w:t>
            </w:r>
            <w:proofErr w:type="spellEnd"/>
          </w:p>
        </w:tc>
        <w:tc>
          <w:tcPr>
            <w:tcW w:w="1134" w:type="dxa"/>
          </w:tcPr>
          <w:p w14:paraId="7879062A" w14:textId="77777777" w:rsidR="00FF6617" w:rsidRDefault="00FF6617" w:rsidP="006E608C">
            <w:pPr>
              <w:pStyle w:val="TAL"/>
              <w:spacing w:line="264" w:lineRule="auto"/>
              <w:ind w:right="142"/>
              <w:jc w:val="center"/>
            </w:pPr>
            <w:r w:rsidRPr="00F17505">
              <w:t>O</w:t>
            </w:r>
          </w:p>
        </w:tc>
        <w:tc>
          <w:tcPr>
            <w:tcW w:w="1309" w:type="dxa"/>
          </w:tcPr>
          <w:p w14:paraId="55EE60CF" w14:textId="77777777" w:rsidR="00FF6617" w:rsidRPr="00375EBE" w:rsidRDefault="00FF6617" w:rsidP="006E608C">
            <w:pPr>
              <w:pStyle w:val="TAL"/>
              <w:spacing w:line="264" w:lineRule="auto"/>
              <w:ind w:right="142"/>
              <w:jc w:val="center"/>
            </w:pPr>
            <w:r w:rsidRPr="00F17505">
              <w:t>T</w:t>
            </w:r>
          </w:p>
        </w:tc>
        <w:tc>
          <w:tcPr>
            <w:tcW w:w="1257" w:type="dxa"/>
          </w:tcPr>
          <w:p w14:paraId="3504C03D" w14:textId="77777777" w:rsidR="00FF6617" w:rsidRPr="00375EBE" w:rsidRDefault="00FF6617" w:rsidP="006E608C">
            <w:pPr>
              <w:pStyle w:val="TAL"/>
              <w:spacing w:line="264" w:lineRule="auto"/>
              <w:ind w:right="142"/>
              <w:jc w:val="center"/>
            </w:pPr>
            <w:r w:rsidRPr="00F17505">
              <w:t>T</w:t>
            </w:r>
          </w:p>
        </w:tc>
        <w:tc>
          <w:tcPr>
            <w:tcW w:w="1301" w:type="dxa"/>
          </w:tcPr>
          <w:p w14:paraId="124FB23D" w14:textId="77777777" w:rsidR="00FF6617" w:rsidRPr="00375EBE" w:rsidRDefault="00FF6617" w:rsidP="006E608C">
            <w:pPr>
              <w:pStyle w:val="TAL"/>
              <w:spacing w:line="264" w:lineRule="auto"/>
              <w:ind w:right="142"/>
              <w:jc w:val="center"/>
            </w:pPr>
            <w:r w:rsidRPr="00F17505">
              <w:rPr>
                <w:lang w:eastAsia="zh-CN"/>
              </w:rPr>
              <w:t>F</w:t>
            </w:r>
          </w:p>
        </w:tc>
        <w:tc>
          <w:tcPr>
            <w:tcW w:w="1381" w:type="dxa"/>
          </w:tcPr>
          <w:p w14:paraId="16758BFB" w14:textId="77777777" w:rsidR="00FF6617" w:rsidRPr="00375EBE" w:rsidRDefault="00FF6617" w:rsidP="006E608C">
            <w:pPr>
              <w:pStyle w:val="TAL"/>
              <w:spacing w:line="264" w:lineRule="auto"/>
              <w:ind w:right="142"/>
              <w:jc w:val="center"/>
            </w:pPr>
            <w:r w:rsidRPr="00F17505">
              <w:rPr>
                <w:lang w:eastAsia="zh-CN"/>
              </w:rPr>
              <w:t>T</w:t>
            </w:r>
          </w:p>
        </w:tc>
      </w:tr>
      <w:tr w:rsidR="00FF6617" w:rsidRPr="00AC08F0" w14:paraId="241493FC" w14:textId="77777777" w:rsidTr="006E608C">
        <w:trPr>
          <w:cantSplit/>
          <w:jc w:val="center"/>
        </w:trPr>
        <w:tc>
          <w:tcPr>
            <w:tcW w:w="3247" w:type="dxa"/>
          </w:tcPr>
          <w:p w14:paraId="125EC1C5" w14:textId="77777777" w:rsidR="00FF6617" w:rsidRPr="00AC08F0" w:rsidRDefault="00FF6617" w:rsidP="006E608C">
            <w:pPr>
              <w:pStyle w:val="TAL"/>
              <w:jc w:val="center"/>
              <w:rPr>
                <w:b/>
                <w:bCs/>
                <w:color w:val="000000"/>
              </w:rPr>
            </w:pPr>
            <w:r w:rsidRPr="00AC08F0">
              <w:rPr>
                <w:b/>
                <w:bCs/>
                <w:color w:val="000000"/>
              </w:rPr>
              <w:t>Attributes related to Role</w:t>
            </w:r>
          </w:p>
        </w:tc>
        <w:tc>
          <w:tcPr>
            <w:tcW w:w="1134" w:type="dxa"/>
          </w:tcPr>
          <w:p w14:paraId="583C57C4" w14:textId="77777777" w:rsidR="00FF6617" w:rsidRPr="00AC08F0" w:rsidRDefault="00FF6617" w:rsidP="006E608C">
            <w:pPr>
              <w:pStyle w:val="TAL"/>
              <w:jc w:val="center"/>
              <w:rPr>
                <w:b/>
                <w:bCs/>
                <w:color w:val="000000"/>
              </w:rPr>
            </w:pPr>
          </w:p>
        </w:tc>
        <w:tc>
          <w:tcPr>
            <w:tcW w:w="1309" w:type="dxa"/>
          </w:tcPr>
          <w:p w14:paraId="1DFFD2B2" w14:textId="77777777" w:rsidR="00FF6617" w:rsidRPr="00AC08F0" w:rsidRDefault="00FF6617" w:rsidP="006E608C">
            <w:pPr>
              <w:pStyle w:val="TAL"/>
              <w:jc w:val="center"/>
              <w:rPr>
                <w:b/>
                <w:bCs/>
                <w:color w:val="000000"/>
              </w:rPr>
            </w:pPr>
          </w:p>
        </w:tc>
        <w:tc>
          <w:tcPr>
            <w:tcW w:w="1257" w:type="dxa"/>
          </w:tcPr>
          <w:p w14:paraId="7A42BDFE" w14:textId="77777777" w:rsidR="00FF6617" w:rsidRPr="00AC08F0" w:rsidRDefault="00FF6617" w:rsidP="006E608C">
            <w:pPr>
              <w:pStyle w:val="TAL"/>
              <w:jc w:val="center"/>
              <w:rPr>
                <w:b/>
                <w:bCs/>
                <w:color w:val="000000"/>
              </w:rPr>
            </w:pPr>
          </w:p>
        </w:tc>
        <w:tc>
          <w:tcPr>
            <w:tcW w:w="1301" w:type="dxa"/>
          </w:tcPr>
          <w:p w14:paraId="6D7FB67A" w14:textId="77777777" w:rsidR="00FF6617" w:rsidRPr="00AC08F0" w:rsidRDefault="00FF6617" w:rsidP="006E608C">
            <w:pPr>
              <w:pStyle w:val="TAL"/>
              <w:jc w:val="center"/>
              <w:rPr>
                <w:b/>
                <w:bCs/>
                <w:color w:val="000000"/>
              </w:rPr>
            </w:pPr>
          </w:p>
        </w:tc>
        <w:tc>
          <w:tcPr>
            <w:tcW w:w="1381" w:type="dxa"/>
          </w:tcPr>
          <w:p w14:paraId="5788543D" w14:textId="77777777" w:rsidR="00FF6617" w:rsidRPr="00AC08F0" w:rsidRDefault="00FF6617" w:rsidP="006E608C">
            <w:pPr>
              <w:pStyle w:val="TAL"/>
              <w:jc w:val="center"/>
              <w:rPr>
                <w:b/>
                <w:bCs/>
                <w:color w:val="000000"/>
              </w:rPr>
            </w:pPr>
          </w:p>
        </w:tc>
      </w:tr>
      <w:tr w:rsidR="00FF6617" w:rsidRPr="00A82226" w14:paraId="026EF4F4" w14:textId="77777777" w:rsidTr="006E608C">
        <w:trPr>
          <w:cantSplit/>
          <w:jc w:val="center"/>
        </w:trPr>
        <w:tc>
          <w:tcPr>
            <w:tcW w:w="3247" w:type="dxa"/>
          </w:tcPr>
          <w:p w14:paraId="447DECA2" w14:textId="77777777" w:rsidR="00FF6617" w:rsidRPr="00A82226" w:rsidRDefault="00FF6617" w:rsidP="006E608C">
            <w:pPr>
              <w:pStyle w:val="TAL"/>
              <w:tabs>
                <w:tab w:val="left" w:pos="774"/>
              </w:tabs>
              <w:spacing w:line="264" w:lineRule="auto"/>
              <w:ind w:right="142"/>
              <w:rPr>
                <w:rFonts w:ascii="Courier New" w:hAnsi="Courier New" w:cs="Courier New"/>
                <w:szCs w:val="18"/>
              </w:rPr>
            </w:pPr>
            <w:proofErr w:type="spellStart"/>
            <w:r w:rsidRPr="00AC08F0">
              <w:rPr>
                <w:rFonts w:ascii="Courier New" w:hAnsi="Courier New" w:cs="Courier New"/>
              </w:rPr>
              <w:t>mLUpdate</w:t>
            </w:r>
            <w:r>
              <w:rPr>
                <w:rFonts w:ascii="Courier New" w:hAnsi="Courier New" w:cs="Courier New"/>
              </w:rPr>
              <w:t>Process</w:t>
            </w:r>
            <w:r w:rsidRPr="00AC08F0">
              <w:rPr>
                <w:rFonts w:ascii="Courier New" w:hAnsi="Courier New" w:cs="Courier New"/>
              </w:rPr>
              <w:t>Ref</w:t>
            </w:r>
            <w:proofErr w:type="spellEnd"/>
          </w:p>
        </w:tc>
        <w:tc>
          <w:tcPr>
            <w:tcW w:w="1134" w:type="dxa"/>
          </w:tcPr>
          <w:p w14:paraId="2DEBE4A2" w14:textId="77777777" w:rsidR="00FF6617" w:rsidRPr="00375EBE" w:rsidRDefault="00FF6617" w:rsidP="006E608C">
            <w:pPr>
              <w:pStyle w:val="TAL"/>
              <w:spacing w:line="264" w:lineRule="auto"/>
              <w:ind w:right="142"/>
              <w:jc w:val="center"/>
            </w:pPr>
            <w:r w:rsidRPr="00375EBE">
              <w:t>M</w:t>
            </w:r>
          </w:p>
        </w:tc>
        <w:tc>
          <w:tcPr>
            <w:tcW w:w="1309" w:type="dxa"/>
          </w:tcPr>
          <w:p w14:paraId="4DAEF643" w14:textId="77777777" w:rsidR="00FF6617" w:rsidRPr="00375EBE" w:rsidRDefault="00FF6617" w:rsidP="006E608C">
            <w:pPr>
              <w:pStyle w:val="TAL"/>
              <w:spacing w:line="264" w:lineRule="auto"/>
              <w:ind w:right="142"/>
              <w:jc w:val="center"/>
            </w:pPr>
            <w:r w:rsidRPr="00375EBE">
              <w:t>T</w:t>
            </w:r>
          </w:p>
        </w:tc>
        <w:tc>
          <w:tcPr>
            <w:tcW w:w="1257" w:type="dxa"/>
          </w:tcPr>
          <w:p w14:paraId="4C2A5942" w14:textId="77777777" w:rsidR="00FF6617" w:rsidRPr="00375EBE" w:rsidRDefault="00FF6617" w:rsidP="006E608C">
            <w:pPr>
              <w:pStyle w:val="TAL"/>
              <w:spacing w:line="264" w:lineRule="auto"/>
              <w:ind w:right="142"/>
              <w:jc w:val="center"/>
            </w:pPr>
            <w:r w:rsidRPr="00375EBE">
              <w:t>F</w:t>
            </w:r>
          </w:p>
        </w:tc>
        <w:tc>
          <w:tcPr>
            <w:tcW w:w="1301" w:type="dxa"/>
          </w:tcPr>
          <w:p w14:paraId="0FAF088E" w14:textId="77777777" w:rsidR="00FF6617" w:rsidRPr="00375EBE" w:rsidRDefault="00FF6617" w:rsidP="006E608C">
            <w:pPr>
              <w:pStyle w:val="TAL"/>
              <w:spacing w:line="264" w:lineRule="auto"/>
              <w:ind w:right="142"/>
              <w:jc w:val="center"/>
            </w:pPr>
            <w:r w:rsidRPr="00375EBE">
              <w:t>F</w:t>
            </w:r>
          </w:p>
        </w:tc>
        <w:tc>
          <w:tcPr>
            <w:tcW w:w="1381" w:type="dxa"/>
          </w:tcPr>
          <w:p w14:paraId="48E7DF51" w14:textId="77777777" w:rsidR="00FF6617" w:rsidRPr="00375EBE" w:rsidRDefault="00FF6617" w:rsidP="006E608C">
            <w:pPr>
              <w:pStyle w:val="TAL"/>
              <w:spacing w:line="264" w:lineRule="auto"/>
              <w:ind w:right="142"/>
              <w:jc w:val="center"/>
            </w:pPr>
            <w:r w:rsidRPr="00375EBE">
              <w:t>F</w:t>
            </w:r>
          </w:p>
        </w:tc>
      </w:tr>
      <w:tr w:rsidR="00FF6617" w:rsidRPr="00A82226" w14:paraId="07672D1F" w14:textId="77777777" w:rsidTr="006E608C">
        <w:trPr>
          <w:cantSplit/>
          <w:jc w:val="center"/>
        </w:trPr>
        <w:tc>
          <w:tcPr>
            <w:tcW w:w="3247" w:type="dxa"/>
          </w:tcPr>
          <w:p w14:paraId="75B7F5E6" w14:textId="37D92858" w:rsidR="00FF6617" w:rsidRPr="00AC08F0" w:rsidRDefault="00ED4FF5" w:rsidP="006E608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mL</w:t>
            </w:r>
            <w:r>
              <w:rPr>
                <w:rFonts w:ascii="Courier New" w:hAnsi="Courier New" w:cs="Courier New"/>
              </w:rPr>
              <w:t>ModelRef</w:t>
            </w:r>
            <w:ins w:id="503" w:author="28.105_CR0152R1_(Rel-18)_AIML_MGT" w:date="2024-09-10T14:10:00Z">
              <w:r w:rsidR="00D42A4A">
                <w:rPr>
                  <w:rFonts w:ascii="Courier New" w:hAnsi="Courier New" w:cs="Courier New" w:hint="eastAsia"/>
                  <w:lang w:eastAsia="zh-CN"/>
                </w:rPr>
                <w:t>List</w:t>
              </w:r>
            </w:ins>
            <w:proofErr w:type="spellEnd"/>
          </w:p>
        </w:tc>
        <w:tc>
          <w:tcPr>
            <w:tcW w:w="1134" w:type="dxa"/>
          </w:tcPr>
          <w:p w14:paraId="2D6180C7" w14:textId="77777777" w:rsidR="00FF6617" w:rsidRPr="00375EBE" w:rsidRDefault="00FF6617" w:rsidP="006E608C">
            <w:pPr>
              <w:pStyle w:val="TAL"/>
              <w:spacing w:line="264" w:lineRule="auto"/>
              <w:ind w:right="142"/>
              <w:jc w:val="center"/>
            </w:pPr>
            <w:r>
              <w:t>M</w:t>
            </w:r>
          </w:p>
        </w:tc>
        <w:tc>
          <w:tcPr>
            <w:tcW w:w="1309" w:type="dxa"/>
          </w:tcPr>
          <w:p w14:paraId="10962564" w14:textId="77777777" w:rsidR="00FF6617" w:rsidRPr="00375EBE" w:rsidRDefault="00FF6617" w:rsidP="006E608C">
            <w:pPr>
              <w:pStyle w:val="TAL"/>
              <w:spacing w:line="264" w:lineRule="auto"/>
              <w:ind w:right="142"/>
              <w:jc w:val="center"/>
            </w:pPr>
            <w:r w:rsidRPr="00375EBE">
              <w:t>T</w:t>
            </w:r>
          </w:p>
        </w:tc>
        <w:tc>
          <w:tcPr>
            <w:tcW w:w="1257" w:type="dxa"/>
          </w:tcPr>
          <w:p w14:paraId="6B2531A9" w14:textId="77777777" w:rsidR="00FF6617" w:rsidRPr="00375EBE" w:rsidRDefault="00FF6617" w:rsidP="006E608C">
            <w:pPr>
              <w:pStyle w:val="TAL"/>
              <w:spacing w:line="264" w:lineRule="auto"/>
              <w:ind w:right="142"/>
              <w:jc w:val="center"/>
            </w:pPr>
            <w:r>
              <w:t>F</w:t>
            </w:r>
          </w:p>
        </w:tc>
        <w:tc>
          <w:tcPr>
            <w:tcW w:w="1301" w:type="dxa"/>
          </w:tcPr>
          <w:p w14:paraId="0CEF136A" w14:textId="77777777" w:rsidR="00FF6617" w:rsidRPr="00375EBE" w:rsidRDefault="00FF6617" w:rsidP="006E608C">
            <w:pPr>
              <w:pStyle w:val="TAL"/>
              <w:spacing w:line="264" w:lineRule="auto"/>
              <w:ind w:right="142"/>
              <w:jc w:val="center"/>
            </w:pPr>
            <w:r w:rsidRPr="00375EBE">
              <w:t>F</w:t>
            </w:r>
          </w:p>
        </w:tc>
        <w:tc>
          <w:tcPr>
            <w:tcW w:w="1381" w:type="dxa"/>
          </w:tcPr>
          <w:p w14:paraId="4AC87617" w14:textId="77777777" w:rsidR="00FF6617" w:rsidRPr="00375EBE" w:rsidRDefault="00FF6617" w:rsidP="006E608C">
            <w:pPr>
              <w:pStyle w:val="TAL"/>
              <w:spacing w:line="264" w:lineRule="auto"/>
              <w:ind w:right="142"/>
              <w:jc w:val="center"/>
            </w:pPr>
            <w:r w:rsidRPr="00375EBE">
              <w:t>F</w:t>
            </w:r>
          </w:p>
        </w:tc>
      </w:tr>
    </w:tbl>
    <w:p w14:paraId="1C3AACCB" w14:textId="77777777" w:rsidR="00FF6617" w:rsidRDefault="00FF6617" w:rsidP="00FF6617">
      <w:pPr>
        <w:spacing w:line="264" w:lineRule="auto"/>
        <w:jc w:val="both"/>
      </w:pPr>
    </w:p>
    <w:p w14:paraId="1203B9DF" w14:textId="77777777" w:rsidR="00FF6617" w:rsidRPr="00F17505" w:rsidRDefault="00FF6617" w:rsidP="00FF6617">
      <w:pPr>
        <w:pStyle w:val="Heading6"/>
        <w:rPr>
          <w:lang w:eastAsia="zh-CN"/>
        </w:rPr>
      </w:pPr>
      <w:bookmarkStart w:id="504" w:name="_Toc170343566"/>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3</w:t>
      </w:r>
      <w:r w:rsidRPr="00F17505">
        <w:rPr>
          <w:lang w:eastAsia="zh-CN"/>
        </w:rPr>
        <w:tab/>
        <w:t>Attribute constraints</w:t>
      </w:r>
      <w:bookmarkEnd w:id="504"/>
    </w:p>
    <w:p w14:paraId="33FE567C" w14:textId="77777777" w:rsidR="00FF6617" w:rsidRDefault="00FF6617" w:rsidP="00FF6617">
      <w:r>
        <w:t>None.</w:t>
      </w:r>
    </w:p>
    <w:p w14:paraId="3F48AEE9" w14:textId="77777777" w:rsidR="00FF6617" w:rsidRPr="00F17505" w:rsidRDefault="00FF6617" w:rsidP="00FF6617"/>
    <w:p w14:paraId="626AEEA5" w14:textId="77777777" w:rsidR="00FF6617" w:rsidRPr="00F17505" w:rsidRDefault="00FF6617" w:rsidP="00FF6617">
      <w:pPr>
        <w:pStyle w:val="Heading6"/>
        <w:rPr>
          <w:lang w:eastAsia="zh-CN"/>
        </w:rPr>
      </w:pPr>
      <w:bookmarkStart w:id="505" w:name="_Toc170343567"/>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4</w:t>
      </w:r>
      <w:r w:rsidRPr="00F17505">
        <w:rPr>
          <w:lang w:eastAsia="zh-CN"/>
        </w:rPr>
        <w:tab/>
        <w:t>Notifications</w:t>
      </w:r>
      <w:bookmarkEnd w:id="505"/>
    </w:p>
    <w:p w14:paraId="3B520D27" w14:textId="77777777" w:rsidR="00FF6617" w:rsidRDefault="00FF6617" w:rsidP="00FF6617">
      <w:r w:rsidRPr="00F17505">
        <w:t>The common notifications defined in clause 7.6 are valid for this IOC, without exceptions or additions.</w:t>
      </w:r>
    </w:p>
    <w:p w14:paraId="55CF6982" w14:textId="77777777" w:rsidR="00FF6617" w:rsidRDefault="00FF6617" w:rsidP="00FF6617"/>
    <w:p w14:paraId="110F7FFD" w14:textId="30762536" w:rsidR="00FF6617" w:rsidRPr="00902FAA" w:rsidRDefault="00FF6617" w:rsidP="00FF6617">
      <w:pPr>
        <w:pStyle w:val="Heading5"/>
        <w:rPr>
          <w:rFonts w:ascii="Liberation Sans" w:eastAsia="Courier New" w:hAnsi="Liberation Sans" w:cs="Liberation Sans"/>
          <w:lang w:eastAsia="zh-CN"/>
        </w:rPr>
      </w:pPr>
      <w:bookmarkStart w:id="506" w:name="_Toc170343568"/>
      <w:r>
        <w:rPr>
          <w:rFonts w:eastAsia="Courier New"/>
        </w:rPr>
        <w:t>7.3a.4.2.3</w:t>
      </w:r>
      <w:r w:rsidRPr="00902FAA">
        <w:rPr>
          <w:rFonts w:eastAsia="Courier New"/>
        </w:rPr>
        <w:tab/>
      </w:r>
      <w:proofErr w:type="spellStart"/>
      <w:r w:rsidRPr="00451851">
        <w:rPr>
          <w:rFonts w:ascii="Courier New" w:hAnsi="Courier New" w:cs="Courier New"/>
        </w:rPr>
        <w:t>MLUpdate</w:t>
      </w:r>
      <w:r>
        <w:rPr>
          <w:rFonts w:ascii="Courier New" w:hAnsi="Courier New" w:cs="Courier New"/>
        </w:rPr>
        <w:t>Process</w:t>
      </w:r>
      <w:bookmarkEnd w:id="506"/>
      <w:proofErr w:type="spellEnd"/>
    </w:p>
    <w:p w14:paraId="1AADC5A2" w14:textId="77777777" w:rsidR="00FF6617" w:rsidRPr="00902FAA" w:rsidRDefault="00FF6617" w:rsidP="00FF6617">
      <w:pPr>
        <w:pStyle w:val="Heading6"/>
        <w:rPr>
          <w:rFonts w:eastAsia="Courier New"/>
          <w:lang w:eastAsia="zh-CN"/>
        </w:rPr>
      </w:pPr>
      <w:bookmarkStart w:id="507" w:name="_Toc170343569"/>
      <w:r>
        <w:rPr>
          <w:rFonts w:eastAsia="Courier New"/>
        </w:rPr>
        <w:t>7.3a.4.2.3</w:t>
      </w:r>
      <w:r w:rsidRPr="00902FAA">
        <w:rPr>
          <w:rFonts w:eastAsia="Courier New"/>
          <w:lang w:eastAsia="zh-CN"/>
        </w:rPr>
        <w:t>.1</w:t>
      </w:r>
      <w:r w:rsidRPr="00902FAA">
        <w:rPr>
          <w:rFonts w:eastAsia="Courier New"/>
          <w:lang w:eastAsia="zh-CN"/>
        </w:rPr>
        <w:tab/>
        <w:t>Definition</w:t>
      </w:r>
      <w:bookmarkEnd w:id="507"/>
    </w:p>
    <w:p w14:paraId="17839E96" w14:textId="77777777" w:rsidR="00FF6617" w:rsidRDefault="00FF6617" w:rsidP="00FF6617">
      <w:pPr>
        <w:spacing w:line="264" w:lineRule="auto"/>
        <w:jc w:val="both"/>
        <w:rPr>
          <w:rFonts w:eastAsia="Courier New"/>
        </w:rPr>
      </w:pPr>
      <w:r w:rsidRPr="00902FAA">
        <w:rPr>
          <w:rFonts w:eastAsia="Courier New"/>
        </w:rPr>
        <w:t xml:space="preserve">This IOC represents the </w:t>
      </w:r>
      <w:r>
        <w:rPr>
          <w:rFonts w:eastAsia="Courier New"/>
        </w:rPr>
        <w:t>ML update process.</w:t>
      </w:r>
    </w:p>
    <w:p w14:paraId="2F67A5F4" w14:textId="25D9E897" w:rsidR="00FF6617" w:rsidRDefault="00FF6617" w:rsidP="00FF6617">
      <w:pPr>
        <w:spacing w:line="264" w:lineRule="auto"/>
        <w:jc w:val="both"/>
        <w:rPr>
          <w:rFonts w:cs="Arial"/>
        </w:rPr>
      </w:pPr>
      <w:r w:rsidRPr="00732A14">
        <w:rPr>
          <w:rFonts w:cs="Arial"/>
        </w:rPr>
        <w:t>For each</w:t>
      </w:r>
      <w:r>
        <w:rPr>
          <w:rFonts w:cs="Arial"/>
        </w:rPr>
        <w:t xml:space="preserve"> </w:t>
      </w:r>
      <w:proofErr w:type="spellStart"/>
      <w:r>
        <w:rPr>
          <w:rFonts w:ascii="Courier New" w:hAnsi="Courier New" w:cs="Courier New"/>
          <w:lang w:val="en-US" w:eastAsia="zh-CN"/>
        </w:rPr>
        <w:t>MLUpdateRequest</w:t>
      </w:r>
      <w:proofErr w:type="spellEnd"/>
      <w:r>
        <w:rPr>
          <w:rFonts w:cs="Arial"/>
          <w:lang w:val="en-US"/>
        </w:rPr>
        <w:t xml:space="preserve"> </w:t>
      </w:r>
      <w:r>
        <w:rPr>
          <w:rFonts w:cs="Arial"/>
        </w:rPr>
        <w:t xml:space="preserve">to update the ML capabilities, the </w:t>
      </w:r>
      <w:proofErr w:type="spellStart"/>
      <w:r>
        <w:rPr>
          <w:rFonts w:ascii="Courier New" w:hAnsi="Courier New" w:cs="Courier New"/>
          <w:lang w:val="en-US" w:eastAsia="zh-CN"/>
        </w:rPr>
        <w:t>MLUpdateProcess</w:t>
      </w:r>
      <w:proofErr w:type="spellEnd"/>
      <w:r w:rsidRPr="00732A14">
        <w:rPr>
          <w:rFonts w:cs="Arial"/>
        </w:rPr>
        <w:t xml:space="preserve"> is instantiated</w:t>
      </w:r>
      <w:r>
        <w:rPr>
          <w:rFonts w:cs="Arial"/>
        </w:rPr>
        <w:t xml:space="preserve"> for the </w:t>
      </w:r>
      <w:proofErr w:type="spellStart"/>
      <w:r>
        <w:rPr>
          <w:rFonts w:ascii="Courier New" w:hAnsi="Courier New" w:cs="Courier New"/>
          <w:lang w:val="en-US" w:eastAsia="zh-CN"/>
        </w:rPr>
        <w:t>MLUpdateRequest</w:t>
      </w:r>
      <w:proofErr w:type="spellEnd"/>
      <w:r>
        <w:rPr>
          <w:rFonts w:cs="Arial"/>
          <w:lang w:val="en-US"/>
        </w:rPr>
        <w:t xml:space="preserve"> unless the </w:t>
      </w:r>
      <w:proofErr w:type="spellStart"/>
      <w:r>
        <w:rPr>
          <w:rFonts w:ascii="Courier New" w:hAnsi="Courier New" w:cs="Courier New"/>
          <w:lang w:val="en-US" w:eastAsia="zh-CN"/>
        </w:rPr>
        <w:t>MLUpdateRequest</w:t>
      </w:r>
      <w:proofErr w:type="spellEnd"/>
      <w:r>
        <w:rPr>
          <w:rFonts w:cs="Arial"/>
          <w:lang w:val="en-US"/>
        </w:rPr>
        <w:t xml:space="preserve"> is associated with an ongoing </w:t>
      </w:r>
      <w:proofErr w:type="spellStart"/>
      <w:r>
        <w:rPr>
          <w:rFonts w:ascii="Courier New" w:hAnsi="Courier New" w:cs="Courier New"/>
          <w:lang w:val="en-US" w:eastAsia="zh-CN"/>
        </w:rPr>
        <w:t>MLUpdateProcess</w:t>
      </w:r>
      <w:proofErr w:type="spellEnd"/>
      <w:r w:rsidRPr="00732A14">
        <w:rPr>
          <w:rFonts w:cs="Arial"/>
        </w:rPr>
        <w:t xml:space="preserve"> </w:t>
      </w:r>
      <w:r>
        <w:rPr>
          <w:rFonts w:cs="Arial"/>
          <w:lang w:val="en-US"/>
        </w:rPr>
        <w:t xml:space="preserve">if the </w:t>
      </w:r>
      <w:proofErr w:type="spellStart"/>
      <w:r>
        <w:rPr>
          <w:rFonts w:ascii="Courier New" w:hAnsi="Courier New" w:cs="Courier New"/>
          <w:lang w:val="en-US" w:eastAsia="zh-CN"/>
        </w:rPr>
        <w:t>MLUpdateProcess</w:t>
      </w:r>
      <w:proofErr w:type="spellEnd"/>
      <w:r w:rsidRPr="00732A14">
        <w:rPr>
          <w:rFonts w:cs="Arial"/>
        </w:rPr>
        <w:t xml:space="preserve"> </w:t>
      </w:r>
      <w:r>
        <w:rPr>
          <w:rFonts w:cs="Arial"/>
          <w:lang w:val="en-US"/>
        </w:rPr>
        <w:t xml:space="preserve">is updating the same </w:t>
      </w:r>
      <w:proofErr w:type="spellStart"/>
      <w:r w:rsidR="00ED4FF5">
        <w:rPr>
          <w:rFonts w:cs="Arial"/>
          <w:lang w:val="en-US"/>
        </w:rPr>
        <w:t>MLModel</w:t>
      </w:r>
      <w:proofErr w:type="spellEnd"/>
      <w:r>
        <w:rPr>
          <w:rFonts w:cs="Arial"/>
          <w:lang w:val="en-US"/>
        </w:rPr>
        <w:t xml:space="preserve">(s) as stated in the </w:t>
      </w:r>
      <w:proofErr w:type="spellStart"/>
      <w:r>
        <w:rPr>
          <w:rFonts w:ascii="Courier New" w:hAnsi="Courier New" w:cs="Courier New"/>
          <w:lang w:val="en-US" w:eastAsia="zh-CN"/>
        </w:rPr>
        <w:t>MLUpdateRequest</w:t>
      </w:r>
      <w:proofErr w:type="spellEnd"/>
      <w:r>
        <w:rPr>
          <w:rFonts w:cs="Arial"/>
          <w:lang w:val="en-US"/>
        </w:rPr>
        <w:t xml:space="preserve"> </w:t>
      </w:r>
      <w:proofErr w:type="spellStart"/>
      <w:r>
        <w:rPr>
          <w:rFonts w:cs="Arial"/>
          <w:lang w:val="en-US"/>
        </w:rPr>
        <w:t>i</w:t>
      </w:r>
      <w:proofErr w:type="spellEnd"/>
      <w:r>
        <w:rPr>
          <w:rFonts w:cs="Arial"/>
        </w:rPr>
        <w:t>.e., th</w:t>
      </w:r>
      <w:r w:rsidRPr="00E94808">
        <w:rPr>
          <w:rFonts w:eastAsia="Courier New"/>
        </w:rPr>
        <w:t>e</w:t>
      </w:r>
      <w:r>
        <w:rPr>
          <w:rFonts w:eastAsia="Courier New"/>
        </w:rPr>
        <w:t xml:space="preserve"> </w:t>
      </w:r>
      <w:proofErr w:type="spellStart"/>
      <w:r>
        <w:rPr>
          <w:rFonts w:ascii="Courier New" w:hAnsi="Courier New" w:cs="Courier New"/>
          <w:lang w:val="en-US" w:eastAsia="zh-CN"/>
        </w:rPr>
        <w:t>MLUpdateProcess</w:t>
      </w:r>
      <w:proofErr w:type="spellEnd"/>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proofErr w:type="spellStart"/>
      <w:r>
        <w:rPr>
          <w:rFonts w:ascii="Courier New" w:hAnsi="Courier New" w:cs="Courier New"/>
          <w:lang w:val="en-US" w:eastAsia="zh-CN"/>
        </w:rPr>
        <w:t>MLUpdateRequest</w:t>
      </w:r>
      <w:proofErr w:type="spellEnd"/>
      <w:r>
        <w:rPr>
          <w:rFonts w:cs="Arial"/>
        </w:rPr>
        <w:t>. Relatedly, th</w:t>
      </w:r>
      <w:r w:rsidRPr="00E94808">
        <w:rPr>
          <w:rFonts w:eastAsia="Courier New"/>
        </w:rPr>
        <w:t>e</w:t>
      </w:r>
      <w:r>
        <w:rPr>
          <w:rFonts w:eastAsia="Courier New"/>
        </w:rPr>
        <w:t xml:space="preserve"> </w:t>
      </w:r>
      <w:proofErr w:type="spellStart"/>
      <w:r>
        <w:rPr>
          <w:rFonts w:ascii="Courier New" w:hAnsi="Courier New" w:cs="Courier New"/>
          <w:lang w:val="en-US" w:eastAsia="zh-CN"/>
        </w:rPr>
        <w:t>MLUpdateProcess</w:t>
      </w:r>
      <w:proofErr w:type="spellEnd"/>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proofErr w:type="spellStart"/>
      <w:r w:rsidR="00ED4FF5">
        <w:rPr>
          <w:rFonts w:ascii="Courier New" w:hAnsi="Courier New" w:cs="Courier New"/>
          <w:lang w:val="en-US" w:eastAsia="zh-CN"/>
        </w:rPr>
        <w:t>MLModel</w:t>
      </w:r>
      <w:proofErr w:type="spellEnd"/>
      <w:r>
        <w:rPr>
          <w:rFonts w:cs="Arial"/>
        </w:rPr>
        <w:t>.</w:t>
      </w:r>
    </w:p>
    <w:p w14:paraId="365643BA" w14:textId="77777777" w:rsidR="00FF6617" w:rsidRDefault="00FF6617" w:rsidP="00FF6617">
      <w:pPr>
        <w:spacing w:line="264" w:lineRule="auto"/>
        <w:ind w:left="990" w:hanging="346"/>
        <w:jc w:val="both"/>
      </w:pPr>
      <w:r>
        <w:rPr>
          <w:rFonts w:cs="Arial"/>
        </w:rPr>
        <w:t>-</w:t>
      </w:r>
      <w:r>
        <w:rPr>
          <w:rFonts w:cs="Arial"/>
        </w:rPr>
        <w:tab/>
      </w:r>
      <w:r w:rsidRPr="00E62617">
        <w:rPr>
          <w:rFonts w:cs="Arial"/>
        </w:rPr>
        <w:t>Each</w:t>
      </w:r>
      <w:r>
        <w:t xml:space="preserve"> </w:t>
      </w:r>
      <w:proofErr w:type="spellStart"/>
      <w:r>
        <w:rPr>
          <w:rFonts w:ascii="Courier New" w:hAnsi="Courier New" w:cs="Courier New"/>
          <w:lang w:eastAsia="zh-CN"/>
        </w:rPr>
        <w:t>MLUpdateProcess</w:t>
      </w:r>
      <w:proofErr w:type="spellEnd"/>
      <w:r>
        <w:t xml:space="preserve"> may have a status attribute (i.e., </w:t>
      </w:r>
      <w:proofErr w:type="spellStart"/>
      <w:r w:rsidRPr="00A92004">
        <w:t>progressStatus</w:t>
      </w:r>
      <w:proofErr w:type="spellEnd"/>
      <w:r>
        <w:t xml:space="preserve">) used to indicate progress status of </w:t>
      </w:r>
      <w:proofErr w:type="spellStart"/>
      <w:r>
        <w:t>theupdate</w:t>
      </w:r>
      <w:proofErr w:type="spellEnd"/>
      <w:r>
        <w:t xml:space="preserve"> process.</w:t>
      </w:r>
    </w:p>
    <w:p w14:paraId="2671185B" w14:textId="33BCB8BB" w:rsidR="00FF6617" w:rsidRPr="00450233" w:rsidRDefault="00FF6617" w:rsidP="00FF6617">
      <w:pPr>
        <w:spacing w:line="264" w:lineRule="auto"/>
        <w:ind w:left="990" w:hanging="346"/>
        <w:jc w:val="both"/>
      </w:pPr>
      <w:r>
        <w:rPr>
          <w:rFonts w:cs="Arial"/>
        </w:rPr>
        <w:t>-</w:t>
      </w:r>
      <w:r>
        <w:rPr>
          <w:rFonts w:cs="Arial"/>
        </w:rPr>
        <w:tab/>
        <w:t xml:space="preserve">The </w:t>
      </w:r>
      <w:proofErr w:type="spellStart"/>
      <w:r>
        <w:rPr>
          <w:rFonts w:ascii="Courier New" w:hAnsi="Courier New" w:cs="Courier New"/>
          <w:szCs w:val="24"/>
        </w:rPr>
        <w:t>MLUpdateProcess</w:t>
      </w:r>
      <w:proofErr w:type="spellEnd"/>
      <w:r>
        <w:rPr>
          <w:rFonts w:cs="Arial"/>
        </w:rPr>
        <w:t xml:space="preserve"> has the capability of compiling and delivering reports and notifications relating to the ML update request or process</w:t>
      </w:r>
      <w:r>
        <w:t>.</w:t>
      </w:r>
    </w:p>
    <w:p w14:paraId="1DDA17FF" w14:textId="77777777" w:rsidR="003C6A4E" w:rsidRPr="00D821B2" w:rsidRDefault="003C6A4E" w:rsidP="003C6A4E">
      <w:pPr>
        <w:spacing w:line="264" w:lineRule="auto"/>
        <w:jc w:val="both"/>
        <w:rPr>
          <w:rFonts w:eastAsia="SimSun" w:cs="Arial"/>
          <w:lang w:val="en-US"/>
        </w:rPr>
      </w:pPr>
      <w:r w:rsidRPr="00D821B2">
        <w:rPr>
          <w:rFonts w:eastAsia="SimSun"/>
        </w:rPr>
        <w:t xml:space="preserve">When a ML update process starts, an instance of the </w:t>
      </w:r>
      <w:proofErr w:type="spellStart"/>
      <w:r w:rsidRPr="00D821B2">
        <w:rPr>
          <w:rFonts w:ascii="Courier New" w:eastAsia="SimSun" w:hAnsi="Courier New" w:cs="Courier New"/>
        </w:rPr>
        <w:t>MLUpdateProcess</w:t>
      </w:r>
      <w:proofErr w:type="spellEnd"/>
      <w:r w:rsidRPr="00D821B2">
        <w:rPr>
          <w:rFonts w:eastAsia="SimSun"/>
        </w:rPr>
        <w:t xml:space="preserve"> is created by the </w:t>
      </w:r>
      <w:proofErr w:type="spellStart"/>
      <w:r w:rsidRPr="00D821B2">
        <w:rPr>
          <w:rFonts w:eastAsia="SimSun"/>
        </w:rPr>
        <w:t>MnS</w:t>
      </w:r>
      <w:proofErr w:type="spellEnd"/>
      <w:r w:rsidRPr="00D821B2">
        <w:rPr>
          <w:rFonts w:eastAsia="SimSun"/>
        </w:rPr>
        <w:t xml:space="preserve"> Producer and informed to </w:t>
      </w:r>
      <w:proofErr w:type="spellStart"/>
      <w:r w:rsidRPr="00D821B2">
        <w:rPr>
          <w:rFonts w:eastAsia="SimSun"/>
        </w:rPr>
        <w:t>MnS</w:t>
      </w:r>
      <w:proofErr w:type="spellEnd"/>
      <w:r w:rsidRPr="00D821B2">
        <w:rPr>
          <w:rFonts w:eastAsia="SimSun"/>
        </w:rPr>
        <w:t xml:space="preserve"> consumer</w:t>
      </w:r>
      <w:r>
        <w:rPr>
          <w:rFonts w:eastAsia="SimSun"/>
        </w:rPr>
        <w:t xml:space="preserve"> who has subscribed to it</w:t>
      </w:r>
      <w:r w:rsidRPr="00D821B2">
        <w:rPr>
          <w:rFonts w:eastAsia="SimSun"/>
        </w:rPr>
        <w:t xml:space="preserve">. The </w:t>
      </w:r>
      <w:proofErr w:type="spellStart"/>
      <w:r w:rsidRPr="00D821B2">
        <w:rPr>
          <w:rFonts w:eastAsia="SimSun"/>
        </w:rPr>
        <w:t>MnS</w:t>
      </w:r>
      <w:proofErr w:type="spellEnd"/>
      <w:r w:rsidRPr="00D821B2">
        <w:rPr>
          <w:rFonts w:eastAsia="SimSun"/>
        </w:rPr>
        <w:t xml:space="preserve"> producer can delete the </w:t>
      </w:r>
      <w:proofErr w:type="spellStart"/>
      <w:r w:rsidRPr="00D821B2">
        <w:rPr>
          <w:rFonts w:ascii="Courier New" w:eastAsia="SimSun" w:hAnsi="Courier New" w:cs="Courier New"/>
        </w:rPr>
        <w:t>MLUpdateProcess</w:t>
      </w:r>
      <w:proofErr w:type="spellEnd"/>
      <w:r w:rsidRPr="00D821B2">
        <w:rPr>
          <w:rFonts w:eastAsia="SimSun"/>
        </w:rPr>
        <w:t xml:space="preserve"> instance whose attribute status equals to "FINISHED" or </w:t>
      </w:r>
      <w:proofErr w:type="spellStart"/>
      <w:r w:rsidRPr="00D821B2">
        <w:rPr>
          <w:rFonts w:eastAsia="SimSun"/>
        </w:rPr>
        <w:t>or</w:t>
      </w:r>
      <w:proofErr w:type="spellEnd"/>
      <w:r w:rsidRPr="00D821B2">
        <w:rPr>
          <w:rFonts w:eastAsia="SimSun"/>
        </w:rPr>
        <w:t xml:space="preserve"> "CANCELLED".</w:t>
      </w:r>
    </w:p>
    <w:p w14:paraId="7236CCB9" w14:textId="77777777" w:rsidR="00FF6617" w:rsidRPr="00902FAA" w:rsidRDefault="00FF6617" w:rsidP="00FF6617">
      <w:pPr>
        <w:pStyle w:val="Heading6"/>
        <w:rPr>
          <w:rFonts w:eastAsia="Courier New"/>
          <w:lang w:eastAsia="zh-CN"/>
        </w:rPr>
      </w:pPr>
      <w:bookmarkStart w:id="508" w:name="_Toc170343570"/>
      <w:r>
        <w:rPr>
          <w:rFonts w:eastAsia="Courier New"/>
        </w:rPr>
        <w:t>7.3a.4.2.3</w:t>
      </w:r>
      <w:r w:rsidRPr="00902FAA">
        <w:rPr>
          <w:rFonts w:eastAsia="Courier New"/>
          <w:lang w:eastAsia="zh-CN"/>
        </w:rPr>
        <w:t>.2</w:t>
      </w:r>
      <w:r w:rsidRPr="00902FAA">
        <w:rPr>
          <w:rFonts w:eastAsia="Courier New"/>
          <w:lang w:eastAsia="zh-CN"/>
        </w:rPr>
        <w:tab/>
        <w:t>Attributes</w:t>
      </w:r>
      <w:bookmarkEnd w:id="508"/>
    </w:p>
    <w:p w14:paraId="3B58CB25" w14:textId="77777777" w:rsidR="00FF6617" w:rsidRDefault="00FF6617" w:rsidP="00FF6617">
      <w:pPr>
        <w:spacing w:line="264" w:lineRule="auto"/>
        <w:jc w:val="both"/>
        <w:rPr>
          <w:rFonts w:eastAsia="Courier New"/>
        </w:rPr>
      </w:pPr>
      <w:r w:rsidRPr="00902FAA">
        <w:rPr>
          <w:rFonts w:eastAsia="Courier New"/>
        </w:rPr>
        <w:t>The</w:t>
      </w:r>
      <w:r>
        <w:rPr>
          <w:rFonts w:eastAsia="Courier New"/>
        </w:rPr>
        <w:t xml:space="preserve"> </w:t>
      </w:r>
      <w:proofErr w:type="spellStart"/>
      <w:r w:rsidRPr="009C63FB">
        <w:rPr>
          <w:rFonts w:ascii="Courier New" w:hAnsi="Courier New" w:cs="Courier New"/>
          <w:lang w:val="en-US" w:eastAsia="zh-CN"/>
        </w:rPr>
        <w:t>MLUpdate</w:t>
      </w:r>
      <w:r>
        <w:rPr>
          <w:rFonts w:ascii="Courier New" w:hAnsi="Courier New" w:cs="Courier New"/>
          <w:lang w:val="en-US" w:eastAsia="zh-CN"/>
        </w:rPr>
        <w:t>Process</w:t>
      </w:r>
      <w:proofErr w:type="spellEnd"/>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9C63FB">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[30]) and</w:t>
      </w:r>
      <w:r w:rsidRPr="00902FAA">
        <w:rPr>
          <w:rFonts w:eastAsia="Courier New"/>
        </w:rPr>
        <w:t xml:space="preserve"> the following attributes:</w:t>
      </w:r>
    </w:p>
    <w:p w14:paraId="587620AF" w14:textId="77777777" w:rsidR="00FF6617" w:rsidRPr="00F17505" w:rsidRDefault="00FF6617" w:rsidP="00FF6617">
      <w:pPr>
        <w:pStyle w:val="TH"/>
      </w:pPr>
      <w:r w:rsidRPr="00F17505">
        <w:lastRenderedPageBreak/>
        <w:t xml:space="preserve">Table </w:t>
      </w:r>
      <w:r>
        <w:rPr>
          <w:rFonts w:eastAsia="Courier New"/>
        </w:rPr>
        <w:t>7.3a.4.2.3</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4"/>
        <w:gridCol w:w="1135"/>
        <w:gridCol w:w="1309"/>
        <w:gridCol w:w="1258"/>
        <w:gridCol w:w="1302"/>
        <w:gridCol w:w="1381"/>
      </w:tblGrid>
      <w:tr w:rsidR="00FF6617" w:rsidRPr="006E4286" w14:paraId="29E2F301" w14:textId="77777777" w:rsidTr="006E608C">
        <w:trPr>
          <w:cantSplit/>
          <w:jc w:val="center"/>
        </w:trPr>
        <w:tc>
          <w:tcPr>
            <w:tcW w:w="3244" w:type="dxa"/>
            <w:shd w:val="clear" w:color="auto" w:fill="FFFFFF"/>
            <w:vAlign w:val="center"/>
          </w:tcPr>
          <w:p w14:paraId="46D0B609" w14:textId="77777777" w:rsidR="00FF6617" w:rsidRPr="00361B15" w:rsidRDefault="00FF6617" w:rsidP="006E608C">
            <w:pPr>
              <w:pStyle w:val="TAH"/>
              <w:spacing w:line="264" w:lineRule="auto"/>
              <w:ind w:right="142"/>
            </w:pPr>
            <w:r w:rsidRPr="00361B15">
              <w:t>Attribute name</w:t>
            </w:r>
          </w:p>
        </w:tc>
        <w:tc>
          <w:tcPr>
            <w:tcW w:w="1135" w:type="dxa"/>
            <w:shd w:val="clear" w:color="auto" w:fill="FFFFFF"/>
            <w:vAlign w:val="center"/>
          </w:tcPr>
          <w:p w14:paraId="4FE456A7"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05DD2747" w14:textId="77777777" w:rsidR="00FF6617" w:rsidRPr="00361B15" w:rsidRDefault="00FF6617" w:rsidP="006E608C">
            <w:pPr>
              <w:pStyle w:val="TAH"/>
              <w:spacing w:line="264" w:lineRule="auto"/>
              <w:ind w:right="142"/>
            </w:pPr>
            <w:proofErr w:type="spellStart"/>
            <w:r w:rsidRPr="00361B15">
              <w:t>isReadable</w:t>
            </w:r>
            <w:proofErr w:type="spellEnd"/>
          </w:p>
        </w:tc>
        <w:tc>
          <w:tcPr>
            <w:tcW w:w="1258" w:type="dxa"/>
            <w:shd w:val="clear" w:color="auto" w:fill="FFFFFF"/>
            <w:vAlign w:val="center"/>
          </w:tcPr>
          <w:p w14:paraId="103883C5" w14:textId="77777777" w:rsidR="00FF6617" w:rsidRPr="00361B15" w:rsidRDefault="00FF6617" w:rsidP="006E608C">
            <w:pPr>
              <w:pStyle w:val="TAH"/>
              <w:spacing w:line="264" w:lineRule="auto"/>
              <w:ind w:right="142"/>
            </w:pPr>
            <w:proofErr w:type="spellStart"/>
            <w:r w:rsidRPr="00361B15">
              <w:t>isWritable</w:t>
            </w:r>
            <w:proofErr w:type="spellEnd"/>
          </w:p>
        </w:tc>
        <w:tc>
          <w:tcPr>
            <w:tcW w:w="1302" w:type="dxa"/>
            <w:shd w:val="clear" w:color="auto" w:fill="FFFFFF"/>
            <w:vAlign w:val="center"/>
          </w:tcPr>
          <w:p w14:paraId="6323E026" w14:textId="77777777" w:rsidR="00FF6617" w:rsidRPr="00361B15" w:rsidRDefault="00FF6617" w:rsidP="006E608C">
            <w:pPr>
              <w:pStyle w:val="TAH"/>
              <w:spacing w:line="264" w:lineRule="auto"/>
              <w:ind w:right="142"/>
            </w:pPr>
            <w:proofErr w:type="spellStart"/>
            <w:r w:rsidRPr="00361B15">
              <w:t>isInvariant</w:t>
            </w:r>
            <w:proofErr w:type="spellEnd"/>
          </w:p>
        </w:tc>
        <w:tc>
          <w:tcPr>
            <w:tcW w:w="1381" w:type="dxa"/>
            <w:shd w:val="clear" w:color="auto" w:fill="FFFFFF"/>
            <w:vAlign w:val="center"/>
          </w:tcPr>
          <w:p w14:paraId="725B0BDC" w14:textId="77777777" w:rsidR="00FF6617" w:rsidRPr="00361B15" w:rsidRDefault="00FF6617" w:rsidP="006E608C">
            <w:pPr>
              <w:pStyle w:val="TAH"/>
              <w:spacing w:line="264" w:lineRule="auto"/>
              <w:ind w:right="142"/>
            </w:pPr>
            <w:proofErr w:type="spellStart"/>
            <w:r w:rsidRPr="00361B15">
              <w:t>isNotifyable</w:t>
            </w:r>
            <w:proofErr w:type="spellEnd"/>
          </w:p>
        </w:tc>
      </w:tr>
      <w:tr w:rsidR="004332A0" w:rsidRPr="00A82226" w14:paraId="72097620" w14:textId="77777777" w:rsidTr="006E608C">
        <w:trPr>
          <w:cantSplit/>
          <w:jc w:val="center"/>
        </w:trPr>
        <w:tc>
          <w:tcPr>
            <w:tcW w:w="3244" w:type="dxa"/>
          </w:tcPr>
          <w:p w14:paraId="4AA46727" w14:textId="75B287C1" w:rsidR="004332A0" w:rsidRPr="00AC08F0" w:rsidRDefault="004332A0" w:rsidP="004332A0">
            <w:pPr>
              <w:pStyle w:val="TAL"/>
              <w:tabs>
                <w:tab w:val="left" w:pos="774"/>
              </w:tabs>
              <w:spacing w:line="264" w:lineRule="auto"/>
              <w:ind w:right="142"/>
              <w:rPr>
                <w:rFonts w:ascii="Courier New" w:hAnsi="Courier New" w:cs="Courier New"/>
              </w:rPr>
            </w:pPr>
            <w:proofErr w:type="spellStart"/>
            <w:r w:rsidRPr="00D821B2">
              <w:rPr>
                <w:rFonts w:ascii="Courier New" w:eastAsia="SimSun" w:hAnsi="Courier New" w:cs="Courier New"/>
              </w:rPr>
              <w:t>cancelProcess</w:t>
            </w:r>
            <w:proofErr w:type="spellEnd"/>
          </w:p>
        </w:tc>
        <w:tc>
          <w:tcPr>
            <w:tcW w:w="1135" w:type="dxa"/>
          </w:tcPr>
          <w:p w14:paraId="201624CD" w14:textId="5D0EEABA" w:rsidR="004332A0" w:rsidRPr="00310115" w:rsidRDefault="004332A0" w:rsidP="004332A0">
            <w:pPr>
              <w:pStyle w:val="TAL"/>
              <w:spacing w:line="264" w:lineRule="auto"/>
              <w:ind w:right="142"/>
              <w:jc w:val="center"/>
            </w:pPr>
            <w:r w:rsidRPr="00D821B2">
              <w:rPr>
                <w:rFonts w:eastAsia="SimSun"/>
              </w:rPr>
              <w:t>O</w:t>
            </w:r>
          </w:p>
        </w:tc>
        <w:tc>
          <w:tcPr>
            <w:tcW w:w="1309" w:type="dxa"/>
          </w:tcPr>
          <w:p w14:paraId="0C8E99F4" w14:textId="204FC5E7" w:rsidR="004332A0" w:rsidRPr="00310115" w:rsidRDefault="004332A0" w:rsidP="004332A0">
            <w:pPr>
              <w:pStyle w:val="TAL"/>
              <w:spacing w:line="264" w:lineRule="auto"/>
              <w:ind w:right="142"/>
              <w:jc w:val="center"/>
            </w:pPr>
            <w:r w:rsidRPr="00D821B2">
              <w:rPr>
                <w:rFonts w:eastAsia="SimSun"/>
              </w:rPr>
              <w:t>T</w:t>
            </w:r>
          </w:p>
        </w:tc>
        <w:tc>
          <w:tcPr>
            <w:tcW w:w="1258" w:type="dxa"/>
          </w:tcPr>
          <w:p w14:paraId="55B4D212" w14:textId="2F67EAB6" w:rsidR="004332A0" w:rsidRPr="00310115" w:rsidRDefault="004332A0" w:rsidP="004332A0">
            <w:pPr>
              <w:pStyle w:val="TAL"/>
              <w:spacing w:line="264" w:lineRule="auto"/>
              <w:ind w:right="142"/>
              <w:jc w:val="center"/>
            </w:pPr>
            <w:r w:rsidRPr="00D821B2">
              <w:rPr>
                <w:rFonts w:eastAsia="SimSun"/>
              </w:rPr>
              <w:t>T</w:t>
            </w:r>
          </w:p>
        </w:tc>
        <w:tc>
          <w:tcPr>
            <w:tcW w:w="1302" w:type="dxa"/>
          </w:tcPr>
          <w:p w14:paraId="14EBF1BB" w14:textId="40A42002" w:rsidR="004332A0" w:rsidRPr="00310115" w:rsidRDefault="004332A0" w:rsidP="004332A0">
            <w:pPr>
              <w:pStyle w:val="TAL"/>
              <w:spacing w:line="264" w:lineRule="auto"/>
              <w:ind w:right="142"/>
              <w:jc w:val="center"/>
            </w:pPr>
            <w:r w:rsidRPr="00D821B2">
              <w:rPr>
                <w:rFonts w:eastAsia="SimSun"/>
                <w:lang w:eastAsia="zh-CN"/>
              </w:rPr>
              <w:t>F</w:t>
            </w:r>
          </w:p>
        </w:tc>
        <w:tc>
          <w:tcPr>
            <w:tcW w:w="1381" w:type="dxa"/>
          </w:tcPr>
          <w:p w14:paraId="3AA549B5" w14:textId="736CC909" w:rsidR="004332A0" w:rsidRPr="00310115" w:rsidRDefault="004332A0" w:rsidP="004332A0">
            <w:pPr>
              <w:pStyle w:val="TAL"/>
              <w:spacing w:line="264" w:lineRule="auto"/>
              <w:ind w:right="142"/>
              <w:jc w:val="center"/>
            </w:pPr>
            <w:r w:rsidRPr="00D821B2">
              <w:rPr>
                <w:rFonts w:eastAsia="SimSun"/>
                <w:lang w:eastAsia="zh-CN"/>
              </w:rPr>
              <w:t>T</w:t>
            </w:r>
          </w:p>
        </w:tc>
      </w:tr>
      <w:tr w:rsidR="004332A0" w:rsidRPr="00A82226" w14:paraId="73E71DB5" w14:textId="77777777" w:rsidTr="006E608C">
        <w:trPr>
          <w:cantSplit/>
          <w:jc w:val="center"/>
        </w:trPr>
        <w:tc>
          <w:tcPr>
            <w:tcW w:w="3244" w:type="dxa"/>
          </w:tcPr>
          <w:p w14:paraId="70058D80" w14:textId="2F695615" w:rsidR="004332A0" w:rsidRPr="00AC08F0" w:rsidRDefault="004332A0" w:rsidP="004332A0">
            <w:pPr>
              <w:pStyle w:val="TAL"/>
              <w:tabs>
                <w:tab w:val="left" w:pos="774"/>
              </w:tabs>
              <w:spacing w:line="264" w:lineRule="auto"/>
              <w:ind w:right="142"/>
              <w:rPr>
                <w:rFonts w:ascii="Courier New" w:hAnsi="Courier New" w:cs="Courier New"/>
              </w:rPr>
            </w:pPr>
            <w:proofErr w:type="spellStart"/>
            <w:r w:rsidRPr="00D821B2">
              <w:rPr>
                <w:rFonts w:ascii="Courier New" w:eastAsia="SimSun" w:hAnsi="Courier New" w:cs="Courier New"/>
              </w:rPr>
              <w:t>suspendProcess</w:t>
            </w:r>
            <w:proofErr w:type="spellEnd"/>
          </w:p>
        </w:tc>
        <w:tc>
          <w:tcPr>
            <w:tcW w:w="1135" w:type="dxa"/>
          </w:tcPr>
          <w:p w14:paraId="20126CA6" w14:textId="7718282F" w:rsidR="004332A0" w:rsidRPr="00310115" w:rsidRDefault="004332A0" w:rsidP="004332A0">
            <w:pPr>
              <w:pStyle w:val="TAL"/>
              <w:spacing w:line="264" w:lineRule="auto"/>
              <w:ind w:right="142"/>
              <w:jc w:val="center"/>
            </w:pPr>
            <w:r w:rsidRPr="00D821B2">
              <w:rPr>
                <w:rFonts w:eastAsia="SimSun"/>
              </w:rPr>
              <w:t>O</w:t>
            </w:r>
          </w:p>
        </w:tc>
        <w:tc>
          <w:tcPr>
            <w:tcW w:w="1309" w:type="dxa"/>
          </w:tcPr>
          <w:p w14:paraId="7DDEED99" w14:textId="74CA9AFE" w:rsidR="004332A0" w:rsidRPr="00310115" w:rsidRDefault="004332A0" w:rsidP="004332A0">
            <w:pPr>
              <w:pStyle w:val="TAL"/>
              <w:spacing w:line="264" w:lineRule="auto"/>
              <w:ind w:right="142"/>
              <w:jc w:val="center"/>
            </w:pPr>
            <w:r w:rsidRPr="00D821B2">
              <w:rPr>
                <w:rFonts w:eastAsia="SimSun"/>
              </w:rPr>
              <w:t>T</w:t>
            </w:r>
          </w:p>
        </w:tc>
        <w:tc>
          <w:tcPr>
            <w:tcW w:w="1258" w:type="dxa"/>
          </w:tcPr>
          <w:p w14:paraId="6C4E09DB" w14:textId="1BA8EF4C" w:rsidR="004332A0" w:rsidRPr="00310115" w:rsidRDefault="004332A0" w:rsidP="004332A0">
            <w:pPr>
              <w:pStyle w:val="TAL"/>
              <w:spacing w:line="264" w:lineRule="auto"/>
              <w:ind w:right="142"/>
              <w:jc w:val="center"/>
            </w:pPr>
            <w:r w:rsidRPr="00D821B2">
              <w:rPr>
                <w:rFonts w:eastAsia="SimSun"/>
              </w:rPr>
              <w:t>T</w:t>
            </w:r>
          </w:p>
        </w:tc>
        <w:tc>
          <w:tcPr>
            <w:tcW w:w="1302" w:type="dxa"/>
          </w:tcPr>
          <w:p w14:paraId="08DCF965" w14:textId="3AF0F52D" w:rsidR="004332A0" w:rsidRPr="00310115" w:rsidRDefault="004332A0" w:rsidP="004332A0">
            <w:pPr>
              <w:pStyle w:val="TAL"/>
              <w:spacing w:line="264" w:lineRule="auto"/>
              <w:ind w:right="142"/>
              <w:jc w:val="center"/>
            </w:pPr>
            <w:r w:rsidRPr="00D821B2">
              <w:rPr>
                <w:rFonts w:eastAsia="SimSun"/>
                <w:lang w:eastAsia="zh-CN"/>
              </w:rPr>
              <w:t>F</w:t>
            </w:r>
          </w:p>
        </w:tc>
        <w:tc>
          <w:tcPr>
            <w:tcW w:w="1381" w:type="dxa"/>
          </w:tcPr>
          <w:p w14:paraId="20583B49" w14:textId="48FA8C86" w:rsidR="004332A0" w:rsidRPr="00310115" w:rsidRDefault="004332A0" w:rsidP="004332A0">
            <w:pPr>
              <w:pStyle w:val="TAL"/>
              <w:spacing w:line="264" w:lineRule="auto"/>
              <w:ind w:right="142"/>
              <w:jc w:val="center"/>
            </w:pPr>
            <w:r w:rsidRPr="00D821B2">
              <w:rPr>
                <w:rFonts w:eastAsia="SimSun"/>
                <w:lang w:eastAsia="zh-CN"/>
              </w:rPr>
              <w:t>T</w:t>
            </w:r>
          </w:p>
        </w:tc>
      </w:tr>
      <w:tr w:rsidR="004332A0" w:rsidRPr="00A82226" w14:paraId="3769484F" w14:textId="77777777" w:rsidTr="006E608C">
        <w:trPr>
          <w:cantSplit/>
          <w:jc w:val="center"/>
        </w:trPr>
        <w:tc>
          <w:tcPr>
            <w:tcW w:w="3244" w:type="dxa"/>
          </w:tcPr>
          <w:p w14:paraId="046B9FD2" w14:textId="77777777" w:rsidR="004332A0" w:rsidRPr="00AC08F0" w:rsidRDefault="004332A0" w:rsidP="004332A0">
            <w:pPr>
              <w:pStyle w:val="TAL"/>
              <w:tabs>
                <w:tab w:val="left" w:pos="774"/>
              </w:tabs>
              <w:spacing w:line="264" w:lineRule="auto"/>
              <w:ind w:right="142"/>
              <w:rPr>
                <w:rFonts w:ascii="Courier New" w:hAnsi="Courier New" w:cs="Courier New"/>
              </w:rPr>
            </w:pPr>
            <w:bookmarkStart w:id="509" w:name="_Hlk146635232"/>
            <w:proofErr w:type="spellStart"/>
            <w:r w:rsidRPr="00AC08F0">
              <w:rPr>
                <w:rFonts w:ascii="Courier New" w:hAnsi="Courier New" w:cs="Courier New"/>
              </w:rPr>
              <w:t>progressStatus</w:t>
            </w:r>
            <w:bookmarkEnd w:id="509"/>
            <w:proofErr w:type="spellEnd"/>
          </w:p>
        </w:tc>
        <w:tc>
          <w:tcPr>
            <w:tcW w:w="1135" w:type="dxa"/>
          </w:tcPr>
          <w:p w14:paraId="2FDEE088" w14:textId="77777777" w:rsidR="004332A0" w:rsidRPr="00310115" w:rsidRDefault="004332A0" w:rsidP="004332A0">
            <w:pPr>
              <w:pStyle w:val="TAL"/>
              <w:spacing w:line="264" w:lineRule="auto"/>
              <w:ind w:right="142"/>
              <w:jc w:val="center"/>
            </w:pPr>
            <w:r w:rsidRPr="00310115">
              <w:t>M</w:t>
            </w:r>
          </w:p>
        </w:tc>
        <w:tc>
          <w:tcPr>
            <w:tcW w:w="1309" w:type="dxa"/>
          </w:tcPr>
          <w:p w14:paraId="14587F73" w14:textId="77777777" w:rsidR="004332A0" w:rsidRPr="00310115" w:rsidRDefault="004332A0" w:rsidP="004332A0">
            <w:pPr>
              <w:pStyle w:val="TAL"/>
              <w:spacing w:line="264" w:lineRule="auto"/>
              <w:ind w:right="142"/>
              <w:jc w:val="center"/>
            </w:pPr>
            <w:r w:rsidRPr="00310115">
              <w:t>T</w:t>
            </w:r>
          </w:p>
        </w:tc>
        <w:tc>
          <w:tcPr>
            <w:tcW w:w="1258" w:type="dxa"/>
          </w:tcPr>
          <w:p w14:paraId="221E218A" w14:textId="520D8CD6" w:rsidR="004332A0" w:rsidRPr="00310115" w:rsidRDefault="004332A0" w:rsidP="004332A0">
            <w:pPr>
              <w:pStyle w:val="TAL"/>
              <w:spacing w:line="264" w:lineRule="auto"/>
              <w:ind w:right="142"/>
              <w:jc w:val="center"/>
            </w:pPr>
            <w:r>
              <w:t>F</w:t>
            </w:r>
          </w:p>
        </w:tc>
        <w:tc>
          <w:tcPr>
            <w:tcW w:w="1302" w:type="dxa"/>
          </w:tcPr>
          <w:p w14:paraId="78F97EE6" w14:textId="77777777" w:rsidR="004332A0" w:rsidRPr="00310115" w:rsidRDefault="004332A0" w:rsidP="004332A0">
            <w:pPr>
              <w:pStyle w:val="TAL"/>
              <w:spacing w:line="264" w:lineRule="auto"/>
              <w:ind w:right="142"/>
              <w:jc w:val="center"/>
            </w:pPr>
            <w:r w:rsidRPr="00310115">
              <w:t>F</w:t>
            </w:r>
          </w:p>
        </w:tc>
        <w:tc>
          <w:tcPr>
            <w:tcW w:w="1381" w:type="dxa"/>
          </w:tcPr>
          <w:p w14:paraId="1686409B" w14:textId="77777777" w:rsidR="004332A0" w:rsidRPr="00310115" w:rsidRDefault="004332A0" w:rsidP="004332A0">
            <w:pPr>
              <w:pStyle w:val="TAL"/>
              <w:spacing w:line="264" w:lineRule="auto"/>
              <w:ind w:right="142"/>
              <w:jc w:val="center"/>
            </w:pPr>
            <w:r w:rsidRPr="00310115">
              <w:t>T</w:t>
            </w:r>
          </w:p>
        </w:tc>
      </w:tr>
      <w:tr w:rsidR="004332A0" w:rsidRPr="00AC08F0" w14:paraId="3BDF14AC"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5D07DBE9" w14:textId="77777777" w:rsidR="004332A0" w:rsidRPr="000233F4" w:rsidRDefault="004332A0" w:rsidP="004332A0">
            <w:pPr>
              <w:pStyle w:val="TAL"/>
              <w:jc w:val="center"/>
              <w:rPr>
                <w:rFonts w:ascii="Courier New" w:hAnsi="Courier New" w:cs="Courier New"/>
              </w:rPr>
            </w:pPr>
            <w:r w:rsidRPr="000233F4">
              <w:rPr>
                <w:b/>
                <w:bCs/>
                <w:color w:val="000000"/>
              </w:rPr>
              <w:t>Attributes related to Role</w:t>
            </w:r>
          </w:p>
        </w:tc>
        <w:tc>
          <w:tcPr>
            <w:tcW w:w="1135" w:type="dxa"/>
            <w:tcBorders>
              <w:top w:val="single" w:sz="4" w:space="0" w:color="auto"/>
              <w:left w:val="single" w:sz="4" w:space="0" w:color="auto"/>
              <w:bottom w:val="single" w:sz="4" w:space="0" w:color="auto"/>
              <w:right w:val="single" w:sz="4" w:space="0" w:color="auto"/>
            </w:tcBorders>
          </w:tcPr>
          <w:p w14:paraId="118C51FD" w14:textId="77777777" w:rsidR="004332A0" w:rsidRPr="000233F4" w:rsidRDefault="004332A0" w:rsidP="004332A0">
            <w:pPr>
              <w:pStyle w:val="TAL"/>
              <w:spacing w:line="264" w:lineRule="auto"/>
              <w:ind w:right="142"/>
              <w:jc w:val="center"/>
            </w:pPr>
          </w:p>
        </w:tc>
        <w:tc>
          <w:tcPr>
            <w:tcW w:w="1309" w:type="dxa"/>
            <w:tcBorders>
              <w:top w:val="single" w:sz="4" w:space="0" w:color="auto"/>
              <w:left w:val="single" w:sz="4" w:space="0" w:color="auto"/>
              <w:bottom w:val="single" w:sz="4" w:space="0" w:color="auto"/>
              <w:right w:val="single" w:sz="4" w:space="0" w:color="auto"/>
            </w:tcBorders>
          </w:tcPr>
          <w:p w14:paraId="4F32104E" w14:textId="77777777" w:rsidR="004332A0" w:rsidRPr="000233F4" w:rsidRDefault="004332A0" w:rsidP="004332A0">
            <w:pPr>
              <w:pStyle w:val="TAL"/>
              <w:spacing w:line="264" w:lineRule="auto"/>
              <w:ind w:right="142"/>
              <w:jc w:val="center"/>
            </w:pPr>
          </w:p>
        </w:tc>
        <w:tc>
          <w:tcPr>
            <w:tcW w:w="1258" w:type="dxa"/>
            <w:tcBorders>
              <w:top w:val="single" w:sz="4" w:space="0" w:color="auto"/>
              <w:left w:val="single" w:sz="4" w:space="0" w:color="auto"/>
              <w:bottom w:val="single" w:sz="4" w:space="0" w:color="auto"/>
              <w:right w:val="single" w:sz="4" w:space="0" w:color="auto"/>
            </w:tcBorders>
          </w:tcPr>
          <w:p w14:paraId="4EA85F6B" w14:textId="77777777" w:rsidR="004332A0" w:rsidRPr="000233F4" w:rsidRDefault="004332A0" w:rsidP="004332A0">
            <w:pPr>
              <w:pStyle w:val="TAL"/>
              <w:spacing w:line="264" w:lineRule="auto"/>
              <w:ind w:right="142"/>
              <w:jc w:val="center"/>
            </w:pPr>
          </w:p>
        </w:tc>
        <w:tc>
          <w:tcPr>
            <w:tcW w:w="1302" w:type="dxa"/>
            <w:tcBorders>
              <w:top w:val="single" w:sz="4" w:space="0" w:color="auto"/>
              <w:left w:val="single" w:sz="4" w:space="0" w:color="auto"/>
              <w:bottom w:val="single" w:sz="4" w:space="0" w:color="auto"/>
              <w:right w:val="single" w:sz="4" w:space="0" w:color="auto"/>
            </w:tcBorders>
          </w:tcPr>
          <w:p w14:paraId="2C6178F8" w14:textId="77777777" w:rsidR="004332A0" w:rsidRPr="000233F4" w:rsidRDefault="004332A0" w:rsidP="004332A0">
            <w:pPr>
              <w:pStyle w:val="TAL"/>
              <w:spacing w:line="264" w:lineRule="auto"/>
              <w:ind w:right="142"/>
              <w:jc w:val="center"/>
            </w:pPr>
          </w:p>
        </w:tc>
        <w:tc>
          <w:tcPr>
            <w:tcW w:w="1381" w:type="dxa"/>
            <w:tcBorders>
              <w:top w:val="single" w:sz="4" w:space="0" w:color="auto"/>
              <w:left w:val="single" w:sz="4" w:space="0" w:color="auto"/>
              <w:bottom w:val="single" w:sz="4" w:space="0" w:color="auto"/>
              <w:right w:val="single" w:sz="4" w:space="0" w:color="auto"/>
            </w:tcBorders>
          </w:tcPr>
          <w:p w14:paraId="326A878E" w14:textId="77777777" w:rsidR="004332A0" w:rsidRPr="000233F4" w:rsidRDefault="004332A0" w:rsidP="004332A0">
            <w:pPr>
              <w:pStyle w:val="TAL"/>
              <w:spacing w:line="264" w:lineRule="auto"/>
              <w:ind w:right="142"/>
              <w:jc w:val="center"/>
            </w:pPr>
          </w:p>
        </w:tc>
      </w:tr>
      <w:tr w:rsidR="004332A0" w:rsidRPr="00375EBE" w14:paraId="5CC490D5"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7828EC43" w14:textId="679F72A6" w:rsidR="004332A0" w:rsidRPr="00AC08F0" w:rsidRDefault="00E37341" w:rsidP="004332A0">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mL</w:t>
            </w:r>
            <w:r>
              <w:rPr>
                <w:rFonts w:ascii="Courier New" w:hAnsi="Courier New" w:cs="Courier New"/>
              </w:rPr>
              <w:t>ModelRef</w:t>
            </w:r>
            <w:ins w:id="510" w:author="28.105_CR0152R1_(Rel-18)_AIML_MGT" w:date="2024-09-10T14:10:00Z">
              <w:r w:rsidR="00D42A4A">
                <w:rPr>
                  <w:rFonts w:ascii="Courier New" w:hAnsi="Courier New" w:cs="Courier New" w:hint="eastAsia"/>
                  <w:lang w:eastAsia="zh-CN"/>
                </w:rPr>
                <w:t>List</w:t>
              </w:r>
            </w:ins>
            <w:proofErr w:type="spellEnd"/>
          </w:p>
        </w:tc>
        <w:tc>
          <w:tcPr>
            <w:tcW w:w="1135" w:type="dxa"/>
            <w:tcBorders>
              <w:top w:val="single" w:sz="4" w:space="0" w:color="auto"/>
              <w:left w:val="single" w:sz="4" w:space="0" w:color="auto"/>
              <w:bottom w:val="single" w:sz="4" w:space="0" w:color="auto"/>
              <w:right w:val="single" w:sz="4" w:space="0" w:color="auto"/>
            </w:tcBorders>
          </w:tcPr>
          <w:p w14:paraId="54FCC81D" w14:textId="77777777" w:rsidR="004332A0" w:rsidRPr="00375EBE"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0095F175"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135CBEB8" w14:textId="77777777" w:rsidR="004332A0" w:rsidRPr="00375EBE"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680D4892"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60A6096D" w14:textId="442839CC" w:rsidR="004332A0" w:rsidRPr="00375EBE" w:rsidRDefault="00E37341" w:rsidP="004332A0">
            <w:pPr>
              <w:pStyle w:val="TAL"/>
              <w:spacing w:line="264" w:lineRule="auto"/>
              <w:ind w:right="142"/>
              <w:jc w:val="center"/>
            </w:pPr>
            <w:r>
              <w:t>T</w:t>
            </w:r>
          </w:p>
        </w:tc>
      </w:tr>
      <w:tr w:rsidR="004332A0" w:rsidRPr="00375EBE" w14:paraId="5E342C52"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7BF52D57" w14:textId="15DF9C03" w:rsidR="004332A0" w:rsidRPr="00AC08F0" w:rsidRDefault="00E37341" w:rsidP="004332A0">
            <w:pPr>
              <w:pStyle w:val="TAL"/>
              <w:tabs>
                <w:tab w:val="left" w:pos="774"/>
              </w:tabs>
              <w:spacing w:line="264" w:lineRule="auto"/>
              <w:ind w:right="142"/>
              <w:rPr>
                <w:rFonts w:ascii="Courier New" w:hAnsi="Courier New" w:cs="Courier New"/>
              </w:rPr>
            </w:pPr>
            <w:proofErr w:type="spellStart"/>
            <w:r w:rsidRPr="00D821B2">
              <w:rPr>
                <w:rFonts w:ascii="Courier New" w:eastAsia="SimSun" w:hAnsi="Courier New" w:cs="Courier New"/>
              </w:rPr>
              <w:t>mLUpdateRequestRef</w:t>
            </w:r>
            <w:ins w:id="511" w:author="28.105_CR0152R1_(Rel-18)_AIML_MGT" w:date="2024-09-10T14:10:00Z">
              <w:r w:rsidR="00D42A4A">
                <w:rPr>
                  <w:rFonts w:ascii="Courier New" w:hAnsi="Courier New" w:cs="Courier New" w:hint="eastAsia"/>
                  <w:lang w:eastAsia="zh-CN"/>
                </w:rPr>
                <w:t>List</w:t>
              </w:r>
            </w:ins>
            <w:proofErr w:type="spellEnd"/>
          </w:p>
        </w:tc>
        <w:tc>
          <w:tcPr>
            <w:tcW w:w="1135" w:type="dxa"/>
            <w:tcBorders>
              <w:top w:val="single" w:sz="4" w:space="0" w:color="auto"/>
              <w:left w:val="single" w:sz="4" w:space="0" w:color="auto"/>
              <w:bottom w:val="single" w:sz="4" w:space="0" w:color="auto"/>
              <w:right w:val="single" w:sz="4" w:space="0" w:color="auto"/>
            </w:tcBorders>
          </w:tcPr>
          <w:p w14:paraId="07D96D60" w14:textId="77777777" w:rsidR="004332A0"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3B45BEA3"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7DAF46FB" w14:textId="77777777" w:rsidR="004332A0"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48430E3C"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4F85E1CC" w14:textId="6CCE04BD" w:rsidR="004332A0" w:rsidRPr="00375EBE" w:rsidRDefault="00E37341" w:rsidP="004332A0">
            <w:pPr>
              <w:pStyle w:val="TAL"/>
              <w:spacing w:line="264" w:lineRule="auto"/>
              <w:ind w:right="142"/>
              <w:jc w:val="center"/>
            </w:pPr>
            <w:r>
              <w:t>T</w:t>
            </w:r>
          </w:p>
        </w:tc>
      </w:tr>
      <w:tr w:rsidR="004332A0" w:rsidRPr="00375EBE" w14:paraId="46683C15"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12951E22" w14:textId="19D34EEB" w:rsidR="004332A0" w:rsidRPr="00AC08F0" w:rsidRDefault="00AF1C00" w:rsidP="004332A0">
            <w:pPr>
              <w:pStyle w:val="TAL"/>
              <w:tabs>
                <w:tab w:val="left" w:pos="774"/>
              </w:tabs>
              <w:spacing w:line="264" w:lineRule="auto"/>
              <w:ind w:right="142"/>
              <w:rPr>
                <w:rFonts w:ascii="Courier New" w:hAnsi="Courier New" w:cs="Courier New"/>
              </w:rPr>
            </w:pPr>
            <w:proofErr w:type="spellStart"/>
            <w:r w:rsidRPr="00D821B2">
              <w:rPr>
                <w:rFonts w:ascii="Courier New" w:eastAsia="SimSun" w:hAnsi="Courier New" w:cs="Courier New"/>
              </w:rPr>
              <w:t>mLUpdateReportRef</w:t>
            </w:r>
            <w:proofErr w:type="spellEnd"/>
          </w:p>
        </w:tc>
        <w:tc>
          <w:tcPr>
            <w:tcW w:w="1135" w:type="dxa"/>
            <w:tcBorders>
              <w:top w:val="single" w:sz="4" w:space="0" w:color="auto"/>
              <w:left w:val="single" w:sz="4" w:space="0" w:color="auto"/>
              <w:bottom w:val="single" w:sz="4" w:space="0" w:color="auto"/>
              <w:right w:val="single" w:sz="4" w:space="0" w:color="auto"/>
            </w:tcBorders>
          </w:tcPr>
          <w:p w14:paraId="7DB1B7BE" w14:textId="77777777" w:rsidR="004332A0"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25E2F979"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0F895DC4" w14:textId="77777777" w:rsidR="004332A0"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23DEF4A2"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3B5BA8D1" w14:textId="5A875E98" w:rsidR="004332A0" w:rsidRPr="00375EBE" w:rsidRDefault="00E37341" w:rsidP="004332A0">
            <w:pPr>
              <w:pStyle w:val="TAL"/>
              <w:spacing w:line="264" w:lineRule="auto"/>
              <w:ind w:right="142"/>
              <w:jc w:val="center"/>
            </w:pPr>
            <w:r>
              <w:t>T</w:t>
            </w:r>
          </w:p>
        </w:tc>
      </w:tr>
    </w:tbl>
    <w:p w14:paraId="27D5C986" w14:textId="77777777" w:rsidR="00FF6617" w:rsidRDefault="00FF6617" w:rsidP="00FF6617">
      <w:pPr>
        <w:spacing w:line="264" w:lineRule="auto"/>
        <w:jc w:val="both"/>
      </w:pPr>
    </w:p>
    <w:p w14:paraId="4FA0CFA1" w14:textId="77777777" w:rsidR="00FF6617" w:rsidRPr="00F17505" w:rsidRDefault="00FF6617" w:rsidP="00FF6617">
      <w:pPr>
        <w:pStyle w:val="Heading6"/>
        <w:rPr>
          <w:lang w:eastAsia="zh-CN"/>
        </w:rPr>
      </w:pPr>
      <w:bookmarkStart w:id="512" w:name="_Toc170343571"/>
      <w:r>
        <w:rPr>
          <w:rFonts w:eastAsia="Courier New"/>
        </w:rPr>
        <w:t>7.3a.4.2.3</w:t>
      </w:r>
      <w:r>
        <w:rPr>
          <w:lang w:eastAsia="zh-CN"/>
        </w:rPr>
        <w:t>.</w:t>
      </w:r>
      <w:r w:rsidRPr="00F17505">
        <w:rPr>
          <w:lang w:eastAsia="zh-CN"/>
        </w:rPr>
        <w:t>3</w:t>
      </w:r>
      <w:r w:rsidRPr="00F17505">
        <w:rPr>
          <w:lang w:eastAsia="zh-CN"/>
        </w:rPr>
        <w:tab/>
        <w:t>Attribute constraints</w:t>
      </w:r>
      <w:bookmarkEnd w:id="512"/>
    </w:p>
    <w:p w14:paraId="674A24EF" w14:textId="77777777" w:rsidR="00FF6617" w:rsidRPr="00F17505" w:rsidRDefault="00FF6617" w:rsidP="00FF6617">
      <w:r>
        <w:t>None.</w:t>
      </w:r>
    </w:p>
    <w:p w14:paraId="2277CFAD" w14:textId="77777777" w:rsidR="00FF6617" w:rsidRPr="00F17505" w:rsidRDefault="00FF6617" w:rsidP="00FF6617">
      <w:pPr>
        <w:pStyle w:val="Heading6"/>
        <w:rPr>
          <w:lang w:eastAsia="zh-CN"/>
        </w:rPr>
      </w:pPr>
      <w:bookmarkStart w:id="513" w:name="_Toc170343572"/>
      <w:r>
        <w:rPr>
          <w:rFonts w:eastAsia="Courier New"/>
        </w:rPr>
        <w:t>7.3a.4.2.3</w:t>
      </w:r>
      <w:r>
        <w:rPr>
          <w:lang w:eastAsia="zh-CN"/>
        </w:rPr>
        <w:t>.</w:t>
      </w:r>
      <w:r w:rsidRPr="00F17505">
        <w:rPr>
          <w:lang w:eastAsia="zh-CN"/>
        </w:rPr>
        <w:t>4</w:t>
      </w:r>
      <w:r w:rsidRPr="00F17505">
        <w:rPr>
          <w:lang w:eastAsia="zh-CN"/>
        </w:rPr>
        <w:tab/>
        <w:t>Notifications</w:t>
      </w:r>
      <w:bookmarkEnd w:id="513"/>
    </w:p>
    <w:p w14:paraId="6966D412" w14:textId="77777777" w:rsidR="00FF6617" w:rsidRDefault="00FF6617" w:rsidP="00FF6617">
      <w:r w:rsidRPr="00F17505">
        <w:t>The common notifications defined in clause 7.6 are valid for this IOC, without exceptions or additions.</w:t>
      </w:r>
    </w:p>
    <w:p w14:paraId="28E2A788" w14:textId="1644C32A" w:rsidR="00FF6617" w:rsidRPr="00922BD7" w:rsidRDefault="00FF6617" w:rsidP="00FF6617">
      <w:pPr>
        <w:pStyle w:val="Heading5"/>
        <w:rPr>
          <w:rFonts w:ascii="Liberation Sans" w:eastAsia="Courier New" w:hAnsi="Liberation Sans" w:cs="Liberation Sans"/>
          <w:lang w:val="en-US" w:eastAsia="zh-CN"/>
        </w:rPr>
      </w:pPr>
      <w:bookmarkStart w:id="514" w:name="_Toc170343573"/>
      <w:r>
        <w:rPr>
          <w:rFonts w:eastAsia="Courier New"/>
        </w:rPr>
        <w:t>7.3a.4.2.4</w:t>
      </w:r>
      <w:r w:rsidRPr="00922BD7">
        <w:rPr>
          <w:rFonts w:eastAsia="Courier New"/>
          <w:lang w:val="en-US"/>
        </w:rPr>
        <w:tab/>
      </w:r>
      <w:proofErr w:type="spellStart"/>
      <w:r w:rsidRPr="00451851">
        <w:rPr>
          <w:rFonts w:ascii="Courier New" w:hAnsi="Courier New" w:cs="Courier New"/>
        </w:rPr>
        <w:t>MLUpdateReport</w:t>
      </w:r>
      <w:bookmarkEnd w:id="514"/>
      <w:proofErr w:type="spellEnd"/>
    </w:p>
    <w:p w14:paraId="1A41E2F3" w14:textId="77777777" w:rsidR="00FF6617" w:rsidRPr="00922BD7" w:rsidRDefault="00FF6617" w:rsidP="00FF6617">
      <w:pPr>
        <w:pStyle w:val="Heading6"/>
        <w:rPr>
          <w:rFonts w:eastAsia="Courier New"/>
          <w:lang w:val="en-US" w:eastAsia="zh-CN"/>
        </w:rPr>
      </w:pPr>
      <w:bookmarkStart w:id="515" w:name="_Toc170343574"/>
      <w:r>
        <w:rPr>
          <w:rFonts w:eastAsia="Courier New"/>
        </w:rPr>
        <w:t>7.3a.4.2.4</w:t>
      </w:r>
      <w:r w:rsidRPr="00922BD7">
        <w:rPr>
          <w:rFonts w:eastAsia="Courier New"/>
          <w:lang w:val="en-US" w:eastAsia="zh-CN"/>
        </w:rPr>
        <w:t>.1</w:t>
      </w:r>
      <w:r w:rsidRPr="00922BD7">
        <w:rPr>
          <w:rFonts w:eastAsia="Courier New"/>
          <w:lang w:val="en-US" w:eastAsia="zh-CN"/>
        </w:rPr>
        <w:tab/>
      </w:r>
      <w:r w:rsidRPr="00682413">
        <w:rPr>
          <w:rFonts w:eastAsia="Courier New"/>
        </w:rPr>
        <w:t>Definition</w:t>
      </w:r>
      <w:bookmarkEnd w:id="515"/>
    </w:p>
    <w:p w14:paraId="6CAC563F" w14:textId="1AE58C5A" w:rsidR="00FF6617" w:rsidRPr="00492D8B" w:rsidRDefault="00FF6617" w:rsidP="00FF6617">
      <w:pPr>
        <w:spacing w:line="264" w:lineRule="auto"/>
        <w:jc w:val="both"/>
        <w:rPr>
          <w:rFonts w:eastAsia="Courier New"/>
        </w:rPr>
      </w:pPr>
      <w:r w:rsidRPr="00492D8B">
        <w:rPr>
          <w:rFonts w:cs="Arial"/>
          <w:lang w:val="en-US"/>
        </w:rPr>
        <w:t xml:space="preserve">This </w:t>
      </w:r>
      <w:r>
        <w:rPr>
          <w:rFonts w:cs="Arial"/>
          <w:lang w:val="en-US"/>
        </w:rPr>
        <w:t>IOC</w:t>
      </w:r>
      <w:r w:rsidRPr="00492D8B">
        <w:rPr>
          <w:rFonts w:cs="Arial"/>
          <w:lang w:val="en-US"/>
        </w:rPr>
        <w:t xml:space="preserve"> represents the properties of</w:t>
      </w:r>
      <w:r>
        <w:rPr>
          <w:rFonts w:cs="Arial"/>
          <w:lang w:val="en-US"/>
        </w:rPr>
        <w:t xml:space="preserve"> </w:t>
      </w:r>
      <w:proofErr w:type="spellStart"/>
      <w:r w:rsidR="00753BE4">
        <w:rPr>
          <w:rFonts w:ascii="Courier New" w:hAnsi="Courier New" w:cs="Courier New"/>
        </w:rPr>
        <w:t>MLUpdateReport</w:t>
      </w:r>
      <w:proofErr w:type="spellEnd"/>
      <w:r w:rsidRPr="00492D8B">
        <w:rPr>
          <w:rFonts w:eastAsia="Courier New"/>
        </w:rPr>
        <w:t>.</w:t>
      </w:r>
    </w:p>
    <w:p w14:paraId="2A75A427" w14:textId="63A3C1C2" w:rsidR="00FF6617" w:rsidRPr="00492D8B" w:rsidRDefault="00FF6617" w:rsidP="00FF6617">
      <w:pPr>
        <w:spacing w:line="264" w:lineRule="auto"/>
        <w:ind w:left="990" w:hanging="346"/>
        <w:jc w:val="both"/>
        <w:rPr>
          <w:rFonts w:cs="Arial"/>
        </w:rPr>
      </w:pPr>
      <w:r>
        <w:rPr>
          <w:rFonts w:cs="Arial"/>
        </w:rPr>
        <w:t>-</w:t>
      </w:r>
      <w:r>
        <w:rPr>
          <w:rFonts w:cs="Arial"/>
        </w:rPr>
        <w:tab/>
      </w:r>
      <w:r w:rsidRPr="008924F9">
        <w:rPr>
          <w:rFonts w:cs="Arial"/>
        </w:rPr>
        <w:t>The</w:t>
      </w:r>
      <w:r>
        <w:rPr>
          <w:rFonts w:cs="Arial"/>
        </w:rPr>
        <w:t xml:space="preserve"> ML update process</w:t>
      </w:r>
      <w:r w:rsidRPr="00492D8B">
        <w:rPr>
          <w:rFonts w:cs="Arial"/>
        </w:rPr>
        <w:t xml:space="preserve"> may generate one or more</w:t>
      </w:r>
      <w:r>
        <w:rPr>
          <w:rFonts w:cs="Arial"/>
        </w:rPr>
        <w:t xml:space="preserve"> </w:t>
      </w:r>
      <w:proofErr w:type="spellStart"/>
      <w:r>
        <w:rPr>
          <w:rFonts w:ascii="Courier New" w:hAnsi="Courier New" w:cs="Courier New"/>
          <w:szCs w:val="24"/>
        </w:rPr>
        <w:t>MLUpdateReport</w:t>
      </w:r>
      <w:proofErr w:type="spellEnd"/>
      <w:r>
        <w:rPr>
          <w:rFonts w:ascii="Courier New" w:hAnsi="Courier New" w:cs="Courier New"/>
          <w:szCs w:val="24"/>
        </w:rPr>
        <w:t>(s)</w:t>
      </w:r>
      <w:r w:rsidR="00753BE4">
        <w:rPr>
          <w:rFonts w:cs="Arial"/>
        </w:rPr>
        <w:t>.</w:t>
      </w:r>
    </w:p>
    <w:p w14:paraId="7E2729FB" w14:textId="54C6DEF0" w:rsidR="00FF6617" w:rsidRDefault="00FF6617" w:rsidP="00FF6617">
      <w:pPr>
        <w:spacing w:line="264" w:lineRule="auto"/>
        <w:ind w:left="990" w:hanging="346"/>
        <w:jc w:val="both"/>
        <w:rPr>
          <w:rFonts w:cs="Arial"/>
        </w:rPr>
      </w:pPr>
      <w:r>
        <w:rPr>
          <w:rFonts w:cs="Arial"/>
        </w:rPr>
        <w:t>-</w:t>
      </w:r>
      <w:r>
        <w:rPr>
          <w:rFonts w:cs="Arial"/>
        </w:rPr>
        <w:tab/>
      </w:r>
      <w:r w:rsidRPr="00492D8B">
        <w:rPr>
          <w:rFonts w:cs="Arial"/>
        </w:rPr>
        <w:t>Each</w:t>
      </w:r>
      <w:r>
        <w:rPr>
          <w:rFonts w:cs="Arial"/>
        </w:rPr>
        <w:t xml:space="preserve"> </w:t>
      </w:r>
      <w:proofErr w:type="spellStart"/>
      <w:r w:rsidRPr="00532F26">
        <w:rPr>
          <w:rFonts w:ascii="Courier New" w:hAnsi="Courier New" w:cs="Courier New"/>
          <w:szCs w:val="24"/>
          <w:lang w:val="en-US"/>
        </w:rPr>
        <w:t>MLUpdateReport</w:t>
      </w:r>
      <w:proofErr w:type="spellEnd"/>
      <w:r w:rsidRPr="00532F26">
        <w:rPr>
          <w:rFonts w:ascii="Courier New" w:hAnsi="Courier New" w:cs="Courier New"/>
          <w:szCs w:val="24"/>
          <w:lang w:val="en-US"/>
        </w:rPr>
        <w:t xml:space="preserve"> </w:t>
      </w:r>
      <w:r>
        <w:rPr>
          <w:rFonts w:cs="Arial"/>
        </w:rPr>
        <w:t xml:space="preserve">is </w:t>
      </w:r>
      <w:r w:rsidRPr="00492D8B">
        <w:rPr>
          <w:rFonts w:cs="Arial"/>
        </w:rPr>
        <w:t xml:space="preserve">associated to one or more </w:t>
      </w:r>
      <w:r w:rsidRPr="00532F26">
        <w:rPr>
          <w:rFonts w:ascii="Courier New" w:hAnsi="Courier New" w:cs="Courier New"/>
          <w:szCs w:val="24"/>
          <w:lang w:val="en-US"/>
        </w:rPr>
        <w:t>ML</w:t>
      </w:r>
      <w:r w:rsidR="004D3C6D" w:rsidRPr="00D821B2">
        <w:rPr>
          <w:rFonts w:ascii="Courier New" w:eastAsia="SimSun" w:hAnsi="Courier New" w:cs="Courier New"/>
          <w:szCs w:val="24"/>
        </w:rPr>
        <w:t>Model</w:t>
      </w:r>
      <w:r w:rsidR="004D3C6D" w:rsidRPr="00532F26" w:rsidDel="004D3C6D">
        <w:rPr>
          <w:rFonts w:ascii="Courier New" w:hAnsi="Courier New" w:cs="Courier New"/>
          <w:szCs w:val="24"/>
          <w:lang w:val="en-US"/>
        </w:rPr>
        <w:t xml:space="preserve"> </w:t>
      </w:r>
      <w:r>
        <w:rPr>
          <w:rFonts w:cs="Arial"/>
        </w:rPr>
        <w:t xml:space="preserve">(s) to indicate ML </w:t>
      </w:r>
      <w:r w:rsidR="004D3C6D">
        <w:rPr>
          <w:rFonts w:cs="Arial"/>
        </w:rPr>
        <w:t xml:space="preserve">models </w:t>
      </w:r>
      <w:r>
        <w:rPr>
          <w:rFonts w:cs="Arial"/>
        </w:rPr>
        <w:t>that have been updated.</w:t>
      </w:r>
    </w:p>
    <w:p w14:paraId="3F827CC4" w14:textId="6C638782" w:rsidR="00FF6617" w:rsidRPr="00450233" w:rsidRDefault="00FF6617" w:rsidP="00FF6617">
      <w:pPr>
        <w:spacing w:line="264" w:lineRule="auto"/>
        <w:ind w:left="990" w:hanging="346"/>
        <w:jc w:val="both"/>
        <w:rPr>
          <w:rFonts w:cs="Arial"/>
        </w:rPr>
      </w:pPr>
      <w:r>
        <w:rPr>
          <w:rFonts w:cs="Arial"/>
        </w:rPr>
        <w:t>-</w:t>
      </w:r>
      <w:r>
        <w:rPr>
          <w:rFonts w:cs="Arial"/>
        </w:rPr>
        <w:tab/>
      </w:r>
      <w:r w:rsidRPr="00450233">
        <w:rPr>
          <w:rFonts w:cs="Arial"/>
        </w:rPr>
        <w:t xml:space="preserve">The </w:t>
      </w:r>
      <w:proofErr w:type="spellStart"/>
      <w:r w:rsidRPr="00532F26">
        <w:rPr>
          <w:rFonts w:ascii="Courier New" w:hAnsi="Courier New" w:cs="Courier New"/>
          <w:szCs w:val="24"/>
          <w:lang w:val="en-US"/>
        </w:rPr>
        <w:t>MLUpdateReport</w:t>
      </w:r>
      <w:proofErr w:type="spellEnd"/>
      <w:r w:rsidRPr="00450233">
        <w:rPr>
          <w:rFonts w:cs="Arial"/>
        </w:rPr>
        <w:t xml:space="preserve"> may indicate the achieved performance gain for the specific ML capability update, which is the gain in performance of the new capabilities compare</w:t>
      </w:r>
      <w:r>
        <w:rPr>
          <w:rFonts w:cs="Arial"/>
        </w:rPr>
        <w:t>d</w:t>
      </w:r>
      <w:r w:rsidRPr="00450233">
        <w:rPr>
          <w:rFonts w:cs="Arial"/>
        </w:rPr>
        <w:t xml:space="preserve"> with the original capabilities.</w:t>
      </w:r>
    </w:p>
    <w:p w14:paraId="0BF94B57" w14:textId="14892C78" w:rsidR="00FF6617" w:rsidRPr="00492D8B" w:rsidRDefault="00FF6617" w:rsidP="00FF6617">
      <w:pPr>
        <w:spacing w:line="264" w:lineRule="auto"/>
        <w:ind w:left="990" w:hanging="346"/>
        <w:jc w:val="both"/>
        <w:rPr>
          <w:rFonts w:cs="Arial"/>
        </w:rPr>
      </w:pPr>
      <w:r>
        <w:rPr>
          <w:rFonts w:cs="Arial"/>
        </w:rPr>
        <w:t>-</w:t>
      </w:r>
      <w:r>
        <w:rPr>
          <w:rFonts w:cs="Arial"/>
        </w:rPr>
        <w:tab/>
      </w:r>
      <w:proofErr w:type="spellStart"/>
      <w:r w:rsidRPr="00E07001">
        <w:rPr>
          <w:rFonts w:ascii="Courier New" w:hAnsi="Courier New" w:cs="Courier New"/>
          <w:szCs w:val="24"/>
        </w:rPr>
        <w:t>MLUpdate</w:t>
      </w:r>
      <w:r>
        <w:rPr>
          <w:rFonts w:ascii="Courier New" w:hAnsi="Courier New" w:cs="Courier New"/>
          <w:szCs w:val="24"/>
        </w:rPr>
        <w:t>Report</w:t>
      </w:r>
      <w:proofErr w:type="spellEnd"/>
      <w:r w:rsidRPr="008924F9">
        <w:rPr>
          <w:rFonts w:cs="Arial"/>
        </w:rPr>
        <w:t xml:space="preserve"> provides reports about </w:t>
      </w:r>
      <w:proofErr w:type="spellStart"/>
      <w:r>
        <w:rPr>
          <w:rFonts w:ascii="Courier New" w:hAnsi="Courier New" w:cs="Courier New"/>
          <w:szCs w:val="24"/>
        </w:rPr>
        <w:t>ML</w:t>
      </w:r>
      <w:r w:rsidR="004D3C6D" w:rsidRPr="00D821B2">
        <w:rPr>
          <w:rFonts w:ascii="Courier New" w:eastAsia="SimSun" w:hAnsi="Courier New" w:cs="Courier New"/>
          <w:szCs w:val="24"/>
        </w:rPr>
        <w:t>Model</w:t>
      </w:r>
      <w:proofErr w:type="spellEnd"/>
      <w:r w:rsidR="004D3C6D" w:rsidDel="004D3C6D">
        <w:rPr>
          <w:rFonts w:ascii="Courier New" w:hAnsi="Courier New" w:cs="Courier New"/>
          <w:szCs w:val="24"/>
        </w:rPr>
        <w:t xml:space="preserve"> </w:t>
      </w:r>
      <w:r>
        <w:rPr>
          <w:rFonts w:ascii="Courier New" w:hAnsi="Courier New" w:cs="Courier New"/>
          <w:szCs w:val="24"/>
        </w:rPr>
        <w:t>(s)</w:t>
      </w:r>
      <w:r w:rsidRPr="008924F9">
        <w:rPr>
          <w:rFonts w:cs="Arial"/>
        </w:rPr>
        <w:t xml:space="preserve"> or </w:t>
      </w:r>
      <w:proofErr w:type="spellStart"/>
      <w:r w:rsidRPr="00532F26">
        <w:rPr>
          <w:rFonts w:ascii="Courier New" w:hAnsi="Courier New" w:cs="Courier New"/>
          <w:szCs w:val="24"/>
          <w:lang w:val="en-US"/>
        </w:rPr>
        <w:t>MLUpdate</w:t>
      </w:r>
      <w:r>
        <w:rPr>
          <w:rFonts w:ascii="Courier New" w:hAnsi="Courier New" w:cs="Courier New"/>
          <w:szCs w:val="24"/>
          <w:lang w:val="en-US"/>
        </w:rPr>
        <w:t>Process</w:t>
      </w:r>
      <w:proofErr w:type="spellEnd"/>
      <w:r>
        <w:rPr>
          <w:rFonts w:ascii="Courier New" w:hAnsi="Courier New" w:cs="Courier New"/>
          <w:szCs w:val="24"/>
        </w:rPr>
        <w:t>(s)</w:t>
      </w:r>
      <w:r w:rsidRPr="008924F9">
        <w:t xml:space="preserve"> </w:t>
      </w:r>
      <w:r w:rsidRPr="008924F9">
        <w:rPr>
          <w:rFonts w:cs="Arial"/>
        </w:rPr>
        <w:t xml:space="preserve">that themselves are associated with </w:t>
      </w:r>
      <w:proofErr w:type="spellStart"/>
      <w:r>
        <w:rPr>
          <w:rFonts w:ascii="Courier New" w:hAnsi="Courier New" w:cs="Courier New"/>
          <w:szCs w:val="24"/>
        </w:rPr>
        <w:t>ML</w:t>
      </w:r>
      <w:r w:rsidR="004D3C6D" w:rsidRPr="00D821B2">
        <w:rPr>
          <w:rFonts w:ascii="Courier New" w:eastAsia="SimSun" w:hAnsi="Courier New" w:cs="Courier New"/>
          <w:szCs w:val="24"/>
        </w:rPr>
        <w:t>Model</w:t>
      </w:r>
      <w:proofErr w:type="spellEnd"/>
      <w:r w:rsidR="004D3C6D" w:rsidDel="004D3C6D">
        <w:rPr>
          <w:rFonts w:ascii="Courier New" w:hAnsi="Courier New" w:cs="Courier New"/>
          <w:szCs w:val="24"/>
        </w:rPr>
        <w:t xml:space="preserve"> </w:t>
      </w:r>
      <w:r>
        <w:rPr>
          <w:rFonts w:ascii="Courier New" w:hAnsi="Courier New" w:cs="Courier New"/>
          <w:szCs w:val="24"/>
        </w:rPr>
        <w:t>(s)</w:t>
      </w:r>
      <w:r w:rsidRPr="008924F9">
        <w:rPr>
          <w:rFonts w:cs="Arial"/>
        </w:rPr>
        <w:t xml:space="preserve"> for which </w:t>
      </w:r>
      <w:r>
        <w:rPr>
          <w:rFonts w:cs="Arial"/>
        </w:rPr>
        <w:t>update</w:t>
      </w:r>
      <w:r w:rsidRPr="008924F9">
        <w:rPr>
          <w:rFonts w:cs="Arial"/>
        </w:rPr>
        <w:t xml:space="preserve"> is requested and/or executed. </w:t>
      </w:r>
      <w:r w:rsidRPr="008924F9">
        <w:t xml:space="preserve">Correspondingly, both the </w:t>
      </w:r>
      <w:proofErr w:type="spellStart"/>
      <w:r>
        <w:rPr>
          <w:rFonts w:ascii="Courier New" w:hAnsi="Courier New" w:cs="Courier New"/>
          <w:szCs w:val="24"/>
        </w:rPr>
        <w:t>MLUpdateRequest</w:t>
      </w:r>
      <w:proofErr w:type="spellEnd"/>
      <w:r>
        <w:rPr>
          <w:rFonts w:ascii="Courier New" w:hAnsi="Courier New" w:cs="Courier New"/>
          <w:szCs w:val="24"/>
        </w:rPr>
        <w:t>(s)</w:t>
      </w:r>
      <w:r w:rsidR="00A00194">
        <w:rPr>
          <w:rFonts w:ascii="Courier New" w:hAnsi="Courier New" w:cs="Courier New"/>
          <w:szCs w:val="24"/>
        </w:rPr>
        <w:t xml:space="preserve"> </w:t>
      </w:r>
      <w:r w:rsidRPr="008924F9">
        <w:t xml:space="preserve">and the </w:t>
      </w:r>
      <w:proofErr w:type="spellStart"/>
      <w:r>
        <w:rPr>
          <w:rFonts w:ascii="Courier New" w:hAnsi="Courier New" w:cs="Courier New"/>
          <w:szCs w:val="24"/>
        </w:rPr>
        <w:t>MLUpdateProcess</w:t>
      </w:r>
      <w:proofErr w:type="spellEnd"/>
      <w:r>
        <w:rPr>
          <w:rFonts w:ascii="Courier New" w:hAnsi="Courier New" w:cs="Courier New"/>
          <w:szCs w:val="24"/>
        </w:rPr>
        <w:t>(s)</w:t>
      </w:r>
      <w:r w:rsidRPr="008924F9">
        <w:t xml:space="preserve"> are conditionally mandatory in that at least one of them must be associated with an instance of </w:t>
      </w:r>
      <w:proofErr w:type="spellStart"/>
      <w:r>
        <w:rPr>
          <w:rFonts w:ascii="Courier New" w:hAnsi="Courier New" w:cs="Courier New"/>
          <w:szCs w:val="24"/>
        </w:rPr>
        <w:t>MLUpdate</w:t>
      </w:r>
      <w:r w:rsidRPr="008924F9">
        <w:rPr>
          <w:rFonts w:ascii="Courier New" w:hAnsi="Courier New" w:cs="Courier New"/>
          <w:szCs w:val="24"/>
        </w:rPr>
        <w:t>Report</w:t>
      </w:r>
      <w:proofErr w:type="spellEnd"/>
      <w:r w:rsidRPr="008924F9">
        <w:t>.</w:t>
      </w:r>
    </w:p>
    <w:p w14:paraId="5224446C" w14:textId="77777777" w:rsidR="00A00194" w:rsidRPr="00D821B2" w:rsidRDefault="00A00194" w:rsidP="00A00194">
      <w:pPr>
        <w:rPr>
          <w:rFonts w:eastAsia="SimSun"/>
        </w:rPr>
      </w:pPr>
      <w:r w:rsidRPr="00D821B2">
        <w:rPr>
          <w:rFonts w:eastAsia="SimSun"/>
        </w:rPr>
        <w:t xml:space="preserve">The </w:t>
      </w:r>
      <w:proofErr w:type="spellStart"/>
      <w:r w:rsidRPr="00D821B2">
        <w:rPr>
          <w:rFonts w:ascii="Courier New" w:eastAsia="SimSun" w:hAnsi="Courier New" w:cs="Courier New"/>
        </w:rPr>
        <w:t>MLUpdateReport</w:t>
      </w:r>
      <w:proofErr w:type="spellEnd"/>
      <w:r w:rsidRPr="00D821B2">
        <w:rPr>
          <w:rFonts w:ascii="Courier New" w:eastAsia="SimSun" w:hAnsi="Courier New" w:cs="Courier New"/>
        </w:rPr>
        <w:t xml:space="preserve"> </w:t>
      </w:r>
      <w:r w:rsidRPr="00D821B2">
        <w:rPr>
          <w:rFonts w:eastAsia="SimSun"/>
        </w:rPr>
        <w:t>instance</w:t>
      </w:r>
      <w:r>
        <w:rPr>
          <w:rFonts w:eastAsia="SimSun"/>
        </w:rPr>
        <w:t xml:space="preserve"> can be</w:t>
      </w:r>
      <w:r w:rsidRPr="00D821B2">
        <w:rPr>
          <w:rFonts w:eastAsia="SimSun"/>
        </w:rPr>
        <w:t xml:space="preserve"> created by the </w:t>
      </w:r>
      <w:proofErr w:type="spellStart"/>
      <w:r w:rsidRPr="00D821B2">
        <w:rPr>
          <w:rFonts w:eastAsia="SimSun"/>
        </w:rPr>
        <w:t>MnS</w:t>
      </w:r>
      <w:proofErr w:type="spellEnd"/>
      <w:r w:rsidRPr="00D821B2">
        <w:rPr>
          <w:rFonts w:eastAsia="SimSun"/>
        </w:rPr>
        <w:t xml:space="preserve"> producer  when creating an </w:t>
      </w:r>
      <w:proofErr w:type="spellStart"/>
      <w:r w:rsidRPr="00D821B2">
        <w:rPr>
          <w:rFonts w:ascii="Courier New" w:eastAsia="SimSun" w:hAnsi="Courier New" w:cs="Courier New"/>
        </w:rPr>
        <w:t>MLUpdateRequest</w:t>
      </w:r>
      <w:proofErr w:type="spellEnd"/>
      <w:r w:rsidRPr="00D821B2">
        <w:rPr>
          <w:rFonts w:ascii="Courier New" w:eastAsia="SimSun" w:hAnsi="Courier New" w:cs="Courier New"/>
        </w:rPr>
        <w:t xml:space="preserve"> </w:t>
      </w:r>
      <w:r w:rsidRPr="00D821B2">
        <w:rPr>
          <w:rFonts w:eastAsia="SimSun"/>
        </w:rPr>
        <w:t>instance.</w:t>
      </w:r>
    </w:p>
    <w:p w14:paraId="5461D3B3" w14:textId="77777777" w:rsidR="00A00194" w:rsidRPr="00D821B2" w:rsidRDefault="00A00194" w:rsidP="00A00194">
      <w:pPr>
        <w:spacing w:line="264" w:lineRule="auto"/>
        <w:jc w:val="both"/>
        <w:rPr>
          <w:rFonts w:eastAsia="SimSun" w:cs="Arial"/>
        </w:rPr>
      </w:pPr>
      <w:r w:rsidRPr="00D821B2">
        <w:rPr>
          <w:rFonts w:eastAsia="SimSun"/>
        </w:rPr>
        <w:t xml:space="preserve">When the </w:t>
      </w:r>
      <w:proofErr w:type="spellStart"/>
      <w:r w:rsidRPr="00D821B2">
        <w:rPr>
          <w:rFonts w:eastAsia="SimSun"/>
        </w:rPr>
        <w:t>MnS</w:t>
      </w:r>
      <w:proofErr w:type="spellEnd"/>
      <w:r w:rsidRPr="00D821B2">
        <w:rPr>
          <w:rFonts w:eastAsia="SimSun"/>
        </w:rPr>
        <w:t xml:space="preserve"> producer delete a </w:t>
      </w:r>
      <w:proofErr w:type="spellStart"/>
      <w:r w:rsidRPr="00D821B2">
        <w:rPr>
          <w:rFonts w:ascii="Courier New" w:eastAsia="SimSun" w:hAnsi="Courier New" w:cs="Courier New"/>
        </w:rPr>
        <w:t>MLUpdateRequest</w:t>
      </w:r>
      <w:proofErr w:type="spellEnd"/>
      <w:r w:rsidRPr="00D821B2">
        <w:rPr>
          <w:rFonts w:eastAsia="SimSun"/>
        </w:rPr>
        <w:t xml:space="preserve"> instance, the corresponding </w:t>
      </w:r>
      <w:proofErr w:type="spellStart"/>
      <w:r w:rsidRPr="00D821B2">
        <w:rPr>
          <w:rFonts w:ascii="Courier New" w:eastAsia="SimSun" w:hAnsi="Courier New" w:cs="Courier New"/>
        </w:rPr>
        <w:t>MLUpdateReport</w:t>
      </w:r>
      <w:proofErr w:type="spellEnd"/>
      <w:r w:rsidRPr="00D821B2">
        <w:rPr>
          <w:rFonts w:ascii="Courier New" w:eastAsia="SimSun" w:hAnsi="Courier New" w:cs="Courier New"/>
        </w:rPr>
        <w:t xml:space="preserve"> </w:t>
      </w:r>
      <w:r w:rsidRPr="00D821B2">
        <w:rPr>
          <w:rFonts w:eastAsia="SimSun"/>
        </w:rPr>
        <w:t xml:space="preserve">instance is also deleted by </w:t>
      </w:r>
      <w:proofErr w:type="spellStart"/>
      <w:r w:rsidRPr="00D821B2">
        <w:rPr>
          <w:rFonts w:eastAsia="SimSun"/>
        </w:rPr>
        <w:t>MnS</w:t>
      </w:r>
      <w:proofErr w:type="spellEnd"/>
      <w:r w:rsidRPr="00D821B2">
        <w:rPr>
          <w:rFonts w:eastAsia="SimSun"/>
        </w:rPr>
        <w:t xml:space="preserve"> producer.</w:t>
      </w:r>
    </w:p>
    <w:p w14:paraId="75CBFDCD" w14:textId="77777777" w:rsidR="00FF6617" w:rsidRDefault="00FF6617" w:rsidP="00FF6617">
      <w:pPr>
        <w:pStyle w:val="Heading6"/>
        <w:rPr>
          <w:rFonts w:eastAsia="Courier New"/>
        </w:rPr>
      </w:pPr>
      <w:bookmarkStart w:id="516" w:name="_Toc170343575"/>
      <w:r>
        <w:rPr>
          <w:rFonts w:eastAsia="Courier New"/>
        </w:rPr>
        <w:t>7.3a.4.2.4</w:t>
      </w:r>
      <w:r w:rsidRPr="00492D8B">
        <w:rPr>
          <w:rFonts w:eastAsia="Courier New"/>
          <w:lang w:eastAsia="zh-CN"/>
        </w:rPr>
        <w:t>.2</w:t>
      </w:r>
      <w:r w:rsidRPr="00492D8B">
        <w:rPr>
          <w:rFonts w:eastAsia="Courier New"/>
          <w:lang w:eastAsia="zh-CN"/>
        </w:rPr>
        <w:tab/>
      </w:r>
      <w:r w:rsidRPr="00492D8B">
        <w:rPr>
          <w:rFonts w:eastAsia="Courier New"/>
        </w:rPr>
        <w:t>Attributes</w:t>
      </w:r>
      <w:bookmarkEnd w:id="516"/>
    </w:p>
    <w:p w14:paraId="2DD4A054" w14:textId="77777777" w:rsidR="00FF6617" w:rsidRPr="00F17505" w:rsidRDefault="00FF6617" w:rsidP="00FF6617">
      <w:pPr>
        <w:pStyle w:val="TH"/>
      </w:pPr>
      <w:r w:rsidRPr="00F17505">
        <w:t xml:space="preserve">Table </w:t>
      </w:r>
      <w:r>
        <w:rPr>
          <w:rFonts w:eastAsia="Courier New"/>
        </w:rPr>
        <w:t>7.3a.4.2.4</w:t>
      </w:r>
      <w:r w:rsidRPr="00492D8B">
        <w:rPr>
          <w:rFonts w:eastAsia="Courier New"/>
          <w:lang w:eastAsia="zh-CN"/>
        </w:rPr>
        <w:t>.2</w:t>
      </w:r>
      <w:r w:rsidRPr="00F17505">
        <w:t>-1</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2"/>
        <w:gridCol w:w="1130"/>
        <w:gridCol w:w="1309"/>
        <w:gridCol w:w="1253"/>
        <w:gridCol w:w="1297"/>
        <w:gridCol w:w="1379"/>
      </w:tblGrid>
      <w:tr w:rsidR="00FF6617" w:rsidRPr="00450233" w14:paraId="79C06B22" w14:textId="77777777" w:rsidTr="006E608C">
        <w:trPr>
          <w:cantSplit/>
          <w:jc w:val="center"/>
        </w:trPr>
        <w:tc>
          <w:tcPr>
            <w:tcW w:w="3172" w:type="dxa"/>
            <w:shd w:val="clear" w:color="auto" w:fill="FFFFFF"/>
            <w:vAlign w:val="center"/>
          </w:tcPr>
          <w:p w14:paraId="51177DEC" w14:textId="77777777" w:rsidR="00FF6617" w:rsidRPr="00532F26" w:rsidRDefault="00FF6617" w:rsidP="006E608C">
            <w:pPr>
              <w:pStyle w:val="TAH"/>
              <w:spacing w:line="264" w:lineRule="auto"/>
              <w:ind w:right="142"/>
            </w:pPr>
            <w:r w:rsidRPr="00532F26">
              <w:t>Attribute name</w:t>
            </w:r>
          </w:p>
        </w:tc>
        <w:tc>
          <w:tcPr>
            <w:tcW w:w="1130" w:type="dxa"/>
            <w:shd w:val="clear" w:color="auto" w:fill="FFFFFF"/>
            <w:vAlign w:val="center"/>
          </w:tcPr>
          <w:p w14:paraId="0D46A48C" w14:textId="77777777" w:rsidR="00FF6617" w:rsidRPr="00532F26" w:rsidRDefault="00FF6617" w:rsidP="006E608C">
            <w:pPr>
              <w:pStyle w:val="TAH"/>
              <w:spacing w:line="264" w:lineRule="auto"/>
              <w:ind w:right="142"/>
            </w:pPr>
            <w:r w:rsidRPr="00532F26">
              <w:t>Support Qualifier</w:t>
            </w:r>
          </w:p>
        </w:tc>
        <w:tc>
          <w:tcPr>
            <w:tcW w:w="1309" w:type="dxa"/>
            <w:shd w:val="clear" w:color="auto" w:fill="FFFFFF"/>
            <w:vAlign w:val="center"/>
          </w:tcPr>
          <w:p w14:paraId="6A235238" w14:textId="77777777" w:rsidR="00FF6617" w:rsidRPr="00532F26" w:rsidRDefault="00FF6617" w:rsidP="006E608C">
            <w:pPr>
              <w:pStyle w:val="TAH"/>
              <w:spacing w:line="264" w:lineRule="auto"/>
              <w:ind w:right="142"/>
            </w:pPr>
            <w:proofErr w:type="spellStart"/>
            <w:r w:rsidRPr="00532F26">
              <w:t>isReadable</w:t>
            </w:r>
            <w:proofErr w:type="spellEnd"/>
          </w:p>
        </w:tc>
        <w:tc>
          <w:tcPr>
            <w:tcW w:w="1253" w:type="dxa"/>
            <w:shd w:val="clear" w:color="auto" w:fill="FFFFFF"/>
            <w:vAlign w:val="center"/>
          </w:tcPr>
          <w:p w14:paraId="6816137F" w14:textId="77777777" w:rsidR="00FF6617" w:rsidRPr="00532F26" w:rsidRDefault="00FF6617" w:rsidP="006E608C">
            <w:pPr>
              <w:pStyle w:val="TAH"/>
              <w:spacing w:line="264" w:lineRule="auto"/>
              <w:ind w:right="142"/>
            </w:pPr>
            <w:proofErr w:type="spellStart"/>
            <w:r w:rsidRPr="00532F26">
              <w:t>isWritable</w:t>
            </w:r>
            <w:proofErr w:type="spellEnd"/>
          </w:p>
        </w:tc>
        <w:tc>
          <w:tcPr>
            <w:tcW w:w="1297" w:type="dxa"/>
            <w:shd w:val="clear" w:color="auto" w:fill="FFFFFF"/>
            <w:vAlign w:val="center"/>
          </w:tcPr>
          <w:p w14:paraId="31F6D138" w14:textId="77777777" w:rsidR="00FF6617" w:rsidRPr="00532F26" w:rsidRDefault="00FF6617" w:rsidP="006E608C">
            <w:pPr>
              <w:pStyle w:val="TAH"/>
              <w:spacing w:line="264" w:lineRule="auto"/>
              <w:ind w:right="142"/>
            </w:pPr>
            <w:proofErr w:type="spellStart"/>
            <w:r w:rsidRPr="00532F26">
              <w:t>isInvariant</w:t>
            </w:r>
            <w:proofErr w:type="spellEnd"/>
          </w:p>
        </w:tc>
        <w:tc>
          <w:tcPr>
            <w:tcW w:w="1379" w:type="dxa"/>
            <w:shd w:val="clear" w:color="auto" w:fill="FFFFFF"/>
            <w:vAlign w:val="center"/>
          </w:tcPr>
          <w:p w14:paraId="64C52244" w14:textId="77777777" w:rsidR="00FF6617" w:rsidRPr="00532F26" w:rsidRDefault="00FF6617" w:rsidP="006E608C">
            <w:pPr>
              <w:pStyle w:val="TAH"/>
              <w:spacing w:line="264" w:lineRule="auto"/>
              <w:ind w:right="142"/>
            </w:pPr>
            <w:proofErr w:type="spellStart"/>
            <w:r w:rsidRPr="00532F26">
              <w:t>isNotifyable</w:t>
            </w:r>
            <w:proofErr w:type="spellEnd"/>
          </w:p>
        </w:tc>
      </w:tr>
      <w:tr w:rsidR="00FF6617" w:rsidRPr="00450233" w14:paraId="1C6F48DB" w14:textId="77777777" w:rsidTr="006E608C">
        <w:trPr>
          <w:cantSplit/>
          <w:jc w:val="center"/>
        </w:trPr>
        <w:tc>
          <w:tcPr>
            <w:tcW w:w="3172" w:type="dxa"/>
          </w:tcPr>
          <w:p w14:paraId="65DAEEC9" w14:textId="6D7BB316" w:rsidR="00FF6617" w:rsidRPr="00442720" w:rsidRDefault="00A00194" w:rsidP="006E608C">
            <w:pPr>
              <w:pStyle w:val="TAL"/>
              <w:rPr>
                <w:rFonts w:ascii="Courier New" w:hAnsi="Courier New" w:cs="Courier New"/>
              </w:rPr>
            </w:pPr>
            <w:proofErr w:type="spellStart"/>
            <w:r>
              <w:rPr>
                <w:rFonts w:ascii="Courier New" w:hAnsi="Courier New" w:cs="Courier New"/>
              </w:rPr>
              <w:t>u</w:t>
            </w:r>
            <w:r w:rsidR="00FF6617">
              <w:rPr>
                <w:rFonts w:ascii="Courier New" w:hAnsi="Courier New" w:cs="Courier New"/>
              </w:rPr>
              <w:t>pdatedM</w:t>
            </w:r>
            <w:r w:rsidR="00FF6617" w:rsidRPr="00442720">
              <w:rPr>
                <w:rFonts w:ascii="Courier New" w:hAnsi="Courier New" w:cs="Courier New"/>
              </w:rPr>
              <w:t>LCapability</w:t>
            </w:r>
            <w:proofErr w:type="spellEnd"/>
          </w:p>
        </w:tc>
        <w:tc>
          <w:tcPr>
            <w:tcW w:w="1130" w:type="dxa"/>
          </w:tcPr>
          <w:p w14:paraId="1B07838B" w14:textId="77777777" w:rsidR="00FF6617" w:rsidRPr="00447777" w:rsidRDefault="00FF6617" w:rsidP="006E608C">
            <w:pPr>
              <w:pStyle w:val="TAL"/>
              <w:spacing w:line="264" w:lineRule="auto"/>
              <w:ind w:right="142"/>
              <w:jc w:val="center"/>
            </w:pPr>
            <w:r w:rsidRPr="00447777">
              <w:t>M</w:t>
            </w:r>
          </w:p>
        </w:tc>
        <w:tc>
          <w:tcPr>
            <w:tcW w:w="1309" w:type="dxa"/>
          </w:tcPr>
          <w:p w14:paraId="0A4E1BE7" w14:textId="77777777" w:rsidR="00FF6617" w:rsidRPr="00447777" w:rsidRDefault="00FF6617" w:rsidP="006E608C">
            <w:pPr>
              <w:pStyle w:val="TAL"/>
              <w:spacing w:line="264" w:lineRule="auto"/>
              <w:ind w:right="142"/>
              <w:jc w:val="center"/>
            </w:pPr>
            <w:r w:rsidRPr="00447777">
              <w:t>T</w:t>
            </w:r>
          </w:p>
        </w:tc>
        <w:tc>
          <w:tcPr>
            <w:tcW w:w="1253" w:type="dxa"/>
          </w:tcPr>
          <w:p w14:paraId="71912D6E" w14:textId="77777777" w:rsidR="00FF6617" w:rsidRPr="00447777" w:rsidRDefault="00FF6617" w:rsidP="006E608C">
            <w:pPr>
              <w:pStyle w:val="TAL"/>
              <w:spacing w:line="264" w:lineRule="auto"/>
              <w:ind w:right="142"/>
              <w:jc w:val="center"/>
            </w:pPr>
            <w:r w:rsidRPr="00447777">
              <w:t>F</w:t>
            </w:r>
          </w:p>
        </w:tc>
        <w:tc>
          <w:tcPr>
            <w:tcW w:w="1297" w:type="dxa"/>
          </w:tcPr>
          <w:p w14:paraId="6988BDDC" w14:textId="77777777" w:rsidR="00FF6617" w:rsidRPr="00447777" w:rsidRDefault="00FF6617" w:rsidP="006E608C">
            <w:pPr>
              <w:pStyle w:val="TAL"/>
              <w:spacing w:line="264" w:lineRule="auto"/>
              <w:ind w:right="142"/>
              <w:jc w:val="center"/>
            </w:pPr>
            <w:r w:rsidRPr="00447777">
              <w:t>F</w:t>
            </w:r>
          </w:p>
        </w:tc>
        <w:tc>
          <w:tcPr>
            <w:tcW w:w="1379" w:type="dxa"/>
          </w:tcPr>
          <w:p w14:paraId="3DE88627" w14:textId="77777777" w:rsidR="00FF6617" w:rsidRPr="00447777" w:rsidRDefault="00FF6617" w:rsidP="006E608C">
            <w:pPr>
              <w:pStyle w:val="TAL"/>
              <w:spacing w:line="264" w:lineRule="auto"/>
              <w:ind w:right="142"/>
              <w:jc w:val="center"/>
            </w:pPr>
            <w:r w:rsidRPr="00447777">
              <w:t>F</w:t>
            </w:r>
          </w:p>
        </w:tc>
      </w:tr>
      <w:tr w:rsidR="00FF6617" w:rsidRPr="00450233" w14:paraId="25E4DCFC" w14:textId="77777777" w:rsidTr="006E608C">
        <w:trPr>
          <w:cantSplit/>
          <w:jc w:val="center"/>
        </w:trPr>
        <w:tc>
          <w:tcPr>
            <w:tcW w:w="3172" w:type="dxa"/>
          </w:tcPr>
          <w:p w14:paraId="744AC65B" w14:textId="77777777" w:rsidR="00FF6617" w:rsidRPr="00442720" w:rsidRDefault="00FF6617" w:rsidP="006E608C">
            <w:pPr>
              <w:pStyle w:val="TAL"/>
              <w:jc w:val="center"/>
              <w:rPr>
                <w:rFonts w:ascii="Courier New" w:hAnsi="Courier New" w:cs="Courier New"/>
              </w:rPr>
            </w:pPr>
            <w:r w:rsidRPr="007F563B">
              <w:rPr>
                <w:b/>
                <w:bCs/>
                <w:color w:val="000000"/>
              </w:rPr>
              <w:t>Attributes related to Role</w:t>
            </w:r>
          </w:p>
        </w:tc>
        <w:tc>
          <w:tcPr>
            <w:tcW w:w="6368" w:type="dxa"/>
            <w:gridSpan w:val="5"/>
          </w:tcPr>
          <w:p w14:paraId="73A8983A" w14:textId="77777777" w:rsidR="00FF6617" w:rsidRPr="00447777" w:rsidRDefault="00FF6617" w:rsidP="006E608C">
            <w:pPr>
              <w:pStyle w:val="TAL"/>
              <w:spacing w:line="264" w:lineRule="auto"/>
              <w:ind w:right="142"/>
              <w:jc w:val="center"/>
            </w:pPr>
          </w:p>
        </w:tc>
      </w:tr>
      <w:tr w:rsidR="00FF6617" w:rsidRPr="00450233" w14:paraId="57BDE2EA" w14:textId="77777777" w:rsidTr="006E608C">
        <w:trPr>
          <w:cantSplit/>
          <w:jc w:val="center"/>
        </w:trPr>
        <w:tc>
          <w:tcPr>
            <w:tcW w:w="3172" w:type="dxa"/>
          </w:tcPr>
          <w:p w14:paraId="57FE8962" w14:textId="55B8E62A" w:rsidR="00FF6617" w:rsidRPr="00442720" w:rsidRDefault="00A00194" w:rsidP="006E608C">
            <w:pPr>
              <w:pStyle w:val="TAL"/>
              <w:rPr>
                <w:rFonts w:ascii="Courier New" w:hAnsi="Courier New" w:cs="Courier New"/>
              </w:rPr>
            </w:pPr>
            <w:proofErr w:type="spellStart"/>
            <w:r w:rsidRPr="00442720">
              <w:rPr>
                <w:rFonts w:ascii="Courier New" w:hAnsi="Courier New" w:cs="Courier New"/>
              </w:rPr>
              <w:t>mL</w:t>
            </w:r>
            <w:r>
              <w:rPr>
                <w:rFonts w:ascii="Courier New" w:hAnsi="Courier New" w:cs="Courier New"/>
              </w:rPr>
              <w:t>Model</w:t>
            </w:r>
            <w:r w:rsidRPr="00442720">
              <w:rPr>
                <w:rFonts w:ascii="Courier New" w:hAnsi="Courier New" w:cs="Courier New"/>
              </w:rPr>
              <w:t>Ref</w:t>
            </w:r>
            <w:ins w:id="517" w:author="28.105_CR0152R1_(Rel-18)_AIML_MGT" w:date="2024-09-10T14:58:00Z">
              <w:r w:rsidR="00F302FB">
                <w:rPr>
                  <w:rFonts w:ascii="Courier New" w:hAnsi="Courier New" w:cs="Courier New" w:hint="eastAsia"/>
                  <w:lang w:eastAsia="zh-CN"/>
                </w:rPr>
                <w:t>List</w:t>
              </w:r>
            </w:ins>
            <w:proofErr w:type="spellEnd"/>
          </w:p>
        </w:tc>
        <w:tc>
          <w:tcPr>
            <w:tcW w:w="1130" w:type="dxa"/>
          </w:tcPr>
          <w:p w14:paraId="5AE96CA3" w14:textId="77777777" w:rsidR="00FF6617" w:rsidRPr="00447777" w:rsidRDefault="00FF6617" w:rsidP="006E608C">
            <w:pPr>
              <w:pStyle w:val="TAL"/>
              <w:spacing w:line="264" w:lineRule="auto"/>
              <w:ind w:right="142"/>
              <w:jc w:val="center"/>
            </w:pPr>
            <w:r w:rsidRPr="00447777">
              <w:t>M</w:t>
            </w:r>
          </w:p>
        </w:tc>
        <w:tc>
          <w:tcPr>
            <w:tcW w:w="1309" w:type="dxa"/>
          </w:tcPr>
          <w:p w14:paraId="47F9829B" w14:textId="77777777" w:rsidR="00FF6617" w:rsidRPr="00447777" w:rsidRDefault="00FF6617" w:rsidP="006E608C">
            <w:pPr>
              <w:pStyle w:val="TAL"/>
              <w:spacing w:line="264" w:lineRule="auto"/>
              <w:ind w:right="142"/>
              <w:jc w:val="center"/>
            </w:pPr>
            <w:r w:rsidRPr="00447777">
              <w:t>T</w:t>
            </w:r>
          </w:p>
        </w:tc>
        <w:tc>
          <w:tcPr>
            <w:tcW w:w="1253" w:type="dxa"/>
          </w:tcPr>
          <w:p w14:paraId="4A144289" w14:textId="77777777" w:rsidR="00FF6617" w:rsidRPr="00447777" w:rsidRDefault="00FF6617" w:rsidP="006E608C">
            <w:pPr>
              <w:pStyle w:val="TAL"/>
              <w:spacing w:line="264" w:lineRule="auto"/>
              <w:ind w:right="142"/>
              <w:jc w:val="center"/>
            </w:pPr>
            <w:r w:rsidRPr="00447777">
              <w:t>F</w:t>
            </w:r>
          </w:p>
        </w:tc>
        <w:tc>
          <w:tcPr>
            <w:tcW w:w="1297" w:type="dxa"/>
          </w:tcPr>
          <w:p w14:paraId="06494D87" w14:textId="77777777" w:rsidR="00FF6617" w:rsidRPr="00447777" w:rsidRDefault="00FF6617" w:rsidP="006E608C">
            <w:pPr>
              <w:pStyle w:val="TAL"/>
              <w:spacing w:line="264" w:lineRule="auto"/>
              <w:ind w:right="142"/>
              <w:jc w:val="center"/>
            </w:pPr>
            <w:r w:rsidRPr="00447777">
              <w:t>F</w:t>
            </w:r>
          </w:p>
        </w:tc>
        <w:tc>
          <w:tcPr>
            <w:tcW w:w="1379" w:type="dxa"/>
          </w:tcPr>
          <w:p w14:paraId="452FD9A8" w14:textId="77777777" w:rsidR="00FF6617" w:rsidRPr="00447777" w:rsidRDefault="00FF6617" w:rsidP="006E608C">
            <w:pPr>
              <w:pStyle w:val="TAL"/>
              <w:spacing w:line="264" w:lineRule="auto"/>
              <w:ind w:right="142"/>
              <w:jc w:val="center"/>
            </w:pPr>
            <w:r w:rsidRPr="00447777">
              <w:t>F</w:t>
            </w:r>
          </w:p>
        </w:tc>
      </w:tr>
      <w:tr w:rsidR="00FF6617" w:rsidRPr="00450233" w14:paraId="599E8678" w14:textId="77777777" w:rsidTr="006E608C">
        <w:trPr>
          <w:cantSplit/>
          <w:jc w:val="center"/>
        </w:trPr>
        <w:tc>
          <w:tcPr>
            <w:tcW w:w="3172" w:type="dxa"/>
          </w:tcPr>
          <w:p w14:paraId="2AB6FF87" w14:textId="77777777" w:rsidR="00FF6617" w:rsidRPr="00442720" w:rsidDel="007F563B" w:rsidRDefault="00FF6617" w:rsidP="006E608C">
            <w:pPr>
              <w:pStyle w:val="TAL"/>
              <w:rPr>
                <w:rFonts w:ascii="Courier New" w:hAnsi="Courier New" w:cs="Courier New"/>
              </w:rPr>
            </w:pPr>
            <w:proofErr w:type="spellStart"/>
            <w:r w:rsidRPr="00442720">
              <w:rPr>
                <w:rFonts w:ascii="Courier New" w:hAnsi="Courier New" w:cs="Courier New"/>
              </w:rPr>
              <w:t>mLUpdate</w:t>
            </w:r>
            <w:r>
              <w:rPr>
                <w:rFonts w:ascii="Courier New" w:hAnsi="Courier New" w:cs="Courier New"/>
              </w:rPr>
              <w:t>ProcessRef</w:t>
            </w:r>
            <w:proofErr w:type="spellEnd"/>
          </w:p>
        </w:tc>
        <w:tc>
          <w:tcPr>
            <w:tcW w:w="1130" w:type="dxa"/>
          </w:tcPr>
          <w:p w14:paraId="4975B3B0" w14:textId="77777777" w:rsidR="00FF6617" w:rsidRPr="00447777" w:rsidRDefault="00FF6617" w:rsidP="006E608C">
            <w:pPr>
              <w:pStyle w:val="TAL"/>
              <w:spacing w:line="264" w:lineRule="auto"/>
              <w:ind w:right="142"/>
              <w:jc w:val="center"/>
            </w:pPr>
            <w:r w:rsidRPr="00447777">
              <w:t>M</w:t>
            </w:r>
          </w:p>
        </w:tc>
        <w:tc>
          <w:tcPr>
            <w:tcW w:w="1309" w:type="dxa"/>
          </w:tcPr>
          <w:p w14:paraId="437B3204" w14:textId="77777777" w:rsidR="00FF6617" w:rsidRPr="00447777" w:rsidRDefault="00FF6617" w:rsidP="006E608C">
            <w:pPr>
              <w:pStyle w:val="TAL"/>
              <w:spacing w:line="264" w:lineRule="auto"/>
              <w:ind w:right="142"/>
              <w:jc w:val="center"/>
            </w:pPr>
            <w:r w:rsidRPr="00447777">
              <w:t>T</w:t>
            </w:r>
          </w:p>
        </w:tc>
        <w:tc>
          <w:tcPr>
            <w:tcW w:w="1253" w:type="dxa"/>
          </w:tcPr>
          <w:p w14:paraId="683A9D71" w14:textId="77777777" w:rsidR="00FF6617" w:rsidRPr="00447777" w:rsidRDefault="00FF6617" w:rsidP="006E608C">
            <w:pPr>
              <w:pStyle w:val="TAL"/>
              <w:spacing w:line="264" w:lineRule="auto"/>
              <w:ind w:right="142"/>
              <w:jc w:val="center"/>
            </w:pPr>
            <w:r w:rsidRPr="00447777">
              <w:t>F</w:t>
            </w:r>
          </w:p>
        </w:tc>
        <w:tc>
          <w:tcPr>
            <w:tcW w:w="1297" w:type="dxa"/>
          </w:tcPr>
          <w:p w14:paraId="2BB6D7A9" w14:textId="77777777" w:rsidR="00FF6617" w:rsidRPr="00447777" w:rsidRDefault="00FF6617" w:rsidP="006E608C">
            <w:pPr>
              <w:pStyle w:val="TAL"/>
              <w:spacing w:line="264" w:lineRule="auto"/>
              <w:ind w:right="142"/>
              <w:jc w:val="center"/>
            </w:pPr>
            <w:r w:rsidRPr="00447777">
              <w:t>F</w:t>
            </w:r>
          </w:p>
        </w:tc>
        <w:tc>
          <w:tcPr>
            <w:tcW w:w="1379" w:type="dxa"/>
          </w:tcPr>
          <w:p w14:paraId="207C3F8B" w14:textId="77777777" w:rsidR="00FF6617" w:rsidRPr="00447777" w:rsidRDefault="00FF6617" w:rsidP="006E608C">
            <w:pPr>
              <w:pStyle w:val="TAL"/>
              <w:spacing w:line="264" w:lineRule="auto"/>
              <w:ind w:right="142"/>
              <w:jc w:val="center"/>
            </w:pPr>
            <w:r w:rsidRPr="00447777">
              <w:t>F</w:t>
            </w:r>
          </w:p>
        </w:tc>
      </w:tr>
    </w:tbl>
    <w:p w14:paraId="319994AB" w14:textId="77777777" w:rsidR="00FF6617" w:rsidRDefault="00FF6617" w:rsidP="00FF6617">
      <w:pPr>
        <w:spacing w:line="264" w:lineRule="auto"/>
        <w:jc w:val="both"/>
      </w:pPr>
    </w:p>
    <w:p w14:paraId="6BE92D40" w14:textId="77777777" w:rsidR="00FF6617" w:rsidRPr="00F17505" w:rsidRDefault="00FF6617" w:rsidP="00FF6617">
      <w:pPr>
        <w:pStyle w:val="Heading6"/>
      </w:pPr>
      <w:bookmarkStart w:id="518" w:name="_Toc170343576"/>
      <w:r>
        <w:rPr>
          <w:rFonts w:eastAsia="Courier New"/>
        </w:rPr>
        <w:lastRenderedPageBreak/>
        <w:t>7.3a.4.2.4</w:t>
      </w:r>
      <w:r w:rsidRPr="00F17505">
        <w:t>.3</w:t>
      </w:r>
      <w:r w:rsidRPr="00F17505">
        <w:tab/>
        <w:t>Attribute constraints</w:t>
      </w:r>
      <w:bookmarkEnd w:id="518"/>
    </w:p>
    <w:p w14:paraId="6B79D4E0" w14:textId="77777777" w:rsidR="00FF6617" w:rsidRPr="003C03D4" w:rsidRDefault="00FF6617" w:rsidP="00FF6617">
      <w:r w:rsidRPr="003C03D4">
        <w:t>None</w:t>
      </w:r>
      <w:r>
        <w:t>.</w:t>
      </w:r>
    </w:p>
    <w:p w14:paraId="3BE8937B" w14:textId="77777777" w:rsidR="00FF6617" w:rsidRPr="00F17505" w:rsidRDefault="00FF6617" w:rsidP="00FF6617">
      <w:pPr>
        <w:pStyle w:val="Heading6"/>
      </w:pPr>
      <w:bookmarkStart w:id="519" w:name="_Toc170343577"/>
      <w:r>
        <w:rPr>
          <w:rFonts w:eastAsia="Courier New"/>
        </w:rPr>
        <w:t>7.3a.4.2.4</w:t>
      </w:r>
      <w:r w:rsidRPr="00F17505">
        <w:t>.4</w:t>
      </w:r>
      <w:r w:rsidRPr="00F17505">
        <w:tab/>
      </w:r>
      <w:r w:rsidRPr="00682413">
        <w:rPr>
          <w:rFonts w:eastAsia="Courier New"/>
        </w:rPr>
        <w:t>Notifications</w:t>
      </w:r>
      <w:bookmarkEnd w:id="519"/>
    </w:p>
    <w:p w14:paraId="646EA422" w14:textId="77777777" w:rsidR="00FF6617" w:rsidRDefault="00FF6617" w:rsidP="00FF6617">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039B8D03" w14:textId="77777777" w:rsidR="00FF6617" w:rsidRDefault="00FF6617" w:rsidP="00FF6617">
      <w:pPr>
        <w:rPr>
          <w:lang w:eastAsia="zh-CN"/>
        </w:rPr>
      </w:pPr>
    </w:p>
    <w:p w14:paraId="017D6BB5" w14:textId="23134E55" w:rsidR="00FF6617" w:rsidRPr="00845E8E" w:rsidRDefault="00FF6617" w:rsidP="00FF6617">
      <w:pPr>
        <w:pStyle w:val="Heading5"/>
        <w:rPr>
          <w:rFonts w:ascii="Courier New" w:hAnsi="Courier New" w:cs="Courier New"/>
          <w:sz w:val="28"/>
        </w:rPr>
      </w:pPr>
      <w:bookmarkStart w:id="520" w:name="_Toc170343578"/>
      <w:r>
        <w:rPr>
          <w:rFonts w:eastAsia="Courier New"/>
          <w:sz w:val="24"/>
          <w:szCs w:val="24"/>
        </w:rPr>
        <w:t>7.3a.4.2.5</w:t>
      </w:r>
      <w:r w:rsidRPr="00D3509A">
        <w:rPr>
          <w:rFonts w:eastAsia="Courier New"/>
          <w:sz w:val="24"/>
          <w:szCs w:val="24"/>
        </w:rPr>
        <w:tab/>
      </w:r>
      <w:proofErr w:type="spellStart"/>
      <w:r w:rsidRPr="00845E8E">
        <w:rPr>
          <w:rFonts w:ascii="Courier New" w:hAnsi="Courier New" w:cs="Courier New"/>
          <w:sz w:val="28"/>
        </w:rPr>
        <w:t>A</w:t>
      </w:r>
      <w:r>
        <w:rPr>
          <w:rFonts w:ascii="Courier New" w:hAnsi="Courier New" w:cs="Courier New" w:hint="eastAsia"/>
          <w:sz w:val="28"/>
          <w:lang w:eastAsia="zh-CN"/>
        </w:rPr>
        <w:t>I</w:t>
      </w:r>
      <w:r w:rsidRPr="00926A3E">
        <w:rPr>
          <w:rFonts w:ascii="Courier New" w:hAnsi="Courier New" w:cs="Courier New"/>
          <w:sz w:val="28"/>
        </w:rPr>
        <w:t>M</w:t>
      </w:r>
      <w:r>
        <w:rPr>
          <w:rFonts w:ascii="Courier New" w:hAnsi="Courier New" w:cs="Courier New"/>
          <w:sz w:val="28"/>
        </w:rPr>
        <w:t>L</w:t>
      </w:r>
      <w:r w:rsidRPr="00926A3E">
        <w:rPr>
          <w:rFonts w:ascii="Courier New" w:hAnsi="Courier New" w:cs="Courier New"/>
          <w:sz w:val="28"/>
        </w:rPr>
        <w:t>Inference</w:t>
      </w:r>
      <w:r>
        <w:rPr>
          <w:rFonts w:ascii="Courier New" w:hAnsi="Courier New" w:cs="Courier New"/>
          <w:sz w:val="28"/>
        </w:rPr>
        <w:t>Function</w:t>
      </w:r>
      <w:bookmarkEnd w:id="520"/>
      <w:proofErr w:type="spellEnd"/>
    </w:p>
    <w:p w14:paraId="4399BA66" w14:textId="77777777" w:rsidR="00FF6617" w:rsidRPr="00902FAA" w:rsidRDefault="00FF6617" w:rsidP="00FF6617">
      <w:pPr>
        <w:pStyle w:val="Heading6"/>
        <w:rPr>
          <w:rFonts w:eastAsia="Courier New"/>
          <w:lang w:eastAsia="zh-CN"/>
        </w:rPr>
      </w:pPr>
      <w:bookmarkStart w:id="521" w:name="_Toc170343579"/>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.1</w:t>
      </w:r>
      <w:r w:rsidRPr="00902FAA">
        <w:rPr>
          <w:rFonts w:eastAsia="Courier New"/>
          <w:lang w:eastAsia="zh-CN"/>
        </w:rPr>
        <w:tab/>
      </w:r>
      <w:r w:rsidRPr="00902FAA">
        <w:rPr>
          <w:rFonts w:eastAsia="Courier New"/>
        </w:rPr>
        <w:t>Definition</w:t>
      </w:r>
      <w:bookmarkEnd w:id="521"/>
    </w:p>
    <w:p w14:paraId="7B90A502" w14:textId="77777777" w:rsidR="00FF6617"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represents</w:t>
      </w:r>
      <w:r>
        <w:rPr>
          <w:rFonts w:cs="Arial"/>
        </w:rPr>
        <w:t xml:space="preserve"> the common pr</w:t>
      </w:r>
      <w:r w:rsidRPr="00DE7B39">
        <w:rPr>
          <w:rFonts w:cs="Arial"/>
        </w:rPr>
        <w:t>operties</w:t>
      </w:r>
      <w:r>
        <w:rPr>
          <w:rFonts w:cs="Arial"/>
        </w:rPr>
        <w:t xml:space="preserve"> of the AI/ML inference function.</w:t>
      </w:r>
      <w:r w:rsidRPr="00902FAA">
        <w:rPr>
          <w:rFonts w:eastAsia="Courier New"/>
        </w:rPr>
        <w:t xml:space="preserve"> </w:t>
      </w:r>
    </w:p>
    <w:p w14:paraId="3716E66D" w14:textId="77777777" w:rsidR="002E060E" w:rsidRPr="00D821B2" w:rsidRDefault="002E060E" w:rsidP="002E060E">
      <w:pPr>
        <w:spacing w:line="264" w:lineRule="auto"/>
        <w:jc w:val="both"/>
        <w:rPr>
          <w:rFonts w:eastAsia="Courier New"/>
        </w:rPr>
      </w:pPr>
      <w:r w:rsidRPr="00D821B2">
        <w:rPr>
          <w:rFonts w:eastAsia="SimSun" w:cs="Arial"/>
        </w:rPr>
        <w:t>This</w:t>
      </w:r>
      <w:r w:rsidRPr="00D821B2">
        <w:rPr>
          <w:rFonts w:eastAsia="Courier New"/>
        </w:rPr>
        <w:t xml:space="preserve"> </w:t>
      </w:r>
      <w:proofErr w:type="spellStart"/>
      <w:r w:rsidRPr="00D821B2">
        <w:rPr>
          <w:rFonts w:ascii="Courier New" w:eastAsia="SimSun" w:hAnsi="Courier New" w:cs="Courier New"/>
        </w:rPr>
        <w:t>AIMLInferenceFunction</w:t>
      </w:r>
      <w:proofErr w:type="spellEnd"/>
      <w:r w:rsidRPr="00D821B2">
        <w:rPr>
          <w:rFonts w:eastAsia="SimSun"/>
        </w:rPr>
        <w:t xml:space="preserve"> instance can be </w:t>
      </w:r>
      <w:r w:rsidRPr="00D821B2">
        <w:rPr>
          <w:rFonts w:eastAsia="SimSun"/>
          <w:lang w:eastAsia="zh-CN"/>
        </w:rPr>
        <w:t>created by the system or pre-installed.</w:t>
      </w:r>
    </w:p>
    <w:p w14:paraId="77172DBE" w14:textId="77777777" w:rsidR="00FF6617" w:rsidRDefault="00FF6617" w:rsidP="00FF6617">
      <w:pPr>
        <w:spacing w:line="264" w:lineRule="auto"/>
        <w:jc w:val="both"/>
        <w:rPr>
          <w:rFonts w:eastAsia="Courier New"/>
        </w:rPr>
      </w:pPr>
      <w:r>
        <w:rPr>
          <w:rFonts w:eastAsia="Courier New"/>
        </w:rPr>
        <w:t xml:space="preserve">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sidRPr="00A310D6">
        <w:rPr>
          <w:rFonts w:eastAsia="Courier New"/>
        </w:rPr>
        <w:t>MOI may b</w:t>
      </w:r>
      <w:r>
        <w:rPr>
          <w:rFonts w:eastAsia="Courier New"/>
        </w:rPr>
        <w:t xml:space="preserve">e associated with one or more MOIs that represent the functions/functionalities (Note) provided by the subject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sidRPr="00A310D6">
        <w:rPr>
          <w:rFonts w:eastAsia="Courier New"/>
        </w:rPr>
        <w:t>MOI</w:t>
      </w:r>
      <w:r>
        <w:rPr>
          <w:rFonts w:eastAsia="Courier New"/>
        </w:rPr>
        <w:t xml:space="preserve">.  </w:t>
      </w:r>
    </w:p>
    <w:p w14:paraId="4F42C124" w14:textId="77777777" w:rsidR="00FF6617" w:rsidRDefault="00FF6617" w:rsidP="00FF6617">
      <w:pPr>
        <w:spacing w:line="264" w:lineRule="auto"/>
        <w:jc w:val="both"/>
        <w:rPr>
          <w:rFonts w:eastAsia="Courier New"/>
        </w:rPr>
      </w:pPr>
      <w:r>
        <w:rPr>
          <w:rFonts w:eastAsia="Courier New"/>
        </w:rPr>
        <w:t xml:space="preserve">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sidRPr="00A310D6">
        <w:rPr>
          <w:rFonts w:eastAsia="Courier New"/>
        </w:rPr>
        <w:t>MOI</w:t>
      </w:r>
      <w:r>
        <w:rPr>
          <w:rFonts w:eastAsia="Courier New"/>
        </w:rPr>
        <w:t xml:space="preserve"> can be only created by the </w:t>
      </w:r>
      <w:proofErr w:type="spellStart"/>
      <w:r>
        <w:rPr>
          <w:rFonts w:eastAsia="Courier New"/>
        </w:rPr>
        <w:t>MnS</w:t>
      </w:r>
      <w:proofErr w:type="spellEnd"/>
      <w:r>
        <w:rPr>
          <w:rFonts w:eastAsia="Courier New"/>
        </w:rPr>
        <w:t xml:space="preserve"> producer but not consumer.</w:t>
      </w:r>
    </w:p>
    <w:p w14:paraId="4EF86A4E" w14:textId="4FFC0885" w:rsidR="00FF6617" w:rsidRDefault="00FF6617" w:rsidP="00FF6617">
      <w:pPr>
        <w:spacing w:line="264" w:lineRule="auto"/>
        <w:jc w:val="both"/>
        <w:rPr>
          <w:rFonts w:eastAsia="Courier New"/>
        </w:rPr>
      </w:pPr>
      <w:r w:rsidRPr="002B2C83">
        <w:rPr>
          <w:rFonts w:eastAsia="Courier New"/>
        </w:rPr>
        <w:t xml:space="preserve">The </w:t>
      </w:r>
      <w:r w:rsidRPr="00990553">
        <w:rPr>
          <w:rFonts w:eastAsia="Courier New"/>
        </w:rPr>
        <w:t>MOI</w:t>
      </w:r>
      <w:r>
        <w:rPr>
          <w:rFonts w:eastAsia="Courier New"/>
        </w:rPr>
        <w:t xml:space="preserve"> of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Pr>
          <w:rFonts w:eastAsia="Courier New"/>
        </w:rPr>
        <w:t xml:space="preserve">or the MOI of the IOC inheriting from 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Pr>
          <w:rFonts w:eastAsia="Courier New"/>
        </w:rPr>
        <w:t>IOC</w:t>
      </w:r>
      <w:r w:rsidRPr="00990553">
        <w:rPr>
          <w:rFonts w:eastAsia="Courier New"/>
        </w:rPr>
        <w:t xml:space="preserve"> </w:t>
      </w:r>
      <w:r w:rsidRPr="002B2C83">
        <w:rPr>
          <w:rFonts w:eastAsia="Courier New"/>
        </w:rPr>
        <w:t xml:space="preserve">contains </w:t>
      </w:r>
      <w:r>
        <w:rPr>
          <w:rFonts w:eastAsia="Courier New"/>
        </w:rPr>
        <w:t xml:space="preserve">one or more MOI(s) of </w:t>
      </w:r>
      <w:proofErr w:type="spellStart"/>
      <w:r w:rsidRPr="002B2C83">
        <w:rPr>
          <w:rFonts w:ascii="Courier New" w:hAnsi="Courier New" w:cs="Courier New"/>
        </w:rPr>
        <w:t>ML</w:t>
      </w:r>
      <w:r w:rsidR="003C7170">
        <w:rPr>
          <w:rFonts w:ascii="Courier New" w:hAnsi="Courier New" w:cs="Courier New"/>
        </w:rPr>
        <w:t>Model</w:t>
      </w:r>
      <w:proofErr w:type="spellEnd"/>
      <w:r>
        <w:rPr>
          <w:rFonts w:ascii="Courier New" w:hAnsi="Courier New" w:cs="Courier New"/>
        </w:rPr>
        <w:t>.</w:t>
      </w:r>
    </w:p>
    <w:p w14:paraId="2B12FF37" w14:textId="12DFA4C5" w:rsidR="00FF6617" w:rsidRDefault="00FF6617" w:rsidP="00FF6617">
      <w:pPr>
        <w:pStyle w:val="NO"/>
      </w:pPr>
      <w:r>
        <w:t>NOTE:</w:t>
      </w:r>
      <w:r>
        <w:tab/>
        <w:t xml:space="preserve">The IOCs </w:t>
      </w:r>
      <w:r>
        <w:rPr>
          <w:rFonts w:eastAsia="Courier New"/>
        </w:rPr>
        <w:t xml:space="preserve">representing the functions/functionalities (Note) that use the AI/ML inference function include </w:t>
      </w:r>
      <w:proofErr w:type="spellStart"/>
      <w:r w:rsidRPr="00231FA7">
        <w:rPr>
          <w:rFonts w:ascii="Courier New" w:hAnsi="Courier New"/>
          <w:lang w:eastAsia="zh-CN"/>
        </w:rPr>
        <w:t>MDAFunction</w:t>
      </w:r>
      <w:proofErr w:type="spellEnd"/>
      <w:r w:rsidRPr="00231FA7">
        <w:rPr>
          <w:rFonts w:ascii="Courier New" w:hAnsi="Courier New"/>
          <w:lang w:eastAsia="zh-CN"/>
        </w:rPr>
        <w:t xml:space="preserve">, </w:t>
      </w:r>
      <w:proofErr w:type="spellStart"/>
      <w:r w:rsidRPr="00231FA7">
        <w:rPr>
          <w:rFonts w:ascii="Courier New" w:hAnsi="Courier New"/>
          <w:lang w:eastAsia="zh-CN"/>
        </w:rPr>
        <w:t>AnLFFunction</w:t>
      </w:r>
      <w:proofErr w:type="spellEnd"/>
      <w:r w:rsidRPr="00231FA7">
        <w:rPr>
          <w:rFonts w:ascii="Courier New" w:hAnsi="Courier New"/>
          <w:lang w:eastAsia="zh-CN"/>
        </w:rPr>
        <w:t xml:space="preserve">, </w:t>
      </w:r>
      <w:proofErr w:type="spellStart"/>
      <w:r>
        <w:rPr>
          <w:rFonts w:ascii="Courier New" w:hAnsi="Courier New"/>
          <w:lang w:eastAsia="zh-CN"/>
        </w:rPr>
        <w:t>DMROFunction</w:t>
      </w:r>
      <w:proofErr w:type="spellEnd"/>
      <w:r>
        <w:rPr>
          <w:rFonts w:ascii="Courier New" w:hAnsi="Courier New"/>
          <w:lang w:eastAsia="zh-CN"/>
        </w:rPr>
        <w:t xml:space="preserve">, </w:t>
      </w:r>
      <w:proofErr w:type="spellStart"/>
      <w:r>
        <w:rPr>
          <w:rFonts w:ascii="Courier New" w:hAnsi="Courier New"/>
          <w:lang w:eastAsia="zh-CN"/>
        </w:rPr>
        <w:t>DLBOFunction</w:t>
      </w:r>
      <w:proofErr w:type="spellEnd"/>
      <w:r>
        <w:rPr>
          <w:rFonts w:ascii="Courier New" w:hAnsi="Courier New"/>
          <w:lang w:eastAsia="zh-CN"/>
        </w:rPr>
        <w:t xml:space="preserve">, and </w:t>
      </w:r>
      <w:proofErr w:type="spellStart"/>
      <w:r>
        <w:rPr>
          <w:rFonts w:ascii="Courier New" w:hAnsi="Courier New"/>
          <w:lang w:eastAsia="zh-CN"/>
        </w:rPr>
        <w:t>DESManagementFunction</w:t>
      </w:r>
      <w:proofErr w:type="spellEnd"/>
      <w:r>
        <w:rPr>
          <w:rFonts w:ascii="Courier New" w:hAnsi="Courier New"/>
          <w:lang w:eastAsia="zh-CN"/>
        </w:rPr>
        <w:t>.</w:t>
      </w:r>
    </w:p>
    <w:p w14:paraId="12D5A265" w14:textId="77777777" w:rsidR="00FF6617" w:rsidRDefault="00FF6617" w:rsidP="00FF6617">
      <w:pPr>
        <w:rPr>
          <w:rFonts w:eastAsia="Courier New"/>
        </w:rPr>
      </w:pPr>
      <w:r>
        <w:t xml:space="preserve">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sidRPr="00883B9B">
        <w:rPr>
          <w:rFonts w:eastAsia="Courier New"/>
        </w:rPr>
        <w:t>MOI may be</w:t>
      </w:r>
      <w:r>
        <w:rPr>
          <w:rFonts w:eastAsia="Courier New"/>
        </w:rPr>
        <w:t xml:space="preserve"> contained by either a </w:t>
      </w:r>
      <w:proofErr w:type="spellStart"/>
      <w:r>
        <w:rPr>
          <w:rFonts w:eastAsia="Courier New"/>
        </w:rPr>
        <w:t>SubNetwork</w:t>
      </w:r>
      <w:proofErr w:type="spellEnd"/>
      <w:r>
        <w:rPr>
          <w:rFonts w:eastAsia="Courier New"/>
        </w:rPr>
        <w:t xml:space="preserve"> MOI, a </w:t>
      </w:r>
      <w:proofErr w:type="spellStart"/>
      <w:r>
        <w:rPr>
          <w:rFonts w:eastAsia="Courier New"/>
        </w:rPr>
        <w:t>ManagedElement</w:t>
      </w:r>
      <w:proofErr w:type="spellEnd"/>
      <w:r>
        <w:rPr>
          <w:rFonts w:eastAsia="Courier New"/>
        </w:rPr>
        <w:t xml:space="preserve"> MOI, or an MOI of </w:t>
      </w:r>
      <w:proofErr w:type="spellStart"/>
      <w:r>
        <w:rPr>
          <w:rFonts w:eastAsia="Courier New"/>
        </w:rPr>
        <w:t>ManagedFunction’s</w:t>
      </w:r>
      <w:proofErr w:type="spellEnd"/>
      <w:r>
        <w:rPr>
          <w:rFonts w:eastAsia="Courier New"/>
        </w:rPr>
        <w:t xml:space="preserve"> subclass</w:t>
      </w:r>
      <w:r>
        <w:t xml:space="preserve">, and it is allowed for an </w:t>
      </w:r>
      <w:proofErr w:type="spellStart"/>
      <w:r>
        <w:t>MnS</w:t>
      </w:r>
      <w:proofErr w:type="spellEnd"/>
      <w:r>
        <w:t xml:space="preserve"> producer to support multiple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t xml:space="preserve">MOIs contained in different superordinated MOIs among </w:t>
      </w:r>
      <w:proofErr w:type="spellStart"/>
      <w:r>
        <w:t>SubNetwork</w:t>
      </w:r>
      <w:proofErr w:type="spellEnd"/>
      <w:r>
        <w:t xml:space="preserve">, </w:t>
      </w:r>
      <w:proofErr w:type="spellStart"/>
      <w:r>
        <w:t>ManagedElement</w:t>
      </w:r>
      <w:proofErr w:type="spellEnd"/>
      <w:r>
        <w:t xml:space="preserve"> and the </w:t>
      </w:r>
      <w:proofErr w:type="spellStart"/>
      <w:r>
        <w:rPr>
          <w:rFonts w:eastAsia="Courier New"/>
        </w:rPr>
        <w:t>ManagedFunction’s</w:t>
      </w:r>
      <w:proofErr w:type="spellEnd"/>
      <w:r>
        <w:rPr>
          <w:rFonts w:eastAsia="Courier New"/>
        </w:rPr>
        <w:t xml:space="preserve"> subclass.</w:t>
      </w:r>
    </w:p>
    <w:p w14:paraId="28C3C61F" w14:textId="77777777" w:rsidR="00FF6617" w:rsidRPr="000A1A6E" w:rsidRDefault="00FF6617" w:rsidP="00FF6617">
      <w:pPr>
        <w:spacing w:line="264" w:lineRule="auto"/>
        <w:jc w:val="both"/>
      </w:pPr>
      <w:r>
        <w:t>The generation of inference outputs is based on the configuration of inference, e.g., to start a stated time, or to be executed at all times. The observations of the inference function and information on derived Outputs is registered in the inference report.</w:t>
      </w:r>
    </w:p>
    <w:p w14:paraId="79946D66" w14:textId="77777777" w:rsidR="00FF6617" w:rsidRDefault="00FF6617" w:rsidP="00FF6617">
      <w:pPr>
        <w:pStyle w:val="Heading6"/>
        <w:rPr>
          <w:rFonts w:eastAsia="Courier New"/>
          <w:lang w:eastAsia="zh-CN"/>
        </w:rPr>
      </w:pPr>
      <w:bookmarkStart w:id="522" w:name="_Toc170343580"/>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902FAA">
        <w:rPr>
          <w:rFonts w:eastAsia="Courier New"/>
          <w:lang w:eastAsia="zh-CN"/>
        </w:rPr>
        <w:tab/>
        <w:t>Attributes</w:t>
      </w:r>
      <w:bookmarkEnd w:id="522"/>
    </w:p>
    <w:p w14:paraId="4E35CF99" w14:textId="77777777" w:rsidR="00FF6617" w:rsidRPr="00E53A5D" w:rsidRDefault="00FF6617" w:rsidP="00FF6617">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1609"/>
        <w:gridCol w:w="1309"/>
        <w:gridCol w:w="1373"/>
        <w:gridCol w:w="1259"/>
        <w:gridCol w:w="1379"/>
      </w:tblGrid>
      <w:tr w:rsidR="00FF6617" w:rsidRPr="00F6081B" w14:paraId="04B4584E" w14:textId="77777777" w:rsidTr="006E608C">
        <w:trPr>
          <w:cantSplit/>
          <w:jc w:val="center"/>
        </w:trPr>
        <w:tc>
          <w:tcPr>
            <w:tcW w:w="2700" w:type="dxa"/>
            <w:shd w:val="pct10" w:color="auto" w:fill="FFFFFF"/>
            <w:vAlign w:val="center"/>
          </w:tcPr>
          <w:p w14:paraId="016A1001" w14:textId="77777777" w:rsidR="00FF6617" w:rsidRPr="00F6081B" w:rsidRDefault="00FF6617" w:rsidP="006E608C">
            <w:pPr>
              <w:pStyle w:val="TAH"/>
              <w:spacing w:line="264" w:lineRule="auto"/>
              <w:ind w:right="142"/>
            </w:pPr>
            <w:r w:rsidRPr="00F6081B">
              <w:t>Attribute name</w:t>
            </w:r>
          </w:p>
        </w:tc>
        <w:tc>
          <w:tcPr>
            <w:tcW w:w="1609" w:type="dxa"/>
            <w:shd w:val="pct10" w:color="auto" w:fill="FFFFFF"/>
            <w:vAlign w:val="center"/>
          </w:tcPr>
          <w:p w14:paraId="5CF4ADA9" w14:textId="77777777" w:rsidR="00FF6617" w:rsidRPr="00F6081B" w:rsidRDefault="00FF6617" w:rsidP="006E608C">
            <w:pPr>
              <w:pStyle w:val="TAH"/>
              <w:spacing w:line="264" w:lineRule="auto"/>
              <w:ind w:right="142"/>
            </w:pPr>
            <w:r w:rsidRPr="00F6081B">
              <w:t>Support Qualifier</w:t>
            </w:r>
          </w:p>
        </w:tc>
        <w:tc>
          <w:tcPr>
            <w:tcW w:w="1309" w:type="dxa"/>
            <w:shd w:val="pct10" w:color="auto" w:fill="FFFFFF"/>
            <w:vAlign w:val="center"/>
          </w:tcPr>
          <w:p w14:paraId="31B7082F" w14:textId="77777777" w:rsidR="00FF6617" w:rsidRPr="00F6081B" w:rsidRDefault="00FF6617" w:rsidP="006E608C">
            <w:pPr>
              <w:pStyle w:val="TAH"/>
              <w:spacing w:line="264" w:lineRule="auto"/>
              <w:ind w:right="142"/>
            </w:pPr>
            <w:proofErr w:type="spellStart"/>
            <w:r w:rsidRPr="00F6081B">
              <w:t>isReadable</w:t>
            </w:r>
            <w:proofErr w:type="spellEnd"/>
          </w:p>
        </w:tc>
        <w:tc>
          <w:tcPr>
            <w:tcW w:w="1373" w:type="dxa"/>
            <w:shd w:val="pct10" w:color="auto" w:fill="FFFFFF"/>
            <w:vAlign w:val="center"/>
          </w:tcPr>
          <w:p w14:paraId="55C1C592" w14:textId="77777777" w:rsidR="00FF6617" w:rsidRPr="00F6081B" w:rsidRDefault="00FF6617" w:rsidP="006E608C">
            <w:pPr>
              <w:pStyle w:val="TAH"/>
              <w:spacing w:line="264" w:lineRule="auto"/>
              <w:ind w:right="142"/>
            </w:pPr>
            <w:proofErr w:type="spellStart"/>
            <w:r w:rsidRPr="00F6081B">
              <w:t>isWritable</w:t>
            </w:r>
            <w:proofErr w:type="spellEnd"/>
          </w:p>
        </w:tc>
        <w:tc>
          <w:tcPr>
            <w:tcW w:w="1259" w:type="dxa"/>
            <w:shd w:val="pct10" w:color="auto" w:fill="FFFFFF"/>
            <w:vAlign w:val="center"/>
          </w:tcPr>
          <w:p w14:paraId="05C54B5C" w14:textId="77777777" w:rsidR="00FF6617" w:rsidRPr="00F6081B" w:rsidRDefault="00FF6617" w:rsidP="006E608C">
            <w:pPr>
              <w:pStyle w:val="TAH"/>
              <w:spacing w:line="264" w:lineRule="auto"/>
              <w:ind w:right="142"/>
            </w:pPr>
            <w:proofErr w:type="spellStart"/>
            <w:r w:rsidRPr="00F6081B">
              <w:rPr>
                <w:rFonts w:cs="Arial"/>
                <w:bCs/>
                <w:szCs w:val="18"/>
              </w:rPr>
              <w:t>isInvariant</w:t>
            </w:r>
            <w:proofErr w:type="spellEnd"/>
          </w:p>
        </w:tc>
        <w:tc>
          <w:tcPr>
            <w:tcW w:w="1379" w:type="dxa"/>
            <w:shd w:val="pct10" w:color="auto" w:fill="FFFFFF"/>
            <w:vAlign w:val="center"/>
          </w:tcPr>
          <w:p w14:paraId="7CE8A950" w14:textId="77777777" w:rsidR="00FF6617" w:rsidRPr="00F6081B" w:rsidRDefault="00FF6617" w:rsidP="006E608C">
            <w:pPr>
              <w:pStyle w:val="TAH"/>
              <w:spacing w:line="264" w:lineRule="auto"/>
              <w:ind w:right="142"/>
            </w:pPr>
            <w:proofErr w:type="spellStart"/>
            <w:r w:rsidRPr="00F6081B">
              <w:t>isNotifyable</w:t>
            </w:r>
            <w:proofErr w:type="spellEnd"/>
          </w:p>
        </w:tc>
      </w:tr>
      <w:tr w:rsidR="00FF6617" w14:paraId="6413E285" w14:textId="77777777" w:rsidTr="006E608C">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AC4DBA" w14:textId="77777777" w:rsidR="00FF6617" w:rsidRDefault="00FF6617" w:rsidP="006E608C">
            <w:pPr>
              <w:pStyle w:val="TAL"/>
              <w:rPr>
                <w:rFonts w:ascii="Courier New" w:hAnsi="Courier New" w:cs="Courier New"/>
              </w:rPr>
            </w:pPr>
            <w:proofErr w:type="spellStart"/>
            <w:r>
              <w:rPr>
                <w:rFonts w:ascii="Courier New" w:hAnsi="Courier New" w:cs="Courier New"/>
                <w:lang w:eastAsia="zh-CN"/>
              </w:rPr>
              <w:t>activationStatus</w:t>
            </w:r>
            <w:proofErr w:type="spellEnd"/>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2EA48D" w14:textId="77777777" w:rsidR="00FF6617" w:rsidRDefault="00FF6617" w:rsidP="006E608C">
            <w:pPr>
              <w:pStyle w:val="TAL"/>
              <w:jc w:val="cente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6B6FBE" w14:textId="77777777" w:rsidR="00FF6617" w:rsidRDefault="00FF6617" w:rsidP="006E608C">
            <w:pPr>
              <w:pStyle w:val="TAL"/>
              <w:jc w:val="center"/>
            </w:pPr>
            <w:r>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AAA08A" w14:textId="77777777" w:rsidR="00FF6617" w:rsidRDefault="00FF6617" w:rsidP="006E608C">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DDCA24" w14:textId="77777777" w:rsidR="00FF6617" w:rsidRDefault="00FF6617" w:rsidP="006E608C">
            <w:pPr>
              <w:pStyle w:val="TAL"/>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A09229" w14:textId="77777777" w:rsidR="00FF6617" w:rsidRDefault="00FF6617" w:rsidP="006E608C">
            <w:pPr>
              <w:pStyle w:val="TAL"/>
              <w:jc w:val="center"/>
              <w:rPr>
                <w:lang w:eastAsia="zh-CN"/>
              </w:rPr>
            </w:pPr>
            <w:r>
              <w:t>T</w:t>
            </w:r>
          </w:p>
        </w:tc>
      </w:tr>
      <w:tr w:rsidR="00FF6617" w14:paraId="2F0C6A0C" w14:textId="77777777" w:rsidTr="006E608C">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E5E7EC" w14:textId="77777777" w:rsidR="00FF6617" w:rsidRDefault="00FF6617" w:rsidP="006E608C">
            <w:pPr>
              <w:pStyle w:val="TAL"/>
              <w:rPr>
                <w:rFonts w:ascii="Courier New" w:hAnsi="Courier New" w:cs="Courier New"/>
                <w:lang w:eastAsia="zh-CN"/>
              </w:rPr>
            </w:pPr>
            <w:proofErr w:type="spellStart"/>
            <w:r>
              <w:rPr>
                <w:rFonts w:ascii="Courier New" w:hAnsi="Courier New" w:cs="Courier New"/>
                <w:lang w:eastAsia="zh-CN"/>
              </w:rPr>
              <w:t>managedActivationScope</w:t>
            </w:r>
            <w:proofErr w:type="spellEnd"/>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FF403F" w14:textId="77777777" w:rsidR="00FF6617" w:rsidRDefault="00FF6617" w:rsidP="006E608C">
            <w:pPr>
              <w:pStyle w:val="TAL"/>
              <w:jc w:val="center"/>
            </w:pPr>
            <w:r>
              <w:t>O</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507FDC" w14:textId="77777777" w:rsidR="00FF6617" w:rsidRDefault="00FF6617" w:rsidP="006E608C">
            <w:pPr>
              <w:pStyle w:val="TAL"/>
              <w:jc w:val="center"/>
            </w:pPr>
            <w:r w:rsidRPr="00F17505">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4605FF" w14:textId="77777777" w:rsidR="00FF6617" w:rsidRDefault="00FF6617" w:rsidP="006E608C">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60D0C5" w14:textId="77777777" w:rsidR="00FF6617" w:rsidRDefault="00FF6617" w:rsidP="006E608C">
            <w:pPr>
              <w:pStyle w:val="TAL"/>
              <w:jc w:val="center"/>
              <w:rPr>
                <w:lang w:eastAsia="zh-CN"/>
              </w:rPr>
            </w:pPr>
            <w:r w:rsidRPr="00F17505">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35D3D5" w14:textId="77777777" w:rsidR="00FF6617" w:rsidRDefault="00FF6617" w:rsidP="006E608C">
            <w:pPr>
              <w:pStyle w:val="TAL"/>
              <w:jc w:val="center"/>
            </w:pPr>
            <w:r w:rsidRPr="00F17505">
              <w:rPr>
                <w:lang w:eastAsia="zh-CN"/>
              </w:rPr>
              <w:t>T</w:t>
            </w:r>
          </w:p>
        </w:tc>
      </w:tr>
      <w:tr w:rsidR="00FF6617" w:rsidRPr="00F6081B" w14:paraId="1E93BF3B" w14:textId="77777777" w:rsidTr="006E608C">
        <w:trPr>
          <w:cantSplit/>
          <w:jc w:val="center"/>
        </w:trPr>
        <w:tc>
          <w:tcPr>
            <w:tcW w:w="2700" w:type="dxa"/>
          </w:tcPr>
          <w:p w14:paraId="0A4D15C5" w14:textId="77777777" w:rsidR="00FF6617" w:rsidRPr="0074269C" w:rsidRDefault="00FF6617" w:rsidP="006E608C">
            <w:pPr>
              <w:pStyle w:val="TAL"/>
              <w:spacing w:line="264" w:lineRule="auto"/>
              <w:ind w:right="142"/>
              <w:rPr>
                <w:rFonts w:ascii="Courier New" w:hAnsi="Courier New" w:cs="Courier New"/>
                <w:b/>
                <w:bCs/>
              </w:rPr>
            </w:pPr>
            <w:r w:rsidRPr="0074269C">
              <w:rPr>
                <w:rFonts w:ascii="Times New Roman" w:eastAsia="Courier New" w:hAnsi="Times New Roman"/>
                <w:b/>
                <w:bCs/>
                <w:sz w:val="20"/>
              </w:rPr>
              <w:t>Attributes related to role</w:t>
            </w:r>
          </w:p>
        </w:tc>
        <w:tc>
          <w:tcPr>
            <w:tcW w:w="1609" w:type="dxa"/>
          </w:tcPr>
          <w:p w14:paraId="4A48DE03" w14:textId="77777777" w:rsidR="00FF6617" w:rsidRPr="00F6081B" w:rsidRDefault="00FF6617" w:rsidP="006E608C">
            <w:pPr>
              <w:pStyle w:val="TAL"/>
              <w:spacing w:line="264" w:lineRule="auto"/>
              <w:ind w:right="142"/>
              <w:jc w:val="center"/>
            </w:pPr>
          </w:p>
        </w:tc>
        <w:tc>
          <w:tcPr>
            <w:tcW w:w="1309" w:type="dxa"/>
          </w:tcPr>
          <w:p w14:paraId="687A02D0" w14:textId="77777777" w:rsidR="00FF6617" w:rsidRPr="00F6081B" w:rsidRDefault="00FF6617" w:rsidP="006E608C">
            <w:pPr>
              <w:pStyle w:val="TAL"/>
              <w:spacing w:line="264" w:lineRule="auto"/>
              <w:ind w:right="142"/>
              <w:jc w:val="center"/>
            </w:pPr>
          </w:p>
        </w:tc>
        <w:tc>
          <w:tcPr>
            <w:tcW w:w="1373" w:type="dxa"/>
          </w:tcPr>
          <w:p w14:paraId="2BCACAB8" w14:textId="77777777" w:rsidR="00FF6617" w:rsidRDefault="00FF6617" w:rsidP="006E608C">
            <w:pPr>
              <w:pStyle w:val="TAL"/>
              <w:spacing w:line="264" w:lineRule="auto"/>
              <w:ind w:right="142"/>
              <w:jc w:val="center"/>
            </w:pPr>
          </w:p>
        </w:tc>
        <w:tc>
          <w:tcPr>
            <w:tcW w:w="1259" w:type="dxa"/>
          </w:tcPr>
          <w:p w14:paraId="1DCFB090" w14:textId="77777777" w:rsidR="00FF6617" w:rsidRDefault="00FF6617" w:rsidP="006E608C">
            <w:pPr>
              <w:pStyle w:val="TAL"/>
              <w:spacing w:line="264" w:lineRule="auto"/>
              <w:ind w:right="142"/>
              <w:jc w:val="center"/>
            </w:pPr>
          </w:p>
        </w:tc>
        <w:tc>
          <w:tcPr>
            <w:tcW w:w="1379" w:type="dxa"/>
          </w:tcPr>
          <w:p w14:paraId="43B5553C" w14:textId="77777777" w:rsidR="00FF6617" w:rsidRDefault="00FF6617" w:rsidP="006E608C">
            <w:pPr>
              <w:pStyle w:val="TAL"/>
              <w:spacing w:line="264" w:lineRule="auto"/>
              <w:ind w:right="142"/>
              <w:jc w:val="center"/>
            </w:pPr>
          </w:p>
        </w:tc>
      </w:tr>
      <w:tr w:rsidR="00FF6617" w:rsidRPr="00F6081B" w14:paraId="2BF1D0D4" w14:textId="77777777" w:rsidTr="006E608C">
        <w:trPr>
          <w:cantSplit/>
          <w:jc w:val="center"/>
        </w:trPr>
        <w:tc>
          <w:tcPr>
            <w:tcW w:w="2700" w:type="dxa"/>
          </w:tcPr>
          <w:p w14:paraId="251C0B82" w14:textId="77777777" w:rsidR="00FF6617" w:rsidRPr="00F6081B" w:rsidRDefault="00FF6617" w:rsidP="006E608C">
            <w:pPr>
              <w:pStyle w:val="TAL"/>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1609" w:type="dxa"/>
          </w:tcPr>
          <w:p w14:paraId="3FF2423C" w14:textId="77777777" w:rsidR="00FF6617" w:rsidRPr="00F6081B" w:rsidRDefault="00FF6617" w:rsidP="006E608C">
            <w:pPr>
              <w:pStyle w:val="TAL"/>
              <w:spacing w:line="264" w:lineRule="auto"/>
              <w:ind w:right="142"/>
              <w:jc w:val="center"/>
            </w:pPr>
            <w:r>
              <w:t>M</w:t>
            </w:r>
          </w:p>
        </w:tc>
        <w:tc>
          <w:tcPr>
            <w:tcW w:w="1309" w:type="dxa"/>
          </w:tcPr>
          <w:p w14:paraId="4BE3C0A0" w14:textId="77777777" w:rsidR="00FF6617" w:rsidRPr="00F6081B" w:rsidRDefault="00FF6617" w:rsidP="006E608C">
            <w:pPr>
              <w:pStyle w:val="TAL"/>
              <w:spacing w:line="264" w:lineRule="auto"/>
              <w:ind w:right="142"/>
              <w:jc w:val="center"/>
            </w:pPr>
            <w:r w:rsidRPr="00F17505">
              <w:t>T</w:t>
            </w:r>
          </w:p>
        </w:tc>
        <w:tc>
          <w:tcPr>
            <w:tcW w:w="1373" w:type="dxa"/>
          </w:tcPr>
          <w:p w14:paraId="7B61A93E" w14:textId="77777777" w:rsidR="00FF6617" w:rsidRPr="00F6081B" w:rsidRDefault="00FF6617" w:rsidP="006E608C">
            <w:pPr>
              <w:pStyle w:val="TAL"/>
              <w:spacing w:line="264" w:lineRule="auto"/>
              <w:ind w:right="142"/>
              <w:jc w:val="center"/>
            </w:pPr>
            <w:r>
              <w:t>F</w:t>
            </w:r>
          </w:p>
        </w:tc>
        <w:tc>
          <w:tcPr>
            <w:tcW w:w="1259" w:type="dxa"/>
          </w:tcPr>
          <w:p w14:paraId="6CA697AC" w14:textId="77777777" w:rsidR="00FF6617" w:rsidRPr="00F6081B" w:rsidRDefault="00FF6617" w:rsidP="006E608C">
            <w:pPr>
              <w:pStyle w:val="TAL"/>
              <w:spacing w:line="264" w:lineRule="auto"/>
              <w:ind w:right="142"/>
              <w:jc w:val="center"/>
              <w:rPr>
                <w:lang w:eastAsia="zh-CN"/>
              </w:rPr>
            </w:pPr>
            <w:r w:rsidRPr="00F17505">
              <w:rPr>
                <w:lang w:eastAsia="zh-CN"/>
              </w:rPr>
              <w:t>F</w:t>
            </w:r>
          </w:p>
        </w:tc>
        <w:tc>
          <w:tcPr>
            <w:tcW w:w="1379" w:type="dxa"/>
          </w:tcPr>
          <w:p w14:paraId="4E158DE8" w14:textId="77777777" w:rsidR="00FF6617" w:rsidRPr="00F6081B" w:rsidRDefault="00FF6617" w:rsidP="006E608C">
            <w:pPr>
              <w:pStyle w:val="TAL"/>
              <w:spacing w:line="264" w:lineRule="auto"/>
              <w:ind w:right="142"/>
              <w:jc w:val="center"/>
            </w:pPr>
            <w:r w:rsidRPr="00F17505">
              <w:rPr>
                <w:lang w:eastAsia="zh-CN"/>
              </w:rPr>
              <w:t>T</w:t>
            </w:r>
          </w:p>
        </w:tc>
      </w:tr>
      <w:tr w:rsidR="00FF6617" w:rsidRPr="00F6081B" w14:paraId="02285DA7" w14:textId="77777777" w:rsidTr="006E608C">
        <w:trPr>
          <w:cantSplit/>
          <w:jc w:val="center"/>
        </w:trPr>
        <w:tc>
          <w:tcPr>
            <w:tcW w:w="2700" w:type="dxa"/>
          </w:tcPr>
          <w:p w14:paraId="76E51CCB" w14:textId="372E8FA7" w:rsidR="00FF6617" w:rsidRDefault="00F302FB" w:rsidP="006E608C">
            <w:pPr>
              <w:pStyle w:val="TAL"/>
              <w:rPr>
                <w:rFonts w:ascii="Courier New" w:hAnsi="Courier New" w:cs="Courier New"/>
                <w:lang w:eastAsia="zh-CN"/>
              </w:rPr>
            </w:pPr>
            <w:proofErr w:type="spellStart"/>
            <w:ins w:id="523" w:author="28.105_CR0152R1_(Rel-18)_AIML_MGT" w:date="2024-09-10T14:59:00Z">
              <w:r>
                <w:rPr>
                  <w:rFonts w:ascii="Courier New" w:hAnsi="Courier New" w:cs="Courier New"/>
                  <w:lang w:eastAsia="zh-CN"/>
                </w:rPr>
                <w:t>m</w:t>
              </w:r>
            </w:ins>
            <w:del w:id="524" w:author="28.105_CR0152R1_(Rel-18)_AIML_MGT" w:date="2024-09-10T14:59:00Z">
              <w:r w:rsidR="003C7170" w:rsidRPr="004B388C" w:rsidDel="00F302FB">
                <w:rPr>
                  <w:rFonts w:ascii="Courier New" w:hAnsi="Courier New" w:cs="Courier New"/>
                  <w:lang w:eastAsia="zh-CN"/>
                </w:rPr>
                <w:delText>M</w:delText>
              </w:r>
            </w:del>
            <w:r w:rsidR="003C7170" w:rsidRPr="004B388C">
              <w:rPr>
                <w:rFonts w:ascii="Courier New" w:hAnsi="Courier New" w:cs="Courier New"/>
                <w:lang w:eastAsia="zh-CN"/>
              </w:rPr>
              <w:t>L</w:t>
            </w:r>
            <w:r w:rsidR="003C7170">
              <w:rPr>
                <w:rFonts w:ascii="Courier New" w:hAnsi="Courier New" w:cs="Courier New"/>
                <w:lang w:eastAsia="zh-CN"/>
              </w:rPr>
              <w:t>Model</w:t>
            </w:r>
            <w:r w:rsidR="003C7170" w:rsidRPr="004B388C">
              <w:rPr>
                <w:rFonts w:ascii="Courier New" w:hAnsi="Courier New" w:cs="Courier New"/>
                <w:lang w:eastAsia="zh-CN"/>
              </w:rPr>
              <w:t>Ref</w:t>
            </w:r>
            <w:ins w:id="525" w:author="28.105_CR0152R1_(Rel-18)_AIML_MGT" w:date="2024-09-10T14:59:00Z">
              <w:r>
                <w:rPr>
                  <w:rFonts w:ascii="Courier New" w:hAnsi="Courier New" w:cs="Courier New" w:hint="eastAsia"/>
                  <w:lang w:eastAsia="zh-CN"/>
                </w:rPr>
                <w:t>List</w:t>
              </w:r>
            </w:ins>
            <w:proofErr w:type="spellEnd"/>
          </w:p>
        </w:tc>
        <w:tc>
          <w:tcPr>
            <w:tcW w:w="1609" w:type="dxa"/>
          </w:tcPr>
          <w:p w14:paraId="4E8E9866" w14:textId="77777777" w:rsidR="00FF6617" w:rsidRDefault="00FF6617" w:rsidP="006E608C">
            <w:pPr>
              <w:pStyle w:val="TAL"/>
              <w:spacing w:line="264" w:lineRule="auto"/>
              <w:ind w:right="142"/>
              <w:jc w:val="center"/>
            </w:pPr>
            <w:r>
              <w:t>M</w:t>
            </w:r>
          </w:p>
        </w:tc>
        <w:tc>
          <w:tcPr>
            <w:tcW w:w="1309" w:type="dxa"/>
          </w:tcPr>
          <w:p w14:paraId="4F79563F" w14:textId="77777777" w:rsidR="00FF6617" w:rsidRPr="00F17505" w:rsidRDefault="00FF6617" w:rsidP="006E608C">
            <w:pPr>
              <w:pStyle w:val="TAL"/>
              <w:spacing w:line="264" w:lineRule="auto"/>
              <w:ind w:right="142"/>
              <w:jc w:val="center"/>
            </w:pPr>
            <w:r>
              <w:t>T</w:t>
            </w:r>
          </w:p>
        </w:tc>
        <w:tc>
          <w:tcPr>
            <w:tcW w:w="1373" w:type="dxa"/>
          </w:tcPr>
          <w:p w14:paraId="7CEE9CE1" w14:textId="77777777" w:rsidR="00FF6617" w:rsidRDefault="00FF6617" w:rsidP="006E608C">
            <w:pPr>
              <w:pStyle w:val="TAL"/>
              <w:spacing w:line="264" w:lineRule="auto"/>
              <w:ind w:right="142"/>
              <w:jc w:val="center"/>
            </w:pPr>
            <w:r>
              <w:t>F</w:t>
            </w:r>
          </w:p>
        </w:tc>
        <w:tc>
          <w:tcPr>
            <w:tcW w:w="1259" w:type="dxa"/>
          </w:tcPr>
          <w:p w14:paraId="69055674" w14:textId="77777777" w:rsidR="00FF6617" w:rsidRPr="00F17505" w:rsidRDefault="00FF6617" w:rsidP="006E608C">
            <w:pPr>
              <w:pStyle w:val="TAL"/>
              <w:spacing w:line="264" w:lineRule="auto"/>
              <w:ind w:right="142"/>
              <w:jc w:val="center"/>
              <w:rPr>
                <w:lang w:eastAsia="zh-CN"/>
              </w:rPr>
            </w:pPr>
            <w:r>
              <w:rPr>
                <w:lang w:eastAsia="zh-CN"/>
              </w:rPr>
              <w:t>T</w:t>
            </w:r>
          </w:p>
        </w:tc>
        <w:tc>
          <w:tcPr>
            <w:tcW w:w="1379" w:type="dxa"/>
          </w:tcPr>
          <w:p w14:paraId="0CD27D94" w14:textId="77777777" w:rsidR="00FF6617" w:rsidRPr="00F17505" w:rsidRDefault="00FF6617" w:rsidP="006E608C">
            <w:pPr>
              <w:pStyle w:val="TAL"/>
              <w:spacing w:line="264" w:lineRule="auto"/>
              <w:ind w:right="142"/>
              <w:jc w:val="center"/>
              <w:rPr>
                <w:lang w:eastAsia="zh-CN"/>
              </w:rPr>
            </w:pPr>
            <w:r>
              <w:t>T</w:t>
            </w:r>
          </w:p>
        </w:tc>
      </w:tr>
    </w:tbl>
    <w:p w14:paraId="619D7CB3" w14:textId="77777777" w:rsidR="00FF6617" w:rsidRDefault="00FF6617" w:rsidP="00FF6617">
      <w:pPr>
        <w:spacing w:line="264" w:lineRule="auto"/>
        <w:rPr>
          <w:lang w:eastAsia="zh-CN"/>
        </w:rPr>
      </w:pPr>
    </w:p>
    <w:p w14:paraId="71C5BF3C" w14:textId="77777777" w:rsidR="00FF6617" w:rsidRPr="00F17505" w:rsidRDefault="00FF6617" w:rsidP="00FF6617">
      <w:pPr>
        <w:pStyle w:val="Heading6"/>
        <w:rPr>
          <w:lang w:eastAsia="zh-CN"/>
        </w:rPr>
      </w:pPr>
      <w:bookmarkStart w:id="526" w:name="_Toc170343581"/>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3</w:t>
      </w:r>
      <w:r>
        <w:rPr>
          <w:lang w:eastAsia="zh-CN"/>
        </w:rPr>
        <w:tab/>
      </w:r>
      <w:r w:rsidRPr="00F17505">
        <w:rPr>
          <w:lang w:eastAsia="zh-CN"/>
        </w:rPr>
        <w:t>Attribute constraints</w:t>
      </w:r>
      <w:bookmarkEnd w:id="526"/>
    </w:p>
    <w:p w14:paraId="4A465A55" w14:textId="77777777" w:rsidR="00FF6617" w:rsidRPr="00F17505" w:rsidRDefault="00FF6617" w:rsidP="00FF6617">
      <w:r>
        <w:t>None.</w:t>
      </w:r>
    </w:p>
    <w:p w14:paraId="08043A56" w14:textId="77777777" w:rsidR="00FF6617" w:rsidRPr="00F17505" w:rsidRDefault="00FF6617" w:rsidP="00FF6617">
      <w:pPr>
        <w:pStyle w:val="Heading6"/>
        <w:rPr>
          <w:lang w:eastAsia="zh-CN"/>
        </w:rPr>
      </w:pPr>
      <w:bookmarkStart w:id="527" w:name="_Toc170343582"/>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4</w:t>
      </w:r>
      <w:r w:rsidRPr="00F17505">
        <w:rPr>
          <w:lang w:eastAsia="zh-CN"/>
        </w:rPr>
        <w:tab/>
        <w:t>Notifications</w:t>
      </w:r>
      <w:bookmarkEnd w:id="527"/>
    </w:p>
    <w:p w14:paraId="253EA559" w14:textId="77777777" w:rsidR="00FF6617" w:rsidRDefault="00FF6617" w:rsidP="00FF6617">
      <w:r w:rsidRPr="00F17505">
        <w:t>The common notifications defined in clause 7.6 are valid for this IOC, without exceptions or additions.</w:t>
      </w:r>
    </w:p>
    <w:p w14:paraId="6F5A1255" w14:textId="5F9EDEAE" w:rsidR="00FF6617" w:rsidRPr="00D3509A" w:rsidRDefault="00FF6617" w:rsidP="00FF6617">
      <w:pPr>
        <w:pStyle w:val="Heading5"/>
        <w:rPr>
          <w:rFonts w:eastAsia="Courier New"/>
          <w:sz w:val="24"/>
          <w:szCs w:val="24"/>
        </w:rPr>
      </w:pPr>
      <w:bookmarkStart w:id="528" w:name="_Toc170343583"/>
      <w:r>
        <w:rPr>
          <w:rFonts w:eastAsia="Courier New"/>
          <w:sz w:val="24"/>
          <w:szCs w:val="24"/>
        </w:rPr>
        <w:lastRenderedPageBreak/>
        <w:t>7.3a.4.2.6</w:t>
      </w:r>
      <w:r w:rsidRPr="00D3509A">
        <w:rPr>
          <w:rFonts w:eastAsia="Courier New"/>
          <w:sz w:val="24"/>
          <w:szCs w:val="24"/>
        </w:rPr>
        <w:tab/>
      </w:r>
      <w:proofErr w:type="spellStart"/>
      <w:r w:rsidRPr="00074E8A">
        <w:rPr>
          <w:rFonts w:ascii="Courier New" w:hAnsi="Courier New" w:cs="Courier New"/>
          <w:sz w:val="28"/>
        </w:rPr>
        <w:t>AIMLInferenceReport</w:t>
      </w:r>
      <w:bookmarkEnd w:id="528"/>
      <w:proofErr w:type="spellEnd"/>
    </w:p>
    <w:p w14:paraId="6D7E4043" w14:textId="77777777" w:rsidR="00FF6617" w:rsidRPr="00074E8A" w:rsidRDefault="00FF6617" w:rsidP="00FF6617">
      <w:pPr>
        <w:pStyle w:val="Heading6"/>
        <w:rPr>
          <w:rFonts w:eastAsia="Courier New"/>
          <w:lang w:eastAsia="zh-CN"/>
        </w:rPr>
      </w:pPr>
      <w:bookmarkStart w:id="529" w:name="_Toc170343584"/>
      <w:r w:rsidRPr="00074E8A">
        <w:rPr>
          <w:rFonts w:eastAsia="Courier New"/>
          <w:lang w:eastAsia="zh-CN"/>
        </w:rPr>
        <w:t>7.3a.4.2.6.1</w:t>
      </w:r>
      <w:r w:rsidRPr="00074E8A">
        <w:rPr>
          <w:rFonts w:eastAsia="Courier New"/>
          <w:lang w:eastAsia="zh-CN"/>
        </w:rPr>
        <w:tab/>
        <w:t>Definition</w:t>
      </w:r>
      <w:bookmarkEnd w:id="529"/>
    </w:p>
    <w:p w14:paraId="1F742E12" w14:textId="11D34D90" w:rsidR="00FF6617" w:rsidRDefault="00FF6617" w:rsidP="00FF6617">
      <w:pPr>
        <w:spacing w:line="264" w:lineRule="auto"/>
        <w:jc w:val="both"/>
        <w:rPr>
          <w:rFonts w:cs="Arial"/>
          <w:lang w:val="en-US"/>
        </w:rPr>
      </w:pPr>
      <w:r w:rsidRPr="007322DB">
        <w:rPr>
          <w:rFonts w:cs="Arial"/>
          <w:lang w:val="en-US"/>
        </w:rPr>
        <w:t xml:space="preserve">This </w:t>
      </w:r>
      <w:r>
        <w:rPr>
          <w:rFonts w:cs="Arial"/>
          <w:lang w:val="en-US"/>
        </w:rPr>
        <w:t>IOC</w:t>
      </w:r>
      <w:r w:rsidRPr="007322DB">
        <w:rPr>
          <w:rFonts w:cs="Arial"/>
          <w:lang w:val="en-US"/>
        </w:rPr>
        <w:t xml:space="preserve"> represents</w:t>
      </w:r>
      <w:r w:rsidRPr="006D6443">
        <w:rPr>
          <w:rFonts w:cs="Arial"/>
          <w:lang w:val="en-US"/>
        </w:rPr>
        <w:t xml:space="preserve"> </w:t>
      </w:r>
      <w:r>
        <w:rPr>
          <w:rFonts w:cs="Arial"/>
          <w:lang w:val="en-US"/>
        </w:rPr>
        <w:t xml:space="preserve">a report from a AI/ML Inference. </w:t>
      </w:r>
    </w:p>
    <w:p w14:paraId="47183963" w14:textId="77777777" w:rsidR="00FF6617" w:rsidRDefault="00FF6617" w:rsidP="00FF6617">
      <w:pPr>
        <w:spacing w:line="264" w:lineRule="auto"/>
        <w:jc w:val="both"/>
        <w:rPr>
          <w:rFonts w:cs="Arial"/>
        </w:rPr>
      </w:pPr>
      <w:r>
        <w:rPr>
          <w:rFonts w:cs="Arial"/>
          <w:lang w:val="en-US"/>
        </w:rPr>
        <w:t xml:space="preserve">An </w:t>
      </w:r>
      <w:proofErr w:type="spellStart"/>
      <w:r w:rsidRPr="00074E8A">
        <w:rPr>
          <w:rFonts w:ascii="Courier New" w:hAnsi="Courier New" w:cs="Courier New"/>
          <w:szCs w:val="24"/>
        </w:rPr>
        <w:t>AIMLInferenceFunction</w:t>
      </w:r>
      <w:proofErr w:type="spellEnd"/>
      <w:r w:rsidRPr="00074E8A">
        <w:rPr>
          <w:rFonts w:cs="Arial"/>
        </w:rPr>
        <w:t xml:space="preserve"> may generate one or more </w:t>
      </w:r>
      <w:proofErr w:type="spellStart"/>
      <w:r w:rsidRPr="00074E8A">
        <w:rPr>
          <w:rFonts w:ascii="Courier New" w:hAnsi="Courier New" w:cs="Courier New"/>
          <w:szCs w:val="24"/>
        </w:rPr>
        <w:t>AIMLInferenceReport</w:t>
      </w:r>
      <w:proofErr w:type="spellEnd"/>
      <w:r w:rsidRPr="00074E8A">
        <w:rPr>
          <w:rFonts w:ascii="Courier New" w:hAnsi="Courier New" w:cs="Courier New"/>
          <w:szCs w:val="24"/>
        </w:rPr>
        <w:t>(s</w:t>
      </w:r>
      <w:r>
        <w:rPr>
          <w:rFonts w:ascii="Courier New" w:hAnsi="Courier New" w:cs="Courier New"/>
          <w:szCs w:val="24"/>
        </w:rPr>
        <w:t>).</w:t>
      </w:r>
      <w:r w:rsidRPr="00074E8A">
        <w:rPr>
          <w:rFonts w:cs="Arial"/>
        </w:rPr>
        <w:t xml:space="preserve"> </w:t>
      </w:r>
    </w:p>
    <w:p w14:paraId="075E646F" w14:textId="0247B043" w:rsidR="00FF6617" w:rsidRDefault="00FF6617" w:rsidP="00FF6617">
      <w:pPr>
        <w:spacing w:line="264" w:lineRule="auto"/>
        <w:jc w:val="both"/>
        <w:rPr>
          <w:rFonts w:cs="Arial"/>
          <w:lang w:val="en-US"/>
        </w:rPr>
      </w:pPr>
      <w:r>
        <w:rPr>
          <w:rFonts w:cs="Arial"/>
        </w:rPr>
        <w:t>E</w:t>
      </w:r>
      <w:r w:rsidRPr="005A746B">
        <w:rPr>
          <w:rFonts w:cs="Arial"/>
        </w:rPr>
        <w:t xml:space="preserve">ach </w:t>
      </w:r>
      <w:proofErr w:type="spellStart"/>
      <w:r w:rsidRPr="00DE519E">
        <w:rPr>
          <w:rFonts w:ascii="Courier New" w:hAnsi="Courier New" w:cs="Courier New"/>
          <w:szCs w:val="24"/>
        </w:rPr>
        <w:t>AIMLInferenceReport</w:t>
      </w:r>
      <w:proofErr w:type="spellEnd"/>
      <w:r w:rsidRPr="005A746B">
        <w:rPr>
          <w:rFonts w:cs="Arial"/>
        </w:rPr>
        <w:t xml:space="preserve"> </w:t>
      </w:r>
      <w:r>
        <w:rPr>
          <w:rFonts w:cs="Arial"/>
        </w:rPr>
        <w:t>provides information about inference</w:t>
      </w:r>
      <w:r w:rsidRPr="005A746B">
        <w:rPr>
          <w:rFonts w:cs="Arial"/>
        </w:rPr>
        <w:t xml:space="preserve"> </w:t>
      </w:r>
      <w:r>
        <w:rPr>
          <w:rFonts w:cs="Arial"/>
        </w:rPr>
        <w:t xml:space="preserve">outputs from </w:t>
      </w:r>
      <w:r w:rsidRPr="005A746B">
        <w:rPr>
          <w:rFonts w:cs="Arial"/>
        </w:rPr>
        <w:t>one or more</w:t>
      </w:r>
      <w:r w:rsidRPr="006D6443">
        <w:rPr>
          <w:rFonts w:ascii="Courier New" w:hAnsi="Courier New" w:cs="Courier New"/>
          <w:szCs w:val="24"/>
        </w:rPr>
        <w:t xml:space="preserve"> </w:t>
      </w:r>
      <w:proofErr w:type="spellStart"/>
      <w:r w:rsidR="003C7170">
        <w:rPr>
          <w:rFonts w:ascii="Courier New" w:hAnsi="Courier New" w:cs="Courier New"/>
          <w:szCs w:val="24"/>
        </w:rPr>
        <w:t>MLModel</w:t>
      </w:r>
      <w:proofErr w:type="spellEnd"/>
      <w:r w:rsidRPr="00074E8A">
        <w:rPr>
          <w:rFonts w:cs="Arial"/>
          <w:lang w:val="en-US"/>
        </w:rPr>
        <w:t>.</w:t>
      </w:r>
    </w:p>
    <w:p w14:paraId="63AFB729" w14:textId="1341A4D4" w:rsidR="00FF6617" w:rsidRDefault="00FF6617" w:rsidP="00FF6617">
      <w:pPr>
        <w:spacing w:line="264" w:lineRule="auto"/>
        <w:jc w:val="both"/>
        <w:rPr>
          <w:rFonts w:eastAsia="Courier New"/>
          <w:sz w:val="24"/>
          <w:szCs w:val="24"/>
        </w:rPr>
      </w:pPr>
      <w:r w:rsidRPr="00A73E7C">
        <w:rPr>
          <w:rFonts w:cs="Arial"/>
        </w:rPr>
        <w:t xml:space="preserve">The </w:t>
      </w:r>
      <w:proofErr w:type="spellStart"/>
      <w:r w:rsidRPr="00A73E7C">
        <w:rPr>
          <w:rFonts w:ascii="Courier New" w:hAnsi="Courier New" w:cs="Courier New"/>
          <w:szCs w:val="24"/>
        </w:rPr>
        <w:t>AIMLInferenceReport</w:t>
      </w:r>
      <w:proofErr w:type="spellEnd"/>
      <w:r w:rsidRPr="00A73E7C">
        <w:rPr>
          <w:rFonts w:cs="Arial"/>
        </w:rPr>
        <w:t xml:space="preserve"> also </w:t>
      </w:r>
      <w:r w:rsidRPr="00BE330A">
        <w:t xml:space="preserve">provides </w:t>
      </w:r>
      <w:r>
        <w:t>historical</w:t>
      </w:r>
      <w:r w:rsidRPr="00BE330A">
        <w:t xml:space="preserve"> inference outputs </w:t>
      </w:r>
      <w:r>
        <w:t>for</w:t>
      </w:r>
      <w:r w:rsidRPr="00BE330A">
        <w:t xml:space="preserve"> a series of time stamps</w:t>
      </w:r>
      <w:r w:rsidRPr="00A73E7C">
        <w:rPr>
          <w:szCs w:val="24"/>
        </w:rPr>
        <w:t>.</w:t>
      </w:r>
    </w:p>
    <w:p w14:paraId="6712929C" w14:textId="585D0C1E" w:rsidR="00FF6617" w:rsidRPr="00074E8A" w:rsidRDefault="00B9405A" w:rsidP="00FF6617">
      <w:pPr>
        <w:pStyle w:val="Heading6"/>
        <w:rPr>
          <w:rFonts w:eastAsia="Courier New"/>
          <w:lang w:eastAsia="zh-CN"/>
        </w:rPr>
      </w:pPr>
      <w:r w:rsidRPr="00D821B2">
        <w:rPr>
          <w:rFonts w:eastAsia="SimSun"/>
        </w:rPr>
        <w:t xml:space="preserve">The </w:t>
      </w:r>
      <w:proofErr w:type="spellStart"/>
      <w:r w:rsidRPr="00D821B2">
        <w:rPr>
          <w:rFonts w:ascii="Courier New" w:eastAsia="SimSun" w:hAnsi="Courier New" w:cs="Courier New"/>
        </w:rPr>
        <w:t>AIMLInferenceReport</w:t>
      </w:r>
      <w:proofErr w:type="spellEnd"/>
      <w:r w:rsidRPr="00D821B2">
        <w:rPr>
          <w:rFonts w:ascii="Courier New" w:eastAsia="SimSun" w:hAnsi="Courier New" w:cs="Courier New"/>
        </w:rPr>
        <w:t xml:space="preserve"> </w:t>
      </w:r>
      <w:r w:rsidRPr="00D821B2">
        <w:rPr>
          <w:rFonts w:eastAsia="SimSun"/>
        </w:rPr>
        <w:t xml:space="preserve">instance </w:t>
      </w:r>
      <w:r>
        <w:rPr>
          <w:rFonts w:eastAsia="SimSun"/>
        </w:rPr>
        <w:t xml:space="preserve">can be </w:t>
      </w:r>
      <w:r w:rsidRPr="00D821B2">
        <w:rPr>
          <w:rFonts w:eastAsia="SimSun"/>
        </w:rPr>
        <w:t xml:space="preserve">created by the </w:t>
      </w:r>
      <w:proofErr w:type="spellStart"/>
      <w:r w:rsidRPr="00D821B2">
        <w:rPr>
          <w:rFonts w:eastAsia="SimSun"/>
        </w:rPr>
        <w:t>MnS</w:t>
      </w:r>
      <w:proofErr w:type="spellEnd"/>
      <w:r w:rsidRPr="00D821B2">
        <w:rPr>
          <w:rFonts w:eastAsia="SimSun"/>
        </w:rPr>
        <w:t xml:space="preserve"> producer when creating an </w:t>
      </w:r>
      <w:proofErr w:type="spellStart"/>
      <w:r w:rsidRPr="00D821B2">
        <w:rPr>
          <w:rFonts w:ascii="Courier New" w:eastAsia="SimSun" w:hAnsi="Courier New" w:cs="Courier New"/>
        </w:rPr>
        <w:t>AIMLInferenceFunction</w:t>
      </w:r>
      <w:proofErr w:type="spellEnd"/>
      <w:r w:rsidRPr="00D821B2">
        <w:rPr>
          <w:rFonts w:ascii="Courier New" w:eastAsia="SimSun" w:hAnsi="Courier New" w:cs="Courier New"/>
        </w:rPr>
        <w:t xml:space="preserve"> </w:t>
      </w:r>
      <w:r w:rsidRPr="00D821B2">
        <w:rPr>
          <w:rFonts w:eastAsia="SimSun"/>
        </w:rPr>
        <w:t>instance.</w:t>
      </w:r>
      <w:bookmarkStart w:id="530" w:name="_Toc170343585"/>
      <w:r w:rsidR="00FF6617" w:rsidRPr="00074E8A">
        <w:rPr>
          <w:rFonts w:eastAsia="Courier New"/>
          <w:lang w:eastAsia="zh-CN"/>
        </w:rPr>
        <w:t>7.3a.4.2.6.2</w:t>
      </w:r>
      <w:r w:rsidR="00FF6617" w:rsidRPr="00074E8A">
        <w:rPr>
          <w:rFonts w:eastAsia="Courier New"/>
          <w:lang w:eastAsia="zh-CN"/>
        </w:rPr>
        <w:tab/>
        <w:t>Attributes</w:t>
      </w:r>
      <w:bookmarkEnd w:id="530"/>
    </w:p>
    <w:p w14:paraId="4E8F4808" w14:textId="77777777" w:rsidR="00FF6617" w:rsidRPr="00902FAA" w:rsidRDefault="00FF6617" w:rsidP="00FF6617">
      <w:pPr>
        <w:spacing w:line="264" w:lineRule="auto"/>
        <w:jc w:val="both"/>
        <w:rPr>
          <w:rFonts w:eastAsia="Courier New"/>
        </w:rPr>
      </w:pPr>
      <w:r w:rsidRPr="00902FAA">
        <w:rPr>
          <w:rFonts w:eastAsia="Courier New"/>
        </w:rPr>
        <w:t xml:space="preserve">The </w:t>
      </w:r>
      <w:proofErr w:type="spellStart"/>
      <w:r w:rsidRPr="00DE519E">
        <w:rPr>
          <w:rFonts w:ascii="Courier New" w:hAnsi="Courier New" w:cs="Courier New"/>
          <w:szCs w:val="24"/>
        </w:rPr>
        <w:t>AIMLInferenceReport</w:t>
      </w:r>
      <w:proofErr w:type="spellEnd"/>
      <w:r w:rsidRPr="005A746B">
        <w:rPr>
          <w:rFonts w:cs="Arial"/>
        </w:rPr>
        <w:t xml:space="preserve"> </w:t>
      </w:r>
      <w:r w:rsidRPr="00902FAA">
        <w:rPr>
          <w:rFonts w:eastAsia="Courier New"/>
        </w:rPr>
        <w:t xml:space="preserve">includes </w:t>
      </w:r>
      <w:r>
        <w:t xml:space="preserve">inherited </w:t>
      </w:r>
      <w:r w:rsidRPr="00902FAA">
        <w:rPr>
          <w:rFonts w:eastAsia="Courier New"/>
        </w:rPr>
        <w:t>attributes</w:t>
      </w:r>
      <w:r>
        <w:t xml:space="preserve"> from </w:t>
      </w:r>
      <w:r w:rsidRPr="00E10D37">
        <w:rPr>
          <w:rFonts w:ascii="Courier New" w:hAnsi="Courier New" w:cs="Courier New"/>
          <w:szCs w:val="24"/>
        </w:rPr>
        <w:t>Top</w:t>
      </w:r>
      <w:r>
        <w:t xml:space="preserve"> IOC (defined in TS28.622 [12] ) and</w:t>
      </w:r>
      <w:r w:rsidRPr="00902FAA">
        <w:rPr>
          <w:rFonts w:eastAsia="Courier New"/>
        </w:rPr>
        <w:t xml:space="preserve"> the following attributes: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FF6617" w:rsidRPr="00F6081B" w14:paraId="0635F88B" w14:textId="77777777" w:rsidTr="006E608C">
        <w:trPr>
          <w:cantSplit/>
          <w:jc w:val="center"/>
        </w:trPr>
        <w:tc>
          <w:tcPr>
            <w:tcW w:w="3377" w:type="dxa"/>
            <w:shd w:val="pct10" w:color="auto" w:fill="FFFFFF"/>
            <w:vAlign w:val="center"/>
          </w:tcPr>
          <w:p w14:paraId="69CB412E" w14:textId="77777777" w:rsidR="00FF6617" w:rsidRPr="00F6081B" w:rsidRDefault="00FF6617" w:rsidP="006E608C">
            <w:pPr>
              <w:pStyle w:val="TAH"/>
              <w:spacing w:line="264" w:lineRule="auto"/>
              <w:ind w:right="142"/>
            </w:pPr>
            <w:r w:rsidRPr="00F6081B">
              <w:t>Attribute name</w:t>
            </w:r>
          </w:p>
        </w:tc>
        <w:tc>
          <w:tcPr>
            <w:tcW w:w="1217" w:type="dxa"/>
            <w:shd w:val="pct10" w:color="auto" w:fill="FFFFFF"/>
            <w:vAlign w:val="center"/>
          </w:tcPr>
          <w:p w14:paraId="35907F97" w14:textId="77777777" w:rsidR="00FF6617" w:rsidRPr="00F6081B" w:rsidRDefault="00FF6617" w:rsidP="006E608C">
            <w:pPr>
              <w:pStyle w:val="TAH"/>
              <w:spacing w:line="264" w:lineRule="auto"/>
              <w:ind w:right="142"/>
            </w:pPr>
            <w:r w:rsidRPr="00F6081B">
              <w:t>Support Qualifier</w:t>
            </w:r>
          </w:p>
        </w:tc>
        <w:tc>
          <w:tcPr>
            <w:tcW w:w="1315" w:type="dxa"/>
            <w:shd w:val="pct10" w:color="auto" w:fill="FFFFFF"/>
            <w:vAlign w:val="center"/>
          </w:tcPr>
          <w:p w14:paraId="037BA3B1" w14:textId="77777777" w:rsidR="00FF6617" w:rsidRPr="00F6081B" w:rsidRDefault="00FF6617" w:rsidP="006E608C">
            <w:pPr>
              <w:pStyle w:val="TAH"/>
              <w:spacing w:line="264" w:lineRule="auto"/>
              <w:ind w:right="142"/>
            </w:pPr>
            <w:proofErr w:type="spellStart"/>
            <w:r w:rsidRPr="00F6081B">
              <w:t>isReadable</w:t>
            </w:r>
            <w:proofErr w:type="spellEnd"/>
          </w:p>
        </w:tc>
        <w:tc>
          <w:tcPr>
            <w:tcW w:w="1219" w:type="dxa"/>
            <w:shd w:val="pct10" w:color="auto" w:fill="FFFFFF"/>
            <w:vAlign w:val="center"/>
          </w:tcPr>
          <w:p w14:paraId="39437CFE" w14:textId="77777777" w:rsidR="00FF6617" w:rsidRPr="00F6081B" w:rsidRDefault="00FF6617" w:rsidP="006E608C">
            <w:pPr>
              <w:pStyle w:val="TAH"/>
              <w:spacing w:line="264" w:lineRule="auto"/>
              <w:ind w:right="142"/>
            </w:pPr>
            <w:proofErr w:type="spellStart"/>
            <w:r w:rsidRPr="00F6081B">
              <w:t>isWritable</w:t>
            </w:r>
            <w:proofErr w:type="spellEnd"/>
          </w:p>
        </w:tc>
        <w:tc>
          <w:tcPr>
            <w:tcW w:w="1269" w:type="dxa"/>
            <w:shd w:val="pct10" w:color="auto" w:fill="FFFFFF"/>
            <w:vAlign w:val="center"/>
          </w:tcPr>
          <w:p w14:paraId="6D1EDEE2" w14:textId="77777777" w:rsidR="00FF6617" w:rsidRPr="00F6081B" w:rsidRDefault="00FF6617" w:rsidP="006E608C">
            <w:pPr>
              <w:pStyle w:val="TAH"/>
              <w:spacing w:line="264" w:lineRule="auto"/>
              <w:ind w:right="142"/>
            </w:pPr>
            <w:proofErr w:type="spellStart"/>
            <w:r w:rsidRPr="00F6081B">
              <w:rPr>
                <w:rFonts w:cs="Arial"/>
                <w:bCs/>
                <w:szCs w:val="18"/>
              </w:rPr>
              <w:t>isInvariant</w:t>
            </w:r>
            <w:proofErr w:type="spellEnd"/>
          </w:p>
        </w:tc>
        <w:tc>
          <w:tcPr>
            <w:tcW w:w="1379" w:type="dxa"/>
            <w:shd w:val="pct10" w:color="auto" w:fill="FFFFFF"/>
            <w:vAlign w:val="center"/>
          </w:tcPr>
          <w:p w14:paraId="5459704C" w14:textId="77777777" w:rsidR="00FF6617" w:rsidRPr="00F6081B" w:rsidRDefault="00FF6617" w:rsidP="006E608C">
            <w:pPr>
              <w:pStyle w:val="TAH"/>
              <w:spacing w:line="264" w:lineRule="auto"/>
              <w:ind w:right="142"/>
            </w:pPr>
            <w:proofErr w:type="spellStart"/>
            <w:r w:rsidRPr="00F6081B">
              <w:t>isNotifyable</w:t>
            </w:r>
            <w:proofErr w:type="spellEnd"/>
          </w:p>
        </w:tc>
      </w:tr>
      <w:tr w:rsidR="00FF6617" w:rsidRPr="00F6081B" w14:paraId="0A331D76" w14:textId="77777777" w:rsidTr="006E608C">
        <w:trPr>
          <w:cantSplit/>
          <w:jc w:val="center"/>
        </w:trPr>
        <w:tc>
          <w:tcPr>
            <w:tcW w:w="3377" w:type="dxa"/>
          </w:tcPr>
          <w:p w14:paraId="5F8C934F" w14:textId="77777777" w:rsidR="00FF6617" w:rsidRDefault="00FF6617" w:rsidP="006E608C">
            <w:pPr>
              <w:pStyle w:val="TAL"/>
              <w:rPr>
                <w:rFonts w:ascii="Courier New" w:hAnsi="Courier New" w:cs="Courier New"/>
              </w:rPr>
            </w:pPr>
            <w:proofErr w:type="spellStart"/>
            <w:r>
              <w:rPr>
                <w:rFonts w:ascii="Courier New" w:hAnsi="Courier New" w:cs="Courier New"/>
              </w:rPr>
              <w:t>inferenceOutputs</w:t>
            </w:r>
            <w:proofErr w:type="spellEnd"/>
          </w:p>
        </w:tc>
        <w:tc>
          <w:tcPr>
            <w:tcW w:w="1217" w:type="dxa"/>
          </w:tcPr>
          <w:p w14:paraId="2EFC1AFC" w14:textId="77777777" w:rsidR="00FF6617" w:rsidRDefault="00FF6617" w:rsidP="006E608C">
            <w:pPr>
              <w:pStyle w:val="TAL"/>
              <w:spacing w:line="264" w:lineRule="auto"/>
              <w:ind w:right="142"/>
              <w:jc w:val="center"/>
            </w:pPr>
            <w:r>
              <w:t>M</w:t>
            </w:r>
          </w:p>
        </w:tc>
        <w:tc>
          <w:tcPr>
            <w:tcW w:w="1315" w:type="dxa"/>
          </w:tcPr>
          <w:p w14:paraId="18A414DC" w14:textId="77777777" w:rsidR="00FF6617" w:rsidRPr="00F6081B" w:rsidRDefault="00FF6617" w:rsidP="006E608C">
            <w:pPr>
              <w:pStyle w:val="TAL"/>
              <w:spacing w:line="264" w:lineRule="auto"/>
              <w:ind w:right="142"/>
              <w:jc w:val="center"/>
            </w:pPr>
            <w:r>
              <w:t>T</w:t>
            </w:r>
          </w:p>
        </w:tc>
        <w:tc>
          <w:tcPr>
            <w:tcW w:w="1219" w:type="dxa"/>
          </w:tcPr>
          <w:p w14:paraId="69C0F132" w14:textId="77777777" w:rsidR="00FF6617" w:rsidRDefault="00FF6617" w:rsidP="006E608C">
            <w:pPr>
              <w:pStyle w:val="TAL"/>
              <w:spacing w:line="264" w:lineRule="auto"/>
              <w:ind w:right="142"/>
              <w:jc w:val="center"/>
            </w:pPr>
            <w:r>
              <w:t>F</w:t>
            </w:r>
          </w:p>
        </w:tc>
        <w:tc>
          <w:tcPr>
            <w:tcW w:w="1269" w:type="dxa"/>
          </w:tcPr>
          <w:p w14:paraId="29F1EAA0" w14:textId="77777777" w:rsidR="00FF6617" w:rsidRPr="00F6081B" w:rsidRDefault="00FF6617" w:rsidP="006E608C">
            <w:pPr>
              <w:pStyle w:val="TAL"/>
              <w:spacing w:line="264" w:lineRule="auto"/>
              <w:ind w:right="142"/>
              <w:jc w:val="center"/>
            </w:pPr>
            <w:r>
              <w:t>F</w:t>
            </w:r>
          </w:p>
        </w:tc>
        <w:tc>
          <w:tcPr>
            <w:tcW w:w="1379" w:type="dxa"/>
          </w:tcPr>
          <w:p w14:paraId="40C2BF56" w14:textId="77777777" w:rsidR="00FF6617" w:rsidRDefault="00FF6617" w:rsidP="006E608C">
            <w:pPr>
              <w:pStyle w:val="TAL"/>
              <w:spacing w:line="264" w:lineRule="auto"/>
              <w:ind w:right="142"/>
              <w:jc w:val="center"/>
              <w:rPr>
                <w:lang w:eastAsia="zh-CN"/>
              </w:rPr>
            </w:pPr>
            <w:r>
              <w:rPr>
                <w:lang w:eastAsia="zh-CN"/>
              </w:rPr>
              <w:t>T</w:t>
            </w:r>
          </w:p>
        </w:tc>
      </w:tr>
      <w:tr w:rsidR="00FF6617" w:rsidRPr="00F17505" w14:paraId="1B63A5D3" w14:textId="77777777" w:rsidTr="006E608C">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65FDFBD3" w14:textId="77777777" w:rsidR="00FF6617" w:rsidRPr="00F17505" w:rsidRDefault="00FF6617" w:rsidP="006E608C">
            <w:pPr>
              <w:pStyle w:val="TAL"/>
              <w:ind w:left="108"/>
              <w:rPr>
                <w:rFonts w:ascii="Courier New" w:hAnsi="Courier New" w:cs="Courier New"/>
              </w:rPr>
            </w:pPr>
            <w:r w:rsidRPr="0074269C">
              <w:rPr>
                <w:rFonts w:ascii="Times New Roman" w:eastAsia="Courier New" w:hAnsi="Times New Roman"/>
                <w:b/>
                <w:bCs/>
                <w:sz w:val="20"/>
              </w:rPr>
              <w:t>Attributes related to role</w:t>
            </w:r>
          </w:p>
        </w:tc>
        <w:tc>
          <w:tcPr>
            <w:tcW w:w="1217" w:type="dxa"/>
            <w:tcMar>
              <w:top w:w="0" w:type="dxa"/>
              <w:left w:w="28" w:type="dxa"/>
              <w:bottom w:w="0" w:type="dxa"/>
              <w:right w:w="108" w:type="dxa"/>
            </w:tcMar>
          </w:tcPr>
          <w:p w14:paraId="5BB2C430" w14:textId="77777777" w:rsidR="00FF6617" w:rsidRDefault="00FF6617" w:rsidP="006E608C">
            <w:pPr>
              <w:pStyle w:val="TAL"/>
              <w:jc w:val="center"/>
            </w:pPr>
          </w:p>
        </w:tc>
        <w:tc>
          <w:tcPr>
            <w:tcW w:w="1315" w:type="dxa"/>
            <w:tcMar>
              <w:top w:w="0" w:type="dxa"/>
              <w:left w:w="28" w:type="dxa"/>
              <w:bottom w:w="0" w:type="dxa"/>
              <w:right w:w="108" w:type="dxa"/>
            </w:tcMar>
          </w:tcPr>
          <w:p w14:paraId="741D4CE9" w14:textId="77777777" w:rsidR="00FF6617" w:rsidRPr="00F17505" w:rsidRDefault="00FF6617" w:rsidP="006E608C">
            <w:pPr>
              <w:pStyle w:val="TAL"/>
              <w:jc w:val="center"/>
            </w:pPr>
          </w:p>
        </w:tc>
        <w:tc>
          <w:tcPr>
            <w:tcW w:w="1219" w:type="dxa"/>
            <w:tcMar>
              <w:top w:w="0" w:type="dxa"/>
              <w:left w:w="28" w:type="dxa"/>
              <w:bottom w:w="0" w:type="dxa"/>
              <w:right w:w="108" w:type="dxa"/>
            </w:tcMar>
          </w:tcPr>
          <w:p w14:paraId="231C80EE" w14:textId="77777777" w:rsidR="00FF6617" w:rsidRPr="00F17505" w:rsidRDefault="00FF6617" w:rsidP="006E608C">
            <w:pPr>
              <w:pStyle w:val="TAL"/>
              <w:jc w:val="center"/>
            </w:pPr>
          </w:p>
        </w:tc>
        <w:tc>
          <w:tcPr>
            <w:tcW w:w="1269" w:type="dxa"/>
            <w:tcMar>
              <w:top w:w="0" w:type="dxa"/>
              <w:left w:w="28" w:type="dxa"/>
              <w:bottom w:w="0" w:type="dxa"/>
              <w:right w:w="108" w:type="dxa"/>
            </w:tcMar>
          </w:tcPr>
          <w:p w14:paraId="178AEEB9" w14:textId="77777777" w:rsidR="00FF6617" w:rsidRPr="00F17505" w:rsidRDefault="00FF6617" w:rsidP="006E608C">
            <w:pPr>
              <w:pStyle w:val="TAL"/>
              <w:jc w:val="center"/>
              <w:rPr>
                <w:lang w:eastAsia="zh-CN"/>
              </w:rPr>
            </w:pPr>
          </w:p>
        </w:tc>
        <w:tc>
          <w:tcPr>
            <w:tcW w:w="1379" w:type="dxa"/>
            <w:tcMar>
              <w:top w:w="0" w:type="dxa"/>
              <w:left w:w="28" w:type="dxa"/>
              <w:bottom w:w="0" w:type="dxa"/>
              <w:right w:w="108" w:type="dxa"/>
            </w:tcMar>
          </w:tcPr>
          <w:p w14:paraId="47F4F4E4" w14:textId="77777777" w:rsidR="00FF6617" w:rsidRPr="00F17505" w:rsidRDefault="00FF6617" w:rsidP="006E608C">
            <w:pPr>
              <w:pStyle w:val="TAL"/>
              <w:jc w:val="center"/>
              <w:rPr>
                <w:lang w:eastAsia="zh-CN"/>
              </w:rPr>
            </w:pPr>
          </w:p>
        </w:tc>
      </w:tr>
      <w:tr w:rsidR="00FF6617" w:rsidRPr="00F17505" w14:paraId="6E561D5A" w14:textId="77777777" w:rsidTr="006E608C">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58DD3EB5" w14:textId="04A6C719" w:rsidR="00FF6617" w:rsidRPr="00F17505" w:rsidRDefault="00B9405A" w:rsidP="006E608C">
            <w:pPr>
              <w:pStyle w:val="TAL"/>
              <w:ind w:left="108"/>
              <w:rPr>
                <w:rFonts w:ascii="Courier New" w:hAnsi="Courier New" w:cs="Courier New"/>
              </w:rPr>
            </w:pPr>
            <w:proofErr w:type="spellStart"/>
            <w:r>
              <w:rPr>
                <w:rFonts w:ascii="Courier New" w:hAnsi="Courier New" w:cs="Courier New"/>
              </w:rPr>
              <w:t>mLModelRef</w:t>
            </w:r>
            <w:proofErr w:type="spellEnd"/>
          </w:p>
        </w:tc>
        <w:tc>
          <w:tcPr>
            <w:tcW w:w="1217" w:type="dxa"/>
            <w:tcMar>
              <w:top w:w="0" w:type="dxa"/>
              <w:left w:w="28" w:type="dxa"/>
              <w:bottom w:w="0" w:type="dxa"/>
              <w:right w:w="108" w:type="dxa"/>
            </w:tcMar>
          </w:tcPr>
          <w:p w14:paraId="3ABB824A" w14:textId="77777777" w:rsidR="00FF6617" w:rsidRDefault="00FF6617" w:rsidP="006E608C">
            <w:pPr>
              <w:pStyle w:val="TAL"/>
              <w:jc w:val="center"/>
            </w:pPr>
            <w:r w:rsidRPr="00F6081B">
              <w:t>M</w:t>
            </w:r>
          </w:p>
        </w:tc>
        <w:tc>
          <w:tcPr>
            <w:tcW w:w="1315" w:type="dxa"/>
            <w:tcMar>
              <w:top w:w="0" w:type="dxa"/>
              <w:left w:w="28" w:type="dxa"/>
              <w:bottom w:w="0" w:type="dxa"/>
              <w:right w:w="108" w:type="dxa"/>
            </w:tcMar>
          </w:tcPr>
          <w:p w14:paraId="4682373C" w14:textId="77777777" w:rsidR="00FF6617" w:rsidRPr="00F17505" w:rsidRDefault="00FF6617" w:rsidP="006E608C">
            <w:pPr>
              <w:pStyle w:val="TAL"/>
              <w:jc w:val="center"/>
            </w:pPr>
            <w:r w:rsidRPr="00F6081B">
              <w:t>T</w:t>
            </w:r>
          </w:p>
        </w:tc>
        <w:tc>
          <w:tcPr>
            <w:tcW w:w="1219" w:type="dxa"/>
            <w:tcMar>
              <w:top w:w="0" w:type="dxa"/>
              <w:left w:w="28" w:type="dxa"/>
              <w:bottom w:w="0" w:type="dxa"/>
              <w:right w:w="108" w:type="dxa"/>
            </w:tcMar>
          </w:tcPr>
          <w:p w14:paraId="0C8DD749" w14:textId="77777777" w:rsidR="00FF6617" w:rsidRPr="00F17505" w:rsidRDefault="00FF6617" w:rsidP="006E608C">
            <w:pPr>
              <w:pStyle w:val="TAL"/>
              <w:jc w:val="center"/>
            </w:pPr>
            <w:r>
              <w:t>F</w:t>
            </w:r>
          </w:p>
        </w:tc>
        <w:tc>
          <w:tcPr>
            <w:tcW w:w="1269" w:type="dxa"/>
            <w:tcMar>
              <w:top w:w="0" w:type="dxa"/>
              <w:left w:w="28" w:type="dxa"/>
              <w:bottom w:w="0" w:type="dxa"/>
              <w:right w:w="108" w:type="dxa"/>
            </w:tcMar>
          </w:tcPr>
          <w:p w14:paraId="3888C0DF" w14:textId="77777777" w:rsidR="00FF6617" w:rsidRPr="00F17505" w:rsidRDefault="00FF6617" w:rsidP="006E608C">
            <w:pPr>
              <w:pStyle w:val="TAL"/>
              <w:jc w:val="center"/>
              <w:rPr>
                <w:lang w:eastAsia="zh-CN"/>
              </w:rPr>
            </w:pPr>
            <w:r w:rsidRPr="00F6081B">
              <w:t>F</w:t>
            </w:r>
          </w:p>
        </w:tc>
        <w:tc>
          <w:tcPr>
            <w:tcW w:w="1379" w:type="dxa"/>
            <w:tcMar>
              <w:top w:w="0" w:type="dxa"/>
              <w:left w:w="28" w:type="dxa"/>
              <w:bottom w:w="0" w:type="dxa"/>
              <w:right w:w="108" w:type="dxa"/>
            </w:tcMar>
          </w:tcPr>
          <w:p w14:paraId="715BEB13" w14:textId="77777777" w:rsidR="00FF6617" w:rsidRPr="00F17505" w:rsidRDefault="00FF6617" w:rsidP="006E608C">
            <w:pPr>
              <w:pStyle w:val="TAL"/>
              <w:jc w:val="center"/>
              <w:rPr>
                <w:lang w:eastAsia="zh-CN"/>
              </w:rPr>
            </w:pPr>
            <w:r>
              <w:rPr>
                <w:lang w:eastAsia="zh-CN"/>
              </w:rPr>
              <w:t>T</w:t>
            </w:r>
          </w:p>
        </w:tc>
      </w:tr>
    </w:tbl>
    <w:p w14:paraId="78B103CC" w14:textId="77777777" w:rsidR="00FF6617" w:rsidRDefault="00FF6617" w:rsidP="00FF6617">
      <w:pPr>
        <w:rPr>
          <w:rFonts w:eastAsia="Courier New"/>
          <w:sz w:val="24"/>
          <w:szCs w:val="24"/>
        </w:rPr>
      </w:pPr>
    </w:p>
    <w:p w14:paraId="39EB9DEC" w14:textId="77777777" w:rsidR="00FF6617" w:rsidRPr="00074E8A" w:rsidRDefault="00FF6617" w:rsidP="00FF6617">
      <w:pPr>
        <w:pStyle w:val="Heading6"/>
        <w:rPr>
          <w:rFonts w:eastAsia="Courier New"/>
          <w:lang w:eastAsia="zh-CN"/>
        </w:rPr>
      </w:pPr>
      <w:bookmarkStart w:id="531" w:name="_Toc170343586"/>
      <w:r w:rsidRPr="00074E8A">
        <w:rPr>
          <w:rFonts w:eastAsia="Courier New"/>
          <w:lang w:eastAsia="zh-CN"/>
        </w:rPr>
        <w:t>7.3a.4.2.6.3</w:t>
      </w:r>
      <w:r>
        <w:rPr>
          <w:rFonts w:eastAsia="Courier New"/>
          <w:lang w:eastAsia="zh-CN"/>
        </w:rPr>
        <w:tab/>
      </w:r>
      <w:r w:rsidRPr="00074E8A">
        <w:rPr>
          <w:rFonts w:eastAsia="Courier New"/>
          <w:lang w:eastAsia="zh-CN"/>
        </w:rPr>
        <w:t>Attribute constraints</w:t>
      </w:r>
      <w:bookmarkEnd w:id="531"/>
    </w:p>
    <w:p w14:paraId="1F164778" w14:textId="77777777" w:rsidR="00FF6617" w:rsidRPr="00074E8A" w:rsidRDefault="00FF6617" w:rsidP="00FF6617">
      <w:pPr>
        <w:rPr>
          <w:rFonts w:eastAsia="Courier New"/>
        </w:rPr>
      </w:pPr>
      <w:r w:rsidRPr="00074E8A">
        <w:rPr>
          <w:rFonts w:eastAsia="Courier New"/>
        </w:rPr>
        <w:t>None.</w:t>
      </w:r>
    </w:p>
    <w:p w14:paraId="34C08D2D" w14:textId="77777777" w:rsidR="00FF6617" w:rsidRPr="00074E8A" w:rsidRDefault="00FF6617" w:rsidP="00FF6617">
      <w:pPr>
        <w:pStyle w:val="Heading6"/>
        <w:rPr>
          <w:rFonts w:eastAsia="Courier New"/>
          <w:lang w:eastAsia="zh-CN"/>
        </w:rPr>
      </w:pPr>
      <w:bookmarkStart w:id="532" w:name="_Toc170343587"/>
      <w:r w:rsidRPr="00074E8A">
        <w:rPr>
          <w:rFonts w:eastAsia="Courier New"/>
          <w:lang w:eastAsia="zh-CN"/>
        </w:rPr>
        <w:t>7.3a.4.2.6.4</w:t>
      </w:r>
      <w:r w:rsidRPr="00074E8A">
        <w:rPr>
          <w:rFonts w:eastAsia="Courier New"/>
          <w:lang w:eastAsia="zh-CN"/>
        </w:rPr>
        <w:tab/>
        <w:t>Notifications</w:t>
      </w:r>
      <w:bookmarkEnd w:id="532"/>
    </w:p>
    <w:p w14:paraId="59F4D53B" w14:textId="77777777" w:rsidR="00FF6617" w:rsidRDefault="00FF6617" w:rsidP="00FF6617">
      <w:r w:rsidRPr="00F17505">
        <w:t>The common notifications defined in clause 7.6 are valid for this IOC, without exceptions or additions.</w:t>
      </w:r>
    </w:p>
    <w:p w14:paraId="0CBB5EE0" w14:textId="77777777" w:rsidR="00FF6617" w:rsidRDefault="00FF6617" w:rsidP="003B2A24"/>
    <w:p w14:paraId="3E66B68A" w14:textId="77777777" w:rsidR="00D0628E" w:rsidRPr="00F17505" w:rsidRDefault="00D0628E" w:rsidP="00D0628E">
      <w:pPr>
        <w:pStyle w:val="Heading2"/>
      </w:pPr>
      <w:bookmarkStart w:id="533" w:name="_Toc106015891"/>
      <w:bookmarkStart w:id="534" w:name="_Toc106098530"/>
      <w:bookmarkStart w:id="535" w:name="_Toc170343588"/>
      <w:bookmarkEnd w:id="303"/>
      <w:bookmarkEnd w:id="304"/>
      <w:r w:rsidRPr="00F17505">
        <w:t>7.4</w:t>
      </w:r>
      <w:r w:rsidRPr="00F17505">
        <w:tab/>
        <w:t>Data type definitions</w:t>
      </w:r>
      <w:bookmarkEnd w:id="533"/>
      <w:bookmarkEnd w:id="534"/>
      <w:bookmarkEnd w:id="535"/>
    </w:p>
    <w:p w14:paraId="05759E09" w14:textId="77777777" w:rsidR="00D0628E" w:rsidRPr="00F17505" w:rsidRDefault="00D0628E" w:rsidP="00D0628E">
      <w:pPr>
        <w:pStyle w:val="Heading3"/>
      </w:pPr>
      <w:bookmarkStart w:id="536" w:name="_Toc106015892"/>
      <w:bookmarkStart w:id="537" w:name="_Toc106098531"/>
      <w:bookmarkStart w:id="538" w:name="_Toc170343589"/>
      <w:r w:rsidRPr="00F17505">
        <w:t>7.4.1</w:t>
      </w:r>
      <w:r w:rsidRPr="00F17505">
        <w:tab/>
      </w:r>
      <w:bookmarkStart w:id="539" w:name="MCCQCTEMPBM_00000118"/>
      <w:proofErr w:type="spellStart"/>
      <w:r w:rsidRPr="00F17505">
        <w:rPr>
          <w:rFonts w:ascii="Courier New" w:hAnsi="Courier New" w:cs="Courier New"/>
        </w:rPr>
        <w:t>ModelPerformance</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536"/>
      <w:bookmarkEnd w:id="537"/>
      <w:bookmarkEnd w:id="538"/>
      <w:bookmarkEnd w:id="539"/>
    </w:p>
    <w:p w14:paraId="0C3C60D7" w14:textId="77777777" w:rsidR="00D0628E" w:rsidRPr="00F17505" w:rsidRDefault="00D0628E" w:rsidP="00D0628E">
      <w:pPr>
        <w:pStyle w:val="Heading4"/>
      </w:pPr>
      <w:bookmarkStart w:id="540" w:name="_Toc106015893"/>
      <w:bookmarkStart w:id="541" w:name="_Toc106098532"/>
      <w:bookmarkStart w:id="542" w:name="_Toc170343590"/>
      <w:r w:rsidRPr="00F17505">
        <w:t>7.4.1.1</w:t>
      </w:r>
      <w:r w:rsidRPr="00F17505">
        <w:tab/>
        <w:t>Definition</w:t>
      </w:r>
      <w:bookmarkEnd w:id="540"/>
      <w:bookmarkEnd w:id="541"/>
      <w:bookmarkEnd w:id="542"/>
    </w:p>
    <w:p w14:paraId="035BD9F9" w14:textId="37C01C0E" w:rsidR="00D0628E" w:rsidRPr="00F17505" w:rsidRDefault="00D0628E" w:rsidP="00D0628E">
      <w:r w:rsidRPr="00F17505">
        <w:t xml:space="preserve">This data type specifies the performance of an ML </w:t>
      </w:r>
      <w:r w:rsidR="00B10FA0">
        <w:t>model</w:t>
      </w:r>
      <w:r w:rsidR="00B10FA0" w:rsidRPr="00F17505">
        <w:t xml:space="preserve"> </w:t>
      </w:r>
      <w:r w:rsidRPr="00F17505">
        <w:t>when performing inference. The performance score is provided for each inference output.</w:t>
      </w:r>
    </w:p>
    <w:p w14:paraId="75C5CBF8" w14:textId="26D6A7A6" w:rsidR="00D0628E" w:rsidRPr="00F17505" w:rsidRDefault="00D0628E" w:rsidP="00D0628E">
      <w:pPr>
        <w:pStyle w:val="Heading4"/>
      </w:pPr>
      <w:bookmarkStart w:id="543" w:name="_Toc106015894"/>
      <w:bookmarkStart w:id="544" w:name="_Toc106098533"/>
      <w:bookmarkStart w:id="545" w:name="_Toc170343591"/>
      <w:bookmarkStart w:id="546" w:name="MCCQCTEMPBM_00000153"/>
      <w:r w:rsidRPr="00F17505">
        <w:t>7.4.1.2</w:t>
      </w:r>
      <w:r w:rsidRPr="00F17505">
        <w:tab/>
        <w:t>Attributes</w:t>
      </w:r>
      <w:bookmarkEnd w:id="543"/>
      <w:bookmarkEnd w:id="544"/>
      <w:bookmarkEnd w:id="545"/>
    </w:p>
    <w:p w14:paraId="13EA5B1B" w14:textId="7EAD41F6" w:rsidR="006537B7" w:rsidRPr="00F17505" w:rsidRDefault="006537B7" w:rsidP="00B83DEA">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4CB18B1C" w14:textId="77777777" w:rsidTr="006537B7">
        <w:trPr>
          <w:cantSplit/>
          <w:jc w:val="center"/>
        </w:trPr>
        <w:tc>
          <w:tcPr>
            <w:tcW w:w="3241" w:type="dxa"/>
            <w:shd w:val="clear" w:color="auto" w:fill="E5E5E5"/>
            <w:tcMar>
              <w:top w:w="0" w:type="dxa"/>
              <w:left w:w="28" w:type="dxa"/>
              <w:bottom w:w="0" w:type="dxa"/>
              <w:right w:w="108" w:type="dxa"/>
            </w:tcMar>
            <w:hideMark/>
          </w:tcPr>
          <w:bookmarkEnd w:id="546"/>
          <w:p w14:paraId="402ED0DF" w14:textId="77777777" w:rsidR="00D0628E" w:rsidRPr="00F17505" w:rsidRDefault="00D0628E"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5F0FC484" w14:textId="77777777" w:rsidR="00D0628E" w:rsidRPr="00F17505" w:rsidRDefault="00D0628E"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AF2DD0F" w14:textId="77777777" w:rsidR="00D0628E" w:rsidRPr="00F17505" w:rsidRDefault="00D0628E" w:rsidP="006E608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521771DF" w14:textId="77777777" w:rsidR="00D0628E" w:rsidRPr="00F17505" w:rsidRDefault="00D0628E" w:rsidP="006E608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687867BA" w14:textId="77777777" w:rsidR="00D0628E" w:rsidRPr="00F17505" w:rsidRDefault="00D0628E" w:rsidP="006E608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6E30441A" w14:textId="77777777" w:rsidR="00D0628E" w:rsidRPr="00F17505" w:rsidRDefault="00D0628E" w:rsidP="006E608C">
            <w:pPr>
              <w:pStyle w:val="TAH"/>
            </w:pPr>
            <w:proofErr w:type="spellStart"/>
            <w:r w:rsidRPr="00F17505">
              <w:rPr>
                <w:color w:val="000000"/>
              </w:rPr>
              <w:t>isNotifyable</w:t>
            </w:r>
            <w:proofErr w:type="spellEnd"/>
          </w:p>
        </w:tc>
      </w:tr>
      <w:tr w:rsidR="00D0628E" w:rsidRPr="00F17505" w14:paraId="66B27130" w14:textId="77777777" w:rsidTr="006537B7">
        <w:trPr>
          <w:cantSplit/>
          <w:jc w:val="center"/>
        </w:trPr>
        <w:tc>
          <w:tcPr>
            <w:tcW w:w="3241" w:type="dxa"/>
            <w:tcMar>
              <w:top w:w="0" w:type="dxa"/>
              <w:left w:w="28" w:type="dxa"/>
              <w:bottom w:w="0" w:type="dxa"/>
              <w:right w:w="108" w:type="dxa"/>
            </w:tcMar>
          </w:tcPr>
          <w:p w14:paraId="5232A024" w14:textId="77777777" w:rsidR="00D0628E" w:rsidRPr="00F17505" w:rsidRDefault="00D0628E" w:rsidP="006E608C">
            <w:pPr>
              <w:pStyle w:val="TAL"/>
              <w:rPr>
                <w:rFonts w:ascii="Courier New" w:hAnsi="Courier New" w:cs="Courier New"/>
              </w:rPr>
            </w:pPr>
            <w:bookmarkStart w:id="547" w:name="MCCQCTEMPBM_00000119"/>
            <w:proofErr w:type="spellStart"/>
            <w:r w:rsidRPr="00F17505">
              <w:rPr>
                <w:rFonts w:ascii="Courier New" w:hAnsi="Courier New" w:cs="Courier New"/>
              </w:rPr>
              <w:t>inferenceOutputName</w:t>
            </w:r>
            <w:bookmarkEnd w:id="547"/>
            <w:proofErr w:type="spellEnd"/>
          </w:p>
        </w:tc>
        <w:tc>
          <w:tcPr>
            <w:tcW w:w="1687" w:type="dxa"/>
            <w:tcMar>
              <w:top w:w="0" w:type="dxa"/>
              <w:left w:w="28" w:type="dxa"/>
              <w:bottom w:w="0" w:type="dxa"/>
              <w:right w:w="108" w:type="dxa"/>
            </w:tcMar>
          </w:tcPr>
          <w:p w14:paraId="7B365F4A" w14:textId="77777777" w:rsidR="00D0628E" w:rsidRPr="00F17505" w:rsidRDefault="00D0628E" w:rsidP="006E608C">
            <w:pPr>
              <w:pStyle w:val="TAL"/>
              <w:jc w:val="center"/>
              <w:rPr>
                <w:rFonts w:cs="Arial"/>
              </w:rPr>
            </w:pPr>
            <w:r w:rsidRPr="00F17505">
              <w:t>M</w:t>
            </w:r>
          </w:p>
        </w:tc>
        <w:tc>
          <w:tcPr>
            <w:tcW w:w="1167" w:type="dxa"/>
            <w:tcMar>
              <w:top w:w="0" w:type="dxa"/>
              <w:left w:w="28" w:type="dxa"/>
              <w:bottom w:w="0" w:type="dxa"/>
              <w:right w:w="108" w:type="dxa"/>
            </w:tcMar>
          </w:tcPr>
          <w:p w14:paraId="6FF28E65" w14:textId="77777777" w:rsidR="00D0628E" w:rsidRPr="00F17505" w:rsidRDefault="00D0628E" w:rsidP="006E608C">
            <w:pPr>
              <w:pStyle w:val="TAL"/>
              <w:jc w:val="center"/>
            </w:pPr>
            <w:r w:rsidRPr="00F17505">
              <w:t>T</w:t>
            </w:r>
          </w:p>
        </w:tc>
        <w:tc>
          <w:tcPr>
            <w:tcW w:w="1077" w:type="dxa"/>
            <w:tcMar>
              <w:top w:w="0" w:type="dxa"/>
              <w:left w:w="28" w:type="dxa"/>
              <w:bottom w:w="0" w:type="dxa"/>
              <w:right w:w="108" w:type="dxa"/>
            </w:tcMar>
          </w:tcPr>
          <w:p w14:paraId="474DA3EA" w14:textId="66CDBEF7" w:rsidR="00D0628E" w:rsidRPr="00F17505" w:rsidRDefault="007F40CF" w:rsidP="006E608C">
            <w:pPr>
              <w:pStyle w:val="TAL"/>
              <w:jc w:val="center"/>
            </w:pPr>
            <w:r>
              <w:t>T/</w:t>
            </w:r>
            <w:r w:rsidR="00D0628E" w:rsidRPr="00F17505">
              <w:t>F</w:t>
            </w:r>
            <w:r>
              <w:t xml:space="preserve"> (NOTE)</w:t>
            </w:r>
          </w:p>
        </w:tc>
        <w:tc>
          <w:tcPr>
            <w:tcW w:w="1117" w:type="dxa"/>
            <w:tcMar>
              <w:top w:w="0" w:type="dxa"/>
              <w:left w:w="28" w:type="dxa"/>
              <w:bottom w:w="0" w:type="dxa"/>
              <w:right w:w="108" w:type="dxa"/>
            </w:tcMar>
          </w:tcPr>
          <w:p w14:paraId="08961F27" w14:textId="77777777" w:rsidR="00D0628E" w:rsidRPr="00F17505" w:rsidRDefault="00D0628E" w:rsidP="006E608C">
            <w:pPr>
              <w:pStyle w:val="TAL"/>
              <w:jc w:val="center"/>
            </w:pPr>
            <w:r w:rsidRPr="00F17505">
              <w:rPr>
                <w:lang w:eastAsia="zh-CN"/>
              </w:rPr>
              <w:t>F</w:t>
            </w:r>
          </w:p>
        </w:tc>
        <w:tc>
          <w:tcPr>
            <w:tcW w:w="1237" w:type="dxa"/>
            <w:tcMar>
              <w:top w:w="0" w:type="dxa"/>
              <w:left w:w="28" w:type="dxa"/>
              <w:bottom w:w="0" w:type="dxa"/>
              <w:right w:w="108" w:type="dxa"/>
            </w:tcMar>
          </w:tcPr>
          <w:p w14:paraId="0235D82A" w14:textId="77777777" w:rsidR="00D0628E" w:rsidRPr="00F17505" w:rsidRDefault="00D0628E" w:rsidP="006E608C">
            <w:pPr>
              <w:pStyle w:val="TAL"/>
              <w:jc w:val="center"/>
            </w:pPr>
            <w:r w:rsidRPr="00F17505">
              <w:rPr>
                <w:lang w:eastAsia="zh-CN"/>
              </w:rPr>
              <w:t>T</w:t>
            </w:r>
          </w:p>
        </w:tc>
      </w:tr>
      <w:tr w:rsidR="00D0628E" w:rsidRPr="00F17505" w14:paraId="750FBAD2" w14:textId="77777777" w:rsidTr="006537B7">
        <w:trPr>
          <w:cantSplit/>
          <w:jc w:val="center"/>
        </w:trPr>
        <w:tc>
          <w:tcPr>
            <w:tcW w:w="3241" w:type="dxa"/>
            <w:tcMar>
              <w:top w:w="0" w:type="dxa"/>
              <w:left w:w="28" w:type="dxa"/>
              <w:bottom w:w="0" w:type="dxa"/>
              <w:right w:w="108" w:type="dxa"/>
            </w:tcMar>
          </w:tcPr>
          <w:p w14:paraId="66AD258A" w14:textId="77777777" w:rsidR="00D0628E" w:rsidRPr="00F17505" w:rsidRDefault="00D0628E" w:rsidP="006E608C">
            <w:pPr>
              <w:pStyle w:val="TAL"/>
              <w:rPr>
                <w:rFonts w:ascii="Courier New" w:hAnsi="Courier New" w:cs="Courier New"/>
              </w:rPr>
            </w:pPr>
            <w:proofErr w:type="spellStart"/>
            <w:r w:rsidRPr="00F17505">
              <w:rPr>
                <w:rFonts w:ascii="Courier New" w:hAnsi="Courier New" w:cs="Courier New"/>
              </w:rPr>
              <w:t>performanceScore</w:t>
            </w:r>
            <w:proofErr w:type="spellEnd"/>
          </w:p>
        </w:tc>
        <w:tc>
          <w:tcPr>
            <w:tcW w:w="1687" w:type="dxa"/>
            <w:tcMar>
              <w:top w:w="0" w:type="dxa"/>
              <w:left w:w="28" w:type="dxa"/>
              <w:bottom w:w="0" w:type="dxa"/>
              <w:right w:w="108" w:type="dxa"/>
            </w:tcMar>
          </w:tcPr>
          <w:p w14:paraId="1B860D94" w14:textId="77777777" w:rsidR="00D0628E" w:rsidRPr="00F17505" w:rsidRDefault="00D0628E" w:rsidP="006E608C">
            <w:pPr>
              <w:pStyle w:val="TAL"/>
              <w:jc w:val="center"/>
            </w:pPr>
            <w:r w:rsidRPr="00F17505">
              <w:t>M</w:t>
            </w:r>
          </w:p>
        </w:tc>
        <w:tc>
          <w:tcPr>
            <w:tcW w:w="1167" w:type="dxa"/>
            <w:tcMar>
              <w:top w:w="0" w:type="dxa"/>
              <w:left w:w="28" w:type="dxa"/>
              <w:bottom w:w="0" w:type="dxa"/>
              <w:right w:w="108" w:type="dxa"/>
            </w:tcMar>
          </w:tcPr>
          <w:p w14:paraId="00C3B692" w14:textId="77777777" w:rsidR="00D0628E" w:rsidRPr="00F17505" w:rsidRDefault="00D0628E" w:rsidP="006E608C">
            <w:pPr>
              <w:pStyle w:val="TAL"/>
              <w:jc w:val="center"/>
            </w:pPr>
            <w:r w:rsidRPr="00F17505">
              <w:t>T</w:t>
            </w:r>
          </w:p>
        </w:tc>
        <w:tc>
          <w:tcPr>
            <w:tcW w:w="1077" w:type="dxa"/>
            <w:tcMar>
              <w:top w:w="0" w:type="dxa"/>
              <w:left w:w="28" w:type="dxa"/>
              <w:bottom w:w="0" w:type="dxa"/>
              <w:right w:w="108" w:type="dxa"/>
            </w:tcMar>
          </w:tcPr>
          <w:p w14:paraId="6F3F9D4F" w14:textId="018A5807" w:rsidR="00D0628E" w:rsidRPr="00F17505" w:rsidRDefault="007F40CF" w:rsidP="006E608C">
            <w:pPr>
              <w:pStyle w:val="TAL"/>
              <w:jc w:val="center"/>
            </w:pPr>
            <w:r>
              <w:t>T/</w:t>
            </w:r>
            <w:r w:rsidR="00D0628E" w:rsidRPr="00F17505">
              <w:t>F</w:t>
            </w:r>
            <w:r>
              <w:t xml:space="preserve"> (NOTE)</w:t>
            </w:r>
          </w:p>
        </w:tc>
        <w:tc>
          <w:tcPr>
            <w:tcW w:w="1117" w:type="dxa"/>
            <w:tcMar>
              <w:top w:w="0" w:type="dxa"/>
              <w:left w:w="28" w:type="dxa"/>
              <w:bottom w:w="0" w:type="dxa"/>
              <w:right w:w="108" w:type="dxa"/>
            </w:tcMar>
          </w:tcPr>
          <w:p w14:paraId="7682C839" w14:textId="77777777" w:rsidR="00D0628E" w:rsidRPr="00F17505" w:rsidRDefault="00D0628E"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482713" w14:textId="77777777" w:rsidR="00D0628E" w:rsidRPr="00F17505" w:rsidRDefault="00D0628E" w:rsidP="006E608C">
            <w:pPr>
              <w:pStyle w:val="TAL"/>
              <w:jc w:val="center"/>
              <w:rPr>
                <w:lang w:eastAsia="zh-CN"/>
              </w:rPr>
            </w:pPr>
            <w:r w:rsidRPr="00F17505">
              <w:rPr>
                <w:lang w:eastAsia="zh-CN"/>
              </w:rPr>
              <w:t>T</w:t>
            </w:r>
          </w:p>
        </w:tc>
      </w:tr>
      <w:tr w:rsidR="0019183F" w:rsidRPr="00F17505" w14:paraId="65508457" w14:textId="77777777" w:rsidTr="006537B7">
        <w:trPr>
          <w:cantSplit/>
          <w:jc w:val="center"/>
        </w:trPr>
        <w:tc>
          <w:tcPr>
            <w:tcW w:w="3241" w:type="dxa"/>
            <w:tcMar>
              <w:top w:w="0" w:type="dxa"/>
              <w:left w:w="28" w:type="dxa"/>
              <w:bottom w:w="0" w:type="dxa"/>
              <w:right w:w="108" w:type="dxa"/>
            </w:tcMar>
          </w:tcPr>
          <w:p w14:paraId="401F2A23" w14:textId="53B206D9" w:rsidR="0019183F" w:rsidRPr="00F17505" w:rsidRDefault="0019183F" w:rsidP="0019183F">
            <w:pPr>
              <w:pStyle w:val="TAL"/>
              <w:rPr>
                <w:rFonts w:ascii="Courier New" w:hAnsi="Courier New" w:cs="Courier New"/>
              </w:rPr>
            </w:pPr>
            <w:proofErr w:type="spellStart"/>
            <w:r w:rsidRPr="00F17505">
              <w:rPr>
                <w:rFonts w:ascii="Courier New" w:hAnsi="Courier New" w:cs="Courier New" w:hint="eastAsia"/>
                <w:lang w:eastAsia="zh-CN"/>
              </w:rPr>
              <w:t>p</w:t>
            </w:r>
            <w:r w:rsidRPr="00F17505">
              <w:rPr>
                <w:rFonts w:ascii="Courier New" w:hAnsi="Courier New" w:cs="Courier New"/>
                <w:lang w:eastAsia="zh-CN"/>
              </w:rPr>
              <w:t>erformanceMetric</w:t>
            </w:r>
            <w:proofErr w:type="spellEnd"/>
          </w:p>
        </w:tc>
        <w:tc>
          <w:tcPr>
            <w:tcW w:w="1687" w:type="dxa"/>
            <w:tcMar>
              <w:top w:w="0" w:type="dxa"/>
              <w:left w:w="28" w:type="dxa"/>
              <w:bottom w:w="0" w:type="dxa"/>
              <w:right w:w="108" w:type="dxa"/>
            </w:tcMar>
          </w:tcPr>
          <w:p w14:paraId="06A04EA5" w14:textId="6FBD9D74" w:rsidR="0019183F" w:rsidRPr="00F17505" w:rsidRDefault="0019183F" w:rsidP="0019183F">
            <w:pPr>
              <w:pStyle w:val="TAL"/>
              <w:jc w:val="center"/>
            </w:pPr>
            <w:r w:rsidRPr="00F17505">
              <w:rPr>
                <w:rFonts w:hint="eastAsia"/>
                <w:lang w:eastAsia="zh-CN"/>
              </w:rPr>
              <w:t>M</w:t>
            </w:r>
          </w:p>
        </w:tc>
        <w:tc>
          <w:tcPr>
            <w:tcW w:w="1167" w:type="dxa"/>
            <w:tcMar>
              <w:top w:w="0" w:type="dxa"/>
              <w:left w:w="28" w:type="dxa"/>
              <w:bottom w:w="0" w:type="dxa"/>
              <w:right w:w="108" w:type="dxa"/>
            </w:tcMar>
          </w:tcPr>
          <w:p w14:paraId="4EF5BFD2" w14:textId="584E5730" w:rsidR="0019183F" w:rsidRPr="00F17505" w:rsidRDefault="0019183F" w:rsidP="0019183F">
            <w:pPr>
              <w:pStyle w:val="TAL"/>
              <w:jc w:val="center"/>
            </w:pPr>
            <w:r w:rsidRPr="00F17505">
              <w:rPr>
                <w:rFonts w:hint="eastAsia"/>
                <w:lang w:eastAsia="zh-CN"/>
              </w:rPr>
              <w:t>T</w:t>
            </w:r>
          </w:p>
        </w:tc>
        <w:tc>
          <w:tcPr>
            <w:tcW w:w="1077" w:type="dxa"/>
            <w:tcMar>
              <w:top w:w="0" w:type="dxa"/>
              <w:left w:w="28" w:type="dxa"/>
              <w:bottom w:w="0" w:type="dxa"/>
              <w:right w:w="108" w:type="dxa"/>
            </w:tcMar>
          </w:tcPr>
          <w:p w14:paraId="44CCB7C0" w14:textId="5EF4EEAC" w:rsidR="0019183F" w:rsidRPr="00F17505" w:rsidRDefault="007F40CF" w:rsidP="0019183F">
            <w:pPr>
              <w:pStyle w:val="TAL"/>
              <w:jc w:val="center"/>
            </w:pPr>
            <w:r>
              <w:rPr>
                <w:lang w:eastAsia="zh-CN"/>
              </w:rPr>
              <w:t>T/</w:t>
            </w:r>
            <w:r w:rsidR="0019183F" w:rsidRPr="00F17505">
              <w:rPr>
                <w:rFonts w:hint="eastAsia"/>
                <w:lang w:eastAsia="zh-CN"/>
              </w:rPr>
              <w:t>F</w:t>
            </w:r>
            <w:r>
              <w:rPr>
                <w:lang w:eastAsia="zh-CN"/>
              </w:rPr>
              <w:t xml:space="preserve"> </w:t>
            </w:r>
            <w:r>
              <w:t>(NOTE)</w:t>
            </w:r>
          </w:p>
        </w:tc>
        <w:tc>
          <w:tcPr>
            <w:tcW w:w="1117" w:type="dxa"/>
            <w:tcMar>
              <w:top w:w="0" w:type="dxa"/>
              <w:left w:w="28" w:type="dxa"/>
              <w:bottom w:w="0" w:type="dxa"/>
              <w:right w:w="108" w:type="dxa"/>
            </w:tcMar>
          </w:tcPr>
          <w:p w14:paraId="7CB22021" w14:textId="7F57481E" w:rsidR="0019183F" w:rsidRPr="00F17505" w:rsidRDefault="0019183F" w:rsidP="0019183F">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58879AF5" w14:textId="5276A18E" w:rsidR="0019183F" w:rsidRPr="00F17505" w:rsidRDefault="0019183F" w:rsidP="0019183F">
            <w:pPr>
              <w:pStyle w:val="TAL"/>
              <w:jc w:val="center"/>
              <w:rPr>
                <w:lang w:eastAsia="zh-CN"/>
              </w:rPr>
            </w:pPr>
            <w:r w:rsidRPr="00F17505">
              <w:rPr>
                <w:rFonts w:hint="eastAsia"/>
                <w:lang w:eastAsia="zh-CN"/>
              </w:rPr>
              <w:t>T</w:t>
            </w:r>
          </w:p>
        </w:tc>
      </w:tr>
      <w:tr w:rsidR="001D256E" w:rsidRPr="00F17505" w14:paraId="66F3195F" w14:textId="77777777" w:rsidTr="006537B7">
        <w:trPr>
          <w:cantSplit/>
          <w:jc w:val="center"/>
        </w:trPr>
        <w:tc>
          <w:tcPr>
            <w:tcW w:w="3241" w:type="dxa"/>
            <w:tcMar>
              <w:top w:w="0" w:type="dxa"/>
              <w:left w:w="28" w:type="dxa"/>
              <w:bottom w:w="0" w:type="dxa"/>
              <w:right w:w="108" w:type="dxa"/>
            </w:tcMar>
          </w:tcPr>
          <w:p w14:paraId="448CB827" w14:textId="77520803" w:rsidR="001D256E" w:rsidRPr="00F17505" w:rsidRDefault="001D256E" w:rsidP="001D256E">
            <w:pPr>
              <w:pStyle w:val="TAL"/>
              <w:rPr>
                <w:rFonts w:ascii="Courier New" w:hAnsi="Courier New" w:cs="Courier New"/>
              </w:rPr>
            </w:pPr>
            <w:proofErr w:type="spellStart"/>
            <w:r w:rsidRPr="00F17505">
              <w:rPr>
                <w:rFonts w:ascii="Courier New" w:hAnsi="Courier New" w:cs="Courier New"/>
              </w:rPr>
              <w:t>decisionConfidenceScore</w:t>
            </w:r>
            <w:proofErr w:type="spellEnd"/>
          </w:p>
        </w:tc>
        <w:tc>
          <w:tcPr>
            <w:tcW w:w="1687" w:type="dxa"/>
            <w:tcMar>
              <w:top w:w="0" w:type="dxa"/>
              <w:left w:w="28" w:type="dxa"/>
              <w:bottom w:w="0" w:type="dxa"/>
              <w:right w:w="108" w:type="dxa"/>
            </w:tcMar>
          </w:tcPr>
          <w:p w14:paraId="65819000" w14:textId="210A5766"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67E360E" w14:textId="24C7A4B8"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22EC79B3" w14:textId="69F99A09" w:rsidR="001D256E" w:rsidRPr="00F17505" w:rsidRDefault="001D256E" w:rsidP="001D256E">
            <w:pPr>
              <w:pStyle w:val="TAL"/>
              <w:jc w:val="center"/>
            </w:pPr>
            <w:r w:rsidRPr="00F17505">
              <w:t>F</w:t>
            </w:r>
          </w:p>
        </w:tc>
        <w:tc>
          <w:tcPr>
            <w:tcW w:w="1117" w:type="dxa"/>
            <w:tcMar>
              <w:top w:w="0" w:type="dxa"/>
              <w:left w:w="28" w:type="dxa"/>
              <w:bottom w:w="0" w:type="dxa"/>
              <w:right w:w="108" w:type="dxa"/>
            </w:tcMar>
          </w:tcPr>
          <w:p w14:paraId="65058DDC" w14:textId="184ABB6A"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12015DA" w14:textId="060494F2" w:rsidR="001D256E" w:rsidRPr="00F17505" w:rsidRDefault="001D256E" w:rsidP="001D256E">
            <w:pPr>
              <w:pStyle w:val="TAL"/>
              <w:jc w:val="center"/>
              <w:rPr>
                <w:lang w:eastAsia="zh-CN"/>
              </w:rPr>
            </w:pPr>
            <w:r w:rsidRPr="00F17505">
              <w:rPr>
                <w:lang w:eastAsia="zh-CN"/>
              </w:rPr>
              <w:t>T</w:t>
            </w:r>
          </w:p>
        </w:tc>
      </w:tr>
      <w:tr w:rsidR="007F40CF" w:rsidRPr="00F17505" w14:paraId="566FD05F" w14:textId="77777777" w:rsidTr="006E608C">
        <w:trPr>
          <w:cantSplit/>
          <w:jc w:val="center"/>
        </w:trPr>
        <w:tc>
          <w:tcPr>
            <w:tcW w:w="9526" w:type="dxa"/>
            <w:gridSpan w:val="6"/>
            <w:tcMar>
              <w:top w:w="0" w:type="dxa"/>
              <w:left w:w="28" w:type="dxa"/>
              <w:bottom w:w="0" w:type="dxa"/>
              <w:right w:w="108" w:type="dxa"/>
            </w:tcMar>
          </w:tcPr>
          <w:p w14:paraId="78B5183D" w14:textId="10E1A162" w:rsidR="007F40CF" w:rsidRPr="00F17505" w:rsidRDefault="007F40CF" w:rsidP="007F40CF">
            <w:pPr>
              <w:pStyle w:val="TAN"/>
              <w:rPr>
                <w:lang w:eastAsia="zh-CN"/>
              </w:rPr>
            </w:pPr>
            <w:r w:rsidRPr="007F40CF">
              <w:rPr>
                <w:lang w:eastAsia="zh-CN"/>
              </w:rPr>
              <w:t>NOTE:</w:t>
            </w:r>
            <w:r w:rsidRPr="007F40CF">
              <w:rPr>
                <w:lang w:eastAsia="zh-CN"/>
              </w:rPr>
              <w:tab/>
              <w:t xml:space="preserve">The </w:t>
            </w:r>
            <w:proofErr w:type="spellStart"/>
            <w:r w:rsidRPr="007F40CF">
              <w:rPr>
                <w:lang w:eastAsia="zh-CN"/>
              </w:rPr>
              <w:t>isWritable</w:t>
            </w:r>
            <w:proofErr w:type="spellEnd"/>
            <w:r w:rsidRPr="007F40CF">
              <w:rPr>
                <w:lang w:eastAsia="zh-CN"/>
              </w:rPr>
              <w:t xml:space="preserve"> qualifier is “T” if the attribute is used in </w:t>
            </w:r>
            <w:proofErr w:type="spellStart"/>
            <w:r w:rsidRPr="007F40CF">
              <w:rPr>
                <w:lang w:eastAsia="zh-CN"/>
              </w:rPr>
              <w:t>MLTrainingRequest</w:t>
            </w:r>
            <w:proofErr w:type="spellEnd"/>
            <w:r>
              <w:rPr>
                <w:lang w:eastAsia="zh-CN"/>
              </w:rPr>
              <w:t>.</w:t>
            </w:r>
            <w:r w:rsidRPr="007F40CF">
              <w:rPr>
                <w:lang w:eastAsia="zh-CN"/>
              </w:rPr>
              <w:t xml:space="preserve"> The </w:t>
            </w:r>
            <w:proofErr w:type="spellStart"/>
            <w:r w:rsidRPr="007F40CF">
              <w:rPr>
                <w:lang w:eastAsia="zh-CN"/>
              </w:rPr>
              <w:t>isWritable</w:t>
            </w:r>
            <w:proofErr w:type="spellEnd"/>
            <w:r w:rsidRPr="007F40CF">
              <w:rPr>
                <w:lang w:eastAsia="zh-CN"/>
              </w:rPr>
              <w:t xml:space="preserve"> qualifier is "F" otherwise.</w:t>
            </w:r>
          </w:p>
        </w:tc>
      </w:tr>
    </w:tbl>
    <w:p w14:paraId="760D8BE4" w14:textId="77777777" w:rsidR="00D0628E" w:rsidRPr="00F17505" w:rsidRDefault="00D0628E" w:rsidP="00D0628E"/>
    <w:p w14:paraId="071C8703" w14:textId="25CAF45E" w:rsidR="00D0628E" w:rsidRPr="00F17505" w:rsidRDefault="00D0628E" w:rsidP="00D0628E">
      <w:pPr>
        <w:pStyle w:val="Heading4"/>
      </w:pPr>
      <w:bookmarkStart w:id="548" w:name="_Toc106015895"/>
      <w:bookmarkStart w:id="549" w:name="_Toc106098534"/>
      <w:bookmarkStart w:id="550" w:name="_Toc170343592"/>
      <w:r w:rsidRPr="00F17505">
        <w:lastRenderedPageBreak/>
        <w:t>7.4.1.3</w:t>
      </w:r>
      <w:r w:rsidRPr="00F17505">
        <w:tab/>
        <w:t>Attribute constraints</w:t>
      </w:r>
      <w:bookmarkEnd w:id="548"/>
      <w:bookmarkEnd w:id="549"/>
      <w:bookmarkEnd w:id="550"/>
    </w:p>
    <w:p w14:paraId="6C7442DF" w14:textId="77777777" w:rsidR="00D0628E" w:rsidRPr="00F17505" w:rsidRDefault="00D0628E" w:rsidP="00D0628E">
      <w:r w:rsidRPr="00F17505">
        <w:t>None.</w:t>
      </w:r>
    </w:p>
    <w:p w14:paraId="43365B79" w14:textId="77777777" w:rsidR="00D0628E" w:rsidRPr="00F17505" w:rsidRDefault="00D0628E" w:rsidP="00D0628E">
      <w:pPr>
        <w:pStyle w:val="Heading4"/>
      </w:pPr>
      <w:bookmarkStart w:id="551" w:name="_Toc106015896"/>
      <w:bookmarkStart w:id="552" w:name="_Toc106098535"/>
      <w:bookmarkStart w:id="553" w:name="_Toc170343593"/>
      <w:r w:rsidRPr="00F17505">
        <w:t>7.4.1.4</w:t>
      </w:r>
      <w:r w:rsidRPr="00F17505">
        <w:tab/>
        <w:t>Notifications</w:t>
      </w:r>
      <w:bookmarkEnd w:id="551"/>
      <w:bookmarkEnd w:id="552"/>
      <w:bookmarkEnd w:id="553"/>
    </w:p>
    <w:p w14:paraId="1760118B" w14:textId="77777777" w:rsidR="00D0628E" w:rsidRPr="00F17505" w:rsidRDefault="00D0628E" w:rsidP="00D0628E">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3AD2354D" w14:textId="2B0ACB3F" w:rsidR="003B2A24" w:rsidRPr="00F17505" w:rsidRDefault="003B2A24" w:rsidP="003B2A24">
      <w:pPr>
        <w:pStyle w:val="Heading3"/>
        <w:rPr>
          <w:rFonts w:ascii="Courier New" w:hAnsi="Courier New" w:cs="Courier New"/>
        </w:rPr>
      </w:pPr>
      <w:bookmarkStart w:id="554" w:name="_Toc106015897"/>
      <w:bookmarkStart w:id="555" w:name="_Toc106098536"/>
      <w:bookmarkStart w:id="556" w:name="_Toc130202008"/>
      <w:bookmarkStart w:id="557" w:name="_Toc170343594"/>
      <w:bookmarkStart w:id="558" w:name="_Toc106015902"/>
      <w:bookmarkStart w:id="559" w:name="_Toc106098541"/>
      <w:r w:rsidRPr="00F17505">
        <w:t>7.4.2</w:t>
      </w:r>
      <w:r w:rsidRPr="00F17505">
        <w:tab/>
      </w:r>
      <w:bookmarkStart w:id="560" w:name="MCCQCTEMPBM_00000120"/>
      <w:bookmarkEnd w:id="554"/>
      <w:bookmarkEnd w:id="555"/>
      <w:bookmarkEnd w:id="556"/>
      <w:r>
        <w:rPr>
          <w:rFonts w:ascii="Courier New" w:hAnsi="Courier New" w:cs="Courier New"/>
        </w:rPr>
        <w:t>Void</w:t>
      </w:r>
      <w:bookmarkEnd w:id="557"/>
    </w:p>
    <w:p w14:paraId="66C2337D" w14:textId="3C44AB66" w:rsidR="00D0628E" w:rsidRPr="00F17505" w:rsidRDefault="00D0628E" w:rsidP="00D0628E">
      <w:pPr>
        <w:pStyle w:val="Heading3"/>
      </w:pPr>
      <w:bookmarkStart w:id="561" w:name="_Toc170343595"/>
      <w:bookmarkEnd w:id="560"/>
      <w:r w:rsidRPr="00F17505">
        <w:t>7.4.3</w:t>
      </w:r>
      <w:r w:rsidRPr="00F17505">
        <w:tab/>
      </w:r>
      <w:bookmarkStart w:id="562" w:name="MCCQCTEMPBM_00000128"/>
      <w:proofErr w:type="spellStart"/>
      <w:r w:rsidRPr="00F17505">
        <w:rPr>
          <w:rFonts w:ascii="Courier New" w:hAnsi="Courier New" w:cs="Courier New"/>
        </w:rPr>
        <w:t>MLContext</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558"/>
      <w:bookmarkEnd w:id="559"/>
      <w:bookmarkEnd w:id="561"/>
      <w:bookmarkEnd w:id="562"/>
    </w:p>
    <w:p w14:paraId="433E2790" w14:textId="77777777" w:rsidR="00D0628E" w:rsidRPr="00F17505" w:rsidRDefault="00D0628E" w:rsidP="00D0628E">
      <w:pPr>
        <w:pStyle w:val="Heading4"/>
      </w:pPr>
      <w:bookmarkStart w:id="563" w:name="_Toc106015903"/>
      <w:bookmarkStart w:id="564" w:name="_Toc106098542"/>
      <w:bookmarkStart w:id="565" w:name="_Toc170343596"/>
      <w:r w:rsidRPr="00F17505">
        <w:t>7.4.3.1</w:t>
      </w:r>
      <w:r w:rsidRPr="00F17505">
        <w:tab/>
        <w:t>Definition</w:t>
      </w:r>
      <w:bookmarkEnd w:id="563"/>
      <w:bookmarkEnd w:id="564"/>
      <w:bookmarkEnd w:id="565"/>
    </w:p>
    <w:p w14:paraId="4280A165" w14:textId="79273C65" w:rsidR="00D0628E" w:rsidRPr="00FC7EC8" w:rsidRDefault="00D0628E" w:rsidP="00D0628E">
      <w:pPr>
        <w:rPr>
          <w:rFonts w:cs="Arial"/>
        </w:rPr>
      </w:pPr>
      <w:r w:rsidRPr="00F17505">
        <w:rPr>
          <w:rFonts w:cs="Arial"/>
          <w:lang w:eastAsia="zh-CN"/>
        </w:rPr>
        <w:t xml:space="preserve">The </w:t>
      </w:r>
      <w:bookmarkStart w:id="566" w:name="MCCQCTEMPBM_00000129"/>
      <w:proofErr w:type="spellStart"/>
      <w:r w:rsidRPr="00F17505">
        <w:rPr>
          <w:rFonts w:ascii="Courier New" w:hAnsi="Courier New" w:cs="Courier New"/>
        </w:rPr>
        <w:t>MLContext</w:t>
      </w:r>
      <w:bookmarkEnd w:id="566"/>
      <w:proofErr w:type="spellEnd"/>
      <w:r w:rsidRPr="00F17505">
        <w:rPr>
          <w:rFonts w:cs="Arial"/>
          <w:lang w:eastAsia="zh-CN"/>
        </w:rPr>
        <w:t xml:space="preserve"> represents the status and conditions related to the </w:t>
      </w:r>
      <w:proofErr w:type="spellStart"/>
      <w:r w:rsidR="00FC7EC8" w:rsidRPr="00F17505">
        <w:rPr>
          <w:rFonts w:ascii="Courier New" w:hAnsi="Courier New" w:cs="Courier New"/>
          <w:lang w:eastAsia="zh-CN"/>
        </w:rPr>
        <w:t>ML</w:t>
      </w:r>
      <w:r w:rsidR="00FC7EC8">
        <w:rPr>
          <w:rFonts w:ascii="Courier New" w:hAnsi="Courier New" w:cs="Courier New"/>
          <w:lang w:eastAsia="zh-CN"/>
        </w:rPr>
        <w:t>Model</w:t>
      </w:r>
      <w:proofErr w:type="spellEnd"/>
      <w:r w:rsidRPr="00F17505">
        <w:rPr>
          <w:rFonts w:cs="Arial"/>
          <w:lang w:eastAsia="zh-CN"/>
        </w:rPr>
        <w:t xml:space="preserve">. </w:t>
      </w:r>
      <w:r w:rsidR="00FF6617">
        <w:rPr>
          <w:rFonts w:cs="Arial"/>
          <w:lang w:eastAsia="zh-CN"/>
        </w:rPr>
        <w:t xml:space="preserve">There are </w:t>
      </w:r>
      <w:r w:rsidRPr="00F17505">
        <w:rPr>
          <w:rFonts w:cs="Arial"/>
          <w:lang w:eastAsia="zh-CN"/>
        </w:rPr>
        <w:t xml:space="preserve">three types of context - the </w:t>
      </w:r>
      <w:bookmarkStart w:id="567" w:name="MCCQCTEMPBM_00000131"/>
      <w:proofErr w:type="spellStart"/>
      <w:r w:rsidRPr="00F17505">
        <w:rPr>
          <w:rFonts w:ascii="Courier New" w:hAnsi="Courier New" w:cs="Courier New"/>
        </w:rPr>
        <w:t>ExpectedRunTimeContext</w:t>
      </w:r>
      <w:bookmarkEnd w:id="567"/>
      <w:proofErr w:type="spellEnd"/>
      <w:r w:rsidRPr="00F17505">
        <w:rPr>
          <w:rFonts w:cs="Arial"/>
          <w:lang w:eastAsia="zh-CN"/>
        </w:rPr>
        <w:t xml:space="preserve">, the </w:t>
      </w:r>
      <w:bookmarkStart w:id="568" w:name="MCCQCTEMPBM_00000132"/>
      <w:proofErr w:type="spellStart"/>
      <w:r w:rsidR="00FC7EC8">
        <w:rPr>
          <w:rFonts w:ascii="Courier New" w:hAnsi="Courier New" w:cs="Courier New"/>
        </w:rPr>
        <w:t>t</w:t>
      </w:r>
      <w:r w:rsidRPr="00F17505">
        <w:rPr>
          <w:rFonts w:ascii="Courier New" w:hAnsi="Courier New" w:cs="Courier New"/>
        </w:rPr>
        <w:t>rainingContext</w:t>
      </w:r>
      <w:bookmarkEnd w:id="568"/>
      <w:proofErr w:type="spellEnd"/>
      <w:r w:rsidRPr="00F17505">
        <w:rPr>
          <w:rFonts w:cs="Arial"/>
        </w:rPr>
        <w:t xml:space="preserve"> and t</w:t>
      </w:r>
      <w:r w:rsidRPr="00FC7EC8">
        <w:rPr>
          <w:rFonts w:cs="Arial"/>
        </w:rPr>
        <w:t xml:space="preserve">he </w:t>
      </w:r>
      <w:bookmarkStart w:id="569" w:name="MCCQCTEMPBM_00000133"/>
      <w:proofErr w:type="spellStart"/>
      <w:r w:rsidRPr="00FC7EC8">
        <w:rPr>
          <w:rFonts w:ascii="Courier New" w:hAnsi="Courier New" w:cs="Courier New"/>
        </w:rPr>
        <w:t>RunTimeContext</w:t>
      </w:r>
      <w:bookmarkEnd w:id="569"/>
      <w:proofErr w:type="spellEnd"/>
      <w:r w:rsidR="00FF6617" w:rsidRPr="00FC7EC8">
        <w:rPr>
          <w:rFonts w:ascii="Courier New" w:hAnsi="Courier New" w:cs="Courier New"/>
        </w:rPr>
        <w:t xml:space="preserve">, </w:t>
      </w:r>
      <w:r w:rsidR="00FF6617" w:rsidRPr="00FC7EC8">
        <w:rPr>
          <w:lang w:eastAsia="zh-CN"/>
        </w:rPr>
        <w:t>see clause 7.5.1 for details of each type</w:t>
      </w:r>
      <w:r w:rsidRPr="00FC7EC8">
        <w:rPr>
          <w:rFonts w:cs="Arial"/>
        </w:rPr>
        <w:t>.</w:t>
      </w:r>
    </w:p>
    <w:p w14:paraId="5BBC709D" w14:textId="2084CEA9" w:rsidR="00D0628E" w:rsidRPr="00F17505" w:rsidRDefault="00D0628E" w:rsidP="00D0628E">
      <w:pPr>
        <w:pStyle w:val="Heading4"/>
      </w:pPr>
      <w:bookmarkStart w:id="570" w:name="_Toc106015904"/>
      <w:bookmarkStart w:id="571" w:name="_Toc106098543"/>
      <w:bookmarkStart w:id="572" w:name="_Toc170343597"/>
      <w:bookmarkStart w:id="573" w:name="MCCQCTEMPBM_00000156"/>
      <w:r w:rsidRPr="00F17505">
        <w:t>7.4.3.2</w:t>
      </w:r>
      <w:r w:rsidRPr="00F17505">
        <w:tab/>
        <w:t>Attributes</w:t>
      </w:r>
      <w:bookmarkEnd w:id="570"/>
      <w:bookmarkEnd w:id="571"/>
      <w:bookmarkEnd w:id="572"/>
    </w:p>
    <w:p w14:paraId="21F8EF28" w14:textId="437B9660" w:rsidR="006537B7" w:rsidRPr="00F17505" w:rsidRDefault="006537B7" w:rsidP="00B83DEA">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31A09B96" w14:textId="77777777" w:rsidTr="006537B7">
        <w:trPr>
          <w:cantSplit/>
          <w:jc w:val="center"/>
        </w:trPr>
        <w:tc>
          <w:tcPr>
            <w:tcW w:w="3241" w:type="dxa"/>
            <w:shd w:val="clear" w:color="auto" w:fill="E5E5E5"/>
            <w:tcMar>
              <w:top w:w="0" w:type="dxa"/>
              <w:left w:w="28" w:type="dxa"/>
              <w:bottom w:w="0" w:type="dxa"/>
              <w:right w:w="108" w:type="dxa"/>
            </w:tcMar>
            <w:hideMark/>
          </w:tcPr>
          <w:bookmarkEnd w:id="573"/>
          <w:p w14:paraId="67391777" w14:textId="77777777" w:rsidR="00D0628E" w:rsidRPr="00F17505" w:rsidRDefault="00D0628E"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44627AB" w14:textId="77777777" w:rsidR="00D0628E" w:rsidRPr="00F17505" w:rsidRDefault="00D0628E"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26C9320" w14:textId="77777777" w:rsidR="00D0628E" w:rsidRPr="00F17505" w:rsidRDefault="00D0628E" w:rsidP="006E608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7A5521D1" w14:textId="77777777" w:rsidR="00D0628E" w:rsidRPr="00F17505" w:rsidRDefault="00D0628E" w:rsidP="006E608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2EFF3E0C" w14:textId="77777777" w:rsidR="00D0628E" w:rsidRPr="00F17505" w:rsidRDefault="00D0628E" w:rsidP="006E608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10FC1439" w14:textId="77777777" w:rsidR="00D0628E" w:rsidRPr="00F17505" w:rsidRDefault="00D0628E" w:rsidP="006E608C">
            <w:pPr>
              <w:pStyle w:val="TAH"/>
            </w:pPr>
            <w:proofErr w:type="spellStart"/>
            <w:r w:rsidRPr="00F17505">
              <w:rPr>
                <w:color w:val="000000"/>
              </w:rPr>
              <w:t>isNotifyable</w:t>
            </w:r>
            <w:proofErr w:type="spellEnd"/>
          </w:p>
        </w:tc>
      </w:tr>
      <w:tr w:rsidR="00D0628E" w:rsidRPr="00F17505" w14:paraId="78895931" w14:textId="77777777" w:rsidTr="006537B7">
        <w:trPr>
          <w:cantSplit/>
          <w:jc w:val="center"/>
        </w:trPr>
        <w:tc>
          <w:tcPr>
            <w:tcW w:w="3241" w:type="dxa"/>
            <w:tcMar>
              <w:top w:w="0" w:type="dxa"/>
              <w:left w:w="28" w:type="dxa"/>
              <w:bottom w:w="0" w:type="dxa"/>
              <w:right w:w="108" w:type="dxa"/>
            </w:tcMar>
          </w:tcPr>
          <w:p w14:paraId="797D8AE7" w14:textId="474E79C5" w:rsidR="00D0628E" w:rsidRPr="00F17505" w:rsidRDefault="00FC7EC8" w:rsidP="006E608C">
            <w:pPr>
              <w:pStyle w:val="TAL"/>
              <w:rPr>
                <w:rFonts w:ascii="Courier New" w:hAnsi="Courier New" w:cs="Courier New"/>
              </w:rPr>
            </w:pPr>
            <w:proofErr w:type="spellStart"/>
            <w:r w:rsidRPr="007C101F">
              <w:rPr>
                <w:rFonts w:ascii="Courier New" w:hAnsi="Courier New" w:cs="Courier New"/>
              </w:rPr>
              <w:t>inference</w:t>
            </w:r>
            <w:r>
              <w:rPr>
                <w:rFonts w:ascii="Courier New" w:hAnsi="Courier New" w:cs="Courier New"/>
              </w:rPr>
              <w:t>Model</w:t>
            </w:r>
            <w:r w:rsidRPr="00F17505">
              <w:rPr>
                <w:rFonts w:ascii="Courier New" w:hAnsi="Courier New" w:cs="Courier New"/>
              </w:rPr>
              <w:t>Ref</w:t>
            </w:r>
            <w:proofErr w:type="spellEnd"/>
          </w:p>
        </w:tc>
        <w:tc>
          <w:tcPr>
            <w:tcW w:w="1687" w:type="dxa"/>
            <w:tcMar>
              <w:top w:w="0" w:type="dxa"/>
              <w:left w:w="28" w:type="dxa"/>
              <w:bottom w:w="0" w:type="dxa"/>
              <w:right w:w="108" w:type="dxa"/>
            </w:tcMar>
          </w:tcPr>
          <w:p w14:paraId="6046AFB6" w14:textId="39850525" w:rsidR="00D0628E" w:rsidRPr="00F17505" w:rsidRDefault="0094361E" w:rsidP="006E608C">
            <w:pPr>
              <w:pStyle w:val="TAL"/>
              <w:jc w:val="center"/>
              <w:rPr>
                <w:rFonts w:cs="Arial"/>
              </w:rPr>
            </w:pPr>
            <w:r w:rsidRPr="0094361E">
              <w:t>CM</w:t>
            </w:r>
          </w:p>
        </w:tc>
        <w:tc>
          <w:tcPr>
            <w:tcW w:w="1167" w:type="dxa"/>
            <w:tcMar>
              <w:top w:w="0" w:type="dxa"/>
              <w:left w:w="28" w:type="dxa"/>
              <w:bottom w:w="0" w:type="dxa"/>
              <w:right w:w="108" w:type="dxa"/>
            </w:tcMar>
          </w:tcPr>
          <w:p w14:paraId="12CFB342" w14:textId="77777777" w:rsidR="00D0628E" w:rsidRPr="00F17505" w:rsidRDefault="00D0628E" w:rsidP="006E608C">
            <w:pPr>
              <w:pStyle w:val="TAL"/>
              <w:jc w:val="center"/>
            </w:pPr>
            <w:r w:rsidRPr="00F17505">
              <w:t>T</w:t>
            </w:r>
          </w:p>
        </w:tc>
        <w:tc>
          <w:tcPr>
            <w:tcW w:w="1077" w:type="dxa"/>
            <w:tcMar>
              <w:top w:w="0" w:type="dxa"/>
              <w:left w:w="28" w:type="dxa"/>
              <w:bottom w:w="0" w:type="dxa"/>
              <w:right w:w="108" w:type="dxa"/>
            </w:tcMar>
          </w:tcPr>
          <w:p w14:paraId="451CB229" w14:textId="77777777" w:rsidR="00D0628E" w:rsidRPr="00F17505" w:rsidRDefault="00D0628E" w:rsidP="006E608C">
            <w:pPr>
              <w:pStyle w:val="TAL"/>
              <w:jc w:val="center"/>
            </w:pPr>
            <w:r w:rsidRPr="00F17505">
              <w:t>F</w:t>
            </w:r>
          </w:p>
        </w:tc>
        <w:tc>
          <w:tcPr>
            <w:tcW w:w="1117" w:type="dxa"/>
            <w:tcMar>
              <w:top w:w="0" w:type="dxa"/>
              <w:left w:w="28" w:type="dxa"/>
              <w:bottom w:w="0" w:type="dxa"/>
              <w:right w:w="108" w:type="dxa"/>
            </w:tcMar>
          </w:tcPr>
          <w:p w14:paraId="78EB97CC" w14:textId="77777777" w:rsidR="00D0628E" w:rsidRPr="00F17505" w:rsidRDefault="00D0628E" w:rsidP="006E608C">
            <w:pPr>
              <w:pStyle w:val="TAL"/>
              <w:jc w:val="center"/>
            </w:pPr>
            <w:r w:rsidRPr="00F17505">
              <w:t>F</w:t>
            </w:r>
          </w:p>
        </w:tc>
        <w:tc>
          <w:tcPr>
            <w:tcW w:w="1237" w:type="dxa"/>
            <w:tcMar>
              <w:top w:w="0" w:type="dxa"/>
              <w:left w:w="28" w:type="dxa"/>
              <w:bottom w:w="0" w:type="dxa"/>
              <w:right w:w="108" w:type="dxa"/>
            </w:tcMar>
          </w:tcPr>
          <w:p w14:paraId="012B6333" w14:textId="77777777" w:rsidR="00D0628E" w:rsidRPr="00F17505" w:rsidRDefault="00D0628E" w:rsidP="006E608C">
            <w:pPr>
              <w:pStyle w:val="TAL"/>
              <w:jc w:val="center"/>
            </w:pPr>
            <w:r w:rsidRPr="00F17505">
              <w:rPr>
                <w:lang w:eastAsia="zh-CN"/>
              </w:rPr>
              <w:t>F</w:t>
            </w:r>
          </w:p>
        </w:tc>
      </w:tr>
      <w:tr w:rsidR="00D0628E" w:rsidRPr="00F17505" w14:paraId="33ED149F" w14:textId="77777777" w:rsidTr="006537B7">
        <w:trPr>
          <w:cantSplit/>
          <w:jc w:val="center"/>
        </w:trPr>
        <w:tc>
          <w:tcPr>
            <w:tcW w:w="3241" w:type="dxa"/>
            <w:tcMar>
              <w:top w:w="0" w:type="dxa"/>
              <w:left w:w="28" w:type="dxa"/>
              <w:bottom w:w="0" w:type="dxa"/>
              <w:right w:w="108" w:type="dxa"/>
            </w:tcMar>
          </w:tcPr>
          <w:p w14:paraId="482F9973" w14:textId="3C722196" w:rsidR="00D0628E" w:rsidRPr="00F17505" w:rsidRDefault="00B64541" w:rsidP="006E608C">
            <w:pPr>
              <w:pStyle w:val="TAL"/>
              <w:rPr>
                <w:rFonts w:ascii="Courier New" w:hAnsi="Courier New" w:cs="Courier New"/>
              </w:rPr>
            </w:pPr>
            <w:proofErr w:type="spellStart"/>
            <w:r w:rsidRPr="00F17505">
              <w:rPr>
                <w:rFonts w:ascii="Courier New" w:hAnsi="Courier New" w:cs="Courier New"/>
              </w:rPr>
              <w:t>d</w:t>
            </w:r>
            <w:r w:rsidR="00D0628E" w:rsidRPr="00F17505">
              <w:rPr>
                <w:rFonts w:ascii="Courier New" w:hAnsi="Courier New" w:cs="Courier New"/>
              </w:rPr>
              <w:t>ataProviderRef</w:t>
            </w:r>
            <w:proofErr w:type="spellEnd"/>
          </w:p>
        </w:tc>
        <w:tc>
          <w:tcPr>
            <w:tcW w:w="1687" w:type="dxa"/>
            <w:tcMar>
              <w:top w:w="0" w:type="dxa"/>
              <w:left w:w="28" w:type="dxa"/>
              <w:bottom w:w="0" w:type="dxa"/>
              <w:right w:w="108" w:type="dxa"/>
            </w:tcMar>
          </w:tcPr>
          <w:p w14:paraId="651E9E54" w14:textId="77777777" w:rsidR="00D0628E" w:rsidRPr="00F17505" w:rsidRDefault="00D0628E" w:rsidP="006E608C">
            <w:pPr>
              <w:pStyle w:val="TAL"/>
              <w:jc w:val="center"/>
            </w:pPr>
            <w:r w:rsidRPr="00F17505">
              <w:t>M</w:t>
            </w:r>
          </w:p>
        </w:tc>
        <w:tc>
          <w:tcPr>
            <w:tcW w:w="1167" w:type="dxa"/>
            <w:tcMar>
              <w:top w:w="0" w:type="dxa"/>
              <w:left w:w="28" w:type="dxa"/>
              <w:bottom w:w="0" w:type="dxa"/>
              <w:right w:w="108" w:type="dxa"/>
            </w:tcMar>
          </w:tcPr>
          <w:p w14:paraId="62ACD647" w14:textId="77777777" w:rsidR="00D0628E" w:rsidRPr="00F17505" w:rsidRDefault="00D0628E" w:rsidP="006E608C">
            <w:pPr>
              <w:pStyle w:val="TAL"/>
              <w:jc w:val="center"/>
            </w:pPr>
            <w:r w:rsidRPr="00F17505">
              <w:t>T</w:t>
            </w:r>
          </w:p>
        </w:tc>
        <w:tc>
          <w:tcPr>
            <w:tcW w:w="1077" w:type="dxa"/>
            <w:tcMar>
              <w:top w:w="0" w:type="dxa"/>
              <w:left w:w="28" w:type="dxa"/>
              <w:bottom w:w="0" w:type="dxa"/>
              <w:right w:w="108" w:type="dxa"/>
            </w:tcMar>
          </w:tcPr>
          <w:p w14:paraId="1BA552DD" w14:textId="77777777" w:rsidR="00D0628E" w:rsidRPr="00F17505" w:rsidRDefault="00D0628E" w:rsidP="006E608C">
            <w:pPr>
              <w:pStyle w:val="TAL"/>
              <w:jc w:val="center"/>
            </w:pPr>
            <w:r w:rsidRPr="00F17505">
              <w:t>F</w:t>
            </w:r>
          </w:p>
        </w:tc>
        <w:tc>
          <w:tcPr>
            <w:tcW w:w="1117" w:type="dxa"/>
            <w:tcMar>
              <w:top w:w="0" w:type="dxa"/>
              <w:left w:w="28" w:type="dxa"/>
              <w:bottom w:w="0" w:type="dxa"/>
              <w:right w:w="108" w:type="dxa"/>
            </w:tcMar>
          </w:tcPr>
          <w:p w14:paraId="30689F6F" w14:textId="77777777" w:rsidR="00D0628E" w:rsidRPr="00F17505" w:rsidRDefault="00D0628E" w:rsidP="006E608C">
            <w:pPr>
              <w:pStyle w:val="TAL"/>
              <w:jc w:val="center"/>
              <w:rPr>
                <w:lang w:eastAsia="zh-CN"/>
              </w:rPr>
            </w:pPr>
            <w:r w:rsidRPr="00F17505">
              <w:t>F</w:t>
            </w:r>
          </w:p>
        </w:tc>
        <w:tc>
          <w:tcPr>
            <w:tcW w:w="1237" w:type="dxa"/>
            <w:tcMar>
              <w:top w:w="0" w:type="dxa"/>
              <w:left w:w="28" w:type="dxa"/>
              <w:bottom w:w="0" w:type="dxa"/>
              <w:right w:w="108" w:type="dxa"/>
            </w:tcMar>
          </w:tcPr>
          <w:p w14:paraId="38B9332D" w14:textId="77777777" w:rsidR="00D0628E" w:rsidRPr="00F17505" w:rsidRDefault="00D0628E" w:rsidP="006E608C">
            <w:pPr>
              <w:pStyle w:val="TAL"/>
              <w:jc w:val="center"/>
              <w:rPr>
                <w:lang w:eastAsia="zh-CN"/>
              </w:rPr>
            </w:pPr>
            <w:r w:rsidRPr="00F17505">
              <w:rPr>
                <w:lang w:eastAsia="zh-CN"/>
              </w:rPr>
              <w:t>F</w:t>
            </w:r>
          </w:p>
        </w:tc>
      </w:tr>
    </w:tbl>
    <w:p w14:paraId="5F1F1BEE" w14:textId="77777777" w:rsidR="00D0628E" w:rsidRPr="00F17505" w:rsidRDefault="00D0628E" w:rsidP="005B52EC"/>
    <w:p w14:paraId="4F3EFA9D" w14:textId="77777777" w:rsidR="00D0628E" w:rsidRPr="00F17505" w:rsidRDefault="00D0628E" w:rsidP="00D0628E">
      <w:pPr>
        <w:pStyle w:val="Heading4"/>
      </w:pPr>
      <w:bookmarkStart w:id="574" w:name="_Toc106015905"/>
      <w:bookmarkStart w:id="575" w:name="_Toc106098544"/>
      <w:bookmarkStart w:id="576" w:name="_Toc170343598"/>
      <w:r w:rsidRPr="00F17505">
        <w:t>7.4.3.3</w:t>
      </w:r>
      <w:r w:rsidRPr="00F17505">
        <w:tab/>
        <w:t>Attribute constraints</w:t>
      </w:r>
      <w:bookmarkEnd w:id="574"/>
      <w:bookmarkEnd w:id="575"/>
      <w:bookmarkEnd w:id="576"/>
    </w:p>
    <w:p w14:paraId="2A074262" w14:textId="3F232CFD" w:rsidR="0094361E" w:rsidRPr="00476940" w:rsidRDefault="0094361E" w:rsidP="0094361E">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4361E" w:rsidRPr="00476940" w14:paraId="6E24AC94" w14:textId="77777777" w:rsidTr="006E608C">
        <w:trPr>
          <w:jc w:val="center"/>
        </w:trPr>
        <w:tc>
          <w:tcPr>
            <w:tcW w:w="3575" w:type="dxa"/>
            <w:shd w:val="clear" w:color="auto" w:fill="D9D9D9"/>
            <w:tcMar>
              <w:top w:w="0" w:type="dxa"/>
              <w:left w:w="28" w:type="dxa"/>
              <w:bottom w:w="0" w:type="dxa"/>
              <w:right w:w="108" w:type="dxa"/>
            </w:tcMar>
            <w:hideMark/>
          </w:tcPr>
          <w:p w14:paraId="738A6CE2" w14:textId="77777777" w:rsidR="0094361E" w:rsidRPr="00476940" w:rsidRDefault="0094361E" w:rsidP="0094361E">
            <w:pPr>
              <w:pStyle w:val="TAH"/>
            </w:pPr>
            <w:r w:rsidRPr="00476940">
              <w:t>Name</w:t>
            </w:r>
          </w:p>
        </w:tc>
        <w:tc>
          <w:tcPr>
            <w:tcW w:w="6061" w:type="dxa"/>
            <w:shd w:val="clear" w:color="auto" w:fill="D9D9D9"/>
            <w:tcMar>
              <w:top w:w="0" w:type="dxa"/>
              <w:left w:w="28" w:type="dxa"/>
              <w:bottom w:w="0" w:type="dxa"/>
              <w:right w:w="108" w:type="dxa"/>
            </w:tcMar>
            <w:hideMark/>
          </w:tcPr>
          <w:p w14:paraId="20801EA7" w14:textId="77777777" w:rsidR="0094361E" w:rsidRPr="00476940" w:rsidRDefault="0094361E" w:rsidP="0094361E">
            <w:pPr>
              <w:pStyle w:val="TAH"/>
            </w:pPr>
            <w:r w:rsidRPr="00476940">
              <w:rPr>
                <w:color w:val="000000"/>
              </w:rPr>
              <w:t>Definition</w:t>
            </w:r>
          </w:p>
        </w:tc>
      </w:tr>
      <w:tr w:rsidR="0094361E" w:rsidRPr="00476940" w14:paraId="77FC45FB" w14:textId="77777777" w:rsidTr="006E608C">
        <w:trPr>
          <w:jc w:val="center"/>
        </w:trPr>
        <w:tc>
          <w:tcPr>
            <w:tcW w:w="3575" w:type="dxa"/>
            <w:tcMar>
              <w:top w:w="0" w:type="dxa"/>
              <w:left w:w="28" w:type="dxa"/>
              <w:bottom w:w="0" w:type="dxa"/>
              <w:right w:w="108" w:type="dxa"/>
            </w:tcMar>
          </w:tcPr>
          <w:p w14:paraId="0FFDA7A6" w14:textId="1E61CDFC" w:rsidR="0094361E" w:rsidRPr="00476940" w:rsidRDefault="00FC7EC8" w:rsidP="006E608C">
            <w:pPr>
              <w:keepNext/>
              <w:keepLines/>
              <w:spacing w:after="0"/>
              <w:rPr>
                <w:rFonts w:ascii="Courier New" w:hAnsi="Courier New" w:cs="Courier New"/>
                <w:sz w:val="18"/>
              </w:rPr>
            </w:pPr>
            <w:proofErr w:type="spellStart"/>
            <w:r w:rsidRPr="000D6DB7">
              <w:rPr>
                <w:rFonts w:ascii="Courier New" w:hAnsi="Courier New" w:cs="Courier New"/>
                <w:sz w:val="18"/>
              </w:rPr>
              <w:t>inference</w:t>
            </w:r>
            <w:r>
              <w:rPr>
                <w:rFonts w:ascii="Courier New" w:hAnsi="Courier New" w:cs="Courier New"/>
                <w:sz w:val="18"/>
              </w:rPr>
              <w:t>Model</w:t>
            </w:r>
            <w:r w:rsidRPr="000D6DB7">
              <w:rPr>
                <w:rFonts w:ascii="Courier New" w:hAnsi="Courier New" w:cs="Courier New"/>
                <w:sz w:val="18"/>
              </w:rPr>
              <w:t>Ref</w:t>
            </w:r>
            <w:proofErr w:type="spellEnd"/>
            <w:r w:rsidRPr="00476940">
              <w:rPr>
                <w:rFonts w:ascii="Arial" w:hAnsi="Arial" w:cs="Arial"/>
                <w:sz w:val="18"/>
              </w:rPr>
              <w:t xml:space="preserve"> </w:t>
            </w:r>
            <w:r w:rsidR="0094361E" w:rsidRPr="00476940">
              <w:rPr>
                <w:rFonts w:ascii="Arial" w:hAnsi="Arial" w:cs="Arial"/>
                <w:sz w:val="18"/>
              </w:rPr>
              <w:t>Support Qualifier</w:t>
            </w:r>
          </w:p>
        </w:tc>
        <w:tc>
          <w:tcPr>
            <w:tcW w:w="6061" w:type="dxa"/>
            <w:tcMar>
              <w:top w:w="0" w:type="dxa"/>
              <w:left w:w="28" w:type="dxa"/>
              <w:bottom w:w="0" w:type="dxa"/>
              <w:right w:w="108" w:type="dxa"/>
            </w:tcMar>
          </w:tcPr>
          <w:p w14:paraId="111544C7" w14:textId="7BA4742D" w:rsidR="0094361E" w:rsidRPr="00476940" w:rsidRDefault="0094361E" w:rsidP="006E608C">
            <w:pPr>
              <w:keepNext/>
              <w:keepLines/>
              <w:spacing w:after="0"/>
              <w:rPr>
                <w:rFonts w:ascii="Arial" w:hAnsi="Arial" w:cs="Arial"/>
                <w:sz w:val="18"/>
                <w:lang w:eastAsia="zh-CN"/>
              </w:rPr>
            </w:pPr>
            <w:r w:rsidRPr="00476940">
              <w:rPr>
                <w:rFonts w:ascii="Arial" w:hAnsi="Arial" w:cs="Arial"/>
                <w:sz w:val="18"/>
                <w:lang w:eastAsia="zh-CN"/>
              </w:rPr>
              <w:t xml:space="preserve">Condition: The </w:t>
            </w:r>
            <w:proofErr w:type="spellStart"/>
            <w:r>
              <w:rPr>
                <w:rFonts w:ascii="Courier New" w:hAnsi="Courier New" w:cs="Courier New"/>
                <w:sz w:val="18"/>
              </w:rPr>
              <w:t>MLContext</w:t>
            </w:r>
            <w:proofErr w:type="spellEnd"/>
            <w:r w:rsidRPr="00476940">
              <w:rPr>
                <w:rFonts w:ascii="Arial" w:hAnsi="Arial" w:cs="Courier New"/>
                <w:sz w:val="18"/>
              </w:rPr>
              <w:t xml:space="preserve"> </w:t>
            </w:r>
            <w:r>
              <w:rPr>
                <w:rFonts w:ascii="Arial" w:hAnsi="Arial" w:cs="Courier New"/>
                <w:sz w:val="18"/>
              </w:rPr>
              <w:t xml:space="preserve">is used for </w:t>
            </w:r>
            <w:proofErr w:type="spellStart"/>
            <w:r w:rsidR="00FC7EC8">
              <w:rPr>
                <w:rFonts w:ascii="Courier New" w:hAnsi="Courier New" w:cs="Courier New"/>
              </w:rPr>
              <w:t>e</w:t>
            </w:r>
            <w:r w:rsidR="00FC7EC8" w:rsidRPr="00F17505">
              <w:rPr>
                <w:rFonts w:ascii="Courier New" w:hAnsi="Courier New" w:cs="Courier New"/>
              </w:rPr>
              <w:t>xpectedRunTimeContext</w:t>
            </w:r>
            <w:proofErr w:type="spellEnd"/>
            <w:r w:rsidR="008D782A">
              <w:rPr>
                <w:rFonts w:ascii="Courier New" w:hAnsi="Courier New" w:cs="Courier New"/>
              </w:rPr>
              <w:t xml:space="preserve">, </w:t>
            </w:r>
            <w:proofErr w:type="spellStart"/>
            <w:r w:rsidR="00FC7EC8">
              <w:rPr>
                <w:rFonts w:ascii="Courier New" w:hAnsi="Courier New" w:cs="Courier New"/>
              </w:rPr>
              <w:t>t</w:t>
            </w:r>
            <w:r w:rsidR="00FC7EC8" w:rsidRPr="00F17505">
              <w:rPr>
                <w:rFonts w:ascii="Courier New" w:hAnsi="Courier New" w:cs="Courier New"/>
              </w:rPr>
              <w:t>rainingContext</w:t>
            </w:r>
            <w:proofErr w:type="spellEnd"/>
            <w:r w:rsidR="00FC7EC8">
              <w:rPr>
                <w:rFonts w:ascii="Courier New" w:hAnsi="Courier New" w:cs="Courier New"/>
              </w:rPr>
              <w:t xml:space="preserve"> </w:t>
            </w:r>
            <w:r w:rsidRPr="00143E4E">
              <w:rPr>
                <w:rFonts w:ascii="Arial" w:hAnsi="Arial" w:cs="Arial"/>
                <w:sz w:val="18"/>
                <w:lang w:eastAsia="zh-CN"/>
              </w:rPr>
              <w:t>or</w:t>
            </w:r>
            <w:r>
              <w:rPr>
                <w:rFonts w:ascii="Courier New" w:hAnsi="Courier New" w:cs="Courier New"/>
              </w:rPr>
              <w:t xml:space="preserve"> </w:t>
            </w:r>
            <w:proofErr w:type="spellStart"/>
            <w:r w:rsidR="00FC7EC8">
              <w:rPr>
                <w:rFonts w:ascii="Courier New" w:hAnsi="Courier New" w:cs="Courier New"/>
              </w:rPr>
              <w:t>r</w:t>
            </w:r>
            <w:r w:rsidR="00FC7EC8" w:rsidRPr="00F17505">
              <w:rPr>
                <w:rFonts w:ascii="Courier New" w:hAnsi="Courier New" w:cs="Courier New"/>
              </w:rPr>
              <w:t>unTimeContext</w:t>
            </w:r>
            <w:proofErr w:type="spellEnd"/>
            <w:r w:rsidRPr="00476940">
              <w:rPr>
                <w:rFonts w:ascii="Arial" w:hAnsi="Arial" w:cs="Arial"/>
                <w:sz w:val="18"/>
                <w:lang w:eastAsia="zh-CN"/>
              </w:rPr>
              <w:t>.</w:t>
            </w:r>
            <w:r w:rsidRPr="00476940">
              <w:rPr>
                <w:rFonts w:ascii="Arial" w:hAnsi="Arial" w:cs="Arial"/>
                <w:sz w:val="18"/>
              </w:rPr>
              <w:t xml:space="preserve"> </w:t>
            </w:r>
          </w:p>
        </w:tc>
      </w:tr>
    </w:tbl>
    <w:p w14:paraId="3E212730" w14:textId="24159729" w:rsidR="00D0628E" w:rsidRPr="00F17505" w:rsidRDefault="00D0628E" w:rsidP="00D0628E"/>
    <w:p w14:paraId="18E92139" w14:textId="799D3921" w:rsidR="00D0628E" w:rsidRPr="00F17505" w:rsidRDefault="00D0628E" w:rsidP="00D0628E">
      <w:pPr>
        <w:pStyle w:val="Heading4"/>
      </w:pPr>
      <w:bookmarkStart w:id="577" w:name="_Toc106015906"/>
      <w:bookmarkStart w:id="578" w:name="_Toc106098545"/>
      <w:bookmarkStart w:id="579" w:name="_Toc170343599"/>
      <w:r w:rsidRPr="00F17505">
        <w:t>7.4.</w:t>
      </w:r>
      <w:r w:rsidR="00330DF0" w:rsidRPr="00F17505">
        <w:t>3</w:t>
      </w:r>
      <w:r w:rsidRPr="00F17505">
        <w:t>.4</w:t>
      </w:r>
      <w:r w:rsidRPr="00F17505">
        <w:tab/>
        <w:t>Notifications</w:t>
      </w:r>
      <w:bookmarkEnd w:id="577"/>
      <w:bookmarkEnd w:id="578"/>
      <w:bookmarkEnd w:id="579"/>
    </w:p>
    <w:p w14:paraId="4EB6B88D" w14:textId="26D90DA5" w:rsidR="00B571EA" w:rsidRDefault="00D0628E" w:rsidP="00EF6247">
      <w:pPr>
        <w:rPr>
          <w:lang w:eastAsia="zh-CN"/>
        </w:rPr>
      </w:pPr>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53E5E8C0" w14:textId="77777777" w:rsidR="008D782A" w:rsidRDefault="008D782A" w:rsidP="008D782A">
      <w:pPr>
        <w:rPr>
          <w:lang w:eastAsia="zh-CN"/>
        </w:rPr>
      </w:pPr>
    </w:p>
    <w:p w14:paraId="361EF920" w14:textId="77777777" w:rsidR="008D782A" w:rsidRDefault="008D782A" w:rsidP="008D782A">
      <w:pPr>
        <w:rPr>
          <w:lang w:eastAsia="zh-CN"/>
        </w:rPr>
      </w:pPr>
    </w:p>
    <w:p w14:paraId="5D47FF43" w14:textId="77777777" w:rsidR="008D782A" w:rsidRPr="00F17505" w:rsidRDefault="008D782A" w:rsidP="008D782A">
      <w:pPr>
        <w:pStyle w:val="Heading3"/>
      </w:pPr>
      <w:bookmarkStart w:id="580" w:name="_Toc170343600"/>
      <w:r>
        <w:t>7.4.4</w:t>
      </w:r>
      <w:r w:rsidRPr="00F17505">
        <w:tab/>
      </w:r>
      <w:proofErr w:type="spellStart"/>
      <w:r>
        <w:rPr>
          <w:rFonts w:ascii="Courier New" w:hAnsi="Courier New" w:cs="Courier New"/>
        </w:rPr>
        <w:t>S</w:t>
      </w:r>
      <w:r w:rsidRPr="00A30CE5">
        <w:rPr>
          <w:rFonts w:ascii="Courier New" w:hAnsi="Courier New" w:cs="Courier New"/>
        </w:rPr>
        <w:t>upported</w:t>
      </w:r>
      <w:r>
        <w:rPr>
          <w:rFonts w:ascii="Courier New" w:hAnsi="Courier New" w:cs="Courier New"/>
        </w:rPr>
        <w:t>PerfIndicator</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580"/>
    </w:p>
    <w:p w14:paraId="2E18A7D9" w14:textId="77777777" w:rsidR="008D782A" w:rsidRPr="00F17505" w:rsidRDefault="008D782A" w:rsidP="008D782A">
      <w:pPr>
        <w:pStyle w:val="Heading4"/>
      </w:pPr>
      <w:bookmarkStart w:id="581" w:name="_Toc170343601"/>
      <w:r>
        <w:t>7.4.4</w:t>
      </w:r>
      <w:r w:rsidRPr="00F17505">
        <w:t>.1</w:t>
      </w:r>
      <w:r w:rsidRPr="00F17505">
        <w:tab/>
        <w:t>Definition</w:t>
      </w:r>
      <w:bookmarkEnd w:id="581"/>
    </w:p>
    <w:p w14:paraId="3421FE52" w14:textId="6F09EB8A" w:rsidR="008D782A" w:rsidRPr="00F17505" w:rsidRDefault="008D782A" w:rsidP="008D782A">
      <w:r w:rsidRPr="00F17505">
        <w:t xml:space="preserve">This data type specifies </w:t>
      </w:r>
      <w:r>
        <w:t>a</w:t>
      </w:r>
      <w:r w:rsidRPr="00F17505">
        <w:t xml:space="preserve"> </w:t>
      </w:r>
      <w:r w:rsidRPr="00C54263">
        <w:t>Performance indicator</w:t>
      </w:r>
      <w:r w:rsidRPr="00F17505">
        <w:t xml:space="preserve"> of an ML </w:t>
      </w:r>
      <w:r w:rsidR="00FC7EC8">
        <w:t>model</w:t>
      </w:r>
      <w:r w:rsidRPr="00F17505">
        <w:t xml:space="preserve">. </w:t>
      </w:r>
      <w:r>
        <w:t xml:space="preserve">The </w:t>
      </w:r>
      <w:r w:rsidRPr="00F17505">
        <w:t>data type</w:t>
      </w:r>
      <w:r>
        <w:t xml:space="preserve"> may be used to indicate which performance indicators shall be applicable to either of training, testing or inference.</w:t>
      </w:r>
    </w:p>
    <w:p w14:paraId="172667E9" w14:textId="77777777" w:rsidR="008D782A" w:rsidRPr="00F17505" w:rsidRDefault="008D782A" w:rsidP="008D782A">
      <w:pPr>
        <w:pStyle w:val="Heading4"/>
      </w:pPr>
      <w:bookmarkStart w:id="582" w:name="_Toc170343602"/>
      <w:r>
        <w:lastRenderedPageBreak/>
        <w:t>7.4.4</w:t>
      </w:r>
      <w:r w:rsidRPr="00F17505">
        <w:t>.2</w:t>
      </w:r>
      <w:r w:rsidRPr="00F17505">
        <w:tab/>
        <w:t>Attributes</w:t>
      </w:r>
      <w:bookmarkEnd w:id="582"/>
    </w:p>
    <w:p w14:paraId="376D1123" w14:textId="77777777" w:rsidR="008D782A" w:rsidRPr="00F17505" w:rsidRDefault="008D782A" w:rsidP="008D782A">
      <w:pPr>
        <w:pStyle w:val="TH"/>
      </w:pPr>
      <w:r w:rsidRPr="00F17505">
        <w:t>Table 7.4.</w:t>
      </w:r>
      <w:r>
        <w:t>4</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8D782A" w:rsidRPr="00F17505" w14:paraId="4E4C9880" w14:textId="77777777" w:rsidTr="006E608C">
        <w:trPr>
          <w:cantSplit/>
          <w:jc w:val="center"/>
        </w:trPr>
        <w:tc>
          <w:tcPr>
            <w:tcW w:w="3593" w:type="dxa"/>
            <w:shd w:val="clear" w:color="auto" w:fill="E5E5E5"/>
            <w:tcMar>
              <w:top w:w="0" w:type="dxa"/>
              <w:left w:w="28" w:type="dxa"/>
              <w:bottom w:w="0" w:type="dxa"/>
              <w:right w:w="108" w:type="dxa"/>
            </w:tcMar>
            <w:hideMark/>
          </w:tcPr>
          <w:p w14:paraId="6E374E18" w14:textId="77777777" w:rsidR="008D782A" w:rsidRPr="00F17505" w:rsidRDefault="008D782A" w:rsidP="006E608C">
            <w:pPr>
              <w:pStyle w:val="TAH"/>
            </w:pPr>
            <w:r w:rsidRPr="00F17505">
              <w:t>Attribute name</w:t>
            </w:r>
          </w:p>
        </w:tc>
        <w:tc>
          <w:tcPr>
            <w:tcW w:w="1507" w:type="dxa"/>
            <w:shd w:val="clear" w:color="auto" w:fill="E5E5E5"/>
            <w:tcMar>
              <w:top w:w="0" w:type="dxa"/>
              <w:left w:w="28" w:type="dxa"/>
              <w:bottom w:w="0" w:type="dxa"/>
              <w:right w:w="108" w:type="dxa"/>
            </w:tcMar>
            <w:hideMark/>
          </w:tcPr>
          <w:p w14:paraId="5ABBDB83" w14:textId="77777777" w:rsidR="008D782A" w:rsidRPr="00F17505" w:rsidRDefault="008D782A" w:rsidP="006E608C">
            <w:pPr>
              <w:pStyle w:val="TAH"/>
            </w:pPr>
            <w:r w:rsidRPr="00F17505">
              <w:rPr>
                <w:color w:val="000000"/>
              </w:rPr>
              <w:t>Support Qualifier</w:t>
            </w:r>
          </w:p>
        </w:tc>
        <w:tc>
          <w:tcPr>
            <w:tcW w:w="1149" w:type="dxa"/>
            <w:shd w:val="clear" w:color="auto" w:fill="E5E5E5"/>
            <w:tcMar>
              <w:top w:w="0" w:type="dxa"/>
              <w:left w:w="28" w:type="dxa"/>
              <w:bottom w:w="0" w:type="dxa"/>
              <w:right w:w="108" w:type="dxa"/>
            </w:tcMar>
            <w:vAlign w:val="bottom"/>
            <w:hideMark/>
          </w:tcPr>
          <w:p w14:paraId="73E126E6" w14:textId="77777777" w:rsidR="008D782A" w:rsidRPr="00F17505" w:rsidRDefault="008D782A" w:rsidP="006E608C">
            <w:pPr>
              <w:pStyle w:val="TAH"/>
            </w:pPr>
            <w:proofErr w:type="spellStart"/>
            <w:r w:rsidRPr="00F17505">
              <w:rPr>
                <w:color w:val="000000"/>
              </w:rPr>
              <w:t>isReadable</w:t>
            </w:r>
            <w:proofErr w:type="spellEnd"/>
            <w:r w:rsidRPr="00F17505">
              <w:rPr>
                <w:color w:val="000000"/>
              </w:rPr>
              <w:t xml:space="preserve"> </w:t>
            </w:r>
          </w:p>
        </w:tc>
        <w:tc>
          <w:tcPr>
            <w:tcW w:w="1060" w:type="dxa"/>
            <w:shd w:val="clear" w:color="auto" w:fill="E5E5E5"/>
            <w:tcMar>
              <w:top w:w="0" w:type="dxa"/>
              <w:left w:w="28" w:type="dxa"/>
              <w:bottom w:w="0" w:type="dxa"/>
              <w:right w:w="108" w:type="dxa"/>
            </w:tcMar>
            <w:vAlign w:val="bottom"/>
            <w:hideMark/>
          </w:tcPr>
          <w:p w14:paraId="1F9E3E7E" w14:textId="77777777" w:rsidR="008D782A" w:rsidRPr="00F17505" w:rsidRDefault="008D782A" w:rsidP="006E608C">
            <w:pPr>
              <w:pStyle w:val="TAH"/>
            </w:pPr>
            <w:proofErr w:type="spellStart"/>
            <w:r w:rsidRPr="00F17505">
              <w:rPr>
                <w:color w:val="000000"/>
              </w:rPr>
              <w:t>isWritable</w:t>
            </w:r>
            <w:proofErr w:type="spellEnd"/>
          </w:p>
        </w:tc>
        <w:tc>
          <w:tcPr>
            <w:tcW w:w="1100" w:type="dxa"/>
            <w:shd w:val="clear" w:color="auto" w:fill="E5E5E5"/>
            <w:tcMar>
              <w:top w:w="0" w:type="dxa"/>
              <w:left w:w="28" w:type="dxa"/>
              <w:bottom w:w="0" w:type="dxa"/>
              <w:right w:w="108" w:type="dxa"/>
            </w:tcMar>
            <w:hideMark/>
          </w:tcPr>
          <w:p w14:paraId="14D021D9" w14:textId="77777777" w:rsidR="008D782A" w:rsidRPr="00F17505" w:rsidRDefault="008D782A" w:rsidP="006E608C">
            <w:pPr>
              <w:pStyle w:val="TAH"/>
            </w:pPr>
            <w:proofErr w:type="spellStart"/>
            <w:r w:rsidRPr="00F17505">
              <w:rPr>
                <w:color w:val="000000"/>
              </w:rPr>
              <w:t>isInvariant</w:t>
            </w:r>
            <w:proofErr w:type="spellEnd"/>
          </w:p>
        </w:tc>
        <w:tc>
          <w:tcPr>
            <w:tcW w:w="1220" w:type="dxa"/>
            <w:shd w:val="clear" w:color="auto" w:fill="E5E5E5"/>
            <w:tcMar>
              <w:top w:w="0" w:type="dxa"/>
              <w:left w:w="28" w:type="dxa"/>
              <w:bottom w:w="0" w:type="dxa"/>
              <w:right w:w="108" w:type="dxa"/>
            </w:tcMar>
            <w:hideMark/>
          </w:tcPr>
          <w:p w14:paraId="0FAF2C8B" w14:textId="77777777" w:rsidR="008D782A" w:rsidRPr="00F17505" w:rsidRDefault="008D782A" w:rsidP="006E608C">
            <w:pPr>
              <w:pStyle w:val="TAH"/>
            </w:pPr>
            <w:proofErr w:type="spellStart"/>
            <w:r w:rsidRPr="00F17505">
              <w:rPr>
                <w:color w:val="000000"/>
              </w:rPr>
              <w:t>isNotifyable</w:t>
            </w:r>
            <w:proofErr w:type="spellEnd"/>
          </w:p>
        </w:tc>
      </w:tr>
      <w:tr w:rsidR="008D782A" w:rsidRPr="00F17505" w14:paraId="1DD8C422" w14:textId="77777777" w:rsidTr="006E608C">
        <w:trPr>
          <w:cantSplit/>
          <w:jc w:val="center"/>
        </w:trPr>
        <w:tc>
          <w:tcPr>
            <w:tcW w:w="3593" w:type="dxa"/>
            <w:tcMar>
              <w:top w:w="0" w:type="dxa"/>
              <w:left w:w="28" w:type="dxa"/>
              <w:bottom w:w="0" w:type="dxa"/>
              <w:right w:w="108" w:type="dxa"/>
            </w:tcMar>
          </w:tcPr>
          <w:p w14:paraId="6B8355B1" w14:textId="77777777" w:rsidR="008D782A" w:rsidRPr="00F17505" w:rsidRDefault="008D782A" w:rsidP="006E608C">
            <w:pPr>
              <w:pStyle w:val="TAL"/>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1507" w:type="dxa"/>
            <w:tcMar>
              <w:top w:w="0" w:type="dxa"/>
              <w:left w:w="28" w:type="dxa"/>
              <w:bottom w:w="0" w:type="dxa"/>
              <w:right w:w="108" w:type="dxa"/>
            </w:tcMar>
          </w:tcPr>
          <w:p w14:paraId="287B566C" w14:textId="77777777" w:rsidR="008D782A" w:rsidRPr="00F17505" w:rsidRDefault="008D782A" w:rsidP="006E608C">
            <w:pPr>
              <w:pStyle w:val="TAL"/>
              <w:jc w:val="center"/>
              <w:rPr>
                <w:rFonts w:cs="Arial"/>
              </w:rPr>
            </w:pPr>
            <w:r w:rsidRPr="00F17505">
              <w:t>M</w:t>
            </w:r>
          </w:p>
        </w:tc>
        <w:tc>
          <w:tcPr>
            <w:tcW w:w="1149" w:type="dxa"/>
            <w:tcMar>
              <w:top w:w="0" w:type="dxa"/>
              <w:left w:w="28" w:type="dxa"/>
              <w:bottom w:w="0" w:type="dxa"/>
              <w:right w:w="108" w:type="dxa"/>
            </w:tcMar>
          </w:tcPr>
          <w:p w14:paraId="1EAF2F19"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41AE9EF5"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631504C7" w14:textId="77777777" w:rsidR="008D782A" w:rsidRPr="00F17505" w:rsidRDefault="008D782A" w:rsidP="006E608C">
            <w:pPr>
              <w:pStyle w:val="TAL"/>
              <w:jc w:val="center"/>
            </w:pPr>
            <w:r w:rsidRPr="00F17505">
              <w:rPr>
                <w:lang w:eastAsia="zh-CN"/>
              </w:rPr>
              <w:t>F</w:t>
            </w:r>
          </w:p>
        </w:tc>
        <w:tc>
          <w:tcPr>
            <w:tcW w:w="1220" w:type="dxa"/>
            <w:tcMar>
              <w:top w:w="0" w:type="dxa"/>
              <w:left w:w="28" w:type="dxa"/>
              <w:bottom w:w="0" w:type="dxa"/>
              <w:right w:w="108" w:type="dxa"/>
            </w:tcMar>
          </w:tcPr>
          <w:p w14:paraId="38653616" w14:textId="77777777" w:rsidR="008D782A" w:rsidRPr="00F17505" w:rsidRDefault="008D782A" w:rsidP="006E608C">
            <w:pPr>
              <w:pStyle w:val="TAL"/>
              <w:jc w:val="center"/>
            </w:pPr>
            <w:r w:rsidRPr="00F17505">
              <w:rPr>
                <w:lang w:eastAsia="zh-CN"/>
              </w:rPr>
              <w:t>T</w:t>
            </w:r>
          </w:p>
        </w:tc>
      </w:tr>
      <w:tr w:rsidR="008D782A" w:rsidRPr="00F17505" w14:paraId="64E5AC92" w14:textId="77777777" w:rsidTr="006E608C">
        <w:trPr>
          <w:cantSplit/>
          <w:jc w:val="center"/>
        </w:trPr>
        <w:tc>
          <w:tcPr>
            <w:tcW w:w="3593" w:type="dxa"/>
            <w:tcMar>
              <w:top w:w="0" w:type="dxa"/>
              <w:left w:w="28" w:type="dxa"/>
              <w:bottom w:w="0" w:type="dxa"/>
              <w:right w:w="108" w:type="dxa"/>
            </w:tcMar>
          </w:tcPr>
          <w:p w14:paraId="1FE91389" w14:textId="77777777" w:rsidR="008D782A" w:rsidRPr="00F17505" w:rsidRDefault="008D782A" w:rsidP="006E608C">
            <w:pPr>
              <w:pStyle w:val="TAL"/>
              <w:rPr>
                <w:rFonts w:ascii="Courier New" w:hAnsi="Courier New" w:cs="Courier New"/>
              </w:rPr>
            </w:pPr>
            <w:proofErr w:type="spellStart"/>
            <w:r>
              <w:rPr>
                <w:rFonts w:ascii="Courier New" w:hAnsi="Courier New" w:cs="Courier New"/>
              </w:rPr>
              <w:t>isSupportedForTraining</w:t>
            </w:r>
            <w:proofErr w:type="spellEnd"/>
          </w:p>
        </w:tc>
        <w:tc>
          <w:tcPr>
            <w:tcW w:w="1507" w:type="dxa"/>
            <w:tcMar>
              <w:top w:w="0" w:type="dxa"/>
              <w:left w:w="28" w:type="dxa"/>
              <w:bottom w:w="0" w:type="dxa"/>
              <w:right w:w="108" w:type="dxa"/>
            </w:tcMar>
          </w:tcPr>
          <w:p w14:paraId="4B9F37AD" w14:textId="77777777" w:rsidR="008D782A" w:rsidRPr="00F17505" w:rsidRDefault="008D782A" w:rsidP="006E608C">
            <w:pPr>
              <w:pStyle w:val="TAL"/>
              <w:jc w:val="center"/>
            </w:pPr>
            <w:r>
              <w:t>CM</w:t>
            </w:r>
          </w:p>
        </w:tc>
        <w:tc>
          <w:tcPr>
            <w:tcW w:w="1149" w:type="dxa"/>
            <w:tcMar>
              <w:top w:w="0" w:type="dxa"/>
              <w:left w:w="28" w:type="dxa"/>
              <w:bottom w:w="0" w:type="dxa"/>
              <w:right w:w="108" w:type="dxa"/>
            </w:tcMar>
          </w:tcPr>
          <w:p w14:paraId="3627B793"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2CBA4012"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0038B8D3" w14:textId="77777777" w:rsidR="008D782A" w:rsidRPr="00F17505" w:rsidRDefault="008D782A" w:rsidP="006E608C">
            <w:pPr>
              <w:pStyle w:val="TAL"/>
              <w:jc w:val="center"/>
              <w:rPr>
                <w:lang w:eastAsia="zh-CN"/>
              </w:rPr>
            </w:pPr>
            <w:r w:rsidRPr="00F17505">
              <w:rPr>
                <w:lang w:eastAsia="zh-CN"/>
              </w:rPr>
              <w:t>F</w:t>
            </w:r>
          </w:p>
        </w:tc>
        <w:tc>
          <w:tcPr>
            <w:tcW w:w="1220" w:type="dxa"/>
            <w:tcMar>
              <w:top w:w="0" w:type="dxa"/>
              <w:left w:w="28" w:type="dxa"/>
              <w:bottom w:w="0" w:type="dxa"/>
              <w:right w:w="108" w:type="dxa"/>
            </w:tcMar>
          </w:tcPr>
          <w:p w14:paraId="1B1738AB" w14:textId="77777777" w:rsidR="008D782A" w:rsidRPr="00F17505" w:rsidRDefault="008D782A" w:rsidP="006E608C">
            <w:pPr>
              <w:pStyle w:val="TAL"/>
              <w:jc w:val="center"/>
              <w:rPr>
                <w:lang w:eastAsia="zh-CN"/>
              </w:rPr>
            </w:pPr>
            <w:r w:rsidRPr="00F17505">
              <w:rPr>
                <w:lang w:eastAsia="zh-CN"/>
              </w:rPr>
              <w:t>T</w:t>
            </w:r>
          </w:p>
        </w:tc>
      </w:tr>
      <w:tr w:rsidR="008D782A" w:rsidRPr="00F17505" w14:paraId="6D975D9C" w14:textId="77777777" w:rsidTr="006E608C">
        <w:trPr>
          <w:cantSplit/>
          <w:jc w:val="center"/>
        </w:trPr>
        <w:tc>
          <w:tcPr>
            <w:tcW w:w="3593" w:type="dxa"/>
            <w:tcMar>
              <w:top w:w="0" w:type="dxa"/>
              <w:left w:w="28" w:type="dxa"/>
              <w:bottom w:w="0" w:type="dxa"/>
              <w:right w:w="108" w:type="dxa"/>
            </w:tcMar>
          </w:tcPr>
          <w:p w14:paraId="5A1A4AF5" w14:textId="77777777" w:rsidR="008D782A" w:rsidRPr="00C800CF" w:rsidRDefault="008D782A" w:rsidP="006E608C">
            <w:pPr>
              <w:pStyle w:val="TAL"/>
              <w:keepNext w:val="0"/>
              <w:rPr>
                <w:rFonts w:ascii="Courier New" w:eastAsia="Courier New" w:hAnsi="Courier New" w:cs="Courier New"/>
                <w:szCs w:val="18"/>
                <w:lang w:eastAsia="zh-CN"/>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1507" w:type="dxa"/>
            <w:tcMar>
              <w:top w:w="0" w:type="dxa"/>
              <w:left w:w="28" w:type="dxa"/>
              <w:bottom w:w="0" w:type="dxa"/>
              <w:right w:w="108" w:type="dxa"/>
            </w:tcMar>
          </w:tcPr>
          <w:p w14:paraId="3DBA84C0" w14:textId="77777777" w:rsidR="008D782A" w:rsidRPr="00F17505" w:rsidRDefault="008D782A" w:rsidP="006E608C">
            <w:pPr>
              <w:pStyle w:val="TAL"/>
              <w:jc w:val="center"/>
            </w:pPr>
            <w:r>
              <w:t>CM</w:t>
            </w:r>
          </w:p>
        </w:tc>
        <w:tc>
          <w:tcPr>
            <w:tcW w:w="1149" w:type="dxa"/>
            <w:tcMar>
              <w:top w:w="0" w:type="dxa"/>
              <w:left w:w="28" w:type="dxa"/>
              <w:bottom w:w="0" w:type="dxa"/>
              <w:right w:w="108" w:type="dxa"/>
            </w:tcMar>
          </w:tcPr>
          <w:p w14:paraId="37839B3C"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4EE70C56"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10D11A49" w14:textId="77777777" w:rsidR="008D782A" w:rsidRPr="00F17505" w:rsidRDefault="008D782A" w:rsidP="006E608C">
            <w:pPr>
              <w:pStyle w:val="TAL"/>
              <w:jc w:val="center"/>
              <w:rPr>
                <w:lang w:eastAsia="zh-CN"/>
              </w:rPr>
            </w:pPr>
            <w:r w:rsidRPr="00F17505">
              <w:rPr>
                <w:lang w:eastAsia="zh-CN"/>
              </w:rPr>
              <w:t>F</w:t>
            </w:r>
          </w:p>
        </w:tc>
        <w:tc>
          <w:tcPr>
            <w:tcW w:w="1220" w:type="dxa"/>
            <w:tcMar>
              <w:top w:w="0" w:type="dxa"/>
              <w:left w:w="28" w:type="dxa"/>
              <w:bottom w:w="0" w:type="dxa"/>
              <w:right w:w="108" w:type="dxa"/>
            </w:tcMar>
          </w:tcPr>
          <w:p w14:paraId="40EA0A3B" w14:textId="77777777" w:rsidR="008D782A" w:rsidRPr="00F17505" w:rsidRDefault="008D782A" w:rsidP="006E608C">
            <w:pPr>
              <w:pStyle w:val="TAL"/>
              <w:jc w:val="center"/>
              <w:rPr>
                <w:lang w:eastAsia="zh-CN"/>
              </w:rPr>
            </w:pPr>
            <w:r w:rsidRPr="00F17505">
              <w:rPr>
                <w:lang w:eastAsia="zh-CN"/>
              </w:rPr>
              <w:t>T</w:t>
            </w:r>
          </w:p>
        </w:tc>
      </w:tr>
    </w:tbl>
    <w:p w14:paraId="62EF2441" w14:textId="77777777" w:rsidR="008D782A" w:rsidRPr="00F17505" w:rsidRDefault="008D782A" w:rsidP="008D782A"/>
    <w:p w14:paraId="0B4EB1C0" w14:textId="77777777" w:rsidR="008D782A" w:rsidRPr="00F17505" w:rsidRDefault="008D782A" w:rsidP="008D782A">
      <w:pPr>
        <w:pStyle w:val="Heading4"/>
      </w:pPr>
      <w:bookmarkStart w:id="583" w:name="_Toc170343603"/>
      <w:r w:rsidRPr="00F17505">
        <w:t>7.4.</w:t>
      </w:r>
      <w:r>
        <w:t>4</w:t>
      </w:r>
      <w:r w:rsidRPr="00F17505">
        <w:t>.3</w:t>
      </w:r>
      <w:r w:rsidRPr="00F17505">
        <w:tab/>
        <w:t>Attribute constraints</w:t>
      </w:r>
      <w:bookmarkEnd w:id="583"/>
    </w:p>
    <w:p w14:paraId="6505C7F2" w14:textId="77777777" w:rsidR="008D782A" w:rsidRPr="00506640" w:rsidRDefault="008D782A" w:rsidP="008D782A">
      <w:pPr>
        <w:pStyle w:val="TH"/>
        <w:rPr>
          <w:rFonts w:eastAsia="Courier New"/>
          <w:lang w:eastAsia="zh-CN"/>
        </w:rPr>
      </w:pPr>
      <w:r w:rsidRPr="00506640">
        <w:rPr>
          <w:rFonts w:eastAsia="Courier New"/>
          <w:lang w:eastAsia="zh-CN"/>
        </w:rPr>
        <w:t xml:space="preserve">Table </w:t>
      </w:r>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w:t>
      </w:r>
      <w:r>
        <w:rPr>
          <w:rFonts w:eastAsia="Courier New"/>
          <w:lang w:eastAsia="zh-CN"/>
        </w:rPr>
        <w:t>4</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74"/>
        <w:gridCol w:w="6903"/>
      </w:tblGrid>
      <w:tr w:rsidR="008D782A" w:rsidRPr="00506640" w14:paraId="37D09F66"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29D48DC5" w14:textId="77777777" w:rsidR="008D782A" w:rsidRPr="00506640" w:rsidRDefault="008D782A" w:rsidP="006E608C">
            <w:pPr>
              <w:pStyle w:val="TAH"/>
            </w:pPr>
            <w:r w:rsidRPr="00506640">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5A4F85E6" w14:textId="77777777" w:rsidR="008D782A" w:rsidRPr="00506640" w:rsidRDefault="008D782A" w:rsidP="006E608C">
            <w:pPr>
              <w:pStyle w:val="TAH"/>
            </w:pPr>
            <w:r w:rsidRPr="00506640">
              <w:t>Definition</w:t>
            </w:r>
          </w:p>
        </w:tc>
      </w:tr>
      <w:tr w:rsidR="008D782A" w:rsidRPr="00506640" w14:paraId="7D71C775"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597FD389" w14:textId="77777777" w:rsidR="008D782A" w:rsidRPr="00506640" w:rsidRDefault="008D782A" w:rsidP="006E608C">
            <w:pPr>
              <w:pStyle w:val="TAL"/>
            </w:pPr>
            <w:proofErr w:type="spellStart"/>
            <w:r>
              <w:rPr>
                <w:rFonts w:ascii="Courier New" w:hAnsi="Courier New" w:cs="Courier New"/>
              </w:rPr>
              <w:t>isSupportedForTraining</w:t>
            </w:r>
            <w:proofErr w:type="spellEnd"/>
            <w:r w:rsidRPr="00506640">
              <w:t xml:space="preserve"> Support Qualifier</w:t>
            </w:r>
          </w:p>
        </w:tc>
        <w:tc>
          <w:tcPr>
            <w:tcW w:w="3530" w:type="pct"/>
            <w:tcBorders>
              <w:top w:val="single" w:sz="4" w:space="0" w:color="auto"/>
              <w:left w:val="single" w:sz="4" w:space="0" w:color="auto"/>
              <w:bottom w:val="single" w:sz="4" w:space="0" w:color="auto"/>
              <w:right w:val="single" w:sz="4" w:space="0" w:color="auto"/>
            </w:tcBorders>
            <w:hideMark/>
          </w:tcPr>
          <w:p w14:paraId="17E3138D" w14:textId="77777777" w:rsidR="008D782A" w:rsidRPr="00E36BF6" w:rsidRDefault="008D782A" w:rsidP="006E608C">
            <w:pPr>
              <w:pStyle w:val="TAL"/>
              <w:keepNext w:val="0"/>
              <w:rPr>
                <w:rFonts w:ascii="Courier New" w:eastAsia="Courier New" w:hAnsi="Courier New" w:cs="Courier New"/>
                <w:szCs w:val="18"/>
                <w:lang w:eastAsia="zh-CN"/>
              </w:rPr>
            </w:pPr>
            <w:r w:rsidRPr="00506640">
              <w:t xml:space="preserve">Condition: </w:t>
            </w:r>
            <w:r>
              <w:t>if t</w:t>
            </w:r>
            <w:r w:rsidRPr="00506640">
              <w:rPr>
                <w:lang w:eastAsia="zh-CN"/>
              </w:rPr>
              <w:t xml:space="preserve">he </w:t>
            </w:r>
            <w:r w:rsidRPr="00C54263">
              <w:rPr>
                <w:lang w:eastAsia="zh-CN"/>
              </w:rPr>
              <w:t>performance</w:t>
            </w:r>
            <w:r>
              <w:rPr>
                <w:lang w:eastAsia="zh-CN"/>
              </w:rPr>
              <w:t xml:space="preserve"> i</w:t>
            </w:r>
            <w:r w:rsidRPr="00C54263">
              <w:rPr>
                <w:lang w:eastAsia="zh-CN"/>
              </w:rPr>
              <w:t>ndicator named</w:t>
            </w:r>
            <w:r>
              <w:rPr>
                <w:rFonts w:ascii="Courier New" w:hAnsi="Courier New" w:cs="Courier New"/>
              </w:rPr>
              <w:t xml:space="preserve"> </w:t>
            </w:r>
            <w:proofErr w:type="spellStart"/>
            <w:r>
              <w:rPr>
                <w:rFonts w:ascii="Courier New" w:hAnsi="Courier New" w:cs="Courier New"/>
              </w:rPr>
              <w:t>performanceIndicator</w:t>
            </w:r>
            <w:r w:rsidRPr="00F17505">
              <w:rPr>
                <w:rFonts w:ascii="Courier New" w:hAnsi="Courier New" w:cs="Courier New"/>
              </w:rPr>
              <w:t>Name</w:t>
            </w:r>
            <w:proofErr w:type="spellEnd"/>
            <w:r w:rsidRPr="00506640">
              <w:rPr>
                <w:lang w:eastAsia="zh-CN"/>
              </w:rPr>
              <w:t xml:space="preserve"> is </w:t>
            </w:r>
            <w:r>
              <w:rPr>
                <w:lang w:eastAsia="zh-CN"/>
              </w:rPr>
              <w:t>applicable for t</w:t>
            </w:r>
            <w:r w:rsidRPr="00C57CE2">
              <w:rPr>
                <w:lang w:eastAsia="zh-CN"/>
              </w:rPr>
              <w:t>raining</w:t>
            </w:r>
            <w:r>
              <w:rPr>
                <w:lang w:eastAsia="zh-CN"/>
              </w:rPr>
              <w:t xml:space="preserve">, </w:t>
            </w:r>
            <w:r w:rsidRPr="00E36BF6">
              <w:rPr>
                <w:lang w:eastAsia="zh-CN"/>
              </w:rPr>
              <w:t>the</w:t>
            </w:r>
            <w:r>
              <w:rPr>
                <w:rFonts w:ascii="Courier New" w:eastAsia="Courier New" w:hAnsi="Courier New" w:cs="Courier New"/>
                <w:bCs/>
                <w:lang w:eastAsia="zh-CN"/>
              </w:rPr>
              <w:t xml:space="preserve"> </w:t>
            </w:r>
            <w:proofErr w:type="spellStart"/>
            <w:r>
              <w:rPr>
                <w:rFonts w:ascii="Courier New" w:hAnsi="Courier New" w:cs="Courier New"/>
              </w:rPr>
              <w:t>isSupportedforTraining</w:t>
            </w:r>
            <w:proofErr w:type="spellEnd"/>
            <w:r w:rsidRPr="00506640">
              <w:t xml:space="preserve"> </w:t>
            </w:r>
            <w:r w:rsidRPr="00E36BF6">
              <w:rPr>
                <w:lang w:eastAsia="zh-CN"/>
              </w:rPr>
              <w:t>must be stated</w:t>
            </w:r>
          </w:p>
        </w:tc>
      </w:tr>
      <w:tr w:rsidR="008D782A" w:rsidRPr="00506640" w14:paraId="4262CDCD"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10FDDF66" w14:textId="77777777" w:rsidR="008D782A" w:rsidRPr="00506640" w:rsidRDefault="008D782A" w:rsidP="006E608C">
            <w:pPr>
              <w:pStyle w:val="TAL"/>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r w:rsidRPr="00506640">
              <w:t xml:space="preserve"> Support Qualifier</w:t>
            </w:r>
          </w:p>
        </w:tc>
        <w:tc>
          <w:tcPr>
            <w:tcW w:w="3530" w:type="pct"/>
            <w:tcBorders>
              <w:top w:val="single" w:sz="4" w:space="0" w:color="auto"/>
              <w:left w:val="single" w:sz="4" w:space="0" w:color="auto"/>
              <w:bottom w:val="single" w:sz="4" w:space="0" w:color="auto"/>
              <w:right w:val="single" w:sz="4" w:space="0" w:color="auto"/>
            </w:tcBorders>
            <w:hideMark/>
          </w:tcPr>
          <w:p w14:paraId="76700453" w14:textId="77777777" w:rsidR="008D782A" w:rsidRPr="00506640" w:rsidRDefault="008D782A" w:rsidP="006E608C">
            <w:pPr>
              <w:pStyle w:val="TAL"/>
            </w:pPr>
            <w:r w:rsidRPr="00506640">
              <w:t xml:space="preserve">Condition: </w:t>
            </w:r>
            <w:r>
              <w:t>if t</w:t>
            </w:r>
            <w:r w:rsidRPr="00506640">
              <w:rPr>
                <w:lang w:eastAsia="zh-CN"/>
              </w:rPr>
              <w:t xml:space="preserve">he </w:t>
            </w:r>
            <w:r w:rsidRPr="00C54263">
              <w:rPr>
                <w:lang w:eastAsia="zh-CN"/>
              </w:rPr>
              <w:t>performance</w:t>
            </w:r>
            <w:r>
              <w:rPr>
                <w:lang w:eastAsia="zh-CN"/>
              </w:rPr>
              <w:t xml:space="preserve"> i</w:t>
            </w:r>
            <w:r w:rsidRPr="00C54263">
              <w:rPr>
                <w:lang w:eastAsia="zh-CN"/>
              </w:rPr>
              <w:t>ndicator named</w:t>
            </w:r>
            <w:r>
              <w:rPr>
                <w:rFonts w:ascii="Courier New" w:hAnsi="Courier New" w:cs="Courier New"/>
              </w:rPr>
              <w:t xml:space="preserve"> </w:t>
            </w:r>
            <w:proofErr w:type="spellStart"/>
            <w:r>
              <w:rPr>
                <w:rFonts w:ascii="Courier New" w:hAnsi="Courier New" w:cs="Courier New"/>
              </w:rPr>
              <w:t>performanceIndicator</w:t>
            </w:r>
            <w:r w:rsidRPr="00F17505">
              <w:rPr>
                <w:rFonts w:ascii="Courier New" w:hAnsi="Courier New" w:cs="Courier New"/>
              </w:rPr>
              <w:t>Name</w:t>
            </w:r>
            <w:proofErr w:type="spellEnd"/>
            <w:r w:rsidRPr="00506640">
              <w:rPr>
                <w:lang w:eastAsia="zh-CN"/>
              </w:rPr>
              <w:t xml:space="preserve"> is </w:t>
            </w:r>
            <w:r>
              <w:rPr>
                <w:lang w:eastAsia="zh-CN"/>
              </w:rPr>
              <w:t>applicable for t</w:t>
            </w:r>
            <w:r w:rsidRPr="00C57CE2">
              <w:rPr>
                <w:lang w:eastAsia="zh-CN"/>
              </w:rPr>
              <w:t>esting</w:t>
            </w:r>
            <w:r>
              <w:rPr>
                <w:lang w:eastAsia="zh-CN"/>
              </w:rPr>
              <w:t xml:space="preserve">, </w:t>
            </w:r>
            <w:r w:rsidRPr="00E36BF6">
              <w:rPr>
                <w:lang w:eastAsia="zh-CN"/>
              </w:rPr>
              <w:t>the</w:t>
            </w:r>
            <w:r>
              <w:rPr>
                <w:rFonts w:ascii="Courier New" w:eastAsia="Courier New" w:hAnsi="Courier New" w:cs="Courier New"/>
                <w:bCs/>
                <w:lang w:eastAsia="zh-CN"/>
              </w:rPr>
              <w:t xml:space="preserve"> </w:t>
            </w: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r w:rsidRPr="00506640">
              <w:t xml:space="preserve"> </w:t>
            </w:r>
            <w:r w:rsidRPr="00E36BF6">
              <w:rPr>
                <w:lang w:eastAsia="zh-CN"/>
              </w:rPr>
              <w:t>must be stated</w:t>
            </w:r>
          </w:p>
        </w:tc>
      </w:tr>
    </w:tbl>
    <w:p w14:paraId="637E0FCE" w14:textId="77777777" w:rsidR="008D782A" w:rsidRDefault="008D782A" w:rsidP="008D782A"/>
    <w:p w14:paraId="763145F9" w14:textId="77777777" w:rsidR="008D782A" w:rsidRPr="00F17505" w:rsidRDefault="008D782A" w:rsidP="008D782A">
      <w:pPr>
        <w:pStyle w:val="Heading4"/>
      </w:pPr>
      <w:bookmarkStart w:id="584" w:name="_Toc170343604"/>
      <w:r w:rsidRPr="00F17505">
        <w:t>7.4.</w:t>
      </w:r>
      <w:r>
        <w:t>4</w:t>
      </w:r>
      <w:r w:rsidRPr="00F17505">
        <w:t>.4</w:t>
      </w:r>
      <w:r w:rsidRPr="00F17505">
        <w:tab/>
        <w:t>Notifications</w:t>
      </w:r>
      <w:bookmarkEnd w:id="584"/>
    </w:p>
    <w:p w14:paraId="5B565020" w14:textId="77777777" w:rsidR="008D782A" w:rsidRPr="00F17505" w:rsidRDefault="008D782A" w:rsidP="008D782A">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194CC068" w14:textId="77777777" w:rsidR="008D782A" w:rsidRPr="00451851" w:rsidRDefault="008D782A" w:rsidP="008D782A">
      <w:pPr>
        <w:pStyle w:val="Heading3"/>
      </w:pPr>
      <w:bookmarkStart w:id="585" w:name="_Toc170343605"/>
      <w:r w:rsidRPr="00451851">
        <w:t>7.4.</w:t>
      </w:r>
      <w:r>
        <w:t>5</w:t>
      </w:r>
      <w:r w:rsidRPr="00451851">
        <w:tab/>
      </w:r>
      <w:proofErr w:type="spellStart"/>
      <w:r>
        <w:rPr>
          <w:rFonts w:ascii="Courier New" w:hAnsi="Courier New" w:cs="Courier New"/>
        </w:rPr>
        <w:t>AvailMLCapabilityReport</w:t>
      </w:r>
      <w:proofErr w:type="spellEnd"/>
      <w:r w:rsidRPr="00451851">
        <w:rPr>
          <w:rFonts w:ascii="Courier New" w:hAnsi="Courier New" w:cs="Courier New"/>
        </w:rPr>
        <w:t xml:space="preserve"> &lt;&lt;</w:t>
      </w:r>
      <w:proofErr w:type="spellStart"/>
      <w:r w:rsidRPr="00451851">
        <w:rPr>
          <w:rFonts w:ascii="Courier New" w:hAnsi="Courier New" w:cs="Courier New"/>
        </w:rPr>
        <w:t>dataType</w:t>
      </w:r>
      <w:proofErr w:type="spellEnd"/>
      <w:r w:rsidRPr="00451851">
        <w:rPr>
          <w:rFonts w:ascii="Courier New" w:hAnsi="Courier New" w:cs="Courier New"/>
        </w:rPr>
        <w:t>&gt;&gt;</w:t>
      </w:r>
      <w:bookmarkEnd w:id="585"/>
    </w:p>
    <w:p w14:paraId="307E1506" w14:textId="77777777" w:rsidR="008D782A" w:rsidRPr="00902FAA" w:rsidRDefault="008D782A" w:rsidP="008D782A">
      <w:pPr>
        <w:pStyle w:val="Heading4"/>
        <w:rPr>
          <w:rFonts w:eastAsia="Courier New"/>
        </w:rPr>
      </w:pPr>
      <w:bookmarkStart w:id="586" w:name="_Toc170343606"/>
      <w:r>
        <w:rPr>
          <w:rFonts w:eastAsia="Courier New"/>
        </w:rPr>
        <w:t>7.4.5</w:t>
      </w:r>
      <w:r w:rsidRPr="00902FAA">
        <w:rPr>
          <w:rFonts w:eastAsia="Courier New"/>
        </w:rPr>
        <w:t>.1</w:t>
      </w:r>
      <w:r>
        <w:rPr>
          <w:rFonts w:eastAsia="Courier New"/>
        </w:rPr>
        <w:tab/>
      </w:r>
      <w:r w:rsidRPr="00902FAA">
        <w:rPr>
          <w:rFonts w:eastAsia="Courier New"/>
        </w:rPr>
        <w:t>Definition</w:t>
      </w:r>
      <w:bookmarkEnd w:id="586"/>
    </w:p>
    <w:p w14:paraId="6FF94657" w14:textId="77777777" w:rsidR="008D782A" w:rsidRPr="00492D8B" w:rsidRDefault="008D782A" w:rsidP="008D782A">
      <w:pPr>
        <w:spacing w:line="264" w:lineRule="auto"/>
        <w:jc w:val="both"/>
        <w:rPr>
          <w:rFonts w:eastAsia="Courier New"/>
        </w:rPr>
      </w:pPr>
      <w:r w:rsidRPr="00492D8B">
        <w:rPr>
          <w:rFonts w:cs="Arial"/>
          <w:lang w:val="en-US"/>
        </w:rPr>
        <w:t xml:space="preserve">This </w:t>
      </w:r>
      <w:proofErr w:type="spellStart"/>
      <w:r w:rsidRPr="00492D8B">
        <w:rPr>
          <w:rFonts w:cs="Arial"/>
          <w:lang w:val="en-US"/>
        </w:rPr>
        <w:t>dataType</w:t>
      </w:r>
      <w:proofErr w:type="spellEnd"/>
      <w:r w:rsidRPr="00492D8B">
        <w:rPr>
          <w:rFonts w:cs="Arial"/>
          <w:lang w:val="en-US"/>
        </w:rPr>
        <w:t xml:space="preserve"> represents the </w:t>
      </w:r>
      <w:proofErr w:type="spellStart"/>
      <w:r>
        <w:rPr>
          <w:rFonts w:cs="Arial"/>
          <w:lang w:val="en-US"/>
        </w:rPr>
        <w:t>the</w:t>
      </w:r>
      <w:proofErr w:type="spellEnd"/>
      <w:r>
        <w:rPr>
          <w:rFonts w:cs="Arial"/>
          <w:lang w:val="en-US"/>
        </w:rPr>
        <w:t xml:space="preserve"> report of</w:t>
      </w:r>
      <w:r w:rsidRPr="000233F4">
        <w:rPr>
          <w:rFonts w:cs="Arial"/>
        </w:rPr>
        <w:t xml:space="preserve"> </w:t>
      </w:r>
      <w:r>
        <w:rPr>
          <w:rFonts w:cs="Arial"/>
        </w:rPr>
        <w:t>available</w:t>
      </w:r>
      <w:r>
        <w:rPr>
          <w:rFonts w:cs="Arial"/>
          <w:lang w:val="en-US"/>
        </w:rPr>
        <w:t xml:space="preserve">  </w:t>
      </w:r>
      <w:r>
        <w:rPr>
          <w:rFonts w:cs="Arial"/>
        </w:rPr>
        <w:t xml:space="preserve">ML capabilities following the update for </w:t>
      </w:r>
      <w:r w:rsidRPr="00D07A20">
        <w:rPr>
          <w:rFonts w:cs="Arial"/>
        </w:rPr>
        <w:t>specific ML capability</w:t>
      </w:r>
      <w:r>
        <w:rPr>
          <w:rFonts w:cs="Arial"/>
        </w:rPr>
        <w:t>(es)</w:t>
      </w:r>
      <w:r w:rsidRPr="00492D8B">
        <w:rPr>
          <w:rFonts w:eastAsia="Courier New"/>
        </w:rPr>
        <w:t xml:space="preserve">. </w:t>
      </w:r>
    </w:p>
    <w:p w14:paraId="490C7C87" w14:textId="6A9DFD73" w:rsidR="008D782A" w:rsidRPr="00492D8B" w:rsidRDefault="008D782A" w:rsidP="00554F76">
      <w:r>
        <w:t>-</w:t>
      </w:r>
      <w:r>
        <w:tab/>
      </w:r>
      <w:r w:rsidRPr="008924F9">
        <w:t>The</w:t>
      </w:r>
      <w:r>
        <w:t xml:space="preserve"> ML update process</w:t>
      </w:r>
      <w:r w:rsidRPr="00492D8B">
        <w:t xml:space="preserve"> may generate one or more</w:t>
      </w:r>
      <w:r>
        <w:t xml:space="preserve"> </w:t>
      </w:r>
      <w:proofErr w:type="spellStart"/>
      <w:r w:rsidR="00554F76">
        <w:rPr>
          <w:rFonts w:ascii="Courier New" w:hAnsi="Courier New" w:cs="Courier New"/>
          <w:szCs w:val="24"/>
          <w:lang w:val="en-US"/>
        </w:rPr>
        <w:t>availMLCapabilityReport</w:t>
      </w:r>
      <w:proofErr w:type="spellEnd"/>
      <w:r w:rsidR="00554F76" w:rsidDel="00554F76">
        <w:rPr>
          <w:rFonts w:ascii="Courier New" w:hAnsi="Courier New" w:cs="Courier New"/>
          <w:szCs w:val="24"/>
          <w:lang w:val="en-US"/>
        </w:rPr>
        <w:t xml:space="preserve"> </w:t>
      </w:r>
      <w:r>
        <w:rPr>
          <w:rFonts w:ascii="Courier New" w:hAnsi="Courier New" w:cs="Courier New"/>
          <w:szCs w:val="24"/>
          <w:lang w:val="en-US"/>
        </w:rPr>
        <w:t>(s)</w:t>
      </w:r>
      <w:r w:rsidRPr="00492D8B">
        <w:t xml:space="preserve">, </w:t>
      </w:r>
      <w:r>
        <w:t>which indicate to the consumer that new ML capability(es) is/are available and can be applied.</w:t>
      </w:r>
    </w:p>
    <w:p w14:paraId="7F1229DF" w14:textId="1EA4AD30" w:rsidR="008D782A" w:rsidRPr="008924F9" w:rsidRDefault="008D782A" w:rsidP="00554F76">
      <w:r>
        <w:t>-</w:t>
      </w:r>
      <w:r>
        <w:tab/>
      </w:r>
      <w:r w:rsidRPr="00492D8B">
        <w:t>Each</w:t>
      </w:r>
      <w:r>
        <w:t xml:space="preserve"> </w:t>
      </w:r>
      <w:proofErr w:type="spellStart"/>
      <w:r w:rsidR="00554F76">
        <w:rPr>
          <w:rFonts w:ascii="Courier New" w:hAnsi="Courier New" w:cs="Courier New"/>
          <w:szCs w:val="24"/>
          <w:lang w:val="en-US"/>
        </w:rPr>
        <w:t>availMLCapabilityReport</w:t>
      </w:r>
      <w:proofErr w:type="spellEnd"/>
      <w:r>
        <w:t xml:space="preserve"> is </w:t>
      </w:r>
      <w:r w:rsidRPr="00492D8B">
        <w:t xml:space="preserve">associated to one or more </w:t>
      </w:r>
      <w:proofErr w:type="spellStart"/>
      <w:r w:rsidR="00554F76">
        <w:rPr>
          <w:rFonts w:ascii="Courier New" w:hAnsi="Courier New" w:cs="Courier New"/>
          <w:szCs w:val="24"/>
        </w:rPr>
        <w:t>MLModel</w:t>
      </w:r>
      <w:proofErr w:type="spellEnd"/>
      <w:r>
        <w:rPr>
          <w:rFonts w:ascii="Courier New" w:hAnsi="Courier New" w:cs="Courier New"/>
          <w:szCs w:val="24"/>
        </w:rPr>
        <w:t>(s)</w:t>
      </w:r>
      <w:r>
        <w:t xml:space="preserve"> and may indicate the </w:t>
      </w:r>
      <w:r w:rsidRPr="00492D8B">
        <w:t xml:space="preserve">one or more </w:t>
      </w:r>
      <w:proofErr w:type="spellStart"/>
      <w:r w:rsidR="00554F76">
        <w:rPr>
          <w:rFonts w:ascii="Courier New" w:hAnsi="Courier New" w:cs="Courier New"/>
          <w:szCs w:val="24"/>
        </w:rPr>
        <w:t>MLModel</w:t>
      </w:r>
      <w:proofErr w:type="spellEnd"/>
      <w:r>
        <w:rPr>
          <w:rFonts w:ascii="Courier New" w:hAnsi="Courier New" w:cs="Courier New"/>
          <w:szCs w:val="24"/>
        </w:rPr>
        <w:t>(s)</w:t>
      </w:r>
      <w:r>
        <w:t xml:space="preserve"> </w:t>
      </w:r>
      <w:r w:rsidRPr="00FA2F37">
        <w:t>to which it applies.</w:t>
      </w:r>
    </w:p>
    <w:p w14:paraId="76DD4040" w14:textId="2E94C1E3" w:rsidR="008D782A" w:rsidRPr="00260860" w:rsidRDefault="008D782A" w:rsidP="00554F76">
      <w:r>
        <w:t>-</w:t>
      </w:r>
      <w:r>
        <w:tab/>
      </w:r>
      <w:r w:rsidRPr="00450233">
        <w:t xml:space="preserve">The </w:t>
      </w:r>
      <w:proofErr w:type="spellStart"/>
      <w:r w:rsidR="00554F76">
        <w:rPr>
          <w:rFonts w:ascii="Courier New" w:hAnsi="Courier New" w:cs="Courier New"/>
          <w:szCs w:val="24"/>
          <w:lang w:val="en-US"/>
        </w:rPr>
        <w:t>availMLCapabilityReport</w:t>
      </w:r>
      <w:proofErr w:type="spellEnd"/>
      <w:r w:rsidRPr="00450233">
        <w:t xml:space="preserve"> may include </w:t>
      </w:r>
      <w:proofErr w:type="spellStart"/>
      <w:r w:rsidRPr="00450233">
        <w:t>CapabilityVersions</w:t>
      </w:r>
      <w:proofErr w:type="spellEnd"/>
      <w:r w:rsidRPr="00450233">
        <w:t xml:space="preserve"> which indicate that there are multiple candidate sets of available ML capabilities with a different version number for each set.</w:t>
      </w:r>
    </w:p>
    <w:p w14:paraId="20F6DB5A" w14:textId="50FD57CE" w:rsidR="008D782A" w:rsidRPr="00E05775" w:rsidRDefault="008D782A" w:rsidP="00554F76">
      <w:r>
        <w:t>-</w:t>
      </w:r>
      <w:r>
        <w:tab/>
      </w:r>
      <w:r w:rsidRPr="00450233">
        <w:t xml:space="preserve">The </w:t>
      </w:r>
      <w:proofErr w:type="spellStart"/>
      <w:r w:rsidR="00554F76">
        <w:rPr>
          <w:rFonts w:ascii="Courier New" w:hAnsi="Courier New" w:cs="Courier New"/>
          <w:szCs w:val="24"/>
          <w:lang w:val="en-US"/>
        </w:rPr>
        <w:t>availMLCapabilityReport</w:t>
      </w:r>
      <w:proofErr w:type="spellEnd"/>
      <w:r w:rsidRPr="00450233">
        <w:t xml:space="preserve"> may include the </w:t>
      </w:r>
      <w:proofErr w:type="spellStart"/>
      <w:r w:rsidRPr="00450233">
        <w:t>expectedPerformanceGains</w:t>
      </w:r>
      <w:proofErr w:type="spellEnd"/>
      <w:r w:rsidRPr="00450233">
        <w:t>, which provides  information on the expected performance gain if/when the ML capabilities of the respective network function are updated with/to the specific set of newly available ML capabilities</w:t>
      </w:r>
      <w:r>
        <w:t>.</w:t>
      </w:r>
    </w:p>
    <w:p w14:paraId="5E90BD23" w14:textId="77777777" w:rsidR="008D782A" w:rsidRPr="00902FAA" w:rsidRDefault="008D782A" w:rsidP="008D782A">
      <w:pPr>
        <w:pStyle w:val="Heading4"/>
        <w:rPr>
          <w:rFonts w:eastAsia="Courier New"/>
          <w:lang w:eastAsia="zh-CN"/>
        </w:rPr>
      </w:pPr>
      <w:bookmarkStart w:id="587" w:name="_Toc170343607"/>
      <w:r>
        <w:rPr>
          <w:rFonts w:eastAsia="Courier New"/>
        </w:rPr>
        <w:t>7.4.5</w:t>
      </w:r>
      <w:r w:rsidRPr="00492D8B">
        <w:rPr>
          <w:rFonts w:eastAsia="Courier New"/>
          <w:lang w:eastAsia="zh-CN"/>
        </w:rPr>
        <w:t>.2</w:t>
      </w:r>
      <w:r w:rsidRPr="00492D8B">
        <w:rPr>
          <w:rFonts w:eastAsia="Courier New"/>
          <w:lang w:eastAsia="zh-CN"/>
        </w:rPr>
        <w:tab/>
        <w:t>Attributes</w:t>
      </w:r>
      <w:bookmarkEnd w:id="587"/>
    </w:p>
    <w:p w14:paraId="1AC5CE3B" w14:textId="71B4C54C" w:rsidR="008D782A" w:rsidRDefault="008D782A" w:rsidP="008D782A">
      <w:pPr>
        <w:rPr>
          <w:rFonts w:eastAsia="Courier New"/>
          <w:szCs w:val="22"/>
        </w:rPr>
      </w:pPr>
      <w:r w:rsidRPr="00D953C2">
        <w:rPr>
          <w:rFonts w:eastAsia="Courier New"/>
          <w:szCs w:val="22"/>
        </w:rPr>
        <w:t xml:space="preserve">The </w:t>
      </w:r>
      <w:proofErr w:type="spellStart"/>
      <w:r>
        <w:rPr>
          <w:rFonts w:ascii="Courier New" w:hAnsi="Courier New" w:cs="Courier New"/>
          <w:szCs w:val="22"/>
          <w:lang w:val="en-US"/>
        </w:rPr>
        <w:t>AvailMLCapabilityReport</w:t>
      </w:r>
      <w:proofErr w:type="spellEnd"/>
      <w:r w:rsidRPr="00D953C2">
        <w:rPr>
          <w:rFonts w:eastAsia="Courier New"/>
          <w:szCs w:val="22"/>
        </w:rPr>
        <w:t xml:space="preserve"> includes the following attributes: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1169"/>
        <w:gridCol w:w="1258"/>
        <w:gridCol w:w="1259"/>
        <w:gridCol w:w="1275"/>
      </w:tblGrid>
      <w:tr w:rsidR="008D782A" w:rsidRPr="006E4286" w14:paraId="1BCB4F79" w14:textId="77777777" w:rsidTr="008D782A">
        <w:trPr>
          <w:cantSplit/>
          <w:jc w:val="center"/>
        </w:trPr>
        <w:tc>
          <w:tcPr>
            <w:tcW w:w="3256" w:type="dxa"/>
            <w:shd w:val="clear" w:color="auto" w:fill="FFFFFF"/>
            <w:vAlign w:val="center"/>
          </w:tcPr>
          <w:p w14:paraId="6257DFD8" w14:textId="31106915" w:rsidR="008D782A" w:rsidRPr="00361B15" w:rsidRDefault="008D782A" w:rsidP="006E608C">
            <w:pPr>
              <w:pStyle w:val="TAH"/>
              <w:spacing w:line="264" w:lineRule="auto"/>
              <w:ind w:right="142"/>
            </w:pPr>
            <w:r w:rsidRPr="00506640">
              <w:rPr>
                <w:rFonts w:eastAsia="Courier New"/>
                <w:lang w:eastAsia="zh-CN"/>
              </w:rPr>
              <w:t xml:space="preserve">Table </w:t>
            </w:r>
            <w:r>
              <w:rPr>
                <w:rFonts w:eastAsia="Courier New"/>
              </w:rPr>
              <w:t>7.4.5</w:t>
            </w:r>
            <w:r w:rsidRPr="00492D8B">
              <w:rPr>
                <w:rFonts w:eastAsia="Courier New"/>
                <w:lang w:eastAsia="zh-CN"/>
              </w:rPr>
              <w:t>.2</w:t>
            </w:r>
            <w:r w:rsidRPr="00506640">
              <w:rPr>
                <w:rFonts w:eastAsia="Courier New"/>
                <w:lang w:eastAsia="zh-CN"/>
              </w:rPr>
              <w:t>-1</w:t>
            </w:r>
            <w:r w:rsidRPr="00361B15">
              <w:t>Attribute name</w:t>
            </w:r>
          </w:p>
        </w:tc>
        <w:tc>
          <w:tcPr>
            <w:tcW w:w="1417" w:type="dxa"/>
            <w:shd w:val="clear" w:color="auto" w:fill="FFFFFF"/>
            <w:vAlign w:val="center"/>
          </w:tcPr>
          <w:p w14:paraId="60334173" w14:textId="77777777" w:rsidR="008D782A" w:rsidRPr="00361B15" w:rsidRDefault="008D782A" w:rsidP="006E608C">
            <w:pPr>
              <w:pStyle w:val="TAH"/>
              <w:spacing w:line="264" w:lineRule="auto"/>
              <w:ind w:right="142"/>
            </w:pPr>
            <w:r w:rsidRPr="00361B15">
              <w:t>Support Qualifier</w:t>
            </w:r>
          </w:p>
        </w:tc>
        <w:tc>
          <w:tcPr>
            <w:tcW w:w="1169" w:type="dxa"/>
            <w:shd w:val="clear" w:color="auto" w:fill="FFFFFF"/>
            <w:vAlign w:val="center"/>
          </w:tcPr>
          <w:p w14:paraId="2962CCC5" w14:textId="77777777" w:rsidR="008D782A" w:rsidRPr="00361B15" w:rsidRDefault="008D782A" w:rsidP="006E608C">
            <w:pPr>
              <w:pStyle w:val="TAH"/>
              <w:spacing w:line="264" w:lineRule="auto"/>
              <w:ind w:right="142"/>
            </w:pPr>
            <w:proofErr w:type="spellStart"/>
            <w:r w:rsidRPr="00361B15">
              <w:t>isReadable</w:t>
            </w:r>
            <w:proofErr w:type="spellEnd"/>
          </w:p>
        </w:tc>
        <w:tc>
          <w:tcPr>
            <w:tcW w:w="1258" w:type="dxa"/>
            <w:shd w:val="clear" w:color="auto" w:fill="FFFFFF"/>
            <w:vAlign w:val="center"/>
          </w:tcPr>
          <w:p w14:paraId="4E565BEF" w14:textId="77777777" w:rsidR="008D782A" w:rsidRPr="00361B15" w:rsidRDefault="008D782A" w:rsidP="006E608C">
            <w:pPr>
              <w:pStyle w:val="TAH"/>
              <w:spacing w:line="264" w:lineRule="auto"/>
              <w:ind w:right="142"/>
            </w:pPr>
            <w:proofErr w:type="spellStart"/>
            <w:r w:rsidRPr="00361B15">
              <w:t>isWritable</w:t>
            </w:r>
            <w:proofErr w:type="spellEnd"/>
          </w:p>
        </w:tc>
        <w:tc>
          <w:tcPr>
            <w:tcW w:w="1259" w:type="dxa"/>
            <w:shd w:val="clear" w:color="auto" w:fill="FFFFFF"/>
            <w:vAlign w:val="center"/>
          </w:tcPr>
          <w:p w14:paraId="6211CCC5" w14:textId="77777777" w:rsidR="008D782A" w:rsidRPr="00361B15" w:rsidRDefault="008D782A" w:rsidP="006E608C">
            <w:pPr>
              <w:pStyle w:val="TAH"/>
              <w:spacing w:line="264" w:lineRule="auto"/>
              <w:ind w:right="142"/>
            </w:pPr>
            <w:proofErr w:type="spellStart"/>
            <w:r w:rsidRPr="00361B15">
              <w:t>isInvariant</w:t>
            </w:r>
            <w:proofErr w:type="spellEnd"/>
          </w:p>
        </w:tc>
        <w:tc>
          <w:tcPr>
            <w:tcW w:w="1275" w:type="dxa"/>
            <w:shd w:val="clear" w:color="auto" w:fill="FFFFFF"/>
            <w:vAlign w:val="center"/>
          </w:tcPr>
          <w:p w14:paraId="5FE97F73" w14:textId="77777777" w:rsidR="008D782A" w:rsidRPr="00361B15" w:rsidRDefault="008D782A" w:rsidP="006E608C">
            <w:pPr>
              <w:pStyle w:val="TAH"/>
              <w:spacing w:line="264" w:lineRule="auto"/>
              <w:ind w:right="142"/>
            </w:pPr>
            <w:proofErr w:type="spellStart"/>
            <w:r w:rsidRPr="00361B15">
              <w:t>isNotifyable</w:t>
            </w:r>
            <w:proofErr w:type="spellEnd"/>
          </w:p>
        </w:tc>
      </w:tr>
      <w:tr w:rsidR="00554F76" w:rsidRPr="00A82226" w14:paraId="62C199E9" w14:textId="77777777" w:rsidTr="008D782A">
        <w:trPr>
          <w:cantSplit/>
          <w:jc w:val="center"/>
        </w:trPr>
        <w:tc>
          <w:tcPr>
            <w:tcW w:w="3256" w:type="dxa"/>
          </w:tcPr>
          <w:p w14:paraId="61B48FA0" w14:textId="77777777" w:rsidR="00554F76" w:rsidRPr="00442720" w:rsidRDefault="00554F76" w:rsidP="00554F76">
            <w:pPr>
              <w:pStyle w:val="TAL"/>
              <w:rPr>
                <w:rFonts w:ascii="Courier New" w:hAnsi="Courier New" w:cs="Courier New"/>
              </w:rPr>
            </w:pPr>
            <w:proofErr w:type="spellStart"/>
            <w:r w:rsidRPr="00442720">
              <w:rPr>
                <w:rFonts w:ascii="Courier New" w:hAnsi="Courier New" w:cs="Courier New"/>
              </w:rPr>
              <w:t>availMLCapabilityReportID</w:t>
            </w:r>
            <w:proofErr w:type="spellEnd"/>
          </w:p>
        </w:tc>
        <w:tc>
          <w:tcPr>
            <w:tcW w:w="1417" w:type="dxa"/>
          </w:tcPr>
          <w:p w14:paraId="66F6CF94" w14:textId="77777777" w:rsidR="00554F76" w:rsidRPr="00310115" w:rsidRDefault="00554F76" w:rsidP="00554F76">
            <w:pPr>
              <w:pStyle w:val="TAL"/>
              <w:spacing w:line="264" w:lineRule="auto"/>
              <w:ind w:right="142"/>
              <w:jc w:val="center"/>
            </w:pPr>
            <w:r w:rsidRPr="00310115">
              <w:t>M</w:t>
            </w:r>
          </w:p>
        </w:tc>
        <w:tc>
          <w:tcPr>
            <w:tcW w:w="1169" w:type="dxa"/>
          </w:tcPr>
          <w:p w14:paraId="25865488" w14:textId="77777777" w:rsidR="00554F76" w:rsidRPr="00310115" w:rsidRDefault="00554F76" w:rsidP="00554F76">
            <w:pPr>
              <w:pStyle w:val="TAL"/>
              <w:spacing w:line="264" w:lineRule="auto"/>
              <w:ind w:right="142"/>
              <w:jc w:val="center"/>
            </w:pPr>
            <w:r w:rsidRPr="00310115">
              <w:t>T</w:t>
            </w:r>
          </w:p>
        </w:tc>
        <w:tc>
          <w:tcPr>
            <w:tcW w:w="1258" w:type="dxa"/>
          </w:tcPr>
          <w:p w14:paraId="2D65B13C" w14:textId="77777777" w:rsidR="00554F76" w:rsidRPr="00310115" w:rsidRDefault="00554F76" w:rsidP="00554F76">
            <w:pPr>
              <w:pStyle w:val="TAL"/>
              <w:spacing w:line="264" w:lineRule="auto"/>
              <w:ind w:right="142"/>
              <w:jc w:val="center"/>
            </w:pPr>
            <w:r w:rsidRPr="00310115">
              <w:t>F</w:t>
            </w:r>
          </w:p>
        </w:tc>
        <w:tc>
          <w:tcPr>
            <w:tcW w:w="1259" w:type="dxa"/>
          </w:tcPr>
          <w:p w14:paraId="314D1DBE" w14:textId="77777777" w:rsidR="00554F76" w:rsidRPr="00310115" w:rsidRDefault="00554F76" w:rsidP="00554F76">
            <w:pPr>
              <w:pStyle w:val="TAL"/>
              <w:spacing w:line="264" w:lineRule="auto"/>
              <w:ind w:right="142"/>
              <w:jc w:val="center"/>
            </w:pPr>
            <w:r w:rsidRPr="00310115">
              <w:t>F</w:t>
            </w:r>
          </w:p>
        </w:tc>
        <w:tc>
          <w:tcPr>
            <w:tcW w:w="1275" w:type="dxa"/>
          </w:tcPr>
          <w:p w14:paraId="767ADEC8" w14:textId="4EDB6E2B" w:rsidR="00554F76" w:rsidRPr="00310115" w:rsidRDefault="00554F76" w:rsidP="00554F76">
            <w:pPr>
              <w:pStyle w:val="TAL"/>
              <w:spacing w:line="264" w:lineRule="auto"/>
              <w:ind w:right="142"/>
              <w:jc w:val="center"/>
            </w:pPr>
            <w:r w:rsidRPr="00310115">
              <w:t>T</w:t>
            </w:r>
          </w:p>
        </w:tc>
      </w:tr>
      <w:tr w:rsidR="00554F76" w:rsidRPr="00A82226" w14:paraId="2C317684" w14:textId="77777777" w:rsidTr="008D782A">
        <w:trPr>
          <w:cantSplit/>
          <w:jc w:val="center"/>
        </w:trPr>
        <w:tc>
          <w:tcPr>
            <w:tcW w:w="3256" w:type="dxa"/>
          </w:tcPr>
          <w:p w14:paraId="529F10ED" w14:textId="72458D36" w:rsidR="00554F76" w:rsidRPr="00442720" w:rsidRDefault="00554F76" w:rsidP="00554F76">
            <w:pPr>
              <w:pStyle w:val="TAL"/>
              <w:rPr>
                <w:rFonts w:ascii="Courier New" w:hAnsi="Courier New" w:cs="Courier New"/>
              </w:rPr>
            </w:pPr>
            <w:proofErr w:type="spellStart"/>
            <w:r w:rsidRPr="00442720">
              <w:rPr>
                <w:rFonts w:ascii="Courier New" w:hAnsi="Courier New" w:cs="Courier New"/>
              </w:rPr>
              <w:t>mLCapabilityVersionId</w:t>
            </w:r>
            <w:proofErr w:type="spellEnd"/>
          </w:p>
        </w:tc>
        <w:tc>
          <w:tcPr>
            <w:tcW w:w="1417" w:type="dxa"/>
          </w:tcPr>
          <w:p w14:paraId="3B592C24" w14:textId="71475098" w:rsidR="00554F76" w:rsidRPr="00310115" w:rsidRDefault="00554F76" w:rsidP="00554F76">
            <w:pPr>
              <w:pStyle w:val="TAL"/>
              <w:spacing w:line="264" w:lineRule="auto"/>
              <w:ind w:right="142"/>
              <w:jc w:val="center"/>
            </w:pPr>
            <w:r w:rsidRPr="00310115">
              <w:t>M</w:t>
            </w:r>
          </w:p>
        </w:tc>
        <w:tc>
          <w:tcPr>
            <w:tcW w:w="1169" w:type="dxa"/>
          </w:tcPr>
          <w:p w14:paraId="66FF24F6" w14:textId="57EBBA59" w:rsidR="00554F76" w:rsidRPr="00310115" w:rsidRDefault="00554F76" w:rsidP="00554F76">
            <w:pPr>
              <w:pStyle w:val="TAL"/>
              <w:spacing w:line="264" w:lineRule="auto"/>
              <w:ind w:right="142"/>
              <w:jc w:val="center"/>
            </w:pPr>
            <w:r w:rsidRPr="00310115">
              <w:t>T</w:t>
            </w:r>
          </w:p>
        </w:tc>
        <w:tc>
          <w:tcPr>
            <w:tcW w:w="1258" w:type="dxa"/>
          </w:tcPr>
          <w:p w14:paraId="6539E0EF" w14:textId="0958CE2A" w:rsidR="00554F76" w:rsidRPr="00310115" w:rsidRDefault="00554F76" w:rsidP="00554F76">
            <w:pPr>
              <w:pStyle w:val="TAL"/>
              <w:spacing w:line="264" w:lineRule="auto"/>
              <w:ind w:right="142"/>
              <w:jc w:val="center"/>
            </w:pPr>
            <w:r w:rsidRPr="00310115">
              <w:t>F</w:t>
            </w:r>
          </w:p>
        </w:tc>
        <w:tc>
          <w:tcPr>
            <w:tcW w:w="1259" w:type="dxa"/>
          </w:tcPr>
          <w:p w14:paraId="78771C6B" w14:textId="2EE9CEF7" w:rsidR="00554F76" w:rsidRPr="00310115" w:rsidRDefault="00554F76" w:rsidP="00554F76">
            <w:pPr>
              <w:pStyle w:val="TAL"/>
              <w:spacing w:line="264" w:lineRule="auto"/>
              <w:ind w:right="142"/>
              <w:jc w:val="center"/>
            </w:pPr>
            <w:r w:rsidRPr="00310115">
              <w:t>F</w:t>
            </w:r>
          </w:p>
        </w:tc>
        <w:tc>
          <w:tcPr>
            <w:tcW w:w="1275" w:type="dxa"/>
          </w:tcPr>
          <w:p w14:paraId="0C8A2EC8" w14:textId="531E565D" w:rsidR="00554F76" w:rsidRPr="00310115" w:rsidRDefault="00554F76" w:rsidP="00554F76">
            <w:pPr>
              <w:pStyle w:val="TAL"/>
              <w:spacing w:line="264" w:lineRule="auto"/>
              <w:ind w:right="142"/>
              <w:jc w:val="center"/>
            </w:pPr>
            <w:r w:rsidRPr="00310115">
              <w:t>T</w:t>
            </w:r>
          </w:p>
        </w:tc>
      </w:tr>
      <w:tr w:rsidR="00554F76" w:rsidRPr="00A82226" w14:paraId="53460568" w14:textId="77777777" w:rsidTr="008D782A">
        <w:trPr>
          <w:cantSplit/>
          <w:jc w:val="center"/>
        </w:trPr>
        <w:tc>
          <w:tcPr>
            <w:tcW w:w="3256" w:type="dxa"/>
          </w:tcPr>
          <w:p w14:paraId="09466AEC" w14:textId="069186E8" w:rsidR="00554F76" w:rsidRPr="00442720" w:rsidRDefault="00554F76" w:rsidP="00554F76">
            <w:pPr>
              <w:pStyle w:val="TAL"/>
              <w:rPr>
                <w:rFonts w:ascii="Courier New" w:hAnsi="Courier New" w:cs="Courier New"/>
              </w:rPr>
            </w:pPr>
            <w:proofErr w:type="spellStart"/>
            <w:r w:rsidRPr="00442720">
              <w:rPr>
                <w:rFonts w:ascii="Courier New" w:hAnsi="Courier New" w:cs="Courier New"/>
              </w:rPr>
              <w:t>expectedPerformanceGains</w:t>
            </w:r>
            <w:proofErr w:type="spellEnd"/>
          </w:p>
        </w:tc>
        <w:tc>
          <w:tcPr>
            <w:tcW w:w="1417" w:type="dxa"/>
          </w:tcPr>
          <w:p w14:paraId="6D80A15E" w14:textId="17F123A9" w:rsidR="00554F76" w:rsidRPr="00310115" w:rsidRDefault="00554F76" w:rsidP="00554F76">
            <w:pPr>
              <w:pStyle w:val="TAL"/>
              <w:spacing w:line="264" w:lineRule="auto"/>
              <w:ind w:right="142"/>
              <w:jc w:val="center"/>
            </w:pPr>
            <w:r w:rsidRPr="00310115">
              <w:t>O</w:t>
            </w:r>
          </w:p>
        </w:tc>
        <w:tc>
          <w:tcPr>
            <w:tcW w:w="1169" w:type="dxa"/>
          </w:tcPr>
          <w:p w14:paraId="7ABB97D8" w14:textId="18F1D8C6" w:rsidR="00554F76" w:rsidRPr="00310115" w:rsidRDefault="00554F76" w:rsidP="00554F76">
            <w:pPr>
              <w:pStyle w:val="TAL"/>
              <w:spacing w:line="264" w:lineRule="auto"/>
              <w:ind w:right="142"/>
              <w:jc w:val="center"/>
            </w:pPr>
            <w:r w:rsidRPr="00310115">
              <w:t>T</w:t>
            </w:r>
          </w:p>
        </w:tc>
        <w:tc>
          <w:tcPr>
            <w:tcW w:w="1258" w:type="dxa"/>
          </w:tcPr>
          <w:p w14:paraId="09BD2DB0" w14:textId="1115D742" w:rsidR="00554F76" w:rsidRPr="00310115" w:rsidRDefault="00554F76" w:rsidP="00554F76">
            <w:pPr>
              <w:pStyle w:val="TAL"/>
              <w:spacing w:line="264" w:lineRule="auto"/>
              <w:ind w:right="142"/>
              <w:jc w:val="center"/>
            </w:pPr>
            <w:r w:rsidRPr="00310115">
              <w:t>F</w:t>
            </w:r>
          </w:p>
        </w:tc>
        <w:tc>
          <w:tcPr>
            <w:tcW w:w="1259" w:type="dxa"/>
          </w:tcPr>
          <w:p w14:paraId="398E61ED" w14:textId="0DEFC2B7" w:rsidR="00554F76" w:rsidRPr="00310115" w:rsidRDefault="00554F76" w:rsidP="00554F76">
            <w:pPr>
              <w:pStyle w:val="TAL"/>
              <w:spacing w:line="264" w:lineRule="auto"/>
              <w:ind w:right="142"/>
              <w:jc w:val="center"/>
            </w:pPr>
            <w:r w:rsidRPr="00310115">
              <w:t>F</w:t>
            </w:r>
          </w:p>
        </w:tc>
        <w:tc>
          <w:tcPr>
            <w:tcW w:w="1275" w:type="dxa"/>
          </w:tcPr>
          <w:p w14:paraId="264F824A" w14:textId="4DE41975" w:rsidR="00554F76" w:rsidRPr="00310115" w:rsidRDefault="00554F76" w:rsidP="00554F76">
            <w:pPr>
              <w:pStyle w:val="TAL"/>
              <w:spacing w:line="264" w:lineRule="auto"/>
              <w:ind w:right="142"/>
              <w:jc w:val="center"/>
            </w:pPr>
            <w:r w:rsidRPr="00310115">
              <w:t>T</w:t>
            </w:r>
          </w:p>
        </w:tc>
      </w:tr>
      <w:tr w:rsidR="00554F76" w:rsidRPr="00A82226" w14:paraId="71A2BD47" w14:textId="77777777" w:rsidTr="008D782A">
        <w:trPr>
          <w:cantSplit/>
          <w:jc w:val="center"/>
        </w:trPr>
        <w:tc>
          <w:tcPr>
            <w:tcW w:w="3256" w:type="dxa"/>
          </w:tcPr>
          <w:p w14:paraId="2F18B435" w14:textId="2003103A" w:rsidR="00554F76" w:rsidRPr="00442720" w:rsidRDefault="00554F76" w:rsidP="00554F76">
            <w:pPr>
              <w:pStyle w:val="TAL"/>
              <w:rPr>
                <w:rFonts w:ascii="Courier New" w:hAnsi="Courier New" w:cs="Courier New"/>
              </w:rPr>
            </w:pPr>
            <w:r w:rsidRPr="004011B4">
              <w:rPr>
                <w:b/>
                <w:bCs/>
                <w:color w:val="000000"/>
              </w:rPr>
              <w:t>Attributes related to Role</w:t>
            </w:r>
          </w:p>
        </w:tc>
        <w:tc>
          <w:tcPr>
            <w:tcW w:w="1417" w:type="dxa"/>
          </w:tcPr>
          <w:p w14:paraId="61C620A1" w14:textId="77777777" w:rsidR="00554F76" w:rsidRPr="00310115" w:rsidRDefault="00554F76" w:rsidP="00554F76">
            <w:pPr>
              <w:pStyle w:val="TAL"/>
              <w:spacing w:line="264" w:lineRule="auto"/>
              <w:ind w:right="142"/>
              <w:jc w:val="center"/>
            </w:pPr>
          </w:p>
        </w:tc>
        <w:tc>
          <w:tcPr>
            <w:tcW w:w="1169" w:type="dxa"/>
          </w:tcPr>
          <w:p w14:paraId="08DEB65B" w14:textId="77777777" w:rsidR="00554F76" w:rsidRPr="00310115" w:rsidRDefault="00554F76" w:rsidP="00554F76">
            <w:pPr>
              <w:pStyle w:val="TAL"/>
              <w:spacing w:line="264" w:lineRule="auto"/>
              <w:ind w:right="142"/>
              <w:jc w:val="center"/>
            </w:pPr>
          </w:p>
        </w:tc>
        <w:tc>
          <w:tcPr>
            <w:tcW w:w="1258" w:type="dxa"/>
          </w:tcPr>
          <w:p w14:paraId="630669D1" w14:textId="77777777" w:rsidR="00554F76" w:rsidRPr="00310115" w:rsidRDefault="00554F76" w:rsidP="00554F76">
            <w:pPr>
              <w:pStyle w:val="TAL"/>
              <w:spacing w:line="264" w:lineRule="auto"/>
              <w:ind w:right="142"/>
              <w:jc w:val="center"/>
            </w:pPr>
          </w:p>
        </w:tc>
        <w:tc>
          <w:tcPr>
            <w:tcW w:w="1259" w:type="dxa"/>
          </w:tcPr>
          <w:p w14:paraId="08166FF0" w14:textId="77777777" w:rsidR="00554F76" w:rsidRPr="00310115" w:rsidRDefault="00554F76" w:rsidP="00554F76">
            <w:pPr>
              <w:pStyle w:val="TAL"/>
              <w:spacing w:line="264" w:lineRule="auto"/>
              <w:ind w:right="142"/>
              <w:jc w:val="center"/>
            </w:pPr>
          </w:p>
        </w:tc>
        <w:tc>
          <w:tcPr>
            <w:tcW w:w="1275" w:type="dxa"/>
          </w:tcPr>
          <w:p w14:paraId="5FD10B13" w14:textId="77777777" w:rsidR="00554F76" w:rsidRPr="00310115" w:rsidRDefault="00554F76" w:rsidP="00554F76">
            <w:pPr>
              <w:pStyle w:val="TAL"/>
              <w:spacing w:line="264" w:lineRule="auto"/>
              <w:ind w:right="142"/>
              <w:jc w:val="center"/>
            </w:pPr>
          </w:p>
        </w:tc>
      </w:tr>
      <w:tr w:rsidR="00554F76" w:rsidRPr="00A82226" w14:paraId="50284F8B" w14:textId="77777777" w:rsidTr="008D782A">
        <w:trPr>
          <w:cantSplit/>
          <w:jc w:val="center"/>
        </w:trPr>
        <w:tc>
          <w:tcPr>
            <w:tcW w:w="3256" w:type="dxa"/>
          </w:tcPr>
          <w:p w14:paraId="0DCC7015" w14:textId="2D561B7A" w:rsidR="00554F76" w:rsidRPr="00442720" w:rsidRDefault="00554F76" w:rsidP="00554F76">
            <w:pPr>
              <w:pStyle w:val="TAL"/>
              <w:rPr>
                <w:rFonts w:ascii="Courier New" w:hAnsi="Courier New" w:cs="Courier New"/>
              </w:rPr>
            </w:pPr>
            <w:proofErr w:type="spellStart"/>
            <w:r w:rsidRPr="00AC08F0">
              <w:rPr>
                <w:rFonts w:ascii="Courier New" w:hAnsi="Courier New" w:cs="Courier New"/>
              </w:rPr>
              <w:t>mL</w:t>
            </w:r>
            <w:r>
              <w:rPr>
                <w:rFonts w:ascii="Courier New" w:hAnsi="Courier New" w:cs="Courier New"/>
              </w:rPr>
              <w:t>ModelRef</w:t>
            </w:r>
            <w:proofErr w:type="spellEnd"/>
          </w:p>
        </w:tc>
        <w:tc>
          <w:tcPr>
            <w:tcW w:w="1417" w:type="dxa"/>
          </w:tcPr>
          <w:p w14:paraId="76F47E77" w14:textId="78A83A78" w:rsidR="00554F76" w:rsidRPr="00310115" w:rsidRDefault="00554F76" w:rsidP="00554F76">
            <w:pPr>
              <w:pStyle w:val="TAL"/>
              <w:spacing w:line="264" w:lineRule="auto"/>
              <w:ind w:right="142"/>
              <w:jc w:val="center"/>
            </w:pPr>
            <w:r>
              <w:t>M</w:t>
            </w:r>
          </w:p>
        </w:tc>
        <w:tc>
          <w:tcPr>
            <w:tcW w:w="1169" w:type="dxa"/>
          </w:tcPr>
          <w:p w14:paraId="1CA48337" w14:textId="68D81117" w:rsidR="00554F76" w:rsidRPr="00310115" w:rsidRDefault="00554F76" w:rsidP="00554F76">
            <w:pPr>
              <w:pStyle w:val="TAL"/>
              <w:spacing w:line="264" w:lineRule="auto"/>
              <w:ind w:right="142"/>
              <w:jc w:val="center"/>
            </w:pPr>
            <w:r w:rsidRPr="00375EBE">
              <w:t>T</w:t>
            </w:r>
          </w:p>
        </w:tc>
        <w:tc>
          <w:tcPr>
            <w:tcW w:w="1258" w:type="dxa"/>
          </w:tcPr>
          <w:p w14:paraId="6E4A94E4" w14:textId="4414972A" w:rsidR="00554F76" w:rsidRPr="00310115" w:rsidRDefault="00554F76" w:rsidP="00554F76">
            <w:pPr>
              <w:pStyle w:val="TAL"/>
              <w:spacing w:line="264" w:lineRule="auto"/>
              <w:ind w:right="142"/>
              <w:jc w:val="center"/>
            </w:pPr>
            <w:r>
              <w:t>F</w:t>
            </w:r>
          </w:p>
        </w:tc>
        <w:tc>
          <w:tcPr>
            <w:tcW w:w="1259" w:type="dxa"/>
          </w:tcPr>
          <w:p w14:paraId="3E3EECB5" w14:textId="64F8111B" w:rsidR="00554F76" w:rsidRPr="00310115" w:rsidRDefault="00554F76" w:rsidP="00554F76">
            <w:pPr>
              <w:pStyle w:val="TAL"/>
              <w:spacing w:line="264" w:lineRule="auto"/>
              <w:ind w:right="142"/>
              <w:jc w:val="center"/>
            </w:pPr>
            <w:r w:rsidRPr="00375EBE">
              <w:t>F</w:t>
            </w:r>
          </w:p>
        </w:tc>
        <w:tc>
          <w:tcPr>
            <w:tcW w:w="1275" w:type="dxa"/>
          </w:tcPr>
          <w:p w14:paraId="0F0BBB97" w14:textId="5B68F1FB" w:rsidR="00554F76" w:rsidRPr="00310115" w:rsidRDefault="00554F76" w:rsidP="00554F76">
            <w:pPr>
              <w:pStyle w:val="TAL"/>
              <w:spacing w:line="264" w:lineRule="auto"/>
              <w:ind w:right="142"/>
              <w:jc w:val="center"/>
            </w:pPr>
            <w:r w:rsidRPr="00375EBE">
              <w:t>T</w:t>
            </w:r>
          </w:p>
        </w:tc>
      </w:tr>
    </w:tbl>
    <w:p w14:paraId="0E050AEB" w14:textId="77777777" w:rsidR="008D782A" w:rsidRDefault="008D782A" w:rsidP="008D782A">
      <w:pPr>
        <w:spacing w:line="264" w:lineRule="auto"/>
        <w:jc w:val="both"/>
      </w:pPr>
    </w:p>
    <w:p w14:paraId="72808427" w14:textId="77777777" w:rsidR="008D782A" w:rsidRPr="00F17505" w:rsidRDefault="008D782A" w:rsidP="008D782A">
      <w:pPr>
        <w:pStyle w:val="Heading4"/>
      </w:pPr>
      <w:bookmarkStart w:id="588" w:name="_Toc170343608"/>
      <w:r w:rsidRPr="00F17505">
        <w:lastRenderedPageBreak/>
        <w:t>7.4.</w:t>
      </w:r>
      <w:r>
        <w:t>5</w:t>
      </w:r>
      <w:r w:rsidRPr="00F17505">
        <w:t>.3</w:t>
      </w:r>
      <w:r w:rsidRPr="00F17505">
        <w:tab/>
        <w:t>Attribute constraints</w:t>
      </w:r>
      <w:bookmarkEnd w:id="588"/>
    </w:p>
    <w:p w14:paraId="475AC181" w14:textId="77777777" w:rsidR="008D782A" w:rsidRPr="003C03D4" w:rsidRDefault="008D782A" w:rsidP="008D782A">
      <w:r w:rsidRPr="003C03D4">
        <w:t>None</w:t>
      </w:r>
      <w:r>
        <w:t>.</w:t>
      </w:r>
    </w:p>
    <w:p w14:paraId="7FBE5D15" w14:textId="77777777" w:rsidR="008D782A" w:rsidRPr="00F17505" w:rsidRDefault="008D782A" w:rsidP="008D782A">
      <w:pPr>
        <w:pStyle w:val="Heading4"/>
      </w:pPr>
      <w:bookmarkStart w:id="589" w:name="_Toc170343609"/>
      <w:r w:rsidRPr="00F17505">
        <w:t>7.4.</w:t>
      </w:r>
      <w:r>
        <w:t>5</w:t>
      </w:r>
      <w:r w:rsidRPr="00F17505">
        <w:t>.4</w:t>
      </w:r>
      <w:r w:rsidRPr="00F17505">
        <w:tab/>
        <w:t>Notifications</w:t>
      </w:r>
      <w:bookmarkEnd w:id="589"/>
    </w:p>
    <w:p w14:paraId="4505EC0F" w14:textId="77777777" w:rsidR="008D782A" w:rsidRPr="00F17505" w:rsidRDefault="008D782A" w:rsidP="008D782A">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0F3DD7FD" w14:textId="77777777" w:rsidR="008D782A" w:rsidRDefault="008D782A" w:rsidP="008D782A">
      <w:pPr>
        <w:spacing w:line="264" w:lineRule="auto"/>
        <w:jc w:val="both"/>
      </w:pPr>
    </w:p>
    <w:p w14:paraId="5293C4E6" w14:textId="77777777" w:rsidR="008D782A" w:rsidRPr="00846143" w:rsidRDefault="008D782A" w:rsidP="008D782A">
      <w:pPr>
        <w:pStyle w:val="Heading3"/>
      </w:pPr>
      <w:bookmarkStart w:id="590" w:name="_Toc170343610"/>
      <w:r w:rsidRPr="00F17505">
        <w:t>7.4.</w:t>
      </w:r>
      <w:r>
        <w:t>6</w:t>
      </w:r>
      <w:r w:rsidRPr="00F17505">
        <w:tab/>
      </w:r>
      <w:proofErr w:type="spellStart"/>
      <w:r>
        <w:rPr>
          <w:rFonts w:ascii="Courier New" w:hAnsi="Courier New" w:cs="Courier New"/>
        </w:rPr>
        <w:t>AIMLManagementPolicy</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590"/>
    </w:p>
    <w:p w14:paraId="09F58A0B" w14:textId="77777777" w:rsidR="008D782A" w:rsidRPr="00F17505" w:rsidRDefault="008D782A" w:rsidP="008D782A">
      <w:pPr>
        <w:pStyle w:val="Heading4"/>
      </w:pPr>
      <w:bookmarkStart w:id="591" w:name="_Toc170343611"/>
      <w:r w:rsidRPr="00F17505">
        <w:t>7.4.</w:t>
      </w:r>
      <w:r>
        <w:t>6</w:t>
      </w:r>
      <w:r w:rsidRPr="00F17505">
        <w:t>.1</w:t>
      </w:r>
      <w:r w:rsidRPr="00F17505">
        <w:tab/>
        <w:t>Definition</w:t>
      </w:r>
      <w:bookmarkEnd w:id="591"/>
    </w:p>
    <w:p w14:paraId="2BBD7D59" w14:textId="77777777" w:rsidR="008D782A" w:rsidRPr="00F17505" w:rsidRDefault="008D782A" w:rsidP="008D782A">
      <w:pPr>
        <w:rPr>
          <w:rFonts w:cs="Arial"/>
        </w:rPr>
      </w:pPr>
      <w:r>
        <w:rPr>
          <w:rFonts w:cs="Arial"/>
          <w:lang w:eastAsia="zh-CN"/>
        </w:rPr>
        <w:t>This data type</w:t>
      </w:r>
      <w:r w:rsidRPr="00F17505">
        <w:rPr>
          <w:rFonts w:cs="Arial"/>
          <w:lang w:eastAsia="zh-CN"/>
        </w:rPr>
        <w:t xml:space="preserve"> represents </w:t>
      </w:r>
      <w:r>
        <w:rPr>
          <w:rFonts w:cs="Arial"/>
          <w:lang w:eastAsia="zh-CN"/>
        </w:rPr>
        <w:t>the properties of a policy for AI/ML management</w:t>
      </w:r>
      <w:r w:rsidRPr="00F17505">
        <w:rPr>
          <w:rFonts w:cs="Arial"/>
          <w:lang w:eastAsia="zh-CN"/>
        </w:rPr>
        <w:t xml:space="preserve">. </w:t>
      </w:r>
    </w:p>
    <w:p w14:paraId="1F7E7F66" w14:textId="77777777" w:rsidR="008D782A" w:rsidRPr="00F17505" w:rsidRDefault="008D782A" w:rsidP="008D782A">
      <w:pPr>
        <w:pStyle w:val="Heading4"/>
      </w:pPr>
      <w:bookmarkStart w:id="592" w:name="_Toc170343612"/>
      <w:r w:rsidRPr="00F17505">
        <w:t>7.4.</w:t>
      </w:r>
      <w:r>
        <w:t>6</w:t>
      </w:r>
      <w:r w:rsidRPr="00F17505">
        <w:t>.2</w:t>
      </w:r>
      <w:r w:rsidRPr="00F17505">
        <w:tab/>
        <w:t>Attributes</w:t>
      </w:r>
      <w:bookmarkEnd w:id="592"/>
    </w:p>
    <w:p w14:paraId="52EA2B25" w14:textId="77777777" w:rsidR="008D782A" w:rsidRPr="00F17505" w:rsidRDefault="008D782A" w:rsidP="008D782A">
      <w:pPr>
        <w:pStyle w:val="TH"/>
      </w:pPr>
      <w:r w:rsidRPr="00F17505">
        <w:t>Table 7.4.</w:t>
      </w:r>
      <w:r>
        <w:t>6.</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8D782A" w:rsidRPr="00F17505" w14:paraId="65604E83" w14:textId="77777777" w:rsidTr="006E608C">
        <w:trPr>
          <w:cantSplit/>
          <w:jc w:val="center"/>
        </w:trPr>
        <w:tc>
          <w:tcPr>
            <w:tcW w:w="3241" w:type="dxa"/>
            <w:shd w:val="clear" w:color="auto" w:fill="E5E5E5"/>
            <w:tcMar>
              <w:top w:w="0" w:type="dxa"/>
              <w:left w:w="28" w:type="dxa"/>
              <w:bottom w:w="0" w:type="dxa"/>
              <w:right w:w="108" w:type="dxa"/>
            </w:tcMar>
            <w:hideMark/>
          </w:tcPr>
          <w:p w14:paraId="7C860207" w14:textId="77777777" w:rsidR="008D782A" w:rsidRPr="00F17505" w:rsidRDefault="008D782A"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3C08D3B5" w14:textId="77777777" w:rsidR="008D782A" w:rsidRPr="00F17505" w:rsidRDefault="008D782A"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9AEA8B0" w14:textId="77777777" w:rsidR="008D782A" w:rsidRPr="00F17505" w:rsidRDefault="008D782A" w:rsidP="006E608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7C8A2AEC" w14:textId="77777777" w:rsidR="008D782A" w:rsidRPr="00F17505" w:rsidRDefault="008D782A" w:rsidP="006E608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5B9D8868" w14:textId="77777777" w:rsidR="008D782A" w:rsidRPr="00F17505" w:rsidRDefault="008D782A" w:rsidP="006E608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4586F48B" w14:textId="77777777" w:rsidR="008D782A" w:rsidRPr="00F17505" w:rsidRDefault="008D782A" w:rsidP="006E608C">
            <w:pPr>
              <w:pStyle w:val="TAH"/>
            </w:pPr>
            <w:proofErr w:type="spellStart"/>
            <w:r w:rsidRPr="00F17505">
              <w:rPr>
                <w:color w:val="000000"/>
              </w:rPr>
              <w:t>isNotifyable</w:t>
            </w:r>
            <w:proofErr w:type="spellEnd"/>
          </w:p>
        </w:tc>
      </w:tr>
      <w:tr w:rsidR="008D782A" w:rsidRPr="00F17505" w14:paraId="61200561" w14:textId="77777777" w:rsidTr="006E608C">
        <w:trPr>
          <w:cantSplit/>
          <w:jc w:val="center"/>
        </w:trPr>
        <w:tc>
          <w:tcPr>
            <w:tcW w:w="3241" w:type="dxa"/>
            <w:tcMar>
              <w:top w:w="0" w:type="dxa"/>
              <w:left w:w="28" w:type="dxa"/>
              <w:bottom w:w="0" w:type="dxa"/>
              <w:right w:w="108" w:type="dxa"/>
            </w:tcMar>
          </w:tcPr>
          <w:p w14:paraId="3AB0E583" w14:textId="77777777" w:rsidR="008D782A" w:rsidRPr="00F17505" w:rsidRDefault="008D782A" w:rsidP="006E608C">
            <w:pPr>
              <w:pStyle w:val="TAL"/>
              <w:rPr>
                <w:rFonts w:ascii="Courier New" w:hAnsi="Courier New" w:cs="Courier New"/>
              </w:rPr>
            </w:pPr>
            <w:proofErr w:type="spellStart"/>
            <w:r>
              <w:rPr>
                <w:rFonts w:ascii="Courier New" w:hAnsi="Courier New" w:cs="Courier New"/>
              </w:rPr>
              <w:t>thresholdList</w:t>
            </w:r>
            <w:proofErr w:type="spellEnd"/>
          </w:p>
        </w:tc>
        <w:tc>
          <w:tcPr>
            <w:tcW w:w="1687" w:type="dxa"/>
            <w:tcMar>
              <w:top w:w="0" w:type="dxa"/>
              <w:left w:w="28" w:type="dxa"/>
              <w:bottom w:w="0" w:type="dxa"/>
              <w:right w:w="108" w:type="dxa"/>
            </w:tcMar>
          </w:tcPr>
          <w:p w14:paraId="2F6197FA" w14:textId="77777777" w:rsidR="008D782A" w:rsidRPr="00F17505" w:rsidRDefault="008D782A" w:rsidP="006E608C">
            <w:pPr>
              <w:pStyle w:val="TAL"/>
              <w:jc w:val="center"/>
              <w:rPr>
                <w:rFonts w:cs="Arial"/>
              </w:rPr>
            </w:pPr>
            <w:r>
              <w:t>M</w:t>
            </w:r>
          </w:p>
        </w:tc>
        <w:tc>
          <w:tcPr>
            <w:tcW w:w="1167" w:type="dxa"/>
            <w:tcMar>
              <w:top w:w="0" w:type="dxa"/>
              <w:left w:w="28" w:type="dxa"/>
              <w:bottom w:w="0" w:type="dxa"/>
              <w:right w:w="108" w:type="dxa"/>
            </w:tcMar>
          </w:tcPr>
          <w:p w14:paraId="4E100CF0" w14:textId="77777777" w:rsidR="008D782A" w:rsidRPr="00F17505" w:rsidRDefault="008D782A" w:rsidP="006E608C">
            <w:pPr>
              <w:pStyle w:val="TAL"/>
              <w:jc w:val="center"/>
            </w:pPr>
            <w:r>
              <w:t>T</w:t>
            </w:r>
          </w:p>
        </w:tc>
        <w:tc>
          <w:tcPr>
            <w:tcW w:w="1077" w:type="dxa"/>
            <w:tcMar>
              <w:top w:w="0" w:type="dxa"/>
              <w:left w:w="28" w:type="dxa"/>
              <w:bottom w:w="0" w:type="dxa"/>
              <w:right w:w="108" w:type="dxa"/>
            </w:tcMar>
          </w:tcPr>
          <w:p w14:paraId="58CD3917" w14:textId="77777777" w:rsidR="008D782A" w:rsidRPr="00F17505" w:rsidRDefault="008D782A" w:rsidP="006E608C">
            <w:pPr>
              <w:pStyle w:val="TAL"/>
              <w:jc w:val="center"/>
            </w:pPr>
            <w:r>
              <w:t>T</w:t>
            </w:r>
          </w:p>
        </w:tc>
        <w:tc>
          <w:tcPr>
            <w:tcW w:w="1117" w:type="dxa"/>
            <w:tcMar>
              <w:top w:w="0" w:type="dxa"/>
              <w:left w:w="28" w:type="dxa"/>
              <w:bottom w:w="0" w:type="dxa"/>
              <w:right w:w="108" w:type="dxa"/>
            </w:tcMar>
          </w:tcPr>
          <w:p w14:paraId="54140264" w14:textId="77777777" w:rsidR="008D782A" w:rsidRPr="00F17505" w:rsidRDefault="008D782A" w:rsidP="006E608C">
            <w:pPr>
              <w:pStyle w:val="TAL"/>
              <w:jc w:val="center"/>
            </w:pPr>
            <w:r>
              <w:rPr>
                <w:lang w:eastAsia="zh-CN"/>
              </w:rPr>
              <w:t>F</w:t>
            </w:r>
          </w:p>
        </w:tc>
        <w:tc>
          <w:tcPr>
            <w:tcW w:w="1237" w:type="dxa"/>
            <w:tcMar>
              <w:top w:w="0" w:type="dxa"/>
              <w:left w:w="28" w:type="dxa"/>
              <w:bottom w:w="0" w:type="dxa"/>
              <w:right w:w="108" w:type="dxa"/>
            </w:tcMar>
          </w:tcPr>
          <w:p w14:paraId="1EACAAC5" w14:textId="77777777" w:rsidR="008D782A" w:rsidRPr="00F17505" w:rsidRDefault="008D782A" w:rsidP="006E608C">
            <w:pPr>
              <w:pStyle w:val="TAL"/>
              <w:jc w:val="center"/>
            </w:pPr>
            <w:r>
              <w:rPr>
                <w:lang w:eastAsia="zh-CN"/>
              </w:rPr>
              <w:t>T</w:t>
            </w:r>
          </w:p>
        </w:tc>
      </w:tr>
      <w:tr w:rsidR="001F3E1A" w:rsidRPr="00D821B2" w14:paraId="34391595" w14:textId="77777777" w:rsidTr="001F3E1A">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212DFA" w14:textId="77777777" w:rsidR="001F3E1A" w:rsidRPr="00D821B2" w:rsidRDefault="001F3E1A" w:rsidP="001F3E1A">
            <w:pPr>
              <w:pStyle w:val="TAL"/>
              <w:rPr>
                <w:rFonts w:ascii="Courier New" w:hAnsi="Courier New" w:cs="Courier New"/>
              </w:rPr>
            </w:pPr>
            <w:proofErr w:type="spellStart"/>
            <w:r w:rsidRPr="00D821B2">
              <w:rPr>
                <w:rFonts w:ascii="Courier New" w:hAnsi="Courier New" w:cs="Courier New"/>
              </w:rPr>
              <w:t>managedActivationScope</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EDC84F" w14:textId="77777777" w:rsidR="001F3E1A" w:rsidRPr="00D821B2" w:rsidRDefault="001F3E1A" w:rsidP="001F3E1A">
            <w:pPr>
              <w:pStyle w:val="TAL"/>
              <w:jc w:val="center"/>
            </w:pPr>
            <w:r w:rsidRPr="00D821B2">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A352C" w14:textId="77777777" w:rsidR="001F3E1A" w:rsidRPr="00D821B2" w:rsidRDefault="001F3E1A" w:rsidP="001F3E1A">
            <w:pPr>
              <w:pStyle w:val="TAL"/>
              <w:jc w:val="center"/>
            </w:pPr>
            <w:r w:rsidRPr="00D821B2">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46B4DA" w14:textId="77777777" w:rsidR="001F3E1A" w:rsidRPr="00D821B2" w:rsidRDefault="001F3E1A" w:rsidP="001F3E1A">
            <w:pPr>
              <w:pStyle w:val="TAL"/>
              <w:jc w:val="center"/>
            </w:pPr>
            <w:r w:rsidRPr="00D821B2">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94B6D5" w14:textId="77777777" w:rsidR="001F3E1A" w:rsidRPr="00D821B2" w:rsidRDefault="001F3E1A" w:rsidP="001F3E1A">
            <w:pPr>
              <w:pStyle w:val="TAL"/>
              <w:jc w:val="center"/>
            </w:pPr>
            <w:r w:rsidRPr="00D821B2">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36E697" w14:textId="77777777" w:rsidR="001F3E1A" w:rsidRPr="00D821B2" w:rsidRDefault="001F3E1A" w:rsidP="001F3E1A">
            <w:pPr>
              <w:pStyle w:val="TAL"/>
              <w:jc w:val="center"/>
            </w:pPr>
            <w:r w:rsidRPr="00D821B2">
              <w:t>T</w:t>
            </w:r>
          </w:p>
        </w:tc>
      </w:tr>
    </w:tbl>
    <w:p w14:paraId="247B54D3" w14:textId="77777777" w:rsidR="008D782A" w:rsidRPr="00F17505" w:rsidRDefault="008D782A" w:rsidP="008D782A"/>
    <w:p w14:paraId="2A71DC6C" w14:textId="77777777" w:rsidR="008D782A" w:rsidRPr="00F17505" w:rsidRDefault="008D782A" w:rsidP="008D782A">
      <w:pPr>
        <w:pStyle w:val="Heading4"/>
      </w:pPr>
      <w:bookmarkStart w:id="593" w:name="_Toc170343613"/>
      <w:r w:rsidRPr="00F17505">
        <w:t>7.4.</w:t>
      </w:r>
      <w:r>
        <w:t>6</w:t>
      </w:r>
      <w:r w:rsidRPr="00F17505">
        <w:t>.3</w:t>
      </w:r>
      <w:r w:rsidRPr="00F17505">
        <w:tab/>
        <w:t>Attribute constraints</w:t>
      </w:r>
      <w:bookmarkEnd w:id="593"/>
    </w:p>
    <w:p w14:paraId="6D21F6CB" w14:textId="77777777" w:rsidR="008D782A" w:rsidRPr="00F17505" w:rsidRDefault="008D782A" w:rsidP="008D782A">
      <w:r>
        <w:t>None.</w:t>
      </w:r>
    </w:p>
    <w:p w14:paraId="4B05C899" w14:textId="77777777" w:rsidR="008D782A" w:rsidRPr="00F17505" w:rsidRDefault="008D782A" w:rsidP="008D782A">
      <w:pPr>
        <w:pStyle w:val="Heading4"/>
      </w:pPr>
      <w:bookmarkStart w:id="594" w:name="_Toc170343614"/>
      <w:r w:rsidRPr="00F17505">
        <w:t>7.4.</w:t>
      </w:r>
      <w:r>
        <w:t>6</w:t>
      </w:r>
      <w:r w:rsidRPr="00F17505">
        <w:t>.4</w:t>
      </w:r>
      <w:r w:rsidRPr="00F17505">
        <w:tab/>
        <w:t>Notifications</w:t>
      </w:r>
      <w:bookmarkEnd w:id="594"/>
    </w:p>
    <w:p w14:paraId="37ED835A" w14:textId="77777777" w:rsidR="008D782A" w:rsidRDefault="008D782A" w:rsidP="008D782A">
      <w:pPr>
        <w:rPr>
          <w:lang w:eastAsia="zh-CN"/>
        </w:rPr>
      </w:pPr>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2DD4F182" w14:textId="77777777" w:rsidR="008D782A" w:rsidRPr="00CE6AD3" w:rsidRDefault="008D782A" w:rsidP="008D782A">
      <w:pPr>
        <w:pStyle w:val="Heading3"/>
        <w:rPr>
          <w:rFonts w:ascii="Courier New" w:hAnsi="Courier New"/>
          <w:lang w:val="en-US" w:eastAsia="zh-CN"/>
        </w:rPr>
      </w:pPr>
      <w:bookmarkStart w:id="595" w:name="_Toc170343615"/>
      <w:r>
        <w:rPr>
          <w:lang w:val="en-US" w:eastAsia="zh-CN"/>
        </w:rPr>
        <w:t>7.4</w:t>
      </w:r>
      <w:r w:rsidRPr="003D39E5">
        <w:rPr>
          <w:lang w:val="en-US" w:eastAsia="zh-CN"/>
        </w:rPr>
        <w:t>.</w:t>
      </w:r>
      <w:r>
        <w:rPr>
          <w:lang w:val="en-US" w:eastAsia="zh-CN"/>
        </w:rPr>
        <w:t>7</w:t>
      </w:r>
      <w:r w:rsidRPr="00CE6AD3">
        <w:rPr>
          <w:lang w:val="en-US" w:eastAsia="zh-CN"/>
        </w:rPr>
        <w:tab/>
      </w:r>
      <w:proofErr w:type="spellStart"/>
      <w:r>
        <w:rPr>
          <w:rFonts w:ascii="Courier New" w:hAnsi="Courier New" w:cs="Courier New"/>
          <w:lang w:eastAsia="zh-CN"/>
        </w:rPr>
        <w:t>ManagedActivationScope</w:t>
      </w:r>
      <w:proofErr w:type="spellEnd"/>
      <w:r>
        <w:rPr>
          <w:rFonts w:ascii="Courier New" w:hAnsi="Courier New" w:cs="Courier New"/>
          <w:lang w:val="en-US"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595"/>
    </w:p>
    <w:p w14:paraId="5D41CB96" w14:textId="77777777" w:rsidR="008D782A" w:rsidRPr="00CE6AD3" w:rsidRDefault="008D782A" w:rsidP="008D782A">
      <w:pPr>
        <w:pStyle w:val="Heading4"/>
      </w:pPr>
      <w:bookmarkStart w:id="596" w:name="_Toc170343616"/>
      <w:r>
        <w:t>7.4.7</w:t>
      </w:r>
      <w:r w:rsidRPr="00CE6AD3">
        <w:t>.1</w:t>
      </w:r>
      <w:r w:rsidRPr="00CE6AD3">
        <w:tab/>
        <w:t>Definition</w:t>
      </w:r>
      <w:bookmarkEnd w:id="596"/>
    </w:p>
    <w:p w14:paraId="402C1EA5" w14:textId="77777777" w:rsidR="008D782A" w:rsidRDefault="008D782A" w:rsidP="008D782A">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scopes for activating or deactivating the ML Inference function. It is a choice between the scopes  parameter</w:t>
      </w:r>
      <w:r w:rsidRPr="006435CD">
        <w:t xml:space="preserve"> </w:t>
      </w:r>
      <w:r>
        <w:t>required for the activation or deactivation.</w:t>
      </w:r>
    </w:p>
    <w:p w14:paraId="77A08205" w14:textId="77777777" w:rsidR="008D782A" w:rsidRDefault="008D782A" w:rsidP="008D782A">
      <w:pPr>
        <w:pStyle w:val="Heading4"/>
      </w:pPr>
      <w:bookmarkStart w:id="597" w:name="_Toc170343617"/>
      <w:r>
        <w:t>7.4.7</w:t>
      </w:r>
      <w:r w:rsidRPr="00CE6AD3">
        <w:t>.2</w:t>
      </w:r>
      <w:r w:rsidRPr="00CE6AD3">
        <w:tab/>
        <w:t>Attributes</w:t>
      </w:r>
      <w:bookmarkEnd w:id="597"/>
    </w:p>
    <w:p w14:paraId="63A8F11A" w14:textId="77777777" w:rsidR="008D782A" w:rsidRPr="006D45A3" w:rsidRDefault="008D782A" w:rsidP="008D782A">
      <w:pPr>
        <w:pStyle w:val="TH"/>
        <w:rPr>
          <w:rFonts w:eastAsia="Courier New"/>
          <w:lang w:eastAsia="zh-CN"/>
        </w:rPr>
      </w:pPr>
      <w:r w:rsidRPr="00506640">
        <w:rPr>
          <w:rFonts w:eastAsia="Courier New"/>
          <w:lang w:eastAsia="zh-CN"/>
        </w:rPr>
        <w:t xml:space="preserve">Table </w:t>
      </w:r>
      <w:r>
        <w:t>7.4.7</w:t>
      </w:r>
      <w:r w:rsidRPr="00CE6AD3">
        <w:t>.2</w:t>
      </w:r>
      <w:r w:rsidRPr="00506640">
        <w:rPr>
          <w:rFonts w:eastAsia="Courier New"/>
          <w:lang w:eastAsia="zh-C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79"/>
        <w:gridCol w:w="1764"/>
        <w:gridCol w:w="1164"/>
        <w:gridCol w:w="1164"/>
        <w:gridCol w:w="1164"/>
        <w:gridCol w:w="1162"/>
      </w:tblGrid>
      <w:tr w:rsidR="008D782A" w:rsidRPr="00CE6AD3" w14:paraId="172AD8F8" w14:textId="77777777" w:rsidTr="006E608C">
        <w:trPr>
          <w:cantSplit/>
          <w:jc w:val="center"/>
        </w:trPr>
        <w:tc>
          <w:tcPr>
            <w:tcW w:w="1691" w:type="pct"/>
            <w:shd w:val="clear" w:color="auto" w:fill="BFBFBF"/>
            <w:noWrap/>
            <w:vAlign w:val="center"/>
          </w:tcPr>
          <w:p w14:paraId="633652E0" w14:textId="77777777" w:rsidR="008D782A" w:rsidRPr="00CE6AD3" w:rsidRDefault="008D782A" w:rsidP="006E608C">
            <w:pPr>
              <w:pStyle w:val="TAH"/>
            </w:pPr>
            <w:r>
              <w:t>A</w:t>
            </w:r>
            <w:r w:rsidRPr="00CE6AD3">
              <w:t>ttribute name</w:t>
            </w:r>
          </w:p>
        </w:tc>
        <w:tc>
          <w:tcPr>
            <w:tcW w:w="910" w:type="pct"/>
            <w:shd w:val="clear" w:color="auto" w:fill="BFBFBF"/>
            <w:noWrap/>
            <w:vAlign w:val="center"/>
          </w:tcPr>
          <w:p w14:paraId="361652D0" w14:textId="77777777" w:rsidR="008D782A" w:rsidRPr="00CE6AD3" w:rsidRDefault="008D782A" w:rsidP="006E608C">
            <w:pPr>
              <w:pStyle w:val="TAH"/>
            </w:pPr>
            <w:r w:rsidRPr="00F17505">
              <w:rPr>
                <w:color w:val="000000"/>
              </w:rPr>
              <w:t>Support Qualifier</w:t>
            </w:r>
          </w:p>
        </w:tc>
        <w:tc>
          <w:tcPr>
            <w:tcW w:w="600" w:type="pct"/>
            <w:shd w:val="clear" w:color="auto" w:fill="BFBFBF"/>
            <w:noWrap/>
            <w:vAlign w:val="center"/>
          </w:tcPr>
          <w:p w14:paraId="1173BD92" w14:textId="77777777" w:rsidR="008D782A" w:rsidRPr="00CE6AD3" w:rsidRDefault="008D782A" w:rsidP="006E608C">
            <w:pPr>
              <w:pStyle w:val="TAH"/>
            </w:pPr>
            <w:proofErr w:type="spellStart"/>
            <w:r w:rsidRPr="00CE6AD3">
              <w:t>isReadable</w:t>
            </w:r>
            <w:proofErr w:type="spellEnd"/>
          </w:p>
        </w:tc>
        <w:tc>
          <w:tcPr>
            <w:tcW w:w="600" w:type="pct"/>
            <w:shd w:val="clear" w:color="auto" w:fill="BFBFBF"/>
            <w:noWrap/>
            <w:vAlign w:val="center"/>
          </w:tcPr>
          <w:p w14:paraId="203C52DF" w14:textId="77777777" w:rsidR="008D782A" w:rsidRPr="00CE6AD3" w:rsidRDefault="008D782A" w:rsidP="006E608C">
            <w:pPr>
              <w:pStyle w:val="TAH"/>
            </w:pPr>
            <w:proofErr w:type="spellStart"/>
            <w:r w:rsidRPr="00CE6AD3">
              <w:t>isWritable</w:t>
            </w:r>
            <w:proofErr w:type="spellEnd"/>
          </w:p>
        </w:tc>
        <w:tc>
          <w:tcPr>
            <w:tcW w:w="600" w:type="pct"/>
            <w:shd w:val="clear" w:color="auto" w:fill="BFBFBF"/>
            <w:noWrap/>
            <w:vAlign w:val="center"/>
          </w:tcPr>
          <w:p w14:paraId="4543FDC4" w14:textId="77777777" w:rsidR="008D782A" w:rsidRPr="00CE6AD3" w:rsidRDefault="008D782A" w:rsidP="006E608C">
            <w:pPr>
              <w:pStyle w:val="TAH"/>
            </w:pPr>
            <w:proofErr w:type="spellStart"/>
            <w:r w:rsidRPr="00CE6AD3">
              <w:rPr>
                <w:rFonts w:cs="Arial"/>
                <w:bCs/>
                <w:szCs w:val="18"/>
              </w:rPr>
              <w:t>isInvariant</w:t>
            </w:r>
            <w:proofErr w:type="spellEnd"/>
          </w:p>
        </w:tc>
        <w:tc>
          <w:tcPr>
            <w:tcW w:w="600" w:type="pct"/>
            <w:shd w:val="clear" w:color="auto" w:fill="BFBFBF"/>
            <w:noWrap/>
            <w:vAlign w:val="center"/>
          </w:tcPr>
          <w:p w14:paraId="5C6B305A" w14:textId="77777777" w:rsidR="008D782A" w:rsidRPr="00CE6AD3" w:rsidRDefault="008D782A" w:rsidP="006E608C">
            <w:pPr>
              <w:pStyle w:val="TAH"/>
            </w:pPr>
            <w:proofErr w:type="spellStart"/>
            <w:r w:rsidRPr="00CE6AD3">
              <w:t>isNotifyable</w:t>
            </w:r>
            <w:proofErr w:type="spellEnd"/>
          </w:p>
        </w:tc>
      </w:tr>
      <w:tr w:rsidR="008D782A" w:rsidRPr="00CE6AD3" w14:paraId="388D529E" w14:textId="77777777" w:rsidTr="006E608C">
        <w:trPr>
          <w:cantSplit/>
          <w:jc w:val="center"/>
        </w:trPr>
        <w:tc>
          <w:tcPr>
            <w:tcW w:w="1691" w:type="pct"/>
            <w:noWrap/>
          </w:tcPr>
          <w:p w14:paraId="61D267A0" w14:textId="77777777" w:rsidR="008D782A" w:rsidRPr="00B26339" w:rsidRDefault="008D782A" w:rsidP="006E608C">
            <w:pPr>
              <w:pStyle w:val="TAL"/>
              <w:rPr>
                <w:rFonts w:cs="Arial"/>
              </w:rPr>
            </w:pPr>
            <w:r w:rsidRPr="00B26339">
              <w:rPr>
                <w:rFonts w:cs="Arial"/>
              </w:rPr>
              <w:t xml:space="preserve">CHOICE_1.1   </w:t>
            </w:r>
            <w:proofErr w:type="spellStart"/>
            <w:r w:rsidRPr="00EE3720">
              <w:rPr>
                <w:rFonts w:ascii="Courier New" w:hAnsi="Courier New" w:cs="Courier New"/>
              </w:rPr>
              <w:t>dNList</w:t>
            </w:r>
            <w:proofErr w:type="spellEnd"/>
          </w:p>
        </w:tc>
        <w:tc>
          <w:tcPr>
            <w:tcW w:w="910" w:type="pct"/>
            <w:noWrap/>
          </w:tcPr>
          <w:p w14:paraId="5FDE548B" w14:textId="77777777" w:rsidR="008D782A" w:rsidRPr="00901257" w:rsidRDefault="008D782A" w:rsidP="006E608C">
            <w:pPr>
              <w:pStyle w:val="TAL"/>
              <w:jc w:val="center"/>
            </w:pPr>
            <w:r w:rsidRPr="00F3719F">
              <w:t>C</w:t>
            </w:r>
            <w:r w:rsidRPr="00901257">
              <w:t>M</w:t>
            </w:r>
          </w:p>
        </w:tc>
        <w:tc>
          <w:tcPr>
            <w:tcW w:w="600" w:type="pct"/>
            <w:noWrap/>
          </w:tcPr>
          <w:p w14:paraId="6F5E3627" w14:textId="77777777" w:rsidR="008D782A" w:rsidRPr="00CE6AD3" w:rsidRDefault="008D782A" w:rsidP="006E608C">
            <w:pPr>
              <w:pStyle w:val="TAL"/>
              <w:jc w:val="center"/>
            </w:pPr>
            <w:r w:rsidRPr="00CE6AD3">
              <w:t>T</w:t>
            </w:r>
          </w:p>
        </w:tc>
        <w:tc>
          <w:tcPr>
            <w:tcW w:w="600" w:type="pct"/>
            <w:noWrap/>
          </w:tcPr>
          <w:p w14:paraId="0C507852" w14:textId="77777777" w:rsidR="008D782A" w:rsidRPr="00CE6AD3" w:rsidRDefault="008D782A" w:rsidP="006E608C">
            <w:pPr>
              <w:pStyle w:val="TAL"/>
              <w:jc w:val="center"/>
            </w:pPr>
            <w:r>
              <w:t>T</w:t>
            </w:r>
          </w:p>
        </w:tc>
        <w:tc>
          <w:tcPr>
            <w:tcW w:w="600" w:type="pct"/>
            <w:noWrap/>
          </w:tcPr>
          <w:p w14:paraId="0624A8E6" w14:textId="77777777" w:rsidR="008D782A" w:rsidRPr="00CE6AD3" w:rsidRDefault="008D782A" w:rsidP="006E608C">
            <w:pPr>
              <w:pStyle w:val="TAL"/>
              <w:jc w:val="center"/>
              <w:rPr>
                <w:lang w:eastAsia="zh-CN"/>
              </w:rPr>
            </w:pPr>
            <w:r w:rsidRPr="00CE6AD3">
              <w:rPr>
                <w:lang w:eastAsia="zh-CN"/>
              </w:rPr>
              <w:t>F</w:t>
            </w:r>
          </w:p>
        </w:tc>
        <w:tc>
          <w:tcPr>
            <w:tcW w:w="600" w:type="pct"/>
            <w:noWrap/>
          </w:tcPr>
          <w:p w14:paraId="4770417E" w14:textId="77777777" w:rsidR="008D782A" w:rsidRPr="00CE6AD3" w:rsidRDefault="008D782A" w:rsidP="006E608C">
            <w:pPr>
              <w:pStyle w:val="TAL"/>
              <w:jc w:val="center"/>
              <w:rPr>
                <w:lang w:eastAsia="zh-CN"/>
              </w:rPr>
            </w:pPr>
            <w:r>
              <w:rPr>
                <w:lang w:eastAsia="zh-CN"/>
              </w:rPr>
              <w:t>T</w:t>
            </w:r>
          </w:p>
        </w:tc>
      </w:tr>
      <w:tr w:rsidR="008D782A" w:rsidRPr="00CE6AD3" w14:paraId="1A7ADB84" w14:textId="77777777" w:rsidTr="006E608C">
        <w:trPr>
          <w:cantSplit/>
          <w:jc w:val="center"/>
        </w:trPr>
        <w:tc>
          <w:tcPr>
            <w:tcW w:w="1691" w:type="pct"/>
            <w:noWrap/>
          </w:tcPr>
          <w:p w14:paraId="20A75B0E" w14:textId="77777777" w:rsidR="008D782A" w:rsidRPr="00B26339" w:rsidRDefault="008D782A" w:rsidP="006E608C">
            <w:pPr>
              <w:pStyle w:val="TAL"/>
              <w:rPr>
                <w:rFonts w:cs="Arial"/>
              </w:rPr>
            </w:pPr>
            <w:r w:rsidRPr="00B26339">
              <w:rPr>
                <w:rFonts w:cs="Arial"/>
              </w:rPr>
              <w:t>CHOICE_</w:t>
            </w:r>
            <w:r>
              <w:rPr>
                <w:rFonts w:cs="Arial"/>
              </w:rPr>
              <w:t>1</w:t>
            </w:r>
            <w:r w:rsidRPr="00B26339">
              <w:rPr>
                <w:rFonts w:cs="Arial"/>
              </w:rPr>
              <w:t>.</w:t>
            </w:r>
            <w:r>
              <w:rPr>
                <w:rFonts w:cs="Arial"/>
              </w:rPr>
              <w:t>2</w:t>
            </w:r>
            <w:r w:rsidRPr="00B26339">
              <w:rPr>
                <w:rFonts w:cs="Arial"/>
              </w:rPr>
              <w:t xml:space="preserve">   </w:t>
            </w:r>
            <w:proofErr w:type="spellStart"/>
            <w:r w:rsidRPr="00EE3720">
              <w:rPr>
                <w:rFonts w:ascii="Courier New" w:hAnsi="Courier New" w:cs="Courier New"/>
              </w:rPr>
              <w:t>timeWindow</w:t>
            </w:r>
            <w:proofErr w:type="spellEnd"/>
          </w:p>
        </w:tc>
        <w:tc>
          <w:tcPr>
            <w:tcW w:w="910" w:type="pct"/>
            <w:noWrap/>
          </w:tcPr>
          <w:p w14:paraId="4F5CF1E4" w14:textId="77777777" w:rsidR="008D782A" w:rsidRPr="00901257" w:rsidRDefault="008D782A" w:rsidP="006E608C">
            <w:pPr>
              <w:pStyle w:val="TAL"/>
              <w:jc w:val="center"/>
            </w:pPr>
            <w:r w:rsidRPr="00F3719F">
              <w:t>C</w:t>
            </w:r>
            <w:r w:rsidRPr="00901257">
              <w:t>M</w:t>
            </w:r>
          </w:p>
        </w:tc>
        <w:tc>
          <w:tcPr>
            <w:tcW w:w="600" w:type="pct"/>
            <w:noWrap/>
          </w:tcPr>
          <w:p w14:paraId="3BB88E72" w14:textId="77777777" w:rsidR="008D782A" w:rsidRPr="00CE6AD3" w:rsidRDefault="008D782A" w:rsidP="006E608C">
            <w:pPr>
              <w:pStyle w:val="TAL"/>
              <w:jc w:val="center"/>
            </w:pPr>
            <w:r>
              <w:t>T</w:t>
            </w:r>
          </w:p>
        </w:tc>
        <w:tc>
          <w:tcPr>
            <w:tcW w:w="600" w:type="pct"/>
            <w:noWrap/>
          </w:tcPr>
          <w:p w14:paraId="323D845B" w14:textId="77777777" w:rsidR="008D782A" w:rsidRPr="00CE6AD3" w:rsidRDefault="008D782A" w:rsidP="006E608C">
            <w:pPr>
              <w:pStyle w:val="TAL"/>
              <w:jc w:val="center"/>
            </w:pPr>
            <w:r>
              <w:t>T</w:t>
            </w:r>
          </w:p>
        </w:tc>
        <w:tc>
          <w:tcPr>
            <w:tcW w:w="600" w:type="pct"/>
            <w:noWrap/>
          </w:tcPr>
          <w:p w14:paraId="7D0B61D5" w14:textId="77777777" w:rsidR="008D782A" w:rsidRPr="00CE6AD3" w:rsidRDefault="008D782A" w:rsidP="006E608C">
            <w:pPr>
              <w:pStyle w:val="TAL"/>
              <w:jc w:val="center"/>
              <w:rPr>
                <w:lang w:eastAsia="zh-CN"/>
              </w:rPr>
            </w:pPr>
            <w:r>
              <w:rPr>
                <w:lang w:eastAsia="zh-CN"/>
              </w:rPr>
              <w:t>F</w:t>
            </w:r>
          </w:p>
        </w:tc>
        <w:tc>
          <w:tcPr>
            <w:tcW w:w="600" w:type="pct"/>
            <w:noWrap/>
          </w:tcPr>
          <w:p w14:paraId="38B53339" w14:textId="77777777" w:rsidR="008D782A" w:rsidRPr="00CE6AD3" w:rsidRDefault="008D782A" w:rsidP="006E608C">
            <w:pPr>
              <w:pStyle w:val="TAL"/>
              <w:jc w:val="center"/>
              <w:rPr>
                <w:lang w:eastAsia="zh-CN"/>
              </w:rPr>
            </w:pPr>
            <w:r>
              <w:rPr>
                <w:lang w:eastAsia="zh-CN"/>
              </w:rPr>
              <w:t>T</w:t>
            </w:r>
          </w:p>
        </w:tc>
      </w:tr>
      <w:tr w:rsidR="008D782A" w:rsidRPr="00CE6AD3" w14:paraId="6E3C0937" w14:textId="77777777" w:rsidTr="006E608C">
        <w:trPr>
          <w:cantSplit/>
          <w:jc w:val="center"/>
        </w:trPr>
        <w:tc>
          <w:tcPr>
            <w:tcW w:w="1691" w:type="pct"/>
            <w:noWrap/>
          </w:tcPr>
          <w:p w14:paraId="76440734" w14:textId="77777777" w:rsidR="008D782A" w:rsidRPr="00B26339" w:rsidRDefault="008D782A" w:rsidP="006E608C">
            <w:pPr>
              <w:pStyle w:val="TAL"/>
              <w:rPr>
                <w:rFonts w:cs="Arial"/>
              </w:rPr>
            </w:pPr>
            <w:r w:rsidRPr="00B26339">
              <w:rPr>
                <w:rFonts w:cs="Arial"/>
              </w:rPr>
              <w:t>CHOICE_</w:t>
            </w:r>
            <w:r>
              <w:rPr>
                <w:rFonts w:cs="Arial"/>
              </w:rPr>
              <w:t>1</w:t>
            </w:r>
            <w:r w:rsidRPr="00B26339">
              <w:rPr>
                <w:rFonts w:cs="Arial"/>
              </w:rPr>
              <w:t>.</w:t>
            </w:r>
            <w:r>
              <w:rPr>
                <w:rFonts w:cs="Arial"/>
              </w:rPr>
              <w:t>3</w:t>
            </w:r>
            <w:r w:rsidRPr="00B26339">
              <w:rPr>
                <w:rFonts w:cs="Arial"/>
              </w:rPr>
              <w:t xml:space="preserve">   </w:t>
            </w:r>
            <w:proofErr w:type="spellStart"/>
            <w:r w:rsidRPr="00EE3720">
              <w:rPr>
                <w:rFonts w:ascii="Courier New" w:hAnsi="Courier New" w:cs="Courier New"/>
              </w:rPr>
              <w:t>geoPolygon</w:t>
            </w:r>
            <w:proofErr w:type="spellEnd"/>
          </w:p>
        </w:tc>
        <w:tc>
          <w:tcPr>
            <w:tcW w:w="910" w:type="pct"/>
            <w:noWrap/>
          </w:tcPr>
          <w:p w14:paraId="2AD55532" w14:textId="77777777" w:rsidR="008D782A" w:rsidRPr="00901257" w:rsidRDefault="008D782A" w:rsidP="006E608C">
            <w:pPr>
              <w:pStyle w:val="TAL"/>
              <w:jc w:val="center"/>
            </w:pPr>
            <w:r w:rsidRPr="00F3719F">
              <w:t>C</w:t>
            </w:r>
            <w:r w:rsidRPr="00901257">
              <w:t>M</w:t>
            </w:r>
          </w:p>
        </w:tc>
        <w:tc>
          <w:tcPr>
            <w:tcW w:w="600" w:type="pct"/>
            <w:noWrap/>
          </w:tcPr>
          <w:p w14:paraId="55322A04" w14:textId="77777777" w:rsidR="008D782A" w:rsidRDefault="008D782A" w:rsidP="006E608C">
            <w:pPr>
              <w:pStyle w:val="TAL"/>
              <w:jc w:val="center"/>
            </w:pPr>
            <w:r>
              <w:t>T</w:t>
            </w:r>
          </w:p>
        </w:tc>
        <w:tc>
          <w:tcPr>
            <w:tcW w:w="600" w:type="pct"/>
            <w:noWrap/>
          </w:tcPr>
          <w:p w14:paraId="0082C6E8" w14:textId="77777777" w:rsidR="008D782A" w:rsidRDefault="008D782A" w:rsidP="006E608C">
            <w:pPr>
              <w:pStyle w:val="TAL"/>
              <w:jc w:val="center"/>
            </w:pPr>
            <w:r>
              <w:t>T</w:t>
            </w:r>
          </w:p>
        </w:tc>
        <w:tc>
          <w:tcPr>
            <w:tcW w:w="600" w:type="pct"/>
            <w:noWrap/>
          </w:tcPr>
          <w:p w14:paraId="34155187" w14:textId="77777777" w:rsidR="008D782A" w:rsidRDefault="008D782A" w:rsidP="006E608C">
            <w:pPr>
              <w:pStyle w:val="TAL"/>
              <w:jc w:val="center"/>
              <w:rPr>
                <w:lang w:eastAsia="zh-CN"/>
              </w:rPr>
            </w:pPr>
            <w:r>
              <w:rPr>
                <w:lang w:eastAsia="zh-CN"/>
              </w:rPr>
              <w:t>F</w:t>
            </w:r>
          </w:p>
        </w:tc>
        <w:tc>
          <w:tcPr>
            <w:tcW w:w="600" w:type="pct"/>
            <w:noWrap/>
          </w:tcPr>
          <w:p w14:paraId="30E57812" w14:textId="77777777" w:rsidR="008D782A" w:rsidRDefault="008D782A" w:rsidP="006E608C">
            <w:pPr>
              <w:pStyle w:val="TAL"/>
              <w:jc w:val="center"/>
              <w:rPr>
                <w:lang w:eastAsia="zh-CN"/>
              </w:rPr>
            </w:pPr>
            <w:r>
              <w:rPr>
                <w:lang w:eastAsia="zh-CN"/>
              </w:rPr>
              <w:t>T</w:t>
            </w:r>
          </w:p>
        </w:tc>
      </w:tr>
    </w:tbl>
    <w:p w14:paraId="103A6DCB" w14:textId="77777777" w:rsidR="008D782A" w:rsidRDefault="008D782A" w:rsidP="008D782A"/>
    <w:p w14:paraId="2C92C8B5" w14:textId="77777777" w:rsidR="008D782A" w:rsidRPr="00F3719F" w:rsidRDefault="008D782A" w:rsidP="008D782A">
      <w:pPr>
        <w:pStyle w:val="Heading4"/>
        <w:rPr>
          <w:lang w:val="fr-FR"/>
        </w:rPr>
      </w:pPr>
      <w:bookmarkStart w:id="598" w:name="_Toc170343618"/>
      <w:r>
        <w:rPr>
          <w:lang w:val="fr-FR"/>
        </w:rPr>
        <w:lastRenderedPageBreak/>
        <w:t>7.</w:t>
      </w:r>
      <w:r w:rsidRPr="00F3719F">
        <w:rPr>
          <w:lang w:val="fr-FR"/>
        </w:rPr>
        <w:t>4.</w:t>
      </w:r>
      <w:r>
        <w:rPr>
          <w:lang w:val="fr-FR"/>
        </w:rPr>
        <w:t>7</w:t>
      </w:r>
      <w:r w:rsidRPr="00F3719F">
        <w:rPr>
          <w:lang w:val="fr-FR"/>
        </w:rPr>
        <w:t>.3</w:t>
      </w:r>
      <w:r w:rsidRPr="00F3719F">
        <w:rPr>
          <w:lang w:val="fr-FR"/>
        </w:rPr>
        <w:tab/>
      </w:r>
      <w:proofErr w:type="spellStart"/>
      <w:r w:rsidRPr="00F3719F">
        <w:rPr>
          <w:lang w:val="fr-FR"/>
        </w:rPr>
        <w:t>Attribute</w:t>
      </w:r>
      <w:proofErr w:type="spellEnd"/>
      <w:r w:rsidRPr="00F3719F">
        <w:rPr>
          <w:lang w:val="fr-FR"/>
        </w:rPr>
        <w:t xml:space="preserve"> </w:t>
      </w:r>
      <w:proofErr w:type="spellStart"/>
      <w:r w:rsidRPr="00F3719F">
        <w:rPr>
          <w:lang w:val="fr-FR"/>
        </w:rPr>
        <w:t>constraints</w:t>
      </w:r>
      <w:bookmarkEnd w:id="598"/>
      <w:proofErr w:type="spellEnd"/>
    </w:p>
    <w:p w14:paraId="162A97EE" w14:textId="77777777" w:rsidR="008D782A" w:rsidRPr="00506640" w:rsidRDefault="008D782A" w:rsidP="008D782A">
      <w:pPr>
        <w:pStyle w:val="TH"/>
        <w:rPr>
          <w:rFonts w:eastAsia="Courier New"/>
          <w:lang w:eastAsia="zh-CN"/>
        </w:rPr>
      </w:pPr>
      <w:r w:rsidRPr="00506640">
        <w:rPr>
          <w:rFonts w:eastAsia="Courier New"/>
          <w:lang w:eastAsia="zh-CN"/>
        </w:rPr>
        <w:t xml:space="preserve">Table </w:t>
      </w:r>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w:t>
      </w:r>
      <w:r>
        <w:rPr>
          <w:rFonts w:eastAsia="Courier New"/>
          <w:lang w:eastAsia="zh-CN"/>
        </w:rPr>
        <w:t>7</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74"/>
        <w:gridCol w:w="6903"/>
      </w:tblGrid>
      <w:tr w:rsidR="008D782A" w:rsidRPr="00506640" w14:paraId="3A14B96A"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7B134692" w14:textId="77777777" w:rsidR="008D782A" w:rsidRPr="00506640" w:rsidRDefault="008D782A" w:rsidP="006E608C">
            <w:pPr>
              <w:pStyle w:val="TAH"/>
            </w:pPr>
            <w:r w:rsidRPr="00506640">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2D874953" w14:textId="77777777" w:rsidR="008D782A" w:rsidRPr="00506640" w:rsidRDefault="008D782A" w:rsidP="006E608C">
            <w:pPr>
              <w:pStyle w:val="TAH"/>
            </w:pPr>
            <w:r w:rsidRPr="00506640">
              <w:t>Definition</w:t>
            </w:r>
          </w:p>
        </w:tc>
      </w:tr>
      <w:tr w:rsidR="008D782A" w:rsidRPr="00506640" w14:paraId="07CB7C2B"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4819DD31" w14:textId="77777777" w:rsidR="008D782A" w:rsidRPr="00506640" w:rsidRDefault="008D782A" w:rsidP="006E608C">
            <w:pPr>
              <w:pStyle w:val="TAL"/>
            </w:pPr>
            <w:proofErr w:type="spellStart"/>
            <w:r w:rsidRPr="00EE3720">
              <w:rPr>
                <w:rFonts w:ascii="Courier New" w:hAnsi="Courier New" w:cs="Courier New"/>
              </w:rPr>
              <w:t>dNList</w:t>
            </w:r>
            <w:proofErr w:type="spellEnd"/>
            <w:r w:rsidRPr="00EE3720">
              <w:rPr>
                <w:rFonts w:ascii="Courier New" w:hAnsi="Courier New" w:cs="Courier New"/>
              </w:rPr>
              <w:t xml:space="preserve"> </w:t>
            </w:r>
            <w:r w:rsidRPr="00506640">
              <w:t>Support Qualifier</w:t>
            </w:r>
            <w:r>
              <w:t xml:space="preserve"> CM</w:t>
            </w:r>
          </w:p>
        </w:tc>
        <w:tc>
          <w:tcPr>
            <w:tcW w:w="3530" w:type="pct"/>
            <w:tcBorders>
              <w:top w:val="single" w:sz="4" w:space="0" w:color="auto"/>
              <w:left w:val="single" w:sz="4" w:space="0" w:color="auto"/>
              <w:bottom w:val="single" w:sz="4" w:space="0" w:color="auto"/>
              <w:right w:val="single" w:sz="4" w:space="0" w:color="auto"/>
            </w:tcBorders>
            <w:hideMark/>
          </w:tcPr>
          <w:p w14:paraId="234777CB" w14:textId="77777777" w:rsidR="008D782A" w:rsidRPr="00E36BF6" w:rsidRDefault="008D782A" w:rsidP="006E608C">
            <w:pPr>
              <w:pStyle w:val="TAL"/>
              <w:keepNext w:val="0"/>
              <w:rPr>
                <w:rFonts w:ascii="Courier New" w:eastAsia="Courier New" w:hAnsi="Courier New" w:cs="Courier New"/>
                <w:szCs w:val="18"/>
                <w:lang w:eastAsia="zh-CN"/>
              </w:rPr>
            </w:pPr>
            <w:r w:rsidRPr="00506640">
              <w:t xml:space="preserve">Condition: </w:t>
            </w:r>
            <w:r>
              <w:t>if t</w:t>
            </w:r>
            <w:r w:rsidRPr="00506640">
              <w:rPr>
                <w:lang w:eastAsia="zh-CN"/>
              </w:rPr>
              <w:t xml:space="preserve">he </w:t>
            </w:r>
            <w:r>
              <w:rPr>
                <w:lang w:eastAsia="zh-CN"/>
              </w:rPr>
              <w:t>sub scope is per list of managed elements (e.g., DN list)</w:t>
            </w:r>
          </w:p>
        </w:tc>
      </w:tr>
      <w:tr w:rsidR="008D782A" w:rsidRPr="00506640" w14:paraId="3AA77291"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246733CC" w14:textId="77777777" w:rsidR="008D782A" w:rsidRPr="00506640" w:rsidRDefault="008D782A" w:rsidP="006E608C">
            <w:pPr>
              <w:pStyle w:val="TAL"/>
            </w:pPr>
            <w:proofErr w:type="spellStart"/>
            <w:r w:rsidRPr="00EE3720">
              <w:rPr>
                <w:rFonts w:ascii="Courier New" w:hAnsi="Courier New" w:cs="Courier New"/>
              </w:rPr>
              <w:t>timeWindow</w:t>
            </w:r>
            <w:proofErr w:type="spellEnd"/>
            <w:r w:rsidRPr="00506640">
              <w:t xml:space="preserve"> Support Qualifier</w:t>
            </w:r>
            <w:r>
              <w:t xml:space="preserve"> CM</w:t>
            </w:r>
          </w:p>
        </w:tc>
        <w:tc>
          <w:tcPr>
            <w:tcW w:w="3530" w:type="pct"/>
            <w:tcBorders>
              <w:top w:val="single" w:sz="4" w:space="0" w:color="auto"/>
              <w:left w:val="single" w:sz="4" w:space="0" w:color="auto"/>
              <w:bottom w:val="single" w:sz="4" w:space="0" w:color="auto"/>
              <w:right w:val="single" w:sz="4" w:space="0" w:color="auto"/>
            </w:tcBorders>
            <w:hideMark/>
          </w:tcPr>
          <w:p w14:paraId="263AD91A" w14:textId="77777777" w:rsidR="008D782A" w:rsidRPr="00506640" w:rsidRDefault="008D782A" w:rsidP="006E608C">
            <w:pPr>
              <w:pStyle w:val="TAL"/>
            </w:pPr>
            <w:r w:rsidRPr="00506640">
              <w:t xml:space="preserve">Condition: </w:t>
            </w:r>
            <w:r>
              <w:t>if t</w:t>
            </w:r>
            <w:r w:rsidRPr="00506640">
              <w:rPr>
                <w:lang w:eastAsia="zh-CN"/>
              </w:rPr>
              <w:t xml:space="preserve">he </w:t>
            </w:r>
            <w:r>
              <w:rPr>
                <w:lang w:eastAsia="zh-CN"/>
              </w:rPr>
              <w:t xml:space="preserve">sub scope is per </w:t>
            </w:r>
            <w:r w:rsidRPr="005A24F2">
              <w:rPr>
                <w:lang w:eastAsia="zh-CN"/>
              </w:rPr>
              <w:t>list of time window</w:t>
            </w:r>
            <w:r>
              <w:rPr>
                <w:lang w:eastAsia="zh-CN"/>
              </w:rPr>
              <w:t>.</w:t>
            </w:r>
          </w:p>
        </w:tc>
      </w:tr>
      <w:tr w:rsidR="008D782A" w:rsidRPr="00506640" w14:paraId="3F522DC8"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tcPr>
          <w:p w14:paraId="44E30063" w14:textId="77777777" w:rsidR="008D782A" w:rsidRPr="00F60E32" w:rsidRDefault="008D782A" w:rsidP="006E608C">
            <w:pPr>
              <w:pStyle w:val="TAL"/>
              <w:rPr>
                <w:rFonts w:ascii="Courier New" w:hAnsi="Courier New" w:cs="Courier New"/>
              </w:rPr>
            </w:pPr>
            <w:proofErr w:type="spellStart"/>
            <w:r w:rsidRPr="00EE3720">
              <w:rPr>
                <w:rFonts w:ascii="Courier New" w:hAnsi="Courier New" w:cs="Courier New"/>
              </w:rPr>
              <w:t>geoPolygon</w:t>
            </w:r>
            <w:proofErr w:type="spellEnd"/>
            <w:r w:rsidRPr="00506640">
              <w:t xml:space="preserve"> Support Qualifier</w:t>
            </w:r>
            <w:r>
              <w:t xml:space="preserve"> CM</w:t>
            </w:r>
          </w:p>
        </w:tc>
        <w:tc>
          <w:tcPr>
            <w:tcW w:w="3530" w:type="pct"/>
            <w:tcBorders>
              <w:top w:val="single" w:sz="4" w:space="0" w:color="auto"/>
              <w:left w:val="single" w:sz="4" w:space="0" w:color="auto"/>
              <w:bottom w:val="single" w:sz="4" w:space="0" w:color="auto"/>
              <w:right w:val="single" w:sz="4" w:space="0" w:color="auto"/>
            </w:tcBorders>
          </w:tcPr>
          <w:p w14:paraId="5392BC64" w14:textId="77777777" w:rsidR="008D782A" w:rsidRPr="00506640" w:rsidRDefault="008D782A" w:rsidP="006E608C">
            <w:pPr>
              <w:pStyle w:val="TAL"/>
            </w:pPr>
            <w:r w:rsidRPr="00506640">
              <w:t xml:space="preserve">Condition: </w:t>
            </w:r>
            <w:r>
              <w:t>if t</w:t>
            </w:r>
            <w:r w:rsidRPr="00506640">
              <w:rPr>
                <w:lang w:eastAsia="zh-CN"/>
              </w:rPr>
              <w:t xml:space="preserve">he </w:t>
            </w:r>
            <w:r>
              <w:rPr>
                <w:lang w:eastAsia="zh-CN"/>
              </w:rPr>
              <w:t xml:space="preserve">sub scope is per </w:t>
            </w:r>
            <w:r w:rsidRPr="005A24F2">
              <w:rPr>
                <w:lang w:eastAsia="zh-CN"/>
              </w:rPr>
              <w:t xml:space="preserve">list of </w:t>
            </w:r>
            <w:proofErr w:type="spellStart"/>
            <w:r w:rsidRPr="005A24F2">
              <w:rPr>
                <w:lang w:eastAsia="zh-CN"/>
              </w:rPr>
              <w:t>GeoArea</w:t>
            </w:r>
            <w:proofErr w:type="spellEnd"/>
            <w:r>
              <w:rPr>
                <w:lang w:eastAsia="zh-CN"/>
              </w:rPr>
              <w:t>.</w:t>
            </w:r>
          </w:p>
        </w:tc>
      </w:tr>
    </w:tbl>
    <w:p w14:paraId="4EB3293F" w14:textId="77777777" w:rsidR="008D782A" w:rsidRPr="00EE3720" w:rsidRDefault="008D782A" w:rsidP="008D782A">
      <w:pPr>
        <w:rPr>
          <w:lang w:eastAsia="zh-CN"/>
        </w:rPr>
      </w:pPr>
    </w:p>
    <w:p w14:paraId="4A423CB0" w14:textId="77777777" w:rsidR="008D782A" w:rsidRPr="000A661B" w:rsidRDefault="008D782A" w:rsidP="008D782A">
      <w:pPr>
        <w:pStyle w:val="Heading4"/>
        <w:rPr>
          <w:lang w:val="en-US"/>
        </w:rPr>
      </w:pPr>
      <w:bookmarkStart w:id="599" w:name="_Toc170343619"/>
      <w:r>
        <w:rPr>
          <w:lang w:val="en-US"/>
        </w:rPr>
        <w:t>7.</w:t>
      </w:r>
      <w:r w:rsidRPr="009A1661">
        <w:rPr>
          <w:lang w:val="en-US"/>
        </w:rPr>
        <w:t>4.</w:t>
      </w:r>
      <w:r>
        <w:rPr>
          <w:lang w:val="en-US"/>
        </w:rPr>
        <w:t>7</w:t>
      </w:r>
      <w:r w:rsidRPr="009A1661">
        <w:rPr>
          <w:lang w:val="en-US"/>
        </w:rPr>
        <w:t>.</w:t>
      </w:r>
      <w:r w:rsidRPr="009A1661">
        <w:rPr>
          <w:lang w:val="en-US" w:eastAsia="zh-CN"/>
        </w:rPr>
        <w:t>4</w:t>
      </w:r>
      <w:r w:rsidRPr="009A1661">
        <w:rPr>
          <w:lang w:val="en-US"/>
        </w:rPr>
        <w:tab/>
        <w:t>Notifications</w:t>
      </w:r>
      <w:bookmarkEnd w:id="599"/>
    </w:p>
    <w:p w14:paraId="6A1F0DDE" w14:textId="77777777" w:rsidR="008D782A" w:rsidRDefault="008D782A" w:rsidP="008D782A">
      <w:pPr>
        <w:rPr>
          <w:lang w:eastAsia="zh-CN"/>
        </w:rPr>
      </w:pPr>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4463E6FF" w14:textId="77777777" w:rsidR="008D782A" w:rsidRPr="00C13A7E" w:rsidRDefault="008D782A" w:rsidP="008D782A">
      <w:pPr>
        <w:pStyle w:val="Heading3"/>
        <w:rPr>
          <w:rFonts w:ascii="Courier New" w:hAnsi="Courier New" w:cs="Courier New"/>
          <w:lang w:eastAsia="zh-CN"/>
        </w:rPr>
      </w:pPr>
      <w:bookmarkStart w:id="600" w:name="_Toc170343620"/>
      <w:r w:rsidRPr="003939BF">
        <w:rPr>
          <w:rFonts w:eastAsia="Courier New"/>
          <w:sz w:val="24"/>
          <w:szCs w:val="24"/>
        </w:rPr>
        <w:t>7.4.</w:t>
      </w:r>
      <w:r>
        <w:rPr>
          <w:rFonts w:eastAsia="Courier New"/>
          <w:sz w:val="24"/>
          <w:szCs w:val="24"/>
        </w:rPr>
        <w:t>8</w:t>
      </w:r>
      <w:r w:rsidRPr="003939BF">
        <w:rPr>
          <w:rFonts w:eastAsia="Courier New"/>
          <w:sz w:val="24"/>
          <w:szCs w:val="24"/>
        </w:rPr>
        <w:t>.</w:t>
      </w:r>
      <w:r w:rsidRPr="003939BF">
        <w:rPr>
          <w:rFonts w:eastAsia="Courier New"/>
          <w:sz w:val="24"/>
          <w:szCs w:val="24"/>
        </w:rPr>
        <w:tab/>
      </w:r>
      <w:bookmarkStart w:id="601" w:name="_Hlk109228613"/>
      <w:proofErr w:type="spellStart"/>
      <w:r w:rsidRPr="00C13A7E">
        <w:rPr>
          <w:rFonts w:ascii="Courier New" w:hAnsi="Courier New" w:cs="Courier New"/>
          <w:lang w:eastAsia="zh-CN"/>
        </w:rPr>
        <w:t>MLCapability</w:t>
      </w:r>
      <w:bookmarkEnd w:id="601"/>
      <w:r w:rsidRPr="00C13A7E">
        <w:rPr>
          <w:rFonts w:ascii="Courier New" w:hAnsi="Courier New" w:cs="Courier New"/>
          <w:lang w:eastAsia="zh-CN"/>
        </w:rPr>
        <w:t>Info</w:t>
      </w:r>
      <w:proofErr w:type="spellEnd"/>
      <w:r w:rsidRPr="00C13A7E">
        <w:rPr>
          <w:rFonts w:ascii="Courier New" w:hAnsi="Courier New" w:cs="Courier New"/>
          <w:lang w:eastAsia="zh-CN"/>
        </w:rPr>
        <w:t xml:space="preserve"> &lt;&lt;</w:t>
      </w:r>
      <w:proofErr w:type="spellStart"/>
      <w:r w:rsidRPr="00C13A7E">
        <w:rPr>
          <w:rFonts w:ascii="Courier New" w:hAnsi="Courier New" w:cs="Courier New"/>
          <w:lang w:eastAsia="zh-CN"/>
        </w:rPr>
        <w:t>dataType</w:t>
      </w:r>
      <w:proofErr w:type="spellEnd"/>
      <w:r w:rsidRPr="00C13A7E">
        <w:rPr>
          <w:rFonts w:ascii="Courier New" w:hAnsi="Courier New" w:cs="Courier New"/>
          <w:lang w:eastAsia="zh-CN"/>
        </w:rPr>
        <w:t>&gt;&gt;</w:t>
      </w:r>
      <w:bookmarkEnd w:id="600"/>
    </w:p>
    <w:p w14:paraId="47A1AD50" w14:textId="77777777" w:rsidR="008D782A" w:rsidRPr="006B16A1" w:rsidRDefault="008D782A" w:rsidP="008D782A">
      <w:pPr>
        <w:pStyle w:val="Heading4"/>
      </w:pPr>
      <w:bookmarkStart w:id="602" w:name="_Toc170343621"/>
      <w:r>
        <w:t>7.4</w:t>
      </w:r>
      <w:r w:rsidRPr="006B16A1">
        <w:t>.</w:t>
      </w:r>
      <w:r>
        <w:t>8</w:t>
      </w:r>
      <w:r w:rsidRPr="006B16A1">
        <w:t>.1</w:t>
      </w:r>
      <w:r>
        <w:t>.</w:t>
      </w:r>
      <w:r>
        <w:tab/>
      </w:r>
      <w:proofErr w:type="spellStart"/>
      <w:r w:rsidRPr="00C13A7E">
        <w:rPr>
          <w:lang w:val="fr-FR"/>
        </w:rPr>
        <w:t>Definition</w:t>
      </w:r>
      <w:bookmarkEnd w:id="602"/>
      <w:proofErr w:type="spellEnd"/>
    </w:p>
    <w:p w14:paraId="2082A663" w14:textId="0CE2B7DE" w:rsidR="008D782A" w:rsidRPr="00346FBA" w:rsidRDefault="008D782A" w:rsidP="008D782A">
      <w:pPr>
        <w:pStyle w:val="TAL"/>
        <w:rPr>
          <w:rFonts w:cs="Arial"/>
        </w:rPr>
      </w:pPr>
      <w:r w:rsidRPr="00C13A7E">
        <w:rPr>
          <w:sz w:val="20"/>
        </w:rPr>
        <w:t xml:space="preserve">This </w:t>
      </w:r>
      <w:proofErr w:type="spellStart"/>
      <w:r w:rsidRPr="00C13A7E">
        <w:rPr>
          <w:sz w:val="20"/>
        </w:rPr>
        <w:t>dataType</w:t>
      </w:r>
      <w:proofErr w:type="spellEnd"/>
      <w:r w:rsidRPr="00C13A7E">
        <w:rPr>
          <w:sz w:val="20"/>
        </w:rPr>
        <w:t xml:space="preserve"> represents information about what the ML </w:t>
      </w:r>
      <w:r w:rsidR="00E62057">
        <w:rPr>
          <w:sz w:val="20"/>
        </w:rPr>
        <w:t>model</w:t>
      </w:r>
      <w:r w:rsidR="00E62057" w:rsidRPr="00C13A7E">
        <w:rPr>
          <w:sz w:val="20"/>
        </w:rPr>
        <w:t xml:space="preserve"> </w:t>
      </w:r>
      <w:r w:rsidRPr="00C13A7E">
        <w:rPr>
          <w:sz w:val="20"/>
        </w:rPr>
        <w:t>can make inference for.</w:t>
      </w:r>
      <w:r w:rsidRPr="00C13A7E" w:rsidDel="00835921">
        <w:rPr>
          <w:sz w:val="20"/>
        </w:rPr>
        <w:t xml:space="preserve"> </w:t>
      </w:r>
      <w:r w:rsidRPr="00C13A7E">
        <w:rPr>
          <w:sz w:val="20"/>
        </w:rPr>
        <w:t xml:space="preserve">The </w:t>
      </w:r>
      <w:r w:rsidRPr="00C13A7E">
        <w:rPr>
          <w:rFonts w:ascii="Times New Roman" w:hAnsi="Times New Roman"/>
          <w:sz w:val="20"/>
        </w:rPr>
        <w:t xml:space="preserve"> </w:t>
      </w:r>
      <w:proofErr w:type="spellStart"/>
      <w:r w:rsidR="00E62057" w:rsidRPr="00D821B2">
        <w:t>capabilityName</w:t>
      </w:r>
      <w:proofErr w:type="spellEnd"/>
      <w:r w:rsidRPr="00C13A7E">
        <w:rPr>
          <w:rFonts w:ascii="Times New Roman" w:hAnsi="Times New Roman"/>
          <w:sz w:val="20"/>
        </w:rPr>
        <w:t xml:space="preserve"> </w:t>
      </w:r>
      <w:r w:rsidRPr="00C13A7E">
        <w:rPr>
          <w:sz w:val="20"/>
        </w:rPr>
        <w:t>is used as the identifier for the ML capability.</w:t>
      </w:r>
    </w:p>
    <w:p w14:paraId="4F35F303" w14:textId="77777777" w:rsidR="008D782A" w:rsidRPr="00902FAA" w:rsidRDefault="008D782A" w:rsidP="008D782A">
      <w:pPr>
        <w:pStyle w:val="Heading4"/>
        <w:rPr>
          <w:rFonts w:eastAsia="Courier New"/>
          <w:lang w:eastAsia="zh-CN"/>
        </w:rPr>
      </w:pPr>
      <w:bookmarkStart w:id="603" w:name="_Toc170343622"/>
      <w:r>
        <w:rPr>
          <w:rFonts w:eastAsia="Courier New" w:hint="eastAsia"/>
          <w:lang w:eastAsia="zh-CN"/>
        </w:rPr>
        <w:t>7.4</w:t>
      </w:r>
      <w:r w:rsidRPr="00902FAA">
        <w:rPr>
          <w:rFonts w:eastAsia="Courier New"/>
          <w:lang w:eastAsia="zh-CN"/>
        </w:rPr>
        <w:t>.</w:t>
      </w:r>
      <w:r>
        <w:rPr>
          <w:rFonts w:eastAsia="Courier New"/>
          <w:lang w:eastAsia="zh-CN"/>
        </w:rPr>
        <w:t>8</w:t>
      </w:r>
      <w:r w:rsidRPr="00902FAA">
        <w:rPr>
          <w:rFonts w:eastAsia="Courier New"/>
          <w:lang w:eastAsia="zh-CN"/>
        </w:rPr>
        <w:t>.2</w:t>
      </w:r>
      <w:r w:rsidRPr="00902FAA">
        <w:rPr>
          <w:rFonts w:eastAsia="Courier New"/>
          <w:lang w:eastAsia="zh-CN"/>
        </w:rPr>
        <w:tab/>
      </w:r>
      <w:proofErr w:type="spellStart"/>
      <w:r w:rsidRPr="00C13A7E">
        <w:rPr>
          <w:lang w:val="fr-FR"/>
        </w:rPr>
        <w:t>Attributes</w:t>
      </w:r>
      <w:bookmarkEnd w:id="603"/>
      <w:proofErr w:type="spellEnd"/>
    </w:p>
    <w:p w14:paraId="63B8AC21" w14:textId="77777777" w:rsidR="008D782A" w:rsidRPr="00DD56A3" w:rsidRDefault="008D782A" w:rsidP="008D782A">
      <w:pPr>
        <w:spacing w:line="264" w:lineRule="auto"/>
        <w:jc w:val="both"/>
        <w:rPr>
          <w:rFonts w:eastAsia="Courier New"/>
        </w:rPr>
      </w:pPr>
      <w:r w:rsidRPr="00902FAA">
        <w:rPr>
          <w:rFonts w:eastAsia="Courier New"/>
        </w:rPr>
        <w:t xml:space="preserve">The </w:t>
      </w:r>
      <w:proofErr w:type="spellStart"/>
      <w:r w:rsidRPr="003939BF">
        <w:rPr>
          <w:rFonts w:ascii="Courier New" w:hAnsi="Courier New" w:cs="Courier New"/>
          <w:szCs w:val="24"/>
        </w:rPr>
        <w:t>MLCapability</w:t>
      </w:r>
      <w:r>
        <w:rPr>
          <w:rFonts w:ascii="Courier New" w:hAnsi="Courier New" w:cs="Courier New"/>
          <w:szCs w:val="24"/>
        </w:rPr>
        <w:t>Info</w:t>
      </w:r>
      <w:proofErr w:type="spellEnd"/>
      <w:r w:rsidRPr="005E7404">
        <w:rPr>
          <w:rFonts w:ascii="Courier New" w:hAnsi="Courier New" w:cs="Courier New"/>
          <w:lang w:val="en-US" w:eastAsia="zh-CN"/>
        </w:rPr>
        <w:t xml:space="preserve"> &lt;&lt;</w:t>
      </w:r>
      <w:proofErr w:type="spellStart"/>
      <w:r w:rsidRPr="005E7404">
        <w:rPr>
          <w:rFonts w:ascii="Courier New" w:hAnsi="Courier New" w:cs="Courier New"/>
          <w:lang w:val="en-US" w:eastAsia="zh-CN"/>
        </w:rPr>
        <w:t>dataType</w:t>
      </w:r>
      <w:proofErr w:type="spellEnd"/>
      <w:r w:rsidRPr="005E7404">
        <w:rPr>
          <w:rFonts w:ascii="Courier New" w:hAnsi="Courier New" w:cs="Courier New"/>
          <w:lang w:val="en-US" w:eastAsia="zh-CN"/>
        </w:rPr>
        <w:t>&gt;&gt;</w:t>
      </w:r>
      <w:r>
        <w:rPr>
          <w:rFonts w:ascii="Courier New" w:hAnsi="Courier New" w:cs="Courier New"/>
          <w:lang w:val="en-US" w:eastAsia="zh-CN"/>
        </w:rPr>
        <w:t xml:space="preserve"> </w:t>
      </w:r>
      <w:r w:rsidRPr="00902FAA">
        <w:rPr>
          <w:rFonts w:eastAsia="Courier New"/>
        </w:rPr>
        <w:t>includes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1089"/>
        <w:gridCol w:w="1309"/>
        <w:gridCol w:w="1219"/>
        <w:gridCol w:w="1259"/>
        <w:gridCol w:w="1379"/>
      </w:tblGrid>
      <w:tr w:rsidR="008D782A" w:rsidRPr="00F6081B" w14:paraId="4784CFF6" w14:textId="77777777" w:rsidTr="006E608C">
        <w:trPr>
          <w:cantSplit/>
          <w:jc w:val="center"/>
        </w:trPr>
        <w:tc>
          <w:tcPr>
            <w:tcW w:w="3374" w:type="dxa"/>
            <w:shd w:val="pct10" w:color="auto" w:fill="FFFFFF"/>
            <w:vAlign w:val="center"/>
          </w:tcPr>
          <w:p w14:paraId="3EB0595C" w14:textId="77777777" w:rsidR="008D782A" w:rsidRPr="00F6081B" w:rsidRDefault="008D782A" w:rsidP="006E608C">
            <w:pPr>
              <w:pStyle w:val="TAH"/>
              <w:spacing w:line="264" w:lineRule="auto"/>
              <w:ind w:right="142"/>
            </w:pPr>
            <w:r w:rsidRPr="00F6081B">
              <w:t>Attribute name</w:t>
            </w:r>
          </w:p>
        </w:tc>
        <w:tc>
          <w:tcPr>
            <w:tcW w:w="1089" w:type="dxa"/>
            <w:shd w:val="pct10" w:color="auto" w:fill="FFFFFF"/>
            <w:vAlign w:val="center"/>
          </w:tcPr>
          <w:p w14:paraId="0E61036E" w14:textId="77777777" w:rsidR="008D782A" w:rsidRPr="00F6081B" w:rsidRDefault="008D782A" w:rsidP="006E608C">
            <w:pPr>
              <w:pStyle w:val="TAH"/>
              <w:spacing w:line="264" w:lineRule="auto"/>
              <w:ind w:right="142"/>
            </w:pPr>
            <w:r w:rsidRPr="00F6081B">
              <w:t>Support Qualifier</w:t>
            </w:r>
          </w:p>
        </w:tc>
        <w:tc>
          <w:tcPr>
            <w:tcW w:w="1309" w:type="dxa"/>
            <w:shd w:val="pct10" w:color="auto" w:fill="FFFFFF"/>
            <w:vAlign w:val="center"/>
          </w:tcPr>
          <w:p w14:paraId="3ACD40BE" w14:textId="77777777" w:rsidR="008D782A" w:rsidRPr="00F6081B" w:rsidRDefault="008D782A" w:rsidP="006E608C">
            <w:pPr>
              <w:pStyle w:val="TAH"/>
              <w:spacing w:line="264" w:lineRule="auto"/>
              <w:ind w:right="142"/>
            </w:pPr>
            <w:proofErr w:type="spellStart"/>
            <w:r w:rsidRPr="00F6081B">
              <w:t>isReadable</w:t>
            </w:r>
            <w:proofErr w:type="spellEnd"/>
          </w:p>
        </w:tc>
        <w:tc>
          <w:tcPr>
            <w:tcW w:w="1219" w:type="dxa"/>
            <w:shd w:val="pct10" w:color="auto" w:fill="FFFFFF"/>
            <w:vAlign w:val="center"/>
          </w:tcPr>
          <w:p w14:paraId="6F399230" w14:textId="77777777" w:rsidR="008D782A" w:rsidRPr="00F6081B" w:rsidRDefault="008D782A" w:rsidP="006E608C">
            <w:pPr>
              <w:pStyle w:val="TAH"/>
              <w:spacing w:line="264" w:lineRule="auto"/>
              <w:ind w:right="142"/>
            </w:pPr>
            <w:proofErr w:type="spellStart"/>
            <w:r w:rsidRPr="00F6081B">
              <w:t>isWritable</w:t>
            </w:r>
            <w:proofErr w:type="spellEnd"/>
          </w:p>
        </w:tc>
        <w:tc>
          <w:tcPr>
            <w:tcW w:w="1259" w:type="dxa"/>
            <w:shd w:val="pct10" w:color="auto" w:fill="FFFFFF"/>
            <w:vAlign w:val="center"/>
          </w:tcPr>
          <w:p w14:paraId="0EAA1B20" w14:textId="77777777" w:rsidR="008D782A" w:rsidRPr="00F6081B" w:rsidRDefault="008D782A" w:rsidP="006E608C">
            <w:pPr>
              <w:pStyle w:val="TAH"/>
              <w:spacing w:line="264" w:lineRule="auto"/>
              <w:ind w:right="142"/>
            </w:pPr>
            <w:proofErr w:type="spellStart"/>
            <w:r w:rsidRPr="00F6081B">
              <w:rPr>
                <w:rFonts w:cs="Arial"/>
                <w:bCs/>
                <w:szCs w:val="18"/>
              </w:rPr>
              <w:t>isInvariant</w:t>
            </w:r>
            <w:proofErr w:type="spellEnd"/>
          </w:p>
        </w:tc>
        <w:tc>
          <w:tcPr>
            <w:tcW w:w="1379" w:type="dxa"/>
            <w:shd w:val="pct10" w:color="auto" w:fill="FFFFFF"/>
            <w:vAlign w:val="center"/>
          </w:tcPr>
          <w:p w14:paraId="2EDF4C74" w14:textId="77777777" w:rsidR="008D782A" w:rsidRPr="00F6081B" w:rsidRDefault="008D782A" w:rsidP="006E608C">
            <w:pPr>
              <w:pStyle w:val="TAH"/>
              <w:spacing w:line="264" w:lineRule="auto"/>
              <w:ind w:right="142"/>
            </w:pPr>
            <w:proofErr w:type="spellStart"/>
            <w:r w:rsidRPr="00F6081B">
              <w:t>isNotifyable</w:t>
            </w:r>
            <w:proofErr w:type="spellEnd"/>
          </w:p>
        </w:tc>
      </w:tr>
      <w:tr w:rsidR="00E62057" w:rsidRPr="00E62057" w14:paraId="076F133A" w14:textId="77777777" w:rsidTr="006E608C">
        <w:trPr>
          <w:cantSplit/>
          <w:jc w:val="center"/>
        </w:trPr>
        <w:tc>
          <w:tcPr>
            <w:tcW w:w="3374" w:type="dxa"/>
          </w:tcPr>
          <w:p w14:paraId="4D2AF7B1" w14:textId="70B46BA1" w:rsidR="008D782A" w:rsidRPr="00E62057" w:rsidRDefault="00DA440A" w:rsidP="006E608C">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1089" w:type="dxa"/>
          </w:tcPr>
          <w:p w14:paraId="046D2DA7" w14:textId="77777777" w:rsidR="008D782A" w:rsidRPr="00E62057" w:rsidRDefault="008D782A" w:rsidP="006E608C">
            <w:pPr>
              <w:pStyle w:val="TAL"/>
              <w:spacing w:line="264" w:lineRule="auto"/>
              <w:ind w:right="142"/>
              <w:jc w:val="center"/>
            </w:pPr>
            <w:r w:rsidRPr="00E62057">
              <w:t>M</w:t>
            </w:r>
          </w:p>
        </w:tc>
        <w:tc>
          <w:tcPr>
            <w:tcW w:w="1309" w:type="dxa"/>
          </w:tcPr>
          <w:p w14:paraId="6B7D05CE" w14:textId="77777777" w:rsidR="008D782A" w:rsidRPr="00E62057" w:rsidRDefault="008D782A" w:rsidP="006E608C">
            <w:pPr>
              <w:pStyle w:val="TAL"/>
              <w:spacing w:line="264" w:lineRule="auto"/>
              <w:ind w:right="142"/>
              <w:jc w:val="center"/>
            </w:pPr>
            <w:r w:rsidRPr="00E62057">
              <w:t>T</w:t>
            </w:r>
          </w:p>
        </w:tc>
        <w:tc>
          <w:tcPr>
            <w:tcW w:w="1219" w:type="dxa"/>
          </w:tcPr>
          <w:p w14:paraId="36549B22" w14:textId="77777777" w:rsidR="008D782A" w:rsidRPr="00E62057" w:rsidRDefault="008D782A" w:rsidP="006E608C">
            <w:pPr>
              <w:pStyle w:val="TAL"/>
              <w:spacing w:line="264" w:lineRule="auto"/>
              <w:ind w:right="142"/>
              <w:jc w:val="center"/>
            </w:pPr>
            <w:r w:rsidRPr="00E62057">
              <w:t>F</w:t>
            </w:r>
          </w:p>
        </w:tc>
        <w:tc>
          <w:tcPr>
            <w:tcW w:w="1259" w:type="dxa"/>
          </w:tcPr>
          <w:p w14:paraId="66D04562" w14:textId="77777777" w:rsidR="008D782A" w:rsidRPr="00E62057" w:rsidRDefault="008D782A" w:rsidP="006E608C">
            <w:pPr>
              <w:pStyle w:val="TAL"/>
              <w:spacing w:line="264" w:lineRule="auto"/>
              <w:ind w:right="142"/>
              <w:jc w:val="center"/>
            </w:pPr>
            <w:r w:rsidRPr="00E62057">
              <w:t>F</w:t>
            </w:r>
          </w:p>
        </w:tc>
        <w:tc>
          <w:tcPr>
            <w:tcW w:w="1379" w:type="dxa"/>
          </w:tcPr>
          <w:p w14:paraId="5F02BF3B" w14:textId="77777777" w:rsidR="008D782A" w:rsidRPr="00E62057" w:rsidRDefault="008D782A" w:rsidP="006E608C">
            <w:pPr>
              <w:pStyle w:val="TAL"/>
              <w:spacing w:line="264" w:lineRule="auto"/>
              <w:ind w:right="142"/>
              <w:jc w:val="center"/>
              <w:rPr>
                <w:lang w:eastAsia="zh-CN"/>
              </w:rPr>
            </w:pPr>
            <w:r w:rsidRPr="00E62057">
              <w:rPr>
                <w:lang w:eastAsia="zh-CN"/>
              </w:rPr>
              <w:t>T</w:t>
            </w:r>
          </w:p>
        </w:tc>
      </w:tr>
      <w:tr w:rsidR="008D782A" w:rsidRPr="001746DC" w14:paraId="7B72FC39" w14:textId="77777777" w:rsidTr="006E608C">
        <w:trPr>
          <w:cantSplit/>
          <w:jc w:val="center"/>
        </w:trPr>
        <w:tc>
          <w:tcPr>
            <w:tcW w:w="3374" w:type="dxa"/>
          </w:tcPr>
          <w:p w14:paraId="4B4154E9" w14:textId="77777777" w:rsidR="008D782A" w:rsidRPr="00F17505" w:rsidRDefault="008D782A" w:rsidP="006E608C">
            <w:pPr>
              <w:spacing w:after="0"/>
              <w:rPr>
                <w:rFonts w:ascii="Courier New" w:hAnsi="Courier New" w:cs="Courier New"/>
                <w:sz w:val="18"/>
                <w:szCs w:val="18"/>
              </w:rPr>
            </w:pPr>
            <w:proofErr w:type="spellStart"/>
            <w:r>
              <w:rPr>
                <w:rFonts w:ascii="Courier New" w:hAnsi="Courier New" w:cs="Courier New"/>
                <w:sz w:val="18"/>
                <w:szCs w:val="18"/>
              </w:rPr>
              <w:t>capabilityName</w:t>
            </w:r>
            <w:proofErr w:type="spellEnd"/>
          </w:p>
        </w:tc>
        <w:tc>
          <w:tcPr>
            <w:tcW w:w="1089" w:type="dxa"/>
          </w:tcPr>
          <w:p w14:paraId="24635B5E" w14:textId="77777777" w:rsidR="008D782A" w:rsidRPr="00F6081B" w:rsidRDefault="008D782A" w:rsidP="006E608C">
            <w:pPr>
              <w:pStyle w:val="TAL"/>
              <w:spacing w:line="264" w:lineRule="auto"/>
              <w:ind w:right="142"/>
              <w:jc w:val="center"/>
            </w:pPr>
            <w:r>
              <w:t>O</w:t>
            </w:r>
          </w:p>
        </w:tc>
        <w:tc>
          <w:tcPr>
            <w:tcW w:w="1309" w:type="dxa"/>
          </w:tcPr>
          <w:p w14:paraId="12B4EE22" w14:textId="77777777" w:rsidR="008D782A" w:rsidRPr="00F6081B" w:rsidRDefault="008D782A" w:rsidP="006E608C">
            <w:pPr>
              <w:pStyle w:val="TAL"/>
              <w:spacing w:line="264" w:lineRule="auto"/>
              <w:ind w:right="142"/>
              <w:jc w:val="center"/>
            </w:pPr>
            <w:r w:rsidRPr="00F6081B">
              <w:t>T</w:t>
            </w:r>
          </w:p>
        </w:tc>
        <w:tc>
          <w:tcPr>
            <w:tcW w:w="1219" w:type="dxa"/>
          </w:tcPr>
          <w:p w14:paraId="42203EAE" w14:textId="77777777" w:rsidR="008D782A" w:rsidRDefault="008D782A" w:rsidP="006E608C">
            <w:pPr>
              <w:pStyle w:val="TAL"/>
              <w:spacing w:line="264" w:lineRule="auto"/>
              <w:ind w:right="142"/>
              <w:jc w:val="center"/>
            </w:pPr>
            <w:r>
              <w:t>F</w:t>
            </w:r>
          </w:p>
        </w:tc>
        <w:tc>
          <w:tcPr>
            <w:tcW w:w="1259" w:type="dxa"/>
          </w:tcPr>
          <w:p w14:paraId="6A11791E" w14:textId="77777777" w:rsidR="008D782A" w:rsidRPr="00F6081B" w:rsidRDefault="008D782A" w:rsidP="006E608C">
            <w:pPr>
              <w:pStyle w:val="TAL"/>
              <w:spacing w:line="264" w:lineRule="auto"/>
              <w:ind w:right="142"/>
              <w:jc w:val="center"/>
            </w:pPr>
            <w:r w:rsidRPr="00F6081B">
              <w:t>F</w:t>
            </w:r>
          </w:p>
        </w:tc>
        <w:tc>
          <w:tcPr>
            <w:tcW w:w="1379" w:type="dxa"/>
          </w:tcPr>
          <w:p w14:paraId="3B6060EB" w14:textId="77777777" w:rsidR="008D782A" w:rsidDel="008C4DFF" w:rsidRDefault="008D782A" w:rsidP="006E608C">
            <w:pPr>
              <w:pStyle w:val="TAL"/>
              <w:spacing w:line="264" w:lineRule="auto"/>
              <w:ind w:right="142"/>
              <w:jc w:val="center"/>
              <w:rPr>
                <w:lang w:eastAsia="zh-CN"/>
              </w:rPr>
            </w:pPr>
            <w:r>
              <w:rPr>
                <w:lang w:eastAsia="zh-CN"/>
              </w:rPr>
              <w:t>T</w:t>
            </w:r>
          </w:p>
        </w:tc>
      </w:tr>
      <w:tr w:rsidR="008D782A" w:rsidRPr="00F6081B" w14:paraId="16342F71" w14:textId="77777777" w:rsidTr="006E608C">
        <w:trPr>
          <w:cantSplit/>
          <w:jc w:val="center"/>
        </w:trPr>
        <w:tc>
          <w:tcPr>
            <w:tcW w:w="3374" w:type="dxa"/>
          </w:tcPr>
          <w:p w14:paraId="05430348" w14:textId="77777777" w:rsidR="008D782A" w:rsidRPr="00534FCD" w:rsidRDefault="008D782A" w:rsidP="006E608C">
            <w:pPr>
              <w:spacing w:after="0"/>
              <w:rPr>
                <w:rFonts w:ascii="Courier New" w:hAnsi="Courier New" w:cs="Courier New"/>
                <w:sz w:val="18"/>
                <w:szCs w:val="18"/>
              </w:rPr>
            </w:pPr>
            <w:proofErr w:type="spellStart"/>
            <w:r>
              <w:rPr>
                <w:rFonts w:ascii="Courier New" w:hAnsi="Courier New" w:cs="Courier New"/>
                <w:sz w:val="18"/>
                <w:szCs w:val="18"/>
              </w:rPr>
              <w:t>mLCapability</w:t>
            </w:r>
            <w:r w:rsidRPr="00534FCD">
              <w:rPr>
                <w:rFonts w:ascii="Courier New" w:hAnsi="Courier New" w:cs="Courier New"/>
                <w:sz w:val="18"/>
                <w:szCs w:val="18"/>
              </w:rPr>
              <w:t>Parameters</w:t>
            </w:r>
            <w:proofErr w:type="spellEnd"/>
          </w:p>
        </w:tc>
        <w:tc>
          <w:tcPr>
            <w:tcW w:w="1089" w:type="dxa"/>
          </w:tcPr>
          <w:p w14:paraId="76E19C46" w14:textId="77777777" w:rsidR="008D782A" w:rsidRPr="00F6081B" w:rsidRDefault="008D782A" w:rsidP="006E608C">
            <w:pPr>
              <w:pStyle w:val="TAL"/>
              <w:spacing w:line="264" w:lineRule="auto"/>
              <w:ind w:right="142"/>
              <w:jc w:val="center"/>
            </w:pPr>
            <w:r>
              <w:t>O</w:t>
            </w:r>
          </w:p>
        </w:tc>
        <w:tc>
          <w:tcPr>
            <w:tcW w:w="1309" w:type="dxa"/>
          </w:tcPr>
          <w:p w14:paraId="48350F55" w14:textId="77777777" w:rsidR="008D782A" w:rsidRPr="00F6081B" w:rsidRDefault="008D782A" w:rsidP="006E608C">
            <w:pPr>
              <w:pStyle w:val="TAL"/>
              <w:spacing w:line="264" w:lineRule="auto"/>
              <w:ind w:right="142"/>
              <w:jc w:val="center"/>
            </w:pPr>
            <w:r w:rsidRPr="00F6081B">
              <w:t>T</w:t>
            </w:r>
          </w:p>
        </w:tc>
        <w:tc>
          <w:tcPr>
            <w:tcW w:w="1219" w:type="dxa"/>
          </w:tcPr>
          <w:p w14:paraId="369A0AEB" w14:textId="77777777" w:rsidR="008D782A" w:rsidRPr="00F6081B" w:rsidRDefault="008D782A" w:rsidP="006E608C">
            <w:pPr>
              <w:pStyle w:val="TAL"/>
              <w:spacing w:line="264" w:lineRule="auto"/>
              <w:ind w:right="142"/>
              <w:jc w:val="center"/>
            </w:pPr>
            <w:r>
              <w:t>F</w:t>
            </w:r>
          </w:p>
        </w:tc>
        <w:tc>
          <w:tcPr>
            <w:tcW w:w="1259" w:type="dxa"/>
          </w:tcPr>
          <w:p w14:paraId="4EA1A772" w14:textId="77777777" w:rsidR="008D782A" w:rsidRPr="00F6081B" w:rsidRDefault="008D782A" w:rsidP="006E608C">
            <w:pPr>
              <w:pStyle w:val="TAL"/>
              <w:spacing w:line="264" w:lineRule="auto"/>
              <w:ind w:right="142"/>
              <w:jc w:val="center"/>
              <w:rPr>
                <w:lang w:eastAsia="zh-CN"/>
              </w:rPr>
            </w:pPr>
            <w:r>
              <w:t>F</w:t>
            </w:r>
          </w:p>
        </w:tc>
        <w:tc>
          <w:tcPr>
            <w:tcW w:w="1379" w:type="dxa"/>
          </w:tcPr>
          <w:p w14:paraId="2AA1A498" w14:textId="77777777" w:rsidR="008D782A" w:rsidRPr="00F6081B" w:rsidRDefault="008D782A" w:rsidP="006E608C">
            <w:pPr>
              <w:pStyle w:val="TAL"/>
              <w:spacing w:line="264" w:lineRule="auto"/>
              <w:ind w:right="142"/>
              <w:jc w:val="center"/>
            </w:pPr>
            <w:r>
              <w:t>T</w:t>
            </w:r>
          </w:p>
        </w:tc>
      </w:tr>
    </w:tbl>
    <w:p w14:paraId="6B0CBBD1" w14:textId="77777777" w:rsidR="008D782A" w:rsidRPr="00F17505" w:rsidRDefault="008D782A" w:rsidP="008D782A">
      <w:pPr>
        <w:pStyle w:val="Heading4"/>
      </w:pPr>
      <w:bookmarkStart w:id="604" w:name="_Toc170343623"/>
      <w:r w:rsidRPr="00F17505">
        <w:t>7.4.</w:t>
      </w:r>
      <w:r>
        <w:rPr>
          <w:lang w:eastAsia="zh-CN"/>
        </w:rPr>
        <w:t>8</w:t>
      </w:r>
      <w:r w:rsidRPr="00F17505">
        <w:t>.3</w:t>
      </w:r>
      <w:r w:rsidRPr="00F17505">
        <w:tab/>
      </w:r>
      <w:proofErr w:type="spellStart"/>
      <w:r w:rsidRPr="00C13A7E">
        <w:rPr>
          <w:lang w:val="fr-FR"/>
        </w:rPr>
        <w:t>Attribute</w:t>
      </w:r>
      <w:proofErr w:type="spellEnd"/>
      <w:r w:rsidRPr="00F17505">
        <w:t xml:space="preserve"> constraints</w:t>
      </w:r>
      <w:bookmarkEnd w:id="604"/>
    </w:p>
    <w:p w14:paraId="628E42DA" w14:textId="77777777" w:rsidR="008D782A" w:rsidRPr="00F17505" w:rsidRDefault="008D782A" w:rsidP="008D782A">
      <w:r>
        <w:t>None.</w:t>
      </w:r>
    </w:p>
    <w:p w14:paraId="06A77DD7" w14:textId="77777777" w:rsidR="008D782A" w:rsidRPr="00F17505" w:rsidRDefault="008D782A" w:rsidP="008D782A">
      <w:pPr>
        <w:pStyle w:val="Heading4"/>
      </w:pPr>
      <w:bookmarkStart w:id="605" w:name="_Toc170343624"/>
      <w:r w:rsidRPr="00F17505">
        <w:t>7.4.</w:t>
      </w:r>
      <w:r>
        <w:rPr>
          <w:lang w:eastAsia="zh-CN"/>
        </w:rPr>
        <w:t>8</w:t>
      </w:r>
      <w:r w:rsidRPr="00F17505">
        <w:t>.4</w:t>
      </w:r>
      <w:r w:rsidRPr="00F17505">
        <w:tab/>
      </w:r>
      <w:r w:rsidRPr="00C13A7E">
        <w:rPr>
          <w:lang w:val="fr-FR"/>
        </w:rPr>
        <w:t>Notifications</w:t>
      </w:r>
      <w:bookmarkEnd w:id="605"/>
    </w:p>
    <w:p w14:paraId="62935002" w14:textId="77777777" w:rsidR="008D782A" w:rsidRDefault="008D782A" w:rsidP="008D782A">
      <w:r w:rsidRPr="00440F20">
        <w:rPr>
          <w:rFonts w:cs="Arial"/>
          <w:lang w:eastAsia="zh-CN"/>
        </w:rPr>
        <w:t>The notifications specified for the IOC using this &lt;&lt;</w:t>
      </w:r>
      <w:proofErr w:type="spellStart"/>
      <w:r w:rsidRPr="00440F20">
        <w:rPr>
          <w:rFonts w:cs="Arial"/>
          <w:lang w:eastAsia="zh-CN"/>
        </w:rPr>
        <w:t>dataType</w:t>
      </w:r>
      <w:proofErr w:type="spellEnd"/>
      <w:r w:rsidRPr="00440F20">
        <w:rPr>
          <w:rFonts w:cs="Arial"/>
          <w:lang w:eastAsia="zh-CN"/>
        </w:rPr>
        <w:t>&gt;&gt; for its attribute(s), shall be applicable.</w:t>
      </w:r>
    </w:p>
    <w:p w14:paraId="487151B0" w14:textId="5A2D282A" w:rsidR="008D782A" w:rsidRPr="00D3509A" w:rsidRDefault="008D782A" w:rsidP="008D782A">
      <w:pPr>
        <w:pStyle w:val="Heading3"/>
        <w:rPr>
          <w:rFonts w:eastAsia="Courier New"/>
          <w:sz w:val="24"/>
          <w:szCs w:val="24"/>
        </w:rPr>
      </w:pPr>
      <w:bookmarkStart w:id="606" w:name="_Toc170343625"/>
      <w:r>
        <w:rPr>
          <w:rFonts w:eastAsia="Courier New"/>
          <w:sz w:val="24"/>
          <w:szCs w:val="24"/>
        </w:rPr>
        <w:t>7.4.9</w:t>
      </w:r>
      <w:r w:rsidRPr="00D3509A">
        <w:rPr>
          <w:rFonts w:eastAsia="Courier New"/>
          <w:sz w:val="24"/>
          <w:szCs w:val="24"/>
        </w:rPr>
        <w:tab/>
      </w:r>
      <w:proofErr w:type="spellStart"/>
      <w:r w:rsidRPr="00D407CA">
        <w:rPr>
          <w:rFonts w:ascii="Courier New" w:hAnsi="Courier New" w:cs="Courier New"/>
        </w:rPr>
        <w:t>InferenceOutput</w:t>
      </w:r>
      <w:proofErr w:type="spellEnd"/>
      <w:r w:rsidRPr="00926A3E">
        <w:rPr>
          <w:rFonts w:ascii="Courier New" w:hAnsi="Courier New" w:cs="Courier New"/>
        </w:rPr>
        <w:t xml:space="preserve"> &lt;&lt;</w:t>
      </w:r>
      <w:proofErr w:type="spellStart"/>
      <w:r w:rsidRPr="00926A3E">
        <w:rPr>
          <w:rFonts w:ascii="Courier New" w:hAnsi="Courier New" w:cs="Courier New"/>
        </w:rPr>
        <w:t>dataType</w:t>
      </w:r>
      <w:proofErr w:type="spellEnd"/>
      <w:r w:rsidRPr="00926A3E">
        <w:rPr>
          <w:rFonts w:ascii="Courier New" w:hAnsi="Courier New" w:cs="Courier New"/>
        </w:rPr>
        <w:t>&gt;&gt;</w:t>
      </w:r>
      <w:bookmarkEnd w:id="606"/>
    </w:p>
    <w:p w14:paraId="3E57BB88" w14:textId="77777777" w:rsidR="008D782A" w:rsidRPr="00926A3E" w:rsidRDefault="008D782A" w:rsidP="008D782A">
      <w:pPr>
        <w:pStyle w:val="Heading4"/>
      </w:pPr>
      <w:bookmarkStart w:id="607" w:name="_Toc170343626"/>
      <w:r>
        <w:rPr>
          <w:lang w:val="fr-FR"/>
        </w:rPr>
        <w:t>7.</w:t>
      </w:r>
      <w:r w:rsidRPr="00F3719F">
        <w:rPr>
          <w:lang w:val="fr-FR"/>
        </w:rPr>
        <w:t>4.</w:t>
      </w:r>
      <w:r>
        <w:rPr>
          <w:lang w:val="fr-FR"/>
        </w:rPr>
        <w:t>9</w:t>
      </w:r>
      <w:r w:rsidRPr="00F3719F">
        <w:rPr>
          <w:lang w:val="fr-FR"/>
        </w:rPr>
        <w:t>.</w:t>
      </w:r>
      <w:r w:rsidRPr="00926A3E">
        <w:t>1</w:t>
      </w:r>
      <w:r w:rsidRPr="00926A3E">
        <w:tab/>
        <w:t>Definition</w:t>
      </w:r>
      <w:bookmarkEnd w:id="607"/>
    </w:p>
    <w:p w14:paraId="46C22E24" w14:textId="77777777" w:rsidR="008D782A" w:rsidRDefault="008D782A" w:rsidP="008D782A">
      <w:pPr>
        <w:spacing w:line="264" w:lineRule="auto"/>
        <w:jc w:val="both"/>
        <w:rPr>
          <w:rFonts w:eastAsia="Courier New"/>
        </w:rPr>
      </w:pPr>
      <w:r w:rsidRPr="007322DB">
        <w:rPr>
          <w:rFonts w:cs="Arial"/>
          <w:lang w:val="en-US"/>
        </w:rPr>
        <w:t xml:space="preserve">This </w:t>
      </w:r>
      <w:proofErr w:type="spellStart"/>
      <w:r w:rsidRPr="007322DB">
        <w:rPr>
          <w:rFonts w:cs="Arial"/>
          <w:lang w:val="en-US"/>
        </w:rPr>
        <w:t>dataType</w:t>
      </w:r>
      <w:proofErr w:type="spellEnd"/>
      <w:r w:rsidRPr="007322DB">
        <w:rPr>
          <w:rFonts w:cs="Arial"/>
          <w:lang w:val="en-US"/>
        </w:rPr>
        <w:t xml:space="preserve"> represents the properties </w:t>
      </w:r>
      <w:r>
        <w:rPr>
          <w:rFonts w:cs="Arial"/>
          <w:lang w:val="en-US"/>
        </w:rPr>
        <w:t>of the content of an inference output</w:t>
      </w:r>
      <w:r w:rsidRPr="00902FAA">
        <w:rPr>
          <w:rFonts w:eastAsia="Courier New"/>
        </w:rPr>
        <w:t xml:space="preserve">. </w:t>
      </w:r>
    </w:p>
    <w:p w14:paraId="2270FDD6" w14:textId="77777777" w:rsidR="008D782A" w:rsidRDefault="008D782A" w:rsidP="008D782A">
      <w:pPr>
        <w:spacing w:after="0" w:line="264" w:lineRule="auto"/>
        <w:jc w:val="both"/>
        <w:rPr>
          <w:rFonts w:cs="Arial"/>
        </w:rPr>
      </w:pPr>
      <w:r w:rsidRPr="000B5F5D">
        <w:rPr>
          <w:rFonts w:cs="Arial"/>
        </w:rPr>
        <w:t xml:space="preserve">The </w:t>
      </w:r>
      <w:r w:rsidRPr="000B5F5D">
        <w:rPr>
          <w:rFonts w:cs="Arial"/>
          <w:lang w:val="en-US"/>
        </w:rPr>
        <w:t>inference output</w:t>
      </w:r>
      <w:r w:rsidRPr="000B5F5D">
        <w:rPr>
          <w:rFonts w:cs="Arial"/>
        </w:rPr>
        <w:t xml:space="preserve"> contains a time stamp which indicates the time at which the inference output is generated.</w:t>
      </w:r>
    </w:p>
    <w:p w14:paraId="63C6BDA7" w14:textId="77777777" w:rsidR="008D782A" w:rsidRDefault="008D782A" w:rsidP="008D782A">
      <w:pPr>
        <w:spacing w:line="264" w:lineRule="auto"/>
        <w:jc w:val="both"/>
        <w:rPr>
          <w:rFonts w:cs="Arial"/>
        </w:rPr>
      </w:pPr>
    </w:p>
    <w:p w14:paraId="5A669160" w14:textId="77777777" w:rsidR="008D782A" w:rsidRPr="00926A3E" w:rsidRDefault="008D782A" w:rsidP="008D782A">
      <w:pPr>
        <w:pStyle w:val="Heading4"/>
      </w:pPr>
      <w:bookmarkStart w:id="608" w:name="_Toc170343627"/>
      <w:r>
        <w:rPr>
          <w:lang w:val="fr-FR"/>
        </w:rPr>
        <w:t>7.</w:t>
      </w:r>
      <w:r w:rsidRPr="00F3719F">
        <w:rPr>
          <w:lang w:val="fr-FR"/>
        </w:rPr>
        <w:t>4.</w:t>
      </w:r>
      <w:r>
        <w:rPr>
          <w:lang w:val="fr-FR"/>
        </w:rPr>
        <w:t>9</w:t>
      </w:r>
      <w:r w:rsidRPr="00F3719F">
        <w:rPr>
          <w:lang w:val="fr-FR"/>
        </w:rPr>
        <w:t>.</w:t>
      </w:r>
      <w:r w:rsidRPr="00926A3E">
        <w:t>2</w:t>
      </w:r>
      <w:r w:rsidRPr="00926A3E">
        <w:tab/>
        <w:t>Attributes</w:t>
      </w:r>
      <w:bookmarkEnd w:id="608"/>
    </w:p>
    <w:p w14:paraId="2BE3E452" w14:textId="77777777" w:rsidR="008D782A" w:rsidRPr="00902FAA" w:rsidRDefault="008D782A" w:rsidP="008D782A">
      <w:pPr>
        <w:spacing w:line="264" w:lineRule="auto"/>
        <w:jc w:val="both"/>
        <w:rPr>
          <w:rFonts w:eastAsia="Courier New"/>
        </w:rPr>
      </w:pPr>
      <w:r w:rsidRPr="00902FAA">
        <w:rPr>
          <w:rFonts w:eastAsia="Courier New"/>
        </w:rPr>
        <w:t xml:space="preserve">The </w:t>
      </w:r>
      <w:proofErr w:type="spellStart"/>
      <w:r w:rsidRPr="00074E8A">
        <w:rPr>
          <w:rFonts w:ascii="Courier New" w:hAnsi="Courier New" w:cs="Courier New"/>
        </w:rPr>
        <w:t>InferenceOutput</w:t>
      </w:r>
      <w:proofErr w:type="spellEnd"/>
      <w:r>
        <w:rPr>
          <w:rFonts w:ascii="Courier New" w:hAnsi="Courier New" w:cs="Courier New"/>
          <w:sz w:val="28"/>
        </w:rPr>
        <w:t xml:space="preserve"> </w:t>
      </w:r>
      <w:r w:rsidRPr="00902FAA">
        <w:rPr>
          <w:rFonts w:eastAsia="Courier New"/>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8D782A" w:rsidRPr="00F6081B" w14:paraId="56D92FF4" w14:textId="77777777" w:rsidTr="006E608C">
        <w:trPr>
          <w:cantSplit/>
          <w:jc w:val="center"/>
        </w:trPr>
        <w:tc>
          <w:tcPr>
            <w:tcW w:w="3415" w:type="dxa"/>
            <w:shd w:val="pct10" w:color="auto" w:fill="FFFFFF"/>
            <w:vAlign w:val="center"/>
          </w:tcPr>
          <w:p w14:paraId="60BAEC76" w14:textId="77777777" w:rsidR="008D782A" w:rsidRPr="00F6081B" w:rsidRDefault="008D782A" w:rsidP="006E608C">
            <w:pPr>
              <w:pStyle w:val="TAH"/>
              <w:spacing w:line="264" w:lineRule="auto"/>
              <w:ind w:right="142"/>
            </w:pPr>
            <w:r w:rsidRPr="00F6081B">
              <w:lastRenderedPageBreak/>
              <w:t>Attribute name</w:t>
            </w:r>
          </w:p>
        </w:tc>
        <w:tc>
          <w:tcPr>
            <w:tcW w:w="1170" w:type="dxa"/>
            <w:shd w:val="pct10" w:color="auto" w:fill="FFFFFF"/>
            <w:vAlign w:val="center"/>
          </w:tcPr>
          <w:p w14:paraId="7E0E606D" w14:textId="77777777" w:rsidR="008D782A" w:rsidRPr="00F6081B" w:rsidRDefault="008D782A" w:rsidP="006E608C">
            <w:pPr>
              <w:pStyle w:val="TAH"/>
              <w:spacing w:line="264" w:lineRule="auto"/>
              <w:ind w:right="142"/>
            </w:pPr>
            <w:r w:rsidRPr="00F6081B">
              <w:t>Support Qualifier</w:t>
            </w:r>
          </w:p>
        </w:tc>
        <w:tc>
          <w:tcPr>
            <w:tcW w:w="1260" w:type="dxa"/>
            <w:shd w:val="pct10" w:color="auto" w:fill="FFFFFF"/>
            <w:vAlign w:val="center"/>
          </w:tcPr>
          <w:p w14:paraId="08963594" w14:textId="77777777" w:rsidR="008D782A" w:rsidRPr="00F6081B" w:rsidRDefault="008D782A" w:rsidP="006E608C">
            <w:pPr>
              <w:pStyle w:val="TAH"/>
              <w:spacing w:line="264" w:lineRule="auto"/>
              <w:ind w:right="142"/>
            </w:pPr>
            <w:proofErr w:type="spellStart"/>
            <w:r w:rsidRPr="00F6081B">
              <w:t>isReadable</w:t>
            </w:r>
            <w:proofErr w:type="spellEnd"/>
          </w:p>
        </w:tc>
        <w:tc>
          <w:tcPr>
            <w:tcW w:w="1219" w:type="dxa"/>
            <w:shd w:val="pct10" w:color="auto" w:fill="FFFFFF"/>
            <w:vAlign w:val="center"/>
          </w:tcPr>
          <w:p w14:paraId="05922B89" w14:textId="77777777" w:rsidR="008D782A" w:rsidRPr="00F6081B" w:rsidRDefault="008D782A" w:rsidP="006E608C">
            <w:pPr>
              <w:pStyle w:val="TAH"/>
              <w:spacing w:line="264" w:lineRule="auto"/>
              <w:ind w:right="142"/>
            </w:pPr>
            <w:proofErr w:type="spellStart"/>
            <w:r w:rsidRPr="00F6081B">
              <w:t>isWritable</w:t>
            </w:r>
            <w:proofErr w:type="spellEnd"/>
          </w:p>
        </w:tc>
        <w:tc>
          <w:tcPr>
            <w:tcW w:w="1259" w:type="dxa"/>
            <w:shd w:val="pct10" w:color="auto" w:fill="FFFFFF"/>
            <w:vAlign w:val="center"/>
          </w:tcPr>
          <w:p w14:paraId="539CE628" w14:textId="77777777" w:rsidR="008D782A" w:rsidRPr="00F6081B" w:rsidRDefault="008D782A" w:rsidP="006E608C">
            <w:pPr>
              <w:pStyle w:val="TAH"/>
              <w:spacing w:line="264" w:lineRule="auto"/>
              <w:ind w:right="142"/>
            </w:pPr>
            <w:proofErr w:type="spellStart"/>
            <w:r w:rsidRPr="00F6081B">
              <w:rPr>
                <w:rFonts w:cs="Arial"/>
                <w:bCs/>
                <w:szCs w:val="18"/>
              </w:rPr>
              <w:t>isInvariant</w:t>
            </w:r>
            <w:proofErr w:type="spellEnd"/>
          </w:p>
        </w:tc>
        <w:tc>
          <w:tcPr>
            <w:tcW w:w="1249" w:type="dxa"/>
            <w:shd w:val="pct10" w:color="auto" w:fill="FFFFFF"/>
            <w:vAlign w:val="center"/>
          </w:tcPr>
          <w:p w14:paraId="45367FFF" w14:textId="77777777" w:rsidR="008D782A" w:rsidRPr="00F6081B" w:rsidRDefault="008D782A" w:rsidP="006E608C">
            <w:pPr>
              <w:pStyle w:val="TAH"/>
              <w:spacing w:line="264" w:lineRule="auto"/>
              <w:ind w:right="142"/>
            </w:pPr>
            <w:proofErr w:type="spellStart"/>
            <w:r w:rsidRPr="00F6081B">
              <w:t>isNotifyable</w:t>
            </w:r>
            <w:proofErr w:type="spellEnd"/>
          </w:p>
        </w:tc>
      </w:tr>
      <w:tr w:rsidR="008D782A" w:rsidRPr="00F6081B" w14:paraId="030F9D4F" w14:textId="77777777" w:rsidTr="006E608C">
        <w:trPr>
          <w:cantSplit/>
          <w:jc w:val="center"/>
        </w:trPr>
        <w:tc>
          <w:tcPr>
            <w:tcW w:w="3415" w:type="dxa"/>
          </w:tcPr>
          <w:p w14:paraId="65118712"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proofErr w:type="spellStart"/>
            <w:r w:rsidRPr="002820C1">
              <w:rPr>
                <w:rFonts w:ascii="Courier New" w:hAnsi="Courier New" w:cs="Courier New"/>
                <w:szCs w:val="18"/>
              </w:rPr>
              <w:t>inferenceOutputId</w:t>
            </w:r>
            <w:proofErr w:type="spellEnd"/>
          </w:p>
        </w:tc>
        <w:tc>
          <w:tcPr>
            <w:tcW w:w="1170" w:type="dxa"/>
          </w:tcPr>
          <w:p w14:paraId="6C7798CD" w14:textId="77777777" w:rsidR="008D782A" w:rsidRDefault="008D782A" w:rsidP="006E608C">
            <w:pPr>
              <w:pStyle w:val="TAL"/>
              <w:spacing w:line="264" w:lineRule="auto"/>
              <w:ind w:right="142"/>
              <w:jc w:val="center"/>
            </w:pPr>
            <w:r>
              <w:t>M</w:t>
            </w:r>
          </w:p>
        </w:tc>
        <w:tc>
          <w:tcPr>
            <w:tcW w:w="1260" w:type="dxa"/>
          </w:tcPr>
          <w:p w14:paraId="432DD374" w14:textId="77777777" w:rsidR="008D782A" w:rsidRDefault="008D782A" w:rsidP="006E608C">
            <w:pPr>
              <w:pStyle w:val="TAL"/>
              <w:spacing w:line="264" w:lineRule="auto"/>
              <w:ind w:right="142"/>
              <w:jc w:val="center"/>
            </w:pPr>
            <w:r>
              <w:t>T</w:t>
            </w:r>
          </w:p>
        </w:tc>
        <w:tc>
          <w:tcPr>
            <w:tcW w:w="1219" w:type="dxa"/>
          </w:tcPr>
          <w:p w14:paraId="5015E108" w14:textId="77777777" w:rsidR="008D782A" w:rsidRDefault="008D782A" w:rsidP="006E608C">
            <w:pPr>
              <w:pStyle w:val="TAL"/>
              <w:spacing w:line="264" w:lineRule="auto"/>
              <w:ind w:right="142"/>
              <w:jc w:val="center"/>
            </w:pPr>
            <w:r>
              <w:t>F</w:t>
            </w:r>
          </w:p>
        </w:tc>
        <w:tc>
          <w:tcPr>
            <w:tcW w:w="1259" w:type="dxa"/>
          </w:tcPr>
          <w:p w14:paraId="7266CC37" w14:textId="77777777" w:rsidR="008D782A" w:rsidRDefault="008D782A" w:rsidP="006E608C">
            <w:pPr>
              <w:pStyle w:val="TAL"/>
              <w:spacing w:line="264" w:lineRule="auto"/>
              <w:ind w:right="142"/>
              <w:jc w:val="center"/>
            </w:pPr>
            <w:r>
              <w:t>F</w:t>
            </w:r>
          </w:p>
        </w:tc>
        <w:tc>
          <w:tcPr>
            <w:tcW w:w="1249" w:type="dxa"/>
          </w:tcPr>
          <w:p w14:paraId="6CB551CA" w14:textId="77777777" w:rsidR="008D782A" w:rsidDel="00794181" w:rsidRDefault="008D782A" w:rsidP="006E608C">
            <w:pPr>
              <w:pStyle w:val="TAL"/>
              <w:spacing w:line="264" w:lineRule="auto"/>
              <w:ind w:right="142"/>
              <w:jc w:val="center"/>
              <w:rPr>
                <w:lang w:eastAsia="zh-CN"/>
              </w:rPr>
            </w:pPr>
            <w:r>
              <w:rPr>
                <w:lang w:eastAsia="zh-CN"/>
              </w:rPr>
              <w:t>T</w:t>
            </w:r>
          </w:p>
        </w:tc>
      </w:tr>
      <w:tr w:rsidR="008D782A" w:rsidRPr="00F6081B" w14:paraId="5B802D06" w14:textId="77777777" w:rsidTr="006E608C">
        <w:trPr>
          <w:cantSplit/>
          <w:jc w:val="center"/>
        </w:trPr>
        <w:tc>
          <w:tcPr>
            <w:tcW w:w="3415" w:type="dxa"/>
          </w:tcPr>
          <w:p w14:paraId="09129AF9" w14:textId="5491F13A" w:rsidR="008D782A" w:rsidRPr="00D571AB" w:rsidRDefault="00DA440A" w:rsidP="006E608C">
            <w:pPr>
              <w:pStyle w:val="TAL"/>
              <w:tabs>
                <w:tab w:val="left" w:pos="774"/>
              </w:tabs>
              <w:spacing w:line="264" w:lineRule="auto"/>
              <w:ind w:right="142"/>
              <w:jc w:val="both"/>
              <w:rPr>
                <w:rFonts w:ascii="Courier New" w:hAnsi="Courier New" w:cs="Courier New"/>
                <w:szCs w:val="18"/>
              </w:rPr>
            </w:pPr>
            <w:proofErr w:type="spellStart"/>
            <w:r w:rsidRPr="00D821B2">
              <w:rPr>
                <w:rFonts w:ascii="Courier New" w:hAnsi="Courier New" w:cs="Courier New"/>
                <w:szCs w:val="18"/>
              </w:rPr>
              <w:t>aIMLInferenceName</w:t>
            </w:r>
            <w:proofErr w:type="spellEnd"/>
          </w:p>
        </w:tc>
        <w:tc>
          <w:tcPr>
            <w:tcW w:w="1170" w:type="dxa"/>
          </w:tcPr>
          <w:p w14:paraId="29CFE993" w14:textId="77777777" w:rsidR="008D782A" w:rsidRPr="00F6081B" w:rsidRDefault="008D782A" w:rsidP="006E608C">
            <w:pPr>
              <w:pStyle w:val="TAL"/>
              <w:spacing w:line="264" w:lineRule="auto"/>
              <w:ind w:right="142"/>
              <w:jc w:val="center"/>
            </w:pPr>
            <w:r>
              <w:t>M</w:t>
            </w:r>
          </w:p>
        </w:tc>
        <w:tc>
          <w:tcPr>
            <w:tcW w:w="1260" w:type="dxa"/>
          </w:tcPr>
          <w:p w14:paraId="28406FD5" w14:textId="77777777" w:rsidR="008D782A" w:rsidRPr="00F6081B" w:rsidRDefault="008D782A" w:rsidP="006E608C">
            <w:pPr>
              <w:pStyle w:val="TAL"/>
              <w:spacing w:line="264" w:lineRule="auto"/>
              <w:ind w:right="142"/>
              <w:jc w:val="center"/>
            </w:pPr>
            <w:r>
              <w:t>T</w:t>
            </w:r>
          </w:p>
        </w:tc>
        <w:tc>
          <w:tcPr>
            <w:tcW w:w="1219" w:type="dxa"/>
          </w:tcPr>
          <w:p w14:paraId="4B0EF4E4" w14:textId="77777777" w:rsidR="008D782A" w:rsidRPr="00F6081B" w:rsidRDefault="008D782A" w:rsidP="006E608C">
            <w:pPr>
              <w:pStyle w:val="TAL"/>
              <w:spacing w:line="264" w:lineRule="auto"/>
              <w:ind w:right="142"/>
              <w:jc w:val="center"/>
            </w:pPr>
            <w:r>
              <w:t>F</w:t>
            </w:r>
          </w:p>
        </w:tc>
        <w:tc>
          <w:tcPr>
            <w:tcW w:w="1259" w:type="dxa"/>
          </w:tcPr>
          <w:p w14:paraId="17D59AFF" w14:textId="77777777" w:rsidR="008D782A" w:rsidRPr="00F6081B" w:rsidRDefault="008D782A" w:rsidP="006E608C">
            <w:pPr>
              <w:pStyle w:val="TAL"/>
              <w:spacing w:line="264" w:lineRule="auto"/>
              <w:ind w:right="142"/>
              <w:jc w:val="center"/>
            </w:pPr>
            <w:r>
              <w:t>F</w:t>
            </w:r>
          </w:p>
        </w:tc>
        <w:tc>
          <w:tcPr>
            <w:tcW w:w="1249" w:type="dxa"/>
          </w:tcPr>
          <w:p w14:paraId="78A7E16E" w14:textId="77777777" w:rsidR="008D782A" w:rsidRDefault="008D782A" w:rsidP="006E608C">
            <w:pPr>
              <w:pStyle w:val="TAL"/>
              <w:spacing w:line="264" w:lineRule="auto"/>
              <w:ind w:right="142"/>
              <w:jc w:val="center"/>
              <w:rPr>
                <w:lang w:eastAsia="zh-CN"/>
              </w:rPr>
            </w:pPr>
            <w:r>
              <w:rPr>
                <w:lang w:eastAsia="zh-CN"/>
              </w:rPr>
              <w:t>T</w:t>
            </w:r>
          </w:p>
        </w:tc>
      </w:tr>
      <w:tr w:rsidR="008D782A" w:rsidRPr="00F6081B" w14:paraId="37422677" w14:textId="77777777" w:rsidTr="006E608C">
        <w:trPr>
          <w:cantSplit/>
          <w:jc w:val="center"/>
        </w:trPr>
        <w:tc>
          <w:tcPr>
            <w:tcW w:w="3415" w:type="dxa"/>
          </w:tcPr>
          <w:p w14:paraId="5F4C26F4"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proofErr w:type="spellStart"/>
            <w:r w:rsidRPr="00D571AB">
              <w:rPr>
                <w:rFonts w:ascii="Courier New" w:hAnsi="Courier New" w:cs="Courier New"/>
                <w:szCs w:val="18"/>
              </w:rPr>
              <w:t>inferenceOutputTime</w:t>
            </w:r>
            <w:proofErr w:type="spellEnd"/>
          </w:p>
        </w:tc>
        <w:tc>
          <w:tcPr>
            <w:tcW w:w="1170" w:type="dxa"/>
          </w:tcPr>
          <w:p w14:paraId="077F4E70" w14:textId="77777777" w:rsidR="008D782A" w:rsidRDefault="008D782A" w:rsidP="006E608C">
            <w:pPr>
              <w:pStyle w:val="TAL"/>
              <w:spacing w:line="264" w:lineRule="auto"/>
              <w:ind w:right="142"/>
              <w:jc w:val="center"/>
            </w:pPr>
            <w:r>
              <w:t>M</w:t>
            </w:r>
          </w:p>
        </w:tc>
        <w:tc>
          <w:tcPr>
            <w:tcW w:w="1260" w:type="dxa"/>
          </w:tcPr>
          <w:p w14:paraId="39F0D277" w14:textId="77777777" w:rsidR="008D782A" w:rsidRDefault="008D782A" w:rsidP="006E608C">
            <w:pPr>
              <w:pStyle w:val="TAL"/>
              <w:spacing w:line="264" w:lineRule="auto"/>
              <w:ind w:right="142"/>
              <w:jc w:val="center"/>
            </w:pPr>
            <w:r w:rsidRPr="00F6081B">
              <w:t>T</w:t>
            </w:r>
          </w:p>
        </w:tc>
        <w:tc>
          <w:tcPr>
            <w:tcW w:w="1219" w:type="dxa"/>
          </w:tcPr>
          <w:p w14:paraId="66C6E669" w14:textId="77777777" w:rsidR="008D782A" w:rsidRDefault="008D782A" w:rsidP="006E608C">
            <w:pPr>
              <w:pStyle w:val="TAL"/>
              <w:spacing w:line="264" w:lineRule="auto"/>
              <w:ind w:right="142"/>
              <w:jc w:val="center"/>
            </w:pPr>
            <w:r>
              <w:t>F</w:t>
            </w:r>
          </w:p>
        </w:tc>
        <w:tc>
          <w:tcPr>
            <w:tcW w:w="1259" w:type="dxa"/>
          </w:tcPr>
          <w:p w14:paraId="77823969" w14:textId="77777777" w:rsidR="008D782A" w:rsidRDefault="008D782A" w:rsidP="006E608C">
            <w:pPr>
              <w:pStyle w:val="TAL"/>
              <w:spacing w:line="264" w:lineRule="auto"/>
              <w:ind w:right="142"/>
              <w:jc w:val="center"/>
            </w:pPr>
            <w:r>
              <w:t>F</w:t>
            </w:r>
          </w:p>
        </w:tc>
        <w:tc>
          <w:tcPr>
            <w:tcW w:w="1249" w:type="dxa"/>
          </w:tcPr>
          <w:p w14:paraId="59E1673B" w14:textId="77777777" w:rsidR="008D782A" w:rsidRDefault="008D782A" w:rsidP="006E608C">
            <w:pPr>
              <w:pStyle w:val="TAL"/>
              <w:spacing w:line="264" w:lineRule="auto"/>
              <w:ind w:right="142"/>
              <w:jc w:val="center"/>
              <w:rPr>
                <w:lang w:eastAsia="zh-CN"/>
              </w:rPr>
            </w:pPr>
            <w:r>
              <w:t>T</w:t>
            </w:r>
          </w:p>
        </w:tc>
      </w:tr>
      <w:tr w:rsidR="008D782A" w:rsidRPr="00F6081B" w14:paraId="090ACE36" w14:textId="77777777" w:rsidTr="006E608C">
        <w:trPr>
          <w:cantSplit/>
          <w:jc w:val="center"/>
        </w:trPr>
        <w:tc>
          <w:tcPr>
            <w:tcW w:w="3415" w:type="dxa"/>
          </w:tcPr>
          <w:p w14:paraId="7FCA6982"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proofErr w:type="spellStart"/>
            <w:r>
              <w:rPr>
                <w:rFonts w:ascii="Courier New" w:hAnsi="Courier New" w:cs="Courier New"/>
                <w:szCs w:val="18"/>
              </w:rPr>
              <w:t>inference</w:t>
            </w:r>
            <w:r w:rsidRPr="00D571AB">
              <w:rPr>
                <w:rFonts w:ascii="Courier New" w:hAnsi="Courier New" w:cs="Courier New"/>
                <w:szCs w:val="18"/>
              </w:rPr>
              <w:t>Performance</w:t>
            </w:r>
            <w:proofErr w:type="spellEnd"/>
          </w:p>
        </w:tc>
        <w:tc>
          <w:tcPr>
            <w:tcW w:w="1170" w:type="dxa"/>
          </w:tcPr>
          <w:p w14:paraId="133EAEF8" w14:textId="77777777" w:rsidR="008D782A" w:rsidRDefault="008D782A" w:rsidP="006E608C">
            <w:pPr>
              <w:pStyle w:val="TAL"/>
              <w:spacing w:line="264" w:lineRule="auto"/>
              <w:ind w:right="142"/>
              <w:jc w:val="center"/>
            </w:pPr>
            <w:r>
              <w:t>O</w:t>
            </w:r>
          </w:p>
        </w:tc>
        <w:tc>
          <w:tcPr>
            <w:tcW w:w="1260" w:type="dxa"/>
          </w:tcPr>
          <w:p w14:paraId="66CB149E" w14:textId="77777777" w:rsidR="008D782A" w:rsidRDefault="008D782A" w:rsidP="006E608C">
            <w:pPr>
              <w:pStyle w:val="TAL"/>
              <w:spacing w:line="264" w:lineRule="auto"/>
              <w:ind w:right="142"/>
              <w:jc w:val="center"/>
            </w:pPr>
            <w:r w:rsidRPr="00F17505">
              <w:t>T</w:t>
            </w:r>
          </w:p>
        </w:tc>
        <w:tc>
          <w:tcPr>
            <w:tcW w:w="1219" w:type="dxa"/>
          </w:tcPr>
          <w:p w14:paraId="17E2D7E7" w14:textId="77777777" w:rsidR="008D782A" w:rsidRDefault="008D782A" w:rsidP="006E608C">
            <w:pPr>
              <w:pStyle w:val="TAL"/>
              <w:spacing w:line="264" w:lineRule="auto"/>
              <w:ind w:right="142"/>
              <w:jc w:val="center"/>
            </w:pPr>
            <w:r w:rsidRPr="00F17505">
              <w:t>F</w:t>
            </w:r>
          </w:p>
        </w:tc>
        <w:tc>
          <w:tcPr>
            <w:tcW w:w="1259" w:type="dxa"/>
          </w:tcPr>
          <w:p w14:paraId="74817EF9" w14:textId="77777777" w:rsidR="008D782A" w:rsidRDefault="008D782A" w:rsidP="006E608C">
            <w:pPr>
              <w:pStyle w:val="TAL"/>
              <w:spacing w:line="264" w:lineRule="auto"/>
              <w:ind w:right="142"/>
              <w:jc w:val="center"/>
            </w:pPr>
            <w:r w:rsidRPr="00F17505">
              <w:rPr>
                <w:lang w:eastAsia="zh-CN"/>
              </w:rPr>
              <w:t>F</w:t>
            </w:r>
          </w:p>
        </w:tc>
        <w:tc>
          <w:tcPr>
            <w:tcW w:w="1249" w:type="dxa"/>
          </w:tcPr>
          <w:p w14:paraId="26F1104B" w14:textId="77777777" w:rsidR="008D782A" w:rsidRDefault="008D782A" w:rsidP="006E608C">
            <w:pPr>
              <w:pStyle w:val="TAL"/>
              <w:spacing w:line="264" w:lineRule="auto"/>
              <w:ind w:right="142"/>
              <w:jc w:val="center"/>
              <w:rPr>
                <w:lang w:eastAsia="zh-CN"/>
              </w:rPr>
            </w:pPr>
            <w:r>
              <w:rPr>
                <w:lang w:eastAsia="zh-CN"/>
              </w:rPr>
              <w:t>T</w:t>
            </w:r>
          </w:p>
        </w:tc>
      </w:tr>
      <w:tr w:rsidR="008D782A" w:rsidRPr="00F6081B" w14:paraId="34718143" w14:textId="77777777" w:rsidTr="006E608C">
        <w:trPr>
          <w:cantSplit/>
          <w:jc w:val="center"/>
        </w:trPr>
        <w:tc>
          <w:tcPr>
            <w:tcW w:w="3415" w:type="dxa"/>
          </w:tcPr>
          <w:p w14:paraId="7E95B399" w14:textId="77777777" w:rsidR="008D782A" w:rsidRPr="00D571AB" w:rsidRDefault="008D782A" w:rsidP="006E608C">
            <w:pPr>
              <w:pStyle w:val="TAL"/>
              <w:tabs>
                <w:tab w:val="left" w:pos="774"/>
              </w:tabs>
              <w:spacing w:line="264" w:lineRule="auto"/>
              <w:ind w:right="142"/>
              <w:jc w:val="both"/>
              <w:rPr>
                <w:rFonts w:ascii="Courier New" w:hAnsi="Courier New" w:cs="Courier New"/>
                <w:szCs w:val="18"/>
              </w:rPr>
            </w:pPr>
            <w:proofErr w:type="spellStart"/>
            <w:r w:rsidRPr="00D571AB">
              <w:rPr>
                <w:rFonts w:ascii="Courier New" w:hAnsi="Courier New" w:cs="Courier New"/>
                <w:szCs w:val="18"/>
              </w:rPr>
              <w:t>outputResult</w:t>
            </w:r>
            <w:proofErr w:type="spellEnd"/>
          </w:p>
        </w:tc>
        <w:tc>
          <w:tcPr>
            <w:tcW w:w="1170" w:type="dxa"/>
          </w:tcPr>
          <w:p w14:paraId="5017E772" w14:textId="77777777" w:rsidR="008D782A" w:rsidRPr="00F6081B" w:rsidRDefault="008D782A" w:rsidP="006E608C">
            <w:pPr>
              <w:pStyle w:val="TAL"/>
              <w:spacing w:line="264" w:lineRule="auto"/>
              <w:ind w:right="142"/>
              <w:jc w:val="center"/>
            </w:pPr>
            <w:r w:rsidRPr="00F6081B">
              <w:t>M</w:t>
            </w:r>
          </w:p>
        </w:tc>
        <w:tc>
          <w:tcPr>
            <w:tcW w:w="1260" w:type="dxa"/>
          </w:tcPr>
          <w:p w14:paraId="4016EBC9" w14:textId="77777777" w:rsidR="008D782A" w:rsidRPr="00F6081B" w:rsidRDefault="008D782A" w:rsidP="006E608C">
            <w:pPr>
              <w:pStyle w:val="TAL"/>
              <w:spacing w:line="264" w:lineRule="auto"/>
              <w:ind w:right="142"/>
              <w:jc w:val="center"/>
            </w:pPr>
            <w:r w:rsidRPr="00F6081B">
              <w:t>T</w:t>
            </w:r>
          </w:p>
        </w:tc>
        <w:tc>
          <w:tcPr>
            <w:tcW w:w="1219" w:type="dxa"/>
          </w:tcPr>
          <w:p w14:paraId="4A606306" w14:textId="77777777" w:rsidR="008D782A" w:rsidRPr="00F6081B" w:rsidRDefault="008D782A" w:rsidP="006E608C">
            <w:pPr>
              <w:pStyle w:val="TAL"/>
              <w:spacing w:line="264" w:lineRule="auto"/>
              <w:ind w:right="142"/>
              <w:jc w:val="center"/>
            </w:pPr>
            <w:r w:rsidRPr="00F6081B">
              <w:t>F</w:t>
            </w:r>
          </w:p>
        </w:tc>
        <w:tc>
          <w:tcPr>
            <w:tcW w:w="1259" w:type="dxa"/>
          </w:tcPr>
          <w:p w14:paraId="6EC3B152" w14:textId="77777777" w:rsidR="008D782A" w:rsidRPr="00F6081B" w:rsidRDefault="008D782A" w:rsidP="006E608C">
            <w:pPr>
              <w:pStyle w:val="TAL"/>
              <w:spacing w:line="264" w:lineRule="auto"/>
              <w:ind w:right="142"/>
              <w:jc w:val="center"/>
            </w:pPr>
            <w:r w:rsidRPr="00F6081B">
              <w:t>F</w:t>
            </w:r>
          </w:p>
        </w:tc>
        <w:tc>
          <w:tcPr>
            <w:tcW w:w="1249" w:type="dxa"/>
          </w:tcPr>
          <w:p w14:paraId="64769651" w14:textId="77777777" w:rsidR="008D782A" w:rsidRDefault="008D782A" w:rsidP="006E608C">
            <w:pPr>
              <w:pStyle w:val="TAL"/>
              <w:spacing w:line="264" w:lineRule="auto"/>
              <w:ind w:right="142"/>
              <w:jc w:val="center"/>
              <w:rPr>
                <w:lang w:eastAsia="zh-CN"/>
              </w:rPr>
            </w:pPr>
            <w:r>
              <w:rPr>
                <w:lang w:eastAsia="zh-CN"/>
              </w:rPr>
              <w:t>T</w:t>
            </w:r>
          </w:p>
        </w:tc>
      </w:tr>
    </w:tbl>
    <w:p w14:paraId="0178A708" w14:textId="77777777" w:rsidR="008D782A" w:rsidRDefault="008D782A" w:rsidP="008D782A">
      <w:pPr>
        <w:pStyle w:val="NO"/>
      </w:pPr>
      <w:r>
        <w:t>NOTE: The relation between the Output and Outputs of other instances like MDA is not addressed in the present document</w:t>
      </w:r>
    </w:p>
    <w:p w14:paraId="0CACA085" w14:textId="77777777" w:rsidR="008D782A" w:rsidRPr="00F17505" w:rsidRDefault="008D782A" w:rsidP="008D782A">
      <w:pPr>
        <w:pStyle w:val="Heading4"/>
      </w:pPr>
      <w:bookmarkStart w:id="609" w:name="_Toc170343628"/>
      <w:r>
        <w:rPr>
          <w:lang w:val="fr-FR"/>
        </w:rPr>
        <w:t>7.</w:t>
      </w:r>
      <w:r w:rsidRPr="00F3719F">
        <w:rPr>
          <w:lang w:val="fr-FR"/>
        </w:rPr>
        <w:t>4.</w:t>
      </w:r>
      <w:r>
        <w:rPr>
          <w:lang w:val="fr-FR"/>
        </w:rPr>
        <w:t>9</w:t>
      </w:r>
      <w:r w:rsidRPr="00F3719F">
        <w:rPr>
          <w:lang w:val="fr-FR"/>
        </w:rPr>
        <w:t>.</w:t>
      </w:r>
      <w:r>
        <w:t>3</w:t>
      </w:r>
      <w:r w:rsidRPr="00F17505">
        <w:tab/>
        <w:t>Attribute constraints</w:t>
      </w:r>
      <w:bookmarkEnd w:id="609"/>
    </w:p>
    <w:p w14:paraId="5596D426" w14:textId="77777777" w:rsidR="008D782A" w:rsidRPr="003C03D4" w:rsidRDefault="008D782A" w:rsidP="008D782A">
      <w:r w:rsidRPr="003C03D4">
        <w:t>None</w:t>
      </w:r>
      <w:r>
        <w:t>.</w:t>
      </w:r>
    </w:p>
    <w:p w14:paraId="1655A63D" w14:textId="77777777" w:rsidR="008D782A" w:rsidRPr="00F17505" w:rsidRDefault="008D782A" w:rsidP="008D782A">
      <w:pPr>
        <w:pStyle w:val="Heading4"/>
      </w:pPr>
      <w:bookmarkStart w:id="610" w:name="_Toc170343629"/>
      <w:r>
        <w:rPr>
          <w:lang w:val="fr-FR"/>
        </w:rPr>
        <w:t>7.</w:t>
      </w:r>
      <w:r w:rsidRPr="00F3719F">
        <w:rPr>
          <w:lang w:val="fr-FR"/>
        </w:rPr>
        <w:t>4.</w:t>
      </w:r>
      <w:r>
        <w:rPr>
          <w:lang w:val="fr-FR"/>
        </w:rPr>
        <w:t>9</w:t>
      </w:r>
      <w:r w:rsidRPr="00F3719F">
        <w:rPr>
          <w:lang w:val="fr-FR"/>
        </w:rPr>
        <w:t>.</w:t>
      </w:r>
      <w:r>
        <w:t>4</w:t>
      </w:r>
      <w:r w:rsidRPr="00F17505">
        <w:tab/>
        <w:t>Notifications</w:t>
      </w:r>
      <w:bookmarkEnd w:id="610"/>
    </w:p>
    <w:p w14:paraId="6ED727A8" w14:textId="77777777" w:rsidR="008D782A" w:rsidRDefault="008D782A" w:rsidP="008D782A">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19E7503C" w14:textId="77777777" w:rsidR="008D782A" w:rsidRPr="00F17505" w:rsidRDefault="008D782A" w:rsidP="008D782A"/>
    <w:p w14:paraId="753914BC" w14:textId="10D43746" w:rsidR="00944E51" w:rsidRPr="00F17505" w:rsidRDefault="00944E51" w:rsidP="00944E51">
      <w:pPr>
        <w:pStyle w:val="Heading2"/>
      </w:pPr>
      <w:bookmarkStart w:id="611" w:name="_Toc106015907"/>
      <w:bookmarkStart w:id="612" w:name="_Toc106098546"/>
      <w:bookmarkStart w:id="613" w:name="_Toc170343630"/>
      <w:r w:rsidRPr="00F17505">
        <w:t>7.5</w:t>
      </w:r>
      <w:r w:rsidRPr="00F17505">
        <w:tab/>
        <w:t>Attribute definitions</w:t>
      </w:r>
      <w:bookmarkEnd w:id="611"/>
      <w:bookmarkEnd w:id="612"/>
      <w:bookmarkEnd w:id="613"/>
    </w:p>
    <w:p w14:paraId="29DD61BD" w14:textId="65A50604" w:rsidR="00944E51" w:rsidRPr="00F17505" w:rsidRDefault="00944E51" w:rsidP="00944E51">
      <w:pPr>
        <w:pStyle w:val="Heading3"/>
      </w:pPr>
      <w:bookmarkStart w:id="614" w:name="_Toc106015908"/>
      <w:bookmarkStart w:id="615" w:name="_Toc106098547"/>
      <w:bookmarkStart w:id="616" w:name="_Toc170343631"/>
      <w:bookmarkStart w:id="617" w:name="MCCQCTEMPBM_00000157"/>
      <w:r w:rsidRPr="00F17505">
        <w:t>7.5.1</w:t>
      </w:r>
      <w:r w:rsidRPr="00F17505">
        <w:tab/>
        <w:t>Attribute properties</w:t>
      </w:r>
      <w:bookmarkEnd w:id="614"/>
      <w:bookmarkEnd w:id="615"/>
      <w:bookmarkEnd w:id="616"/>
    </w:p>
    <w:p w14:paraId="06E4B2FB" w14:textId="747E94E8" w:rsidR="006537B7" w:rsidRPr="00F17505" w:rsidRDefault="006537B7" w:rsidP="00B83DEA">
      <w:pPr>
        <w:pStyle w:val="TH"/>
      </w:pPr>
      <w:r w:rsidRPr="00F17505">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944E51" w:rsidRPr="00F17505" w14:paraId="23338BEA" w14:textId="77777777" w:rsidTr="000D3C65">
        <w:trPr>
          <w:gridAfter w:val="1"/>
          <w:wAfter w:w="33" w:type="dxa"/>
          <w:tblHeader/>
          <w:jc w:val="center"/>
        </w:trPr>
        <w:tc>
          <w:tcPr>
            <w:tcW w:w="3119" w:type="dxa"/>
            <w:shd w:val="clear" w:color="auto" w:fill="CCCCCC"/>
            <w:tcMar>
              <w:top w:w="0" w:type="dxa"/>
              <w:left w:w="28" w:type="dxa"/>
              <w:bottom w:w="0" w:type="dxa"/>
              <w:right w:w="28" w:type="dxa"/>
            </w:tcMar>
            <w:hideMark/>
          </w:tcPr>
          <w:bookmarkEnd w:id="617"/>
          <w:p w14:paraId="2CFB69CD" w14:textId="77777777" w:rsidR="00944E51" w:rsidRPr="00F17505" w:rsidRDefault="00944E51" w:rsidP="006E608C">
            <w:pPr>
              <w:pStyle w:val="TAH"/>
            </w:pPr>
            <w:r w:rsidRPr="00F17505">
              <w:t>Attribute Name</w:t>
            </w:r>
          </w:p>
        </w:tc>
        <w:tc>
          <w:tcPr>
            <w:tcW w:w="4252" w:type="dxa"/>
            <w:shd w:val="clear" w:color="auto" w:fill="CCCCCC"/>
            <w:tcMar>
              <w:top w:w="0" w:type="dxa"/>
              <w:left w:w="28" w:type="dxa"/>
              <w:bottom w:w="0" w:type="dxa"/>
              <w:right w:w="28" w:type="dxa"/>
            </w:tcMar>
            <w:hideMark/>
          </w:tcPr>
          <w:p w14:paraId="4416A4A8" w14:textId="77777777" w:rsidR="00944E51" w:rsidRPr="00F17505" w:rsidRDefault="00944E51" w:rsidP="006E608C">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33B789F0" w14:textId="77777777" w:rsidR="00944E51" w:rsidRPr="00F17505" w:rsidRDefault="00944E51" w:rsidP="006E608C">
            <w:pPr>
              <w:pStyle w:val="TAH"/>
            </w:pPr>
            <w:r w:rsidRPr="00F17505">
              <w:rPr>
                <w:color w:val="000000"/>
              </w:rPr>
              <w:t>Properties</w:t>
            </w:r>
          </w:p>
        </w:tc>
      </w:tr>
      <w:tr w:rsidR="00944E51" w:rsidRPr="00F17505" w14:paraId="0EB02139" w14:textId="77777777" w:rsidTr="000D3C65">
        <w:trPr>
          <w:gridAfter w:val="1"/>
          <w:wAfter w:w="33" w:type="dxa"/>
          <w:jc w:val="center"/>
        </w:trPr>
        <w:tc>
          <w:tcPr>
            <w:tcW w:w="3119" w:type="dxa"/>
            <w:tcMar>
              <w:top w:w="0" w:type="dxa"/>
              <w:left w:w="28" w:type="dxa"/>
              <w:bottom w:w="0" w:type="dxa"/>
              <w:right w:w="28" w:type="dxa"/>
            </w:tcMar>
          </w:tcPr>
          <w:p w14:paraId="0B8B4DAD" w14:textId="16CA944A" w:rsidR="00944E51" w:rsidRPr="00F17505" w:rsidRDefault="00F302FB" w:rsidP="006E608C">
            <w:pPr>
              <w:spacing w:after="0"/>
              <w:rPr>
                <w:rFonts w:ascii="Courier New" w:hAnsi="Courier New" w:cs="Courier New"/>
                <w:sz w:val="18"/>
                <w:szCs w:val="18"/>
              </w:rPr>
            </w:pPr>
            <w:proofErr w:type="spellStart"/>
            <w:ins w:id="618" w:author="28.105_CR0152R1_(Rel-18)_AIML_MGT" w:date="2024-09-10T14:59:00Z">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ins>
            <w:proofErr w:type="spellEnd"/>
            <w:del w:id="619" w:author="28.105_CR0152R1_(Rel-18)_AIML_MGT" w:date="2024-09-10T14:59:00Z">
              <w:r w:rsidR="00DA440A" w:rsidDel="00F302FB">
                <w:rPr>
                  <w:rFonts w:ascii="Courier New" w:hAnsi="Courier New" w:cs="Courier New"/>
                  <w:sz w:val="18"/>
                  <w:szCs w:val="18"/>
                </w:rPr>
                <w:delText>Model</w:delText>
              </w:r>
            </w:del>
          </w:p>
        </w:tc>
        <w:tc>
          <w:tcPr>
            <w:tcW w:w="4252" w:type="dxa"/>
            <w:tcMar>
              <w:top w:w="0" w:type="dxa"/>
              <w:left w:w="28" w:type="dxa"/>
              <w:bottom w:w="0" w:type="dxa"/>
              <w:right w:w="28" w:type="dxa"/>
            </w:tcMar>
          </w:tcPr>
          <w:p w14:paraId="7A2FAC21" w14:textId="77B0DEDA" w:rsidR="00944E51" w:rsidRPr="00F17505" w:rsidRDefault="00944E51" w:rsidP="006E608C">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sidR="00DA440A">
              <w:rPr>
                <w:lang w:eastAsia="zh-CN"/>
              </w:rPr>
              <w:t>model</w:t>
            </w:r>
            <w:r w:rsidRPr="00F17505">
              <w:rPr>
                <w:rFonts w:cs="Arial"/>
                <w:szCs w:val="18"/>
              </w:rPr>
              <w:t>.</w:t>
            </w:r>
          </w:p>
          <w:p w14:paraId="11EB565E" w14:textId="77777777" w:rsidR="00944E51" w:rsidRPr="00F17505" w:rsidRDefault="00944E51" w:rsidP="006E608C">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0C5D08AD" w14:textId="77777777" w:rsidR="00944E51" w:rsidRPr="00F17505" w:rsidRDefault="00944E51" w:rsidP="006E608C">
            <w:pPr>
              <w:pStyle w:val="TAL"/>
              <w:rPr>
                <w:rFonts w:cs="Arial"/>
                <w:szCs w:val="18"/>
              </w:rPr>
            </w:pPr>
          </w:p>
          <w:p w14:paraId="682294FC" w14:textId="77777777" w:rsidR="00944E51" w:rsidRPr="00F17505" w:rsidRDefault="00944E51" w:rsidP="006E608C">
            <w:pPr>
              <w:pStyle w:val="TAL"/>
              <w:rPr>
                <w:rFonts w:cs="Arial"/>
                <w:szCs w:val="18"/>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1BA73F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38FFC49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1</w:t>
            </w:r>
          </w:p>
          <w:p w14:paraId="4724AF7D"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56D2CD1"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85D4909"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DC7A275" w14:textId="3D442DB4" w:rsidR="00944E51" w:rsidRPr="00F17505" w:rsidRDefault="00944E51" w:rsidP="006E608C">
            <w:pPr>
              <w:pStyle w:val="TAL"/>
            </w:pPr>
            <w:proofErr w:type="spellStart"/>
            <w:r w:rsidRPr="00F17505">
              <w:rPr>
                <w:rFonts w:cs="Arial"/>
                <w:szCs w:val="18"/>
              </w:rPr>
              <w:t>isNullable</w:t>
            </w:r>
            <w:proofErr w:type="spellEnd"/>
            <w:r w:rsidRPr="00F17505">
              <w:rPr>
                <w:rFonts w:cs="Arial"/>
                <w:szCs w:val="18"/>
              </w:rPr>
              <w:t xml:space="preserve">: </w:t>
            </w:r>
            <w:r w:rsidR="000D173A">
              <w:rPr>
                <w:rFonts w:cs="Arial"/>
                <w:szCs w:val="18"/>
              </w:rPr>
              <w:t>False</w:t>
            </w:r>
          </w:p>
        </w:tc>
      </w:tr>
      <w:tr w:rsidR="00944E51" w:rsidRPr="00F17505" w14:paraId="43484B93" w14:textId="77777777" w:rsidTr="000D3C65">
        <w:trPr>
          <w:gridAfter w:val="1"/>
          <w:wAfter w:w="33" w:type="dxa"/>
          <w:jc w:val="center"/>
        </w:trPr>
        <w:tc>
          <w:tcPr>
            <w:tcW w:w="3119" w:type="dxa"/>
            <w:tcMar>
              <w:top w:w="0" w:type="dxa"/>
              <w:left w:w="28" w:type="dxa"/>
              <w:bottom w:w="0" w:type="dxa"/>
              <w:right w:w="28" w:type="dxa"/>
            </w:tcMar>
          </w:tcPr>
          <w:p w14:paraId="654F80FB" w14:textId="26541C27" w:rsidR="00944E51" w:rsidRPr="00F17505" w:rsidRDefault="00944E51" w:rsidP="006E608C">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00804917"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52" w:type="dxa"/>
            <w:tcMar>
              <w:top w:w="0" w:type="dxa"/>
              <w:left w:w="28" w:type="dxa"/>
              <w:bottom w:w="0" w:type="dxa"/>
              <w:right w:w="28" w:type="dxa"/>
            </w:tcMar>
          </w:tcPr>
          <w:p w14:paraId="361412D2" w14:textId="77777777" w:rsidR="00944E51" w:rsidRPr="00F17505" w:rsidRDefault="00944E51" w:rsidP="006E608C">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3B22E2DF" w14:textId="77777777" w:rsidR="00944E51" w:rsidRPr="00F17505" w:rsidRDefault="00944E51" w:rsidP="006E608C">
            <w:pPr>
              <w:pStyle w:val="TAL"/>
              <w:rPr>
                <w:lang w:eastAsia="zh-CN"/>
              </w:rPr>
            </w:pPr>
          </w:p>
          <w:p w14:paraId="2717F9F2" w14:textId="57B762F3" w:rsidR="00944E51" w:rsidRPr="00F17505" w:rsidRDefault="00944E51" w:rsidP="006E608C">
            <w:pPr>
              <w:pStyle w:val="TAL"/>
              <w:rPr>
                <w:color w:val="000000"/>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DDC827E"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6F8703D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w:t>
            </w:r>
          </w:p>
          <w:p w14:paraId="29AB8123"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385E55F"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2BD3631"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FD4D6FC" w14:textId="65717BAA"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000D173A" w:rsidRPr="000D173A">
              <w:rPr>
                <w:rFonts w:ascii="Arial" w:hAnsi="Arial" w:cs="Arial"/>
                <w:sz w:val="18"/>
                <w:szCs w:val="18"/>
              </w:rPr>
              <w:t>False</w:t>
            </w:r>
          </w:p>
        </w:tc>
      </w:tr>
      <w:tr w:rsidR="00944E51" w:rsidRPr="00F17505" w14:paraId="0785BBFF" w14:textId="77777777" w:rsidTr="000D3C65">
        <w:trPr>
          <w:gridAfter w:val="1"/>
          <w:wAfter w:w="33" w:type="dxa"/>
          <w:jc w:val="center"/>
        </w:trPr>
        <w:tc>
          <w:tcPr>
            <w:tcW w:w="3119" w:type="dxa"/>
            <w:tcMar>
              <w:top w:w="0" w:type="dxa"/>
              <w:left w:w="28" w:type="dxa"/>
              <w:bottom w:w="0" w:type="dxa"/>
              <w:right w:w="28" w:type="dxa"/>
            </w:tcMar>
          </w:tcPr>
          <w:p w14:paraId="478831ED" w14:textId="57624722" w:rsidR="00944E51" w:rsidRPr="00F17505" w:rsidRDefault="00452F18" w:rsidP="006E608C">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4EF01DAC" w14:textId="5164B769" w:rsidR="00944E51" w:rsidRPr="00F17505" w:rsidRDefault="00944E51" w:rsidP="006E608C">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6CAF41BF" w14:textId="77777777" w:rsidR="00944E51" w:rsidRPr="00F17505" w:rsidRDefault="00944E51" w:rsidP="006E608C">
            <w:pPr>
              <w:pStyle w:val="TAL"/>
              <w:rPr>
                <w:lang w:eastAsia="zh-CN"/>
              </w:rPr>
            </w:pPr>
          </w:p>
          <w:p w14:paraId="1A7A3CAB" w14:textId="2225E557" w:rsidR="00944E51" w:rsidRPr="00F17505" w:rsidRDefault="00944E51" w:rsidP="006E608C">
            <w:pPr>
              <w:pStyle w:val="TAL"/>
              <w:rPr>
                <w:lang w:eastAsia="zh-CN"/>
              </w:rPr>
            </w:pPr>
            <w:proofErr w:type="spellStart"/>
            <w:r w:rsidRPr="00F17505">
              <w:rPr>
                <w:color w:val="000000"/>
              </w:rPr>
              <w:t>allowedValues</w:t>
            </w:r>
            <w:proofErr w:type="spellEnd"/>
            <w:r w:rsidRPr="00F17505">
              <w:rPr>
                <w:color w:val="000000"/>
              </w:rPr>
              <w:t>: the values of the MDA type (see</w:t>
            </w:r>
            <w:r w:rsidR="006537B7" w:rsidRPr="00F17505">
              <w:rPr>
                <w:color w:val="000000"/>
              </w:rPr>
              <w:t xml:space="preserve"> 3GPP</w:t>
            </w:r>
            <w:r w:rsidRPr="00F17505">
              <w:rPr>
                <w:color w:val="000000"/>
              </w:rPr>
              <w:t xml:space="preserve"> TS 28.104 [2]), Analytics ID(s) of NWDAF (see </w:t>
            </w:r>
            <w:r w:rsidR="006537B7" w:rsidRPr="00F17505">
              <w:rPr>
                <w:color w:val="000000"/>
              </w:rPr>
              <w:t xml:space="preserve">3GPP </w:t>
            </w:r>
            <w:r w:rsidRPr="00F17505">
              <w:rPr>
                <w:color w:val="000000"/>
              </w:rPr>
              <w:t xml:space="preserve">TS 23.288 [3]), types of inference for </w:t>
            </w:r>
            <w:ins w:id="620" w:author="28.105_CR0154R1_(Rel-18)_AIML_MGT" w:date="2024-09-10T16:10:00Z">
              <w:r w:rsidR="00E965A1">
                <w:rPr>
                  <w:color w:val="000000"/>
                </w:rPr>
                <w:t>NG-</w:t>
              </w:r>
            </w:ins>
            <w:r w:rsidRPr="00F17505">
              <w:rPr>
                <w:color w:val="000000"/>
              </w:rPr>
              <w:t>RAN</w:t>
            </w:r>
            <w:ins w:id="621" w:author="28.105_CR0154R1_(Rel-18)_AIML_MGT" w:date="2024-09-10T16:10:00Z">
              <w:r w:rsidR="00E965A1">
                <w:rPr>
                  <w:color w:val="000000"/>
                </w:rPr>
                <w:t xml:space="preserve"> </w:t>
              </w:r>
              <w:r w:rsidR="00E965A1" w:rsidRPr="009113C4">
                <w:t>(</w:t>
              </w:r>
              <w:r w:rsidR="00E965A1">
                <w:t xml:space="preserve">see </w:t>
              </w:r>
              <w:r w:rsidR="00E965A1" w:rsidRPr="009113C4">
                <w:t>TS 38.300 [16] and TS 38.401 [1</w:t>
              </w:r>
              <w:r w:rsidR="00E965A1">
                <w:t>7</w:t>
              </w:r>
              <w:r w:rsidR="00E965A1" w:rsidRPr="009113C4">
                <w:t>]</w:t>
              </w:r>
              <w:r w:rsidR="00E965A1">
                <w:t>)</w:t>
              </w:r>
            </w:ins>
            <w:r w:rsidRPr="00F17505">
              <w:rPr>
                <w:color w:val="000000"/>
              </w:rPr>
              <w:t>, and vendor</w:t>
            </w:r>
            <w:r w:rsidR="007359B9" w:rsidRPr="00F17505">
              <w:rPr>
                <w:color w:val="000000"/>
              </w:rPr>
              <w:t>'</w:t>
            </w:r>
            <w:r w:rsidRPr="00F17505">
              <w:rPr>
                <w:color w:val="000000"/>
              </w:rPr>
              <w:t>s specific extensions.</w:t>
            </w:r>
          </w:p>
        </w:tc>
        <w:tc>
          <w:tcPr>
            <w:tcW w:w="2261" w:type="dxa"/>
            <w:tcMar>
              <w:top w:w="0" w:type="dxa"/>
              <w:left w:w="28" w:type="dxa"/>
              <w:bottom w:w="0" w:type="dxa"/>
              <w:right w:w="28" w:type="dxa"/>
            </w:tcMar>
          </w:tcPr>
          <w:p w14:paraId="5E761E65"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74790452"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1</w:t>
            </w:r>
          </w:p>
          <w:p w14:paraId="61A7B2C0"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9815E6A"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3101392"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ACBCD09" w14:textId="4DA2084A"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000D173A" w:rsidRPr="000D173A">
              <w:rPr>
                <w:rFonts w:ascii="Arial" w:hAnsi="Arial" w:cs="Arial"/>
                <w:sz w:val="18"/>
                <w:szCs w:val="18"/>
              </w:rPr>
              <w:t>False</w:t>
            </w:r>
          </w:p>
        </w:tc>
      </w:tr>
      <w:tr w:rsidR="00944E51" w:rsidRPr="00F17505" w14:paraId="500BC88C" w14:textId="77777777" w:rsidTr="000D3C65">
        <w:trPr>
          <w:gridAfter w:val="1"/>
          <w:wAfter w:w="33" w:type="dxa"/>
          <w:jc w:val="center"/>
        </w:trPr>
        <w:tc>
          <w:tcPr>
            <w:tcW w:w="3119" w:type="dxa"/>
            <w:tcMar>
              <w:top w:w="0" w:type="dxa"/>
              <w:left w:w="28" w:type="dxa"/>
              <w:bottom w:w="0" w:type="dxa"/>
              <w:right w:w="28" w:type="dxa"/>
            </w:tcMar>
          </w:tcPr>
          <w:p w14:paraId="3089E46E" w14:textId="77777777" w:rsidR="00944E51" w:rsidRPr="00F17505" w:rsidRDefault="00944E51" w:rsidP="006E608C">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252" w:type="dxa"/>
            <w:tcMar>
              <w:top w:w="0" w:type="dxa"/>
              <w:left w:w="28" w:type="dxa"/>
              <w:bottom w:w="0" w:type="dxa"/>
              <w:right w:w="28" w:type="dxa"/>
            </w:tcMar>
          </w:tcPr>
          <w:p w14:paraId="350D0BAE" w14:textId="1FDD1F86" w:rsidR="00944E51" w:rsidRPr="00F17505" w:rsidRDefault="00944E51" w:rsidP="006E608C">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5085E322" w14:textId="77777777" w:rsidR="00944E51" w:rsidRPr="00F17505" w:rsidRDefault="00944E51" w:rsidP="006E608C">
            <w:pPr>
              <w:pStyle w:val="TAL"/>
              <w:rPr>
                <w:rFonts w:cs="Arial"/>
                <w:szCs w:val="18"/>
              </w:rPr>
            </w:pPr>
          </w:p>
          <w:p w14:paraId="3B676FC9" w14:textId="77777777" w:rsidR="00944E51" w:rsidRPr="00F17505" w:rsidRDefault="00944E51" w:rsidP="006E608C">
            <w:pPr>
              <w:pStyle w:val="TAL"/>
            </w:pPr>
            <w:proofErr w:type="spellStart"/>
            <w:r w:rsidRPr="00F17505">
              <w:t>allowedValues</w:t>
            </w:r>
            <w:proofErr w:type="spellEnd"/>
            <w:r w:rsidRPr="00F17505">
              <w:t>: ALL, PARTIALLY, NONE.</w:t>
            </w:r>
          </w:p>
        </w:tc>
        <w:tc>
          <w:tcPr>
            <w:tcW w:w="2261" w:type="dxa"/>
            <w:tcMar>
              <w:top w:w="0" w:type="dxa"/>
              <w:left w:w="28" w:type="dxa"/>
              <w:bottom w:w="0" w:type="dxa"/>
              <w:right w:w="28" w:type="dxa"/>
            </w:tcMar>
          </w:tcPr>
          <w:p w14:paraId="0A384318"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Enum</w:t>
            </w:r>
          </w:p>
          <w:p w14:paraId="2B72B7BA"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1</w:t>
            </w:r>
          </w:p>
          <w:p w14:paraId="6AFF2366"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8FDEF2C"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CD5336"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FFE0B7D" w14:textId="5C24EF6C"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000D173A" w:rsidRPr="000D173A">
              <w:rPr>
                <w:rFonts w:ascii="Arial" w:hAnsi="Arial" w:cs="Arial"/>
                <w:sz w:val="18"/>
                <w:szCs w:val="18"/>
              </w:rPr>
              <w:t>False</w:t>
            </w:r>
          </w:p>
        </w:tc>
      </w:tr>
      <w:tr w:rsidR="00944E51" w:rsidRPr="00F17505" w14:paraId="26C1E3EF" w14:textId="77777777" w:rsidTr="000D3C65">
        <w:trPr>
          <w:gridAfter w:val="1"/>
          <w:wAfter w:w="33" w:type="dxa"/>
          <w:jc w:val="center"/>
        </w:trPr>
        <w:tc>
          <w:tcPr>
            <w:tcW w:w="3119" w:type="dxa"/>
            <w:tcMar>
              <w:top w:w="0" w:type="dxa"/>
              <w:left w:w="28" w:type="dxa"/>
              <w:bottom w:w="0" w:type="dxa"/>
              <w:right w:w="28" w:type="dxa"/>
            </w:tcMar>
          </w:tcPr>
          <w:p w14:paraId="6F1992BA" w14:textId="77777777" w:rsidR="00944E51" w:rsidRPr="00F17505" w:rsidRDefault="00944E51" w:rsidP="006E608C">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431ECAAD" w14:textId="010F0C22" w:rsidR="00944E51" w:rsidRPr="00F17505" w:rsidRDefault="00944E51" w:rsidP="006E608C">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F523846" w14:textId="77777777" w:rsidR="00944E51" w:rsidRPr="00F17505" w:rsidRDefault="00944E51" w:rsidP="006E608C">
            <w:pPr>
              <w:pStyle w:val="TAL"/>
              <w:rPr>
                <w:rFonts w:cs="Arial"/>
                <w:szCs w:val="18"/>
              </w:rPr>
            </w:pPr>
          </w:p>
          <w:p w14:paraId="60459EB5" w14:textId="77777777" w:rsidR="00944E51" w:rsidRPr="00F17505" w:rsidRDefault="00944E51" w:rsidP="006E608C">
            <w:pPr>
              <w:pStyle w:val="TAL"/>
              <w:rPr>
                <w:color w:val="000000"/>
              </w:rPr>
            </w:pPr>
            <w:proofErr w:type="spellStart"/>
            <w:r w:rsidRPr="00F17505">
              <w:rPr>
                <w:color w:val="000000"/>
              </w:rPr>
              <w:t>allowedValues</w:t>
            </w:r>
            <w:proofErr w:type="spellEnd"/>
            <w:r w:rsidRPr="00F17505">
              <w:rPr>
                <w:color w:val="000000"/>
              </w:rPr>
              <w:t>: N/A.</w:t>
            </w:r>
          </w:p>
          <w:p w14:paraId="69E67851" w14:textId="77777777" w:rsidR="00944E51" w:rsidRPr="00F17505" w:rsidRDefault="00944E51" w:rsidP="006E608C">
            <w:pPr>
              <w:pStyle w:val="TAL"/>
            </w:pPr>
          </w:p>
        </w:tc>
        <w:tc>
          <w:tcPr>
            <w:tcW w:w="2261" w:type="dxa"/>
            <w:tcMar>
              <w:top w:w="0" w:type="dxa"/>
              <w:left w:w="28" w:type="dxa"/>
              <w:bottom w:w="0" w:type="dxa"/>
              <w:right w:w="28" w:type="dxa"/>
            </w:tcMar>
          </w:tcPr>
          <w:p w14:paraId="49A2B136"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01755324"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w:t>
            </w:r>
          </w:p>
          <w:p w14:paraId="0D033C7C"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0342190"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AF85F59"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56ECD2C" w14:textId="1001FBB2"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000D173A" w:rsidRPr="000D173A">
              <w:rPr>
                <w:rFonts w:ascii="Arial" w:hAnsi="Arial" w:cs="Arial"/>
                <w:sz w:val="18"/>
                <w:szCs w:val="18"/>
              </w:rPr>
              <w:t>False</w:t>
            </w:r>
          </w:p>
        </w:tc>
      </w:tr>
      <w:tr w:rsidR="00944E51" w:rsidRPr="00F17505" w14:paraId="3FB3CCC5" w14:textId="77777777" w:rsidTr="000D3C65">
        <w:trPr>
          <w:gridAfter w:val="1"/>
          <w:wAfter w:w="33" w:type="dxa"/>
          <w:jc w:val="center"/>
        </w:trPr>
        <w:tc>
          <w:tcPr>
            <w:tcW w:w="3119" w:type="dxa"/>
            <w:tcMar>
              <w:top w:w="0" w:type="dxa"/>
              <w:left w:w="28" w:type="dxa"/>
              <w:bottom w:w="0" w:type="dxa"/>
              <w:right w:w="28" w:type="dxa"/>
            </w:tcMar>
          </w:tcPr>
          <w:p w14:paraId="7751FE38" w14:textId="77777777" w:rsidR="00944E51" w:rsidRPr="00F17505" w:rsidRDefault="00944E51" w:rsidP="006E608C">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52" w:type="dxa"/>
            <w:tcMar>
              <w:top w:w="0" w:type="dxa"/>
              <w:left w:w="28" w:type="dxa"/>
              <w:bottom w:w="0" w:type="dxa"/>
              <w:right w:w="28" w:type="dxa"/>
            </w:tcMar>
          </w:tcPr>
          <w:p w14:paraId="1F92A59A" w14:textId="39512D86" w:rsidR="00944E51" w:rsidRPr="00F17505" w:rsidRDefault="00944E51" w:rsidP="006E608C">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57E7D724" w14:textId="77777777" w:rsidR="00944E51" w:rsidRPr="00F17505" w:rsidRDefault="00944E51" w:rsidP="006E608C">
            <w:pPr>
              <w:pStyle w:val="TAL"/>
              <w:rPr>
                <w:lang w:eastAsia="zh-CN"/>
              </w:rPr>
            </w:pPr>
          </w:p>
          <w:p w14:paraId="743563E1" w14:textId="77777777" w:rsidR="00944E51" w:rsidRPr="00F17505" w:rsidRDefault="00944E51" w:rsidP="006E608C">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06F1D215" w14:textId="7CC5FCFD"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6152222"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multiplicity: *</w:t>
            </w:r>
          </w:p>
          <w:p w14:paraId="73CB3629" w14:textId="77777777" w:rsidR="00524B60" w:rsidRPr="00F17505" w:rsidRDefault="00524B60" w:rsidP="00524B6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5E9AB7E" w14:textId="77777777" w:rsidR="00524B60" w:rsidRPr="00F17505" w:rsidRDefault="00524B60" w:rsidP="00524B6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064F07F" w14:textId="77777777" w:rsidR="00524B60" w:rsidRPr="00F17505" w:rsidRDefault="00524B60" w:rsidP="00524B60">
            <w:pPr>
              <w:tabs>
                <w:tab w:val="center" w:pos="1333"/>
              </w:tabs>
              <w:spacing w:after="0"/>
              <w:rPr>
                <w:rFonts w:ascii="Arial" w:hAnsi="Arial" w:cs="Arial"/>
                <w:sz w:val="18"/>
                <w:szCs w:val="18"/>
              </w:rPr>
            </w:pPr>
            <w:proofErr w:type="spellStart"/>
            <w:r w:rsidRPr="00F17505">
              <w:rPr>
                <w:rFonts w:ascii="Arial" w:hAnsi="Arial" w:cs="Arial"/>
                <w:sz w:val="18"/>
                <w:szCs w:val="18"/>
              </w:rPr>
              <w:lastRenderedPageBreak/>
              <w:t>defaultValue</w:t>
            </w:r>
            <w:proofErr w:type="spellEnd"/>
            <w:r w:rsidRPr="00F17505">
              <w:rPr>
                <w:rFonts w:ascii="Arial" w:hAnsi="Arial" w:cs="Arial"/>
                <w:sz w:val="18"/>
                <w:szCs w:val="18"/>
              </w:rPr>
              <w:t xml:space="preserve">: None </w:t>
            </w:r>
          </w:p>
          <w:p w14:paraId="2E243FE4" w14:textId="3721A000" w:rsidR="00944E51" w:rsidRPr="00F17505" w:rsidRDefault="00524B60" w:rsidP="00524B6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000D173A" w:rsidRPr="000D173A">
              <w:rPr>
                <w:rFonts w:ascii="Arial" w:hAnsi="Arial" w:cs="Arial"/>
                <w:sz w:val="18"/>
                <w:szCs w:val="18"/>
              </w:rPr>
              <w:t>False</w:t>
            </w:r>
          </w:p>
        </w:tc>
      </w:tr>
      <w:tr w:rsidR="00727CE9" w:rsidRPr="00F17505" w14:paraId="6D1605EB" w14:textId="77777777" w:rsidTr="000D3C65">
        <w:trPr>
          <w:gridAfter w:val="1"/>
          <w:wAfter w:w="33" w:type="dxa"/>
          <w:jc w:val="center"/>
        </w:trPr>
        <w:tc>
          <w:tcPr>
            <w:tcW w:w="3119" w:type="dxa"/>
            <w:tcMar>
              <w:top w:w="0" w:type="dxa"/>
              <w:left w:w="28" w:type="dxa"/>
              <w:bottom w:w="0" w:type="dxa"/>
              <w:right w:w="28" w:type="dxa"/>
            </w:tcMar>
          </w:tcPr>
          <w:p w14:paraId="66A71FC4" w14:textId="0D5F3BF5" w:rsidR="00727CE9" w:rsidRPr="00F17505" w:rsidRDefault="00727CE9" w:rsidP="00727CE9">
            <w:pPr>
              <w:spacing w:after="0"/>
              <w:rPr>
                <w:rFonts w:ascii="Courier New" w:hAnsi="Courier New" w:cs="Courier New"/>
                <w:sz w:val="18"/>
                <w:szCs w:val="18"/>
              </w:rPr>
            </w:pPr>
            <w:proofErr w:type="spellStart"/>
            <w:r>
              <w:rPr>
                <w:rFonts w:ascii="Courier New" w:hAnsi="Courier New" w:cs="Courier New"/>
                <w:sz w:val="18"/>
                <w:szCs w:val="18"/>
              </w:rPr>
              <w:lastRenderedPageBreak/>
              <w:t>trainingProcessRef</w:t>
            </w:r>
            <w:proofErr w:type="spellEnd"/>
          </w:p>
        </w:tc>
        <w:tc>
          <w:tcPr>
            <w:tcW w:w="4252" w:type="dxa"/>
            <w:tcMar>
              <w:top w:w="0" w:type="dxa"/>
              <w:left w:w="28" w:type="dxa"/>
              <w:bottom w:w="0" w:type="dxa"/>
              <w:right w:w="28" w:type="dxa"/>
            </w:tcMar>
          </w:tcPr>
          <w:p w14:paraId="198BDF8D" w14:textId="77777777" w:rsidR="00727CE9" w:rsidRPr="00F17505" w:rsidRDefault="00727CE9" w:rsidP="00727CE9">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260BEAE2" w14:textId="77777777" w:rsidR="00727CE9" w:rsidRPr="00F17505" w:rsidRDefault="00727CE9" w:rsidP="00727CE9">
            <w:pPr>
              <w:pStyle w:val="TAL"/>
              <w:rPr>
                <w:lang w:eastAsia="zh-CN"/>
              </w:rPr>
            </w:pPr>
          </w:p>
          <w:p w14:paraId="347AA015" w14:textId="323E9E98" w:rsidR="00727CE9" w:rsidRPr="00F17505" w:rsidRDefault="00727CE9" w:rsidP="00727CE9">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2756F36E" w14:textId="52875FEC"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DC57E01" w14:textId="77BDB44A"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0D173A">
              <w:rPr>
                <w:rFonts w:ascii="Arial" w:hAnsi="Arial" w:cs="Arial"/>
                <w:sz w:val="18"/>
                <w:szCs w:val="18"/>
              </w:rPr>
              <w:t>0..</w:t>
            </w:r>
            <w:r>
              <w:rPr>
                <w:rFonts w:ascii="Arial" w:hAnsi="Arial" w:cs="Arial"/>
                <w:sz w:val="18"/>
                <w:szCs w:val="18"/>
              </w:rPr>
              <w:t>1</w:t>
            </w:r>
          </w:p>
          <w:p w14:paraId="2C7FCB4D" w14:textId="77777777" w:rsidR="00727CE9" w:rsidRPr="00F17505" w:rsidRDefault="00727CE9" w:rsidP="00727C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3DA701C5" w14:textId="77777777" w:rsidR="00727CE9" w:rsidRPr="00F17505" w:rsidRDefault="00727CE9" w:rsidP="00727C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4AFBB044" w14:textId="77777777" w:rsidR="00727CE9" w:rsidRPr="00F17505" w:rsidRDefault="00727CE9" w:rsidP="00727C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F5C2576" w14:textId="519A958A" w:rsidR="00727CE9" w:rsidRPr="00F17505" w:rsidRDefault="00727CE9" w:rsidP="00727CE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000D173A" w:rsidRPr="000D173A">
              <w:rPr>
                <w:rFonts w:ascii="Arial" w:hAnsi="Arial" w:cs="Arial"/>
                <w:sz w:val="18"/>
                <w:szCs w:val="18"/>
              </w:rPr>
              <w:t>False</w:t>
            </w:r>
          </w:p>
        </w:tc>
      </w:tr>
      <w:tr w:rsidR="00EE69AF" w:rsidRPr="00F17505" w14:paraId="5D7D5991" w14:textId="77777777" w:rsidTr="000D3C65">
        <w:trPr>
          <w:gridAfter w:val="1"/>
          <w:wAfter w:w="33" w:type="dxa"/>
          <w:jc w:val="center"/>
        </w:trPr>
        <w:tc>
          <w:tcPr>
            <w:tcW w:w="3119" w:type="dxa"/>
            <w:tcMar>
              <w:top w:w="0" w:type="dxa"/>
              <w:left w:w="28" w:type="dxa"/>
              <w:bottom w:w="0" w:type="dxa"/>
              <w:right w:w="28" w:type="dxa"/>
            </w:tcMar>
          </w:tcPr>
          <w:p w14:paraId="4CF3EDBE" w14:textId="24FFD31F" w:rsidR="00EE69AF" w:rsidRPr="00F17505" w:rsidRDefault="00EE69AF" w:rsidP="00EE69AF">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05530C08" w14:textId="67C6498A" w:rsidR="00EE69AF" w:rsidRPr="00F17505" w:rsidRDefault="00EE69AF" w:rsidP="00EE69AF">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w:t>
            </w:r>
            <w:ins w:id="622" w:author="28.105_CR0176R1_(Rel-18)_AIML_MGT" w:date="2024-09-10T17:18:00Z">
              <w:r w:rsidR="00EB7438">
                <w:t xml:space="preserve"> </w:t>
              </w:r>
            </w:ins>
            <w:r w:rsidR="00944F1E">
              <w:t>model</w:t>
            </w:r>
            <w:r w:rsidRPr="00F17505">
              <w:t xml:space="preserve"> training.</w:t>
            </w:r>
          </w:p>
          <w:p w14:paraId="5E01321F" w14:textId="77777777" w:rsidR="00EE69AF" w:rsidRPr="00F17505" w:rsidRDefault="00EE69AF" w:rsidP="00EE69AF">
            <w:pPr>
              <w:pStyle w:val="TAL"/>
            </w:pPr>
          </w:p>
          <w:p w14:paraId="44F47348" w14:textId="6EECB756" w:rsidR="00EE69AF" w:rsidRPr="00F17505" w:rsidRDefault="00EE69AF" w:rsidP="00EE69AF">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0A42438D" w14:textId="696AE206"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B261B84" w14:textId="0D94E6FB"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0D173A">
              <w:rPr>
                <w:rFonts w:ascii="Arial" w:hAnsi="Arial" w:cs="Arial"/>
                <w:sz w:val="18"/>
                <w:szCs w:val="18"/>
              </w:rPr>
              <w:t>0..</w:t>
            </w:r>
            <w:r w:rsidRPr="00F17505">
              <w:rPr>
                <w:rFonts w:ascii="Arial" w:hAnsi="Arial" w:cs="Arial"/>
                <w:sz w:val="18"/>
                <w:szCs w:val="18"/>
              </w:rPr>
              <w:t>1</w:t>
            </w:r>
          </w:p>
          <w:p w14:paraId="6FFA5FA2"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333AB08"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354260"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0F76227" w14:textId="3267A4ED"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000D173A" w:rsidRPr="000D173A">
              <w:rPr>
                <w:rFonts w:ascii="Arial" w:hAnsi="Arial" w:cs="Arial"/>
                <w:sz w:val="18"/>
                <w:szCs w:val="18"/>
              </w:rPr>
              <w:t>False</w:t>
            </w:r>
          </w:p>
        </w:tc>
      </w:tr>
      <w:tr w:rsidR="00EE69AF" w:rsidRPr="00F17505" w14:paraId="7347B2F0" w14:textId="77777777" w:rsidTr="000D3C65">
        <w:trPr>
          <w:gridAfter w:val="1"/>
          <w:wAfter w:w="33" w:type="dxa"/>
          <w:jc w:val="center"/>
        </w:trPr>
        <w:tc>
          <w:tcPr>
            <w:tcW w:w="3119" w:type="dxa"/>
            <w:tcMar>
              <w:top w:w="0" w:type="dxa"/>
              <w:left w:w="28" w:type="dxa"/>
              <w:bottom w:w="0" w:type="dxa"/>
              <w:right w:w="28" w:type="dxa"/>
            </w:tcMar>
          </w:tcPr>
          <w:p w14:paraId="6FC36B38" w14:textId="77777777" w:rsidR="00EE69AF" w:rsidRPr="00F17505" w:rsidRDefault="00EE69AF" w:rsidP="00EE69AF">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36F53263" w14:textId="18A6B1DE" w:rsidR="00EE69AF" w:rsidRPr="00F17505" w:rsidRDefault="00EE69AF" w:rsidP="00EE69AF">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779AE14B" w14:textId="77777777" w:rsidR="00EE69AF" w:rsidRPr="00F17505" w:rsidRDefault="00EE69AF" w:rsidP="00EE69AF">
            <w:pPr>
              <w:pStyle w:val="TAL"/>
            </w:pPr>
          </w:p>
          <w:p w14:paraId="0BC1F894" w14:textId="77777777" w:rsidR="00EE69AF" w:rsidRPr="00F17505" w:rsidRDefault="00EE69AF" w:rsidP="00EE69AF">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3F2AE587" w14:textId="05C5007F"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BB4438F"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multiplicity: 1</w:t>
            </w:r>
          </w:p>
          <w:p w14:paraId="7D90A4C7" w14:textId="77777777" w:rsidR="00524B60" w:rsidRPr="00F17505" w:rsidRDefault="00524B60" w:rsidP="00524B6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10E72C9" w14:textId="77777777" w:rsidR="00524B60" w:rsidRPr="00F17505" w:rsidRDefault="00524B60" w:rsidP="00524B6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25652AD" w14:textId="77777777" w:rsidR="00524B60" w:rsidRPr="00F17505" w:rsidRDefault="00524B60" w:rsidP="00524B6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AC6AF81" w14:textId="14AE7F88" w:rsidR="00EE69AF" w:rsidRPr="00F17505" w:rsidRDefault="00524B60" w:rsidP="00524B6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EE69AF" w:rsidRPr="00F17505" w14:paraId="6AD2DC5D" w14:textId="77777777" w:rsidTr="000D3C65">
        <w:trPr>
          <w:gridAfter w:val="1"/>
          <w:wAfter w:w="33" w:type="dxa"/>
          <w:jc w:val="center"/>
        </w:trPr>
        <w:tc>
          <w:tcPr>
            <w:tcW w:w="3119" w:type="dxa"/>
            <w:tcMar>
              <w:top w:w="0" w:type="dxa"/>
              <w:left w:w="28" w:type="dxa"/>
              <w:bottom w:w="0" w:type="dxa"/>
              <w:right w:w="28" w:type="dxa"/>
            </w:tcMar>
          </w:tcPr>
          <w:p w14:paraId="20A8A18B" w14:textId="4D2EF11D" w:rsidR="00EE69AF" w:rsidRPr="00F17505" w:rsidRDefault="001B7E6D" w:rsidP="00EE69AF">
            <w:pPr>
              <w:spacing w:after="0"/>
              <w:rPr>
                <w:rFonts w:ascii="Courier New" w:hAnsi="Courier New" w:cs="Courier New"/>
                <w:sz w:val="18"/>
                <w:szCs w:val="18"/>
              </w:rPr>
            </w:pPr>
            <w:proofErr w:type="spellStart"/>
            <w:r>
              <w:rPr>
                <w:rFonts w:ascii="Courier New" w:hAnsi="Courier New" w:cs="Courier New"/>
                <w:sz w:val="18"/>
                <w:szCs w:val="18"/>
              </w:rPr>
              <w:t>modelC</w:t>
            </w:r>
            <w:r w:rsidR="00EE69AF" w:rsidRPr="00F17505">
              <w:rPr>
                <w:rFonts w:ascii="Courier New" w:hAnsi="Courier New" w:cs="Courier New"/>
                <w:sz w:val="18"/>
                <w:szCs w:val="18"/>
              </w:rPr>
              <w:t>onfidenceIndication</w:t>
            </w:r>
            <w:proofErr w:type="spellEnd"/>
          </w:p>
        </w:tc>
        <w:tc>
          <w:tcPr>
            <w:tcW w:w="4252" w:type="dxa"/>
            <w:tcMar>
              <w:top w:w="0" w:type="dxa"/>
              <w:left w:w="28" w:type="dxa"/>
              <w:bottom w:w="0" w:type="dxa"/>
              <w:right w:w="28" w:type="dxa"/>
            </w:tcMar>
          </w:tcPr>
          <w:p w14:paraId="004A0AD2" w14:textId="2855BA49" w:rsidR="00EE69AF" w:rsidRPr="00F17505" w:rsidRDefault="00EE69AF" w:rsidP="00EE69AF">
            <w:pPr>
              <w:pStyle w:val="TAL"/>
            </w:pPr>
            <w:r w:rsidRPr="00F17505">
              <w:t xml:space="preserve">It indicates the </w:t>
            </w:r>
            <w:r w:rsidR="00B41D58" w:rsidRPr="00B41D58">
              <w:t xml:space="preserve">average </w:t>
            </w:r>
            <w:r w:rsidRPr="00F17505">
              <w:t xml:space="preserve">confidence </w:t>
            </w:r>
            <w:r w:rsidR="00B41D58">
              <w:t xml:space="preserve">value </w:t>
            </w:r>
            <w:r w:rsidRPr="00F17505">
              <w:t>(in unit of percentage) that the ML model would perform for inference on the data with the same distribution as training data.</w:t>
            </w:r>
          </w:p>
          <w:p w14:paraId="338DCC0B" w14:textId="488DF81A" w:rsidR="00EE69AF" w:rsidRDefault="001B7E6D" w:rsidP="00EE69AF">
            <w:pPr>
              <w:pStyle w:val="TAL"/>
            </w:pPr>
            <w:r w:rsidRPr="001B7E6D">
              <w:t>Essentially, this is a measure of degree of the convergence of the trained ML model.</w:t>
            </w:r>
          </w:p>
          <w:p w14:paraId="02D0F9BA" w14:textId="77777777" w:rsidR="001B7E6D" w:rsidRPr="00F17505" w:rsidRDefault="001B7E6D" w:rsidP="00EE69AF">
            <w:pPr>
              <w:pStyle w:val="TAL"/>
            </w:pPr>
          </w:p>
          <w:p w14:paraId="61D98CD9" w14:textId="77777777" w:rsidR="00EE69AF" w:rsidRPr="00F17505" w:rsidRDefault="00EE69AF" w:rsidP="00EE69AF">
            <w:pPr>
              <w:pStyle w:val="TAL"/>
            </w:pPr>
            <w:proofErr w:type="spellStart"/>
            <w:r w:rsidRPr="00F17505">
              <w:rPr>
                <w:color w:val="000000"/>
              </w:rPr>
              <w:t>allowedValues</w:t>
            </w:r>
            <w:proofErr w:type="spellEnd"/>
            <w:r w:rsidRPr="00F17505">
              <w:rPr>
                <w:color w:val="000000"/>
              </w:rPr>
              <w:t>: { 0..100 }.</w:t>
            </w:r>
          </w:p>
        </w:tc>
        <w:tc>
          <w:tcPr>
            <w:tcW w:w="2261" w:type="dxa"/>
            <w:tcMar>
              <w:top w:w="0" w:type="dxa"/>
              <w:left w:w="28" w:type="dxa"/>
              <w:bottom w:w="0" w:type="dxa"/>
              <w:right w:w="28" w:type="dxa"/>
            </w:tcMar>
          </w:tcPr>
          <w:p w14:paraId="71FD5AAA" w14:textId="30777935"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ins w:id="623" w:author="28.105_CR0168R1_(Rel-18)_TEI17" w:date="2024-09-10T17:03:00Z">
              <w:r w:rsidR="00E626F8">
                <w:rPr>
                  <w:rFonts w:ascii="Arial" w:hAnsi="Arial" w:cs="Arial"/>
                  <w:sz w:val="18"/>
                  <w:szCs w:val="18"/>
                </w:rPr>
                <w:t>I</w:t>
              </w:r>
            </w:ins>
            <w:del w:id="624" w:author="28.105_CR0168R1_(Rel-18)_TEI17" w:date="2024-09-10T17:03:00Z">
              <w:r w:rsidRPr="00F17505" w:rsidDel="00E626F8">
                <w:rPr>
                  <w:rFonts w:ascii="Arial" w:hAnsi="Arial" w:cs="Arial"/>
                  <w:sz w:val="18"/>
                  <w:szCs w:val="18"/>
                </w:rPr>
                <w:delText>i</w:delText>
              </w:r>
            </w:del>
            <w:r w:rsidRPr="00F17505">
              <w:rPr>
                <w:rFonts w:ascii="Arial" w:hAnsi="Arial" w:cs="Arial"/>
                <w:sz w:val="18"/>
                <w:szCs w:val="18"/>
              </w:rPr>
              <w:t>nteger</w:t>
            </w:r>
          </w:p>
          <w:p w14:paraId="1F8C12F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BBF394F"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2066769"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ABA0D92"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EA77F7E"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E69AF" w:rsidRPr="00F17505" w14:paraId="1C7F3A7D" w14:textId="77777777" w:rsidTr="000D3C65">
        <w:trPr>
          <w:gridAfter w:val="1"/>
          <w:wAfter w:w="33" w:type="dxa"/>
          <w:jc w:val="center"/>
        </w:trPr>
        <w:tc>
          <w:tcPr>
            <w:tcW w:w="3119" w:type="dxa"/>
            <w:tcMar>
              <w:top w:w="0" w:type="dxa"/>
              <w:left w:w="28" w:type="dxa"/>
              <w:bottom w:w="0" w:type="dxa"/>
              <w:right w:w="28" w:type="dxa"/>
            </w:tcMar>
          </w:tcPr>
          <w:p w14:paraId="26A3320C" w14:textId="357399AF" w:rsidR="00EE69AF" w:rsidRPr="00F17505" w:rsidRDefault="00EE69AF" w:rsidP="00EE69AF">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2071D29B" w14:textId="704FB997" w:rsidR="00EE69AF" w:rsidRDefault="00EE69AF" w:rsidP="00EE69AF">
            <w:pPr>
              <w:pStyle w:val="TAL"/>
            </w:pPr>
            <w:r w:rsidRPr="00F17505">
              <w:t xml:space="preserve">It describes the </w:t>
            </w:r>
            <w:r w:rsidR="003771E1" w:rsidRPr="00D821B2">
              <w:t xml:space="preserve">model </w:t>
            </w:r>
            <w:r w:rsidRPr="00F17505">
              <w:t>that requested to instantiate</w:t>
            </w:r>
            <w:r w:rsidR="00316A7B" w:rsidRPr="00F17505">
              <w:t xml:space="preserve"> </w:t>
            </w:r>
            <w:r w:rsidRPr="00F17505">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5DC3CF86" w14:textId="11E7CDAD" w:rsidR="00D41F22" w:rsidRPr="00F17505" w:rsidRDefault="00D41F22" w:rsidP="00EE69AF">
            <w:pPr>
              <w:pStyle w:val="TAL"/>
            </w:pPr>
            <w:r>
              <w:t>This attribute can be of type String or DN.</w:t>
            </w:r>
          </w:p>
        </w:tc>
        <w:tc>
          <w:tcPr>
            <w:tcW w:w="2261" w:type="dxa"/>
            <w:tcMar>
              <w:top w:w="0" w:type="dxa"/>
              <w:left w:w="28" w:type="dxa"/>
              <w:bottom w:w="0" w:type="dxa"/>
              <w:right w:w="28" w:type="dxa"/>
            </w:tcMar>
          </w:tcPr>
          <w:p w14:paraId="3AB4F945" w14:textId="71B0B65D"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r w:rsidR="00D41F22">
              <w:rPr>
                <w:rFonts w:ascii="Arial" w:hAnsi="Arial" w:cs="Arial"/>
                <w:sz w:val="18"/>
                <w:szCs w:val="18"/>
              </w:rPr>
              <w:t>&lt;&lt;CHOICE&gt;&gt;</w:t>
            </w:r>
          </w:p>
          <w:p w14:paraId="4BCB9E4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D835425"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23FE730"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894C473"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62675BA" w14:textId="3E414978"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E69AF" w:rsidRPr="00F17505" w14:paraId="3C701B47" w14:textId="77777777" w:rsidTr="000D3C65">
        <w:trPr>
          <w:gridAfter w:val="1"/>
          <w:wAfter w:w="33" w:type="dxa"/>
          <w:jc w:val="center"/>
        </w:trPr>
        <w:tc>
          <w:tcPr>
            <w:tcW w:w="3119" w:type="dxa"/>
            <w:tcMar>
              <w:top w:w="0" w:type="dxa"/>
              <w:left w:w="28" w:type="dxa"/>
              <w:bottom w:w="0" w:type="dxa"/>
              <w:right w:w="28" w:type="dxa"/>
            </w:tcMar>
          </w:tcPr>
          <w:p w14:paraId="57F37FB0" w14:textId="10B92B4F" w:rsidR="00EE69AF" w:rsidRPr="00F17505" w:rsidRDefault="008D782A" w:rsidP="00EE69AF">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00EE69AF" w:rsidRPr="00F17505">
              <w:rPr>
                <w:rFonts w:ascii="Courier New" w:hAnsi="Courier New" w:cs="Courier New"/>
                <w:sz w:val="18"/>
                <w:szCs w:val="18"/>
                <w:lang w:eastAsia="zh-CN"/>
              </w:rPr>
              <w:t>requestStatus</w:t>
            </w:r>
            <w:proofErr w:type="spellEnd"/>
          </w:p>
        </w:tc>
        <w:tc>
          <w:tcPr>
            <w:tcW w:w="4252" w:type="dxa"/>
            <w:tcMar>
              <w:top w:w="0" w:type="dxa"/>
              <w:left w:w="28" w:type="dxa"/>
              <w:bottom w:w="0" w:type="dxa"/>
              <w:right w:w="28" w:type="dxa"/>
            </w:tcMar>
          </w:tcPr>
          <w:p w14:paraId="10C62C27" w14:textId="1E500652" w:rsidR="00EE69AF" w:rsidRPr="00F17505" w:rsidRDefault="00EE69AF" w:rsidP="00EE69AF">
            <w:pPr>
              <w:pStyle w:val="TAL"/>
            </w:pPr>
            <w:r w:rsidRPr="00F17505">
              <w:t xml:space="preserve">It describes the status of a particular ML </w:t>
            </w:r>
            <w:r w:rsidR="003771E1" w:rsidRPr="00D821B2">
              <w:t xml:space="preserve">model </w:t>
            </w:r>
            <w:r w:rsidRPr="00F17505">
              <w:t>training request.</w:t>
            </w:r>
          </w:p>
          <w:p w14:paraId="5E22B7DA" w14:textId="235110C3" w:rsidR="00EE69AF" w:rsidRPr="00F17505" w:rsidRDefault="00EE69AF" w:rsidP="00EE69AF">
            <w:pPr>
              <w:pStyle w:val="TAL"/>
            </w:pPr>
            <w:proofErr w:type="spellStart"/>
            <w:r w:rsidRPr="00F17505">
              <w:t>allowedValues</w:t>
            </w:r>
            <w:proofErr w:type="spellEnd"/>
            <w:r w:rsidRPr="00F17505">
              <w:t>: NOT_STARTED, IN_PROGRESS, CANCELLING, SUSPENDED, FINISHED, and CANCELLED.</w:t>
            </w:r>
          </w:p>
        </w:tc>
        <w:tc>
          <w:tcPr>
            <w:tcW w:w="2261" w:type="dxa"/>
            <w:tcMar>
              <w:top w:w="0" w:type="dxa"/>
              <w:left w:w="28" w:type="dxa"/>
              <w:bottom w:w="0" w:type="dxa"/>
              <w:right w:w="28" w:type="dxa"/>
            </w:tcMar>
          </w:tcPr>
          <w:p w14:paraId="7DBE4BF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Enum</w:t>
            </w:r>
          </w:p>
          <w:p w14:paraId="08749E7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CF0185D"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1E39F86"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46B9559"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C574E9F" w14:textId="1E4D3D9E"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E69AF" w:rsidRPr="00F17505" w14:paraId="1D065B95" w14:textId="77777777" w:rsidTr="000D3C65">
        <w:trPr>
          <w:gridAfter w:val="1"/>
          <w:wAfter w:w="33" w:type="dxa"/>
          <w:jc w:val="center"/>
        </w:trPr>
        <w:tc>
          <w:tcPr>
            <w:tcW w:w="3119" w:type="dxa"/>
            <w:tcMar>
              <w:top w:w="0" w:type="dxa"/>
              <w:left w:w="28" w:type="dxa"/>
              <w:bottom w:w="0" w:type="dxa"/>
              <w:right w:w="28" w:type="dxa"/>
            </w:tcMar>
          </w:tcPr>
          <w:p w14:paraId="33D353D4" w14:textId="2E55E028" w:rsidR="00EE69AF" w:rsidRPr="00F17505" w:rsidDel="00E62FB7" w:rsidRDefault="00AD6AA2" w:rsidP="00EE69AF">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3380CEF5" w14:textId="77777777" w:rsidR="00EE69AF" w:rsidRPr="00F17505" w:rsidRDefault="00EE69AF" w:rsidP="00EE69AF">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F906C89" w14:textId="77777777" w:rsidR="00EE69AF" w:rsidRPr="00F17505" w:rsidRDefault="00EE69AF" w:rsidP="00EE69AF">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12A0B451" w14:textId="77777777" w:rsidR="00EE69AF" w:rsidRPr="00F17505" w:rsidRDefault="00EE69AF" w:rsidP="00EE69AF">
            <w:pPr>
              <w:pStyle w:val="TAL"/>
              <w:rPr>
                <w:rFonts w:cs="Arial"/>
                <w:szCs w:val="18"/>
              </w:rPr>
            </w:pPr>
          </w:p>
          <w:p w14:paraId="053BD062" w14:textId="3A32344F" w:rsidR="00EE69AF" w:rsidRPr="00F17505" w:rsidRDefault="00EE69AF" w:rsidP="00EE69AF">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30D8CF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String</w:t>
            </w:r>
          </w:p>
          <w:p w14:paraId="29E5F0D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5564844"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A1F4DD2"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DF9212A"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8298CAB" w14:textId="1CE4B749"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000D173A" w:rsidRPr="000D173A">
              <w:rPr>
                <w:rFonts w:ascii="Arial" w:hAnsi="Arial" w:cs="Arial"/>
                <w:sz w:val="18"/>
                <w:szCs w:val="18"/>
              </w:rPr>
              <w:t>False</w:t>
            </w:r>
          </w:p>
        </w:tc>
      </w:tr>
      <w:tr w:rsidR="00EE69AF" w:rsidRPr="00F17505" w14:paraId="798D1D60" w14:textId="77777777" w:rsidTr="000D3C65">
        <w:trPr>
          <w:gridAfter w:val="1"/>
          <w:wAfter w:w="33" w:type="dxa"/>
          <w:jc w:val="center"/>
        </w:trPr>
        <w:tc>
          <w:tcPr>
            <w:tcW w:w="3119" w:type="dxa"/>
            <w:tcMar>
              <w:top w:w="0" w:type="dxa"/>
              <w:left w:w="28" w:type="dxa"/>
              <w:bottom w:w="0" w:type="dxa"/>
              <w:right w:w="28" w:type="dxa"/>
            </w:tcMar>
          </w:tcPr>
          <w:p w14:paraId="17F42658" w14:textId="339F442A"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5D563FD0" w14:textId="77777777" w:rsidR="00EE69AF" w:rsidRPr="00F17505" w:rsidRDefault="00EE69AF" w:rsidP="00EE69AF">
            <w:pPr>
              <w:pStyle w:val="TAL"/>
            </w:pPr>
            <w:r w:rsidRPr="00F17505">
              <w:t>It indicates the priority of the training process.</w:t>
            </w:r>
          </w:p>
          <w:p w14:paraId="50DB0360" w14:textId="46DE5A27" w:rsidR="00EE69AF" w:rsidRPr="00F17505" w:rsidRDefault="00EE69AF" w:rsidP="00EE69AF">
            <w:pPr>
              <w:pStyle w:val="TAL"/>
            </w:pPr>
            <w:r w:rsidRPr="00F17505">
              <w:t xml:space="preserve">The priority may be used by the ML </w:t>
            </w:r>
            <w:r w:rsidR="00421DB8" w:rsidRPr="00D821B2">
              <w:t xml:space="preserve">model </w:t>
            </w:r>
            <w:r w:rsidRPr="00F17505">
              <w:t>training to schedule the training processes. Lower value indicates a higher priority.</w:t>
            </w:r>
          </w:p>
          <w:p w14:paraId="7D1D5A87" w14:textId="77777777" w:rsidR="00EE69AF" w:rsidRPr="00F17505" w:rsidRDefault="00EE69AF" w:rsidP="00EE69AF">
            <w:pPr>
              <w:pStyle w:val="TAL"/>
            </w:pPr>
          </w:p>
          <w:p w14:paraId="7C83CBBA" w14:textId="06D35F13" w:rsidR="00EE69AF" w:rsidRPr="00F17505" w:rsidRDefault="00EE69AF" w:rsidP="00EE69AF">
            <w:pPr>
              <w:pStyle w:val="TAL"/>
            </w:pPr>
            <w:proofErr w:type="spellStart"/>
            <w:r w:rsidRPr="00F17505">
              <w:rPr>
                <w:color w:val="000000"/>
              </w:rPr>
              <w:t>allowedValues</w:t>
            </w:r>
            <w:proofErr w:type="spellEnd"/>
            <w:r w:rsidRPr="00F17505">
              <w:rPr>
                <w:color w:val="000000"/>
              </w:rPr>
              <w:t>: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711F387E" w14:textId="3D8FD8A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r w:rsidR="00421DB8">
              <w:rPr>
                <w:rFonts w:ascii="Arial" w:hAnsi="Arial" w:cs="Arial"/>
                <w:sz w:val="18"/>
                <w:szCs w:val="18"/>
              </w:rPr>
              <w:t>I</w:t>
            </w:r>
            <w:r w:rsidR="00421DB8" w:rsidRPr="00D7766B">
              <w:rPr>
                <w:rFonts w:ascii="Arial" w:hAnsi="Arial" w:cs="Arial"/>
                <w:sz w:val="18"/>
                <w:szCs w:val="18"/>
              </w:rPr>
              <w:t>nteger</w:t>
            </w:r>
          </w:p>
          <w:p w14:paraId="55C740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804F22F"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0CBEA69"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9ECA938" w14:textId="6410A25E"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425CB4B3" w14:textId="47249279"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E69AF" w:rsidRPr="00F17505" w14:paraId="0B01B8EC" w14:textId="77777777" w:rsidTr="000D3C65">
        <w:trPr>
          <w:gridAfter w:val="1"/>
          <w:wAfter w:w="33" w:type="dxa"/>
          <w:jc w:val="center"/>
        </w:trPr>
        <w:tc>
          <w:tcPr>
            <w:tcW w:w="3119" w:type="dxa"/>
            <w:tcMar>
              <w:top w:w="0" w:type="dxa"/>
              <w:left w:w="28" w:type="dxa"/>
              <w:bottom w:w="0" w:type="dxa"/>
              <w:right w:w="28" w:type="dxa"/>
            </w:tcMar>
          </w:tcPr>
          <w:p w14:paraId="35ACF0B9" w14:textId="019656D1" w:rsidR="00EE69AF" w:rsidRPr="00F17505" w:rsidDel="00E62FB7" w:rsidRDefault="00EE69AF" w:rsidP="00EE69AF">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77FF67BF" w14:textId="4CBA0A74" w:rsidR="00EE69AF" w:rsidRDefault="00EE69AF" w:rsidP="00EB7438">
            <w:pPr>
              <w:pStyle w:val="TAL"/>
              <w:rPr>
                <w:ins w:id="625" w:author="28.105_CR0176R1_(Rel-18)_AIML_MGT" w:date="2024-09-10T17:18:00Z"/>
              </w:rPr>
            </w:pPr>
            <w:r w:rsidRPr="00F17505">
              <w:t>It indicates the conditions to be considered by the ML</w:t>
            </w:r>
            <w:ins w:id="626" w:author="28.105_CR0176R1_(Rel-18)_AIML_MGT" w:date="2024-09-10T17:18:00Z">
              <w:r w:rsidR="00EB7438">
                <w:t xml:space="preserve"> </w:t>
              </w:r>
            </w:ins>
            <w:r w:rsidR="00AD6AA2">
              <w:t>t</w:t>
            </w:r>
            <w:r w:rsidRPr="00F17505">
              <w:t xml:space="preserve">raining </w:t>
            </w:r>
            <w:proofErr w:type="spellStart"/>
            <w:r w:rsidR="007C101F">
              <w:t>MnS</w:t>
            </w:r>
            <w:proofErr w:type="spellEnd"/>
            <w:r w:rsidR="007C101F">
              <w:t xml:space="preserve"> producer</w:t>
            </w:r>
            <w:r w:rsidR="007C101F" w:rsidRPr="00F17505">
              <w:t xml:space="preserve"> </w:t>
            </w:r>
            <w:r w:rsidRPr="00F17505">
              <w:t>to terminate a specific training process.</w:t>
            </w:r>
          </w:p>
          <w:p w14:paraId="3CFC64A8" w14:textId="77777777" w:rsidR="00EB7438" w:rsidRPr="00F17505" w:rsidRDefault="00EB7438" w:rsidP="00EB7438">
            <w:pPr>
              <w:pStyle w:val="TAL"/>
            </w:pPr>
          </w:p>
          <w:p w14:paraId="103D901C" w14:textId="52786ABE" w:rsidR="00EE69AF" w:rsidRPr="00F17505" w:rsidRDefault="00EE69AF" w:rsidP="00EB7438">
            <w:pPr>
              <w:pStyle w:val="TAL"/>
            </w:pPr>
            <w:proofErr w:type="spellStart"/>
            <w:r w:rsidRPr="00F17505">
              <w:t>allowedValues</w:t>
            </w:r>
            <w:proofErr w:type="spellEnd"/>
            <w:r w:rsidRPr="00F17505">
              <w:t xml:space="preserve">: </w:t>
            </w:r>
            <w:r w:rsidR="002A136F" w:rsidRPr="00EB7438">
              <w:t>N/A</w:t>
            </w:r>
            <w:r w:rsidRPr="00F17505">
              <w:t>.</w:t>
            </w:r>
          </w:p>
        </w:tc>
        <w:tc>
          <w:tcPr>
            <w:tcW w:w="2261" w:type="dxa"/>
            <w:tcMar>
              <w:top w:w="0" w:type="dxa"/>
              <w:left w:w="28" w:type="dxa"/>
              <w:bottom w:w="0" w:type="dxa"/>
              <w:right w:w="28" w:type="dxa"/>
            </w:tcMar>
          </w:tcPr>
          <w:p w14:paraId="43E291E2" w14:textId="70A3EB90" w:rsidR="00EE69AF" w:rsidRPr="00F17505" w:rsidRDefault="00EE69AF" w:rsidP="007C101F">
            <w:pPr>
              <w:contextualSpacing/>
            </w:pPr>
            <w:r w:rsidRPr="00F17505">
              <w:t xml:space="preserve">type: </w:t>
            </w:r>
            <w:r w:rsidR="002A136F">
              <w:t>String</w:t>
            </w:r>
          </w:p>
          <w:p w14:paraId="66037340" w14:textId="77777777" w:rsidR="00EE69AF" w:rsidRPr="00F17505" w:rsidRDefault="00EE69AF" w:rsidP="00EE69AF">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D694A86"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B5CBC37"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FAD5308"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ED275E6" w14:textId="67575DEE"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E69AF" w:rsidRPr="00F17505" w14:paraId="1D9C6503" w14:textId="77777777" w:rsidTr="000D3C65">
        <w:trPr>
          <w:gridAfter w:val="1"/>
          <w:wAfter w:w="33" w:type="dxa"/>
          <w:jc w:val="center"/>
        </w:trPr>
        <w:tc>
          <w:tcPr>
            <w:tcW w:w="3119" w:type="dxa"/>
            <w:tcMar>
              <w:top w:w="0" w:type="dxa"/>
              <w:left w:w="28" w:type="dxa"/>
              <w:bottom w:w="0" w:type="dxa"/>
              <w:right w:w="28" w:type="dxa"/>
            </w:tcMar>
          </w:tcPr>
          <w:p w14:paraId="5C1FEA55" w14:textId="1DBB4F66" w:rsidR="00EE69AF" w:rsidRPr="00F17505" w:rsidRDefault="00EE69AF" w:rsidP="00EE69AF">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52" w:type="dxa"/>
            <w:tcMar>
              <w:top w:w="0" w:type="dxa"/>
              <w:left w:w="28" w:type="dxa"/>
              <w:bottom w:w="0" w:type="dxa"/>
              <w:right w:w="28" w:type="dxa"/>
            </w:tcMar>
          </w:tcPr>
          <w:p w14:paraId="35E1D106" w14:textId="38BC9F79" w:rsidR="00EE69AF" w:rsidRPr="00F17505" w:rsidRDefault="00EE69AF" w:rsidP="00EE69AF">
            <w:pPr>
              <w:pStyle w:val="TAL"/>
            </w:pPr>
            <w:r w:rsidRPr="00F17505">
              <w:t>It indicates the status of the process.</w:t>
            </w:r>
          </w:p>
          <w:p w14:paraId="331CAC45" w14:textId="77777777" w:rsidR="00EE69AF" w:rsidRPr="00F17505" w:rsidRDefault="00EE69AF" w:rsidP="00EE69AF">
            <w:pPr>
              <w:pStyle w:val="TAL"/>
            </w:pPr>
          </w:p>
          <w:p w14:paraId="01F9ACB3" w14:textId="6E09ABC7" w:rsidR="00EE69AF" w:rsidRPr="00F17505" w:rsidRDefault="00EE69AF" w:rsidP="00EE69AF">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CFD3A84" w14:textId="373EC132"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09BA9A05"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multiplicity: 1</w:t>
            </w:r>
          </w:p>
          <w:p w14:paraId="56B370E8" w14:textId="77777777" w:rsidR="007E3C80" w:rsidRPr="00F17505" w:rsidRDefault="007E3C80" w:rsidP="007E3C8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CFF4BDF" w14:textId="77777777" w:rsidR="007E3C80" w:rsidRPr="00F17505" w:rsidRDefault="007E3C80" w:rsidP="007E3C8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90E90D1" w14:textId="77777777" w:rsidR="007E3C80" w:rsidRPr="00F17505" w:rsidRDefault="007E3C80" w:rsidP="007E3C8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E682D3E" w14:textId="2ED65D7F" w:rsidR="00EE69AF" w:rsidRPr="00F17505" w:rsidRDefault="007E3C80" w:rsidP="007E3C8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66EC1" w:rsidRPr="00F17505" w14:paraId="09484A7B" w14:textId="77777777" w:rsidTr="000D3C65">
        <w:trPr>
          <w:gridAfter w:val="1"/>
          <w:wAfter w:w="33" w:type="dxa"/>
          <w:jc w:val="center"/>
        </w:trPr>
        <w:tc>
          <w:tcPr>
            <w:tcW w:w="3119" w:type="dxa"/>
            <w:tcMar>
              <w:top w:w="0" w:type="dxa"/>
              <w:left w:w="28" w:type="dxa"/>
              <w:bottom w:w="0" w:type="dxa"/>
              <w:right w:w="28" w:type="dxa"/>
            </w:tcMar>
          </w:tcPr>
          <w:p w14:paraId="35FE5991" w14:textId="17CCC08E" w:rsidR="00F66EC1" w:rsidRPr="00F17505" w:rsidRDefault="00F302FB" w:rsidP="00F66EC1">
            <w:pPr>
              <w:spacing w:after="0"/>
              <w:rPr>
                <w:rFonts w:ascii="Courier New" w:hAnsi="Courier New" w:cs="Courier New"/>
                <w:sz w:val="18"/>
                <w:szCs w:val="18"/>
              </w:rPr>
            </w:pPr>
            <w:proofErr w:type="spellStart"/>
            <w:ins w:id="627" w:author="28.105_CR0152R1_(Rel-18)_AIML_MGT" w:date="2024-09-10T14:59:00Z">
              <w:r>
                <w:rPr>
                  <w:rFonts w:ascii="Courier New" w:hAnsi="Courier New" w:cs="Courier New"/>
                  <w:sz w:val="18"/>
                  <w:szCs w:val="18"/>
                </w:rPr>
                <w:t>M</w:t>
              </w:r>
            </w:ins>
            <w:del w:id="628" w:author="28.105_CR0152R1_(Rel-18)_AIML_MGT" w:date="2024-09-10T14:59:00Z">
              <w:r w:rsidR="00F66EC1" w:rsidRPr="00D821B2" w:rsidDel="00F302FB">
                <w:rPr>
                  <w:rFonts w:ascii="Courier New" w:hAnsi="Courier New" w:cs="Courier New"/>
                  <w:sz w:val="18"/>
                  <w:szCs w:val="18"/>
                </w:rPr>
                <w:delText>m</w:delText>
              </w:r>
            </w:del>
            <w:r w:rsidR="00F66EC1" w:rsidRPr="00D821B2">
              <w:rPr>
                <w:rFonts w:ascii="Courier New" w:hAnsi="Courier New" w:cs="Courier New"/>
                <w:sz w:val="18"/>
                <w:szCs w:val="18"/>
              </w:rPr>
              <w:t>LUpdateProcess.cancelProcess</w:t>
            </w:r>
            <w:proofErr w:type="spellEnd"/>
          </w:p>
        </w:tc>
        <w:tc>
          <w:tcPr>
            <w:tcW w:w="4252" w:type="dxa"/>
            <w:tcMar>
              <w:top w:w="0" w:type="dxa"/>
              <w:left w:w="28" w:type="dxa"/>
              <w:bottom w:w="0" w:type="dxa"/>
              <w:right w:w="28" w:type="dxa"/>
            </w:tcMar>
          </w:tcPr>
          <w:p w14:paraId="7C5C8CF4" w14:textId="77777777" w:rsidR="00F66EC1" w:rsidRPr="00F17505" w:rsidRDefault="00F66EC1" w:rsidP="00F66EC1">
            <w:pPr>
              <w:pStyle w:val="TAL"/>
            </w:pPr>
            <w:r w:rsidRPr="00F17505">
              <w:t xml:space="preserve">It </w:t>
            </w:r>
            <w:r>
              <w:t>allows</w:t>
            </w:r>
            <w:r w:rsidRPr="00F17505">
              <w:t xml:space="preserve"> the ML </w:t>
            </w:r>
            <w:r>
              <w:t>update</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update</w:t>
            </w:r>
            <w:r w:rsidRPr="00F17505">
              <w:t xml:space="preserve"> process.</w:t>
            </w:r>
          </w:p>
          <w:p w14:paraId="05986428" w14:textId="6D8BD830" w:rsidR="00F66EC1" w:rsidRPr="00D821B2" w:rsidDel="00E626F8" w:rsidRDefault="00F66EC1" w:rsidP="00E626F8">
            <w:pPr>
              <w:keepNext/>
              <w:keepLines/>
              <w:spacing w:after="0"/>
              <w:rPr>
                <w:del w:id="629" w:author="28.105_CR0168R1_(Rel-18)_TEI17" w:date="2024-09-10T17:04:00Z"/>
                <w:rFonts w:ascii="Arial" w:hAnsi="Arial"/>
                <w:sz w:val="18"/>
              </w:rPr>
            </w:pPr>
            <w:r w:rsidRPr="00E626F8">
              <w:rPr>
                <w:rFonts w:ascii="Arial" w:hAnsi="Arial"/>
                <w:sz w:val="18"/>
              </w:rPr>
              <w:t xml:space="preserve">Setting this attribute to "TRUE" cancels the ML </w:t>
            </w:r>
            <w:r w:rsidRPr="00E626F8">
              <w:rPr>
                <w:rFonts w:ascii="Arial" w:hAnsi="Arial"/>
                <w:sz w:val="18"/>
              </w:rPr>
              <w:lastRenderedPageBreak/>
              <w:t xml:space="preserve">update process. Setting the attribute to "FALSE" has no observable result. </w:t>
            </w:r>
            <w:del w:id="630" w:author="28.105_CR0168R1_(Rel-18)_TEI17" w:date="2024-09-10T17:04:00Z">
              <w:r w:rsidRPr="00E626F8" w:rsidDel="00E626F8">
                <w:rPr>
                  <w:rFonts w:ascii="Arial" w:hAnsi="Arial"/>
                  <w:sz w:val="18"/>
                </w:rPr>
                <w:delText>Default value is set to "FALSE".</w:delText>
              </w:r>
            </w:del>
          </w:p>
          <w:p w14:paraId="4246FB38" w14:textId="28F18E98" w:rsidR="00F66EC1" w:rsidRPr="00D821B2" w:rsidRDefault="00F66EC1" w:rsidP="00E626F8">
            <w:pPr>
              <w:keepNext/>
              <w:keepLines/>
              <w:spacing w:after="0"/>
              <w:rPr>
                <w:rFonts w:ascii="Arial" w:hAnsi="Arial"/>
                <w:sz w:val="18"/>
              </w:rPr>
            </w:pPr>
            <w:del w:id="631" w:author="28.105_CR0168R1_(Rel-18)_TEI17" w:date="2024-09-10T17:04:00Z">
              <w:r w:rsidRPr="00D821B2" w:rsidDel="00E626F8">
                <w:rPr>
                  <w:rFonts w:ascii="Arial" w:hAnsi="Arial"/>
                  <w:sz w:val="18"/>
                </w:rPr>
                <w:delText xml:space="preserve"> </w:delText>
              </w:r>
            </w:del>
          </w:p>
          <w:p w14:paraId="38205F06" w14:textId="77777777" w:rsidR="00F66EC1" w:rsidRPr="00D821B2" w:rsidRDefault="00F66EC1" w:rsidP="00F66EC1">
            <w:pPr>
              <w:keepNext/>
              <w:keepLines/>
              <w:spacing w:after="0"/>
              <w:rPr>
                <w:rFonts w:ascii="Arial" w:hAnsi="Arial"/>
                <w:sz w:val="18"/>
              </w:rPr>
            </w:pPr>
          </w:p>
          <w:p w14:paraId="79BEE4CB" w14:textId="4CEA2E30" w:rsidR="00F66EC1" w:rsidRPr="00F17505" w:rsidRDefault="00F66EC1" w:rsidP="00F66EC1">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4EFACC71" w14:textId="44B914A9" w:rsidR="00F66EC1" w:rsidRPr="00D821B2" w:rsidRDefault="00757178" w:rsidP="00F66EC1">
            <w:pPr>
              <w:spacing w:after="0"/>
              <w:rPr>
                <w:rFonts w:ascii="Arial" w:hAnsi="Arial" w:cs="Arial"/>
                <w:sz w:val="18"/>
                <w:szCs w:val="18"/>
              </w:rPr>
            </w:pPr>
            <w:ins w:id="632" w:author="28.105_CR0176R1_(Rel-18)_AIML_MGT" w:date="2024-09-10T17:19:00Z">
              <w:r>
                <w:rPr>
                  <w:rFonts w:ascii="Arial" w:hAnsi="Arial" w:cs="Arial"/>
                  <w:sz w:val="18"/>
                  <w:szCs w:val="18"/>
                </w:rPr>
                <w:lastRenderedPageBreak/>
                <w:t>t</w:t>
              </w:r>
            </w:ins>
            <w:del w:id="633" w:author="28.105_CR0176R1_(Rel-18)_AIML_MGT" w:date="2024-09-10T17:19:00Z">
              <w:r w:rsidR="00F66EC1" w:rsidRPr="00D821B2" w:rsidDel="00757178">
                <w:rPr>
                  <w:rFonts w:ascii="Arial" w:hAnsi="Arial" w:cs="Arial"/>
                  <w:sz w:val="18"/>
                  <w:szCs w:val="18"/>
                </w:rPr>
                <w:delText>T</w:delText>
              </w:r>
            </w:del>
            <w:r w:rsidR="00F66EC1" w:rsidRPr="00D821B2">
              <w:rPr>
                <w:rFonts w:ascii="Arial" w:hAnsi="Arial" w:cs="Arial"/>
                <w:sz w:val="18"/>
                <w:szCs w:val="18"/>
              </w:rPr>
              <w:t>ype: Boolean</w:t>
            </w:r>
          </w:p>
          <w:p w14:paraId="0681DF33" w14:textId="77777777" w:rsidR="00F66EC1" w:rsidRPr="00D821B2" w:rsidRDefault="00F66EC1" w:rsidP="00F66EC1">
            <w:pPr>
              <w:spacing w:after="0"/>
              <w:rPr>
                <w:rFonts w:ascii="Arial" w:hAnsi="Arial" w:cs="Arial"/>
                <w:sz w:val="18"/>
                <w:szCs w:val="18"/>
              </w:rPr>
            </w:pPr>
            <w:r w:rsidRPr="00D821B2">
              <w:rPr>
                <w:rFonts w:ascii="Arial" w:hAnsi="Arial" w:cs="Arial"/>
                <w:sz w:val="18"/>
                <w:szCs w:val="18"/>
              </w:rPr>
              <w:t>multiplicity: 0..1</w:t>
            </w:r>
          </w:p>
          <w:p w14:paraId="3F5C5A54" w14:textId="77777777" w:rsidR="00F66EC1" w:rsidRPr="00D821B2" w:rsidRDefault="00F66EC1" w:rsidP="00F66EC1">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55022833" w14:textId="77777777" w:rsidR="00F66EC1" w:rsidRPr="00D821B2" w:rsidRDefault="00F66EC1" w:rsidP="00F66EC1">
            <w:pPr>
              <w:spacing w:after="0"/>
              <w:rPr>
                <w:rFonts w:ascii="Arial" w:hAnsi="Arial" w:cs="Arial"/>
                <w:sz w:val="18"/>
                <w:szCs w:val="18"/>
              </w:rPr>
            </w:pPr>
            <w:proofErr w:type="spellStart"/>
            <w:r w:rsidRPr="00D821B2">
              <w:rPr>
                <w:rFonts w:ascii="Arial" w:hAnsi="Arial" w:cs="Arial"/>
                <w:sz w:val="18"/>
                <w:szCs w:val="18"/>
              </w:rPr>
              <w:lastRenderedPageBreak/>
              <w:t>isUnique</w:t>
            </w:r>
            <w:proofErr w:type="spellEnd"/>
            <w:r w:rsidRPr="00D821B2">
              <w:rPr>
                <w:rFonts w:ascii="Arial" w:hAnsi="Arial" w:cs="Arial"/>
                <w:sz w:val="18"/>
                <w:szCs w:val="18"/>
              </w:rPr>
              <w:t>: N/A</w:t>
            </w:r>
          </w:p>
          <w:p w14:paraId="4ECD04A4" w14:textId="77777777" w:rsidR="00F66EC1" w:rsidRPr="00D821B2" w:rsidRDefault="00F66EC1" w:rsidP="00F66EC1">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2B5C26C6" w14:textId="2A37F8CC" w:rsidR="00F66EC1" w:rsidRPr="00F17505" w:rsidRDefault="00F66EC1" w:rsidP="00F66EC1">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F66EC1" w:rsidRPr="00F17505" w14:paraId="36B4D9FF" w14:textId="77777777" w:rsidTr="000D3C65">
        <w:trPr>
          <w:gridAfter w:val="1"/>
          <w:wAfter w:w="33" w:type="dxa"/>
          <w:jc w:val="center"/>
        </w:trPr>
        <w:tc>
          <w:tcPr>
            <w:tcW w:w="3119" w:type="dxa"/>
            <w:tcMar>
              <w:top w:w="0" w:type="dxa"/>
              <w:left w:w="28" w:type="dxa"/>
              <w:bottom w:w="0" w:type="dxa"/>
              <w:right w:w="28" w:type="dxa"/>
            </w:tcMar>
          </w:tcPr>
          <w:p w14:paraId="707B1C58" w14:textId="5C07E66D" w:rsidR="00F66EC1" w:rsidRPr="00F17505" w:rsidRDefault="00F302FB" w:rsidP="00F66EC1">
            <w:pPr>
              <w:spacing w:after="0"/>
              <w:rPr>
                <w:rFonts w:ascii="Courier New" w:hAnsi="Courier New" w:cs="Courier New"/>
                <w:sz w:val="18"/>
                <w:szCs w:val="18"/>
              </w:rPr>
            </w:pPr>
            <w:proofErr w:type="spellStart"/>
            <w:ins w:id="634" w:author="28.105_CR0152R1_(Rel-18)_AIML_MGT" w:date="2024-09-10T14:59:00Z">
              <w:r>
                <w:rPr>
                  <w:rFonts w:ascii="Courier New" w:hAnsi="Courier New" w:cs="Courier New"/>
                  <w:sz w:val="18"/>
                  <w:szCs w:val="18"/>
                </w:rPr>
                <w:lastRenderedPageBreak/>
                <w:t>M</w:t>
              </w:r>
            </w:ins>
            <w:del w:id="635" w:author="28.105_CR0152R1_(Rel-18)_AIML_MGT" w:date="2024-09-10T14:59:00Z">
              <w:r w:rsidR="00F66EC1" w:rsidRPr="00D821B2" w:rsidDel="00F302FB">
                <w:rPr>
                  <w:rFonts w:ascii="Courier New" w:hAnsi="Courier New" w:cs="Courier New"/>
                  <w:sz w:val="18"/>
                  <w:szCs w:val="18"/>
                </w:rPr>
                <w:delText>m</w:delText>
              </w:r>
            </w:del>
            <w:r w:rsidR="00F66EC1" w:rsidRPr="00D821B2">
              <w:rPr>
                <w:rFonts w:ascii="Courier New" w:hAnsi="Courier New" w:cs="Courier New"/>
                <w:sz w:val="18"/>
                <w:szCs w:val="18"/>
              </w:rPr>
              <w:t>L</w:t>
            </w:r>
            <w:del w:id="636" w:author="28.105_CR0152R1_(Rel-18)_AIML_MGT" w:date="2024-09-10T15:00:00Z">
              <w:r w:rsidR="00F66EC1" w:rsidRPr="00D821B2" w:rsidDel="00F302FB">
                <w:rPr>
                  <w:rFonts w:ascii="Courier New" w:hAnsi="Courier New" w:cs="Courier New"/>
                  <w:sz w:val="18"/>
                  <w:szCs w:val="18"/>
                </w:rPr>
                <w:delText>u</w:delText>
              </w:r>
            </w:del>
            <w:ins w:id="637" w:author="28.105_CR0152R1_(Rel-18)_AIML_MGT" w:date="2024-09-10T15:00:00Z">
              <w:r>
                <w:rPr>
                  <w:rFonts w:ascii="Courier New" w:hAnsi="Courier New" w:cs="Courier New"/>
                  <w:sz w:val="18"/>
                  <w:szCs w:val="18"/>
                </w:rPr>
                <w:t>U</w:t>
              </w:r>
            </w:ins>
            <w:r w:rsidR="00F66EC1" w:rsidRPr="00D821B2">
              <w:rPr>
                <w:rFonts w:ascii="Courier New" w:hAnsi="Courier New" w:cs="Courier New"/>
                <w:sz w:val="18"/>
                <w:szCs w:val="18"/>
              </w:rPr>
              <w:t>pdateProcess.suspendProcess</w:t>
            </w:r>
            <w:proofErr w:type="spellEnd"/>
          </w:p>
        </w:tc>
        <w:tc>
          <w:tcPr>
            <w:tcW w:w="4252" w:type="dxa"/>
            <w:tcMar>
              <w:top w:w="0" w:type="dxa"/>
              <w:left w:w="28" w:type="dxa"/>
              <w:bottom w:w="0" w:type="dxa"/>
              <w:right w:w="28" w:type="dxa"/>
            </w:tcMar>
          </w:tcPr>
          <w:p w14:paraId="68C696C5" w14:textId="77777777" w:rsidR="00F66EC1" w:rsidRPr="0056761D" w:rsidRDefault="00F66EC1" w:rsidP="00F66EC1">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w:t>
            </w:r>
            <w:proofErr w:type="spellStart"/>
            <w:r w:rsidRPr="0056761D">
              <w:rPr>
                <w:rFonts w:ascii="Arial" w:hAnsi="Arial"/>
                <w:sz w:val="18"/>
              </w:rPr>
              <w:t>MnS</w:t>
            </w:r>
            <w:proofErr w:type="spellEnd"/>
            <w:r w:rsidRPr="0056761D">
              <w:rPr>
                <w:rFonts w:ascii="Arial" w:hAnsi="Arial"/>
                <w:sz w:val="18"/>
              </w:rPr>
              <w:t xml:space="preserve"> consumer to suspend the ML update process.</w:t>
            </w:r>
          </w:p>
          <w:p w14:paraId="2592F9F4" w14:textId="700F1E97" w:rsidR="00F66EC1" w:rsidRPr="00D821B2" w:rsidRDefault="00F66EC1" w:rsidP="00F66EC1">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del w:id="638" w:author="28.105_CR0168R1_(Rel-18)_TEI17" w:date="2024-09-10T17:04:00Z">
              <w:r w:rsidRPr="00E626F8" w:rsidDel="00E626F8">
                <w:rPr>
                  <w:rFonts w:ascii="Arial" w:hAnsi="Arial"/>
                  <w:sz w:val="18"/>
                </w:rPr>
                <w:delText xml:space="preserve"> Default value is set to "FALSE".</w:delText>
              </w:r>
            </w:del>
          </w:p>
          <w:p w14:paraId="128BDF2F" w14:textId="77777777" w:rsidR="00F66EC1" w:rsidRDefault="00F66EC1" w:rsidP="00F66EC1">
            <w:pPr>
              <w:keepNext/>
              <w:keepLines/>
              <w:spacing w:after="0"/>
              <w:rPr>
                <w:rFonts w:ascii="Arial" w:hAnsi="Arial"/>
                <w:sz w:val="18"/>
              </w:rPr>
            </w:pPr>
          </w:p>
          <w:p w14:paraId="3DFB41A6" w14:textId="1AFDC3E0" w:rsidR="00F66EC1" w:rsidRPr="00F17505" w:rsidRDefault="00F66EC1" w:rsidP="00F66EC1">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14502BE3" w14:textId="0E9309DE" w:rsidR="00F66EC1" w:rsidRPr="00D821B2" w:rsidRDefault="00757178" w:rsidP="00F66EC1">
            <w:pPr>
              <w:spacing w:after="0"/>
              <w:rPr>
                <w:rFonts w:ascii="Arial" w:hAnsi="Arial" w:cs="Arial"/>
                <w:sz w:val="18"/>
                <w:szCs w:val="18"/>
              </w:rPr>
            </w:pPr>
            <w:ins w:id="639" w:author="28.105_CR0176R1_(Rel-18)_AIML_MGT" w:date="2024-09-10T17:19:00Z">
              <w:r>
                <w:rPr>
                  <w:rFonts w:ascii="Arial" w:hAnsi="Arial" w:cs="Arial"/>
                  <w:sz w:val="18"/>
                  <w:szCs w:val="18"/>
                </w:rPr>
                <w:t>t</w:t>
              </w:r>
            </w:ins>
            <w:del w:id="640" w:author="28.105_CR0176R1_(Rel-18)_AIML_MGT" w:date="2024-09-10T17:19:00Z">
              <w:r w:rsidR="00F66EC1" w:rsidRPr="00D821B2" w:rsidDel="00757178">
                <w:rPr>
                  <w:rFonts w:ascii="Arial" w:hAnsi="Arial" w:cs="Arial"/>
                  <w:sz w:val="18"/>
                  <w:szCs w:val="18"/>
                </w:rPr>
                <w:delText>T</w:delText>
              </w:r>
            </w:del>
            <w:r w:rsidR="00F66EC1" w:rsidRPr="00D821B2">
              <w:rPr>
                <w:rFonts w:ascii="Arial" w:hAnsi="Arial" w:cs="Arial"/>
                <w:sz w:val="18"/>
                <w:szCs w:val="18"/>
              </w:rPr>
              <w:t>ype: Boolean</w:t>
            </w:r>
          </w:p>
          <w:p w14:paraId="62B07031" w14:textId="77777777" w:rsidR="00F66EC1" w:rsidRPr="00D821B2" w:rsidRDefault="00F66EC1" w:rsidP="00F66EC1">
            <w:pPr>
              <w:spacing w:after="0"/>
              <w:rPr>
                <w:rFonts w:ascii="Arial" w:hAnsi="Arial" w:cs="Arial"/>
                <w:sz w:val="18"/>
                <w:szCs w:val="18"/>
              </w:rPr>
            </w:pPr>
            <w:r w:rsidRPr="00D821B2">
              <w:rPr>
                <w:rFonts w:ascii="Arial" w:hAnsi="Arial" w:cs="Arial"/>
                <w:sz w:val="18"/>
                <w:szCs w:val="18"/>
              </w:rPr>
              <w:t>multiplicity: 0..1</w:t>
            </w:r>
          </w:p>
          <w:p w14:paraId="25CCE1A4" w14:textId="77777777" w:rsidR="00F66EC1" w:rsidRPr="00D821B2" w:rsidRDefault="00F66EC1" w:rsidP="00F66EC1">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3FF92240" w14:textId="77777777" w:rsidR="00F66EC1" w:rsidRPr="00D821B2" w:rsidRDefault="00F66EC1" w:rsidP="00F66EC1">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53A3CAA3" w14:textId="77777777" w:rsidR="00F66EC1" w:rsidRPr="00D821B2" w:rsidRDefault="00F66EC1" w:rsidP="00F66EC1">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6B124383" w14:textId="4DA1C3CE" w:rsidR="00F66EC1" w:rsidRPr="00F17505" w:rsidRDefault="00F66EC1" w:rsidP="00F66EC1">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F66EC1" w:rsidRPr="00F17505" w14:paraId="4BCDBF7E" w14:textId="77777777" w:rsidTr="000D3C65">
        <w:trPr>
          <w:gridAfter w:val="1"/>
          <w:wAfter w:w="33" w:type="dxa"/>
          <w:jc w:val="center"/>
        </w:trPr>
        <w:tc>
          <w:tcPr>
            <w:tcW w:w="3119" w:type="dxa"/>
            <w:tcMar>
              <w:top w:w="0" w:type="dxa"/>
              <w:left w:w="28" w:type="dxa"/>
              <w:bottom w:w="0" w:type="dxa"/>
              <w:right w:w="28" w:type="dxa"/>
            </w:tcMar>
          </w:tcPr>
          <w:p w14:paraId="13DBF47E" w14:textId="61D82C56" w:rsidR="00F66EC1" w:rsidRPr="00F17505" w:rsidRDefault="00F66EC1" w:rsidP="00F66EC1">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52" w:type="dxa"/>
            <w:tcMar>
              <w:top w:w="0" w:type="dxa"/>
              <w:left w:w="28" w:type="dxa"/>
              <w:bottom w:w="0" w:type="dxa"/>
              <w:right w:w="28" w:type="dxa"/>
            </w:tcMar>
          </w:tcPr>
          <w:p w14:paraId="1B913A42" w14:textId="3D29D93A" w:rsidR="00F66EC1" w:rsidRPr="00F17505" w:rsidRDefault="00F66EC1" w:rsidP="00F66EC1">
            <w:pPr>
              <w:pStyle w:val="TAL"/>
            </w:pPr>
            <w:r w:rsidRPr="00F17505">
              <w:t xml:space="preserve">It indicates the version number of the ML </w:t>
            </w:r>
            <w:r>
              <w:t>model</w:t>
            </w:r>
            <w:r w:rsidRPr="00F17505">
              <w:t>.</w:t>
            </w:r>
          </w:p>
          <w:p w14:paraId="2D74B990" w14:textId="77777777" w:rsidR="00F66EC1" w:rsidRPr="00F17505" w:rsidRDefault="00F66EC1" w:rsidP="00F66EC1">
            <w:pPr>
              <w:pStyle w:val="TAL"/>
            </w:pPr>
          </w:p>
          <w:p w14:paraId="6B75A7C6" w14:textId="71FF9D01" w:rsidR="00F66EC1" w:rsidRPr="00F17505" w:rsidRDefault="00F66EC1" w:rsidP="00F66EC1">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6372B71"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type: String</w:t>
            </w:r>
          </w:p>
          <w:p w14:paraId="3D8A8676"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multiplicity: 1</w:t>
            </w:r>
          </w:p>
          <w:p w14:paraId="065532D0"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D8B1627"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BDD9FAD"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B306CE1" w14:textId="70436A9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66EC1" w:rsidRPr="00F17505" w14:paraId="0219F7FD" w14:textId="77777777" w:rsidTr="000D3C65">
        <w:trPr>
          <w:gridAfter w:val="1"/>
          <w:wAfter w:w="33" w:type="dxa"/>
          <w:jc w:val="center"/>
        </w:trPr>
        <w:tc>
          <w:tcPr>
            <w:tcW w:w="3119" w:type="dxa"/>
            <w:tcMar>
              <w:top w:w="0" w:type="dxa"/>
              <w:left w:w="28" w:type="dxa"/>
              <w:bottom w:w="0" w:type="dxa"/>
              <w:right w:w="28" w:type="dxa"/>
            </w:tcMar>
          </w:tcPr>
          <w:p w14:paraId="2F3810C1" w14:textId="655D0C47" w:rsidR="00F66EC1" w:rsidRPr="00F17505" w:rsidRDefault="00F66EC1" w:rsidP="00F66EC1">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52" w:type="dxa"/>
            <w:tcMar>
              <w:top w:w="0" w:type="dxa"/>
              <w:left w:w="28" w:type="dxa"/>
              <w:bottom w:w="0" w:type="dxa"/>
              <w:right w:w="28" w:type="dxa"/>
            </w:tcMar>
          </w:tcPr>
          <w:p w14:paraId="3DACEF83" w14:textId="097F54D3" w:rsidR="00F66EC1" w:rsidRPr="00F17505" w:rsidRDefault="00F66EC1" w:rsidP="00F66EC1">
            <w:pPr>
              <w:pStyle w:val="TAL"/>
            </w:pPr>
            <w:r w:rsidRPr="00F17505">
              <w:t xml:space="preserve">It indicates the expected performance for a trained ML </w:t>
            </w:r>
            <w:r w:rsidR="00114ACD" w:rsidRPr="00D821B2">
              <w:t xml:space="preserve">model </w:t>
            </w:r>
            <w:r w:rsidRPr="00F17505">
              <w:t>when performing on the training data.</w:t>
            </w:r>
          </w:p>
          <w:p w14:paraId="2E6D47C3" w14:textId="77777777" w:rsidR="00F66EC1" w:rsidRPr="00F17505" w:rsidRDefault="00F66EC1" w:rsidP="00F66EC1">
            <w:pPr>
              <w:pStyle w:val="TAL"/>
            </w:pPr>
          </w:p>
          <w:p w14:paraId="4F718727" w14:textId="3166CF25" w:rsidR="00F66EC1" w:rsidRPr="00F17505" w:rsidRDefault="00F66EC1" w:rsidP="00F66EC1">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02586F9" w14:textId="3D6AB3EB" w:rsidR="00F66EC1" w:rsidRPr="00F17505" w:rsidRDefault="00F66EC1" w:rsidP="00F66EC1">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4AB7D1B4" w14:textId="77777777" w:rsidR="00F66EC1" w:rsidRPr="00F17505" w:rsidRDefault="00F66EC1" w:rsidP="00F66EC1">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8F4B8AA" w14:textId="629C59F7" w:rsidR="00F66EC1" w:rsidRPr="00F17505" w:rsidRDefault="00F66EC1" w:rsidP="00F66EC1">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2F5D162B" w14:textId="2334375E" w:rsidR="00F66EC1" w:rsidRPr="00F17505" w:rsidRDefault="00F66EC1" w:rsidP="00F66EC1">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2128433E" w14:textId="77777777" w:rsidR="00F66EC1" w:rsidRPr="00F17505" w:rsidRDefault="00F66EC1" w:rsidP="00F66EC1">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05D9B41" w14:textId="0D582584" w:rsidR="00F66EC1" w:rsidRPr="00F17505" w:rsidRDefault="00F66EC1" w:rsidP="00F66EC1">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F66EC1" w:rsidRPr="00F17505" w14:paraId="7C2522A4" w14:textId="77777777" w:rsidTr="000D3C65">
        <w:trPr>
          <w:gridAfter w:val="1"/>
          <w:wAfter w:w="33" w:type="dxa"/>
          <w:jc w:val="center"/>
        </w:trPr>
        <w:tc>
          <w:tcPr>
            <w:tcW w:w="3119" w:type="dxa"/>
            <w:tcMar>
              <w:top w:w="0" w:type="dxa"/>
              <w:left w:w="28" w:type="dxa"/>
              <w:bottom w:w="0" w:type="dxa"/>
              <w:right w:w="28" w:type="dxa"/>
            </w:tcMar>
          </w:tcPr>
          <w:p w14:paraId="394B638D" w14:textId="7D8665A4" w:rsidR="00F66EC1" w:rsidRPr="00F17505" w:rsidRDefault="00F66EC1" w:rsidP="00F66EC1">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52" w:type="dxa"/>
            <w:tcMar>
              <w:top w:w="0" w:type="dxa"/>
              <w:left w:w="28" w:type="dxa"/>
              <w:bottom w:w="0" w:type="dxa"/>
              <w:right w:w="28" w:type="dxa"/>
            </w:tcMar>
          </w:tcPr>
          <w:p w14:paraId="77DEDA12" w14:textId="74E5D274" w:rsidR="00F66EC1" w:rsidRPr="00F17505" w:rsidRDefault="00F66EC1" w:rsidP="00F66EC1">
            <w:pPr>
              <w:pStyle w:val="TAL"/>
            </w:pPr>
            <w:r w:rsidRPr="00F17505">
              <w:t xml:space="preserve">It indicates the performance score of the ML </w:t>
            </w:r>
            <w:r w:rsidR="00114ACD" w:rsidRPr="00D821B2">
              <w:t xml:space="preserve">model </w:t>
            </w:r>
            <w:r w:rsidRPr="00F17505">
              <w:t>when performing on the training data.</w:t>
            </w:r>
          </w:p>
          <w:p w14:paraId="3B60EE7C" w14:textId="77777777" w:rsidR="00F66EC1" w:rsidRPr="00F17505" w:rsidRDefault="00F66EC1" w:rsidP="00F66EC1">
            <w:pPr>
              <w:pStyle w:val="TAL"/>
            </w:pPr>
          </w:p>
          <w:p w14:paraId="3E29740B" w14:textId="10A9CDF6" w:rsidR="00F66EC1" w:rsidRPr="00F17505" w:rsidRDefault="00F66EC1" w:rsidP="00F66EC1">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D4F11B5" w14:textId="78906FF4"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3D674790"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multiplicity: *</w:t>
            </w:r>
          </w:p>
          <w:p w14:paraId="3E312DFD" w14:textId="253CD470"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7FBE121B" w14:textId="29AE8483"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39C995C9"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B80ED86" w14:textId="0584232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66EC1" w:rsidRPr="00F17505" w14:paraId="351328ED" w14:textId="77777777" w:rsidTr="000D3C65">
        <w:trPr>
          <w:gridAfter w:val="1"/>
          <w:wAfter w:w="33" w:type="dxa"/>
          <w:jc w:val="center"/>
        </w:trPr>
        <w:tc>
          <w:tcPr>
            <w:tcW w:w="3119" w:type="dxa"/>
            <w:tcMar>
              <w:top w:w="0" w:type="dxa"/>
              <w:left w:w="28" w:type="dxa"/>
              <w:bottom w:w="0" w:type="dxa"/>
              <w:right w:w="28" w:type="dxa"/>
            </w:tcMar>
          </w:tcPr>
          <w:p w14:paraId="37AEDC2C" w14:textId="5FEDE86C" w:rsidR="00F66EC1" w:rsidRPr="00F17505" w:rsidRDefault="00F302FB" w:rsidP="00F66EC1">
            <w:pPr>
              <w:spacing w:after="0"/>
              <w:rPr>
                <w:rFonts w:ascii="Courier New" w:hAnsi="Courier New" w:cs="Courier New"/>
                <w:sz w:val="18"/>
                <w:szCs w:val="18"/>
              </w:rPr>
            </w:pPr>
            <w:proofErr w:type="spellStart"/>
            <w:ins w:id="641" w:author="28.105_CR0152R1_(Rel-18)_AIML_MGT" w:date="2024-09-10T15:00:00Z">
              <w:r>
                <w:rPr>
                  <w:rFonts w:ascii="Courier New" w:hAnsi="Courier New" w:cs="Courier New"/>
                  <w:sz w:val="18"/>
                  <w:szCs w:val="18"/>
                </w:rPr>
                <w:t>M</w:t>
              </w:r>
            </w:ins>
            <w:del w:id="642" w:author="28.105_CR0152R1_(Rel-18)_AIML_MGT" w:date="2024-09-10T15:00:00Z">
              <w:r w:rsidR="00F66EC1" w:rsidDel="00F302FB">
                <w:rPr>
                  <w:rFonts w:ascii="Courier New" w:hAnsi="Courier New" w:cs="Courier New"/>
                  <w:sz w:val="18"/>
                  <w:szCs w:val="18"/>
                </w:rPr>
                <w:delText>m</w:delText>
              </w:r>
            </w:del>
            <w:r w:rsidR="00F66EC1" w:rsidRPr="00F17505">
              <w:rPr>
                <w:rFonts w:ascii="Courier New" w:hAnsi="Courier New" w:cs="Courier New"/>
                <w:sz w:val="18"/>
                <w:szCs w:val="18"/>
              </w:rPr>
              <w:t>LTrainingProcess.progressStatus.progressStateInfo</w:t>
            </w:r>
            <w:proofErr w:type="spellEnd"/>
          </w:p>
        </w:tc>
        <w:tc>
          <w:tcPr>
            <w:tcW w:w="4252" w:type="dxa"/>
            <w:tcMar>
              <w:top w:w="0" w:type="dxa"/>
              <w:left w:w="28" w:type="dxa"/>
              <w:bottom w:w="0" w:type="dxa"/>
              <w:right w:w="28" w:type="dxa"/>
            </w:tcMar>
          </w:tcPr>
          <w:p w14:paraId="32E3910D" w14:textId="570CD145" w:rsidR="00F66EC1" w:rsidRPr="00F17505" w:rsidRDefault="00F66EC1" w:rsidP="00F66EC1">
            <w:pPr>
              <w:pStyle w:val="TAL"/>
              <w:rPr>
                <w:lang w:eastAsia="de-DE"/>
              </w:rPr>
            </w:pPr>
            <w:r w:rsidRPr="00F17505">
              <w:rPr>
                <w:lang w:eastAsia="de-DE"/>
              </w:rPr>
              <w:t xml:space="preserve">It provides the following specialization for the </w:t>
            </w:r>
            <w:r w:rsidR="00114AC9" w:rsidRPr="00D821B2">
              <w:rPr>
                <w:lang w:eastAsia="de-DE"/>
              </w:rPr>
              <w:t>“</w:t>
            </w:r>
            <w:proofErr w:type="spellStart"/>
            <w:r w:rsidRPr="00F17505">
              <w:rPr>
                <w:rFonts w:cs="Arial"/>
                <w:szCs w:val="18"/>
              </w:rPr>
              <w:t>progressStateInfo</w:t>
            </w:r>
            <w:proofErr w:type="spellEnd"/>
            <w:r w:rsidR="00114AC9" w:rsidRPr="00D821B2">
              <w:rPr>
                <w:lang w:eastAsia="de-DE"/>
              </w:rPr>
              <w:t>“</w:t>
            </w:r>
            <w:r w:rsidRPr="00F17505">
              <w:rPr>
                <w:lang w:eastAsia="de-DE"/>
              </w:rPr>
              <w:t xml:space="preserve"> attribute of the </w:t>
            </w:r>
            <w:r w:rsidR="00114AC9" w:rsidRPr="00D821B2">
              <w:rPr>
                <w:lang w:eastAsia="de-DE"/>
              </w:rPr>
              <w:t>“</w:t>
            </w:r>
            <w:proofErr w:type="spellStart"/>
            <w:r w:rsidRPr="00F17505">
              <w:rPr>
                <w:lang w:eastAsia="de-DE"/>
              </w:rPr>
              <w:t>ProcessMonitor</w:t>
            </w:r>
            <w:proofErr w:type="spellEnd"/>
            <w:r w:rsidR="00114AC9" w:rsidRPr="00D821B2">
              <w:rPr>
                <w:lang w:eastAsia="de-DE"/>
              </w:rPr>
              <w:t>“</w:t>
            </w:r>
            <w:r w:rsidRPr="00F17505">
              <w:rPr>
                <w:lang w:eastAsia="de-DE"/>
              </w:rPr>
              <w:t xml:space="preserve"> data type for the </w:t>
            </w:r>
            <w:r w:rsidR="00114AC9"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00114AC9" w:rsidRPr="00D821B2">
              <w:rPr>
                <w:lang w:eastAsia="de-DE"/>
              </w:rPr>
              <w:t>“</w:t>
            </w:r>
            <w:r w:rsidRPr="00F17505">
              <w:rPr>
                <w:lang w:eastAsia="de-DE"/>
              </w:rPr>
              <w:t>.</w:t>
            </w:r>
          </w:p>
          <w:p w14:paraId="5F40760A" w14:textId="77777777" w:rsidR="00F66EC1" w:rsidRPr="00F17505" w:rsidRDefault="00F66EC1" w:rsidP="00F66EC1">
            <w:pPr>
              <w:pStyle w:val="TAL"/>
              <w:rPr>
                <w:lang w:eastAsia="de-DE"/>
              </w:rPr>
            </w:pPr>
          </w:p>
          <w:p w14:paraId="46FD4110" w14:textId="4EC3AA3A" w:rsidR="00F66EC1" w:rsidRPr="00F17505" w:rsidRDefault="00F66EC1" w:rsidP="00F66EC1">
            <w:pPr>
              <w:pStyle w:val="TAL"/>
              <w:rPr>
                <w:lang w:eastAsia="de-DE"/>
              </w:rPr>
            </w:pPr>
            <w:r w:rsidRPr="00F17505">
              <w:rPr>
                <w:lang w:eastAsia="de-DE"/>
              </w:rPr>
              <w:t xml:space="preserve">When the ML </w:t>
            </w:r>
            <w:r w:rsidR="00114AC9">
              <w:rPr>
                <w:lang w:eastAsia="de-DE"/>
              </w:rPr>
              <w:t xml:space="preserve">model </w:t>
            </w:r>
            <w:r w:rsidRPr="00F17505">
              <w:rPr>
                <w:lang w:eastAsia="de-DE"/>
              </w:rPr>
              <w:t>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CB5DE12" w14:textId="77777777" w:rsidR="00F66EC1" w:rsidRPr="00F17505" w:rsidRDefault="00F66EC1" w:rsidP="00F66EC1">
            <w:pPr>
              <w:pStyle w:val="TAL"/>
              <w:rPr>
                <w:lang w:eastAsia="de-DE"/>
              </w:rPr>
            </w:pPr>
          </w:p>
          <w:p w14:paraId="681561E1" w14:textId="647BC99B" w:rsidR="00F66EC1" w:rsidRPr="00F17505" w:rsidRDefault="00F66EC1" w:rsidP="00F66EC1">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1758F2FF" w14:textId="545CD932" w:rsidR="00F66EC1" w:rsidRPr="00F17505" w:rsidRDefault="00F66EC1" w:rsidP="00F66EC1">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4A6ED696" w14:textId="6E41C3F5" w:rsidR="00F66EC1" w:rsidRPr="00F17505" w:rsidRDefault="00F66EC1" w:rsidP="00F66EC1">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192B09F1" w14:textId="21C516DD" w:rsidR="00F66EC1" w:rsidRPr="00F17505" w:rsidRDefault="00F66EC1" w:rsidP="00F66EC1">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sidR="00114AC9">
              <w:rPr>
                <w:szCs w:val="18"/>
              </w:rPr>
              <w:t>MLModel</w:t>
            </w:r>
            <w:proofErr w:type="spellEnd"/>
            <w:r w:rsidR="00114AC9">
              <w:rPr>
                <w:szCs w:val="18"/>
              </w:rPr>
              <w:t xml:space="preserve"> </w:t>
            </w:r>
            <w:r>
              <w:rPr>
                <w:szCs w:val="18"/>
              </w:rPr>
              <w:t>being trained</w:t>
            </w:r>
          </w:p>
          <w:p w14:paraId="2329270A" w14:textId="77777777" w:rsidR="00F66EC1" w:rsidRPr="00F17505" w:rsidRDefault="00F66EC1" w:rsidP="00F66EC1">
            <w:pPr>
              <w:pStyle w:val="TAL"/>
              <w:rPr>
                <w:szCs w:val="18"/>
              </w:rPr>
            </w:pPr>
          </w:p>
          <w:p w14:paraId="5E76B406" w14:textId="27F6338C" w:rsidR="00F66EC1" w:rsidRDefault="00F66EC1" w:rsidP="00F66EC1">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5DD4C31C" w14:textId="77777777" w:rsidR="00F66EC1" w:rsidRDefault="00F66EC1" w:rsidP="00F66EC1">
            <w:pPr>
              <w:pStyle w:val="TAL"/>
              <w:rPr>
                <w:szCs w:val="18"/>
              </w:rPr>
            </w:pPr>
          </w:p>
          <w:p w14:paraId="69B4F56C" w14:textId="5EA79C3E" w:rsidR="00F66EC1" w:rsidRPr="00F17505" w:rsidRDefault="00F66EC1" w:rsidP="00F66EC1">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2102E88D" w14:textId="1015B8DA" w:rsidR="00F66EC1" w:rsidRPr="00F17505" w:rsidRDefault="00757178" w:rsidP="00F66EC1">
            <w:pPr>
              <w:spacing w:after="0"/>
              <w:rPr>
                <w:rFonts w:ascii="Arial" w:hAnsi="Arial" w:cs="Arial"/>
                <w:sz w:val="18"/>
                <w:szCs w:val="18"/>
              </w:rPr>
            </w:pPr>
            <w:ins w:id="643" w:author="28.105_CR0176R1_(Rel-18)_AIML_MGT" w:date="2024-09-10T17:20:00Z">
              <w:r>
                <w:rPr>
                  <w:rFonts w:ascii="Arial" w:hAnsi="Arial" w:cs="Arial"/>
                  <w:sz w:val="18"/>
                  <w:szCs w:val="18"/>
                </w:rPr>
                <w:t>t</w:t>
              </w:r>
            </w:ins>
            <w:del w:id="644" w:author="28.105_CR0176R1_(Rel-18)_AIML_MGT" w:date="2024-09-10T17:20:00Z">
              <w:r w:rsidR="00F66EC1" w:rsidRPr="00F17505" w:rsidDel="00757178">
                <w:rPr>
                  <w:rFonts w:ascii="Arial" w:hAnsi="Arial" w:cs="Arial"/>
                  <w:sz w:val="18"/>
                  <w:szCs w:val="18"/>
                </w:rPr>
                <w:delText>T</w:delText>
              </w:r>
            </w:del>
            <w:r w:rsidR="00F66EC1" w:rsidRPr="00F17505">
              <w:rPr>
                <w:rFonts w:ascii="Arial" w:hAnsi="Arial" w:cs="Arial"/>
                <w:sz w:val="18"/>
                <w:szCs w:val="18"/>
              </w:rPr>
              <w:t>ype: String</w:t>
            </w:r>
          </w:p>
          <w:p w14:paraId="07A03FC5"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multiplicity: 0..1</w:t>
            </w:r>
          </w:p>
          <w:p w14:paraId="29BB142D"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901D140"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5C541FE"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32A9E99" w14:textId="1B817A8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66EC1" w:rsidRPr="00F17505" w14:paraId="3DF298ED" w14:textId="77777777" w:rsidTr="000D3C65">
        <w:trPr>
          <w:gridAfter w:val="1"/>
          <w:wAfter w:w="33" w:type="dxa"/>
          <w:jc w:val="center"/>
        </w:trPr>
        <w:tc>
          <w:tcPr>
            <w:tcW w:w="3119" w:type="dxa"/>
            <w:tcMar>
              <w:top w:w="0" w:type="dxa"/>
              <w:left w:w="28" w:type="dxa"/>
              <w:bottom w:w="0" w:type="dxa"/>
              <w:right w:w="28" w:type="dxa"/>
            </w:tcMar>
          </w:tcPr>
          <w:p w14:paraId="3B15E1AB" w14:textId="51464AEF" w:rsidR="00F66EC1" w:rsidRPr="00F17505" w:rsidRDefault="00F66EC1" w:rsidP="00F66EC1">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10B58E04" w14:textId="210AEB1D" w:rsidR="00F66EC1" w:rsidRPr="00F17505" w:rsidRDefault="00F66EC1" w:rsidP="00F66EC1">
            <w:pPr>
              <w:pStyle w:val="TAL"/>
            </w:pPr>
            <w:r w:rsidRPr="00F17505">
              <w:t xml:space="preserve">It indicates the name of an inference output of an ML </w:t>
            </w:r>
            <w:r w:rsidR="00114AC9">
              <w:t>model</w:t>
            </w:r>
            <w:r w:rsidRPr="00F17505">
              <w:t>.</w:t>
            </w:r>
          </w:p>
          <w:p w14:paraId="2015E51B" w14:textId="77777777" w:rsidR="00F66EC1" w:rsidRPr="00F17505" w:rsidRDefault="00F66EC1" w:rsidP="00F66EC1">
            <w:pPr>
              <w:pStyle w:val="TAL"/>
            </w:pPr>
          </w:p>
          <w:p w14:paraId="22105DBB" w14:textId="2B245C26" w:rsidR="00F66EC1" w:rsidRPr="00F17505" w:rsidRDefault="00F66EC1" w:rsidP="00F66EC1">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23196E93" w14:textId="7F2EE1FF" w:rsidR="00F66EC1" w:rsidRPr="00F17505" w:rsidRDefault="00757178" w:rsidP="00F66EC1">
            <w:pPr>
              <w:spacing w:after="0"/>
              <w:rPr>
                <w:rFonts w:ascii="Arial" w:hAnsi="Arial" w:cs="Arial"/>
                <w:sz w:val="18"/>
                <w:szCs w:val="18"/>
              </w:rPr>
            </w:pPr>
            <w:ins w:id="645" w:author="28.105_CR0176R1_(Rel-18)_AIML_MGT" w:date="2024-09-10T17:20:00Z">
              <w:r>
                <w:rPr>
                  <w:rFonts w:ascii="Arial" w:hAnsi="Arial" w:cs="Arial"/>
                  <w:sz w:val="18"/>
                  <w:szCs w:val="18"/>
                </w:rPr>
                <w:t>t</w:t>
              </w:r>
            </w:ins>
            <w:del w:id="646" w:author="28.105_CR0176R1_(Rel-18)_AIML_MGT" w:date="2024-09-10T17:20:00Z">
              <w:r w:rsidR="00F66EC1" w:rsidRPr="00F17505" w:rsidDel="00757178">
                <w:rPr>
                  <w:rFonts w:ascii="Arial" w:hAnsi="Arial" w:cs="Arial"/>
                  <w:sz w:val="18"/>
                  <w:szCs w:val="18"/>
                </w:rPr>
                <w:delText>T</w:delText>
              </w:r>
            </w:del>
            <w:r w:rsidR="00F66EC1" w:rsidRPr="00F17505">
              <w:rPr>
                <w:rFonts w:ascii="Arial" w:hAnsi="Arial" w:cs="Arial"/>
                <w:sz w:val="18"/>
                <w:szCs w:val="18"/>
              </w:rPr>
              <w:t>ype: String</w:t>
            </w:r>
          </w:p>
          <w:p w14:paraId="21B3B022" w14:textId="2D83792E" w:rsidR="00F66EC1" w:rsidRPr="00F17505" w:rsidRDefault="00F66EC1" w:rsidP="00F66EC1">
            <w:pPr>
              <w:spacing w:after="0"/>
              <w:rPr>
                <w:rFonts w:ascii="Arial" w:hAnsi="Arial" w:cs="Arial"/>
                <w:sz w:val="18"/>
                <w:szCs w:val="18"/>
              </w:rPr>
            </w:pPr>
            <w:r w:rsidRPr="00F17505">
              <w:rPr>
                <w:rFonts w:ascii="Arial" w:hAnsi="Arial" w:cs="Arial"/>
                <w:sz w:val="18"/>
                <w:szCs w:val="18"/>
              </w:rPr>
              <w:t>multiplicity: 1</w:t>
            </w:r>
          </w:p>
          <w:p w14:paraId="0578D1B6"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711DFEE"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3C85266"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1B593C4" w14:textId="470E01F3"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66EC1" w:rsidRPr="00F17505" w14:paraId="4859F649" w14:textId="77777777" w:rsidTr="000D3C65">
        <w:trPr>
          <w:gridAfter w:val="1"/>
          <w:wAfter w:w="33" w:type="dxa"/>
          <w:jc w:val="center"/>
        </w:trPr>
        <w:tc>
          <w:tcPr>
            <w:tcW w:w="3119" w:type="dxa"/>
            <w:tcMar>
              <w:top w:w="0" w:type="dxa"/>
              <w:left w:w="28" w:type="dxa"/>
              <w:bottom w:w="0" w:type="dxa"/>
              <w:right w:w="28" w:type="dxa"/>
            </w:tcMar>
          </w:tcPr>
          <w:p w14:paraId="496AEC87" w14:textId="71BFBBB5" w:rsidR="00F66EC1" w:rsidRPr="00F17505" w:rsidRDefault="00F66EC1" w:rsidP="00F66EC1">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639112DA" w14:textId="3AEA6E4F" w:rsidR="00F66EC1" w:rsidRPr="00F17505" w:rsidRDefault="00F66EC1" w:rsidP="00F66EC1">
            <w:pPr>
              <w:pStyle w:val="TAL"/>
            </w:pPr>
            <w:r w:rsidRPr="00F17505">
              <w:t xml:space="preserve">It indicates the performance metric used to evaluate the performance of an ML </w:t>
            </w:r>
            <w:r w:rsidR="00114AC9">
              <w:t>model</w:t>
            </w:r>
            <w:r w:rsidRPr="00F17505">
              <w:t xml:space="preserve">, e.g. "accuracy", </w:t>
            </w:r>
            <w:r w:rsidRPr="00F17505">
              <w:lastRenderedPageBreak/>
              <w:t>"precision", "F1 score", etc.</w:t>
            </w:r>
          </w:p>
          <w:p w14:paraId="4F8D1806" w14:textId="77777777" w:rsidR="00F66EC1" w:rsidRPr="00F17505" w:rsidRDefault="00F66EC1" w:rsidP="00F66EC1">
            <w:pPr>
              <w:pStyle w:val="TAL"/>
            </w:pPr>
          </w:p>
          <w:p w14:paraId="2600CF89" w14:textId="72DF8E6B" w:rsidR="00F66EC1" w:rsidRPr="00F17505" w:rsidRDefault="00F66EC1" w:rsidP="00F66EC1">
            <w:pPr>
              <w:pStyle w:val="TAL"/>
            </w:pPr>
            <w:proofErr w:type="spellStart"/>
            <w:r w:rsidRPr="00F17505">
              <w:t>allowedValues</w:t>
            </w:r>
            <w:proofErr w:type="spellEnd"/>
            <w:r w:rsidRPr="00F17505">
              <w:t xml:space="preserve">: </w:t>
            </w:r>
            <w:r w:rsidRPr="00F17505">
              <w:rPr>
                <w:color w:val="000000"/>
              </w:rPr>
              <w:t>N/A.</w:t>
            </w:r>
          </w:p>
        </w:tc>
        <w:tc>
          <w:tcPr>
            <w:tcW w:w="2261" w:type="dxa"/>
            <w:tcMar>
              <w:top w:w="0" w:type="dxa"/>
              <w:left w:w="28" w:type="dxa"/>
              <w:bottom w:w="0" w:type="dxa"/>
              <w:right w:w="28" w:type="dxa"/>
            </w:tcMar>
          </w:tcPr>
          <w:p w14:paraId="0567A2D3" w14:textId="3CC2A306" w:rsidR="00F66EC1" w:rsidRPr="00F17505" w:rsidRDefault="00757178" w:rsidP="00F66EC1">
            <w:pPr>
              <w:spacing w:after="0"/>
              <w:rPr>
                <w:rFonts w:ascii="Arial" w:hAnsi="Arial" w:cs="Arial"/>
                <w:sz w:val="18"/>
                <w:szCs w:val="18"/>
              </w:rPr>
            </w:pPr>
            <w:ins w:id="647" w:author="28.105_CR0176R1_(Rel-18)_AIML_MGT" w:date="2024-09-10T17:20:00Z">
              <w:r>
                <w:rPr>
                  <w:rFonts w:ascii="Arial" w:hAnsi="Arial" w:cs="Arial"/>
                  <w:sz w:val="18"/>
                  <w:szCs w:val="18"/>
                </w:rPr>
                <w:lastRenderedPageBreak/>
                <w:t>t</w:t>
              </w:r>
            </w:ins>
            <w:del w:id="648" w:author="28.105_CR0176R1_(Rel-18)_AIML_MGT" w:date="2024-09-10T17:20:00Z">
              <w:r w:rsidR="00F66EC1" w:rsidRPr="00F17505" w:rsidDel="00757178">
                <w:rPr>
                  <w:rFonts w:ascii="Arial" w:hAnsi="Arial" w:cs="Arial"/>
                  <w:sz w:val="18"/>
                  <w:szCs w:val="18"/>
                </w:rPr>
                <w:delText>T</w:delText>
              </w:r>
            </w:del>
            <w:r w:rsidR="00F66EC1" w:rsidRPr="00F17505">
              <w:rPr>
                <w:rFonts w:ascii="Arial" w:hAnsi="Arial" w:cs="Arial"/>
                <w:sz w:val="18"/>
                <w:szCs w:val="18"/>
              </w:rPr>
              <w:t>ype: String</w:t>
            </w:r>
          </w:p>
          <w:p w14:paraId="73DE272E"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multiplicity: 1</w:t>
            </w:r>
          </w:p>
          <w:p w14:paraId="2C920832"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lastRenderedPageBreak/>
              <w:t>isOrdered</w:t>
            </w:r>
            <w:proofErr w:type="spellEnd"/>
            <w:r w:rsidRPr="00F17505">
              <w:rPr>
                <w:rFonts w:ascii="Arial" w:hAnsi="Arial" w:cs="Arial"/>
                <w:sz w:val="18"/>
                <w:szCs w:val="18"/>
              </w:rPr>
              <w:t>: N/A</w:t>
            </w:r>
          </w:p>
          <w:p w14:paraId="795142FF" w14:textId="09A40310"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3D8432DD"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826821B" w14:textId="13A01670"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66EC1" w:rsidRPr="00F17505" w14:paraId="7E9A1A33" w14:textId="77777777" w:rsidTr="000D3C65">
        <w:trPr>
          <w:gridAfter w:val="1"/>
          <w:wAfter w:w="33" w:type="dxa"/>
          <w:jc w:val="center"/>
        </w:trPr>
        <w:tc>
          <w:tcPr>
            <w:tcW w:w="3119" w:type="dxa"/>
            <w:tcMar>
              <w:top w:w="0" w:type="dxa"/>
              <w:left w:w="28" w:type="dxa"/>
              <w:bottom w:w="0" w:type="dxa"/>
              <w:right w:w="28" w:type="dxa"/>
            </w:tcMar>
          </w:tcPr>
          <w:p w14:paraId="1EE183F5" w14:textId="7F6D9A85" w:rsidR="00F66EC1" w:rsidRPr="00F17505" w:rsidRDefault="00F66EC1" w:rsidP="00F66EC1">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performanceScore</w:t>
            </w:r>
            <w:proofErr w:type="spellEnd"/>
          </w:p>
        </w:tc>
        <w:tc>
          <w:tcPr>
            <w:tcW w:w="4252" w:type="dxa"/>
            <w:tcMar>
              <w:top w:w="0" w:type="dxa"/>
              <w:left w:w="28" w:type="dxa"/>
              <w:bottom w:w="0" w:type="dxa"/>
              <w:right w:w="28" w:type="dxa"/>
            </w:tcMar>
          </w:tcPr>
          <w:p w14:paraId="2ACDD8F4" w14:textId="4E969E12" w:rsidR="00F66EC1" w:rsidRPr="00F17505" w:rsidRDefault="00F66EC1" w:rsidP="00F66EC1">
            <w:pPr>
              <w:pStyle w:val="TAL"/>
            </w:pPr>
            <w:r w:rsidRPr="00F17505">
              <w:t xml:space="preserve">It indicates the performance score (in unit of percentage) of an ML </w:t>
            </w:r>
            <w:r w:rsidR="00F06C7B" w:rsidRPr="00D821B2">
              <w:t xml:space="preserve">model </w:t>
            </w:r>
            <w:r w:rsidRPr="00F17505">
              <w:t>when performing inference on a specific data set (Note).</w:t>
            </w:r>
          </w:p>
          <w:p w14:paraId="3608CD33" w14:textId="77777777" w:rsidR="00F66EC1" w:rsidRPr="00F17505" w:rsidRDefault="00F66EC1" w:rsidP="00F66EC1">
            <w:pPr>
              <w:pStyle w:val="TAL"/>
            </w:pPr>
          </w:p>
          <w:p w14:paraId="0AB4FF16" w14:textId="27CCACE2" w:rsidR="00F66EC1" w:rsidRPr="00F17505" w:rsidRDefault="00F66EC1" w:rsidP="00F66EC1">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CAAB580" w14:textId="77777777" w:rsidR="00F66EC1" w:rsidRPr="00F17505" w:rsidRDefault="00F66EC1" w:rsidP="00F66EC1">
            <w:pPr>
              <w:pStyle w:val="TAL"/>
            </w:pPr>
          </w:p>
          <w:p w14:paraId="17914AB9" w14:textId="1C01C66B" w:rsidR="00F66EC1" w:rsidRPr="00F17505" w:rsidRDefault="00F66EC1" w:rsidP="00F66EC1">
            <w:pPr>
              <w:pStyle w:val="TAL"/>
            </w:pPr>
            <w:proofErr w:type="spellStart"/>
            <w:r w:rsidRPr="00F17505">
              <w:t>allowedValues</w:t>
            </w:r>
            <w:proofErr w:type="spellEnd"/>
            <w:r w:rsidRPr="00F17505">
              <w:t>: { 0..100 }.</w:t>
            </w:r>
          </w:p>
        </w:tc>
        <w:tc>
          <w:tcPr>
            <w:tcW w:w="2261" w:type="dxa"/>
            <w:tcMar>
              <w:top w:w="0" w:type="dxa"/>
              <w:left w:w="28" w:type="dxa"/>
              <w:bottom w:w="0" w:type="dxa"/>
              <w:right w:w="28" w:type="dxa"/>
            </w:tcMar>
          </w:tcPr>
          <w:p w14:paraId="0B25C553" w14:textId="53C527AD" w:rsidR="00F66EC1" w:rsidRPr="00F17505" w:rsidRDefault="00757178" w:rsidP="00F66EC1">
            <w:pPr>
              <w:spacing w:after="0"/>
              <w:rPr>
                <w:rFonts w:ascii="Arial" w:hAnsi="Arial" w:cs="Arial"/>
                <w:sz w:val="18"/>
                <w:szCs w:val="18"/>
              </w:rPr>
            </w:pPr>
            <w:ins w:id="649" w:author="28.105_CR0176R1_(Rel-18)_AIML_MGT" w:date="2024-09-10T17:20:00Z">
              <w:r>
                <w:rPr>
                  <w:rFonts w:ascii="Arial" w:hAnsi="Arial" w:cs="Arial"/>
                  <w:sz w:val="18"/>
                  <w:szCs w:val="18"/>
                </w:rPr>
                <w:t>t</w:t>
              </w:r>
            </w:ins>
            <w:del w:id="650" w:author="28.105_CR0176R1_(Rel-18)_AIML_MGT" w:date="2024-09-10T17:20:00Z">
              <w:r w:rsidR="00F66EC1" w:rsidRPr="00F17505" w:rsidDel="00757178">
                <w:rPr>
                  <w:rFonts w:ascii="Arial" w:hAnsi="Arial" w:cs="Arial"/>
                  <w:sz w:val="18"/>
                  <w:szCs w:val="18"/>
                </w:rPr>
                <w:delText>T</w:delText>
              </w:r>
            </w:del>
            <w:r w:rsidR="00F66EC1" w:rsidRPr="00F17505">
              <w:rPr>
                <w:rFonts w:ascii="Arial" w:hAnsi="Arial" w:cs="Arial"/>
                <w:sz w:val="18"/>
                <w:szCs w:val="18"/>
              </w:rPr>
              <w:t>ype: Real</w:t>
            </w:r>
          </w:p>
          <w:p w14:paraId="430FBB72" w14:textId="72112567" w:rsidR="00F66EC1" w:rsidRPr="00F17505" w:rsidRDefault="00F66EC1" w:rsidP="00F66EC1">
            <w:pPr>
              <w:spacing w:after="0"/>
              <w:rPr>
                <w:rFonts w:ascii="Arial" w:hAnsi="Arial" w:cs="Arial"/>
                <w:sz w:val="18"/>
                <w:szCs w:val="18"/>
              </w:rPr>
            </w:pPr>
            <w:r w:rsidRPr="00F17505">
              <w:rPr>
                <w:rFonts w:ascii="Arial" w:hAnsi="Arial" w:cs="Arial"/>
                <w:sz w:val="18"/>
                <w:szCs w:val="18"/>
              </w:rPr>
              <w:t>multiplicity: 1</w:t>
            </w:r>
          </w:p>
          <w:p w14:paraId="4D96EA64"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1AAE056"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36D0D33"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713D332" w14:textId="09A01BB9"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66EC1" w:rsidRPr="00F17505" w14:paraId="7C6F7B9D" w14:textId="77777777" w:rsidTr="000D3C65">
        <w:trPr>
          <w:gridAfter w:val="1"/>
          <w:wAfter w:w="33" w:type="dxa"/>
          <w:jc w:val="center"/>
        </w:trPr>
        <w:tc>
          <w:tcPr>
            <w:tcW w:w="3119" w:type="dxa"/>
            <w:tcMar>
              <w:top w:w="0" w:type="dxa"/>
              <w:left w:w="28" w:type="dxa"/>
              <w:bottom w:w="0" w:type="dxa"/>
              <w:right w:w="28" w:type="dxa"/>
            </w:tcMar>
          </w:tcPr>
          <w:p w14:paraId="78EC0C16" w14:textId="4354A519" w:rsidR="00F66EC1" w:rsidRPr="00F17505" w:rsidRDefault="00F66EC1" w:rsidP="00F66EC1">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52" w:type="dxa"/>
            <w:tcMar>
              <w:top w:w="0" w:type="dxa"/>
              <w:left w:w="28" w:type="dxa"/>
              <w:bottom w:w="0" w:type="dxa"/>
              <w:right w:w="28" w:type="dxa"/>
            </w:tcMar>
          </w:tcPr>
          <w:p w14:paraId="63AACC2B" w14:textId="08F27396" w:rsidR="00F66EC1" w:rsidRPr="00F17505" w:rsidRDefault="00F66EC1" w:rsidP="00F66EC1">
            <w:pPr>
              <w:pStyle w:val="TAL"/>
            </w:pPr>
            <w:r w:rsidRPr="00F17505">
              <w:t xml:space="preserve">It </w:t>
            </w:r>
            <w:r w:rsidR="00F06C7B">
              <w:t>allows</w:t>
            </w:r>
            <w:r w:rsidRPr="00F17505">
              <w:t xml:space="preserve"> the ML training </w:t>
            </w:r>
            <w:proofErr w:type="spellStart"/>
            <w:r w:rsidRPr="00F17505">
              <w:t>MnS</w:t>
            </w:r>
            <w:proofErr w:type="spellEnd"/>
            <w:r w:rsidRPr="00F17505">
              <w:t xml:space="preserve"> consumer </w:t>
            </w:r>
            <w:r w:rsidR="00F06C7B">
              <w:t xml:space="preserve">to </w:t>
            </w:r>
            <w:r w:rsidRPr="00F17505">
              <w:t xml:space="preserve">cancel the ML </w:t>
            </w:r>
            <w:r w:rsidR="00F06C7B" w:rsidRPr="00D821B2">
              <w:t xml:space="preserve">model </w:t>
            </w:r>
            <w:r w:rsidRPr="00F17505">
              <w:t>training request.</w:t>
            </w:r>
          </w:p>
          <w:p w14:paraId="2A677F37" w14:textId="5788C8BA" w:rsidR="00F66EC1" w:rsidRPr="00F17505" w:rsidRDefault="00F66EC1" w:rsidP="00F66EC1">
            <w:pPr>
              <w:pStyle w:val="TAL"/>
            </w:pPr>
            <w:r w:rsidRPr="00F17505">
              <w:t xml:space="preserve">Setting this attribute to "TRUE" cancels the ML </w:t>
            </w:r>
            <w:r w:rsidR="00F06C7B"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5F88228B" w14:textId="780B79A7" w:rsidR="00F66EC1" w:rsidRPr="00F17505" w:rsidDel="00E626F8" w:rsidRDefault="00F66EC1" w:rsidP="00F66EC1">
            <w:pPr>
              <w:pStyle w:val="TAL"/>
              <w:rPr>
                <w:del w:id="651" w:author="28.105_CR0168R1_(Rel-18)_TEI17" w:date="2024-09-10T17:05:00Z"/>
              </w:rPr>
            </w:pPr>
            <w:del w:id="652" w:author="28.105_CR0168R1_(Rel-18)_TEI17" w:date="2024-09-10T17:05:00Z">
              <w:r w:rsidRPr="00F17505" w:rsidDel="00E626F8">
                <w:delText>Default value is set to "FALSE".</w:delText>
              </w:r>
            </w:del>
          </w:p>
          <w:p w14:paraId="04A205DE" w14:textId="77777777" w:rsidR="00F66EC1" w:rsidRPr="00F17505" w:rsidRDefault="00F66EC1" w:rsidP="00F66EC1">
            <w:pPr>
              <w:pStyle w:val="TAL"/>
            </w:pPr>
          </w:p>
          <w:p w14:paraId="7FEC5EFB" w14:textId="56C7C12E" w:rsidR="00F66EC1" w:rsidRPr="00F17505" w:rsidRDefault="00F66EC1" w:rsidP="00F66EC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0986A4C" w14:textId="5348AC33" w:rsidR="00F66EC1" w:rsidRPr="00F17505" w:rsidRDefault="00757178" w:rsidP="00F66EC1">
            <w:pPr>
              <w:spacing w:after="0"/>
              <w:rPr>
                <w:rFonts w:ascii="Arial" w:hAnsi="Arial" w:cs="Arial"/>
                <w:sz w:val="18"/>
                <w:szCs w:val="18"/>
              </w:rPr>
            </w:pPr>
            <w:ins w:id="653" w:author="28.105_CR0176R1_(Rel-18)_AIML_MGT" w:date="2024-09-10T17:20:00Z">
              <w:r>
                <w:rPr>
                  <w:rFonts w:ascii="Arial" w:hAnsi="Arial" w:cs="Arial"/>
                  <w:sz w:val="18"/>
                  <w:szCs w:val="18"/>
                </w:rPr>
                <w:t>t</w:t>
              </w:r>
            </w:ins>
            <w:del w:id="654" w:author="28.105_CR0176R1_(Rel-18)_AIML_MGT" w:date="2024-09-10T17:20:00Z">
              <w:r w:rsidR="00F66EC1" w:rsidRPr="00F17505" w:rsidDel="00757178">
                <w:rPr>
                  <w:rFonts w:ascii="Arial" w:hAnsi="Arial" w:cs="Arial"/>
                  <w:sz w:val="18"/>
                  <w:szCs w:val="18"/>
                </w:rPr>
                <w:delText>T</w:delText>
              </w:r>
            </w:del>
            <w:r w:rsidR="00F66EC1" w:rsidRPr="00F17505">
              <w:rPr>
                <w:rFonts w:ascii="Arial" w:hAnsi="Arial" w:cs="Arial"/>
                <w:sz w:val="18"/>
                <w:szCs w:val="18"/>
              </w:rPr>
              <w:t>ype: Boolean</w:t>
            </w:r>
          </w:p>
          <w:p w14:paraId="0232B6B0"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multiplicity: 0..1</w:t>
            </w:r>
          </w:p>
          <w:p w14:paraId="6E971F94"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6A35FF6"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4A54034"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CB08F1F" w14:textId="429CCA94"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66EC1" w:rsidRPr="00F17505" w14:paraId="03D96D8E" w14:textId="77777777" w:rsidTr="000D3C65">
        <w:trPr>
          <w:gridAfter w:val="1"/>
          <w:wAfter w:w="33" w:type="dxa"/>
          <w:jc w:val="center"/>
        </w:trPr>
        <w:tc>
          <w:tcPr>
            <w:tcW w:w="3119" w:type="dxa"/>
            <w:tcMar>
              <w:top w:w="0" w:type="dxa"/>
              <w:left w:w="28" w:type="dxa"/>
              <w:bottom w:w="0" w:type="dxa"/>
              <w:right w:w="28" w:type="dxa"/>
            </w:tcMar>
          </w:tcPr>
          <w:p w14:paraId="5BE630B1" w14:textId="120BAC79" w:rsidR="00F66EC1" w:rsidRPr="00F17505" w:rsidRDefault="00F66EC1" w:rsidP="00F66EC1">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52" w:type="dxa"/>
            <w:tcMar>
              <w:top w:w="0" w:type="dxa"/>
              <w:left w:w="28" w:type="dxa"/>
              <w:bottom w:w="0" w:type="dxa"/>
              <w:right w:w="28" w:type="dxa"/>
            </w:tcMar>
          </w:tcPr>
          <w:p w14:paraId="7DE63E96" w14:textId="1A09B584" w:rsidR="00F66EC1" w:rsidRPr="00F17505" w:rsidRDefault="00F66EC1" w:rsidP="00F66EC1">
            <w:pPr>
              <w:pStyle w:val="TAL"/>
            </w:pPr>
            <w:r w:rsidRPr="00F17505">
              <w:t xml:space="preserve">It </w:t>
            </w:r>
            <w:r w:rsidR="00F06C7B">
              <w:t>allows</w:t>
            </w:r>
            <w:r w:rsidRPr="00F17505">
              <w:t xml:space="preserve"> the ML training </w:t>
            </w:r>
            <w:proofErr w:type="spellStart"/>
            <w:r w:rsidRPr="00F17505">
              <w:t>MnS</w:t>
            </w:r>
            <w:proofErr w:type="spellEnd"/>
            <w:r w:rsidRPr="00F17505">
              <w:t xml:space="preserve"> consumer </w:t>
            </w:r>
            <w:r w:rsidR="00F06C7B">
              <w:t xml:space="preserve">to </w:t>
            </w:r>
            <w:r w:rsidRPr="00F17505">
              <w:t xml:space="preserve">suspend the ML </w:t>
            </w:r>
            <w:r w:rsidR="00F06C7B" w:rsidRPr="00D821B2">
              <w:t xml:space="preserve">model </w:t>
            </w:r>
            <w:r w:rsidRPr="00F17505">
              <w:t>training request.</w:t>
            </w:r>
          </w:p>
          <w:p w14:paraId="04FBF3BC" w14:textId="22A8BA40" w:rsidR="00F66EC1" w:rsidRPr="00F17505" w:rsidRDefault="00F66EC1" w:rsidP="00F66EC1">
            <w:pPr>
              <w:pStyle w:val="TAL"/>
            </w:pPr>
            <w:r w:rsidRPr="00F17505">
              <w:t xml:space="preserve">Setting this attribute to "TRUE" suspends the ML </w:t>
            </w:r>
            <w:r w:rsidR="00F06C7B"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50C234DC" w14:textId="3972BADA" w:rsidR="00F66EC1" w:rsidRPr="00F17505" w:rsidDel="00E626F8" w:rsidRDefault="00F66EC1" w:rsidP="00F66EC1">
            <w:pPr>
              <w:pStyle w:val="TAL"/>
              <w:rPr>
                <w:del w:id="655" w:author="28.105_CR0168R1_(Rel-18)_TEI17" w:date="2024-09-10T17:05:00Z"/>
              </w:rPr>
            </w:pPr>
            <w:del w:id="656" w:author="28.105_CR0168R1_(Rel-18)_TEI17" w:date="2024-09-10T17:05:00Z">
              <w:r w:rsidRPr="00F17505" w:rsidDel="00E626F8">
                <w:delText>Default value is set to "FALSE".</w:delText>
              </w:r>
            </w:del>
          </w:p>
          <w:p w14:paraId="4572B34A" w14:textId="77777777" w:rsidR="00F66EC1" w:rsidRPr="00F17505" w:rsidRDefault="00F66EC1" w:rsidP="00F66EC1">
            <w:pPr>
              <w:pStyle w:val="TAL"/>
            </w:pPr>
          </w:p>
          <w:p w14:paraId="74D877C4" w14:textId="5C54EFC7" w:rsidR="00F66EC1" w:rsidRPr="00F17505" w:rsidRDefault="00F66EC1" w:rsidP="00F66EC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DD7D334" w14:textId="4ECFB487" w:rsidR="00F66EC1" w:rsidRPr="00F17505" w:rsidRDefault="00757178" w:rsidP="00F66EC1">
            <w:pPr>
              <w:spacing w:after="0"/>
              <w:rPr>
                <w:rFonts w:ascii="Arial" w:hAnsi="Arial" w:cs="Arial"/>
                <w:sz w:val="18"/>
                <w:szCs w:val="18"/>
              </w:rPr>
            </w:pPr>
            <w:ins w:id="657" w:author="28.105_CR0176R1_(Rel-18)_AIML_MGT" w:date="2024-09-10T17:20:00Z">
              <w:r>
                <w:rPr>
                  <w:rFonts w:ascii="Arial" w:hAnsi="Arial" w:cs="Arial"/>
                  <w:sz w:val="18"/>
                  <w:szCs w:val="18"/>
                </w:rPr>
                <w:t>t</w:t>
              </w:r>
            </w:ins>
            <w:del w:id="658" w:author="28.105_CR0176R1_(Rel-18)_AIML_MGT" w:date="2024-09-10T17:20:00Z">
              <w:r w:rsidR="00F66EC1" w:rsidRPr="00F17505" w:rsidDel="00757178">
                <w:rPr>
                  <w:rFonts w:ascii="Arial" w:hAnsi="Arial" w:cs="Arial"/>
                  <w:sz w:val="18"/>
                  <w:szCs w:val="18"/>
                </w:rPr>
                <w:delText>T</w:delText>
              </w:r>
            </w:del>
            <w:r w:rsidR="00F66EC1" w:rsidRPr="00F17505">
              <w:rPr>
                <w:rFonts w:ascii="Arial" w:hAnsi="Arial" w:cs="Arial"/>
                <w:sz w:val="18"/>
                <w:szCs w:val="18"/>
              </w:rPr>
              <w:t>ype: Boolean</w:t>
            </w:r>
          </w:p>
          <w:p w14:paraId="6BCE4A3B"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multiplicity: 0..1</w:t>
            </w:r>
          </w:p>
          <w:p w14:paraId="64029931"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2BBCC09"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98F49F1"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CFBD2F9" w14:textId="59145FC4"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66EC1" w:rsidRPr="00F17505" w14:paraId="37A08FF1" w14:textId="77777777" w:rsidTr="000D3C65">
        <w:trPr>
          <w:gridAfter w:val="1"/>
          <w:wAfter w:w="33" w:type="dxa"/>
          <w:jc w:val="center"/>
        </w:trPr>
        <w:tc>
          <w:tcPr>
            <w:tcW w:w="3119" w:type="dxa"/>
            <w:tcMar>
              <w:top w:w="0" w:type="dxa"/>
              <w:left w:w="28" w:type="dxa"/>
              <w:bottom w:w="0" w:type="dxa"/>
              <w:right w:w="28" w:type="dxa"/>
            </w:tcMar>
          </w:tcPr>
          <w:p w14:paraId="474CA4EC" w14:textId="615443FD" w:rsidR="00F66EC1" w:rsidRPr="00F17505" w:rsidRDefault="00F66EC1" w:rsidP="00F66EC1">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52" w:type="dxa"/>
            <w:tcMar>
              <w:top w:w="0" w:type="dxa"/>
              <w:left w:w="28" w:type="dxa"/>
              <w:bottom w:w="0" w:type="dxa"/>
              <w:right w:w="28" w:type="dxa"/>
            </w:tcMar>
          </w:tcPr>
          <w:p w14:paraId="564DC9B7" w14:textId="7D11777C" w:rsidR="00F66EC1" w:rsidRPr="00F17505" w:rsidRDefault="00F66EC1" w:rsidP="00F66EC1">
            <w:pPr>
              <w:pStyle w:val="TAL"/>
            </w:pPr>
            <w:r w:rsidRPr="00F17505">
              <w:t xml:space="preserve">It </w:t>
            </w:r>
            <w:r w:rsidR="00801740">
              <w:t>allows</w:t>
            </w:r>
            <w:r w:rsidRPr="00F17505">
              <w:t xml:space="preserve"> the ML training </w:t>
            </w:r>
            <w:proofErr w:type="spellStart"/>
            <w:r w:rsidRPr="00F17505">
              <w:t>MnS</w:t>
            </w:r>
            <w:proofErr w:type="spellEnd"/>
            <w:r w:rsidRPr="00F17505">
              <w:t xml:space="preserve"> consumer </w:t>
            </w:r>
            <w:r w:rsidR="00801740">
              <w:t xml:space="preserve">to </w:t>
            </w:r>
            <w:r w:rsidRPr="00F17505">
              <w:t xml:space="preserve">cancel the ML </w:t>
            </w:r>
            <w:r w:rsidR="00801740" w:rsidRPr="00D821B2">
              <w:t xml:space="preserve">model </w:t>
            </w:r>
            <w:r w:rsidRPr="00F17505">
              <w:t>training process.</w:t>
            </w:r>
          </w:p>
          <w:p w14:paraId="014064B9" w14:textId="69EE819B" w:rsidR="00F66EC1" w:rsidRPr="00F17505" w:rsidRDefault="00F66EC1" w:rsidP="00F66EC1">
            <w:pPr>
              <w:pStyle w:val="TAL"/>
            </w:pPr>
            <w:r w:rsidRPr="00F17505">
              <w:t xml:space="preserve">Setting this attribute to </w:t>
            </w:r>
            <w:r w:rsidR="008D55FB">
              <w:t>“</w:t>
            </w:r>
            <w:r w:rsidRPr="00F17505">
              <w:t>TRUE</w:t>
            </w:r>
            <w:r w:rsidR="008D55FB">
              <w:t>“</w:t>
            </w:r>
            <w:r w:rsidRPr="00F17505">
              <w:t xml:space="preserve"> cancels the ML </w:t>
            </w:r>
            <w:r w:rsidR="00801740" w:rsidRPr="00D821B2">
              <w:t xml:space="preserve">model </w:t>
            </w:r>
            <w:r w:rsidRPr="00F17505">
              <w:t xml:space="preserve">training </w:t>
            </w:r>
            <w:r w:rsidR="00BA5C62">
              <w:t>process</w:t>
            </w:r>
            <w:r w:rsidRPr="00F17505">
              <w:t xml:space="preserve">. Cancellation is possible when the </w:t>
            </w:r>
            <w:r w:rsidR="008D55FB">
              <w:t>“</w:t>
            </w:r>
            <w:proofErr w:type="spellStart"/>
            <w:r w:rsidRPr="00804917">
              <w:t>mLTrainingProcess.progressStatus.status</w:t>
            </w:r>
            <w:proofErr w:type="spellEnd"/>
            <w:r w:rsidR="008D55FB">
              <w:t>“</w:t>
            </w:r>
            <w:r w:rsidRPr="00F17505">
              <w:t xml:space="preserve"> is not </w:t>
            </w:r>
            <w:r w:rsidRPr="00804917">
              <w:t xml:space="preserve">the </w:t>
            </w:r>
            <w:r w:rsidR="009B4639">
              <w:t>“</w:t>
            </w:r>
            <w:r w:rsidRPr="00F17505">
              <w:t>FINISHED</w:t>
            </w:r>
            <w:r w:rsidR="009B4639">
              <w:t>“</w:t>
            </w:r>
            <w:r w:rsidRPr="00F17505">
              <w:t xml:space="preserve"> state. Setting the attribute to </w:t>
            </w:r>
            <w:r w:rsidR="009B4639">
              <w:t>“</w:t>
            </w:r>
            <w:r w:rsidRPr="00F17505">
              <w:t>FALSE</w:t>
            </w:r>
            <w:r w:rsidR="009B4639">
              <w:t>“</w:t>
            </w:r>
            <w:r w:rsidRPr="00F17505">
              <w:t xml:space="preserve"> has no observable result.</w:t>
            </w:r>
          </w:p>
          <w:p w14:paraId="1E64CE9F" w14:textId="031928D0" w:rsidR="00F66EC1" w:rsidRPr="00F17505" w:rsidDel="00E626F8" w:rsidRDefault="00F66EC1" w:rsidP="00F66EC1">
            <w:pPr>
              <w:pStyle w:val="TAL"/>
              <w:rPr>
                <w:del w:id="659" w:author="28.105_CR0168R1_(Rel-18)_TEI17" w:date="2024-09-10T17:05:00Z"/>
              </w:rPr>
            </w:pPr>
            <w:del w:id="660" w:author="28.105_CR0168R1_(Rel-18)_TEI17" w:date="2024-09-10T17:05:00Z">
              <w:r w:rsidRPr="00F17505" w:rsidDel="00E626F8">
                <w:delText xml:space="preserve">Default value is set to </w:delText>
              </w:r>
              <w:r w:rsidR="009B4639" w:rsidDel="00E626F8">
                <w:delText>“</w:delText>
              </w:r>
              <w:r w:rsidRPr="00F17505" w:rsidDel="00E626F8">
                <w:delText>FALSE</w:delText>
              </w:r>
              <w:r w:rsidR="009B4639" w:rsidDel="00E626F8">
                <w:delText>“</w:delText>
              </w:r>
              <w:r w:rsidRPr="00F17505" w:rsidDel="00E626F8">
                <w:delText>.</w:delText>
              </w:r>
            </w:del>
          </w:p>
          <w:p w14:paraId="1C577332" w14:textId="77777777" w:rsidR="00F66EC1" w:rsidRPr="00F17505" w:rsidRDefault="00F66EC1" w:rsidP="00F66EC1">
            <w:pPr>
              <w:pStyle w:val="TAL"/>
            </w:pPr>
          </w:p>
          <w:p w14:paraId="70BD95C3" w14:textId="61EB0470" w:rsidR="00F66EC1" w:rsidRPr="00F17505" w:rsidRDefault="00F66EC1" w:rsidP="00F66EC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C4A0929" w14:textId="686FDFDE" w:rsidR="00F66EC1" w:rsidRPr="00F17505" w:rsidRDefault="00757178" w:rsidP="00F66EC1">
            <w:pPr>
              <w:spacing w:after="0"/>
              <w:rPr>
                <w:rFonts w:ascii="Arial" w:hAnsi="Arial" w:cs="Arial"/>
                <w:sz w:val="18"/>
                <w:szCs w:val="18"/>
              </w:rPr>
            </w:pPr>
            <w:ins w:id="661" w:author="28.105_CR0176R1_(Rel-18)_AIML_MGT" w:date="2024-09-10T17:20:00Z">
              <w:r>
                <w:rPr>
                  <w:rFonts w:ascii="Arial" w:hAnsi="Arial" w:cs="Arial"/>
                  <w:sz w:val="18"/>
                  <w:szCs w:val="18"/>
                </w:rPr>
                <w:t>t</w:t>
              </w:r>
            </w:ins>
            <w:del w:id="662" w:author="28.105_CR0176R1_(Rel-18)_AIML_MGT" w:date="2024-09-10T17:20:00Z">
              <w:r w:rsidR="00F66EC1" w:rsidRPr="00F17505" w:rsidDel="00757178">
                <w:rPr>
                  <w:rFonts w:ascii="Arial" w:hAnsi="Arial" w:cs="Arial"/>
                  <w:sz w:val="18"/>
                  <w:szCs w:val="18"/>
                </w:rPr>
                <w:delText>T</w:delText>
              </w:r>
            </w:del>
            <w:r w:rsidR="00F66EC1" w:rsidRPr="00F17505">
              <w:rPr>
                <w:rFonts w:ascii="Arial" w:hAnsi="Arial" w:cs="Arial"/>
                <w:sz w:val="18"/>
                <w:szCs w:val="18"/>
              </w:rPr>
              <w:t>ype: Boolean</w:t>
            </w:r>
          </w:p>
          <w:p w14:paraId="5F4E1C2B"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multiplicity: 0..1</w:t>
            </w:r>
          </w:p>
          <w:p w14:paraId="529B9941"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6532137"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E2E0336"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EA83FB4" w14:textId="363E0C5A"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66EC1" w:rsidRPr="00F17505" w14:paraId="4BEE24B3" w14:textId="77777777" w:rsidTr="000D3C65">
        <w:trPr>
          <w:gridAfter w:val="1"/>
          <w:wAfter w:w="33" w:type="dxa"/>
          <w:jc w:val="center"/>
        </w:trPr>
        <w:tc>
          <w:tcPr>
            <w:tcW w:w="3119" w:type="dxa"/>
            <w:tcMar>
              <w:top w:w="0" w:type="dxa"/>
              <w:left w:w="28" w:type="dxa"/>
              <w:bottom w:w="0" w:type="dxa"/>
              <w:right w:w="28" w:type="dxa"/>
            </w:tcMar>
          </w:tcPr>
          <w:p w14:paraId="25BEE931" w14:textId="11B19813" w:rsidR="00F66EC1" w:rsidRPr="00F17505" w:rsidRDefault="00F66EC1" w:rsidP="00F66EC1">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52" w:type="dxa"/>
            <w:tcMar>
              <w:top w:w="0" w:type="dxa"/>
              <w:left w:w="28" w:type="dxa"/>
              <w:bottom w:w="0" w:type="dxa"/>
              <w:right w:w="28" w:type="dxa"/>
            </w:tcMar>
          </w:tcPr>
          <w:p w14:paraId="3F90FF62" w14:textId="6DE191A4" w:rsidR="00F66EC1" w:rsidRPr="00F17505" w:rsidRDefault="00F66EC1" w:rsidP="00F66EC1">
            <w:pPr>
              <w:pStyle w:val="TAL"/>
            </w:pPr>
            <w:r w:rsidRPr="00F17505">
              <w:t xml:space="preserve">It </w:t>
            </w:r>
            <w:r w:rsidR="00B12CFF">
              <w:t>allows</w:t>
            </w:r>
            <w:r w:rsidRPr="00F17505">
              <w:t xml:space="preserve"> the ML training </w:t>
            </w:r>
            <w:proofErr w:type="spellStart"/>
            <w:r w:rsidRPr="00F17505">
              <w:t>MnS</w:t>
            </w:r>
            <w:proofErr w:type="spellEnd"/>
            <w:r w:rsidRPr="00F17505">
              <w:t xml:space="preserve"> consumer </w:t>
            </w:r>
            <w:r w:rsidR="00B12CFF">
              <w:t xml:space="preserve">to </w:t>
            </w:r>
            <w:r w:rsidRPr="00F17505">
              <w:t xml:space="preserve">suspend the ML </w:t>
            </w:r>
            <w:r w:rsidR="00B12CFF" w:rsidRPr="00D821B2">
              <w:t xml:space="preserve">model </w:t>
            </w:r>
            <w:r w:rsidRPr="00F17505">
              <w:t>training process.</w:t>
            </w:r>
          </w:p>
          <w:p w14:paraId="38A21ECE" w14:textId="55992B1F" w:rsidR="00F66EC1" w:rsidRPr="00F17505" w:rsidRDefault="00F66EC1" w:rsidP="00F66EC1">
            <w:pPr>
              <w:pStyle w:val="TAL"/>
            </w:pPr>
            <w:r w:rsidRPr="00F17505">
              <w:t xml:space="preserve">Setting this attribute to "TRUE" suspends the ML </w:t>
            </w:r>
            <w:r w:rsidR="00B12CFF"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3E849443" w14:textId="31E10DBA" w:rsidR="00F66EC1" w:rsidRPr="00F17505" w:rsidDel="00E626F8" w:rsidRDefault="00F66EC1" w:rsidP="00F66EC1">
            <w:pPr>
              <w:pStyle w:val="TAL"/>
              <w:rPr>
                <w:del w:id="663" w:author="28.105_CR0168R1_(Rel-18)_TEI17" w:date="2024-09-10T17:05:00Z"/>
              </w:rPr>
            </w:pPr>
            <w:del w:id="664" w:author="28.105_CR0168R1_(Rel-18)_TEI17" w:date="2024-09-10T17:05:00Z">
              <w:r w:rsidRPr="00F17505" w:rsidDel="00E626F8">
                <w:delText xml:space="preserve">Default value is set to "FALSE". </w:delText>
              </w:r>
            </w:del>
          </w:p>
          <w:p w14:paraId="7F38967E" w14:textId="77777777" w:rsidR="00F66EC1" w:rsidRPr="00F17505" w:rsidRDefault="00F66EC1" w:rsidP="00F66EC1">
            <w:pPr>
              <w:pStyle w:val="TAL"/>
            </w:pPr>
          </w:p>
          <w:p w14:paraId="30D03515" w14:textId="38F25CE8" w:rsidR="00F66EC1" w:rsidRPr="00F17505" w:rsidRDefault="00F66EC1" w:rsidP="00F66EC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760140D" w14:textId="2FB6EF5F" w:rsidR="00F66EC1" w:rsidRPr="00F17505" w:rsidRDefault="00757178" w:rsidP="00F66EC1">
            <w:pPr>
              <w:spacing w:after="0"/>
              <w:rPr>
                <w:rFonts w:ascii="Arial" w:hAnsi="Arial" w:cs="Arial"/>
                <w:sz w:val="18"/>
                <w:szCs w:val="18"/>
              </w:rPr>
            </w:pPr>
            <w:ins w:id="665" w:author="28.105_CR0176R1_(Rel-18)_AIML_MGT" w:date="2024-09-10T17:21:00Z">
              <w:r>
                <w:rPr>
                  <w:rFonts w:ascii="Arial" w:hAnsi="Arial" w:cs="Arial"/>
                  <w:sz w:val="18"/>
                  <w:szCs w:val="18"/>
                </w:rPr>
                <w:t>t</w:t>
              </w:r>
            </w:ins>
            <w:del w:id="666" w:author="28.105_CR0176R1_(Rel-18)_AIML_MGT" w:date="2024-09-10T17:21:00Z">
              <w:r w:rsidR="00F66EC1" w:rsidRPr="00F17505" w:rsidDel="00757178">
                <w:rPr>
                  <w:rFonts w:ascii="Arial" w:hAnsi="Arial" w:cs="Arial"/>
                  <w:sz w:val="18"/>
                  <w:szCs w:val="18"/>
                </w:rPr>
                <w:delText>T</w:delText>
              </w:r>
            </w:del>
            <w:r w:rsidR="00F66EC1" w:rsidRPr="00F17505">
              <w:rPr>
                <w:rFonts w:ascii="Arial" w:hAnsi="Arial" w:cs="Arial"/>
                <w:sz w:val="18"/>
                <w:szCs w:val="18"/>
              </w:rPr>
              <w:t>ype: Boolean</w:t>
            </w:r>
          </w:p>
          <w:p w14:paraId="7BEE186D"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multiplicity: 0..1</w:t>
            </w:r>
          </w:p>
          <w:p w14:paraId="782C0867"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C4B4C88"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FC3D3A5"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480CABB" w14:textId="169B63C5"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66EC1" w:rsidRPr="00F17505" w14:paraId="2402F144" w14:textId="77777777" w:rsidTr="000D3C65">
        <w:trPr>
          <w:gridAfter w:val="1"/>
          <w:wAfter w:w="33" w:type="dxa"/>
          <w:jc w:val="center"/>
        </w:trPr>
        <w:tc>
          <w:tcPr>
            <w:tcW w:w="3119" w:type="dxa"/>
            <w:tcMar>
              <w:top w:w="0" w:type="dxa"/>
              <w:left w:w="28" w:type="dxa"/>
              <w:bottom w:w="0" w:type="dxa"/>
              <w:right w:w="28" w:type="dxa"/>
            </w:tcMar>
          </w:tcPr>
          <w:p w14:paraId="0A02CCC9" w14:textId="06050A47" w:rsidR="00F66EC1" w:rsidRPr="00F17505" w:rsidRDefault="00B12CFF" w:rsidP="00F66EC1">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roofErr w:type="spellEnd"/>
          </w:p>
        </w:tc>
        <w:tc>
          <w:tcPr>
            <w:tcW w:w="4252" w:type="dxa"/>
            <w:tcMar>
              <w:top w:w="0" w:type="dxa"/>
              <w:left w:w="28" w:type="dxa"/>
              <w:bottom w:w="0" w:type="dxa"/>
              <w:right w:w="28" w:type="dxa"/>
            </w:tcMar>
          </w:tcPr>
          <w:p w14:paraId="2876E1C2" w14:textId="0A67E6EB" w:rsidR="00F66EC1" w:rsidRPr="00F17505" w:rsidRDefault="00F66EC1" w:rsidP="00F66EC1">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00F63871" w:rsidRPr="00D821B2">
              <w:t xml:space="preserve">model </w:t>
            </w:r>
            <w:r w:rsidRPr="00D87740">
              <w:t>for inference</w:t>
            </w:r>
            <w:r w:rsidRPr="00F17505">
              <w:t>.</w:t>
            </w:r>
          </w:p>
        </w:tc>
        <w:tc>
          <w:tcPr>
            <w:tcW w:w="2261" w:type="dxa"/>
            <w:tcMar>
              <w:top w:w="0" w:type="dxa"/>
              <w:left w:w="28" w:type="dxa"/>
              <w:bottom w:w="0" w:type="dxa"/>
              <w:right w:w="28" w:type="dxa"/>
            </w:tcMar>
          </w:tcPr>
          <w:p w14:paraId="1E0C4B4B" w14:textId="75C14733" w:rsidR="00F66EC1" w:rsidRPr="00F17505" w:rsidRDefault="00757178" w:rsidP="00F66EC1">
            <w:pPr>
              <w:tabs>
                <w:tab w:val="center" w:pos="1333"/>
              </w:tabs>
              <w:spacing w:after="0"/>
              <w:rPr>
                <w:rFonts w:ascii="Arial" w:hAnsi="Arial" w:cs="Arial"/>
                <w:sz w:val="18"/>
                <w:szCs w:val="18"/>
              </w:rPr>
            </w:pPr>
            <w:ins w:id="667" w:author="28.105_CR0176R1_(Rel-18)_AIML_MGT" w:date="2024-09-10T17:21:00Z">
              <w:r>
                <w:rPr>
                  <w:rFonts w:ascii="Arial" w:hAnsi="Arial" w:cs="Arial"/>
                  <w:sz w:val="18"/>
                  <w:szCs w:val="18"/>
                </w:rPr>
                <w:t>t</w:t>
              </w:r>
            </w:ins>
            <w:del w:id="668" w:author="28.105_CR0176R1_(Rel-18)_AIML_MGT" w:date="2024-09-10T17:21:00Z">
              <w:r w:rsidR="00F66EC1" w:rsidRPr="00F17505" w:rsidDel="00757178">
                <w:rPr>
                  <w:rFonts w:ascii="Arial" w:hAnsi="Arial" w:cs="Arial"/>
                  <w:sz w:val="18"/>
                  <w:szCs w:val="18"/>
                </w:rPr>
                <w:delText>T</w:delText>
              </w:r>
            </w:del>
            <w:r w:rsidR="00F66EC1" w:rsidRPr="00F17505">
              <w:rPr>
                <w:rFonts w:ascii="Arial" w:hAnsi="Arial" w:cs="Arial"/>
                <w:sz w:val="18"/>
                <w:szCs w:val="18"/>
              </w:rPr>
              <w:t xml:space="preserve">ype: DN </w:t>
            </w:r>
          </w:p>
          <w:p w14:paraId="58B1381D"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multiplicity: *</w:t>
            </w:r>
          </w:p>
          <w:p w14:paraId="21C28F66"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003EDE2"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1C9C8EC"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4B73898" w14:textId="74162293"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lastRenderedPageBreak/>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F66EC1" w:rsidRPr="00F17505" w14:paraId="06504E9F" w14:textId="77777777" w:rsidTr="000D3C65">
        <w:trPr>
          <w:gridAfter w:val="1"/>
          <w:wAfter w:w="33" w:type="dxa"/>
          <w:jc w:val="center"/>
        </w:trPr>
        <w:tc>
          <w:tcPr>
            <w:tcW w:w="3119" w:type="dxa"/>
            <w:tcMar>
              <w:top w:w="0" w:type="dxa"/>
              <w:left w:w="28" w:type="dxa"/>
              <w:bottom w:w="0" w:type="dxa"/>
              <w:right w:w="28" w:type="dxa"/>
            </w:tcMar>
          </w:tcPr>
          <w:p w14:paraId="1FEE9393" w14:textId="4A1F9AC5" w:rsidR="00F66EC1" w:rsidRPr="00F17505" w:rsidRDefault="00F66EC1" w:rsidP="00F66EC1">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dataProviderRef</w:t>
            </w:r>
            <w:proofErr w:type="spellEnd"/>
          </w:p>
        </w:tc>
        <w:tc>
          <w:tcPr>
            <w:tcW w:w="4252" w:type="dxa"/>
            <w:tcMar>
              <w:top w:w="0" w:type="dxa"/>
              <w:left w:w="28" w:type="dxa"/>
              <w:bottom w:w="0" w:type="dxa"/>
              <w:right w:w="28" w:type="dxa"/>
            </w:tcMar>
          </w:tcPr>
          <w:p w14:paraId="1EA02806" w14:textId="4F1268EB" w:rsidR="00F66EC1" w:rsidRPr="00F17505" w:rsidRDefault="00F66EC1" w:rsidP="00F66EC1">
            <w:pPr>
              <w:pStyle w:val="TAL"/>
            </w:pPr>
            <w:r w:rsidRPr="00F17505">
              <w:t xml:space="preserve">It describes the entities that have provided or should provide data needed by the ML </w:t>
            </w:r>
            <w:r w:rsidR="00F63871"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5C1AF27B" w14:textId="3D5F06F0" w:rsidR="00F66EC1" w:rsidRPr="00F17505" w:rsidRDefault="00757178" w:rsidP="00F66EC1">
            <w:pPr>
              <w:tabs>
                <w:tab w:val="center" w:pos="1333"/>
              </w:tabs>
              <w:spacing w:after="0"/>
              <w:rPr>
                <w:rFonts w:ascii="Arial" w:hAnsi="Arial" w:cs="Arial"/>
                <w:sz w:val="18"/>
                <w:szCs w:val="18"/>
              </w:rPr>
            </w:pPr>
            <w:ins w:id="669" w:author="28.105_CR0176R1_(Rel-18)_AIML_MGT" w:date="2024-09-10T17:21:00Z">
              <w:r>
                <w:rPr>
                  <w:rFonts w:ascii="Arial" w:hAnsi="Arial" w:cs="Arial"/>
                  <w:sz w:val="18"/>
                  <w:szCs w:val="18"/>
                </w:rPr>
                <w:t>t</w:t>
              </w:r>
            </w:ins>
            <w:del w:id="670" w:author="28.105_CR0176R1_(Rel-18)_AIML_MGT" w:date="2024-09-10T17:21:00Z">
              <w:r w:rsidR="00F66EC1" w:rsidRPr="00F17505" w:rsidDel="00757178">
                <w:rPr>
                  <w:rFonts w:ascii="Arial" w:hAnsi="Arial" w:cs="Arial"/>
                  <w:sz w:val="18"/>
                  <w:szCs w:val="18"/>
                </w:rPr>
                <w:delText>T</w:delText>
              </w:r>
            </w:del>
            <w:r w:rsidR="00F66EC1" w:rsidRPr="00F17505">
              <w:rPr>
                <w:rFonts w:ascii="Arial" w:hAnsi="Arial" w:cs="Arial"/>
                <w:sz w:val="18"/>
                <w:szCs w:val="18"/>
              </w:rPr>
              <w:t xml:space="preserve">ype: DN </w:t>
            </w:r>
          </w:p>
          <w:p w14:paraId="10D53FDD"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multiplicity: *</w:t>
            </w:r>
          </w:p>
          <w:p w14:paraId="5FFFB954"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075C69F"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151AC4F"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6C03224" w14:textId="10395039"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F66EC1" w:rsidRPr="00F17505" w14:paraId="040A34FB" w14:textId="77777777" w:rsidTr="000D3C65">
        <w:trPr>
          <w:gridAfter w:val="1"/>
          <w:wAfter w:w="33" w:type="dxa"/>
          <w:jc w:val="center"/>
        </w:trPr>
        <w:tc>
          <w:tcPr>
            <w:tcW w:w="3119" w:type="dxa"/>
            <w:tcMar>
              <w:top w:w="0" w:type="dxa"/>
              <w:left w:w="28" w:type="dxa"/>
              <w:bottom w:w="0" w:type="dxa"/>
              <w:right w:w="28" w:type="dxa"/>
            </w:tcMar>
          </w:tcPr>
          <w:p w14:paraId="23289270" w14:textId="06C9E64E" w:rsidR="00F66EC1" w:rsidRPr="00F17505" w:rsidRDefault="00F66EC1" w:rsidP="00F66EC1">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0A94F3C3" w14:textId="5502B873" w:rsidR="00F66EC1" w:rsidRPr="00F17505" w:rsidRDefault="00F66EC1" w:rsidP="00F66EC1">
            <w:pPr>
              <w:pStyle w:val="TAL"/>
            </w:pPr>
            <w:r w:rsidRPr="00F17505">
              <w:t>It indicates whether the other new training data have been used for the ML model training.</w:t>
            </w:r>
          </w:p>
          <w:p w14:paraId="0F5846E0" w14:textId="77777777" w:rsidR="00F66EC1" w:rsidRPr="00F17505" w:rsidRDefault="00F66EC1" w:rsidP="00F66EC1">
            <w:pPr>
              <w:pStyle w:val="TAL"/>
            </w:pPr>
          </w:p>
          <w:p w14:paraId="668686C3" w14:textId="717195CF" w:rsidR="00F66EC1" w:rsidRPr="00F17505" w:rsidRDefault="00F66EC1" w:rsidP="00F66EC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C3099EF"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type: Boolean</w:t>
            </w:r>
          </w:p>
          <w:p w14:paraId="7F8E491A"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multiplicity: 1</w:t>
            </w:r>
          </w:p>
          <w:p w14:paraId="10975E23"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A032994"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65EC379"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1ECC9E5" w14:textId="7C7DAEFA"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66EC1" w:rsidRPr="00F17505" w14:paraId="4CC754C7" w14:textId="77777777" w:rsidTr="000D3C65">
        <w:trPr>
          <w:gridAfter w:val="1"/>
          <w:wAfter w:w="33" w:type="dxa"/>
          <w:jc w:val="center"/>
        </w:trPr>
        <w:tc>
          <w:tcPr>
            <w:tcW w:w="3119" w:type="dxa"/>
            <w:tcMar>
              <w:top w:w="0" w:type="dxa"/>
              <w:left w:w="28" w:type="dxa"/>
              <w:bottom w:w="0" w:type="dxa"/>
              <w:right w:w="28" w:type="dxa"/>
            </w:tcMar>
          </w:tcPr>
          <w:p w14:paraId="729E2D29" w14:textId="61DD7950" w:rsidR="00F66EC1" w:rsidRPr="00F17505" w:rsidRDefault="00F66EC1" w:rsidP="00F66EC1">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52" w:type="dxa"/>
            <w:shd w:val="clear" w:color="auto" w:fill="auto"/>
            <w:tcMar>
              <w:top w:w="0" w:type="dxa"/>
              <w:left w:w="28" w:type="dxa"/>
              <w:bottom w:w="0" w:type="dxa"/>
              <w:right w:w="28" w:type="dxa"/>
            </w:tcMar>
          </w:tcPr>
          <w:p w14:paraId="06B97FD4" w14:textId="52CB5510" w:rsidR="00F66EC1" w:rsidRPr="00F17505" w:rsidRDefault="00F66EC1" w:rsidP="00F66EC1">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1569A948" w14:textId="77777777" w:rsidR="00F66EC1" w:rsidRPr="00F17505" w:rsidRDefault="00F66EC1" w:rsidP="00F66EC1">
            <w:pPr>
              <w:pStyle w:val="TAL"/>
            </w:pPr>
          </w:p>
          <w:p w14:paraId="393765BF" w14:textId="118FEAA7" w:rsidR="00F66EC1" w:rsidRPr="00F17505" w:rsidRDefault="00F66EC1" w:rsidP="00F66EC1">
            <w:pPr>
              <w:pStyle w:val="TAL"/>
            </w:pPr>
            <w:r w:rsidRPr="00F17505">
              <w:t xml:space="preserve"> </w:t>
            </w:r>
            <w:proofErr w:type="spellStart"/>
            <w:r w:rsidRPr="00F17505">
              <w:t>allowedValues</w:t>
            </w:r>
            <w:proofErr w:type="spellEnd"/>
            <w:r w:rsidRPr="00F17505">
              <w:t>: { 0..100 }.</w:t>
            </w:r>
          </w:p>
        </w:tc>
        <w:tc>
          <w:tcPr>
            <w:tcW w:w="2261" w:type="dxa"/>
            <w:tcMar>
              <w:top w:w="0" w:type="dxa"/>
              <w:left w:w="28" w:type="dxa"/>
              <w:bottom w:w="0" w:type="dxa"/>
              <w:right w:w="28" w:type="dxa"/>
            </w:tcMar>
          </w:tcPr>
          <w:p w14:paraId="5929C4AF" w14:textId="1ED41375" w:rsidR="00F66EC1" w:rsidRPr="00F17505" w:rsidRDefault="00757178" w:rsidP="00F66EC1">
            <w:pPr>
              <w:tabs>
                <w:tab w:val="center" w:pos="1333"/>
              </w:tabs>
              <w:spacing w:after="0"/>
              <w:rPr>
                <w:rFonts w:ascii="Arial" w:hAnsi="Arial" w:cs="Arial"/>
                <w:sz w:val="18"/>
                <w:szCs w:val="18"/>
              </w:rPr>
            </w:pPr>
            <w:ins w:id="671" w:author="28.105_CR0176R1_(Rel-18)_AIML_MGT" w:date="2024-09-10T17:21:00Z">
              <w:r>
                <w:rPr>
                  <w:rFonts w:ascii="Arial" w:hAnsi="Arial" w:cs="Arial"/>
                  <w:sz w:val="18"/>
                  <w:szCs w:val="18"/>
                </w:rPr>
                <w:t>t</w:t>
              </w:r>
            </w:ins>
            <w:del w:id="672" w:author="28.105_CR0176R1_(Rel-18)_AIML_MGT" w:date="2024-09-10T17:21:00Z">
              <w:r w:rsidR="00F66EC1" w:rsidRPr="00F17505" w:rsidDel="00757178">
                <w:rPr>
                  <w:rFonts w:ascii="Arial" w:hAnsi="Arial" w:cs="Arial"/>
                  <w:sz w:val="18"/>
                  <w:szCs w:val="18"/>
                </w:rPr>
                <w:delText>T</w:delText>
              </w:r>
            </w:del>
            <w:r w:rsidR="00F66EC1" w:rsidRPr="00F17505">
              <w:rPr>
                <w:rFonts w:ascii="Arial" w:hAnsi="Arial" w:cs="Arial"/>
                <w:sz w:val="18"/>
                <w:szCs w:val="18"/>
              </w:rPr>
              <w:t>ype: Real</w:t>
            </w:r>
          </w:p>
          <w:p w14:paraId="326B5A5F"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multiplicity: 0..1</w:t>
            </w:r>
          </w:p>
          <w:p w14:paraId="5B76BE75"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575876F"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8D9B3F9"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D4720F0" w14:textId="12DA1AAC"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66EC1" w:rsidRPr="00F17505" w14:paraId="437461A4" w14:textId="77777777" w:rsidTr="000D3C65">
        <w:trPr>
          <w:gridAfter w:val="1"/>
          <w:wAfter w:w="33" w:type="dxa"/>
          <w:jc w:val="center"/>
        </w:trPr>
        <w:tc>
          <w:tcPr>
            <w:tcW w:w="3119" w:type="dxa"/>
            <w:tcMar>
              <w:top w:w="0" w:type="dxa"/>
              <w:left w:w="28" w:type="dxa"/>
              <w:bottom w:w="0" w:type="dxa"/>
              <w:right w:w="28" w:type="dxa"/>
            </w:tcMar>
          </w:tcPr>
          <w:p w14:paraId="68D84161" w14:textId="543DE956" w:rsidR="00F66EC1" w:rsidRPr="00F17505" w:rsidRDefault="00F66EC1" w:rsidP="00F66EC1">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52" w:type="dxa"/>
            <w:shd w:val="clear" w:color="auto" w:fill="auto"/>
            <w:tcMar>
              <w:top w:w="0" w:type="dxa"/>
              <w:left w:w="28" w:type="dxa"/>
              <w:bottom w:w="0" w:type="dxa"/>
              <w:right w:w="28" w:type="dxa"/>
            </w:tcMar>
          </w:tcPr>
          <w:p w14:paraId="662D7290" w14:textId="646AF7CE" w:rsidR="00F66EC1" w:rsidRPr="00F17505" w:rsidRDefault="00F66EC1" w:rsidP="00F66EC1">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7890F4D9" w14:textId="77777777" w:rsidR="00F66EC1" w:rsidRPr="00F17505" w:rsidRDefault="00F66EC1" w:rsidP="00F66EC1">
            <w:pPr>
              <w:pStyle w:val="TAL"/>
            </w:pPr>
          </w:p>
          <w:p w14:paraId="4B511EDF" w14:textId="6C0E104E" w:rsidR="00F66EC1" w:rsidRPr="00F17505" w:rsidRDefault="00F66EC1" w:rsidP="00F66EC1">
            <w:pPr>
              <w:pStyle w:val="TAL"/>
            </w:pPr>
            <w:proofErr w:type="spellStart"/>
            <w:r w:rsidRPr="00F17505">
              <w:t>allowedValues</w:t>
            </w:r>
            <w:proofErr w:type="spellEnd"/>
            <w:r w:rsidRPr="00F17505">
              <w:t>: { 0..100 }.</w:t>
            </w:r>
          </w:p>
        </w:tc>
        <w:tc>
          <w:tcPr>
            <w:tcW w:w="2261" w:type="dxa"/>
            <w:tcMar>
              <w:top w:w="0" w:type="dxa"/>
              <w:left w:w="28" w:type="dxa"/>
              <w:bottom w:w="0" w:type="dxa"/>
              <w:right w:w="28" w:type="dxa"/>
            </w:tcMar>
          </w:tcPr>
          <w:p w14:paraId="72947AB1" w14:textId="3BF68A46" w:rsidR="00F66EC1" w:rsidRPr="00F17505" w:rsidRDefault="00757178" w:rsidP="00F66EC1">
            <w:pPr>
              <w:tabs>
                <w:tab w:val="center" w:pos="1333"/>
              </w:tabs>
              <w:spacing w:after="0"/>
              <w:rPr>
                <w:rFonts w:ascii="Arial" w:hAnsi="Arial" w:cs="Arial"/>
                <w:sz w:val="18"/>
                <w:szCs w:val="18"/>
              </w:rPr>
            </w:pPr>
            <w:ins w:id="673" w:author="28.105_CR0176R1_(Rel-18)_AIML_MGT" w:date="2024-09-10T17:21:00Z">
              <w:r>
                <w:rPr>
                  <w:rFonts w:ascii="Arial" w:hAnsi="Arial" w:cs="Arial"/>
                  <w:sz w:val="18"/>
                  <w:szCs w:val="18"/>
                </w:rPr>
                <w:t>t</w:t>
              </w:r>
            </w:ins>
            <w:del w:id="674" w:author="28.105_CR0176R1_(Rel-18)_AIML_MGT" w:date="2024-09-10T17:21:00Z">
              <w:r w:rsidR="00F66EC1" w:rsidRPr="00F17505" w:rsidDel="00757178">
                <w:rPr>
                  <w:rFonts w:ascii="Arial" w:hAnsi="Arial" w:cs="Arial"/>
                  <w:sz w:val="18"/>
                  <w:szCs w:val="18"/>
                </w:rPr>
                <w:delText>T</w:delText>
              </w:r>
            </w:del>
            <w:r w:rsidR="00F66EC1" w:rsidRPr="00F17505">
              <w:rPr>
                <w:rFonts w:ascii="Arial" w:hAnsi="Arial" w:cs="Arial"/>
                <w:sz w:val="18"/>
                <w:szCs w:val="18"/>
              </w:rPr>
              <w:t>ype: Real</w:t>
            </w:r>
          </w:p>
          <w:p w14:paraId="4533C9F8"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multiplicity: 0..1</w:t>
            </w:r>
          </w:p>
          <w:p w14:paraId="6ED7F7B2"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E46683D"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E19E0AD"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21A3BCA" w14:textId="61CD11B4"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66EC1" w:rsidRPr="00F17505" w14:paraId="0C7D375B" w14:textId="77777777" w:rsidTr="000D3C65">
        <w:trPr>
          <w:gridAfter w:val="1"/>
          <w:wAfter w:w="33" w:type="dxa"/>
          <w:jc w:val="center"/>
        </w:trPr>
        <w:tc>
          <w:tcPr>
            <w:tcW w:w="3119" w:type="dxa"/>
            <w:tcMar>
              <w:top w:w="0" w:type="dxa"/>
              <w:left w:w="28" w:type="dxa"/>
              <w:bottom w:w="0" w:type="dxa"/>
              <w:right w:w="28" w:type="dxa"/>
            </w:tcMar>
          </w:tcPr>
          <w:p w14:paraId="5EDBD224" w14:textId="09FFA93A" w:rsidR="00F66EC1" w:rsidRPr="00F17505" w:rsidRDefault="00F66EC1" w:rsidP="00F66EC1">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52" w:type="dxa"/>
            <w:shd w:val="clear" w:color="auto" w:fill="auto"/>
            <w:tcMar>
              <w:top w:w="0" w:type="dxa"/>
              <w:left w:w="28" w:type="dxa"/>
              <w:bottom w:w="0" w:type="dxa"/>
              <w:right w:w="28" w:type="dxa"/>
            </w:tcMar>
          </w:tcPr>
          <w:p w14:paraId="506AC415" w14:textId="104FEC00" w:rsidR="00F66EC1" w:rsidRDefault="00F66EC1" w:rsidP="00F66EC1">
            <w:pPr>
              <w:pStyle w:val="TAL"/>
            </w:pPr>
            <w:r>
              <w:t xml:space="preserve">This </w:t>
            </w:r>
            <w:r w:rsidRPr="00F17505">
              <w:t xml:space="preserve">describes </w:t>
            </w:r>
            <w:r>
              <w:rPr>
                <w:color w:val="000000"/>
                <w:lang w:val="en-US"/>
              </w:rPr>
              <w:t xml:space="preserve">the context where an </w:t>
            </w:r>
            <w:proofErr w:type="spellStart"/>
            <w:r w:rsidR="00F63871">
              <w:rPr>
                <w:color w:val="000000"/>
                <w:lang w:val="en-US"/>
              </w:rPr>
              <w:t>MLModel</w:t>
            </w:r>
            <w:proofErr w:type="spellEnd"/>
            <w:r w:rsidR="00F63871">
              <w:rPr>
                <w:color w:val="000000"/>
                <w:lang w:val="en-US"/>
              </w:rPr>
              <w:t xml:space="preserve"> </w:t>
            </w:r>
            <w:r>
              <w:rPr>
                <w:color w:val="000000"/>
                <w:lang w:val="en-US"/>
              </w:rPr>
              <w:t>is expected to be applied.</w:t>
            </w:r>
          </w:p>
          <w:p w14:paraId="2AF12C6D" w14:textId="77777777" w:rsidR="00F66EC1" w:rsidRDefault="00F66EC1" w:rsidP="00F66EC1">
            <w:pPr>
              <w:pStyle w:val="TAL"/>
            </w:pPr>
          </w:p>
          <w:p w14:paraId="3219A3AB" w14:textId="0142206D" w:rsidR="00F66EC1" w:rsidRDefault="00F66EC1" w:rsidP="00F66EC1">
            <w:pPr>
              <w:pStyle w:val="TAL"/>
            </w:pPr>
            <w:proofErr w:type="spellStart"/>
            <w:r>
              <w:t>allowedValues</w:t>
            </w:r>
            <w:proofErr w:type="spellEnd"/>
            <w:r>
              <w:t>: N/A</w:t>
            </w:r>
          </w:p>
        </w:tc>
        <w:tc>
          <w:tcPr>
            <w:tcW w:w="2261" w:type="dxa"/>
            <w:tcMar>
              <w:top w:w="0" w:type="dxa"/>
              <w:left w:w="28" w:type="dxa"/>
              <w:bottom w:w="0" w:type="dxa"/>
              <w:right w:w="28" w:type="dxa"/>
            </w:tcMar>
          </w:tcPr>
          <w:p w14:paraId="72FB89E2" w14:textId="6A527C93" w:rsidR="00F66EC1" w:rsidRPr="00F17505" w:rsidRDefault="00757178" w:rsidP="00F66EC1">
            <w:pPr>
              <w:tabs>
                <w:tab w:val="center" w:pos="1333"/>
              </w:tabs>
              <w:spacing w:after="0"/>
              <w:rPr>
                <w:rFonts w:ascii="Arial" w:hAnsi="Arial" w:cs="Arial"/>
                <w:sz w:val="18"/>
                <w:szCs w:val="18"/>
              </w:rPr>
            </w:pPr>
            <w:ins w:id="675" w:author="28.105_CR0176R1_(Rel-18)_AIML_MGT" w:date="2024-09-10T17:21:00Z">
              <w:r>
                <w:rPr>
                  <w:rFonts w:ascii="Arial" w:hAnsi="Arial" w:cs="Arial"/>
                  <w:sz w:val="18"/>
                  <w:szCs w:val="18"/>
                </w:rPr>
                <w:t>t</w:t>
              </w:r>
            </w:ins>
            <w:del w:id="676" w:author="28.105_CR0176R1_(Rel-18)_AIML_MGT" w:date="2024-09-10T17:21:00Z">
              <w:r w:rsidR="00F66EC1" w:rsidRPr="00F17505" w:rsidDel="00757178">
                <w:rPr>
                  <w:rFonts w:ascii="Arial" w:hAnsi="Arial" w:cs="Arial"/>
                  <w:sz w:val="18"/>
                  <w:szCs w:val="18"/>
                </w:rPr>
                <w:delText>T</w:delText>
              </w:r>
            </w:del>
            <w:r w:rsidR="00F66EC1" w:rsidRPr="00F17505">
              <w:rPr>
                <w:rFonts w:ascii="Arial" w:hAnsi="Arial" w:cs="Arial"/>
                <w:sz w:val="18"/>
                <w:szCs w:val="18"/>
              </w:rPr>
              <w:t xml:space="preserve">ype: </w:t>
            </w:r>
            <w:proofErr w:type="spellStart"/>
            <w:r w:rsidR="00F66EC1">
              <w:rPr>
                <w:rFonts w:ascii="Arial" w:hAnsi="Arial" w:cs="Arial"/>
                <w:sz w:val="18"/>
                <w:szCs w:val="18"/>
              </w:rPr>
              <w:t>MLContext</w:t>
            </w:r>
            <w:proofErr w:type="spellEnd"/>
          </w:p>
          <w:p w14:paraId="36E59272" w14:textId="46C1B42E"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02FF642"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B070975"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802B249"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CA8A2E0" w14:textId="6A7E59D5"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66EC1" w:rsidRPr="00F17505" w14:paraId="1E988105" w14:textId="77777777" w:rsidTr="000D3C65">
        <w:trPr>
          <w:gridAfter w:val="1"/>
          <w:wAfter w:w="33" w:type="dxa"/>
          <w:jc w:val="center"/>
        </w:trPr>
        <w:tc>
          <w:tcPr>
            <w:tcW w:w="3119" w:type="dxa"/>
            <w:tcMar>
              <w:top w:w="0" w:type="dxa"/>
              <w:left w:w="28" w:type="dxa"/>
              <w:bottom w:w="0" w:type="dxa"/>
              <w:right w:w="28" w:type="dxa"/>
            </w:tcMar>
          </w:tcPr>
          <w:p w14:paraId="74D08AB2" w14:textId="6E4B67D0" w:rsidR="00F66EC1" w:rsidRPr="00F17505" w:rsidRDefault="00F66EC1" w:rsidP="00F66EC1">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52" w:type="dxa"/>
            <w:shd w:val="clear" w:color="auto" w:fill="auto"/>
            <w:tcMar>
              <w:top w:w="0" w:type="dxa"/>
              <w:left w:w="28" w:type="dxa"/>
              <w:bottom w:w="0" w:type="dxa"/>
              <w:right w:w="28" w:type="dxa"/>
            </w:tcMar>
          </w:tcPr>
          <w:p w14:paraId="21788156" w14:textId="38A5E653" w:rsidR="00F66EC1" w:rsidRDefault="00F66EC1" w:rsidP="00F66EC1">
            <w:pPr>
              <w:pStyle w:val="TAL"/>
            </w:pPr>
            <w:r>
              <w:t>This specif</w:t>
            </w:r>
            <w:r w:rsidR="00E3768D">
              <w:t>ies</w:t>
            </w:r>
            <w:r>
              <w:t xml:space="preserve"> the </w:t>
            </w:r>
            <w:r w:rsidRPr="00F17505">
              <w:t xml:space="preserve">context under which the </w:t>
            </w:r>
            <w:proofErr w:type="spellStart"/>
            <w:r w:rsidR="00F63871" w:rsidRPr="00F17505">
              <w:rPr>
                <w:rFonts w:ascii="Courier New" w:hAnsi="Courier New" w:cs="Courier New"/>
                <w:lang w:eastAsia="zh-CN"/>
              </w:rPr>
              <w:t>ML</w:t>
            </w:r>
            <w:r w:rsidR="00F63871">
              <w:rPr>
                <w:rFonts w:ascii="Courier New" w:hAnsi="Courier New" w:cs="Courier New"/>
                <w:lang w:eastAsia="zh-CN"/>
              </w:rPr>
              <w:t>Model</w:t>
            </w:r>
            <w:proofErr w:type="spellEnd"/>
            <w:r w:rsidR="00F63871" w:rsidRPr="00F17505">
              <w:rPr>
                <w:rFonts w:ascii="Courier New" w:hAnsi="Courier New" w:cs="Courier New"/>
                <w:lang w:eastAsia="zh-CN"/>
              </w:rPr>
              <w:t xml:space="preserve"> </w:t>
            </w:r>
            <w:r w:rsidRPr="00F17505">
              <w:t>has been trained</w:t>
            </w:r>
            <w:r>
              <w:t>.</w:t>
            </w:r>
          </w:p>
          <w:p w14:paraId="2706790A" w14:textId="77777777" w:rsidR="00F66EC1" w:rsidRDefault="00F66EC1" w:rsidP="00F66EC1">
            <w:pPr>
              <w:pStyle w:val="TAL"/>
            </w:pPr>
          </w:p>
          <w:p w14:paraId="7F65C98B" w14:textId="3E5E4255" w:rsidR="00F66EC1" w:rsidRDefault="00F66EC1" w:rsidP="00F66EC1">
            <w:pPr>
              <w:pStyle w:val="TAL"/>
            </w:pPr>
            <w:proofErr w:type="spellStart"/>
            <w:r>
              <w:t>allowedValues</w:t>
            </w:r>
            <w:proofErr w:type="spellEnd"/>
            <w:r>
              <w:t>: N/A</w:t>
            </w:r>
          </w:p>
        </w:tc>
        <w:tc>
          <w:tcPr>
            <w:tcW w:w="2261" w:type="dxa"/>
            <w:tcMar>
              <w:top w:w="0" w:type="dxa"/>
              <w:left w:w="28" w:type="dxa"/>
              <w:bottom w:w="0" w:type="dxa"/>
              <w:right w:w="28" w:type="dxa"/>
            </w:tcMar>
          </w:tcPr>
          <w:p w14:paraId="0E877C98" w14:textId="4948DB79" w:rsidR="00F66EC1" w:rsidRPr="00F17505" w:rsidRDefault="00757178" w:rsidP="00F66EC1">
            <w:pPr>
              <w:tabs>
                <w:tab w:val="center" w:pos="1333"/>
              </w:tabs>
              <w:spacing w:after="0"/>
              <w:rPr>
                <w:rFonts w:ascii="Arial" w:hAnsi="Arial" w:cs="Arial"/>
                <w:sz w:val="18"/>
                <w:szCs w:val="18"/>
              </w:rPr>
            </w:pPr>
            <w:ins w:id="677" w:author="28.105_CR0176R1_(Rel-18)_AIML_MGT" w:date="2024-09-10T17:21:00Z">
              <w:r>
                <w:rPr>
                  <w:rFonts w:ascii="Arial" w:hAnsi="Arial" w:cs="Arial"/>
                  <w:sz w:val="18"/>
                  <w:szCs w:val="18"/>
                </w:rPr>
                <w:t>t</w:t>
              </w:r>
            </w:ins>
            <w:del w:id="678" w:author="28.105_CR0176R1_(Rel-18)_AIML_MGT" w:date="2024-09-10T17:21:00Z">
              <w:r w:rsidR="00F66EC1" w:rsidRPr="00F17505" w:rsidDel="00757178">
                <w:rPr>
                  <w:rFonts w:ascii="Arial" w:hAnsi="Arial" w:cs="Arial"/>
                  <w:sz w:val="18"/>
                  <w:szCs w:val="18"/>
                </w:rPr>
                <w:delText>T</w:delText>
              </w:r>
            </w:del>
            <w:r w:rsidR="00F66EC1" w:rsidRPr="00F17505">
              <w:rPr>
                <w:rFonts w:ascii="Arial" w:hAnsi="Arial" w:cs="Arial"/>
                <w:sz w:val="18"/>
                <w:szCs w:val="18"/>
              </w:rPr>
              <w:t xml:space="preserve">ype: </w:t>
            </w:r>
            <w:proofErr w:type="spellStart"/>
            <w:r w:rsidR="00F66EC1">
              <w:rPr>
                <w:rFonts w:ascii="Arial" w:hAnsi="Arial" w:cs="Arial"/>
                <w:sz w:val="18"/>
                <w:szCs w:val="18"/>
              </w:rPr>
              <w:t>MLContext</w:t>
            </w:r>
            <w:proofErr w:type="spellEnd"/>
          </w:p>
          <w:p w14:paraId="7EC38B1D"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EBCC4B5"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AD32042"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08948E9"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EF1D580" w14:textId="1DBEF0AF"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66EC1" w:rsidRPr="00F17505" w14:paraId="1C092C09" w14:textId="77777777" w:rsidTr="000D3C65">
        <w:trPr>
          <w:gridAfter w:val="1"/>
          <w:wAfter w:w="33" w:type="dxa"/>
          <w:jc w:val="center"/>
        </w:trPr>
        <w:tc>
          <w:tcPr>
            <w:tcW w:w="3119" w:type="dxa"/>
            <w:tcMar>
              <w:top w:w="0" w:type="dxa"/>
              <w:left w:w="28" w:type="dxa"/>
              <w:bottom w:w="0" w:type="dxa"/>
              <w:right w:w="28" w:type="dxa"/>
            </w:tcMar>
          </w:tcPr>
          <w:p w14:paraId="5900786E" w14:textId="213EF01D" w:rsidR="00F66EC1" w:rsidRPr="00F17505" w:rsidRDefault="00F66EC1" w:rsidP="00F66EC1">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52" w:type="dxa"/>
            <w:shd w:val="clear" w:color="auto" w:fill="auto"/>
            <w:tcMar>
              <w:top w:w="0" w:type="dxa"/>
              <w:left w:w="28" w:type="dxa"/>
              <w:bottom w:w="0" w:type="dxa"/>
              <w:right w:w="28" w:type="dxa"/>
            </w:tcMar>
          </w:tcPr>
          <w:p w14:paraId="1B086099" w14:textId="4F81D2F8" w:rsidR="00F66EC1" w:rsidRDefault="00F66EC1" w:rsidP="00F66EC1">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00E3768D" w:rsidRPr="00D821B2">
              <w:t xml:space="preserve">model </w:t>
            </w:r>
            <w:r w:rsidRPr="00F17505">
              <w:t>is being applied</w:t>
            </w:r>
            <w:r>
              <w:t>.</w:t>
            </w:r>
          </w:p>
          <w:p w14:paraId="2B6E9690" w14:textId="77777777" w:rsidR="00F66EC1" w:rsidRDefault="00F66EC1" w:rsidP="00F66EC1">
            <w:pPr>
              <w:pStyle w:val="TAL"/>
            </w:pPr>
          </w:p>
          <w:p w14:paraId="02190914" w14:textId="4C92E901" w:rsidR="00F66EC1" w:rsidRDefault="00F66EC1" w:rsidP="00F66EC1">
            <w:pPr>
              <w:pStyle w:val="TAL"/>
            </w:pPr>
            <w:proofErr w:type="spellStart"/>
            <w:r>
              <w:t>allowedValues</w:t>
            </w:r>
            <w:proofErr w:type="spellEnd"/>
            <w:r>
              <w:t>: N/A</w:t>
            </w:r>
          </w:p>
        </w:tc>
        <w:tc>
          <w:tcPr>
            <w:tcW w:w="2261" w:type="dxa"/>
            <w:tcMar>
              <w:top w:w="0" w:type="dxa"/>
              <w:left w:w="28" w:type="dxa"/>
              <w:bottom w:w="0" w:type="dxa"/>
              <w:right w:w="28" w:type="dxa"/>
            </w:tcMar>
          </w:tcPr>
          <w:p w14:paraId="4A146316" w14:textId="1CFD7973" w:rsidR="00F66EC1" w:rsidRPr="00F17505" w:rsidRDefault="00F66EC1" w:rsidP="00F66EC1">
            <w:pPr>
              <w:tabs>
                <w:tab w:val="center" w:pos="1333"/>
              </w:tabs>
              <w:spacing w:after="0"/>
              <w:rPr>
                <w:rFonts w:ascii="Arial" w:hAnsi="Arial" w:cs="Arial"/>
                <w:sz w:val="18"/>
                <w:szCs w:val="18"/>
              </w:rPr>
            </w:pPr>
            <w:del w:id="679" w:author="28.105_CR0176R1_(Rel-18)_AIML_MGT" w:date="2024-09-10T17:21:00Z">
              <w:r w:rsidRPr="00F17505" w:rsidDel="00757178">
                <w:rPr>
                  <w:rFonts w:ascii="Arial" w:hAnsi="Arial" w:cs="Arial"/>
                  <w:sz w:val="18"/>
                  <w:szCs w:val="18"/>
                </w:rPr>
                <w:delText>T</w:delText>
              </w:r>
            </w:del>
            <w:ins w:id="680" w:author="28.105_CR0176R1_(Rel-18)_AIML_MGT" w:date="2024-09-10T17:21:00Z">
              <w:r w:rsidR="00757178">
                <w:rPr>
                  <w:rFonts w:ascii="Arial" w:hAnsi="Arial" w:cs="Arial"/>
                  <w:sz w:val="18"/>
                  <w:szCs w:val="18"/>
                </w:rPr>
                <w:t>t</w:t>
              </w:r>
            </w:ins>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0B2A27D9" w14:textId="5EBA582D"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B47760A"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F883F0A"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8E74192"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57DF413" w14:textId="7ACB36D5"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F1D78" w:rsidRPr="00F17505" w:rsidDel="00342CFD" w14:paraId="46319AE8" w14:textId="77777777" w:rsidTr="000D3C65">
        <w:trPr>
          <w:gridAfter w:val="1"/>
          <w:wAfter w:w="33" w:type="dxa"/>
          <w:jc w:val="center"/>
        </w:trPr>
        <w:tc>
          <w:tcPr>
            <w:tcW w:w="3119" w:type="dxa"/>
            <w:tcMar>
              <w:top w:w="0" w:type="dxa"/>
              <w:left w:w="28" w:type="dxa"/>
              <w:bottom w:w="0" w:type="dxa"/>
              <w:right w:w="28" w:type="dxa"/>
            </w:tcMar>
          </w:tcPr>
          <w:p w14:paraId="40BC62F2" w14:textId="45F793BD" w:rsidR="00BF1D78" w:rsidDel="00342CFD" w:rsidRDefault="00BF1D78" w:rsidP="00BF1D78">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5EBA69B" w14:textId="77777777" w:rsidR="00BF1D78" w:rsidRPr="008E3D0C" w:rsidRDefault="00BF1D78" w:rsidP="00BF1D78">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requested to be trained.</w:t>
            </w:r>
          </w:p>
          <w:p w14:paraId="7C636631" w14:textId="77777777" w:rsidR="00BF1D78" w:rsidRPr="008E3D0C" w:rsidRDefault="00BF1D78" w:rsidP="00BF1D78">
            <w:pPr>
              <w:keepNext/>
              <w:keepLines/>
              <w:spacing w:after="0"/>
              <w:rPr>
                <w:rFonts w:ascii="Arial" w:hAnsi="Arial"/>
                <w:sz w:val="18"/>
              </w:rPr>
            </w:pPr>
          </w:p>
          <w:p w14:paraId="162CB090" w14:textId="0C54567F" w:rsidR="00BF1D78" w:rsidRPr="003B2A24" w:rsidDel="00342CFD" w:rsidRDefault="00BF1D78" w:rsidP="00BF1D78">
            <w:pPr>
              <w:spacing w:after="0"/>
              <w:rPr>
                <w:rFonts w:ascii="Arial" w:hAnsi="Arial"/>
                <w:sz w:val="18"/>
              </w:rPr>
            </w:pPr>
            <w:proofErr w:type="spellStart"/>
            <w:r w:rsidRPr="008E3D0C">
              <w:t>allowedValues</w:t>
            </w:r>
            <w:proofErr w:type="spellEnd"/>
            <w:r w:rsidRPr="008E3D0C">
              <w:t>: DN</w:t>
            </w:r>
          </w:p>
        </w:tc>
        <w:tc>
          <w:tcPr>
            <w:tcW w:w="2261" w:type="dxa"/>
            <w:tcMar>
              <w:top w:w="0" w:type="dxa"/>
              <w:left w:w="28" w:type="dxa"/>
              <w:bottom w:w="0" w:type="dxa"/>
              <w:right w:w="28" w:type="dxa"/>
            </w:tcMar>
          </w:tcPr>
          <w:p w14:paraId="1A8700CF" w14:textId="4B65742A" w:rsidR="00BF1D78" w:rsidRPr="008E3D0C" w:rsidRDefault="00757178" w:rsidP="00BF1D78">
            <w:pPr>
              <w:tabs>
                <w:tab w:val="center" w:pos="1333"/>
              </w:tabs>
              <w:spacing w:after="0"/>
              <w:rPr>
                <w:rFonts w:ascii="Arial" w:hAnsi="Arial" w:cs="Arial"/>
                <w:sz w:val="18"/>
                <w:szCs w:val="18"/>
              </w:rPr>
            </w:pPr>
            <w:ins w:id="681" w:author="28.105_CR0176R1_(Rel-18)_AIML_MGT" w:date="2024-09-10T17:21:00Z">
              <w:r>
                <w:rPr>
                  <w:rFonts w:ascii="Arial" w:hAnsi="Arial" w:cs="Arial"/>
                  <w:sz w:val="18"/>
                  <w:szCs w:val="18"/>
                </w:rPr>
                <w:t>t</w:t>
              </w:r>
            </w:ins>
            <w:del w:id="682" w:author="28.105_CR0176R1_(Rel-18)_AIML_MGT" w:date="2024-09-10T17:21:00Z">
              <w:r w:rsidR="00BF1D78" w:rsidRPr="008E3D0C" w:rsidDel="00757178">
                <w:rPr>
                  <w:rFonts w:ascii="Arial" w:hAnsi="Arial" w:cs="Arial"/>
                  <w:sz w:val="18"/>
                  <w:szCs w:val="18"/>
                </w:rPr>
                <w:delText>T</w:delText>
              </w:r>
            </w:del>
            <w:r w:rsidR="00BF1D78" w:rsidRPr="008E3D0C">
              <w:rPr>
                <w:rFonts w:ascii="Arial" w:hAnsi="Arial" w:cs="Arial"/>
                <w:sz w:val="18"/>
                <w:szCs w:val="18"/>
              </w:rPr>
              <w:t>ype: DN</w:t>
            </w:r>
          </w:p>
          <w:p w14:paraId="4836C14B" w14:textId="77777777" w:rsidR="00BF1D78" w:rsidRPr="008E3D0C" w:rsidRDefault="00BF1D78" w:rsidP="00BF1D78">
            <w:pPr>
              <w:tabs>
                <w:tab w:val="center" w:pos="1333"/>
              </w:tabs>
              <w:spacing w:after="0"/>
              <w:rPr>
                <w:rFonts w:ascii="Arial" w:hAnsi="Arial" w:cs="Arial"/>
                <w:sz w:val="18"/>
                <w:szCs w:val="18"/>
              </w:rPr>
            </w:pPr>
            <w:r w:rsidRPr="008E3D0C">
              <w:rPr>
                <w:rFonts w:ascii="Arial" w:hAnsi="Arial" w:cs="Arial"/>
                <w:sz w:val="18"/>
                <w:szCs w:val="18"/>
              </w:rPr>
              <w:t>multiplicity: 0..1</w:t>
            </w:r>
          </w:p>
          <w:p w14:paraId="77A227A5" w14:textId="77777777" w:rsidR="00BF1D78" w:rsidRPr="008E3D0C" w:rsidRDefault="00BF1D78" w:rsidP="00BF1D78">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22D7D722" w14:textId="77777777" w:rsidR="00BF1D78" w:rsidRPr="008E3D0C" w:rsidRDefault="00BF1D78" w:rsidP="00BF1D78">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4D65064C" w14:textId="77777777" w:rsidR="00BF1D78" w:rsidRPr="008E3D0C" w:rsidRDefault="00BF1D78" w:rsidP="00BF1D78">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4B7E4533" w14:textId="37AF6E5F" w:rsidR="00BF1D78" w:rsidRPr="00F17505" w:rsidDel="00342CFD" w:rsidRDefault="00BF1D78" w:rsidP="00BF1D78">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BF1D78" w:rsidRPr="00F17505" w:rsidDel="00342CFD" w14:paraId="49784A77" w14:textId="77777777" w:rsidTr="000D3C65">
        <w:trPr>
          <w:gridAfter w:val="1"/>
          <w:wAfter w:w="33" w:type="dxa"/>
          <w:jc w:val="center"/>
        </w:trPr>
        <w:tc>
          <w:tcPr>
            <w:tcW w:w="3119" w:type="dxa"/>
            <w:tcMar>
              <w:top w:w="0" w:type="dxa"/>
              <w:left w:w="28" w:type="dxa"/>
              <w:bottom w:w="0" w:type="dxa"/>
              <w:right w:w="28" w:type="dxa"/>
            </w:tcMar>
          </w:tcPr>
          <w:p w14:paraId="50A51A0C" w14:textId="602A0767" w:rsidR="00BF1D78" w:rsidDel="00342CFD" w:rsidRDefault="00BF1D78" w:rsidP="00BF1D78">
            <w:pPr>
              <w:spacing w:after="0"/>
              <w:rPr>
                <w:rFonts w:ascii="Courier New" w:hAnsi="Courier New" w:cs="Courier New"/>
              </w:rPr>
            </w:pPr>
            <w:proofErr w:type="spellStart"/>
            <w:r w:rsidRPr="008E3D0C">
              <w:rPr>
                <w:rFonts w:ascii="Courier New" w:hAnsi="Courier New" w:cs="Courier New"/>
              </w:rPr>
              <w:t>MLTrainingReport.</w:t>
            </w:r>
            <w:del w:id="683" w:author="28.105_CR0152R1_(Rel-18)_AIML_MGT" w:date="2024-09-10T15:01:00Z">
              <w:r w:rsidRPr="008E3D0C" w:rsidDel="00F302FB">
                <w:rPr>
                  <w:rFonts w:ascii="Courier New" w:hAnsi="Courier New" w:cs="Courier New"/>
                </w:rPr>
                <w:delText xml:space="preserve"> </w:delText>
              </w:r>
            </w:del>
            <w:r w:rsidRPr="008E3D0C">
              <w:rPr>
                <w:rFonts w:ascii="Courier New" w:hAnsi="Courier New" w:cs="Courier New"/>
              </w:rPr>
              <w:t>mL</w:t>
            </w:r>
            <w:r>
              <w:rPr>
                <w:rFonts w:ascii="Courier New" w:hAnsi="Courier New" w:cs="Courier New"/>
              </w:rPr>
              <w:t>Model</w:t>
            </w:r>
            <w:r w:rsidRPr="008E3D0C">
              <w:rPr>
                <w:rFonts w:ascii="Courier New" w:hAnsi="Courier New" w:cs="Courier New"/>
              </w:rPr>
              <w:t>GeneratedRef</w:t>
            </w:r>
            <w:proofErr w:type="spellEnd"/>
          </w:p>
        </w:tc>
        <w:tc>
          <w:tcPr>
            <w:tcW w:w="4252" w:type="dxa"/>
            <w:shd w:val="clear" w:color="auto" w:fill="auto"/>
            <w:tcMar>
              <w:top w:w="0" w:type="dxa"/>
              <w:left w:w="28" w:type="dxa"/>
              <w:bottom w:w="0" w:type="dxa"/>
              <w:right w:w="28" w:type="dxa"/>
            </w:tcMar>
          </w:tcPr>
          <w:p w14:paraId="476AF2E7" w14:textId="77777777" w:rsidR="00BF1D78" w:rsidRPr="008E3D0C" w:rsidRDefault="00BF1D78" w:rsidP="00BF1D78">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generated by the ML training.</w:t>
            </w:r>
          </w:p>
          <w:p w14:paraId="6CF564C0" w14:textId="77777777" w:rsidR="00BF1D78" w:rsidRPr="008E3D0C" w:rsidRDefault="00BF1D78" w:rsidP="00BF1D78">
            <w:pPr>
              <w:keepNext/>
              <w:keepLines/>
              <w:spacing w:after="0"/>
              <w:rPr>
                <w:rFonts w:ascii="Arial" w:hAnsi="Arial"/>
                <w:sz w:val="18"/>
              </w:rPr>
            </w:pPr>
          </w:p>
          <w:p w14:paraId="68E51966" w14:textId="1D271BFA" w:rsidR="00BF1D78" w:rsidRPr="003B2A24" w:rsidDel="00342CFD" w:rsidRDefault="00BF1D78" w:rsidP="00BF1D78">
            <w:pPr>
              <w:spacing w:after="0"/>
              <w:rPr>
                <w:rFonts w:ascii="Arial" w:hAnsi="Arial"/>
                <w:sz w:val="18"/>
              </w:rPr>
            </w:pPr>
            <w:proofErr w:type="spellStart"/>
            <w:r w:rsidRPr="008E3D0C">
              <w:t>allowedValues</w:t>
            </w:r>
            <w:proofErr w:type="spellEnd"/>
            <w:r w:rsidRPr="008E3D0C">
              <w:t>: DN</w:t>
            </w:r>
          </w:p>
        </w:tc>
        <w:tc>
          <w:tcPr>
            <w:tcW w:w="2261" w:type="dxa"/>
            <w:tcMar>
              <w:top w:w="0" w:type="dxa"/>
              <w:left w:w="28" w:type="dxa"/>
              <w:bottom w:w="0" w:type="dxa"/>
              <w:right w:w="28" w:type="dxa"/>
            </w:tcMar>
          </w:tcPr>
          <w:p w14:paraId="006913FA" w14:textId="555F58DD" w:rsidR="00BF1D78" w:rsidRPr="008E3D0C" w:rsidRDefault="00757178" w:rsidP="00BF1D78">
            <w:pPr>
              <w:tabs>
                <w:tab w:val="center" w:pos="1333"/>
              </w:tabs>
              <w:spacing w:after="0"/>
              <w:rPr>
                <w:rFonts w:ascii="Arial" w:hAnsi="Arial" w:cs="Arial"/>
                <w:sz w:val="18"/>
                <w:szCs w:val="18"/>
              </w:rPr>
            </w:pPr>
            <w:ins w:id="684" w:author="28.105_CR0176R1_(Rel-18)_AIML_MGT" w:date="2024-09-10T17:21:00Z">
              <w:r>
                <w:rPr>
                  <w:rFonts w:ascii="Arial" w:hAnsi="Arial" w:cs="Arial"/>
                  <w:sz w:val="18"/>
                  <w:szCs w:val="18"/>
                </w:rPr>
                <w:t>t</w:t>
              </w:r>
            </w:ins>
            <w:del w:id="685" w:author="28.105_CR0176R1_(Rel-18)_AIML_MGT" w:date="2024-09-10T17:21:00Z">
              <w:r w:rsidR="00BF1D78" w:rsidRPr="008E3D0C" w:rsidDel="00757178">
                <w:rPr>
                  <w:rFonts w:ascii="Arial" w:hAnsi="Arial" w:cs="Arial"/>
                  <w:sz w:val="18"/>
                  <w:szCs w:val="18"/>
                </w:rPr>
                <w:delText>T</w:delText>
              </w:r>
            </w:del>
            <w:r w:rsidR="00BF1D78" w:rsidRPr="008E3D0C">
              <w:rPr>
                <w:rFonts w:ascii="Arial" w:hAnsi="Arial" w:cs="Arial"/>
                <w:sz w:val="18"/>
                <w:szCs w:val="18"/>
              </w:rPr>
              <w:t>ype: DN</w:t>
            </w:r>
          </w:p>
          <w:p w14:paraId="5A2FFC3D" w14:textId="77777777" w:rsidR="00BF1D78" w:rsidRPr="008E3D0C" w:rsidRDefault="00BF1D78" w:rsidP="00BF1D78">
            <w:pPr>
              <w:tabs>
                <w:tab w:val="center" w:pos="1333"/>
              </w:tabs>
              <w:spacing w:after="0"/>
              <w:rPr>
                <w:rFonts w:ascii="Arial" w:hAnsi="Arial" w:cs="Arial"/>
                <w:sz w:val="18"/>
                <w:szCs w:val="18"/>
              </w:rPr>
            </w:pPr>
            <w:r w:rsidRPr="008E3D0C">
              <w:rPr>
                <w:rFonts w:ascii="Arial" w:hAnsi="Arial" w:cs="Arial"/>
                <w:sz w:val="18"/>
                <w:szCs w:val="18"/>
              </w:rPr>
              <w:t>multiplicity: 1</w:t>
            </w:r>
          </w:p>
          <w:p w14:paraId="7DECA69F" w14:textId="426C8357" w:rsidR="00BF1D78" w:rsidRPr="008E3D0C" w:rsidRDefault="00BF1D78" w:rsidP="00BF1D78">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ins w:id="686" w:author="r1" w:date="2024-09-10T16:03:00Z">
              <w:r w:rsidR="00BA078F">
                <w:rPr>
                  <w:rFonts w:ascii="Arial" w:hAnsi="Arial" w:cs="Arial" w:hint="eastAsia"/>
                  <w:sz w:val="18"/>
                  <w:szCs w:val="18"/>
                </w:rPr>
                <w:t>N/A</w:t>
              </w:r>
            </w:ins>
            <w:del w:id="687" w:author="r1" w:date="2024-09-10T16:03:00Z">
              <w:r w:rsidRPr="008E3D0C" w:rsidDel="00BA078F">
                <w:rPr>
                  <w:rFonts w:ascii="Arial" w:hAnsi="Arial" w:cs="Arial"/>
                  <w:sz w:val="18"/>
                  <w:szCs w:val="18"/>
                </w:rPr>
                <w:delText>False</w:delText>
              </w:r>
            </w:del>
          </w:p>
          <w:p w14:paraId="7AC110A7" w14:textId="42494445" w:rsidR="00BF1D78" w:rsidRPr="008E3D0C" w:rsidRDefault="00BF1D78" w:rsidP="00BF1D78">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ins w:id="688" w:author="r1" w:date="2024-09-10T16:03:00Z">
              <w:r w:rsidR="00BA078F">
                <w:rPr>
                  <w:rFonts w:ascii="Arial" w:hAnsi="Arial" w:cs="Arial" w:hint="eastAsia"/>
                  <w:sz w:val="18"/>
                  <w:szCs w:val="18"/>
                </w:rPr>
                <w:t>N/A</w:t>
              </w:r>
            </w:ins>
            <w:del w:id="689" w:author="r1" w:date="2024-09-10T16:03:00Z">
              <w:r w:rsidRPr="008E3D0C" w:rsidDel="00BA078F">
                <w:rPr>
                  <w:rFonts w:ascii="Arial" w:hAnsi="Arial" w:cs="Arial"/>
                  <w:sz w:val="18"/>
                  <w:szCs w:val="18"/>
                </w:rPr>
                <w:delText>True</w:delText>
              </w:r>
            </w:del>
          </w:p>
          <w:p w14:paraId="5BA8D046" w14:textId="77777777" w:rsidR="00BF1D78" w:rsidRPr="008E3D0C" w:rsidRDefault="00BF1D78" w:rsidP="00BF1D78">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380C4322" w14:textId="764B0623" w:rsidR="00BF1D78" w:rsidRPr="00F17505" w:rsidDel="00342CFD" w:rsidRDefault="00BF1D78" w:rsidP="00BF1D78">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BF1D78" w:rsidRPr="00F17505" w14:paraId="590135D7" w14:textId="77777777" w:rsidTr="000D3C65">
        <w:trPr>
          <w:gridAfter w:val="1"/>
          <w:wAfter w:w="33" w:type="dxa"/>
          <w:jc w:val="center"/>
        </w:trPr>
        <w:tc>
          <w:tcPr>
            <w:tcW w:w="3119" w:type="dxa"/>
            <w:tcMar>
              <w:top w:w="0" w:type="dxa"/>
              <w:left w:w="28" w:type="dxa"/>
              <w:bottom w:w="0" w:type="dxa"/>
              <w:right w:w="28" w:type="dxa"/>
            </w:tcMar>
          </w:tcPr>
          <w:p w14:paraId="7FD2C53E" w14:textId="4287659C" w:rsidR="00BF1D78" w:rsidRPr="00F17505" w:rsidRDefault="00BF1D78" w:rsidP="00BF1D78">
            <w:pPr>
              <w:spacing w:after="0"/>
              <w:rPr>
                <w:rFonts w:ascii="Courier New" w:hAnsi="Courier New" w:cs="Courier New"/>
              </w:rPr>
            </w:pPr>
            <w:proofErr w:type="spellStart"/>
            <w:r>
              <w:rPr>
                <w:rFonts w:ascii="Courier New" w:hAnsi="Courier New" w:cs="Courier New"/>
              </w:rPr>
              <w:t>mLModelRepositoryRef</w:t>
            </w:r>
            <w:proofErr w:type="spellEnd"/>
          </w:p>
        </w:tc>
        <w:tc>
          <w:tcPr>
            <w:tcW w:w="4252" w:type="dxa"/>
            <w:shd w:val="clear" w:color="auto" w:fill="auto"/>
            <w:tcMar>
              <w:top w:w="0" w:type="dxa"/>
              <w:left w:w="28" w:type="dxa"/>
              <w:bottom w:w="0" w:type="dxa"/>
              <w:right w:w="28" w:type="dxa"/>
            </w:tcMar>
          </w:tcPr>
          <w:p w14:paraId="53E5D4D5" w14:textId="5F51F2A1" w:rsidR="00BF1D78" w:rsidRDefault="00BF1D78" w:rsidP="00BF1D78">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61" w:type="dxa"/>
            <w:tcMar>
              <w:top w:w="0" w:type="dxa"/>
              <w:left w:w="28" w:type="dxa"/>
              <w:bottom w:w="0" w:type="dxa"/>
              <w:right w:w="28" w:type="dxa"/>
            </w:tcMar>
          </w:tcPr>
          <w:p w14:paraId="26836D28" w14:textId="02C60D87" w:rsidR="00BF1D78" w:rsidRPr="00F17505" w:rsidRDefault="00757178" w:rsidP="00BF1D78">
            <w:pPr>
              <w:tabs>
                <w:tab w:val="center" w:pos="1333"/>
              </w:tabs>
              <w:spacing w:after="0"/>
              <w:rPr>
                <w:rFonts w:ascii="Arial" w:hAnsi="Arial" w:cs="Arial"/>
                <w:sz w:val="18"/>
                <w:szCs w:val="18"/>
              </w:rPr>
            </w:pPr>
            <w:ins w:id="690" w:author="28.105_CR0176R1_(Rel-18)_AIML_MGT" w:date="2024-09-10T17:22:00Z">
              <w:r>
                <w:rPr>
                  <w:rFonts w:ascii="Arial" w:hAnsi="Arial" w:cs="Arial"/>
                  <w:sz w:val="18"/>
                  <w:szCs w:val="18"/>
                </w:rPr>
                <w:t>t</w:t>
              </w:r>
            </w:ins>
            <w:del w:id="691" w:author="28.105_CR0176R1_(Rel-18)_AIML_MGT" w:date="2024-09-10T17:22:00Z">
              <w:r w:rsidR="00BF1D78" w:rsidRPr="00F17505" w:rsidDel="00757178">
                <w:rPr>
                  <w:rFonts w:ascii="Arial" w:hAnsi="Arial" w:cs="Arial"/>
                  <w:sz w:val="18"/>
                  <w:szCs w:val="18"/>
                </w:rPr>
                <w:delText>T</w:delText>
              </w:r>
            </w:del>
            <w:r w:rsidR="00BF1D78" w:rsidRPr="00F17505">
              <w:rPr>
                <w:rFonts w:ascii="Arial" w:hAnsi="Arial" w:cs="Arial"/>
                <w:sz w:val="18"/>
                <w:szCs w:val="18"/>
              </w:rPr>
              <w:t>ype: DN</w:t>
            </w:r>
          </w:p>
          <w:p w14:paraId="1AFF5EDE" w14:textId="236BF67B"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1E71B20" w14:textId="65D5E5F9" w:rsidR="00BF1D78" w:rsidRPr="00F17505" w:rsidRDefault="00BF1D78" w:rsidP="00BF1D7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2A088879" w14:textId="59E47957" w:rsidR="00BF1D78" w:rsidRPr="00F17505" w:rsidRDefault="00BF1D78" w:rsidP="00BF1D7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24684860" w14:textId="77777777" w:rsidR="00BF1D78" w:rsidRPr="00F17505" w:rsidRDefault="00BF1D78" w:rsidP="00BF1D7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322CC37" w14:textId="4FAD4A1D" w:rsidR="00BF1D78" w:rsidRPr="00F17505" w:rsidRDefault="00BF1D78" w:rsidP="00BF1D7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BF1D78" w:rsidRPr="00F17505" w14:paraId="749CB928" w14:textId="77777777" w:rsidTr="000D3C65">
        <w:trPr>
          <w:gridAfter w:val="1"/>
          <w:wAfter w:w="33" w:type="dxa"/>
          <w:jc w:val="center"/>
        </w:trPr>
        <w:tc>
          <w:tcPr>
            <w:tcW w:w="3119" w:type="dxa"/>
            <w:tcMar>
              <w:top w:w="0" w:type="dxa"/>
              <w:left w:w="28" w:type="dxa"/>
              <w:bottom w:w="0" w:type="dxa"/>
              <w:right w:w="28" w:type="dxa"/>
            </w:tcMar>
          </w:tcPr>
          <w:p w14:paraId="14845296" w14:textId="46012010" w:rsidR="00BF1D78" w:rsidRPr="00F17505" w:rsidRDefault="00BF1D78" w:rsidP="00BF1D78">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52" w:type="dxa"/>
            <w:shd w:val="clear" w:color="auto" w:fill="auto"/>
            <w:tcMar>
              <w:top w:w="0" w:type="dxa"/>
              <w:left w:w="28" w:type="dxa"/>
              <w:bottom w:w="0" w:type="dxa"/>
              <w:right w:w="28" w:type="dxa"/>
            </w:tcMar>
          </w:tcPr>
          <w:p w14:paraId="3360F233" w14:textId="3437E460" w:rsidR="00BF1D78" w:rsidRDefault="00BF1D78" w:rsidP="00BF1D78">
            <w:pPr>
              <w:pStyle w:val="TAL"/>
            </w:pPr>
            <w:r>
              <w:rPr>
                <w:lang w:eastAsia="zh-CN"/>
              </w:rPr>
              <w:t>It indicates the unique ID of the ML repository.</w:t>
            </w:r>
          </w:p>
        </w:tc>
        <w:tc>
          <w:tcPr>
            <w:tcW w:w="2261" w:type="dxa"/>
            <w:tcMar>
              <w:top w:w="0" w:type="dxa"/>
              <w:left w:w="28" w:type="dxa"/>
              <w:bottom w:w="0" w:type="dxa"/>
              <w:right w:w="28" w:type="dxa"/>
            </w:tcMar>
          </w:tcPr>
          <w:p w14:paraId="5F40F331" w14:textId="77777777"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9BE811B" w14:textId="77777777"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multiplicity: 1</w:t>
            </w:r>
          </w:p>
          <w:p w14:paraId="7C6BCEA2" w14:textId="77777777" w:rsidR="00BF1D78" w:rsidRPr="00F17505" w:rsidRDefault="00BF1D78" w:rsidP="00BF1D7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EE31749" w14:textId="77777777" w:rsidR="00BF1D78" w:rsidRPr="00F17505" w:rsidRDefault="00BF1D78" w:rsidP="00BF1D7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9011DDD" w14:textId="77777777" w:rsidR="00BF1D78" w:rsidRPr="00F17505" w:rsidRDefault="00BF1D78" w:rsidP="00BF1D78">
            <w:pPr>
              <w:tabs>
                <w:tab w:val="center" w:pos="1333"/>
              </w:tabs>
              <w:spacing w:after="0"/>
              <w:rPr>
                <w:rFonts w:ascii="Arial" w:hAnsi="Arial" w:cs="Arial"/>
                <w:sz w:val="18"/>
                <w:szCs w:val="18"/>
              </w:rPr>
            </w:pPr>
            <w:proofErr w:type="spellStart"/>
            <w:r w:rsidRPr="00F17505">
              <w:rPr>
                <w:rFonts w:ascii="Arial" w:hAnsi="Arial" w:cs="Arial"/>
                <w:sz w:val="18"/>
                <w:szCs w:val="18"/>
              </w:rPr>
              <w:lastRenderedPageBreak/>
              <w:t>defaultValue</w:t>
            </w:r>
            <w:proofErr w:type="spellEnd"/>
            <w:r w:rsidRPr="00F17505">
              <w:rPr>
                <w:rFonts w:ascii="Arial" w:hAnsi="Arial" w:cs="Arial"/>
                <w:sz w:val="18"/>
                <w:szCs w:val="18"/>
              </w:rPr>
              <w:t xml:space="preserve">: None </w:t>
            </w:r>
          </w:p>
          <w:p w14:paraId="29386C3A" w14:textId="3AE39907" w:rsidR="00BF1D78" w:rsidRPr="00F17505" w:rsidRDefault="00BF1D78" w:rsidP="00BF1D7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BF1D78" w:rsidRPr="00F17505" w14:paraId="4AF85938" w14:textId="77777777" w:rsidTr="000D3C65">
        <w:trPr>
          <w:gridAfter w:val="1"/>
          <w:wAfter w:w="33" w:type="dxa"/>
          <w:jc w:val="center"/>
        </w:trPr>
        <w:tc>
          <w:tcPr>
            <w:tcW w:w="3119" w:type="dxa"/>
            <w:tcMar>
              <w:top w:w="0" w:type="dxa"/>
              <w:left w:w="28" w:type="dxa"/>
              <w:bottom w:w="0" w:type="dxa"/>
              <w:right w:w="28" w:type="dxa"/>
            </w:tcMar>
          </w:tcPr>
          <w:p w14:paraId="269C42CD" w14:textId="472A4861" w:rsidR="00BF1D78" w:rsidRDefault="00BF1D78" w:rsidP="00BF1D78">
            <w:pPr>
              <w:spacing w:after="0"/>
              <w:rPr>
                <w:rFonts w:ascii="Courier New" w:hAnsi="Courier New" w:cs="Courier New"/>
              </w:rPr>
            </w:pPr>
            <w:proofErr w:type="spellStart"/>
            <w:r w:rsidRPr="00F17505">
              <w:rPr>
                <w:rFonts w:ascii="Courier New" w:hAnsi="Courier New" w:cs="Courier New"/>
              </w:rPr>
              <w:lastRenderedPageBreak/>
              <w:t>modelPerformance</w:t>
            </w:r>
            <w:r>
              <w:rPr>
                <w:rFonts w:ascii="Courier New" w:hAnsi="Courier New" w:cs="Courier New"/>
              </w:rPr>
              <w:t>Validation</w:t>
            </w:r>
            <w:proofErr w:type="spellEnd"/>
          </w:p>
        </w:tc>
        <w:tc>
          <w:tcPr>
            <w:tcW w:w="4252" w:type="dxa"/>
            <w:shd w:val="clear" w:color="auto" w:fill="auto"/>
            <w:tcMar>
              <w:top w:w="0" w:type="dxa"/>
              <w:left w:w="28" w:type="dxa"/>
              <w:bottom w:w="0" w:type="dxa"/>
              <w:right w:w="28" w:type="dxa"/>
            </w:tcMar>
          </w:tcPr>
          <w:p w14:paraId="3C27998A" w14:textId="2D0FF06C" w:rsidR="00BF1D78" w:rsidRPr="00F17505" w:rsidRDefault="00BF1D78" w:rsidP="00BF1D78">
            <w:pPr>
              <w:pStyle w:val="TAL"/>
            </w:pPr>
            <w:r w:rsidRPr="00F17505">
              <w:t xml:space="preserve">It indicates the performance score of the ML </w:t>
            </w:r>
            <w:r w:rsidR="00D9780E">
              <w:t>model</w:t>
            </w:r>
            <w:r w:rsidR="00D9780E" w:rsidRPr="00F17505">
              <w:t xml:space="preserve"> </w:t>
            </w:r>
            <w:r w:rsidRPr="00F17505">
              <w:t xml:space="preserve">when performing on the </w:t>
            </w:r>
            <w:r>
              <w:t>validation</w:t>
            </w:r>
            <w:r w:rsidRPr="00F17505">
              <w:t xml:space="preserve"> data.</w:t>
            </w:r>
          </w:p>
          <w:p w14:paraId="563A2271" w14:textId="77777777" w:rsidR="00BF1D78" w:rsidRPr="00F17505" w:rsidRDefault="00BF1D78" w:rsidP="00BF1D78">
            <w:pPr>
              <w:pStyle w:val="TAL"/>
            </w:pPr>
          </w:p>
          <w:p w14:paraId="53BB73F6" w14:textId="0F4824B1" w:rsidR="00BF1D78" w:rsidRDefault="00BF1D78" w:rsidP="00BF1D78">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5DB45365"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69F03343"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multiplicity: *</w:t>
            </w:r>
          </w:p>
          <w:p w14:paraId="3EEB8EEC" w14:textId="578735B3" w:rsidR="00BF1D78" w:rsidRPr="003E7E8D" w:rsidRDefault="00BF1D78" w:rsidP="00BF1D7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sidR="00D9780E">
              <w:rPr>
                <w:rFonts w:ascii="Arial" w:hAnsi="Arial"/>
                <w:sz w:val="18"/>
              </w:rPr>
              <w:t>False</w:t>
            </w:r>
          </w:p>
          <w:p w14:paraId="6DD6B7B1" w14:textId="79240564" w:rsidR="00BF1D78" w:rsidRPr="003E7E8D" w:rsidRDefault="00BF1D78" w:rsidP="00BF1D7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sidR="00D9780E">
              <w:rPr>
                <w:rFonts w:ascii="Arial" w:hAnsi="Arial"/>
                <w:sz w:val="18"/>
              </w:rPr>
              <w:t>True</w:t>
            </w:r>
          </w:p>
          <w:p w14:paraId="6151F7D6" w14:textId="77777777" w:rsidR="00BF1D78" w:rsidRPr="003E7E8D" w:rsidRDefault="00BF1D78" w:rsidP="00BF1D7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95C74C4" w14:textId="209DB45F" w:rsidR="00BF1D78" w:rsidRPr="00F17505" w:rsidRDefault="00BF1D78" w:rsidP="00BF1D7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BF1D78" w:rsidRPr="00F17505" w14:paraId="78D5990B" w14:textId="77777777" w:rsidTr="000D3C65">
        <w:trPr>
          <w:gridAfter w:val="1"/>
          <w:wAfter w:w="33" w:type="dxa"/>
          <w:jc w:val="center"/>
        </w:trPr>
        <w:tc>
          <w:tcPr>
            <w:tcW w:w="3119" w:type="dxa"/>
            <w:tcMar>
              <w:top w:w="0" w:type="dxa"/>
              <w:left w:w="28" w:type="dxa"/>
              <w:bottom w:w="0" w:type="dxa"/>
              <w:right w:w="28" w:type="dxa"/>
            </w:tcMar>
          </w:tcPr>
          <w:p w14:paraId="19D20E8A" w14:textId="5D1D5C01" w:rsidR="00BF1D78" w:rsidRDefault="00BF1D78" w:rsidP="00BF1D78">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52" w:type="dxa"/>
            <w:shd w:val="clear" w:color="auto" w:fill="auto"/>
            <w:tcMar>
              <w:top w:w="0" w:type="dxa"/>
              <w:left w:w="28" w:type="dxa"/>
              <w:bottom w:w="0" w:type="dxa"/>
              <w:right w:w="28" w:type="dxa"/>
            </w:tcMar>
          </w:tcPr>
          <w:p w14:paraId="4A5F74BE" w14:textId="77777777" w:rsidR="00BF1D78" w:rsidRDefault="00BF1D78" w:rsidP="00BF1D78">
            <w:pPr>
              <w:pStyle w:val="TAL"/>
            </w:pPr>
            <w:r w:rsidRPr="00F17505">
              <w:t xml:space="preserve">It indicates </w:t>
            </w:r>
            <w:r w:rsidRPr="00EF2E83">
              <w:t xml:space="preserve">the ratio (in terms of quantity of </w:t>
            </w:r>
            <w:del w:id="692" w:author="28.105_CR0176R1_(Rel-18)_AIML_MGT" w:date="2024-09-10T17:22:00Z">
              <w:r w:rsidRPr="00EF2E83" w:rsidDel="00757178">
                <w:delText xml:space="preserve"> </w:delText>
              </w:r>
            </w:del>
            <w:r w:rsidRPr="00EF2E83">
              <w:t xml:space="preserve">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4B0E89D2" w14:textId="77777777" w:rsidR="00BF1D78" w:rsidRPr="00F17505" w:rsidRDefault="00BF1D78" w:rsidP="00BF1D78">
            <w:pPr>
              <w:pStyle w:val="TAL"/>
            </w:pPr>
            <w:r>
              <w:t xml:space="preserve"> </w:t>
            </w:r>
          </w:p>
          <w:p w14:paraId="2A847882" w14:textId="07CA0D3E" w:rsidR="00BF1D78" w:rsidRDefault="00BF1D78" w:rsidP="00BF1D78">
            <w:pPr>
              <w:pStyle w:val="TAL"/>
              <w:rPr>
                <w:lang w:eastAsia="zh-CN"/>
              </w:rPr>
            </w:pPr>
            <w:proofErr w:type="spellStart"/>
            <w:r w:rsidRPr="003E7E8D">
              <w:t>allowedValues</w:t>
            </w:r>
            <w:proofErr w:type="spellEnd"/>
            <w:r w:rsidRPr="003E7E8D">
              <w:t>: { 0 .. 100 }.</w:t>
            </w:r>
          </w:p>
        </w:tc>
        <w:tc>
          <w:tcPr>
            <w:tcW w:w="2261" w:type="dxa"/>
            <w:tcMar>
              <w:top w:w="0" w:type="dxa"/>
              <w:left w:w="28" w:type="dxa"/>
              <w:bottom w:w="0" w:type="dxa"/>
              <w:right w:w="28" w:type="dxa"/>
            </w:tcMar>
          </w:tcPr>
          <w:p w14:paraId="6D6AAFBB"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type: Integer</w:t>
            </w:r>
          </w:p>
          <w:p w14:paraId="30E47938"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multiplicity: 1</w:t>
            </w:r>
          </w:p>
          <w:p w14:paraId="480B1C8E" w14:textId="77777777" w:rsidR="00BF1D78" w:rsidRPr="003E7E8D" w:rsidRDefault="00BF1D78" w:rsidP="00BF1D7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6D534ACD" w14:textId="77777777" w:rsidR="00BF1D78" w:rsidRPr="003E7E8D" w:rsidRDefault="00BF1D78" w:rsidP="00BF1D7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2F6984CC" w14:textId="77777777" w:rsidR="00BF1D78" w:rsidRPr="003E7E8D" w:rsidRDefault="00BF1D78" w:rsidP="00BF1D7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70FEBCB" w14:textId="7E18565B" w:rsidR="00BF1D78" w:rsidRPr="00F17505" w:rsidRDefault="00BF1D78" w:rsidP="00BF1D7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BF1D78" w:rsidRPr="00F17505" w14:paraId="00547633" w14:textId="77777777" w:rsidTr="000D3C65">
        <w:trPr>
          <w:gridAfter w:val="1"/>
          <w:wAfter w:w="33" w:type="dxa"/>
          <w:jc w:val="center"/>
        </w:trPr>
        <w:tc>
          <w:tcPr>
            <w:tcW w:w="3119" w:type="dxa"/>
            <w:tcMar>
              <w:top w:w="0" w:type="dxa"/>
              <w:left w:w="28" w:type="dxa"/>
              <w:bottom w:w="0" w:type="dxa"/>
              <w:right w:w="28" w:type="dxa"/>
            </w:tcMar>
          </w:tcPr>
          <w:p w14:paraId="7FBE9947" w14:textId="64057ACF" w:rsidR="00BF1D78" w:rsidRDefault="00BF1D78" w:rsidP="00BF1D78">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252" w:type="dxa"/>
            <w:shd w:val="clear" w:color="auto" w:fill="auto"/>
            <w:tcMar>
              <w:top w:w="0" w:type="dxa"/>
              <w:left w:w="28" w:type="dxa"/>
              <w:bottom w:w="0" w:type="dxa"/>
              <w:right w:w="28" w:type="dxa"/>
            </w:tcMar>
          </w:tcPr>
          <w:p w14:paraId="41455501" w14:textId="77777777" w:rsidR="00BF1D78" w:rsidRPr="00F17505" w:rsidRDefault="00BF1D78" w:rsidP="00BF1D78">
            <w:pPr>
              <w:pStyle w:val="TAL"/>
            </w:pPr>
            <w:r w:rsidRPr="00F17505">
              <w:t xml:space="preserve">It describes the status of a particular ML </w:t>
            </w:r>
            <w:r>
              <w:t>testing</w:t>
            </w:r>
            <w:r w:rsidRPr="00F17505">
              <w:t xml:space="preserve"> request.</w:t>
            </w:r>
          </w:p>
          <w:p w14:paraId="4E0B43B6" w14:textId="1BDAE03B" w:rsidR="00BF1D78" w:rsidRDefault="00BF1D78" w:rsidP="00BF1D78">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36D8FB3F"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type: Enum</w:t>
            </w:r>
          </w:p>
          <w:p w14:paraId="3D2B6220"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multiplicity: 1</w:t>
            </w:r>
          </w:p>
          <w:p w14:paraId="44602EFB" w14:textId="77777777" w:rsidR="00BF1D78" w:rsidRPr="003E7E8D" w:rsidRDefault="00BF1D78" w:rsidP="00BF1D7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8F7265B" w14:textId="77777777" w:rsidR="00BF1D78" w:rsidRPr="003E7E8D" w:rsidRDefault="00BF1D78" w:rsidP="00BF1D7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7C873C5C" w14:textId="77777777" w:rsidR="00BF1D78" w:rsidRPr="003E7E8D" w:rsidRDefault="00BF1D78" w:rsidP="00BF1D7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21316DF8" w14:textId="6B238450" w:rsidR="00BF1D78" w:rsidRPr="00F17505" w:rsidRDefault="00BF1D78" w:rsidP="00BF1D7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BF1D78" w:rsidRPr="00F17505" w14:paraId="1FD6C9C8" w14:textId="77777777" w:rsidTr="000D3C65">
        <w:trPr>
          <w:gridAfter w:val="1"/>
          <w:wAfter w:w="33" w:type="dxa"/>
          <w:jc w:val="center"/>
        </w:trPr>
        <w:tc>
          <w:tcPr>
            <w:tcW w:w="3119" w:type="dxa"/>
            <w:tcMar>
              <w:top w:w="0" w:type="dxa"/>
              <w:left w:w="28" w:type="dxa"/>
              <w:bottom w:w="0" w:type="dxa"/>
              <w:right w:w="28" w:type="dxa"/>
            </w:tcMar>
          </w:tcPr>
          <w:p w14:paraId="0B888C04" w14:textId="4C97EAAC" w:rsidR="00BF1D78" w:rsidRDefault="00BF1D78" w:rsidP="00BF1D78">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7B129AD4" w14:textId="0AA717DA" w:rsidR="00BF1D78" w:rsidRPr="00F17505" w:rsidRDefault="00BF1D78" w:rsidP="00BF1D78">
            <w:pPr>
              <w:pStyle w:val="TAL"/>
            </w:pPr>
            <w:r w:rsidRPr="00F17505">
              <w:t xml:space="preserve">It </w:t>
            </w:r>
            <w:r w:rsidR="00D9780E">
              <w:t>allows</w:t>
            </w:r>
            <w:r w:rsidRPr="00F17505">
              <w:t xml:space="preserve"> the ML </w:t>
            </w:r>
            <w:r>
              <w:t>testing</w:t>
            </w:r>
            <w:r w:rsidRPr="00F17505">
              <w:t xml:space="preserve"> </w:t>
            </w:r>
            <w:proofErr w:type="spellStart"/>
            <w:r w:rsidRPr="00F17505">
              <w:t>MnS</w:t>
            </w:r>
            <w:proofErr w:type="spellEnd"/>
            <w:r w:rsidRPr="00F17505">
              <w:t xml:space="preserve"> consumer </w:t>
            </w:r>
            <w:r w:rsidR="00D9780E">
              <w:t xml:space="preserve">to </w:t>
            </w:r>
            <w:r w:rsidRPr="00F17505">
              <w:t xml:space="preserve">cancel the ML </w:t>
            </w:r>
            <w:r>
              <w:t>testing</w:t>
            </w:r>
            <w:r w:rsidRPr="00F17505">
              <w:t xml:space="preserve"> request.</w:t>
            </w:r>
          </w:p>
          <w:p w14:paraId="13CAA8C3" w14:textId="77777777" w:rsidR="00BF1D78" w:rsidRPr="00F17505" w:rsidRDefault="00BF1D78" w:rsidP="00BF1D78">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60B8EA20" w14:textId="4938AAC0" w:rsidR="00BF1D78" w:rsidRPr="00F17505" w:rsidDel="00E626F8" w:rsidRDefault="00BF1D78" w:rsidP="00BF1D78">
            <w:pPr>
              <w:pStyle w:val="TAL"/>
              <w:rPr>
                <w:del w:id="693" w:author="28.105_CR0168R1_(Rel-18)_TEI17" w:date="2024-09-10T17:05:00Z"/>
              </w:rPr>
            </w:pPr>
            <w:del w:id="694" w:author="28.105_CR0168R1_(Rel-18)_TEI17" w:date="2024-09-10T17:05:00Z">
              <w:r w:rsidRPr="00F17505" w:rsidDel="00E626F8">
                <w:delText xml:space="preserve">Default value is set to "FALSE". </w:delText>
              </w:r>
            </w:del>
          </w:p>
          <w:p w14:paraId="30FAAAB0" w14:textId="77777777" w:rsidR="00BF1D78" w:rsidRPr="00F17505" w:rsidRDefault="00BF1D78" w:rsidP="00BF1D78">
            <w:pPr>
              <w:pStyle w:val="TAL"/>
            </w:pPr>
          </w:p>
          <w:p w14:paraId="107033DF" w14:textId="1B72EC58" w:rsidR="00BF1D78" w:rsidRDefault="00BF1D78" w:rsidP="00BF1D7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2E1AD9C" w14:textId="3ECAFF09" w:rsidR="00BF1D78" w:rsidRPr="00F17505" w:rsidRDefault="00757178" w:rsidP="00BF1D78">
            <w:pPr>
              <w:spacing w:after="0"/>
              <w:rPr>
                <w:rFonts w:ascii="Arial" w:hAnsi="Arial" w:cs="Arial"/>
                <w:sz w:val="18"/>
                <w:szCs w:val="18"/>
              </w:rPr>
            </w:pPr>
            <w:ins w:id="695" w:author="28.105_CR0176R1_(Rel-18)_AIML_MGT" w:date="2024-09-10T17:22:00Z">
              <w:r>
                <w:rPr>
                  <w:rFonts w:ascii="Arial" w:hAnsi="Arial" w:cs="Arial"/>
                  <w:sz w:val="18"/>
                  <w:szCs w:val="18"/>
                </w:rPr>
                <w:t>t</w:t>
              </w:r>
            </w:ins>
            <w:del w:id="696" w:author="28.105_CR0176R1_(Rel-18)_AIML_MGT" w:date="2024-09-10T17:22:00Z">
              <w:r w:rsidR="00BF1D78" w:rsidRPr="00F17505" w:rsidDel="00757178">
                <w:rPr>
                  <w:rFonts w:ascii="Arial" w:hAnsi="Arial" w:cs="Arial"/>
                  <w:sz w:val="18"/>
                  <w:szCs w:val="18"/>
                </w:rPr>
                <w:delText>T</w:delText>
              </w:r>
            </w:del>
            <w:r w:rsidR="00BF1D78" w:rsidRPr="00F17505">
              <w:rPr>
                <w:rFonts w:ascii="Arial" w:hAnsi="Arial" w:cs="Arial"/>
                <w:sz w:val="18"/>
                <w:szCs w:val="18"/>
              </w:rPr>
              <w:t>ype: Boolean</w:t>
            </w:r>
          </w:p>
          <w:p w14:paraId="46CDF1A5" w14:textId="77777777" w:rsidR="00BF1D78" w:rsidRPr="00F17505" w:rsidRDefault="00BF1D78" w:rsidP="00BF1D78">
            <w:pPr>
              <w:spacing w:after="0"/>
              <w:rPr>
                <w:rFonts w:ascii="Arial" w:hAnsi="Arial" w:cs="Arial"/>
                <w:sz w:val="18"/>
                <w:szCs w:val="18"/>
              </w:rPr>
            </w:pPr>
            <w:r w:rsidRPr="00F17505">
              <w:rPr>
                <w:rFonts w:ascii="Arial" w:hAnsi="Arial" w:cs="Arial"/>
                <w:sz w:val="18"/>
                <w:szCs w:val="18"/>
              </w:rPr>
              <w:t>multiplicity: 0..1</w:t>
            </w:r>
          </w:p>
          <w:p w14:paraId="65BC14B7" w14:textId="77777777" w:rsidR="00BF1D78" w:rsidRPr="00F17505" w:rsidRDefault="00BF1D78" w:rsidP="00BF1D7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B739F25" w14:textId="77777777" w:rsidR="00BF1D78" w:rsidRPr="00F17505" w:rsidRDefault="00BF1D78" w:rsidP="00BF1D7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DAD5983" w14:textId="77777777" w:rsidR="00BF1D78" w:rsidRPr="00F17505" w:rsidRDefault="00BF1D78" w:rsidP="00BF1D7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B82B140" w14:textId="1E4FAEDD" w:rsidR="00BF1D78" w:rsidRPr="00F17505" w:rsidRDefault="00BF1D78" w:rsidP="00BF1D7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F1D78" w:rsidRPr="00F17505" w14:paraId="0583FE0B" w14:textId="77777777" w:rsidTr="000D3C65">
        <w:trPr>
          <w:gridAfter w:val="1"/>
          <w:wAfter w:w="33" w:type="dxa"/>
          <w:jc w:val="center"/>
        </w:trPr>
        <w:tc>
          <w:tcPr>
            <w:tcW w:w="3119" w:type="dxa"/>
            <w:tcMar>
              <w:top w:w="0" w:type="dxa"/>
              <w:left w:w="28" w:type="dxa"/>
              <w:bottom w:w="0" w:type="dxa"/>
              <w:right w:w="28" w:type="dxa"/>
            </w:tcMar>
          </w:tcPr>
          <w:p w14:paraId="0E07B5DB" w14:textId="71F41791" w:rsidR="00BF1D78" w:rsidRDefault="00BF1D78" w:rsidP="00BF1D78">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3C391A39" w14:textId="2CE6AE0B" w:rsidR="00BF1D78" w:rsidRPr="00F17505" w:rsidRDefault="00BF1D78" w:rsidP="00BF1D78">
            <w:pPr>
              <w:pStyle w:val="TAL"/>
            </w:pPr>
            <w:r w:rsidRPr="00F17505">
              <w:t xml:space="preserve">It </w:t>
            </w:r>
            <w:r w:rsidR="00DC0B77">
              <w:t>allows</w:t>
            </w:r>
            <w:r>
              <w:t xml:space="preserve"> the ML testing</w:t>
            </w:r>
            <w:r w:rsidRPr="00F17505">
              <w:t xml:space="preserve"> </w:t>
            </w:r>
            <w:proofErr w:type="spellStart"/>
            <w:r w:rsidRPr="00F17505">
              <w:t>MnS</w:t>
            </w:r>
            <w:proofErr w:type="spellEnd"/>
            <w:r w:rsidRPr="00F17505">
              <w:t xml:space="preserve"> consumer </w:t>
            </w:r>
            <w:r w:rsidR="00DC0B77">
              <w:t xml:space="preserve">to </w:t>
            </w:r>
            <w:r w:rsidRPr="00F17505">
              <w:t xml:space="preserve">suspend the ML </w:t>
            </w:r>
            <w:r>
              <w:t>testing</w:t>
            </w:r>
            <w:r w:rsidRPr="00F17505">
              <w:t xml:space="preserve"> request.</w:t>
            </w:r>
          </w:p>
          <w:p w14:paraId="75AFE2FB" w14:textId="77777777" w:rsidR="00BF1D78" w:rsidRPr="00F17505" w:rsidRDefault="00BF1D78" w:rsidP="00BF1D78">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77A3B50F" w14:textId="766CBB77" w:rsidR="00BF1D78" w:rsidRPr="00F17505" w:rsidDel="00E626F8" w:rsidRDefault="00BF1D78" w:rsidP="00BF1D78">
            <w:pPr>
              <w:pStyle w:val="TAL"/>
              <w:rPr>
                <w:del w:id="697" w:author="28.105_CR0168R1_(Rel-18)_TEI17" w:date="2024-09-10T17:05:00Z"/>
              </w:rPr>
            </w:pPr>
            <w:del w:id="698" w:author="28.105_CR0168R1_(Rel-18)_TEI17" w:date="2024-09-10T17:05:00Z">
              <w:r w:rsidRPr="00F17505" w:rsidDel="00E626F8">
                <w:delText xml:space="preserve">Default value is set to "FALSE". </w:delText>
              </w:r>
            </w:del>
          </w:p>
          <w:p w14:paraId="5E6606A5" w14:textId="77777777" w:rsidR="00BF1D78" w:rsidRPr="00F17505" w:rsidRDefault="00BF1D78" w:rsidP="00BF1D78">
            <w:pPr>
              <w:pStyle w:val="TAL"/>
            </w:pPr>
          </w:p>
          <w:p w14:paraId="58D84EE0" w14:textId="0B19CE12" w:rsidR="00BF1D78" w:rsidRDefault="00BF1D78" w:rsidP="00BF1D7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803521E" w14:textId="56473DE5" w:rsidR="00BF1D78" w:rsidRPr="00F17505" w:rsidRDefault="00757178" w:rsidP="00BF1D78">
            <w:pPr>
              <w:spacing w:after="0"/>
              <w:rPr>
                <w:rFonts w:ascii="Arial" w:hAnsi="Arial" w:cs="Arial"/>
                <w:sz w:val="18"/>
                <w:szCs w:val="18"/>
              </w:rPr>
            </w:pPr>
            <w:ins w:id="699" w:author="28.105_CR0176R1_(Rel-18)_AIML_MGT" w:date="2024-09-10T17:22:00Z">
              <w:r>
                <w:rPr>
                  <w:rFonts w:ascii="Arial" w:hAnsi="Arial" w:cs="Arial"/>
                  <w:sz w:val="18"/>
                  <w:szCs w:val="18"/>
                </w:rPr>
                <w:t>t</w:t>
              </w:r>
            </w:ins>
            <w:del w:id="700" w:author="28.105_CR0176R1_(Rel-18)_AIML_MGT" w:date="2024-09-10T17:22:00Z">
              <w:r w:rsidR="00BF1D78" w:rsidRPr="00F17505" w:rsidDel="00757178">
                <w:rPr>
                  <w:rFonts w:ascii="Arial" w:hAnsi="Arial" w:cs="Arial"/>
                  <w:sz w:val="18"/>
                  <w:szCs w:val="18"/>
                </w:rPr>
                <w:delText>T</w:delText>
              </w:r>
            </w:del>
            <w:r w:rsidR="00BF1D78" w:rsidRPr="00F17505">
              <w:rPr>
                <w:rFonts w:ascii="Arial" w:hAnsi="Arial" w:cs="Arial"/>
                <w:sz w:val="18"/>
                <w:szCs w:val="18"/>
              </w:rPr>
              <w:t>ype: Boolean</w:t>
            </w:r>
          </w:p>
          <w:p w14:paraId="327230FA" w14:textId="77777777" w:rsidR="00BF1D78" w:rsidRPr="00F17505" w:rsidRDefault="00BF1D78" w:rsidP="00BF1D78">
            <w:pPr>
              <w:spacing w:after="0"/>
              <w:rPr>
                <w:rFonts w:ascii="Arial" w:hAnsi="Arial" w:cs="Arial"/>
                <w:sz w:val="18"/>
                <w:szCs w:val="18"/>
              </w:rPr>
            </w:pPr>
            <w:r w:rsidRPr="00F17505">
              <w:rPr>
                <w:rFonts w:ascii="Arial" w:hAnsi="Arial" w:cs="Arial"/>
                <w:sz w:val="18"/>
                <w:szCs w:val="18"/>
              </w:rPr>
              <w:t>multiplicity: 0..1</w:t>
            </w:r>
          </w:p>
          <w:p w14:paraId="61CDA5D5" w14:textId="77777777" w:rsidR="00BF1D78" w:rsidRPr="00F17505" w:rsidRDefault="00BF1D78" w:rsidP="00BF1D7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95FD35E" w14:textId="77777777" w:rsidR="00BF1D78" w:rsidRPr="00F17505" w:rsidRDefault="00BF1D78" w:rsidP="00BF1D7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C3C81B5" w14:textId="77777777" w:rsidR="00BF1D78" w:rsidRPr="00F17505" w:rsidRDefault="00BF1D78" w:rsidP="00BF1D7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D56C9AD" w14:textId="1848DE50" w:rsidR="00BF1D78" w:rsidRPr="00F17505" w:rsidRDefault="00BF1D78" w:rsidP="00BF1D7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C5B58" w:rsidRPr="00F17505" w:rsidDel="00DC0B77" w14:paraId="590E005C" w14:textId="77777777" w:rsidTr="000D3C65">
        <w:trPr>
          <w:gridAfter w:val="1"/>
          <w:wAfter w:w="33" w:type="dxa"/>
          <w:jc w:val="center"/>
        </w:trPr>
        <w:tc>
          <w:tcPr>
            <w:tcW w:w="3119" w:type="dxa"/>
            <w:tcMar>
              <w:top w:w="0" w:type="dxa"/>
              <w:left w:w="28" w:type="dxa"/>
              <w:bottom w:w="0" w:type="dxa"/>
              <w:right w:w="28" w:type="dxa"/>
            </w:tcMar>
          </w:tcPr>
          <w:p w14:paraId="38A93C51" w14:textId="3677286F" w:rsidR="00FC5B58" w:rsidRPr="00BC4A25" w:rsidDel="00DC0B77" w:rsidRDefault="00FC5B58" w:rsidP="00FC5B58">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1456F7A7" w14:textId="77777777" w:rsidR="00FC5B58" w:rsidRPr="008E3D0C" w:rsidRDefault="00FC5B58" w:rsidP="00FC5B58">
            <w:pPr>
              <w:keepNext/>
              <w:keepLines/>
              <w:spacing w:after="0"/>
              <w:rPr>
                <w:rFonts w:ascii="Arial" w:hAnsi="Arial"/>
                <w:sz w:val="18"/>
              </w:rPr>
            </w:pPr>
            <w:r w:rsidRPr="008E3D0C">
              <w:rPr>
                <w:rFonts w:ascii="Arial" w:hAnsi="Arial"/>
                <w:sz w:val="18"/>
              </w:rPr>
              <w:t xml:space="preserve">It identifies the DN of the </w:t>
            </w:r>
            <w:proofErr w:type="spellStart"/>
            <w:r w:rsidRPr="008E3D0C">
              <w:rPr>
                <w:rFonts w:ascii="Arial" w:hAnsi="Arial"/>
                <w:sz w:val="18"/>
              </w:rPr>
              <w:t>ML</w:t>
            </w:r>
            <w:r>
              <w:rPr>
                <w:rFonts w:ascii="Arial" w:hAnsi="Arial"/>
                <w:sz w:val="18"/>
              </w:rPr>
              <w:t>Model</w:t>
            </w:r>
            <w:proofErr w:type="spellEnd"/>
            <w:r w:rsidRPr="008E3D0C">
              <w:rPr>
                <w:rFonts w:ascii="Arial" w:hAnsi="Arial"/>
                <w:sz w:val="18"/>
              </w:rPr>
              <w:t xml:space="preserve"> requested to be tested.</w:t>
            </w:r>
          </w:p>
          <w:p w14:paraId="67678686" w14:textId="77777777" w:rsidR="00FC5B58" w:rsidRPr="008E3D0C" w:rsidRDefault="00FC5B58" w:rsidP="00FC5B58">
            <w:pPr>
              <w:keepNext/>
              <w:keepLines/>
              <w:spacing w:after="0"/>
              <w:rPr>
                <w:rFonts w:ascii="Arial" w:hAnsi="Arial"/>
                <w:sz w:val="18"/>
              </w:rPr>
            </w:pPr>
          </w:p>
          <w:p w14:paraId="4F7BB136" w14:textId="09A0C01D" w:rsidR="00FC5B58" w:rsidRPr="00E70819" w:rsidDel="00DC0B77" w:rsidRDefault="00FC5B58" w:rsidP="00FC5B58">
            <w:pPr>
              <w:pStyle w:val="TAL"/>
            </w:pPr>
            <w:proofErr w:type="spellStart"/>
            <w:r w:rsidRPr="008E3D0C">
              <w:t>AllowedValues</w:t>
            </w:r>
            <w:proofErr w:type="spellEnd"/>
            <w:r w:rsidRPr="008E3D0C">
              <w:t>: DN</w:t>
            </w:r>
          </w:p>
        </w:tc>
        <w:tc>
          <w:tcPr>
            <w:tcW w:w="2261" w:type="dxa"/>
            <w:tcMar>
              <w:top w:w="0" w:type="dxa"/>
              <w:left w:w="28" w:type="dxa"/>
              <w:bottom w:w="0" w:type="dxa"/>
              <w:right w:w="28" w:type="dxa"/>
            </w:tcMar>
          </w:tcPr>
          <w:p w14:paraId="76F6CE8E" w14:textId="5E6EC932" w:rsidR="00FC5B58" w:rsidRPr="008E3D0C" w:rsidRDefault="00757178" w:rsidP="00FC5B58">
            <w:pPr>
              <w:keepNext/>
              <w:keepLines/>
              <w:spacing w:after="0"/>
              <w:rPr>
                <w:rFonts w:ascii="Arial" w:hAnsi="Arial"/>
                <w:sz w:val="18"/>
              </w:rPr>
            </w:pPr>
            <w:ins w:id="701" w:author="28.105_CR0176R1_(Rel-18)_AIML_MGT" w:date="2024-09-10T17:23:00Z">
              <w:r>
                <w:rPr>
                  <w:rFonts w:ascii="Arial" w:hAnsi="Arial"/>
                  <w:sz w:val="18"/>
                </w:rPr>
                <w:t>t</w:t>
              </w:r>
            </w:ins>
            <w:del w:id="702" w:author="28.105_CR0176R1_(Rel-18)_AIML_MGT" w:date="2024-09-10T17:23:00Z">
              <w:r w:rsidR="00FC5B58" w:rsidRPr="008E3D0C" w:rsidDel="00757178">
                <w:rPr>
                  <w:rFonts w:ascii="Arial" w:hAnsi="Arial"/>
                  <w:sz w:val="18"/>
                </w:rPr>
                <w:delText>T</w:delText>
              </w:r>
            </w:del>
            <w:r w:rsidR="00FC5B58" w:rsidRPr="008E3D0C">
              <w:rPr>
                <w:rFonts w:ascii="Arial" w:hAnsi="Arial"/>
                <w:sz w:val="18"/>
              </w:rPr>
              <w:t>ype: DN</w:t>
            </w:r>
          </w:p>
          <w:p w14:paraId="755F1C5D" w14:textId="77777777" w:rsidR="00FC5B58" w:rsidRPr="008E3D0C" w:rsidRDefault="00FC5B58" w:rsidP="00FC5B58">
            <w:pPr>
              <w:keepNext/>
              <w:keepLines/>
              <w:spacing w:after="0"/>
              <w:rPr>
                <w:rFonts w:ascii="Arial" w:hAnsi="Arial"/>
                <w:sz w:val="18"/>
              </w:rPr>
            </w:pPr>
            <w:r w:rsidRPr="008E3D0C">
              <w:rPr>
                <w:rFonts w:ascii="Arial" w:hAnsi="Arial"/>
                <w:sz w:val="18"/>
              </w:rPr>
              <w:t>Multiplicity: 0..1</w:t>
            </w:r>
          </w:p>
          <w:p w14:paraId="5CD00283" w14:textId="77777777" w:rsidR="00FC5B58" w:rsidRPr="008E3D0C" w:rsidRDefault="00FC5B58" w:rsidP="00FC5B58">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proofErr w:type="spellStart"/>
            <w:r w:rsidRPr="008E3D0C">
              <w:rPr>
                <w:rFonts w:ascii="Arial" w:hAnsi="Arial"/>
                <w:sz w:val="18"/>
              </w:rPr>
              <w:t>Falso</w:t>
            </w:r>
            <w:proofErr w:type="spellEnd"/>
          </w:p>
          <w:p w14:paraId="32FD36A1" w14:textId="77777777" w:rsidR="00FC5B58" w:rsidRPr="008E3D0C" w:rsidRDefault="00FC5B58" w:rsidP="00FC5B58">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True</w:t>
            </w:r>
          </w:p>
          <w:p w14:paraId="37258C90" w14:textId="77777777" w:rsidR="00FC5B58" w:rsidRPr="008E3D0C" w:rsidRDefault="00FC5B58" w:rsidP="00FC5B58">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574A50E3" w14:textId="368E547E" w:rsidR="00FC5B58" w:rsidRPr="003E7E8D" w:rsidDel="00DC0B77" w:rsidRDefault="00FC5B58" w:rsidP="00FC5B58">
            <w:pPr>
              <w:pStyle w:val="TAL"/>
            </w:pPr>
            <w:proofErr w:type="spellStart"/>
            <w:r w:rsidRPr="008E3D0C">
              <w:t>isNullable</w:t>
            </w:r>
            <w:proofErr w:type="spellEnd"/>
            <w:r w:rsidRPr="008E3D0C">
              <w:t>: True</w:t>
            </w:r>
          </w:p>
        </w:tc>
      </w:tr>
      <w:tr w:rsidR="00FC5B58" w:rsidRPr="00F17505" w14:paraId="78EB02EA" w14:textId="77777777" w:rsidTr="000D3C65">
        <w:trPr>
          <w:gridAfter w:val="1"/>
          <w:wAfter w:w="33" w:type="dxa"/>
          <w:jc w:val="center"/>
        </w:trPr>
        <w:tc>
          <w:tcPr>
            <w:tcW w:w="3119" w:type="dxa"/>
            <w:tcMar>
              <w:top w:w="0" w:type="dxa"/>
              <w:left w:w="28" w:type="dxa"/>
              <w:bottom w:w="0" w:type="dxa"/>
              <w:right w:w="28" w:type="dxa"/>
            </w:tcMar>
          </w:tcPr>
          <w:p w14:paraId="76A53F70" w14:textId="7F5DF6DD" w:rsidR="00FC5B58" w:rsidRDefault="00FC5B58" w:rsidP="00FC5B58">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52" w:type="dxa"/>
            <w:shd w:val="clear" w:color="auto" w:fill="auto"/>
            <w:tcMar>
              <w:top w:w="0" w:type="dxa"/>
              <w:left w:w="28" w:type="dxa"/>
              <w:bottom w:w="0" w:type="dxa"/>
              <w:right w:w="28" w:type="dxa"/>
            </w:tcMar>
          </w:tcPr>
          <w:p w14:paraId="52D48BC6" w14:textId="28AFA3A1" w:rsidR="00FC5B58" w:rsidRPr="00F17505" w:rsidRDefault="00FC5B58" w:rsidP="00FC5B58">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3F02FEC6" w14:textId="77777777" w:rsidR="00FC5B58" w:rsidRPr="00F17505" w:rsidRDefault="00FC5B58" w:rsidP="00FC5B58">
            <w:pPr>
              <w:pStyle w:val="TAL"/>
            </w:pPr>
          </w:p>
          <w:p w14:paraId="3C7F9723" w14:textId="70F4D595" w:rsidR="00FC5B58" w:rsidRDefault="00FC5B58" w:rsidP="00FC5B58">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7BB2A54B" w14:textId="77777777" w:rsidR="00FC5B58" w:rsidRPr="003E7E8D" w:rsidRDefault="00FC5B58" w:rsidP="00FC5B58">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0F7C2B4E" w14:textId="77777777" w:rsidR="00FC5B58" w:rsidRPr="003E7E8D" w:rsidRDefault="00FC5B58" w:rsidP="00FC5B58">
            <w:pPr>
              <w:tabs>
                <w:tab w:val="center" w:pos="1333"/>
              </w:tabs>
              <w:spacing w:after="0"/>
              <w:rPr>
                <w:rFonts w:ascii="Arial" w:hAnsi="Arial"/>
                <w:sz w:val="18"/>
              </w:rPr>
            </w:pPr>
            <w:r w:rsidRPr="003E7E8D">
              <w:rPr>
                <w:rFonts w:ascii="Arial" w:hAnsi="Arial"/>
                <w:sz w:val="18"/>
              </w:rPr>
              <w:t>multiplicity: *</w:t>
            </w:r>
          </w:p>
          <w:p w14:paraId="299608F5" w14:textId="752523D6" w:rsidR="00FC5B58" w:rsidRPr="003E7E8D" w:rsidRDefault="00FC5B58" w:rsidP="00FC5B5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7BE26CA0" w14:textId="2CDCCC78" w:rsidR="00FC5B58" w:rsidRPr="003E7E8D" w:rsidRDefault="00FC5B58" w:rsidP="00FC5B5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386E3D39" w14:textId="77777777" w:rsidR="00FC5B58" w:rsidRPr="003E7E8D" w:rsidRDefault="00FC5B58" w:rsidP="00FC5B5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5D5DF7A" w14:textId="782F7A5C" w:rsidR="00FC5B58" w:rsidRPr="00F17505" w:rsidRDefault="00FC5B58" w:rsidP="00FC5B5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FC5B58" w:rsidRPr="00F17505" w14:paraId="08773E05" w14:textId="77777777" w:rsidTr="000D3C65">
        <w:trPr>
          <w:gridAfter w:val="1"/>
          <w:wAfter w:w="33" w:type="dxa"/>
          <w:jc w:val="center"/>
        </w:trPr>
        <w:tc>
          <w:tcPr>
            <w:tcW w:w="3119" w:type="dxa"/>
            <w:tcMar>
              <w:top w:w="0" w:type="dxa"/>
              <w:left w:w="28" w:type="dxa"/>
              <w:bottom w:w="0" w:type="dxa"/>
              <w:right w:w="28" w:type="dxa"/>
            </w:tcMar>
          </w:tcPr>
          <w:p w14:paraId="1DD1798A" w14:textId="507626A3" w:rsidR="00FC5B58" w:rsidRDefault="00FC5B58" w:rsidP="00FC5B58">
            <w:pPr>
              <w:spacing w:after="0"/>
              <w:rPr>
                <w:rFonts w:ascii="Courier New" w:hAnsi="Courier New" w:cs="Courier New"/>
              </w:rPr>
            </w:pPr>
            <w:proofErr w:type="spellStart"/>
            <w:r>
              <w:rPr>
                <w:rFonts w:ascii="Courier New" w:hAnsi="Courier New" w:cs="Courier New"/>
              </w:rPr>
              <w:t>mLTestingResult</w:t>
            </w:r>
            <w:proofErr w:type="spellEnd"/>
          </w:p>
        </w:tc>
        <w:tc>
          <w:tcPr>
            <w:tcW w:w="4252" w:type="dxa"/>
            <w:shd w:val="clear" w:color="auto" w:fill="auto"/>
            <w:tcMar>
              <w:top w:w="0" w:type="dxa"/>
              <w:left w:w="28" w:type="dxa"/>
              <w:bottom w:w="0" w:type="dxa"/>
              <w:right w:w="28" w:type="dxa"/>
            </w:tcMar>
          </w:tcPr>
          <w:p w14:paraId="5FB527EF" w14:textId="77777777" w:rsidR="00FC5B58" w:rsidRDefault="00FC5B58" w:rsidP="00FC5B58">
            <w:pPr>
              <w:pStyle w:val="TAL"/>
            </w:pPr>
            <w:r w:rsidRPr="00F17505">
              <w:t xml:space="preserve">It provides the address where </w:t>
            </w:r>
            <w:r>
              <w:t>the testing result (including the inference result for each testing data example) is provided.</w:t>
            </w:r>
          </w:p>
          <w:p w14:paraId="43C9EB2B" w14:textId="77777777" w:rsidR="00FC5B58" w:rsidRPr="003E7E8D" w:rsidRDefault="00FC5B58" w:rsidP="00FC5B58">
            <w:pPr>
              <w:pStyle w:val="TAL"/>
            </w:pPr>
            <w:r w:rsidRPr="00F17505">
              <w:t xml:space="preserve">The detailed </w:t>
            </w:r>
            <w:r>
              <w:t>testing</w:t>
            </w:r>
            <w:r w:rsidRPr="00F17505">
              <w:t xml:space="preserve"> </w:t>
            </w:r>
            <w:r>
              <w:t>result</w:t>
            </w:r>
            <w:r w:rsidRPr="00F17505">
              <w:t xml:space="preserve"> format is vendor specific.</w:t>
            </w:r>
          </w:p>
          <w:p w14:paraId="344FA750" w14:textId="77777777" w:rsidR="00FC5B58" w:rsidRPr="003E7E8D" w:rsidRDefault="00FC5B58" w:rsidP="00FC5B58">
            <w:pPr>
              <w:pStyle w:val="TAL"/>
            </w:pPr>
          </w:p>
          <w:p w14:paraId="6ED287F8" w14:textId="77777777" w:rsidR="00FC5B58" w:rsidRPr="003E7E8D" w:rsidRDefault="00FC5B58" w:rsidP="00FC5B58">
            <w:pPr>
              <w:pStyle w:val="TAL"/>
            </w:pPr>
            <w:proofErr w:type="spellStart"/>
            <w:r w:rsidRPr="003E7E8D">
              <w:t>allowedValues</w:t>
            </w:r>
            <w:proofErr w:type="spellEnd"/>
            <w:r w:rsidRPr="003E7E8D">
              <w:t>: N/A.</w:t>
            </w:r>
          </w:p>
          <w:p w14:paraId="0830562A" w14:textId="77777777" w:rsidR="00FC5B58" w:rsidRDefault="00FC5B58" w:rsidP="00FC5B58">
            <w:pPr>
              <w:pStyle w:val="TAL"/>
              <w:rPr>
                <w:lang w:eastAsia="zh-CN"/>
              </w:rPr>
            </w:pPr>
          </w:p>
        </w:tc>
        <w:tc>
          <w:tcPr>
            <w:tcW w:w="2261" w:type="dxa"/>
            <w:tcMar>
              <w:top w:w="0" w:type="dxa"/>
              <w:left w:w="28" w:type="dxa"/>
              <w:bottom w:w="0" w:type="dxa"/>
              <w:right w:w="28" w:type="dxa"/>
            </w:tcMar>
          </w:tcPr>
          <w:p w14:paraId="1DB7221E" w14:textId="77777777" w:rsidR="00FC5B58" w:rsidRPr="003E7E8D" w:rsidRDefault="00FC5B58" w:rsidP="00FC5B58">
            <w:pPr>
              <w:tabs>
                <w:tab w:val="center" w:pos="1333"/>
              </w:tabs>
              <w:spacing w:after="0"/>
              <w:rPr>
                <w:rFonts w:ascii="Arial" w:hAnsi="Arial"/>
                <w:sz w:val="18"/>
              </w:rPr>
            </w:pPr>
            <w:r w:rsidRPr="003E7E8D">
              <w:rPr>
                <w:rFonts w:ascii="Arial" w:hAnsi="Arial"/>
                <w:sz w:val="18"/>
              </w:rPr>
              <w:t>type: String</w:t>
            </w:r>
          </w:p>
          <w:p w14:paraId="15A49777" w14:textId="77777777" w:rsidR="00FC5B58" w:rsidRPr="003E7E8D" w:rsidRDefault="00FC5B58" w:rsidP="00FC5B58">
            <w:pPr>
              <w:tabs>
                <w:tab w:val="center" w:pos="1333"/>
              </w:tabs>
              <w:spacing w:after="0"/>
              <w:rPr>
                <w:rFonts w:ascii="Arial" w:hAnsi="Arial"/>
                <w:sz w:val="18"/>
              </w:rPr>
            </w:pPr>
            <w:r w:rsidRPr="003E7E8D">
              <w:rPr>
                <w:rFonts w:ascii="Arial" w:hAnsi="Arial"/>
                <w:sz w:val="18"/>
              </w:rPr>
              <w:t>multiplicity: 1</w:t>
            </w:r>
          </w:p>
          <w:p w14:paraId="66537D68" w14:textId="2D9CD7A9" w:rsidR="00FC5B58" w:rsidRPr="003E7E8D" w:rsidRDefault="00FC5B58" w:rsidP="00FC5B5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sidR="00C673C3" w:rsidRPr="003E7E8D">
              <w:rPr>
                <w:rFonts w:ascii="Arial" w:hAnsi="Arial"/>
                <w:sz w:val="18"/>
              </w:rPr>
              <w:t>N/A</w:t>
            </w:r>
          </w:p>
          <w:p w14:paraId="2BFEDC12" w14:textId="750A2D7B" w:rsidR="00FC5B58" w:rsidRPr="003E7E8D" w:rsidRDefault="00FC5B58" w:rsidP="00FC5B5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sidR="00C673C3" w:rsidRPr="003E7E8D">
              <w:rPr>
                <w:rFonts w:ascii="Arial" w:hAnsi="Arial"/>
                <w:sz w:val="18"/>
              </w:rPr>
              <w:t>N/A</w:t>
            </w:r>
          </w:p>
          <w:p w14:paraId="6B4D577B" w14:textId="77777777" w:rsidR="00FC5B58" w:rsidRPr="003E7E8D" w:rsidRDefault="00FC5B58" w:rsidP="00FC5B5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166311F" w14:textId="11220BB0" w:rsidR="00FC5B58" w:rsidRPr="00F17505" w:rsidRDefault="00FC5B58" w:rsidP="00FC5B5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True</w:t>
            </w:r>
          </w:p>
        </w:tc>
      </w:tr>
      <w:tr w:rsidR="00FC5B58" w:rsidRPr="006E608C" w14:paraId="2B79BC8E" w14:textId="77777777" w:rsidTr="000D3C65">
        <w:trPr>
          <w:gridAfter w:val="1"/>
          <w:wAfter w:w="33" w:type="dxa"/>
          <w:jc w:val="center"/>
        </w:trPr>
        <w:tc>
          <w:tcPr>
            <w:tcW w:w="3119" w:type="dxa"/>
            <w:tcMar>
              <w:top w:w="0" w:type="dxa"/>
              <w:left w:w="28" w:type="dxa"/>
              <w:bottom w:w="0" w:type="dxa"/>
              <w:right w:w="28" w:type="dxa"/>
            </w:tcMar>
          </w:tcPr>
          <w:p w14:paraId="6192EB6E" w14:textId="6227181B" w:rsidR="00FC5B58" w:rsidRDefault="00FC5B58" w:rsidP="00FC5B58">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10D4B45B" w14:textId="77777777" w:rsidR="00FC5B58" w:rsidRDefault="00FC5B58" w:rsidP="00FC5B58">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4B17B3CA" w14:textId="77777777" w:rsidR="00FC5B58" w:rsidRDefault="00FC5B58" w:rsidP="00FC5B58">
            <w:pPr>
              <w:pStyle w:val="TAL"/>
            </w:pPr>
          </w:p>
          <w:p w14:paraId="5C5EBBD8" w14:textId="536D4F3D" w:rsidR="00FC5B58" w:rsidRDefault="00FC5B58" w:rsidP="00FC5B58">
            <w:pPr>
              <w:pStyle w:val="TAL"/>
              <w:rPr>
                <w:lang w:eastAsia="zh-CN"/>
              </w:rPr>
            </w:pPr>
            <w:del w:id="703" w:author="28.105_CR0168R1_(Rel-18)_TEI17" w:date="2024-09-10T17:06:00Z">
              <w:r w:rsidDel="00E626F8">
                <w:lastRenderedPageBreak/>
                <w:delText>allowedValues: DN</w:delText>
              </w:r>
            </w:del>
          </w:p>
        </w:tc>
        <w:tc>
          <w:tcPr>
            <w:tcW w:w="2261" w:type="dxa"/>
            <w:tcMar>
              <w:top w:w="0" w:type="dxa"/>
              <w:left w:w="28" w:type="dxa"/>
              <w:bottom w:w="0" w:type="dxa"/>
              <w:right w:w="28" w:type="dxa"/>
            </w:tcMar>
          </w:tcPr>
          <w:p w14:paraId="64A2ED47" w14:textId="6967B190" w:rsidR="00FC5B58" w:rsidRPr="006E608C" w:rsidRDefault="00757178" w:rsidP="00FC5B58">
            <w:pPr>
              <w:pStyle w:val="TAL"/>
              <w:rPr>
                <w:rFonts w:cs="Arial"/>
              </w:rPr>
            </w:pPr>
            <w:ins w:id="704" w:author="28.105_CR0176R1_(Rel-18)_AIML_MGT" w:date="2024-09-10T17:23:00Z">
              <w:r>
                <w:rPr>
                  <w:rFonts w:cs="Arial"/>
                </w:rPr>
                <w:lastRenderedPageBreak/>
                <w:t>t</w:t>
              </w:r>
            </w:ins>
            <w:del w:id="705" w:author="28.105_CR0176R1_(Rel-18)_AIML_MGT" w:date="2024-09-10T17:23:00Z">
              <w:r w:rsidR="00FC5B58" w:rsidRPr="006E608C" w:rsidDel="00757178">
                <w:rPr>
                  <w:rFonts w:cs="Arial"/>
                </w:rPr>
                <w:delText>T</w:delText>
              </w:r>
            </w:del>
            <w:r w:rsidR="00FC5B58" w:rsidRPr="006E608C">
              <w:rPr>
                <w:rFonts w:cs="Arial"/>
              </w:rPr>
              <w:t>ype: DN</w:t>
            </w:r>
          </w:p>
          <w:p w14:paraId="5975B607" w14:textId="77777777" w:rsidR="00FC5B58" w:rsidRPr="006E608C" w:rsidRDefault="00FC5B58" w:rsidP="00FC5B58">
            <w:pPr>
              <w:pStyle w:val="TAL"/>
              <w:rPr>
                <w:rFonts w:cs="Arial"/>
              </w:rPr>
            </w:pPr>
            <w:r w:rsidRPr="006E608C">
              <w:rPr>
                <w:rFonts w:cs="Arial"/>
              </w:rPr>
              <w:t>multiplicity: 1</w:t>
            </w:r>
          </w:p>
          <w:p w14:paraId="13D50057" w14:textId="227FC5A4" w:rsidR="00FC5B58" w:rsidRPr="006E608C" w:rsidRDefault="00FC5B58" w:rsidP="00FC5B58">
            <w:pPr>
              <w:pStyle w:val="TAL"/>
              <w:rPr>
                <w:rFonts w:cs="Arial"/>
              </w:rPr>
            </w:pPr>
            <w:proofErr w:type="spellStart"/>
            <w:r w:rsidRPr="006E608C">
              <w:rPr>
                <w:rFonts w:cs="Arial"/>
              </w:rPr>
              <w:lastRenderedPageBreak/>
              <w:t>isOrdered</w:t>
            </w:r>
            <w:proofErr w:type="spellEnd"/>
            <w:r w:rsidRPr="006E608C">
              <w:rPr>
                <w:rFonts w:cs="Arial"/>
              </w:rPr>
              <w:t xml:space="preserve">: </w:t>
            </w:r>
            <w:r w:rsidR="00C673C3" w:rsidRPr="003E7E8D">
              <w:t>N/A</w:t>
            </w:r>
          </w:p>
          <w:p w14:paraId="6D7ABC41" w14:textId="1ACDE518" w:rsidR="00FC5B58" w:rsidRPr="006E608C" w:rsidRDefault="00FC5B58" w:rsidP="00FC5B58">
            <w:pPr>
              <w:pStyle w:val="TAL"/>
              <w:rPr>
                <w:rFonts w:cs="Arial"/>
              </w:rPr>
            </w:pPr>
            <w:proofErr w:type="spellStart"/>
            <w:r w:rsidRPr="006E608C">
              <w:rPr>
                <w:rFonts w:cs="Arial"/>
              </w:rPr>
              <w:t>isUnique</w:t>
            </w:r>
            <w:proofErr w:type="spellEnd"/>
            <w:r w:rsidRPr="006E608C">
              <w:rPr>
                <w:rFonts w:cs="Arial"/>
              </w:rPr>
              <w:t xml:space="preserve">: </w:t>
            </w:r>
            <w:r w:rsidR="00C673C3" w:rsidRPr="003E7E8D">
              <w:t>N/A</w:t>
            </w:r>
          </w:p>
          <w:p w14:paraId="189501BA" w14:textId="77777777" w:rsidR="00FC5B58" w:rsidRPr="006E608C" w:rsidRDefault="00FC5B58" w:rsidP="00FC5B58">
            <w:pPr>
              <w:pStyle w:val="TAL"/>
              <w:rPr>
                <w:rFonts w:cs="Arial"/>
              </w:rPr>
            </w:pPr>
            <w:proofErr w:type="spellStart"/>
            <w:r w:rsidRPr="006E608C">
              <w:rPr>
                <w:rFonts w:cs="Arial"/>
              </w:rPr>
              <w:t>defaultValue</w:t>
            </w:r>
            <w:proofErr w:type="spellEnd"/>
            <w:r w:rsidRPr="006E608C">
              <w:rPr>
                <w:rFonts w:cs="Arial"/>
              </w:rPr>
              <w:t xml:space="preserve">: None </w:t>
            </w:r>
          </w:p>
          <w:p w14:paraId="395921FD" w14:textId="276FF6A4"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True</w:t>
            </w:r>
          </w:p>
        </w:tc>
      </w:tr>
      <w:tr w:rsidR="00FC5B58" w:rsidRPr="006E608C" w14:paraId="201BAEA8" w14:textId="77777777" w:rsidTr="000D3C65">
        <w:trPr>
          <w:gridAfter w:val="1"/>
          <w:wAfter w:w="33" w:type="dxa"/>
          <w:jc w:val="center"/>
        </w:trPr>
        <w:tc>
          <w:tcPr>
            <w:tcW w:w="3119" w:type="dxa"/>
            <w:tcMar>
              <w:top w:w="0" w:type="dxa"/>
              <w:left w:w="28" w:type="dxa"/>
              <w:bottom w:w="0" w:type="dxa"/>
              <w:right w:w="28" w:type="dxa"/>
            </w:tcMar>
          </w:tcPr>
          <w:p w14:paraId="78435EA9" w14:textId="0D55C2A7" w:rsidR="00FC5B58" w:rsidRDefault="00FC5B58" w:rsidP="00FC5B58">
            <w:pPr>
              <w:spacing w:after="0"/>
              <w:rPr>
                <w:rFonts w:ascii="Courier New" w:hAnsi="Courier New" w:cs="Courier New"/>
              </w:rPr>
            </w:pPr>
            <w:proofErr w:type="spellStart"/>
            <w:r>
              <w:rPr>
                <w:rFonts w:ascii="Courier New" w:hAnsi="Courier New" w:cs="Courier New"/>
              </w:rPr>
              <w:lastRenderedPageBreak/>
              <w:t>supportedPerformanceIndicators</w:t>
            </w:r>
            <w:proofErr w:type="spellEnd"/>
          </w:p>
        </w:tc>
        <w:tc>
          <w:tcPr>
            <w:tcW w:w="4252" w:type="dxa"/>
            <w:shd w:val="clear" w:color="auto" w:fill="auto"/>
            <w:tcMar>
              <w:top w:w="0" w:type="dxa"/>
              <w:left w:w="28" w:type="dxa"/>
              <w:bottom w:w="0" w:type="dxa"/>
              <w:right w:w="28" w:type="dxa"/>
            </w:tcMar>
          </w:tcPr>
          <w:p w14:paraId="2E1948AD" w14:textId="67DA8C41" w:rsidR="00FC5B58" w:rsidRPr="00F17505" w:rsidRDefault="00FC5B58" w:rsidP="00FC5B58">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sidR="00C673C3">
              <w:rPr>
                <w:lang w:eastAsia="zh-CN"/>
              </w:rPr>
              <w:t>model</w:t>
            </w:r>
            <w:r w:rsidRPr="00F17505">
              <w:rPr>
                <w:rFonts w:cs="Arial"/>
                <w:szCs w:val="18"/>
              </w:rPr>
              <w:t>.</w:t>
            </w:r>
          </w:p>
          <w:p w14:paraId="1B05DDAE" w14:textId="77777777" w:rsidR="00FC5B58" w:rsidRPr="00F17505" w:rsidRDefault="00FC5B58" w:rsidP="00FC5B58">
            <w:pPr>
              <w:pStyle w:val="TAL"/>
              <w:rPr>
                <w:rFonts w:cs="Arial"/>
                <w:szCs w:val="18"/>
              </w:rPr>
            </w:pPr>
          </w:p>
          <w:p w14:paraId="4B9379BF" w14:textId="4B1624F7" w:rsidR="00FC5B58" w:rsidRDefault="00FC5B58" w:rsidP="00FC5B58">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B94FFE2"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0E294703"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6096039F" w14:textId="77777777"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7615DA2D" w14:textId="77777777"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3F5FF45F" w14:textId="77777777"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3B27411" w14:textId="5F2EBC72"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FC5B58" w:rsidRPr="006E608C" w14:paraId="3712FB67" w14:textId="77777777" w:rsidTr="000D3C65">
        <w:trPr>
          <w:gridAfter w:val="1"/>
          <w:wAfter w:w="33" w:type="dxa"/>
          <w:jc w:val="center"/>
        </w:trPr>
        <w:tc>
          <w:tcPr>
            <w:tcW w:w="3119" w:type="dxa"/>
            <w:tcMar>
              <w:top w:w="0" w:type="dxa"/>
              <w:left w:w="28" w:type="dxa"/>
              <w:bottom w:w="0" w:type="dxa"/>
              <w:right w:w="28" w:type="dxa"/>
            </w:tcMar>
          </w:tcPr>
          <w:p w14:paraId="61082DE2" w14:textId="1F005CC0" w:rsidR="00FC5B58" w:rsidRDefault="00FC5B58" w:rsidP="00FC5B58">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52" w:type="dxa"/>
            <w:shd w:val="clear" w:color="auto" w:fill="auto"/>
            <w:tcMar>
              <w:top w:w="0" w:type="dxa"/>
              <w:left w:w="28" w:type="dxa"/>
              <w:bottom w:w="0" w:type="dxa"/>
              <w:right w:w="28" w:type="dxa"/>
            </w:tcMar>
          </w:tcPr>
          <w:p w14:paraId="6BF2E479" w14:textId="77777777" w:rsidR="00FC5B58" w:rsidRPr="00496456" w:rsidRDefault="00FC5B58" w:rsidP="00FC5B58">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1D5228D" w14:textId="6033F509" w:rsidR="00FC5B58" w:rsidRDefault="00FC5B58" w:rsidP="00FC5B58">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1" w:type="dxa"/>
            <w:tcMar>
              <w:top w:w="0" w:type="dxa"/>
              <w:left w:w="28" w:type="dxa"/>
              <w:bottom w:w="0" w:type="dxa"/>
              <w:right w:w="28" w:type="dxa"/>
            </w:tcMar>
          </w:tcPr>
          <w:p w14:paraId="444C3682" w14:textId="7F774D23" w:rsidR="00FC5B58" w:rsidRPr="006E608C" w:rsidRDefault="00FC5B58" w:rsidP="00FC5B58">
            <w:pPr>
              <w:pStyle w:val="TAL"/>
              <w:rPr>
                <w:rFonts w:eastAsia="Courier New" w:cs="Arial"/>
              </w:rPr>
            </w:pPr>
            <w:r w:rsidRPr="006E608C">
              <w:rPr>
                <w:rFonts w:eastAsia="Courier New" w:cs="Arial"/>
              </w:rPr>
              <w:t xml:space="preserve">type: </w:t>
            </w:r>
            <w:ins w:id="706" w:author="28.105_CR0168R1_(Rel-18)_TEI17" w:date="2024-09-10T17:06:00Z">
              <w:r w:rsidR="00E626F8">
                <w:rPr>
                  <w:rFonts w:eastAsia="Courier New" w:cs="Arial"/>
                </w:rPr>
                <w:t>S</w:t>
              </w:r>
            </w:ins>
            <w:del w:id="707" w:author="28.105_CR0168R1_(Rel-18)_TEI17" w:date="2024-09-10T17:06:00Z">
              <w:r w:rsidRPr="006E608C" w:rsidDel="00E626F8">
                <w:rPr>
                  <w:rFonts w:eastAsia="Courier New" w:cs="Arial"/>
                </w:rPr>
                <w:delText>s</w:delText>
              </w:r>
            </w:del>
            <w:r w:rsidRPr="006E608C">
              <w:rPr>
                <w:rFonts w:eastAsia="Courier New" w:cs="Arial"/>
              </w:rPr>
              <w:t>tring</w:t>
            </w:r>
          </w:p>
          <w:p w14:paraId="3AD3E3B5" w14:textId="77777777" w:rsidR="00FC5B58" w:rsidRPr="006E608C" w:rsidRDefault="00FC5B58" w:rsidP="00FC5B58">
            <w:pPr>
              <w:pStyle w:val="TAL"/>
              <w:keepNext w:val="0"/>
              <w:rPr>
                <w:rFonts w:eastAsia="Courier New" w:cs="Arial"/>
              </w:rPr>
            </w:pPr>
            <w:r w:rsidRPr="006E608C">
              <w:rPr>
                <w:rFonts w:eastAsia="Courier New" w:cs="Arial"/>
              </w:rPr>
              <w:t>multiplicity: 1</w:t>
            </w:r>
          </w:p>
          <w:p w14:paraId="6DD35F5B" w14:textId="77777777" w:rsidR="00FC5B58" w:rsidRPr="006E608C" w:rsidRDefault="00FC5B58" w:rsidP="00FC5B5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60FE26A2" w14:textId="77777777" w:rsidR="00FC5B58" w:rsidRPr="006E608C" w:rsidRDefault="00FC5B58" w:rsidP="00FC5B5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111D095E" w14:textId="77777777" w:rsidR="00FC5B58" w:rsidRPr="006E608C" w:rsidRDefault="00FC5B58" w:rsidP="00FC5B5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389B40D5" w14:textId="21FD1FEF"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FC5B58" w:rsidRPr="006E608C" w14:paraId="5CACA3D1" w14:textId="77777777" w:rsidTr="000D3C65">
        <w:trPr>
          <w:gridAfter w:val="1"/>
          <w:wAfter w:w="33" w:type="dxa"/>
          <w:jc w:val="center"/>
        </w:trPr>
        <w:tc>
          <w:tcPr>
            <w:tcW w:w="3119" w:type="dxa"/>
            <w:tcMar>
              <w:top w:w="0" w:type="dxa"/>
              <w:left w:w="28" w:type="dxa"/>
              <w:bottom w:w="0" w:type="dxa"/>
              <w:right w:w="28" w:type="dxa"/>
            </w:tcMar>
          </w:tcPr>
          <w:p w14:paraId="6E4377F4" w14:textId="06BEE3ED" w:rsidR="00FC5B58" w:rsidRDefault="00FC5B58" w:rsidP="00FC5B58">
            <w:pPr>
              <w:spacing w:after="0"/>
              <w:rPr>
                <w:rFonts w:ascii="Courier New" w:hAnsi="Courier New" w:cs="Courier New"/>
              </w:rPr>
            </w:pPr>
            <w:proofErr w:type="spellStart"/>
            <w:r>
              <w:rPr>
                <w:rFonts w:ascii="Courier New" w:hAnsi="Courier New" w:cs="Courier New"/>
              </w:rPr>
              <w:t>isSupportedForTraining</w:t>
            </w:r>
            <w:proofErr w:type="spellEnd"/>
          </w:p>
        </w:tc>
        <w:tc>
          <w:tcPr>
            <w:tcW w:w="4252" w:type="dxa"/>
            <w:shd w:val="clear" w:color="auto" w:fill="auto"/>
            <w:tcMar>
              <w:top w:w="0" w:type="dxa"/>
              <w:left w:w="28" w:type="dxa"/>
              <w:bottom w:w="0" w:type="dxa"/>
              <w:right w:w="28" w:type="dxa"/>
            </w:tcMar>
          </w:tcPr>
          <w:p w14:paraId="643AB53D" w14:textId="2D3B6F55" w:rsidR="00FC5B58" w:rsidRPr="00F17505" w:rsidRDefault="00FC5B58" w:rsidP="00FC5B58">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005C655B" w:rsidRPr="00D821B2">
              <w:rPr>
                <w:rFonts w:eastAsia="Courier New"/>
              </w:rPr>
              <w:t xml:space="preserve">model </w:t>
            </w:r>
            <w:r>
              <w:rPr>
                <w:rFonts w:eastAsia="Courier New"/>
              </w:rPr>
              <w:t xml:space="preserve">training for </w:t>
            </w:r>
            <w:r w:rsidRPr="008A4E77">
              <w:t xml:space="preserve">the ML </w:t>
            </w:r>
            <w:r w:rsidR="005C655B" w:rsidRPr="00D821B2">
              <w:rPr>
                <w:rFonts w:eastAsia="Courier New"/>
              </w:rPr>
              <w:t>model</w:t>
            </w:r>
            <w:ins w:id="708" w:author="28.105_CR0168R1_(Rel-18)_TEI17" w:date="2024-09-10T17:06:00Z">
              <w:r w:rsidR="00E626F8">
                <w:rPr>
                  <w:rFonts w:eastAsia="Courier New"/>
                </w:rPr>
                <w:t>.</w:t>
              </w:r>
            </w:ins>
            <w:r w:rsidR="005C655B" w:rsidRPr="00D821B2">
              <w:rPr>
                <w:rFonts w:eastAsia="Courier New"/>
              </w:rPr>
              <w:t xml:space="preserve"> </w:t>
            </w:r>
            <w:del w:id="709" w:author="28.105_CR0168R1_(Rel-18)_TEI17" w:date="2024-09-10T17:06:00Z">
              <w:r w:rsidRPr="00F17505" w:rsidDel="00E626F8">
                <w:delText xml:space="preserve">Default value is set to "FALSE". </w:delText>
              </w:r>
            </w:del>
          </w:p>
          <w:p w14:paraId="3B47E391" w14:textId="77777777" w:rsidR="00FC5B58" w:rsidRPr="00F17505" w:rsidRDefault="00FC5B58" w:rsidP="00FC5B58">
            <w:pPr>
              <w:pStyle w:val="TAL"/>
            </w:pPr>
          </w:p>
          <w:p w14:paraId="2D5DCE2B" w14:textId="4FF1F58F" w:rsidR="00FC5B58" w:rsidRDefault="00FC5B58" w:rsidP="00FC5B5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0665E85" w14:textId="77777777" w:rsidR="00FC5B58" w:rsidRPr="006E608C" w:rsidRDefault="00FC5B58" w:rsidP="00FC5B58">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244D98D" w14:textId="77777777" w:rsidR="00FC5B58" w:rsidRPr="006E608C" w:rsidRDefault="00FC5B58" w:rsidP="00FC5B58">
            <w:pPr>
              <w:pStyle w:val="TAL"/>
              <w:keepNext w:val="0"/>
              <w:rPr>
                <w:rFonts w:eastAsia="Courier New" w:cs="Arial"/>
              </w:rPr>
            </w:pPr>
            <w:r w:rsidRPr="006E608C">
              <w:rPr>
                <w:rFonts w:eastAsia="Courier New" w:cs="Arial"/>
              </w:rPr>
              <w:t>multiplicity: 1</w:t>
            </w:r>
          </w:p>
          <w:p w14:paraId="665AC9C4" w14:textId="2665E728" w:rsidR="00FC5B58" w:rsidRPr="006E608C" w:rsidRDefault="00FC5B58" w:rsidP="00FC5B5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00C673C3" w:rsidRPr="003E7E8D">
              <w:t>N/A</w:t>
            </w:r>
          </w:p>
          <w:p w14:paraId="43FB5259" w14:textId="2E61B656" w:rsidR="00FC5B58" w:rsidRPr="006E608C" w:rsidRDefault="00FC5B58" w:rsidP="00FC5B5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00C673C3" w:rsidRPr="003E7E8D">
              <w:t>N/A</w:t>
            </w:r>
          </w:p>
          <w:p w14:paraId="1B92FAA0" w14:textId="77777777" w:rsidR="00FC5B58" w:rsidRPr="006E608C" w:rsidRDefault="00FC5B58" w:rsidP="00FC5B5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02BB0B49" w14:textId="70A57AE1"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FC5B58" w:rsidRPr="006E608C" w14:paraId="0D943761" w14:textId="77777777" w:rsidTr="000D3C65">
        <w:trPr>
          <w:gridAfter w:val="1"/>
          <w:wAfter w:w="33" w:type="dxa"/>
          <w:jc w:val="center"/>
        </w:trPr>
        <w:tc>
          <w:tcPr>
            <w:tcW w:w="3119" w:type="dxa"/>
            <w:tcMar>
              <w:top w:w="0" w:type="dxa"/>
              <w:left w:w="28" w:type="dxa"/>
              <w:bottom w:w="0" w:type="dxa"/>
              <w:right w:w="28" w:type="dxa"/>
            </w:tcMar>
          </w:tcPr>
          <w:p w14:paraId="661580E3" w14:textId="1767F0C4" w:rsidR="00FC5B58" w:rsidRDefault="00FC5B58" w:rsidP="00FC5B58">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252" w:type="dxa"/>
            <w:shd w:val="clear" w:color="auto" w:fill="auto"/>
            <w:tcMar>
              <w:top w:w="0" w:type="dxa"/>
              <w:left w:w="28" w:type="dxa"/>
              <w:bottom w:w="0" w:type="dxa"/>
              <w:right w:w="28" w:type="dxa"/>
            </w:tcMar>
          </w:tcPr>
          <w:p w14:paraId="098C5FC1" w14:textId="759CBBAF" w:rsidR="00FC5B58" w:rsidRDefault="00FC5B58" w:rsidP="00FC5B58">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005C655B" w:rsidRPr="00D821B2">
              <w:rPr>
                <w:rFonts w:eastAsia="Courier New"/>
              </w:rPr>
              <w:t xml:space="preserve">model </w:t>
            </w:r>
            <w:r>
              <w:rPr>
                <w:rFonts w:eastAsia="Courier New"/>
              </w:rPr>
              <w:t xml:space="preserve">testing for </w:t>
            </w:r>
            <w:r w:rsidRPr="008A4E77">
              <w:t xml:space="preserve">the ML </w:t>
            </w:r>
            <w:r w:rsidR="00D01264" w:rsidRPr="00D821B2">
              <w:rPr>
                <w:rFonts w:eastAsia="Courier New"/>
              </w:rPr>
              <w:t>model</w:t>
            </w:r>
            <w:r w:rsidRPr="008A4E77">
              <w:t xml:space="preserve">. </w:t>
            </w:r>
          </w:p>
          <w:p w14:paraId="69422CB4" w14:textId="301DFCC0" w:rsidR="00FC5B58" w:rsidRPr="00F17505" w:rsidDel="00E626F8" w:rsidRDefault="00FC5B58" w:rsidP="00FC5B58">
            <w:pPr>
              <w:pStyle w:val="TAL"/>
              <w:rPr>
                <w:del w:id="710" w:author="28.105_CR0168R1_(Rel-18)_TEI17" w:date="2024-09-10T17:06:00Z"/>
              </w:rPr>
            </w:pPr>
            <w:del w:id="711" w:author="28.105_CR0168R1_(Rel-18)_TEI17" w:date="2024-09-10T17:06:00Z">
              <w:r w:rsidRPr="00F17505" w:rsidDel="00E626F8">
                <w:delText xml:space="preserve">Default value is set to "FALSE". </w:delText>
              </w:r>
            </w:del>
          </w:p>
          <w:p w14:paraId="2AB9DB12" w14:textId="77777777" w:rsidR="00FC5B58" w:rsidRPr="00F17505" w:rsidRDefault="00FC5B58" w:rsidP="00FC5B58">
            <w:pPr>
              <w:pStyle w:val="TAL"/>
            </w:pPr>
          </w:p>
          <w:p w14:paraId="61FE6DE3" w14:textId="371607AC" w:rsidR="00FC5B58" w:rsidRDefault="00FC5B58" w:rsidP="00FC5B5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63312BEC" w14:textId="77777777" w:rsidR="00FC5B58" w:rsidRPr="006E608C" w:rsidRDefault="00FC5B58" w:rsidP="00FC5B58">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706EDFC9" w14:textId="77777777" w:rsidR="00FC5B58" w:rsidRPr="006E608C" w:rsidRDefault="00FC5B58" w:rsidP="00FC5B58">
            <w:pPr>
              <w:pStyle w:val="TAL"/>
              <w:keepNext w:val="0"/>
              <w:rPr>
                <w:rFonts w:eastAsia="Courier New" w:cs="Arial"/>
              </w:rPr>
            </w:pPr>
            <w:r w:rsidRPr="006E608C">
              <w:rPr>
                <w:rFonts w:eastAsia="Courier New" w:cs="Arial"/>
              </w:rPr>
              <w:t>multiplicity: 1</w:t>
            </w:r>
          </w:p>
          <w:p w14:paraId="688C272A" w14:textId="18D91C7E" w:rsidR="00FC5B58" w:rsidRPr="006E608C" w:rsidRDefault="00FC5B58" w:rsidP="00FC5B5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00C673C3" w:rsidRPr="003E7E8D">
              <w:t>N/A</w:t>
            </w:r>
          </w:p>
          <w:p w14:paraId="63C76DEB" w14:textId="5C26C13F" w:rsidR="00FC5B58" w:rsidRPr="006E608C" w:rsidRDefault="00FC5B58" w:rsidP="00FC5B5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00C673C3" w:rsidRPr="003E7E8D">
              <w:t>N/A</w:t>
            </w:r>
          </w:p>
          <w:p w14:paraId="74D0AD47" w14:textId="77777777" w:rsidR="00FC5B58" w:rsidRPr="006E608C" w:rsidRDefault="00FC5B58" w:rsidP="00FC5B5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78CA8D1B" w14:textId="049485FE"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FC5B58" w:rsidRPr="006E608C" w14:paraId="14F80E32" w14:textId="77777777" w:rsidTr="000D3C65">
        <w:trPr>
          <w:gridAfter w:val="1"/>
          <w:wAfter w:w="33" w:type="dxa"/>
          <w:jc w:val="center"/>
        </w:trPr>
        <w:tc>
          <w:tcPr>
            <w:tcW w:w="3119" w:type="dxa"/>
            <w:tcMar>
              <w:top w:w="0" w:type="dxa"/>
              <w:left w:w="28" w:type="dxa"/>
              <w:bottom w:w="0" w:type="dxa"/>
              <w:right w:w="28" w:type="dxa"/>
            </w:tcMar>
          </w:tcPr>
          <w:p w14:paraId="0A1D2D61" w14:textId="50E504DD" w:rsidR="00FC5B58" w:rsidRDefault="00FC5B58" w:rsidP="00FC5B58">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52" w:type="dxa"/>
            <w:shd w:val="clear" w:color="auto" w:fill="auto"/>
            <w:tcMar>
              <w:top w:w="0" w:type="dxa"/>
              <w:left w:w="28" w:type="dxa"/>
              <w:bottom w:w="0" w:type="dxa"/>
              <w:right w:w="28" w:type="dxa"/>
            </w:tcMar>
          </w:tcPr>
          <w:p w14:paraId="7CF876D6" w14:textId="55D085EC" w:rsidR="00FC5B58" w:rsidRPr="00F17505" w:rsidRDefault="00FC5B58" w:rsidP="00FC5B58">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00D01264" w:rsidRPr="00D821B2">
              <w:rPr>
                <w:rFonts w:eastAsia="Courier New"/>
              </w:rPr>
              <w:t>model</w:t>
            </w:r>
            <w:r w:rsidRPr="00F17505">
              <w:t>.</w:t>
            </w:r>
          </w:p>
          <w:p w14:paraId="62F3E6CD" w14:textId="77777777" w:rsidR="00FC5B58" w:rsidRPr="00F17505" w:rsidRDefault="00FC5B58" w:rsidP="00FC5B58">
            <w:pPr>
              <w:pStyle w:val="TAL"/>
            </w:pPr>
          </w:p>
          <w:p w14:paraId="1C628B00" w14:textId="41EA3870" w:rsidR="00FC5B58" w:rsidRDefault="00FC5B58" w:rsidP="00FC5B58">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51840517" w14:textId="256EE29D" w:rsidR="00FC5B58" w:rsidRPr="006E608C" w:rsidRDefault="00757178" w:rsidP="00FC5B58">
            <w:pPr>
              <w:tabs>
                <w:tab w:val="center" w:pos="1333"/>
              </w:tabs>
              <w:spacing w:after="0"/>
              <w:rPr>
                <w:rFonts w:ascii="Arial" w:hAnsi="Arial" w:cs="Arial"/>
                <w:sz w:val="18"/>
                <w:szCs w:val="18"/>
              </w:rPr>
            </w:pPr>
            <w:ins w:id="712" w:author="28.105_CR0176R1_(Rel-18)_AIML_MGT" w:date="2024-09-10T17:23:00Z">
              <w:r>
                <w:rPr>
                  <w:rFonts w:ascii="Arial" w:hAnsi="Arial" w:cs="Arial"/>
                  <w:sz w:val="18"/>
                  <w:szCs w:val="18"/>
                </w:rPr>
                <w:t>t</w:t>
              </w:r>
            </w:ins>
            <w:del w:id="713" w:author="28.105_CR0176R1_(Rel-18)_AIML_MGT" w:date="2024-09-10T17:23:00Z">
              <w:r w:rsidR="00FC5B58" w:rsidRPr="006E608C" w:rsidDel="00757178">
                <w:rPr>
                  <w:rFonts w:ascii="Arial" w:hAnsi="Arial" w:cs="Arial"/>
                  <w:sz w:val="18"/>
                  <w:szCs w:val="18"/>
                </w:rPr>
                <w:delText>T</w:delText>
              </w:r>
            </w:del>
            <w:r w:rsidR="00FC5B58" w:rsidRPr="006E608C">
              <w:rPr>
                <w:rFonts w:ascii="Arial" w:hAnsi="Arial" w:cs="Arial"/>
                <w:sz w:val="18"/>
                <w:szCs w:val="18"/>
              </w:rPr>
              <w:t>ype:</w:t>
            </w:r>
            <w:r w:rsidR="00BB6235">
              <w:rPr>
                <w:rFonts w:ascii="Arial" w:hAnsi="Arial" w:cs="Arial"/>
                <w:sz w:val="18"/>
                <w:szCs w:val="18"/>
              </w:rPr>
              <w:t xml:space="preserve"> DN</w:t>
            </w:r>
          </w:p>
          <w:p w14:paraId="50C42C7B"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multiplicity: 1</w:t>
            </w:r>
          </w:p>
          <w:p w14:paraId="10EB3E75" w14:textId="77777777"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BC7C4D4" w14:textId="77777777"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9D6C6F1" w14:textId="77777777"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B7B51A6" w14:textId="2F9AE1CB"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FC5B58" w:rsidRPr="006E608C" w14:paraId="6694011A" w14:textId="77777777" w:rsidTr="000D3C65">
        <w:trPr>
          <w:gridAfter w:val="1"/>
          <w:wAfter w:w="33" w:type="dxa"/>
          <w:jc w:val="center"/>
        </w:trPr>
        <w:tc>
          <w:tcPr>
            <w:tcW w:w="3119" w:type="dxa"/>
            <w:tcMar>
              <w:top w:w="0" w:type="dxa"/>
              <w:left w:w="28" w:type="dxa"/>
              <w:bottom w:w="0" w:type="dxa"/>
              <w:right w:w="28" w:type="dxa"/>
            </w:tcMar>
          </w:tcPr>
          <w:p w14:paraId="0B45532F" w14:textId="4BE99BB6" w:rsidR="00FC5B58" w:rsidRDefault="00FC5B58" w:rsidP="00FC5B58">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ins w:id="714" w:author="r1" w:date="2024-09-10T16:03:00Z">
              <w:r w:rsidR="00BA078F">
                <w:rPr>
                  <w:rFonts w:ascii="Courier New" w:hAnsi="Courier New" w:cs="Courier New" w:hint="eastAsia"/>
                  <w:lang w:eastAsia="zh-CN"/>
                </w:rPr>
                <w:t>List</w:t>
              </w:r>
            </w:ins>
            <w:proofErr w:type="spellEnd"/>
          </w:p>
        </w:tc>
        <w:tc>
          <w:tcPr>
            <w:tcW w:w="4252" w:type="dxa"/>
            <w:shd w:val="clear" w:color="auto" w:fill="auto"/>
            <w:tcMar>
              <w:top w:w="0" w:type="dxa"/>
              <w:left w:w="28" w:type="dxa"/>
              <w:bottom w:w="0" w:type="dxa"/>
              <w:right w:w="28" w:type="dxa"/>
            </w:tcMar>
          </w:tcPr>
          <w:p w14:paraId="7E35A1A2" w14:textId="33013A51" w:rsidR="00FC5B58" w:rsidRDefault="00FC5B58" w:rsidP="00FC5B58">
            <w:pPr>
              <w:pStyle w:val="TAL"/>
            </w:pPr>
            <w:r w:rsidRPr="00F17505">
              <w:t xml:space="preserve">It is the </w:t>
            </w:r>
            <w:ins w:id="715" w:author="r1" w:date="2024-09-10T16:03:00Z">
              <w:r w:rsidR="00BA078F">
                <w:rPr>
                  <w:rFonts w:hint="eastAsia"/>
                  <w:lang w:eastAsia="zh-CN"/>
                </w:rPr>
                <w:t>list of</w:t>
              </w:r>
              <w:r w:rsidR="00BA078F" w:rsidRPr="00F17505">
                <w:t xml:space="preserve"> </w:t>
              </w:r>
            </w:ins>
            <w:r w:rsidRPr="00F17505">
              <w:t xml:space="preserve">DN of the </w:t>
            </w:r>
            <w:proofErr w:type="spellStart"/>
            <w:r>
              <w:rPr>
                <w:rFonts w:ascii="Courier New" w:hAnsi="Courier New" w:cs="Courier New"/>
                <w:szCs w:val="18"/>
              </w:rPr>
              <w:t>MLUpdateRequest</w:t>
            </w:r>
            <w:proofErr w:type="spellEnd"/>
            <w:r w:rsidRPr="00F17505">
              <w:t xml:space="preserve"> MOI that represents </w:t>
            </w:r>
            <w:r>
              <w:t>an</w:t>
            </w:r>
          </w:p>
          <w:p w14:paraId="6A86CCD1" w14:textId="77777777" w:rsidR="00FC5B58" w:rsidRPr="00F17505" w:rsidRDefault="00FC5B58" w:rsidP="00FC5B58">
            <w:pPr>
              <w:pStyle w:val="TAL"/>
            </w:pPr>
            <w:r w:rsidRPr="00F17505">
              <w:t xml:space="preserve"> </w:t>
            </w:r>
            <w:r>
              <w:t>ML update request</w:t>
            </w:r>
            <w:r w:rsidRPr="00F17505">
              <w:t>.</w:t>
            </w:r>
          </w:p>
          <w:p w14:paraId="506C6FA0" w14:textId="77777777" w:rsidR="00FC5B58" w:rsidRPr="00F17505" w:rsidRDefault="00FC5B58" w:rsidP="00FC5B58">
            <w:pPr>
              <w:pStyle w:val="TAL"/>
            </w:pPr>
          </w:p>
          <w:p w14:paraId="7D94DC55" w14:textId="6B033712" w:rsidR="00FC5B58" w:rsidRDefault="00FC5B58" w:rsidP="00FC5B58">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7564A798" w14:textId="446DA56E" w:rsidR="00FC5B58" w:rsidRPr="006E608C" w:rsidRDefault="00757178" w:rsidP="00FC5B58">
            <w:pPr>
              <w:tabs>
                <w:tab w:val="center" w:pos="1333"/>
              </w:tabs>
              <w:spacing w:after="0"/>
              <w:rPr>
                <w:rFonts w:ascii="Arial" w:hAnsi="Arial" w:cs="Arial"/>
                <w:sz w:val="18"/>
                <w:szCs w:val="18"/>
              </w:rPr>
            </w:pPr>
            <w:ins w:id="716" w:author="28.105_CR0176R1_(Rel-18)_AIML_MGT" w:date="2024-09-10T17:23:00Z">
              <w:r>
                <w:rPr>
                  <w:rFonts w:ascii="Arial" w:hAnsi="Arial" w:cs="Arial"/>
                  <w:sz w:val="18"/>
                  <w:szCs w:val="18"/>
                </w:rPr>
                <w:t>t</w:t>
              </w:r>
            </w:ins>
            <w:del w:id="717" w:author="28.105_CR0176R1_(Rel-18)_AIML_MGT" w:date="2024-09-10T17:23:00Z">
              <w:r w:rsidR="00FC5B58" w:rsidRPr="006E608C" w:rsidDel="00757178">
                <w:rPr>
                  <w:rFonts w:ascii="Arial" w:hAnsi="Arial" w:cs="Arial"/>
                  <w:sz w:val="18"/>
                  <w:szCs w:val="18"/>
                </w:rPr>
                <w:delText>T</w:delText>
              </w:r>
            </w:del>
            <w:r w:rsidR="00FC5B58" w:rsidRPr="006E608C">
              <w:rPr>
                <w:rFonts w:ascii="Arial" w:hAnsi="Arial" w:cs="Arial"/>
                <w:sz w:val="18"/>
                <w:szCs w:val="18"/>
              </w:rPr>
              <w:t>ype:</w:t>
            </w:r>
            <w:r w:rsidR="00BB6235">
              <w:rPr>
                <w:rFonts w:ascii="Arial" w:hAnsi="Arial" w:cs="Arial"/>
                <w:sz w:val="18"/>
                <w:szCs w:val="18"/>
              </w:rPr>
              <w:t xml:space="preserve"> DN</w:t>
            </w:r>
          </w:p>
          <w:p w14:paraId="317E6E60" w14:textId="2D0D772B"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 xml:space="preserve">multiplicity: </w:t>
            </w:r>
            <w:ins w:id="718" w:author="r1" w:date="2024-09-10T16:04:00Z">
              <w:r w:rsidR="00BA078F">
                <w:rPr>
                  <w:rFonts w:ascii="Arial" w:hAnsi="Arial" w:cs="Arial" w:hint="eastAsia"/>
                  <w:sz w:val="18"/>
                  <w:szCs w:val="18"/>
                  <w:lang w:eastAsia="zh-CN"/>
                </w:rPr>
                <w:t>*</w:t>
              </w:r>
            </w:ins>
            <w:del w:id="719" w:author="r1" w:date="2024-09-10T16:04:00Z">
              <w:r w:rsidRPr="006E608C" w:rsidDel="00BA078F">
                <w:rPr>
                  <w:rFonts w:ascii="Arial" w:hAnsi="Arial" w:cs="Arial"/>
                  <w:sz w:val="18"/>
                  <w:szCs w:val="18"/>
                </w:rPr>
                <w:delText>1</w:delText>
              </w:r>
            </w:del>
          </w:p>
          <w:p w14:paraId="5A5D31F7" w14:textId="3CEAEC3D"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ins w:id="720" w:author="r1" w:date="2024-09-10T16:04:00Z">
              <w:r w:rsidR="00BA078F">
                <w:rPr>
                  <w:rFonts w:ascii="Arial" w:hAnsi="Arial" w:cs="Arial" w:hint="eastAsia"/>
                  <w:sz w:val="18"/>
                  <w:szCs w:val="18"/>
                  <w:lang w:eastAsia="zh-CN"/>
                </w:rPr>
                <w:t>False</w:t>
              </w:r>
            </w:ins>
            <w:del w:id="721" w:author="r1" w:date="2024-09-10T16:04:00Z">
              <w:r w:rsidRPr="006E608C" w:rsidDel="00BA078F">
                <w:rPr>
                  <w:rFonts w:ascii="Arial" w:hAnsi="Arial" w:cs="Arial"/>
                  <w:sz w:val="18"/>
                  <w:szCs w:val="18"/>
                </w:rPr>
                <w:delText>N/A</w:delText>
              </w:r>
            </w:del>
          </w:p>
          <w:p w14:paraId="4452A972" w14:textId="4F0B8D31"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ins w:id="722" w:author="r1" w:date="2024-09-10T16:04:00Z">
              <w:r w:rsidR="00BA078F">
                <w:rPr>
                  <w:rFonts w:ascii="Arial" w:hAnsi="Arial" w:cs="Arial" w:hint="eastAsia"/>
                  <w:sz w:val="18"/>
                  <w:szCs w:val="18"/>
                  <w:lang w:eastAsia="zh-CN"/>
                </w:rPr>
                <w:t>True</w:t>
              </w:r>
            </w:ins>
            <w:del w:id="723" w:author="r1" w:date="2024-09-10T16:04:00Z">
              <w:r w:rsidRPr="006E608C" w:rsidDel="00BA078F">
                <w:rPr>
                  <w:rFonts w:ascii="Arial" w:hAnsi="Arial" w:cs="Arial"/>
                  <w:sz w:val="18"/>
                  <w:szCs w:val="18"/>
                </w:rPr>
                <w:delText>N/A</w:delText>
              </w:r>
            </w:del>
          </w:p>
          <w:p w14:paraId="323B56A7" w14:textId="77777777"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2D593CD" w14:textId="29780F26"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FC5B58" w:rsidRPr="006E608C" w14:paraId="068F922F" w14:textId="77777777" w:rsidTr="000D3C65">
        <w:trPr>
          <w:gridAfter w:val="1"/>
          <w:wAfter w:w="33" w:type="dxa"/>
          <w:jc w:val="center"/>
        </w:trPr>
        <w:tc>
          <w:tcPr>
            <w:tcW w:w="3119" w:type="dxa"/>
            <w:tcMar>
              <w:top w:w="0" w:type="dxa"/>
              <w:left w:w="28" w:type="dxa"/>
              <w:bottom w:w="0" w:type="dxa"/>
              <w:right w:w="28" w:type="dxa"/>
            </w:tcMar>
          </w:tcPr>
          <w:p w14:paraId="1A08592F" w14:textId="7DE9ED68" w:rsidR="00FC5B58" w:rsidRDefault="00FC5B58" w:rsidP="00FC5B58">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1245AF5C" w14:textId="77777777" w:rsidR="00FC5B58" w:rsidRPr="00F17505" w:rsidRDefault="00FC5B58" w:rsidP="00FC5B58">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16652A93" w14:textId="77777777" w:rsidR="00FC5B58" w:rsidRPr="00F17505" w:rsidRDefault="00FC5B58" w:rsidP="00FC5B58">
            <w:pPr>
              <w:pStyle w:val="TAL"/>
            </w:pPr>
          </w:p>
          <w:p w14:paraId="4D5219FE" w14:textId="421F0E30" w:rsidR="00FC5B58" w:rsidRDefault="00FC5B58" w:rsidP="00FC5B58">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3C701789" w14:textId="2AB92EB5" w:rsidR="00FC5B58" w:rsidRPr="006E608C" w:rsidRDefault="00757178" w:rsidP="00FC5B58">
            <w:pPr>
              <w:tabs>
                <w:tab w:val="center" w:pos="1333"/>
              </w:tabs>
              <w:spacing w:after="0"/>
              <w:rPr>
                <w:rFonts w:ascii="Arial" w:hAnsi="Arial" w:cs="Arial"/>
                <w:sz w:val="18"/>
                <w:szCs w:val="18"/>
              </w:rPr>
            </w:pPr>
            <w:ins w:id="724" w:author="28.105_CR0176R1_(Rel-18)_AIML_MGT" w:date="2024-09-10T17:23:00Z">
              <w:r>
                <w:rPr>
                  <w:rFonts w:ascii="Arial" w:hAnsi="Arial" w:cs="Arial"/>
                  <w:sz w:val="18"/>
                  <w:szCs w:val="18"/>
                </w:rPr>
                <w:t>t</w:t>
              </w:r>
            </w:ins>
            <w:del w:id="725" w:author="28.105_CR0176R1_(Rel-18)_AIML_MGT" w:date="2024-09-10T17:23:00Z">
              <w:r w:rsidR="00FC5B58" w:rsidRPr="006E608C" w:rsidDel="00757178">
                <w:rPr>
                  <w:rFonts w:ascii="Arial" w:hAnsi="Arial" w:cs="Arial"/>
                  <w:sz w:val="18"/>
                  <w:szCs w:val="18"/>
                </w:rPr>
                <w:delText>T</w:delText>
              </w:r>
            </w:del>
            <w:r w:rsidR="00FC5B58" w:rsidRPr="006E608C">
              <w:rPr>
                <w:rFonts w:ascii="Arial" w:hAnsi="Arial" w:cs="Arial"/>
                <w:sz w:val="18"/>
                <w:szCs w:val="18"/>
              </w:rPr>
              <w:t>ype:</w:t>
            </w:r>
            <w:r w:rsidR="00BB6235">
              <w:rPr>
                <w:rFonts w:ascii="Arial" w:hAnsi="Arial" w:cs="Arial"/>
                <w:sz w:val="18"/>
                <w:szCs w:val="18"/>
              </w:rPr>
              <w:t xml:space="preserve"> DN</w:t>
            </w:r>
          </w:p>
          <w:p w14:paraId="3343C347"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multiplicity: 1</w:t>
            </w:r>
          </w:p>
          <w:p w14:paraId="49A752D5" w14:textId="77777777"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3219FA1" w14:textId="77777777"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BF5ACB2" w14:textId="77777777"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1BC0EC5" w14:textId="0AEEEDE7"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FC5B58" w:rsidRPr="006E608C" w14:paraId="45F30E4C" w14:textId="77777777" w:rsidTr="000D3C65">
        <w:trPr>
          <w:gridAfter w:val="1"/>
          <w:wAfter w:w="33" w:type="dxa"/>
          <w:jc w:val="center"/>
        </w:trPr>
        <w:tc>
          <w:tcPr>
            <w:tcW w:w="3119" w:type="dxa"/>
            <w:tcMar>
              <w:top w:w="0" w:type="dxa"/>
              <w:left w:w="28" w:type="dxa"/>
              <w:bottom w:w="0" w:type="dxa"/>
              <w:right w:w="28" w:type="dxa"/>
            </w:tcMar>
          </w:tcPr>
          <w:p w14:paraId="4CE7B6CB" w14:textId="0B29641A" w:rsidR="00FC5B58" w:rsidRDefault="00FC5B58" w:rsidP="00FC5B58">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705C598B" w14:textId="4DF2013A" w:rsidR="00FC5B58" w:rsidRDefault="00FC5B58" w:rsidP="00FC5B58">
            <w:pPr>
              <w:pStyle w:val="TAL"/>
              <w:rPr>
                <w:lang w:eastAsia="zh-CN"/>
              </w:rPr>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2261" w:type="dxa"/>
            <w:tcMar>
              <w:top w:w="0" w:type="dxa"/>
              <w:left w:w="28" w:type="dxa"/>
              <w:bottom w:w="0" w:type="dxa"/>
              <w:right w:w="28" w:type="dxa"/>
            </w:tcMar>
          </w:tcPr>
          <w:p w14:paraId="5825E85C" w14:textId="72368CA1" w:rsidR="00FC5B58" w:rsidRPr="006E608C" w:rsidRDefault="00757178" w:rsidP="00FC5B58">
            <w:pPr>
              <w:pStyle w:val="TAL"/>
              <w:keepNext w:val="0"/>
              <w:rPr>
                <w:rFonts w:eastAsia="Courier New" w:cs="Arial"/>
              </w:rPr>
            </w:pPr>
            <w:ins w:id="726" w:author="28.105_CR0176R1_(Rel-18)_AIML_MGT" w:date="2024-09-10T17:23:00Z">
              <w:r>
                <w:rPr>
                  <w:rFonts w:eastAsia="Courier New" w:cs="Arial"/>
                </w:rPr>
                <w:t>t</w:t>
              </w:r>
            </w:ins>
            <w:del w:id="727" w:author="28.105_CR0176R1_(Rel-18)_AIML_MGT" w:date="2024-09-10T17:23:00Z">
              <w:r w:rsidR="00FC5B58" w:rsidRPr="006E608C" w:rsidDel="00757178">
                <w:rPr>
                  <w:rFonts w:eastAsia="Courier New" w:cs="Arial"/>
                </w:rPr>
                <w:delText>T</w:delText>
              </w:r>
            </w:del>
            <w:r w:rsidR="00FC5B58" w:rsidRPr="006E608C">
              <w:rPr>
                <w:rFonts w:eastAsia="Courier New" w:cs="Arial"/>
              </w:rPr>
              <w:t xml:space="preserve">ype: </w:t>
            </w:r>
            <w:proofErr w:type="spellStart"/>
            <w:r w:rsidR="00FC5B58" w:rsidRPr="006E608C">
              <w:rPr>
                <w:rFonts w:cs="Arial"/>
                <w:szCs w:val="18"/>
              </w:rPr>
              <w:t>TimeWindow</w:t>
            </w:r>
            <w:proofErr w:type="spellEnd"/>
          </w:p>
          <w:p w14:paraId="414FE68A" w14:textId="77777777" w:rsidR="00FC5B58" w:rsidRPr="006E608C" w:rsidRDefault="00FC5B58" w:rsidP="00FC5B58">
            <w:pPr>
              <w:pStyle w:val="TAL"/>
              <w:keepNext w:val="0"/>
              <w:rPr>
                <w:rFonts w:eastAsia="Courier New" w:cs="Arial"/>
              </w:rPr>
            </w:pPr>
            <w:r w:rsidRPr="006E608C">
              <w:rPr>
                <w:rFonts w:eastAsia="Courier New" w:cs="Arial"/>
              </w:rPr>
              <w:t>multiplicity: 1</w:t>
            </w:r>
          </w:p>
          <w:p w14:paraId="314C2329" w14:textId="3BAE8820" w:rsidR="00FC5B58" w:rsidRPr="006E608C" w:rsidRDefault="00FC5B58" w:rsidP="00FC5B5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00BB6235" w:rsidRPr="003E7E8D">
              <w:t>N/A</w:t>
            </w:r>
          </w:p>
          <w:p w14:paraId="50EDAC5E" w14:textId="31A901DA" w:rsidR="00FC5B58" w:rsidRPr="006E608C" w:rsidRDefault="00FC5B58" w:rsidP="00FC5B5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00BB6235" w:rsidRPr="003E7E8D">
              <w:t>N/A</w:t>
            </w:r>
          </w:p>
          <w:p w14:paraId="48FA6F22" w14:textId="77777777" w:rsidR="00FC5B58" w:rsidRPr="006E608C" w:rsidRDefault="00FC5B58" w:rsidP="00FC5B5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21E4147F" w14:textId="4A865526"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FC5B58" w:rsidRPr="006E608C" w14:paraId="0DD40D33" w14:textId="77777777" w:rsidTr="000D3C65">
        <w:trPr>
          <w:gridAfter w:val="1"/>
          <w:wAfter w:w="33" w:type="dxa"/>
          <w:jc w:val="center"/>
        </w:trPr>
        <w:tc>
          <w:tcPr>
            <w:tcW w:w="3119" w:type="dxa"/>
            <w:tcMar>
              <w:top w:w="0" w:type="dxa"/>
              <w:left w:w="28" w:type="dxa"/>
              <w:bottom w:w="0" w:type="dxa"/>
              <w:right w:w="28" w:type="dxa"/>
            </w:tcMar>
          </w:tcPr>
          <w:p w14:paraId="1878625D" w14:textId="1E7D7EEE" w:rsidR="00FC5B58" w:rsidRDefault="00FC5B58" w:rsidP="00FC5B58">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4F7B280F" w14:textId="77777777" w:rsidR="00FC5B58" w:rsidRPr="00F17505" w:rsidRDefault="00FC5B58" w:rsidP="00FC5B58">
            <w:pPr>
              <w:pStyle w:val="TAL"/>
            </w:pPr>
            <w:r w:rsidRPr="00F17505">
              <w:t xml:space="preserve">It </w:t>
            </w:r>
            <w:r>
              <w:t>represents</w:t>
            </w:r>
            <w:r w:rsidRPr="00F17505">
              <w:t xml:space="preserve"> the </w:t>
            </w:r>
            <w:r>
              <w:t>available ML capabilities</w:t>
            </w:r>
            <w:r w:rsidRPr="00F17505">
              <w:t>.</w:t>
            </w:r>
          </w:p>
          <w:p w14:paraId="42BC98BF" w14:textId="77777777" w:rsidR="00FC5B58" w:rsidRPr="00F17505" w:rsidRDefault="00FC5B58" w:rsidP="00FC5B58">
            <w:pPr>
              <w:pStyle w:val="TAL"/>
            </w:pPr>
          </w:p>
          <w:p w14:paraId="5D623AB6" w14:textId="583CB44C" w:rsidR="00FC5B58" w:rsidRDefault="00FC5B58" w:rsidP="00FC5B58">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2BDDAA71" w14:textId="7AD0B1FD" w:rsidR="00FC5B58" w:rsidRPr="006E608C" w:rsidRDefault="00757178" w:rsidP="00FC5B58">
            <w:pPr>
              <w:tabs>
                <w:tab w:val="center" w:pos="1333"/>
              </w:tabs>
              <w:spacing w:after="0"/>
              <w:rPr>
                <w:rFonts w:ascii="Arial" w:hAnsi="Arial" w:cs="Arial"/>
                <w:sz w:val="18"/>
                <w:szCs w:val="18"/>
              </w:rPr>
            </w:pPr>
            <w:ins w:id="728" w:author="28.105_CR0176R1_(Rel-18)_AIML_MGT" w:date="2024-09-10T17:23:00Z">
              <w:r>
                <w:rPr>
                  <w:rFonts w:ascii="Arial" w:hAnsi="Arial" w:cs="Arial"/>
                  <w:sz w:val="18"/>
                  <w:szCs w:val="18"/>
                </w:rPr>
                <w:t>t</w:t>
              </w:r>
            </w:ins>
            <w:del w:id="729" w:author="28.105_CR0176R1_(Rel-18)_AIML_MGT" w:date="2024-09-10T17:23:00Z">
              <w:r w:rsidR="00FC5B58" w:rsidRPr="006E608C" w:rsidDel="00757178">
                <w:rPr>
                  <w:rFonts w:ascii="Arial" w:hAnsi="Arial" w:cs="Arial"/>
                  <w:sz w:val="18"/>
                  <w:szCs w:val="18"/>
                </w:rPr>
                <w:delText>T</w:delText>
              </w:r>
            </w:del>
            <w:r w:rsidR="00FC5B58" w:rsidRPr="006E608C">
              <w:rPr>
                <w:rFonts w:ascii="Arial" w:hAnsi="Arial" w:cs="Arial"/>
                <w:sz w:val="18"/>
                <w:szCs w:val="18"/>
              </w:rPr>
              <w:t xml:space="preserve">ype: </w:t>
            </w:r>
            <w:proofErr w:type="spellStart"/>
            <w:r w:rsidR="00FC5B58" w:rsidRPr="006E608C">
              <w:rPr>
                <w:rFonts w:ascii="Arial" w:hAnsi="Arial" w:cs="Arial"/>
                <w:sz w:val="18"/>
                <w:szCs w:val="18"/>
              </w:rPr>
              <w:t>AvailMLCapabilityReport</w:t>
            </w:r>
            <w:proofErr w:type="spellEnd"/>
            <w:r w:rsidR="00FC5B58" w:rsidRPr="006E608C">
              <w:rPr>
                <w:rFonts w:ascii="Arial" w:hAnsi="Arial" w:cs="Arial"/>
              </w:rPr>
              <w:t xml:space="preserve"> </w:t>
            </w:r>
            <w:r w:rsidR="00FC5B58" w:rsidRPr="006E608C">
              <w:rPr>
                <w:rFonts w:ascii="Arial" w:hAnsi="Arial" w:cs="Arial"/>
                <w:sz w:val="18"/>
                <w:szCs w:val="18"/>
              </w:rPr>
              <w:t>multiplicity: 1</w:t>
            </w:r>
          </w:p>
          <w:p w14:paraId="71E07AED" w14:textId="77777777"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4BD8DA0C" w14:textId="77777777"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931D340" w14:textId="77777777"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C734969" w14:textId="678236BC"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FC5B58" w:rsidRPr="006E608C" w14:paraId="7B3EEE89" w14:textId="77777777" w:rsidTr="000D3C65">
        <w:trPr>
          <w:gridAfter w:val="1"/>
          <w:wAfter w:w="33" w:type="dxa"/>
          <w:jc w:val="center"/>
        </w:trPr>
        <w:tc>
          <w:tcPr>
            <w:tcW w:w="3119" w:type="dxa"/>
            <w:tcMar>
              <w:top w:w="0" w:type="dxa"/>
              <w:left w:w="28" w:type="dxa"/>
              <w:bottom w:w="0" w:type="dxa"/>
              <w:right w:w="28" w:type="dxa"/>
            </w:tcMar>
          </w:tcPr>
          <w:p w14:paraId="1B0B1F04" w14:textId="3CA5CD46" w:rsidR="00FC5B58" w:rsidRDefault="00BA078F" w:rsidP="00FC5B58">
            <w:pPr>
              <w:spacing w:after="0"/>
              <w:rPr>
                <w:rFonts w:ascii="Courier New" w:hAnsi="Courier New" w:cs="Courier New"/>
              </w:rPr>
            </w:pPr>
            <w:proofErr w:type="spellStart"/>
            <w:ins w:id="730" w:author="r1" w:date="2024-09-10T16:04:00Z">
              <w:r>
                <w:rPr>
                  <w:rFonts w:ascii="Courier New" w:hAnsi="Courier New" w:cs="Courier New" w:hint="eastAsia"/>
                  <w:szCs w:val="18"/>
                  <w:lang w:eastAsia="zh-CN"/>
                </w:rPr>
                <w:t>u</w:t>
              </w:r>
            </w:ins>
            <w:del w:id="731" w:author="r1" w:date="2024-09-10T16:04:00Z">
              <w:r w:rsidR="00FC5B58" w:rsidDel="00BA078F">
                <w:rPr>
                  <w:rFonts w:ascii="Courier New" w:hAnsi="Courier New" w:cs="Courier New"/>
                  <w:szCs w:val="18"/>
                  <w:lang w:eastAsia="zh-CN"/>
                </w:rPr>
                <w:delText>U</w:delText>
              </w:r>
            </w:del>
            <w:r w:rsidR="00FC5B58">
              <w:rPr>
                <w:rFonts w:ascii="Courier New"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416A9F37" w14:textId="77777777" w:rsidR="00FC5B58" w:rsidRPr="00F17505" w:rsidRDefault="00FC5B58" w:rsidP="00FC5B58">
            <w:pPr>
              <w:pStyle w:val="TAL"/>
            </w:pPr>
            <w:r w:rsidRPr="00F17505">
              <w:t xml:space="preserve">It </w:t>
            </w:r>
            <w:r>
              <w:t>represents</w:t>
            </w:r>
            <w:r w:rsidRPr="00F17505">
              <w:t xml:space="preserve"> the </w:t>
            </w:r>
            <w:r>
              <w:t>updated ML capabilities</w:t>
            </w:r>
            <w:r w:rsidRPr="00F17505">
              <w:t>.</w:t>
            </w:r>
          </w:p>
          <w:p w14:paraId="326ACEFB" w14:textId="77777777" w:rsidR="00FC5B58" w:rsidRPr="00F17505" w:rsidRDefault="00FC5B58" w:rsidP="00FC5B58">
            <w:pPr>
              <w:pStyle w:val="TAL"/>
            </w:pPr>
          </w:p>
          <w:p w14:paraId="14B1ACDB" w14:textId="46935065" w:rsidR="00FC5B58" w:rsidRDefault="00FC5B58" w:rsidP="00FC5B58">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1C800B09" w14:textId="2CA52587" w:rsidR="00FC5B58" w:rsidRPr="006E608C" w:rsidRDefault="00757178" w:rsidP="00FC5B58">
            <w:pPr>
              <w:tabs>
                <w:tab w:val="center" w:pos="1333"/>
              </w:tabs>
              <w:spacing w:after="0"/>
              <w:rPr>
                <w:rFonts w:ascii="Arial" w:hAnsi="Arial" w:cs="Arial"/>
                <w:sz w:val="18"/>
                <w:szCs w:val="18"/>
              </w:rPr>
            </w:pPr>
            <w:ins w:id="732" w:author="28.105_CR0176R1_(Rel-18)_AIML_MGT" w:date="2024-09-10T17:23:00Z">
              <w:r>
                <w:rPr>
                  <w:rFonts w:ascii="Arial" w:hAnsi="Arial" w:cs="Arial"/>
                  <w:sz w:val="18"/>
                  <w:szCs w:val="18"/>
                </w:rPr>
                <w:t>t</w:t>
              </w:r>
            </w:ins>
            <w:del w:id="733" w:author="28.105_CR0176R1_(Rel-18)_AIML_MGT" w:date="2024-09-10T17:23:00Z">
              <w:r w:rsidR="00FC5B58" w:rsidRPr="006E608C" w:rsidDel="00757178">
                <w:rPr>
                  <w:rFonts w:ascii="Arial" w:hAnsi="Arial" w:cs="Arial"/>
                  <w:sz w:val="18"/>
                  <w:szCs w:val="18"/>
                </w:rPr>
                <w:delText>T</w:delText>
              </w:r>
            </w:del>
            <w:r w:rsidR="00FC5B58" w:rsidRPr="006E608C">
              <w:rPr>
                <w:rFonts w:ascii="Arial" w:hAnsi="Arial" w:cs="Arial"/>
                <w:sz w:val="18"/>
                <w:szCs w:val="18"/>
              </w:rPr>
              <w:t xml:space="preserve">ype: </w:t>
            </w:r>
            <w:proofErr w:type="spellStart"/>
            <w:r w:rsidR="00FC5B58" w:rsidRPr="006E608C">
              <w:rPr>
                <w:rFonts w:ascii="Arial" w:hAnsi="Arial" w:cs="Arial"/>
                <w:sz w:val="18"/>
                <w:szCs w:val="18"/>
              </w:rPr>
              <w:t>AvailMLCapabilityReport</w:t>
            </w:r>
            <w:proofErr w:type="spellEnd"/>
            <w:r w:rsidR="00FC5B58" w:rsidRPr="006E608C">
              <w:rPr>
                <w:rFonts w:ascii="Arial" w:hAnsi="Arial" w:cs="Arial"/>
              </w:rPr>
              <w:t xml:space="preserve"> </w:t>
            </w:r>
            <w:r w:rsidR="00FC5B58" w:rsidRPr="006E608C">
              <w:rPr>
                <w:rFonts w:ascii="Arial" w:hAnsi="Arial" w:cs="Arial"/>
                <w:sz w:val="18"/>
                <w:szCs w:val="18"/>
              </w:rPr>
              <w:t>multiplicity: 1</w:t>
            </w:r>
          </w:p>
          <w:p w14:paraId="773411A9" w14:textId="77777777"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39685D8" w14:textId="77777777"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0997646" w14:textId="77777777"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F40FD36" w14:textId="7A5B4E37"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Cs w:val="18"/>
              </w:rPr>
              <w:lastRenderedPageBreak/>
              <w:t>isNullable</w:t>
            </w:r>
            <w:proofErr w:type="spellEnd"/>
            <w:r w:rsidRPr="006E608C">
              <w:rPr>
                <w:rFonts w:ascii="Arial" w:hAnsi="Arial" w:cs="Arial"/>
                <w:szCs w:val="18"/>
              </w:rPr>
              <w:t>: False</w:t>
            </w:r>
          </w:p>
        </w:tc>
      </w:tr>
      <w:tr w:rsidR="00342065" w:rsidRPr="006E608C" w14:paraId="01A37049" w14:textId="77777777" w:rsidTr="000D3C65">
        <w:trPr>
          <w:gridAfter w:val="1"/>
          <w:wAfter w:w="33" w:type="dxa"/>
          <w:jc w:val="center"/>
        </w:trPr>
        <w:tc>
          <w:tcPr>
            <w:tcW w:w="3119" w:type="dxa"/>
            <w:tcMar>
              <w:top w:w="0" w:type="dxa"/>
              <w:left w:w="28" w:type="dxa"/>
              <w:bottom w:w="0" w:type="dxa"/>
              <w:right w:w="28" w:type="dxa"/>
            </w:tcMar>
          </w:tcPr>
          <w:p w14:paraId="27AE4D87" w14:textId="00EA86BF" w:rsidR="00342065" w:rsidRDefault="00342065" w:rsidP="00342065">
            <w:pPr>
              <w:spacing w:after="0"/>
              <w:rPr>
                <w:rFonts w:ascii="Courier New" w:hAnsi="Courier New" w:cs="Courier New"/>
                <w:szCs w:val="18"/>
                <w:lang w:eastAsia="zh-CN"/>
              </w:rPr>
            </w:pPr>
            <w:proofErr w:type="spellStart"/>
            <w:r>
              <w:rPr>
                <w:rFonts w:ascii="Courier New" w:hAnsi="Courier New" w:cs="Courier New"/>
              </w:rPr>
              <w:lastRenderedPageBreak/>
              <w:t>availMLCapabilityReportID</w:t>
            </w:r>
            <w:proofErr w:type="spellEnd"/>
          </w:p>
        </w:tc>
        <w:tc>
          <w:tcPr>
            <w:tcW w:w="4252" w:type="dxa"/>
            <w:shd w:val="clear" w:color="auto" w:fill="auto"/>
            <w:tcMar>
              <w:top w:w="0" w:type="dxa"/>
              <w:left w:w="28" w:type="dxa"/>
              <w:bottom w:w="0" w:type="dxa"/>
              <w:right w:w="28" w:type="dxa"/>
            </w:tcMar>
          </w:tcPr>
          <w:p w14:paraId="403FFF70" w14:textId="77777777" w:rsidR="00342065" w:rsidRDefault="00342065" w:rsidP="00342065">
            <w:pPr>
              <w:pStyle w:val="TAL"/>
              <w:rPr>
                <w:lang w:eastAsia="zh-CN"/>
              </w:rPr>
            </w:pPr>
            <w:r>
              <w:rPr>
                <w:rFonts w:hint="eastAsia"/>
                <w:lang w:eastAsia="zh-CN"/>
              </w:rPr>
              <w:t>I</w:t>
            </w:r>
            <w:r>
              <w:rPr>
                <w:lang w:eastAsia="zh-CN"/>
              </w:rPr>
              <w:t>t identifies the available ML capability report.</w:t>
            </w:r>
          </w:p>
          <w:p w14:paraId="7237526A" w14:textId="77777777" w:rsidR="00342065" w:rsidRDefault="00342065" w:rsidP="00342065">
            <w:pPr>
              <w:pStyle w:val="TAL"/>
              <w:rPr>
                <w:lang w:eastAsia="zh-CN"/>
              </w:rPr>
            </w:pPr>
          </w:p>
          <w:p w14:paraId="64E0FE25" w14:textId="4F6192EF" w:rsidR="00342065" w:rsidRPr="00F17505" w:rsidRDefault="00342065" w:rsidP="00342065">
            <w:pPr>
              <w:pStyle w:val="TAL"/>
            </w:pPr>
            <w:proofErr w:type="spellStart"/>
            <w:r>
              <w:rPr>
                <w:color w:val="000000"/>
              </w:rPr>
              <w:t>allowedValues</w:t>
            </w:r>
            <w:proofErr w:type="spellEnd"/>
            <w:r>
              <w:rPr>
                <w:color w:val="000000"/>
              </w:rPr>
              <w:t>: N/A.</w:t>
            </w:r>
          </w:p>
        </w:tc>
        <w:tc>
          <w:tcPr>
            <w:tcW w:w="2261" w:type="dxa"/>
            <w:tcMar>
              <w:top w:w="0" w:type="dxa"/>
              <w:left w:w="28" w:type="dxa"/>
              <w:bottom w:w="0" w:type="dxa"/>
              <w:right w:w="28" w:type="dxa"/>
            </w:tcMar>
          </w:tcPr>
          <w:p w14:paraId="6D4EC05A" w14:textId="77777777" w:rsidR="00342065" w:rsidRDefault="00342065" w:rsidP="006F7740">
            <w:pPr>
              <w:pStyle w:val="TAL"/>
            </w:pPr>
            <w:r>
              <w:t>type: String</w:t>
            </w:r>
          </w:p>
          <w:p w14:paraId="01361B42" w14:textId="77777777" w:rsidR="00342065" w:rsidRDefault="00342065" w:rsidP="006F7740">
            <w:pPr>
              <w:pStyle w:val="TAL"/>
            </w:pPr>
            <w:r>
              <w:t>multiplicity: 1</w:t>
            </w:r>
          </w:p>
          <w:p w14:paraId="13C06F72" w14:textId="77777777" w:rsidR="00342065" w:rsidRDefault="00342065" w:rsidP="006F7740">
            <w:pPr>
              <w:pStyle w:val="TAL"/>
            </w:pPr>
            <w:proofErr w:type="spellStart"/>
            <w:r>
              <w:t>isOrdered</w:t>
            </w:r>
            <w:proofErr w:type="spellEnd"/>
            <w:r>
              <w:t>: N/A</w:t>
            </w:r>
          </w:p>
          <w:p w14:paraId="5880324B" w14:textId="77777777" w:rsidR="00342065" w:rsidRDefault="00342065" w:rsidP="006F7740">
            <w:pPr>
              <w:pStyle w:val="TAL"/>
            </w:pPr>
            <w:proofErr w:type="spellStart"/>
            <w:r>
              <w:t>isUnique</w:t>
            </w:r>
            <w:proofErr w:type="spellEnd"/>
            <w:r>
              <w:t>: N/A</w:t>
            </w:r>
          </w:p>
          <w:p w14:paraId="49165055" w14:textId="77777777" w:rsidR="00342065" w:rsidRDefault="00342065" w:rsidP="006F7740">
            <w:pPr>
              <w:pStyle w:val="TAL"/>
            </w:pPr>
            <w:proofErr w:type="spellStart"/>
            <w:r>
              <w:t>defaultValue</w:t>
            </w:r>
            <w:proofErr w:type="spellEnd"/>
            <w:r>
              <w:t xml:space="preserve">: None </w:t>
            </w:r>
          </w:p>
          <w:p w14:paraId="2682C3EF" w14:textId="7814B061" w:rsidR="00342065" w:rsidRPr="006E608C" w:rsidRDefault="00342065" w:rsidP="006F7740">
            <w:pPr>
              <w:pStyle w:val="TAL"/>
            </w:pPr>
            <w:proofErr w:type="spellStart"/>
            <w:r w:rsidRPr="00342065">
              <w:t>isNullable</w:t>
            </w:r>
            <w:proofErr w:type="spellEnd"/>
            <w:r w:rsidRPr="00342065">
              <w:t>: False</w:t>
            </w:r>
          </w:p>
        </w:tc>
      </w:tr>
      <w:tr w:rsidR="00342065" w:rsidRPr="006E608C" w14:paraId="6B9DEC33" w14:textId="77777777" w:rsidTr="000D3C65">
        <w:trPr>
          <w:gridAfter w:val="1"/>
          <w:wAfter w:w="33" w:type="dxa"/>
          <w:jc w:val="center"/>
        </w:trPr>
        <w:tc>
          <w:tcPr>
            <w:tcW w:w="3119" w:type="dxa"/>
            <w:tcMar>
              <w:top w:w="0" w:type="dxa"/>
              <w:left w:w="28" w:type="dxa"/>
              <w:bottom w:w="0" w:type="dxa"/>
              <w:right w:w="28" w:type="dxa"/>
            </w:tcMar>
          </w:tcPr>
          <w:p w14:paraId="3851E998" w14:textId="1BD49EAD" w:rsidR="00342065" w:rsidRDefault="00342065" w:rsidP="00342065">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52" w:type="dxa"/>
            <w:shd w:val="clear" w:color="auto" w:fill="auto"/>
            <w:tcMar>
              <w:top w:w="0" w:type="dxa"/>
              <w:left w:w="28" w:type="dxa"/>
              <w:bottom w:w="0" w:type="dxa"/>
              <w:right w:w="28" w:type="dxa"/>
            </w:tcMar>
          </w:tcPr>
          <w:p w14:paraId="397B2E62" w14:textId="46D80EB7" w:rsidR="00342065" w:rsidRDefault="00342065" w:rsidP="00342065">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w:t>
            </w:r>
            <w:del w:id="734" w:author="28.105_CR0176R1_(Rel-18)_AIML_MGT" w:date="2024-09-10T17:25:00Z">
              <w:r w:rsidDel="00757178">
                <w:rPr>
                  <w:rFonts w:ascii="Courier New" w:hAnsi="Courier New" w:cs="Courier New"/>
                  <w:color w:val="000000" w:themeColor="text1"/>
                  <w:szCs w:val="18"/>
                </w:rPr>
                <w:delText xml:space="preserve"> </w:delText>
              </w:r>
            </w:del>
            <w:r>
              <w:rPr>
                <w:rFonts w:ascii="Courier New" w:hAnsi="Courier New" w:cs="Courier New"/>
                <w:color w:val="000000" w:themeColor="text1"/>
                <w:szCs w:val="18"/>
              </w:rPr>
              <w:t xml:space="preserve">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1" w:type="dxa"/>
            <w:tcMar>
              <w:top w:w="0" w:type="dxa"/>
              <w:left w:w="28" w:type="dxa"/>
              <w:bottom w:w="0" w:type="dxa"/>
              <w:right w:w="28" w:type="dxa"/>
            </w:tcMar>
          </w:tcPr>
          <w:p w14:paraId="69B96156" w14:textId="77777777" w:rsidR="00342065" w:rsidRPr="006E608C" w:rsidRDefault="00342065" w:rsidP="00342065">
            <w:pPr>
              <w:pStyle w:val="TAL"/>
              <w:keepNext w:val="0"/>
              <w:rPr>
                <w:rFonts w:eastAsia="Courier New" w:cs="Arial"/>
              </w:rPr>
            </w:pPr>
            <w:r w:rsidRPr="006E608C">
              <w:rPr>
                <w:rFonts w:eastAsia="Courier New" w:cs="Arial"/>
              </w:rPr>
              <w:t>type: String</w:t>
            </w:r>
          </w:p>
          <w:p w14:paraId="07D81ECD" w14:textId="77777777" w:rsidR="00342065" w:rsidRPr="006E608C" w:rsidRDefault="00342065" w:rsidP="00342065">
            <w:pPr>
              <w:pStyle w:val="TAL"/>
              <w:keepNext w:val="0"/>
              <w:rPr>
                <w:rFonts w:eastAsia="Courier New" w:cs="Arial"/>
              </w:rPr>
            </w:pPr>
            <w:r w:rsidRPr="006E608C">
              <w:rPr>
                <w:rFonts w:eastAsia="Courier New" w:cs="Arial"/>
              </w:rPr>
              <w:t>multiplicity: *</w:t>
            </w:r>
          </w:p>
          <w:p w14:paraId="092249EF" w14:textId="77777777" w:rsidR="00342065" w:rsidRPr="006E608C" w:rsidRDefault="00342065" w:rsidP="0034206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037B16CB" w14:textId="77777777" w:rsidR="00342065" w:rsidRPr="006E608C" w:rsidRDefault="00342065" w:rsidP="0034206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2426095E" w14:textId="77777777" w:rsidR="00342065" w:rsidRPr="006E608C" w:rsidRDefault="00342065" w:rsidP="0034206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45AF27FD" w14:textId="624227A6" w:rsidR="00342065" w:rsidRPr="006E608C" w:rsidRDefault="00342065" w:rsidP="00342065">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42065" w:rsidRPr="006E608C" w14:paraId="5DF6DEE7" w14:textId="77777777" w:rsidTr="000D3C65">
        <w:trPr>
          <w:gridAfter w:val="1"/>
          <w:wAfter w:w="33" w:type="dxa"/>
          <w:jc w:val="center"/>
        </w:trPr>
        <w:tc>
          <w:tcPr>
            <w:tcW w:w="3119" w:type="dxa"/>
            <w:tcMar>
              <w:top w:w="0" w:type="dxa"/>
              <w:left w:w="28" w:type="dxa"/>
              <w:bottom w:w="0" w:type="dxa"/>
              <w:right w:w="28" w:type="dxa"/>
            </w:tcMar>
          </w:tcPr>
          <w:p w14:paraId="247B51D2" w14:textId="1EF7F69B" w:rsidR="00342065" w:rsidRDefault="00342065" w:rsidP="00342065">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52" w:type="dxa"/>
            <w:shd w:val="clear" w:color="auto" w:fill="auto"/>
            <w:tcMar>
              <w:top w:w="0" w:type="dxa"/>
              <w:left w:w="28" w:type="dxa"/>
              <w:bottom w:w="0" w:type="dxa"/>
              <w:right w:w="28" w:type="dxa"/>
            </w:tcMar>
          </w:tcPr>
          <w:p w14:paraId="29FEB158" w14:textId="29BC4FFB" w:rsidR="00342065" w:rsidRDefault="00342065" w:rsidP="00342065">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38552873" w14:textId="77777777" w:rsidR="00342065" w:rsidRPr="006E608C" w:rsidRDefault="00342065" w:rsidP="00342065">
            <w:pPr>
              <w:pStyle w:val="TAL"/>
              <w:keepNext w:val="0"/>
              <w:rPr>
                <w:rFonts w:eastAsia="Courier New" w:cs="Arial"/>
              </w:rPr>
            </w:pPr>
            <w:r w:rsidRPr="006E608C">
              <w:rPr>
                <w:rFonts w:eastAsia="Courier New" w:cs="Arial"/>
              </w:rPr>
              <w:t>type: String</w:t>
            </w:r>
          </w:p>
          <w:p w14:paraId="35FD9C91" w14:textId="77777777" w:rsidR="00342065" w:rsidRPr="006E608C" w:rsidRDefault="00342065" w:rsidP="00342065">
            <w:pPr>
              <w:pStyle w:val="TAL"/>
              <w:keepNext w:val="0"/>
              <w:rPr>
                <w:rFonts w:eastAsia="Courier New" w:cs="Arial"/>
              </w:rPr>
            </w:pPr>
            <w:r w:rsidRPr="006E608C">
              <w:rPr>
                <w:rFonts w:eastAsia="Courier New" w:cs="Arial"/>
              </w:rPr>
              <w:t>multiplicity: *</w:t>
            </w:r>
          </w:p>
          <w:p w14:paraId="5D6C49E1" w14:textId="77777777" w:rsidR="00342065" w:rsidRPr="006E608C" w:rsidRDefault="00342065" w:rsidP="0034206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1E5B2976" w14:textId="77777777" w:rsidR="00342065" w:rsidRPr="006E608C" w:rsidRDefault="00342065" w:rsidP="0034206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2A525CD9" w14:textId="77777777" w:rsidR="00342065" w:rsidRPr="006E608C" w:rsidRDefault="00342065" w:rsidP="0034206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2AE63E75" w14:textId="34C0C786" w:rsidR="00342065" w:rsidRPr="006E608C" w:rsidRDefault="00342065" w:rsidP="00342065">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42065" w:rsidRPr="006E608C" w14:paraId="6239660C" w14:textId="77777777" w:rsidTr="000D3C65">
        <w:trPr>
          <w:gridAfter w:val="1"/>
          <w:wAfter w:w="33" w:type="dxa"/>
          <w:jc w:val="center"/>
        </w:trPr>
        <w:tc>
          <w:tcPr>
            <w:tcW w:w="3119" w:type="dxa"/>
            <w:tcMar>
              <w:top w:w="0" w:type="dxa"/>
              <w:left w:w="28" w:type="dxa"/>
              <w:bottom w:w="0" w:type="dxa"/>
              <w:right w:w="28" w:type="dxa"/>
            </w:tcMar>
          </w:tcPr>
          <w:p w14:paraId="62D219EF" w14:textId="62B33F96" w:rsidR="00342065" w:rsidRDefault="00342065" w:rsidP="00342065">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252" w:type="dxa"/>
            <w:shd w:val="clear" w:color="auto" w:fill="auto"/>
            <w:tcMar>
              <w:top w:w="0" w:type="dxa"/>
              <w:left w:w="28" w:type="dxa"/>
              <w:bottom w:w="0" w:type="dxa"/>
              <w:right w:w="28" w:type="dxa"/>
            </w:tcMar>
          </w:tcPr>
          <w:p w14:paraId="119B4A84" w14:textId="77777777" w:rsidR="00342065" w:rsidRPr="00C05435" w:rsidRDefault="00342065" w:rsidP="00342065">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3139D3BF" w14:textId="0D866872" w:rsidR="00342065" w:rsidRDefault="00342065" w:rsidP="00342065">
            <w:pPr>
              <w:pStyle w:val="TAL"/>
              <w:rPr>
                <w:lang w:eastAsia="zh-CN"/>
              </w:rPr>
            </w:pPr>
            <w:r w:rsidRPr="00C05435">
              <w:t>Allowed value: float between 0.0 and 100.0</w:t>
            </w:r>
          </w:p>
        </w:tc>
        <w:tc>
          <w:tcPr>
            <w:tcW w:w="2261" w:type="dxa"/>
            <w:tcMar>
              <w:top w:w="0" w:type="dxa"/>
              <w:left w:w="28" w:type="dxa"/>
              <w:bottom w:w="0" w:type="dxa"/>
              <w:right w:w="28" w:type="dxa"/>
            </w:tcMar>
          </w:tcPr>
          <w:p w14:paraId="7861A39E" w14:textId="77777777" w:rsidR="00342065" w:rsidRPr="006E608C" w:rsidRDefault="00342065" w:rsidP="00342065">
            <w:pPr>
              <w:pStyle w:val="TAL"/>
              <w:keepNext w:val="0"/>
              <w:rPr>
                <w:rFonts w:eastAsia="Courier New" w:cs="Arial"/>
              </w:rPr>
            </w:pPr>
            <w:r w:rsidRPr="006E608C">
              <w:rPr>
                <w:rFonts w:eastAsia="Courier New" w:cs="Arial"/>
              </w:rPr>
              <w:t xml:space="preserve">type: </w:t>
            </w:r>
            <w:proofErr w:type="spellStart"/>
            <w:r w:rsidRPr="006E608C">
              <w:rPr>
                <w:rFonts w:eastAsia="Courier New" w:cs="Arial"/>
              </w:rPr>
              <w:t>ModelPerformance</w:t>
            </w:r>
            <w:proofErr w:type="spellEnd"/>
          </w:p>
          <w:p w14:paraId="54CEEC2B" w14:textId="77777777" w:rsidR="00342065" w:rsidRPr="006E608C" w:rsidRDefault="00342065" w:rsidP="00342065">
            <w:pPr>
              <w:pStyle w:val="TAL"/>
              <w:keepNext w:val="0"/>
              <w:rPr>
                <w:rFonts w:eastAsia="Courier New" w:cs="Arial"/>
              </w:rPr>
            </w:pPr>
            <w:r w:rsidRPr="006E608C">
              <w:rPr>
                <w:rFonts w:eastAsia="Courier New" w:cs="Arial"/>
              </w:rPr>
              <w:t>multiplicity: *</w:t>
            </w:r>
          </w:p>
          <w:p w14:paraId="21470C8F" w14:textId="77777777" w:rsidR="00342065" w:rsidRPr="006E608C" w:rsidRDefault="00342065" w:rsidP="0034206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3DB982BF" w14:textId="77777777" w:rsidR="00342065" w:rsidRPr="006E608C" w:rsidRDefault="00342065" w:rsidP="0034206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10D9A717" w14:textId="77777777" w:rsidR="00342065" w:rsidRPr="006E608C" w:rsidRDefault="00342065" w:rsidP="0034206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127D0BC6" w14:textId="08EBDEB2" w:rsidR="00342065" w:rsidRPr="006E608C" w:rsidRDefault="00342065" w:rsidP="00342065">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42065" w:rsidRPr="006E608C" w14:paraId="4B3C093E" w14:textId="77777777" w:rsidTr="000D3C65">
        <w:trPr>
          <w:gridAfter w:val="1"/>
          <w:wAfter w:w="33" w:type="dxa"/>
          <w:jc w:val="center"/>
        </w:trPr>
        <w:tc>
          <w:tcPr>
            <w:tcW w:w="3119" w:type="dxa"/>
            <w:tcMar>
              <w:top w:w="0" w:type="dxa"/>
              <w:left w:w="28" w:type="dxa"/>
              <w:bottom w:w="0" w:type="dxa"/>
              <w:right w:w="28" w:type="dxa"/>
            </w:tcMar>
          </w:tcPr>
          <w:p w14:paraId="4F0CC043" w14:textId="5BCB1520" w:rsidR="00342065" w:rsidRDefault="00342065" w:rsidP="00342065">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252" w:type="dxa"/>
            <w:shd w:val="clear" w:color="auto" w:fill="auto"/>
            <w:tcMar>
              <w:top w:w="0" w:type="dxa"/>
              <w:left w:w="28" w:type="dxa"/>
              <w:bottom w:w="0" w:type="dxa"/>
              <w:right w:w="28" w:type="dxa"/>
            </w:tcMar>
          </w:tcPr>
          <w:p w14:paraId="3738A561" w14:textId="18F64AE3" w:rsidR="00342065" w:rsidRDefault="00342065" w:rsidP="00342065">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BA3AD46" w14:textId="03CF44DD" w:rsidR="00342065" w:rsidRPr="006E608C" w:rsidRDefault="00757178" w:rsidP="00342065">
            <w:pPr>
              <w:pStyle w:val="TAL"/>
              <w:keepNext w:val="0"/>
              <w:rPr>
                <w:rFonts w:eastAsia="Courier New" w:cs="Arial"/>
              </w:rPr>
            </w:pPr>
            <w:ins w:id="735" w:author="28.105_CR0176R1_(Rel-18)_AIML_MGT" w:date="2024-09-10T17:24:00Z">
              <w:r>
                <w:rPr>
                  <w:rFonts w:eastAsia="Courier New" w:cs="Arial"/>
                </w:rPr>
                <w:t>t</w:t>
              </w:r>
            </w:ins>
            <w:del w:id="736" w:author="28.105_CR0176R1_(Rel-18)_AIML_MGT" w:date="2024-09-10T17:24:00Z">
              <w:r w:rsidR="00342065" w:rsidRPr="006E608C" w:rsidDel="00757178">
                <w:rPr>
                  <w:rFonts w:eastAsia="Courier New" w:cs="Arial"/>
                </w:rPr>
                <w:delText>T</w:delText>
              </w:r>
            </w:del>
            <w:r w:rsidR="00342065" w:rsidRPr="006E608C">
              <w:rPr>
                <w:rFonts w:eastAsia="Courier New" w:cs="Arial"/>
              </w:rPr>
              <w:t xml:space="preserve">ype: </w:t>
            </w:r>
            <w:proofErr w:type="spellStart"/>
            <w:r w:rsidR="00342065" w:rsidRPr="006E608C">
              <w:rPr>
                <w:rFonts w:cs="Arial"/>
                <w:szCs w:val="18"/>
              </w:rPr>
              <w:t>ModelPerformance</w:t>
            </w:r>
            <w:proofErr w:type="spellEnd"/>
          </w:p>
          <w:p w14:paraId="113B22DC" w14:textId="77777777" w:rsidR="00342065" w:rsidRPr="006E608C" w:rsidRDefault="00342065" w:rsidP="00342065">
            <w:pPr>
              <w:pStyle w:val="TAL"/>
              <w:keepNext w:val="0"/>
              <w:rPr>
                <w:rFonts w:eastAsia="Courier New" w:cs="Arial"/>
              </w:rPr>
            </w:pPr>
            <w:r w:rsidRPr="006E608C">
              <w:rPr>
                <w:rFonts w:eastAsia="Courier New" w:cs="Arial"/>
              </w:rPr>
              <w:t>multiplicity: *</w:t>
            </w:r>
          </w:p>
          <w:p w14:paraId="24B50FE4" w14:textId="77777777" w:rsidR="00342065" w:rsidRPr="006E608C" w:rsidRDefault="00342065" w:rsidP="0034206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512F599F" w14:textId="77777777" w:rsidR="00342065" w:rsidRPr="006E608C" w:rsidRDefault="00342065" w:rsidP="0034206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208E00A8" w14:textId="77777777" w:rsidR="00342065" w:rsidRPr="006E608C" w:rsidRDefault="00342065" w:rsidP="0034206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132D4851" w14:textId="02BBE2FC" w:rsidR="00342065" w:rsidRPr="006E608C" w:rsidRDefault="00342065" w:rsidP="00342065">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42065" w:rsidRPr="006E608C" w14:paraId="3AF27336" w14:textId="77777777" w:rsidTr="000D3C65">
        <w:trPr>
          <w:gridAfter w:val="1"/>
          <w:wAfter w:w="33" w:type="dxa"/>
          <w:jc w:val="center"/>
        </w:trPr>
        <w:tc>
          <w:tcPr>
            <w:tcW w:w="3119" w:type="dxa"/>
            <w:tcMar>
              <w:top w:w="0" w:type="dxa"/>
              <w:left w:w="28" w:type="dxa"/>
              <w:bottom w:w="0" w:type="dxa"/>
              <w:right w:w="28" w:type="dxa"/>
            </w:tcMar>
          </w:tcPr>
          <w:p w14:paraId="593B63BE" w14:textId="7CFF88A1" w:rsidR="00342065" w:rsidRDefault="00342065" w:rsidP="00342065">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566E5028" w14:textId="72297356" w:rsidR="00342065" w:rsidRDefault="00342065" w:rsidP="00342065">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1" w:type="dxa"/>
            <w:tcMar>
              <w:top w:w="0" w:type="dxa"/>
              <w:left w:w="28" w:type="dxa"/>
              <w:bottom w:w="0" w:type="dxa"/>
              <w:right w:w="28" w:type="dxa"/>
            </w:tcMar>
          </w:tcPr>
          <w:p w14:paraId="3B3A9BE9" w14:textId="7313B9F6" w:rsidR="00342065" w:rsidRPr="006E608C" w:rsidRDefault="00757178" w:rsidP="00342065">
            <w:pPr>
              <w:pStyle w:val="TAL"/>
              <w:keepNext w:val="0"/>
              <w:rPr>
                <w:rFonts w:eastAsia="Courier New" w:cs="Arial"/>
              </w:rPr>
            </w:pPr>
            <w:ins w:id="737" w:author="28.105_CR0176R1_(Rel-18)_AIML_MGT" w:date="2024-09-10T17:24:00Z">
              <w:r>
                <w:rPr>
                  <w:rFonts w:eastAsia="Courier New" w:cs="Arial"/>
                </w:rPr>
                <w:t>t</w:t>
              </w:r>
            </w:ins>
            <w:del w:id="738" w:author="28.105_CR0176R1_(Rel-18)_AIML_MGT" w:date="2024-09-10T17:24:00Z">
              <w:r w:rsidR="00342065" w:rsidRPr="006E608C" w:rsidDel="00757178">
                <w:rPr>
                  <w:rFonts w:eastAsia="Courier New" w:cs="Arial"/>
                </w:rPr>
                <w:delText>T</w:delText>
              </w:r>
            </w:del>
            <w:r w:rsidR="00342065" w:rsidRPr="006E608C">
              <w:rPr>
                <w:rFonts w:eastAsia="Courier New" w:cs="Arial"/>
              </w:rPr>
              <w:t xml:space="preserve">ype: </w:t>
            </w:r>
            <w:proofErr w:type="spellStart"/>
            <w:r w:rsidR="00342065" w:rsidRPr="006E608C">
              <w:rPr>
                <w:rFonts w:cs="Arial"/>
                <w:szCs w:val="18"/>
              </w:rPr>
              <w:t>TimeWindow</w:t>
            </w:r>
            <w:proofErr w:type="spellEnd"/>
          </w:p>
          <w:p w14:paraId="527C0240" w14:textId="77777777" w:rsidR="00342065" w:rsidRPr="006E608C" w:rsidRDefault="00342065" w:rsidP="00342065">
            <w:pPr>
              <w:pStyle w:val="TAL"/>
              <w:keepNext w:val="0"/>
              <w:rPr>
                <w:rFonts w:eastAsia="Courier New" w:cs="Arial"/>
              </w:rPr>
            </w:pPr>
            <w:r w:rsidRPr="006E608C">
              <w:rPr>
                <w:rFonts w:eastAsia="Courier New" w:cs="Arial"/>
              </w:rPr>
              <w:t>multiplicity: 1</w:t>
            </w:r>
          </w:p>
          <w:p w14:paraId="7A6F2B76" w14:textId="3BB8D3F3" w:rsidR="00342065" w:rsidRPr="006E608C" w:rsidRDefault="00342065" w:rsidP="0034206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006F7740" w:rsidRPr="006E608C">
              <w:rPr>
                <w:rFonts w:cs="Arial"/>
              </w:rPr>
              <w:t>N/A</w:t>
            </w:r>
          </w:p>
          <w:p w14:paraId="15E34262" w14:textId="3CA7DD41" w:rsidR="00342065" w:rsidRPr="006E608C" w:rsidRDefault="00342065" w:rsidP="0034206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006F7740" w:rsidRPr="006E608C">
              <w:rPr>
                <w:rFonts w:cs="Arial"/>
              </w:rPr>
              <w:t>N/A</w:t>
            </w:r>
          </w:p>
          <w:p w14:paraId="4A766E76" w14:textId="77777777" w:rsidR="00342065" w:rsidRPr="006E608C" w:rsidRDefault="00342065" w:rsidP="0034206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6105EA18" w14:textId="3C787BEF" w:rsidR="00342065" w:rsidRPr="006E608C" w:rsidRDefault="00342065" w:rsidP="00342065">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42065" w:rsidRPr="006E608C" w14:paraId="173BF2CF" w14:textId="77777777" w:rsidTr="000D3C65">
        <w:trPr>
          <w:gridAfter w:val="1"/>
          <w:wAfter w:w="33" w:type="dxa"/>
          <w:jc w:val="center"/>
        </w:trPr>
        <w:tc>
          <w:tcPr>
            <w:tcW w:w="3119" w:type="dxa"/>
            <w:tcMar>
              <w:top w:w="0" w:type="dxa"/>
              <w:left w:w="28" w:type="dxa"/>
              <w:bottom w:w="0" w:type="dxa"/>
              <w:right w:w="28" w:type="dxa"/>
            </w:tcMar>
          </w:tcPr>
          <w:p w14:paraId="023AA5F4" w14:textId="42D9F92E" w:rsidR="00342065" w:rsidRDefault="00A62492" w:rsidP="00342065">
            <w:pPr>
              <w:spacing w:after="0"/>
              <w:rPr>
                <w:rFonts w:ascii="Courier New" w:hAnsi="Courier New" w:cs="Courier New"/>
              </w:rPr>
            </w:pPr>
            <w:proofErr w:type="spellStart"/>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roofErr w:type="spellEnd"/>
          </w:p>
        </w:tc>
        <w:tc>
          <w:tcPr>
            <w:tcW w:w="4252" w:type="dxa"/>
            <w:shd w:val="clear" w:color="auto" w:fill="auto"/>
            <w:tcMar>
              <w:top w:w="0" w:type="dxa"/>
              <w:left w:w="28" w:type="dxa"/>
              <w:bottom w:w="0" w:type="dxa"/>
              <w:right w:w="28" w:type="dxa"/>
            </w:tcMar>
          </w:tcPr>
          <w:p w14:paraId="1EFD321F" w14:textId="6FF84E15" w:rsidR="00342065" w:rsidRDefault="00342065" w:rsidP="00265FB1">
            <w:pPr>
              <w:pStyle w:val="TAL"/>
              <w:rPr>
                <w:lang w:eastAsia="zh-CN"/>
              </w:rPr>
            </w:pPr>
            <w:r w:rsidRPr="00C05435">
              <w:t xml:space="preserve">It indicates the </w:t>
            </w:r>
            <w:r w:rsidR="00265FB1">
              <w:t>DN</w:t>
            </w:r>
            <w:r w:rsidR="00265FB1">
              <w:rPr>
                <w:lang w:val="en-CA"/>
              </w:rPr>
              <w:t xml:space="preserve"> </w:t>
            </w:r>
            <w:r>
              <w:rPr>
                <w:lang w:val="en-CA"/>
              </w:rPr>
              <w:t xml:space="preserve">of </w:t>
            </w:r>
            <w:proofErr w:type="spellStart"/>
            <w:r w:rsidR="004007DE">
              <w:rPr>
                <w:lang w:val="en-CA"/>
              </w:rPr>
              <w:t>MLModel</w:t>
            </w:r>
            <w:proofErr w:type="spellEnd"/>
            <w:r w:rsidR="004007DE">
              <w:rPr>
                <w:lang w:val="en-CA"/>
              </w:rPr>
              <w:t xml:space="preserve"> </w:t>
            </w:r>
            <w:r>
              <w:rPr>
                <w:lang w:val="en-CA"/>
              </w:rPr>
              <w:t>instances that can be updated.</w:t>
            </w:r>
          </w:p>
        </w:tc>
        <w:tc>
          <w:tcPr>
            <w:tcW w:w="2261" w:type="dxa"/>
            <w:tcMar>
              <w:top w:w="0" w:type="dxa"/>
              <w:left w:w="28" w:type="dxa"/>
              <w:bottom w:w="0" w:type="dxa"/>
              <w:right w:w="28" w:type="dxa"/>
            </w:tcMar>
          </w:tcPr>
          <w:p w14:paraId="18AC85A3" w14:textId="0689696D" w:rsidR="00342065" w:rsidRPr="006E608C" w:rsidRDefault="00757178" w:rsidP="00342065">
            <w:pPr>
              <w:pStyle w:val="TAL"/>
              <w:keepNext w:val="0"/>
              <w:rPr>
                <w:rFonts w:eastAsia="Courier New" w:cs="Arial"/>
              </w:rPr>
            </w:pPr>
            <w:ins w:id="739" w:author="28.105_CR0176R1_(Rel-18)_AIML_MGT" w:date="2024-09-10T17:24:00Z">
              <w:r>
                <w:rPr>
                  <w:rFonts w:eastAsia="Courier New" w:cs="Arial"/>
                </w:rPr>
                <w:t>t</w:t>
              </w:r>
            </w:ins>
            <w:del w:id="740" w:author="28.105_CR0176R1_(Rel-18)_AIML_MGT" w:date="2024-09-10T17:24:00Z">
              <w:r w:rsidR="00342065" w:rsidRPr="006E608C" w:rsidDel="00757178">
                <w:rPr>
                  <w:rFonts w:eastAsia="Courier New" w:cs="Arial"/>
                </w:rPr>
                <w:delText>T</w:delText>
              </w:r>
            </w:del>
            <w:r w:rsidR="00342065" w:rsidRPr="006E608C">
              <w:rPr>
                <w:rFonts w:eastAsia="Courier New" w:cs="Arial"/>
              </w:rPr>
              <w:t xml:space="preserve">ype: </w:t>
            </w:r>
            <w:r w:rsidR="00342065" w:rsidRPr="006E608C">
              <w:rPr>
                <w:rFonts w:cs="Arial"/>
                <w:szCs w:val="18"/>
              </w:rPr>
              <w:t>DN</w:t>
            </w:r>
          </w:p>
          <w:p w14:paraId="2D8F72D1" w14:textId="77777777" w:rsidR="00342065" w:rsidRPr="006E608C" w:rsidRDefault="00342065" w:rsidP="00342065">
            <w:pPr>
              <w:pStyle w:val="TAL"/>
              <w:keepNext w:val="0"/>
              <w:rPr>
                <w:rFonts w:eastAsia="Courier New" w:cs="Arial"/>
              </w:rPr>
            </w:pPr>
            <w:r w:rsidRPr="006E608C">
              <w:rPr>
                <w:rFonts w:eastAsia="Courier New" w:cs="Arial"/>
              </w:rPr>
              <w:t>multiplicity: 1 .. *</w:t>
            </w:r>
          </w:p>
          <w:p w14:paraId="73348308" w14:textId="77777777" w:rsidR="00342065" w:rsidRPr="006E608C" w:rsidRDefault="00342065" w:rsidP="0034206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4093B235" w14:textId="77777777" w:rsidR="00342065" w:rsidRPr="006E608C" w:rsidRDefault="00342065" w:rsidP="0034206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7D286F18" w14:textId="77777777" w:rsidR="00342065" w:rsidRPr="006E608C" w:rsidRDefault="00342065" w:rsidP="0034206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727896BE" w14:textId="133AF5BD" w:rsidR="00342065" w:rsidRPr="006E608C" w:rsidRDefault="00342065" w:rsidP="00342065">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42065" w:rsidRPr="006E608C" w14:paraId="25F59806" w14:textId="77777777" w:rsidTr="000D3C65">
        <w:trPr>
          <w:gridAfter w:val="1"/>
          <w:wAfter w:w="33" w:type="dxa"/>
          <w:jc w:val="center"/>
        </w:trPr>
        <w:tc>
          <w:tcPr>
            <w:tcW w:w="3119" w:type="dxa"/>
            <w:tcMar>
              <w:top w:w="0" w:type="dxa"/>
              <w:left w:w="28" w:type="dxa"/>
              <w:bottom w:w="0" w:type="dxa"/>
              <w:right w:w="28" w:type="dxa"/>
            </w:tcMar>
          </w:tcPr>
          <w:p w14:paraId="71DEA55F" w14:textId="340E004C" w:rsidR="00342065" w:rsidRDefault="00342065" w:rsidP="00342065">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52" w:type="dxa"/>
            <w:shd w:val="clear" w:color="auto" w:fill="auto"/>
            <w:tcMar>
              <w:top w:w="0" w:type="dxa"/>
              <w:left w:w="28" w:type="dxa"/>
              <w:bottom w:w="0" w:type="dxa"/>
              <w:right w:w="28" w:type="dxa"/>
            </w:tcMar>
          </w:tcPr>
          <w:p w14:paraId="7E66F496" w14:textId="77777777" w:rsidR="00342065" w:rsidRPr="00F17505" w:rsidRDefault="00342065" w:rsidP="00342065">
            <w:pPr>
              <w:pStyle w:val="TAL"/>
            </w:pPr>
            <w:r w:rsidRPr="00F17505">
              <w:t xml:space="preserve">It describes the status of a particular ML </w:t>
            </w:r>
            <w:r>
              <w:t>update</w:t>
            </w:r>
            <w:r w:rsidRPr="00F17505">
              <w:t xml:space="preserve"> request.</w:t>
            </w:r>
          </w:p>
          <w:p w14:paraId="057B13DE" w14:textId="4EC2158D" w:rsidR="00342065" w:rsidRDefault="00342065" w:rsidP="00342065">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06C1B431" w14:textId="6356F830" w:rsidR="00342065" w:rsidRPr="006E608C" w:rsidRDefault="00757178" w:rsidP="00342065">
            <w:pPr>
              <w:tabs>
                <w:tab w:val="center" w:pos="1333"/>
              </w:tabs>
              <w:spacing w:after="0"/>
              <w:rPr>
                <w:rFonts w:ascii="Arial" w:hAnsi="Arial" w:cs="Arial"/>
                <w:sz w:val="18"/>
              </w:rPr>
            </w:pPr>
            <w:ins w:id="741" w:author="28.105_CR0176R1_(Rel-18)_AIML_MGT" w:date="2024-09-10T17:24:00Z">
              <w:r>
                <w:rPr>
                  <w:rFonts w:ascii="Arial" w:hAnsi="Arial" w:cs="Arial"/>
                  <w:sz w:val="18"/>
                </w:rPr>
                <w:t>t</w:t>
              </w:r>
            </w:ins>
            <w:del w:id="742" w:author="28.105_CR0176R1_(Rel-18)_AIML_MGT" w:date="2024-09-10T17:24:00Z">
              <w:r w:rsidR="00342065" w:rsidRPr="006E608C" w:rsidDel="00757178">
                <w:rPr>
                  <w:rFonts w:ascii="Arial" w:hAnsi="Arial" w:cs="Arial"/>
                  <w:sz w:val="18"/>
                </w:rPr>
                <w:delText>T</w:delText>
              </w:r>
            </w:del>
            <w:r w:rsidR="00342065" w:rsidRPr="006E608C">
              <w:rPr>
                <w:rFonts w:ascii="Arial" w:hAnsi="Arial" w:cs="Arial"/>
                <w:sz w:val="18"/>
              </w:rPr>
              <w:t>ype: Enum</w:t>
            </w:r>
          </w:p>
          <w:p w14:paraId="502A79D7" w14:textId="77777777" w:rsidR="00342065" w:rsidRPr="006E608C" w:rsidRDefault="00342065" w:rsidP="00342065">
            <w:pPr>
              <w:tabs>
                <w:tab w:val="center" w:pos="1333"/>
              </w:tabs>
              <w:spacing w:after="0"/>
              <w:rPr>
                <w:rFonts w:ascii="Arial" w:hAnsi="Arial" w:cs="Arial"/>
                <w:sz w:val="18"/>
              </w:rPr>
            </w:pPr>
            <w:r w:rsidRPr="006E608C">
              <w:rPr>
                <w:rFonts w:ascii="Arial" w:hAnsi="Arial" w:cs="Arial"/>
                <w:sz w:val="18"/>
              </w:rPr>
              <w:t>multiplicity: 1</w:t>
            </w:r>
          </w:p>
          <w:p w14:paraId="0891163C" w14:textId="77777777" w:rsidR="00342065" w:rsidRPr="006E608C" w:rsidRDefault="00342065" w:rsidP="00342065">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410EA934" w14:textId="77777777" w:rsidR="00342065" w:rsidRPr="006E608C" w:rsidRDefault="00342065" w:rsidP="00342065">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6A7E0C93" w14:textId="77777777" w:rsidR="00342065" w:rsidRPr="006E608C" w:rsidRDefault="00342065" w:rsidP="00342065">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5DB5E3EB" w14:textId="00B557B2" w:rsidR="00342065" w:rsidRPr="006E608C" w:rsidRDefault="00342065" w:rsidP="00342065">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42065" w:rsidRPr="006E608C" w14:paraId="0FE7BFB8" w14:textId="77777777" w:rsidTr="000D3C65">
        <w:trPr>
          <w:gridAfter w:val="1"/>
          <w:wAfter w:w="33" w:type="dxa"/>
          <w:jc w:val="center"/>
        </w:trPr>
        <w:tc>
          <w:tcPr>
            <w:tcW w:w="3119" w:type="dxa"/>
            <w:tcMar>
              <w:top w:w="0" w:type="dxa"/>
              <w:left w:w="28" w:type="dxa"/>
              <w:bottom w:w="0" w:type="dxa"/>
              <w:right w:w="28" w:type="dxa"/>
            </w:tcMar>
          </w:tcPr>
          <w:p w14:paraId="59D5D600" w14:textId="47F1F78B" w:rsidR="00342065" w:rsidRDefault="00342065" w:rsidP="00342065">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28B26BF6" w14:textId="43F0C218" w:rsidR="00342065" w:rsidRPr="00F17505" w:rsidRDefault="00342065" w:rsidP="00342065">
            <w:pPr>
              <w:pStyle w:val="TAL"/>
            </w:pPr>
            <w:r w:rsidRPr="00F17505">
              <w:t xml:space="preserve">It </w:t>
            </w:r>
            <w:r w:rsidR="004007DE">
              <w:t>allows</w:t>
            </w:r>
            <w:r w:rsidRPr="00F17505">
              <w:t xml:space="preserve"> the </w:t>
            </w:r>
            <w:proofErr w:type="spellStart"/>
            <w:r>
              <w:t>MnS</w:t>
            </w:r>
            <w:proofErr w:type="spellEnd"/>
            <w:r>
              <w:t xml:space="preserve"> consumer </w:t>
            </w:r>
            <w:r w:rsidR="004007DE">
              <w:t xml:space="preserve">to </w:t>
            </w:r>
            <w:r>
              <w:t>cancel the ML update</w:t>
            </w:r>
            <w:r w:rsidRPr="00F17505">
              <w:t xml:space="preserve"> request.</w:t>
            </w:r>
          </w:p>
          <w:p w14:paraId="5FE480DA" w14:textId="77777777" w:rsidR="00342065" w:rsidRPr="00F17505" w:rsidRDefault="00342065" w:rsidP="00342065">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5C3005C8" w14:textId="4EC72207" w:rsidR="00342065" w:rsidRPr="00F17505" w:rsidDel="00E626F8" w:rsidRDefault="00342065" w:rsidP="00342065">
            <w:pPr>
              <w:pStyle w:val="TAL"/>
              <w:rPr>
                <w:del w:id="743" w:author="28.105_CR0168R1_(Rel-18)_TEI17" w:date="2024-09-10T17:07:00Z"/>
              </w:rPr>
            </w:pPr>
            <w:del w:id="744" w:author="28.105_CR0168R1_(Rel-18)_TEI17" w:date="2024-09-10T17:07:00Z">
              <w:r w:rsidRPr="00F17505" w:rsidDel="00E626F8">
                <w:delText xml:space="preserve">Default value is set to "FALSE". </w:delText>
              </w:r>
            </w:del>
          </w:p>
          <w:p w14:paraId="395ABAA6" w14:textId="77777777" w:rsidR="00342065" w:rsidRPr="00F17505" w:rsidRDefault="00342065" w:rsidP="00342065">
            <w:pPr>
              <w:pStyle w:val="TAL"/>
            </w:pPr>
          </w:p>
          <w:p w14:paraId="7B7FA433" w14:textId="68B748D8" w:rsidR="00342065" w:rsidRDefault="00342065" w:rsidP="00342065">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A727ECD" w14:textId="7E29C85A" w:rsidR="00342065" w:rsidRPr="006E608C" w:rsidRDefault="00757178" w:rsidP="00342065">
            <w:pPr>
              <w:spacing w:after="0"/>
              <w:rPr>
                <w:rFonts w:ascii="Arial" w:hAnsi="Arial" w:cs="Arial"/>
                <w:sz w:val="18"/>
                <w:szCs w:val="18"/>
              </w:rPr>
            </w:pPr>
            <w:ins w:id="745" w:author="28.105_CR0176R1_(Rel-18)_AIML_MGT" w:date="2024-09-10T17:24:00Z">
              <w:r>
                <w:rPr>
                  <w:rFonts w:ascii="Arial" w:hAnsi="Arial" w:cs="Arial"/>
                  <w:sz w:val="18"/>
                  <w:szCs w:val="18"/>
                </w:rPr>
                <w:t>t</w:t>
              </w:r>
            </w:ins>
            <w:del w:id="746" w:author="28.105_CR0176R1_(Rel-18)_AIML_MGT" w:date="2024-09-10T17:24:00Z">
              <w:r w:rsidR="00342065" w:rsidRPr="006E608C" w:rsidDel="00757178">
                <w:rPr>
                  <w:rFonts w:ascii="Arial" w:hAnsi="Arial" w:cs="Arial"/>
                  <w:sz w:val="18"/>
                  <w:szCs w:val="18"/>
                </w:rPr>
                <w:delText>T</w:delText>
              </w:r>
            </w:del>
            <w:r w:rsidR="00342065" w:rsidRPr="006E608C">
              <w:rPr>
                <w:rFonts w:ascii="Arial" w:hAnsi="Arial" w:cs="Arial"/>
                <w:sz w:val="18"/>
                <w:szCs w:val="18"/>
              </w:rPr>
              <w:t>ype: Boolean</w:t>
            </w:r>
          </w:p>
          <w:p w14:paraId="757773BC" w14:textId="77777777" w:rsidR="00342065" w:rsidRPr="006E608C" w:rsidRDefault="00342065" w:rsidP="00342065">
            <w:pPr>
              <w:spacing w:after="0"/>
              <w:rPr>
                <w:rFonts w:ascii="Arial" w:hAnsi="Arial" w:cs="Arial"/>
                <w:sz w:val="18"/>
                <w:szCs w:val="18"/>
              </w:rPr>
            </w:pPr>
            <w:r w:rsidRPr="006E608C">
              <w:rPr>
                <w:rFonts w:ascii="Arial" w:hAnsi="Arial" w:cs="Arial"/>
                <w:sz w:val="18"/>
                <w:szCs w:val="18"/>
              </w:rPr>
              <w:t>multiplicity: 0..1</w:t>
            </w:r>
          </w:p>
          <w:p w14:paraId="029FD768" w14:textId="77777777" w:rsidR="00342065" w:rsidRPr="006E608C" w:rsidRDefault="00342065" w:rsidP="00342065">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491757AB" w14:textId="77777777" w:rsidR="00342065" w:rsidRPr="006E608C" w:rsidRDefault="00342065" w:rsidP="00342065">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F8B1F61" w14:textId="77777777" w:rsidR="00342065" w:rsidRPr="006E608C" w:rsidRDefault="00342065" w:rsidP="00342065">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6ACB2F70" w14:textId="373F9811" w:rsidR="00342065" w:rsidRPr="006E608C" w:rsidRDefault="00342065" w:rsidP="00342065">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42065" w:rsidRPr="006E608C" w14:paraId="7BA78D4C" w14:textId="77777777" w:rsidTr="000D3C65">
        <w:trPr>
          <w:gridAfter w:val="1"/>
          <w:wAfter w:w="33" w:type="dxa"/>
          <w:jc w:val="center"/>
        </w:trPr>
        <w:tc>
          <w:tcPr>
            <w:tcW w:w="3119" w:type="dxa"/>
            <w:tcMar>
              <w:top w:w="0" w:type="dxa"/>
              <w:left w:w="28" w:type="dxa"/>
              <w:bottom w:w="0" w:type="dxa"/>
              <w:right w:w="28" w:type="dxa"/>
            </w:tcMar>
          </w:tcPr>
          <w:p w14:paraId="48B2BC34" w14:textId="1DB99720" w:rsidR="00342065" w:rsidRDefault="00342065" w:rsidP="00342065">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73E75D05" w14:textId="5964E201" w:rsidR="00342065" w:rsidRPr="00F17505" w:rsidRDefault="00342065" w:rsidP="00342065">
            <w:pPr>
              <w:pStyle w:val="TAL"/>
            </w:pPr>
            <w:r w:rsidRPr="00F17505">
              <w:t>It</w:t>
            </w:r>
            <w:r w:rsidR="00E657D1">
              <w:t xml:space="preserve"> </w:t>
            </w:r>
            <w:r w:rsidR="004007DE">
              <w:t>allows</w:t>
            </w:r>
            <w:r>
              <w:t xml:space="preserve"> the </w:t>
            </w:r>
            <w:proofErr w:type="spellStart"/>
            <w:r w:rsidRPr="00F17505">
              <w:t>MnS</w:t>
            </w:r>
            <w:proofErr w:type="spellEnd"/>
            <w:r w:rsidRPr="00F17505">
              <w:t xml:space="preserve"> consumer </w:t>
            </w:r>
            <w:r w:rsidR="00E657D1">
              <w:t xml:space="preserve">to </w:t>
            </w:r>
            <w:r w:rsidRPr="00F17505">
              <w:t xml:space="preserve">suspend the ML </w:t>
            </w:r>
            <w:r>
              <w:t>update</w:t>
            </w:r>
            <w:r w:rsidRPr="00F17505">
              <w:t xml:space="preserve"> request.</w:t>
            </w:r>
          </w:p>
          <w:p w14:paraId="0DE88414" w14:textId="77777777" w:rsidR="00342065" w:rsidRPr="00F17505" w:rsidRDefault="00342065" w:rsidP="00342065">
            <w:pPr>
              <w:pStyle w:val="TAL"/>
            </w:pPr>
            <w:r w:rsidRPr="00F17505">
              <w:t>Setting this attribute to</w:t>
            </w:r>
            <w:r>
              <w:t xml:space="preserve"> "TRUE" suspends the ML update</w:t>
            </w:r>
            <w:r w:rsidRPr="00F17505">
              <w:t xml:space="preserve"> request. </w:t>
            </w:r>
            <w:r>
              <w:t xml:space="preserve">The request can be resumed by </w:t>
            </w:r>
            <w:r>
              <w:lastRenderedPageBreak/>
              <w:t xml:space="preserve">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2C1F9F1A" w14:textId="5B669409" w:rsidR="00342065" w:rsidRPr="00F17505" w:rsidDel="00E626F8" w:rsidRDefault="00342065" w:rsidP="00342065">
            <w:pPr>
              <w:pStyle w:val="TAL"/>
              <w:rPr>
                <w:del w:id="747" w:author="28.105_CR0168R1_(Rel-18)_TEI17" w:date="2024-09-10T17:07:00Z"/>
              </w:rPr>
            </w:pPr>
            <w:del w:id="748" w:author="28.105_CR0168R1_(Rel-18)_TEI17" w:date="2024-09-10T17:07:00Z">
              <w:r w:rsidRPr="00F17505" w:rsidDel="00E626F8">
                <w:delText xml:space="preserve">Default value is set to "FALSE". </w:delText>
              </w:r>
            </w:del>
          </w:p>
          <w:p w14:paraId="542765E3" w14:textId="77777777" w:rsidR="00342065" w:rsidRPr="00F17505" w:rsidRDefault="00342065" w:rsidP="00342065">
            <w:pPr>
              <w:pStyle w:val="TAL"/>
            </w:pPr>
          </w:p>
          <w:p w14:paraId="0BEADFE0" w14:textId="067C8D36" w:rsidR="00342065" w:rsidRDefault="00342065" w:rsidP="00342065">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341F8A0" w14:textId="5C7C0DBF" w:rsidR="00342065" w:rsidRPr="006E608C" w:rsidRDefault="00757178" w:rsidP="00342065">
            <w:pPr>
              <w:spacing w:after="0"/>
              <w:rPr>
                <w:rFonts w:ascii="Arial" w:hAnsi="Arial" w:cs="Arial"/>
                <w:sz w:val="18"/>
                <w:szCs w:val="18"/>
              </w:rPr>
            </w:pPr>
            <w:ins w:id="749" w:author="28.105_CR0176R1_(Rel-18)_AIML_MGT" w:date="2024-09-10T17:24:00Z">
              <w:r>
                <w:rPr>
                  <w:rFonts w:ascii="Arial" w:hAnsi="Arial" w:cs="Arial"/>
                  <w:sz w:val="18"/>
                  <w:szCs w:val="18"/>
                </w:rPr>
                <w:lastRenderedPageBreak/>
                <w:t>t</w:t>
              </w:r>
            </w:ins>
            <w:del w:id="750" w:author="28.105_CR0176R1_(Rel-18)_AIML_MGT" w:date="2024-09-10T17:24:00Z">
              <w:r w:rsidR="00342065" w:rsidRPr="006E608C" w:rsidDel="00757178">
                <w:rPr>
                  <w:rFonts w:ascii="Arial" w:hAnsi="Arial" w:cs="Arial"/>
                  <w:sz w:val="18"/>
                  <w:szCs w:val="18"/>
                </w:rPr>
                <w:delText>T</w:delText>
              </w:r>
            </w:del>
            <w:r w:rsidR="00342065" w:rsidRPr="006E608C">
              <w:rPr>
                <w:rFonts w:ascii="Arial" w:hAnsi="Arial" w:cs="Arial"/>
                <w:sz w:val="18"/>
                <w:szCs w:val="18"/>
              </w:rPr>
              <w:t>ype: Boolean</w:t>
            </w:r>
          </w:p>
          <w:p w14:paraId="44EC122D" w14:textId="77777777" w:rsidR="00342065" w:rsidRPr="006E608C" w:rsidRDefault="00342065" w:rsidP="00342065">
            <w:pPr>
              <w:spacing w:after="0"/>
              <w:rPr>
                <w:rFonts w:ascii="Arial" w:hAnsi="Arial" w:cs="Arial"/>
                <w:sz w:val="18"/>
                <w:szCs w:val="18"/>
              </w:rPr>
            </w:pPr>
            <w:r w:rsidRPr="006E608C">
              <w:rPr>
                <w:rFonts w:ascii="Arial" w:hAnsi="Arial" w:cs="Arial"/>
                <w:sz w:val="18"/>
                <w:szCs w:val="18"/>
              </w:rPr>
              <w:t>multiplicity: 0..1</w:t>
            </w:r>
          </w:p>
          <w:p w14:paraId="2F823286" w14:textId="77777777" w:rsidR="00342065" w:rsidRPr="006E608C" w:rsidRDefault="00342065" w:rsidP="00342065">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0D900EB" w14:textId="77777777" w:rsidR="00342065" w:rsidRPr="006E608C" w:rsidRDefault="00342065" w:rsidP="00342065">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00500BB" w14:textId="77777777" w:rsidR="00342065" w:rsidRPr="006E608C" w:rsidRDefault="00342065" w:rsidP="00342065">
            <w:pPr>
              <w:spacing w:after="0"/>
              <w:rPr>
                <w:rFonts w:ascii="Arial" w:hAnsi="Arial" w:cs="Arial"/>
                <w:sz w:val="18"/>
                <w:szCs w:val="18"/>
              </w:rPr>
            </w:pPr>
            <w:proofErr w:type="spellStart"/>
            <w:r w:rsidRPr="006E608C">
              <w:rPr>
                <w:rFonts w:ascii="Arial" w:hAnsi="Arial" w:cs="Arial"/>
                <w:sz w:val="18"/>
                <w:szCs w:val="18"/>
              </w:rPr>
              <w:lastRenderedPageBreak/>
              <w:t>defaultValue</w:t>
            </w:r>
            <w:proofErr w:type="spellEnd"/>
            <w:r w:rsidRPr="006E608C">
              <w:rPr>
                <w:rFonts w:ascii="Arial" w:hAnsi="Arial" w:cs="Arial"/>
                <w:sz w:val="18"/>
                <w:szCs w:val="18"/>
              </w:rPr>
              <w:t>: FALSE</w:t>
            </w:r>
          </w:p>
          <w:p w14:paraId="4C9B44B4" w14:textId="2AF9B2BE" w:rsidR="00342065" w:rsidRPr="006E608C" w:rsidRDefault="00342065" w:rsidP="00342065">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42065" w:rsidRPr="006E608C" w14:paraId="0F8D01A6" w14:textId="77777777" w:rsidTr="000D3C65">
        <w:trPr>
          <w:gridAfter w:val="1"/>
          <w:wAfter w:w="33" w:type="dxa"/>
          <w:jc w:val="center"/>
        </w:trPr>
        <w:tc>
          <w:tcPr>
            <w:tcW w:w="3119" w:type="dxa"/>
            <w:tcMar>
              <w:top w:w="0" w:type="dxa"/>
              <w:left w:w="28" w:type="dxa"/>
              <w:bottom w:w="0" w:type="dxa"/>
              <w:right w:w="28" w:type="dxa"/>
            </w:tcMar>
          </w:tcPr>
          <w:p w14:paraId="65E489A1" w14:textId="0E3F24FF" w:rsidR="00342065" w:rsidRDefault="00E657D1" w:rsidP="00342065">
            <w:pPr>
              <w:spacing w:after="0"/>
              <w:rPr>
                <w:rFonts w:ascii="Courier New" w:hAnsi="Courier New" w:cs="Courier New"/>
              </w:rPr>
            </w:pPr>
            <w:proofErr w:type="spellStart"/>
            <w:r>
              <w:rPr>
                <w:rFonts w:ascii="Courier New" w:hAnsi="Courier New" w:cs="Courier New"/>
              </w:rPr>
              <w:lastRenderedPageBreak/>
              <w:t>memberMLModelRefList</w:t>
            </w:r>
            <w:proofErr w:type="spellEnd"/>
          </w:p>
        </w:tc>
        <w:tc>
          <w:tcPr>
            <w:tcW w:w="4252" w:type="dxa"/>
            <w:shd w:val="clear" w:color="auto" w:fill="auto"/>
            <w:tcMar>
              <w:top w:w="0" w:type="dxa"/>
              <w:left w:w="28" w:type="dxa"/>
              <w:bottom w:w="0" w:type="dxa"/>
              <w:right w:w="28" w:type="dxa"/>
            </w:tcMar>
          </w:tcPr>
          <w:p w14:paraId="7DA5D50B" w14:textId="342013F5" w:rsidR="00342065" w:rsidRDefault="00342065" w:rsidP="00342065">
            <w:pPr>
              <w:pStyle w:val="TAL"/>
            </w:pPr>
            <w:r w:rsidRPr="00F17505">
              <w:t xml:space="preserve">It </w:t>
            </w:r>
            <w:r>
              <w:t>identifies</w:t>
            </w:r>
            <w:r w:rsidRPr="00F17505">
              <w:t xml:space="preserve"> the</w:t>
            </w:r>
            <w:r>
              <w:t xml:space="preserve"> list of member ML </w:t>
            </w:r>
            <w:r w:rsidR="00E657D1">
              <w:t xml:space="preserve">models </w:t>
            </w:r>
            <w:r w:rsidDel="00FF2F78">
              <w:t xml:space="preserve">within a level </w:t>
            </w:r>
            <w:r>
              <w:t xml:space="preserve">of an ML </w:t>
            </w:r>
            <w:r w:rsidR="00684E75">
              <w:t xml:space="preserve">model </w:t>
            </w:r>
            <w:r>
              <w:t>coordination group</w:t>
            </w:r>
            <w:r w:rsidRPr="00F17505">
              <w:t>.</w:t>
            </w:r>
          </w:p>
          <w:p w14:paraId="5DEB009A" w14:textId="77777777" w:rsidR="00342065" w:rsidRDefault="00342065" w:rsidP="00342065">
            <w:pPr>
              <w:pStyle w:val="TAL"/>
            </w:pPr>
          </w:p>
          <w:p w14:paraId="0B80CA6C" w14:textId="1B830CA8" w:rsidR="00342065" w:rsidRDefault="00342065" w:rsidP="00342065">
            <w:pPr>
              <w:pStyle w:val="TAL"/>
              <w:rPr>
                <w:lang w:eastAsia="zh-CN"/>
              </w:rPr>
            </w:pPr>
            <w:proofErr w:type="spellStart"/>
            <w:r>
              <w:t>allowedValues</w:t>
            </w:r>
            <w:proofErr w:type="spellEnd"/>
            <w:r>
              <w:t>: DN list</w:t>
            </w:r>
          </w:p>
        </w:tc>
        <w:tc>
          <w:tcPr>
            <w:tcW w:w="2261" w:type="dxa"/>
            <w:tcMar>
              <w:top w:w="0" w:type="dxa"/>
              <w:left w:w="28" w:type="dxa"/>
              <w:bottom w:w="0" w:type="dxa"/>
              <w:right w:w="28" w:type="dxa"/>
            </w:tcMar>
          </w:tcPr>
          <w:p w14:paraId="0D89546A" w14:textId="7E31DAC5" w:rsidR="00342065" w:rsidRPr="006E608C" w:rsidRDefault="00757178" w:rsidP="00342065">
            <w:pPr>
              <w:tabs>
                <w:tab w:val="center" w:pos="1333"/>
              </w:tabs>
              <w:spacing w:after="0"/>
              <w:rPr>
                <w:rFonts w:ascii="Arial" w:hAnsi="Arial" w:cs="Arial"/>
                <w:sz w:val="18"/>
                <w:szCs w:val="18"/>
              </w:rPr>
            </w:pPr>
            <w:ins w:id="751" w:author="28.105_CR0176R1_(Rel-18)_AIML_MGT" w:date="2024-09-10T17:24:00Z">
              <w:r>
                <w:rPr>
                  <w:rFonts w:ascii="Arial" w:hAnsi="Arial" w:cs="Arial"/>
                  <w:sz w:val="18"/>
                  <w:szCs w:val="18"/>
                </w:rPr>
                <w:t>t</w:t>
              </w:r>
            </w:ins>
            <w:del w:id="752" w:author="28.105_CR0176R1_(Rel-18)_AIML_MGT" w:date="2024-09-10T17:24:00Z">
              <w:r w:rsidR="00342065" w:rsidRPr="006E608C" w:rsidDel="00757178">
                <w:rPr>
                  <w:rFonts w:ascii="Arial" w:hAnsi="Arial" w:cs="Arial"/>
                  <w:sz w:val="18"/>
                  <w:szCs w:val="18"/>
                </w:rPr>
                <w:delText>T</w:delText>
              </w:r>
            </w:del>
            <w:r w:rsidR="00342065" w:rsidRPr="006E608C">
              <w:rPr>
                <w:rFonts w:ascii="Arial" w:hAnsi="Arial" w:cs="Arial"/>
                <w:sz w:val="18"/>
                <w:szCs w:val="18"/>
              </w:rPr>
              <w:t>ype: DN</w:t>
            </w:r>
          </w:p>
          <w:p w14:paraId="68780FA4" w14:textId="77777777" w:rsidR="00342065" w:rsidRPr="006E608C" w:rsidRDefault="00342065" w:rsidP="00342065">
            <w:pPr>
              <w:tabs>
                <w:tab w:val="center" w:pos="1333"/>
              </w:tabs>
              <w:spacing w:after="0"/>
              <w:rPr>
                <w:rFonts w:ascii="Arial" w:hAnsi="Arial" w:cs="Arial"/>
                <w:sz w:val="18"/>
                <w:szCs w:val="18"/>
              </w:rPr>
            </w:pPr>
            <w:r w:rsidRPr="006E608C">
              <w:rPr>
                <w:rFonts w:ascii="Arial" w:hAnsi="Arial" w:cs="Arial"/>
                <w:sz w:val="18"/>
                <w:szCs w:val="18"/>
              </w:rPr>
              <w:t>multiplicity: 2..*</w:t>
            </w:r>
          </w:p>
          <w:p w14:paraId="60FCFC10" w14:textId="77777777" w:rsidR="00342065" w:rsidRPr="006E608C" w:rsidRDefault="00342065" w:rsidP="00342065">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645EEAD2" w14:textId="77777777" w:rsidR="00342065" w:rsidRPr="006E608C" w:rsidRDefault="00342065" w:rsidP="00342065">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2863618B" w14:textId="77777777" w:rsidR="00342065" w:rsidRPr="006E608C" w:rsidRDefault="00342065" w:rsidP="00342065">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6E2380C" w14:textId="07A1D084" w:rsidR="00342065" w:rsidRPr="006E608C" w:rsidRDefault="00342065" w:rsidP="00342065">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42065" w:rsidRPr="006E608C" w14:paraId="657D0E4E" w14:textId="77777777" w:rsidTr="000D3C65">
        <w:trPr>
          <w:gridAfter w:val="1"/>
          <w:wAfter w:w="33" w:type="dxa"/>
          <w:jc w:val="center"/>
        </w:trPr>
        <w:tc>
          <w:tcPr>
            <w:tcW w:w="3119" w:type="dxa"/>
            <w:tcMar>
              <w:top w:w="0" w:type="dxa"/>
              <w:left w:w="28" w:type="dxa"/>
              <w:bottom w:w="0" w:type="dxa"/>
              <w:right w:w="28" w:type="dxa"/>
            </w:tcMar>
          </w:tcPr>
          <w:p w14:paraId="2F84F640" w14:textId="4DAA7BD0" w:rsidR="00342065" w:rsidRDefault="006F6348" w:rsidP="00342065">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252" w:type="dxa"/>
            <w:shd w:val="clear" w:color="auto" w:fill="auto"/>
            <w:tcMar>
              <w:top w:w="0" w:type="dxa"/>
              <w:left w:w="28" w:type="dxa"/>
              <w:bottom w:w="0" w:type="dxa"/>
              <w:right w:w="28" w:type="dxa"/>
            </w:tcMar>
          </w:tcPr>
          <w:p w14:paraId="6B66BC8A" w14:textId="4F1C7237" w:rsidR="00342065" w:rsidRDefault="00342065" w:rsidP="00342065">
            <w:pPr>
              <w:pStyle w:val="TAL"/>
            </w:pPr>
            <w:r w:rsidRPr="00F17505">
              <w:t xml:space="preserve">It </w:t>
            </w:r>
            <w:r>
              <w:t>identifies</w:t>
            </w:r>
            <w:r w:rsidRPr="00F17505">
              <w:t xml:space="preserve"> the</w:t>
            </w:r>
            <w:r>
              <w:t xml:space="preserve"> DN of the </w:t>
            </w:r>
            <w:proofErr w:type="spellStart"/>
            <w:ins w:id="753" w:author="28.105_CR0157R1_(Rel-18)_AIML_MGT" w:date="2024-09-10T16:44:00Z">
              <w:r w:rsidR="00BE4E23">
                <w:rPr>
                  <w:rFonts w:ascii="Courier New" w:hAnsi="Courier New" w:cs="Courier New"/>
                </w:rPr>
                <w:t>M</w:t>
              </w:r>
              <w:r w:rsidR="00BE4E23" w:rsidRPr="008F7C20">
                <w:rPr>
                  <w:rFonts w:ascii="Courier New" w:hAnsi="Courier New" w:cs="Courier New"/>
                </w:rPr>
                <w:t>L</w:t>
              </w:r>
              <w:r w:rsidR="00BE4E23">
                <w:rPr>
                  <w:rFonts w:ascii="Courier New" w:hAnsi="Courier New" w:cs="Courier New"/>
                </w:rPr>
                <w:t>Model</w:t>
              </w:r>
              <w:r w:rsidR="00BE4E23" w:rsidRPr="008F7C20">
                <w:rPr>
                  <w:rFonts w:ascii="Courier New" w:hAnsi="Courier New" w:cs="Courier New"/>
                </w:rPr>
                <w:t>CoordinationGroup</w:t>
              </w:r>
              <w:proofErr w:type="spellEnd"/>
              <w:r w:rsidR="00BE4E23" w:rsidRPr="008F7C20">
                <w:t xml:space="preserve"> </w:t>
              </w:r>
            </w:ins>
            <w:del w:id="754" w:author="28.105_CR0157R1_(Rel-18)_AIML_MGT" w:date="2024-09-10T16:44:00Z">
              <w:r w:rsidR="00684E75" w:rsidDel="00BE4E23">
                <w:rPr>
                  <w:rFonts w:ascii="Courier New" w:hAnsi="Courier New" w:cs="Courier New"/>
                </w:rPr>
                <w:delText>MlModelCoordinationGroup</w:delText>
              </w:r>
              <w:r w:rsidR="00684E75" w:rsidDel="00BE4E23">
                <w:delText xml:space="preserve"> </w:delText>
              </w:r>
            </w:del>
            <w:r>
              <w:t>requested to be trained</w:t>
            </w:r>
            <w:r w:rsidRPr="00F17505">
              <w:t>.</w:t>
            </w:r>
          </w:p>
          <w:p w14:paraId="5F5BDBB0" w14:textId="77777777" w:rsidR="00342065" w:rsidRDefault="00342065" w:rsidP="00342065">
            <w:pPr>
              <w:pStyle w:val="TAL"/>
            </w:pPr>
          </w:p>
          <w:p w14:paraId="1AE7D0E4" w14:textId="6207DBF5" w:rsidR="00342065" w:rsidRDefault="00342065" w:rsidP="00342065">
            <w:pPr>
              <w:pStyle w:val="TAL"/>
              <w:rPr>
                <w:lang w:eastAsia="zh-CN"/>
              </w:rPr>
            </w:pPr>
            <w:proofErr w:type="spellStart"/>
            <w:r>
              <w:t>allowedValues</w:t>
            </w:r>
            <w:proofErr w:type="spellEnd"/>
            <w:r>
              <w:t>: DN</w:t>
            </w:r>
          </w:p>
        </w:tc>
        <w:tc>
          <w:tcPr>
            <w:tcW w:w="2261" w:type="dxa"/>
            <w:tcMar>
              <w:top w:w="0" w:type="dxa"/>
              <w:left w:w="28" w:type="dxa"/>
              <w:bottom w:w="0" w:type="dxa"/>
              <w:right w:w="28" w:type="dxa"/>
            </w:tcMar>
          </w:tcPr>
          <w:p w14:paraId="628E2ADB" w14:textId="7D35A00C" w:rsidR="00342065" w:rsidRPr="006E608C" w:rsidRDefault="00757178" w:rsidP="00342065">
            <w:pPr>
              <w:tabs>
                <w:tab w:val="center" w:pos="1333"/>
              </w:tabs>
              <w:spacing w:after="0"/>
              <w:rPr>
                <w:rFonts w:ascii="Arial" w:hAnsi="Arial" w:cs="Arial"/>
                <w:sz w:val="18"/>
                <w:szCs w:val="18"/>
              </w:rPr>
            </w:pPr>
            <w:ins w:id="755" w:author="28.105_CR0176R1_(Rel-18)_AIML_MGT" w:date="2024-09-10T17:24:00Z">
              <w:r>
                <w:rPr>
                  <w:rFonts w:ascii="Arial" w:hAnsi="Arial" w:cs="Arial"/>
                  <w:sz w:val="18"/>
                  <w:szCs w:val="18"/>
                </w:rPr>
                <w:t>t</w:t>
              </w:r>
            </w:ins>
            <w:del w:id="756" w:author="28.105_CR0176R1_(Rel-18)_AIML_MGT" w:date="2024-09-10T17:24:00Z">
              <w:r w:rsidR="00342065" w:rsidRPr="006E608C" w:rsidDel="00757178">
                <w:rPr>
                  <w:rFonts w:ascii="Arial" w:hAnsi="Arial" w:cs="Arial"/>
                  <w:sz w:val="18"/>
                  <w:szCs w:val="18"/>
                </w:rPr>
                <w:delText>T</w:delText>
              </w:r>
            </w:del>
            <w:r w:rsidR="00342065" w:rsidRPr="006E608C">
              <w:rPr>
                <w:rFonts w:ascii="Arial" w:hAnsi="Arial" w:cs="Arial"/>
                <w:sz w:val="18"/>
                <w:szCs w:val="18"/>
              </w:rPr>
              <w:t>ype: DN</w:t>
            </w:r>
          </w:p>
          <w:p w14:paraId="030F0022" w14:textId="77777777" w:rsidR="00342065" w:rsidRPr="006E608C" w:rsidRDefault="00342065" w:rsidP="00342065">
            <w:pPr>
              <w:tabs>
                <w:tab w:val="center" w:pos="1333"/>
              </w:tabs>
              <w:spacing w:after="0"/>
              <w:rPr>
                <w:rFonts w:ascii="Arial" w:hAnsi="Arial" w:cs="Arial"/>
                <w:sz w:val="18"/>
                <w:szCs w:val="18"/>
              </w:rPr>
            </w:pPr>
            <w:r w:rsidRPr="006E608C">
              <w:rPr>
                <w:rFonts w:ascii="Arial" w:hAnsi="Arial" w:cs="Arial"/>
                <w:sz w:val="18"/>
                <w:szCs w:val="18"/>
              </w:rPr>
              <w:t>multiplicity: 0..1</w:t>
            </w:r>
          </w:p>
          <w:p w14:paraId="7184D364" w14:textId="1DF6ED91" w:rsidR="00342065" w:rsidRPr="006E608C" w:rsidRDefault="00342065" w:rsidP="00342065">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sidR="006F6348">
              <w:rPr>
                <w:rFonts w:ascii="Arial" w:hAnsi="Arial" w:cs="Arial"/>
                <w:sz w:val="18"/>
                <w:szCs w:val="18"/>
              </w:rPr>
              <w:t>N/A</w:t>
            </w:r>
          </w:p>
          <w:p w14:paraId="0FAEA8A2" w14:textId="2504A49A" w:rsidR="00342065" w:rsidRPr="006E608C" w:rsidRDefault="00342065" w:rsidP="00342065">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sidR="006F6348">
              <w:rPr>
                <w:rFonts w:ascii="Arial" w:hAnsi="Arial" w:cs="Arial"/>
                <w:sz w:val="18"/>
                <w:szCs w:val="18"/>
              </w:rPr>
              <w:t>N/A</w:t>
            </w:r>
          </w:p>
          <w:p w14:paraId="3A87F84A" w14:textId="77777777" w:rsidR="00342065" w:rsidRPr="006E608C" w:rsidRDefault="00342065" w:rsidP="00342065">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4A4573EC" w14:textId="0D4CF385" w:rsidR="00342065" w:rsidRPr="006E608C" w:rsidRDefault="00342065" w:rsidP="00342065">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B0449A" w:rsidRPr="006E608C" w:rsidDel="006F6348" w14:paraId="2FB62B60" w14:textId="77777777" w:rsidTr="000D3C65">
        <w:trPr>
          <w:gridAfter w:val="1"/>
          <w:wAfter w:w="33" w:type="dxa"/>
          <w:jc w:val="center"/>
        </w:trPr>
        <w:tc>
          <w:tcPr>
            <w:tcW w:w="3119" w:type="dxa"/>
            <w:tcMar>
              <w:top w:w="0" w:type="dxa"/>
              <w:left w:w="28" w:type="dxa"/>
              <w:bottom w:w="0" w:type="dxa"/>
              <w:right w:w="28" w:type="dxa"/>
            </w:tcMar>
          </w:tcPr>
          <w:p w14:paraId="1FECD440" w14:textId="18E91BAC" w:rsidR="00B0449A" w:rsidDel="006F6348" w:rsidRDefault="00B0449A" w:rsidP="00B0449A">
            <w:pPr>
              <w:spacing w:after="0"/>
              <w:rPr>
                <w:rFonts w:ascii="Courier New" w:hAnsi="Courier New" w:cs="Courier New"/>
              </w:rPr>
            </w:pPr>
            <w:proofErr w:type="spellStart"/>
            <w:r w:rsidRPr="00682CEB">
              <w:rPr>
                <w:rFonts w:ascii="Courier New" w:hAnsi="Courier New" w:cs="Courier New"/>
              </w:rPr>
              <w:t>MLTrainingReport.mLModelCoordinationGroupGeneratedRef</w:t>
            </w:r>
            <w:proofErr w:type="spellEnd"/>
          </w:p>
        </w:tc>
        <w:tc>
          <w:tcPr>
            <w:tcW w:w="4252" w:type="dxa"/>
            <w:shd w:val="clear" w:color="auto" w:fill="auto"/>
            <w:tcMar>
              <w:top w:w="0" w:type="dxa"/>
              <w:left w:w="28" w:type="dxa"/>
              <w:bottom w:w="0" w:type="dxa"/>
              <w:right w:w="28" w:type="dxa"/>
            </w:tcMar>
          </w:tcPr>
          <w:p w14:paraId="41D756D2" w14:textId="77777777" w:rsidR="00B0449A" w:rsidRPr="00682CEB" w:rsidRDefault="00B0449A" w:rsidP="00B0449A">
            <w:pPr>
              <w:keepNext/>
              <w:keepLines/>
              <w:spacing w:after="0"/>
              <w:rPr>
                <w:rFonts w:ascii="Arial" w:eastAsiaTheme="minorHAnsi" w:hAnsi="Arial" w:cs="Arial"/>
              </w:rPr>
            </w:pPr>
            <w:r w:rsidRPr="00682CEB">
              <w:rPr>
                <w:rFonts w:ascii="Arial" w:hAnsi="Arial"/>
                <w:sz w:val="18"/>
              </w:rPr>
              <w:t xml:space="preserve">It identifies the DN of the </w:t>
            </w:r>
            <w:proofErr w:type="spellStart"/>
            <w:r w:rsidRPr="00682CEB">
              <w:rPr>
                <w:rFonts w:ascii="Arial" w:hAnsi="Arial" w:cs="Arial"/>
              </w:rPr>
              <w:t>M</w:t>
            </w:r>
            <w:r w:rsidRPr="00682CEB">
              <w:rPr>
                <w:rFonts w:ascii="Arial" w:eastAsiaTheme="minorHAnsi" w:hAnsi="Arial" w:cs="Arial"/>
              </w:rPr>
              <w:t>LModelCoordinationGroup</w:t>
            </w:r>
            <w:proofErr w:type="spellEnd"/>
            <w:r w:rsidRPr="00682CEB">
              <w:rPr>
                <w:rFonts w:ascii="Arial" w:eastAsiaTheme="minorHAnsi" w:hAnsi="Arial" w:cs="Arial"/>
              </w:rPr>
              <w:t xml:space="preserve"> generated by ML training.</w:t>
            </w:r>
          </w:p>
          <w:p w14:paraId="7D2A9F1C" w14:textId="77777777" w:rsidR="00B0449A" w:rsidRPr="00682CEB" w:rsidRDefault="00B0449A" w:rsidP="00B0449A">
            <w:pPr>
              <w:keepNext/>
              <w:keepLines/>
              <w:spacing w:after="0"/>
              <w:rPr>
                <w:rFonts w:ascii="Arial" w:hAnsi="Arial" w:cs="Arial"/>
              </w:rPr>
            </w:pPr>
          </w:p>
          <w:p w14:paraId="5B975D7C" w14:textId="6726F9CB" w:rsidR="00B0449A" w:rsidRPr="00F17505" w:rsidDel="006F6348" w:rsidRDefault="00B0449A" w:rsidP="00B0449A">
            <w:pPr>
              <w:pStyle w:val="TAL"/>
            </w:pPr>
            <w:proofErr w:type="spellStart"/>
            <w:r w:rsidRPr="00682CEB">
              <w:rPr>
                <w:rFonts w:cs="Arial"/>
              </w:rPr>
              <w:t>AllowedValues</w:t>
            </w:r>
            <w:proofErr w:type="spellEnd"/>
            <w:r w:rsidRPr="00682CEB">
              <w:rPr>
                <w:rFonts w:cs="Arial"/>
              </w:rPr>
              <w:t>: DN</w:t>
            </w:r>
          </w:p>
        </w:tc>
        <w:tc>
          <w:tcPr>
            <w:tcW w:w="2261" w:type="dxa"/>
            <w:tcMar>
              <w:top w:w="0" w:type="dxa"/>
              <w:left w:w="28" w:type="dxa"/>
              <w:bottom w:w="0" w:type="dxa"/>
              <w:right w:w="28" w:type="dxa"/>
            </w:tcMar>
          </w:tcPr>
          <w:p w14:paraId="5D49CE11" w14:textId="66C0714E" w:rsidR="00B0449A" w:rsidRPr="00682CEB" w:rsidRDefault="00757178" w:rsidP="00B0449A">
            <w:pPr>
              <w:tabs>
                <w:tab w:val="center" w:pos="1333"/>
              </w:tabs>
              <w:spacing w:after="0"/>
              <w:rPr>
                <w:rFonts w:ascii="Arial" w:hAnsi="Arial" w:cs="Arial"/>
                <w:sz w:val="18"/>
                <w:szCs w:val="18"/>
              </w:rPr>
            </w:pPr>
            <w:ins w:id="757" w:author="28.105_CR0176R1_(Rel-18)_AIML_MGT" w:date="2024-09-10T17:24:00Z">
              <w:r>
                <w:rPr>
                  <w:rFonts w:ascii="Arial" w:hAnsi="Arial" w:cs="Arial"/>
                  <w:sz w:val="18"/>
                  <w:szCs w:val="18"/>
                </w:rPr>
                <w:t>t</w:t>
              </w:r>
            </w:ins>
            <w:del w:id="758" w:author="28.105_CR0176R1_(Rel-18)_AIML_MGT" w:date="2024-09-10T17:24:00Z">
              <w:r w:rsidR="00B0449A" w:rsidRPr="00682CEB" w:rsidDel="00757178">
                <w:rPr>
                  <w:rFonts w:ascii="Arial" w:hAnsi="Arial" w:cs="Arial"/>
                  <w:sz w:val="18"/>
                  <w:szCs w:val="18"/>
                </w:rPr>
                <w:delText>T</w:delText>
              </w:r>
            </w:del>
            <w:r w:rsidR="00B0449A" w:rsidRPr="00682CEB">
              <w:rPr>
                <w:rFonts w:ascii="Arial" w:hAnsi="Arial" w:cs="Arial"/>
                <w:sz w:val="18"/>
                <w:szCs w:val="18"/>
              </w:rPr>
              <w:t>ype: DN</w:t>
            </w:r>
          </w:p>
          <w:p w14:paraId="73733C89" w14:textId="77777777" w:rsidR="00B0449A" w:rsidRPr="00682CEB" w:rsidRDefault="00B0449A" w:rsidP="00B0449A">
            <w:pPr>
              <w:tabs>
                <w:tab w:val="center" w:pos="1333"/>
              </w:tabs>
              <w:spacing w:after="0"/>
              <w:rPr>
                <w:rFonts w:ascii="Arial" w:hAnsi="Arial" w:cs="Arial"/>
                <w:sz w:val="18"/>
                <w:szCs w:val="18"/>
              </w:rPr>
            </w:pPr>
            <w:r w:rsidRPr="00682CEB">
              <w:rPr>
                <w:rFonts w:ascii="Arial" w:hAnsi="Arial" w:cs="Arial"/>
                <w:sz w:val="18"/>
                <w:szCs w:val="18"/>
              </w:rPr>
              <w:t>multiplicity: 1..*</w:t>
            </w:r>
          </w:p>
          <w:p w14:paraId="26E65639" w14:textId="77777777" w:rsidR="00B0449A" w:rsidRPr="00682CEB" w:rsidRDefault="00B0449A" w:rsidP="00B0449A">
            <w:pPr>
              <w:tabs>
                <w:tab w:val="center" w:pos="1333"/>
              </w:tabs>
              <w:spacing w:after="0"/>
              <w:rPr>
                <w:rFonts w:ascii="Arial" w:hAnsi="Arial" w:cs="Arial"/>
                <w:sz w:val="18"/>
                <w:szCs w:val="18"/>
              </w:rPr>
            </w:pPr>
            <w:proofErr w:type="spellStart"/>
            <w:r w:rsidRPr="00682CEB">
              <w:rPr>
                <w:rFonts w:ascii="Arial" w:hAnsi="Arial" w:cs="Arial"/>
                <w:sz w:val="18"/>
                <w:szCs w:val="18"/>
              </w:rPr>
              <w:t>isOrdered</w:t>
            </w:r>
            <w:proofErr w:type="spellEnd"/>
            <w:r w:rsidRPr="00682CEB">
              <w:rPr>
                <w:rFonts w:ascii="Arial" w:hAnsi="Arial" w:cs="Arial"/>
                <w:sz w:val="18"/>
                <w:szCs w:val="18"/>
              </w:rPr>
              <w:t>: False</w:t>
            </w:r>
          </w:p>
          <w:p w14:paraId="6D868552" w14:textId="77777777" w:rsidR="00B0449A" w:rsidRPr="00682CEB" w:rsidRDefault="00B0449A" w:rsidP="00B0449A">
            <w:pPr>
              <w:tabs>
                <w:tab w:val="center" w:pos="1333"/>
              </w:tabs>
              <w:spacing w:after="0"/>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True</w:t>
            </w:r>
          </w:p>
          <w:p w14:paraId="5CB598F8" w14:textId="77777777" w:rsidR="00B0449A" w:rsidRPr="00682CEB" w:rsidRDefault="00B0449A" w:rsidP="00B0449A">
            <w:pPr>
              <w:tabs>
                <w:tab w:val="center" w:pos="1333"/>
              </w:tabs>
              <w:spacing w:after="0"/>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58EA4DC4" w14:textId="3DBA3770" w:rsidR="00B0449A" w:rsidRPr="006E608C" w:rsidDel="006F6348" w:rsidRDefault="00B0449A" w:rsidP="00B0449A">
            <w:pPr>
              <w:tabs>
                <w:tab w:val="center" w:pos="1333"/>
              </w:tabs>
              <w:spacing w:after="0"/>
              <w:rPr>
                <w:rFonts w:ascii="Arial" w:hAnsi="Arial" w:cs="Arial"/>
                <w:sz w:val="18"/>
                <w:szCs w:val="18"/>
              </w:rPr>
            </w:pPr>
            <w:proofErr w:type="spellStart"/>
            <w:r w:rsidRPr="00682CEB">
              <w:rPr>
                <w:rFonts w:ascii="Arial" w:hAnsi="Arial" w:cs="Arial"/>
                <w:sz w:val="18"/>
                <w:szCs w:val="18"/>
              </w:rPr>
              <w:t>isNullable</w:t>
            </w:r>
            <w:proofErr w:type="spellEnd"/>
            <w:r w:rsidRPr="00682CEB">
              <w:rPr>
                <w:rFonts w:ascii="Arial" w:hAnsi="Arial" w:cs="Arial"/>
                <w:sz w:val="18"/>
                <w:szCs w:val="18"/>
              </w:rPr>
              <w:t>: False</w:t>
            </w:r>
          </w:p>
        </w:tc>
      </w:tr>
      <w:tr w:rsidR="00E74741" w:rsidRPr="006E608C" w:rsidDel="00B0449A" w14:paraId="3446256F" w14:textId="77777777" w:rsidTr="000D3C65">
        <w:trPr>
          <w:gridAfter w:val="1"/>
          <w:wAfter w:w="33" w:type="dxa"/>
          <w:jc w:val="center"/>
        </w:trPr>
        <w:tc>
          <w:tcPr>
            <w:tcW w:w="3119" w:type="dxa"/>
            <w:tcMar>
              <w:top w:w="0" w:type="dxa"/>
              <w:left w:w="28" w:type="dxa"/>
              <w:bottom w:w="0" w:type="dxa"/>
              <w:right w:w="28" w:type="dxa"/>
            </w:tcMar>
          </w:tcPr>
          <w:p w14:paraId="6D21D3F4" w14:textId="7812819E" w:rsidR="00E74741" w:rsidDel="00B0449A" w:rsidRDefault="00E74741" w:rsidP="00E74741">
            <w:pPr>
              <w:spacing w:after="0"/>
              <w:rPr>
                <w:rFonts w:ascii="Courier New" w:hAnsi="Courier New" w:cs="Courier New"/>
              </w:rPr>
            </w:pPr>
            <w:proofErr w:type="spellStart"/>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52" w:type="dxa"/>
            <w:shd w:val="clear" w:color="auto" w:fill="auto"/>
            <w:tcMar>
              <w:top w:w="0" w:type="dxa"/>
              <w:left w:w="28" w:type="dxa"/>
              <w:bottom w:w="0" w:type="dxa"/>
              <w:right w:w="28" w:type="dxa"/>
            </w:tcMar>
          </w:tcPr>
          <w:p w14:paraId="79038BDF" w14:textId="77777777" w:rsidR="00E74741" w:rsidRPr="008E3D0C" w:rsidRDefault="00E74741" w:rsidP="00E74741">
            <w:pPr>
              <w:keepNext/>
              <w:keepLines/>
              <w:spacing w:after="0"/>
              <w:rPr>
                <w:rFonts w:ascii="Arial" w:hAnsi="Arial"/>
              </w:rPr>
            </w:pPr>
            <w:r w:rsidRPr="008F7C20">
              <w:rPr>
                <w:rFonts w:ascii="Arial" w:hAnsi="Arial"/>
              </w:rPr>
              <w:t xml:space="preserve">It identifies the DN of the </w:t>
            </w:r>
            <w:proofErr w:type="spellStart"/>
            <w:r w:rsidRPr="008F7C20">
              <w:rPr>
                <w:rFonts w:ascii="Courier New" w:hAnsi="Courier New" w:cs="Courier New"/>
              </w:rPr>
              <w:t>MLEntityCoordinationGroup</w:t>
            </w:r>
            <w:proofErr w:type="spellEnd"/>
            <w:r w:rsidRPr="008F7C20">
              <w:rPr>
                <w:rFonts w:ascii="Arial" w:hAnsi="Arial"/>
              </w:rPr>
              <w:t xml:space="preserve"> requested to be tested.</w:t>
            </w:r>
          </w:p>
          <w:p w14:paraId="1819E56C" w14:textId="77777777" w:rsidR="00E74741" w:rsidRPr="008F7C20" w:rsidRDefault="00E74741" w:rsidP="00E74741">
            <w:pPr>
              <w:keepNext/>
              <w:keepLines/>
              <w:spacing w:after="0"/>
              <w:rPr>
                <w:rFonts w:ascii="Arial" w:hAnsi="Arial"/>
              </w:rPr>
            </w:pPr>
          </w:p>
          <w:p w14:paraId="45CD2064" w14:textId="34831A01" w:rsidR="00E74741" w:rsidRPr="00F17505" w:rsidDel="00B0449A" w:rsidRDefault="00E74741" w:rsidP="00E74741">
            <w:pPr>
              <w:pStyle w:val="TAL"/>
            </w:pPr>
            <w:proofErr w:type="spellStart"/>
            <w:r w:rsidRPr="008F7C20">
              <w:t>Allowed</w:t>
            </w:r>
            <w:r w:rsidRPr="008E3D0C">
              <w:t>V</w:t>
            </w:r>
            <w:r w:rsidRPr="008F7C20">
              <w:t>alues</w:t>
            </w:r>
            <w:proofErr w:type="spellEnd"/>
            <w:r w:rsidRPr="008F7C20">
              <w:t>: DN</w:t>
            </w:r>
          </w:p>
        </w:tc>
        <w:tc>
          <w:tcPr>
            <w:tcW w:w="2261" w:type="dxa"/>
            <w:tcMar>
              <w:top w:w="0" w:type="dxa"/>
              <w:left w:w="28" w:type="dxa"/>
              <w:bottom w:w="0" w:type="dxa"/>
              <w:right w:w="28" w:type="dxa"/>
            </w:tcMar>
          </w:tcPr>
          <w:p w14:paraId="248973ED" w14:textId="0FB76148" w:rsidR="00E74741" w:rsidRPr="008E3D0C" w:rsidRDefault="00757178" w:rsidP="00E74741">
            <w:pPr>
              <w:tabs>
                <w:tab w:val="center" w:pos="1333"/>
              </w:tabs>
              <w:spacing w:after="0"/>
              <w:rPr>
                <w:rFonts w:ascii="Arial" w:hAnsi="Arial" w:cs="Arial"/>
                <w:sz w:val="18"/>
                <w:szCs w:val="18"/>
              </w:rPr>
            </w:pPr>
            <w:ins w:id="759" w:author="28.105_CR0176R1_(Rel-18)_AIML_MGT" w:date="2024-09-10T17:24:00Z">
              <w:r>
                <w:rPr>
                  <w:rFonts w:ascii="Arial" w:hAnsi="Arial" w:cs="Arial"/>
                  <w:sz w:val="18"/>
                  <w:szCs w:val="18"/>
                </w:rPr>
                <w:t>t</w:t>
              </w:r>
            </w:ins>
            <w:del w:id="760" w:author="28.105_CR0176R1_(Rel-18)_AIML_MGT" w:date="2024-09-10T17:24:00Z">
              <w:r w:rsidR="00E74741" w:rsidRPr="008E3D0C" w:rsidDel="00757178">
                <w:rPr>
                  <w:rFonts w:ascii="Arial" w:hAnsi="Arial" w:cs="Arial"/>
                  <w:sz w:val="18"/>
                  <w:szCs w:val="18"/>
                </w:rPr>
                <w:delText>T</w:delText>
              </w:r>
            </w:del>
            <w:r w:rsidR="00E74741" w:rsidRPr="008E3D0C">
              <w:rPr>
                <w:rFonts w:ascii="Arial" w:hAnsi="Arial" w:cs="Arial"/>
                <w:sz w:val="18"/>
                <w:szCs w:val="18"/>
              </w:rPr>
              <w:t>ype: DN</w:t>
            </w:r>
          </w:p>
          <w:p w14:paraId="48312396" w14:textId="77777777" w:rsidR="00E74741" w:rsidRPr="008E3D0C" w:rsidRDefault="00E74741" w:rsidP="00E74741">
            <w:pPr>
              <w:tabs>
                <w:tab w:val="center" w:pos="1333"/>
              </w:tabs>
              <w:spacing w:after="0"/>
              <w:rPr>
                <w:rFonts w:ascii="Arial" w:hAnsi="Arial" w:cs="Arial"/>
                <w:sz w:val="18"/>
                <w:szCs w:val="18"/>
              </w:rPr>
            </w:pPr>
            <w:r w:rsidRPr="008E3D0C">
              <w:rPr>
                <w:rFonts w:ascii="Arial" w:hAnsi="Arial" w:cs="Arial"/>
                <w:sz w:val="18"/>
                <w:szCs w:val="18"/>
              </w:rPr>
              <w:t>multiplicity: 1..*</w:t>
            </w:r>
          </w:p>
          <w:p w14:paraId="202F1F31" w14:textId="77777777" w:rsidR="00E74741" w:rsidRPr="008E3D0C" w:rsidRDefault="00E74741" w:rsidP="00E74741">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4ACC4B47" w14:textId="77777777" w:rsidR="00E74741" w:rsidRPr="008E3D0C" w:rsidRDefault="00E74741" w:rsidP="00E74741">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1A70D0A4" w14:textId="77777777" w:rsidR="00E74741" w:rsidRPr="008E3D0C" w:rsidRDefault="00E74741" w:rsidP="00E74741">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696073C4" w14:textId="7500E1FE" w:rsidR="00E74741" w:rsidRPr="00F17505" w:rsidDel="00B0449A" w:rsidRDefault="00E74741" w:rsidP="00E74741">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E74741" w:rsidRPr="006E608C" w14:paraId="33EB7894" w14:textId="77777777" w:rsidTr="000D3C65">
        <w:trPr>
          <w:gridAfter w:val="1"/>
          <w:wAfter w:w="33" w:type="dxa"/>
          <w:jc w:val="center"/>
        </w:trPr>
        <w:tc>
          <w:tcPr>
            <w:tcW w:w="3119" w:type="dxa"/>
            <w:tcMar>
              <w:top w:w="0" w:type="dxa"/>
              <w:left w:w="28" w:type="dxa"/>
              <w:bottom w:w="0" w:type="dxa"/>
              <w:right w:w="28" w:type="dxa"/>
            </w:tcMar>
          </w:tcPr>
          <w:p w14:paraId="0B803C33" w14:textId="3AE9CB1B" w:rsidR="00E74741" w:rsidRDefault="00E74741" w:rsidP="00E74741">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51921BD6" w14:textId="3E2B6204" w:rsidR="00E74741" w:rsidRPr="00F17505" w:rsidRDefault="00E74741" w:rsidP="00E74741">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w:t>
            </w:r>
            <w:proofErr w:type="spellStart"/>
            <w:r>
              <w:rPr>
                <w:lang w:eastAsia="zh-CN"/>
              </w:rPr>
              <w:t>MnS</w:t>
            </w:r>
            <w:proofErr w:type="spellEnd"/>
            <w:r>
              <w:rPr>
                <w:lang w:eastAsia="zh-CN"/>
              </w:rPr>
              <w:t xml:space="preserve"> producer</w:t>
            </w:r>
            <w:del w:id="761" w:author="28.105_CR0176R1_(Rel-18)_AIML_MGT" w:date="2024-09-10T17:27:00Z">
              <w:r w:rsidDel="00757178">
                <w:rPr>
                  <w:lang w:eastAsia="zh-CN"/>
                </w:rPr>
                <w:delText xml:space="preserve"> </w:delText>
              </w:r>
            </w:del>
            <w:r>
              <w:rPr>
                <w:lang w:eastAsia="zh-CN"/>
              </w:rPr>
              <w:t xml:space="preserve"> to initiate the re-training of the </w:t>
            </w:r>
            <w:proofErr w:type="spellStart"/>
            <w:r w:rsidRPr="006520C3">
              <w:rPr>
                <w:rFonts w:ascii="Courier New" w:hAnsi="Courier New" w:cs="Courier New"/>
              </w:rPr>
              <w:t>ML</w:t>
            </w:r>
            <w:r>
              <w:rPr>
                <w:rFonts w:ascii="Courier New" w:hAnsi="Courier New" w:cs="Courier New"/>
              </w:rPr>
              <w:t>Model</w:t>
            </w:r>
            <w:proofErr w:type="spellEnd"/>
            <w:r>
              <w:rPr>
                <w:lang w:eastAsia="zh-CN"/>
              </w:rPr>
              <w:t>.</w:t>
            </w:r>
          </w:p>
        </w:tc>
        <w:tc>
          <w:tcPr>
            <w:tcW w:w="2261" w:type="dxa"/>
            <w:tcMar>
              <w:top w:w="0" w:type="dxa"/>
              <w:left w:w="28" w:type="dxa"/>
              <w:bottom w:w="0" w:type="dxa"/>
              <w:right w:w="28" w:type="dxa"/>
            </w:tcMar>
          </w:tcPr>
          <w:p w14:paraId="44659E16" w14:textId="6AC49A51" w:rsidR="00E74741" w:rsidRPr="00F17505" w:rsidRDefault="00757178" w:rsidP="00E74741">
            <w:pPr>
              <w:tabs>
                <w:tab w:val="center" w:pos="1333"/>
              </w:tabs>
              <w:spacing w:after="0"/>
              <w:rPr>
                <w:rFonts w:ascii="Arial" w:hAnsi="Arial" w:cs="Arial"/>
                <w:sz w:val="18"/>
                <w:szCs w:val="18"/>
              </w:rPr>
            </w:pPr>
            <w:ins w:id="762" w:author="28.105_CR0176R1_(Rel-18)_AIML_MGT" w:date="2024-09-10T17:24:00Z">
              <w:r>
                <w:rPr>
                  <w:rFonts w:ascii="Arial" w:hAnsi="Arial" w:cs="Arial"/>
                  <w:sz w:val="18"/>
                  <w:szCs w:val="18"/>
                </w:rPr>
                <w:t>t</w:t>
              </w:r>
            </w:ins>
            <w:del w:id="763" w:author="28.105_CR0176R1_(Rel-18)_AIML_MGT" w:date="2024-09-10T17:24:00Z">
              <w:r w:rsidR="00E74741" w:rsidRPr="00F17505" w:rsidDel="00757178">
                <w:rPr>
                  <w:rFonts w:ascii="Arial" w:hAnsi="Arial" w:cs="Arial"/>
                  <w:sz w:val="18"/>
                  <w:szCs w:val="18"/>
                </w:rPr>
                <w:delText>T</w:delText>
              </w:r>
            </w:del>
            <w:r w:rsidR="00E74741" w:rsidRPr="00F17505">
              <w:rPr>
                <w:rFonts w:ascii="Arial" w:hAnsi="Arial" w:cs="Arial"/>
                <w:sz w:val="18"/>
                <w:szCs w:val="18"/>
              </w:rPr>
              <w:t>ype: DN</w:t>
            </w:r>
          </w:p>
          <w:p w14:paraId="096E9C8B" w14:textId="77777777" w:rsidR="00E74741" w:rsidRPr="00F17505" w:rsidRDefault="00E74741" w:rsidP="00E74741">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3783F35" w14:textId="77777777" w:rsidR="00E74741" w:rsidRPr="00F17505" w:rsidRDefault="00E74741" w:rsidP="00E7474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671DD5BA" w14:textId="77777777" w:rsidR="00E74741" w:rsidRPr="00F17505" w:rsidRDefault="00E74741" w:rsidP="00E7474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7E9D3BF9" w14:textId="77777777" w:rsidR="00E74741" w:rsidRPr="00F17505" w:rsidRDefault="00E74741" w:rsidP="00E7474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D42BA21" w14:textId="7112C5E0" w:rsidR="00E74741" w:rsidRPr="006E608C" w:rsidRDefault="00E74741" w:rsidP="00E7474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E74741" w:rsidRPr="006E608C" w14:paraId="790E4B3F" w14:textId="77777777" w:rsidTr="000D3C65">
        <w:trPr>
          <w:gridAfter w:val="1"/>
          <w:wAfter w:w="33" w:type="dxa"/>
          <w:jc w:val="center"/>
        </w:trPr>
        <w:tc>
          <w:tcPr>
            <w:tcW w:w="3119" w:type="dxa"/>
            <w:tcMar>
              <w:top w:w="0" w:type="dxa"/>
              <w:left w:w="28" w:type="dxa"/>
              <w:bottom w:w="0" w:type="dxa"/>
              <w:right w:w="28" w:type="dxa"/>
            </w:tcMar>
          </w:tcPr>
          <w:p w14:paraId="6B7D9184" w14:textId="215C0487" w:rsidR="00E74741" w:rsidRDefault="00E74741" w:rsidP="00E74741">
            <w:pPr>
              <w:spacing w:after="0"/>
              <w:rPr>
                <w:rFonts w:ascii="Courier New" w:hAnsi="Courier New" w:cs="Courier New"/>
              </w:rPr>
            </w:pPr>
            <w:proofErr w:type="spellStart"/>
            <w:r>
              <w:rPr>
                <w:rFonts w:ascii="Courier New" w:hAnsi="Courier New" w:cs="Courier New"/>
              </w:rPr>
              <w:t>sourceTrainedMLModelRef</w:t>
            </w:r>
            <w:proofErr w:type="spellEnd"/>
          </w:p>
        </w:tc>
        <w:tc>
          <w:tcPr>
            <w:tcW w:w="4252" w:type="dxa"/>
            <w:shd w:val="clear" w:color="auto" w:fill="auto"/>
            <w:tcMar>
              <w:top w:w="0" w:type="dxa"/>
              <w:left w:w="28" w:type="dxa"/>
              <w:bottom w:w="0" w:type="dxa"/>
              <w:right w:w="28" w:type="dxa"/>
            </w:tcMar>
          </w:tcPr>
          <w:p w14:paraId="01FDE250" w14:textId="78B1F68D" w:rsidR="00E74741" w:rsidRDefault="00E74741" w:rsidP="00E74741">
            <w:pPr>
              <w:pStyle w:val="TAL"/>
            </w:pPr>
            <w:r w:rsidRPr="00E70819">
              <w:t>It identifies the DN of</w:t>
            </w:r>
            <w:r>
              <w:t xml:space="preserve"> the source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rsidRPr="00C8444F">
              <w:t>wh</w:t>
            </w:r>
            <w:r>
              <w:t xml:space="preserve">ose copy has been loaded from the ML model repository to the inference function. </w:t>
            </w:r>
          </w:p>
          <w:p w14:paraId="03DFB676" w14:textId="77777777" w:rsidR="00E74741" w:rsidRDefault="00E74741" w:rsidP="00E74741">
            <w:pPr>
              <w:pStyle w:val="TAL"/>
            </w:pPr>
          </w:p>
          <w:p w14:paraId="4B44674B" w14:textId="38678478" w:rsidR="00E74741" w:rsidRPr="00F17505" w:rsidRDefault="00E74741" w:rsidP="00E74741">
            <w:pPr>
              <w:pStyle w:val="TAL"/>
            </w:pPr>
            <w:proofErr w:type="spellStart"/>
            <w:r>
              <w:t>allowedValues</w:t>
            </w:r>
            <w:proofErr w:type="spellEnd"/>
            <w:r>
              <w:t>: DN</w:t>
            </w:r>
          </w:p>
        </w:tc>
        <w:tc>
          <w:tcPr>
            <w:tcW w:w="2261" w:type="dxa"/>
            <w:tcMar>
              <w:top w:w="0" w:type="dxa"/>
              <w:left w:w="28" w:type="dxa"/>
              <w:bottom w:w="0" w:type="dxa"/>
              <w:right w:w="28" w:type="dxa"/>
            </w:tcMar>
          </w:tcPr>
          <w:p w14:paraId="7651B185" w14:textId="08C4157E" w:rsidR="00E74741" w:rsidRPr="0015264F" w:rsidRDefault="00757178" w:rsidP="00E74741">
            <w:pPr>
              <w:tabs>
                <w:tab w:val="center" w:pos="1333"/>
              </w:tabs>
              <w:spacing w:after="0"/>
              <w:rPr>
                <w:rFonts w:ascii="Arial" w:hAnsi="Arial"/>
                <w:sz w:val="18"/>
              </w:rPr>
            </w:pPr>
            <w:ins w:id="764" w:author="28.105_CR0176R1_(Rel-18)_AIML_MGT" w:date="2024-09-10T17:24:00Z">
              <w:r>
                <w:rPr>
                  <w:rFonts w:ascii="Arial" w:hAnsi="Arial"/>
                  <w:sz w:val="18"/>
                </w:rPr>
                <w:t>t</w:t>
              </w:r>
            </w:ins>
            <w:del w:id="765" w:author="28.105_CR0176R1_(Rel-18)_AIML_MGT" w:date="2024-09-10T17:24:00Z">
              <w:r w:rsidR="00E74741" w:rsidRPr="0015264F" w:rsidDel="00757178">
                <w:rPr>
                  <w:rFonts w:ascii="Arial" w:hAnsi="Arial"/>
                  <w:sz w:val="18"/>
                </w:rPr>
                <w:delText>T</w:delText>
              </w:r>
            </w:del>
            <w:r w:rsidR="00E74741" w:rsidRPr="0015264F">
              <w:rPr>
                <w:rFonts w:ascii="Arial" w:hAnsi="Arial"/>
                <w:sz w:val="18"/>
              </w:rPr>
              <w:t>ype: DN</w:t>
            </w:r>
          </w:p>
          <w:p w14:paraId="3714263D" w14:textId="77777777" w:rsidR="00E74741" w:rsidRPr="0015264F" w:rsidRDefault="00E74741" w:rsidP="00E74741">
            <w:pPr>
              <w:tabs>
                <w:tab w:val="center" w:pos="1333"/>
              </w:tabs>
              <w:spacing w:after="0"/>
              <w:rPr>
                <w:rFonts w:ascii="Arial" w:hAnsi="Arial"/>
                <w:sz w:val="18"/>
              </w:rPr>
            </w:pPr>
            <w:r w:rsidRPr="0015264F">
              <w:rPr>
                <w:rFonts w:ascii="Arial" w:hAnsi="Arial"/>
                <w:sz w:val="18"/>
              </w:rPr>
              <w:t>multiplicity: 1</w:t>
            </w:r>
          </w:p>
          <w:p w14:paraId="1B0BD3CB" w14:textId="5E4C6E57" w:rsidR="00E74741" w:rsidRPr="0015264F" w:rsidRDefault="00E74741" w:rsidP="00E74741">
            <w:pPr>
              <w:tabs>
                <w:tab w:val="center" w:pos="1333"/>
              </w:tabs>
              <w:spacing w:after="0"/>
              <w:rPr>
                <w:rFonts w:ascii="Arial" w:hAnsi="Arial"/>
                <w:sz w:val="18"/>
              </w:rPr>
            </w:pPr>
            <w:proofErr w:type="spellStart"/>
            <w:r w:rsidRPr="0015264F">
              <w:rPr>
                <w:rFonts w:ascii="Arial" w:hAnsi="Arial"/>
                <w:sz w:val="18"/>
              </w:rPr>
              <w:t>isOrdered</w:t>
            </w:r>
            <w:proofErr w:type="spellEnd"/>
            <w:r w:rsidRPr="0015264F">
              <w:rPr>
                <w:rFonts w:ascii="Arial" w:hAnsi="Arial"/>
                <w:sz w:val="18"/>
              </w:rPr>
              <w:t xml:space="preserve">: </w:t>
            </w:r>
            <w:r w:rsidR="00CD543E">
              <w:rPr>
                <w:rFonts w:ascii="Arial" w:hAnsi="Arial"/>
                <w:sz w:val="18"/>
              </w:rPr>
              <w:t>N/A</w:t>
            </w:r>
          </w:p>
          <w:p w14:paraId="2FC8E039" w14:textId="3531E7D5" w:rsidR="00E74741" w:rsidRPr="0015264F" w:rsidRDefault="00E74741" w:rsidP="00E74741">
            <w:pPr>
              <w:tabs>
                <w:tab w:val="center" w:pos="1333"/>
              </w:tabs>
              <w:spacing w:after="0"/>
              <w:rPr>
                <w:rFonts w:ascii="Arial" w:hAnsi="Arial"/>
                <w:sz w:val="18"/>
              </w:rPr>
            </w:pPr>
            <w:proofErr w:type="spellStart"/>
            <w:r w:rsidRPr="0015264F">
              <w:rPr>
                <w:rFonts w:ascii="Arial" w:hAnsi="Arial"/>
                <w:sz w:val="18"/>
              </w:rPr>
              <w:t>isUnique</w:t>
            </w:r>
            <w:proofErr w:type="spellEnd"/>
            <w:r w:rsidRPr="0015264F">
              <w:rPr>
                <w:rFonts w:ascii="Arial" w:hAnsi="Arial"/>
                <w:sz w:val="18"/>
              </w:rPr>
              <w:t xml:space="preserve">: </w:t>
            </w:r>
            <w:r w:rsidR="00CD543E">
              <w:rPr>
                <w:rFonts w:ascii="Arial" w:hAnsi="Arial"/>
                <w:sz w:val="18"/>
              </w:rPr>
              <w:t>N/A</w:t>
            </w:r>
          </w:p>
          <w:p w14:paraId="484EBD81" w14:textId="77777777" w:rsidR="00E74741" w:rsidRPr="0015264F" w:rsidRDefault="00E74741" w:rsidP="00E74741">
            <w:pPr>
              <w:tabs>
                <w:tab w:val="center" w:pos="1333"/>
              </w:tabs>
              <w:spacing w:after="0"/>
              <w:rPr>
                <w:rFonts w:ascii="Arial" w:hAnsi="Arial"/>
                <w:sz w:val="18"/>
              </w:rPr>
            </w:pPr>
            <w:proofErr w:type="spellStart"/>
            <w:r w:rsidRPr="0015264F">
              <w:rPr>
                <w:rFonts w:ascii="Arial" w:hAnsi="Arial"/>
                <w:sz w:val="18"/>
              </w:rPr>
              <w:t>defaultValue</w:t>
            </w:r>
            <w:proofErr w:type="spellEnd"/>
            <w:r w:rsidRPr="0015264F">
              <w:rPr>
                <w:rFonts w:ascii="Arial" w:hAnsi="Arial"/>
                <w:sz w:val="18"/>
              </w:rPr>
              <w:t xml:space="preserve">: None </w:t>
            </w:r>
          </w:p>
          <w:p w14:paraId="1A3B8948" w14:textId="0FC8CCB1" w:rsidR="00E74741" w:rsidRPr="006E608C" w:rsidRDefault="00E74741" w:rsidP="00E74741">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True</w:t>
            </w:r>
          </w:p>
        </w:tc>
      </w:tr>
      <w:tr w:rsidR="00E74741" w:rsidRPr="006E608C" w14:paraId="26740848" w14:textId="77777777" w:rsidTr="000D3C65">
        <w:trPr>
          <w:gridAfter w:val="1"/>
          <w:wAfter w:w="33" w:type="dxa"/>
          <w:jc w:val="center"/>
        </w:trPr>
        <w:tc>
          <w:tcPr>
            <w:tcW w:w="3119" w:type="dxa"/>
            <w:tcMar>
              <w:top w:w="0" w:type="dxa"/>
              <w:left w:w="28" w:type="dxa"/>
              <w:bottom w:w="0" w:type="dxa"/>
              <w:right w:w="28" w:type="dxa"/>
            </w:tcMar>
          </w:tcPr>
          <w:p w14:paraId="64BEA9F2" w14:textId="5697A341" w:rsidR="00E74741" w:rsidRDefault="00E74741" w:rsidP="00E74741">
            <w:pPr>
              <w:spacing w:after="0"/>
              <w:rPr>
                <w:rFonts w:ascii="Courier New" w:hAnsi="Courier New" w:cs="Courier New"/>
              </w:rPr>
            </w:pPr>
            <w:proofErr w:type="spellStart"/>
            <w:r w:rsidRPr="00F17505">
              <w:rPr>
                <w:rFonts w:ascii="Courier New" w:hAnsi="Courier New" w:cs="Courier New"/>
              </w:rPr>
              <w:t>ML</w:t>
            </w:r>
            <w:r w:rsidR="00CD543E">
              <w:rPr>
                <w:rFonts w:ascii="Courier New" w:hAnsi="Courier New" w:cs="Courier New"/>
              </w:rPr>
              <w:t>Model</w:t>
            </w:r>
            <w:r>
              <w:rPr>
                <w:rFonts w:ascii="Courier New" w:hAnsi="Courier New" w:cs="Courier New"/>
              </w:rPr>
              <w:t>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22A2FF47" w14:textId="125EDC64" w:rsidR="00E74741" w:rsidRPr="00F17505" w:rsidRDefault="00E74741" w:rsidP="00E74741">
            <w:pPr>
              <w:pStyle w:val="TAL"/>
            </w:pPr>
            <w:r w:rsidRPr="00F17505">
              <w:t xml:space="preserve">It describes the status of a particular ML </w:t>
            </w:r>
            <w:r w:rsidR="00CD543E">
              <w:t xml:space="preserve">model </w:t>
            </w:r>
            <w:r>
              <w:t>loading</w:t>
            </w:r>
            <w:r w:rsidRPr="00F17505">
              <w:t xml:space="preserve"> request.</w:t>
            </w:r>
          </w:p>
          <w:p w14:paraId="018A9976" w14:textId="6228044F" w:rsidR="00E74741" w:rsidRPr="00F17505" w:rsidRDefault="00E74741" w:rsidP="00E74741">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343A2969" w14:textId="77777777" w:rsidR="00E74741" w:rsidRPr="003E7E8D" w:rsidRDefault="00E74741" w:rsidP="00E74741">
            <w:pPr>
              <w:tabs>
                <w:tab w:val="center" w:pos="1333"/>
              </w:tabs>
              <w:spacing w:after="0"/>
              <w:rPr>
                <w:rFonts w:ascii="Arial" w:hAnsi="Arial"/>
                <w:sz w:val="18"/>
              </w:rPr>
            </w:pPr>
            <w:r w:rsidRPr="003E7E8D">
              <w:rPr>
                <w:rFonts w:ascii="Arial" w:hAnsi="Arial"/>
                <w:sz w:val="18"/>
              </w:rPr>
              <w:t>type: Enum</w:t>
            </w:r>
          </w:p>
          <w:p w14:paraId="36536B66" w14:textId="77777777" w:rsidR="00E74741" w:rsidRPr="003E7E8D" w:rsidRDefault="00E74741" w:rsidP="00E74741">
            <w:pPr>
              <w:tabs>
                <w:tab w:val="center" w:pos="1333"/>
              </w:tabs>
              <w:spacing w:after="0"/>
              <w:rPr>
                <w:rFonts w:ascii="Arial" w:hAnsi="Arial"/>
                <w:sz w:val="18"/>
              </w:rPr>
            </w:pPr>
            <w:r w:rsidRPr="003E7E8D">
              <w:rPr>
                <w:rFonts w:ascii="Arial" w:hAnsi="Arial"/>
                <w:sz w:val="18"/>
              </w:rPr>
              <w:t>multiplicity: 1</w:t>
            </w:r>
          </w:p>
          <w:p w14:paraId="394C021F" w14:textId="77777777" w:rsidR="00E74741" w:rsidRPr="003E7E8D" w:rsidRDefault="00E74741" w:rsidP="00E74741">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3FA1F7A" w14:textId="77777777" w:rsidR="00E74741" w:rsidRPr="003E7E8D" w:rsidRDefault="00E74741" w:rsidP="00E74741">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1D965859" w14:textId="77777777" w:rsidR="00E74741" w:rsidRPr="003E7E8D" w:rsidRDefault="00E74741" w:rsidP="00E74741">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D2DF09A" w14:textId="2BC81DAF" w:rsidR="00E74741" w:rsidRPr="006E608C" w:rsidRDefault="00E74741" w:rsidP="00E74741">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E74741" w:rsidRPr="006E608C" w14:paraId="3D06FAEB" w14:textId="77777777" w:rsidTr="000D3C65">
        <w:trPr>
          <w:gridAfter w:val="1"/>
          <w:wAfter w:w="33" w:type="dxa"/>
          <w:jc w:val="center"/>
        </w:trPr>
        <w:tc>
          <w:tcPr>
            <w:tcW w:w="3119" w:type="dxa"/>
            <w:tcMar>
              <w:top w:w="0" w:type="dxa"/>
              <w:left w:w="28" w:type="dxa"/>
              <w:bottom w:w="0" w:type="dxa"/>
              <w:right w:w="28" w:type="dxa"/>
            </w:tcMar>
          </w:tcPr>
          <w:p w14:paraId="4C6E8A46" w14:textId="42602995" w:rsidR="00E74741" w:rsidRDefault="003C4554" w:rsidP="00E74741">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sidR="00E74741">
              <w:rPr>
                <w:rFonts w:ascii="Courier New" w:hAnsi="Courier New" w:cs="Courier New"/>
              </w:rPr>
              <w:t>.</w:t>
            </w:r>
            <w:r w:rsidR="00E74741" w:rsidRPr="00F1750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01F6AABB" w14:textId="1E2B0E4E" w:rsidR="00E74741" w:rsidRPr="00F17505" w:rsidRDefault="00E74741" w:rsidP="00E74741">
            <w:pPr>
              <w:pStyle w:val="TAL"/>
            </w:pPr>
            <w:r w:rsidRPr="00F17505">
              <w:t xml:space="preserve">It </w:t>
            </w:r>
            <w:r w:rsidR="0001542F">
              <w:t>allows</w:t>
            </w:r>
            <w:r w:rsidRPr="00F17505">
              <w:t xml:space="preserve"> the </w:t>
            </w:r>
            <w:proofErr w:type="spellStart"/>
            <w:r w:rsidRPr="00F17505">
              <w:t>MnS</w:t>
            </w:r>
            <w:proofErr w:type="spellEnd"/>
            <w:r w:rsidRPr="00F17505">
              <w:t xml:space="preserve"> consumer </w:t>
            </w:r>
            <w:r w:rsidR="0001542F">
              <w:t xml:space="preserve">to </w:t>
            </w:r>
            <w:r w:rsidRPr="00F17505">
              <w:t xml:space="preserve">cancel the ML </w:t>
            </w:r>
            <w:r w:rsidR="0001542F">
              <w:t xml:space="preserve">model </w:t>
            </w:r>
            <w:r>
              <w:t>loading</w:t>
            </w:r>
            <w:r w:rsidRPr="00F17505">
              <w:t xml:space="preserve"> request.</w:t>
            </w:r>
          </w:p>
          <w:p w14:paraId="6F008812" w14:textId="74D08C9E" w:rsidR="00E74741" w:rsidRPr="00F17505" w:rsidRDefault="00E74741" w:rsidP="00E74741">
            <w:pPr>
              <w:pStyle w:val="TAL"/>
            </w:pPr>
            <w:r w:rsidRPr="00F17505">
              <w:t xml:space="preserve">Setting this attribute to "TRUE" cancels the ML </w:t>
            </w:r>
            <w:r w:rsidR="0001542F">
              <w:t xml:space="preserve">model </w:t>
            </w:r>
            <w:r>
              <w:t>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027106F7" w14:textId="608D3C88" w:rsidR="00E74741" w:rsidRPr="00F17505" w:rsidDel="00E626F8" w:rsidRDefault="00E74741" w:rsidP="00E74741">
            <w:pPr>
              <w:pStyle w:val="TAL"/>
              <w:rPr>
                <w:del w:id="766" w:author="28.105_CR0168R1_(Rel-18)_TEI17" w:date="2024-09-10T17:07:00Z"/>
              </w:rPr>
            </w:pPr>
            <w:del w:id="767" w:author="28.105_CR0168R1_(Rel-18)_TEI17" w:date="2024-09-10T17:07:00Z">
              <w:r w:rsidRPr="00F17505" w:rsidDel="00E626F8">
                <w:delText xml:space="preserve">Default value is set to "FALSE". </w:delText>
              </w:r>
            </w:del>
          </w:p>
          <w:p w14:paraId="4524F5D7" w14:textId="77777777" w:rsidR="00E74741" w:rsidRPr="00F17505" w:rsidRDefault="00E74741" w:rsidP="00E74741">
            <w:pPr>
              <w:pStyle w:val="TAL"/>
            </w:pPr>
          </w:p>
          <w:p w14:paraId="47BB6A48" w14:textId="35F81738" w:rsidR="00E74741" w:rsidRPr="00F17505" w:rsidRDefault="00E74741" w:rsidP="00E7474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99F8F39" w14:textId="2DA19238" w:rsidR="00E74741" w:rsidRPr="00F17505" w:rsidRDefault="00757178" w:rsidP="00E74741">
            <w:pPr>
              <w:spacing w:after="0"/>
              <w:rPr>
                <w:rFonts w:ascii="Arial" w:hAnsi="Arial" w:cs="Arial"/>
                <w:sz w:val="18"/>
                <w:szCs w:val="18"/>
              </w:rPr>
            </w:pPr>
            <w:ins w:id="768" w:author="28.105_CR0176R1_(Rel-18)_AIML_MGT" w:date="2024-09-10T17:24:00Z">
              <w:r>
                <w:rPr>
                  <w:rFonts w:ascii="Arial" w:hAnsi="Arial" w:cs="Arial"/>
                  <w:sz w:val="18"/>
                  <w:szCs w:val="18"/>
                </w:rPr>
                <w:t>t</w:t>
              </w:r>
            </w:ins>
            <w:del w:id="769" w:author="28.105_CR0176R1_(Rel-18)_AIML_MGT" w:date="2024-09-10T17:24:00Z">
              <w:r w:rsidR="00E74741" w:rsidRPr="00F17505" w:rsidDel="00757178">
                <w:rPr>
                  <w:rFonts w:ascii="Arial" w:hAnsi="Arial" w:cs="Arial"/>
                  <w:sz w:val="18"/>
                  <w:szCs w:val="18"/>
                </w:rPr>
                <w:delText>T</w:delText>
              </w:r>
            </w:del>
            <w:r w:rsidR="00E74741" w:rsidRPr="00F17505">
              <w:rPr>
                <w:rFonts w:ascii="Arial" w:hAnsi="Arial" w:cs="Arial"/>
                <w:sz w:val="18"/>
                <w:szCs w:val="18"/>
              </w:rPr>
              <w:t>ype: Boolean</w:t>
            </w:r>
          </w:p>
          <w:p w14:paraId="494622F2"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multiplicity: 0..1</w:t>
            </w:r>
          </w:p>
          <w:p w14:paraId="22B78252" w14:textId="77777777" w:rsidR="00E74741" w:rsidRPr="00F17505" w:rsidRDefault="00E74741" w:rsidP="00E7474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50F468C" w14:textId="77777777" w:rsidR="00E74741" w:rsidRPr="00F17505" w:rsidRDefault="00E74741" w:rsidP="00E7474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61262FE" w14:textId="77777777" w:rsidR="00E74741" w:rsidRPr="00F17505" w:rsidRDefault="00E74741" w:rsidP="00E7474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BE9379A" w14:textId="6A6C871B" w:rsidR="00E74741" w:rsidRPr="006E608C" w:rsidRDefault="00E74741" w:rsidP="00E7474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E74741" w:rsidRPr="006E608C" w14:paraId="5799214B" w14:textId="77777777" w:rsidTr="000D3C65">
        <w:trPr>
          <w:gridAfter w:val="1"/>
          <w:wAfter w:w="33" w:type="dxa"/>
          <w:jc w:val="center"/>
        </w:trPr>
        <w:tc>
          <w:tcPr>
            <w:tcW w:w="3119" w:type="dxa"/>
            <w:tcMar>
              <w:top w:w="0" w:type="dxa"/>
              <w:left w:w="28" w:type="dxa"/>
              <w:bottom w:w="0" w:type="dxa"/>
              <w:right w:w="28" w:type="dxa"/>
            </w:tcMar>
          </w:tcPr>
          <w:p w14:paraId="4FD4D978" w14:textId="7FAF71C5" w:rsidR="00E74741" w:rsidRDefault="00E74741" w:rsidP="00E74741">
            <w:pPr>
              <w:spacing w:after="0"/>
              <w:rPr>
                <w:rFonts w:ascii="Courier New" w:hAnsi="Courier New" w:cs="Courier New"/>
              </w:rPr>
            </w:pPr>
            <w:proofErr w:type="spellStart"/>
            <w:r w:rsidRPr="00F17505">
              <w:rPr>
                <w:rFonts w:ascii="Courier New" w:hAnsi="Courier New" w:cs="Courier New"/>
              </w:rPr>
              <w:t>ML</w:t>
            </w:r>
            <w:r w:rsidR="00A90D0D">
              <w:rPr>
                <w:rFonts w:ascii="Courier New" w:hAnsi="Courier New" w:cs="Courier New"/>
              </w:rPr>
              <w:t>Model</w:t>
            </w:r>
            <w:r>
              <w:rPr>
                <w:rFonts w:ascii="Courier New" w:hAnsi="Courier New" w:cs="Courier New"/>
              </w:rPr>
              <w:t>Loading</w:t>
            </w:r>
            <w:r w:rsidRPr="00863E1B">
              <w:rPr>
                <w:rFonts w:ascii="Courier New" w:hAnsi="Courier New" w:cs="Courier New"/>
              </w:rPr>
              <w:t>Request.suspendRequest</w:t>
            </w:r>
            <w:proofErr w:type="spellEnd"/>
          </w:p>
        </w:tc>
        <w:tc>
          <w:tcPr>
            <w:tcW w:w="4252" w:type="dxa"/>
            <w:shd w:val="clear" w:color="auto" w:fill="auto"/>
            <w:tcMar>
              <w:top w:w="0" w:type="dxa"/>
              <w:left w:w="28" w:type="dxa"/>
              <w:bottom w:w="0" w:type="dxa"/>
              <w:right w:w="28" w:type="dxa"/>
            </w:tcMar>
          </w:tcPr>
          <w:p w14:paraId="60353C45" w14:textId="2507CE2E" w:rsidR="00E74741" w:rsidRPr="00F17505" w:rsidRDefault="00E74741" w:rsidP="00E74741">
            <w:pPr>
              <w:pStyle w:val="TAL"/>
            </w:pPr>
            <w:r w:rsidRPr="00F17505">
              <w:t xml:space="preserve">It </w:t>
            </w:r>
            <w:r w:rsidR="00A90D0D">
              <w:t>allows</w:t>
            </w:r>
            <w:r>
              <w:t xml:space="preserve"> the </w:t>
            </w:r>
            <w:proofErr w:type="spellStart"/>
            <w:r w:rsidRPr="00F17505">
              <w:t>MnS</w:t>
            </w:r>
            <w:proofErr w:type="spellEnd"/>
            <w:r w:rsidRPr="00F17505">
              <w:t xml:space="preserve"> consumer</w:t>
            </w:r>
            <w:r>
              <w:t xml:space="preserve"> </w:t>
            </w:r>
            <w:r w:rsidR="00A90D0D">
              <w:t xml:space="preserve">to </w:t>
            </w:r>
            <w:r>
              <w:t>suspend</w:t>
            </w:r>
            <w:r w:rsidRPr="00F17505">
              <w:t xml:space="preserve"> the ML </w:t>
            </w:r>
            <w:r w:rsidR="00EC0149">
              <w:t xml:space="preserve">model </w:t>
            </w:r>
            <w:r>
              <w:t>loading</w:t>
            </w:r>
            <w:r w:rsidRPr="00F17505">
              <w:t xml:space="preserve"> request.</w:t>
            </w:r>
          </w:p>
          <w:p w14:paraId="75560046" w14:textId="377D7BF9" w:rsidR="00E74741" w:rsidRPr="00F17505" w:rsidRDefault="00E74741" w:rsidP="00E74741">
            <w:pPr>
              <w:pStyle w:val="TAL"/>
            </w:pPr>
            <w:r w:rsidRPr="00F17505">
              <w:t>Setting this a</w:t>
            </w:r>
            <w:r>
              <w:t>ttribute to "TRUE" suspends the</w:t>
            </w:r>
            <w:r w:rsidRPr="00F17505">
              <w:t xml:space="preserve"> ML </w:t>
            </w:r>
            <w:r w:rsidR="00A90D0D">
              <w:t xml:space="preserve">model </w:t>
            </w:r>
            <w:r>
              <w:t>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w:t>
            </w:r>
            <w:r w:rsidRPr="00F17505">
              <w:lastRenderedPageBreak/>
              <w:t xml:space="preserve">Setting the attribute to "FALSE" has no observable result. </w:t>
            </w:r>
          </w:p>
          <w:p w14:paraId="7F557C21" w14:textId="15C3BD8F" w:rsidR="00E74741" w:rsidRPr="00F17505" w:rsidDel="00E626F8" w:rsidRDefault="00E74741" w:rsidP="00E74741">
            <w:pPr>
              <w:pStyle w:val="TAL"/>
              <w:rPr>
                <w:del w:id="770" w:author="28.105_CR0168R1_(Rel-18)_TEI17" w:date="2024-09-10T17:07:00Z"/>
              </w:rPr>
            </w:pPr>
            <w:del w:id="771" w:author="28.105_CR0168R1_(Rel-18)_TEI17" w:date="2024-09-10T17:07:00Z">
              <w:r w:rsidRPr="00F17505" w:rsidDel="00E626F8">
                <w:delText xml:space="preserve">Default value is set to "FALSE". </w:delText>
              </w:r>
            </w:del>
          </w:p>
          <w:p w14:paraId="0D880430" w14:textId="77777777" w:rsidR="00E74741" w:rsidRPr="00F17505" w:rsidRDefault="00E74741" w:rsidP="00E74741">
            <w:pPr>
              <w:pStyle w:val="TAL"/>
            </w:pPr>
          </w:p>
          <w:p w14:paraId="33A7B11A" w14:textId="36156534" w:rsidR="00E74741" w:rsidRPr="00F17505" w:rsidRDefault="00E74741" w:rsidP="00E7474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6DD84578" w14:textId="44B7BC01" w:rsidR="00E74741" w:rsidRPr="00F17505" w:rsidRDefault="00757178" w:rsidP="00E74741">
            <w:pPr>
              <w:spacing w:after="0"/>
              <w:rPr>
                <w:rFonts w:ascii="Arial" w:hAnsi="Arial" w:cs="Arial"/>
                <w:sz w:val="18"/>
                <w:szCs w:val="18"/>
              </w:rPr>
            </w:pPr>
            <w:ins w:id="772" w:author="28.105_CR0176R1_(Rel-18)_AIML_MGT" w:date="2024-09-10T17:24:00Z">
              <w:r>
                <w:rPr>
                  <w:rFonts w:ascii="Arial" w:hAnsi="Arial" w:cs="Arial"/>
                  <w:sz w:val="18"/>
                  <w:szCs w:val="18"/>
                </w:rPr>
                <w:lastRenderedPageBreak/>
                <w:t>t</w:t>
              </w:r>
            </w:ins>
            <w:del w:id="773" w:author="28.105_CR0176R1_(Rel-18)_AIML_MGT" w:date="2024-09-10T17:24:00Z">
              <w:r w:rsidR="00E74741" w:rsidRPr="00F17505" w:rsidDel="00757178">
                <w:rPr>
                  <w:rFonts w:ascii="Arial" w:hAnsi="Arial" w:cs="Arial"/>
                  <w:sz w:val="18"/>
                  <w:szCs w:val="18"/>
                </w:rPr>
                <w:delText>T</w:delText>
              </w:r>
            </w:del>
            <w:r w:rsidR="00E74741" w:rsidRPr="00F17505">
              <w:rPr>
                <w:rFonts w:ascii="Arial" w:hAnsi="Arial" w:cs="Arial"/>
                <w:sz w:val="18"/>
                <w:szCs w:val="18"/>
              </w:rPr>
              <w:t>ype: Boolean</w:t>
            </w:r>
          </w:p>
          <w:p w14:paraId="1CEDF4AC"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multiplicity: 0..1</w:t>
            </w:r>
          </w:p>
          <w:p w14:paraId="6FD0297F" w14:textId="77777777" w:rsidR="00E74741" w:rsidRPr="00F17505" w:rsidRDefault="00E74741" w:rsidP="00E7474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FD4E420" w14:textId="77777777" w:rsidR="00E74741" w:rsidRPr="00F17505" w:rsidRDefault="00E74741" w:rsidP="00E7474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540642F" w14:textId="77777777" w:rsidR="00E74741" w:rsidRPr="00F17505" w:rsidRDefault="00E74741" w:rsidP="00E7474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3420A7C" w14:textId="525040A1" w:rsidR="00E74741" w:rsidRPr="006E608C" w:rsidRDefault="00E74741" w:rsidP="00E7474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74741" w:rsidRPr="006E608C" w14:paraId="3B8EAAE8" w14:textId="77777777" w:rsidTr="000D3C65">
        <w:trPr>
          <w:gridAfter w:val="1"/>
          <w:wAfter w:w="33" w:type="dxa"/>
          <w:jc w:val="center"/>
        </w:trPr>
        <w:tc>
          <w:tcPr>
            <w:tcW w:w="3119" w:type="dxa"/>
            <w:tcMar>
              <w:top w:w="0" w:type="dxa"/>
              <w:left w:w="28" w:type="dxa"/>
              <w:bottom w:w="0" w:type="dxa"/>
              <w:right w:w="28" w:type="dxa"/>
            </w:tcMar>
          </w:tcPr>
          <w:p w14:paraId="289F29D1" w14:textId="6409E150" w:rsidR="00E74741" w:rsidRDefault="00E74741" w:rsidP="00E74741">
            <w:pPr>
              <w:spacing w:after="0"/>
              <w:rPr>
                <w:rFonts w:ascii="Courier New" w:hAnsi="Courier New" w:cs="Courier New"/>
              </w:rPr>
            </w:pPr>
            <w:proofErr w:type="spellStart"/>
            <w:r>
              <w:rPr>
                <w:rFonts w:ascii="Courier New" w:hAnsi="Courier New" w:cs="Courier New"/>
              </w:rPr>
              <w:t>mL</w:t>
            </w:r>
            <w:r w:rsidR="00A90D0D">
              <w:rPr>
                <w:rFonts w:ascii="Courier New" w:hAnsi="Courier New" w:cs="Courier New"/>
              </w:rPr>
              <w:t>Model</w:t>
            </w:r>
            <w:r>
              <w:rPr>
                <w:rFonts w:ascii="Courier New" w:hAnsi="Courier New" w:cs="Courier New"/>
              </w:rPr>
              <w:t>ToLoadRef</w:t>
            </w:r>
            <w:proofErr w:type="spellEnd"/>
          </w:p>
        </w:tc>
        <w:tc>
          <w:tcPr>
            <w:tcW w:w="4252" w:type="dxa"/>
            <w:shd w:val="clear" w:color="auto" w:fill="auto"/>
            <w:tcMar>
              <w:top w:w="0" w:type="dxa"/>
              <w:left w:w="28" w:type="dxa"/>
              <w:bottom w:w="0" w:type="dxa"/>
              <w:right w:w="28" w:type="dxa"/>
            </w:tcMar>
          </w:tcPr>
          <w:p w14:paraId="7D13FC28" w14:textId="6A159C71" w:rsidR="00E74741" w:rsidRPr="00F17505" w:rsidRDefault="00E74741" w:rsidP="00E74741">
            <w:pPr>
              <w:pStyle w:val="TAL"/>
            </w:pPr>
            <w:r w:rsidRPr="00E70819">
              <w:t>It identifies the DN of</w:t>
            </w:r>
            <w:r>
              <w:t xml:space="preserve"> a trained </w:t>
            </w:r>
            <w:proofErr w:type="spellStart"/>
            <w:r w:rsidRPr="003E7E8D">
              <w:rPr>
                <w:rFonts w:ascii="Courier New" w:hAnsi="Courier New" w:cs="Courier New"/>
                <w:lang w:eastAsia="zh-CN"/>
              </w:rPr>
              <w:t>ML</w:t>
            </w:r>
            <w:r w:rsidR="00A90D0D">
              <w:rPr>
                <w:rFonts w:ascii="Courier New" w:hAnsi="Courier New" w:cs="Courier New"/>
              </w:rPr>
              <w:t>Model</w:t>
            </w:r>
            <w:proofErr w:type="spellEnd"/>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52C76D0E" w14:textId="5F8BE970" w:rsidR="00E74741" w:rsidRPr="0015264F" w:rsidRDefault="00757178" w:rsidP="00E74741">
            <w:pPr>
              <w:spacing w:after="0"/>
              <w:rPr>
                <w:rFonts w:ascii="Arial" w:hAnsi="Arial" w:cs="Arial"/>
                <w:sz w:val="18"/>
                <w:szCs w:val="18"/>
              </w:rPr>
            </w:pPr>
            <w:ins w:id="774" w:author="28.105_CR0176R1_(Rel-18)_AIML_MGT" w:date="2024-09-10T17:24:00Z">
              <w:r>
                <w:rPr>
                  <w:rFonts w:ascii="Arial" w:hAnsi="Arial" w:cs="Arial"/>
                  <w:sz w:val="18"/>
                  <w:szCs w:val="18"/>
                </w:rPr>
                <w:t>t</w:t>
              </w:r>
            </w:ins>
            <w:del w:id="775" w:author="28.105_CR0176R1_(Rel-18)_AIML_MGT" w:date="2024-09-10T17:24:00Z">
              <w:r w:rsidR="00E74741" w:rsidRPr="0015264F" w:rsidDel="00757178">
                <w:rPr>
                  <w:rFonts w:ascii="Arial" w:hAnsi="Arial" w:cs="Arial"/>
                  <w:sz w:val="18"/>
                  <w:szCs w:val="18"/>
                </w:rPr>
                <w:delText>T</w:delText>
              </w:r>
            </w:del>
            <w:r w:rsidR="00E74741" w:rsidRPr="0015264F">
              <w:rPr>
                <w:rFonts w:ascii="Arial" w:hAnsi="Arial" w:cs="Arial"/>
                <w:sz w:val="18"/>
                <w:szCs w:val="18"/>
              </w:rPr>
              <w:t>ype: DN</w:t>
            </w:r>
          </w:p>
          <w:p w14:paraId="47AF92BE" w14:textId="22A8652E"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multiplicity: </w:t>
            </w:r>
            <w:r w:rsidR="00EC0149">
              <w:rPr>
                <w:rFonts w:ascii="Arial" w:hAnsi="Arial" w:cs="Arial"/>
                <w:sz w:val="18"/>
                <w:szCs w:val="18"/>
              </w:rPr>
              <w:t>0..</w:t>
            </w:r>
            <w:r w:rsidRPr="0015264F">
              <w:rPr>
                <w:rFonts w:ascii="Arial" w:hAnsi="Arial" w:cs="Arial"/>
                <w:sz w:val="18"/>
                <w:szCs w:val="18"/>
              </w:rPr>
              <w:t>1</w:t>
            </w:r>
          </w:p>
          <w:p w14:paraId="359D6900" w14:textId="5A1F87D8" w:rsidR="00E74741" w:rsidRPr="0015264F" w:rsidRDefault="00E74741" w:rsidP="00E7474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sidR="00EC0149">
              <w:rPr>
                <w:rFonts w:ascii="Arial" w:hAnsi="Arial" w:cs="Arial"/>
                <w:sz w:val="18"/>
                <w:szCs w:val="18"/>
              </w:rPr>
              <w:t>N/A</w:t>
            </w:r>
          </w:p>
          <w:p w14:paraId="72D20701" w14:textId="06AB5FC9" w:rsidR="00E74741" w:rsidRPr="0015264F" w:rsidRDefault="00E74741" w:rsidP="00E7474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sidR="00EC0149">
              <w:rPr>
                <w:rFonts w:ascii="Arial" w:hAnsi="Arial" w:cs="Arial"/>
                <w:sz w:val="18"/>
                <w:szCs w:val="18"/>
              </w:rPr>
              <w:t>N/A</w:t>
            </w:r>
          </w:p>
          <w:p w14:paraId="7E63A1AD" w14:textId="77777777" w:rsidR="00E74741" w:rsidRPr="0015264F" w:rsidRDefault="00E74741" w:rsidP="00E7474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2BD8472" w14:textId="4F3E74D7" w:rsidR="00E74741" w:rsidRPr="006E608C" w:rsidRDefault="00E74741" w:rsidP="00E7474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E74741" w:rsidRPr="006E608C" w14:paraId="1099A422" w14:textId="77777777" w:rsidTr="000D3C65">
        <w:trPr>
          <w:gridAfter w:val="1"/>
          <w:wAfter w:w="33" w:type="dxa"/>
          <w:jc w:val="center"/>
        </w:trPr>
        <w:tc>
          <w:tcPr>
            <w:tcW w:w="3119" w:type="dxa"/>
            <w:tcMar>
              <w:top w:w="0" w:type="dxa"/>
              <w:left w:w="28" w:type="dxa"/>
              <w:bottom w:w="0" w:type="dxa"/>
              <w:right w:w="28" w:type="dxa"/>
            </w:tcMar>
          </w:tcPr>
          <w:p w14:paraId="2A1533D9" w14:textId="77777777" w:rsidR="00E74741" w:rsidRDefault="00E74741" w:rsidP="00E74741">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39E97B6C" w14:textId="77777777" w:rsidR="00E74741" w:rsidRDefault="00E74741" w:rsidP="00E74741">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0A72DA36" w14:textId="77864E39" w:rsidR="00E74741" w:rsidRDefault="00E74741" w:rsidP="00E74741">
            <w:pPr>
              <w:pStyle w:val="TAL"/>
            </w:pPr>
            <w:r w:rsidRPr="00E70819">
              <w:t xml:space="preserve">It </w:t>
            </w:r>
            <w:r>
              <w:t xml:space="preserve">provides the policy for controlling ML </w:t>
            </w:r>
            <w:r w:rsidR="00463511">
              <w:t xml:space="preserve">model </w:t>
            </w:r>
            <w:r>
              <w:t xml:space="preserve">loading triggered by the </w:t>
            </w:r>
            <w:proofErr w:type="spellStart"/>
            <w:r>
              <w:t>MnS</w:t>
            </w:r>
            <w:proofErr w:type="spellEnd"/>
            <w:r>
              <w:t xml:space="preserve"> producer.</w:t>
            </w:r>
          </w:p>
          <w:p w14:paraId="7329FCF1" w14:textId="77777777" w:rsidR="00E74741" w:rsidRDefault="00E74741" w:rsidP="00E74741">
            <w:pPr>
              <w:pStyle w:val="TAL"/>
            </w:pPr>
          </w:p>
          <w:p w14:paraId="4D30AEEF" w14:textId="577F5145" w:rsidR="00E74741" w:rsidRPr="00F17505" w:rsidRDefault="00E74741" w:rsidP="00E74741">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w:t>
            </w:r>
            <w:r w:rsidR="00463511">
              <w:t xml:space="preserve">model </w:t>
            </w:r>
            <w:r>
              <w:t xml:space="preserve">to be loaded, and the second threshold is related to the existing ML </w:t>
            </w:r>
            <w:r w:rsidR="00480888">
              <w:t xml:space="preserve">model </w:t>
            </w:r>
            <w:r>
              <w:t>being used for inference.</w:t>
            </w:r>
          </w:p>
        </w:tc>
        <w:tc>
          <w:tcPr>
            <w:tcW w:w="2261" w:type="dxa"/>
            <w:tcMar>
              <w:top w:w="0" w:type="dxa"/>
              <w:left w:w="28" w:type="dxa"/>
              <w:bottom w:w="0" w:type="dxa"/>
              <w:right w:w="28" w:type="dxa"/>
            </w:tcMar>
          </w:tcPr>
          <w:p w14:paraId="320228F0" w14:textId="1A567151" w:rsidR="00E74741" w:rsidRPr="0015264F" w:rsidRDefault="00757178" w:rsidP="00E74741">
            <w:pPr>
              <w:spacing w:after="0"/>
              <w:rPr>
                <w:rFonts w:ascii="Arial" w:hAnsi="Arial" w:cs="Arial"/>
                <w:sz w:val="18"/>
                <w:szCs w:val="18"/>
              </w:rPr>
            </w:pPr>
            <w:ins w:id="776" w:author="28.105_CR0176R1_(Rel-18)_AIML_MGT" w:date="2024-09-10T17:24:00Z">
              <w:r>
                <w:rPr>
                  <w:rFonts w:ascii="Arial" w:hAnsi="Arial" w:cs="Arial"/>
                  <w:sz w:val="18"/>
                  <w:szCs w:val="18"/>
                </w:rPr>
                <w:t>t</w:t>
              </w:r>
            </w:ins>
            <w:del w:id="777" w:author="28.105_CR0176R1_(Rel-18)_AIML_MGT" w:date="2024-09-10T17:24:00Z">
              <w:r w:rsidR="00E74741" w:rsidRPr="0015264F" w:rsidDel="00757178">
                <w:rPr>
                  <w:rFonts w:ascii="Arial" w:hAnsi="Arial" w:cs="Arial"/>
                  <w:sz w:val="18"/>
                  <w:szCs w:val="18"/>
                </w:rPr>
                <w:delText>T</w:delText>
              </w:r>
            </w:del>
            <w:r w:rsidR="00E74741" w:rsidRPr="0015264F">
              <w:rPr>
                <w:rFonts w:ascii="Arial" w:hAnsi="Arial" w:cs="Arial"/>
                <w:sz w:val="18"/>
                <w:szCs w:val="18"/>
              </w:rPr>
              <w:t xml:space="preserve">ype: </w:t>
            </w:r>
            <w:proofErr w:type="spellStart"/>
            <w:r w:rsidR="00E74741" w:rsidRPr="0015264F">
              <w:rPr>
                <w:rFonts w:ascii="Arial" w:hAnsi="Arial" w:cs="Arial"/>
                <w:sz w:val="18"/>
                <w:szCs w:val="18"/>
              </w:rPr>
              <w:t>AIMLManagementPolicy</w:t>
            </w:r>
            <w:proofErr w:type="spellEnd"/>
          </w:p>
          <w:p w14:paraId="17E94CAB"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multiplicity: 1</w:t>
            </w:r>
          </w:p>
          <w:p w14:paraId="6C2EE88D" w14:textId="4A5D9B5C" w:rsidR="00E74741" w:rsidRPr="0015264F" w:rsidRDefault="00E74741" w:rsidP="00E7474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sidR="00EC0149">
              <w:rPr>
                <w:rFonts w:ascii="Arial" w:hAnsi="Arial" w:cs="Arial"/>
                <w:sz w:val="18"/>
                <w:szCs w:val="18"/>
              </w:rPr>
              <w:t>N/A</w:t>
            </w:r>
          </w:p>
          <w:p w14:paraId="5E9C5E69" w14:textId="041DE35B" w:rsidR="00E74741" w:rsidRPr="0015264F" w:rsidRDefault="00E74741" w:rsidP="00E7474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sidR="00480888">
              <w:rPr>
                <w:rFonts w:ascii="Arial" w:hAnsi="Arial" w:cs="Arial"/>
                <w:sz w:val="18"/>
                <w:szCs w:val="18"/>
              </w:rPr>
              <w:t>N/A</w:t>
            </w:r>
          </w:p>
          <w:p w14:paraId="2FDEBF48" w14:textId="77777777" w:rsidR="00E74741" w:rsidRPr="0015264F" w:rsidRDefault="00E74741" w:rsidP="00E7474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FB3D25A" w14:textId="0F5CFE88" w:rsidR="00E74741" w:rsidRPr="006E608C" w:rsidRDefault="00E74741" w:rsidP="00E7474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E74741" w:rsidRPr="006E608C" w14:paraId="6922BF20" w14:textId="77777777" w:rsidTr="000D3C65">
        <w:trPr>
          <w:gridAfter w:val="1"/>
          <w:wAfter w:w="33" w:type="dxa"/>
          <w:jc w:val="center"/>
        </w:trPr>
        <w:tc>
          <w:tcPr>
            <w:tcW w:w="3119" w:type="dxa"/>
            <w:tcMar>
              <w:top w:w="0" w:type="dxa"/>
              <w:left w:w="28" w:type="dxa"/>
              <w:bottom w:w="0" w:type="dxa"/>
              <w:right w:w="28" w:type="dxa"/>
            </w:tcMar>
          </w:tcPr>
          <w:p w14:paraId="713A733B" w14:textId="7D9D64EB" w:rsidR="00E74741" w:rsidRDefault="00E74741" w:rsidP="00E74741">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52" w:type="dxa"/>
            <w:shd w:val="clear" w:color="auto" w:fill="auto"/>
            <w:tcMar>
              <w:top w:w="0" w:type="dxa"/>
              <w:left w:w="28" w:type="dxa"/>
              <w:bottom w:w="0" w:type="dxa"/>
              <w:right w:w="28" w:type="dxa"/>
            </w:tcMar>
          </w:tcPr>
          <w:p w14:paraId="6A639831" w14:textId="1A359072" w:rsidR="00E74741" w:rsidRPr="00F17505" w:rsidRDefault="00E74741" w:rsidP="00E74741">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13F32FAC" w14:textId="6A087319" w:rsidR="00E74741" w:rsidRPr="0015264F" w:rsidRDefault="00757178" w:rsidP="00E74741">
            <w:pPr>
              <w:spacing w:after="0"/>
              <w:rPr>
                <w:rFonts w:ascii="Arial" w:hAnsi="Arial" w:cs="Arial"/>
                <w:sz w:val="18"/>
                <w:szCs w:val="18"/>
              </w:rPr>
            </w:pPr>
            <w:ins w:id="778" w:author="28.105_CR0176R1_(Rel-18)_AIML_MGT" w:date="2024-09-10T17:24:00Z">
              <w:r>
                <w:rPr>
                  <w:rFonts w:ascii="Arial" w:hAnsi="Arial" w:cs="Arial"/>
                  <w:sz w:val="18"/>
                  <w:szCs w:val="18"/>
                </w:rPr>
                <w:t>t</w:t>
              </w:r>
            </w:ins>
            <w:del w:id="779" w:author="28.105_CR0176R1_(Rel-18)_AIML_MGT" w:date="2024-09-10T17:24:00Z">
              <w:r w:rsidR="00E74741" w:rsidRPr="0015264F" w:rsidDel="00757178">
                <w:rPr>
                  <w:rFonts w:ascii="Arial" w:hAnsi="Arial" w:cs="Arial"/>
                  <w:sz w:val="18"/>
                  <w:szCs w:val="18"/>
                </w:rPr>
                <w:delText>T</w:delText>
              </w:r>
            </w:del>
            <w:r w:rsidR="00E74741" w:rsidRPr="0015264F">
              <w:rPr>
                <w:rFonts w:ascii="Arial" w:hAnsi="Arial" w:cs="Arial"/>
                <w:sz w:val="18"/>
                <w:szCs w:val="18"/>
              </w:rPr>
              <w:t xml:space="preserve">ype: </w:t>
            </w:r>
            <w:proofErr w:type="spellStart"/>
            <w:r w:rsidR="00E74741" w:rsidRPr="0015264F">
              <w:rPr>
                <w:rFonts w:ascii="Arial" w:hAnsi="Arial" w:cs="Arial"/>
                <w:sz w:val="18"/>
                <w:szCs w:val="18"/>
              </w:rPr>
              <w:t>ThresholdInfo</w:t>
            </w:r>
            <w:proofErr w:type="spellEnd"/>
          </w:p>
          <w:p w14:paraId="73788D2F"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multiplicity: *</w:t>
            </w:r>
          </w:p>
          <w:p w14:paraId="72CD2AA6" w14:textId="77777777" w:rsidR="00E74741" w:rsidRPr="0015264F" w:rsidRDefault="00E74741" w:rsidP="00E7474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43EA15C5" w14:textId="77777777" w:rsidR="00E74741" w:rsidRPr="0015264F" w:rsidRDefault="00E74741" w:rsidP="00E7474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651FCF6" w14:textId="77777777" w:rsidR="00E74741" w:rsidRPr="0015264F" w:rsidRDefault="00E74741" w:rsidP="00E7474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9D27016" w14:textId="09A7BFC0" w:rsidR="00E74741" w:rsidRPr="006E608C" w:rsidRDefault="00E74741" w:rsidP="00E7474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sidR="008932D4">
              <w:rPr>
                <w:rFonts w:ascii="Arial" w:hAnsi="Arial" w:cs="Arial"/>
                <w:sz w:val="18"/>
                <w:szCs w:val="18"/>
              </w:rPr>
              <w:t>False</w:t>
            </w:r>
          </w:p>
        </w:tc>
      </w:tr>
      <w:tr w:rsidR="00E74741" w:rsidRPr="006E608C" w14:paraId="3E946B87" w14:textId="77777777" w:rsidTr="000D3C65">
        <w:trPr>
          <w:gridAfter w:val="1"/>
          <w:wAfter w:w="33" w:type="dxa"/>
          <w:jc w:val="center"/>
        </w:trPr>
        <w:tc>
          <w:tcPr>
            <w:tcW w:w="3119" w:type="dxa"/>
            <w:tcMar>
              <w:top w:w="0" w:type="dxa"/>
              <w:left w:w="28" w:type="dxa"/>
              <w:bottom w:w="0" w:type="dxa"/>
              <w:right w:w="28" w:type="dxa"/>
            </w:tcMar>
          </w:tcPr>
          <w:p w14:paraId="750B253C" w14:textId="0373EA3E" w:rsidR="00E74741" w:rsidRDefault="008932D4" w:rsidP="00E74741">
            <w:pPr>
              <w:spacing w:after="0"/>
              <w:rPr>
                <w:rFonts w:ascii="Courier New" w:hAnsi="Courier New" w:cs="Courier New"/>
              </w:rPr>
            </w:pPr>
            <w:proofErr w:type="spellStart"/>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00E74741" w:rsidRPr="0068540E">
              <w:rPr>
                <w:rFonts w:ascii="Courier New" w:hAnsi="Courier New" w:cs="Courier New"/>
                <w:lang w:eastAsia="zh-CN"/>
              </w:rPr>
              <w:t>.progressStatus.progressStateInfo</w:t>
            </w:r>
            <w:proofErr w:type="spellEnd"/>
          </w:p>
        </w:tc>
        <w:tc>
          <w:tcPr>
            <w:tcW w:w="4252" w:type="dxa"/>
            <w:shd w:val="clear" w:color="auto" w:fill="auto"/>
            <w:tcMar>
              <w:top w:w="0" w:type="dxa"/>
              <w:left w:w="28" w:type="dxa"/>
              <w:bottom w:w="0" w:type="dxa"/>
              <w:right w:w="28" w:type="dxa"/>
            </w:tcMar>
          </w:tcPr>
          <w:p w14:paraId="241A144E" w14:textId="10EDF690" w:rsidR="00E74741" w:rsidRPr="00F17505" w:rsidRDefault="00E74741" w:rsidP="00E74741">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sidR="008932D4">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1789C8A2" w14:textId="77777777" w:rsidR="00E74741" w:rsidRPr="00F17505" w:rsidRDefault="00E74741" w:rsidP="00E74741">
            <w:pPr>
              <w:pStyle w:val="TAL"/>
              <w:rPr>
                <w:lang w:eastAsia="de-DE"/>
              </w:rPr>
            </w:pPr>
          </w:p>
          <w:p w14:paraId="1BE2AF98" w14:textId="1418A1F8" w:rsidR="00E74741" w:rsidRPr="00F17505" w:rsidRDefault="00E74741" w:rsidP="00E74741">
            <w:pPr>
              <w:pStyle w:val="TAL"/>
              <w:rPr>
                <w:lang w:eastAsia="de-DE"/>
              </w:rPr>
            </w:pPr>
            <w:r w:rsidRPr="00F17505">
              <w:rPr>
                <w:lang w:eastAsia="de-DE"/>
              </w:rPr>
              <w:t xml:space="preserve">When the ML </w:t>
            </w:r>
            <w:r w:rsidR="008932D4">
              <w:rPr>
                <w:lang w:eastAsia="de-DE"/>
              </w:rPr>
              <w:t xml:space="preserve">model </w:t>
            </w:r>
            <w:r>
              <w:rPr>
                <w:lang w:eastAsia="de-DE"/>
              </w:rPr>
              <w:t>loading</w:t>
            </w:r>
            <w:r w:rsidRPr="00F17505">
              <w:rPr>
                <w:lang w:eastAsia="de-DE"/>
              </w:rPr>
              <w:t xml:space="preserve"> is in progress, and the "</w:t>
            </w:r>
            <w:r w:rsidRPr="00804917">
              <w:rPr>
                <w:lang w:eastAsia="de-DE"/>
              </w:rPr>
              <w:t xml:space="preserve"> </w:t>
            </w:r>
            <w:proofErr w:type="spellStart"/>
            <w:r w:rsidRPr="007749CF">
              <w:rPr>
                <w:rFonts w:ascii="Courier New" w:hAnsi="Courier New" w:cs="Courier New"/>
              </w:rPr>
              <w:t>ML</w:t>
            </w:r>
            <w:r w:rsidR="008932D4">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62770B4C" w14:textId="77777777" w:rsidR="00E74741" w:rsidRPr="00F17505" w:rsidRDefault="00E74741" w:rsidP="00E74741">
            <w:pPr>
              <w:pStyle w:val="TAL"/>
              <w:rPr>
                <w:lang w:eastAsia="de-DE"/>
              </w:rPr>
            </w:pPr>
          </w:p>
          <w:p w14:paraId="0BF93B7A" w14:textId="100A6EA7" w:rsidR="00E74741" w:rsidRPr="00F17505" w:rsidRDefault="00E74741" w:rsidP="00E74741">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7749CF">
              <w:rPr>
                <w:rFonts w:ascii="Courier New" w:hAnsi="Courier New" w:cs="Courier New"/>
              </w:rPr>
              <w:t>ML</w:t>
            </w:r>
            <w:r w:rsidR="0096329B">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lang w:eastAsia="zh-CN"/>
              </w:rPr>
              <w:t>RUNNING</w:t>
            </w:r>
            <w:r w:rsidRPr="00F17505">
              <w:rPr>
                <w:lang w:eastAsia="de-DE"/>
              </w:rPr>
              <w:t>":</w:t>
            </w:r>
          </w:p>
          <w:p w14:paraId="736B7B21" w14:textId="7B43C20C" w:rsidR="00E74741" w:rsidRPr="00F17505" w:rsidRDefault="00E74741" w:rsidP="00E74741">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sidR="0096329B">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szCs w:val="18"/>
              </w:rPr>
              <w:t>CANCELL</w:t>
            </w:r>
            <w:r>
              <w:rPr>
                <w:szCs w:val="18"/>
              </w:rPr>
              <w:t>ING</w:t>
            </w:r>
            <w:r w:rsidRPr="00F17505">
              <w:rPr>
                <w:szCs w:val="18"/>
              </w:rPr>
              <w:t>" are vendor specific.</w:t>
            </w:r>
          </w:p>
          <w:p w14:paraId="47A05D3E" w14:textId="71784E34" w:rsidR="00E74741" w:rsidRPr="00F17505" w:rsidRDefault="00E74741" w:rsidP="00E74741">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sidR="0096329B">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552E2F36" w14:textId="48365193" w:rsidR="00E74741" w:rsidRPr="00F17505" w:rsidRDefault="00757178" w:rsidP="00E74741">
            <w:pPr>
              <w:spacing w:after="0"/>
              <w:rPr>
                <w:rFonts w:ascii="Arial" w:hAnsi="Arial" w:cs="Arial"/>
                <w:sz w:val="18"/>
                <w:szCs w:val="18"/>
              </w:rPr>
            </w:pPr>
            <w:ins w:id="780" w:author="28.105_CR0176R1_(Rel-18)_AIML_MGT" w:date="2024-09-10T17:24:00Z">
              <w:r>
                <w:rPr>
                  <w:rFonts w:ascii="Arial" w:hAnsi="Arial" w:cs="Arial"/>
                  <w:sz w:val="18"/>
                  <w:szCs w:val="18"/>
                </w:rPr>
                <w:t>t</w:t>
              </w:r>
            </w:ins>
            <w:del w:id="781" w:author="28.105_CR0176R1_(Rel-18)_AIML_MGT" w:date="2024-09-10T17:24:00Z">
              <w:r w:rsidR="00E74741" w:rsidRPr="00F17505" w:rsidDel="00757178">
                <w:rPr>
                  <w:rFonts w:ascii="Arial" w:hAnsi="Arial" w:cs="Arial"/>
                  <w:sz w:val="18"/>
                  <w:szCs w:val="18"/>
                </w:rPr>
                <w:delText>T</w:delText>
              </w:r>
            </w:del>
            <w:r w:rsidR="00E74741" w:rsidRPr="00F17505">
              <w:rPr>
                <w:rFonts w:ascii="Arial" w:hAnsi="Arial" w:cs="Arial"/>
                <w:sz w:val="18"/>
                <w:szCs w:val="18"/>
              </w:rPr>
              <w:t>ype: String</w:t>
            </w:r>
          </w:p>
          <w:p w14:paraId="67D5FDDC"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multiplicity: 0..1</w:t>
            </w:r>
          </w:p>
          <w:p w14:paraId="1778D98F" w14:textId="77777777" w:rsidR="00E74741" w:rsidRPr="00F17505" w:rsidRDefault="00E74741" w:rsidP="00E7474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23F075D" w14:textId="77777777" w:rsidR="00E74741" w:rsidRPr="00F17505" w:rsidRDefault="00E74741" w:rsidP="00E7474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70A280B" w14:textId="77777777" w:rsidR="00E74741" w:rsidRPr="00F17505" w:rsidRDefault="00E74741" w:rsidP="00E7474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E25E378" w14:textId="7BAEFCBE" w:rsidR="00E74741" w:rsidRPr="006E608C" w:rsidRDefault="00E74741" w:rsidP="00E74741">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E74741" w:rsidRPr="006E608C" w14:paraId="54DD20DB" w14:textId="77777777" w:rsidTr="000D3C65">
        <w:trPr>
          <w:gridAfter w:val="1"/>
          <w:wAfter w:w="33" w:type="dxa"/>
          <w:jc w:val="center"/>
        </w:trPr>
        <w:tc>
          <w:tcPr>
            <w:tcW w:w="3119" w:type="dxa"/>
            <w:tcMar>
              <w:top w:w="0" w:type="dxa"/>
              <w:left w:w="28" w:type="dxa"/>
              <w:bottom w:w="0" w:type="dxa"/>
              <w:right w:w="28" w:type="dxa"/>
            </w:tcMar>
          </w:tcPr>
          <w:p w14:paraId="5EEDFA79" w14:textId="2F5D06DF" w:rsidR="00E74741" w:rsidRDefault="00E74741" w:rsidP="00E74741">
            <w:pPr>
              <w:spacing w:after="0"/>
              <w:rPr>
                <w:rFonts w:ascii="Courier New" w:hAnsi="Courier New" w:cs="Courier New"/>
              </w:rPr>
            </w:pPr>
            <w:proofErr w:type="spellStart"/>
            <w:r w:rsidRPr="007749CF">
              <w:rPr>
                <w:rFonts w:ascii="Courier New" w:hAnsi="Courier New" w:cs="Courier New"/>
              </w:rPr>
              <w:t>ML</w:t>
            </w:r>
            <w:r w:rsidR="0096329B">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52" w:type="dxa"/>
            <w:shd w:val="clear" w:color="auto" w:fill="auto"/>
            <w:tcMar>
              <w:top w:w="0" w:type="dxa"/>
              <w:left w:w="28" w:type="dxa"/>
              <w:bottom w:w="0" w:type="dxa"/>
              <w:right w:w="28" w:type="dxa"/>
            </w:tcMar>
          </w:tcPr>
          <w:p w14:paraId="70FF7A3A" w14:textId="579263FD" w:rsidR="00E74741" w:rsidRPr="00F17505" w:rsidRDefault="00E74741" w:rsidP="00E74741">
            <w:pPr>
              <w:pStyle w:val="TAL"/>
            </w:pPr>
            <w:r w:rsidRPr="00F17505">
              <w:t xml:space="preserve">It </w:t>
            </w:r>
            <w:r w:rsidR="003D4AD9">
              <w:t>allows</w:t>
            </w:r>
            <w:r w:rsidRPr="00F17505">
              <w:t xml:space="preserve"> the </w:t>
            </w:r>
            <w:proofErr w:type="spellStart"/>
            <w:r w:rsidRPr="00F17505">
              <w:t>MnS</w:t>
            </w:r>
            <w:proofErr w:type="spellEnd"/>
            <w:r w:rsidRPr="00F17505">
              <w:t xml:space="preserve"> consumer </w:t>
            </w:r>
            <w:r w:rsidR="003D4AD9">
              <w:t xml:space="preserve">to </w:t>
            </w:r>
            <w:r w:rsidRPr="00F17505">
              <w:t xml:space="preserve">cancel the ML </w:t>
            </w:r>
            <w:r w:rsidR="003D4AD9">
              <w:t xml:space="preserve">model </w:t>
            </w:r>
            <w:r>
              <w:t>loading</w:t>
            </w:r>
            <w:r w:rsidRPr="00F17505">
              <w:t xml:space="preserve"> process.</w:t>
            </w:r>
          </w:p>
          <w:p w14:paraId="1400F484" w14:textId="2612D859" w:rsidR="00E74741" w:rsidRPr="00F17505" w:rsidRDefault="00E74741" w:rsidP="00E74741">
            <w:pPr>
              <w:pStyle w:val="TAL"/>
            </w:pPr>
            <w:r w:rsidRPr="00F17505">
              <w:t>Setting this attribute to "TRUE" cancels the</w:t>
            </w:r>
            <w:r>
              <w:t xml:space="preserve"> process</w:t>
            </w:r>
            <w:r w:rsidRPr="00F17505">
              <w:t xml:space="preserve">. Cancellation is possible when the </w:t>
            </w:r>
            <w:r w:rsidRPr="00804917">
              <w:t>"</w:t>
            </w:r>
            <w:proofErr w:type="spellStart"/>
            <w:r w:rsidR="003D4AD9" w:rsidRPr="00152AFE">
              <w:t>ML</w:t>
            </w:r>
            <w:r w:rsidR="003D4AD9">
              <w:t>Model</w:t>
            </w:r>
            <w:r w:rsidR="003D4AD9"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03B136A9" w14:textId="02D55A11" w:rsidR="00E74741" w:rsidRPr="00F17505" w:rsidDel="00E626F8" w:rsidRDefault="00E74741" w:rsidP="00E74741">
            <w:pPr>
              <w:pStyle w:val="TAL"/>
              <w:rPr>
                <w:del w:id="782" w:author="28.105_CR0168R1_(Rel-18)_TEI17" w:date="2024-09-10T17:07:00Z"/>
              </w:rPr>
            </w:pPr>
            <w:del w:id="783" w:author="28.105_CR0168R1_(Rel-18)_TEI17" w:date="2024-09-10T17:07:00Z">
              <w:r w:rsidRPr="00F17505" w:rsidDel="00E626F8">
                <w:delText xml:space="preserve">Default value is set to "FALSE". </w:delText>
              </w:r>
            </w:del>
          </w:p>
          <w:p w14:paraId="408AA88B" w14:textId="77777777" w:rsidR="00E74741" w:rsidRPr="00F17505" w:rsidRDefault="00E74741" w:rsidP="00E74741">
            <w:pPr>
              <w:pStyle w:val="TAL"/>
            </w:pPr>
          </w:p>
          <w:p w14:paraId="6AAEEB64" w14:textId="2270AA59" w:rsidR="00E74741" w:rsidRPr="00F17505" w:rsidRDefault="00E74741" w:rsidP="00E7474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743E79B" w14:textId="7F2CB748" w:rsidR="00E74741" w:rsidRPr="00F17505" w:rsidRDefault="00757178" w:rsidP="00E74741">
            <w:pPr>
              <w:spacing w:after="0"/>
              <w:rPr>
                <w:rFonts w:ascii="Arial" w:hAnsi="Arial" w:cs="Arial"/>
                <w:sz w:val="18"/>
                <w:szCs w:val="18"/>
              </w:rPr>
            </w:pPr>
            <w:ins w:id="784" w:author="28.105_CR0176R1_(Rel-18)_AIML_MGT" w:date="2024-09-10T17:24:00Z">
              <w:r>
                <w:rPr>
                  <w:rFonts w:ascii="Arial" w:hAnsi="Arial" w:cs="Arial"/>
                  <w:sz w:val="18"/>
                  <w:szCs w:val="18"/>
                </w:rPr>
                <w:t>t</w:t>
              </w:r>
            </w:ins>
            <w:del w:id="785" w:author="28.105_CR0176R1_(Rel-18)_AIML_MGT" w:date="2024-09-10T17:24:00Z">
              <w:r w:rsidR="00E74741" w:rsidRPr="00F17505" w:rsidDel="00757178">
                <w:rPr>
                  <w:rFonts w:ascii="Arial" w:hAnsi="Arial" w:cs="Arial"/>
                  <w:sz w:val="18"/>
                  <w:szCs w:val="18"/>
                </w:rPr>
                <w:delText>T</w:delText>
              </w:r>
            </w:del>
            <w:r w:rsidR="00E74741" w:rsidRPr="00F17505">
              <w:rPr>
                <w:rFonts w:ascii="Arial" w:hAnsi="Arial" w:cs="Arial"/>
                <w:sz w:val="18"/>
                <w:szCs w:val="18"/>
              </w:rPr>
              <w:t>ype: Boolean</w:t>
            </w:r>
          </w:p>
          <w:p w14:paraId="631905E4"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multiplicity: 0..1</w:t>
            </w:r>
          </w:p>
          <w:p w14:paraId="5203DAD6" w14:textId="77777777" w:rsidR="00E74741" w:rsidRPr="00F17505" w:rsidRDefault="00E74741" w:rsidP="00E7474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8EF29DE" w14:textId="77777777" w:rsidR="00E74741" w:rsidRPr="00F17505" w:rsidRDefault="00E74741" w:rsidP="00E7474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A261998" w14:textId="77777777" w:rsidR="00E74741" w:rsidRPr="00F17505" w:rsidRDefault="00E74741" w:rsidP="00E7474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38949B2" w14:textId="72B09E14" w:rsidR="00E74741" w:rsidRPr="006E608C" w:rsidRDefault="00E74741" w:rsidP="00E7474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E74741" w:rsidRPr="006E608C" w14:paraId="021B5E2F" w14:textId="77777777" w:rsidTr="000D3C65">
        <w:trPr>
          <w:gridAfter w:val="1"/>
          <w:wAfter w:w="33" w:type="dxa"/>
          <w:jc w:val="center"/>
        </w:trPr>
        <w:tc>
          <w:tcPr>
            <w:tcW w:w="3119" w:type="dxa"/>
            <w:tcMar>
              <w:top w:w="0" w:type="dxa"/>
              <w:left w:w="28" w:type="dxa"/>
              <w:bottom w:w="0" w:type="dxa"/>
              <w:right w:w="28" w:type="dxa"/>
            </w:tcMar>
          </w:tcPr>
          <w:p w14:paraId="424260AD" w14:textId="3C029657" w:rsidR="00E74741" w:rsidRDefault="00E74741" w:rsidP="00E74741">
            <w:pPr>
              <w:spacing w:after="0"/>
              <w:rPr>
                <w:rFonts w:ascii="Courier New" w:hAnsi="Courier New" w:cs="Courier New"/>
              </w:rPr>
            </w:pPr>
            <w:proofErr w:type="spellStart"/>
            <w:r w:rsidRPr="007749CF">
              <w:rPr>
                <w:rFonts w:ascii="Courier New" w:hAnsi="Courier New" w:cs="Courier New"/>
              </w:rPr>
              <w:t>ML</w:t>
            </w:r>
            <w:r w:rsidR="00502B52">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52" w:type="dxa"/>
            <w:shd w:val="clear" w:color="auto" w:fill="auto"/>
            <w:tcMar>
              <w:top w:w="0" w:type="dxa"/>
              <w:left w:w="28" w:type="dxa"/>
              <w:bottom w:w="0" w:type="dxa"/>
              <w:right w:w="28" w:type="dxa"/>
            </w:tcMar>
          </w:tcPr>
          <w:p w14:paraId="212934CB" w14:textId="30EE5434" w:rsidR="00E74741" w:rsidRPr="00F17505" w:rsidRDefault="00E74741" w:rsidP="00E74741">
            <w:pPr>
              <w:pStyle w:val="TAL"/>
            </w:pPr>
            <w:r w:rsidRPr="00F17505">
              <w:t xml:space="preserve">It </w:t>
            </w:r>
            <w:r w:rsidR="00502B52">
              <w:t>allows</w:t>
            </w:r>
            <w:r w:rsidRPr="00F17505">
              <w:t xml:space="preserve"> the </w:t>
            </w:r>
            <w:proofErr w:type="spellStart"/>
            <w:r w:rsidRPr="00F17505">
              <w:t>MnS</w:t>
            </w:r>
            <w:proofErr w:type="spellEnd"/>
            <w:r w:rsidRPr="00F17505">
              <w:t xml:space="preserve"> consumer </w:t>
            </w:r>
            <w:r w:rsidR="00502B52">
              <w:t xml:space="preserve">to </w:t>
            </w:r>
            <w:r w:rsidRPr="00F17505">
              <w:t xml:space="preserve">suspend the </w:t>
            </w:r>
            <w:r>
              <w:t xml:space="preserve">ML </w:t>
            </w:r>
            <w:r w:rsidR="00502B52">
              <w:t xml:space="preserve">model </w:t>
            </w:r>
            <w:r>
              <w:t>loading</w:t>
            </w:r>
            <w:r w:rsidRPr="00F17505">
              <w:t xml:space="preserve"> process.</w:t>
            </w:r>
          </w:p>
          <w:p w14:paraId="44DB00D3" w14:textId="422114CD" w:rsidR="00E74741" w:rsidRPr="00F17505" w:rsidRDefault="00E74741" w:rsidP="00E74741">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r w:rsidR="00502B52" w:rsidRPr="00152AFE">
              <w:t>ML</w:t>
            </w:r>
            <w:r w:rsidR="00502B52">
              <w:t>Model</w:t>
            </w:r>
            <w:r w:rsidR="00502B52"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20BB7785" w14:textId="581A9A8E" w:rsidR="00E74741" w:rsidRPr="00F17505" w:rsidDel="00E626F8" w:rsidRDefault="00E74741" w:rsidP="00E74741">
            <w:pPr>
              <w:pStyle w:val="TAL"/>
              <w:rPr>
                <w:del w:id="786" w:author="28.105_CR0168R1_(Rel-18)_TEI17" w:date="2024-09-10T17:08:00Z"/>
              </w:rPr>
            </w:pPr>
            <w:del w:id="787" w:author="28.105_CR0168R1_(Rel-18)_TEI17" w:date="2024-09-10T17:08:00Z">
              <w:r w:rsidRPr="00F17505" w:rsidDel="00E626F8">
                <w:delText xml:space="preserve">Default value is set to "FALSE". </w:delText>
              </w:r>
            </w:del>
          </w:p>
          <w:p w14:paraId="52E4ED20" w14:textId="77777777" w:rsidR="00E74741" w:rsidRPr="00F17505" w:rsidRDefault="00E74741" w:rsidP="00E74741">
            <w:pPr>
              <w:pStyle w:val="TAL"/>
            </w:pPr>
          </w:p>
          <w:p w14:paraId="0783B500" w14:textId="3369CD3A" w:rsidR="00E74741" w:rsidRPr="00F17505" w:rsidRDefault="00E74741" w:rsidP="00E74741">
            <w:pPr>
              <w:pStyle w:val="TAL"/>
            </w:pPr>
            <w:proofErr w:type="spellStart"/>
            <w:r w:rsidRPr="00F17505">
              <w:lastRenderedPageBreak/>
              <w:t>allowedValues</w:t>
            </w:r>
            <w:proofErr w:type="spellEnd"/>
            <w:r w:rsidRPr="00F17505">
              <w:t>: TRUE, FALSE.</w:t>
            </w:r>
          </w:p>
        </w:tc>
        <w:tc>
          <w:tcPr>
            <w:tcW w:w="2261" w:type="dxa"/>
            <w:tcMar>
              <w:top w:w="0" w:type="dxa"/>
              <w:left w:w="28" w:type="dxa"/>
              <w:bottom w:w="0" w:type="dxa"/>
              <w:right w:w="28" w:type="dxa"/>
            </w:tcMar>
          </w:tcPr>
          <w:p w14:paraId="7CF2F36C" w14:textId="5FF4B4C9" w:rsidR="00E74741" w:rsidRPr="00F17505" w:rsidRDefault="00757178" w:rsidP="00E74741">
            <w:pPr>
              <w:spacing w:after="0"/>
              <w:rPr>
                <w:rFonts w:ascii="Arial" w:hAnsi="Arial" w:cs="Arial"/>
                <w:sz w:val="18"/>
                <w:szCs w:val="18"/>
              </w:rPr>
            </w:pPr>
            <w:ins w:id="788" w:author="28.105_CR0176R1_(Rel-18)_AIML_MGT" w:date="2024-09-10T17:24:00Z">
              <w:r>
                <w:rPr>
                  <w:rFonts w:ascii="Arial" w:hAnsi="Arial" w:cs="Arial"/>
                  <w:sz w:val="18"/>
                  <w:szCs w:val="18"/>
                </w:rPr>
                <w:lastRenderedPageBreak/>
                <w:t>t</w:t>
              </w:r>
            </w:ins>
            <w:del w:id="789" w:author="28.105_CR0176R1_(Rel-18)_AIML_MGT" w:date="2024-09-10T17:24:00Z">
              <w:r w:rsidR="00E74741" w:rsidRPr="00F17505" w:rsidDel="00757178">
                <w:rPr>
                  <w:rFonts w:ascii="Arial" w:hAnsi="Arial" w:cs="Arial"/>
                  <w:sz w:val="18"/>
                  <w:szCs w:val="18"/>
                </w:rPr>
                <w:delText>T</w:delText>
              </w:r>
            </w:del>
            <w:r w:rsidR="00E74741" w:rsidRPr="00F17505">
              <w:rPr>
                <w:rFonts w:ascii="Arial" w:hAnsi="Arial" w:cs="Arial"/>
                <w:sz w:val="18"/>
                <w:szCs w:val="18"/>
              </w:rPr>
              <w:t>ype: Boolean</w:t>
            </w:r>
          </w:p>
          <w:p w14:paraId="0F716FC5"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multiplicity: 0..1</w:t>
            </w:r>
          </w:p>
          <w:p w14:paraId="0DD9A406" w14:textId="77777777" w:rsidR="00E74741" w:rsidRPr="00F17505" w:rsidRDefault="00E74741" w:rsidP="00E7474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1762A48" w14:textId="77777777" w:rsidR="00E74741" w:rsidRPr="00F17505" w:rsidRDefault="00E74741" w:rsidP="00E7474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D40FD85" w14:textId="77777777" w:rsidR="00E74741" w:rsidRPr="00F17505" w:rsidRDefault="00E74741" w:rsidP="00E7474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2C386E8" w14:textId="214AD0C7" w:rsidR="00E74741" w:rsidRPr="006E608C" w:rsidRDefault="00E74741" w:rsidP="00E7474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E74741" w:rsidRPr="006E608C" w14:paraId="107E051B" w14:textId="77777777" w:rsidTr="000D3C65">
        <w:trPr>
          <w:gridAfter w:val="1"/>
          <w:wAfter w:w="33" w:type="dxa"/>
          <w:jc w:val="center"/>
        </w:trPr>
        <w:tc>
          <w:tcPr>
            <w:tcW w:w="3119" w:type="dxa"/>
            <w:tcMar>
              <w:top w:w="0" w:type="dxa"/>
              <w:left w:w="28" w:type="dxa"/>
              <w:bottom w:w="0" w:type="dxa"/>
              <w:right w:w="28" w:type="dxa"/>
            </w:tcMar>
          </w:tcPr>
          <w:p w14:paraId="6EF8D3C3" w14:textId="534CAD8A" w:rsidR="00E74741" w:rsidRDefault="00BA078F" w:rsidP="00E74741">
            <w:pPr>
              <w:spacing w:after="0"/>
              <w:rPr>
                <w:rFonts w:ascii="Courier New" w:hAnsi="Courier New" w:cs="Courier New"/>
              </w:rPr>
            </w:pPr>
            <w:proofErr w:type="spellStart"/>
            <w:ins w:id="790" w:author="r1" w:date="2024-09-10T16:06:00Z">
              <w:r>
                <w:rPr>
                  <w:rFonts w:ascii="Courier New" w:hAnsi="Courier New" w:cs="Courier New"/>
                </w:rPr>
                <w:t>m</w:t>
              </w:r>
            </w:ins>
            <w:del w:id="791" w:author="r1" w:date="2024-09-10T16:06:00Z">
              <w:r w:rsidR="00E74741" w:rsidRPr="00F17505" w:rsidDel="00BA078F">
                <w:rPr>
                  <w:rFonts w:ascii="Courier New" w:hAnsi="Courier New" w:cs="Courier New"/>
                </w:rPr>
                <w:delText>M</w:delText>
              </w:r>
            </w:del>
            <w:r w:rsidR="00E74741" w:rsidRPr="00F17505">
              <w:rPr>
                <w:rFonts w:ascii="Courier New" w:hAnsi="Courier New" w:cs="Courier New"/>
              </w:rPr>
              <w:t>L</w:t>
            </w:r>
            <w:r w:rsidR="00502B52">
              <w:rPr>
                <w:rFonts w:ascii="Courier New" w:hAnsi="Courier New" w:cs="Courier New"/>
                <w:lang w:eastAsia="zh-CN"/>
              </w:rPr>
              <w:t>Model</w:t>
            </w:r>
            <w:r w:rsidR="00E74741">
              <w:rPr>
                <w:rFonts w:ascii="Courier New" w:hAnsi="Courier New" w:cs="Courier New"/>
              </w:rPr>
              <w:t>Loading</w:t>
            </w:r>
            <w:r w:rsidR="00E74741"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5B2EBB23" w14:textId="324A8FC8" w:rsidR="00E74741" w:rsidRDefault="00E74741" w:rsidP="00E74741">
            <w:pPr>
              <w:pStyle w:val="TAL"/>
            </w:pPr>
            <w:r w:rsidRPr="00E70819">
              <w:t>It identifies the DN of</w:t>
            </w:r>
            <w:r>
              <w:t xml:space="preserve"> the associated </w:t>
            </w:r>
            <w:proofErr w:type="spellStart"/>
            <w:r w:rsidRPr="00F17505">
              <w:rPr>
                <w:rFonts w:ascii="Courier New" w:hAnsi="Courier New" w:cs="Courier New"/>
              </w:rPr>
              <w:t>ML</w:t>
            </w:r>
            <w:r w:rsidR="00502B52">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2ACE26F3" w14:textId="77777777" w:rsidR="00E74741" w:rsidRDefault="00E74741" w:rsidP="00E74741">
            <w:pPr>
              <w:pStyle w:val="TAL"/>
            </w:pPr>
          </w:p>
          <w:p w14:paraId="5AE0E3DD" w14:textId="41B90E12" w:rsidR="00E74741" w:rsidRPr="00F17505" w:rsidRDefault="00E74741" w:rsidP="00E74741">
            <w:pPr>
              <w:pStyle w:val="TAL"/>
            </w:pPr>
            <w:proofErr w:type="spellStart"/>
            <w:r w:rsidRPr="00F17505">
              <w:t>allowedValues</w:t>
            </w:r>
            <w:proofErr w:type="spellEnd"/>
            <w:r w:rsidRPr="00F17505">
              <w:t xml:space="preserve">: </w:t>
            </w:r>
            <w:r>
              <w:t>DN</w:t>
            </w:r>
            <w:r w:rsidRPr="00F17505">
              <w:t>.</w:t>
            </w:r>
          </w:p>
        </w:tc>
        <w:tc>
          <w:tcPr>
            <w:tcW w:w="2261" w:type="dxa"/>
            <w:tcMar>
              <w:top w:w="0" w:type="dxa"/>
              <w:left w:w="28" w:type="dxa"/>
              <w:bottom w:w="0" w:type="dxa"/>
              <w:right w:w="28" w:type="dxa"/>
            </w:tcMar>
          </w:tcPr>
          <w:p w14:paraId="735DA18D" w14:textId="21E4C91B" w:rsidR="00E74741" w:rsidRPr="0015264F" w:rsidRDefault="00E74741" w:rsidP="00E74741">
            <w:pPr>
              <w:spacing w:after="0"/>
              <w:rPr>
                <w:rFonts w:ascii="Arial" w:hAnsi="Arial" w:cs="Arial"/>
                <w:sz w:val="18"/>
                <w:szCs w:val="18"/>
              </w:rPr>
            </w:pPr>
            <w:del w:id="792" w:author="28.105_CR0176R1_(Rel-18)_AIML_MGT" w:date="2024-09-10T17:25:00Z">
              <w:r w:rsidRPr="0015264F" w:rsidDel="00757178">
                <w:rPr>
                  <w:rFonts w:ascii="Arial" w:hAnsi="Arial" w:cs="Arial"/>
                  <w:sz w:val="18"/>
                  <w:szCs w:val="18"/>
                </w:rPr>
                <w:delText>Type</w:delText>
              </w:r>
            </w:del>
            <w:ins w:id="793" w:author="28.105_CR0176R1_(Rel-18)_AIML_MGT" w:date="2024-09-10T17:25:00Z">
              <w:r w:rsidR="00757178">
                <w:rPr>
                  <w:rFonts w:ascii="Arial" w:hAnsi="Arial" w:cs="Arial"/>
                  <w:sz w:val="18"/>
                  <w:szCs w:val="18"/>
                </w:rPr>
                <w:t>type</w:t>
              </w:r>
            </w:ins>
            <w:r w:rsidRPr="0015264F">
              <w:rPr>
                <w:rFonts w:ascii="Arial" w:hAnsi="Arial" w:cs="Arial"/>
                <w:sz w:val="18"/>
                <w:szCs w:val="18"/>
              </w:rPr>
              <w:t>: DN</w:t>
            </w:r>
          </w:p>
          <w:p w14:paraId="6A0B9655"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multiplicity: 1</w:t>
            </w:r>
          </w:p>
          <w:p w14:paraId="59931B4F" w14:textId="717AC950" w:rsidR="00E74741" w:rsidRPr="0015264F" w:rsidRDefault="00E74741" w:rsidP="00E7474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sidR="0037743A" w:rsidRPr="0015264F">
              <w:rPr>
                <w:rFonts w:ascii="Arial" w:hAnsi="Arial" w:cs="Arial"/>
                <w:sz w:val="18"/>
                <w:szCs w:val="18"/>
              </w:rPr>
              <w:t>N/A</w:t>
            </w:r>
          </w:p>
          <w:p w14:paraId="7B8B9D22" w14:textId="0E8A0437" w:rsidR="00E74741" w:rsidRPr="0015264F" w:rsidRDefault="00E74741" w:rsidP="00E7474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sidR="0037743A" w:rsidRPr="0015264F">
              <w:rPr>
                <w:rFonts w:ascii="Arial" w:hAnsi="Arial" w:cs="Arial"/>
                <w:sz w:val="18"/>
                <w:szCs w:val="18"/>
              </w:rPr>
              <w:t>N/A</w:t>
            </w:r>
          </w:p>
          <w:p w14:paraId="36180FB9" w14:textId="77777777" w:rsidR="00E74741" w:rsidRPr="0015264F" w:rsidRDefault="00E74741" w:rsidP="00E7474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0928828" w14:textId="541FF51D" w:rsidR="00E74741" w:rsidRPr="006E608C" w:rsidRDefault="00E74741" w:rsidP="00E7474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E74741" w:rsidRPr="006E608C" w14:paraId="2AEAAEAA" w14:textId="77777777" w:rsidTr="000D3C65">
        <w:trPr>
          <w:gridAfter w:val="1"/>
          <w:wAfter w:w="33" w:type="dxa"/>
          <w:jc w:val="center"/>
        </w:trPr>
        <w:tc>
          <w:tcPr>
            <w:tcW w:w="3119" w:type="dxa"/>
            <w:tcMar>
              <w:top w:w="0" w:type="dxa"/>
              <w:left w:w="28" w:type="dxa"/>
              <w:bottom w:w="0" w:type="dxa"/>
              <w:right w:w="28" w:type="dxa"/>
            </w:tcMar>
          </w:tcPr>
          <w:p w14:paraId="4D96947B" w14:textId="72C4DC08" w:rsidR="00E74741" w:rsidRDefault="00BA078F" w:rsidP="00E74741">
            <w:pPr>
              <w:spacing w:after="0"/>
              <w:rPr>
                <w:rFonts w:ascii="Courier New" w:hAnsi="Courier New" w:cs="Courier New"/>
              </w:rPr>
            </w:pPr>
            <w:proofErr w:type="spellStart"/>
            <w:ins w:id="794" w:author="r1" w:date="2024-09-10T16:06:00Z">
              <w:r>
                <w:rPr>
                  <w:rFonts w:ascii="Courier New" w:hAnsi="Courier New" w:cs="Courier New"/>
                </w:rPr>
                <w:t>m</w:t>
              </w:r>
            </w:ins>
            <w:del w:id="795" w:author="r1" w:date="2024-09-10T16:06:00Z">
              <w:r w:rsidR="00E74741" w:rsidRPr="00F17505" w:rsidDel="00BA078F">
                <w:rPr>
                  <w:rFonts w:ascii="Courier New" w:hAnsi="Courier New" w:cs="Courier New"/>
                </w:rPr>
                <w:delText>M</w:delText>
              </w:r>
            </w:del>
            <w:r w:rsidR="00E74741" w:rsidRPr="00F17505">
              <w:rPr>
                <w:rFonts w:ascii="Courier New" w:hAnsi="Courier New" w:cs="Courier New"/>
              </w:rPr>
              <w:t>L</w:t>
            </w:r>
            <w:r w:rsidR="00502B52">
              <w:rPr>
                <w:rFonts w:ascii="Courier New" w:hAnsi="Courier New" w:cs="Courier New"/>
                <w:lang w:eastAsia="zh-CN"/>
              </w:rPr>
              <w:t>Model</w:t>
            </w:r>
            <w:r w:rsidR="00E74741">
              <w:rPr>
                <w:rFonts w:ascii="Courier New" w:hAnsi="Courier New" w:cs="Courier New"/>
              </w:rPr>
              <w:t>LoadingPolicy</w:t>
            </w:r>
            <w:r w:rsidR="00E74741"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6C3AAD01" w14:textId="5BC2294A" w:rsidR="00E74741" w:rsidRDefault="00E74741" w:rsidP="00E74741">
            <w:pPr>
              <w:pStyle w:val="TAL"/>
            </w:pPr>
            <w:r w:rsidRPr="00E70819">
              <w:t>It identifies the DN of</w:t>
            </w:r>
            <w:r>
              <w:t xml:space="preserve"> the associated </w:t>
            </w:r>
            <w:proofErr w:type="spellStart"/>
            <w:r w:rsidRPr="00F17505">
              <w:rPr>
                <w:rFonts w:ascii="Courier New" w:hAnsi="Courier New" w:cs="Courier New"/>
              </w:rPr>
              <w:t>ML</w:t>
            </w:r>
            <w:r w:rsidR="00502B52">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220BEC03" w14:textId="77777777" w:rsidR="00E74741" w:rsidRDefault="00E74741" w:rsidP="00E74741">
            <w:pPr>
              <w:pStyle w:val="TAL"/>
            </w:pPr>
          </w:p>
          <w:p w14:paraId="24CB1674" w14:textId="3E69F140" w:rsidR="00E74741" w:rsidRPr="00F17505" w:rsidRDefault="00E74741" w:rsidP="00E74741">
            <w:pPr>
              <w:pStyle w:val="TAL"/>
            </w:pPr>
            <w:proofErr w:type="spellStart"/>
            <w:r w:rsidRPr="00F17505">
              <w:t>allowedValues</w:t>
            </w:r>
            <w:proofErr w:type="spellEnd"/>
            <w:r w:rsidRPr="00F17505">
              <w:t xml:space="preserve">: </w:t>
            </w:r>
            <w:r>
              <w:t>DN</w:t>
            </w:r>
            <w:r w:rsidRPr="00F17505">
              <w:t>.</w:t>
            </w:r>
          </w:p>
        </w:tc>
        <w:tc>
          <w:tcPr>
            <w:tcW w:w="2261" w:type="dxa"/>
            <w:tcMar>
              <w:top w:w="0" w:type="dxa"/>
              <w:left w:w="28" w:type="dxa"/>
              <w:bottom w:w="0" w:type="dxa"/>
              <w:right w:w="28" w:type="dxa"/>
            </w:tcMar>
          </w:tcPr>
          <w:p w14:paraId="01590D01" w14:textId="65AE0E63" w:rsidR="00E74741" w:rsidRPr="0015264F" w:rsidRDefault="00E74741" w:rsidP="00E74741">
            <w:pPr>
              <w:spacing w:after="0"/>
              <w:rPr>
                <w:rFonts w:ascii="Arial" w:hAnsi="Arial" w:cs="Arial"/>
                <w:sz w:val="18"/>
                <w:szCs w:val="18"/>
              </w:rPr>
            </w:pPr>
            <w:del w:id="796" w:author="28.105_CR0176R1_(Rel-18)_AIML_MGT" w:date="2024-09-10T17:25:00Z">
              <w:r w:rsidRPr="0015264F" w:rsidDel="00757178">
                <w:rPr>
                  <w:rFonts w:ascii="Arial" w:hAnsi="Arial" w:cs="Arial"/>
                  <w:sz w:val="18"/>
                  <w:szCs w:val="18"/>
                </w:rPr>
                <w:delText>Type</w:delText>
              </w:r>
            </w:del>
            <w:ins w:id="797" w:author="28.105_CR0176R1_(Rel-18)_AIML_MGT" w:date="2024-09-10T17:25:00Z">
              <w:r w:rsidR="00757178">
                <w:rPr>
                  <w:rFonts w:ascii="Arial" w:hAnsi="Arial" w:cs="Arial"/>
                  <w:sz w:val="18"/>
                  <w:szCs w:val="18"/>
                </w:rPr>
                <w:t>type</w:t>
              </w:r>
            </w:ins>
            <w:r w:rsidRPr="0015264F">
              <w:rPr>
                <w:rFonts w:ascii="Arial" w:hAnsi="Arial" w:cs="Arial"/>
                <w:sz w:val="18"/>
                <w:szCs w:val="18"/>
              </w:rPr>
              <w:t>: DN</w:t>
            </w:r>
          </w:p>
          <w:p w14:paraId="5054904A"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multiplicity: 1</w:t>
            </w:r>
          </w:p>
          <w:p w14:paraId="5730582D" w14:textId="42B6F617" w:rsidR="00E74741" w:rsidRPr="0015264F" w:rsidRDefault="00E74741" w:rsidP="00E7474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sidR="0037743A" w:rsidRPr="0015264F">
              <w:rPr>
                <w:rFonts w:ascii="Arial" w:hAnsi="Arial" w:cs="Arial"/>
                <w:sz w:val="18"/>
                <w:szCs w:val="18"/>
              </w:rPr>
              <w:t>N/A</w:t>
            </w:r>
          </w:p>
          <w:p w14:paraId="74B38DDC" w14:textId="000BB404" w:rsidR="00E74741" w:rsidRPr="0015264F" w:rsidRDefault="00E74741" w:rsidP="00E7474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sidR="0037743A" w:rsidRPr="0015264F">
              <w:rPr>
                <w:rFonts w:ascii="Arial" w:hAnsi="Arial" w:cs="Arial"/>
                <w:sz w:val="18"/>
                <w:szCs w:val="18"/>
              </w:rPr>
              <w:t>N/A</w:t>
            </w:r>
          </w:p>
          <w:p w14:paraId="2756371F" w14:textId="77777777" w:rsidR="00E74741" w:rsidRPr="0015264F" w:rsidRDefault="00E74741" w:rsidP="00E7474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E29212E" w14:textId="318D6007" w:rsidR="00E74741" w:rsidRPr="006E608C" w:rsidRDefault="00E74741" w:rsidP="00E7474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E74741" w:rsidRPr="006E608C" w14:paraId="177C7459" w14:textId="77777777" w:rsidTr="000D3C65">
        <w:trPr>
          <w:gridAfter w:val="1"/>
          <w:wAfter w:w="33" w:type="dxa"/>
          <w:jc w:val="center"/>
        </w:trPr>
        <w:tc>
          <w:tcPr>
            <w:tcW w:w="3119" w:type="dxa"/>
            <w:tcMar>
              <w:top w:w="0" w:type="dxa"/>
              <w:left w:w="28" w:type="dxa"/>
              <w:bottom w:w="0" w:type="dxa"/>
              <w:right w:w="28" w:type="dxa"/>
            </w:tcMar>
          </w:tcPr>
          <w:p w14:paraId="083B7824" w14:textId="64F4217F" w:rsidR="00E74741" w:rsidRDefault="00BA078F" w:rsidP="00E74741">
            <w:pPr>
              <w:spacing w:after="0"/>
              <w:rPr>
                <w:rFonts w:ascii="Courier New" w:hAnsi="Courier New" w:cs="Courier New"/>
              </w:rPr>
            </w:pPr>
            <w:proofErr w:type="spellStart"/>
            <w:ins w:id="798" w:author="r1" w:date="2024-09-10T16:06:00Z">
              <w:r>
                <w:rPr>
                  <w:rFonts w:ascii="Courier New" w:hAnsi="Courier New" w:cs="Courier New"/>
                </w:rPr>
                <w:t>l</w:t>
              </w:r>
            </w:ins>
            <w:del w:id="799" w:author="r1" w:date="2024-09-10T16:06:00Z">
              <w:r w:rsidR="00E74741" w:rsidDel="00BA078F">
                <w:rPr>
                  <w:rFonts w:ascii="Courier New" w:hAnsi="Courier New" w:cs="Courier New"/>
                </w:rPr>
                <w:delText>L</w:delText>
              </w:r>
            </w:del>
            <w:r w:rsidR="00E74741">
              <w:rPr>
                <w:rFonts w:ascii="Courier New" w:hAnsi="Courier New" w:cs="Courier New"/>
              </w:rPr>
              <w:t>oaded</w:t>
            </w:r>
            <w:r w:rsidR="00E74741" w:rsidRPr="00F17505">
              <w:rPr>
                <w:rFonts w:ascii="Courier New" w:hAnsi="Courier New" w:cs="Courier New"/>
              </w:rPr>
              <w:t>ML</w:t>
            </w:r>
            <w:r w:rsidR="00502B52">
              <w:rPr>
                <w:rFonts w:ascii="Courier New" w:hAnsi="Courier New" w:cs="Courier New"/>
                <w:lang w:eastAsia="zh-CN"/>
              </w:rPr>
              <w:t>Model</w:t>
            </w:r>
            <w:r w:rsidR="00E74741"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64BCAB56" w14:textId="5EFA47CF" w:rsidR="00E74741" w:rsidRDefault="00E74741" w:rsidP="00E74741">
            <w:pPr>
              <w:pStyle w:val="TAL"/>
            </w:pPr>
            <w:r w:rsidRPr="00E70819">
              <w:t>It identifies the DN of</w:t>
            </w:r>
            <w:r>
              <w:t xml:space="preserve"> the </w:t>
            </w:r>
            <w:proofErr w:type="spellStart"/>
            <w:r w:rsidRPr="003E7E8D">
              <w:rPr>
                <w:rFonts w:ascii="Courier New" w:hAnsi="Courier New" w:cs="Courier New"/>
                <w:lang w:eastAsia="zh-CN"/>
              </w:rPr>
              <w:t>ML</w:t>
            </w:r>
            <w:r w:rsidR="00502B52">
              <w:rPr>
                <w:rFonts w:ascii="Courier New" w:hAnsi="Courier New" w:cs="Courier New"/>
                <w:lang w:eastAsia="zh-CN"/>
              </w:rPr>
              <w:t>Model</w:t>
            </w:r>
            <w:proofErr w:type="spellEnd"/>
            <w:r>
              <w:rPr>
                <w:rFonts w:ascii="Courier New" w:hAnsi="Courier New" w:cs="Courier New"/>
                <w:lang w:eastAsia="zh-CN"/>
              </w:rPr>
              <w:t xml:space="preserve"> </w:t>
            </w:r>
            <w:r>
              <w:t xml:space="preserve">that has been loaded to the inference function. </w:t>
            </w:r>
          </w:p>
          <w:p w14:paraId="3505E78C" w14:textId="77777777" w:rsidR="00E74741" w:rsidRDefault="00E74741" w:rsidP="00E74741">
            <w:pPr>
              <w:pStyle w:val="TAL"/>
            </w:pPr>
          </w:p>
          <w:p w14:paraId="6C7CC262" w14:textId="3E90AF84" w:rsidR="00E74741" w:rsidRPr="00F17505" w:rsidRDefault="00E74741" w:rsidP="00E74741">
            <w:pPr>
              <w:pStyle w:val="TAL"/>
            </w:pPr>
            <w:proofErr w:type="spellStart"/>
            <w:r>
              <w:t>allowedValues</w:t>
            </w:r>
            <w:proofErr w:type="spellEnd"/>
            <w:r>
              <w:t>: DN</w:t>
            </w:r>
          </w:p>
        </w:tc>
        <w:tc>
          <w:tcPr>
            <w:tcW w:w="2261" w:type="dxa"/>
            <w:tcMar>
              <w:top w:w="0" w:type="dxa"/>
              <w:left w:w="28" w:type="dxa"/>
              <w:bottom w:w="0" w:type="dxa"/>
              <w:right w:w="28" w:type="dxa"/>
            </w:tcMar>
          </w:tcPr>
          <w:p w14:paraId="4FAA23A2" w14:textId="02C41A23" w:rsidR="00E74741" w:rsidRPr="0015264F" w:rsidRDefault="00E74741" w:rsidP="00E74741">
            <w:pPr>
              <w:spacing w:after="0"/>
              <w:rPr>
                <w:rFonts w:ascii="Arial" w:hAnsi="Arial" w:cs="Arial"/>
                <w:sz w:val="18"/>
                <w:szCs w:val="18"/>
              </w:rPr>
            </w:pPr>
            <w:del w:id="800" w:author="28.105_CR0176R1_(Rel-18)_AIML_MGT" w:date="2024-09-10T17:25:00Z">
              <w:r w:rsidRPr="0015264F" w:rsidDel="00757178">
                <w:rPr>
                  <w:rFonts w:ascii="Arial" w:hAnsi="Arial" w:cs="Arial"/>
                  <w:sz w:val="18"/>
                  <w:szCs w:val="18"/>
                </w:rPr>
                <w:delText>Type</w:delText>
              </w:r>
            </w:del>
            <w:ins w:id="801" w:author="28.105_CR0176R1_(Rel-18)_AIML_MGT" w:date="2024-09-10T17:25:00Z">
              <w:r w:rsidR="00757178">
                <w:rPr>
                  <w:rFonts w:ascii="Arial" w:hAnsi="Arial" w:cs="Arial"/>
                  <w:sz w:val="18"/>
                  <w:szCs w:val="18"/>
                </w:rPr>
                <w:t>type</w:t>
              </w:r>
            </w:ins>
            <w:r w:rsidRPr="0015264F">
              <w:rPr>
                <w:rFonts w:ascii="Arial" w:hAnsi="Arial" w:cs="Arial"/>
                <w:sz w:val="18"/>
                <w:szCs w:val="18"/>
              </w:rPr>
              <w:t>: DN</w:t>
            </w:r>
          </w:p>
          <w:p w14:paraId="4D25DF08"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multiplicity: 1</w:t>
            </w:r>
          </w:p>
          <w:p w14:paraId="40EA264D" w14:textId="3A372D38" w:rsidR="00E74741" w:rsidRPr="0015264F" w:rsidRDefault="00E74741" w:rsidP="00E7474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del w:id="802" w:author="r1" w:date="2024-09-10T16:06:00Z">
              <w:r w:rsidRPr="0015264F" w:rsidDel="00BA078F">
                <w:rPr>
                  <w:rFonts w:ascii="Arial" w:hAnsi="Arial" w:cs="Arial"/>
                  <w:sz w:val="18"/>
                  <w:szCs w:val="18"/>
                </w:rPr>
                <w:delText>Fa</w:delText>
              </w:r>
              <w:r w:rsidR="0037743A" w:rsidRPr="0015264F" w:rsidDel="00BA078F">
                <w:rPr>
                  <w:rFonts w:ascii="Arial" w:hAnsi="Arial" w:cs="Arial"/>
                  <w:sz w:val="18"/>
                  <w:szCs w:val="18"/>
                </w:rPr>
                <w:delText xml:space="preserve"> </w:delText>
              </w:r>
            </w:del>
            <w:r w:rsidR="0037743A" w:rsidRPr="0015264F">
              <w:rPr>
                <w:rFonts w:ascii="Arial" w:hAnsi="Arial" w:cs="Arial"/>
                <w:sz w:val="18"/>
                <w:szCs w:val="18"/>
              </w:rPr>
              <w:t>N/A</w:t>
            </w:r>
            <w:del w:id="803" w:author="r1" w:date="2024-09-10T16:06:00Z">
              <w:r w:rsidR="0037743A" w:rsidRPr="0015264F" w:rsidDel="00BA078F">
                <w:rPr>
                  <w:rFonts w:ascii="Arial" w:hAnsi="Arial" w:cs="Arial"/>
                  <w:sz w:val="18"/>
                  <w:szCs w:val="18"/>
                </w:rPr>
                <w:delText xml:space="preserve"> </w:delText>
              </w:r>
              <w:r w:rsidRPr="0015264F" w:rsidDel="00BA078F">
                <w:rPr>
                  <w:rFonts w:ascii="Arial" w:hAnsi="Arial" w:cs="Arial"/>
                  <w:sz w:val="18"/>
                  <w:szCs w:val="18"/>
                </w:rPr>
                <w:delText>lse</w:delText>
              </w:r>
            </w:del>
          </w:p>
          <w:p w14:paraId="71CC1D21" w14:textId="42A1B6C7" w:rsidR="00E74741" w:rsidRPr="0015264F" w:rsidRDefault="00E74741" w:rsidP="00E7474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sidR="0037743A" w:rsidRPr="0015264F">
              <w:rPr>
                <w:rFonts w:ascii="Arial" w:hAnsi="Arial" w:cs="Arial"/>
                <w:sz w:val="18"/>
                <w:szCs w:val="18"/>
              </w:rPr>
              <w:t>N/A</w:t>
            </w:r>
          </w:p>
          <w:p w14:paraId="3E866DEE" w14:textId="77777777" w:rsidR="00E74741" w:rsidRPr="0015264F" w:rsidRDefault="00E74741" w:rsidP="00E7474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93A2A7B" w14:textId="46340F83" w:rsidR="00E74741" w:rsidRPr="006E608C" w:rsidRDefault="00E74741" w:rsidP="00E7474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E74741" w:rsidRPr="006E608C" w14:paraId="77B859EF" w14:textId="77777777" w:rsidTr="000D3C65">
        <w:trPr>
          <w:gridAfter w:val="1"/>
          <w:wAfter w:w="33" w:type="dxa"/>
          <w:jc w:val="center"/>
        </w:trPr>
        <w:tc>
          <w:tcPr>
            <w:tcW w:w="3119" w:type="dxa"/>
            <w:tcMar>
              <w:top w:w="0" w:type="dxa"/>
              <w:left w:w="28" w:type="dxa"/>
              <w:bottom w:w="0" w:type="dxa"/>
              <w:right w:w="28" w:type="dxa"/>
            </w:tcMar>
          </w:tcPr>
          <w:p w14:paraId="02C8292E" w14:textId="5643FC70" w:rsidR="00E74741" w:rsidRDefault="00E74741" w:rsidP="00E74741">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252" w:type="dxa"/>
            <w:shd w:val="clear" w:color="auto" w:fill="auto"/>
            <w:tcMar>
              <w:top w:w="0" w:type="dxa"/>
              <w:left w:w="28" w:type="dxa"/>
              <w:bottom w:w="0" w:type="dxa"/>
              <w:right w:w="28" w:type="dxa"/>
            </w:tcMar>
          </w:tcPr>
          <w:p w14:paraId="09384B74" w14:textId="77777777" w:rsidR="00E74741" w:rsidRDefault="00E74741" w:rsidP="00E74741">
            <w:pPr>
              <w:pStyle w:val="TAL"/>
            </w:pPr>
            <w:r w:rsidRPr="00F17505">
              <w:t xml:space="preserve">It describes the </w:t>
            </w:r>
            <w:r>
              <w:t xml:space="preserve">activation </w:t>
            </w:r>
            <w:r w:rsidRPr="00F17505">
              <w:t>status.</w:t>
            </w:r>
          </w:p>
          <w:p w14:paraId="4FB350CB" w14:textId="77777777" w:rsidR="00E74741" w:rsidRPr="00F17505" w:rsidRDefault="00E74741" w:rsidP="00E74741">
            <w:pPr>
              <w:pStyle w:val="TAL"/>
            </w:pPr>
          </w:p>
          <w:p w14:paraId="53E07565" w14:textId="2D2F69AB" w:rsidR="00E74741" w:rsidRPr="00F17505" w:rsidRDefault="00E74741" w:rsidP="00E74741">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1" w:type="dxa"/>
            <w:tcMar>
              <w:top w:w="0" w:type="dxa"/>
              <w:left w:w="28" w:type="dxa"/>
              <w:bottom w:w="0" w:type="dxa"/>
              <w:right w:w="28" w:type="dxa"/>
            </w:tcMar>
          </w:tcPr>
          <w:p w14:paraId="0EF58A82" w14:textId="52A60BCB" w:rsidR="00E74741" w:rsidRPr="0015264F" w:rsidRDefault="00E74741" w:rsidP="00E74741">
            <w:pPr>
              <w:spacing w:after="0"/>
              <w:rPr>
                <w:rFonts w:ascii="Arial" w:hAnsi="Arial" w:cs="Arial"/>
                <w:sz w:val="18"/>
                <w:szCs w:val="18"/>
              </w:rPr>
            </w:pPr>
            <w:del w:id="804" w:author="28.105_CR0176R1_(Rel-18)_AIML_MGT" w:date="2024-09-10T17:25:00Z">
              <w:r w:rsidRPr="0015264F" w:rsidDel="00757178">
                <w:rPr>
                  <w:rFonts w:ascii="Arial" w:hAnsi="Arial" w:cs="Arial"/>
                  <w:sz w:val="18"/>
                  <w:szCs w:val="18"/>
                </w:rPr>
                <w:delText>Type</w:delText>
              </w:r>
            </w:del>
            <w:ins w:id="805" w:author="28.105_CR0176R1_(Rel-18)_AIML_MGT" w:date="2024-09-10T17:25:00Z">
              <w:r w:rsidR="00757178">
                <w:rPr>
                  <w:rFonts w:ascii="Arial" w:hAnsi="Arial" w:cs="Arial"/>
                  <w:sz w:val="18"/>
                  <w:szCs w:val="18"/>
                </w:rPr>
                <w:t>type</w:t>
              </w:r>
            </w:ins>
            <w:r w:rsidRPr="0015264F">
              <w:rPr>
                <w:rFonts w:ascii="Arial" w:hAnsi="Arial" w:cs="Arial"/>
                <w:sz w:val="18"/>
                <w:szCs w:val="18"/>
              </w:rPr>
              <w:t>: Enum</w:t>
            </w:r>
          </w:p>
          <w:p w14:paraId="7CCF5857"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multiplicity: 1</w:t>
            </w:r>
          </w:p>
          <w:p w14:paraId="397D0DDF" w14:textId="77777777" w:rsidR="00E74741" w:rsidRPr="0015264F" w:rsidRDefault="00E74741" w:rsidP="00E7474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0D89FF0E" w14:textId="77777777" w:rsidR="00E74741" w:rsidRPr="0015264F" w:rsidRDefault="00E74741" w:rsidP="00E7474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020A63CD" w14:textId="77777777" w:rsidR="00E74741" w:rsidRPr="0015264F" w:rsidRDefault="00E74741" w:rsidP="00E7474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504798F" w14:textId="63A36D49" w:rsidR="00E74741" w:rsidRPr="006E608C" w:rsidRDefault="00E74741" w:rsidP="00E7474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E74741" w:rsidRPr="006E608C" w14:paraId="6D23C1E9" w14:textId="77777777" w:rsidTr="000D3C65">
        <w:trPr>
          <w:gridAfter w:val="1"/>
          <w:wAfter w:w="33" w:type="dxa"/>
          <w:jc w:val="center"/>
        </w:trPr>
        <w:tc>
          <w:tcPr>
            <w:tcW w:w="3119" w:type="dxa"/>
            <w:tcMar>
              <w:top w:w="0" w:type="dxa"/>
              <w:left w:w="28" w:type="dxa"/>
              <w:bottom w:w="0" w:type="dxa"/>
              <w:right w:w="28" w:type="dxa"/>
            </w:tcMar>
          </w:tcPr>
          <w:p w14:paraId="765F10BE" w14:textId="39D08A6C" w:rsidR="00E74741" w:rsidRPr="00E1772B" w:rsidRDefault="00E1772B" w:rsidP="00E1772B">
            <w:pPr>
              <w:spacing w:after="0"/>
              <w:rPr>
                <w:rFonts w:ascii="Arial" w:hAnsi="Arial" w:cs="Arial"/>
                <w:sz w:val="18"/>
                <w:szCs w:val="18"/>
              </w:rPr>
            </w:pPr>
            <w:proofErr w:type="spellStart"/>
            <w:r w:rsidRPr="00D821B2">
              <w:rPr>
                <w:rFonts w:ascii="Courier New" w:hAnsi="Courier New" w:cs="Courier New"/>
              </w:rPr>
              <w:t>AIMLManagementPolicy</w:t>
            </w:r>
            <w:r w:rsidRPr="00D821B2">
              <w:rPr>
                <w:rFonts w:ascii="Courier New" w:hAnsi="Courier New" w:cs="Courier New"/>
                <w:lang w:eastAsia="zh-CN"/>
              </w:rPr>
              <w:t>.</w:t>
            </w:r>
            <w:r w:rsidR="00E74741">
              <w:rPr>
                <w:rFonts w:ascii="Courier New"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356CD095" w14:textId="77777777" w:rsidR="00E74741" w:rsidRDefault="00E74741" w:rsidP="00E74741">
            <w:pPr>
              <w:pStyle w:val="TAL"/>
            </w:pPr>
            <w:r w:rsidRPr="00E70819">
              <w:t xml:space="preserve">It </w:t>
            </w:r>
            <w:r>
              <w:t xml:space="preserve">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2A8AB6A0" w14:textId="77777777" w:rsidR="00E74741" w:rsidRDefault="00E74741" w:rsidP="00E74741">
            <w:pPr>
              <w:pStyle w:val="TAL"/>
            </w:pPr>
          </w:p>
          <w:p w14:paraId="268CF171" w14:textId="77777777" w:rsidR="00E74741" w:rsidRDefault="00E74741" w:rsidP="00E74741">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38125105" w14:textId="77777777" w:rsidR="00E74741" w:rsidRPr="00F17505" w:rsidRDefault="00E74741" w:rsidP="00E74741">
            <w:pPr>
              <w:pStyle w:val="TAL"/>
            </w:pPr>
          </w:p>
        </w:tc>
        <w:tc>
          <w:tcPr>
            <w:tcW w:w="2261" w:type="dxa"/>
            <w:tcMar>
              <w:top w:w="0" w:type="dxa"/>
              <w:left w:w="28" w:type="dxa"/>
              <w:bottom w:w="0" w:type="dxa"/>
              <w:right w:w="28" w:type="dxa"/>
            </w:tcMar>
          </w:tcPr>
          <w:p w14:paraId="08174350" w14:textId="68BC821A" w:rsidR="00E74741" w:rsidRPr="0015264F" w:rsidRDefault="00E74741" w:rsidP="00E74741">
            <w:pPr>
              <w:spacing w:after="0"/>
              <w:rPr>
                <w:rFonts w:ascii="Arial" w:hAnsi="Arial" w:cs="Arial"/>
                <w:sz w:val="18"/>
                <w:szCs w:val="18"/>
              </w:rPr>
            </w:pPr>
            <w:del w:id="806" w:author="28.105_CR0176R1_(Rel-18)_AIML_MGT" w:date="2024-09-10T17:25:00Z">
              <w:r w:rsidRPr="0015264F" w:rsidDel="00757178">
                <w:rPr>
                  <w:rFonts w:ascii="Arial" w:hAnsi="Arial" w:cs="Arial"/>
                  <w:sz w:val="18"/>
                  <w:szCs w:val="18"/>
                </w:rPr>
                <w:delText>Type</w:delText>
              </w:r>
            </w:del>
            <w:ins w:id="807" w:author="28.105_CR0176R1_(Rel-18)_AIML_MGT" w:date="2024-09-10T17:25:00Z">
              <w:r w:rsidR="00757178">
                <w:rPr>
                  <w:rFonts w:ascii="Arial" w:hAnsi="Arial" w:cs="Arial"/>
                  <w:sz w:val="18"/>
                  <w:szCs w:val="18"/>
                </w:rPr>
                <w:t>type</w:t>
              </w:r>
            </w:ins>
            <w:r w:rsidRPr="0015264F">
              <w:rPr>
                <w:rFonts w:ascii="Arial" w:hAnsi="Arial" w:cs="Arial"/>
                <w:sz w:val="18"/>
                <w:szCs w:val="18"/>
              </w:rPr>
              <w:t xml:space="preserve">: </w:t>
            </w:r>
            <w:proofErr w:type="spellStart"/>
            <w:r w:rsidRPr="0015264F">
              <w:rPr>
                <w:rFonts w:ascii="Arial" w:hAnsi="Arial" w:cs="Arial"/>
                <w:sz w:val="18"/>
                <w:szCs w:val="18"/>
              </w:rPr>
              <w:t>ManagedActivationScope</w:t>
            </w:r>
            <w:proofErr w:type="spellEnd"/>
          </w:p>
          <w:p w14:paraId="7F7DFD92"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multiplicity: 1</w:t>
            </w:r>
          </w:p>
          <w:p w14:paraId="1F75BC02" w14:textId="50EDBD52" w:rsidR="00E74741" w:rsidRPr="0015264F" w:rsidRDefault="00E74741" w:rsidP="00E74741">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sidR="00E1772B">
              <w:rPr>
                <w:rFonts w:cs="Arial"/>
                <w:szCs w:val="18"/>
              </w:rPr>
              <w:t>N/A</w:t>
            </w:r>
          </w:p>
          <w:p w14:paraId="02BA56D9" w14:textId="4B84C223" w:rsidR="00E74741" w:rsidRPr="0015264F" w:rsidRDefault="00E74741" w:rsidP="00E74741">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sidR="00E1772B">
              <w:rPr>
                <w:rFonts w:cs="Arial"/>
                <w:szCs w:val="18"/>
              </w:rPr>
              <w:t>N/A</w:t>
            </w:r>
          </w:p>
          <w:p w14:paraId="41A26633" w14:textId="77777777" w:rsidR="00E74741" w:rsidRPr="0015264F" w:rsidRDefault="00E74741" w:rsidP="00E74741">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31BAFA5E" w14:textId="0E37822F" w:rsidR="00E74741" w:rsidRPr="006E608C" w:rsidRDefault="00E74741" w:rsidP="00E7474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17A44" w:rsidRPr="006E608C" w14:paraId="170A5B93" w14:textId="77777777" w:rsidTr="000D3C65">
        <w:trPr>
          <w:gridAfter w:val="1"/>
          <w:wAfter w:w="33" w:type="dxa"/>
          <w:jc w:val="center"/>
        </w:trPr>
        <w:tc>
          <w:tcPr>
            <w:tcW w:w="3119" w:type="dxa"/>
            <w:tcMar>
              <w:top w:w="0" w:type="dxa"/>
              <w:left w:w="28" w:type="dxa"/>
              <w:bottom w:w="0" w:type="dxa"/>
              <w:right w:w="28" w:type="dxa"/>
            </w:tcMar>
          </w:tcPr>
          <w:p w14:paraId="1ECDF2AA" w14:textId="13990B4B" w:rsidR="00C17A44" w:rsidRPr="00D821B2" w:rsidRDefault="00C17A44" w:rsidP="00C17A44">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7153067F" w14:textId="77777777" w:rsidR="00C17A44" w:rsidRPr="00D821B2" w:rsidRDefault="00C17A44" w:rsidP="00C17A44">
            <w:pPr>
              <w:keepNext/>
              <w:keepLines/>
              <w:spacing w:after="0"/>
              <w:rPr>
                <w:rFonts w:ascii="Arial" w:hAnsi="Arial"/>
                <w:sz w:val="18"/>
              </w:rPr>
            </w:pPr>
            <w:r w:rsidRPr="00D821B2">
              <w:rPr>
                <w:rFonts w:ascii="Arial" w:hAnsi="Arial"/>
                <w:sz w:val="18"/>
              </w:rPr>
              <w:t xml:space="preserve">It provides a list of sub scopes for which ML inference is activated as triggered by a policy on the </w:t>
            </w:r>
            <w:proofErr w:type="spellStart"/>
            <w:r w:rsidRPr="00D821B2">
              <w:rPr>
                <w:rFonts w:ascii="Arial" w:hAnsi="Arial"/>
                <w:sz w:val="18"/>
              </w:rPr>
              <w:t>MnS</w:t>
            </w:r>
            <w:proofErr w:type="spellEnd"/>
            <w:r w:rsidRPr="00D821B2">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192D3691" w14:textId="77777777" w:rsidR="00C17A44" w:rsidRPr="00D821B2" w:rsidRDefault="00C17A44" w:rsidP="00C17A44">
            <w:pPr>
              <w:keepNext/>
              <w:keepLines/>
              <w:spacing w:after="0"/>
              <w:rPr>
                <w:rFonts w:ascii="Arial" w:hAnsi="Arial"/>
                <w:sz w:val="18"/>
              </w:rPr>
            </w:pPr>
          </w:p>
          <w:p w14:paraId="76931909" w14:textId="77777777" w:rsidR="00C17A44" w:rsidRPr="00D821B2" w:rsidRDefault="00C17A44" w:rsidP="00C17A44">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5DE32B63" w14:textId="77777777" w:rsidR="00C17A44" w:rsidRPr="00E70819" w:rsidRDefault="00C17A44" w:rsidP="00C17A44">
            <w:pPr>
              <w:pStyle w:val="TAL"/>
            </w:pPr>
          </w:p>
        </w:tc>
        <w:tc>
          <w:tcPr>
            <w:tcW w:w="2261" w:type="dxa"/>
            <w:tcMar>
              <w:top w:w="0" w:type="dxa"/>
              <w:left w:w="28" w:type="dxa"/>
              <w:bottom w:w="0" w:type="dxa"/>
              <w:right w:w="28" w:type="dxa"/>
            </w:tcMar>
          </w:tcPr>
          <w:p w14:paraId="04346F9A" w14:textId="720EDFAA" w:rsidR="00C17A44" w:rsidRPr="00D821B2" w:rsidRDefault="00C17A44" w:rsidP="00C17A44">
            <w:pPr>
              <w:spacing w:after="0"/>
              <w:rPr>
                <w:rFonts w:ascii="Arial" w:hAnsi="Arial" w:cs="Arial"/>
                <w:sz w:val="18"/>
                <w:szCs w:val="18"/>
              </w:rPr>
            </w:pPr>
            <w:del w:id="808" w:author="28.105_CR0176R1_(Rel-18)_AIML_MGT" w:date="2024-09-10T17:25:00Z">
              <w:r w:rsidRPr="00D821B2" w:rsidDel="00757178">
                <w:rPr>
                  <w:rFonts w:ascii="Arial" w:hAnsi="Arial" w:cs="Arial"/>
                  <w:sz w:val="18"/>
                  <w:szCs w:val="18"/>
                </w:rPr>
                <w:delText>Type</w:delText>
              </w:r>
            </w:del>
            <w:ins w:id="809" w:author="28.105_CR0176R1_(Rel-18)_AIML_MGT" w:date="2024-09-10T17:25:00Z">
              <w:r w:rsidR="00757178">
                <w:rPr>
                  <w:rFonts w:ascii="Arial" w:hAnsi="Arial" w:cs="Arial"/>
                  <w:sz w:val="18"/>
                  <w:szCs w:val="18"/>
                </w:rPr>
                <w:t>type</w:t>
              </w:r>
            </w:ins>
            <w:r w:rsidRPr="00D821B2">
              <w:rPr>
                <w:rFonts w:ascii="Arial" w:hAnsi="Arial" w:cs="Arial"/>
                <w:sz w:val="18"/>
                <w:szCs w:val="18"/>
              </w:rPr>
              <w:t xml:space="preserve">: </w:t>
            </w:r>
            <w:proofErr w:type="spellStart"/>
            <w:r w:rsidRPr="00D821B2">
              <w:rPr>
                <w:rFonts w:ascii="Courier New" w:hAnsi="Courier New" w:cs="Courier New"/>
              </w:rPr>
              <w:t>AIMLManagementPolicy</w:t>
            </w:r>
            <w:proofErr w:type="spellEnd"/>
          </w:p>
          <w:p w14:paraId="6AAA07D6" w14:textId="77777777" w:rsidR="00C17A44" w:rsidRPr="00D821B2" w:rsidRDefault="00C17A44" w:rsidP="00C17A44">
            <w:pPr>
              <w:spacing w:after="0"/>
              <w:rPr>
                <w:rFonts w:ascii="Arial" w:hAnsi="Arial" w:cs="Arial"/>
                <w:sz w:val="18"/>
                <w:szCs w:val="18"/>
              </w:rPr>
            </w:pPr>
            <w:r w:rsidRPr="00D821B2">
              <w:rPr>
                <w:rFonts w:ascii="Arial" w:hAnsi="Arial" w:cs="Arial"/>
                <w:sz w:val="18"/>
                <w:szCs w:val="18"/>
              </w:rPr>
              <w:t>multiplicity: 1</w:t>
            </w:r>
          </w:p>
          <w:p w14:paraId="17FB92FB" w14:textId="77777777" w:rsidR="00C17A44" w:rsidRPr="00D821B2" w:rsidRDefault="00C17A44" w:rsidP="00C17A44">
            <w:pPr>
              <w:keepNext/>
              <w:keepLines/>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294272CA" w14:textId="77777777" w:rsidR="00C17A44" w:rsidRPr="00D821B2" w:rsidRDefault="00C17A44" w:rsidP="00C17A44">
            <w:pPr>
              <w:keepNext/>
              <w:keepLines/>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753A6D6C" w14:textId="77777777" w:rsidR="00C17A44" w:rsidRPr="00D821B2" w:rsidRDefault="00C17A44" w:rsidP="00C17A44">
            <w:pPr>
              <w:keepNext/>
              <w:keepLines/>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6F0467AD" w14:textId="5D84B15B" w:rsidR="00C17A44" w:rsidRPr="0015264F" w:rsidRDefault="00C17A44" w:rsidP="00C17A44">
            <w:pPr>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C17A44" w:rsidRPr="006E608C" w14:paraId="7B580BC4" w14:textId="77777777" w:rsidTr="000D3C65">
        <w:trPr>
          <w:gridAfter w:val="1"/>
          <w:wAfter w:w="33" w:type="dxa"/>
          <w:jc w:val="center"/>
        </w:trPr>
        <w:tc>
          <w:tcPr>
            <w:tcW w:w="3119" w:type="dxa"/>
            <w:tcMar>
              <w:top w:w="0" w:type="dxa"/>
              <w:left w:w="28" w:type="dxa"/>
              <w:bottom w:w="0" w:type="dxa"/>
              <w:right w:w="28" w:type="dxa"/>
            </w:tcMar>
          </w:tcPr>
          <w:p w14:paraId="0FD2F8B7" w14:textId="0289EC6A" w:rsidR="00C17A44" w:rsidRDefault="00C17A44" w:rsidP="00C17A44">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003F5FD9" w14:textId="77777777" w:rsidR="00C17A44" w:rsidRDefault="00C17A44" w:rsidP="00C17A44">
            <w:pPr>
              <w:pStyle w:val="TAL"/>
            </w:pPr>
            <w:r>
              <w:t>It indicates the list of DN, the list is an ordered list indicating the inference is activated for the first sub scope and gradually extended to the next sub scope.</w:t>
            </w:r>
          </w:p>
          <w:p w14:paraId="1A4CCA4C" w14:textId="77777777" w:rsidR="00C17A44" w:rsidRDefault="00C17A44" w:rsidP="00C17A44">
            <w:pPr>
              <w:pStyle w:val="TAL"/>
            </w:pPr>
          </w:p>
          <w:p w14:paraId="0EF99482" w14:textId="77777777" w:rsidR="00C17A44" w:rsidRDefault="00C17A44" w:rsidP="00C17A44">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2B9C3BB4" w14:textId="77777777" w:rsidR="00C17A44" w:rsidRPr="00F17505" w:rsidRDefault="00C17A44" w:rsidP="00C17A44">
            <w:pPr>
              <w:pStyle w:val="TAL"/>
            </w:pPr>
          </w:p>
        </w:tc>
        <w:tc>
          <w:tcPr>
            <w:tcW w:w="2261" w:type="dxa"/>
            <w:tcMar>
              <w:top w:w="0" w:type="dxa"/>
              <w:left w:w="28" w:type="dxa"/>
              <w:bottom w:w="0" w:type="dxa"/>
              <w:right w:w="28" w:type="dxa"/>
            </w:tcMar>
          </w:tcPr>
          <w:p w14:paraId="17C2ECB6" w14:textId="247AA953" w:rsidR="00C17A44" w:rsidRPr="0015264F" w:rsidRDefault="00C17A44" w:rsidP="00C17A44">
            <w:pPr>
              <w:spacing w:after="0"/>
              <w:rPr>
                <w:rFonts w:ascii="Arial" w:hAnsi="Arial" w:cs="Arial"/>
                <w:sz w:val="18"/>
                <w:szCs w:val="18"/>
              </w:rPr>
            </w:pPr>
            <w:del w:id="810" w:author="28.105_CR0176R1_(Rel-18)_AIML_MGT" w:date="2024-09-10T17:25:00Z">
              <w:r w:rsidRPr="0015264F" w:rsidDel="00757178">
                <w:rPr>
                  <w:rFonts w:ascii="Arial" w:hAnsi="Arial" w:cs="Arial"/>
                  <w:sz w:val="18"/>
                  <w:szCs w:val="18"/>
                </w:rPr>
                <w:delText>Type</w:delText>
              </w:r>
            </w:del>
            <w:ins w:id="811" w:author="28.105_CR0176R1_(Rel-18)_AIML_MGT" w:date="2024-09-10T17:25:00Z">
              <w:r w:rsidR="00757178">
                <w:rPr>
                  <w:rFonts w:ascii="Arial" w:hAnsi="Arial" w:cs="Arial"/>
                  <w:sz w:val="18"/>
                  <w:szCs w:val="18"/>
                </w:rPr>
                <w:t>type</w:t>
              </w:r>
            </w:ins>
            <w:r w:rsidRPr="0015264F">
              <w:rPr>
                <w:rFonts w:ascii="Arial" w:hAnsi="Arial" w:cs="Arial"/>
                <w:sz w:val="18"/>
                <w:szCs w:val="18"/>
              </w:rPr>
              <w:t>: DN</w:t>
            </w:r>
          </w:p>
          <w:p w14:paraId="2BFFBF69"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w:t>
            </w:r>
          </w:p>
          <w:p w14:paraId="0D5EE8F4"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0D1B88E6"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45F9221"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3AB3D36" w14:textId="1175ED22" w:rsidR="00C17A44" w:rsidRPr="006E608C" w:rsidRDefault="00C17A44" w:rsidP="00C17A44">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17A44" w:rsidRPr="006E608C" w14:paraId="1071CA8D" w14:textId="77777777" w:rsidTr="000D3C65">
        <w:trPr>
          <w:gridAfter w:val="1"/>
          <w:wAfter w:w="33" w:type="dxa"/>
          <w:jc w:val="center"/>
        </w:trPr>
        <w:tc>
          <w:tcPr>
            <w:tcW w:w="3119" w:type="dxa"/>
            <w:tcMar>
              <w:top w:w="0" w:type="dxa"/>
              <w:left w:w="28" w:type="dxa"/>
              <w:bottom w:w="0" w:type="dxa"/>
              <w:right w:w="28" w:type="dxa"/>
            </w:tcMar>
          </w:tcPr>
          <w:p w14:paraId="7BC86585" w14:textId="7416EF9D" w:rsidR="00C17A44" w:rsidRDefault="00C17A44" w:rsidP="00C17A44">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52" w:type="dxa"/>
            <w:shd w:val="clear" w:color="auto" w:fill="auto"/>
            <w:tcMar>
              <w:top w:w="0" w:type="dxa"/>
              <w:left w:w="28" w:type="dxa"/>
              <w:bottom w:w="0" w:type="dxa"/>
              <w:right w:w="28" w:type="dxa"/>
            </w:tcMar>
          </w:tcPr>
          <w:p w14:paraId="2EF35811" w14:textId="77777777" w:rsidR="00C17A44" w:rsidRDefault="00C17A44" w:rsidP="00C17A44">
            <w:pPr>
              <w:pStyle w:val="TAL"/>
            </w:pPr>
            <w:r>
              <w:t>It indicates the list of time window; the list is an ordered list indicating the inference is activated for the first sub scope and gradually extended to the next sub scope.</w:t>
            </w:r>
          </w:p>
          <w:p w14:paraId="48864BBB" w14:textId="77777777" w:rsidR="00C17A44" w:rsidRDefault="00C17A44" w:rsidP="00C17A44">
            <w:pPr>
              <w:pStyle w:val="TAL"/>
            </w:pPr>
          </w:p>
          <w:p w14:paraId="631430AE" w14:textId="77777777" w:rsidR="00C17A44" w:rsidRDefault="00C17A44" w:rsidP="00C17A44">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1EBA151" w14:textId="77777777" w:rsidR="00C17A44" w:rsidRPr="00F17505" w:rsidRDefault="00C17A44" w:rsidP="00C17A44">
            <w:pPr>
              <w:pStyle w:val="TAL"/>
            </w:pPr>
          </w:p>
        </w:tc>
        <w:tc>
          <w:tcPr>
            <w:tcW w:w="2261" w:type="dxa"/>
            <w:tcMar>
              <w:top w:w="0" w:type="dxa"/>
              <w:left w:w="28" w:type="dxa"/>
              <w:bottom w:w="0" w:type="dxa"/>
              <w:right w:w="28" w:type="dxa"/>
            </w:tcMar>
          </w:tcPr>
          <w:p w14:paraId="189C64B2" w14:textId="1C70F6D2" w:rsidR="00C17A44" w:rsidRPr="0015264F" w:rsidRDefault="00C17A44" w:rsidP="00C17A44">
            <w:pPr>
              <w:spacing w:after="0"/>
              <w:rPr>
                <w:rFonts w:ascii="Arial" w:hAnsi="Arial" w:cs="Arial"/>
                <w:sz w:val="18"/>
                <w:szCs w:val="18"/>
              </w:rPr>
            </w:pPr>
            <w:del w:id="812" w:author="28.105_CR0176R1_(Rel-18)_AIML_MGT" w:date="2024-09-10T17:25:00Z">
              <w:r w:rsidRPr="0015264F" w:rsidDel="00757178">
                <w:rPr>
                  <w:rFonts w:ascii="Arial" w:hAnsi="Arial" w:cs="Arial"/>
                  <w:sz w:val="18"/>
                  <w:szCs w:val="18"/>
                </w:rPr>
                <w:delText>Type</w:delText>
              </w:r>
            </w:del>
            <w:ins w:id="813" w:author="28.105_CR0176R1_(Rel-18)_AIML_MGT" w:date="2024-09-10T17:25:00Z">
              <w:r w:rsidR="00757178">
                <w:rPr>
                  <w:rFonts w:ascii="Arial" w:hAnsi="Arial" w:cs="Arial"/>
                  <w:sz w:val="18"/>
                  <w:szCs w:val="18"/>
                </w:rPr>
                <w:t>type</w:t>
              </w:r>
            </w:ins>
            <w:r w:rsidRPr="0015264F">
              <w:rPr>
                <w:rFonts w:ascii="Arial" w:hAnsi="Arial" w:cs="Arial"/>
                <w:sz w:val="18"/>
                <w:szCs w:val="18"/>
              </w:rPr>
              <w:t xml:space="preserve">: </w:t>
            </w:r>
            <w:proofErr w:type="spellStart"/>
            <w:r w:rsidRPr="0015264F">
              <w:rPr>
                <w:rFonts w:ascii="Arial" w:hAnsi="Arial" w:cs="Arial"/>
                <w:sz w:val="18"/>
                <w:szCs w:val="18"/>
              </w:rPr>
              <w:t>TimeWindow</w:t>
            </w:r>
            <w:proofErr w:type="spellEnd"/>
          </w:p>
          <w:p w14:paraId="42CFC034"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w:t>
            </w:r>
          </w:p>
          <w:p w14:paraId="370D65EE"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180C298A"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5A250F3"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7987FF5" w14:textId="5F084E7F" w:rsidR="00C17A44" w:rsidRPr="006E608C" w:rsidRDefault="00C17A44" w:rsidP="00C17A44">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17A44" w:rsidRPr="006E608C" w14:paraId="4BE2F2D9" w14:textId="77777777" w:rsidTr="000D3C65">
        <w:trPr>
          <w:gridAfter w:val="1"/>
          <w:wAfter w:w="33" w:type="dxa"/>
          <w:jc w:val="center"/>
        </w:trPr>
        <w:tc>
          <w:tcPr>
            <w:tcW w:w="3119" w:type="dxa"/>
            <w:tcMar>
              <w:top w:w="0" w:type="dxa"/>
              <w:left w:w="28" w:type="dxa"/>
              <w:bottom w:w="0" w:type="dxa"/>
              <w:right w:w="28" w:type="dxa"/>
            </w:tcMar>
          </w:tcPr>
          <w:p w14:paraId="78742FF4" w14:textId="5CB83E45" w:rsidR="00C17A44" w:rsidRDefault="00C17A44" w:rsidP="00C17A44">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2339B8A2" w14:textId="77777777" w:rsidR="00C17A44" w:rsidRDefault="00C17A44" w:rsidP="00C17A44">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786CD0FA" w14:textId="77777777" w:rsidR="00C17A44" w:rsidRDefault="00C17A44" w:rsidP="00C17A44">
            <w:pPr>
              <w:pStyle w:val="TAL"/>
            </w:pPr>
          </w:p>
          <w:p w14:paraId="0199F485" w14:textId="77777777" w:rsidR="00C17A44" w:rsidRDefault="00C17A44" w:rsidP="00C17A44">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1C608E57" w14:textId="77777777" w:rsidR="00C17A44" w:rsidRPr="00F17505" w:rsidRDefault="00C17A44" w:rsidP="00C17A44">
            <w:pPr>
              <w:pStyle w:val="TAL"/>
            </w:pPr>
          </w:p>
        </w:tc>
        <w:tc>
          <w:tcPr>
            <w:tcW w:w="2261" w:type="dxa"/>
            <w:tcMar>
              <w:top w:w="0" w:type="dxa"/>
              <w:left w:w="28" w:type="dxa"/>
              <w:bottom w:w="0" w:type="dxa"/>
              <w:right w:w="28" w:type="dxa"/>
            </w:tcMar>
          </w:tcPr>
          <w:p w14:paraId="0A4642CC" w14:textId="0C5774FE" w:rsidR="00C17A44" w:rsidRPr="0015264F" w:rsidRDefault="00C17A44" w:rsidP="00C17A44">
            <w:pPr>
              <w:spacing w:after="0"/>
              <w:rPr>
                <w:rFonts w:ascii="Arial" w:hAnsi="Arial" w:cs="Arial"/>
                <w:sz w:val="18"/>
                <w:szCs w:val="18"/>
              </w:rPr>
            </w:pPr>
            <w:del w:id="814" w:author="28.105_CR0176R1_(Rel-18)_AIML_MGT" w:date="2024-09-10T17:25:00Z">
              <w:r w:rsidRPr="0015264F" w:rsidDel="00757178">
                <w:rPr>
                  <w:rFonts w:ascii="Arial" w:hAnsi="Arial" w:cs="Arial"/>
                  <w:sz w:val="18"/>
                  <w:szCs w:val="18"/>
                </w:rPr>
                <w:delText>Type</w:delText>
              </w:r>
            </w:del>
            <w:ins w:id="815" w:author="28.105_CR0176R1_(Rel-18)_AIML_MGT" w:date="2024-09-10T17:25:00Z">
              <w:r w:rsidR="00757178">
                <w:rPr>
                  <w:rFonts w:ascii="Arial" w:hAnsi="Arial" w:cs="Arial"/>
                  <w:sz w:val="18"/>
                  <w:szCs w:val="18"/>
                </w:rPr>
                <w:t>type</w:t>
              </w:r>
            </w:ins>
            <w:r w:rsidRPr="0015264F">
              <w:rPr>
                <w:rFonts w:ascii="Arial" w:hAnsi="Arial" w:cs="Arial"/>
                <w:sz w:val="18"/>
                <w:szCs w:val="18"/>
              </w:rPr>
              <w:t xml:space="preserve">: </w:t>
            </w:r>
            <w:proofErr w:type="spellStart"/>
            <w:r w:rsidRPr="0015264F">
              <w:rPr>
                <w:rFonts w:ascii="Arial" w:hAnsi="Arial" w:cs="Arial"/>
                <w:sz w:val="18"/>
                <w:szCs w:val="18"/>
              </w:rPr>
              <w:t>GeoArea</w:t>
            </w:r>
            <w:proofErr w:type="spellEnd"/>
          </w:p>
          <w:p w14:paraId="447D5398"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w:t>
            </w:r>
          </w:p>
          <w:p w14:paraId="16FCB823"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7830E4A3"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6C03DD3"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F416C42" w14:textId="18107DD4" w:rsidR="00C17A44" w:rsidRPr="006E608C" w:rsidRDefault="00C17A44" w:rsidP="00C17A44">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17A44" w:rsidRPr="006E608C" w14:paraId="39571C03" w14:textId="77777777" w:rsidTr="000D3C65">
        <w:trPr>
          <w:gridAfter w:val="1"/>
          <w:wAfter w:w="33" w:type="dxa"/>
          <w:jc w:val="center"/>
        </w:trPr>
        <w:tc>
          <w:tcPr>
            <w:tcW w:w="3119" w:type="dxa"/>
            <w:tcMar>
              <w:top w:w="0" w:type="dxa"/>
              <w:left w:w="28" w:type="dxa"/>
              <w:bottom w:w="0" w:type="dxa"/>
              <w:right w:w="28" w:type="dxa"/>
            </w:tcMar>
          </w:tcPr>
          <w:p w14:paraId="5C8B44A0" w14:textId="4BB7EE01" w:rsidR="00C17A44" w:rsidRDefault="00C17A44" w:rsidP="00C17A44">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52" w:type="dxa"/>
            <w:shd w:val="clear" w:color="auto" w:fill="auto"/>
            <w:tcMar>
              <w:top w:w="0" w:type="dxa"/>
              <w:left w:w="28" w:type="dxa"/>
              <w:bottom w:w="0" w:type="dxa"/>
              <w:right w:w="28" w:type="dxa"/>
            </w:tcMar>
          </w:tcPr>
          <w:p w14:paraId="6A327AD8" w14:textId="77777777" w:rsidR="00C17A44" w:rsidRDefault="00C17A44" w:rsidP="00C17A44">
            <w:pPr>
              <w:pStyle w:val="TAL"/>
            </w:pPr>
            <w:r>
              <w:t xml:space="preserve">It provides the DNs of the functions supported by the </w:t>
            </w:r>
            <w:r w:rsidDel="009551C6">
              <w:t xml:space="preserve"> </w:t>
            </w:r>
            <w:proofErr w:type="spellStart"/>
            <w:r w:rsidRPr="007F0DCE">
              <w:rPr>
                <w:rFonts w:ascii="Courier New" w:hAnsi="Courier New" w:cs="Courier New"/>
                <w:szCs w:val="18"/>
              </w:rPr>
              <w:lastRenderedPageBreak/>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r>
              <w:t>.</w:t>
            </w:r>
          </w:p>
          <w:p w14:paraId="2D9FB28C" w14:textId="77777777" w:rsidR="00C17A44" w:rsidRDefault="00C17A44" w:rsidP="00C17A44">
            <w:pPr>
              <w:pStyle w:val="TAL"/>
            </w:pPr>
          </w:p>
          <w:p w14:paraId="629164EC" w14:textId="77777777" w:rsidR="00C17A44" w:rsidRDefault="00C17A44" w:rsidP="00C17A44">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65D48723" w14:textId="77777777" w:rsidR="00C17A44" w:rsidRPr="00F17505" w:rsidRDefault="00C17A44" w:rsidP="00C17A44">
            <w:pPr>
              <w:pStyle w:val="TAL"/>
            </w:pPr>
          </w:p>
        </w:tc>
        <w:tc>
          <w:tcPr>
            <w:tcW w:w="2261" w:type="dxa"/>
            <w:tcMar>
              <w:top w:w="0" w:type="dxa"/>
              <w:left w:w="28" w:type="dxa"/>
              <w:bottom w:w="0" w:type="dxa"/>
              <w:right w:w="28" w:type="dxa"/>
            </w:tcMar>
          </w:tcPr>
          <w:p w14:paraId="7ED9972F" w14:textId="42EDFC7A" w:rsidR="00C17A44" w:rsidRPr="0015264F" w:rsidRDefault="00C17A44" w:rsidP="00C17A44">
            <w:pPr>
              <w:spacing w:after="0"/>
              <w:rPr>
                <w:rFonts w:ascii="Arial" w:hAnsi="Arial" w:cs="Arial"/>
                <w:sz w:val="18"/>
                <w:szCs w:val="18"/>
              </w:rPr>
            </w:pPr>
            <w:del w:id="816" w:author="28.105_CR0176R1_(Rel-18)_AIML_MGT" w:date="2024-09-10T17:25:00Z">
              <w:r w:rsidRPr="0015264F" w:rsidDel="00757178">
                <w:rPr>
                  <w:rFonts w:ascii="Arial" w:hAnsi="Arial" w:cs="Arial"/>
                  <w:sz w:val="18"/>
                  <w:szCs w:val="18"/>
                </w:rPr>
                <w:lastRenderedPageBreak/>
                <w:delText>Type</w:delText>
              </w:r>
            </w:del>
            <w:ins w:id="817" w:author="28.105_CR0176R1_(Rel-18)_AIML_MGT" w:date="2024-09-10T17:25:00Z">
              <w:r w:rsidR="00757178">
                <w:rPr>
                  <w:rFonts w:ascii="Arial" w:hAnsi="Arial" w:cs="Arial"/>
                  <w:sz w:val="18"/>
                  <w:szCs w:val="18"/>
                </w:rPr>
                <w:t>type</w:t>
              </w:r>
            </w:ins>
            <w:r w:rsidRPr="0015264F">
              <w:rPr>
                <w:rFonts w:ascii="Arial" w:hAnsi="Arial" w:cs="Arial"/>
                <w:sz w:val="18"/>
                <w:szCs w:val="18"/>
              </w:rPr>
              <w:t>: DN</w:t>
            </w:r>
          </w:p>
          <w:p w14:paraId="7C89E406"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lastRenderedPageBreak/>
              <w:t>multiplicity: *</w:t>
            </w:r>
          </w:p>
          <w:p w14:paraId="50FDC76B"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2D83CD9"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CA316AB"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55141D4" w14:textId="07A95CB1" w:rsidR="00C17A44" w:rsidRPr="006E608C" w:rsidRDefault="00C17A44" w:rsidP="00C17A44">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17A44" w:rsidRPr="006E608C" w14:paraId="797BBDAA" w14:textId="77777777" w:rsidTr="000D3C65">
        <w:trPr>
          <w:gridAfter w:val="1"/>
          <w:wAfter w:w="33" w:type="dxa"/>
          <w:jc w:val="center"/>
        </w:trPr>
        <w:tc>
          <w:tcPr>
            <w:tcW w:w="3119" w:type="dxa"/>
            <w:tcMar>
              <w:top w:w="0" w:type="dxa"/>
              <w:left w:w="28" w:type="dxa"/>
              <w:bottom w:w="0" w:type="dxa"/>
              <w:right w:w="28" w:type="dxa"/>
            </w:tcMar>
          </w:tcPr>
          <w:p w14:paraId="5DDA6931" w14:textId="0755991E" w:rsidR="00C17A44" w:rsidRDefault="00C17A44" w:rsidP="00C17A44">
            <w:pPr>
              <w:spacing w:after="0"/>
              <w:rPr>
                <w:rFonts w:ascii="Courier New" w:hAnsi="Courier New" w:cs="Courier New"/>
              </w:rPr>
            </w:pPr>
            <w:proofErr w:type="spellStart"/>
            <w:r w:rsidRPr="002820C1">
              <w:rPr>
                <w:rFonts w:ascii="Courier New" w:hAnsi="Courier New" w:cs="Courier New"/>
                <w:szCs w:val="18"/>
              </w:rPr>
              <w:lastRenderedPageBreak/>
              <w:t>inferenceOutputId</w:t>
            </w:r>
            <w:proofErr w:type="spellEnd"/>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1F026F4B" w14:textId="79DFCAD1" w:rsidR="00C17A44" w:rsidRPr="00F17505" w:rsidRDefault="00C17A44" w:rsidP="00C17A44">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1" w:type="dxa"/>
            <w:tcMar>
              <w:top w:w="0" w:type="dxa"/>
              <w:left w:w="28" w:type="dxa"/>
              <w:bottom w:w="0" w:type="dxa"/>
              <w:right w:w="28" w:type="dxa"/>
            </w:tcMar>
          </w:tcPr>
          <w:p w14:paraId="1974B99A"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type: String</w:t>
            </w:r>
          </w:p>
          <w:p w14:paraId="2E00FE39"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w:t>
            </w:r>
          </w:p>
          <w:p w14:paraId="772589CD"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624670B"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D920EA6"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B7458B4" w14:textId="1748E7AD" w:rsidR="00C17A44" w:rsidRPr="006E608C" w:rsidRDefault="00C17A44" w:rsidP="00C17A44">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17A44" w:rsidRPr="006E608C" w14:paraId="68981AF7" w14:textId="77777777" w:rsidTr="000D3C65">
        <w:trPr>
          <w:gridAfter w:val="1"/>
          <w:wAfter w:w="33" w:type="dxa"/>
          <w:jc w:val="center"/>
        </w:trPr>
        <w:tc>
          <w:tcPr>
            <w:tcW w:w="3119" w:type="dxa"/>
            <w:tcMar>
              <w:top w:w="0" w:type="dxa"/>
              <w:left w:w="28" w:type="dxa"/>
              <w:bottom w:w="0" w:type="dxa"/>
              <w:right w:w="28" w:type="dxa"/>
            </w:tcMar>
          </w:tcPr>
          <w:p w14:paraId="1B281F84" w14:textId="62EC8494" w:rsidR="00C17A44" w:rsidRDefault="00C17A44" w:rsidP="00C17A44">
            <w:pPr>
              <w:spacing w:after="0"/>
              <w:rPr>
                <w:rFonts w:ascii="Courier New" w:hAnsi="Courier New" w:cs="Courier New"/>
              </w:rPr>
            </w:pPr>
            <w:proofErr w:type="spellStart"/>
            <w:r>
              <w:rPr>
                <w:rFonts w:ascii="Courier New" w:hAnsi="Courier New" w:cs="Courier New"/>
              </w:rPr>
              <w:t>inferenceOutputs</w:t>
            </w:r>
            <w:proofErr w:type="spellEnd"/>
          </w:p>
        </w:tc>
        <w:tc>
          <w:tcPr>
            <w:tcW w:w="4252" w:type="dxa"/>
            <w:shd w:val="clear" w:color="auto" w:fill="auto"/>
            <w:tcMar>
              <w:top w:w="0" w:type="dxa"/>
              <w:left w:w="28" w:type="dxa"/>
              <w:bottom w:w="0" w:type="dxa"/>
              <w:right w:w="28" w:type="dxa"/>
            </w:tcMar>
          </w:tcPr>
          <w:p w14:paraId="26A70C77" w14:textId="3F18A044" w:rsidR="00C17A44" w:rsidRDefault="00C17A44" w:rsidP="00C17A44">
            <w:pPr>
              <w:pStyle w:val="TAL"/>
              <w:rPr>
                <w:rFonts w:cs="Arial"/>
              </w:rPr>
            </w:pPr>
            <w:r>
              <w:rPr>
                <w:rFonts w:cs="Arial"/>
              </w:rPr>
              <w:t>It indicates</w:t>
            </w:r>
            <w:r w:rsidRPr="008F6931">
              <w:rPr>
                <w:rFonts w:cs="Arial"/>
              </w:rPr>
              <w:t xml:space="preserve"> the </w:t>
            </w:r>
            <w:r>
              <w:rPr>
                <w:rFonts w:cs="Arial"/>
              </w:rPr>
              <w:t xml:space="preserve">Outputs that have been derived by the  </w:t>
            </w:r>
            <w:proofErr w:type="spellStart"/>
            <w:r>
              <w:rPr>
                <w:rFonts w:ascii="Courier New" w:hAnsi="Courier New" w:cs="Courier New"/>
              </w:rPr>
              <w:t>AI</w:t>
            </w:r>
            <w:r w:rsidRPr="00965F51">
              <w:rPr>
                <w:rFonts w:ascii="Courier New" w:hAnsi="Courier New" w:cs="Courier New"/>
              </w:rPr>
              <w:t>MLInferenceFunction</w:t>
            </w:r>
            <w:proofErr w:type="spellEnd"/>
            <w:r>
              <w:rPr>
                <w:rFonts w:ascii="Courier New" w:hAnsi="Courier New" w:cs="Courier New"/>
                <w:lang w:eastAsia="zh-CN"/>
              </w:rPr>
              <w:t xml:space="preserve"> </w:t>
            </w:r>
            <w:r>
              <w:rPr>
                <w:rFonts w:cs="Arial"/>
              </w:rPr>
              <w:t xml:space="preserve">instance from a specific ML </w:t>
            </w:r>
            <w:r w:rsidR="0003684F">
              <w:rPr>
                <w:rFonts w:cs="Arial"/>
              </w:rPr>
              <w:t>model</w:t>
            </w:r>
            <w:r>
              <w:rPr>
                <w:rFonts w:cs="Arial"/>
              </w:rPr>
              <w:t>.</w:t>
            </w:r>
          </w:p>
          <w:p w14:paraId="7195FDE1" w14:textId="77777777" w:rsidR="00C17A44" w:rsidRDefault="00C17A44" w:rsidP="00C17A44">
            <w:pPr>
              <w:pStyle w:val="TAL"/>
              <w:contextualSpacing/>
              <w:rPr>
                <w:rFonts w:cs="Arial"/>
              </w:rPr>
            </w:pPr>
          </w:p>
          <w:p w14:paraId="223999F9" w14:textId="2EC92B98" w:rsidR="00C17A44" w:rsidRDefault="00C17A44" w:rsidP="00C17A44">
            <w:pPr>
              <w:pStyle w:val="TAL"/>
              <w:contextualSpacing/>
              <w:rPr>
                <w:rFonts w:cs="Arial"/>
              </w:rPr>
            </w:pPr>
            <w:r>
              <w:rPr>
                <w:rFonts w:cs="Arial"/>
              </w:rPr>
              <w:t xml:space="preserve">Each ML </w:t>
            </w:r>
            <w:r w:rsidR="0003684F">
              <w:rPr>
                <w:rFonts w:cs="Arial"/>
              </w:rPr>
              <w:t>model</w:t>
            </w:r>
            <w:r>
              <w:rPr>
                <w:rFonts w:cs="Arial"/>
              </w:rPr>
              <w:t xml:space="preserve">, </w:t>
            </w:r>
            <w:proofErr w:type="spellStart"/>
            <w:r>
              <w:rPr>
                <w:rFonts w:ascii="Courier New" w:hAnsi="Courier New" w:cs="Courier New"/>
              </w:rPr>
              <w:t>inferenceOutputs</w:t>
            </w:r>
            <w:proofErr w:type="spellEnd"/>
            <w:r>
              <w:rPr>
                <w:rFonts w:cs="Arial"/>
              </w:rPr>
              <w:t xml:space="preserve"> may be a set of values.</w:t>
            </w:r>
          </w:p>
          <w:p w14:paraId="16D4BB67" w14:textId="77777777" w:rsidR="00C17A44" w:rsidRDefault="00C17A44" w:rsidP="00C17A44">
            <w:pPr>
              <w:pStyle w:val="TAL"/>
              <w:contextualSpacing/>
              <w:rPr>
                <w:rFonts w:cs="Arial"/>
              </w:rPr>
            </w:pPr>
          </w:p>
          <w:p w14:paraId="6D4DCF0F" w14:textId="7A261F01" w:rsidR="00C17A44" w:rsidRPr="00F17505" w:rsidRDefault="00C17A44" w:rsidP="00C17A44">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380593C" w14:textId="77777777" w:rsidR="00C17A44" w:rsidRPr="00965F51" w:rsidRDefault="00C17A44" w:rsidP="00C17A44">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0DEC0D9E" w14:textId="769A265B" w:rsidR="00C17A44" w:rsidRPr="00204999" w:rsidRDefault="00C17A44" w:rsidP="00C17A44">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33D3306E" w14:textId="77777777" w:rsidR="00C17A44" w:rsidRPr="00204999" w:rsidRDefault="00C17A44" w:rsidP="00C17A44">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47F5B11F" w14:textId="77777777" w:rsidR="00C17A44" w:rsidRPr="00204999" w:rsidRDefault="00C17A44" w:rsidP="00C17A44">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3798BED7" w14:textId="77777777" w:rsidR="00C17A44" w:rsidRPr="00204999" w:rsidRDefault="00C17A44" w:rsidP="00C17A44">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79DE0A01" w14:textId="77777777" w:rsidR="00C17A44" w:rsidRPr="00965F51" w:rsidRDefault="00C17A44" w:rsidP="00C17A44">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5D0D76EC" w14:textId="77777777" w:rsidR="00C17A44" w:rsidRPr="006E608C" w:rsidRDefault="00C17A44" w:rsidP="00C17A44">
            <w:pPr>
              <w:tabs>
                <w:tab w:val="center" w:pos="1333"/>
              </w:tabs>
              <w:spacing w:after="0"/>
              <w:rPr>
                <w:rFonts w:ascii="Arial" w:hAnsi="Arial" w:cs="Arial"/>
                <w:sz w:val="18"/>
                <w:szCs w:val="18"/>
              </w:rPr>
            </w:pPr>
          </w:p>
        </w:tc>
      </w:tr>
      <w:tr w:rsidR="00C17A44" w:rsidRPr="006E608C" w14:paraId="5648A347" w14:textId="77777777" w:rsidTr="000D3C65">
        <w:trPr>
          <w:gridAfter w:val="1"/>
          <w:wAfter w:w="33" w:type="dxa"/>
          <w:jc w:val="center"/>
        </w:trPr>
        <w:tc>
          <w:tcPr>
            <w:tcW w:w="3119" w:type="dxa"/>
            <w:tcMar>
              <w:top w:w="0" w:type="dxa"/>
              <w:left w:w="28" w:type="dxa"/>
              <w:bottom w:w="0" w:type="dxa"/>
              <w:right w:w="28" w:type="dxa"/>
            </w:tcMar>
          </w:tcPr>
          <w:p w14:paraId="2E4F70C4" w14:textId="5632C8A4" w:rsidR="00C17A44" w:rsidRDefault="00C17A44" w:rsidP="00C17A44">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52" w:type="dxa"/>
            <w:shd w:val="clear" w:color="auto" w:fill="auto"/>
            <w:tcMar>
              <w:top w:w="0" w:type="dxa"/>
              <w:left w:w="28" w:type="dxa"/>
              <w:bottom w:w="0" w:type="dxa"/>
              <w:right w:w="28" w:type="dxa"/>
            </w:tcMar>
          </w:tcPr>
          <w:p w14:paraId="75481437" w14:textId="12BE5D7C" w:rsidR="00C17A44" w:rsidRPr="00F17505" w:rsidRDefault="00C17A44" w:rsidP="00C17A44">
            <w:pPr>
              <w:pStyle w:val="TAL"/>
            </w:pPr>
            <w:r w:rsidRPr="00F17505">
              <w:t xml:space="preserve">It indicates the performance score of the ML </w:t>
            </w:r>
            <w:r w:rsidR="0003684F">
              <w:t>model</w:t>
            </w:r>
            <w:r w:rsidR="0003684F" w:rsidRPr="00F17505">
              <w:t xml:space="preserve"> </w:t>
            </w:r>
            <w:r>
              <w:t>during</w:t>
            </w:r>
            <w:r w:rsidRPr="00F17505">
              <w:t xml:space="preserve"> </w:t>
            </w:r>
            <w:r w:rsidRPr="00E87A66">
              <w:t>Inference</w:t>
            </w:r>
            <w:r w:rsidRPr="00F17505">
              <w:t>.</w:t>
            </w:r>
          </w:p>
          <w:p w14:paraId="693C7D9C" w14:textId="77777777" w:rsidR="00C17A44" w:rsidRPr="00F17505" w:rsidRDefault="00C17A44" w:rsidP="00C17A44">
            <w:pPr>
              <w:pStyle w:val="TAL"/>
            </w:pPr>
          </w:p>
          <w:p w14:paraId="38A5CC6C" w14:textId="50ABBEC9" w:rsidR="00C17A44" w:rsidRPr="00F17505" w:rsidRDefault="00C17A44" w:rsidP="00C17A44">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67C2FB2F" w14:textId="77777777" w:rsidR="00C17A44" w:rsidRPr="00F17505" w:rsidRDefault="00C17A44" w:rsidP="00C17A44">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3E2B35EE" w14:textId="77777777" w:rsidR="00C17A44" w:rsidRPr="00F17505" w:rsidRDefault="00C17A44" w:rsidP="00C17A44">
            <w:pPr>
              <w:spacing w:after="0"/>
              <w:rPr>
                <w:rFonts w:ascii="Arial" w:hAnsi="Arial" w:cs="Arial"/>
                <w:sz w:val="18"/>
                <w:szCs w:val="18"/>
              </w:rPr>
            </w:pPr>
            <w:r w:rsidRPr="00F17505">
              <w:rPr>
                <w:rFonts w:ascii="Arial" w:hAnsi="Arial" w:cs="Arial"/>
                <w:sz w:val="18"/>
                <w:szCs w:val="18"/>
              </w:rPr>
              <w:t>multiplicity: *</w:t>
            </w:r>
          </w:p>
          <w:p w14:paraId="1AC0CEF8" w14:textId="77777777" w:rsidR="00C17A44" w:rsidRPr="00F17505" w:rsidRDefault="00C17A44" w:rsidP="00C17A44">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71D0BBF5" w14:textId="77777777" w:rsidR="00C17A44" w:rsidRPr="00F17505" w:rsidRDefault="00C17A44" w:rsidP="00C17A44">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6FC7AB39" w14:textId="77777777" w:rsidR="00C17A44" w:rsidRPr="00F17505" w:rsidRDefault="00C17A44" w:rsidP="00C17A44">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BA00E12" w14:textId="5A00A869" w:rsidR="00C17A44" w:rsidRPr="006E608C" w:rsidRDefault="00C17A44" w:rsidP="00C17A44">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C17A44" w:rsidRPr="006E608C" w14:paraId="2F1FFF52" w14:textId="77777777" w:rsidTr="000D3C65">
        <w:trPr>
          <w:gridAfter w:val="1"/>
          <w:wAfter w:w="33" w:type="dxa"/>
          <w:jc w:val="center"/>
        </w:trPr>
        <w:tc>
          <w:tcPr>
            <w:tcW w:w="3119" w:type="dxa"/>
            <w:tcMar>
              <w:top w:w="0" w:type="dxa"/>
              <w:left w:w="28" w:type="dxa"/>
              <w:bottom w:w="0" w:type="dxa"/>
              <w:right w:w="28" w:type="dxa"/>
            </w:tcMar>
          </w:tcPr>
          <w:p w14:paraId="3BACB35C" w14:textId="6649A3FA" w:rsidR="00C17A44" w:rsidRDefault="00C17A44" w:rsidP="00C17A44">
            <w:pPr>
              <w:spacing w:after="0"/>
              <w:rPr>
                <w:rFonts w:ascii="Courier New" w:hAnsi="Courier New" w:cs="Courier New"/>
              </w:rPr>
            </w:pPr>
            <w:proofErr w:type="spellStart"/>
            <w:r>
              <w:rPr>
                <w:rFonts w:ascii="Courier New" w:hAnsi="Courier New" w:cs="Courier New"/>
                <w:szCs w:val="18"/>
              </w:rPr>
              <w:t>inferenceOutputTime</w:t>
            </w:r>
            <w:proofErr w:type="spellEnd"/>
          </w:p>
        </w:tc>
        <w:tc>
          <w:tcPr>
            <w:tcW w:w="4252" w:type="dxa"/>
            <w:shd w:val="clear" w:color="auto" w:fill="auto"/>
            <w:tcMar>
              <w:top w:w="0" w:type="dxa"/>
              <w:left w:w="28" w:type="dxa"/>
              <w:bottom w:w="0" w:type="dxa"/>
              <w:right w:w="28" w:type="dxa"/>
            </w:tcMar>
          </w:tcPr>
          <w:p w14:paraId="322493E0" w14:textId="77777777" w:rsidR="00C17A44" w:rsidRPr="002B368A" w:rsidRDefault="00C17A44" w:rsidP="00C17A44">
            <w:pPr>
              <w:pStyle w:val="TAL"/>
              <w:rPr>
                <w:rFonts w:cs="Arial"/>
              </w:rPr>
            </w:pPr>
            <w:r>
              <w:rPr>
                <w:lang w:eastAsia="fr-FR"/>
              </w:rPr>
              <w:t>It indicates the ti</w:t>
            </w:r>
            <w:r>
              <w:rPr>
                <w:rFonts w:cs="Arial"/>
              </w:rPr>
              <w:t>me at which the inference output is generated.</w:t>
            </w:r>
          </w:p>
          <w:p w14:paraId="4049BAFD" w14:textId="77777777" w:rsidR="00C17A44" w:rsidRDefault="00C17A44" w:rsidP="00C17A44">
            <w:pPr>
              <w:pStyle w:val="TAL"/>
              <w:rPr>
                <w:lang w:eastAsia="fr-FR"/>
              </w:rPr>
            </w:pPr>
          </w:p>
          <w:p w14:paraId="679741BE" w14:textId="77777777" w:rsidR="00C17A44" w:rsidRDefault="00C17A44" w:rsidP="00C17A44">
            <w:pPr>
              <w:pStyle w:val="TAL"/>
              <w:rPr>
                <w:lang w:eastAsia="fr-FR"/>
              </w:rPr>
            </w:pPr>
          </w:p>
          <w:p w14:paraId="6B699EB8" w14:textId="30C1FAF4" w:rsidR="00C17A44" w:rsidRPr="00F17505" w:rsidRDefault="00C17A44" w:rsidP="00C17A44">
            <w:pPr>
              <w:pStyle w:val="TAL"/>
            </w:pPr>
            <w:proofErr w:type="spellStart"/>
            <w:r>
              <w:rPr>
                <w:rFonts w:cs="Arial"/>
                <w:szCs w:val="18"/>
                <w:lang w:eastAsia="fr-FR"/>
              </w:rPr>
              <w:t>allowedValues</w:t>
            </w:r>
            <w:proofErr w:type="spellEnd"/>
            <w:r>
              <w:rPr>
                <w:rFonts w:cs="Arial"/>
                <w:szCs w:val="18"/>
                <w:lang w:eastAsia="fr-FR"/>
              </w:rPr>
              <w:t>: N/A</w:t>
            </w:r>
          </w:p>
        </w:tc>
        <w:tc>
          <w:tcPr>
            <w:tcW w:w="2261" w:type="dxa"/>
            <w:tcMar>
              <w:top w:w="0" w:type="dxa"/>
              <w:left w:w="28" w:type="dxa"/>
              <w:bottom w:w="0" w:type="dxa"/>
              <w:right w:w="28" w:type="dxa"/>
            </w:tcMar>
          </w:tcPr>
          <w:p w14:paraId="1CC52FD2" w14:textId="20B9698C" w:rsidR="00C17A44" w:rsidRPr="0015264F" w:rsidRDefault="00C17A44" w:rsidP="00C17A44">
            <w:pPr>
              <w:spacing w:after="0"/>
              <w:rPr>
                <w:rFonts w:ascii="Arial" w:hAnsi="Arial" w:cs="Arial"/>
                <w:sz w:val="18"/>
                <w:szCs w:val="18"/>
              </w:rPr>
            </w:pPr>
            <w:del w:id="818" w:author="28.105_CR0176R1_(Rel-18)_AIML_MGT" w:date="2024-09-10T17:25:00Z">
              <w:r w:rsidRPr="0015264F" w:rsidDel="00757178">
                <w:rPr>
                  <w:rFonts w:ascii="Arial" w:hAnsi="Arial" w:cs="Arial"/>
                  <w:sz w:val="18"/>
                  <w:szCs w:val="18"/>
                </w:rPr>
                <w:delText>Type</w:delText>
              </w:r>
            </w:del>
            <w:ins w:id="819" w:author="28.105_CR0176R1_(Rel-18)_AIML_MGT" w:date="2024-09-10T17:25:00Z">
              <w:r w:rsidR="00757178">
                <w:rPr>
                  <w:rFonts w:ascii="Arial" w:hAnsi="Arial" w:cs="Arial"/>
                  <w:sz w:val="18"/>
                  <w:szCs w:val="18"/>
                </w:rPr>
                <w:t>type</w:t>
              </w:r>
            </w:ins>
            <w:r w:rsidRPr="0015264F">
              <w:rPr>
                <w:rFonts w:ascii="Arial" w:hAnsi="Arial" w:cs="Arial"/>
                <w:sz w:val="18"/>
                <w:szCs w:val="18"/>
              </w:rPr>
              <w:t xml:space="preserve">: </w:t>
            </w:r>
            <w:proofErr w:type="spellStart"/>
            <w:r w:rsidRPr="0015264F">
              <w:rPr>
                <w:rFonts w:ascii="Arial" w:hAnsi="Arial" w:cs="Arial"/>
                <w:sz w:val="18"/>
                <w:szCs w:val="18"/>
              </w:rPr>
              <w:t>DateTime</w:t>
            </w:r>
            <w:proofErr w:type="spellEnd"/>
          </w:p>
          <w:p w14:paraId="53C84236"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w:t>
            </w:r>
          </w:p>
          <w:p w14:paraId="44A0F0ED"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6D478FBC"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D61FEC1"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DFAF1ED" w14:textId="63771BD6" w:rsidR="00C17A44" w:rsidRPr="006E608C" w:rsidRDefault="00C17A44" w:rsidP="00C17A44">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17A44" w:rsidRPr="006E608C" w14:paraId="51D160DF" w14:textId="77777777" w:rsidTr="000D3C65">
        <w:trPr>
          <w:gridAfter w:val="1"/>
          <w:wAfter w:w="33" w:type="dxa"/>
          <w:jc w:val="center"/>
        </w:trPr>
        <w:tc>
          <w:tcPr>
            <w:tcW w:w="3119" w:type="dxa"/>
            <w:tcMar>
              <w:top w:w="0" w:type="dxa"/>
              <w:left w:w="28" w:type="dxa"/>
              <w:bottom w:w="0" w:type="dxa"/>
              <w:right w:w="28" w:type="dxa"/>
            </w:tcMar>
          </w:tcPr>
          <w:p w14:paraId="7992A7AE" w14:textId="6B73C5F8" w:rsidR="00C17A44" w:rsidRDefault="00C17A44" w:rsidP="00C17A44">
            <w:pPr>
              <w:spacing w:after="0"/>
              <w:rPr>
                <w:rFonts w:ascii="Courier New" w:hAnsi="Courier New" w:cs="Courier New"/>
              </w:rPr>
            </w:pPr>
            <w:proofErr w:type="spellStart"/>
            <w:r>
              <w:rPr>
                <w:rFonts w:ascii="Courier New" w:hAnsi="Courier New" w:cs="Courier New"/>
              </w:rPr>
              <w:t>outputResult</w:t>
            </w:r>
            <w:proofErr w:type="spellEnd"/>
          </w:p>
        </w:tc>
        <w:tc>
          <w:tcPr>
            <w:tcW w:w="4252" w:type="dxa"/>
            <w:shd w:val="clear" w:color="auto" w:fill="auto"/>
            <w:tcMar>
              <w:top w:w="0" w:type="dxa"/>
              <w:left w:w="28" w:type="dxa"/>
              <w:bottom w:w="0" w:type="dxa"/>
              <w:right w:w="28" w:type="dxa"/>
            </w:tcMar>
          </w:tcPr>
          <w:p w14:paraId="0A37B593" w14:textId="537EA424" w:rsidR="00C17A44" w:rsidRPr="00F17505" w:rsidRDefault="00C17A44" w:rsidP="00C17A44">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3C6BEC65"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1358A713"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w:t>
            </w:r>
          </w:p>
          <w:p w14:paraId="4B0E4936" w14:textId="2C150B3B"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sidR="006B092A" w:rsidRPr="0015264F">
              <w:rPr>
                <w:rFonts w:ascii="Arial" w:hAnsi="Arial" w:cs="Arial"/>
                <w:sz w:val="18"/>
                <w:szCs w:val="18"/>
              </w:rPr>
              <w:t>False</w:t>
            </w:r>
          </w:p>
          <w:p w14:paraId="7E1B7721" w14:textId="3E5C9E3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sidR="006B092A" w:rsidRPr="0015264F">
              <w:rPr>
                <w:rFonts w:ascii="Arial" w:hAnsi="Arial" w:cs="Arial"/>
                <w:sz w:val="18"/>
                <w:szCs w:val="18"/>
              </w:rPr>
              <w:t>True</w:t>
            </w:r>
          </w:p>
          <w:p w14:paraId="7EB61702"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163D8985" w14:textId="2A9DA8D4" w:rsidR="00C17A44" w:rsidRPr="006E608C" w:rsidRDefault="00C17A44" w:rsidP="00C17A44">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17A44" w:rsidRPr="006E608C" w14:paraId="5E6587E1" w14:textId="77777777" w:rsidTr="000D3C65">
        <w:trPr>
          <w:gridAfter w:val="1"/>
          <w:wAfter w:w="33" w:type="dxa"/>
          <w:jc w:val="center"/>
        </w:trPr>
        <w:tc>
          <w:tcPr>
            <w:tcW w:w="3119" w:type="dxa"/>
            <w:tcMar>
              <w:top w:w="0" w:type="dxa"/>
              <w:left w:w="28" w:type="dxa"/>
              <w:bottom w:w="0" w:type="dxa"/>
              <w:right w:w="28" w:type="dxa"/>
            </w:tcMar>
          </w:tcPr>
          <w:p w14:paraId="75208D54" w14:textId="6CC545AC" w:rsidR="00C17A44" w:rsidRDefault="00C17A44" w:rsidP="00C17A44">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52" w:type="dxa"/>
            <w:shd w:val="clear" w:color="auto" w:fill="auto"/>
            <w:tcMar>
              <w:top w:w="0" w:type="dxa"/>
              <w:left w:w="28" w:type="dxa"/>
              <w:bottom w:w="0" w:type="dxa"/>
              <w:right w:w="28" w:type="dxa"/>
            </w:tcMar>
          </w:tcPr>
          <w:p w14:paraId="670EC2EE" w14:textId="022E7E46" w:rsidR="00C17A44" w:rsidRDefault="00C17A44" w:rsidP="00C17A44">
            <w:pPr>
              <w:pStyle w:val="TAL"/>
            </w:pPr>
            <w:r>
              <w:t xml:space="preserve">It indicates information about </w:t>
            </w:r>
            <w:r w:rsidRPr="00F76847">
              <w:t xml:space="preserve">what </w:t>
            </w:r>
            <w:r>
              <w:t>an</w:t>
            </w:r>
            <w:r w:rsidRPr="00F76847">
              <w:t xml:space="preserve"> ML </w:t>
            </w:r>
            <w:r w:rsidR="006B092A">
              <w:t>model</w:t>
            </w:r>
            <w:r w:rsidR="006B092A" w:rsidRPr="00F76847">
              <w:t xml:space="preserve"> </w:t>
            </w:r>
            <w:r w:rsidRPr="00F76847">
              <w:t>can</w:t>
            </w:r>
            <w:r>
              <w:t xml:space="preserve"> generate</w:t>
            </w:r>
            <w:r w:rsidRPr="00F76847">
              <w:t xml:space="preserve"> inference for. </w:t>
            </w:r>
          </w:p>
          <w:p w14:paraId="3C591ED2" w14:textId="77777777" w:rsidR="00C17A44" w:rsidRDefault="00C17A44" w:rsidP="00C17A44">
            <w:pPr>
              <w:pStyle w:val="TAL"/>
            </w:pPr>
          </w:p>
          <w:p w14:paraId="7CDAB5DD" w14:textId="42002984" w:rsidR="00C17A44" w:rsidRPr="00F17505" w:rsidRDefault="00C17A44" w:rsidP="00C17A44">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1B4594E2"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576D531B"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1..*</w:t>
            </w:r>
          </w:p>
          <w:p w14:paraId="181A04B5"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9335BB0"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25130CE"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D7FE448" w14:textId="7FC9F558" w:rsidR="00C17A44" w:rsidRPr="006E608C" w:rsidRDefault="00C17A44" w:rsidP="00C17A44">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17A44" w:rsidRPr="006E608C" w14:paraId="6C57490D" w14:textId="77777777" w:rsidTr="000D3C65">
        <w:trPr>
          <w:gridAfter w:val="1"/>
          <w:wAfter w:w="33" w:type="dxa"/>
          <w:jc w:val="center"/>
        </w:trPr>
        <w:tc>
          <w:tcPr>
            <w:tcW w:w="3119" w:type="dxa"/>
            <w:tcMar>
              <w:top w:w="0" w:type="dxa"/>
              <w:left w:w="28" w:type="dxa"/>
              <w:bottom w:w="0" w:type="dxa"/>
              <w:right w:w="28" w:type="dxa"/>
            </w:tcMar>
          </w:tcPr>
          <w:p w14:paraId="781AA7F7" w14:textId="01D63F1D" w:rsidR="00C17A44" w:rsidRDefault="00C17A44" w:rsidP="00C17A44">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52" w:type="dxa"/>
            <w:shd w:val="clear" w:color="auto" w:fill="auto"/>
            <w:tcMar>
              <w:top w:w="0" w:type="dxa"/>
              <w:left w:w="28" w:type="dxa"/>
              <w:bottom w:w="0" w:type="dxa"/>
              <w:right w:w="28" w:type="dxa"/>
            </w:tcMar>
          </w:tcPr>
          <w:p w14:paraId="133FF59C" w14:textId="4CAEF22F" w:rsidR="00C17A44" w:rsidRPr="003E7E8D" w:rsidRDefault="00C17A44" w:rsidP="00C17A44">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rsidR="006B092A">
              <w:t>model</w:t>
            </w:r>
            <w:r w:rsidR="006B092A" w:rsidRPr="00F76847">
              <w:t xml:space="preserve"> </w:t>
            </w:r>
            <w:r w:rsidRPr="00F76847">
              <w:t>can</w:t>
            </w:r>
            <w:r>
              <w:t xml:space="preserve"> generate</w:t>
            </w:r>
            <w:r w:rsidRPr="00F76847">
              <w:t xml:space="preserve"> inference</w:t>
            </w:r>
            <w:r>
              <w:t>.</w:t>
            </w:r>
            <w:r w:rsidR="00160E58">
              <w:t xml:space="preserve"> </w:t>
            </w:r>
            <w:r w:rsidR="00160E58" w:rsidRPr="00D821B2">
              <w:t xml:space="preserve">The capability is defined by </w:t>
            </w:r>
            <w:proofErr w:type="spellStart"/>
            <w:r w:rsidR="00160E58" w:rsidRPr="00D821B2">
              <w:t>Mns</w:t>
            </w:r>
            <w:proofErr w:type="spellEnd"/>
            <w:r w:rsidR="00160E58" w:rsidRPr="00D821B2">
              <w:t xml:space="preserve"> producer which can be traffic analysis capability, coverage </w:t>
            </w:r>
            <w:r w:rsidR="00160E58">
              <w:t>analysis</w:t>
            </w:r>
            <w:r w:rsidR="00160E58" w:rsidRPr="00D821B2">
              <w:t xml:space="preserve"> capability,</w:t>
            </w:r>
            <w:r w:rsidR="00160E58">
              <w:t xml:space="preserve"> </w:t>
            </w:r>
            <w:r w:rsidR="00160E58" w:rsidRPr="00D821B2">
              <w:t xml:space="preserve">mobility </w:t>
            </w:r>
            <w:r w:rsidR="00160E58">
              <w:t>analysis</w:t>
            </w:r>
            <w:r w:rsidR="00160E58" w:rsidRPr="00D821B2">
              <w:t xml:space="preserve"> capability or vendor specific extensions.</w:t>
            </w:r>
          </w:p>
          <w:p w14:paraId="17BE0C63" w14:textId="77777777" w:rsidR="00C17A44" w:rsidRPr="003E7E8D" w:rsidRDefault="00C17A44" w:rsidP="00C17A44">
            <w:pPr>
              <w:pStyle w:val="TAL"/>
            </w:pPr>
          </w:p>
          <w:p w14:paraId="31AA97C8" w14:textId="70EDEA9C" w:rsidR="00C17A44" w:rsidRPr="00F17505" w:rsidRDefault="00C17A44" w:rsidP="00C17A44">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724E48CC"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type: String</w:t>
            </w:r>
          </w:p>
          <w:p w14:paraId="404BAA21"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1</w:t>
            </w:r>
          </w:p>
          <w:p w14:paraId="31CA7CBF"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0206D2D"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37091D42"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88DA09B" w14:textId="73B43282" w:rsidR="00C17A44" w:rsidRPr="006E608C" w:rsidRDefault="00C17A44" w:rsidP="00C17A44">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17A44" w:rsidRPr="006E608C" w14:paraId="7F6DCDD6" w14:textId="77777777" w:rsidTr="000D3C65">
        <w:trPr>
          <w:gridAfter w:val="1"/>
          <w:wAfter w:w="33" w:type="dxa"/>
          <w:jc w:val="center"/>
        </w:trPr>
        <w:tc>
          <w:tcPr>
            <w:tcW w:w="3119" w:type="dxa"/>
            <w:tcMar>
              <w:top w:w="0" w:type="dxa"/>
              <w:left w:w="28" w:type="dxa"/>
              <w:bottom w:w="0" w:type="dxa"/>
              <w:right w:w="28" w:type="dxa"/>
            </w:tcMar>
          </w:tcPr>
          <w:p w14:paraId="6B9A638B" w14:textId="630294A5" w:rsidR="00C17A44" w:rsidRDefault="00C17A44" w:rsidP="00C17A44">
            <w:pPr>
              <w:spacing w:after="0"/>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4252" w:type="dxa"/>
            <w:shd w:val="clear" w:color="auto" w:fill="auto"/>
            <w:tcMar>
              <w:top w:w="0" w:type="dxa"/>
              <w:left w:w="28" w:type="dxa"/>
              <w:bottom w:w="0" w:type="dxa"/>
              <w:right w:w="28" w:type="dxa"/>
            </w:tcMar>
          </w:tcPr>
          <w:p w14:paraId="750D5BAC" w14:textId="5341B8EC" w:rsidR="00C17A44" w:rsidRPr="001D1078" w:rsidRDefault="00C17A44" w:rsidP="00C17A44">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005D31DA" w:rsidRPr="00D821B2">
              <w:rPr>
                <w:rFonts w:ascii="Courier New" w:hAnsi="Courier New" w:cs="Courier New"/>
                <w:szCs w:val="18"/>
              </w:rPr>
              <w:t>aIMLInferenceName</w:t>
            </w:r>
            <w:proofErr w:type="spellEnd"/>
            <w:r>
              <w:rPr>
                <w:rFonts w:ascii="Courier New" w:hAnsi="Courier New" w:cs="Courier New"/>
                <w:szCs w:val="18"/>
              </w:rPr>
              <w:t xml:space="preserve"> and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1C82DE9B" w14:textId="77777777" w:rsidR="00C17A44" w:rsidRDefault="00C17A44" w:rsidP="00C17A44">
            <w:pPr>
              <w:pStyle w:val="TAL"/>
              <w:rPr>
                <w:color w:val="000000"/>
                <w:szCs w:val="18"/>
                <w:lang w:eastAsia="zh-CN"/>
              </w:rPr>
            </w:pPr>
          </w:p>
          <w:p w14:paraId="1CE9B406" w14:textId="63A2A35E" w:rsidR="00C17A44" w:rsidRPr="00F17505" w:rsidRDefault="00C17A44" w:rsidP="00C17A44">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71623CCA" w14:textId="0A57ADCB" w:rsidR="00C17A44" w:rsidRPr="0015264F" w:rsidRDefault="00C17A44" w:rsidP="00C17A44">
            <w:pPr>
              <w:spacing w:after="0"/>
              <w:rPr>
                <w:rFonts w:ascii="Arial" w:hAnsi="Arial" w:cs="Arial"/>
                <w:sz w:val="18"/>
                <w:szCs w:val="18"/>
              </w:rPr>
            </w:pPr>
            <w:del w:id="820" w:author="28.105_CR0176R1_(Rel-18)_AIML_MGT" w:date="2024-09-10T17:25:00Z">
              <w:r w:rsidRPr="0015264F" w:rsidDel="00757178">
                <w:rPr>
                  <w:rFonts w:ascii="Arial" w:hAnsi="Arial" w:cs="Arial"/>
                  <w:sz w:val="18"/>
                  <w:szCs w:val="18"/>
                </w:rPr>
                <w:delText>Type</w:delText>
              </w:r>
            </w:del>
            <w:ins w:id="821" w:author="28.105_CR0176R1_(Rel-18)_AIML_MGT" w:date="2024-09-10T17:25:00Z">
              <w:r w:rsidR="00757178">
                <w:rPr>
                  <w:rFonts w:ascii="Arial" w:hAnsi="Arial" w:cs="Arial"/>
                  <w:sz w:val="18"/>
                  <w:szCs w:val="18"/>
                </w:rPr>
                <w:t>type</w:t>
              </w:r>
            </w:ins>
            <w:r w:rsidRPr="0015264F">
              <w:rPr>
                <w:rFonts w:ascii="Arial" w:hAnsi="Arial" w:cs="Arial"/>
                <w:sz w:val="18"/>
                <w:szCs w:val="18"/>
              </w:rPr>
              <w:t xml:space="preserv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60C303F2"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w:t>
            </w:r>
          </w:p>
          <w:p w14:paraId="347B50C7"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9D6B16A"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C612884"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CAC0CA4" w14:textId="765C3747" w:rsidR="00C17A44" w:rsidRPr="006E608C" w:rsidRDefault="00C17A44" w:rsidP="00C17A44">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A078F" w:rsidRPr="006E608C" w14:paraId="637307A2" w14:textId="77777777" w:rsidTr="000D3C65">
        <w:trPr>
          <w:jc w:val="center"/>
          <w:ins w:id="822" w:author="r1" w:date="2024-09-10T16:06:00Z"/>
        </w:trPr>
        <w:tc>
          <w:tcPr>
            <w:tcW w:w="3119" w:type="dxa"/>
            <w:tcMar>
              <w:top w:w="0" w:type="dxa"/>
              <w:left w:w="28" w:type="dxa"/>
              <w:bottom w:w="0" w:type="dxa"/>
              <w:right w:w="28" w:type="dxa"/>
            </w:tcMar>
          </w:tcPr>
          <w:p w14:paraId="5154A79C" w14:textId="77777777" w:rsidR="00BA078F" w:rsidRPr="001B310A" w:rsidRDefault="00BA078F" w:rsidP="00A82317">
            <w:pPr>
              <w:spacing w:after="0"/>
              <w:rPr>
                <w:ins w:id="823" w:author="r1" w:date="2024-09-10T16:06:00Z"/>
                <w:rFonts w:ascii="Courier New" w:hAnsi="Courier New" w:cs="Courier New"/>
                <w:lang w:eastAsia="zh-CN"/>
              </w:rPr>
            </w:pPr>
            <w:proofErr w:type="spellStart"/>
            <w:ins w:id="824" w:author="r1" w:date="2024-09-10T16:06:00Z">
              <w:r>
                <w:rPr>
                  <w:rFonts w:ascii="Courier New" w:hAnsi="Courier New" w:cs="Courier New" w:hint="eastAsia"/>
                  <w:lang w:eastAsia="zh-CN"/>
                </w:rPr>
                <w:t>aIMLInferenceReportRefList</w:t>
              </w:r>
              <w:proofErr w:type="spellEnd"/>
            </w:ins>
          </w:p>
        </w:tc>
        <w:tc>
          <w:tcPr>
            <w:tcW w:w="4252" w:type="dxa"/>
            <w:shd w:val="clear" w:color="auto" w:fill="auto"/>
            <w:tcMar>
              <w:top w:w="0" w:type="dxa"/>
              <w:left w:w="28" w:type="dxa"/>
              <w:bottom w:w="0" w:type="dxa"/>
              <w:right w:w="28" w:type="dxa"/>
            </w:tcMar>
          </w:tcPr>
          <w:p w14:paraId="37AEFE63" w14:textId="77777777" w:rsidR="00BA078F" w:rsidRPr="00F17505" w:rsidRDefault="00BA078F" w:rsidP="00A82317">
            <w:pPr>
              <w:pStyle w:val="TAL"/>
              <w:rPr>
                <w:ins w:id="825" w:author="r1" w:date="2024-09-10T16:06:00Z"/>
              </w:rPr>
            </w:pPr>
            <w:ins w:id="826" w:author="r1" w:date="2024-09-10T16:06:00Z">
              <w:r w:rsidRPr="00F17505">
                <w:t>It</w:t>
              </w:r>
              <w:r>
                <w:rPr>
                  <w:rFonts w:hint="eastAsia"/>
                  <w:lang w:eastAsia="zh-CN"/>
                </w:rPr>
                <w:t xml:space="preserve"> indicates a list of </w:t>
              </w:r>
              <w:r w:rsidRPr="00F17505">
                <w:t xml:space="preserve">DN of the </w:t>
              </w:r>
              <w:proofErr w:type="spellStart"/>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proofErr w:type="spellEnd"/>
              <w:r w:rsidRPr="00F17505">
                <w:t xml:space="preserve"> MOI that represents </w:t>
              </w:r>
              <w:r>
                <w:t>an</w:t>
              </w:r>
              <w:r w:rsidRPr="00F17505">
                <w:t xml:space="preserve"> </w:t>
              </w:r>
              <w:r>
                <w:t xml:space="preserve">ML </w:t>
              </w:r>
              <w:r>
                <w:rPr>
                  <w:rFonts w:hint="eastAsia"/>
                  <w:lang w:eastAsia="zh-CN"/>
                </w:rPr>
                <w:t>inference</w:t>
              </w:r>
              <w:r>
                <w:t xml:space="preserve"> report</w:t>
              </w:r>
              <w:r w:rsidRPr="00F17505">
                <w:t>.</w:t>
              </w:r>
            </w:ins>
          </w:p>
          <w:p w14:paraId="4F61F953" w14:textId="77777777" w:rsidR="00BA078F" w:rsidRPr="00F17505" w:rsidRDefault="00BA078F" w:rsidP="00A82317">
            <w:pPr>
              <w:pStyle w:val="TAL"/>
              <w:rPr>
                <w:ins w:id="827" w:author="r1" w:date="2024-09-10T16:06:00Z"/>
              </w:rPr>
            </w:pPr>
          </w:p>
          <w:p w14:paraId="7CA6CB6D" w14:textId="77777777" w:rsidR="00BA078F" w:rsidRPr="001D1078" w:rsidRDefault="00BA078F" w:rsidP="00A82317">
            <w:pPr>
              <w:pStyle w:val="TAL"/>
              <w:rPr>
                <w:ins w:id="828" w:author="r1" w:date="2024-09-10T16:06:00Z"/>
                <w:rFonts w:eastAsia="Arial Unicode MS"/>
                <w:color w:val="000000"/>
                <w:szCs w:val="18"/>
                <w:lang w:eastAsia="zh-CN"/>
              </w:rPr>
            </w:pPr>
            <w:proofErr w:type="spellStart"/>
            <w:ins w:id="829" w:author="r1" w:date="2024-09-10T16:06:00Z">
              <w:r w:rsidRPr="00F17505">
                <w:rPr>
                  <w:color w:val="000000"/>
                </w:rPr>
                <w:t>allowedValues</w:t>
              </w:r>
              <w:proofErr w:type="spellEnd"/>
              <w:r w:rsidRPr="00F17505">
                <w:rPr>
                  <w:color w:val="000000"/>
                </w:rPr>
                <w:t>: DN.</w:t>
              </w:r>
            </w:ins>
          </w:p>
        </w:tc>
        <w:tc>
          <w:tcPr>
            <w:tcW w:w="2294" w:type="dxa"/>
            <w:gridSpan w:val="2"/>
            <w:tcMar>
              <w:top w:w="0" w:type="dxa"/>
              <w:left w:w="28" w:type="dxa"/>
              <w:bottom w:w="0" w:type="dxa"/>
              <w:right w:w="28" w:type="dxa"/>
            </w:tcMar>
          </w:tcPr>
          <w:p w14:paraId="25D7127B" w14:textId="082E93A5" w:rsidR="00BA078F" w:rsidRPr="006E608C" w:rsidRDefault="00BA078F" w:rsidP="00A82317">
            <w:pPr>
              <w:tabs>
                <w:tab w:val="center" w:pos="1333"/>
              </w:tabs>
              <w:spacing w:after="0"/>
              <w:rPr>
                <w:ins w:id="830" w:author="r1" w:date="2024-09-10T16:06:00Z"/>
                <w:rFonts w:ascii="Arial" w:hAnsi="Arial" w:cs="Arial"/>
                <w:sz w:val="18"/>
                <w:szCs w:val="18"/>
              </w:rPr>
            </w:pPr>
            <w:ins w:id="831" w:author="r1" w:date="2024-09-10T16:06:00Z">
              <w:del w:id="832" w:author="28.105_CR0176R1_(Rel-18)_AIML_MGT" w:date="2024-09-10T17:25:00Z">
                <w:r w:rsidRPr="006E608C" w:rsidDel="00757178">
                  <w:rPr>
                    <w:rFonts w:ascii="Arial" w:hAnsi="Arial" w:cs="Arial"/>
                    <w:sz w:val="18"/>
                    <w:szCs w:val="18"/>
                  </w:rPr>
                  <w:delText>Type</w:delText>
                </w:r>
              </w:del>
            </w:ins>
            <w:ins w:id="833" w:author="28.105_CR0176R1_(Rel-18)_AIML_MGT" w:date="2024-09-10T17:25:00Z">
              <w:r w:rsidR="00757178">
                <w:rPr>
                  <w:rFonts w:ascii="Arial" w:hAnsi="Arial" w:cs="Arial"/>
                  <w:sz w:val="18"/>
                  <w:szCs w:val="18"/>
                </w:rPr>
                <w:t>type</w:t>
              </w:r>
            </w:ins>
            <w:ins w:id="834" w:author="r1" w:date="2024-09-10T16:06:00Z">
              <w:r w:rsidRPr="006E608C">
                <w:rPr>
                  <w:rFonts w:ascii="Arial" w:hAnsi="Arial" w:cs="Arial"/>
                  <w:sz w:val="18"/>
                  <w:szCs w:val="18"/>
                </w:rPr>
                <w:t>:</w:t>
              </w:r>
              <w:r>
                <w:rPr>
                  <w:rFonts w:ascii="Arial" w:hAnsi="Arial" w:cs="Arial"/>
                  <w:sz w:val="18"/>
                  <w:szCs w:val="18"/>
                </w:rPr>
                <w:t xml:space="preserve"> DN</w:t>
              </w:r>
            </w:ins>
          </w:p>
          <w:p w14:paraId="46ECB227" w14:textId="77777777" w:rsidR="00BA078F" w:rsidRPr="006E608C" w:rsidRDefault="00BA078F" w:rsidP="00A82317">
            <w:pPr>
              <w:tabs>
                <w:tab w:val="center" w:pos="1333"/>
              </w:tabs>
              <w:spacing w:after="0"/>
              <w:rPr>
                <w:ins w:id="835" w:author="r1" w:date="2024-09-10T16:06:00Z"/>
                <w:rFonts w:ascii="Arial" w:hAnsi="Arial" w:cs="Arial"/>
                <w:sz w:val="18"/>
                <w:szCs w:val="18"/>
              </w:rPr>
            </w:pPr>
            <w:ins w:id="836" w:author="r1" w:date="2024-09-10T16:06:00Z">
              <w:r w:rsidRPr="006E608C">
                <w:rPr>
                  <w:rFonts w:ascii="Arial" w:hAnsi="Arial" w:cs="Arial"/>
                  <w:sz w:val="18"/>
                  <w:szCs w:val="18"/>
                </w:rPr>
                <w:t xml:space="preserve">multiplicity: </w:t>
              </w:r>
              <w:r>
                <w:rPr>
                  <w:rFonts w:ascii="Arial" w:hAnsi="Arial" w:cs="Arial" w:hint="eastAsia"/>
                  <w:sz w:val="18"/>
                  <w:szCs w:val="18"/>
                  <w:lang w:eastAsia="zh-CN"/>
                </w:rPr>
                <w:t>*</w:t>
              </w:r>
            </w:ins>
          </w:p>
          <w:p w14:paraId="017B6839" w14:textId="77777777" w:rsidR="00BA078F" w:rsidRPr="006E608C" w:rsidRDefault="00BA078F" w:rsidP="00A82317">
            <w:pPr>
              <w:tabs>
                <w:tab w:val="center" w:pos="1333"/>
              </w:tabs>
              <w:spacing w:after="0"/>
              <w:rPr>
                <w:ins w:id="837" w:author="r1" w:date="2024-09-10T16:06:00Z"/>
                <w:rFonts w:ascii="Arial" w:hAnsi="Arial" w:cs="Arial"/>
                <w:sz w:val="18"/>
                <w:szCs w:val="18"/>
              </w:rPr>
            </w:pPr>
            <w:proofErr w:type="spellStart"/>
            <w:ins w:id="838" w:author="r1" w:date="2024-09-10T16:06: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ins>
          </w:p>
          <w:p w14:paraId="765A1551" w14:textId="77777777" w:rsidR="00BA078F" w:rsidRPr="006E608C" w:rsidRDefault="00BA078F" w:rsidP="00A82317">
            <w:pPr>
              <w:tabs>
                <w:tab w:val="center" w:pos="1333"/>
              </w:tabs>
              <w:spacing w:after="0"/>
              <w:rPr>
                <w:ins w:id="839" w:author="r1" w:date="2024-09-10T16:06:00Z"/>
                <w:rFonts w:ascii="Arial" w:hAnsi="Arial" w:cs="Arial"/>
                <w:sz w:val="18"/>
                <w:szCs w:val="18"/>
              </w:rPr>
            </w:pPr>
            <w:proofErr w:type="spellStart"/>
            <w:ins w:id="840" w:author="r1" w:date="2024-09-10T16:06:00Z">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rPr>
                <w:t>True</w:t>
              </w:r>
            </w:ins>
          </w:p>
          <w:p w14:paraId="78F0B09F" w14:textId="77777777" w:rsidR="00BA078F" w:rsidRPr="006E608C" w:rsidRDefault="00BA078F" w:rsidP="00A82317">
            <w:pPr>
              <w:tabs>
                <w:tab w:val="center" w:pos="1333"/>
              </w:tabs>
              <w:spacing w:after="0"/>
              <w:rPr>
                <w:ins w:id="841" w:author="r1" w:date="2024-09-10T16:06:00Z"/>
                <w:rFonts w:ascii="Arial" w:hAnsi="Arial" w:cs="Arial"/>
                <w:sz w:val="18"/>
                <w:szCs w:val="18"/>
              </w:rPr>
            </w:pPr>
            <w:proofErr w:type="spellStart"/>
            <w:ins w:id="842" w:author="r1" w:date="2024-09-10T16:06: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44B4B43B" w14:textId="77777777" w:rsidR="00BA078F" w:rsidRPr="0015264F" w:rsidRDefault="00BA078F" w:rsidP="00A82317">
            <w:pPr>
              <w:spacing w:after="0"/>
              <w:rPr>
                <w:ins w:id="843" w:author="r1" w:date="2024-09-10T16:06:00Z"/>
                <w:rFonts w:ascii="Arial" w:hAnsi="Arial" w:cs="Arial"/>
                <w:sz w:val="18"/>
                <w:szCs w:val="18"/>
              </w:rPr>
            </w:pPr>
            <w:proofErr w:type="spellStart"/>
            <w:ins w:id="844" w:author="r1" w:date="2024-09-10T16:06:00Z">
              <w:r w:rsidRPr="00B649EF">
                <w:rPr>
                  <w:rFonts w:ascii="Arial" w:hAnsi="Arial" w:cs="Arial"/>
                  <w:sz w:val="18"/>
                  <w:szCs w:val="18"/>
                </w:rPr>
                <w:t>isNullable</w:t>
              </w:r>
              <w:proofErr w:type="spellEnd"/>
              <w:r w:rsidRPr="00B649EF">
                <w:rPr>
                  <w:rFonts w:ascii="Arial" w:hAnsi="Arial" w:cs="Arial"/>
                  <w:sz w:val="18"/>
                  <w:szCs w:val="18"/>
                </w:rPr>
                <w:t>: False</w:t>
              </w:r>
            </w:ins>
          </w:p>
        </w:tc>
      </w:tr>
      <w:tr w:rsidR="00BA078F" w:rsidRPr="006E608C" w14:paraId="64F5E105" w14:textId="77777777" w:rsidTr="000D3C65">
        <w:trPr>
          <w:jc w:val="center"/>
          <w:ins w:id="845" w:author="r1" w:date="2024-09-10T16:06:00Z"/>
        </w:trPr>
        <w:tc>
          <w:tcPr>
            <w:tcW w:w="3119" w:type="dxa"/>
            <w:tcMar>
              <w:top w:w="0" w:type="dxa"/>
              <w:left w:w="28" w:type="dxa"/>
              <w:bottom w:w="0" w:type="dxa"/>
              <w:right w:w="28" w:type="dxa"/>
            </w:tcMar>
          </w:tcPr>
          <w:p w14:paraId="4EF8C7A3" w14:textId="77777777" w:rsidR="00BA078F" w:rsidRPr="001B310A" w:rsidRDefault="00BA078F" w:rsidP="00A82317">
            <w:pPr>
              <w:spacing w:after="0"/>
              <w:rPr>
                <w:ins w:id="846" w:author="r1" w:date="2024-09-10T16:06:00Z"/>
                <w:rFonts w:ascii="Courier New" w:hAnsi="Courier New" w:cs="Courier New"/>
                <w:lang w:eastAsia="zh-CN"/>
              </w:rPr>
            </w:pPr>
            <w:proofErr w:type="spellStart"/>
            <w:ins w:id="847" w:author="r1" w:date="2024-09-10T16:06:00Z">
              <w:r>
                <w:rPr>
                  <w:rFonts w:ascii="Courier New" w:hAnsi="Courier New" w:cs="Courier New" w:hint="eastAsia"/>
                  <w:lang w:eastAsia="zh-CN"/>
                </w:rPr>
                <w:t>m</w:t>
              </w:r>
              <w:r>
                <w:rPr>
                  <w:rFonts w:ascii="Courier New" w:hAnsi="Courier New" w:cs="Courier New"/>
                </w:rPr>
                <w:t>LModelRefList</w:t>
              </w:r>
              <w:proofErr w:type="spellEnd"/>
            </w:ins>
          </w:p>
        </w:tc>
        <w:tc>
          <w:tcPr>
            <w:tcW w:w="4252" w:type="dxa"/>
            <w:shd w:val="clear" w:color="auto" w:fill="auto"/>
            <w:tcMar>
              <w:top w:w="0" w:type="dxa"/>
              <w:left w:w="28" w:type="dxa"/>
              <w:bottom w:w="0" w:type="dxa"/>
              <w:right w:w="28" w:type="dxa"/>
            </w:tcMar>
          </w:tcPr>
          <w:p w14:paraId="390FA6BC" w14:textId="77777777" w:rsidR="00BA078F" w:rsidRDefault="00BA078F" w:rsidP="00A82317">
            <w:pPr>
              <w:pStyle w:val="TAL"/>
              <w:rPr>
                <w:ins w:id="848" w:author="r1" w:date="2024-09-10T16:06:00Z"/>
              </w:rPr>
            </w:pPr>
            <w:ins w:id="849" w:author="r1" w:date="2024-09-10T16:06:00Z">
              <w:r w:rsidRPr="00F17505">
                <w:t xml:space="preserve">It </w:t>
              </w:r>
              <w:r>
                <w:t>identifies</w:t>
              </w:r>
              <w:r w:rsidRPr="00F17505">
                <w:t xml:space="preserve"> the</w:t>
              </w:r>
              <w:r>
                <w:t xml:space="preserve"> list of </w:t>
              </w:r>
              <w:proofErr w:type="spellStart"/>
              <w:r>
                <w:t>ML</w:t>
              </w:r>
              <w:r>
                <w:rPr>
                  <w:rFonts w:hint="eastAsia"/>
                  <w:lang w:eastAsia="zh-CN"/>
                </w:rPr>
                <w:t>M</w:t>
              </w:r>
              <w:r>
                <w:t>odel</w:t>
              </w:r>
              <w:proofErr w:type="spellEnd"/>
              <w:r>
                <w:rPr>
                  <w:rFonts w:hint="eastAsia"/>
                  <w:lang w:eastAsia="zh-CN"/>
                </w:rPr>
                <w:t xml:space="preserve"> DN</w:t>
              </w:r>
              <w:r w:rsidRPr="00F17505">
                <w:t>.</w:t>
              </w:r>
            </w:ins>
          </w:p>
          <w:p w14:paraId="287C5111" w14:textId="77777777" w:rsidR="00BA078F" w:rsidRDefault="00BA078F" w:rsidP="00A82317">
            <w:pPr>
              <w:pStyle w:val="TAL"/>
              <w:rPr>
                <w:ins w:id="850" w:author="r1" w:date="2024-09-10T16:06:00Z"/>
              </w:rPr>
            </w:pPr>
          </w:p>
          <w:p w14:paraId="443EB9B0" w14:textId="77777777" w:rsidR="00BA078F" w:rsidRPr="001D1078" w:rsidRDefault="00BA078F" w:rsidP="00A82317">
            <w:pPr>
              <w:pStyle w:val="TAL"/>
              <w:rPr>
                <w:ins w:id="851" w:author="r1" w:date="2024-09-10T16:06:00Z"/>
                <w:rFonts w:eastAsia="Arial Unicode MS"/>
                <w:color w:val="000000"/>
                <w:szCs w:val="18"/>
                <w:lang w:eastAsia="zh-CN"/>
              </w:rPr>
            </w:pPr>
            <w:proofErr w:type="spellStart"/>
            <w:ins w:id="852" w:author="r1" w:date="2024-09-10T16:06:00Z">
              <w:r>
                <w:t>allowedValues</w:t>
              </w:r>
              <w:proofErr w:type="spellEnd"/>
              <w:r>
                <w:t>: DN list</w:t>
              </w:r>
            </w:ins>
          </w:p>
        </w:tc>
        <w:tc>
          <w:tcPr>
            <w:tcW w:w="2294" w:type="dxa"/>
            <w:gridSpan w:val="2"/>
            <w:tcMar>
              <w:top w:w="0" w:type="dxa"/>
              <w:left w:w="28" w:type="dxa"/>
              <w:bottom w:w="0" w:type="dxa"/>
              <w:right w:w="28" w:type="dxa"/>
            </w:tcMar>
          </w:tcPr>
          <w:p w14:paraId="35667DD7" w14:textId="0870C412" w:rsidR="00BA078F" w:rsidRPr="006E608C" w:rsidRDefault="00BA078F" w:rsidP="00A82317">
            <w:pPr>
              <w:tabs>
                <w:tab w:val="center" w:pos="1333"/>
              </w:tabs>
              <w:spacing w:after="0"/>
              <w:rPr>
                <w:ins w:id="853" w:author="r1" w:date="2024-09-10T16:06:00Z"/>
                <w:rFonts w:ascii="Arial" w:hAnsi="Arial" w:cs="Arial"/>
                <w:sz w:val="18"/>
                <w:szCs w:val="18"/>
              </w:rPr>
            </w:pPr>
            <w:ins w:id="854" w:author="r1" w:date="2024-09-10T16:06:00Z">
              <w:del w:id="855" w:author="28.105_CR0176R1_(Rel-18)_AIML_MGT" w:date="2024-09-10T17:25:00Z">
                <w:r w:rsidRPr="006E608C" w:rsidDel="00757178">
                  <w:rPr>
                    <w:rFonts w:ascii="Arial" w:hAnsi="Arial" w:cs="Arial"/>
                    <w:sz w:val="18"/>
                    <w:szCs w:val="18"/>
                  </w:rPr>
                  <w:delText>Type</w:delText>
                </w:r>
              </w:del>
            </w:ins>
            <w:ins w:id="856" w:author="28.105_CR0176R1_(Rel-18)_AIML_MGT" w:date="2024-09-10T17:25:00Z">
              <w:r w:rsidR="00757178">
                <w:rPr>
                  <w:rFonts w:ascii="Arial" w:hAnsi="Arial" w:cs="Arial"/>
                  <w:sz w:val="18"/>
                  <w:szCs w:val="18"/>
                </w:rPr>
                <w:t>type</w:t>
              </w:r>
            </w:ins>
            <w:ins w:id="857" w:author="r1" w:date="2024-09-10T16:06:00Z">
              <w:r w:rsidRPr="006E608C">
                <w:rPr>
                  <w:rFonts w:ascii="Arial" w:hAnsi="Arial" w:cs="Arial"/>
                  <w:sz w:val="18"/>
                  <w:szCs w:val="18"/>
                </w:rPr>
                <w:t>: DN</w:t>
              </w:r>
            </w:ins>
          </w:p>
          <w:p w14:paraId="37F65FF9" w14:textId="77777777" w:rsidR="00BA078F" w:rsidRPr="006E608C" w:rsidRDefault="00BA078F" w:rsidP="00A82317">
            <w:pPr>
              <w:tabs>
                <w:tab w:val="center" w:pos="1333"/>
              </w:tabs>
              <w:spacing w:after="0"/>
              <w:rPr>
                <w:ins w:id="858" w:author="r1" w:date="2024-09-10T16:06:00Z"/>
                <w:rFonts w:ascii="Arial" w:hAnsi="Arial" w:cs="Arial"/>
                <w:sz w:val="18"/>
                <w:szCs w:val="18"/>
              </w:rPr>
            </w:pPr>
            <w:ins w:id="859" w:author="r1" w:date="2024-09-10T16:06:00Z">
              <w:r w:rsidRPr="006E608C">
                <w:rPr>
                  <w:rFonts w:ascii="Arial" w:hAnsi="Arial" w:cs="Arial"/>
                  <w:sz w:val="18"/>
                  <w:szCs w:val="18"/>
                </w:rPr>
                <w:t>multiplicity: *</w:t>
              </w:r>
            </w:ins>
          </w:p>
          <w:p w14:paraId="01CC9626" w14:textId="77777777" w:rsidR="00BA078F" w:rsidRPr="006E608C" w:rsidRDefault="00BA078F" w:rsidP="00A82317">
            <w:pPr>
              <w:tabs>
                <w:tab w:val="center" w:pos="1333"/>
              </w:tabs>
              <w:spacing w:after="0"/>
              <w:rPr>
                <w:ins w:id="860" w:author="r1" w:date="2024-09-10T16:06:00Z"/>
                <w:rFonts w:ascii="Arial" w:hAnsi="Arial" w:cs="Arial"/>
                <w:sz w:val="18"/>
                <w:szCs w:val="18"/>
              </w:rPr>
            </w:pPr>
            <w:proofErr w:type="spellStart"/>
            <w:ins w:id="861" w:author="r1" w:date="2024-09-10T16:06: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ins>
          </w:p>
          <w:p w14:paraId="20A8D63F" w14:textId="77777777" w:rsidR="00BA078F" w:rsidRPr="006E608C" w:rsidRDefault="00BA078F" w:rsidP="00A82317">
            <w:pPr>
              <w:tabs>
                <w:tab w:val="center" w:pos="1333"/>
              </w:tabs>
              <w:spacing w:after="0"/>
              <w:rPr>
                <w:ins w:id="862" w:author="r1" w:date="2024-09-10T16:06:00Z"/>
                <w:rFonts w:ascii="Arial" w:hAnsi="Arial" w:cs="Arial"/>
                <w:sz w:val="18"/>
                <w:szCs w:val="18"/>
              </w:rPr>
            </w:pPr>
            <w:proofErr w:type="spellStart"/>
            <w:ins w:id="863" w:author="r1" w:date="2024-09-10T16:06:00Z">
              <w:r w:rsidRPr="006E608C">
                <w:rPr>
                  <w:rFonts w:ascii="Arial" w:hAnsi="Arial" w:cs="Arial"/>
                  <w:sz w:val="18"/>
                  <w:szCs w:val="18"/>
                </w:rPr>
                <w:lastRenderedPageBreak/>
                <w:t>isUnique</w:t>
              </w:r>
              <w:proofErr w:type="spellEnd"/>
              <w:r w:rsidRPr="006E608C">
                <w:rPr>
                  <w:rFonts w:ascii="Arial" w:hAnsi="Arial" w:cs="Arial"/>
                  <w:sz w:val="18"/>
                  <w:szCs w:val="18"/>
                </w:rPr>
                <w:t>: True</w:t>
              </w:r>
            </w:ins>
          </w:p>
          <w:p w14:paraId="082FE956" w14:textId="77777777" w:rsidR="00BA078F" w:rsidRPr="006E608C" w:rsidRDefault="00BA078F" w:rsidP="00A82317">
            <w:pPr>
              <w:tabs>
                <w:tab w:val="center" w:pos="1333"/>
              </w:tabs>
              <w:spacing w:after="0"/>
              <w:rPr>
                <w:ins w:id="864" w:author="r1" w:date="2024-09-10T16:06:00Z"/>
                <w:rFonts w:ascii="Arial" w:hAnsi="Arial" w:cs="Arial"/>
                <w:sz w:val="18"/>
                <w:szCs w:val="18"/>
              </w:rPr>
            </w:pPr>
            <w:proofErr w:type="spellStart"/>
            <w:ins w:id="865" w:author="r1" w:date="2024-09-10T16:06: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3117466F" w14:textId="77777777" w:rsidR="00BA078F" w:rsidRPr="0015264F" w:rsidRDefault="00BA078F" w:rsidP="00A82317">
            <w:pPr>
              <w:spacing w:after="0"/>
              <w:rPr>
                <w:ins w:id="866" w:author="r1" w:date="2024-09-10T16:06:00Z"/>
                <w:rFonts w:ascii="Arial" w:hAnsi="Arial" w:cs="Arial"/>
                <w:sz w:val="18"/>
                <w:szCs w:val="18"/>
              </w:rPr>
            </w:pPr>
            <w:proofErr w:type="spellStart"/>
            <w:ins w:id="867" w:author="r1" w:date="2024-09-10T16:06:00Z">
              <w:r w:rsidRPr="006E608C">
                <w:rPr>
                  <w:rFonts w:ascii="Arial" w:hAnsi="Arial" w:cs="Arial"/>
                  <w:sz w:val="18"/>
                  <w:szCs w:val="18"/>
                </w:rPr>
                <w:t>isNullable</w:t>
              </w:r>
              <w:proofErr w:type="spellEnd"/>
              <w:r w:rsidRPr="006E608C">
                <w:rPr>
                  <w:rFonts w:ascii="Arial" w:hAnsi="Arial" w:cs="Arial"/>
                  <w:sz w:val="18"/>
                  <w:szCs w:val="18"/>
                </w:rPr>
                <w:t>: False</w:t>
              </w:r>
            </w:ins>
          </w:p>
        </w:tc>
      </w:tr>
      <w:tr w:rsidR="00C17A44" w:rsidRPr="00F17505" w14:paraId="54363CC3" w14:textId="77777777" w:rsidTr="000D3C65">
        <w:trPr>
          <w:gridAfter w:val="1"/>
          <w:wAfter w:w="33" w:type="dxa"/>
          <w:jc w:val="center"/>
        </w:trPr>
        <w:tc>
          <w:tcPr>
            <w:tcW w:w="9632" w:type="dxa"/>
            <w:gridSpan w:val="3"/>
            <w:tcMar>
              <w:top w:w="0" w:type="dxa"/>
              <w:left w:w="28" w:type="dxa"/>
              <w:bottom w:w="0" w:type="dxa"/>
              <w:right w:w="28" w:type="dxa"/>
            </w:tcMar>
          </w:tcPr>
          <w:p w14:paraId="51E4DE6F" w14:textId="5CA4ADD0" w:rsidR="00C17A44" w:rsidRPr="00F17505" w:rsidRDefault="00C17A44" w:rsidP="00C17A44">
            <w:pPr>
              <w:pStyle w:val="TAN"/>
            </w:pPr>
            <w:r w:rsidRPr="00F17505">
              <w:lastRenderedPageBreak/>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rsidR="00336EDA">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rsidR="00336EDA">
              <w:t xml:space="preserve"> model</w:t>
            </w:r>
            <w:r w:rsidRPr="00F17505">
              <w:t xml:space="preserve"> </w:t>
            </w:r>
            <w:r>
              <w:t>testing</w:t>
            </w:r>
            <w:r w:rsidRPr="00F17505">
              <w:t xml:space="preserve">, the data set is the </w:t>
            </w:r>
            <w:r>
              <w:t>testing</w:t>
            </w:r>
            <w:r w:rsidRPr="00F17505">
              <w:t xml:space="preserve"> data set.</w:t>
            </w:r>
          </w:p>
        </w:tc>
      </w:tr>
    </w:tbl>
    <w:p w14:paraId="3FC5E905" w14:textId="77777777" w:rsidR="00944E51" w:rsidRPr="00F17505" w:rsidRDefault="00944E51" w:rsidP="00944E51"/>
    <w:p w14:paraId="795DEE66" w14:textId="53F2B3EB" w:rsidR="00944E51" w:rsidRPr="00F17505" w:rsidRDefault="00944E51" w:rsidP="00944E51">
      <w:pPr>
        <w:pStyle w:val="Heading3"/>
      </w:pPr>
      <w:bookmarkStart w:id="868" w:name="_Toc106015909"/>
      <w:bookmarkStart w:id="869" w:name="_Toc106098548"/>
      <w:bookmarkStart w:id="870" w:name="_Toc170343632"/>
      <w:bookmarkStart w:id="871" w:name="MCCQCTEMPBM_00000158"/>
      <w:r w:rsidRPr="00F17505">
        <w:t>7.5.2</w:t>
      </w:r>
      <w:r w:rsidRPr="00F17505">
        <w:tab/>
        <w:t>Constraints</w:t>
      </w:r>
      <w:bookmarkEnd w:id="868"/>
      <w:bookmarkEnd w:id="869"/>
      <w:bookmarkEnd w:id="870"/>
    </w:p>
    <w:bookmarkEnd w:id="871"/>
    <w:p w14:paraId="573BBC21" w14:textId="4485D51C" w:rsidR="00944E51" w:rsidRPr="00F17505" w:rsidRDefault="00B83DEA" w:rsidP="00944E51">
      <w:r>
        <w:t>None.</w:t>
      </w:r>
    </w:p>
    <w:p w14:paraId="29AD126F" w14:textId="5D376C3B" w:rsidR="00944E51" w:rsidRPr="00F17505" w:rsidRDefault="00944E51" w:rsidP="00944E51">
      <w:pPr>
        <w:pStyle w:val="Heading2"/>
      </w:pPr>
      <w:bookmarkStart w:id="872" w:name="_Toc106015910"/>
      <w:bookmarkStart w:id="873" w:name="_Toc106098549"/>
      <w:bookmarkStart w:id="874" w:name="_Toc170343633"/>
      <w:r w:rsidRPr="00F17505">
        <w:t>7.6</w:t>
      </w:r>
      <w:r w:rsidRPr="00F17505">
        <w:tab/>
        <w:t>Common notifications</w:t>
      </w:r>
      <w:bookmarkEnd w:id="872"/>
      <w:bookmarkEnd w:id="873"/>
      <w:bookmarkEnd w:id="874"/>
    </w:p>
    <w:p w14:paraId="6FA8FAFF" w14:textId="6A25DFEA" w:rsidR="00944E51" w:rsidRPr="00F17505" w:rsidRDefault="00944E51" w:rsidP="00944E51">
      <w:pPr>
        <w:pStyle w:val="Heading3"/>
      </w:pPr>
      <w:bookmarkStart w:id="875" w:name="_Toc106015911"/>
      <w:bookmarkStart w:id="876" w:name="_Toc106098550"/>
      <w:bookmarkStart w:id="877" w:name="_Toc170343634"/>
      <w:r w:rsidRPr="00F17505">
        <w:t>7.6.1</w:t>
      </w:r>
      <w:r w:rsidRPr="00F17505">
        <w:tab/>
        <w:t>Configuration notifications</w:t>
      </w:r>
      <w:bookmarkEnd w:id="875"/>
      <w:bookmarkEnd w:id="876"/>
      <w:bookmarkEnd w:id="877"/>
    </w:p>
    <w:p w14:paraId="2CE461FB" w14:textId="5837A145" w:rsidR="00374889" w:rsidRPr="00F17505" w:rsidRDefault="00374889" w:rsidP="00374889">
      <w:r w:rsidRPr="00F17505">
        <w:t xml:space="preserve">This clause presents a list of notifications, defined in </w:t>
      </w:r>
      <w:r w:rsidR="006537B7" w:rsidRPr="00F17505">
        <w:t xml:space="preserve">3GPP </w:t>
      </w:r>
      <w:r w:rsidRPr="00F17505">
        <w:t xml:space="preserve">TS 28.532 [11], that an </w:t>
      </w:r>
      <w:proofErr w:type="spellStart"/>
      <w:r w:rsidRPr="00F17505">
        <w:t>MnS</w:t>
      </w:r>
      <w:proofErr w:type="spellEnd"/>
      <w:r w:rsidRPr="00F17505">
        <w:t xml:space="preserve"> consumer may receive. The notification header attribute </w:t>
      </w:r>
      <w:bookmarkStart w:id="878" w:name="MCCQCTEMPBM_00000136"/>
      <w:proofErr w:type="spellStart"/>
      <w:r w:rsidRPr="00F17505">
        <w:rPr>
          <w:rFonts w:ascii="Courier New" w:hAnsi="Courier New" w:cs="Courier New"/>
        </w:rPr>
        <w:t>objectClass</w:t>
      </w:r>
      <w:proofErr w:type="spellEnd"/>
      <w:r w:rsidRPr="00F17505">
        <w:rPr>
          <w:rFonts w:ascii="Courier New" w:hAnsi="Courier New" w:cs="Courier New"/>
        </w:rPr>
        <w:t>/</w:t>
      </w:r>
      <w:proofErr w:type="spellStart"/>
      <w:r w:rsidRPr="00F17505">
        <w:rPr>
          <w:rFonts w:ascii="Courier New" w:hAnsi="Courier New" w:cs="Courier New"/>
        </w:rPr>
        <w:t>objectInstance</w:t>
      </w:r>
      <w:bookmarkEnd w:id="878"/>
      <w:proofErr w:type="spellEnd"/>
      <w:r w:rsidRPr="00F17505">
        <w:t xml:space="preserve"> shall capture the DN of an instance of a class defined in the present document.</w:t>
      </w:r>
    </w:p>
    <w:p w14:paraId="0771C438" w14:textId="77FFB63C" w:rsidR="00944E51" w:rsidRPr="00F17505" w:rsidRDefault="006537B7" w:rsidP="006537B7">
      <w:pPr>
        <w:pStyle w:val="TH"/>
        <w:rPr>
          <w:lang w:eastAsia="zh-CN"/>
        </w:rPr>
      </w:pPr>
      <w:r w:rsidRPr="00F17505">
        <w:rPr>
          <w:lang w:eastAsia="zh-CN"/>
        </w:rPr>
        <w:t>Table 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944E51" w:rsidRPr="00F17505" w14:paraId="77B5C2B3" w14:textId="77777777" w:rsidTr="006537B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2815C14" w14:textId="77777777" w:rsidR="00944E51" w:rsidRPr="00F17505" w:rsidRDefault="00944E51" w:rsidP="006E608C">
            <w:pPr>
              <w:pStyle w:val="TAH"/>
            </w:pPr>
            <w:r w:rsidRPr="00F17505">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7B64CE6" w14:textId="77777777" w:rsidR="00944E51" w:rsidRPr="00F17505" w:rsidRDefault="00944E51" w:rsidP="006E608C">
            <w:pPr>
              <w:pStyle w:val="TAH"/>
            </w:pPr>
            <w:r w:rsidRPr="00F17505">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7B0E109" w14:textId="77777777" w:rsidR="00944E51" w:rsidRPr="00F17505" w:rsidRDefault="00944E51" w:rsidP="006E608C">
            <w:pPr>
              <w:pStyle w:val="TAH"/>
            </w:pPr>
            <w:r w:rsidRPr="00F17505">
              <w:t>Notes</w:t>
            </w:r>
          </w:p>
        </w:tc>
      </w:tr>
      <w:tr w:rsidR="00944E51" w:rsidRPr="00F17505" w14:paraId="103AC7F3"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2FB4238" w14:textId="77777777" w:rsidR="00944E51" w:rsidRPr="00F17505" w:rsidRDefault="00944E51" w:rsidP="006E608C">
            <w:pPr>
              <w:pStyle w:val="TAL"/>
              <w:rPr>
                <w:rFonts w:ascii="Courier" w:hAnsi="Courier"/>
              </w:rPr>
            </w:pPr>
            <w:bookmarkStart w:id="879" w:name="MCCQCTEMPBM_00000137"/>
            <w:proofErr w:type="spellStart"/>
            <w:r w:rsidRPr="00F17505">
              <w:rPr>
                <w:rFonts w:ascii="Courier New" w:hAnsi="Courier New" w:cs="Courier New"/>
              </w:rPr>
              <w:t>notifyMOICreation</w:t>
            </w:r>
            <w:bookmarkEnd w:id="879"/>
            <w:proofErr w:type="spellEnd"/>
          </w:p>
        </w:tc>
        <w:tc>
          <w:tcPr>
            <w:tcW w:w="947" w:type="dxa"/>
            <w:tcBorders>
              <w:top w:val="single" w:sz="4" w:space="0" w:color="auto"/>
              <w:left w:val="single" w:sz="4" w:space="0" w:color="auto"/>
              <w:bottom w:val="single" w:sz="4" w:space="0" w:color="auto"/>
              <w:right w:val="single" w:sz="4" w:space="0" w:color="auto"/>
            </w:tcBorders>
            <w:hideMark/>
          </w:tcPr>
          <w:p w14:paraId="4C28151E"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8BEF145" w14:textId="77777777" w:rsidR="00944E51" w:rsidRPr="00F17505" w:rsidRDefault="00944E51" w:rsidP="006E608C">
            <w:pPr>
              <w:pStyle w:val="TAL"/>
              <w:jc w:val="center"/>
            </w:pPr>
            <w:r w:rsidRPr="00F17505">
              <w:t>--</w:t>
            </w:r>
          </w:p>
        </w:tc>
      </w:tr>
      <w:tr w:rsidR="00944E51" w:rsidRPr="00F17505" w14:paraId="6BE26C8C"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A156DA0" w14:textId="77777777" w:rsidR="00944E51" w:rsidRPr="00F17505" w:rsidRDefault="00944E51" w:rsidP="006E608C">
            <w:pPr>
              <w:pStyle w:val="TAL"/>
              <w:rPr>
                <w:rFonts w:ascii="Courier" w:hAnsi="Courier"/>
              </w:rPr>
            </w:pPr>
            <w:proofErr w:type="spellStart"/>
            <w:r w:rsidRPr="00F17505">
              <w:rPr>
                <w:rFonts w:ascii="Courier New" w:hAnsi="Courier New" w:cs="Courier New"/>
              </w:rPr>
              <w:t>notifyMOIDeletion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31B5D61"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BDA2C4E" w14:textId="77777777" w:rsidR="00944E51" w:rsidRPr="00F17505" w:rsidRDefault="00944E51" w:rsidP="006E608C">
            <w:pPr>
              <w:pStyle w:val="TAL"/>
              <w:jc w:val="center"/>
            </w:pPr>
            <w:r w:rsidRPr="00F17505">
              <w:t>--</w:t>
            </w:r>
          </w:p>
        </w:tc>
      </w:tr>
      <w:tr w:rsidR="00944E51" w:rsidRPr="00F17505" w14:paraId="11803C65"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86B2A3F" w14:textId="77777777" w:rsidR="00944E51" w:rsidRPr="00F17505" w:rsidRDefault="00944E51" w:rsidP="006E608C">
            <w:pPr>
              <w:pStyle w:val="TAL"/>
              <w:rPr>
                <w:rFonts w:ascii="Courier New" w:hAnsi="Courier New" w:cs="Courier New"/>
              </w:rPr>
            </w:pPr>
            <w:proofErr w:type="spellStart"/>
            <w:r w:rsidRPr="00F17505">
              <w:rPr>
                <w:rFonts w:ascii="Courier New" w:hAnsi="Courier New" w:cs="Courier New"/>
              </w:rPr>
              <w:t>notifyMOIAttributeValueChanges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240A899"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590DD22" w14:textId="77777777" w:rsidR="00944E51" w:rsidRPr="00F17505" w:rsidRDefault="00944E51" w:rsidP="006E608C">
            <w:pPr>
              <w:pStyle w:val="TAL"/>
              <w:jc w:val="center"/>
            </w:pPr>
            <w:r w:rsidRPr="00F17505">
              <w:t>--</w:t>
            </w:r>
          </w:p>
        </w:tc>
      </w:tr>
      <w:tr w:rsidR="00944E51" w:rsidRPr="00F17505" w14:paraId="0285AE7B"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F999666" w14:textId="77777777" w:rsidR="00944E51" w:rsidRPr="00F17505" w:rsidRDefault="00944E51" w:rsidP="006E608C">
            <w:pPr>
              <w:pStyle w:val="TAL"/>
              <w:rPr>
                <w:rFonts w:ascii="Courier New" w:hAnsi="Courier New" w:cs="Courier New"/>
              </w:rPr>
            </w:pPr>
            <w:proofErr w:type="spellStart"/>
            <w:r w:rsidRPr="00F17505">
              <w:rPr>
                <w:rFonts w:ascii="Courier New" w:hAnsi="Courier New" w:cs="Courier New"/>
              </w:rPr>
              <w:t>notifyEvent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22BD199"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614AEE1" w14:textId="77777777" w:rsidR="00944E51" w:rsidRPr="00F17505" w:rsidRDefault="00944E51" w:rsidP="006E608C">
            <w:pPr>
              <w:pStyle w:val="TAL"/>
              <w:jc w:val="center"/>
            </w:pPr>
            <w:r w:rsidRPr="00F17505">
              <w:t>--</w:t>
            </w:r>
          </w:p>
        </w:tc>
      </w:tr>
    </w:tbl>
    <w:p w14:paraId="13407AB1" w14:textId="3AAFDD10" w:rsidR="003470A6" w:rsidRPr="00F17505" w:rsidRDefault="003470A6" w:rsidP="006537B7">
      <w:pPr>
        <w:rPr>
          <w:rFonts w:eastAsia="Calibri"/>
        </w:rPr>
      </w:pPr>
    </w:p>
    <w:p w14:paraId="6B38AB77" w14:textId="141EB42F" w:rsidR="00EF6247" w:rsidRPr="00F17505" w:rsidRDefault="00EF6247" w:rsidP="00EF6247">
      <w:pPr>
        <w:pStyle w:val="Heading1"/>
      </w:pPr>
      <w:bookmarkStart w:id="880" w:name="_Toc106015912"/>
      <w:bookmarkStart w:id="881" w:name="_Toc106098551"/>
      <w:bookmarkStart w:id="882" w:name="_Toc170343635"/>
      <w:r w:rsidRPr="00F17505">
        <w:t>8</w:t>
      </w:r>
      <w:r w:rsidRPr="00F17505">
        <w:tab/>
      </w:r>
      <w:r w:rsidRPr="00F17505">
        <w:rPr>
          <w:lang w:eastAsia="zh-CN"/>
        </w:rPr>
        <w:t>Service components</w:t>
      </w:r>
      <w:bookmarkEnd w:id="880"/>
      <w:bookmarkEnd w:id="881"/>
      <w:bookmarkEnd w:id="882"/>
    </w:p>
    <w:p w14:paraId="1A605725" w14:textId="77777777" w:rsidR="00152C91" w:rsidRDefault="00152C91" w:rsidP="00152C91">
      <w:pPr>
        <w:pStyle w:val="Heading2"/>
        <w:rPr>
          <w:lang w:eastAsia="zh-CN"/>
        </w:rPr>
      </w:pPr>
      <w:bookmarkStart w:id="883" w:name="_Toc170343636"/>
      <w:bookmarkStart w:id="884" w:name="_Toc106015913"/>
      <w:bookmarkStart w:id="885" w:name="_Toc106098552"/>
      <w:r>
        <w:rPr>
          <w:lang w:eastAsia="zh-CN"/>
        </w:rPr>
        <w:t>8.0</w:t>
      </w:r>
      <w:r>
        <w:rPr>
          <w:lang w:eastAsia="zh-CN"/>
        </w:rPr>
        <w:tab/>
        <w:t>General</w:t>
      </w:r>
      <w:bookmarkEnd w:id="883"/>
    </w:p>
    <w:p w14:paraId="7CFBE7ED" w14:textId="77777777" w:rsidR="00152C91" w:rsidRPr="008C4741" w:rsidRDefault="00152C91" w:rsidP="00152C91">
      <w:pPr>
        <w:spacing w:after="0"/>
        <w:rPr>
          <w:lang w:eastAsia="zh-CN"/>
        </w:rPr>
      </w:pPr>
      <w:r>
        <w:rPr>
          <w:rFonts w:hint="eastAsia"/>
          <w:lang w:eastAsia="zh-CN"/>
        </w:rPr>
        <w:t>T</w:t>
      </w:r>
      <w:r>
        <w:rPr>
          <w:lang w:eastAsia="zh-CN"/>
        </w:rPr>
        <w:t>he operations for generic provisioning management service refer to clause 11.1.1 of TS 28.532 [11].</w:t>
      </w:r>
      <w:r>
        <w:rPr>
          <w:rFonts w:hint="eastAsia"/>
          <w:lang w:eastAsia="zh-CN"/>
        </w:rPr>
        <w:t xml:space="preserve"> </w:t>
      </w:r>
      <w:r>
        <w:rPr>
          <w:lang w:eastAsia="zh-CN"/>
        </w:rPr>
        <w:t>For notifications, see clause 7.6.</w:t>
      </w:r>
    </w:p>
    <w:p w14:paraId="7816F63A" w14:textId="1B6009BB" w:rsidR="00EF6247" w:rsidRPr="00F17505" w:rsidRDefault="00EF6247" w:rsidP="00EF6247">
      <w:pPr>
        <w:pStyle w:val="Heading2"/>
        <w:rPr>
          <w:lang w:eastAsia="zh-CN"/>
        </w:rPr>
      </w:pPr>
      <w:bookmarkStart w:id="886" w:name="_Toc170343637"/>
      <w:r w:rsidRPr="00F17505">
        <w:t>8.1</w:t>
      </w:r>
      <w:r w:rsidRPr="00F17505">
        <w:tab/>
      </w:r>
      <w:r w:rsidR="00622277" w:rsidRPr="008C4741">
        <w:t>Lifecycle management operations</w:t>
      </w:r>
      <w:r w:rsidR="00622277" w:rsidRPr="008C4741">
        <w:rPr>
          <w:lang w:eastAsia="zh-CN"/>
        </w:rPr>
        <w:t xml:space="preserve"> for </w:t>
      </w:r>
      <w:r w:rsidR="00622277">
        <w:rPr>
          <w:lang w:eastAsia="zh-CN"/>
        </w:rPr>
        <w:t>AI/</w:t>
      </w:r>
      <w:r w:rsidR="00622277" w:rsidRPr="008C4741">
        <w:rPr>
          <w:lang w:eastAsia="zh-CN"/>
        </w:rPr>
        <w:t xml:space="preserve">ML </w:t>
      </w:r>
      <w:r w:rsidR="00622277">
        <w:rPr>
          <w:lang w:eastAsia="zh-CN"/>
        </w:rPr>
        <w:t>management</w:t>
      </w:r>
      <w:r w:rsidR="00622277" w:rsidRPr="008C4741">
        <w:rPr>
          <w:lang w:eastAsia="zh-CN"/>
        </w:rPr>
        <w:t xml:space="preserve"> </w:t>
      </w:r>
      <w:proofErr w:type="spellStart"/>
      <w:r w:rsidR="00622277" w:rsidRPr="008C4741">
        <w:rPr>
          <w:lang w:eastAsia="zh-CN"/>
        </w:rPr>
        <w:t>MnS</w:t>
      </w:r>
      <w:bookmarkEnd w:id="884"/>
      <w:bookmarkEnd w:id="885"/>
      <w:bookmarkEnd w:id="886"/>
      <w:proofErr w:type="spellEnd"/>
    </w:p>
    <w:p w14:paraId="23F114F8" w14:textId="58D9DBD6" w:rsidR="00EF6247" w:rsidRPr="00F17505" w:rsidRDefault="00EF6247" w:rsidP="00EF6247">
      <w:r w:rsidRPr="00F17505">
        <w:t xml:space="preserve">The components </w:t>
      </w:r>
      <w:r w:rsidRPr="00F17505">
        <w:rPr>
          <w:lang w:eastAsia="zh-CN"/>
        </w:rPr>
        <w:t>for ML model training</w:t>
      </w:r>
      <w:r w:rsidRPr="00F17505">
        <w:t xml:space="preserve"> </w:t>
      </w:r>
      <w:proofErr w:type="spellStart"/>
      <w:r w:rsidRPr="00F17505">
        <w:t>MnS</w:t>
      </w:r>
      <w:proofErr w:type="spellEnd"/>
      <w:r w:rsidRPr="00F17505">
        <w:t xml:space="preserve"> are listed in table 8.1-1</w:t>
      </w:r>
      <w:r w:rsidR="006537B7" w:rsidRPr="00F17505">
        <w:t>.</w:t>
      </w:r>
    </w:p>
    <w:p w14:paraId="72BE3858" w14:textId="1A7BF165" w:rsidR="00EF6247" w:rsidRPr="00F17505" w:rsidRDefault="00EF6247" w:rsidP="00EF6247">
      <w:pPr>
        <w:pStyle w:val="TH"/>
      </w:pPr>
      <w:r w:rsidRPr="00F17505">
        <w:lastRenderedPageBreak/>
        <w:t xml:space="preserve">Table 8.1-1: Components for </w:t>
      </w:r>
      <w:r w:rsidRPr="00F17505">
        <w:rPr>
          <w:lang w:eastAsia="zh-CN"/>
        </w:rPr>
        <w:t>ML model training</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2"/>
        <w:gridCol w:w="2845"/>
        <w:gridCol w:w="2702"/>
        <w:gridCol w:w="1280"/>
      </w:tblGrid>
      <w:tr w:rsidR="00B37AD4" w:rsidRPr="00F17505" w14:paraId="503271C7" w14:textId="77777777" w:rsidTr="00B37AD4">
        <w:trPr>
          <w:jc w:val="center"/>
        </w:trPr>
        <w:tc>
          <w:tcPr>
            <w:tcW w:w="2972" w:type="dxa"/>
            <w:shd w:val="clear" w:color="auto" w:fill="BFBFBF"/>
            <w:vAlign w:val="center"/>
          </w:tcPr>
          <w:p w14:paraId="1EEE70CB" w14:textId="77777777" w:rsidR="00B37AD4" w:rsidRPr="00F17505" w:rsidRDefault="00B37AD4" w:rsidP="00AB1DF0">
            <w:pPr>
              <w:pStyle w:val="TAH"/>
            </w:pPr>
            <w:r>
              <w:t>ML model training management capability</w:t>
            </w:r>
          </w:p>
        </w:tc>
        <w:tc>
          <w:tcPr>
            <w:tcW w:w="2835" w:type="dxa"/>
            <w:shd w:val="clear" w:color="auto" w:fill="BFBFBF"/>
            <w:vAlign w:val="center"/>
          </w:tcPr>
          <w:p w14:paraId="3C69DBCF" w14:textId="77777777" w:rsidR="00B37AD4" w:rsidRPr="00F17505" w:rsidRDefault="00B37AD4" w:rsidP="00AB1DF0">
            <w:pPr>
              <w:pStyle w:val="TAH"/>
            </w:pPr>
            <w:r w:rsidRPr="00F17505">
              <w:t>Management service component type A</w:t>
            </w:r>
          </w:p>
        </w:tc>
        <w:tc>
          <w:tcPr>
            <w:tcW w:w="2693" w:type="dxa"/>
            <w:shd w:val="clear" w:color="auto" w:fill="BFBFBF"/>
            <w:vAlign w:val="center"/>
          </w:tcPr>
          <w:p w14:paraId="442279A7" w14:textId="77777777" w:rsidR="00B37AD4" w:rsidRPr="00F17505" w:rsidRDefault="00B37AD4" w:rsidP="00AB1DF0">
            <w:pPr>
              <w:pStyle w:val="TAH"/>
            </w:pPr>
            <w:r w:rsidRPr="00F17505">
              <w:t>Management service component type B</w:t>
            </w:r>
          </w:p>
        </w:tc>
        <w:tc>
          <w:tcPr>
            <w:tcW w:w="1276" w:type="dxa"/>
            <w:shd w:val="clear" w:color="auto" w:fill="BFBFBF"/>
            <w:vAlign w:val="center"/>
          </w:tcPr>
          <w:p w14:paraId="79A1D342" w14:textId="77777777" w:rsidR="00B37AD4" w:rsidRPr="00F17505" w:rsidRDefault="00B37AD4" w:rsidP="00AB1DF0">
            <w:pPr>
              <w:pStyle w:val="TAH"/>
            </w:pPr>
            <w:r w:rsidRPr="00F17505">
              <w:t>Management service component type C</w:t>
            </w:r>
          </w:p>
        </w:tc>
      </w:tr>
      <w:tr w:rsidR="00B37AD4" w:rsidRPr="00F17505" w14:paraId="17654F6E" w14:textId="77777777" w:rsidTr="00B37AD4">
        <w:trPr>
          <w:jc w:val="center"/>
        </w:trPr>
        <w:tc>
          <w:tcPr>
            <w:tcW w:w="2972" w:type="dxa"/>
          </w:tcPr>
          <w:p w14:paraId="3A43C13A" w14:textId="77777777" w:rsidR="00B37AD4" w:rsidRPr="00B85E35" w:rsidRDefault="00B37AD4" w:rsidP="00AB1DF0">
            <w:pPr>
              <w:pStyle w:val="TAL"/>
              <w:rPr>
                <w:lang w:eastAsia="zh-CN"/>
              </w:rPr>
            </w:pPr>
            <w:r>
              <w:rPr>
                <w:lang w:eastAsia="zh-CN"/>
              </w:rPr>
              <w:t xml:space="preserve">Create an ML </w:t>
            </w:r>
            <w:r>
              <w:rPr>
                <w:rFonts w:hint="eastAsia"/>
                <w:lang w:eastAsia="zh-CN"/>
              </w:rPr>
              <w:t>mod</w:t>
            </w:r>
            <w:r>
              <w:rPr>
                <w:lang w:eastAsia="zh-CN"/>
              </w:rPr>
              <w:t>el training request</w:t>
            </w:r>
          </w:p>
        </w:tc>
        <w:tc>
          <w:tcPr>
            <w:tcW w:w="2835" w:type="dxa"/>
            <w:shd w:val="clear" w:color="auto" w:fill="auto"/>
          </w:tcPr>
          <w:p w14:paraId="5458910E" w14:textId="77777777" w:rsidR="00B37AD4" w:rsidRPr="00F17505" w:rsidDel="004723DD" w:rsidRDefault="00B37AD4" w:rsidP="00AB1DF0">
            <w:pPr>
              <w:pStyle w:val="TAL"/>
              <w:rPr>
                <w:lang w:eastAsia="zh-CN"/>
              </w:rPr>
            </w:pPr>
            <w:proofErr w:type="spellStart"/>
            <w:r>
              <w:rPr>
                <w:lang w:eastAsia="zh-CN"/>
              </w:rPr>
              <w:t>createMOI</w:t>
            </w:r>
            <w:proofErr w:type="spellEnd"/>
            <w:r>
              <w:rPr>
                <w:lang w:eastAsia="zh-CN"/>
              </w:rPr>
              <w:t xml:space="preserve"> operation</w:t>
            </w:r>
          </w:p>
        </w:tc>
        <w:tc>
          <w:tcPr>
            <w:tcW w:w="2693" w:type="dxa"/>
            <w:vMerge w:val="restart"/>
            <w:shd w:val="clear" w:color="auto" w:fill="auto"/>
          </w:tcPr>
          <w:p w14:paraId="64C1AEC2" w14:textId="77777777" w:rsidR="00B37AD4" w:rsidRPr="00F17505" w:rsidDel="004723DD" w:rsidRDefault="00B37AD4" w:rsidP="00AB1DF0">
            <w:pPr>
              <w:pStyle w:val="TAL"/>
              <w:rPr>
                <w:rFonts w:ascii="Courier New" w:hAnsi="Courier New" w:cs="Courier New"/>
              </w:rPr>
            </w:pPr>
            <w:proofErr w:type="spellStart"/>
            <w:r w:rsidRPr="00C24887">
              <w:rPr>
                <w:rFonts w:ascii="Courier New" w:hAnsi="Courier New" w:cs="Courier New"/>
              </w:rPr>
              <w:t>MLTrainingRequest</w:t>
            </w:r>
            <w:proofErr w:type="spellEnd"/>
          </w:p>
        </w:tc>
        <w:tc>
          <w:tcPr>
            <w:tcW w:w="1276" w:type="dxa"/>
            <w:vMerge w:val="restart"/>
            <w:shd w:val="clear" w:color="auto" w:fill="auto"/>
          </w:tcPr>
          <w:p w14:paraId="755A3F29" w14:textId="77777777" w:rsidR="00B37AD4" w:rsidRDefault="00B37AD4" w:rsidP="00AB1DF0">
            <w:pPr>
              <w:pStyle w:val="TAL"/>
              <w:jc w:val="center"/>
            </w:pPr>
          </w:p>
          <w:p w14:paraId="2235FD4F" w14:textId="77777777" w:rsidR="00B37AD4" w:rsidRDefault="00B37AD4" w:rsidP="00AB1DF0">
            <w:pPr>
              <w:pStyle w:val="TAL"/>
              <w:jc w:val="center"/>
            </w:pPr>
          </w:p>
          <w:p w14:paraId="0C438B75" w14:textId="77777777" w:rsidR="00B37AD4" w:rsidRDefault="00B37AD4" w:rsidP="00AB1DF0">
            <w:pPr>
              <w:pStyle w:val="TAL"/>
              <w:jc w:val="center"/>
            </w:pPr>
          </w:p>
          <w:p w14:paraId="1649AD1F" w14:textId="77777777" w:rsidR="00B37AD4" w:rsidRDefault="00B37AD4" w:rsidP="00AB1DF0">
            <w:pPr>
              <w:pStyle w:val="TAL"/>
              <w:jc w:val="center"/>
            </w:pPr>
          </w:p>
          <w:p w14:paraId="238338C8" w14:textId="77777777" w:rsidR="00B37AD4" w:rsidRDefault="00B37AD4" w:rsidP="00AB1DF0">
            <w:pPr>
              <w:pStyle w:val="TAL"/>
              <w:jc w:val="center"/>
            </w:pPr>
          </w:p>
          <w:p w14:paraId="7C26252C" w14:textId="77777777" w:rsidR="00B37AD4" w:rsidRDefault="00B37AD4" w:rsidP="00AB1DF0">
            <w:pPr>
              <w:pStyle w:val="TAL"/>
              <w:jc w:val="center"/>
            </w:pPr>
          </w:p>
          <w:p w14:paraId="5E6D04FD" w14:textId="77777777" w:rsidR="00B37AD4" w:rsidRPr="00F17505" w:rsidRDefault="00B37AD4" w:rsidP="00AB1DF0">
            <w:pPr>
              <w:pStyle w:val="TAL"/>
              <w:jc w:val="center"/>
            </w:pPr>
            <w:r>
              <w:t>N/A</w:t>
            </w:r>
          </w:p>
        </w:tc>
      </w:tr>
      <w:tr w:rsidR="00B37AD4" w:rsidRPr="00F17505" w14:paraId="5DBC2830" w14:textId="77777777" w:rsidTr="00B37AD4">
        <w:trPr>
          <w:jc w:val="center"/>
        </w:trPr>
        <w:tc>
          <w:tcPr>
            <w:tcW w:w="2972" w:type="dxa"/>
          </w:tcPr>
          <w:p w14:paraId="24A4E98F" w14:textId="77777777" w:rsidR="00B37AD4" w:rsidRPr="00B85E35" w:rsidRDefault="00B37AD4" w:rsidP="00AB1DF0">
            <w:pPr>
              <w:pStyle w:val="TAL"/>
              <w:rPr>
                <w:lang w:eastAsia="zh-CN"/>
              </w:rPr>
            </w:pPr>
            <w:r>
              <w:t xml:space="preserve">Modify an </w:t>
            </w:r>
            <w:r>
              <w:rPr>
                <w:lang w:eastAsia="zh-CN"/>
              </w:rPr>
              <w:t xml:space="preserve">ML </w:t>
            </w:r>
            <w:r>
              <w:rPr>
                <w:rFonts w:hint="eastAsia"/>
                <w:lang w:eastAsia="zh-CN"/>
              </w:rPr>
              <w:t>mod</w:t>
            </w:r>
            <w:r>
              <w:rPr>
                <w:lang w:eastAsia="zh-CN"/>
              </w:rPr>
              <w:t>el training request</w:t>
            </w:r>
          </w:p>
        </w:tc>
        <w:tc>
          <w:tcPr>
            <w:tcW w:w="2835" w:type="dxa"/>
            <w:shd w:val="clear" w:color="auto" w:fill="auto"/>
          </w:tcPr>
          <w:p w14:paraId="65A0C812" w14:textId="77777777" w:rsidR="00B37AD4" w:rsidRPr="00F17505" w:rsidDel="004723DD"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2693" w:type="dxa"/>
            <w:vMerge/>
            <w:shd w:val="clear" w:color="auto" w:fill="auto"/>
          </w:tcPr>
          <w:p w14:paraId="6428526C" w14:textId="77777777" w:rsidR="00B37AD4" w:rsidRPr="00F17505" w:rsidDel="004723DD" w:rsidRDefault="00B37AD4" w:rsidP="00AB1DF0">
            <w:pPr>
              <w:pStyle w:val="TAL"/>
              <w:rPr>
                <w:rFonts w:ascii="Courier New" w:hAnsi="Courier New" w:cs="Courier New"/>
              </w:rPr>
            </w:pPr>
          </w:p>
        </w:tc>
        <w:tc>
          <w:tcPr>
            <w:tcW w:w="1276" w:type="dxa"/>
            <w:vMerge/>
            <w:shd w:val="clear" w:color="auto" w:fill="auto"/>
          </w:tcPr>
          <w:p w14:paraId="79EEEB0C" w14:textId="77777777" w:rsidR="00B37AD4" w:rsidRPr="00F17505" w:rsidRDefault="00B37AD4" w:rsidP="00AB1DF0">
            <w:pPr>
              <w:pStyle w:val="TAL"/>
            </w:pPr>
          </w:p>
        </w:tc>
      </w:tr>
      <w:tr w:rsidR="00B37AD4" w:rsidRPr="00F17505" w14:paraId="53B5F544" w14:textId="77777777" w:rsidTr="00B37AD4">
        <w:trPr>
          <w:jc w:val="center"/>
        </w:trPr>
        <w:tc>
          <w:tcPr>
            <w:tcW w:w="2972" w:type="dxa"/>
          </w:tcPr>
          <w:p w14:paraId="165EAAF5" w14:textId="77777777" w:rsidR="00B37AD4" w:rsidRPr="00B85E35" w:rsidRDefault="00B37AD4" w:rsidP="00AB1DF0">
            <w:pPr>
              <w:pStyle w:val="TAL"/>
              <w:rPr>
                <w:lang w:eastAsia="zh-CN"/>
              </w:rPr>
            </w:pPr>
            <w:r>
              <w:rPr>
                <w:lang w:eastAsia="zh-CN"/>
              </w:rPr>
              <w:t xml:space="preserve">Query an ML </w:t>
            </w:r>
            <w:r>
              <w:rPr>
                <w:rFonts w:hint="eastAsia"/>
                <w:lang w:eastAsia="zh-CN"/>
              </w:rPr>
              <w:t>mod</w:t>
            </w:r>
            <w:r>
              <w:rPr>
                <w:lang w:eastAsia="zh-CN"/>
              </w:rPr>
              <w:t>el training report</w:t>
            </w:r>
          </w:p>
        </w:tc>
        <w:tc>
          <w:tcPr>
            <w:tcW w:w="2835" w:type="dxa"/>
            <w:shd w:val="clear" w:color="auto" w:fill="auto"/>
          </w:tcPr>
          <w:p w14:paraId="48D13399" w14:textId="77777777" w:rsidR="00B37AD4" w:rsidRPr="00F17505" w:rsidDel="004723DD"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2693" w:type="dxa"/>
            <w:shd w:val="clear" w:color="auto" w:fill="auto"/>
          </w:tcPr>
          <w:p w14:paraId="1CB55012" w14:textId="77777777" w:rsidR="00B37AD4" w:rsidRPr="00F17505" w:rsidDel="004723DD" w:rsidRDefault="00B37AD4" w:rsidP="00AB1DF0">
            <w:pPr>
              <w:pStyle w:val="TAL"/>
              <w:rPr>
                <w:rFonts w:ascii="Courier New" w:hAnsi="Courier New" w:cs="Courier New"/>
              </w:rPr>
            </w:pPr>
            <w:proofErr w:type="spellStart"/>
            <w:r w:rsidRPr="00C24887">
              <w:rPr>
                <w:rFonts w:ascii="Courier New" w:hAnsi="Courier New" w:cs="Courier New"/>
              </w:rPr>
              <w:t>MLTrainingReport</w:t>
            </w:r>
            <w:proofErr w:type="spellEnd"/>
          </w:p>
        </w:tc>
        <w:tc>
          <w:tcPr>
            <w:tcW w:w="1276" w:type="dxa"/>
            <w:vMerge/>
            <w:shd w:val="clear" w:color="auto" w:fill="auto"/>
          </w:tcPr>
          <w:p w14:paraId="72CD940F" w14:textId="77777777" w:rsidR="00B37AD4" w:rsidRPr="00F17505" w:rsidRDefault="00B37AD4" w:rsidP="00AB1DF0">
            <w:pPr>
              <w:pStyle w:val="TAL"/>
            </w:pPr>
          </w:p>
        </w:tc>
      </w:tr>
      <w:tr w:rsidR="00B37AD4" w:rsidRPr="00F17505" w14:paraId="23FCA3F2" w14:textId="77777777" w:rsidTr="00B37AD4">
        <w:trPr>
          <w:jc w:val="center"/>
        </w:trPr>
        <w:tc>
          <w:tcPr>
            <w:tcW w:w="2972" w:type="dxa"/>
          </w:tcPr>
          <w:p w14:paraId="068F0840" w14:textId="77777777" w:rsidR="00B37AD4" w:rsidRPr="00B85E35" w:rsidRDefault="00B37AD4" w:rsidP="00AB1DF0">
            <w:pPr>
              <w:pStyle w:val="TAL"/>
              <w:rPr>
                <w:lang w:eastAsia="zh-CN"/>
              </w:rPr>
            </w:pPr>
            <w:r>
              <w:t xml:space="preserve">Modify an </w:t>
            </w:r>
            <w:r>
              <w:rPr>
                <w:lang w:eastAsia="zh-CN"/>
              </w:rPr>
              <w:t>ML model training process</w:t>
            </w:r>
          </w:p>
        </w:tc>
        <w:tc>
          <w:tcPr>
            <w:tcW w:w="2835" w:type="dxa"/>
            <w:shd w:val="clear" w:color="auto" w:fill="auto"/>
          </w:tcPr>
          <w:p w14:paraId="383C2ADC" w14:textId="77777777" w:rsidR="00B37AD4" w:rsidRPr="00F17505" w:rsidDel="004723DD"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2693" w:type="dxa"/>
            <w:vMerge w:val="restart"/>
            <w:shd w:val="clear" w:color="auto" w:fill="auto"/>
          </w:tcPr>
          <w:p w14:paraId="774508D1" w14:textId="77777777" w:rsidR="00B37AD4" w:rsidRPr="00F17505" w:rsidDel="004723DD" w:rsidRDefault="00B37AD4" w:rsidP="00AB1DF0">
            <w:pPr>
              <w:pStyle w:val="TAL"/>
              <w:rPr>
                <w:rFonts w:ascii="Courier New" w:hAnsi="Courier New" w:cs="Courier New"/>
              </w:rPr>
            </w:pPr>
            <w:proofErr w:type="spellStart"/>
            <w:r w:rsidRPr="00C24887">
              <w:rPr>
                <w:rFonts w:ascii="Courier New" w:hAnsi="Courier New" w:cs="Courier New"/>
              </w:rPr>
              <w:t>MLTrainingProcess</w:t>
            </w:r>
            <w:proofErr w:type="spellEnd"/>
          </w:p>
        </w:tc>
        <w:tc>
          <w:tcPr>
            <w:tcW w:w="1276" w:type="dxa"/>
            <w:vMerge/>
            <w:shd w:val="clear" w:color="auto" w:fill="auto"/>
          </w:tcPr>
          <w:p w14:paraId="2E704465" w14:textId="77777777" w:rsidR="00B37AD4" w:rsidRPr="00F17505" w:rsidRDefault="00B37AD4" w:rsidP="00AB1DF0">
            <w:pPr>
              <w:pStyle w:val="TAL"/>
            </w:pPr>
          </w:p>
        </w:tc>
      </w:tr>
      <w:tr w:rsidR="00B37AD4" w:rsidRPr="00F17505" w14:paraId="41435AA1" w14:textId="77777777" w:rsidTr="00B37AD4">
        <w:trPr>
          <w:jc w:val="center"/>
        </w:trPr>
        <w:tc>
          <w:tcPr>
            <w:tcW w:w="2972" w:type="dxa"/>
          </w:tcPr>
          <w:p w14:paraId="2E2A38CE" w14:textId="77777777" w:rsidR="00B37AD4" w:rsidRPr="00B85E35" w:rsidRDefault="00B37AD4" w:rsidP="00AB1DF0">
            <w:pPr>
              <w:pStyle w:val="TAL"/>
              <w:rPr>
                <w:lang w:eastAsia="zh-CN"/>
              </w:rPr>
            </w:pPr>
            <w:r>
              <w:t xml:space="preserve">Query an </w:t>
            </w:r>
            <w:r>
              <w:rPr>
                <w:lang w:eastAsia="zh-CN"/>
              </w:rPr>
              <w:t>ML model training process</w:t>
            </w:r>
          </w:p>
        </w:tc>
        <w:tc>
          <w:tcPr>
            <w:tcW w:w="2835" w:type="dxa"/>
            <w:shd w:val="clear" w:color="auto" w:fill="auto"/>
          </w:tcPr>
          <w:p w14:paraId="24D21207" w14:textId="77777777" w:rsidR="00B37AD4" w:rsidRPr="00F17505" w:rsidDel="004723DD"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2693" w:type="dxa"/>
            <w:vMerge/>
            <w:shd w:val="clear" w:color="auto" w:fill="auto"/>
          </w:tcPr>
          <w:p w14:paraId="2A0A4C31" w14:textId="77777777" w:rsidR="00B37AD4" w:rsidRPr="00F17505" w:rsidDel="004723DD" w:rsidRDefault="00B37AD4" w:rsidP="00AB1DF0">
            <w:pPr>
              <w:pStyle w:val="TAL"/>
              <w:rPr>
                <w:rFonts w:ascii="Courier New" w:hAnsi="Courier New" w:cs="Courier New"/>
              </w:rPr>
            </w:pPr>
          </w:p>
        </w:tc>
        <w:tc>
          <w:tcPr>
            <w:tcW w:w="1276" w:type="dxa"/>
            <w:vMerge/>
            <w:shd w:val="clear" w:color="auto" w:fill="auto"/>
          </w:tcPr>
          <w:p w14:paraId="6819CFBC" w14:textId="77777777" w:rsidR="00B37AD4" w:rsidRPr="00F17505" w:rsidRDefault="00B37AD4" w:rsidP="00AB1DF0">
            <w:pPr>
              <w:pStyle w:val="TAL"/>
            </w:pPr>
          </w:p>
        </w:tc>
      </w:tr>
      <w:tr w:rsidR="00B37AD4" w:rsidRPr="00F17505" w14:paraId="2FF49AE8" w14:textId="77777777" w:rsidTr="00B37AD4">
        <w:trPr>
          <w:jc w:val="center"/>
        </w:trPr>
        <w:tc>
          <w:tcPr>
            <w:tcW w:w="2972" w:type="dxa"/>
          </w:tcPr>
          <w:p w14:paraId="4FF8AB94" w14:textId="77777777" w:rsidR="00B37AD4" w:rsidRDefault="00B37AD4" w:rsidP="00AB1DF0">
            <w:pPr>
              <w:pStyle w:val="TAL"/>
            </w:pPr>
            <w:r>
              <w:rPr>
                <w:lang w:val="en-US"/>
              </w:rPr>
              <w:t xml:space="preserve">Create, Delete, and Update </w:t>
            </w:r>
            <w:r>
              <w:t>ML training</w:t>
            </w:r>
          </w:p>
        </w:tc>
        <w:tc>
          <w:tcPr>
            <w:tcW w:w="2835" w:type="dxa"/>
            <w:shd w:val="clear" w:color="auto" w:fill="auto"/>
          </w:tcPr>
          <w:p w14:paraId="11DB257C" w14:textId="77777777" w:rsidR="00B37AD4" w:rsidRDefault="00B37AD4" w:rsidP="00AB1DF0">
            <w:pPr>
              <w:pStyle w:val="TAL"/>
              <w:rPr>
                <w:lang w:eastAsia="zh-CN"/>
              </w:rPr>
            </w:pPr>
            <w:proofErr w:type="spellStart"/>
            <w:r>
              <w:rPr>
                <w:lang w:eastAsia="zh-CN"/>
              </w:rPr>
              <w:t>changeMOIs</w:t>
            </w:r>
            <w:proofErr w:type="spellEnd"/>
            <w:r>
              <w:rPr>
                <w:lang w:eastAsia="zh-CN"/>
              </w:rPr>
              <w:t xml:space="preserve"> operation</w:t>
            </w:r>
          </w:p>
        </w:tc>
        <w:tc>
          <w:tcPr>
            <w:tcW w:w="2693" w:type="dxa"/>
            <w:shd w:val="clear" w:color="auto" w:fill="auto"/>
          </w:tcPr>
          <w:p w14:paraId="1F39BBEC" w14:textId="77777777" w:rsidR="00B37AD4" w:rsidRDefault="00B37AD4" w:rsidP="00AB1DF0">
            <w:pPr>
              <w:pStyle w:val="TAL"/>
              <w:rPr>
                <w:rFonts w:ascii="Courier New" w:hAnsi="Courier New" w:cs="Courier New"/>
              </w:rPr>
            </w:pPr>
            <w:proofErr w:type="spellStart"/>
            <w:r w:rsidRPr="00C24887">
              <w:rPr>
                <w:rFonts w:ascii="Courier New" w:hAnsi="Courier New" w:cs="Courier New"/>
              </w:rPr>
              <w:t>MLTrainingRequest</w:t>
            </w:r>
            <w:proofErr w:type="spellEnd"/>
          </w:p>
          <w:p w14:paraId="04EB1738" w14:textId="77777777" w:rsidR="00B37AD4" w:rsidRDefault="00B37AD4" w:rsidP="00AB1DF0">
            <w:pPr>
              <w:pStyle w:val="TAL"/>
              <w:rPr>
                <w:rFonts w:ascii="Courier New" w:hAnsi="Courier New" w:cs="Courier New"/>
              </w:rPr>
            </w:pPr>
            <w:proofErr w:type="spellStart"/>
            <w:r w:rsidRPr="00C24887">
              <w:rPr>
                <w:rFonts w:ascii="Courier New" w:hAnsi="Courier New" w:cs="Courier New"/>
              </w:rPr>
              <w:t>MLTrainingReport</w:t>
            </w:r>
            <w:proofErr w:type="spellEnd"/>
          </w:p>
          <w:p w14:paraId="49E66196" w14:textId="77777777" w:rsidR="00B37AD4" w:rsidRPr="00F17505" w:rsidDel="004723DD" w:rsidRDefault="00B37AD4" w:rsidP="00AB1DF0">
            <w:pPr>
              <w:pStyle w:val="TAL"/>
              <w:rPr>
                <w:rFonts w:ascii="Courier New" w:hAnsi="Courier New" w:cs="Courier New"/>
              </w:rPr>
            </w:pPr>
            <w:proofErr w:type="spellStart"/>
            <w:r w:rsidRPr="00C24887">
              <w:rPr>
                <w:rFonts w:ascii="Courier New" w:hAnsi="Courier New" w:cs="Courier New"/>
              </w:rPr>
              <w:t>MLTrainingProcess</w:t>
            </w:r>
            <w:proofErr w:type="spellEnd"/>
          </w:p>
        </w:tc>
        <w:tc>
          <w:tcPr>
            <w:tcW w:w="1276" w:type="dxa"/>
            <w:vMerge/>
            <w:shd w:val="clear" w:color="auto" w:fill="auto"/>
          </w:tcPr>
          <w:p w14:paraId="263A91B5" w14:textId="77777777" w:rsidR="00B37AD4" w:rsidRPr="00F17505" w:rsidRDefault="00B37AD4" w:rsidP="00AB1DF0">
            <w:pPr>
              <w:pStyle w:val="TAL"/>
            </w:pPr>
          </w:p>
        </w:tc>
      </w:tr>
    </w:tbl>
    <w:p w14:paraId="55E77B10" w14:textId="77777777" w:rsidR="00B37AD4" w:rsidRDefault="00B37AD4" w:rsidP="00B37AD4">
      <w:pPr>
        <w:rPr>
          <w:rFonts w:eastAsia="Calibri"/>
        </w:rPr>
      </w:pPr>
    </w:p>
    <w:p w14:paraId="2C690B47" w14:textId="77777777" w:rsidR="00B37AD4" w:rsidRDefault="00B37AD4" w:rsidP="00B37AD4">
      <w:pPr>
        <w:rPr>
          <w:lang w:eastAsia="zh-CN"/>
        </w:rPr>
      </w:pPr>
      <w:r w:rsidRPr="00F17505">
        <w:t xml:space="preserve">The components </w:t>
      </w:r>
      <w:r w:rsidRPr="00F17505">
        <w:rPr>
          <w:lang w:eastAsia="zh-CN"/>
        </w:rPr>
        <w:t xml:space="preserve">for ML model </w:t>
      </w:r>
      <w:r>
        <w:rPr>
          <w:lang w:eastAsia="zh-CN"/>
        </w:rPr>
        <w:t>testing</w:t>
      </w:r>
      <w:r w:rsidRPr="00F17505">
        <w:t xml:space="preserve"> are listed in table 8.1-</w:t>
      </w:r>
      <w:r>
        <w:t>2</w:t>
      </w:r>
      <w:r w:rsidRPr="00F17505">
        <w:t>.</w:t>
      </w:r>
    </w:p>
    <w:p w14:paraId="54E25CF0" w14:textId="77777777" w:rsidR="00B37AD4" w:rsidRDefault="00B37AD4" w:rsidP="00B37AD4">
      <w:pPr>
        <w:pStyle w:val="TH"/>
        <w:rPr>
          <w:lang w:eastAsia="zh-CN"/>
        </w:rPr>
      </w:pPr>
      <w:r>
        <w:rPr>
          <w:rFonts w:hint="eastAsia"/>
          <w:lang w:eastAsia="zh-CN"/>
        </w:rPr>
        <w:t>T</w:t>
      </w:r>
      <w:r>
        <w:rPr>
          <w:lang w:eastAsia="zh-CN"/>
        </w:rPr>
        <w:t xml:space="preserve">able 8.1-2: </w:t>
      </w:r>
      <w:r w:rsidRPr="00F17505">
        <w:t xml:space="preserve">Components for </w:t>
      </w:r>
      <w:r w:rsidRPr="00F17505">
        <w:rPr>
          <w:lang w:eastAsia="zh-CN"/>
        </w:rPr>
        <w:t xml:space="preserve">ML model </w:t>
      </w:r>
      <w:r>
        <w:rPr>
          <w:lang w:eastAsia="zh-CN"/>
        </w:rPr>
        <w:t xml:space="preserve">testing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75"/>
        <w:gridCol w:w="2764"/>
        <w:gridCol w:w="1166"/>
      </w:tblGrid>
      <w:tr w:rsidR="00B37AD4" w14:paraId="7DB3C18E"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143B3B" w14:textId="77777777" w:rsidR="00B37AD4" w:rsidRDefault="00B37AD4" w:rsidP="00AB1DF0">
            <w:pPr>
              <w:pStyle w:val="TAH"/>
              <w:rPr>
                <w:lang w:eastAsia="zh-CN"/>
              </w:rPr>
            </w:pPr>
            <w:r>
              <w:t>ML model testing management capability</w:t>
            </w:r>
          </w:p>
        </w:tc>
        <w:tc>
          <w:tcPr>
            <w:tcW w:w="143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310A52" w14:textId="77777777" w:rsidR="00B37AD4" w:rsidRDefault="00B37AD4" w:rsidP="00AB1DF0">
            <w:pPr>
              <w:pStyle w:val="TAH"/>
              <w:rPr>
                <w:lang w:eastAsia="zh-CN"/>
              </w:rPr>
            </w:pPr>
            <w:r w:rsidRPr="00F17505">
              <w:t>Management service component type A</w:t>
            </w:r>
          </w:p>
        </w:tc>
        <w:tc>
          <w:tcPr>
            <w:tcW w:w="1425" w:type="pct"/>
            <w:tcBorders>
              <w:top w:val="single" w:sz="4" w:space="0" w:color="auto"/>
              <w:left w:val="single" w:sz="4" w:space="0" w:color="auto"/>
              <w:bottom w:val="single" w:sz="4" w:space="0" w:color="auto"/>
              <w:right w:val="single" w:sz="4" w:space="0" w:color="auto"/>
            </w:tcBorders>
            <w:shd w:val="clear" w:color="auto" w:fill="BFBFBF"/>
            <w:vAlign w:val="center"/>
          </w:tcPr>
          <w:p w14:paraId="4E65B4FE"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2EDD5FDF" w14:textId="77777777" w:rsidR="00B37AD4" w:rsidRPr="00F17505" w:rsidRDefault="00B37AD4" w:rsidP="00AB1DF0">
            <w:pPr>
              <w:pStyle w:val="TAH"/>
            </w:pPr>
            <w:r w:rsidRPr="00F17505">
              <w:t>Management service component type C</w:t>
            </w:r>
          </w:p>
        </w:tc>
      </w:tr>
      <w:tr w:rsidR="00B37AD4" w14:paraId="271007DA"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741552BA" w14:textId="77777777" w:rsidR="00B37AD4" w:rsidRDefault="00B37AD4" w:rsidP="00AB1DF0">
            <w:pPr>
              <w:pStyle w:val="TAL"/>
            </w:pPr>
            <w:r>
              <w:rPr>
                <w:lang w:eastAsia="zh-CN"/>
              </w:rPr>
              <w:t>Create an ML model testing request</w:t>
            </w:r>
          </w:p>
        </w:tc>
        <w:tc>
          <w:tcPr>
            <w:tcW w:w="1431" w:type="pct"/>
            <w:tcBorders>
              <w:top w:val="single" w:sz="4" w:space="0" w:color="auto"/>
              <w:left w:val="single" w:sz="4" w:space="0" w:color="auto"/>
              <w:bottom w:val="single" w:sz="4" w:space="0" w:color="auto"/>
              <w:right w:val="single" w:sz="4" w:space="0" w:color="auto"/>
            </w:tcBorders>
          </w:tcPr>
          <w:p w14:paraId="7113AA5F" w14:textId="77777777" w:rsidR="00B37AD4" w:rsidRDefault="00B37AD4" w:rsidP="00AB1DF0">
            <w:pPr>
              <w:pStyle w:val="TAL"/>
              <w:rPr>
                <w:lang w:eastAsia="zh-CN"/>
              </w:rPr>
            </w:pPr>
            <w:proofErr w:type="spellStart"/>
            <w:r>
              <w:rPr>
                <w:lang w:eastAsia="zh-CN"/>
              </w:rPr>
              <w:t>createMOI</w:t>
            </w:r>
            <w:proofErr w:type="spellEnd"/>
            <w:r>
              <w:rPr>
                <w:lang w:eastAsia="zh-CN"/>
              </w:rPr>
              <w:t xml:space="preserve"> operation</w:t>
            </w:r>
          </w:p>
        </w:tc>
        <w:tc>
          <w:tcPr>
            <w:tcW w:w="1425" w:type="pct"/>
            <w:vMerge w:val="restart"/>
            <w:tcBorders>
              <w:top w:val="single" w:sz="4" w:space="0" w:color="auto"/>
              <w:left w:val="single" w:sz="4" w:space="0" w:color="auto"/>
              <w:right w:val="single" w:sz="4" w:space="0" w:color="auto"/>
            </w:tcBorders>
          </w:tcPr>
          <w:p w14:paraId="1A7BE1A5" w14:textId="77777777" w:rsidR="00B37AD4" w:rsidRDefault="00B37AD4" w:rsidP="00AB1DF0">
            <w:pPr>
              <w:pStyle w:val="TAL"/>
              <w:rPr>
                <w:lang w:eastAsia="zh-CN"/>
              </w:rPr>
            </w:pPr>
            <w:proofErr w:type="spellStart"/>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proofErr w:type="spellEnd"/>
          </w:p>
        </w:tc>
        <w:tc>
          <w:tcPr>
            <w:tcW w:w="601" w:type="pct"/>
            <w:vMerge w:val="restart"/>
            <w:tcBorders>
              <w:top w:val="single" w:sz="4" w:space="0" w:color="auto"/>
              <w:left w:val="single" w:sz="4" w:space="0" w:color="auto"/>
              <w:right w:val="single" w:sz="4" w:space="0" w:color="auto"/>
            </w:tcBorders>
          </w:tcPr>
          <w:p w14:paraId="1D8C3668" w14:textId="77777777" w:rsidR="00B37AD4" w:rsidRPr="00F17505" w:rsidRDefault="00B37AD4" w:rsidP="00AB1DF0">
            <w:pPr>
              <w:pStyle w:val="TAL"/>
              <w:rPr>
                <w:rFonts w:ascii="Courier New" w:hAnsi="Courier New" w:cs="Courier New"/>
              </w:rPr>
            </w:pPr>
            <w:r w:rsidRPr="00F17505">
              <w:t>N/A</w:t>
            </w:r>
          </w:p>
        </w:tc>
      </w:tr>
      <w:tr w:rsidR="00B37AD4" w14:paraId="2B8C1548"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D0A0865" w14:textId="77777777" w:rsidR="00B37AD4" w:rsidRDefault="00B37AD4" w:rsidP="00AB1DF0">
            <w:pPr>
              <w:pStyle w:val="TAL"/>
            </w:pPr>
            <w:r>
              <w:t xml:space="preserve">Modify an </w:t>
            </w:r>
            <w:r>
              <w:rPr>
                <w:lang w:eastAsia="zh-CN"/>
              </w:rPr>
              <w:t>ML model</w:t>
            </w:r>
            <w:r w:rsidRPr="00F426A4">
              <w:rPr>
                <w:lang w:eastAsia="zh-CN"/>
              </w:rPr>
              <w:t xml:space="preserve"> testing</w:t>
            </w:r>
            <w:r>
              <w:rPr>
                <w:lang w:eastAsia="zh-CN"/>
              </w:rPr>
              <w:t xml:space="preserve"> request</w:t>
            </w:r>
          </w:p>
        </w:tc>
        <w:tc>
          <w:tcPr>
            <w:tcW w:w="1431" w:type="pct"/>
            <w:tcBorders>
              <w:top w:val="single" w:sz="4" w:space="0" w:color="auto"/>
              <w:left w:val="single" w:sz="4" w:space="0" w:color="auto"/>
              <w:bottom w:val="single" w:sz="4" w:space="0" w:color="auto"/>
              <w:right w:val="single" w:sz="4" w:space="0" w:color="auto"/>
            </w:tcBorders>
          </w:tcPr>
          <w:p w14:paraId="74F0C821" w14:textId="77777777" w:rsidR="00B37AD4"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1425" w:type="pct"/>
            <w:vMerge/>
            <w:tcBorders>
              <w:left w:val="single" w:sz="4" w:space="0" w:color="auto"/>
              <w:bottom w:val="single" w:sz="4" w:space="0" w:color="auto"/>
              <w:right w:val="single" w:sz="4" w:space="0" w:color="auto"/>
            </w:tcBorders>
          </w:tcPr>
          <w:p w14:paraId="543A9817"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6E99F2B" w14:textId="77777777" w:rsidR="00B37AD4" w:rsidRDefault="00B37AD4" w:rsidP="00AB1DF0">
            <w:pPr>
              <w:pStyle w:val="TAL"/>
              <w:rPr>
                <w:lang w:eastAsia="zh-CN"/>
              </w:rPr>
            </w:pPr>
          </w:p>
        </w:tc>
      </w:tr>
      <w:tr w:rsidR="00B37AD4" w14:paraId="0F31C8BC"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38192AC5" w14:textId="77777777" w:rsidR="00B37AD4" w:rsidRDefault="00B37AD4" w:rsidP="00AB1DF0">
            <w:pPr>
              <w:pStyle w:val="TAL"/>
            </w:pPr>
            <w:r>
              <w:rPr>
                <w:lang w:eastAsia="zh-CN"/>
              </w:rPr>
              <w:t xml:space="preserve">Query an ML model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388AA993"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25" w:type="pct"/>
            <w:vMerge w:val="restart"/>
            <w:tcBorders>
              <w:left w:val="single" w:sz="4" w:space="0" w:color="auto"/>
              <w:right w:val="single" w:sz="4" w:space="0" w:color="auto"/>
            </w:tcBorders>
          </w:tcPr>
          <w:p w14:paraId="3A98365B" w14:textId="77777777" w:rsidR="00B37AD4" w:rsidRDefault="00B37AD4" w:rsidP="00AB1DF0">
            <w:pPr>
              <w:pStyle w:val="TAL"/>
              <w:rPr>
                <w:lang w:eastAsia="zh-CN"/>
              </w:rPr>
            </w:pPr>
            <w:proofErr w:type="spellStart"/>
            <w:r w:rsidRPr="00B83DEA">
              <w:rPr>
                <w:rFonts w:ascii="Courier New" w:hAnsi="Courier New" w:cs="Courier New"/>
              </w:rPr>
              <w:t>MLT</w:t>
            </w:r>
            <w:r>
              <w:rPr>
                <w:rFonts w:ascii="Courier New" w:hAnsi="Courier New" w:cs="Courier New"/>
              </w:rPr>
              <w:t>esting</w:t>
            </w:r>
            <w:r w:rsidRPr="00B83DEA">
              <w:rPr>
                <w:rFonts w:ascii="Courier New" w:hAnsi="Courier New" w:cs="Courier New"/>
              </w:rPr>
              <w:t>Report</w:t>
            </w:r>
            <w:proofErr w:type="spellEnd"/>
          </w:p>
        </w:tc>
        <w:tc>
          <w:tcPr>
            <w:tcW w:w="601" w:type="pct"/>
            <w:vMerge/>
            <w:tcBorders>
              <w:left w:val="single" w:sz="4" w:space="0" w:color="auto"/>
              <w:right w:val="single" w:sz="4" w:space="0" w:color="auto"/>
            </w:tcBorders>
          </w:tcPr>
          <w:p w14:paraId="7C6A259C" w14:textId="77777777" w:rsidR="00B37AD4" w:rsidRPr="00B83DEA" w:rsidRDefault="00B37AD4" w:rsidP="00AB1DF0">
            <w:pPr>
              <w:pStyle w:val="TAL"/>
              <w:rPr>
                <w:rFonts w:ascii="Courier New" w:hAnsi="Courier New" w:cs="Courier New"/>
              </w:rPr>
            </w:pPr>
          </w:p>
        </w:tc>
      </w:tr>
      <w:tr w:rsidR="00B37AD4" w14:paraId="10C39609"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03EE9FE7" w14:textId="77777777" w:rsidR="00B37AD4" w:rsidRDefault="00B37AD4" w:rsidP="00AB1DF0">
            <w:pPr>
              <w:pStyle w:val="TAL"/>
            </w:pPr>
            <w:r>
              <w:rPr>
                <w:lang w:eastAsia="zh-CN"/>
              </w:rPr>
              <w:t>Subscribe an ML model</w:t>
            </w:r>
            <w:r w:rsidRPr="000E52F2">
              <w:rPr>
                <w:lang w:eastAsia="zh-CN"/>
              </w:rPr>
              <w:t xml:space="preserve">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74791EF5" w14:textId="77777777" w:rsidR="00B37AD4" w:rsidRDefault="00B37AD4" w:rsidP="00AB1DF0">
            <w:pPr>
              <w:pStyle w:val="TAL"/>
              <w:rPr>
                <w:lang w:eastAsia="zh-CN"/>
              </w:rPr>
            </w:pPr>
            <w:proofErr w:type="spellStart"/>
            <w:r>
              <w:rPr>
                <w:lang w:eastAsia="zh-CN"/>
              </w:rPr>
              <w:t>createMOI</w:t>
            </w:r>
            <w:proofErr w:type="spellEnd"/>
            <w:r>
              <w:rPr>
                <w:lang w:eastAsia="zh-CN"/>
              </w:rPr>
              <w:t xml:space="preserve"> operation</w:t>
            </w:r>
          </w:p>
        </w:tc>
        <w:tc>
          <w:tcPr>
            <w:tcW w:w="1425" w:type="pct"/>
            <w:vMerge/>
            <w:tcBorders>
              <w:left w:val="single" w:sz="4" w:space="0" w:color="auto"/>
              <w:right w:val="single" w:sz="4" w:space="0" w:color="auto"/>
            </w:tcBorders>
          </w:tcPr>
          <w:p w14:paraId="65A58620"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1A1773D6" w14:textId="77777777" w:rsidR="00B37AD4" w:rsidRDefault="00B37AD4" w:rsidP="00AB1DF0">
            <w:pPr>
              <w:pStyle w:val="TAL"/>
              <w:rPr>
                <w:lang w:eastAsia="zh-CN"/>
              </w:rPr>
            </w:pPr>
          </w:p>
        </w:tc>
      </w:tr>
      <w:tr w:rsidR="00B37AD4" w14:paraId="0FC23899"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3A5FA113" w14:textId="77777777" w:rsidR="00B37AD4" w:rsidRDefault="00B37AD4" w:rsidP="00AB1DF0">
            <w:pPr>
              <w:pStyle w:val="TAL"/>
            </w:pPr>
            <w:proofErr w:type="spellStart"/>
            <w:r>
              <w:rPr>
                <w:lang w:val="en-US" w:eastAsia="zh-CN"/>
              </w:rPr>
              <w:t>Uns</w:t>
            </w:r>
            <w:r>
              <w:rPr>
                <w:lang w:eastAsia="zh-CN"/>
              </w:rPr>
              <w:t>ubscribe</w:t>
            </w:r>
            <w:proofErr w:type="spellEnd"/>
            <w:r>
              <w:rPr>
                <w:lang w:eastAsia="zh-CN"/>
              </w:rPr>
              <w:t xml:space="preserve"> an ML model</w:t>
            </w:r>
            <w:r w:rsidRPr="000E52F2">
              <w:rPr>
                <w:lang w:eastAsia="zh-CN"/>
              </w:rPr>
              <w:t xml:space="preserve">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01B32C86" w14:textId="77777777" w:rsidR="00B37AD4" w:rsidRDefault="00B37AD4" w:rsidP="00AB1DF0">
            <w:pPr>
              <w:pStyle w:val="TAL"/>
              <w:rPr>
                <w:lang w:eastAsia="zh-CN"/>
              </w:rPr>
            </w:pPr>
            <w:proofErr w:type="spellStart"/>
            <w:r>
              <w:rPr>
                <w:lang w:eastAsia="zh-CN"/>
              </w:rPr>
              <w:t>deleteMOI</w:t>
            </w:r>
            <w:proofErr w:type="spellEnd"/>
            <w:r>
              <w:rPr>
                <w:lang w:eastAsia="zh-CN"/>
              </w:rPr>
              <w:t xml:space="preserve"> operation</w:t>
            </w:r>
          </w:p>
        </w:tc>
        <w:tc>
          <w:tcPr>
            <w:tcW w:w="1425" w:type="pct"/>
            <w:vMerge/>
            <w:tcBorders>
              <w:left w:val="single" w:sz="4" w:space="0" w:color="auto"/>
              <w:right w:val="single" w:sz="4" w:space="0" w:color="auto"/>
            </w:tcBorders>
          </w:tcPr>
          <w:p w14:paraId="51BFC341"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44B285C2" w14:textId="77777777" w:rsidR="00B37AD4" w:rsidRDefault="00B37AD4" w:rsidP="00AB1DF0">
            <w:pPr>
              <w:pStyle w:val="TAL"/>
              <w:rPr>
                <w:lang w:eastAsia="zh-CN"/>
              </w:rPr>
            </w:pPr>
          </w:p>
        </w:tc>
      </w:tr>
      <w:tr w:rsidR="00B37AD4" w14:paraId="0619BDE4"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902063F" w14:textId="77777777" w:rsidR="00B37AD4" w:rsidRDefault="00B37AD4" w:rsidP="00AB1DF0">
            <w:pPr>
              <w:pStyle w:val="TAL"/>
            </w:pPr>
            <w:r>
              <w:rPr>
                <w:lang w:val="en-US" w:eastAsia="zh-CN"/>
              </w:rPr>
              <w:t xml:space="preserve">Query an </w:t>
            </w:r>
            <w:r>
              <w:rPr>
                <w:lang w:eastAsia="zh-CN"/>
              </w:rPr>
              <w:t>ML model</w:t>
            </w:r>
            <w:r w:rsidRPr="000E52F2">
              <w:rPr>
                <w:lang w:eastAsia="zh-CN"/>
              </w:rPr>
              <w:t xml:space="preserve"> </w:t>
            </w:r>
            <w:r w:rsidRPr="00F426A4">
              <w:rPr>
                <w:lang w:eastAsia="zh-CN"/>
              </w:rPr>
              <w:t>testing</w:t>
            </w:r>
            <w:r>
              <w:rPr>
                <w:lang w:val="en-US" w:eastAsia="zh-CN"/>
              </w:rPr>
              <w:t xml:space="preserve"> report subscription</w:t>
            </w:r>
          </w:p>
        </w:tc>
        <w:tc>
          <w:tcPr>
            <w:tcW w:w="1431" w:type="pct"/>
            <w:tcBorders>
              <w:top w:val="single" w:sz="4" w:space="0" w:color="auto"/>
              <w:left w:val="single" w:sz="4" w:space="0" w:color="auto"/>
              <w:bottom w:val="single" w:sz="4" w:space="0" w:color="auto"/>
              <w:right w:val="single" w:sz="4" w:space="0" w:color="auto"/>
            </w:tcBorders>
          </w:tcPr>
          <w:p w14:paraId="4DB66F5C"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25" w:type="pct"/>
            <w:vMerge/>
            <w:tcBorders>
              <w:left w:val="single" w:sz="4" w:space="0" w:color="auto"/>
              <w:right w:val="single" w:sz="4" w:space="0" w:color="auto"/>
            </w:tcBorders>
          </w:tcPr>
          <w:p w14:paraId="6ADAF968"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D9EF494" w14:textId="77777777" w:rsidR="00B37AD4" w:rsidRDefault="00B37AD4" w:rsidP="00AB1DF0">
            <w:pPr>
              <w:pStyle w:val="TAL"/>
              <w:rPr>
                <w:lang w:eastAsia="zh-CN"/>
              </w:rPr>
            </w:pPr>
          </w:p>
        </w:tc>
      </w:tr>
      <w:tr w:rsidR="00B37AD4" w14:paraId="6398440A"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4968B80" w14:textId="77777777" w:rsidR="00B37AD4" w:rsidRDefault="00B37AD4" w:rsidP="00AB1DF0">
            <w:pPr>
              <w:pStyle w:val="TAL"/>
              <w:rPr>
                <w:lang w:val="en-US" w:eastAsia="zh-CN"/>
              </w:rPr>
            </w:pPr>
            <w:r>
              <w:rPr>
                <w:lang w:val="en-US"/>
              </w:rPr>
              <w:t xml:space="preserve">Create, Delete, and Update </w:t>
            </w:r>
            <w:r>
              <w:t>ML testing</w:t>
            </w:r>
          </w:p>
        </w:tc>
        <w:tc>
          <w:tcPr>
            <w:tcW w:w="1431" w:type="pct"/>
            <w:tcBorders>
              <w:top w:val="single" w:sz="4" w:space="0" w:color="auto"/>
              <w:left w:val="single" w:sz="4" w:space="0" w:color="auto"/>
              <w:bottom w:val="single" w:sz="4" w:space="0" w:color="auto"/>
              <w:right w:val="single" w:sz="4" w:space="0" w:color="auto"/>
            </w:tcBorders>
          </w:tcPr>
          <w:p w14:paraId="3E7285C4" w14:textId="77777777" w:rsidR="00B37AD4" w:rsidRDefault="00B37AD4" w:rsidP="00AB1DF0">
            <w:pPr>
              <w:pStyle w:val="TAL"/>
              <w:rPr>
                <w:lang w:eastAsia="zh-CN"/>
              </w:rPr>
            </w:pPr>
            <w:proofErr w:type="spellStart"/>
            <w:r>
              <w:rPr>
                <w:lang w:eastAsia="zh-CN"/>
              </w:rPr>
              <w:t>changeMOIs</w:t>
            </w:r>
            <w:proofErr w:type="spellEnd"/>
            <w:r>
              <w:rPr>
                <w:lang w:eastAsia="zh-CN"/>
              </w:rPr>
              <w:t xml:space="preserve"> operation</w:t>
            </w:r>
          </w:p>
        </w:tc>
        <w:tc>
          <w:tcPr>
            <w:tcW w:w="1425" w:type="pct"/>
            <w:tcBorders>
              <w:left w:val="single" w:sz="4" w:space="0" w:color="auto"/>
              <w:bottom w:val="single" w:sz="4" w:space="0" w:color="auto"/>
              <w:right w:val="single" w:sz="4" w:space="0" w:color="auto"/>
            </w:tcBorders>
          </w:tcPr>
          <w:p w14:paraId="4A8288FE" w14:textId="77777777" w:rsidR="00B37AD4" w:rsidRDefault="00B37AD4" w:rsidP="00AB1DF0">
            <w:pPr>
              <w:pStyle w:val="TAL"/>
              <w:rPr>
                <w:lang w:eastAsia="zh-CN"/>
              </w:rPr>
            </w:pPr>
            <w:proofErr w:type="spellStart"/>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proofErr w:type="spellEnd"/>
            <w:r w:rsidRPr="00C24887">
              <w:rPr>
                <w:rFonts w:ascii="Courier New" w:hAnsi="Courier New" w:cs="Courier New"/>
              </w:rPr>
              <w:t xml:space="preserve"> </w:t>
            </w:r>
            <w:proofErr w:type="spellStart"/>
            <w:r w:rsidRPr="00B83DEA">
              <w:rPr>
                <w:rFonts w:ascii="Courier New" w:hAnsi="Courier New" w:cs="Courier New"/>
              </w:rPr>
              <w:t>MLT</w:t>
            </w:r>
            <w:r>
              <w:rPr>
                <w:rFonts w:ascii="Courier New" w:hAnsi="Courier New" w:cs="Courier New"/>
              </w:rPr>
              <w:t>esting</w:t>
            </w:r>
            <w:r w:rsidRPr="00B83DEA">
              <w:rPr>
                <w:rFonts w:ascii="Courier New" w:hAnsi="Courier New" w:cs="Courier New"/>
              </w:rPr>
              <w:t>Report</w:t>
            </w:r>
            <w:proofErr w:type="spellEnd"/>
          </w:p>
        </w:tc>
        <w:tc>
          <w:tcPr>
            <w:tcW w:w="601" w:type="pct"/>
            <w:vMerge/>
            <w:tcBorders>
              <w:left w:val="single" w:sz="4" w:space="0" w:color="auto"/>
              <w:bottom w:val="single" w:sz="4" w:space="0" w:color="auto"/>
              <w:right w:val="single" w:sz="4" w:space="0" w:color="auto"/>
            </w:tcBorders>
          </w:tcPr>
          <w:p w14:paraId="0CCE5B7B" w14:textId="77777777" w:rsidR="00B37AD4" w:rsidRDefault="00B37AD4" w:rsidP="00AB1DF0">
            <w:pPr>
              <w:pStyle w:val="TAL"/>
              <w:rPr>
                <w:lang w:eastAsia="zh-CN"/>
              </w:rPr>
            </w:pPr>
          </w:p>
        </w:tc>
      </w:tr>
    </w:tbl>
    <w:p w14:paraId="637722F9" w14:textId="77777777" w:rsidR="00B37AD4" w:rsidRPr="008C4741" w:rsidRDefault="00B37AD4" w:rsidP="00B37AD4">
      <w:pPr>
        <w:rPr>
          <w:rFonts w:eastAsia="Calibri"/>
        </w:rPr>
      </w:pPr>
    </w:p>
    <w:p w14:paraId="6C85A783" w14:textId="77777777" w:rsidR="00B37AD4" w:rsidRDefault="00B37AD4" w:rsidP="00B37AD4">
      <w:pPr>
        <w:rPr>
          <w:lang w:eastAsia="zh-CN"/>
        </w:rPr>
      </w:pPr>
      <w:r w:rsidRPr="00F17505">
        <w:t xml:space="preserve">The components </w:t>
      </w:r>
      <w:r w:rsidRPr="00F17505">
        <w:rPr>
          <w:lang w:eastAsia="zh-CN"/>
        </w:rPr>
        <w:t>for ML model</w:t>
      </w:r>
      <w:r>
        <w:rPr>
          <w:lang w:eastAsia="zh-CN"/>
        </w:rPr>
        <w:t xml:space="preserve"> deployment</w:t>
      </w:r>
      <w:r w:rsidRPr="00F17505">
        <w:t xml:space="preserve"> are listed in table 8.</w:t>
      </w:r>
      <w:r>
        <w:t>1-3</w:t>
      </w:r>
      <w:r>
        <w:rPr>
          <w:lang w:eastAsia="zh-CN"/>
        </w:rPr>
        <w:t xml:space="preserve"> </w:t>
      </w:r>
    </w:p>
    <w:p w14:paraId="5E782C7F" w14:textId="77777777" w:rsidR="00B37AD4" w:rsidRPr="00C71568" w:rsidRDefault="00B37AD4" w:rsidP="00B37AD4">
      <w:pPr>
        <w:pStyle w:val="TH"/>
        <w:rPr>
          <w:lang w:eastAsia="zh-CN"/>
        </w:rPr>
      </w:pPr>
      <w:r>
        <w:rPr>
          <w:rFonts w:hint="eastAsia"/>
          <w:lang w:eastAsia="zh-CN"/>
        </w:rPr>
        <w:t>T</w:t>
      </w:r>
      <w:r>
        <w:rPr>
          <w:lang w:eastAsia="zh-CN"/>
        </w:rPr>
        <w:t xml:space="preserve">able 8.1-3: </w:t>
      </w:r>
      <w:r w:rsidRPr="00F17505">
        <w:t xml:space="preserve">Components for </w:t>
      </w:r>
      <w:r w:rsidRPr="00F17505">
        <w:rPr>
          <w:lang w:eastAsia="zh-CN"/>
        </w:rPr>
        <w:t xml:space="preserve">ML model </w:t>
      </w:r>
      <w:r>
        <w:rPr>
          <w:rFonts w:hint="eastAsia"/>
          <w:lang w:eastAsia="zh-CN"/>
        </w:rPr>
        <w:t>de</w:t>
      </w:r>
      <w:r>
        <w:rPr>
          <w:lang w:eastAsia="zh-CN"/>
        </w:rPr>
        <w:t xml:space="preserve">ployment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3"/>
        <w:gridCol w:w="2713"/>
        <w:gridCol w:w="2820"/>
        <w:gridCol w:w="1171"/>
      </w:tblGrid>
      <w:tr w:rsidR="00B37AD4" w14:paraId="03F25C36"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4FF128" w14:textId="77777777" w:rsidR="00B37AD4" w:rsidRDefault="00B37AD4" w:rsidP="00AB1DF0">
            <w:pPr>
              <w:pStyle w:val="TAH"/>
              <w:rPr>
                <w:lang w:eastAsia="zh-CN"/>
              </w:rPr>
            </w:pPr>
            <w:r>
              <w:t>ML model deployment management capability</w:t>
            </w:r>
          </w:p>
        </w:tc>
        <w:tc>
          <w:tcPr>
            <w:tcW w:w="13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CE37062" w14:textId="77777777" w:rsidR="00B37AD4" w:rsidRDefault="00B37AD4" w:rsidP="00AB1DF0">
            <w:pPr>
              <w:pStyle w:val="TAH"/>
              <w:rPr>
                <w:lang w:eastAsia="zh-CN"/>
              </w:rPr>
            </w:pPr>
            <w:r w:rsidRPr="00F17505">
              <w:t>Management service component type A</w:t>
            </w:r>
          </w:p>
        </w:tc>
        <w:tc>
          <w:tcPr>
            <w:tcW w:w="1454" w:type="pct"/>
            <w:tcBorders>
              <w:top w:val="single" w:sz="4" w:space="0" w:color="auto"/>
              <w:left w:val="single" w:sz="4" w:space="0" w:color="auto"/>
              <w:bottom w:val="single" w:sz="4" w:space="0" w:color="auto"/>
              <w:right w:val="single" w:sz="4" w:space="0" w:color="auto"/>
            </w:tcBorders>
            <w:shd w:val="clear" w:color="auto" w:fill="BFBFBF"/>
            <w:vAlign w:val="center"/>
          </w:tcPr>
          <w:p w14:paraId="6C5B4C2C" w14:textId="77777777" w:rsidR="00B37AD4" w:rsidRDefault="00B37AD4" w:rsidP="00AB1DF0">
            <w:pPr>
              <w:pStyle w:val="TAH"/>
              <w:rPr>
                <w:lang w:eastAsia="zh-CN"/>
              </w:rPr>
            </w:pPr>
            <w:r w:rsidRPr="00F17505">
              <w:t>Management service component type B</w:t>
            </w:r>
          </w:p>
        </w:tc>
        <w:tc>
          <w:tcPr>
            <w:tcW w:w="604" w:type="pct"/>
            <w:tcBorders>
              <w:top w:val="single" w:sz="4" w:space="0" w:color="auto"/>
              <w:left w:val="single" w:sz="4" w:space="0" w:color="auto"/>
              <w:bottom w:val="single" w:sz="4" w:space="0" w:color="auto"/>
              <w:right w:val="single" w:sz="4" w:space="0" w:color="auto"/>
            </w:tcBorders>
            <w:shd w:val="clear" w:color="auto" w:fill="BFBFBF"/>
            <w:vAlign w:val="center"/>
          </w:tcPr>
          <w:p w14:paraId="05861578" w14:textId="77777777" w:rsidR="00B37AD4" w:rsidRDefault="00B37AD4" w:rsidP="00AB1DF0">
            <w:pPr>
              <w:pStyle w:val="TAH"/>
              <w:rPr>
                <w:lang w:eastAsia="zh-CN"/>
              </w:rPr>
            </w:pPr>
            <w:r w:rsidRPr="00F17505">
              <w:t>Management service component type C</w:t>
            </w:r>
          </w:p>
        </w:tc>
      </w:tr>
      <w:tr w:rsidR="00B37AD4" w14:paraId="052A915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03C83F44" w14:textId="77777777" w:rsidR="00B37AD4" w:rsidRDefault="00B37AD4" w:rsidP="00AB1DF0">
            <w:pPr>
              <w:pStyle w:val="TAL"/>
              <w:rPr>
                <w:lang w:eastAsia="zh-CN"/>
              </w:rPr>
            </w:pPr>
            <w:r>
              <w:rPr>
                <w:lang w:eastAsia="zh-CN"/>
              </w:rPr>
              <w:t>Create an ML model loading request</w:t>
            </w:r>
          </w:p>
        </w:tc>
        <w:tc>
          <w:tcPr>
            <w:tcW w:w="1399" w:type="pct"/>
            <w:tcBorders>
              <w:top w:val="single" w:sz="4" w:space="0" w:color="auto"/>
              <w:left w:val="single" w:sz="4" w:space="0" w:color="auto"/>
              <w:bottom w:val="single" w:sz="4" w:space="0" w:color="auto"/>
              <w:right w:val="single" w:sz="4" w:space="0" w:color="auto"/>
            </w:tcBorders>
            <w:hideMark/>
          </w:tcPr>
          <w:p w14:paraId="342FB74C" w14:textId="77777777" w:rsidR="00B37AD4" w:rsidRDefault="00B37AD4" w:rsidP="00AB1DF0">
            <w:pPr>
              <w:pStyle w:val="TAL"/>
              <w:rPr>
                <w:lang w:eastAsia="zh-CN"/>
              </w:rPr>
            </w:pPr>
            <w:proofErr w:type="spellStart"/>
            <w:r>
              <w:rPr>
                <w:lang w:eastAsia="zh-CN"/>
              </w:rPr>
              <w:t>createMOI</w:t>
            </w:r>
            <w:proofErr w:type="spellEnd"/>
            <w:r>
              <w:rPr>
                <w:lang w:eastAsia="zh-CN"/>
              </w:rPr>
              <w:t xml:space="preserve"> operation</w:t>
            </w:r>
          </w:p>
        </w:tc>
        <w:tc>
          <w:tcPr>
            <w:tcW w:w="1454" w:type="pct"/>
            <w:vMerge w:val="restart"/>
            <w:tcBorders>
              <w:top w:val="single" w:sz="4" w:space="0" w:color="auto"/>
              <w:left w:val="single" w:sz="4" w:space="0" w:color="auto"/>
              <w:right w:val="single" w:sz="4" w:space="0" w:color="auto"/>
            </w:tcBorders>
          </w:tcPr>
          <w:p w14:paraId="25979CCD" w14:textId="77777777" w:rsidR="00B37AD4" w:rsidRDefault="00B37AD4" w:rsidP="00AB1DF0">
            <w:pPr>
              <w:pStyle w:val="TAL"/>
              <w:rPr>
                <w:lang w:eastAsia="zh-CN"/>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proofErr w:type="spellEnd"/>
          </w:p>
        </w:tc>
        <w:tc>
          <w:tcPr>
            <w:tcW w:w="604" w:type="pct"/>
            <w:vMerge w:val="restart"/>
            <w:tcBorders>
              <w:top w:val="single" w:sz="4" w:space="0" w:color="auto"/>
              <w:left w:val="single" w:sz="4" w:space="0" w:color="auto"/>
              <w:right w:val="single" w:sz="4" w:space="0" w:color="auto"/>
            </w:tcBorders>
          </w:tcPr>
          <w:p w14:paraId="4467352C" w14:textId="77777777" w:rsidR="00B37AD4" w:rsidRDefault="00B37AD4" w:rsidP="00AB1DF0">
            <w:pPr>
              <w:pStyle w:val="TAL"/>
              <w:jc w:val="center"/>
            </w:pPr>
          </w:p>
          <w:p w14:paraId="466FA483" w14:textId="77777777" w:rsidR="00B37AD4" w:rsidRDefault="00B37AD4" w:rsidP="00AB1DF0">
            <w:pPr>
              <w:pStyle w:val="TAL"/>
              <w:jc w:val="center"/>
            </w:pPr>
          </w:p>
          <w:p w14:paraId="44071307" w14:textId="77777777" w:rsidR="00B37AD4" w:rsidRDefault="00B37AD4" w:rsidP="00AB1DF0">
            <w:pPr>
              <w:pStyle w:val="TAL"/>
              <w:jc w:val="center"/>
            </w:pPr>
          </w:p>
          <w:p w14:paraId="5E71BA6C" w14:textId="77777777" w:rsidR="00B37AD4" w:rsidRDefault="00B37AD4" w:rsidP="00AB1DF0">
            <w:pPr>
              <w:pStyle w:val="TAL"/>
              <w:jc w:val="center"/>
            </w:pPr>
          </w:p>
          <w:p w14:paraId="4C09BAFE" w14:textId="77777777" w:rsidR="00B37AD4" w:rsidRDefault="00B37AD4" w:rsidP="00AB1DF0">
            <w:pPr>
              <w:pStyle w:val="TAL"/>
              <w:jc w:val="center"/>
            </w:pPr>
          </w:p>
          <w:p w14:paraId="2C57827C" w14:textId="77777777" w:rsidR="00B37AD4" w:rsidRDefault="00B37AD4" w:rsidP="00AB1DF0">
            <w:pPr>
              <w:pStyle w:val="TAL"/>
              <w:jc w:val="center"/>
            </w:pPr>
          </w:p>
          <w:p w14:paraId="34358B37" w14:textId="77777777" w:rsidR="00B37AD4" w:rsidRPr="00F17505" w:rsidRDefault="00B37AD4" w:rsidP="00AB1DF0">
            <w:pPr>
              <w:pStyle w:val="TAL"/>
              <w:jc w:val="center"/>
              <w:rPr>
                <w:rFonts w:ascii="Courier New" w:hAnsi="Courier New" w:cs="Courier New"/>
              </w:rPr>
            </w:pPr>
            <w:r w:rsidRPr="00F17505">
              <w:t>N/A</w:t>
            </w:r>
          </w:p>
        </w:tc>
      </w:tr>
      <w:tr w:rsidR="00B37AD4" w14:paraId="1C1EB967"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4D16F167" w14:textId="77777777" w:rsidR="00B37AD4" w:rsidRDefault="00B37AD4" w:rsidP="00AB1DF0">
            <w:pPr>
              <w:pStyle w:val="TAL"/>
            </w:pPr>
            <w:r>
              <w:t xml:space="preserve">Modify an </w:t>
            </w:r>
            <w:r>
              <w:rPr>
                <w:lang w:eastAsia="zh-CN"/>
              </w:rPr>
              <w:t>ML model loading request</w:t>
            </w:r>
          </w:p>
        </w:tc>
        <w:tc>
          <w:tcPr>
            <w:tcW w:w="1399" w:type="pct"/>
            <w:tcBorders>
              <w:top w:val="single" w:sz="4" w:space="0" w:color="auto"/>
              <w:left w:val="single" w:sz="4" w:space="0" w:color="auto"/>
              <w:bottom w:val="single" w:sz="4" w:space="0" w:color="auto"/>
              <w:right w:val="single" w:sz="4" w:space="0" w:color="auto"/>
            </w:tcBorders>
            <w:hideMark/>
          </w:tcPr>
          <w:p w14:paraId="0437CFBE" w14:textId="77777777" w:rsidR="00B37AD4"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1454" w:type="pct"/>
            <w:vMerge/>
            <w:tcBorders>
              <w:left w:val="single" w:sz="4" w:space="0" w:color="auto"/>
              <w:bottom w:val="single" w:sz="4" w:space="0" w:color="auto"/>
              <w:right w:val="single" w:sz="4" w:space="0" w:color="auto"/>
            </w:tcBorders>
          </w:tcPr>
          <w:p w14:paraId="6C295EE6"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0A2A8436" w14:textId="77777777" w:rsidR="00B37AD4" w:rsidRDefault="00B37AD4" w:rsidP="00AB1DF0">
            <w:pPr>
              <w:pStyle w:val="TAL"/>
              <w:rPr>
                <w:lang w:eastAsia="zh-CN"/>
              </w:rPr>
            </w:pPr>
          </w:p>
        </w:tc>
      </w:tr>
      <w:tr w:rsidR="00B37AD4" w14:paraId="761CA155"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61BB5738" w14:textId="77777777" w:rsidR="00B37AD4" w:rsidRDefault="00B37AD4" w:rsidP="00AB1DF0">
            <w:pPr>
              <w:pStyle w:val="TAL"/>
            </w:pPr>
            <w:r>
              <w:rPr>
                <w:lang w:eastAsia="zh-CN"/>
              </w:rPr>
              <w:t>Create an ML model loading policy</w:t>
            </w:r>
          </w:p>
        </w:tc>
        <w:tc>
          <w:tcPr>
            <w:tcW w:w="1399" w:type="pct"/>
            <w:tcBorders>
              <w:top w:val="single" w:sz="4" w:space="0" w:color="auto"/>
              <w:left w:val="single" w:sz="4" w:space="0" w:color="auto"/>
              <w:bottom w:val="single" w:sz="4" w:space="0" w:color="auto"/>
              <w:right w:val="single" w:sz="4" w:space="0" w:color="auto"/>
            </w:tcBorders>
          </w:tcPr>
          <w:p w14:paraId="6B0DDF06" w14:textId="77777777" w:rsidR="00B37AD4" w:rsidRDefault="00B37AD4" w:rsidP="00AB1DF0">
            <w:pPr>
              <w:pStyle w:val="TAL"/>
              <w:rPr>
                <w:lang w:eastAsia="zh-CN"/>
              </w:rPr>
            </w:pPr>
            <w:proofErr w:type="spellStart"/>
            <w:r>
              <w:rPr>
                <w:lang w:eastAsia="zh-CN"/>
              </w:rPr>
              <w:t>createMOI</w:t>
            </w:r>
            <w:proofErr w:type="spellEnd"/>
            <w:r>
              <w:rPr>
                <w:lang w:eastAsia="zh-CN"/>
              </w:rPr>
              <w:t xml:space="preserve"> operation</w:t>
            </w:r>
          </w:p>
        </w:tc>
        <w:tc>
          <w:tcPr>
            <w:tcW w:w="1454" w:type="pct"/>
            <w:vMerge w:val="restart"/>
            <w:tcBorders>
              <w:top w:val="single" w:sz="4" w:space="0" w:color="auto"/>
              <w:left w:val="single" w:sz="4" w:space="0" w:color="auto"/>
              <w:right w:val="single" w:sz="4" w:space="0" w:color="auto"/>
            </w:tcBorders>
          </w:tcPr>
          <w:p w14:paraId="0E31E7A9" w14:textId="77777777" w:rsidR="00B37AD4" w:rsidRDefault="00B37AD4" w:rsidP="00AB1DF0">
            <w:pPr>
              <w:pStyle w:val="TAL"/>
              <w:rPr>
                <w:lang w:eastAsia="zh-CN"/>
              </w:rPr>
            </w:pPr>
            <w:proofErr w:type="spellStart"/>
            <w:r w:rsidRPr="007749CF">
              <w:rPr>
                <w:rFonts w:ascii="Courier New" w:hAnsi="Courier New" w:cs="Courier New"/>
              </w:rPr>
              <w:t>ML</w:t>
            </w:r>
            <w:r>
              <w:rPr>
                <w:rFonts w:ascii="Courier New" w:hAnsi="Courier New" w:cs="Courier New"/>
              </w:rPr>
              <w:t>ModelL</w:t>
            </w:r>
            <w:r w:rsidRPr="007749CF">
              <w:rPr>
                <w:rFonts w:ascii="Courier New" w:hAnsi="Courier New" w:cs="Courier New"/>
              </w:rPr>
              <w:t>oadingP</w:t>
            </w:r>
            <w:r>
              <w:rPr>
                <w:rFonts w:ascii="Courier New" w:hAnsi="Courier New" w:cs="Courier New"/>
              </w:rPr>
              <w:t>olicy</w:t>
            </w:r>
            <w:proofErr w:type="spellEnd"/>
          </w:p>
        </w:tc>
        <w:tc>
          <w:tcPr>
            <w:tcW w:w="604" w:type="pct"/>
            <w:vMerge/>
            <w:tcBorders>
              <w:left w:val="single" w:sz="4" w:space="0" w:color="auto"/>
              <w:right w:val="single" w:sz="4" w:space="0" w:color="auto"/>
            </w:tcBorders>
          </w:tcPr>
          <w:p w14:paraId="2B910940" w14:textId="77777777" w:rsidR="00B37AD4" w:rsidRPr="007749CF" w:rsidRDefault="00B37AD4" w:rsidP="00AB1DF0">
            <w:pPr>
              <w:pStyle w:val="TAL"/>
              <w:rPr>
                <w:rFonts w:ascii="Courier New" w:hAnsi="Courier New" w:cs="Courier New"/>
              </w:rPr>
            </w:pPr>
          </w:p>
        </w:tc>
      </w:tr>
      <w:tr w:rsidR="00B37AD4" w14:paraId="12F1576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36625DA" w14:textId="77777777" w:rsidR="00B37AD4" w:rsidRDefault="00B37AD4" w:rsidP="00AB1DF0">
            <w:pPr>
              <w:pStyle w:val="TAL"/>
            </w:pPr>
            <w:r>
              <w:t xml:space="preserve">Delete an </w:t>
            </w:r>
            <w:r>
              <w:rPr>
                <w:lang w:eastAsia="zh-CN"/>
              </w:rPr>
              <w:t>ML model loading policy</w:t>
            </w:r>
          </w:p>
        </w:tc>
        <w:tc>
          <w:tcPr>
            <w:tcW w:w="1399" w:type="pct"/>
            <w:tcBorders>
              <w:top w:val="single" w:sz="4" w:space="0" w:color="auto"/>
              <w:left w:val="single" w:sz="4" w:space="0" w:color="auto"/>
              <w:bottom w:val="single" w:sz="4" w:space="0" w:color="auto"/>
              <w:right w:val="single" w:sz="4" w:space="0" w:color="auto"/>
            </w:tcBorders>
          </w:tcPr>
          <w:p w14:paraId="40C6EC4B" w14:textId="77777777" w:rsidR="00B37AD4" w:rsidRDefault="00B37AD4" w:rsidP="00AB1DF0">
            <w:pPr>
              <w:pStyle w:val="TAL"/>
              <w:rPr>
                <w:lang w:eastAsia="zh-CN"/>
              </w:rPr>
            </w:pPr>
            <w:proofErr w:type="spellStart"/>
            <w:r>
              <w:rPr>
                <w:lang w:eastAsia="zh-CN"/>
              </w:rPr>
              <w:t>deleteMOI</w:t>
            </w:r>
            <w:proofErr w:type="spellEnd"/>
            <w:r>
              <w:rPr>
                <w:lang w:eastAsia="zh-CN"/>
              </w:rPr>
              <w:t xml:space="preserve"> operation</w:t>
            </w:r>
          </w:p>
        </w:tc>
        <w:tc>
          <w:tcPr>
            <w:tcW w:w="1454" w:type="pct"/>
            <w:vMerge/>
            <w:tcBorders>
              <w:left w:val="single" w:sz="4" w:space="0" w:color="auto"/>
              <w:right w:val="single" w:sz="4" w:space="0" w:color="auto"/>
            </w:tcBorders>
          </w:tcPr>
          <w:p w14:paraId="2A63D9C1"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53A59927" w14:textId="77777777" w:rsidR="00B37AD4" w:rsidRDefault="00B37AD4" w:rsidP="00AB1DF0">
            <w:pPr>
              <w:pStyle w:val="TAL"/>
              <w:rPr>
                <w:lang w:eastAsia="zh-CN"/>
              </w:rPr>
            </w:pPr>
          </w:p>
        </w:tc>
      </w:tr>
      <w:tr w:rsidR="00B37AD4" w14:paraId="4BB7665E"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FB36D13" w14:textId="77777777" w:rsidR="00B37AD4" w:rsidRDefault="00B37AD4" w:rsidP="00AB1DF0">
            <w:pPr>
              <w:pStyle w:val="TAL"/>
            </w:pPr>
            <w:r>
              <w:t xml:space="preserve">Modify an </w:t>
            </w:r>
            <w:r>
              <w:rPr>
                <w:lang w:eastAsia="zh-CN"/>
              </w:rPr>
              <w:t xml:space="preserve">ML model loading </w:t>
            </w:r>
            <w:r w:rsidRPr="0066474E">
              <w:rPr>
                <w:lang w:eastAsia="zh-CN"/>
              </w:rPr>
              <w:t>policy</w:t>
            </w:r>
          </w:p>
        </w:tc>
        <w:tc>
          <w:tcPr>
            <w:tcW w:w="1399" w:type="pct"/>
            <w:tcBorders>
              <w:top w:val="single" w:sz="4" w:space="0" w:color="auto"/>
              <w:left w:val="single" w:sz="4" w:space="0" w:color="auto"/>
              <w:bottom w:val="single" w:sz="4" w:space="0" w:color="auto"/>
              <w:right w:val="single" w:sz="4" w:space="0" w:color="auto"/>
            </w:tcBorders>
          </w:tcPr>
          <w:p w14:paraId="316C5D80" w14:textId="77777777" w:rsidR="00B37AD4"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1454" w:type="pct"/>
            <w:vMerge/>
            <w:tcBorders>
              <w:left w:val="single" w:sz="4" w:space="0" w:color="auto"/>
              <w:right w:val="single" w:sz="4" w:space="0" w:color="auto"/>
            </w:tcBorders>
          </w:tcPr>
          <w:p w14:paraId="254BCB0C"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67B95323" w14:textId="77777777" w:rsidR="00B37AD4" w:rsidRDefault="00B37AD4" w:rsidP="00AB1DF0">
            <w:pPr>
              <w:pStyle w:val="TAL"/>
              <w:rPr>
                <w:lang w:eastAsia="zh-CN"/>
              </w:rPr>
            </w:pPr>
          </w:p>
        </w:tc>
      </w:tr>
      <w:tr w:rsidR="00B37AD4" w14:paraId="481D7500"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55DEF944" w14:textId="77777777" w:rsidR="00B37AD4" w:rsidRDefault="00B37AD4" w:rsidP="00AB1DF0">
            <w:pPr>
              <w:pStyle w:val="TAL"/>
              <w:rPr>
                <w:lang w:eastAsia="zh-CN"/>
              </w:rPr>
            </w:pPr>
            <w:r>
              <w:rPr>
                <w:rFonts w:hint="eastAsia"/>
                <w:lang w:eastAsia="zh-CN"/>
              </w:rPr>
              <w:t>Q</w:t>
            </w:r>
            <w:r>
              <w:rPr>
                <w:lang w:eastAsia="zh-CN"/>
              </w:rPr>
              <w:t xml:space="preserve">uery </w:t>
            </w:r>
            <w:r>
              <w:t xml:space="preserve">an </w:t>
            </w:r>
            <w:r>
              <w:rPr>
                <w:lang w:eastAsia="zh-CN"/>
              </w:rPr>
              <w:t xml:space="preserve">ML model loading </w:t>
            </w:r>
            <w:r w:rsidRPr="0066474E">
              <w:rPr>
                <w:lang w:eastAsia="zh-CN"/>
              </w:rPr>
              <w:t>policy</w:t>
            </w:r>
          </w:p>
        </w:tc>
        <w:tc>
          <w:tcPr>
            <w:tcW w:w="1399" w:type="pct"/>
            <w:tcBorders>
              <w:top w:val="single" w:sz="4" w:space="0" w:color="auto"/>
              <w:left w:val="single" w:sz="4" w:space="0" w:color="auto"/>
              <w:bottom w:val="single" w:sz="4" w:space="0" w:color="auto"/>
              <w:right w:val="single" w:sz="4" w:space="0" w:color="auto"/>
            </w:tcBorders>
          </w:tcPr>
          <w:p w14:paraId="660D8CBA"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54" w:type="pct"/>
            <w:vMerge/>
            <w:tcBorders>
              <w:left w:val="single" w:sz="4" w:space="0" w:color="auto"/>
              <w:bottom w:val="single" w:sz="4" w:space="0" w:color="auto"/>
              <w:right w:val="single" w:sz="4" w:space="0" w:color="auto"/>
            </w:tcBorders>
          </w:tcPr>
          <w:p w14:paraId="30DCB268"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1DB51CC5" w14:textId="77777777" w:rsidR="00B37AD4" w:rsidRDefault="00B37AD4" w:rsidP="00AB1DF0">
            <w:pPr>
              <w:pStyle w:val="TAL"/>
              <w:rPr>
                <w:lang w:eastAsia="zh-CN"/>
              </w:rPr>
            </w:pPr>
          </w:p>
        </w:tc>
      </w:tr>
      <w:tr w:rsidR="00B37AD4" w14:paraId="6C56564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D1E6D1F" w14:textId="77777777" w:rsidR="00B37AD4" w:rsidRDefault="00B37AD4" w:rsidP="00AB1DF0">
            <w:pPr>
              <w:pStyle w:val="TAL"/>
            </w:pPr>
            <w:r>
              <w:t xml:space="preserve">Modify an </w:t>
            </w:r>
            <w:r>
              <w:rPr>
                <w:lang w:eastAsia="zh-CN"/>
              </w:rPr>
              <w:t>ML model loading process</w:t>
            </w:r>
          </w:p>
        </w:tc>
        <w:tc>
          <w:tcPr>
            <w:tcW w:w="1399" w:type="pct"/>
            <w:tcBorders>
              <w:top w:val="single" w:sz="4" w:space="0" w:color="auto"/>
              <w:left w:val="single" w:sz="4" w:space="0" w:color="auto"/>
              <w:bottom w:val="single" w:sz="4" w:space="0" w:color="auto"/>
              <w:right w:val="single" w:sz="4" w:space="0" w:color="auto"/>
            </w:tcBorders>
          </w:tcPr>
          <w:p w14:paraId="034D1C3A" w14:textId="77777777" w:rsidR="00B37AD4"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1454" w:type="pct"/>
            <w:vMerge w:val="restart"/>
            <w:tcBorders>
              <w:top w:val="single" w:sz="4" w:space="0" w:color="auto"/>
              <w:left w:val="single" w:sz="4" w:space="0" w:color="auto"/>
              <w:right w:val="single" w:sz="4" w:space="0" w:color="auto"/>
            </w:tcBorders>
          </w:tcPr>
          <w:p w14:paraId="40408801" w14:textId="77777777" w:rsidR="00B37AD4" w:rsidRDefault="00B37AD4" w:rsidP="00AB1DF0">
            <w:pPr>
              <w:pStyle w:val="TAL"/>
              <w:rPr>
                <w:lang w:eastAsia="zh-CN"/>
              </w:rPr>
            </w:pPr>
            <w:proofErr w:type="spellStart"/>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LoadingProcess</w:t>
            </w:r>
            <w:proofErr w:type="spellEnd"/>
          </w:p>
        </w:tc>
        <w:tc>
          <w:tcPr>
            <w:tcW w:w="604" w:type="pct"/>
            <w:vMerge/>
            <w:tcBorders>
              <w:left w:val="single" w:sz="4" w:space="0" w:color="auto"/>
              <w:right w:val="single" w:sz="4" w:space="0" w:color="auto"/>
            </w:tcBorders>
          </w:tcPr>
          <w:p w14:paraId="06AE6B48" w14:textId="77777777" w:rsidR="00B37AD4" w:rsidRPr="007749CF" w:rsidRDefault="00B37AD4" w:rsidP="00AB1DF0">
            <w:pPr>
              <w:pStyle w:val="TAL"/>
              <w:rPr>
                <w:rFonts w:ascii="Courier New" w:hAnsi="Courier New" w:cs="Courier New"/>
              </w:rPr>
            </w:pPr>
          </w:p>
        </w:tc>
      </w:tr>
      <w:tr w:rsidR="00B37AD4" w14:paraId="26CAC82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7382F84" w14:textId="77777777" w:rsidR="00B37AD4" w:rsidRDefault="00B37AD4" w:rsidP="00AB1DF0">
            <w:pPr>
              <w:pStyle w:val="TAL"/>
            </w:pPr>
            <w:r>
              <w:t xml:space="preserve">Query an </w:t>
            </w:r>
            <w:r>
              <w:rPr>
                <w:lang w:eastAsia="zh-CN"/>
              </w:rPr>
              <w:t>ML model</w:t>
            </w:r>
            <w:r w:rsidRPr="00F426A4">
              <w:rPr>
                <w:lang w:eastAsia="zh-CN"/>
              </w:rPr>
              <w:t xml:space="preserve"> loading</w:t>
            </w:r>
            <w:r>
              <w:rPr>
                <w:lang w:eastAsia="zh-CN"/>
              </w:rPr>
              <w:t xml:space="preserve"> process</w:t>
            </w:r>
          </w:p>
        </w:tc>
        <w:tc>
          <w:tcPr>
            <w:tcW w:w="1399" w:type="pct"/>
            <w:tcBorders>
              <w:top w:val="single" w:sz="4" w:space="0" w:color="auto"/>
              <w:left w:val="single" w:sz="4" w:space="0" w:color="auto"/>
              <w:bottom w:val="single" w:sz="4" w:space="0" w:color="auto"/>
              <w:right w:val="single" w:sz="4" w:space="0" w:color="auto"/>
            </w:tcBorders>
          </w:tcPr>
          <w:p w14:paraId="5183B970"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54" w:type="pct"/>
            <w:vMerge/>
            <w:tcBorders>
              <w:left w:val="single" w:sz="4" w:space="0" w:color="auto"/>
              <w:right w:val="single" w:sz="4" w:space="0" w:color="auto"/>
            </w:tcBorders>
          </w:tcPr>
          <w:p w14:paraId="456DD966"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223A047C" w14:textId="77777777" w:rsidR="00B37AD4" w:rsidRDefault="00B37AD4" w:rsidP="00AB1DF0">
            <w:pPr>
              <w:pStyle w:val="TAL"/>
              <w:rPr>
                <w:lang w:eastAsia="zh-CN"/>
              </w:rPr>
            </w:pPr>
          </w:p>
        </w:tc>
      </w:tr>
      <w:tr w:rsidR="00B37AD4" w14:paraId="02ADADE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C6CBE4E" w14:textId="77777777" w:rsidR="00B37AD4" w:rsidRDefault="00B37AD4" w:rsidP="00AB1DF0">
            <w:pPr>
              <w:pStyle w:val="TAL"/>
            </w:pPr>
            <w:r>
              <w:rPr>
                <w:lang w:val="en-US"/>
              </w:rPr>
              <w:t xml:space="preserve">Create, Delete, and Update </w:t>
            </w:r>
            <w:r>
              <w:t>ML model Loading</w:t>
            </w:r>
          </w:p>
        </w:tc>
        <w:tc>
          <w:tcPr>
            <w:tcW w:w="1399" w:type="pct"/>
            <w:tcBorders>
              <w:top w:val="single" w:sz="4" w:space="0" w:color="auto"/>
              <w:left w:val="single" w:sz="4" w:space="0" w:color="auto"/>
              <w:bottom w:val="single" w:sz="4" w:space="0" w:color="auto"/>
              <w:right w:val="single" w:sz="4" w:space="0" w:color="auto"/>
            </w:tcBorders>
          </w:tcPr>
          <w:p w14:paraId="02CD9D24" w14:textId="77777777" w:rsidR="00B37AD4" w:rsidRDefault="00B37AD4" w:rsidP="00AB1DF0">
            <w:pPr>
              <w:pStyle w:val="TAL"/>
              <w:rPr>
                <w:lang w:eastAsia="zh-CN"/>
              </w:rPr>
            </w:pPr>
            <w:proofErr w:type="spellStart"/>
            <w:r>
              <w:rPr>
                <w:lang w:eastAsia="zh-CN"/>
              </w:rPr>
              <w:t>changeMOIs</w:t>
            </w:r>
            <w:proofErr w:type="spellEnd"/>
            <w:r>
              <w:rPr>
                <w:lang w:eastAsia="zh-CN"/>
              </w:rPr>
              <w:t xml:space="preserve"> operation</w:t>
            </w:r>
          </w:p>
        </w:tc>
        <w:tc>
          <w:tcPr>
            <w:tcW w:w="1454" w:type="pct"/>
            <w:tcBorders>
              <w:left w:val="single" w:sz="4" w:space="0" w:color="auto"/>
              <w:bottom w:val="single" w:sz="4" w:space="0" w:color="auto"/>
              <w:right w:val="single" w:sz="4" w:space="0" w:color="auto"/>
            </w:tcBorders>
          </w:tcPr>
          <w:p w14:paraId="251229A6" w14:textId="77777777" w:rsidR="00B37AD4" w:rsidRDefault="00B37AD4" w:rsidP="00AB1DF0">
            <w:pPr>
              <w:pStyle w:val="TAL"/>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proofErr w:type="spellEnd"/>
          </w:p>
          <w:p w14:paraId="44D4884B" w14:textId="77777777" w:rsidR="00B37AD4" w:rsidRDefault="00B37AD4" w:rsidP="00AB1DF0">
            <w:pPr>
              <w:pStyle w:val="TAL"/>
              <w:rPr>
                <w:rFonts w:ascii="Courier New" w:hAnsi="Courier New" w:cs="Courier New"/>
              </w:rPr>
            </w:pPr>
            <w:proofErr w:type="spellStart"/>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w:t>
            </w:r>
            <w:r>
              <w:rPr>
                <w:rFonts w:ascii="Courier New" w:hAnsi="Courier New" w:cs="Courier New"/>
              </w:rPr>
              <w:t>olicy</w:t>
            </w:r>
            <w:proofErr w:type="spellEnd"/>
          </w:p>
          <w:p w14:paraId="287D7E90" w14:textId="77777777" w:rsidR="00B37AD4" w:rsidRDefault="00B37AD4" w:rsidP="00AB1DF0">
            <w:pPr>
              <w:pStyle w:val="TAL"/>
              <w:rPr>
                <w:lang w:eastAsia="zh-CN"/>
              </w:rPr>
            </w:pPr>
            <w:proofErr w:type="spellStart"/>
            <w:r w:rsidRPr="007749CF">
              <w:rPr>
                <w:rFonts w:ascii="Courier New" w:hAnsi="Courier New" w:cs="Courier New"/>
              </w:rPr>
              <w:t>ML</w:t>
            </w:r>
            <w:r w:rsidRPr="00FD6CB0">
              <w:rPr>
                <w:rFonts w:ascii="Courier New" w:hAnsi="Courier New" w:cs="Courier New"/>
              </w:rPr>
              <w:t>Model</w:t>
            </w:r>
            <w:r w:rsidRPr="007749CF">
              <w:rPr>
                <w:rFonts w:ascii="Courier New" w:hAnsi="Courier New" w:cs="Courier New"/>
              </w:rPr>
              <w:t>LoadingP</w:t>
            </w:r>
            <w:r>
              <w:rPr>
                <w:rFonts w:ascii="Courier New" w:hAnsi="Courier New" w:cs="Courier New"/>
              </w:rPr>
              <w:t>olicy</w:t>
            </w:r>
            <w:proofErr w:type="spellEnd"/>
          </w:p>
        </w:tc>
        <w:tc>
          <w:tcPr>
            <w:tcW w:w="604" w:type="pct"/>
            <w:vMerge/>
            <w:tcBorders>
              <w:left w:val="single" w:sz="4" w:space="0" w:color="auto"/>
              <w:bottom w:val="single" w:sz="4" w:space="0" w:color="auto"/>
              <w:right w:val="single" w:sz="4" w:space="0" w:color="auto"/>
            </w:tcBorders>
          </w:tcPr>
          <w:p w14:paraId="716D2191" w14:textId="77777777" w:rsidR="00B37AD4" w:rsidRDefault="00B37AD4" w:rsidP="00AB1DF0">
            <w:pPr>
              <w:pStyle w:val="TAL"/>
              <w:rPr>
                <w:lang w:eastAsia="zh-CN"/>
              </w:rPr>
            </w:pPr>
          </w:p>
        </w:tc>
      </w:tr>
    </w:tbl>
    <w:p w14:paraId="5BF5B5C2" w14:textId="77777777" w:rsidR="00B37AD4" w:rsidRPr="00C95CB7" w:rsidRDefault="00B37AD4" w:rsidP="00B37AD4">
      <w:pPr>
        <w:rPr>
          <w:rFonts w:ascii="Arial" w:hAnsi="Arial"/>
          <w:szCs w:val="11"/>
          <w:lang w:eastAsia="zh-CN"/>
        </w:rPr>
      </w:pPr>
    </w:p>
    <w:p w14:paraId="7C4AC5D1" w14:textId="77777777" w:rsidR="00B37AD4" w:rsidRDefault="00B37AD4" w:rsidP="00B37AD4">
      <w:pPr>
        <w:rPr>
          <w:lang w:eastAsia="zh-CN"/>
        </w:rPr>
      </w:pPr>
      <w:r w:rsidRPr="00F17505">
        <w:t xml:space="preserve">The components </w:t>
      </w:r>
      <w:r w:rsidRPr="00F17505">
        <w:rPr>
          <w:lang w:eastAsia="zh-CN"/>
        </w:rPr>
        <w:t>for ML model</w:t>
      </w:r>
      <w:r>
        <w:rPr>
          <w:lang w:eastAsia="zh-CN"/>
        </w:rPr>
        <w:t xml:space="preserve"> inference</w:t>
      </w:r>
      <w:r w:rsidRPr="00F17505">
        <w:t xml:space="preserve"> are listed in table 8.</w:t>
      </w:r>
      <w:r>
        <w:t>1-4</w:t>
      </w:r>
    </w:p>
    <w:p w14:paraId="5B93DACF" w14:textId="77777777" w:rsidR="00B37AD4" w:rsidRPr="00C71568" w:rsidRDefault="00B37AD4" w:rsidP="00B37AD4">
      <w:pPr>
        <w:pStyle w:val="TH"/>
        <w:rPr>
          <w:lang w:eastAsia="zh-CN"/>
        </w:rPr>
      </w:pPr>
      <w:r>
        <w:rPr>
          <w:rFonts w:hint="eastAsia"/>
          <w:lang w:eastAsia="zh-CN"/>
        </w:rPr>
        <w:lastRenderedPageBreak/>
        <w:t>T</w:t>
      </w:r>
      <w:r>
        <w:rPr>
          <w:lang w:eastAsia="zh-CN"/>
        </w:rPr>
        <w:t xml:space="preserve">able 8.1-4: </w:t>
      </w:r>
      <w:r w:rsidRPr="00F17505">
        <w:t xml:space="preserve">Components for </w:t>
      </w:r>
      <w:r>
        <w:rPr>
          <w:lang w:eastAsia="zh-CN"/>
        </w:rPr>
        <w:t>AI</w:t>
      </w:r>
      <w:r>
        <w:rPr>
          <w:rFonts w:hint="eastAsia"/>
          <w:lang w:eastAsia="zh-CN"/>
        </w:rPr>
        <w:t>/</w:t>
      </w:r>
      <w:r>
        <w:rPr>
          <w:lang w:eastAsia="zh-CN"/>
        </w:rPr>
        <w:t>ML</w:t>
      </w:r>
      <w:r w:rsidRPr="00F17505">
        <w:rPr>
          <w:lang w:eastAsia="zh-CN"/>
        </w:rPr>
        <w:t xml:space="preserve"> </w:t>
      </w:r>
      <w:r>
        <w:rPr>
          <w:lang w:eastAsia="zh-CN"/>
        </w:rPr>
        <w:t xml:space="preserve">inference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11"/>
        <w:gridCol w:w="2828"/>
        <w:gridCol w:w="1166"/>
      </w:tblGrid>
      <w:tr w:rsidR="00B37AD4" w14:paraId="1D2873F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3E2904" w14:textId="77777777" w:rsidR="00B37AD4" w:rsidRDefault="00B37AD4" w:rsidP="00AB1DF0">
            <w:pPr>
              <w:pStyle w:val="TAH"/>
              <w:rPr>
                <w:lang w:eastAsia="zh-CN"/>
              </w:rPr>
            </w:pPr>
            <w:r>
              <w:rPr>
                <w:lang w:eastAsia="zh-CN"/>
              </w:rPr>
              <w:t>AI</w:t>
            </w:r>
            <w:r>
              <w:rPr>
                <w:rFonts w:hint="eastAsia"/>
                <w:lang w:eastAsia="zh-CN"/>
              </w:rPr>
              <w:t>/</w:t>
            </w:r>
            <w:r>
              <w:rPr>
                <w:lang w:eastAsia="zh-CN"/>
              </w:rPr>
              <w:t>ML</w:t>
            </w:r>
            <w:r>
              <w:t xml:space="preserve"> Inference management capability</w:t>
            </w:r>
          </w:p>
        </w:tc>
        <w:tc>
          <w:tcPr>
            <w:tcW w:w="13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5B854EC" w14:textId="77777777" w:rsidR="00B37AD4" w:rsidRDefault="00B37AD4" w:rsidP="00AB1DF0">
            <w:pPr>
              <w:pStyle w:val="TAH"/>
              <w:rPr>
                <w:lang w:eastAsia="zh-CN"/>
              </w:rPr>
            </w:pPr>
            <w:r w:rsidRPr="00F17505">
              <w:t>Management service component type A</w:t>
            </w:r>
          </w:p>
        </w:tc>
        <w:tc>
          <w:tcPr>
            <w:tcW w:w="1458" w:type="pct"/>
            <w:tcBorders>
              <w:top w:val="single" w:sz="4" w:space="0" w:color="auto"/>
              <w:left w:val="single" w:sz="4" w:space="0" w:color="auto"/>
              <w:bottom w:val="single" w:sz="4" w:space="0" w:color="auto"/>
              <w:right w:val="single" w:sz="4" w:space="0" w:color="auto"/>
            </w:tcBorders>
            <w:shd w:val="clear" w:color="auto" w:fill="BFBFBF"/>
            <w:vAlign w:val="center"/>
          </w:tcPr>
          <w:p w14:paraId="7B9EACBC"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1155A1AF" w14:textId="77777777" w:rsidR="00B37AD4" w:rsidRDefault="00B37AD4" w:rsidP="00AB1DF0">
            <w:pPr>
              <w:pStyle w:val="TAH"/>
              <w:rPr>
                <w:lang w:eastAsia="zh-CN"/>
              </w:rPr>
            </w:pPr>
            <w:r w:rsidRPr="00F17505">
              <w:t>Management service component type C</w:t>
            </w:r>
          </w:p>
        </w:tc>
      </w:tr>
      <w:tr w:rsidR="00B37AD4" w14:paraId="281305F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33F4B553" w14:textId="77777777" w:rsidR="00B37AD4" w:rsidRDefault="00B37AD4" w:rsidP="00AB1DF0">
            <w:pPr>
              <w:pStyle w:val="TAL"/>
              <w:rPr>
                <w:lang w:eastAsia="zh-CN"/>
              </w:rPr>
            </w:pPr>
            <w:r>
              <w:rPr>
                <w:lang w:eastAsia="zh-CN"/>
              </w:rPr>
              <w:t>Create an ML model update request</w:t>
            </w:r>
          </w:p>
        </w:tc>
        <w:tc>
          <w:tcPr>
            <w:tcW w:w="1398" w:type="pct"/>
            <w:tcBorders>
              <w:top w:val="single" w:sz="4" w:space="0" w:color="auto"/>
              <w:left w:val="single" w:sz="4" w:space="0" w:color="auto"/>
              <w:bottom w:val="single" w:sz="4" w:space="0" w:color="auto"/>
              <w:right w:val="single" w:sz="4" w:space="0" w:color="auto"/>
            </w:tcBorders>
            <w:hideMark/>
          </w:tcPr>
          <w:p w14:paraId="4DDD03A6" w14:textId="77777777" w:rsidR="00B37AD4" w:rsidRDefault="00B37AD4" w:rsidP="00AB1DF0">
            <w:pPr>
              <w:pStyle w:val="TAL"/>
              <w:rPr>
                <w:lang w:eastAsia="zh-CN"/>
              </w:rPr>
            </w:pPr>
            <w:proofErr w:type="spellStart"/>
            <w:r>
              <w:rPr>
                <w:lang w:eastAsia="zh-CN"/>
              </w:rPr>
              <w:t>createMOI</w:t>
            </w:r>
            <w:proofErr w:type="spellEnd"/>
            <w:r>
              <w:rPr>
                <w:lang w:eastAsia="zh-CN"/>
              </w:rPr>
              <w:t xml:space="preserve"> operation</w:t>
            </w:r>
          </w:p>
        </w:tc>
        <w:tc>
          <w:tcPr>
            <w:tcW w:w="1458" w:type="pct"/>
            <w:vMerge w:val="restart"/>
            <w:tcBorders>
              <w:top w:val="single" w:sz="4" w:space="0" w:color="auto"/>
              <w:left w:val="single" w:sz="4" w:space="0" w:color="auto"/>
              <w:right w:val="single" w:sz="4" w:space="0" w:color="auto"/>
            </w:tcBorders>
          </w:tcPr>
          <w:p w14:paraId="32E1D09F" w14:textId="77777777" w:rsidR="00B37AD4" w:rsidRDefault="00B37AD4" w:rsidP="00AB1DF0">
            <w:pPr>
              <w:pStyle w:val="TAL"/>
              <w:rPr>
                <w:lang w:eastAsia="zh-CN"/>
              </w:rPr>
            </w:pPr>
            <w:proofErr w:type="spellStart"/>
            <w:r w:rsidRPr="00451851">
              <w:rPr>
                <w:rFonts w:ascii="Courier New" w:hAnsi="Courier New" w:cs="Courier New"/>
              </w:rPr>
              <w:t>MLUpdateRequest</w:t>
            </w:r>
            <w:proofErr w:type="spellEnd"/>
          </w:p>
        </w:tc>
        <w:tc>
          <w:tcPr>
            <w:tcW w:w="601" w:type="pct"/>
            <w:vMerge w:val="restart"/>
            <w:tcBorders>
              <w:top w:val="single" w:sz="4" w:space="0" w:color="auto"/>
              <w:left w:val="single" w:sz="4" w:space="0" w:color="auto"/>
              <w:right w:val="single" w:sz="4" w:space="0" w:color="auto"/>
            </w:tcBorders>
          </w:tcPr>
          <w:p w14:paraId="1C0D2B05" w14:textId="77777777" w:rsidR="00B37AD4" w:rsidRDefault="00B37AD4" w:rsidP="00AB1DF0">
            <w:pPr>
              <w:pStyle w:val="TAL"/>
              <w:jc w:val="center"/>
            </w:pPr>
          </w:p>
          <w:p w14:paraId="40382EB1" w14:textId="77777777" w:rsidR="00B37AD4" w:rsidRDefault="00B37AD4" w:rsidP="00AB1DF0">
            <w:pPr>
              <w:pStyle w:val="TAL"/>
              <w:jc w:val="center"/>
            </w:pPr>
          </w:p>
          <w:p w14:paraId="466407E7" w14:textId="77777777" w:rsidR="00B37AD4" w:rsidRDefault="00B37AD4" w:rsidP="00AB1DF0">
            <w:pPr>
              <w:pStyle w:val="TAL"/>
              <w:jc w:val="center"/>
            </w:pPr>
          </w:p>
          <w:p w14:paraId="06900D53" w14:textId="77777777" w:rsidR="00B37AD4" w:rsidRDefault="00B37AD4" w:rsidP="00AB1DF0">
            <w:pPr>
              <w:pStyle w:val="TAL"/>
              <w:jc w:val="center"/>
            </w:pPr>
          </w:p>
          <w:p w14:paraId="5F5BEBE9" w14:textId="77777777" w:rsidR="00B37AD4" w:rsidRDefault="00B37AD4" w:rsidP="00AB1DF0">
            <w:pPr>
              <w:pStyle w:val="TAL"/>
              <w:jc w:val="center"/>
            </w:pPr>
          </w:p>
          <w:p w14:paraId="647643C7" w14:textId="77777777" w:rsidR="00B37AD4" w:rsidRPr="00451851" w:rsidRDefault="00B37AD4" w:rsidP="00AB1DF0">
            <w:pPr>
              <w:pStyle w:val="TAL"/>
              <w:jc w:val="center"/>
              <w:rPr>
                <w:rFonts w:ascii="Courier New" w:hAnsi="Courier New" w:cs="Courier New"/>
              </w:rPr>
            </w:pPr>
            <w:r w:rsidRPr="00F17505">
              <w:t>N/A</w:t>
            </w:r>
          </w:p>
        </w:tc>
      </w:tr>
      <w:tr w:rsidR="00B37AD4" w14:paraId="5DD32BD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7CD93C1B" w14:textId="77777777" w:rsidR="00B37AD4" w:rsidRDefault="00B37AD4" w:rsidP="00AB1DF0">
            <w:pPr>
              <w:pStyle w:val="TAL"/>
            </w:pPr>
            <w:r>
              <w:t xml:space="preserve">Modify an </w:t>
            </w:r>
            <w:r>
              <w:rPr>
                <w:lang w:eastAsia="zh-CN"/>
              </w:rPr>
              <w:t>ML model update request</w:t>
            </w:r>
          </w:p>
        </w:tc>
        <w:tc>
          <w:tcPr>
            <w:tcW w:w="1398" w:type="pct"/>
            <w:tcBorders>
              <w:top w:val="single" w:sz="4" w:space="0" w:color="auto"/>
              <w:left w:val="single" w:sz="4" w:space="0" w:color="auto"/>
              <w:bottom w:val="single" w:sz="4" w:space="0" w:color="auto"/>
              <w:right w:val="single" w:sz="4" w:space="0" w:color="auto"/>
            </w:tcBorders>
            <w:hideMark/>
          </w:tcPr>
          <w:p w14:paraId="34E3D46A" w14:textId="77777777" w:rsidR="00B37AD4"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1458" w:type="pct"/>
            <w:vMerge/>
            <w:tcBorders>
              <w:left w:val="single" w:sz="4" w:space="0" w:color="auto"/>
              <w:bottom w:val="single" w:sz="4" w:space="0" w:color="auto"/>
              <w:right w:val="single" w:sz="4" w:space="0" w:color="auto"/>
            </w:tcBorders>
          </w:tcPr>
          <w:p w14:paraId="2358C30C"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1F3F635A" w14:textId="77777777" w:rsidR="00B37AD4" w:rsidRDefault="00B37AD4" w:rsidP="00AB1DF0">
            <w:pPr>
              <w:pStyle w:val="TAL"/>
              <w:rPr>
                <w:lang w:eastAsia="zh-CN"/>
              </w:rPr>
            </w:pPr>
          </w:p>
        </w:tc>
      </w:tr>
      <w:tr w:rsidR="00B37AD4" w14:paraId="1F47BCF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0944CCA4" w14:textId="77777777" w:rsidR="00B37AD4" w:rsidRDefault="00B37AD4" w:rsidP="00AB1DF0">
            <w:pPr>
              <w:pStyle w:val="TAL"/>
            </w:pPr>
            <w:r>
              <w:t xml:space="preserve">Modify an </w:t>
            </w:r>
            <w:r>
              <w:rPr>
                <w:lang w:eastAsia="zh-CN"/>
              </w:rPr>
              <w:t xml:space="preserve">ML model update </w:t>
            </w:r>
            <w:r w:rsidRPr="00B70E3C">
              <w:rPr>
                <w:lang w:eastAsia="zh-CN"/>
              </w:rPr>
              <w:t>process</w:t>
            </w:r>
          </w:p>
        </w:tc>
        <w:tc>
          <w:tcPr>
            <w:tcW w:w="1398" w:type="pct"/>
            <w:tcBorders>
              <w:top w:val="single" w:sz="4" w:space="0" w:color="auto"/>
              <w:left w:val="single" w:sz="4" w:space="0" w:color="auto"/>
              <w:bottom w:val="single" w:sz="4" w:space="0" w:color="auto"/>
              <w:right w:val="single" w:sz="4" w:space="0" w:color="auto"/>
            </w:tcBorders>
          </w:tcPr>
          <w:p w14:paraId="2F6B6FA5" w14:textId="77777777" w:rsidR="00B37AD4"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1458" w:type="pct"/>
            <w:vMerge w:val="restart"/>
            <w:tcBorders>
              <w:top w:val="single" w:sz="4" w:space="0" w:color="auto"/>
              <w:left w:val="single" w:sz="4" w:space="0" w:color="auto"/>
              <w:right w:val="single" w:sz="4" w:space="0" w:color="auto"/>
            </w:tcBorders>
          </w:tcPr>
          <w:p w14:paraId="47A6CC08" w14:textId="77777777" w:rsidR="00B37AD4" w:rsidRDefault="00B37AD4" w:rsidP="00AB1DF0">
            <w:pPr>
              <w:pStyle w:val="TAL"/>
              <w:rPr>
                <w:lang w:eastAsia="zh-CN"/>
              </w:rPr>
            </w:pPr>
            <w:proofErr w:type="spellStart"/>
            <w:r w:rsidRPr="00451851">
              <w:rPr>
                <w:rFonts w:ascii="Courier New" w:hAnsi="Courier New" w:cs="Courier New"/>
              </w:rPr>
              <w:t>MLUpdate</w:t>
            </w:r>
            <w:r>
              <w:rPr>
                <w:rFonts w:ascii="Courier New" w:hAnsi="Courier New" w:cs="Courier New"/>
              </w:rPr>
              <w:t>Process</w:t>
            </w:r>
            <w:proofErr w:type="spellEnd"/>
          </w:p>
        </w:tc>
        <w:tc>
          <w:tcPr>
            <w:tcW w:w="601" w:type="pct"/>
            <w:vMerge/>
            <w:tcBorders>
              <w:left w:val="single" w:sz="4" w:space="0" w:color="auto"/>
              <w:right w:val="single" w:sz="4" w:space="0" w:color="auto"/>
            </w:tcBorders>
          </w:tcPr>
          <w:p w14:paraId="64EE267F" w14:textId="77777777" w:rsidR="00B37AD4" w:rsidRPr="00451851" w:rsidRDefault="00B37AD4" w:rsidP="00AB1DF0">
            <w:pPr>
              <w:pStyle w:val="TAL"/>
              <w:rPr>
                <w:rFonts w:ascii="Courier New" w:hAnsi="Courier New" w:cs="Courier New"/>
              </w:rPr>
            </w:pPr>
          </w:p>
        </w:tc>
      </w:tr>
      <w:tr w:rsidR="00B37AD4" w14:paraId="7AFCAE4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1E28251F" w14:textId="77777777" w:rsidR="00B37AD4" w:rsidRDefault="00B37AD4" w:rsidP="00AB1DF0">
            <w:pPr>
              <w:pStyle w:val="TAL"/>
            </w:pPr>
            <w:r>
              <w:t xml:space="preserve">Query an </w:t>
            </w:r>
            <w:r>
              <w:rPr>
                <w:lang w:eastAsia="zh-CN"/>
              </w:rPr>
              <w:t xml:space="preserve">ML model update </w:t>
            </w:r>
            <w:r w:rsidRPr="00B70E3C">
              <w:rPr>
                <w:lang w:eastAsia="zh-CN"/>
              </w:rPr>
              <w:t>process</w:t>
            </w:r>
          </w:p>
        </w:tc>
        <w:tc>
          <w:tcPr>
            <w:tcW w:w="1398" w:type="pct"/>
            <w:tcBorders>
              <w:top w:val="single" w:sz="4" w:space="0" w:color="auto"/>
              <w:left w:val="single" w:sz="4" w:space="0" w:color="auto"/>
              <w:bottom w:val="single" w:sz="4" w:space="0" w:color="auto"/>
              <w:right w:val="single" w:sz="4" w:space="0" w:color="auto"/>
            </w:tcBorders>
          </w:tcPr>
          <w:p w14:paraId="0524D940"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58" w:type="pct"/>
            <w:vMerge/>
            <w:tcBorders>
              <w:left w:val="single" w:sz="4" w:space="0" w:color="auto"/>
              <w:bottom w:val="single" w:sz="4" w:space="0" w:color="auto"/>
              <w:right w:val="single" w:sz="4" w:space="0" w:color="auto"/>
            </w:tcBorders>
          </w:tcPr>
          <w:p w14:paraId="71AF2E8F"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89A1AA2" w14:textId="77777777" w:rsidR="00B37AD4" w:rsidRDefault="00B37AD4" w:rsidP="00AB1DF0">
            <w:pPr>
              <w:pStyle w:val="TAL"/>
              <w:rPr>
                <w:lang w:eastAsia="zh-CN"/>
              </w:rPr>
            </w:pPr>
          </w:p>
        </w:tc>
      </w:tr>
      <w:tr w:rsidR="00B37AD4" w14:paraId="73D08CD8"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AB63261" w14:textId="77777777" w:rsidR="00B37AD4" w:rsidRDefault="00B37AD4" w:rsidP="00AB1DF0">
            <w:pPr>
              <w:pStyle w:val="TAL"/>
            </w:pPr>
            <w:r>
              <w:rPr>
                <w:lang w:eastAsia="zh-CN"/>
              </w:rPr>
              <w:t xml:space="preserve">Query an </w:t>
            </w:r>
            <w:r w:rsidRPr="00B70E3C">
              <w:rPr>
                <w:lang w:eastAsia="zh-CN"/>
              </w:rPr>
              <w:t>ML</w:t>
            </w:r>
            <w:r>
              <w:rPr>
                <w:lang w:eastAsia="zh-CN"/>
              </w:rPr>
              <w:t xml:space="preserve"> model</w:t>
            </w:r>
            <w:r w:rsidRPr="00B70E3C">
              <w:rPr>
                <w:lang w:eastAsia="zh-CN"/>
              </w:rPr>
              <w:t xml:space="preserve"> </w:t>
            </w:r>
            <w:r>
              <w:rPr>
                <w:lang w:eastAsia="zh-CN"/>
              </w:rPr>
              <w:t>u</w:t>
            </w:r>
            <w:r w:rsidRPr="00B70E3C">
              <w:rPr>
                <w:lang w:eastAsia="zh-CN"/>
              </w:rPr>
              <w:t>pdate</w:t>
            </w:r>
            <w:r>
              <w:rPr>
                <w:lang w:eastAsia="zh-CN"/>
              </w:rPr>
              <w:t xml:space="preserve"> report</w:t>
            </w:r>
          </w:p>
        </w:tc>
        <w:tc>
          <w:tcPr>
            <w:tcW w:w="1398" w:type="pct"/>
            <w:tcBorders>
              <w:top w:val="single" w:sz="4" w:space="0" w:color="auto"/>
              <w:left w:val="single" w:sz="4" w:space="0" w:color="auto"/>
              <w:bottom w:val="single" w:sz="4" w:space="0" w:color="auto"/>
              <w:right w:val="single" w:sz="4" w:space="0" w:color="auto"/>
            </w:tcBorders>
          </w:tcPr>
          <w:p w14:paraId="4AB79EC3"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58" w:type="pct"/>
            <w:tcBorders>
              <w:top w:val="single" w:sz="4" w:space="0" w:color="auto"/>
              <w:left w:val="single" w:sz="4" w:space="0" w:color="auto"/>
              <w:right w:val="single" w:sz="4" w:space="0" w:color="auto"/>
            </w:tcBorders>
          </w:tcPr>
          <w:p w14:paraId="01526B6C" w14:textId="77777777" w:rsidR="00B37AD4" w:rsidRDefault="00B37AD4" w:rsidP="00AB1DF0">
            <w:pPr>
              <w:pStyle w:val="TAL"/>
              <w:rPr>
                <w:lang w:eastAsia="zh-CN"/>
              </w:rPr>
            </w:pPr>
            <w:proofErr w:type="spellStart"/>
            <w:r w:rsidRPr="00451851">
              <w:rPr>
                <w:rFonts w:ascii="Courier New" w:hAnsi="Courier New" w:cs="Courier New"/>
              </w:rPr>
              <w:t>MLUpdateReport</w:t>
            </w:r>
            <w:proofErr w:type="spellEnd"/>
          </w:p>
        </w:tc>
        <w:tc>
          <w:tcPr>
            <w:tcW w:w="601" w:type="pct"/>
            <w:vMerge/>
            <w:tcBorders>
              <w:left w:val="single" w:sz="4" w:space="0" w:color="auto"/>
              <w:right w:val="single" w:sz="4" w:space="0" w:color="auto"/>
            </w:tcBorders>
          </w:tcPr>
          <w:p w14:paraId="51EFB3C6" w14:textId="77777777" w:rsidR="00B37AD4" w:rsidRPr="00451851" w:rsidRDefault="00B37AD4" w:rsidP="00AB1DF0">
            <w:pPr>
              <w:pStyle w:val="TAL"/>
              <w:rPr>
                <w:rFonts w:ascii="Courier New" w:hAnsi="Courier New" w:cs="Courier New"/>
              </w:rPr>
            </w:pPr>
          </w:p>
        </w:tc>
      </w:tr>
      <w:tr w:rsidR="00B37AD4" w14:paraId="2E3BEDBF"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2B81E93" w14:textId="77777777" w:rsidR="00B37AD4" w:rsidRDefault="00B37AD4" w:rsidP="00AB1DF0">
            <w:pPr>
              <w:pStyle w:val="TAL"/>
            </w:pPr>
            <w:r>
              <w:rPr>
                <w:lang w:eastAsia="zh-CN"/>
              </w:rPr>
              <w:t>Query an AI</w:t>
            </w:r>
            <w:r>
              <w:rPr>
                <w:rFonts w:hint="eastAsia"/>
                <w:lang w:eastAsia="zh-CN"/>
              </w:rPr>
              <w:t>/</w:t>
            </w:r>
            <w:r>
              <w:rPr>
                <w:lang w:eastAsia="zh-CN"/>
              </w:rPr>
              <w:t>ML</w:t>
            </w:r>
            <w:r w:rsidRPr="00B70E3C">
              <w:rPr>
                <w:lang w:eastAsia="zh-CN"/>
              </w:rPr>
              <w:t xml:space="preserve"> </w:t>
            </w:r>
            <w:r>
              <w:rPr>
                <w:lang w:eastAsia="zh-CN"/>
              </w:rPr>
              <w:t>inference report</w:t>
            </w:r>
          </w:p>
        </w:tc>
        <w:tc>
          <w:tcPr>
            <w:tcW w:w="1398" w:type="pct"/>
            <w:tcBorders>
              <w:top w:val="single" w:sz="4" w:space="0" w:color="auto"/>
              <w:left w:val="single" w:sz="4" w:space="0" w:color="auto"/>
              <w:bottom w:val="single" w:sz="4" w:space="0" w:color="auto"/>
              <w:right w:val="single" w:sz="4" w:space="0" w:color="auto"/>
            </w:tcBorders>
          </w:tcPr>
          <w:p w14:paraId="0C79BAA8"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58" w:type="pct"/>
            <w:tcBorders>
              <w:top w:val="single" w:sz="4" w:space="0" w:color="auto"/>
              <w:left w:val="single" w:sz="4" w:space="0" w:color="auto"/>
              <w:bottom w:val="single" w:sz="4" w:space="0" w:color="auto"/>
              <w:right w:val="single" w:sz="4" w:space="0" w:color="auto"/>
            </w:tcBorders>
          </w:tcPr>
          <w:p w14:paraId="34FA7CEC" w14:textId="77777777" w:rsidR="00B37AD4" w:rsidRPr="001E02EF" w:rsidRDefault="00B37AD4" w:rsidP="00AB1DF0">
            <w:pPr>
              <w:pStyle w:val="TAL"/>
              <w:rPr>
                <w:sz w:val="21"/>
                <w:lang w:eastAsia="zh-CN"/>
              </w:rPr>
            </w:pPr>
            <w:proofErr w:type="spellStart"/>
            <w:r w:rsidRPr="001E02EF">
              <w:rPr>
                <w:rFonts w:ascii="Courier New" w:hAnsi="Courier New" w:cs="Courier New"/>
              </w:rPr>
              <w:t>AIMLInferenceReport</w:t>
            </w:r>
            <w:proofErr w:type="spellEnd"/>
          </w:p>
        </w:tc>
        <w:tc>
          <w:tcPr>
            <w:tcW w:w="601" w:type="pct"/>
            <w:vMerge/>
            <w:tcBorders>
              <w:left w:val="single" w:sz="4" w:space="0" w:color="auto"/>
              <w:right w:val="single" w:sz="4" w:space="0" w:color="auto"/>
            </w:tcBorders>
          </w:tcPr>
          <w:p w14:paraId="089744ED" w14:textId="77777777" w:rsidR="00B37AD4" w:rsidRPr="001E02EF" w:rsidRDefault="00B37AD4" w:rsidP="00AB1DF0">
            <w:pPr>
              <w:pStyle w:val="TAL"/>
              <w:rPr>
                <w:rFonts w:ascii="Courier New" w:hAnsi="Courier New" w:cs="Courier New"/>
              </w:rPr>
            </w:pPr>
          </w:p>
        </w:tc>
      </w:tr>
      <w:tr w:rsidR="00B37AD4" w14:paraId="69662E5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C1C9453" w14:textId="77777777" w:rsidR="00B37AD4" w:rsidRDefault="00B37AD4" w:rsidP="00AB1DF0">
            <w:pPr>
              <w:pStyle w:val="TAL"/>
              <w:rPr>
                <w:lang w:eastAsia="zh-CN"/>
              </w:rPr>
            </w:pPr>
            <w:r>
              <w:rPr>
                <w:lang w:val="en-US"/>
              </w:rPr>
              <w:t xml:space="preserve">Create, Delete, and Update </w:t>
            </w:r>
            <w:r>
              <w:rPr>
                <w:lang w:eastAsia="zh-CN"/>
              </w:rPr>
              <w:t>ML model Update and ML Inference Report</w:t>
            </w:r>
          </w:p>
        </w:tc>
        <w:tc>
          <w:tcPr>
            <w:tcW w:w="1398" w:type="pct"/>
            <w:tcBorders>
              <w:top w:val="single" w:sz="4" w:space="0" w:color="auto"/>
              <w:left w:val="single" w:sz="4" w:space="0" w:color="auto"/>
              <w:bottom w:val="single" w:sz="4" w:space="0" w:color="auto"/>
              <w:right w:val="single" w:sz="4" w:space="0" w:color="auto"/>
            </w:tcBorders>
          </w:tcPr>
          <w:p w14:paraId="7F73091E" w14:textId="77777777" w:rsidR="00B37AD4" w:rsidRDefault="00B37AD4" w:rsidP="00AB1DF0">
            <w:pPr>
              <w:pStyle w:val="TAL"/>
              <w:rPr>
                <w:lang w:eastAsia="zh-CN"/>
              </w:rPr>
            </w:pPr>
            <w:proofErr w:type="spellStart"/>
            <w:r>
              <w:rPr>
                <w:lang w:eastAsia="zh-CN"/>
              </w:rPr>
              <w:t>changeMOIs</w:t>
            </w:r>
            <w:proofErr w:type="spellEnd"/>
            <w:r>
              <w:rPr>
                <w:lang w:eastAsia="zh-CN"/>
              </w:rPr>
              <w:t xml:space="preserve"> operation</w:t>
            </w:r>
          </w:p>
        </w:tc>
        <w:tc>
          <w:tcPr>
            <w:tcW w:w="1458" w:type="pct"/>
            <w:tcBorders>
              <w:top w:val="single" w:sz="4" w:space="0" w:color="auto"/>
              <w:left w:val="single" w:sz="4" w:space="0" w:color="auto"/>
              <w:right w:val="single" w:sz="4" w:space="0" w:color="auto"/>
            </w:tcBorders>
          </w:tcPr>
          <w:p w14:paraId="7B31C359" w14:textId="77777777" w:rsidR="00B37AD4" w:rsidRDefault="00B37AD4" w:rsidP="00AB1DF0">
            <w:pPr>
              <w:pStyle w:val="TAL"/>
              <w:rPr>
                <w:rFonts w:ascii="Courier New" w:hAnsi="Courier New" w:cs="Courier New"/>
              </w:rPr>
            </w:pPr>
            <w:proofErr w:type="spellStart"/>
            <w:r w:rsidRPr="00451851">
              <w:rPr>
                <w:rFonts w:ascii="Courier New" w:hAnsi="Courier New" w:cs="Courier New"/>
              </w:rPr>
              <w:t>MLUpdateRequest</w:t>
            </w:r>
            <w:proofErr w:type="spellEnd"/>
            <w:r w:rsidRPr="007749CF">
              <w:rPr>
                <w:rFonts w:ascii="Courier New" w:hAnsi="Courier New" w:cs="Courier New"/>
              </w:rPr>
              <w:t xml:space="preserve"> </w:t>
            </w:r>
            <w:proofErr w:type="spellStart"/>
            <w:r w:rsidRPr="00451851">
              <w:rPr>
                <w:rFonts w:ascii="Courier New" w:hAnsi="Courier New" w:cs="Courier New"/>
              </w:rPr>
              <w:t>MLUpdate</w:t>
            </w:r>
            <w:r>
              <w:rPr>
                <w:rFonts w:ascii="Courier New" w:hAnsi="Courier New" w:cs="Courier New"/>
              </w:rPr>
              <w:t>Process</w:t>
            </w:r>
            <w:proofErr w:type="spellEnd"/>
          </w:p>
          <w:p w14:paraId="3F202C7C" w14:textId="77777777" w:rsidR="00B37AD4" w:rsidRDefault="00B37AD4" w:rsidP="00AB1DF0">
            <w:pPr>
              <w:pStyle w:val="TAL"/>
              <w:rPr>
                <w:rFonts w:ascii="Courier New" w:hAnsi="Courier New" w:cs="Courier New"/>
              </w:rPr>
            </w:pPr>
            <w:proofErr w:type="spellStart"/>
            <w:r w:rsidRPr="00451851">
              <w:rPr>
                <w:rFonts w:ascii="Courier New" w:hAnsi="Courier New" w:cs="Courier New"/>
              </w:rPr>
              <w:t>MLUpdate</w:t>
            </w:r>
            <w:r>
              <w:rPr>
                <w:rFonts w:ascii="Courier New" w:hAnsi="Courier New" w:cs="Courier New"/>
              </w:rPr>
              <w:t>Process</w:t>
            </w:r>
            <w:proofErr w:type="spellEnd"/>
          </w:p>
          <w:p w14:paraId="50577454" w14:textId="77777777" w:rsidR="00B37AD4" w:rsidRPr="001E02EF" w:rsidRDefault="00B37AD4" w:rsidP="00AB1DF0">
            <w:pPr>
              <w:pStyle w:val="TAL"/>
              <w:rPr>
                <w:rFonts w:ascii="Courier New" w:hAnsi="Courier New" w:cs="Courier New"/>
              </w:rPr>
            </w:pPr>
            <w:proofErr w:type="spellStart"/>
            <w:r w:rsidRPr="001E02EF">
              <w:rPr>
                <w:rFonts w:ascii="Courier New" w:hAnsi="Courier New" w:cs="Courier New"/>
              </w:rPr>
              <w:t>AIMLInferenceReport</w:t>
            </w:r>
            <w:proofErr w:type="spellEnd"/>
          </w:p>
        </w:tc>
        <w:tc>
          <w:tcPr>
            <w:tcW w:w="601" w:type="pct"/>
            <w:vMerge/>
            <w:tcBorders>
              <w:left w:val="single" w:sz="4" w:space="0" w:color="auto"/>
              <w:right w:val="single" w:sz="4" w:space="0" w:color="auto"/>
            </w:tcBorders>
          </w:tcPr>
          <w:p w14:paraId="461687D7" w14:textId="77777777" w:rsidR="00B37AD4" w:rsidRPr="001E02EF" w:rsidRDefault="00B37AD4" w:rsidP="00AB1DF0">
            <w:pPr>
              <w:pStyle w:val="TAL"/>
              <w:rPr>
                <w:rFonts w:ascii="Courier New" w:hAnsi="Courier New" w:cs="Courier New"/>
              </w:rPr>
            </w:pPr>
          </w:p>
        </w:tc>
      </w:tr>
    </w:tbl>
    <w:p w14:paraId="100C2396" w14:textId="77777777" w:rsidR="00B37AD4" w:rsidRDefault="00B37AD4" w:rsidP="00B37AD4">
      <w:pPr>
        <w:rPr>
          <w:lang w:eastAsia="zh-CN"/>
        </w:rPr>
      </w:pPr>
    </w:p>
    <w:p w14:paraId="3CBDE784" w14:textId="77777777" w:rsidR="00B37AD4" w:rsidRDefault="00B37AD4" w:rsidP="00B37AD4">
      <w:pPr>
        <w:rPr>
          <w:lang w:eastAsia="zh-CN"/>
        </w:rPr>
      </w:pPr>
      <w:r w:rsidRPr="00F17505">
        <w:t xml:space="preserve">The components </w:t>
      </w:r>
      <w:r w:rsidRPr="00F17505">
        <w:rPr>
          <w:lang w:eastAsia="zh-CN"/>
        </w:rPr>
        <w:t xml:space="preserve">for </w:t>
      </w:r>
      <w:r>
        <w:rPr>
          <w:lang w:eastAsia="zh-CN"/>
        </w:rPr>
        <w:t>AI</w:t>
      </w:r>
      <w:r>
        <w:rPr>
          <w:rFonts w:hint="eastAsia"/>
          <w:lang w:eastAsia="zh-CN"/>
        </w:rPr>
        <w:t>/</w:t>
      </w:r>
      <w:r>
        <w:rPr>
          <w:lang w:eastAsia="zh-CN"/>
        </w:rPr>
        <w:t>ML</w:t>
      </w:r>
      <w:r w:rsidRPr="00F17505">
        <w:rPr>
          <w:lang w:eastAsia="zh-CN"/>
        </w:rPr>
        <w:t xml:space="preserve"> </w:t>
      </w:r>
      <w:r>
        <w:rPr>
          <w:lang w:eastAsia="zh-CN"/>
        </w:rPr>
        <w:t>inference emulation</w:t>
      </w:r>
      <w:r w:rsidRPr="00F17505">
        <w:t xml:space="preserve"> are listed in table 8.</w:t>
      </w:r>
      <w:r>
        <w:t>1-5</w:t>
      </w:r>
      <w:r>
        <w:rPr>
          <w:lang w:eastAsia="zh-CN"/>
        </w:rPr>
        <w:t>.</w:t>
      </w:r>
    </w:p>
    <w:p w14:paraId="5C678B5E" w14:textId="77777777" w:rsidR="00B37AD4" w:rsidRPr="00C71568" w:rsidRDefault="00B37AD4" w:rsidP="00B37AD4">
      <w:pPr>
        <w:pStyle w:val="TH"/>
        <w:rPr>
          <w:lang w:eastAsia="zh-CN"/>
        </w:rPr>
      </w:pPr>
      <w:r>
        <w:rPr>
          <w:rFonts w:hint="eastAsia"/>
          <w:lang w:eastAsia="zh-CN"/>
        </w:rPr>
        <w:t>T</w:t>
      </w:r>
      <w:r>
        <w:rPr>
          <w:lang w:eastAsia="zh-CN"/>
        </w:rPr>
        <w:t xml:space="preserve">able 8.1-5: </w:t>
      </w:r>
      <w:r w:rsidRPr="00F17505">
        <w:t xml:space="preserve">Components for </w:t>
      </w:r>
      <w:r>
        <w:rPr>
          <w:lang w:eastAsia="zh-CN"/>
        </w:rPr>
        <w:t>AI</w:t>
      </w:r>
      <w:r>
        <w:rPr>
          <w:rFonts w:hint="eastAsia"/>
          <w:lang w:eastAsia="zh-CN"/>
        </w:rPr>
        <w:t>/</w:t>
      </w:r>
      <w:r>
        <w:rPr>
          <w:lang w:eastAsia="zh-CN"/>
        </w:rPr>
        <w:t>ML</w:t>
      </w:r>
      <w:r w:rsidRPr="00F17505">
        <w:rPr>
          <w:lang w:eastAsia="zh-CN"/>
        </w:rPr>
        <w:t xml:space="preserve"> </w:t>
      </w:r>
      <w:r>
        <w:rPr>
          <w:lang w:eastAsia="zh-CN"/>
        </w:rPr>
        <w:t xml:space="preserve">inference emulation </w:t>
      </w:r>
      <w:proofErr w:type="spellStart"/>
      <w:r>
        <w:rPr>
          <w:lang w:eastAsia="zh-CN"/>
        </w:rPr>
        <w:t>MnS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11"/>
        <w:gridCol w:w="2828"/>
        <w:gridCol w:w="1166"/>
      </w:tblGrid>
      <w:tr w:rsidR="00B37AD4" w14:paraId="520169B7"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5A7BE1" w14:textId="77777777" w:rsidR="00B37AD4" w:rsidRDefault="00B37AD4" w:rsidP="00AB1DF0">
            <w:pPr>
              <w:pStyle w:val="TAH"/>
              <w:rPr>
                <w:lang w:eastAsia="zh-CN"/>
              </w:rPr>
            </w:pPr>
            <w:r>
              <w:rPr>
                <w:lang w:eastAsia="zh-CN"/>
              </w:rPr>
              <w:t>ML</w:t>
            </w:r>
            <w:r>
              <w:t xml:space="preserve"> model emulation management capability</w:t>
            </w:r>
          </w:p>
        </w:tc>
        <w:tc>
          <w:tcPr>
            <w:tcW w:w="13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94F1B57" w14:textId="77777777" w:rsidR="00B37AD4" w:rsidRDefault="00B37AD4" w:rsidP="00AB1DF0">
            <w:pPr>
              <w:pStyle w:val="TAH"/>
              <w:rPr>
                <w:lang w:eastAsia="zh-CN"/>
              </w:rPr>
            </w:pPr>
            <w:r w:rsidRPr="00F17505">
              <w:t>Management service component type A</w:t>
            </w:r>
          </w:p>
        </w:tc>
        <w:tc>
          <w:tcPr>
            <w:tcW w:w="1458" w:type="pct"/>
            <w:tcBorders>
              <w:top w:val="single" w:sz="4" w:space="0" w:color="auto"/>
              <w:left w:val="single" w:sz="4" w:space="0" w:color="auto"/>
              <w:bottom w:val="single" w:sz="4" w:space="0" w:color="auto"/>
              <w:right w:val="single" w:sz="4" w:space="0" w:color="auto"/>
            </w:tcBorders>
            <w:shd w:val="clear" w:color="auto" w:fill="BFBFBF"/>
            <w:vAlign w:val="center"/>
          </w:tcPr>
          <w:p w14:paraId="5AD89FB6"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4373F16B" w14:textId="77777777" w:rsidR="00B37AD4" w:rsidRDefault="00B37AD4" w:rsidP="00AB1DF0">
            <w:pPr>
              <w:pStyle w:val="TAH"/>
              <w:rPr>
                <w:lang w:eastAsia="zh-CN"/>
              </w:rPr>
            </w:pPr>
            <w:r w:rsidRPr="00F17505">
              <w:t>Management service component type C</w:t>
            </w:r>
          </w:p>
        </w:tc>
      </w:tr>
      <w:tr w:rsidR="00B37AD4" w14:paraId="5A791FF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1B417523" w14:textId="77777777" w:rsidR="00B37AD4" w:rsidRDefault="00B37AD4" w:rsidP="00AB1DF0">
            <w:pPr>
              <w:pStyle w:val="TAL"/>
              <w:rPr>
                <w:lang w:eastAsia="zh-CN"/>
              </w:rPr>
            </w:pPr>
            <w:r>
              <w:rPr>
                <w:lang w:eastAsia="zh-CN"/>
              </w:rPr>
              <w:t>Query an AI</w:t>
            </w:r>
            <w:r>
              <w:rPr>
                <w:rFonts w:hint="eastAsia"/>
                <w:lang w:eastAsia="zh-CN"/>
              </w:rPr>
              <w:t>/</w:t>
            </w:r>
            <w:r>
              <w:rPr>
                <w:lang w:eastAsia="zh-CN"/>
              </w:rPr>
              <w:t>ML</w:t>
            </w:r>
            <w:r w:rsidRPr="00F17505">
              <w:rPr>
                <w:lang w:eastAsia="zh-CN"/>
              </w:rPr>
              <w:t xml:space="preserve"> </w:t>
            </w:r>
            <w:r>
              <w:rPr>
                <w:lang w:eastAsia="zh-CN"/>
              </w:rPr>
              <w:t>inference emulation report</w:t>
            </w:r>
          </w:p>
        </w:tc>
        <w:tc>
          <w:tcPr>
            <w:tcW w:w="1398" w:type="pct"/>
            <w:tcBorders>
              <w:top w:val="single" w:sz="4" w:space="0" w:color="auto"/>
              <w:left w:val="single" w:sz="4" w:space="0" w:color="auto"/>
              <w:bottom w:val="single" w:sz="4" w:space="0" w:color="auto"/>
              <w:right w:val="single" w:sz="4" w:space="0" w:color="auto"/>
            </w:tcBorders>
            <w:hideMark/>
          </w:tcPr>
          <w:p w14:paraId="39378985"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58" w:type="pct"/>
            <w:tcBorders>
              <w:top w:val="single" w:sz="4" w:space="0" w:color="auto"/>
              <w:left w:val="single" w:sz="4" w:space="0" w:color="auto"/>
              <w:right w:val="single" w:sz="4" w:space="0" w:color="auto"/>
            </w:tcBorders>
          </w:tcPr>
          <w:p w14:paraId="22A389F0" w14:textId="77777777" w:rsidR="00B37AD4" w:rsidRDefault="00B37AD4" w:rsidP="00AB1DF0">
            <w:pPr>
              <w:pStyle w:val="TAL"/>
              <w:rPr>
                <w:lang w:eastAsia="zh-CN"/>
              </w:rPr>
            </w:pPr>
            <w:proofErr w:type="spellStart"/>
            <w:r w:rsidRPr="001E02EF">
              <w:rPr>
                <w:rFonts w:ascii="Courier New" w:hAnsi="Courier New" w:cs="Courier New"/>
              </w:rPr>
              <w:t>AIMLInferenceReport</w:t>
            </w:r>
            <w:proofErr w:type="spellEnd"/>
          </w:p>
        </w:tc>
        <w:tc>
          <w:tcPr>
            <w:tcW w:w="601" w:type="pct"/>
            <w:tcBorders>
              <w:top w:val="single" w:sz="4" w:space="0" w:color="auto"/>
              <w:left w:val="single" w:sz="4" w:space="0" w:color="auto"/>
              <w:right w:val="single" w:sz="4" w:space="0" w:color="auto"/>
            </w:tcBorders>
          </w:tcPr>
          <w:p w14:paraId="76EF6EC3" w14:textId="77777777" w:rsidR="00B37AD4" w:rsidRPr="00451851" w:rsidRDefault="00B37AD4" w:rsidP="00AB1DF0">
            <w:pPr>
              <w:pStyle w:val="TAL"/>
              <w:jc w:val="center"/>
              <w:rPr>
                <w:rFonts w:ascii="Courier New" w:hAnsi="Courier New" w:cs="Courier New"/>
              </w:rPr>
            </w:pPr>
            <w:r w:rsidRPr="00F17505">
              <w:t>N/A</w:t>
            </w:r>
          </w:p>
        </w:tc>
      </w:tr>
    </w:tbl>
    <w:p w14:paraId="768652CA" w14:textId="0F08BC09" w:rsidR="00DA4B59" w:rsidRDefault="00DA4B59" w:rsidP="006537B7">
      <w:pPr>
        <w:rPr>
          <w:rFonts w:eastAsia="Calibri"/>
        </w:rPr>
      </w:pPr>
    </w:p>
    <w:p w14:paraId="2605D4B3" w14:textId="128C3ECC" w:rsidR="00107320" w:rsidRPr="00F17505" w:rsidRDefault="00107320" w:rsidP="00107320">
      <w:pPr>
        <w:pStyle w:val="Heading1"/>
      </w:pPr>
      <w:bookmarkStart w:id="887" w:name="_Toc106015914"/>
      <w:bookmarkStart w:id="888" w:name="_Toc106098553"/>
      <w:bookmarkStart w:id="889" w:name="_Toc170343638"/>
      <w:r w:rsidRPr="00F17505">
        <w:t>9</w:t>
      </w:r>
      <w:r w:rsidRPr="00F17505">
        <w:tab/>
        <w:t>Solution Set (SS)</w:t>
      </w:r>
      <w:bookmarkEnd w:id="887"/>
      <w:bookmarkEnd w:id="888"/>
      <w:bookmarkEnd w:id="889"/>
    </w:p>
    <w:p w14:paraId="48BD9704" w14:textId="68BD2098" w:rsidR="00107320" w:rsidRPr="00F17505" w:rsidRDefault="00107320" w:rsidP="00107320">
      <w:r w:rsidRPr="00F17505">
        <w:t xml:space="preserve">The present document defines the following NRM Solution Set </w:t>
      </w:r>
      <w:r w:rsidRPr="00F17505">
        <w:rPr>
          <w:lang w:eastAsia="zh-CN"/>
        </w:rPr>
        <w:t>d</w:t>
      </w:r>
      <w:r w:rsidRPr="00F17505">
        <w:t>efinitions for ML management:</w:t>
      </w:r>
    </w:p>
    <w:p w14:paraId="1E1BC6CE" w14:textId="434983BB" w:rsidR="00C24AA9" w:rsidRDefault="00C24AA9" w:rsidP="00C24AA9">
      <w:r>
        <w:t xml:space="preserve">The </w:t>
      </w:r>
      <w:proofErr w:type="spellStart"/>
      <w:r>
        <w:t>OpenAPI</w:t>
      </w:r>
      <w:proofErr w:type="spellEnd"/>
      <w:r>
        <w:t>/YAML definitions are specified in 3GPP Forge, refer to clause 4.3 of TS 28.623 [19] for the Forge location. An example of Forge location is: "https://forge.3gpp.org/rep/sa5/</w:t>
      </w:r>
      <w:proofErr w:type="spellStart"/>
      <w:r>
        <w:t>MnS</w:t>
      </w:r>
      <w:proofErr w:type="spellEnd"/>
      <w:r>
        <w:t>/-/tree/Tag_Rel18_SA104/".</w:t>
      </w:r>
    </w:p>
    <w:p w14:paraId="2AA68B7A" w14:textId="77777777" w:rsidR="00C24AA9" w:rsidRDefault="00C24AA9" w:rsidP="00C24AA9">
      <w:r>
        <w:t xml:space="preserve">Directory: </w:t>
      </w:r>
      <w:proofErr w:type="spellStart"/>
      <w:r>
        <w:t>OpenAPI</w:t>
      </w:r>
      <w:proofErr w:type="spellEnd"/>
    </w:p>
    <w:p w14:paraId="52419B77" w14:textId="77777777" w:rsidR="00C24AA9" w:rsidRPr="00390E57" w:rsidRDefault="00C24AA9" w:rsidP="00C24AA9">
      <w:pPr>
        <w:rPr>
          <w:lang w:eastAsia="zh-CN"/>
        </w:rPr>
      </w:pPr>
      <w:r>
        <w:t xml:space="preserve">File: </w:t>
      </w:r>
      <w:r w:rsidRPr="00390E57">
        <w:t>TS28105_AiMlNrm.yaml</w:t>
      </w:r>
    </w:p>
    <w:p w14:paraId="5624FB35" w14:textId="77777777" w:rsidR="006537B7" w:rsidRPr="00F17505" w:rsidRDefault="006537B7">
      <w:pPr>
        <w:overflowPunct/>
        <w:autoSpaceDE/>
        <w:autoSpaceDN/>
        <w:adjustRightInd/>
        <w:spacing w:after="0"/>
        <w:textAlignment w:val="auto"/>
        <w:rPr>
          <w:rFonts w:ascii="Arial" w:hAnsi="Arial"/>
          <w:sz w:val="36"/>
        </w:rPr>
      </w:pPr>
      <w:bookmarkStart w:id="890" w:name="_Toc106015915"/>
      <w:r w:rsidRPr="00F17505">
        <w:br w:type="page"/>
      </w:r>
    </w:p>
    <w:p w14:paraId="2B8EAB27" w14:textId="5764309C" w:rsidR="00DA4B59" w:rsidRPr="00F17505" w:rsidRDefault="00DA4B59" w:rsidP="00DA4B59">
      <w:pPr>
        <w:pStyle w:val="Heading8"/>
      </w:pPr>
      <w:bookmarkStart w:id="891" w:name="_Toc106098554"/>
      <w:bookmarkStart w:id="892" w:name="_Toc170343639"/>
      <w:r w:rsidRPr="00F17505">
        <w:lastRenderedPageBreak/>
        <w:t>Annex A (informative):</w:t>
      </w:r>
      <w:r w:rsidRPr="00F17505">
        <w:br/>
      </w:r>
      <w:proofErr w:type="spellStart"/>
      <w:r w:rsidRPr="00F17505">
        <w:t>PlantUML</w:t>
      </w:r>
      <w:proofErr w:type="spellEnd"/>
      <w:r w:rsidRPr="00F17505">
        <w:t xml:space="preserve"> source code for NRM class diagrams</w:t>
      </w:r>
      <w:bookmarkEnd w:id="890"/>
      <w:bookmarkEnd w:id="891"/>
      <w:bookmarkEnd w:id="892"/>
    </w:p>
    <w:p w14:paraId="1B48CE03" w14:textId="550B2050" w:rsidR="00DA4B59" w:rsidRPr="00F17505" w:rsidRDefault="00DA4B59" w:rsidP="00DA4B59">
      <w:pPr>
        <w:pStyle w:val="Heading1"/>
      </w:pPr>
      <w:bookmarkStart w:id="893" w:name="_Toc106015916"/>
      <w:bookmarkStart w:id="894" w:name="_Toc106098555"/>
      <w:bookmarkStart w:id="895" w:name="_Toc170343640"/>
      <w:r w:rsidRPr="00F17505">
        <w:t>A.1</w:t>
      </w:r>
      <w:r w:rsidRPr="00F17505">
        <w:tab/>
        <w:t>General</w:t>
      </w:r>
      <w:bookmarkEnd w:id="893"/>
      <w:bookmarkEnd w:id="894"/>
      <w:bookmarkEnd w:id="895"/>
    </w:p>
    <w:p w14:paraId="53141092" w14:textId="59FBC819" w:rsidR="00DA4B59" w:rsidRPr="00F17505" w:rsidRDefault="00DA4B59" w:rsidP="00DA4B59">
      <w:r w:rsidRPr="00F17505">
        <w:t xml:space="preserve">This annex contains the </w:t>
      </w:r>
      <w:proofErr w:type="spellStart"/>
      <w:r w:rsidRPr="00F17505">
        <w:t>PlantUML</w:t>
      </w:r>
      <w:proofErr w:type="spellEnd"/>
      <w:r w:rsidRPr="00F17505">
        <w:t xml:space="preserve"> source code for the NRM diagrams defined in clause 7.2</w:t>
      </w:r>
      <w:r w:rsidR="006E608C">
        <w:t>a</w:t>
      </w:r>
      <w:r w:rsidRPr="00F17505">
        <w:t xml:space="preserve"> of the present document.</w:t>
      </w:r>
    </w:p>
    <w:p w14:paraId="68CD1E21" w14:textId="6D82CC09" w:rsidR="00F25B53" w:rsidRPr="00F17505" w:rsidRDefault="00F25B53" w:rsidP="00F25B53">
      <w:pPr>
        <w:pStyle w:val="Heading1"/>
      </w:pPr>
      <w:bookmarkStart w:id="896" w:name="_Toc106015917"/>
      <w:bookmarkStart w:id="897" w:name="_Toc106098556"/>
      <w:bookmarkStart w:id="898" w:name="_Toc170343641"/>
      <w:bookmarkStart w:id="899" w:name="_Toc106015919"/>
      <w:r w:rsidRPr="00F17505">
        <w:t>A.2</w:t>
      </w:r>
      <w:r w:rsidRPr="00F17505">
        <w:tab/>
      </w:r>
      <w:proofErr w:type="spellStart"/>
      <w:r w:rsidRPr="00F17505">
        <w:t>PlantUML</w:t>
      </w:r>
      <w:proofErr w:type="spellEnd"/>
      <w:r w:rsidRPr="00F17505">
        <w:t xml:space="preserve"> code for Figure </w:t>
      </w:r>
      <w:r>
        <w:t>7.3a.1.1.1-1</w:t>
      </w:r>
      <w:r w:rsidRPr="00F17505">
        <w:t>: NRM fragment for ML model training</w:t>
      </w:r>
      <w:bookmarkEnd w:id="896"/>
      <w:bookmarkEnd w:id="897"/>
      <w:bookmarkEnd w:id="898"/>
    </w:p>
    <w:p w14:paraId="26BD8CE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@startuml </w:t>
      </w:r>
    </w:p>
    <w:p w14:paraId="50D2F25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ClassStereotypeFontStyle normal</w:t>
      </w:r>
    </w:p>
    <w:p w14:paraId="47A8334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ClassBackgroundColor White</w:t>
      </w:r>
    </w:p>
    <w:p w14:paraId="1AC3D05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shadowing false</w:t>
      </w:r>
    </w:p>
    <w:p w14:paraId="651C26C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monochrome true</w:t>
      </w:r>
    </w:p>
    <w:p w14:paraId="0409126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hide members</w:t>
      </w:r>
    </w:p>
    <w:p w14:paraId="6B13353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hide circle</w:t>
      </w:r>
    </w:p>
    <w:p w14:paraId="5AEE0D6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maxMessageSize 250</w:t>
      </w:r>
    </w:p>
    <w:p w14:paraId="7984CA5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nodesep 60</w:t>
      </w:r>
    </w:p>
    <w:p w14:paraId="7654101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1FB7A43"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ManagedEntity &lt;&lt;ProxyClass&gt;&gt;</w:t>
      </w:r>
    </w:p>
    <w:p w14:paraId="778E1FB3"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 &lt;&lt;InformationObjectClass&gt;&gt;</w:t>
      </w:r>
    </w:p>
    <w:p w14:paraId="2262FB2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MLModelCoordinationGroup &lt;&lt;InformationObjectClass&gt;&gt;</w:t>
      </w:r>
    </w:p>
    <w:p w14:paraId="4A4AF5F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MLTrainingFunction &lt;&lt;InformationObjectClass&gt;&gt;</w:t>
      </w:r>
    </w:p>
    <w:p w14:paraId="38C9FD6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MLTrainingRequest &lt;&lt;InformationObjectClass&gt;&gt;</w:t>
      </w:r>
    </w:p>
    <w:p w14:paraId="380B7D5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MLTrainingReport &lt;&lt;InformationObjectClass&gt;&gt;</w:t>
      </w:r>
    </w:p>
    <w:p w14:paraId="2BD41E1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MLTrainingProcess &lt;&lt;InformationObjectClass&gt;&gt;</w:t>
      </w:r>
    </w:p>
    <w:p w14:paraId="0392332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MLModelRepository &lt;&lt;InformationObjectClass&gt;&gt;</w:t>
      </w:r>
    </w:p>
    <w:p w14:paraId="1AC0B21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D7BDC5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ManagedEntity "1" *-- "*" MLTrainingFunction: &lt;&lt;names&gt;&gt;</w:t>
      </w:r>
    </w:p>
    <w:p w14:paraId="43BFD45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MLTrainingProcess: &lt;&lt;names&gt;&gt;</w:t>
      </w:r>
    </w:p>
    <w:p w14:paraId="3142AB7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MLTrainingRequest: &lt;&lt;names&gt;&gt;</w:t>
      </w:r>
    </w:p>
    <w:p w14:paraId="65B87FC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MLTrainingReport: &lt;&lt;names&gt;&gt;</w:t>
      </w:r>
    </w:p>
    <w:p w14:paraId="720A815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ThresholdMonitor : &lt;&lt;names&gt;&gt;</w:t>
      </w:r>
    </w:p>
    <w:p w14:paraId="1811634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E19EE0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 --&gt; "1" MLModelRepository</w:t>
      </w:r>
    </w:p>
    <w:p w14:paraId="73CEA4C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-r-&gt; "1" MLTrainingReport</w:t>
      </w:r>
    </w:p>
    <w:p w14:paraId="5994D69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MLTrainingProcess "*" &lt;-l- "*" MLTrainingRequest </w:t>
      </w:r>
    </w:p>
    <w:p w14:paraId="3DF9266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MLTrainingRequest "1" --&gt; "0..1" MLModel</w:t>
      </w:r>
    </w:p>
    <w:p w14:paraId="1A4375E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MLTrainingRequest "1" -r-&gt; "0..1" MLModelCoordinationGroup</w:t>
      </w:r>
    </w:p>
    <w:p w14:paraId="290E8D5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MLTrainingReport "1" --&gt; "0..1" MLModel</w:t>
      </w:r>
    </w:p>
    <w:p w14:paraId="2E4FF59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MLTrainingReport "1" --&gt; "0..1" MLModelCoordinationGroup</w:t>
      </w:r>
    </w:p>
    <w:p w14:paraId="4C8DEFF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--&gt; "0..1" MLModel</w:t>
      </w:r>
    </w:p>
    <w:p w14:paraId="7C3C649E"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--&gt; "0..1" MLModelCoordinationGroup</w:t>
      </w:r>
    </w:p>
    <w:p w14:paraId="33ED0BF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MLModel"*" -l-&gt; "1" ThresholdMonitor </w:t>
      </w:r>
    </w:p>
    <w:p w14:paraId="27EFF0D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MLTrainingReport "1" -r-&gt; "1" MLTrainingReport   </w:t>
      </w:r>
    </w:p>
    <w:p w14:paraId="3AF77592"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266397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6B7FC8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note left of ManagedEntity</w:t>
      </w:r>
    </w:p>
    <w:p w14:paraId="3B60710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This represents the following IOCs:</w:t>
      </w:r>
    </w:p>
    <w:p w14:paraId="7DDD288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SubNetwork or </w:t>
      </w:r>
    </w:p>
    <w:p w14:paraId="2867CC9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ManagedFunction or </w:t>
      </w:r>
    </w:p>
    <w:p w14:paraId="3120436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ManagedElement</w:t>
      </w:r>
    </w:p>
    <w:p w14:paraId="3DC58C2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end note</w:t>
      </w:r>
    </w:p>
    <w:p w14:paraId="5E9E523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AC4DB9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@enduml</w:t>
      </w:r>
    </w:p>
    <w:p w14:paraId="0AC5D4D1" w14:textId="0CB09BA4" w:rsidR="00F25B53" w:rsidRPr="00F17505" w:rsidRDefault="00F25B53" w:rsidP="00F25B53">
      <w:pPr>
        <w:pStyle w:val="Heading1"/>
      </w:pPr>
      <w:bookmarkStart w:id="900" w:name="_Toc106015918"/>
      <w:bookmarkStart w:id="901" w:name="_Toc106098557"/>
      <w:bookmarkStart w:id="902" w:name="_Toc170343642"/>
      <w:r w:rsidRPr="00F17505">
        <w:lastRenderedPageBreak/>
        <w:t>A.3</w:t>
      </w:r>
      <w:r w:rsidRPr="00F17505">
        <w:tab/>
      </w:r>
      <w:proofErr w:type="spellStart"/>
      <w:r w:rsidRPr="00F17505">
        <w:t>PlantUML</w:t>
      </w:r>
      <w:proofErr w:type="spellEnd"/>
      <w:r w:rsidRPr="00F17505">
        <w:t xml:space="preserve"> code for Figure </w:t>
      </w:r>
      <w:r>
        <w:t>7.3a.1.1.2-1</w:t>
      </w:r>
      <w:r w:rsidRPr="00F17505">
        <w:t>: Inheritance Hierarchy for ML model training related NRMs</w:t>
      </w:r>
      <w:bookmarkEnd w:id="900"/>
      <w:bookmarkEnd w:id="901"/>
      <w:bookmarkEnd w:id="902"/>
    </w:p>
    <w:p w14:paraId="62820DF8" w14:textId="77777777" w:rsidR="00F25B53" w:rsidRPr="00F17505" w:rsidRDefault="00F25B53" w:rsidP="00F25B53">
      <w:pPr>
        <w:pStyle w:val="PL"/>
        <w:keepNext/>
        <w:keepLines/>
      </w:pPr>
      <w:r w:rsidRPr="00F17505">
        <w:t>@startuml</w:t>
      </w:r>
    </w:p>
    <w:p w14:paraId="325EDE34" w14:textId="77777777" w:rsidR="00F25B53" w:rsidRPr="00F17505" w:rsidRDefault="00F25B53" w:rsidP="00F25B53">
      <w:pPr>
        <w:pStyle w:val="PL"/>
        <w:keepNext/>
        <w:keepLines/>
      </w:pPr>
    </w:p>
    <w:p w14:paraId="7C7F3512" w14:textId="77777777" w:rsidR="00F25B53" w:rsidRPr="00F17505" w:rsidRDefault="00F25B53" w:rsidP="00F25B53">
      <w:pPr>
        <w:pStyle w:val="PL"/>
        <w:keepNext/>
        <w:keepLines/>
      </w:pPr>
      <w:proofErr w:type="spellStart"/>
      <w:r w:rsidRPr="00F17505">
        <w:t>skinparam</w:t>
      </w:r>
      <w:proofErr w:type="spellEnd"/>
      <w:r w:rsidRPr="00F17505">
        <w:t xml:space="preserve"> </w:t>
      </w:r>
      <w:proofErr w:type="spellStart"/>
      <w:r w:rsidRPr="00F17505">
        <w:t>ClassStereotypeFontStyle</w:t>
      </w:r>
      <w:proofErr w:type="spellEnd"/>
      <w:r w:rsidRPr="00F17505">
        <w:t xml:space="preserve"> normal</w:t>
      </w:r>
    </w:p>
    <w:p w14:paraId="3723FEFB" w14:textId="77777777" w:rsidR="00F25B53" w:rsidRPr="00F17505" w:rsidRDefault="00F25B53" w:rsidP="00F25B53">
      <w:pPr>
        <w:pStyle w:val="PL"/>
        <w:keepNext/>
        <w:keepLines/>
      </w:pPr>
      <w:proofErr w:type="spellStart"/>
      <w:r w:rsidRPr="00F17505">
        <w:t>skinparam</w:t>
      </w:r>
      <w:proofErr w:type="spellEnd"/>
      <w:r w:rsidRPr="00F17505">
        <w:t xml:space="preserve"> </w:t>
      </w:r>
      <w:proofErr w:type="spellStart"/>
      <w:r w:rsidRPr="00F17505">
        <w:t>ClassBackgroundColor</w:t>
      </w:r>
      <w:proofErr w:type="spellEnd"/>
      <w:r w:rsidRPr="00F17505">
        <w:t xml:space="preserve"> White</w:t>
      </w:r>
    </w:p>
    <w:p w14:paraId="7AF9BE5E" w14:textId="77777777" w:rsidR="00F25B53" w:rsidRPr="00F17505" w:rsidRDefault="00F25B53" w:rsidP="00F25B53">
      <w:pPr>
        <w:pStyle w:val="PL"/>
        <w:keepNext/>
        <w:keepLines/>
      </w:pPr>
      <w:proofErr w:type="spellStart"/>
      <w:r w:rsidRPr="00F17505">
        <w:t>skinparam</w:t>
      </w:r>
      <w:proofErr w:type="spellEnd"/>
      <w:r w:rsidRPr="00F17505">
        <w:t xml:space="preserve"> shadowing false</w:t>
      </w:r>
    </w:p>
    <w:p w14:paraId="5A091E86" w14:textId="77777777" w:rsidR="00F25B53" w:rsidRPr="00F17505" w:rsidRDefault="00F25B53" w:rsidP="00F25B53">
      <w:pPr>
        <w:pStyle w:val="PL"/>
        <w:keepNext/>
        <w:keepLines/>
      </w:pPr>
      <w:proofErr w:type="spellStart"/>
      <w:r w:rsidRPr="00F17505">
        <w:t>skinparam</w:t>
      </w:r>
      <w:proofErr w:type="spellEnd"/>
      <w:r w:rsidRPr="00F17505">
        <w:t xml:space="preserve"> monochrome true</w:t>
      </w:r>
    </w:p>
    <w:p w14:paraId="2AE4D69E" w14:textId="77777777" w:rsidR="00F25B53" w:rsidRPr="00F17505" w:rsidRDefault="00F25B53" w:rsidP="00F25B53">
      <w:pPr>
        <w:pStyle w:val="PL"/>
        <w:keepNext/>
        <w:keepLines/>
      </w:pPr>
      <w:r w:rsidRPr="00F17505">
        <w:t>hide members</w:t>
      </w:r>
    </w:p>
    <w:p w14:paraId="280A405E" w14:textId="77777777" w:rsidR="00F25B53" w:rsidRPr="00F17505" w:rsidRDefault="00F25B53" w:rsidP="00F25B53">
      <w:pPr>
        <w:pStyle w:val="PL"/>
        <w:keepNext/>
        <w:keepLines/>
      </w:pPr>
      <w:r w:rsidRPr="00F17505">
        <w:t>hide circle</w:t>
      </w:r>
    </w:p>
    <w:p w14:paraId="2C542F3D" w14:textId="77777777" w:rsidR="00F25B53" w:rsidRPr="00F17505" w:rsidRDefault="00F25B53" w:rsidP="00F25B53">
      <w:pPr>
        <w:pStyle w:val="PL"/>
        <w:keepNext/>
        <w:keepLines/>
      </w:pPr>
      <w:r w:rsidRPr="00F17505">
        <w:t>'</w:t>
      </w:r>
      <w:proofErr w:type="spellStart"/>
      <w:r w:rsidRPr="00F17505">
        <w:t>skinparam</w:t>
      </w:r>
      <w:proofErr w:type="spellEnd"/>
      <w:r w:rsidRPr="00F17505">
        <w:t xml:space="preserve"> </w:t>
      </w:r>
      <w:proofErr w:type="spellStart"/>
      <w:r w:rsidRPr="00F17505">
        <w:t>maxMessageSize</w:t>
      </w:r>
      <w:proofErr w:type="spellEnd"/>
      <w:r w:rsidRPr="00F17505">
        <w:t xml:space="preserve"> 250</w:t>
      </w:r>
    </w:p>
    <w:p w14:paraId="34A50FE0" w14:textId="77777777" w:rsidR="00F25B53" w:rsidRPr="00F17505" w:rsidRDefault="00F25B53" w:rsidP="00F25B53">
      <w:pPr>
        <w:pStyle w:val="PL"/>
        <w:keepNext/>
        <w:keepLines/>
      </w:pPr>
    </w:p>
    <w:p w14:paraId="3B5EE09D" w14:textId="77777777" w:rsidR="00F25B53" w:rsidRPr="00F17505" w:rsidRDefault="00F25B53" w:rsidP="00F25B53">
      <w:pPr>
        <w:pStyle w:val="PL"/>
        <w:keepNext/>
        <w:keepLines/>
      </w:pPr>
      <w:r w:rsidRPr="00F17505">
        <w:t>class Top &lt;&lt;</w:t>
      </w:r>
      <w:proofErr w:type="spellStart"/>
      <w:r w:rsidRPr="00F17505">
        <w:t>InformationObjectClass</w:t>
      </w:r>
      <w:proofErr w:type="spellEnd"/>
      <w:r w:rsidRPr="00F17505">
        <w:t>&gt;&gt;</w:t>
      </w:r>
    </w:p>
    <w:p w14:paraId="41DBB184" w14:textId="77777777" w:rsidR="00F25B53" w:rsidRPr="00F17505" w:rsidRDefault="00F25B53" w:rsidP="00F25B53">
      <w:pPr>
        <w:pStyle w:val="PL"/>
        <w:keepNext/>
        <w:keepLines/>
      </w:pPr>
      <w:r w:rsidRPr="00F17505">
        <w:t xml:space="preserve">class </w:t>
      </w:r>
      <w:proofErr w:type="spellStart"/>
      <w:r w:rsidRPr="00F17505">
        <w:t>ManagedFunction</w:t>
      </w:r>
      <w:proofErr w:type="spellEnd"/>
      <w:r w:rsidRPr="00F17505">
        <w:t xml:space="preserve"> &lt;&lt;</w:t>
      </w:r>
      <w:proofErr w:type="spellStart"/>
      <w:r w:rsidRPr="00F17505">
        <w:t>InformationObjectClass</w:t>
      </w:r>
      <w:proofErr w:type="spellEnd"/>
      <w:r w:rsidRPr="00F17505">
        <w:t>&gt;&gt;</w:t>
      </w:r>
    </w:p>
    <w:p w14:paraId="2435DD90" w14:textId="77777777" w:rsidR="00F25B53" w:rsidRPr="00F17505" w:rsidRDefault="00F25B53" w:rsidP="00F25B53">
      <w:pPr>
        <w:pStyle w:val="PL"/>
        <w:keepNext/>
        <w:keepLines/>
      </w:pPr>
      <w:r w:rsidRPr="00F17505">
        <w:t xml:space="preserve">class </w:t>
      </w:r>
      <w:proofErr w:type="spellStart"/>
      <w:r w:rsidRPr="00F17505">
        <w:t>MLTrainingFunction</w:t>
      </w:r>
      <w:proofErr w:type="spellEnd"/>
      <w:r w:rsidRPr="00F17505">
        <w:t xml:space="preserve"> &lt;&lt;</w:t>
      </w:r>
      <w:proofErr w:type="spellStart"/>
      <w:r w:rsidRPr="00F17505">
        <w:t>InformationObjectClass</w:t>
      </w:r>
      <w:proofErr w:type="spellEnd"/>
      <w:r w:rsidRPr="00F17505">
        <w:t>&gt;&gt;</w:t>
      </w:r>
    </w:p>
    <w:p w14:paraId="4181912A" w14:textId="77777777" w:rsidR="00F25B53" w:rsidRPr="00F17505" w:rsidRDefault="00F25B53" w:rsidP="00F25B53">
      <w:pPr>
        <w:pStyle w:val="PL"/>
        <w:keepNext/>
        <w:keepLines/>
      </w:pPr>
      <w:r w:rsidRPr="00F17505">
        <w:t xml:space="preserve">class </w:t>
      </w:r>
      <w:proofErr w:type="spellStart"/>
      <w:r w:rsidRPr="00F17505">
        <w:t>MLTrainingRequest</w:t>
      </w:r>
      <w:proofErr w:type="spellEnd"/>
      <w:r w:rsidRPr="00F17505">
        <w:t xml:space="preserve"> &lt;&lt;</w:t>
      </w:r>
      <w:proofErr w:type="spellStart"/>
      <w:r w:rsidRPr="00F17505">
        <w:t>InformationObjectClass</w:t>
      </w:r>
      <w:proofErr w:type="spellEnd"/>
      <w:r w:rsidRPr="00F17505">
        <w:t>&gt;&gt;</w:t>
      </w:r>
    </w:p>
    <w:p w14:paraId="22AAC669" w14:textId="77777777" w:rsidR="00F25B53" w:rsidRPr="00F17505" w:rsidRDefault="00F25B53" w:rsidP="00F25B53">
      <w:pPr>
        <w:pStyle w:val="PL"/>
        <w:keepNext/>
        <w:keepLines/>
      </w:pPr>
      <w:r w:rsidRPr="00F17505">
        <w:t xml:space="preserve">class </w:t>
      </w:r>
      <w:proofErr w:type="spellStart"/>
      <w:r w:rsidRPr="00F17505">
        <w:t>MLTrainingProcess</w:t>
      </w:r>
      <w:proofErr w:type="spellEnd"/>
      <w:r w:rsidRPr="00F17505">
        <w:t xml:space="preserve"> &lt;&lt;</w:t>
      </w:r>
      <w:proofErr w:type="spellStart"/>
      <w:r w:rsidRPr="00F17505">
        <w:t>InformationObjectClass</w:t>
      </w:r>
      <w:proofErr w:type="spellEnd"/>
      <w:r w:rsidRPr="00F17505">
        <w:t>&gt;&gt;</w:t>
      </w:r>
    </w:p>
    <w:p w14:paraId="0C8A6EEF" w14:textId="77777777" w:rsidR="00F25B53" w:rsidRPr="00F17505" w:rsidRDefault="00F25B53" w:rsidP="00F25B53">
      <w:pPr>
        <w:pStyle w:val="PL"/>
        <w:keepNext/>
        <w:keepLines/>
      </w:pPr>
      <w:r w:rsidRPr="00F17505">
        <w:t xml:space="preserve">class </w:t>
      </w:r>
      <w:proofErr w:type="spellStart"/>
      <w:r w:rsidRPr="00F17505">
        <w:t>MLTrainingReport</w:t>
      </w:r>
      <w:proofErr w:type="spellEnd"/>
      <w:r w:rsidRPr="00F17505">
        <w:t xml:space="preserve"> &lt;&lt;</w:t>
      </w:r>
      <w:proofErr w:type="spellStart"/>
      <w:r w:rsidRPr="00F17505">
        <w:t>InformationObjectClass</w:t>
      </w:r>
      <w:proofErr w:type="spellEnd"/>
      <w:r w:rsidRPr="00F17505">
        <w:t>&gt;&gt;</w:t>
      </w:r>
    </w:p>
    <w:p w14:paraId="35CE708F" w14:textId="77777777" w:rsidR="00F25B53" w:rsidRPr="00F17505" w:rsidRDefault="00F25B53" w:rsidP="00F25B53">
      <w:pPr>
        <w:pStyle w:val="PL"/>
      </w:pPr>
    </w:p>
    <w:p w14:paraId="4BC0FE75" w14:textId="77777777" w:rsidR="00F25B53" w:rsidRPr="00F17505" w:rsidRDefault="00F25B53" w:rsidP="00F25B53">
      <w:pPr>
        <w:pStyle w:val="PL"/>
      </w:pPr>
      <w:proofErr w:type="spellStart"/>
      <w:r w:rsidRPr="00F17505">
        <w:t>ManagedFunction</w:t>
      </w:r>
      <w:proofErr w:type="spellEnd"/>
      <w:r w:rsidRPr="00F17505">
        <w:t xml:space="preserve"> &lt;|-- </w:t>
      </w:r>
      <w:proofErr w:type="spellStart"/>
      <w:r w:rsidRPr="00F17505">
        <w:t>MLTrainingFunction</w:t>
      </w:r>
      <w:proofErr w:type="spellEnd"/>
      <w:r w:rsidRPr="00F17505">
        <w:t xml:space="preserve"> </w:t>
      </w:r>
    </w:p>
    <w:p w14:paraId="45EEA68B" w14:textId="77777777" w:rsidR="00F25B53" w:rsidRPr="00F17505" w:rsidRDefault="00F25B53" w:rsidP="00F25B53">
      <w:pPr>
        <w:pStyle w:val="PL"/>
      </w:pPr>
      <w:r w:rsidRPr="00F17505">
        <w:t xml:space="preserve">Top &lt;|-- </w:t>
      </w:r>
      <w:proofErr w:type="spellStart"/>
      <w:r w:rsidRPr="00F17505">
        <w:t>MLTrainingRequest</w:t>
      </w:r>
      <w:proofErr w:type="spellEnd"/>
      <w:r w:rsidRPr="00F17505">
        <w:t xml:space="preserve"> </w:t>
      </w:r>
    </w:p>
    <w:p w14:paraId="6F780CBE" w14:textId="77777777" w:rsidR="00F25B53" w:rsidRPr="00F17505" w:rsidRDefault="00F25B53" w:rsidP="00F25B53">
      <w:pPr>
        <w:pStyle w:val="PL"/>
      </w:pPr>
      <w:r w:rsidRPr="00F17505">
        <w:t xml:space="preserve">Top &lt;|-- </w:t>
      </w:r>
      <w:proofErr w:type="spellStart"/>
      <w:r w:rsidRPr="00F17505">
        <w:t>MLTrainingProcess</w:t>
      </w:r>
      <w:proofErr w:type="spellEnd"/>
      <w:r w:rsidRPr="00F17505">
        <w:t xml:space="preserve"> </w:t>
      </w:r>
    </w:p>
    <w:p w14:paraId="6B8DC497" w14:textId="77777777" w:rsidR="00F25B53" w:rsidRPr="00F17505" w:rsidRDefault="00F25B53" w:rsidP="00F25B53">
      <w:pPr>
        <w:pStyle w:val="PL"/>
      </w:pPr>
      <w:r w:rsidRPr="00F17505">
        <w:t xml:space="preserve">Top &lt;|-- </w:t>
      </w:r>
      <w:proofErr w:type="spellStart"/>
      <w:r w:rsidRPr="00F17505">
        <w:t>MLTrainingReport</w:t>
      </w:r>
      <w:proofErr w:type="spellEnd"/>
      <w:r w:rsidRPr="00F17505">
        <w:t xml:space="preserve"> </w:t>
      </w:r>
    </w:p>
    <w:p w14:paraId="38BBC087" w14:textId="77777777" w:rsidR="00F25B53" w:rsidRPr="00F17505" w:rsidRDefault="00F25B53" w:rsidP="00F25B53">
      <w:pPr>
        <w:pStyle w:val="PL"/>
      </w:pPr>
    </w:p>
    <w:p w14:paraId="15D5D5A2" w14:textId="77777777" w:rsidR="00F25B53" w:rsidRDefault="00F25B53" w:rsidP="00F25B53">
      <w:pPr>
        <w:pStyle w:val="PL"/>
      </w:pPr>
      <w:r w:rsidRPr="00F17505">
        <w:t>@enduml</w:t>
      </w:r>
    </w:p>
    <w:p w14:paraId="4771727B" w14:textId="77777777" w:rsidR="00F25B53" w:rsidRDefault="00F25B53" w:rsidP="00F25B53">
      <w:pPr>
        <w:pStyle w:val="PL"/>
      </w:pPr>
    </w:p>
    <w:p w14:paraId="6641AF39" w14:textId="6E4F96A7" w:rsidR="00F25B53" w:rsidRPr="00F17505" w:rsidRDefault="00F25B53" w:rsidP="00F25B53">
      <w:pPr>
        <w:pStyle w:val="Heading1"/>
      </w:pPr>
      <w:bookmarkStart w:id="903" w:name="_Toc170343643"/>
      <w:r w:rsidRPr="00F17505">
        <w:lastRenderedPageBreak/>
        <w:t>A.</w:t>
      </w:r>
      <w:r>
        <w:t>4</w:t>
      </w:r>
      <w:r w:rsidRPr="00F17505">
        <w:tab/>
      </w:r>
      <w:proofErr w:type="spellStart"/>
      <w:r w:rsidRPr="00F17505">
        <w:t>PlantUML</w:t>
      </w:r>
      <w:proofErr w:type="spellEnd"/>
      <w:r w:rsidRPr="00F17505">
        <w:t xml:space="preserve"> code for Figure </w:t>
      </w:r>
      <w:r>
        <w:t>7.2a.1.2-1</w:t>
      </w:r>
      <w:r w:rsidRPr="00F17505">
        <w:t xml:space="preserve">: Inheritance Hierarchy for </w:t>
      </w:r>
      <w:r>
        <w:t>common information models for AI/ML management</w:t>
      </w:r>
      <w:bookmarkEnd w:id="903"/>
    </w:p>
    <w:p w14:paraId="7092CE4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@startuml</w:t>
      </w:r>
    </w:p>
    <w:p w14:paraId="4B010AF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0F233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ClassStereotypeFontStyle</w:t>
      </w:r>
      <w:proofErr w:type="spellEnd"/>
      <w:r w:rsidRPr="00D821B2">
        <w:rPr>
          <w:rFonts w:ascii="Courier New" w:hAnsi="Courier New"/>
          <w:sz w:val="16"/>
        </w:rPr>
        <w:t xml:space="preserve"> normal</w:t>
      </w:r>
    </w:p>
    <w:p w14:paraId="19C6BB44"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ClassBackgroundColor</w:t>
      </w:r>
      <w:proofErr w:type="spellEnd"/>
      <w:r w:rsidRPr="00D821B2">
        <w:rPr>
          <w:rFonts w:ascii="Courier New" w:hAnsi="Courier New"/>
          <w:sz w:val="16"/>
        </w:rPr>
        <w:t xml:space="preserve"> White</w:t>
      </w:r>
    </w:p>
    <w:p w14:paraId="780AE1B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shadowing false</w:t>
      </w:r>
    </w:p>
    <w:p w14:paraId="54821B4C"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monochrome true</w:t>
      </w:r>
    </w:p>
    <w:p w14:paraId="1E5E092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1891EF24"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319006F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w:t>
      </w: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maxMessageSize</w:t>
      </w:r>
      <w:proofErr w:type="spellEnd"/>
      <w:r w:rsidRPr="00D821B2">
        <w:rPr>
          <w:rFonts w:ascii="Courier New" w:hAnsi="Courier New"/>
          <w:sz w:val="16"/>
        </w:rPr>
        <w:t xml:space="preserve"> 250</w:t>
      </w:r>
    </w:p>
    <w:p w14:paraId="7D6888EC"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59B95A"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Top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43286FA9"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MLModelRepository</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0150888E"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0993611E"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MLModelCoordinationGroup</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760171D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796EC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Top &lt;|-- </w:t>
      </w:r>
      <w:proofErr w:type="spellStart"/>
      <w:r w:rsidRPr="00D821B2">
        <w:rPr>
          <w:rFonts w:ascii="Courier New" w:hAnsi="Courier New"/>
          <w:sz w:val="16"/>
        </w:rPr>
        <w:t>MLModelRepository</w:t>
      </w:r>
      <w:proofErr w:type="spellEnd"/>
    </w:p>
    <w:p w14:paraId="3D9BC1E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Top &lt;|-- </w:t>
      </w:r>
      <w:proofErr w:type="spellStart"/>
      <w:r w:rsidRPr="00D821B2">
        <w:rPr>
          <w:rFonts w:ascii="Courier New" w:hAnsi="Courier New"/>
          <w:sz w:val="16"/>
        </w:rPr>
        <w:t>MLModel</w:t>
      </w:r>
      <w:proofErr w:type="spellEnd"/>
    </w:p>
    <w:p w14:paraId="1B6A8D31"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Top &lt;|-- </w:t>
      </w:r>
      <w:proofErr w:type="spellStart"/>
      <w:r w:rsidRPr="00D821B2">
        <w:rPr>
          <w:rFonts w:ascii="Courier New" w:hAnsi="Courier New"/>
          <w:sz w:val="16"/>
        </w:rPr>
        <w:t>MLModelCoordinationGroup</w:t>
      </w:r>
      <w:proofErr w:type="spellEnd"/>
    </w:p>
    <w:p w14:paraId="61B75535"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4CCC3D"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@enduml</w:t>
      </w:r>
    </w:p>
    <w:p w14:paraId="121CF834" w14:textId="77777777" w:rsidR="006E608C" w:rsidRDefault="006E608C" w:rsidP="006E608C">
      <w:pPr>
        <w:pStyle w:val="PL"/>
        <w:keepNext/>
        <w:keepLines/>
      </w:pPr>
    </w:p>
    <w:p w14:paraId="7C6A93BE" w14:textId="77777777" w:rsidR="006E608C" w:rsidRDefault="006E608C" w:rsidP="006E608C">
      <w:pPr>
        <w:pStyle w:val="PL"/>
        <w:keepNext/>
        <w:keepLines/>
      </w:pPr>
    </w:p>
    <w:p w14:paraId="1FB2CA59" w14:textId="77777777" w:rsidR="006E608C" w:rsidRPr="00F17505" w:rsidRDefault="006E608C" w:rsidP="006E608C">
      <w:pPr>
        <w:pStyle w:val="Heading1"/>
      </w:pPr>
      <w:bookmarkStart w:id="904" w:name="_Toc170343644"/>
      <w:r w:rsidRPr="00F17505">
        <w:t>A.</w:t>
      </w:r>
      <w:r>
        <w:t>5</w:t>
      </w:r>
      <w:r w:rsidRPr="00F17505">
        <w:tab/>
      </w:r>
      <w:proofErr w:type="spellStart"/>
      <w:r w:rsidRPr="00F17505">
        <w:t>PlantUML</w:t>
      </w:r>
      <w:proofErr w:type="spellEnd"/>
      <w:r w:rsidRPr="00F17505">
        <w:t xml:space="preserve"> code for Figure 7.</w:t>
      </w:r>
      <w:r>
        <w:t>2a.1</w:t>
      </w:r>
      <w:r w:rsidRPr="00F17505">
        <w:t>.</w:t>
      </w:r>
      <w:r>
        <w:t>1</w:t>
      </w:r>
      <w:r w:rsidRPr="00F17505">
        <w:t xml:space="preserve">-1: </w:t>
      </w:r>
      <w:r>
        <w:t>Relationships</w:t>
      </w:r>
      <w:r w:rsidRPr="00F17505">
        <w:t xml:space="preserve"> for </w:t>
      </w:r>
      <w:r>
        <w:t>common information models for AI/ML management</w:t>
      </w:r>
      <w:bookmarkEnd w:id="904"/>
    </w:p>
    <w:p w14:paraId="1AE14FE7"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@startuml </w:t>
      </w:r>
    </w:p>
    <w:p w14:paraId="50C30FC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ClassStereotypeFontStyle</w:t>
      </w:r>
      <w:proofErr w:type="spellEnd"/>
      <w:r w:rsidRPr="00D821B2">
        <w:rPr>
          <w:rFonts w:ascii="Courier New" w:hAnsi="Courier New"/>
          <w:sz w:val="16"/>
        </w:rPr>
        <w:t xml:space="preserve"> normal</w:t>
      </w:r>
    </w:p>
    <w:p w14:paraId="664154B4"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ClassBackgroundColor</w:t>
      </w:r>
      <w:proofErr w:type="spellEnd"/>
      <w:r w:rsidRPr="00D821B2">
        <w:rPr>
          <w:rFonts w:ascii="Courier New" w:hAnsi="Courier New"/>
          <w:sz w:val="16"/>
        </w:rPr>
        <w:t xml:space="preserve"> White</w:t>
      </w:r>
    </w:p>
    <w:p w14:paraId="735B708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shadowing false</w:t>
      </w:r>
    </w:p>
    <w:p w14:paraId="15F9D86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monochrome true</w:t>
      </w:r>
    </w:p>
    <w:p w14:paraId="2CEF683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777EEC49"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5B3B9D9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w:t>
      </w: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maxMessageSize</w:t>
      </w:r>
      <w:proofErr w:type="spellEnd"/>
      <w:r w:rsidRPr="00D821B2">
        <w:rPr>
          <w:rFonts w:ascii="Courier New" w:hAnsi="Courier New"/>
          <w:sz w:val="16"/>
        </w:rPr>
        <w:t xml:space="preserve"> 250</w:t>
      </w:r>
    </w:p>
    <w:p w14:paraId="1919611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nodesep</w:t>
      </w:r>
      <w:proofErr w:type="spellEnd"/>
      <w:r w:rsidRPr="00D821B2">
        <w:rPr>
          <w:rFonts w:ascii="Courier New" w:hAnsi="Courier New"/>
          <w:sz w:val="16"/>
        </w:rPr>
        <w:t xml:space="preserve"> 60</w:t>
      </w:r>
    </w:p>
    <w:p w14:paraId="7DAE111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D2442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ManagedEntity</w:t>
      </w:r>
      <w:proofErr w:type="spellEnd"/>
      <w:r w:rsidRPr="00D821B2">
        <w:rPr>
          <w:rFonts w:ascii="Courier New" w:hAnsi="Courier New"/>
          <w:sz w:val="16"/>
        </w:rPr>
        <w:t xml:space="preserve"> &lt;&lt;</w:t>
      </w:r>
      <w:proofErr w:type="spellStart"/>
      <w:r w:rsidRPr="00D821B2">
        <w:rPr>
          <w:rFonts w:ascii="Courier New" w:hAnsi="Courier New"/>
          <w:sz w:val="16"/>
        </w:rPr>
        <w:t>ProxyClass</w:t>
      </w:r>
      <w:proofErr w:type="spellEnd"/>
      <w:r w:rsidRPr="00D821B2">
        <w:rPr>
          <w:rFonts w:ascii="Courier New" w:hAnsi="Courier New"/>
          <w:sz w:val="16"/>
        </w:rPr>
        <w:t>&gt;&gt;</w:t>
      </w:r>
    </w:p>
    <w:p w14:paraId="328D207A"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MLModelRepository</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6B23A469"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516743E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MLModelCoordinationGroup</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01A50D8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058DC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1CBD92"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ManagedEntity</w:t>
      </w:r>
      <w:proofErr w:type="spellEnd"/>
      <w:r w:rsidRPr="00D821B2">
        <w:rPr>
          <w:rFonts w:ascii="Courier New" w:hAnsi="Courier New"/>
          <w:sz w:val="16"/>
        </w:rPr>
        <w:t xml:space="preserve"> "1" *-- "*" </w:t>
      </w:r>
      <w:proofErr w:type="spellStart"/>
      <w:r w:rsidRPr="00D821B2">
        <w:rPr>
          <w:rFonts w:ascii="Courier New" w:hAnsi="Courier New"/>
          <w:sz w:val="16"/>
        </w:rPr>
        <w:t>MLModelRepository</w:t>
      </w:r>
      <w:proofErr w:type="spellEnd"/>
      <w:r w:rsidRPr="00D821B2">
        <w:rPr>
          <w:rFonts w:ascii="Courier New" w:hAnsi="Courier New"/>
          <w:sz w:val="16"/>
        </w:rPr>
        <w:t xml:space="preserve"> : &lt;&lt;names&gt;&gt;</w:t>
      </w:r>
    </w:p>
    <w:p w14:paraId="6DA16AC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MLModelRepository</w:t>
      </w:r>
      <w:proofErr w:type="spellEnd"/>
      <w:r w:rsidRPr="00D821B2">
        <w:rPr>
          <w:rFonts w:ascii="Courier New" w:hAnsi="Courier New"/>
          <w:sz w:val="16"/>
        </w:rPr>
        <w:t xml:space="preserve"> "1" *-- "*" </w:t>
      </w:r>
      <w:proofErr w:type="spellStart"/>
      <w:r w:rsidRPr="00D821B2">
        <w:rPr>
          <w:rFonts w:ascii="Courier New" w:hAnsi="Courier New"/>
          <w:sz w:val="16"/>
        </w:rPr>
        <w:t>MLModel</w:t>
      </w:r>
      <w:proofErr w:type="spellEnd"/>
      <w:r w:rsidRPr="00D821B2">
        <w:rPr>
          <w:rFonts w:ascii="Courier New" w:hAnsi="Courier New"/>
          <w:sz w:val="16"/>
        </w:rPr>
        <w:t>: &lt;&lt;names&gt;&gt;</w:t>
      </w:r>
    </w:p>
    <w:p w14:paraId="648B646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MLModelRepository</w:t>
      </w:r>
      <w:proofErr w:type="spellEnd"/>
      <w:r w:rsidRPr="00D821B2">
        <w:rPr>
          <w:rFonts w:ascii="Courier New" w:hAnsi="Courier New"/>
          <w:sz w:val="16"/>
        </w:rPr>
        <w:t xml:space="preserve"> "1" *-- "*" </w:t>
      </w:r>
      <w:proofErr w:type="spellStart"/>
      <w:r w:rsidRPr="00D821B2">
        <w:rPr>
          <w:rFonts w:ascii="Courier New" w:hAnsi="Courier New"/>
          <w:sz w:val="16"/>
        </w:rPr>
        <w:t>MLModelCoordinationGroup</w:t>
      </w:r>
      <w:proofErr w:type="spellEnd"/>
      <w:r w:rsidRPr="00D821B2">
        <w:rPr>
          <w:rFonts w:ascii="Courier New" w:hAnsi="Courier New"/>
          <w:sz w:val="16"/>
        </w:rPr>
        <w:t>: &lt;&lt;names&gt;&gt;</w:t>
      </w:r>
    </w:p>
    <w:p w14:paraId="5297E87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BEBCCF"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5E09E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MLModelCoordinationGroup</w:t>
      </w:r>
      <w:proofErr w:type="spellEnd"/>
      <w:r w:rsidRPr="00D821B2">
        <w:rPr>
          <w:rFonts w:ascii="Courier New" w:hAnsi="Courier New"/>
          <w:sz w:val="16"/>
        </w:rPr>
        <w:t xml:space="preserve"> "*" -r-&gt; "2..*" </w:t>
      </w:r>
      <w:proofErr w:type="spellStart"/>
      <w:r w:rsidRPr="00D821B2">
        <w:rPr>
          <w:rFonts w:ascii="Courier New" w:hAnsi="Courier New"/>
          <w:sz w:val="16"/>
        </w:rPr>
        <w:t>MLModel</w:t>
      </w:r>
      <w:proofErr w:type="spellEnd"/>
    </w:p>
    <w:p w14:paraId="0AAF697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6DE60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note left of </w:t>
      </w:r>
      <w:proofErr w:type="spellStart"/>
      <w:r w:rsidRPr="00D821B2">
        <w:rPr>
          <w:rFonts w:ascii="Courier New" w:hAnsi="Courier New"/>
          <w:sz w:val="16"/>
        </w:rPr>
        <w:t>ManagedEntity</w:t>
      </w:r>
      <w:proofErr w:type="spellEnd"/>
    </w:p>
    <w:p w14:paraId="411F692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This represents the following IOCs:</w:t>
      </w:r>
    </w:p>
    <w:p w14:paraId="6D129EC3"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w:t>
      </w:r>
      <w:proofErr w:type="spellStart"/>
      <w:r w:rsidRPr="00D821B2">
        <w:rPr>
          <w:rFonts w:ascii="Courier New" w:hAnsi="Courier New"/>
          <w:sz w:val="16"/>
        </w:rPr>
        <w:t>ManagedElement</w:t>
      </w:r>
      <w:proofErr w:type="spellEnd"/>
      <w:r w:rsidRPr="00D821B2">
        <w:rPr>
          <w:rFonts w:ascii="Courier New" w:hAnsi="Courier New"/>
          <w:sz w:val="16"/>
        </w:rPr>
        <w:t xml:space="preserve"> or  </w:t>
      </w:r>
    </w:p>
    <w:p w14:paraId="7E61A09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w:t>
      </w:r>
      <w:proofErr w:type="spellStart"/>
      <w:r w:rsidRPr="00D821B2">
        <w:rPr>
          <w:rFonts w:ascii="Courier New" w:hAnsi="Courier New"/>
          <w:sz w:val="16"/>
        </w:rPr>
        <w:t>SubNetwork</w:t>
      </w:r>
      <w:proofErr w:type="spellEnd"/>
    </w:p>
    <w:p w14:paraId="025B97F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4E72FC75" w14:textId="77777777" w:rsidR="006E608C" w:rsidRDefault="006E608C" w:rsidP="006E608C">
      <w:pPr>
        <w:pStyle w:val="PL"/>
        <w:keepNext/>
        <w:keepLines/>
      </w:pPr>
    </w:p>
    <w:p w14:paraId="0FE6368A" w14:textId="2C4BFDB4" w:rsidR="006E608C" w:rsidRDefault="006E608C" w:rsidP="006E608C">
      <w:pPr>
        <w:pStyle w:val="PL"/>
        <w:keepNext/>
        <w:keepLines/>
      </w:pPr>
      <w:r>
        <w:t>@enduml</w:t>
      </w:r>
    </w:p>
    <w:p w14:paraId="585755B0" w14:textId="5751448B" w:rsidR="006E608C" w:rsidRPr="00F17505" w:rsidRDefault="006E608C" w:rsidP="006E608C">
      <w:pPr>
        <w:pStyle w:val="Heading1"/>
      </w:pPr>
      <w:bookmarkStart w:id="905" w:name="_Toc170343645"/>
      <w:r w:rsidRPr="00F17505">
        <w:t>A.</w:t>
      </w:r>
      <w:r>
        <w:t>6</w:t>
      </w:r>
      <w:r w:rsidRPr="00F17505">
        <w:tab/>
      </w:r>
      <w:proofErr w:type="spellStart"/>
      <w:r w:rsidRPr="00F17505">
        <w:t>PlantUML</w:t>
      </w:r>
      <w:proofErr w:type="spellEnd"/>
      <w:r w:rsidRPr="00F17505">
        <w:t xml:space="preserve"> code for Figure 7.</w:t>
      </w:r>
      <w:r>
        <w:t>3a</w:t>
      </w:r>
      <w:r w:rsidRPr="00F17505">
        <w:t>.</w:t>
      </w:r>
      <w:r>
        <w:t>1.1.1</w:t>
      </w:r>
      <w:r w:rsidRPr="00F17505">
        <w:t>-</w:t>
      </w:r>
      <w:r>
        <w:t>2</w:t>
      </w:r>
      <w:r w:rsidRPr="00F17505">
        <w:t xml:space="preserve">: NRM fragment for ML </w:t>
      </w:r>
      <w:r w:rsidR="00E840A2">
        <w:t xml:space="preserve">model </w:t>
      </w:r>
      <w:r>
        <w:t>testing</w:t>
      </w:r>
      <w:bookmarkEnd w:id="905"/>
    </w:p>
    <w:p w14:paraId="65B226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@startuml </w:t>
      </w:r>
    </w:p>
    <w:p w14:paraId="7E7FCC57"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lastRenderedPageBreak/>
        <w:t>skinparam</w:t>
      </w:r>
      <w:proofErr w:type="spellEnd"/>
      <w:r w:rsidRPr="00D821B2">
        <w:rPr>
          <w:rFonts w:ascii="Courier New" w:hAnsi="Courier New"/>
          <w:sz w:val="16"/>
        </w:rPr>
        <w:t xml:space="preserve"> </w:t>
      </w:r>
      <w:proofErr w:type="spellStart"/>
      <w:r w:rsidRPr="00D821B2">
        <w:rPr>
          <w:rFonts w:ascii="Courier New" w:hAnsi="Courier New"/>
          <w:sz w:val="16"/>
        </w:rPr>
        <w:t>ClassStereotypeFontStyle</w:t>
      </w:r>
      <w:proofErr w:type="spellEnd"/>
      <w:r w:rsidRPr="00D821B2">
        <w:rPr>
          <w:rFonts w:ascii="Courier New" w:hAnsi="Courier New"/>
          <w:sz w:val="16"/>
        </w:rPr>
        <w:t xml:space="preserve"> normal</w:t>
      </w:r>
    </w:p>
    <w:p w14:paraId="07CF231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ClassBackgroundColor</w:t>
      </w:r>
      <w:proofErr w:type="spellEnd"/>
      <w:r w:rsidRPr="00D821B2">
        <w:rPr>
          <w:rFonts w:ascii="Courier New" w:hAnsi="Courier New"/>
          <w:sz w:val="16"/>
        </w:rPr>
        <w:t xml:space="preserve"> White</w:t>
      </w:r>
    </w:p>
    <w:p w14:paraId="3082CC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shadowing false</w:t>
      </w:r>
    </w:p>
    <w:p w14:paraId="24F00B3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monochrome true</w:t>
      </w:r>
    </w:p>
    <w:p w14:paraId="27EAD33C"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76B67C9C"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51D7686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w:t>
      </w: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maxMessageSize</w:t>
      </w:r>
      <w:proofErr w:type="spellEnd"/>
      <w:r w:rsidRPr="00D821B2">
        <w:rPr>
          <w:rFonts w:ascii="Courier New" w:hAnsi="Courier New"/>
          <w:sz w:val="16"/>
        </w:rPr>
        <w:t xml:space="preserve"> 250</w:t>
      </w:r>
    </w:p>
    <w:p w14:paraId="4FCC26E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FC772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MLTestingEntity</w:t>
      </w:r>
      <w:proofErr w:type="spellEnd"/>
      <w:r w:rsidRPr="00D821B2">
        <w:rPr>
          <w:rFonts w:ascii="Courier New" w:hAnsi="Courier New"/>
          <w:sz w:val="16"/>
        </w:rPr>
        <w:t xml:space="preserve"> &lt;&lt;</w:t>
      </w:r>
      <w:proofErr w:type="spellStart"/>
      <w:r w:rsidRPr="00D821B2">
        <w:rPr>
          <w:rFonts w:ascii="Courier New" w:hAnsi="Courier New"/>
          <w:sz w:val="16"/>
        </w:rPr>
        <w:t>ProxyClass</w:t>
      </w:r>
      <w:proofErr w:type="spellEnd"/>
      <w:r w:rsidRPr="00D821B2">
        <w:rPr>
          <w:rFonts w:ascii="Courier New" w:hAnsi="Courier New"/>
          <w:sz w:val="16"/>
        </w:rPr>
        <w:t>&gt;&gt;</w:t>
      </w:r>
    </w:p>
    <w:p w14:paraId="2174F9B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TestingFunction</w:t>
      </w:r>
      <w:proofErr w:type="spellEnd"/>
      <w:r w:rsidRPr="00D821B2">
        <w:rPr>
          <w:rFonts w:ascii="Courier New" w:hAnsi="Courier New"/>
          <w:sz w:val="16"/>
        </w:rPr>
        <w:t xml:space="preserve"> &lt;&lt;</w:t>
      </w:r>
      <w:proofErr w:type="spellStart"/>
      <w:r w:rsidRPr="00D821B2">
        <w:rPr>
          <w:rFonts w:ascii="Courier New" w:hAnsi="Courier New"/>
          <w:sz w:val="16"/>
        </w:rPr>
        <w:t>ProxyClass</w:t>
      </w:r>
      <w:proofErr w:type="spellEnd"/>
      <w:r w:rsidRPr="00D821B2">
        <w:rPr>
          <w:rFonts w:ascii="Courier New" w:hAnsi="Courier New"/>
          <w:sz w:val="16"/>
        </w:rPr>
        <w:t>&gt;&gt;</w:t>
      </w:r>
    </w:p>
    <w:p w14:paraId="1F9C27A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44A9695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MLModelCoordinationGroup</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323BE3C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MLTestingFunction</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3E9D748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MLTestingRequest</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398D0E5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MLTestingReport</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736C775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2A82D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MLTestingEntity</w:t>
      </w:r>
      <w:proofErr w:type="spellEnd"/>
      <w:r w:rsidRPr="00D821B2">
        <w:rPr>
          <w:rFonts w:ascii="Courier New" w:hAnsi="Courier New"/>
          <w:sz w:val="16"/>
        </w:rPr>
        <w:t xml:space="preserve"> "1" *-- "*" </w:t>
      </w:r>
      <w:proofErr w:type="spellStart"/>
      <w:r w:rsidRPr="00D821B2">
        <w:rPr>
          <w:rFonts w:ascii="Courier New" w:hAnsi="Courier New"/>
          <w:sz w:val="16"/>
        </w:rPr>
        <w:t>MLTestingFunction</w:t>
      </w:r>
      <w:proofErr w:type="spellEnd"/>
      <w:r w:rsidRPr="00D821B2">
        <w:rPr>
          <w:rFonts w:ascii="Courier New" w:hAnsi="Courier New"/>
          <w:sz w:val="16"/>
        </w:rPr>
        <w:t>: &lt;&lt;names&gt;&gt;</w:t>
      </w:r>
    </w:p>
    <w:p w14:paraId="30E979D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F43F3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TestingFunction</w:t>
      </w:r>
      <w:proofErr w:type="spellEnd"/>
      <w:r w:rsidRPr="00D821B2">
        <w:rPr>
          <w:rFonts w:ascii="Courier New" w:hAnsi="Courier New"/>
          <w:sz w:val="16"/>
        </w:rPr>
        <w:t xml:space="preserve"> "1" *-- "*" </w:t>
      </w:r>
      <w:proofErr w:type="spellStart"/>
      <w:r w:rsidRPr="00D821B2">
        <w:rPr>
          <w:rFonts w:ascii="Courier New" w:hAnsi="Courier New"/>
          <w:sz w:val="16"/>
        </w:rPr>
        <w:t>MLTestingRequest</w:t>
      </w:r>
      <w:proofErr w:type="spellEnd"/>
      <w:r w:rsidRPr="00D821B2">
        <w:rPr>
          <w:rFonts w:ascii="Courier New" w:hAnsi="Courier New"/>
          <w:sz w:val="16"/>
        </w:rPr>
        <w:t xml:space="preserve"> : &lt;&lt;names&gt;&gt;</w:t>
      </w:r>
    </w:p>
    <w:p w14:paraId="402A027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TestingFunction</w:t>
      </w:r>
      <w:proofErr w:type="spellEnd"/>
      <w:r w:rsidRPr="00D821B2">
        <w:rPr>
          <w:rFonts w:ascii="Courier New" w:hAnsi="Courier New"/>
          <w:sz w:val="16"/>
        </w:rPr>
        <w:t xml:space="preserve"> "1" *-- "*" </w:t>
      </w:r>
      <w:proofErr w:type="spellStart"/>
      <w:r w:rsidRPr="00D821B2">
        <w:rPr>
          <w:rFonts w:ascii="Courier New" w:hAnsi="Courier New"/>
          <w:sz w:val="16"/>
        </w:rPr>
        <w:t>MLTestingReport</w:t>
      </w:r>
      <w:proofErr w:type="spellEnd"/>
      <w:r w:rsidRPr="00D821B2">
        <w:rPr>
          <w:rFonts w:ascii="Courier New" w:hAnsi="Courier New"/>
          <w:sz w:val="16"/>
        </w:rPr>
        <w:t xml:space="preserve"> : &lt;&lt;names&gt;&gt;</w:t>
      </w:r>
    </w:p>
    <w:p w14:paraId="26AD4EC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B3B6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MLTestingRequest</w:t>
      </w:r>
      <w:proofErr w:type="spellEnd"/>
      <w:r w:rsidRPr="00D821B2">
        <w:rPr>
          <w:rFonts w:ascii="Courier New" w:hAnsi="Courier New"/>
          <w:sz w:val="16"/>
        </w:rPr>
        <w:t xml:space="preserve"> "*" --&gt; "0..1" </w:t>
      </w:r>
      <w:proofErr w:type="spellStart"/>
      <w:r w:rsidRPr="00D821B2">
        <w:rPr>
          <w:rFonts w:ascii="Courier New" w:hAnsi="Courier New"/>
          <w:sz w:val="16"/>
        </w:rPr>
        <w:t>MLModel</w:t>
      </w:r>
      <w:proofErr w:type="spellEnd"/>
    </w:p>
    <w:p w14:paraId="4671266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MLTestingRequest</w:t>
      </w:r>
      <w:proofErr w:type="spellEnd"/>
      <w:r w:rsidRPr="00D821B2">
        <w:rPr>
          <w:rFonts w:ascii="Courier New" w:hAnsi="Courier New"/>
          <w:sz w:val="16"/>
        </w:rPr>
        <w:t xml:space="preserve"> "*" --&gt; "0..1" </w:t>
      </w:r>
      <w:proofErr w:type="spellStart"/>
      <w:r w:rsidRPr="00D821B2">
        <w:rPr>
          <w:rFonts w:ascii="Courier New" w:hAnsi="Courier New"/>
          <w:sz w:val="16"/>
        </w:rPr>
        <w:t>MLModelCoordinationGroup</w:t>
      </w:r>
      <w:proofErr w:type="spellEnd"/>
    </w:p>
    <w:p w14:paraId="7DDA61C7"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MLTestingReport</w:t>
      </w:r>
      <w:proofErr w:type="spellEnd"/>
      <w:r w:rsidRPr="00D821B2">
        <w:rPr>
          <w:rFonts w:ascii="Courier New" w:hAnsi="Courier New"/>
          <w:sz w:val="16"/>
        </w:rPr>
        <w:t xml:space="preserve"> "*" -l-&gt; "1" </w:t>
      </w:r>
      <w:proofErr w:type="spellStart"/>
      <w:r w:rsidRPr="00D821B2">
        <w:rPr>
          <w:rFonts w:ascii="Courier New" w:hAnsi="Courier New"/>
          <w:sz w:val="16"/>
        </w:rPr>
        <w:t>MLTestingRequest</w:t>
      </w:r>
      <w:proofErr w:type="spellEnd"/>
      <w:r w:rsidRPr="00D821B2">
        <w:rPr>
          <w:rFonts w:ascii="Courier New" w:hAnsi="Courier New"/>
          <w:sz w:val="16"/>
        </w:rPr>
        <w:t xml:space="preserve"> </w:t>
      </w:r>
    </w:p>
    <w:p w14:paraId="3DE609E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15B68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w:t>
      </w:r>
      <w:proofErr w:type="spellStart"/>
      <w:r w:rsidRPr="00D821B2">
        <w:rPr>
          <w:rFonts w:ascii="Courier New" w:hAnsi="Courier New"/>
          <w:sz w:val="16"/>
        </w:rPr>
        <w:t>MLTestingRequest</w:t>
      </w:r>
      <w:proofErr w:type="spellEnd"/>
      <w:r w:rsidRPr="00D821B2">
        <w:rPr>
          <w:rFonts w:ascii="Courier New" w:hAnsi="Courier New"/>
          <w:sz w:val="16"/>
        </w:rPr>
        <w:t xml:space="preserve">, </w:t>
      </w:r>
      <w:proofErr w:type="spellStart"/>
      <w:r w:rsidRPr="00D821B2">
        <w:rPr>
          <w:rFonts w:ascii="Courier New" w:hAnsi="Courier New"/>
          <w:sz w:val="16"/>
        </w:rPr>
        <w:t>MLModel</w:t>
      </w:r>
      <w:proofErr w:type="spellEnd"/>
      <w:r w:rsidRPr="00D821B2">
        <w:rPr>
          <w:rFonts w:ascii="Courier New" w:hAnsi="Courier New"/>
          <w:sz w:val="16"/>
        </w:rPr>
        <w:t>) ... (</w:t>
      </w:r>
      <w:proofErr w:type="spellStart"/>
      <w:r w:rsidRPr="00D821B2">
        <w:rPr>
          <w:rFonts w:ascii="Courier New" w:hAnsi="Courier New"/>
          <w:sz w:val="16"/>
        </w:rPr>
        <w:t>MLTestingRequest</w:t>
      </w:r>
      <w:proofErr w:type="spellEnd"/>
      <w:r w:rsidRPr="00D821B2">
        <w:rPr>
          <w:rFonts w:ascii="Courier New" w:hAnsi="Courier New"/>
          <w:sz w:val="16"/>
        </w:rPr>
        <w:t xml:space="preserve">, </w:t>
      </w:r>
      <w:proofErr w:type="spellStart"/>
      <w:r w:rsidRPr="00D821B2">
        <w:rPr>
          <w:rFonts w:ascii="Courier New" w:hAnsi="Courier New"/>
          <w:sz w:val="16"/>
        </w:rPr>
        <w:t>MLModelCoordinationGroup</w:t>
      </w:r>
      <w:proofErr w:type="spellEnd"/>
      <w:r w:rsidRPr="00D821B2">
        <w:rPr>
          <w:rFonts w:ascii="Courier New" w:hAnsi="Courier New"/>
          <w:sz w:val="16"/>
        </w:rPr>
        <w:t>) : {</w:t>
      </w:r>
      <w:proofErr w:type="spellStart"/>
      <w:r w:rsidRPr="00D821B2">
        <w:rPr>
          <w:rFonts w:ascii="Courier New" w:hAnsi="Courier New"/>
          <w:sz w:val="16"/>
        </w:rPr>
        <w:t>xor</w:t>
      </w:r>
      <w:proofErr w:type="spellEnd"/>
      <w:r w:rsidRPr="00D821B2">
        <w:rPr>
          <w:rFonts w:ascii="Courier New" w:hAnsi="Courier New"/>
          <w:sz w:val="16"/>
        </w:rPr>
        <w:t>}</w:t>
      </w:r>
    </w:p>
    <w:p w14:paraId="050774CB"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1841E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A3F5B5"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note left of </w:t>
      </w:r>
      <w:proofErr w:type="spellStart"/>
      <w:r w:rsidRPr="00D821B2">
        <w:rPr>
          <w:rFonts w:ascii="Courier New" w:hAnsi="Courier New"/>
          <w:sz w:val="16"/>
        </w:rPr>
        <w:t>MLTestingEntity</w:t>
      </w:r>
      <w:proofErr w:type="spellEnd"/>
      <w:r w:rsidRPr="00D821B2">
        <w:rPr>
          <w:rFonts w:ascii="Courier New" w:hAnsi="Courier New"/>
          <w:sz w:val="16"/>
        </w:rPr>
        <w:t xml:space="preserve"> </w:t>
      </w:r>
    </w:p>
    <w:p w14:paraId="3015F79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Represents the following IOCs:</w:t>
      </w:r>
    </w:p>
    <w:p w14:paraId="55C8701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Subnetwork or </w:t>
      </w:r>
    </w:p>
    <w:p w14:paraId="057FFA9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w:t>
      </w:r>
      <w:proofErr w:type="spellStart"/>
      <w:r w:rsidRPr="00D821B2">
        <w:rPr>
          <w:rFonts w:ascii="Courier New" w:hAnsi="Courier New"/>
          <w:sz w:val="16"/>
        </w:rPr>
        <w:t>ManagedFunction</w:t>
      </w:r>
      <w:proofErr w:type="spellEnd"/>
      <w:r w:rsidRPr="00D821B2">
        <w:rPr>
          <w:rFonts w:ascii="Courier New" w:hAnsi="Courier New"/>
          <w:sz w:val="16"/>
        </w:rPr>
        <w:t xml:space="preserve"> or </w:t>
      </w:r>
    </w:p>
    <w:p w14:paraId="19BD587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w:t>
      </w:r>
      <w:proofErr w:type="spellStart"/>
      <w:r w:rsidRPr="00D821B2">
        <w:rPr>
          <w:rFonts w:ascii="Courier New" w:hAnsi="Courier New"/>
          <w:sz w:val="16"/>
        </w:rPr>
        <w:t>ManagedElement</w:t>
      </w:r>
      <w:proofErr w:type="spellEnd"/>
    </w:p>
    <w:p w14:paraId="0FF7660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21121F7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4DFAE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note left of </w:t>
      </w:r>
      <w:proofErr w:type="spellStart"/>
      <w:r w:rsidRPr="00D821B2">
        <w:rPr>
          <w:rFonts w:ascii="Courier New" w:hAnsi="Courier New"/>
          <w:sz w:val="16"/>
        </w:rPr>
        <w:t>TestingFunction</w:t>
      </w:r>
      <w:proofErr w:type="spellEnd"/>
      <w:r w:rsidRPr="00D821B2">
        <w:rPr>
          <w:rFonts w:ascii="Courier New" w:hAnsi="Courier New"/>
          <w:sz w:val="16"/>
        </w:rPr>
        <w:t xml:space="preserve"> </w:t>
      </w:r>
    </w:p>
    <w:p w14:paraId="7D9F9EF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Represents the following IOCs:</w:t>
      </w:r>
    </w:p>
    <w:p w14:paraId="6FA1B61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w:t>
      </w:r>
      <w:proofErr w:type="spellStart"/>
      <w:r w:rsidRPr="00D821B2">
        <w:rPr>
          <w:rFonts w:ascii="Courier New" w:hAnsi="Courier New"/>
          <w:sz w:val="16"/>
        </w:rPr>
        <w:t>MLTestingFunction</w:t>
      </w:r>
      <w:proofErr w:type="spellEnd"/>
      <w:r w:rsidRPr="00D821B2">
        <w:rPr>
          <w:rFonts w:ascii="Courier New" w:hAnsi="Courier New"/>
          <w:sz w:val="16"/>
        </w:rPr>
        <w:t xml:space="preserve"> or </w:t>
      </w:r>
    </w:p>
    <w:p w14:paraId="29D3FDF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w:t>
      </w:r>
      <w:proofErr w:type="spellStart"/>
      <w:r w:rsidRPr="00D821B2">
        <w:rPr>
          <w:rFonts w:ascii="Courier New" w:hAnsi="Courier New"/>
          <w:sz w:val="16"/>
        </w:rPr>
        <w:t>MLTrainingFunction</w:t>
      </w:r>
      <w:proofErr w:type="spellEnd"/>
      <w:r w:rsidRPr="00D821B2">
        <w:rPr>
          <w:rFonts w:ascii="Courier New" w:hAnsi="Courier New"/>
          <w:sz w:val="16"/>
        </w:rPr>
        <w:t xml:space="preserve"> </w:t>
      </w:r>
    </w:p>
    <w:p w14:paraId="44C252E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6DF2686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9B985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@enduml</w:t>
      </w:r>
    </w:p>
    <w:p w14:paraId="233A254B" w14:textId="62CDBCF1" w:rsidR="006E608C" w:rsidRPr="00F17505" w:rsidRDefault="006E608C" w:rsidP="006E608C">
      <w:pPr>
        <w:pStyle w:val="Heading1"/>
      </w:pPr>
      <w:bookmarkStart w:id="906" w:name="_Toc170343646"/>
      <w:r w:rsidRPr="00F17505">
        <w:t>A.</w:t>
      </w:r>
      <w:r>
        <w:t>7</w:t>
      </w:r>
      <w:r w:rsidRPr="00F17505">
        <w:tab/>
      </w:r>
      <w:proofErr w:type="spellStart"/>
      <w:r w:rsidRPr="00F17505">
        <w:t>PlantUML</w:t>
      </w:r>
      <w:proofErr w:type="spellEnd"/>
      <w:r w:rsidRPr="00F17505">
        <w:t xml:space="preserve"> code for Figure 7.</w:t>
      </w:r>
      <w:r>
        <w:t>3a.1.1</w:t>
      </w:r>
      <w:r w:rsidRPr="00F17505">
        <w:t>.2-</w:t>
      </w:r>
      <w:r>
        <w:t>2</w:t>
      </w:r>
      <w:r w:rsidRPr="00F17505">
        <w:t xml:space="preserve">: Inheritance Hierarchy for ML </w:t>
      </w:r>
      <w:del w:id="907" w:author="28.105_CR0155R1_(Rel-18)_AIML_MGT" w:date="2024-09-10T16:40:00Z">
        <w:r w:rsidDel="0071036E">
          <w:delText xml:space="preserve">entity </w:delText>
        </w:r>
      </w:del>
      <w:ins w:id="908" w:author="28.105_CR0155R1_(Rel-18)_AIML_MGT" w:date="2024-09-10T16:40:00Z">
        <w:r w:rsidR="0071036E">
          <w:t xml:space="preserve">model </w:t>
        </w:r>
      </w:ins>
      <w:r>
        <w:t>testing</w:t>
      </w:r>
      <w:r w:rsidRPr="00F17505">
        <w:t xml:space="preserve"> related NRMs</w:t>
      </w:r>
      <w:bookmarkEnd w:id="906"/>
    </w:p>
    <w:p w14:paraId="08B5726F" w14:textId="77777777" w:rsidR="006E608C" w:rsidRDefault="006E608C" w:rsidP="006E608C">
      <w:pPr>
        <w:pStyle w:val="PL"/>
      </w:pPr>
      <w:r>
        <w:t>@startuml</w:t>
      </w:r>
    </w:p>
    <w:p w14:paraId="33F3CB0A" w14:textId="77777777" w:rsidR="006E608C" w:rsidRDefault="006E608C" w:rsidP="006E608C">
      <w:pPr>
        <w:pStyle w:val="PL"/>
      </w:pPr>
    </w:p>
    <w:p w14:paraId="2AC119BF" w14:textId="77777777" w:rsidR="006E608C" w:rsidRDefault="006E608C" w:rsidP="006E608C">
      <w:pPr>
        <w:pStyle w:val="PL"/>
      </w:pPr>
      <w:proofErr w:type="spellStart"/>
      <w:r>
        <w:t>skinparam</w:t>
      </w:r>
      <w:proofErr w:type="spellEnd"/>
      <w:r>
        <w:t xml:space="preserve"> </w:t>
      </w:r>
      <w:proofErr w:type="spellStart"/>
      <w:r>
        <w:t>ClassStereotypeFontStyle</w:t>
      </w:r>
      <w:proofErr w:type="spellEnd"/>
      <w:r>
        <w:t xml:space="preserve"> normal</w:t>
      </w:r>
    </w:p>
    <w:p w14:paraId="4D05896E" w14:textId="77777777" w:rsidR="006E608C" w:rsidRDefault="006E608C" w:rsidP="006E608C">
      <w:pPr>
        <w:pStyle w:val="PL"/>
      </w:pPr>
      <w:proofErr w:type="spellStart"/>
      <w:r>
        <w:t>skinparam</w:t>
      </w:r>
      <w:proofErr w:type="spellEnd"/>
      <w:r>
        <w:t xml:space="preserve"> </w:t>
      </w:r>
      <w:proofErr w:type="spellStart"/>
      <w:r>
        <w:t>ClassBackgroundColor</w:t>
      </w:r>
      <w:proofErr w:type="spellEnd"/>
      <w:r>
        <w:t xml:space="preserve"> White</w:t>
      </w:r>
    </w:p>
    <w:p w14:paraId="68762104" w14:textId="77777777" w:rsidR="006E608C" w:rsidRDefault="006E608C" w:rsidP="006E608C">
      <w:pPr>
        <w:pStyle w:val="PL"/>
      </w:pPr>
      <w:proofErr w:type="spellStart"/>
      <w:r>
        <w:t>skinparam</w:t>
      </w:r>
      <w:proofErr w:type="spellEnd"/>
      <w:r>
        <w:t xml:space="preserve"> shadowing false</w:t>
      </w:r>
    </w:p>
    <w:p w14:paraId="16DD916A" w14:textId="77777777" w:rsidR="006E608C" w:rsidRDefault="006E608C" w:rsidP="006E608C">
      <w:pPr>
        <w:pStyle w:val="PL"/>
      </w:pPr>
      <w:proofErr w:type="spellStart"/>
      <w:r>
        <w:t>skinparam</w:t>
      </w:r>
      <w:proofErr w:type="spellEnd"/>
      <w:r>
        <w:t xml:space="preserve"> monochrome true</w:t>
      </w:r>
    </w:p>
    <w:p w14:paraId="4D2045C1" w14:textId="77777777" w:rsidR="006E608C" w:rsidRDefault="006E608C" w:rsidP="006E608C">
      <w:pPr>
        <w:pStyle w:val="PL"/>
      </w:pPr>
      <w:r>
        <w:t>hide members</w:t>
      </w:r>
    </w:p>
    <w:p w14:paraId="6A20EA6E" w14:textId="77777777" w:rsidR="006E608C" w:rsidRDefault="006E608C" w:rsidP="006E608C">
      <w:pPr>
        <w:pStyle w:val="PL"/>
      </w:pPr>
      <w:r>
        <w:t>hide circle</w:t>
      </w:r>
    </w:p>
    <w:p w14:paraId="0BCE7EB1" w14:textId="77777777" w:rsidR="006E608C" w:rsidRDefault="006E608C" w:rsidP="006E608C">
      <w:pPr>
        <w:pStyle w:val="PL"/>
      </w:pPr>
      <w:r>
        <w:t>'</w:t>
      </w:r>
      <w:proofErr w:type="spellStart"/>
      <w:r>
        <w:t>skinparam</w:t>
      </w:r>
      <w:proofErr w:type="spellEnd"/>
      <w:r>
        <w:t xml:space="preserve"> </w:t>
      </w:r>
      <w:proofErr w:type="spellStart"/>
      <w:r>
        <w:t>maxMessageSize</w:t>
      </w:r>
      <w:proofErr w:type="spellEnd"/>
      <w:r>
        <w:t xml:space="preserve"> 250</w:t>
      </w:r>
    </w:p>
    <w:p w14:paraId="0BDF0207" w14:textId="77777777" w:rsidR="006E608C" w:rsidRDefault="006E608C" w:rsidP="006E608C">
      <w:pPr>
        <w:pStyle w:val="PL"/>
      </w:pPr>
    </w:p>
    <w:p w14:paraId="055D8317" w14:textId="77777777" w:rsidR="006E608C" w:rsidRDefault="006E608C" w:rsidP="006E608C">
      <w:pPr>
        <w:pStyle w:val="PL"/>
      </w:pPr>
      <w:r>
        <w:t>class Top &lt;&lt;</w:t>
      </w:r>
      <w:proofErr w:type="spellStart"/>
      <w:r>
        <w:t>InformationObjectClass</w:t>
      </w:r>
      <w:proofErr w:type="spellEnd"/>
      <w:r>
        <w:t>&gt;&gt;</w:t>
      </w:r>
    </w:p>
    <w:p w14:paraId="6F7AB3D6" w14:textId="77777777" w:rsidR="006E608C" w:rsidRDefault="006E608C" w:rsidP="006E608C">
      <w:pPr>
        <w:pStyle w:val="PL"/>
      </w:pPr>
      <w:r>
        <w:t xml:space="preserve">class </w:t>
      </w:r>
      <w:proofErr w:type="spellStart"/>
      <w:r>
        <w:t>ManagedFunction</w:t>
      </w:r>
      <w:proofErr w:type="spellEnd"/>
      <w:r>
        <w:t xml:space="preserve"> &lt;&lt;</w:t>
      </w:r>
      <w:proofErr w:type="spellStart"/>
      <w:r>
        <w:t>InformationObjectClass</w:t>
      </w:r>
      <w:proofErr w:type="spellEnd"/>
      <w:r>
        <w:t>&gt;&gt;</w:t>
      </w:r>
    </w:p>
    <w:p w14:paraId="51521892" w14:textId="77777777" w:rsidR="006E608C" w:rsidRDefault="006E608C" w:rsidP="006E608C">
      <w:pPr>
        <w:pStyle w:val="PL"/>
      </w:pPr>
      <w:r>
        <w:t xml:space="preserve">class </w:t>
      </w:r>
      <w:proofErr w:type="spellStart"/>
      <w:r>
        <w:t>MLTestingFunction</w:t>
      </w:r>
      <w:proofErr w:type="spellEnd"/>
      <w:r>
        <w:t xml:space="preserve"> &lt;&lt;</w:t>
      </w:r>
      <w:proofErr w:type="spellStart"/>
      <w:r>
        <w:t>InformationObjectClass</w:t>
      </w:r>
      <w:proofErr w:type="spellEnd"/>
      <w:r>
        <w:t>&gt;&gt;</w:t>
      </w:r>
    </w:p>
    <w:p w14:paraId="55856E62" w14:textId="77777777" w:rsidR="006E608C" w:rsidRDefault="006E608C" w:rsidP="006E608C">
      <w:pPr>
        <w:pStyle w:val="PL"/>
      </w:pPr>
      <w:r>
        <w:t xml:space="preserve">class </w:t>
      </w:r>
      <w:proofErr w:type="spellStart"/>
      <w:r>
        <w:t>MLTestingRequest</w:t>
      </w:r>
      <w:proofErr w:type="spellEnd"/>
      <w:r>
        <w:t xml:space="preserve"> &lt;&lt;</w:t>
      </w:r>
      <w:proofErr w:type="spellStart"/>
      <w:r>
        <w:t>InformationObjectClass</w:t>
      </w:r>
      <w:proofErr w:type="spellEnd"/>
      <w:r>
        <w:t>&gt;&gt;</w:t>
      </w:r>
    </w:p>
    <w:p w14:paraId="7AE87B2B" w14:textId="77777777" w:rsidR="006E608C" w:rsidRDefault="006E608C" w:rsidP="006E608C">
      <w:pPr>
        <w:pStyle w:val="PL"/>
      </w:pPr>
      <w:r>
        <w:t xml:space="preserve">class </w:t>
      </w:r>
      <w:proofErr w:type="spellStart"/>
      <w:r>
        <w:t>MLTestingReport</w:t>
      </w:r>
      <w:proofErr w:type="spellEnd"/>
      <w:r>
        <w:t xml:space="preserve"> &lt;&lt;</w:t>
      </w:r>
      <w:proofErr w:type="spellStart"/>
      <w:r>
        <w:t>InformationObjectClass</w:t>
      </w:r>
      <w:proofErr w:type="spellEnd"/>
      <w:r>
        <w:t>&gt;&gt;</w:t>
      </w:r>
    </w:p>
    <w:p w14:paraId="43CA0B18" w14:textId="77777777" w:rsidR="006E608C" w:rsidRDefault="006E608C" w:rsidP="006E608C">
      <w:pPr>
        <w:pStyle w:val="PL"/>
      </w:pPr>
    </w:p>
    <w:p w14:paraId="391875E8" w14:textId="77777777" w:rsidR="006E608C" w:rsidRDefault="006E608C" w:rsidP="006E608C">
      <w:pPr>
        <w:pStyle w:val="PL"/>
      </w:pPr>
      <w:proofErr w:type="spellStart"/>
      <w:r>
        <w:t>ManagedFunction</w:t>
      </w:r>
      <w:proofErr w:type="spellEnd"/>
      <w:r>
        <w:t xml:space="preserve"> &lt;|-- </w:t>
      </w:r>
      <w:proofErr w:type="spellStart"/>
      <w:r>
        <w:t>MLTestingFunction</w:t>
      </w:r>
      <w:proofErr w:type="spellEnd"/>
      <w:r>
        <w:t xml:space="preserve"> </w:t>
      </w:r>
    </w:p>
    <w:p w14:paraId="7A70051E" w14:textId="77777777" w:rsidR="006E608C" w:rsidRDefault="006E608C" w:rsidP="006E608C">
      <w:pPr>
        <w:pStyle w:val="PL"/>
      </w:pPr>
      <w:r>
        <w:t xml:space="preserve">Top &lt;|-- </w:t>
      </w:r>
      <w:proofErr w:type="spellStart"/>
      <w:r>
        <w:t>MLTestingRequest</w:t>
      </w:r>
      <w:proofErr w:type="spellEnd"/>
      <w:r>
        <w:t xml:space="preserve"> </w:t>
      </w:r>
    </w:p>
    <w:p w14:paraId="368146CF" w14:textId="77777777" w:rsidR="006E608C" w:rsidRDefault="006E608C" w:rsidP="006E608C">
      <w:pPr>
        <w:pStyle w:val="PL"/>
      </w:pPr>
      <w:r>
        <w:t xml:space="preserve">Top &lt;|-- </w:t>
      </w:r>
      <w:proofErr w:type="spellStart"/>
      <w:r>
        <w:t>MLTestingReport</w:t>
      </w:r>
      <w:proofErr w:type="spellEnd"/>
      <w:r>
        <w:t xml:space="preserve"> </w:t>
      </w:r>
    </w:p>
    <w:p w14:paraId="1886573B" w14:textId="77777777" w:rsidR="006E608C" w:rsidRDefault="006E608C" w:rsidP="006E608C">
      <w:pPr>
        <w:pStyle w:val="PL"/>
      </w:pPr>
    </w:p>
    <w:p w14:paraId="74CD38B7" w14:textId="77777777" w:rsidR="006E608C" w:rsidRDefault="006E608C" w:rsidP="006E608C">
      <w:pPr>
        <w:pStyle w:val="PL"/>
        <w:keepNext/>
        <w:keepLines/>
      </w:pPr>
      <w:r>
        <w:t>@enduml</w:t>
      </w:r>
    </w:p>
    <w:p w14:paraId="0005ACDC" w14:textId="77777777" w:rsidR="006E608C" w:rsidRPr="00F17505" w:rsidRDefault="006E608C" w:rsidP="006E608C">
      <w:pPr>
        <w:pStyle w:val="Heading1"/>
      </w:pPr>
      <w:bookmarkStart w:id="909" w:name="_Toc170343647"/>
      <w:r w:rsidRPr="00F17505">
        <w:t>A.</w:t>
      </w:r>
      <w:r>
        <w:t>8</w:t>
      </w:r>
      <w:r w:rsidRPr="00F17505">
        <w:tab/>
      </w:r>
      <w:proofErr w:type="spellStart"/>
      <w:r w:rsidRPr="00F17505">
        <w:t>PlantUML</w:t>
      </w:r>
      <w:proofErr w:type="spellEnd"/>
      <w:r w:rsidRPr="00F17505">
        <w:t xml:space="preserve"> code for Figure </w:t>
      </w:r>
      <w:r>
        <w:t>7.3a.4</w:t>
      </w:r>
      <w:r w:rsidRPr="00F17505">
        <w:t>.</w:t>
      </w:r>
      <w:r>
        <w:t>1.1</w:t>
      </w:r>
      <w:r w:rsidRPr="0031641D">
        <w:t xml:space="preserve">-1: NRM fragment for ML </w:t>
      </w:r>
      <w:r>
        <w:t>update</w:t>
      </w:r>
      <w:bookmarkEnd w:id="909"/>
    </w:p>
    <w:p w14:paraId="74C52872" w14:textId="77777777" w:rsidR="006E608C" w:rsidRDefault="006E608C" w:rsidP="006E608C">
      <w:pPr>
        <w:pStyle w:val="PL"/>
      </w:pPr>
      <w:bookmarkStart w:id="910" w:name="_Hlk96013404"/>
      <w:r>
        <w:t xml:space="preserve">@startuml </w:t>
      </w:r>
    </w:p>
    <w:p w14:paraId="4AAD83EB" w14:textId="77777777" w:rsidR="006E608C" w:rsidRDefault="006E608C" w:rsidP="006E608C">
      <w:pPr>
        <w:pStyle w:val="PL"/>
      </w:pPr>
      <w:proofErr w:type="spellStart"/>
      <w:r>
        <w:lastRenderedPageBreak/>
        <w:t>skinparam</w:t>
      </w:r>
      <w:proofErr w:type="spellEnd"/>
      <w:r>
        <w:t xml:space="preserve"> </w:t>
      </w:r>
      <w:proofErr w:type="spellStart"/>
      <w:r>
        <w:t>ClassStereotypeFontStyle</w:t>
      </w:r>
      <w:proofErr w:type="spellEnd"/>
      <w:r>
        <w:t xml:space="preserve"> normal</w:t>
      </w:r>
    </w:p>
    <w:p w14:paraId="7DAAA25D" w14:textId="77777777" w:rsidR="006E608C" w:rsidRDefault="006E608C" w:rsidP="006E608C">
      <w:pPr>
        <w:pStyle w:val="PL"/>
      </w:pPr>
      <w:proofErr w:type="spellStart"/>
      <w:r>
        <w:t>skinparam</w:t>
      </w:r>
      <w:proofErr w:type="spellEnd"/>
      <w:r>
        <w:t xml:space="preserve"> </w:t>
      </w:r>
      <w:proofErr w:type="spellStart"/>
      <w:r>
        <w:t>ClassBackgroundColor</w:t>
      </w:r>
      <w:proofErr w:type="spellEnd"/>
      <w:r>
        <w:t xml:space="preserve"> White</w:t>
      </w:r>
    </w:p>
    <w:p w14:paraId="1623BB61" w14:textId="77777777" w:rsidR="006E608C" w:rsidRDefault="006E608C" w:rsidP="006E608C">
      <w:pPr>
        <w:pStyle w:val="PL"/>
      </w:pPr>
      <w:proofErr w:type="spellStart"/>
      <w:r>
        <w:t>skinparam</w:t>
      </w:r>
      <w:proofErr w:type="spellEnd"/>
      <w:r>
        <w:t xml:space="preserve"> shadowing false</w:t>
      </w:r>
    </w:p>
    <w:p w14:paraId="73D839CC" w14:textId="77777777" w:rsidR="006E608C" w:rsidRDefault="006E608C" w:rsidP="006E608C">
      <w:pPr>
        <w:pStyle w:val="PL"/>
      </w:pPr>
      <w:proofErr w:type="spellStart"/>
      <w:r>
        <w:t>skinparam</w:t>
      </w:r>
      <w:proofErr w:type="spellEnd"/>
      <w:r>
        <w:t xml:space="preserve"> monochrome true</w:t>
      </w:r>
    </w:p>
    <w:p w14:paraId="492E44D7" w14:textId="77777777" w:rsidR="006E608C" w:rsidRDefault="006E608C" w:rsidP="006E608C">
      <w:pPr>
        <w:pStyle w:val="PL"/>
      </w:pPr>
      <w:r>
        <w:t>hide members</w:t>
      </w:r>
    </w:p>
    <w:p w14:paraId="0F13BE28" w14:textId="77777777" w:rsidR="006E608C" w:rsidRDefault="006E608C" w:rsidP="006E608C">
      <w:pPr>
        <w:pStyle w:val="PL"/>
      </w:pPr>
      <w:r>
        <w:t>hide circle</w:t>
      </w:r>
    </w:p>
    <w:p w14:paraId="0372B40A" w14:textId="77777777" w:rsidR="006E608C" w:rsidRDefault="006E608C" w:rsidP="006E608C">
      <w:pPr>
        <w:pStyle w:val="PL"/>
      </w:pPr>
      <w:r>
        <w:t>'</w:t>
      </w:r>
      <w:proofErr w:type="spellStart"/>
      <w:r>
        <w:t>skinparam</w:t>
      </w:r>
      <w:proofErr w:type="spellEnd"/>
      <w:r>
        <w:t xml:space="preserve"> </w:t>
      </w:r>
      <w:proofErr w:type="spellStart"/>
      <w:r>
        <w:t>maxMessageSize</w:t>
      </w:r>
      <w:proofErr w:type="spellEnd"/>
      <w:r>
        <w:t xml:space="preserve"> 250</w:t>
      </w:r>
    </w:p>
    <w:p w14:paraId="62719D40" w14:textId="77777777" w:rsidR="006E608C" w:rsidRDefault="006E608C" w:rsidP="006E608C">
      <w:pPr>
        <w:pStyle w:val="PL"/>
      </w:pPr>
      <w:proofErr w:type="spellStart"/>
      <w:r>
        <w:t>skinparam</w:t>
      </w:r>
      <w:proofErr w:type="spellEnd"/>
      <w:r>
        <w:t xml:space="preserve"> </w:t>
      </w:r>
      <w:proofErr w:type="spellStart"/>
      <w:r>
        <w:t>nodesep</w:t>
      </w:r>
      <w:proofErr w:type="spellEnd"/>
      <w:r>
        <w:t xml:space="preserve"> 60</w:t>
      </w:r>
    </w:p>
    <w:p w14:paraId="3BAA943D" w14:textId="77777777" w:rsidR="006E608C" w:rsidRDefault="006E608C" w:rsidP="006E608C">
      <w:pPr>
        <w:pStyle w:val="PL"/>
      </w:pPr>
    </w:p>
    <w:p w14:paraId="1A05C8E5" w14:textId="77777777" w:rsidR="006E608C" w:rsidRDefault="006E608C" w:rsidP="006E608C">
      <w:pPr>
        <w:pStyle w:val="PL"/>
      </w:pPr>
      <w:r>
        <w:t xml:space="preserve">class </w:t>
      </w:r>
      <w:proofErr w:type="spellStart"/>
      <w:r>
        <w:t>MLUpdateEntity</w:t>
      </w:r>
      <w:proofErr w:type="spellEnd"/>
      <w:r>
        <w:t xml:space="preserve"> &lt;&lt;</w:t>
      </w:r>
      <w:proofErr w:type="spellStart"/>
      <w:r>
        <w:t>ProxyClass</w:t>
      </w:r>
      <w:proofErr w:type="spellEnd"/>
      <w:r>
        <w:t xml:space="preserve">&gt;&gt; </w:t>
      </w:r>
    </w:p>
    <w:p w14:paraId="6AF8BFC6" w14:textId="77777777" w:rsidR="006E608C" w:rsidRDefault="006E608C" w:rsidP="006E608C">
      <w:pPr>
        <w:pStyle w:val="PL"/>
      </w:pPr>
      <w:r>
        <w:t xml:space="preserve">class </w:t>
      </w:r>
      <w:proofErr w:type="spellStart"/>
      <w:r>
        <w:t>MLUpdateFunction</w:t>
      </w:r>
      <w:proofErr w:type="spellEnd"/>
      <w:r>
        <w:t xml:space="preserve"> &lt;&lt;</w:t>
      </w:r>
      <w:proofErr w:type="spellStart"/>
      <w:r>
        <w:t>InformationObjectClass</w:t>
      </w:r>
      <w:proofErr w:type="spellEnd"/>
      <w:r>
        <w:t xml:space="preserve">&gt;&gt; </w:t>
      </w:r>
    </w:p>
    <w:p w14:paraId="63E1ECD0" w14:textId="77777777" w:rsidR="006E608C" w:rsidRDefault="006E608C" w:rsidP="006E608C">
      <w:pPr>
        <w:pStyle w:val="PL"/>
      </w:pPr>
      <w:r>
        <w:t xml:space="preserve">class </w:t>
      </w:r>
      <w:proofErr w:type="spellStart"/>
      <w:r>
        <w:t>MLUpdateRequest</w:t>
      </w:r>
      <w:proofErr w:type="spellEnd"/>
      <w:r>
        <w:t xml:space="preserve"> &lt;&lt;</w:t>
      </w:r>
      <w:proofErr w:type="spellStart"/>
      <w:r>
        <w:t>InformationObjectClass</w:t>
      </w:r>
      <w:proofErr w:type="spellEnd"/>
      <w:r>
        <w:t>&gt;&gt;</w:t>
      </w:r>
    </w:p>
    <w:p w14:paraId="6D46D854" w14:textId="77777777" w:rsidR="006E608C" w:rsidRDefault="006E608C" w:rsidP="006E608C">
      <w:pPr>
        <w:pStyle w:val="PL"/>
      </w:pPr>
      <w:r>
        <w:t xml:space="preserve">class </w:t>
      </w:r>
      <w:proofErr w:type="spellStart"/>
      <w:r>
        <w:t>MLUpdateProcess</w:t>
      </w:r>
      <w:proofErr w:type="spellEnd"/>
      <w:r>
        <w:t xml:space="preserve"> &lt;&lt;</w:t>
      </w:r>
      <w:proofErr w:type="spellStart"/>
      <w:r>
        <w:t>InformationObjectClass</w:t>
      </w:r>
      <w:proofErr w:type="spellEnd"/>
      <w:r>
        <w:t xml:space="preserve">&gt;&gt; </w:t>
      </w:r>
    </w:p>
    <w:p w14:paraId="51E5F684" w14:textId="77777777" w:rsidR="006E608C" w:rsidRDefault="006E608C" w:rsidP="006E608C">
      <w:pPr>
        <w:pStyle w:val="PL"/>
      </w:pPr>
      <w:r>
        <w:t xml:space="preserve">class </w:t>
      </w:r>
      <w:proofErr w:type="spellStart"/>
      <w:r>
        <w:t>MLUpdateReport</w:t>
      </w:r>
      <w:proofErr w:type="spellEnd"/>
      <w:r>
        <w:t xml:space="preserve"> &lt;&lt;</w:t>
      </w:r>
      <w:proofErr w:type="spellStart"/>
      <w:r>
        <w:t>InformationObjectClass</w:t>
      </w:r>
      <w:proofErr w:type="spellEnd"/>
      <w:r>
        <w:t xml:space="preserve">&gt;&gt; </w:t>
      </w:r>
    </w:p>
    <w:p w14:paraId="7E2F0449" w14:textId="3BC62243" w:rsidR="006E608C" w:rsidRDefault="006E608C" w:rsidP="006E608C">
      <w:pPr>
        <w:pStyle w:val="PL"/>
      </w:pPr>
      <w:r>
        <w:t xml:space="preserve">class </w:t>
      </w:r>
      <w:proofErr w:type="spellStart"/>
      <w:r w:rsidR="00E414B9">
        <w:t>MLModel</w:t>
      </w:r>
      <w:proofErr w:type="spellEnd"/>
      <w:r w:rsidR="00E414B9">
        <w:t xml:space="preserve"> </w:t>
      </w:r>
      <w:r>
        <w:t>&lt;&lt;</w:t>
      </w:r>
      <w:proofErr w:type="spellStart"/>
      <w:r>
        <w:t>InformationObjectClass</w:t>
      </w:r>
      <w:proofErr w:type="spellEnd"/>
      <w:r>
        <w:t>&gt;&gt;</w:t>
      </w:r>
    </w:p>
    <w:p w14:paraId="6CC458A8" w14:textId="77777777" w:rsidR="006E608C" w:rsidRDefault="006E608C" w:rsidP="006E608C">
      <w:pPr>
        <w:pStyle w:val="PL"/>
      </w:pPr>
    </w:p>
    <w:p w14:paraId="438A13DA" w14:textId="77777777" w:rsidR="006E608C" w:rsidRDefault="006E608C" w:rsidP="006E608C">
      <w:pPr>
        <w:pStyle w:val="PL"/>
      </w:pPr>
      <w:proofErr w:type="spellStart"/>
      <w:r>
        <w:t>MLUpdateEntity</w:t>
      </w:r>
      <w:proofErr w:type="spellEnd"/>
      <w:r>
        <w:t xml:space="preserve"> "1" *-- "*" </w:t>
      </w:r>
      <w:proofErr w:type="spellStart"/>
      <w:r>
        <w:t>MLUpdateFunction</w:t>
      </w:r>
      <w:proofErr w:type="spellEnd"/>
      <w:r>
        <w:t>:&lt;&lt;names&gt;&gt;</w:t>
      </w:r>
    </w:p>
    <w:p w14:paraId="23285E8D" w14:textId="77777777" w:rsidR="006E608C" w:rsidRDefault="006E608C" w:rsidP="006E608C">
      <w:pPr>
        <w:pStyle w:val="PL"/>
      </w:pPr>
      <w:proofErr w:type="spellStart"/>
      <w:r>
        <w:t>MLUpdateFunction</w:t>
      </w:r>
      <w:proofErr w:type="spellEnd"/>
      <w:r>
        <w:t xml:space="preserve"> "1" *-- "*" </w:t>
      </w:r>
      <w:proofErr w:type="spellStart"/>
      <w:r>
        <w:t>MLUpdateRequest</w:t>
      </w:r>
      <w:proofErr w:type="spellEnd"/>
      <w:r>
        <w:t>:&lt;&lt;names&gt;&gt;</w:t>
      </w:r>
    </w:p>
    <w:p w14:paraId="5EBFFE38" w14:textId="77777777" w:rsidR="006E608C" w:rsidRDefault="006E608C" w:rsidP="006E608C">
      <w:pPr>
        <w:pStyle w:val="PL"/>
      </w:pPr>
      <w:proofErr w:type="spellStart"/>
      <w:r>
        <w:t>MLUpdateFunction</w:t>
      </w:r>
      <w:proofErr w:type="spellEnd"/>
      <w:r>
        <w:t xml:space="preserve"> "1" *-- "*" </w:t>
      </w:r>
      <w:proofErr w:type="spellStart"/>
      <w:r>
        <w:t>MLUpdateProcess</w:t>
      </w:r>
      <w:proofErr w:type="spellEnd"/>
      <w:r>
        <w:t>:&lt;&lt;names&gt;&gt;</w:t>
      </w:r>
    </w:p>
    <w:p w14:paraId="068890A0" w14:textId="77777777" w:rsidR="006E608C" w:rsidRDefault="006E608C" w:rsidP="006E608C">
      <w:pPr>
        <w:pStyle w:val="PL"/>
      </w:pPr>
      <w:proofErr w:type="spellStart"/>
      <w:r>
        <w:t>MLUpdateFunction</w:t>
      </w:r>
      <w:proofErr w:type="spellEnd"/>
      <w:r>
        <w:t xml:space="preserve"> "1" *-- "*" </w:t>
      </w:r>
      <w:proofErr w:type="spellStart"/>
      <w:r>
        <w:t>MLUpdateReport</w:t>
      </w:r>
      <w:proofErr w:type="spellEnd"/>
      <w:r>
        <w:t>:&lt;&lt;names&gt;&gt;</w:t>
      </w:r>
    </w:p>
    <w:p w14:paraId="4020FB47" w14:textId="77777777" w:rsidR="006E608C" w:rsidRDefault="006E608C" w:rsidP="006E608C">
      <w:pPr>
        <w:pStyle w:val="PL"/>
      </w:pPr>
    </w:p>
    <w:p w14:paraId="4C54B2A0" w14:textId="3B1D30FE" w:rsidR="006E608C" w:rsidRDefault="006E608C" w:rsidP="006E608C">
      <w:pPr>
        <w:pStyle w:val="PL"/>
      </w:pPr>
      <w:proofErr w:type="spellStart"/>
      <w:r>
        <w:t>MLUpdateFunction</w:t>
      </w:r>
      <w:proofErr w:type="spellEnd"/>
      <w:r>
        <w:t xml:space="preserve"> "1" --&gt; "*" "</w:t>
      </w:r>
      <w:proofErr w:type="spellStart"/>
      <w:r w:rsidR="00E414B9">
        <w:t>MLModel</w:t>
      </w:r>
      <w:proofErr w:type="spellEnd"/>
      <w:r>
        <w:t>"</w:t>
      </w:r>
    </w:p>
    <w:p w14:paraId="68558A2D" w14:textId="77777777" w:rsidR="006E608C" w:rsidRDefault="006E608C" w:rsidP="006E608C">
      <w:pPr>
        <w:pStyle w:val="PL"/>
      </w:pPr>
      <w:proofErr w:type="spellStart"/>
      <w:r>
        <w:t>MLUpdateRequest</w:t>
      </w:r>
      <w:proofErr w:type="spellEnd"/>
      <w:r>
        <w:t xml:space="preserve"> "*" &lt;-r-&gt; "1" "</w:t>
      </w:r>
      <w:proofErr w:type="spellStart"/>
      <w:r>
        <w:t>MLUpdateProcess</w:t>
      </w:r>
      <w:proofErr w:type="spellEnd"/>
      <w:r>
        <w:t xml:space="preserve">" </w:t>
      </w:r>
    </w:p>
    <w:p w14:paraId="34A2C953" w14:textId="77777777" w:rsidR="006E608C" w:rsidRDefault="006E608C" w:rsidP="006E608C">
      <w:pPr>
        <w:pStyle w:val="PL"/>
      </w:pPr>
      <w:proofErr w:type="spellStart"/>
      <w:r>
        <w:t>MLUpdateProcess</w:t>
      </w:r>
      <w:proofErr w:type="spellEnd"/>
      <w:r>
        <w:t xml:space="preserve"> "1" &lt;-r-&gt; "1" "</w:t>
      </w:r>
      <w:proofErr w:type="spellStart"/>
      <w:r>
        <w:t>MLUpdateReport</w:t>
      </w:r>
      <w:proofErr w:type="spellEnd"/>
      <w:r>
        <w:t xml:space="preserve">" </w:t>
      </w:r>
    </w:p>
    <w:p w14:paraId="64123AFC" w14:textId="69ED5324" w:rsidR="006E608C" w:rsidRDefault="006E608C" w:rsidP="006E608C">
      <w:pPr>
        <w:pStyle w:val="PL"/>
      </w:pPr>
      <w:proofErr w:type="spellStart"/>
      <w:r>
        <w:t>MLUpdateProcess</w:t>
      </w:r>
      <w:proofErr w:type="spellEnd"/>
      <w:r>
        <w:t xml:space="preserve"> "*" --&gt; "*" "</w:t>
      </w:r>
      <w:proofErr w:type="spellStart"/>
      <w:r>
        <w:t>ML</w:t>
      </w:r>
      <w:r w:rsidR="00E414B9">
        <w:t>Model</w:t>
      </w:r>
      <w:proofErr w:type="spellEnd"/>
      <w:r>
        <w:t xml:space="preserve">" </w:t>
      </w:r>
    </w:p>
    <w:p w14:paraId="2A6DBA7A" w14:textId="509B883C" w:rsidR="006E608C" w:rsidRDefault="006E608C" w:rsidP="006E608C">
      <w:pPr>
        <w:pStyle w:val="PL"/>
      </w:pPr>
      <w:proofErr w:type="spellStart"/>
      <w:r>
        <w:t>MLUpdateReport</w:t>
      </w:r>
      <w:proofErr w:type="spellEnd"/>
      <w:r>
        <w:t xml:space="preserve"> "*" --&gt; "*" "</w:t>
      </w:r>
      <w:proofErr w:type="spellStart"/>
      <w:r>
        <w:t>ML</w:t>
      </w:r>
      <w:r w:rsidR="00E414B9">
        <w:t>Model</w:t>
      </w:r>
      <w:proofErr w:type="spellEnd"/>
      <w:r>
        <w:t xml:space="preserve">" </w:t>
      </w:r>
    </w:p>
    <w:p w14:paraId="4E97A77F" w14:textId="79C63ECF" w:rsidR="006E608C" w:rsidRDefault="006E608C" w:rsidP="006E608C">
      <w:pPr>
        <w:pStyle w:val="PL"/>
      </w:pPr>
      <w:proofErr w:type="spellStart"/>
      <w:r>
        <w:t>MLUpdateRequest</w:t>
      </w:r>
      <w:proofErr w:type="spellEnd"/>
      <w:r>
        <w:t xml:space="preserve"> "*" --&gt; "*" "</w:t>
      </w:r>
      <w:proofErr w:type="spellStart"/>
      <w:r>
        <w:t>ML</w:t>
      </w:r>
      <w:r w:rsidR="00E414B9">
        <w:t>Model</w:t>
      </w:r>
      <w:proofErr w:type="spellEnd"/>
      <w:r>
        <w:t xml:space="preserve">" </w:t>
      </w:r>
    </w:p>
    <w:p w14:paraId="2B01906D" w14:textId="77777777" w:rsidR="006E608C" w:rsidRDefault="006E608C" w:rsidP="006E608C">
      <w:pPr>
        <w:pStyle w:val="PL"/>
      </w:pPr>
    </w:p>
    <w:p w14:paraId="760E5E8A" w14:textId="77777777" w:rsidR="006E608C" w:rsidRDefault="006E608C" w:rsidP="006E608C">
      <w:pPr>
        <w:pStyle w:val="PL"/>
      </w:pPr>
    </w:p>
    <w:p w14:paraId="204DD623" w14:textId="77777777" w:rsidR="006E608C" w:rsidRDefault="006E608C" w:rsidP="006E608C">
      <w:pPr>
        <w:pStyle w:val="PL"/>
      </w:pPr>
      <w:r>
        <w:t xml:space="preserve">note left of </w:t>
      </w:r>
      <w:proofErr w:type="spellStart"/>
      <w:r>
        <w:t>MLUpdateEntity</w:t>
      </w:r>
      <w:proofErr w:type="spellEnd"/>
      <w:r>
        <w:t xml:space="preserve"> </w:t>
      </w:r>
    </w:p>
    <w:p w14:paraId="651CB5E2" w14:textId="77777777" w:rsidR="006E608C" w:rsidRDefault="006E608C" w:rsidP="006E608C">
      <w:pPr>
        <w:pStyle w:val="PL"/>
      </w:pPr>
      <w:r>
        <w:t xml:space="preserve"> Represents the IOCs:</w:t>
      </w:r>
    </w:p>
    <w:p w14:paraId="197A8FA6" w14:textId="77777777" w:rsidR="006E608C" w:rsidRDefault="006E608C" w:rsidP="006E608C">
      <w:pPr>
        <w:pStyle w:val="PL"/>
      </w:pPr>
      <w:r>
        <w:t xml:space="preserve">   </w:t>
      </w:r>
      <w:proofErr w:type="spellStart"/>
      <w:r>
        <w:t>SubNetwork</w:t>
      </w:r>
      <w:proofErr w:type="spellEnd"/>
      <w:r>
        <w:t xml:space="preserve"> or </w:t>
      </w:r>
    </w:p>
    <w:p w14:paraId="0DE5800A" w14:textId="77777777" w:rsidR="006E608C" w:rsidRDefault="006E608C" w:rsidP="006E608C">
      <w:pPr>
        <w:pStyle w:val="PL"/>
      </w:pPr>
      <w:r>
        <w:t xml:space="preserve">   </w:t>
      </w:r>
      <w:proofErr w:type="spellStart"/>
      <w:r>
        <w:t>ManagedFunction</w:t>
      </w:r>
      <w:proofErr w:type="spellEnd"/>
      <w:r>
        <w:t xml:space="preserve"> or </w:t>
      </w:r>
    </w:p>
    <w:p w14:paraId="386DC3F8" w14:textId="77777777" w:rsidR="006E608C" w:rsidRDefault="006E608C" w:rsidP="006E608C">
      <w:pPr>
        <w:pStyle w:val="PL"/>
      </w:pPr>
      <w:r>
        <w:t xml:space="preserve">   </w:t>
      </w:r>
      <w:proofErr w:type="spellStart"/>
      <w:r>
        <w:t>ManagementFunction</w:t>
      </w:r>
      <w:proofErr w:type="spellEnd"/>
    </w:p>
    <w:p w14:paraId="6603CDBE" w14:textId="77777777" w:rsidR="006E608C" w:rsidRDefault="006E608C" w:rsidP="006E608C">
      <w:pPr>
        <w:pStyle w:val="PL"/>
      </w:pPr>
      <w:r>
        <w:t xml:space="preserve"> end note</w:t>
      </w:r>
    </w:p>
    <w:p w14:paraId="3AF8EB42" w14:textId="77777777" w:rsidR="006E608C" w:rsidRDefault="006E608C" w:rsidP="006E608C">
      <w:pPr>
        <w:pStyle w:val="PL"/>
      </w:pPr>
    </w:p>
    <w:p w14:paraId="7A6618C4" w14:textId="77777777" w:rsidR="006E608C" w:rsidRDefault="006E608C" w:rsidP="006E608C">
      <w:pPr>
        <w:pStyle w:val="PL"/>
      </w:pPr>
      <w:r>
        <w:t>@enduml</w:t>
      </w:r>
    </w:p>
    <w:p w14:paraId="39D11695" w14:textId="77777777" w:rsidR="006E608C" w:rsidRDefault="006E608C" w:rsidP="006E608C">
      <w:pPr>
        <w:pStyle w:val="PL"/>
      </w:pPr>
    </w:p>
    <w:p w14:paraId="255C23E1" w14:textId="77777777" w:rsidR="006E608C" w:rsidRPr="00051924" w:rsidRDefault="006E608C" w:rsidP="006E608C">
      <w:pPr>
        <w:pStyle w:val="Heading1"/>
      </w:pPr>
      <w:bookmarkStart w:id="911" w:name="_Toc170343648"/>
      <w:r w:rsidRPr="00051924">
        <w:t>A.</w:t>
      </w:r>
      <w:r>
        <w:t>9</w:t>
      </w:r>
      <w:r w:rsidRPr="00051924">
        <w:tab/>
      </w:r>
      <w:proofErr w:type="spellStart"/>
      <w:r w:rsidRPr="00051924">
        <w:t>PlantUML</w:t>
      </w:r>
      <w:proofErr w:type="spellEnd"/>
      <w:r w:rsidRPr="00F17505">
        <w:t xml:space="preserve"> code for </w:t>
      </w:r>
      <w:r w:rsidRPr="00051924">
        <w:t>Figure 7.3</w:t>
      </w:r>
      <w:r>
        <w:t>a</w:t>
      </w:r>
      <w:r w:rsidRPr="00051924">
        <w:t xml:space="preserve">.4.1.2-1: </w:t>
      </w:r>
      <w:r w:rsidRPr="00F17505">
        <w:t xml:space="preserve">Inheritance Hierarchy for ML </w:t>
      </w:r>
      <w:r>
        <w:t>update</w:t>
      </w:r>
      <w:r w:rsidRPr="00F17505">
        <w:t xml:space="preserve"> related NRMs</w:t>
      </w:r>
      <w:bookmarkEnd w:id="911"/>
    </w:p>
    <w:bookmarkEnd w:id="910"/>
    <w:p w14:paraId="5AD928BB" w14:textId="77777777" w:rsidR="006E608C" w:rsidRDefault="006E608C" w:rsidP="006E608C">
      <w:pPr>
        <w:pStyle w:val="PL"/>
      </w:pPr>
      <w:r>
        <w:t>@startuml</w:t>
      </w:r>
    </w:p>
    <w:p w14:paraId="57FC7E66" w14:textId="77777777" w:rsidR="006E608C" w:rsidRDefault="006E608C" w:rsidP="006E608C">
      <w:pPr>
        <w:pStyle w:val="PL"/>
      </w:pPr>
    </w:p>
    <w:p w14:paraId="0C8A018C" w14:textId="77777777" w:rsidR="006E608C" w:rsidRDefault="006E608C" w:rsidP="006E608C">
      <w:pPr>
        <w:pStyle w:val="PL"/>
      </w:pPr>
      <w:proofErr w:type="spellStart"/>
      <w:r>
        <w:t>skinparam</w:t>
      </w:r>
      <w:proofErr w:type="spellEnd"/>
      <w:r>
        <w:t xml:space="preserve"> </w:t>
      </w:r>
      <w:proofErr w:type="spellStart"/>
      <w:r>
        <w:t>ClassStereotypeFontStyle</w:t>
      </w:r>
      <w:proofErr w:type="spellEnd"/>
      <w:r>
        <w:t xml:space="preserve"> normal</w:t>
      </w:r>
    </w:p>
    <w:p w14:paraId="256A2051" w14:textId="77777777" w:rsidR="006E608C" w:rsidRDefault="006E608C" w:rsidP="006E608C">
      <w:pPr>
        <w:pStyle w:val="PL"/>
      </w:pPr>
      <w:proofErr w:type="spellStart"/>
      <w:r>
        <w:t>skinparam</w:t>
      </w:r>
      <w:proofErr w:type="spellEnd"/>
      <w:r>
        <w:t xml:space="preserve"> </w:t>
      </w:r>
      <w:proofErr w:type="spellStart"/>
      <w:r>
        <w:t>ClassBackgroundColor</w:t>
      </w:r>
      <w:proofErr w:type="spellEnd"/>
      <w:r>
        <w:t xml:space="preserve"> White</w:t>
      </w:r>
    </w:p>
    <w:p w14:paraId="73668FB3" w14:textId="77777777" w:rsidR="006E608C" w:rsidRDefault="006E608C" w:rsidP="006E608C">
      <w:pPr>
        <w:pStyle w:val="PL"/>
      </w:pPr>
      <w:proofErr w:type="spellStart"/>
      <w:r>
        <w:t>skinparam</w:t>
      </w:r>
      <w:proofErr w:type="spellEnd"/>
      <w:r>
        <w:t xml:space="preserve"> shadowing false</w:t>
      </w:r>
    </w:p>
    <w:p w14:paraId="40A3C2C9" w14:textId="77777777" w:rsidR="006E608C" w:rsidRDefault="006E608C" w:rsidP="006E608C">
      <w:pPr>
        <w:pStyle w:val="PL"/>
      </w:pPr>
      <w:proofErr w:type="spellStart"/>
      <w:r>
        <w:t>skinparam</w:t>
      </w:r>
      <w:proofErr w:type="spellEnd"/>
      <w:r>
        <w:t xml:space="preserve"> monochrome true</w:t>
      </w:r>
    </w:p>
    <w:p w14:paraId="65745D21" w14:textId="77777777" w:rsidR="006E608C" w:rsidRDefault="006E608C" w:rsidP="006E608C">
      <w:pPr>
        <w:pStyle w:val="PL"/>
      </w:pPr>
      <w:r>
        <w:t>hide members</w:t>
      </w:r>
    </w:p>
    <w:p w14:paraId="3C259919" w14:textId="77777777" w:rsidR="006E608C" w:rsidRDefault="006E608C" w:rsidP="006E608C">
      <w:pPr>
        <w:pStyle w:val="PL"/>
      </w:pPr>
      <w:r>
        <w:t>hide circle</w:t>
      </w:r>
    </w:p>
    <w:p w14:paraId="096F3352" w14:textId="77777777" w:rsidR="006E608C" w:rsidRDefault="006E608C" w:rsidP="006E608C">
      <w:pPr>
        <w:pStyle w:val="PL"/>
      </w:pPr>
      <w:r>
        <w:t>'</w:t>
      </w:r>
      <w:proofErr w:type="spellStart"/>
      <w:r>
        <w:t>skinparam</w:t>
      </w:r>
      <w:proofErr w:type="spellEnd"/>
      <w:r>
        <w:t xml:space="preserve"> </w:t>
      </w:r>
      <w:proofErr w:type="spellStart"/>
      <w:r>
        <w:t>maxMessageSize</w:t>
      </w:r>
      <w:proofErr w:type="spellEnd"/>
      <w:r>
        <w:t xml:space="preserve"> 250</w:t>
      </w:r>
    </w:p>
    <w:p w14:paraId="0A107F19" w14:textId="77777777" w:rsidR="006E608C" w:rsidRDefault="006E608C" w:rsidP="006E608C">
      <w:pPr>
        <w:pStyle w:val="PL"/>
      </w:pPr>
    </w:p>
    <w:p w14:paraId="35E89F4D" w14:textId="77777777" w:rsidR="006E608C" w:rsidRDefault="006E608C" w:rsidP="006E608C">
      <w:pPr>
        <w:pStyle w:val="PL"/>
      </w:pPr>
      <w:r>
        <w:t>class Top &lt;&lt;</w:t>
      </w:r>
      <w:proofErr w:type="spellStart"/>
      <w:r>
        <w:t>InformationObjectClass</w:t>
      </w:r>
      <w:proofErr w:type="spellEnd"/>
      <w:r>
        <w:t>&gt;&gt;</w:t>
      </w:r>
    </w:p>
    <w:p w14:paraId="38340FCF" w14:textId="77777777" w:rsidR="006E608C" w:rsidRDefault="006E608C" w:rsidP="006E608C">
      <w:pPr>
        <w:pStyle w:val="PL"/>
      </w:pPr>
      <w:r>
        <w:t xml:space="preserve">class </w:t>
      </w:r>
      <w:proofErr w:type="spellStart"/>
      <w:r>
        <w:t>ManagedFunction</w:t>
      </w:r>
      <w:proofErr w:type="spellEnd"/>
      <w:r>
        <w:t xml:space="preserve"> &lt;&lt;</w:t>
      </w:r>
      <w:proofErr w:type="spellStart"/>
      <w:r>
        <w:t>InformationObjectClass</w:t>
      </w:r>
      <w:proofErr w:type="spellEnd"/>
      <w:r>
        <w:t>&gt;&gt;</w:t>
      </w:r>
    </w:p>
    <w:p w14:paraId="404F52F0" w14:textId="77777777" w:rsidR="006E608C" w:rsidRDefault="006E608C" w:rsidP="006E608C">
      <w:pPr>
        <w:pStyle w:val="PL"/>
      </w:pPr>
      <w:r>
        <w:t xml:space="preserve">class </w:t>
      </w:r>
      <w:proofErr w:type="spellStart"/>
      <w:r>
        <w:t>MLUpdateFunction</w:t>
      </w:r>
      <w:proofErr w:type="spellEnd"/>
      <w:r>
        <w:t xml:space="preserve"> &lt;&lt;</w:t>
      </w:r>
      <w:proofErr w:type="spellStart"/>
      <w:r>
        <w:t>InformationObjectClass</w:t>
      </w:r>
      <w:proofErr w:type="spellEnd"/>
      <w:r>
        <w:t>&gt;&gt;</w:t>
      </w:r>
    </w:p>
    <w:p w14:paraId="3E2D99C1" w14:textId="77777777" w:rsidR="006E608C" w:rsidRDefault="006E608C" w:rsidP="006E608C">
      <w:pPr>
        <w:pStyle w:val="PL"/>
      </w:pPr>
      <w:r>
        <w:t xml:space="preserve">class </w:t>
      </w:r>
      <w:proofErr w:type="spellStart"/>
      <w:r>
        <w:t>MLUpdateRequest</w:t>
      </w:r>
      <w:proofErr w:type="spellEnd"/>
      <w:r>
        <w:t xml:space="preserve"> &lt;&lt;</w:t>
      </w:r>
      <w:proofErr w:type="spellStart"/>
      <w:r>
        <w:t>InformationObjectClass</w:t>
      </w:r>
      <w:proofErr w:type="spellEnd"/>
      <w:r>
        <w:t>&gt;&gt;</w:t>
      </w:r>
    </w:p>
    <w:p w14:paraId="76704F69" w14:textId="77777777" w:rsidR="006E608C" w:rsidRDefault="006E608C" w:rsidP="006E608C">
      <w:pPr>
        <w:pStyle w:val="PL"/>
      </w:pPr>
      <w:r>
        <w:t xml:space="preserve">class </w:t>
      </w:r>
      <w:proofErr w:type="spellStart"/>
      <w:r>
        <w:t>MLUpdateProcess</w:t>
      </w:r>
      <w:proofErr w:type="spellEnd"/>
      <w:r>
        <w:t xml:space="preserve"> &lt;&lt;</w:t>
      </w:r>
      <w:proofErr w:type="spellStart"/>
      <w:r>
        <w:t>InformationObjectClass</w:t>
      </w:r>
      <w:proofErr w:type="spellEnd"/>
      <w:r>
        <w:t>&gt;&gt;</w:t>
      </w:r>
    </w:p>
    <w:p w14:paraId="4DA3683A" w14:textId="77777777" w:rsidR="006E608C" w:rsidRDefault="006E608C" w:rsidP="006E608C">
      <w:pPr>
        <w:pStyle w:val="PL"/>
      </w:pPr>
      <w:r>
        <w:t xml:space="preserve">class </w:t>
      </w:r>
      <w:proofErr w:type="spellStart"/>
      <w:r>
        <w:t>MLUpdateReport</w:t>
      </w:r>
      <w:proofErr w:type="spellEnd"/>
      <w:r>
        <w:t xml:space="preserve"> &lt;&lt;</w:t>
      </w:r>
      <w:proofErr w:type="spellStart"/>
      <w:r>
        <w:t>InformationObjectClass</w:t>
      </w:r>
      <w:proofErr w:type="spellEnd"/>
      <w:r>
        <w:t>&gt;&gt;</w:t>
      </w:r>
    </w:p>
    <w:p w14:paraId="10E2674B" w14:textId="77777777" w:rsidR="006E608C" w:rsidRDefault="006E608C" w:rsidP="006E608C">
      <w:pPr>
        <w:pStyle w:val="PL"/>
      </w:pPr>
    </w:p>
    <w:p w14:paraId="58A16323" w14:textId="77777777" w:rsidR="006E608C" w:rsidRDefault="006E608C" w:rsidP="006E608C">
      <w:pPr>
        <w:pStyle w:val="PL"/>
      </w:pPr>
      <w:proofErr w:type="spellStart"/>
      <w:r>
        <w:t>ManagedFunction</w:t>
      </w:r>
      <w:proofErr w:type="spellEnd"/>
      <w:r>
        <w:t xml:space="preserve"> &lt;|-- </w:t>
      </w:r>
      <w:proofErr w:type="spellStart"/>
      <w:r>
        <w:t>MLUpdateFunction</w:t>
      </w:r>
      <w:proofErr w:type="spellEnd"/>
      <w:r>
        <w:t xml:space="preserve"> </w:t>
      </w:r>
    </w:p>
    <w:p w14:paraId="42652D13" w14:textId="77777777" w:rsidR="006E608C" w:rsidRDefault="006E608C" w:rsidP="006E608C">
      <w:pPr>
        <w:pStyle w:val="PL"/>
      </w:pPr>
      <w:r>
        <w:t xml:space="preserve">Top &lt;|-- </w:t>
      </w:r>
      <w:proofErr w:type="spellStart"/>
      <w:r>
        <w:t>MLUpdateRequest</w:t>
      </w:r>
      <w:proofErr w:type="spellEnd"/>
      <w:r>
        <w:t xml:space="preserve"> </w:t>
      </w:r>
    </w:p>
    <w:p w14:paraId="3E7F194E" w14:textId="77777777" w:rsidR="006E608C" w:rsidRDefault="006E608C" w:rsidP="006E608C">
      <w:pPr>
        <w:pStyle w:val="PL"/>
      </w:pPr>
      <w:r>
        <w:t xml:space="preserve">Top &lt;|-- </w:t>
      </w:r>
      <w:proofErr w:type="spellStart"/>
      <w:r>
        <w:t>MLUpdateProcess</w:t>
      </w:r>
      <w:proofErr w:type="spellEnd"/>
      <w:r>
        <w:t xml:space="preserve"> </w:t>
      </w:r>
    </w:p>
    <w:p w14:paraId="2CFA924A" w14:textId="77777777" w:rsidR="006E608C" w:rsidRDefault="006E608C" w:rsidP="006E608C">
      <w:pPr>
        <w:pStyle w:val="PL"/>
      </w:pPr>
      <w:r>
        <w:t xml:space="preserve">Top &lt;|-- </w:t>
      </w:r>
      <w:proofErr w:type="spellStart"/>
      <w:r>
        <w:t>MLUpdateReport</w:t>
      </w:r>
      <w:proofErr w:type="spellEnd"/>
      <w:r>
        <w:t xml:space="preserve"> </w:t>
      </w:r>
    </w:p>
    <w:p w14:paraId="23CAE944" w14:textId="77777777" w:rsidR="006E608C" w:rsidRDefault="006E608C" w:rsidP="006E608C">
      <w:pPr>
        <w:pStyle w:val="PL"/>
      </w:pPr>
    </w:p>
    <w:p w14:paraId="3A639B03" w14:textId="77777777" w:rsidR="006E608C" w:rsidRDefault="006E608C" w:rsidP="006E608C">
      <w:pPr>
        <w:pStyle w:val="PL"/>
      </w:pPr>
      <w:r>
        <w:t>@enduml</w:t>
      </w:r>
    </w:p>
    <w:p w14:paraId="1A3E9C9B" w14:textId="713C59C5" w:rsidR="006E608C" w:rsidRDefault="006E608C" w:rsidP="006E608C">
      <w:pPr>
        <w:pStyle w:val="Heading1"/>
      </w:pPr>
      <w:bookmarkStart w:id="912" w:name="_Toc170343649"/>
      <w:r w:rsidRPr="00F17505">
        <w:t>A.</w:t>
      </w:r>
      <w:r>
        <w:t>10</w:t>
      </w:r>
      <w:r w:rsidRPr="00F17505">
        <w:tab/>
      </w:r>
      <w:proofErr w:type="spellStart"/>
      <w:r w:rsidRPr="00F17505">
        <w:t>PlantUML</w:t>
      </w:r>
      <w:proofErr w:type="spellEnd"/>
      <w:r w:rsidRPr="00F17505">
        <w:t xml:space="preserve"> code for Figure </w:t>
      </w:r>
      <w:r>
        <w:t>7.3a.3</w:t>
      </w:r>
      <w:r w:rsidRPr="00F17505">
        <w:t>.</w:t>
      </w:r>
      <w:r>
        <w:t>1.1</w:t>
      </w:r>
      <w:r w:rsidRPr="00F17505">
        <w:t xml:space="preserve">-1: NRM fragment for ML </w:t>
      </w:r>
      <w:del w:id="913" w:author="28.105_CR0155R1_(Rel-18)_AIML_MGT" w:date="2024-09-10T16:41:00Z">
        <w:r w:rsidDel="0071036E">
          <w:delText xml:space="preserve">entity </w:delText>
        </w:r>
      </w:del>
      <w:ins w:id="914" w:author="28.105_CR0155R1_(Rel-18)_AIML_MGT" w:date="2024-09-10T16:41:00Z">
        <w:r w:rsidR="0071036E">
          <w:t xml:space="preserve">model </w:t>
        </w:r>
      </w:ins>
      <w:r>
        <w:t>loading</w:t>
      </w:r>
      <w:bookmarkEnd w:id="912"/>
    </w:p>
    <w:p w14:paraId="28F260CE"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@startuml </w:t>
      </w:r>
    </w:p>
    <w:p w14:paraId="75787CCC"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ClassStereotypeFontStyle</w:t>
      </w:r>
      <w:proofErr w:type="spellEnd"/>
      <w:r w:rsidRPr="00D821B2">
        <w:rPr>
          <w:rFonts w:ascii="Courier New" w:eastAsia="SimSun" w:hAnsi="Courier New"/>
          <w:sz w:val="16"/>
        </w:rPr>
        <w:t xml:space="preserve"> normal</w:t>
      </w:r>
    </w:p>
    <w:p w14:paraId="2A58A6A1"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ClassBackgroundColor</w:t>
      </w:r>
      <w:proofErr w:type="spellEnd"/>
      <w:r w:rsidRPr="00D821B2">
        <w:rPr>
          <w:rFonts w:ascii="Courier New" w:eastAsia="SimSun" w:hAnsi="Courier New"/>
          <w:sz w:val="16"/>
        </w:rPr>
        <w:t xml:space="preserve"> White</w:t>
      </w:r>
    </w:p>
    <w:p w14:paraId="25FD468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lastRenderedPageBreak/>
        <w:t>skinparam</w:t>
      </w:r>
      <w:proofErr w:type="spellEnd"/>
      <w:r w:rsidRPr="00D821B2">
        <w:rPr>
          <w:rFonts w:ascii="Courier New" w:eastAsia="SimSun" w:hAnsi="Courier New"/>
          <w:sz w:val="16"/>
        </w:rPr>
        <w:t xml:space="preserve"> shadowing false</w:t>
      </w:r>
    </w:p>
    <w:p w14:paraId="0087934C"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monochrome true</w:t>
      </w:r>
    </w:p>
    <w:p w14:paraId="6C2A6D73"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members</w:t>
      </w:r>
    </w:p>
    <w:p w14:paraId="32B5C060"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circle</w:t>
      </w:r>
    </w:p>
    <w:p w14:paraId="01A201F7"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w:t>
      </w: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maxMessageSize</w:t>
      </w:r>
      <w:proofErr w:type="spellEnd"/>
      <w:r w:rsidRPr="00D821B2">
        <w:rPr>
          <w:rFonts w:ascii="Courier New" w:eastAsia="SimSun" w:hAnsi="Courier New"/>
          <w:sz w:val="16"/>
        </w:rPr>
        <w:t xml:space="preserve"> 250</w:t>
      </w:r>
    </w:p>
    <w:p w14:paraId="3F32011A"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6107E7"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AIMLInferenceFunction</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31791CD5"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0E53F139"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4559C304"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MLModelLoadingPolicy</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1F9B49D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236CB1B2"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E9C56B"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AIMLInferenceFunction"1" *-- "*" </w:t>
      </w: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xml:space="preserve"> : &lt;&lt;names&gt;&gt;</w:t>
      </w:r>
    </w:p>
    <w:p w14:paraId="724765D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AIMLInferenceFunction</w:t>
      </w:r>
      <w:proofErr w:type="spellEnd"/>
      <w:r w:rsidRPr="00D821B2">
        <w:rPr>
          <w:rFonts w:ascii="Courier New" w:eastAsia="SimSun" w:hAnsi="Courier New"/>
          <w:sz w:val="16"/>
        </w:rPr>
        <w:t xml:space="preserve"> "1" *-- "*" </w:t>
      </w:r>
      <w:proofErr w:type="spellStart"/>
      <w:r w:rsidRPr="00D821B2">
        <w:rPr>
          <w:rFonts w:ascii="Courier New" w:eastAsia="SimSun" w:hAnsi="Courier New"/>
          <w:sz w:val="16"/>
        </w:rPr>
        <w:t>MLModelLoadingPolicy</w:t>
      </w:r>
      <w:proofErr w:type="spellEnd"/>
      <w:r w:rsidRPr="00D821B2">
        <w:rPr>
          <w:rFonts w:ascii="Courier New" w:eastAsia="SimSun" w:hAnsi="Courier New"/>
          <w:sz w:val="16"/>
        </w:rPr>
        <w:t xml:space="preserve"> : &lt;&lt;names&gt;&gt;</w:t>
      </w:r>
    </w:p>
    <w:p w14:paraId="381B16B7"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AIMLInferenceFunction</w:t>
      </w:r>
      <w:proofErr w:type="spellEnd"/>
      <w:r w:rsidRPr="00D821B2">
        <w:rPr>
          <w:rFonts w:ascii="Courier New" w:eastAsia="SimSun" w:hAnsi="Courier New"/>
          <w:sz w:val="16"/>
        </w:rPr>
        <w:t xml:space="preserve"> "1" *-- "*" </w:t>
      </w: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 &lt;&lt;names&gt;&gt;</w:t>
      </w:r>
    </w:p>
    <w:p w14:paraId="02433F14"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D79883"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02C6EA"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xml:space="preserve">  "1" &lt;-r- "*" </w:t>
      </w:r>
      <w:proofErr w:type="spellStart"/>
      <w:r w:rsidRPr="00D821B2">
        <w:rPr>
          <w:rFonts w:ascii="Courier New" w:eastAsia="SimSun" w:hAnsi="Courier New"/>
          <w:sz w:val="16"/>
        </w:rPr>
        <w:t>MLModelLoadingProcess</w:t>
      </w:r>
      <w:proofErr w:type="spellEnd"/>
    </w:p>
    <w:p w14:paraId="2F95CA03"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 -r-&gt; "1" </w:t>
      </w:r>
      <w:proofErr w:type="spellStart"/>
      <w:r w:rsidRPr="00D821B2">
        <w:rPr>
          <w:rFonts w:ascii="Courier New" w:eastAsia="SimSun" w:hAnsi="Courier New"/>
          <w:sz w:val="16"/>
        </w:rPr>
        <w:t>MLModelLoadingPolicy</w:t>
      </w:r>
      <w:proofErr w:type="spellEnd"/>
      <w:r w:rsidRPr="00D821B2">
        <w:rPr>
          <w:rFonts w:ascii="Courier New" w:eastAsia="SimSun" w:hAnsi="Courier New"/>
          <w:sz w:val="16"/>
        </w:rPr>
        <w:t xml:space="preserve"> </w:t>
      </w:r>
    </w:p>
    <w:p w14:paraId="2073A81D"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051DE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xml:space="preserve"> "1" --&gt; "1" </w:t>
      </w:r>
      <w:proofErr w:type="spellStart"/>
      <w:r w:rsidRPr="00D821B2">
        <w:rPr>
          <w:rFonts w:ascii="Courier New" w:eastAsia="SimSun" w:hAnsi="Courier New"/>
          <w:sz w:val="16"/>
        </w:rPr>
        <w:t>MLModel</w:t>
      </w:r>
      <w:proofErr w:type="spellEnd"/>
    </w:p>
    <w:p w14:paraId="2F58F7B1"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"1" --&gt; "1" </w:t>
      </w:r>
      <w:proofErr w:type="spellStart"/>
      <w:r w:rsidRPr="00D821B2">
        <w:rPr>
          <w:rFonts w:ascii="Courier New" w:eastAsia="SimSun" w:hAnsi="Courier New"/>
          <w:sz w:val="16"/>
        </w:rPr>
        <w:t>MLModel</w:t>
      </w:r>
      <w:proofErr w:type="spellEnd"/>
    </w:p>
    <w:p w14:paraId="032313CD"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BB526C"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AIMLInferenceFunction</w:t>
      </w:r>
      <w:proofErr w:type="spellEnd"/>
      <w:r w:rsidRPr="00D821B2">
        <w:rPr>
          <w:rFonts w:ascii="Courier New" w:eastAsia="SimSun" w:hAnsi="Courier New"/>
          <w:sz w:val="16"/>
        </w:rPr>
        <w:t xml:space="preserve"> "1" *-- "*" </w:t>
      </w:r>
      <w:proofErr w:type="spellStart"/>
      <w:r w:rsidRPr="00D821B2">
        <w:rPr>
          <w:rFonts w:ascii="Courier New" w:eastAsia="SimSun" w:hAnsi="Courier New"/>
          <w:sz w:val="16"/>
        </w:rPr>
        <w:t>MLModel</w:t>
      </w:r>
      <w:proofErr w:type="spellEnd"/>
      <w:r w:rsidRPr="00D821B2">
        <w:rPr>
          <w:rFonts w:ascii="Courier New" w:eastAsia="SimSun" w:hAnsi="Courier New"/>
          <w:sz w:val="16"/>
        </w:rPr>
        <w:t xml:space="preserve"> : &lt;&lt;names&gt;&gt;</w:t>
      </w:r>
    </w:p>
    <w:p w14:paraId="7455E6DB"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864670"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w:t>
      </w: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 (</w:t>
      </w: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MLModelLoadingPolicy</w:t>
      </w:r>
      <w:proofErr w:type="spellEnd"/>
      <w:r w:rsidRPr="00D821B2">
        <w:rPr>
          <w:rFonts w:ascii="Courier New" w:eastAsia="SimSun" w:hAnsi="Courier New"/>
          <w:sz w:val="16"/>
        </w:rPr>
        <w:t>) : {</w:t>
      </w:r>
      <w:proofErr w:type="spellStart"/>
      <w:r w:rsidRPr="00D821B2">
        <w:rPr>
          <w:rFonts w:ascii="Courier New" w:eastAsia="SimSun" w:hAnsi="Courier New"/>
          <w:sz w:val="16"/>
        </w:rPr>
        <w:t>xor</w:t>
      </w:r>
      <w:proofErr w:type="spellEnd"/>
      <w:r w:rsidRPr="00D821B2">
        <w:rPr>
          <w:rFonts w:ascii="Courier New" w:eastAsia="SimSun" w:hAnsi="Courier New"/>
          <w:sz w:val="16"/>
        </w:rPr>
        <w:t>}</w:t>
      </w:r>
    </w:p>
    <w:p w14:paraId="2048F94D"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90C4CF"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2E2219" w14:textId="639482CC" w:rsidR="006E608C" w:rsidRDefault="00C97AD5" w:rsidP="006E608C">
      <w:pPr>
        <w:pStyle w:val="PL"/>
      </w:pPr>
      <w:r w:rsidRPr="00D821B2">
        <w:rPr>
          <w:rFonts w:eastAsia="SimSun"/>
        </w:rPr>
        <w:t>@enduml</w:t>
      </w:r>
    </w:p>
    <w:p w14:paraId="1ADECEE2" w14:textId="3D578627" w:rsidR="006E608C" w:rsidRDefault="006E608C" w:rsidP="006E608C">
      <w:pPr>
        <w:pStyle w:val="Heading1"/>
      </w:pPr>
      <w:bookmarkStart w:id="915" w:name="_Toc170343650"/>
      <w:r w:rsidRPr="00F17505">
        <w:t>A.</w:t>
      </w:r>
      <w:r>
        <w:t>11</w:t>
      </w:r>
      <w:r w:rsidRPr="00F17505">
        <w:tab/>
      </w:r>
      <w:proofErr w:type="spellStart"/>
      <w:r w:rsidRPr="00F17505">
        <w:t>PlantUML</w:t>
      </w:r>
      <w:proofErr w:type="spellEnd"/>
      <w:r w:rsidRPr="00F17505">
        <w:t xml:space="preserve"> code for </w:t>
      </w:r>
      <w:r>
        <w:t>Figure 7.3a.3</w:t>
      </w:r>
      <w:r w:rsidRPr="00F17505">
        <w:t>.</w:t>
      </w:r>
      <w:r>
        <w:t>1.2</w:t>
      </w:r>
      <w:r w:rsidRPr="00F17505">
        <w:t xml:space="preserve">-1: Inheritance Hierarchy for ML </w:t>
      </w:r>
      <w:ins w:id="916" w:author="28.105_CR0155R1_(Rel-18)_AIML_MGT" w:date="2024-09-10T16:41:00Z">
        <w:r w:rsidR="0071036E">
          <w:t xml:space="preserve">model </w:t>
        </w:r>
      </w:ins>
      <w:del w:id="917" w:author="28.105_CR0155R1_(Rel-18)_AIML_MGT" w:date="2024-09-10T16:41:00Z">
        <w:r w:rsidDel="0071036E">
          <w:delText xml:space="preserve">entity </w:delText>
        </w:r>
      </w:del>
      <w:r>
        <w:t>loading</w:t>
      </w:r>
      <w:r w:rsidRPr="00F17505">
        <w:t xml:space="preserve"> related NRMs</w:t>
      </w:r>
      <w:bookmarkEnd w:id="915"/>
    </w:p>
    <w:p w14:paraId="40D4216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@startuml</w:t>
      </w:r>
    </w:p>
    <w:p w14:paraId="2513335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A50A7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ClassStereotypeFontStyle</w:t>
      </w:r>
      <w:proofErr w:type="spellEnd"/>
      <w:r w:rsidRPr="00D821B2">
        <w:rPr>
          <w:rFonts w:ascii="Courier New" w:eastAsia="SimSun" w:hAnsi="Courier New"/>
          <w:sz w:val="16"/>
        </w:rPr>
        <w:t xml:space="preserve"> normal</w:t>
      </w:r>
    </w:p>
    <w:p w14:paraId="128F2EC1"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ClassBackgroundColor</w:t>
      </w:r>
      <w:proofErr w:type="spellEnd"/>
      <w:r w:rsidRPr="00D821B2">
        <w:rPr>
          <w:rFonts w:ascii="Courier New" w:eastAsia="SimSun" w:hAnsi="Courier New"/>
          <w:sz w:val="16"/>
        </w:rPr>
        <w:t xml:space="preserve"> White</w:t>
      </w:r>
    </w:p>
    <w:p w14:paraId="1A016C8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shadowing false</w:t>
      </w:r>
    </w:p>
    <w:p w14:paraId="43ACEBF4"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monochrome true</w:t>
      </w:r>
    </w:p>
    <w:p w14:paraId="5BE4CDF9"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members</w:t>
      </w:r>
    </w:p>
    <w:p w14:paraId="73BEBD98"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circle</w:t>
      </w:r>
    </w:p>
    <w:p w14:paraId="777C5EE3"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w:t>
      </w: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maxMessageSize</w:t>
      </w:r>
      <w:proofErr w:type="spellEnd"/>
      <w:r w:rsidRPr="00D821B2">
        <w:rPr>
          <w:rFonts w:ascii="Courier New" w:eastAsia="SimSun" w:hAnsi="Courier New"/>
          <w:sz w:val="16"/>
        </w:rPr>
        <w:t xml:space="preserve"> 250</w:t>
      </w:r>
    </w:p>
    <w:p w14:paraId="79510F3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C2A334"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Top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06FBC81A"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38487E"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7E41C257"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MLModelLoadingPolicy</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3BC98921"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3D9E84D7"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5AFB62"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w:t>
      </w: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xml:space="preserve"> </w:t>
      </w:r>
    </w:p>
    <w:p w14:paraId="0E6A98D3"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w:t>
      </w:r>
      <w:proofErr w:type="spellStart"/>
      <w:r w:rsidRPr="00D821B2">
        <w:rPr>
          <w:rFonts w:ascii="Courier New" w:eastAsia="SimSun" w:hAnsi="Courier New"/>
          <w:sz w:val="16"/>
        </w:rPr>
        <w:t>MLModelLoadingPolicy</w:t>
      </w:r>
      <w:proofErr w:type="spellEnd"/>
      <w:r w:rsidRPr="00D821B2">
        <w:rPr>
          <w:rFonts w:ascii="Courier New" w:eastAsia="SimSun" w:hAnsi="Courier New"/>
          <w:sz w:val="16"/>
        </w:rPr>
        <w:t xml:space="preserve"> </w:t>
      </w:r>
    </w:p>
    <w:p w14:paraId="2A758F4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w:t>
      </w: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w:t>
      </w:r>
    </w:p>
    <w:p w14:paraId="7B073CBC"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0A9CD1" w14:textId="3D634851" w:rsidR="006E608C" w:rsidRPr="00AA0404" w:rsidRDefault="00F97446" w:rsidP="006E608C">
      <w:pPr>
        <w:pStyle w:val="PL"/>
      </w:pPr>
      <w:r w:rsidRPr="00D821B2">
        <w:rPr>
          <w:rFonts w:eastAsia="SimSun"/>
        </w:rPr>
        <w:t>@enduml</w:t>
      </w:r>
    </w:p>
    <w:p w14:paraId="722EC601" w14:textId="77777777" w:rsidR="006E608C" w:rsidRDefault="006E608C" w:rsidP="006E608C">
      <w:pPr>
        <w:pStyle w:val="PL"/>
      </w:pPr>
    </w:p>
    <w:p w14:paraId="076F0A87" w14:textId="77777777" w:rsidR="006E608C" w:rsidRPr="00EA5B27" w:rsidRDefault="006E608C" w:rsidP="006E608C">
      <w:pPr>
        <w:pStyle w:val="Heading1"/>
      </w:pPr>
      <w:bookmarkStart w:id="918" w:name="_Toc170343651"/>
      <w:r w:rsidRPr="00F17505">
        <w:t>A.</w:t>
      </w:r>
      <w:r>
        <w:t>12</w:t>
      </w:r>
      <w:r w:rsidRPr="00F17505">
        <w:tab/>
      </w:r>
      <w:proofErr w:type="spellStart"/>
      <w:r w:rsidRPr="00F17505">
        <w:t>PlantUML</w:t>
      </w:r>
      <w:proofErr w:type="spellEnd"/>
      <w:r w:rsidRPr="00F17505">
        <w:t xml:space="preserve"> code for </w:t>
      </w:r>
      <w:r w:rsidRPr="00B01334">
        <w:t xml:space="preserve">Figure </w:t>
      </w:r>
      <w:r>
        <w:t>7.3a.4</w:t>
      </w:r>
      <w:r w:rsidRPr="00F17505">
        <w:t>.</w:t>
      </w:r>
      <w:r>
        <w:t>1.1</w:t>
      </w:r>
      <w:r w:rsidRPr="00B01334">
        <w:t>-</w:t>
      </w:r>
      <w:r>
        <w:t>2</w:t>
      </w:r>
      <w:r w:rsidRPr="00B01334">
        <w:t xml:space="preserve">: NRM fragment for </w:t>
      </w:r>
      <w:r>
        <w:t>AI/ML inference function</w:t>
      </w:r>
      <w:bookmarkEnd w:id="918"/>
    </w:p>
    <w:p w14:paraId="49F3A1C0" w14:textId="77777777" w:rsidR="006E608C" w:rsidRDefault="006E608C" w:rsidP="006E608C">
      <w:pPr>
        <w:pStyle w:val="PL"/>
      </w:pPr>
      <w:r>
        <w:t xml:space="preserve">@startuml </w:t>
      </w:r>
    </w:p>
    <w:p w14:paraId="2291323F" w14:textId="77777777" w:rsidR="006E608C" w:rsidRDefault="006E608C" w:rsidP="006E608C">
      <w:pPr>
        <w:pStyle w:val="PL"/>
      </w:pPr>
      <w:proofErr w:type="spellStart"/>
      <w:r>
        <w:t>skinparam</w:t>
      </w:r>
      <w:proofErr w:type="spellEnd"/>
      <w:r>
        <w:t xml:space="preserve"> </w:t>
      </w:r>
      <w:proofErr w:type="spellStart"/>
      <w:r>
        <w:t>ClassStereotypeFontStyle</w:t>
      </w:r>
      <w:proofErr w:type="spellEnd"/>
      <w:r>
        <w:t xml:space="preserve"> normal</w:t>
      </w:r>
    </w:p>
    <w:p w14:paraId="37415927" w14:textId="77777777" w:rsidR="006E608C" w:rsidRDefault="006E608C" w:rsidP="006E608C">
      <w:pPr>
        <w:pStyle w:val="PL"/>
      </w:pPr>
      <w:proofErr w:type="spellStart"/>
      <w:r>
        <w:t>skinparam</w:t>
      </w:r>
      <w:proofErr w:type="spellEnd"/>
      <w:r>
        <w:t xml:space="preserve"> </w:t>
      </w:r>
      <w:proofErr w:type="spellStart"/>
      <w:r>
        <w:t>ClassBackgroundColor</w:t>
      </w:r>
      <w:proofErr w:type="spellEnd"/>
      <w:r>
        <w:t xml:space="preserve"> White</w:t>
      </w:r>
    </w:p>
    <w:p w14:paraId="610604D5" w14:textId="77777777" w:rsidR="006E608C" w:rsidRDefault="006E608C" w:rsidP="006E608C">
      <w:pPr>
        <w:pStyle w:val="PL"/>
      </w:pPr>
      <w:proofErr w:type="spellStart"/>
      <w:r>
        <w:t>skinparam</w:t>
      </w:r>
      <w:proofErr w:type="spellEnd"/>
      <w:r>
        <w:t xml:space="preserve"> shadowing false</w:t>
      </w:r>
    </w:p>
    <w:p w14:paraId="3EF44D26" w14:textId="77777777" w:rsidR="006E608C" w:rsidRDefault="006E608C" w:rsidP="006E608C">
      <w:pPr>
        <w:pStyle w:val="PL"/>
      </w:pPr>
      <w:proofErr w:type="spellStart"/>
      <w:r>
        <w:t>skinparam</w:t>
      </w:r>
      <w:proofErr w:type="spellEnd"/>
      <w:r>
        <w:t xml:space="preserve"> monochrome true</w:t>
      </w:r>
    </w:p>
    <w:p w14:paraId="3D40889E" w14:textId="77777777" w:rsidR="006E608C" w:rsidRDefault="006E608C" w:rsidP="006E608C">
      <w:pPr>
        <w:pStyle w:val="PL"/>
      </w:pPr>
      <w:r>
        <w:t>hide members</w:t>
      </w:r>
    </w:p>
    <w:p w14:paraId="6FC5D8C2" w14:textId="77777777" w:rsidR="006E608C" w:rsidRDefault="006E608C" w:rsidP="006E608C">
      <w:pPr>
        <w:pStyle w:val="PL"/>
      </w:pPr>
      <w:r>
        <w:t>hide circle</w:t>
      </w:r>
    </w:p>
    <w:p w14:paraId="14196FA2" w14:textId="77777777" w:rsidR="006E608C" w:rsidRDefault="006E608C" w:rsidP="006E608C">
      <w:pPr>
        <w:pStyle w:val="PL"/>
      </w:pPr>
      <w:r>
        <w:t>'</w:t>
      </w:r>
      <w:proofErr w:type="spellStart"/>
      <w:r>
        <w:t>skinparam</w:t>
      </w:r>
      <w:proofErr w:type="spellEnd"/>
      <w:r>
        <w:t xml:space="preserve"> </w:t>
      </w:r>
      <w:proofErr w:type="spellStart"/>
      <w:r>
        <w:t>maxMessageSize</w:t>
      </w:r>
      <w:proofErr w:type="spellEnd"/>
      <w:r>
        <w:t xml:space="preserve"> 250</w:t>
      </w:r>
    </w:p>
    <w:p w14:paraId="2EDC55B8" w14:textId="77777777" w:rsidR="006E608C" w:rsidRDefault="006E608C" w:rsidP="006E608C">
      <w:pPr>
        <w:pStyle w:val="PL"/>
      </w:pPr>
      <w:proofErr w:type="spellStart"/>
      <w:r>
        <w:t>skinparam</w:t>
      </w:r>
      <w:proofErr w:type="spellEnd"/>
      <w:r>
        <w:t xml:space="preserve"> </w:t>
      </w:r>
      <w:proofErr w:type="spellStart"/>
      <w:r>
        <w:t>nodesep</w:t>
      </w:r>
      <w:proofErr w:type="spellEnd"/>
      <w:r>
        <w:t xml:space="preserve"> 60</w:t>
      </w:r>
    </w:p>
    <w:p w14:paraId="55D152B4" w14:textId="77777777" w:rsidR="006E608C" w:rsidRDefault="006E608C" w:rsidP="006E608C">
      <w:pPr>
        <w:pStyle w:val="PL"/>
      </w:pPr>
    </w:p>
    <w:p w14:paraId="5A5E9B94" w14:textId="77777777" w:rsidR="006E608C" w:rsidRDefault="006E608C" w:rsidP="006E608C">
      <w:pPr>
        <w:pStyle w:val="PL"/>
      </w:pPr>
      <w:r>
        <w:t xml:space="preserve">class </w:t>
      </w:r>
      <w:proofErr w:type="spellStart"/>
      <w:r>
        <w:t>AIMLInferenceFunction</w:t>
      </w:r>
      <w:proofErr w:type="spellEnd"/>
      <w:r>
        <w:t xml:space="preserve"> &lt;&lt;</w:t>
      </w:r>
      <w:proofErr w:type="spellStart"/>
      <w:r>
        <w:t>InformationObjectClass</w:t>
      </w:r>
      <w:proofErr w:type="spellEnd"/>
      <w:r>
        <w:t>&gt;&gt;</w:t>
      </w:r>
    </w:p>
    <w:p w14:paraId="7A8374F3" w14:textId="77777777" w:rsidR="006E608C" w:rsidRDefault="006E608C" w:rsidP="006E608C">
      <w:pPr>
        <w:pStyle w:val="PL"/>
      </w:pPr>
      <w:r>
        <w:t xml:space="preserve">class </w:t>
      </w:r>
      <w:proofErr w:type="spellStart"/>
      <w:r>
        <w:t>AIMLInferenceReport</w:t>
      </w:r>
      <w:proofErr w:type="spellEnd"/>
      <w:r>
        <w:t xml:space="preserve"> &lt;&lt;</w:t>
      </w:r>
      <w:proofErr w:type="spellStart"/>
      <w:r>
        <w:t>InformationObjectClass</w:t>
      </w:r>
      <w:proofErr w:type="spellEnd"/>
      <w:r>
        <w:t>&gt;&gt;</w:t>
      </w:r>
    </w:p>
    <w:p w14:paraId="202A759B" w14:textId="24DA15FB" w:rsidR="006E608C" w:rsidRDefault="006E608C" w:rsidP="006E608C">
      <w:pPr>
        <w:pStyle w:val="PL"/>
      </w:pPr>
      <w:r>
        <w:lastRenderedPageBreak/>
        <w:t xml:space="preserve">class </w:t>
      </w:r>
      <w:proofErr w:type="spellStart"/>
      <w:r>
        <w:t>ML</w:t>
      </w:r>
      <w:r w:rsidR="000430B1" w:rsidRPr="00D821B2">
        <w:rPr>
          <w:rFonts w:eastAsia="SimSun"/>
        </w:rPr>
        <w:t>Model</w:t>
      </w:r>
      <w:proofErr w:type="spellEnd"/>
      <w:r>
        <w:t xml:space="preserve"> &lt;&lt;</w:t>
      </w:r>
      <w:proofErr w:type="spellStart"/>
      <w:r>
        <w:t>InformationObjectClass</w:t>
      </w:r>
      <w:proofErr w:type="spellEnd"/>
      <w:r>
        <w:t>&gt;&gt;</w:t>
      </w:r>
    </w:p>
    <w:p w14:paraId="17EE815F" w14:textId="77777777" w:rsidR="006E608C" w:rsidRDefault="006E608C" w:rsidP="006E608C">
      <w:pPr>
        <w:pStyle w:val="PL"/>
      </w:pPr>
      <w:r>
        <w:t xml:space="preserve">class </w:t>
      </w:r>
      <w:proofErr w:type="spellStart"/>
      <w:r>
        <w:t>ManagedEntity</w:t>
      </w:r>
      <w:proofErr w:type="spellEnd"/>
      <w:r>
        <w:t xml:space="preserve"> &lt;&lt;</w:t>
      </w:r>
      <w:proofErr w:type="spellStart"/>
      <w:r>
        <w:t>ProxyClass</w:t>
      </w:r>
      <w:proofErr w:type="spellEnd"/>
      <w:r>
        <w:t>&gt;&gt;</w:t>
      </w:r>
    </w:p>
    <w:p w14:paraId="33E5C69F" w14:textId="77777777" w:rsidR="006E608C" w:rsidRDefault="006E608C" w:rsidP="006E608C">
      <w:pPr>
        <w:pStyle w:val="PL"/>
      </w:pPr>
      <w:r>
        <w:t xml:space="preserve">class </w:t>
      </w:r>
      <w:proofErr w:type="spellStart"/>
      <w:r>
        <w:t>AIMLSupportedFunction</w:t>
      </w:r>
      <w:proofErr w:type="spellEnd"/>
      <w:r>
        <w:t xml:space="preserve"> &lt;&lt;</w:t>
      </w:r>
      <w:proofErr w:type="spellStart"/>
      <w:r>
        <w:t>ProxyClass</w:t>
      </w:r>
      <w:proofErr w:type="spellEnd"/>
      <w:r>
        <w:t>&gt;&gt;</w:t>
      </w:r>
    </w:p>
    <w:p w14:paraId="11018294" w14:textId="77777777" w:rsidR="006E608C" w:rsidRDefault="006E608C" w:rsidP="006E608C">
      <w:pPr>
        <w:pStyle w:val="PL"/>
      </w:pPr>
    </w:p>
    <w:p w14:paraId="01FB1FD1" w14:textId="77777777" w:rsidR="006E608C" w:rsidRDefault="006E608C" w:rsidP="006E608C">
      <w:pPr>
        <w:pStyle w:val="PL"/>
      </w:pPr>
      <w:proofErr w:type="spellStart"/>
      <w:r>
        <w:t>ManagedEntity</w:t>
      </w:r>
      <w:proofErr w:type="spellEnd"/>
      <w:r>
        <w:t xml:space="preserve">  "1" *-- "*" </w:t>
      </w:r>
      <w:proofErr w:type="spellStart"/>
      <w:r>
        <w:t>AIMLInferenceFunction</w:t>
      </w:r>
      <w:proofErr w:type="spellEnd"/>
      <w:r>
        <w:t xml:space="preserve"> : &lt;&lt;names&gt;&gt;</w:t>
      </w:r>
    </w:p>
    <w:p w14:paraId="1A00434F" w14:textId="77777777" w:rsidR="006E608C" w:rsidRDefault="006E608C" w:rsidP="006E608C">
      <w:pPr>
        <w:pStyle w:val="PL"/>
      </w:pPr>
      <w:proofErr w:type="spellStart"/>
      <w:r>
        <w:t>AIMLInferenceFunction</w:t>
      </w:r>
      <w:proofErr w:type="spellEnd"/>
      <w:r>
        <w:t xml:space="preserve">  "*" &lt;-l-&gt; "*" </w:t>
      </w:r>
      <w:proofErr w:type="spellStart"/>
      <w:r>
        <w:t>AIMLSupportedFunction</w:t>
      </w:r>
      <w:proofErr w:type="spellEnd"/>
    </w:p>
    <w:p w14:paraId="1722F1E4" w14:textId="5D8A0DC2" w:rsidR="006E608C" w:rsidRDefault="006E608C" w:rsidP="006E608C">
      <w:pPr>
        <w:pStyle w:val="PL"/>
      </w:pPr>
      <w:proofErr w:type="spellStart"/>
      <w:r>
        <w:t>ML</w:t>
      </w:r>
      <w:r w:rsidR="000430B1" w:rsidRPr="00D821B2">
        <w:rPr>
          <w:rFonts w:eastAsia="SimSun"/>
        </w:rPr>
        <w:t>Model</w:t>
      </w:r>
      <w:proofErr w:type="spellEnd"/>
      <w:r>
        <w:t xml:space="preserve">  "*" &lt;-r-&gt; "*" </w:t>
      </w:r>
      <w:proofErr w:type="spellStart"/>
      <w:r>
        <w:t>AIMLSupportedFunction</w:t>
      </w:r>
      <w:proofErr w:type="spellEnd"/>
    </w:p>
    <w:p w14:paraId="32A6672F" w14:textId="143EA192" w:rsidR="006E608C" w:rsidRDefault="006E608C" w:rsidP="006E608C">
      <w:pPr>
        <w:pStyle w:val="PL"/>
      </w:pPr>
      <w:proofErr w:type="spellStart"/>
      <w:r>
        <w:t>ML</w:t>
      </w:r>
      <w:r w:rsidR="000430B1" w:rsidRPr="00D821B2">
        <w:rPr>
          <w:rFonts w:eastAsia="SimSun"/>
        </w:rPr>
        <w:t>Model</w:t>
      </w:r>
      <w:proofErr w:type="spellEnd"/>
      <w:r>
        <w:t xml:space="preserve">  "*" &lt;-r-&gt; "*" </w:t>
      </w:r>
      <w:proofErr w:type="spellStart"/>
      <w:r>
        <w:t>AIMLInferenceFunction</w:t>
      </w:r>
      <w:proofErr w:type="spellEnd"/>
    </w:p>
    <w:p w14:paraId="5BC8A321" w14:textId="7B32CC60" w:rsidR="006E608C" w:rsidRDefault="006E608C" w:rsidP="000430B1">
      <w:pPr>
        <w:pStyle w:val="PL"/>
      </w:pPr>
      <w:proofErr w:type="spellStart"/>
      <w:r>
        <w:t>AIMLInfe</w:t>
      </w:r>
      <w:r w:rsidR="000430B1" w:rsidRPr="00D821B2">
        <w:rPr>
          <w:rFonts w:eastAsia="SimSun"/>
        </w:rPr>
        <w:t>Model</w:t>
      </w:r>
      <w:r>
        <w:t>Entity</w:t>
      </w:r>
      <w:proofErr w:type="spellEnd"/>
      <w:r>
        <w:t xml:space="preserve"> "1..*" &lt;--&gt; "*" </w:t>
      </w:r>
      <w:proofErr w:type="spellStart"/>
      <w:r>
        <w:t>AIMLInferenceReport</w:t>
      </w:r>
      <w:proofErr w:type="spellEnd"/>
    </w:p>
    <w:p w14:paraId="3B2708F9" w14:textId="77777777" w:rsidR="006E608C" w:rsidRDefault="006E608C" w:rsidP="006E608C">
      <w:pPr>
        <w:pStyle w:val="PL"/>
      </w:pPr>
    </w:p>
    <w:p w14:paraId="63900615" w14:textId="77777777" w:rsidR="006E608C" w:rsidRDefault="006E608C" w:rsidP="006E608C">
      <w:pPr>
        <w:pStyle w:val="PL"/>
      </w:pPr>
    </w:p>
    <w:p w14:paraId="2746345D" w14:textId="77777777" w:rsidR="006E608C" w:rsidRDefault="006E608C" w:rsidP="006E608C">
      <w:pPr>
        <w:pStyle w:val="PL"/>
      </w:pPr>
      <w:r>
        <w:t xml:space="preserve">note right of </w:t>
      </w:r>
      <w:proofErr w:type="spellStart"/>
      <w:r>
        <w:t>ManagedEntity</w:t>
      </w:r>
      <w:proofErr w:type="spellEnd"/>
      <w:r>
        <w:t xml:space="preserve"> #white</w:t>
      </w:r>
    </w:p>
    <w:p w14:paraId="4B539A5E" w14:textId="77777777" w:rsidR="006E608C" w:rsidRDefault="006E608C" w:rsidP="006E608C">
      <w:pPr>
        <w:pStyle w:val="PL"/>
      </w:pPr>
      <w:r>
        <w:t xml:space="preserve"> Represents the IOCs:</w:t>
      </w:r>
    </w:p>
    <w:p w14:paraId="6155E608" w14:textId="77777777" w:rsidR="006E608C" w:rsidRDefault="006E608C" w:rsidP="006E608C">
      <w:pPr>
        <w:pStyle w:val="PL"/>
      </w:pPr>
      <w:r>
        <w:t xml:space="preserve">   </w:t>
      </w:r>
      <w:proofErr w:type="spellStart"/>
      <w:r>
        <w:t>ManagedElement</w:t>
      </w:r>
      <w:proofErr w:type="spellEnd"/>
      <w:r>
        <w:t xml:space="preserve"> or</w:t>
      </w:r>
    </w:p>
    <w:p w14:paraId="3766B199" w14:textId="77777777" w:rsidR="006E608C" w:rsidRDefault="006E608C" w:rsidP="006E608C">
      <w:pPr>
        <w:pStyle w:val="PL"/>
      </w:pPr>
      <w:r>
        <w:t xml:space="preserve">   </w:t>
      </w:r>
      <w:proofErr w:type="spellStart"/>
      <w:r>
        <w:t>SubNetwork</w:t>
      </w:r>
      <w:proofErr w:type="spellEnd"/>
      <w:r>
        <w:t xml:space="preserve"> or</w:t>
      </w:r>
    </w:p>
    <w:p w14:paraId="79B81B9C" w14:textId="77777777" w:rsidR="006E608C" w:rsidRDefault="006E608C" w:rsidP="006E608C">
      <w:pPr>
        <w:pStyle w:val="PL"/>
      </w:pPr>
      <w:r>
        <w:t xml:space="preserve">   </w:t>
      </w:r>
      <w:proofErr w:type="spellStart"/>
      <w:r>
        <w:t>ManagedFunction</w:t>
      </w:r>
      <w:proofErr w:type="spellEnd"/>
      <w:r>
        <w:t xml:space="preserve"> </w:t>
      </w:r>
    </w:p>
    <w:p w14:paraId="2708387E" w14:textId="77777777" w:rsidR="006E608C" w:rsidRDefault="006E608C" w:rsidP="006E608C">
      <w:pPr>
        <w:pStyle w:val="PL"/>
      </w:pPr>
      <w:r>
        <w:t xml:space="preserve"> end note</w:t>
      </w:r>
    </w:p>
    <w:p w14:paraId="016C0754" w14:textId="77777777" w:rsidR="006E608C" w:rsidRDefault="006E608C" w:rsidP="006E608C">
      <w:pPr>
        <w:pStyle w:val="PL"/>
      </w:pPr>
    </w:p>
    <w:p w14:paraId="2861D4EB" w14:textId="77777777" w:rsidR="006E608C" w:rsidRDefault="006E608C" w:rsidP="006E608C">
      <w:pPr>
        <w:pStyle w:val="PL"/>
      </w:pPr>
      <w:r>
        <w:t xml:space="preserve">note top of </w:t>
      </w:r>
      <w:proofErr w:type="spellStart"/>
      <w:r>
        <w:t>AIMLSupportedFunction</w:t>
      </w:r>
      <w:proofErr w:type="spellEnd"/>
      <w:r>
        <w:t xml:space="preserve"> #white</w:t>
      </w:r>
    </w:p>
    <w:p w14:paraId="4C320613" w14:textId="77777777" w:rsidR="006E608C" w:rsidRDefault="006E608C" w:rsidP="006E608C">
      <w:pPr>
        <w:pStyle w:val="PL"/>
      </w:pPr>
      <w:r>
        <w:t xml:space="preserve"> Represents the IOCs:</w:t>
      </w:r>
    </w:p>
    <w:p w14:paraId="361FEFEA" w14:textId="77777777" w:rsidR="006E608C" w:rsidRDefault="006E608C" w:rsidP="006E608C">
      <w:pPr>
        <w:pStyle w:val="PL"/>
      </w:pPr>
      <w:r>
        <w:t xml:space="preserve">   </w:t>
      </w:r>
      <w:proofErr w:type="spellStart"/>
      <w:r>
        <w:t>DMROFunction</w:t>
      </w:r>
      <w:proofErr w:type="spellEnd"/>
      <w:r>
        <w:t xml:space="preserve"> or</w:t>
      </w:r>
    </w:p>
    <w:p w14:paraId="0243C079" w14:textId="77777777" w:rsidR="006E608C" w:rsidRDefault="006E608C" w:rsidP="006E608C">
      <w:pPr>
        <w:pStyle w:val="PL"/>
      </w:pPr>
      <w:r>
        <w:t xml:space="preserve">   </w:t>
      </w:r>
      <w:proofErr w:type="spellStart"/>
      <w:r>
        <w:t>DLBOFunction</w:t>
      </w:r>
      <w:proofErr w:type="spellEnd"/>
      <w:r>
        <w:t xml:space="preserve"> or</w:t>
      </w:r>
    </w:p>
    <w:p w14:paraId="7C3B9AF9" w14:textId="77777777" w:rsidR="006E608C" w:rsidRDefault="006E608C" w:rsidP="006E608C">
      <w:pPr>
        <w:pStyle w:val="PL"/>
      </w:pPr>
      <w:r>
        <w:t xml:space="preserve">   </w:t>
      </w:r>
      <w:proofErr w:type="spellStart"/>
      <w:r>
        <w:t>DESManagementFunction</w:t>
      </w:r>
      <w:proofErr w:type="spellEnd"/>
      <w:r>
        <w:t xml:space="preserve"> or</w:t>
      </w:r>
    </w:p>
    <w:p w14:paraId="15B54B6E" w14:textId="77777777" w:rsidR="006E608C" w:rsidRDefault="006E608C" w:rsidP="006E608C">
      <w:pPr>
        <w:pStyle w:val="PL"/>
      </w:pPr>
      <w:r>
        <w:t xml:space="preserve">   </w:t>
      </w:r>
      <w:proofErr w:type="spellStart"/>
      <w:r>
        <w:t>MDAFunction</w:t>
      </w:r>
      <w:proofErr w:type="spellEnd"/>
      <w:r>
        <w:t xml:space="preserve"> or</w:t>
      </w:r>
    </w:p>
    <w:p w14:paraId="671B8703" w14:textId="77777777" w:rsidR="006E608C" w:rsidRDefault="006E608C" w:rsidP="006E608C">
      <w:pPr>
        <w:pStyle w:val="PL"/>
      </w:pPr>
      <w:r>
        <w:t xml:space="preserve">   </w:t>
      </w:r>
      <w:proofErr w:type="spellStart"/>
      <w:r>
        <w:t>AnLFFunction</w:t>
      </w:r>
      <w:proofErr w:type="spellEnd"/>
      <w:r>
        <w:t xml:space="preserve"> </w:t>
      </w:r>
    </w:p>
    <w:p w14:paraId="261765F1" w14:textId="77777777" w:rsidR="006E608C" w:rsidRDefault="006E608C" w:rsidP="006E608C">
      <w:pPr>
        <w:pStyle w:val="PL"/>
      </w:pPr>
      <w:r>
        <w:t xml:space="preserve"> end note</w:t>
      </w:r>
    </w:p>
    <w:p w14:paraId="6AAE9EF2" w14:textId="77777777" w:rsidR="006E608C" w:rsidRDefault="006E608C" w:rsidP="006E608C">
      <w:pPr>
        <w:pStyle w:val="PL"/>
      </w:pPr>
    </w:p>
    <w:p w14:paraId="4814A64B" w14:textId="77777777" w:rsidR="006E608C" w:rsidRDefault="006E608C" w:rsidP="006E608C">
      <w:pPr>
        <w:pStyle w:val="PL"/>
      </w:pPr>
      <w:r>
        <w:t>@enduml</w:t>
      </w:r>
    </w:p>
    <w:p w14:paraId="5B3C792A" w14:textId="77777777" w:rsidR="006E608C" w:rsidRDefault="006E608C" w:rsidP="006E608C">
      <w:pPr>
        <w:pStyle w:val="PL"/>
      </w:pPr>
    </w:p>
    <w:p w14:paraId="3A012C01" w14:textId="77777777" w:rsidR="006E608C" w:rsidRPr="00157A7E" w:rsidRDefault="006E608C" w:rsidP="006E608C">
      <w:pPr>
        <w:pStyle w:val="Heading1"/>
      </w:pPr>
      <w:bookmarkStart w:id="919" w:name="_Toc170343652"/>
      <w:r w:rsidRPr="00F17505">
        <w:t>A.</w:t>
      </w:r>
      <w:r>
        <w:t>13</w:t>
      </w:r>
      <w:r w:rsidRPr="00F17505">
        <w:tab/>
      </w:r>
      <w:proofErr w:type="spellStart"/>
      <w:r w:rsidRPr="00F17505">
        <w:t>PlantUML</w:t>
      </w:r>
      <w:proofErr w:type="spellEnd"/>
      <w:r w:rsidRPr="00F17505">
        <w:t xml:space="preserve"> code for </w:t>
      </w:r>
      <w:r w:rsidRPr="0054558C">
        <w:t xml:space="preserve">Figure </w:t>
      </w:r>
      <w:r>
        <w:t>7.3a.4.1.</w:t>
      </w:r>
      <w:r w:rsidRPr="00F17505">
        <w:t>2</w:t>
      </w:r>
      <w:r w:rsidRPr="0054558C">
        <w:t>-</w:t>
      </w:r>
      <w:r>
        <w:t>2</w:t>
      </w:r>
      <w:r w:rsidRPr="0054558C">
        <w:t xml:space="preserve">: </w:t>
      </w:r>
      <w:r w:rsidRPr="00F17505">
        <w:t xml:space="preserve">Inheritance Hierarchy for </w:t>
      </w:r>
      <w:r>
        <w:t>AI/ML inference function</w:t>
      </w:r>
      <w:bookmarkEnd w:id="919"/>
    </w:p>
    <w:p w14:paraId="5A0203D8" w14:textId="77777777" w:rsidR="006E608C" w:rsidRDefault="006E608C" w:rsidP="006E608C">
      <w:pPr>
        <w:pStyle w:val="PL"/>
      </w:pPr>
      <w:r>
        <w:t>@startuml</w:t>
      </w:r>
    </w:p>
    <w:p w14:paraId="1A5A5B60" w14:textId="77777777" w:rsidR="006E608C" w:rsidRDefault="006E608C" w:rsidP="006E608C">
      <w:pPr>
        <w:pStyle w:val="PL"/>
      </w:pPr>
      <w:proofErr w:type="spellStart"/>
      <w:r>
        <w:t>skinparam</w:t>
      </w:r>
      <w:proofErr w:type="spellEnd"/>
      <w:r>
        <w:t xml:space="preserve"> </w:t>
      </w:r>
      <w:proofErr w:type="spellStart"/>
      <w:r>
        <w:t>ClassStereotypeFontStyle</w:t>
      </w:r>
      <w:proofErr w:type="spellEnd"/>
      <w:r>
        <w:t xml:space="preserve"> normal</w:t>
      </w:r>
    </w:p>
    <w:p w14:paraId="1770268D" w14:textId="77777777" w:rsidR="006E608C" w:rsidRDefault="006E608C" w:rsidP="006E608C">
      <w:pPr>
        <w:pStyle w:val="PL"/>
      </w:pPr>
      <w:proofErr w:type="spellStart"/>
      <w:r>
        <w:t>skinparam</w:t>
      </w:r>
      <w:proofErr w:type="spellEnd"/>
      <w:r>
        <w:t xml:space="preserve"> </w:t>
      </w:r>
      <w:proofErr w:type="spellStart"/>
      <w:r>
        <w:t>ClassBackgroundColor</w:t>
      </w:r>
      <w:proofErr w:type="spellEnd"/>
      <w:r>
        <w:t xml:space="preserve"> White</w:t>
      </w:r>
    </w:p>
    <w:p w14:paraId="4483BD4C" w14:textId="77777777" w:rsidR="006E608C" w:rsidRDefault="006E608C" w:rsidP="006E608C">
      <w:pPr>
        <w:pStyle w:val="PL"/>
      </w:pPr>
      <w:proofErr w:type="spellStart"/>
      <w:r>
        <w:t>skinparam</w:t>
      </w:r>
      <w:proofErr w:type="spellEnd"/>
      <w:r>
        <w:t xml:space="preserve"> shadowing false</w:t>
      </w:r>
    </w:p>
    <w:p w14:paraId="0D01F0CB" w14:textId="77777777" w:rsidR="006E608C" w:rsidRDefault="006E608C" w:rsidP="006E608C">
      <w:pPr>
        <w:pStyle w:val="PL"/>
      </w:pPr>
      <w:proofErr w:type="spellStart"/>
      <w:r>
        <w:t>skinparam</w:t>
      </w:r>
      <w:proofErr w:type="spellEnd"/>
      <w:r>
        <w:t xml:space="preserve"> monochrome true</w:t>
      </w:r>
    </w:p>
    <w:p w14:paraId="1E7F499B" w14:textId="77777777" w:rsidR="006E608C" w:rsidRDefault="006E608C" w:rsidP="006E608C">
      <w:pPr>
        <w:pStyle w:val="PL"/>
      </w:pPr>
      <w:r>
        <w:t>hide members</w:t>
      </w:r>
    </w:p>
    <w:p w14:paraId="14377915" w14:textId="77777777" w:rsidR="006E608C" w:rsidRDefault="006E608C" w:rsidP="006E608C">
      <w:pPr>
        <w:pStyle w:val="PL"/>
      </w:pPr>
      <w:r>
        <w:t>hide circle</w:t>
      </w:r>
    </w:p>
    <w:p w14:paraId="2F2CCFD4" w14:textId="77777777" w:rsidR="006E608C" w:rsidRDefault="006E608C" w:rsidP="006E608C">
      <w:pPr>
        <w:pStyle w:val="PL"/>
      </w:pPr>
      <w:r>
        <w:t>'</w:t>
      </w:r>
      <w:proofErr w:type="spellStart"/>
      <w:r>
        <w:t>skinparam</w:t>
      </w:r>
      <w:proofErr w:type="spellEnd"/>
      <w:r>
        <w:t xml:space="preserve"> </w:t>
      </w:r>
      <w:proofErr w:type="spellStart"/>
      <w:r>
        <w:t>maxMessageSize</w:t>
      </w:r>
      <w:proofErr w:type="spellEnd"/>
      <w:r>
        <w:t xml:space="preserve"> 250</w:t>
      </w:r>
    </w:p>
    <w:p w14:paraId="652DD081" w14:textId="77777777" w:rsidR="006E608C" w:rsidRDefault="006E608C" w:rsidP="006E608C">
      <w:pPr>
        <w:pStyle w:val="PL"/>
      </w:pPr>
    </w:p>
    <w:p w14:paraId="29A4D28F" w14:textId="77777777" w:rsidR="006E608C" w:rsidRDefault="006E608C" w:rsidP="006E608C">
      <w:pPr>
        <w:pStyle w:val="PL"/>
      </w:pPr>
      <w:r>
        <w:t>class Top &lt;&lt;</w:t>
      </w:r>
      <w:proofErr w:type="spellStart"/>
      <w:r>
        <w:t>InformationObjectClass</w:t>
      </w:r>
      <w:proofErr w:type="spellEnd"/>
      <w:r>
        <w:t>&gt;&gt;</w:t>
      </w:r>
    </w:p>
    <w:p w14:paraId="332E8ECB" w14:textId="77777777" w:rsidR="006E608C" w:rsidRDefault="006E608C" w:rsidP="006E608C">
      <w:pPr>
        <w:pStyle w:val="PL"/>
      </w:pPr>
      <w:r>
        <w:t xml:space="preserve">class </w:t>
      </w:r>
      <w:proofErr w:type="spellStart"/>
      <w:r>
        <w:t>AIMLInferenceFunction</w:t>
      </w:r>
      <w:proofErr w:type="spellEnd"/>
      <w:r>
        <w:t xml:space="preserve"> &lt;&lt; </w:t>
      </w:r>
      <w:proofErr w:type="spellStart"/>
      <w:r>
        <w:t>InformationObjectClass</w:t>
      </w:r>
      <w:proofErr w:type="spellEnd"/>
      <w:r>
        <w:t xml:space="preserve"> &gt;&gt;</w:t>
      </w:r>
    </w:p>
    <w:p w14:paraId="1C28C93B" w14:textId="77777777" w:rsidR="006E608C" w:rsidRDefault="006E608C" w:rsidP="006E608C">
      <w:pPr>
        <w:pStyle w:val="PL"/>
      </w:pPr>
      <w:r>
        <w:t xml:space="preserve">class </w:t>
      </w:r>
      <w:proofErr w:type="spellStart"/>
      <w:r>
        <w:t>AIMLInferenceReport</w:t>
      </w:r>
      <w:proofErr w:type="spellEnd"/>
      <w:r>
        <w:t xml:space="preserve"> &lt;&lt;</w:t>
      </w:r>
      <w:proofErr w:type="spellStart"/>
      <w:r>
        <w:t>InformationObjectClass</w:t>
      </w:r>
      <w:proofErr w:type="spellEnd"/>
      <w:r>
        <w:t>&gt;&gt;</w:t>
      </w:r>
    </w:p>
    <w:p w14:paraId="63BC9AD9" w14:textId="77777777" w:rsidR="006E608C" w:rsidRDefault="006E608C" w:rsidP="006E608C">
      <w:pPr>
        <w:pStyle w:val="PL"/>
      </w:pPr>
    </w:p>
    <w:p w14:paraId="558D5C6F" w14:textId="77777777" w:rsidR="006E608C" w:rsidRDefault="006E608C" w:rsidP="006E608C">
      <w:pPr>
        <w:pStyle w:val="PL"/>
      </w:pPr>
      <w:proofErr w:type="spellStart"/>
      <w:r>
        <w:t>ManagedFunction</w:t>
      </w:r>
      <w:proofErr w:type="spellEnd"/>
      <w:r>
        <w:t xml:space="preserve"> &lt;|-- </w:t>
      </w:r>
      <w:proofErr w:type="spellStart"/>
      <w:r>
        <w:t>AIMLInferenceFunction</w:t>
      </w:r>
      <w:proofErr w:type="spellEnd"/>
    </w:p>
    <w:p w14:paraId="2B1FF3DB" w14:textId="77777777" w:rsidR="006E608C" w:rsidRDefault="006E608C" w:rsidP="006E608C">
      <w:pPr>
        <w:pStyle w:val="PL"/>
      </w:pPr>
      <w:r>
        <w:t xml:space="preserve">Top &lt;|-- </w:t>
      </w:r>
      <w:proofErr w:type="spellStart"/>
      <w:r>
        <w:t>AIMLInferenceReport</w:t>
      </w:r>
      <w:proofErr w:type="spellEnd"/>
    </w:p>
    <w:p w14:paraId="03DAD0C2" w14:textId="77777777" w:rsidR="006E608C" w:rsidRDefault="006E608C" w:rsidP="006E608C">
      <w:pPr>
        <w:pStyle w:val="PL"/>
      </w:pPr>
    </w:p>
    <w:p w14:paraId="7C875ECA" w14:textId="77777777" w:rsidR="006E608C" w:rsidRDefault="006E608C" w:rsidP="006E608C">
      <w:pPr>
        <w:pStyle w:val="PL"/>
      </w:pPr>
      <w:r>
        <w:t>@enduml</w:t>
      </w:r>
    </w:p>
    <w:p w14:paraId="704C740D" w14:textId="77777777" w:rsidR="006E608C" w:rsidRPr="00157A7E" w:rsidRDefault="006E608C" w:rsidP="006E608C">
      <w:pPr>
        <w:pStyle w:val="Heading1"/>
      </w:pPr>
      <w:bookmarkStart w:id="920" w:name="_Toc170343653"/>
      <w:r w:rsidRPr="00F17505">
        <w:t>A.</w:t>
      </w:r>
      <w:r>
        <w:t>14</w:t>
      </w:r>
      <w:r w:rsidRPr="00F17505">
        <w:tab/>
      </w:r>
      <w:proofErr w:type="spellStart"/>
      <w:r w:rsidRPr="00F17505">
        <w:t>PlantUML</w:t>
      </w:r>
      <w:proofErr w:type="spellEnd"/>
      <w:r w:rsidRPr="00F17505">
        <w:t xml:space="preserve"> code for </w:t>
      </w:r>
      <w:r w:rsidRPr="0054558C">
        <w:t xml:space="preserve">Figure </w:t>
      </w:r>
      <w:r>
        <w:t>7.3a.</w:t>
      </w:r>
      <w:r w:rsidRPr="00F17505">
        <w:t>2.</w:t>
      </w:r>
      <w:r>
        <w:t>1.1</w:t>
      </w:r>
      <w:r w:rsidRPr="000B646E">
        <w:t xml:space="preserve">-1: NRM fragment for </w:t>
      </w:r>
      <w:r>
        <w:t>AI/</w:t>
      </w:r>
      <w:r w:rsidRPr="000B646E">
        <w:t>ML inference emulation Control</w:t>
      </w:r>
      <w:bookmarkEnd w:id="920"/>
    </w:p>
    <w:p w14:paraId="2D0C8478" w14:textId="77777777" w:rsidR="00A22409" w:rsidRDefault="00A22409" w:rsidP="00A22409">
      <w:pPr>
        <w:pStyle w:val="PL"/>
      </w:pPr>
      <w:r>
        <w:t>@startuml</w:t>
      </w:r>
    </w:p>
    <w:p w14:paraId="5442B01B" w14:textId="77777777" w:rsidR="00A22409" w:rsidRDefault="00A22409" w:rsidP="00A22409">
      <w:pPr>
        <w:pStyle w:val="PL"/>
      </w:pPr>
      <w:r>
        <w:t>scale max 350 height</w:t>
      </w:r>
    </w:p>
    <w:p w14:paraId="1D6AE4B6" w14:textId="77777777" w:rsidR="00A22409" w:rsidRDefault="00A22409" w:rsidP="00A22409">
      <w:pPr>
        <w:pStyle w:val="PL"/>
      </w:pPr>
      <w:proofErr w:type="spellStart"/>
      <w:r>
        <w:t>skinparam</w:t>
      </w:r>
      <w:proofErr w:type="spellEnd"/>
      <w:r>
        <w:t xml:space="preserve"> </w:t>
      </w:r>
      <w:proofErr w:type="spellStart"/>
      <w:r>
        <w:t>ClassStereotypeFontStyle</w:t>
      </w:r>
      <w:proofErr w:type="spellEnd"/>
      <w:r>
        <w:t xml:space="preserve"> normal</w:t>
      </w:r>
    </w:p>
    <w:p w14:paraId="28D4D8FC" w14:textId="77777777" w:rsidR="00A22409" w:rsidRDefault="00A22409" w:rsidP="00A22409">
      <w:pPr>
        <w:pStyle w:val="PL"/>
      </w:pPr>
      <w:proofErr w:type="spellStart"/>
      <w:r>
        <w:t>skinparam</w:t>
      </w:r>
      <w:proofErr w:type="spellEnd"/>
      <w:r>
        <w:t xml:space="preserve"> </w:t>
      </w:r>
      <w:proofErr w:type="spellStart"/>
      <w:r>
        <w:t>ClassBackgroundColor</w:t>
      </w:r>
      <w:proofErr w:type="spellEnd"/>
      <w:r>
        <w:t xml:space="preserve"> White</w:t>
      </w:r>
    </w:p>
    <w:p w14:paraId="0894FE3D" w14:textId="77777777" w:rsidR="00A22409" w:rsidRDefault="00A22409" w:rsidP="00A22409">
      <w:pPr>
        <w:pStyle w:val="PL"/>
      </w:pPr>
      <w:proofErr w:type="spellStart"/>
      <w:r>
        <w:t>skinparam</w:t>
      </w:r>
      <w:proofErr w:type="spellEnd"/>
      <w:r>
        <w:t xml:space="preserve"> shadowing false</w:t>
      </w:r>
    </w:p>
    <w:p w14:paraId="56EA1099" w14:textId="77777777" w:rsidR="00A22409" w:rsidRDefault="00A22409" w:rsidP="00A22409">
      <w:pPr>
        <w:pStyle w:val="PL"/>
      </w:pPr>
      <w:proofErr w:type="spellStart"/>
      <w:r>
        <w:t>skinparam</w:t>
      </w:r>
      <w:proofErr w:type="spellEnd"/>
      <w:r>
        <w:t xml:space="preserve"> monochrome true</w:t>
      </w:r>
    </w:p>
    <w:p w14:paraId="6C8B9E63" w14:textId="77777777" w:rsidR="00A22409" w:rsidRDefault="00A22409" w:rsidP="00A22409">
      <w:pPr>
        <w:pStyle w:val="PL"/>
      </w:pPr>
      <w:r>
        <w:t>hide members</w:t>
      </w:r>
    </w:p>
    <w:p w14:paraId="43482FE1" w14:textId="77777777" w:rsidR="00A22409" w:rsidRDefault="00A22409" w:rsidP="00A22409">
      <w:pPr>
        <w:pStyle w:val="PL"/>
      </w:pPr>
      <w:r>
        <w:t>hide circle</w:t>
      </w:r>
    </w:p>
    <w:p w14:paraId="4361A494" w14:textId="77777777" w:rsidR="00A22409" w:rsidRDefault="00A22409" w:rsidP="00A22409">
      <w:pPr>
        <w:pStyle w:val="PL"/>
      </w:pPr>
      <w:r>
        <w:t>'</w:t>
      </w:r>
      <w:proofErr w:type="spellStart"/>
      <w:r>
        <w:t>skinparam</w:t>
      </w:r>
      <w:proofErr w:type="spellEnd"/>
      <w:r>
        <w:t xml:space="preserve"> </w:t>
      </w:r>
      <w:proofErr w:type="spellStart"/>
      <w:r>
        <w:t>maxMessageSize</w:t>
      </w:r>
      <w:proofErr w:type="spellEnd"/>
      <w:r>
        <w:t xml:space="preserve"> 250</w:t>
      </w:r>
    </w:p>
    <w:p w14:paraId="13F39371" w14:textId="77777777" w:rsidR="00A22409" w:rsidRDefault="00A22409" w:rsidP="00A22409">
      <w:pPr>
        <w:pStyle w:val="PL"/>
      </w:pPr>
    </w:p>
    <w:p w14:paraId="026C0915" w14:textId="77777777" w:rsidR="00A22409" w:rsidRDefault="00A22409" w:rsidP="00A22409">
      <w:pPr>
        <w:pStyle w:val="PL"/>
      </w:pPr>
      <w:r>
        <w:t xml:space="preserve">class </w:t>
      </w:r>
      <w:proofErr w:type="spellStart"/>
      <w:r>
        <w:t>ManagedEntity</w:t>
      </w:r>
      <w:proofErr w:type="spellEnd"/>
      <w:r>
        <w:t xml:space="preserve"> &lt;&lt;</w:t>
      </w:r>
      <w:proofErr w:type="spellStart"/>
      <w:r>
        <w:t>ProxyClass</w:t>
      </w:r>
      <w:proofErr w:type="spellEnd"/>
      <w:r>
        <w:t>&gt;&gt;</w:t>
      </w:r>
    </w:p>
    <w:p w14:paraId="05A5127F" w14:textId="77777777" w:rsidR="00A22409" w:rsidRDefault="00A22409" w:rsidP="00A22409">
      <w:pPr>
        <w:pStyle w:val="PL"/>
      </w:pPr>
      <w:r>
        <w:t xml:space="preserve">class </w:t>
      </w:r>
      <w:proofErr w:type="spellStart"/>
      <w:r>
        <w:t>AIMLInferenceEmulationFunction</w:t>
      </w:r>
      <w:proofErr w:type="spellEnd"/>
      <w:r>
        <w:t xml:space="preserve"> &lt;&lt;</w:t>
      </w:r>
      <w:proofErr w:type="spellStart"/>
      <w:r>
        <w:t>InformationObjectClass</w:t>
      </w:r>
      <w:proofErr w:type="spellEnd"/>
      <w:r>
        <w:t>&gt;&gt;</w:t>
      </w:r>
    </w:p>
    <w:p w14:paraId="28C33788" w14:textId="77777777" w:rsidR="00A22409" w:rsidRDefault="00A22409" w:rsidP="00A22409">
      <w:pPr>
        <w:pStyle w:val="PL"/>
      </w:pPr>
      <w:r>
        <w:t xml:space="preserve">class </w:t>
      </w:r>
      <w:proofErr w:type="spellStart"/>
      <w:r>
        <w:t>AIMLInferenceReport</w:t>
      </w:r>
      <w:proofErr w:type="spellEnd"/>
      <w:r>
        <w:t xml:space="preserve"> &lt;&lt; </w:t>
      </w:r>
      <w:proofErr w:type="spellStart"/>
      <w:r>
        <w:t>InformationObjectClass</w:t>
      </w:r>
      <w:proofErr w:type="spellEnd"/>
      <w:r>
        <w:t xml:space="preserve"> &gt;&gt;</w:t>
      </w:r>
    </w:p>
    <w:p w14:paraId="64361903" w14:textId="77777777" w:rsidR="00A22409" w:rsidRDefault="00A22409" w:rsidP="00A22409">
      <w:pPr>
        <w:pStyle w:val="PL"/>
      </w:pPr>
    </w:p>
    <w:p w14:paraId="0A6A7706" w14:textId="77777777" w:rsidR="00A22409" w:rsidRDefault="00A22409" w:rsidP="00A22409">
      <w:pPr>
        <w:pStyle w:val="PL"/>
      </w:pPr>
      <w:proofErr w:type="spellStart"/>
      <w:r>
        <w:t>ManagedEntity</w:t>
      </w:r>
      <w:proofErr w:type="spellEnd"/>
      <w:r>
        <w:t xml:space="preserve"> "1" *-- "*" </w:t>
      </w:r>
      <w:proofErr w:type="spellStart"/>
      <w:r>
        <w:t>AIMLInferenceEmulationFunction</w:t>
      </w:r>
      <w:proofErr w:type="spellEnd"/>
      <w:r>
        <w:t>: &lt;&lt;names&gt;&gt;</w:t>
      </w:r>
    </w:p>
    <w:p w14:paraId="3164E4C4" w14:textId="77777777" w:rsidR="00A22409" w:rsidRDefault="00A22409" w:rsidP="00A22409">
      <w:pPr>
        <w:pStyle w:val="PL"/>
      </w:pPr>
      <w:proofErr w:type="spellStart"/>
      <w:r>
        <w:t>AIMLInferenceEmulationFunction</w:t>
      </w:r>
      <w:proofErr w:type="spellEnd"/>
      <w:r>
        <w:t xml:space="preserve"> "1" *-- "*" </w:t>
      </w:r>
      <w:proofErr w:type="spellStart"/>
      <w:r>
        <w:t>AIMLInferenceReport</w:t>
      </w:r>
      <w:proofErr w:type="spellEnd"/>
      <w:r>
        <w:t xml:space="preserve"> : &lt;&lt;names&gt;&gt;</w:t>
      </w:r>
    </w:p>
    <w:p w14:paraId="06A906E7" w14:textId="77777777" w:rsidR="00A22409" w:rsidRDefault="00A22409" w:rsidP="00A22409">
      <w:pPr>
        <w:pStyle w:val="PL"/>
      </w:pPr>
    </w:p>
    <w:p w14:paraId="1D7A7B46" w14:textId="77777777" w:rsidR="00A22409" w:rsidRDefault="00A22409" w:rsidP="00A22409">
      <w:pPr>
        <w:pStyle w:val="PL"/>
      </w:pPr>
      <w:r>
        <w:t xml:space="preserve">note left of </w:t>
      </w:r>
      <w:proofErr w:type="spellStart"/>
      <w:r>
        <w:t>ManagedEntity</w:t>
      </w:r>
      <w:proofErr w:type="spellEnd"/>
    </w:p>
    <w:p w14:paraId="7ED7FE79" w14:textId="77777777" w:rsidR="00A22409" w:rsidRDefault="00A22409" w:rsidP="00A22409">
      <w:pPr>
        <w:pStyle w:val="PL"/>
      </w:pPr>
      <w:r>
        <w:lastRenderedPageBreak/>
        <w:t xml:space="preserve">  Represents the following IOCs:</w:t>
      </w:r>
    </w:p>
    <w:p w14:paraId="3F4A6430" w14:textId="77777777" w:rsidR="00A22409" w:rsidRDefault="00A22409" w:rsidP="00A22409">
      <w:pPr>
        <w:pStyle w:val="PL"/>
      </w:pPr>
      <w:r>
        <w:t xml:space="preserve">    </w:t>
      </w:r>
      <w:proofErr w:type="spellStart"/>
      <w:r>
        <w:t>SubNetwork</w:t>
      </w:r>
      <w:proofErr w:type="spellEnd"/>
      <w:r>
        <w:t xml:space="preserve"> or </w:t>
      </w:r>
    </w:p>
    <w:p w14:paraId="23F26593" w14:textId="77777777" w:rsidR="00A22409" w:rsidRDefault="00A22409" w:rsidP="00A22409">
      <w:pPr>
        <w:pStyle w:val="PL"/>
      </w:pPr>
      <w:r>
        <w:t xml:space="preserve">    </w:t>
      </w:r>
      <w:proofErr w:type="spellStart"/>
      <w:r>
        <w:t>ManagedFunction</w:t>
      </w:r>
      <w:proofErr w:type="spellEnd"/>
      <w:r>
        <w:t xml:space="preserve"> or</w:t>
      </w:r>
    </w:p>
    <w:p w14:paraId="252F6D9A" w14:textId="77777777" w:rsidR="00A22409" w:rsidRDefault="00A22409" w:rsidP="00A22409">
      <w:pPr>
        <w:pStyle w:val="PL"/>
      </w:pPr>
      <w:r>
        <w:t xml:space="preserve">    Managed Element</w:t>
      </w:r>
    </w:p>
    <w:p w14:paraId="278C8570" w14:textId="77777777" w:rsidR="00A22409" w:rsidRDefault="00A22409" w:rsidP="00A22409">
      <w:pPr>
        <w:pStyle w:val="PL"/>
      </w:pPr>
      <w:r>
        <w:t xml:space="preserve">  end note</w:t>
      </w:r>
    </w:p>
    <w:p w14:paraId="2F256E2D" w14:textId="34EC57B4" w:rsidR="006E608C" w:rsidRDefault="00A22409" w:rsidP="006E608C">
      <w:pPr>
        <w:pStyle w:val="PL"/>
      </w:pPr>
      <w:r>
        <w:t>@enduml</w:t>
      </w:r>
    </w:p>
    <w:p w14:paraId="4A008652" w14:textId="77777777" w:rsidR="006E608C" w:rsidRPr="0003038C" w:rsidRDefault="006E608C" w:rsidP="006E608C">
      <w:pPr>
        <w:pStyle w:val="Heading1"/>
      </w:pPr>
      <w:bookmarkStart w:id="921" w:name="_Toc170343654"/>
      <w:r w:rsidRPr="00F17505">
        <w:t>A.</w:t>
      </w:r>
      <w:r>
        <w:t>15</w:t>
      </w:r>
      <w:r w:rsidRPr="00F17505">
        <w:tab/>
      </w:r>
      <w:proofErr w:type="spellStart"/>
      <w:r w:rsidRPr="00F17505">
        <w:t>PlantUML</w:t>
      </w:r>
      <w:proofErr w:type="spellEnd"/>
      <w:r w:rsidRPr="00F17505">
        <w:t xml:space="preserve"> code for </w:t>
      </w:r>
      <w:r w:rsidRPr="000B646E">
        <w:t xml:space="preserve">Figure </w:t>
      </w:r>
      <w:r>
        <w:t>7.3a.</w:t>
      </w:r>
      <w:r w:rsidRPr="00F17505">
        <w:t>2.</w:t>
      </w:r>
      <w:r>
        <w:t>1.</w:t>
      </w:r>
      <w:r w:rsidRPr="00F17505">
        <w:t>2</w:t>
      </w:r>
      <w:r w:rsidRPr="000B646E">
        <w:t xml:space="preserve">-1: </w:t>
      </w:r>
      <w:r>
        <w:t>AI/</w:t>
      </w:r>
      <w:r w:rsidRPr="000B646E">
        <w:t>ML inference emulation Inheritance Relations</w:t>
      </w:r>
      <w:bookmarkEnd w:id="921"/>
    </w:p>
    <w:p w14:paraId="2F000D91" w14:textId="77777777" w:rsidR="003E3F9D" w:rsidRDefault="003E3F9D" w:rsidP="003E3F9D">
      <w:pPr>
        <w:pStyle w:val="PL"/>
      </w:pPr>
      <w:r>
        <w:t>@startuml</w:t>
      </w:r>
    </w:p>
    <w:p w14:paraId="30153996" w14:textId="77777777" w:rsidR="003E3F9D" w:rsidRDefault="003E3F9D" w:rsidP="003E3F9D">
      <w:pPr>
        <w:pStyle w:val="PL"/>
      </w:pPr>
      <w:proofErr w:type="spellStart"/>
      <w:r>
        <w:t>skinparam</w:t>
      </w:r>
      <w:proofErr w:type="spellEnd"/>
      <w:r>
        <w:t xml:space="preserve"> </w:t>
      </w:r>
      <w:proofErr w:type="spellStart"/>
      <w:r>
        <w:t>ClassStereotypeFontStyle</w:t>
      </w:r>
      <w:proofErr w:type="spellEnd"/>
      <w:r>
        <w:t xml:space="preserve"> normal</w:t>
      </w:r>
    </w:p>
    <w:p w14:paraId="394EF507" w14:textId="77777777" w:rsidR="003E3F9D" w:rsidRDefault="003E3F9D" w:rsidP="003E3F9D">
      <w:pPr>
        <w:pStyle w:val="PL"/>
      </w:pPr>
      <w:proofErr w:type="spellStart"/>
      <w:r>
        <w:t>skinparam</w:t>
      </w:r>
      <w:proofErr w:type="spellEnd"/>
      <w:r>
        <w:t xml:space="preserve"> </w:t>
      </w:r>
      <w:proofErr w:type="spellStart"/>
      <w:r>
        <w:t>ClassBackgroundColor</w:t>
      </w:r>
      <w:proofErr w:type="spellEnd"/>
      <w:r>
        <w:t xml:space="preserve"> White</w:t>
      </w:r>
    </w:p>
    <w:p w14:paraId="251AD69A" w14:textId="77777777" w:rsidR="003E3F9D" w:rsidRDefault="003E3F9D" w:rsidP="003E3F9D">
      <w:pPr>
        <w:pStyle w:val="PL"/>
      </w:pPr>
      <w:proofErr w:type="spellStart"/>
      <w:r>
        <w:t>skinparam</w:t>
      </w:r>
      <w:proofErr w:type="spellEnd"/>
      <w:r>
        <w:t xml:space="preserve"> shadowing false</w:t>
      </w:r>
    </w:p>
    <w:p w14:paraId="11A7893F" w14:textId="77777777" w:rsidR="003E3F9D" w:rsidRDefault="003E3F9D" w:rsidP="003E3F9D">
      <w:pPr>
        <w:pStyle w:val="PL"/>
      </w:pPr>
      <w:proofErr w:type="spellStart"/>
      <w:r>
        <w:t>skinparam</w:t>
      </w:r>
      <w:proofErr w:type="spellEnd"/>
      <w:r>
        <w:t xml:space="preserve"> monochrome true</w:t>
      </w:r>
    </w:p>
    <w:p w14:paraId="6348EB4F" w14:textId="77777777" w:rsidR="003E3F9D" w:rsidRDefault="003E3F9D" w:rsidP="003E3F9D">
      <w:pPr>
        <w:pStyle w:val="PL"/>
      </w:pPr>
      <w:r>
        <w:t>hide members</w:t>
      </w:r>
    </w:p>
    <w:p w14:paraId="7F782317" w14:textId="77777777" w:rsidR="003E3F9D" w:rsidRDefault="003E3F9D" w:rsidP="003E3F9D">
      <w:pPr>
        <w:pStyle w:val="PL"/>
      </w:pPr>
      <w:r>
        <w:t>hide circle</w:t>
      </w:r>
    </w:p>
    <w:p w14:paraId="3EE7310D" w14:textId="77777777" w:rsidR="003E3F9D" w:rsidRDefault="003E3F9D" w:rsidP="003E3F9D">
      <w:pPr>
        <w:pStyle w:val="PL"/>
      </w:pPr>
      <w:r>
        <w:t>'</w:t>
      </w:r>
      <w:proofErr w:type="spellStart"/>
      <w:r>
        <w:t>skinparam</w:t>
      </w:r>
      <w:proofErr w:type="spellEnd"/>
      <w:r>
        <w:t xml:space="preserve"> </w:t>
      </w:r>
      <w:proofErr w:type="spellStart"/>
      <w:r>
        <w:t>maxMessageSize</w:t>
      </w:r>
      <w:proofErr w:type="spellEnd"/>
      <w:r>
        <w:t xml:space="preserve"> 250</w:t>
      </w:r>
    </w:p>
    <w:p w14:paraId="465197C3" w14:textId="77777777" w:rsidR="003E3F9D" w:rsidRDefault="003E3F9D" w:rsidP="003E3F9D">
      <w:pPr>
        <w:pStyle w:val="PL"/>
      </w:pPr>
    </w:p>
    <w:p w14:paraId="4337FE17" w14:textId="77777777" w:rsidR="003E3F9D" w:rsidRDefault="003E3F9D" w:rsidP="003E3F9D">
      <w:pPr>
        <w:pStyle w:val="PL"/>
      </w:pPr>
    </w:p>
    <w:p w14:paraId="561B818F" w14:textId="77777777" w:rsidR="003E3F9D" w:rsidRDefault="003E3F9D" w:rsidP="003E3F9D">
      <w:pPr>
        <w:pStyle w:val="PL"/>
      </w:pPr>
      <w:r>
        <w:t xml:space="preserve">class </w:t>
      </w:r>
      <w:proofErr w:type="spellStart"/>
      <w:r>
        <w:t>ManagedFunction</w:t>
      </w:r>
      <w:proofErr w:type="spellEnd"/>
      <w:r>
        <w:t xml:space="preserve"> &lt;&lt;</w:t>
      </w:r>
      <w:proofErr w:type="spellStart"/>
      <w:r>
        <w:t>InformationObjectClass</w:t>
      </w:r>
      <w:proofErr w:type="spellEnd"/>
      <w:r>
        <w:t>&gt;&gt;</w:t>
      </w:r>
    </w:p>
    <w:p w14:paraId="7846368B" w14:textId="77777777" w:rsidR="003E3F9D" w:rsidRDefault="003E3F9D" w:rsidP="003E3F9D">
      <w:pPr>
        <w:pStyle w:val="PL"/>
      </w:pPr>
      <w:r>
        <w:t xml:space="preserve">class </w:t>
      </w:r>
      <w:proofErr w:type="spellStart"/>
      <w:r>
        <w:t>AIMLInferenceEmulationFunction</w:t>
      </w:r>
      <w:proofErr w:type="spellEnd"/>
      <w:r>
        <w:t xml:space="preserve"> &lt;&lt; </w:t>
      </w:r>
      <w:proofErr w:type="spellStart"/>
      <w:r>
        <w:t>InformationObjectClass</w:t>
      </w:r>
      <w:proofErr w:type="spellEnd"/>
      <w:r>
        <w:t xml:space="preserve"> &gt;&gt;</w:t>
      </w:r>
    </w:p>
    <w:p w14:paraId="38A76C68" w14:textId="77777777" w:rsidR="003E3F9D" w:rsidRDefault="003E3F9D" w:rsidP="003E3F9D">
      <w:pPr>
        <w:pStyle w:val="PL"/>
      </w:pPr>
    </w:p>
    <w:p w14:paraId="09F699A4" w14:textId="77777777" w:rsidR="003E3F9D" w:rsidRDefault="003E3F9D" w:rsidP="003E3F9D">
      <w:pPr>
        <w:pStyle w:val="PL"/>
      </w:pPr>
    </w:p>
    <w:p w14:paraId="5470E379" w14:textId="77777777" w:rsidR="003E3F9D" w:rsidRDefault="003E3F9D" w:rsidP="003E3F9D">
      <w:pPr>
        <w:pStyle w:val="PL"/>
      </w:pPr>
      <w:proofErr w:type="spellStart"/>
      <w:r>
        <w:t>ManagedFunction</w:t>
      </w:r>
      <w:proofErr w:type="spellEnd"/>
      <w:r>
        <w:t xml:space="preserve"> &lt;|-- </w:t>
      </w:r>
      <w:proofErr w:type="spellStart"/>
      <w:r>
        <w:t>AIMLInferenceEmulationFunction</w:t>
      </w:r>
      <w:proofErr w:type="spellEnd"/>
    </w:p>
    <w:p w14:paraId="3B5C39B4" w14:textId="725B9714" w:rsidR="006E608C" w:rsidRPr="002B09A8" w:rsidRDefault="003E3F9D" w:rsidP="006E608C">
      <w:pPr>
        <w:pStyle w:val="PL"/>
      </w:pPr>
      <w:r>
        <w:t>@enduml</w:t>
      </w:r>
    </w:p>
    <w:p w14:paraId="3537763F" w14:textId="77777777" w:rsidR="006E608C" w:rsidRDefault="006E608C" w:rsidP="006E608C">
      <w:pPr>
        <w:pStyle w:val="PL"/>
        <w:keepNext/>
        <w:keepLines/>
      </w:pPr>
    </w:p>
    <w:p w14:paraId="3003E1B6" w14:textId="77777777" w:rsidR="006537B7" w:rsidRPr="00F17505" w:rsidRDefault="006537B7">
      <w:pPr>
        <w:overflowPunct/>
        <w:autoSpaceDE/>
        <w:autoSpaceDN/>
        <w:adjustRightInd/>
        <w:spacing w:after="0"/>
        <w:textAlignment w:val="auto"/>
        <w:rPr>
          <w:rFonts w:ascii="Arial" w:hAnsi="Arial"/>
          <w:sz w:val="36"/>
        </w:rPr>
      </w:pPr>
      <w:r w:rsidRPr="00F17505">
        <w:br w:type="page"/>
      </w:r>
    </w:p>
    <w:p w14:paraId="04231D72" w14:textId="1170D0B8" w:rsidR="00107320" w:rsidRPr="00F17505" w:rsidRDefault="00107320" w:rsidP="00107320">
      <w:pPr>
        <w:pStyle w:val="Heading8"/>
      </w:pPr>
      <w:bookmarkStart w:id="922" w:name="_Toc106098558"/>
      <w:bookmarkStart w:id="923" w:name="_Toc170343655"/>
      <w:r w:rsidRPr="00F17505">
        <w:lastRenderedPageBreak/>
        <w:t>Annex B (normative):</w:t>
      </w:r>
      <w:r w:rsidRPr="00F17505">
        <w:br/>
      </w:r>
      <w:proofErr w:type="spellStart"/>
      <w:r w:rsidRPr="00F17505">
        <w:t>OpenAPI</w:t>
      </w:r>
      <w:proofErr w:type="spellEnd"/>
      <w:r w:rsidRPr="00F17505">
        <w:t xml:space="preserve"> definition of the AI/ML NRM</w:t>
      </w:r>
      <w:bookmarkEnd w:id="899"/>
      <w:bookmarkEnd w:id="922"/>
      <w:bookmarkEnd w:id="923"/>
    </w:p>
    <w:p w14:paraId="522D5C3B" w14:textId="45139DD4" w:rsidR="00107320" w:rsidRPr="00F17505" w:rsidRDefault="00107320" w:rsidP="00107320">
      <w:pPr>
        <w:pStyle w:val="Heading1"/>
      </w:pPr>
      <w:bookmarkStart w:id="924" w:name="_Toc106015920"/>
      <w:bookmarkStart w:id="925" w:name="_Toc106098559"/>
      <w:bookmarkStart w:id="926" w:name="_Toc170343656"/>
      <w:r w:rsidRPr="00F17505">
        <w:t>B.1</w:t>
      </w:r>
      <w:r w:rsidRPr="00F17505">
        <w:tab/>
        <w:t>General</w:t>
      </w:r>
      <w:bookmarkEnd w:id="924"/>
      <w:bookmarkEnd w:id="925"/>
      <w:bookmarkEnd w:id="926"/>
    </w:p>
    <w:p w14:paraId="313817A7" w14:textId="77777777" w:rsidR="00107320" w:rsidRPr="00F17505" w:rsidRDefault="00107320" w:rsidP="00107320">
      <w:pPr>
        <w:rPr>
          <w:lang w:eastAsia="zh-CN"/>
        </w:rPr>
      </w:pPr>
      <w:r w:rsidRPr="00F17505">
        <w:rPr>
          <w:lang w:eastAsia="zh-CN"/>
        </w:rPr>
        <w:t xml:space="preserve">This annex contains the </w:t>
      </w:r>
      <w:proofErr w:type="spellStart"/>
      <w:r w:rsidRPr="00F17505">
        <w:rPr>
          <w:lang w:eastAsia="zh-CN"/>
        </w:rPr>
        <w:t>OpenAPI</w:t>
      </w:r>
      <w:proofErr w:type="spellEnd"/>
      <w:r w:rsidRPr="00F17505">
        <w:rPr>
          <w:lang w:eastAsia="zh-CN"/>
        </w:rPr>
        <w:t xml:space="preserve"> definition of the </w:t>
      </w:r>
      <w:r w:rsidRPr="00F17505">
        <w:t xml:space="preserve">AI/ML </w:t>
      </w:r>
      <w:r w:rsidRPr="00F17505">
        <w:rPr>
          <w:lang w:eastAsia="zh-CN"/>
        </w:rPr>
        <w:t>NRM in YAML format.</w:t>
      </w:r>
    </w:p>
    <w:p w14:paraId="4FF041CD" w14:textId="77777777" w:rsidR="00107320" w:rsidRPr="00F17505" w:rsidRDefault="00107320" w:rsidP="00107320">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4F193109" w14:textId="7C1D6ABF" w:rsidR="00107320" w:rsidRPr="00F17505" w:rsidRDefault="00107320" w:rsidP="00107320">
      <w:pPr>
        <w:rPr>
          <w:lang w:eastAsia="zh-CN"/>
        </w:rPr>
      </w:pPr>
      <w:r w:rsidRPr="00F17505">
        <w:rPr>
          <w:lang w:eastAsia="zh-CN"/>
        </w:rPr>
        <w:t xml:space="preserve">Mapping rules to produce the </w:t>
      </w:r>
      <w:proofErr w:type="spellStart"/>
      <w:r w:rsidRPr="00F17505">
        <w:rPr>
          <w:lang w:eastAsia="zh-CN"/>
        </w:rPr>
        <w:t>OpenAPI</w:t>
      </w:r>
      <w:proofErr w:type="spellEnd"/>
      <w:r w:rsidRPr="00F17505">
        <w:rPr>
          <w:lang w:eastAsia="zh-CN"/>
        </w:rPr>
        <w:t xml:space="preserve"> definition based on the information model are defined in </w:t>
      </w:r>
      <w:r w:rsidR="006537B7" w:rsidRPr="00F17505">
        <w:rPr>
          <w:lang w:eastAsia="zh-CN"/>
        </w:rPr>
        <w:t xml:space="preserve">3GPP </w:t>
      </w:r>
      <w:r w:rsidRPr="00F17505">
        <w:rPr>
          <w:lang w:eastAsia="zh-CN"/>
        </w:rPr>
        <w:t>TS 32.160 [14].</w:t>
      </w:r>
    </w:p>
    <w:p w14:paraId="147AFEC3" w14:textId="6061BDF5" w:rsidR="00107320" w:rsidRPr="00F17505" w:rsidRDefault="00107320" w:rsidP="00107320">
      <w:pPr>
        <w:pStyle w:val="Heading1"/>
      </w:pPr>
      <w:bookmarkStart w:id="927" w:name="_Toc106015921"/>
      <w:bookmarkStart w:id="928" w:name="_Toc106098560"/>
      <w:bookmarkStart w:id="929" w:name="_Toc170343657"/>
      <w:r w:rsidRPr="00F17505">
        <w:t>B.2</w:t>
      </w:r>
      <w:r w:rsidRPr="00F17505">
        <w:tab/>
        <w:t>Solution Set (SS) definitions</w:t>
      </w:r>
      <w:bookmarkEnd w:id="927"/>
      <w:bookmarkEnd w:id="928"/>
      <w:bookmarkEnd w:id="929"/>
    </w:p>
    <w:p w14:paraId="4D8C462C" w14:textId="746FD731" w:rsidR="00107320" w:rsidRPr="00F17505" w:rsidRDefault="00107320" w:rsidP="00107320">
      <w:pPr>
        <w:pStyle w:val="Heading2"/>
        <w:rPr>
          <w:rFonts w:ascii="Courier" w:eastAsia="MS Mincho" w:hAnsi="Courier"/>
          <w:szCs w:val="16"/>
        </w:rPr>
      </w:pPr>
      <w:bookmarkStart w:id="930" w:name="_Toc106015922"/>
      <w:bookmarkStart w:id="931" w:name="_Toc106098561"/>
      <w:bookmarkStart w:id="932" w:name="_Toc170343658"/>
      <w:r w:rsidRPr="00F17505">
        <w:rPr>
          <w:lang w:eastAsia="zh-CN"/>
        </w:rPr>
        <w:t>B.2.1</w:t>
      </w:r>
      <w:r w:rsidRPr="00F17505">
        <w:rPr>
          <w:lang w:eastAsia="zh-CN"/>
        </w:rPr>
        <w:tab/>
      </w:r>
      <w:proofErr w:type="spellStart"/>
      <w:r w:rsidRPr="00F17505">
        <w:rPr>
          <w:lang w:eastAsia="zh-CN"/>
        </w:rPr>
        <w:t>OpenAPI</w:t>
      </w:r>
      <w:proofErr w:type="spellEnd"/>
      <w:r w:rsidRPr="00F17505">
        <w:rPr>
          <w:lang w:eastAsia="zh-CN"/>
        </w:rPr>
        <w:t xml:space="preserve"> document </w:t>
      </w:r>
      <w:r w:rsidRPr="00F17505">
        <w:rPr>
          <w:rFonts w:ascii="Courier" w:eastAsia="MS Mincho" w:hAnsi="Courier"/>
          <w:szCs w:val="16"/>
        </w:rPr>
        <w:t>"</w:t>
      </w:r>
      <w:r w:rsidR="007732D4" w:rsidRPr="003A4119">
        <w:rPr>
          <w:rFonts w:ascii="Courier" w:eastAsia="MS Mincho" w:hAnsi="Courier"/>
          <w:szCs w:val="16"/>
        </w:rPr>
        <w:t>TS28105_AiMlNrm.yaml</w:t>
      </w:r>
      <w:r w:rsidRPr="00F17505">
        <w:rPr>
          <w:rFonts w:ascii="Courier" w:eastAsia="MS Mincho" w:hAnsi="Courier"/>
          <w:szCs w:val="16"/>
        </w:rPr>
        <w:t>"</w:t>
      </w:r>
      <w:bookmarkEnd w:id="930"/>
      <w:bookmarkEnd w:id="931"/>
      <w:bookmarkEnd w:id="932"/>
    </w:p>
    <w:p w14:paraId="71B17259" w14:textId="77777777" w:rsidR="00E268F8" w:rsidRDefault="00E268F8" w:rsidP="00671AD7">
      <w:bookmarkStart w:id="933" w:name="_Hlk166706182"/>
      <w:bookmarkStart w:id="934" w:name="_Toc106015923"/>
      <w:r w:rsidRPr="00F56E0A">
        <w:t xml:space="preserve">Note that clause </w:t>
      </w:r>
      <w:r w:rsidRPr="00F56E0A">
        <w:rPr>
          <w:rFonts w:hint="eastAsia"/>
        </w:rPr>
        <w:t>9</w:t>
      </w:r>
      <w:r w:rsidRPr="00F56E0A">
        <w:t xml:space="preserve"> includes the</w:t>
      </w:r>
      <w:r>
        <w:rPr>
          <w:rFonts w:hint="eastAsia"/>
          <w:lang w:eastAsia="zh-CN"/>
        </w:rPr>
        <w:t xml:space="preserve"> </w:t>
      </w:r>
      <w:r w:rsidRPr="00F56E0A">
        <w:t>location of TS28105_AiMlNrm.yaml.</w:t>
      </w:r>
      <w:bookmarkEnd w:id="933"/>
    </w:p>
    <w:p w14:paraId="6ED733AF" w14:textId="77777777" w:rsidR="003C4B1E" w:rsidRPr="000E3FD8" w:rsidRDefault="003C4B1E" w:rsidP="003C4B1E">
      <w:pPr>
        <w:tabs>
          <w:tab w:val="left" w:pos="0"/>
          <w:tab w:val="center" w:pos="4820"/>
          <w:tab w:val="right" w:pos="9638"/>
        </w:tabs>
        <w:spacing w:before="240" w:after="240"/>
        <w:jc w:val="center"/>
        <w:rPr>
          <w:rFonts w:ascii="Arial" w:hAnsi="Arial" w:cs="Arial"/>
          <w:smallCaps/>
          <w:color w:val="8496B0" w:themeColor="text2" w:themeTint="99"/>
          <w:sz w:val="28"/>
          <w:szCs w:val="32"/>
        </w:rPr>
      </w:pPr>
    </w:p>
    <w:p w14:paraId="320D3EF3" w14:textId="77777777" w:rsidR="006537B7" w:rsidRPr="00F17505" w:rsidRDefault="006537B7">
      <w:pPr>
        <w:overflowPunct/>
        <w:autoSpaceDE/>
        <w:autoSpaceDN/>
        <w:adjustRightInd/>
        <w:spacing w:after="0"/>
        <w:textAlignment w:val="auto"/>
        <w:rPr>
          <w:rFonts w:ascii="Arial" w:hAnsi="Arial"/>
          <w:sz w:val="36"/>
        </w:rPr>
      </w:pPr>
      <w:r w:rsidRPr="00F17505">
        <w:br w:type="page"/>
      </w:r>
    </w:p>
    <w:p w14:paraId="4EC74744" w14:textId="3F6F75F6" w:rsidR="00080512" w:rsidRPr="00F17505" w:rsidRDefault="00080512" w:rsidP="008D2EBE">
      <w:pPr>
        <w:pStyle w:val="Heading8"/>
      </w:pPr>
      <w:bookmarkStart w:id="935" w:name="_Toc106098562"/>
      <w:bookmarkStart w:id="936" w:name="_Toc170343659"/>
      <w:r w:rsidRPr="00F17505">
        <w:lastRenderedPageBreak/>
        <w:t xml:space="preserve">Annex </w:t>
      </w:r>
      <w:r w:rsidR="00A07EB1" w:rsidRPr="00F17505">
        <w:t>C</w:t>
      </w:r>
      <w:r w:rsidRPr="00F17505">
        <w:t xml:space="preserve"> (informative):</w:t>
      </w:r>
      <w:r w:rsidRPr="00F17505">
        <w:br/>
        <w:t>Change history</w:t>
      </w:r>
      <w:bookmarkEnd w:id="934"/>
      <w:bookmarkEnd w:id="935"/>
      <w:bookmarkEnd w:id="93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519"/>
        <w:gridCol w:w="425"/>
        <w:gridCol w:w="425"/>
        <w:gridCol w:w="4868"/>
        <w:gridCol w:w="708"/>
      </w:tblGrid>
      <w:tr w:rsidR="003C3971" w:rsidRPr="00F17505" w14:paraId="582E256A" w14:textId="77777777" w:rsidTr="006537B7">
        <w:trPr>
          <w:cantSplit/>
          <w:tblHeader/>
        </w:trPr>
        <w:tc>
          <w:tcPr>
            <w:tcW w:w="9639" w:type="dxa"/>
            <w:gridSpan w:val="8"/>
            <w:tcBorders>
              <w:bottom w:val="nil"/>
            </w:tcBorders>
            <w:shd w:val="solid" w:color="FFFFFF" w:fill="auto"/>
          </w:tcPr>
          <w:p w14:paraId="64C0EC17" w14:textId="77777777" w:rsidR="003C3971" w:rsidRPr="00F17505" w:rsidRDefault="003C3971" w:rsidP="00C72833">
            <w:pPr>
              <w:pStyle w:val="TAL"/>
              <w:jc w:val="center"/>
              <w:rPr>
                <w:b/>
                <w:sz w:val="16"/>
              </w:rPr>
            </w:pPr>
            <w:bookmarkStart w:id="937" w:name="historyclause"/>
            <w:bookmarkEnd w:id="937"/>
            <w:r w:rsidRPr="00F17505">
              <w:rPr>
                <w:b/>
              </w:rPr>
              <w:t>Change history</w:t>
            </w:r>
          </w:p>
        </w:tc>
      </w:tr>
      <w:tr w:rsidR="003C3971" w:rsidRPr="00F17505" w14:paraId="4F0A46A7" w14:textId="77777777" w:rsidTr="00AD072A">
        <w:trPr>
          <w:tblHeader/>
        </w:trPr>
        <w:tc>
          <w:tcPr>
            <w:tcW w:w="800" w:type="dxa"/>
            <w:shd w:val="pct10" w:color="auto" w:fill="FFFFFF"/>
          </w:tcPr>
          <w:p w14:paraId="7D5E4565" w14:textId="77777777" w:rsidR="003C3971" w:rsidRPr="00F17505" w:rsidRDefault="003C3971" w:rsidP="006537B7">
            <w:pPr>
              <w:pStyle w:val="TAL"/>
              <w:jc w:val="center"/>
              <w:rPr>
                <w:b/>
                <w:sz w:val="16"/>
              </w:rPr>
            </w:pPr>
            <w:r w:rsidRPr="00F17505">
              <w:rPr>
                <w:b/>
                <w:sz w:val="16"/>
              </w:rPr>
              <w:t>Date</w:t>
            </w:r>
          </w:p>
        </w:tc>
        <w:tc>
          <w:tcPr>
            <w:tcW w:w="862" w:type="dxa"/>
            <w:shd w:val="pct10" w:color="auto" w:fill="FFFFFF"/>
          </w:tcPr>
          <w:p w14:paraId="2499377E" w14:textId="77777777" w:rsidR="003C3971" w:rsidRPr="00F17505" w:rsidRDefault="00DF2B1F" w:rsidP="006537B7">
            <w:pPr>
              <w:pStyle w:val="TAL"/>
              <w:jc w:val="center"/>
              <w:rPr>
                <w:b/>
                <w:sz w:val="16"/>
              </w:rPr>
            </w:pPr>
            <w:r w:rsidRPr="00F17505">
              <w:rPr>
                <w:b/>
                <w:sz w:val="16"/>
              </w:rPr>
              <w:t>Meeting</w:t>
            </w:r>
          </w:p>
        </w:tc>
        <w:tc>
          <w:tcPr>
            <w:tcW w:w="1032" w:type="dxa"/>
            <w:shd w:val="pct10" w:color="auto" w:fill="FFFFFF"/>
          </w:tcPr>
          <w:p w14:paraId="24F2A3BC" w14:textId="77777777" w:rsidR="003C3971" w:rsidRPr="00F17505" w:rsidRDefault="003C3971" w:rsidP="006537B7">
            <w:pPr>
              <w:pStyle w:val="TAL"/>
              <w:jc w:val="center"/>
              <w:rPr>
                <w:b/>
                <w:sz w:val="16"/>
              </w:rPr>
            </w:pPr>
            <w:proofErr w:type="spellStart"/>
            <w:r w:rsidRPr="00F17505">
              <w:rPr>
                <w:b/>
                <w:sz w:val="16"/>
              </w:rPr>
              <w:t>TDoc</w:t>
            </w:r>
            <w:proofErr w:type="spellEnd"/>
          </w:p>
        </w:tc>
        <w:tc>
          <w:tcPr>
            <w:tcW w:w="519" w:type="dxa"/>
            <w:shd w:val="pct10" w:color="auto" w:fill="FFFFFF"/>
          </w:tcPr>
          <w:p w14:paraId="0B80174D" w14:textId="77777777" w:rsidR="003C3971" w:rsidRPr="00F17505" w:rsidRDefault="003C3971" w:rsidP="006537B7">
            <w:pPr>
              <w:pStyle w:val="TAL"/>
              <w:jc w:val="center"/>
              <w:rPr>
                <w:b/>
                <w:sz w:val="16"/>
              </w:rPr>
            </w:pPr>
            <w:r w:rsidRPr="00F17505">
              <w:rPr>
                <w:b/>
                <w:sz w:val="16"/>
              </w:rPr>
              <w:t>CR</w:t>
            </w:r>
          </w:p>
        </w:tc>
        <w:tc>
          <w:tcPr>
            <w:tcW w:w="425" w:type="dxa"/>
            <w:shd w:val="pct10" w:color="auto" w:fill="FFFFFF"/>
          </w:tcPr>
          <w:p w14:paraId="4C0A9AB2" w14:textId="77777777" w:rsidR="003C3971" w:rsidRPr="00F17505" w:rsidRDefault="003C3971" w:rsidP="006537B7">
            <w:pPr>
              <w:pStyle w:val="TAL"/>
              <w:jc w:val="center"/>
              <w:rPr>
                <w:b/>
                <w:sz w:val="16"/>
              </w:rPr>
            </w:pPr>
            <w:r w:rsidRPr="00F17505">
              <w:rPr>
                <w:b/>
                <w:sz w:val="16"/>
              </w:rPr>
              <w:t>Rev</w:t>
            </w:r>
          </w:p>
        </w:tc>
        <w:tc>
          <w:tcPr>
            <w:tcW w:w="425" w:type="dxa"/>
            <w:shd w:val="pct10" w:color="auto" w:fill="FFFFFF"/>
          </w:tcPr>
          <w:p w14:paraId="4DDD8192" w14:textId="77777777" w:rsidR="003C3971" w:rsidRPr="00F17505" w:rsidRDefault="003C3971" w:rsidP="006537B7">
            <w:pPr>
              <w:pStyle w:val="TAL"/>
              <w:jc w:val="center"/>
              <w:rPr>
                <w:b/>
                <w:sz w:val="16"/>
              </w:rPr>
            </w:pPr>
            <w:r w:rsidRPr="00F17505">
              <w:rPr>
                <w:b/>
                <w:sz w:val="16"/>
              </w:rPr>
              <w:t>Cat</w:t>
            </w:r>
          </w:p>
        </w:tc>
        <w:tc>
          <w:tcPr>
            <w:tcW w:w="4868" w:type="dxa"/>
            <w:shd w:val="pct10" w:color="auto" w:fill="FFFFFF"/>
          </w:tcPr>
          <w:p w14:paraId="45C08EE3" w14:textId="77777777" w:rsidR="003C3971" w:rsidRPr="00F17505" w:rsidRDefault="003C3971" w:rsidP="006537B7">
            <w:pPr>
              <w:pStyle w:val="TAL"/>
              <w:jc w:val="center"/>
              <w:rPr>
                <w:b/>
                <w:sz w:val="16"/>
              </w:rPr>
            </w:pPr>
            <w:r w:rsidRPr="00F17505">
              <w:rPr>
                <w:b/>
                <w:sz w:val="16"/>
              </w:rPr>
              <w:t>Subject/Comment</w:t>
            </w:r>
          </w:p>
        </w:tc>
        <w:tc>
          <w:tcPr>
            <w:tcW w:w="708" w:type="dxa"/>
            <w:shd w:val="pct10" w:color="auto" w:fill="FFFFFF"/>
          </w:tcPr>
          <w:p w14:paraId="073673EF" w14:textId="77777777" w:rsidR="003C3971" w:rsidRPr="00F17505" w:rsidRDefault="003C3971" w:rsidP="006537B7">
            <w:pPr>
              <w:pStyle w:val="TAL"/>
              <w:jc w:val="center"/>
              <w:rPr>
                <w:b/>
                <w:sz w:val="16"/>
              </w:rPr>
            </w:pPr>
            <w:r w:rsidRPr="00F17505">
              <w:rPr>
                <w:b/>
                <w:sz w:val="16"/>
              </w:rPr>
              <w:t>New vers</w:t>
            </w:r>
            <w:r w:rsidR="00DF2B1F" w:rsidRPr="00F17505">
              <w:rPr>
                <w:b/>
                <w:sz w:val="16"/>
              </w:rPr>
              <w:t>ion</w:t>
            </w:r>
          </w:p>
        </w:tc>
      </w:tr>
      <w:tr w:rsidR="00B83DEA" w:rsidRPr="00F17505" w14:paraId="5E1357ED" w14:textId="77777777" w:rsidTr="00AD072A">
        <w:tc>
          <w:tcPr>
            <w:tcW w:w="800" w:type="dxa"/>
            <w:shd w:val="solid" w:color="FFFFFF" w:fill="auto"/>
          </w:tcPr>
          <w:p w14:paraId="75DB6A6A" w14:textId="74E5EEE4" w:rsidR="00B83DEA" w:rsidRPr="00F17505" w:rsidRDefault="00B83DEA" w:rsidP="00B83DEA">
            <w:pPr>
              <w:pStyle w:val="TAC"/>
              <w:rPr>
                <w:sz w:val="16"/>
                <w:szCs w:val="16"/>
              </w:rPr>
            </w:pPr>
            <w:r w:rsidRPr="00F17505">
              <w:rPr>
                <w:sz w:val="16"/>
                <w:szCs w:val="16"/>
              </w:rPr>
              <w:t>2022-06</w:t>
            </w:r>
          </w:p>
        </w:tc>
        <w:tc>
          <w:tcPr>
            <w:tcW w:w="862" w:type="dxa"/>
            <w:shd w:val="solid" w:color="FFFFFF" w:fill="auto"/>
          </w:tcPr>
          <w:p w14:paraId="7D8E5F3D" w14:textId="340A96D7" w:rsidR="00B83DEA" w:rsidRPr="00F17505" w:rsidRDefault="00B83DEA" w:rsidP="00B83DEA">
            <w:pPr>
              <w:pStyle w:val="TAC"/>
              <w:rPr>
                <w:sz w:val="16"/>
                <w:szCs w:val="16"/>
              </w:rPr>
            </w:pPr>
            <w:r w:rsidRPr="00F17505">
              <w:rPr>
                <w:sz w:val="16"/>
                <w:szCs w:val="16"/>
              </w:rPr>
              <w:t>SA#96</w:t>
            </w:r>
          </w:p>
        </w:tc>
        <w:tc>
          <w:tcPr>
            <w:tcW w:w="1032" w:type="dxa"/>
            <w:shd w:val="solid" w:color="FFFFFF" w:fill="auto"/>
          </w:tcPr>
          <w:p w14:paraId="59E89561" w14:textId="77777777" w:rsidR="00B83DEA" w:rsidRPr="00F17505" w:rsidRDefault="00B83DEA" w:rsidP="00B83DEA">
            <w:pPr>
              <w:pStyle w:val="TAC"/>
              <w:rPr>
                <w:sz w:val="16"/>
                <w:szCs w:val="16"/>
              </w:rPr>
            </w:pPr>
          </w:p>
        </w:tc>
        <w:tc>
          <w:tcPr>
            <w:tcW w:w="519" w:type="dxa"/>
            <w:shd w:val="solid" w:color="FFFFFF" w:fill="auto"/>
          </w:tcPr>
          <w:p w14:paraId="4AB78B92" w14:textId="77777777" w:rsidR="00B83DEA" w:rsidRPr="00F17505" w:rsidRDefault="00B83DEA" w:rsidP="00B83DEA">
            <w:pPr>
              <w:pStyle w:val="TAL"/>
              <w:rPr>
                <w:sz w:val="16"/>
                <w:szCs w:val="16"/>
              </w:rPr>
            </w:pPr>
          </w:p>
        </w:tc>
        <w:tc>
          <w:tcPr>
            <w:tcW w:w="425" w:type="dxa"/>
            <w:shd w:val="solid" w:color="FFFFFF" w:fill="auto"/>
          </w:tcPr>
          <w:p w14:paraId="7E723800" w14:textId="77777777" w:rsidR="00B83DEA" w:rsidRPr="00F17505" w:rsidRDefault="00B83DEA" w:rsidP="00B83DEA">
            <w:pPr>
              <w:pStyle w:val="TAR"/>
              <w:rPr>
                <w:sz w:val="16"/>
                <w:szCs w:val="16"/>
              </w:rPr>
            </w:pPr>
          </w:p>
        </w:tc>
        <w:tc>
          <w:tcPr>
            <w:tcW w:w="425" w:type="dxa"/>
            <w:shd w:val="solid" w:color="FFFFFF" w:fill="auto"/>
          </w:tcPr>
          <w:p w14:paraId="7EDB61A4" w14:textId="77777777" w:rsidR="00B83DEA" w:rsidRPr="00F17505" w:rsidRDefault="00B83DEA" w:rsidP="00B83DEA">
            <w:pPr>
              <w:pStyle w:val="TAC"/>
              <w:rPr>
                <w:sz w:val="16"/>
                <w:szCs w:val="16"/>
              </w:rPr>
            </w:pPr>
          </w:p>
        </w:tc>
        <w:tc>
          <w:tcPr>
            <w:tcW w:w="4868" w:type="dxa"/>
            <w:shd w:val="solid" w:color="FFFFFF" w:fill="auto"/>
          </w:tcPr>
          <w:p w14:paraId="413DC458" w14:textId="1ABDC19C" w:rsidR="00B83DEA" w:rsidRPr="00F17505" w:rsidRDefault="00B83DEA" w:rsidP="00B83DEA">
            <w:pPr>
              <w:pStyle w:val="TAL"/>
              <w:rPr>
                <w:sz w:val="16"/>
                <w:szCs w:val="16"/>
              </w:rPr>
            </w:pPr>
            <w:r>
              <w:rPr>
                <w:sz w:val="16"/>
                <w:szCs w:val="16"/>
              </w:rPr>
              <w:t>Upgrade to change control version</w:t>
            </w:r>
          </w:p>
        </w:tc>
        <w:tc>
          <w:tcPr>
            <w:tcW w:w="708" w:type="dxa"/>
            <w:shd w:val="solid" w:color="FFFFFF" w:fill="auto"/>
          </w:tcPr>
          <w:p w14:paraId="79A22FDE" w14:textId="1710AC8B" w:rsidR="00B83DEA" w:rsidRPr="00F17505" w:rsidRDefault="00B83DEA" w:rsidP="00B83DEA">
            <w:pPr>
              <w:pStyle w:val="TAC"/>
              <w:rPr>
                <w:sz w:val="16"/>
                <w:szCs w:val="16"/>
              </w:rPr>
            </w:pPr>
            <w:r>
              <w:rPr>
                <w:sz w:val="16"/>
                <w:szCs w:val="16"/>
              </w:rPr>
              <w:t>17.0.0</w:t>
            </w:r>
          </w:p>
        </w:tc>
      </w:tr>
      <w:tr w:rsidR="00AD072A" w:rsidRPr="00F17505" w14:paraId="1AA57981" w14:textId="77777777" w:rsidTr="00AD072A">
        <w:tc>
          <w:tcPr>
            <w:tcW w:w="800" w:type="dxa"/>
            <w:shd w:val="solid" w:color="FFFFFF" w:fill="auto"/>
          </w:tcPr>
          <w:p w14:paraId="6A6819F0" w14:textId="3AA6013F" w:rsidR="00AD072A" w:rsidRPr="00F17505" w:rsidRDefault="00AD072A" w:rsidP="00B83DEA">
            <w:pPr>
              <w:pStyle w:val="TAC"/>
              <w:rPr>
                <w:sz w:val="16"/>
                <w:szCs w:val="16"/>
              </w:rPr>
            </w:pPr>
            <w:r>
              <w:rPr>
                <w:sz w:val="16"/>
                <w:szCs w:val="16"/>
              </w:rPr>
              <w:t>2022-09</w:t>
            </w:r>
          </w:p>
        </w:tc>
        <w:tc>
          <w:tcPr>
            <w:tcW w:w="862" w:type="dxa"/>
            <w:shd w:val="solid" w:color="FFFFFF" w:fill="auto"/>
          </w:tcPr>
          <w:p w14:paraId="36B801FA" w14:textId="6AF33FA7" w:rsidR="00AD072A" w:rsidRPr="00F17505" w:rsidRDefault="00AD072A" w:rsidP="00B83DEA">
            <w:pPr>
              <w:pStyle w:val="TAC"/>
              <w:rPr>
                <w:sz w:val="16"/>
                <w:szCs w:val="16"/>
              </w:rPr>
            </w:pPr>
            <w:r>
              <w:rPr>
                <w:sz w:val="16"/>
                <w:szCs w:val="16"/>
              </w:rPr>
              <w:t>SA#97e</w:t>
            </w:r>
          </w:p>
        </w:tc>
        <w:tc>
          <w:tcPr>
            <w:tcW w:w="1032" w:type="dxa"/>
            <w:shd w:val="solid" w:color="FFFFFF" w:fill="auto"/>
          </w:tcPr>
          <w:p w14:paraId="4C309BFA" w14:textId="24D1FB03" w:rsidR="00AD072A" w:rsidRPr="00F17505" w:rsidRDefault="00AD072A" w:rsidP="00B83DEA">
            <w:pPr>
              <w:pStyle w:val="TAC"/>
              <w:rPr>
                <w:sz w:val="16"/>
                <w:szCs w:val="16"/>
              </w:rPr>
            </w:pPr>
            <w:r>
              <w:rPr>
                <w:sz w:val="16"/>
                <w:szCs w:val="16"/>
              </w:rPr>
              <w:t>SP-220851</w:t>
            </w:r>
          </w:p>
        </w:tc>
        <w:tc>
          <w:tcPr>
            <w:tcW w:w="519" w:type="dxa"/>
            <w:shd w:val="solid" w:color="FFFFFF" w:fill="auto"/>
          </w:tcPr>
          <w:p w14:paraId="7FDC9C95" w14:textId="422254A3" w:rsidR="00AD072A" w:rsidRPr="00F17505" w:rsidRDefault="00AD072A" w:rsidP="00B83DEA">
            <w:pPr>
              <w:pStyle w:val="TAL"/>
              <w:rPr>
                <w:sz w:val="16"/>
                <w:szCs w:val="16"/>
              </w:rPr>
            </w:pPr>
            <w:r>
              <w:rPr>
                <w:sz w:val="16"/>
                <w:szCs w:val="16"/>
              </w:rPr>
              <w:t>0003</w:t>
            </w:r>
          </w:p>
        </w:tc>
        <w:tc>
          <w:tcPr>
            <w:tcW w:w="425" w:type="dxa"/>
            <w:shd w:val="solid" w:color="FFFFFF" w:fill="auto"/>
          </w:tcPr>
          <w:p w14:paraId="4D700D5E" w14:textId="02302734" w:rsidR="00AD072A" w:rsidRPr="00F17505" w:rsidRDefault="00AD072A" w:rsidP="00B83DEA">
            <w:pPr>
              <w:pStyle w:val="TAR"/>
              <w:rPr>
                <w:sz w:val="16"/>
                <w:szCs w:val="16"/>
              </w:rPr>
            </w:pPr>
            <w:r>
              <w:rPr>
                <w:sz w:val="16"/>
                <w:szCs w:val="16"/>
              </w:rPr>
              <w:t>-</w:t>
            </w:r>
          </w:p>
        </w:tc>
        <w:tc>
          <w:tcPr>
            <w:tcW w:w="425" w:type="dxa"/>
            <w:shd w:val="solid" w:color="FFFFFF" w:fill="auto"/>
          </w:tcPr>
          <w:p w14:paraId="5EBDB81F" w14:textId="5CDE8B82" w:rsidR="00AD072A" w:rsidRPr="00F17505" w:rsidRDefault="00AD072A" w:rsidP="00B83DEA">
            <w:pPr>
              <w:pStyle w:val="TAC"/>
              <w:rPr>
                <w:sz w:val="16"/>
                <w:szCs w:val="16"/>
              </w:rPr>
            </w:pPr>
            <w:r>
              <w:rPr>
                <w:sz w:val="16"/>
                <w:szCs w:val="16"/>
              </w:rPr>
              <w:t>F</w:t>
            </w:r>
          </w:p>
        </w:tc>
        <w:tc>
          <w:tcPr>
            <w:tcW w:w="4868" w:type="dxa"/>
            <w:shd w:val="solid" w:color="FFFFFF" w:fill="auto"/>
          </w:tcPr>
          <w:p w14:paraId="2F4D6976" w14:textId="297626A6" w:rsidR="00AD072A" w:rsidRDefault="00AD072A" w:rsidP="00B83DEA">
            <w:pPr>
              <w:pStyle w:val="TAL"/>
              <w:rPr>
                <w:sz w:val="16"/>
                <w:szCs w:val="16"/>
              </w:rPr>
            </w:pPr>
            <w:r w:rsidRPr="00AD072A">
              <w:rPr>
                <w:sz w:val="16"/>
                <w:szCs w:val="16"/>
              </w:rPr>
              <w:t>Corrections to the terms and definition description and corresponding updates</w:t>
            </w:r>
          </w:p>
        </w:tc>
        <w:tc>
          <w:tcPr>
            <w:tcW w:w="708" w:type="dxa"/>
            <w:shd w:val="solid" w:color="FFFFFF" w:fill="auto"/>
          </w:tcPr>
          <w:p w14:paraId="47D3926F" w14:textId="289D1ECC" w:rsidR="00AD072A" w:rsidRDefault="00AD072A" w:rsidP="00B83DEA">
            <w:pPr>
              <w:pStyle w:val="TAC"/>
              <w:rPr>
                <w:sz w:val="16"/>
                <w:szCs w:val="16"/>
              </w:rPr>
            </w:pPr>
            <w:r>
              <w:rPr>
                <w:sz w:val="16"/>
                <w:szCs w:val="16"/>
              </w:rPr>
              <w:t>17.1.0</w:t>
            </w:r>
          </w:p>
        </w:tc>
      </w:tr>
      <w:tr w:rsidR="007732D4" w:rsidRPr="00F17505" w14:paraId="0ECD0BD8" w14:textId="77777777" w:rsidTr="00AD072A">
        <w:tc>
          <w:tcPr>
            <w:tcW w:w="800" w:type="dxa"/>
            <w:shd w:val="solid" w:color="FFFFFF" w:fill="auto"/>
          </w:tcPr>
          <w:p w14:paraId="5FF6F96E" w14:textId="6B4C216D" w:rsidR="007732D4" w:rsidRDefault="007732D4" w:rsidP="00B83DEA">
            <w:pPr>
              <w:pStyle w:val="TAC"/>
              <w:rPr>
                <w:sz w:val="16"/>
                <w:szCs w:val="16"/>
              </w:rPr>
            </w:pPr>
            <w:r>
              <w:rPr>
                <w:sz w:val="16"/>
                <w:szCs w:val="16"/>
              </w:rPr>
              <w:t>2022-09</w:t>
            </w:r>
          </w:p>
        </w:tc>
        <w:tc>
          <w:tcPr>
            <w:tcW w:w="862" w:type="dxa"/>
            <w:shd w:val="solid" w:color="FFFFFF" w:fill="auto"/>
          </w:tcPr>
          <w:p w14:paraId="20CBD5E4" w14:textId="62AB4922" w:rsidR="007732D4" w:rsidRDefault="007732D4" w:rsidP="00B83DEA">
            <w:pPr>
              <w:pStyle w:val="TAC"/>
              <w:rPr>
                <w:sz w:val="16"/>
                <w:szCs w:val="16"/>
              </w:rPr>
            </w:pPr>
            <w:r>
              <w:rPr>
                <w:sz w:val="16"/>
                <w:szCs w:val="16"/>
              </w:rPr>
              <w:t>SA#97e</w:t>
            </w:r>
          </w:p>
        </w:tc>
        <w:tc>
          <w:tcPr>
            <w:tcW w:w="1032" w:type="dxa"/>
            <w:shd w:val="solid" w:color="FFFFFF" w:fill="auto"/>
          </w:tcPr>
          <w:p w14:paraId="46D95901" w14:textId="50CDB9FD" w:rsidR="007732D4" w:rsidRDefault="007732D4" w:rsidP="00B83DEA">
            <w:pPr>
              <w:pStyle w:val="TAC"/>
              <w:rPr>
                <w:sz w:val="16"/>
                <w:szCs w:val="16"/>
              </w:rPr>
            </w:pPr>
            <w:r>
              <w:rPr>
                <w:sz w:val="16"/>
                <w:szCs w:val="16"/>
              </w:rPr>
              <w:t>SP-220850</w:t>
            </w:r>
          </w:p>
        </w:tc>
        <w:tc>
          <w:tcPr>
            <w:tcW w:w="519" w:type="dxa"/>
            <w:shd w:val="solid" w:color="FFFFFF" w:fill="auto"/>
          </w:tcPr>
          <w:p w14:paraId="1B3858A7" w14:textId="4E8886C1" w:rsidR="007732D4" w:rsidRDefault="007732D4" w:rsidP="00B83DEA">
            <w:pPr>
              <w:pStyle w:val="TAL"/>
              <w:rPr>
                <w:sz w:val="16"/>
                <w:szCs w:val="16"/>
              </w:rPr>
            </w:pPr>
            <w:r>
              <w:rPr>
                <w:sz w:val="16"/>
                <w:szCs w:val="16"/>
              </w:rPr>
              <w:t>0004</w:t>
            </w:r>
          </w:p>
        </w:tc>
        <w:tc>
          <w:tcPr>
            <w:tcW w:w="425" w:type="dxa"/>
            <w:shd w:val="solid" w:color="FFFFFF" w:fill="auto"/>
          </w:tcPr>
          <w:p w14:paraId="5BADB79D" w14:textId="191D3BF0" w:rsidR="007732D4" w:rsidRDefault="007732D4" w:rsidP="00B83DEA">
            <w:pPr>
              <w:pStyle w:val="TAR"/>
              <w:rPr>
                <w:sz w:val="16"/>
                <w:szCs w:val="16"/>
              </w:rPr>
            </w:pPr>
            <w:r>
              <w:rPr>
                <w:sz w:val="16"/>
                <w:szCs w:val="16"/>
              </w:rPr>
              <w:t>1</w:t>
            </w:r>
          </w:p>
        </w:tc>
        <w:tc>
          <w:tcPr>
            <w:tcW w:w="425" w:type="dxa"/>
            <w:shd w:val="solid" w:color="FFFFFF" w:fill="auto"/>
          </w:tcPr>
          <w:p w14:paraId="3269DDAC" w14:textId="0933022C" w:rsidR="007732D4" w:rsidRDefault="007732D4" w:rsidP="00B83DEA">
            <w:pPr>
              <w:pStyle w:val="TAC"/>
              <w:rPr>
                <w:sz w:val="16"/>
                <w:szCs w:val="16"/>
              </w:rPr>
            </w:pPr>
            <w:r>
              <w:rPr>
                <w:sz w:val="16"/>
                <w:szCs w:val="16"/>
              </w:rPr>
              <w:t>F</w:t>
            </w:r>
          </w:p>
        </w:tc>
        <w:tc>
          <w:tcPr>
            <w:tcW w:w="4868" w:type="dxa"/>
            <w:shd w:val="solid" w:color="FFFFFF" w:fill="auto"/>
          </w:tcPr>
          <w:p w14:paraId="2269EEF2" w14:textId="2CEEDB5F" w:rsidR="007732D4" w:rsidRPr="00AD072A" w:rsidRDefault="007732D4" w:rsidP="00B83DEA">
            <w:pPr>
              <w:pStyle w:val="TAL"/>
              <w:rPr>
                <w:sz w:val="16"/>
                <w:szCs w:val="16"/>
              </w:rPr>
            </w:pPr>
            <w:r>
              <w:rPr>
                <w:sz w:val="16"/>
                <w:szCs w:val="16"/>
              </w:rPr>
              <w:t xml:space="preserve">fix incorrect </w:t>
            </w:r>
            <w:proofErr w:type="spellStart"/>
            <w:r>
              <w:rPr>
                <w:sz w:val="16"/>
                <w:szCs w:val="16"/>
              </w:rPr>
              <w:t>yaml</w:t>
            </w:r>
            <w:proofErr w:type="spellEnd"/>
            <w:r>
              <w:rPr>
                <w:sz w:val="16"/>
                <w:szCs w:val="16"/>
              </w:rPr>
              <w:t xml:space="preserve"> file name in TS28.105   </w:t>
            </w:r>
          </w:p>
        </w:tc>
        <w:tc>
          <w:tcPr>
            <w:tcW w:w="708" w:type="dxa"/>
            <w:shd w:val="solid" w:color="FFFFFF" w:fill="auto"/>
          </w:tcPr>
          <w:p w14:paraId="55007D20" w14:textId="6CD62C19" w:rsidR="007732D4" w:rsidRDefault="007732D4" w:rsidP="00B83DEA">
            <w:pPr>
              <w:pStyle w:val="TAC"/>
              <w:rPr>
                <w:sz w:val="16"/>
                <w:szCs w:val="16"/>
              </w:rPr>
            </w:pPr>
            <w:r>
              <w:rPr>
                <w:sz w:val="16"/>
                <w:szCs w:val="16"/>
              </w:rPr>
              <w:t>17.1.0</w:t>
            </w:r>
          </w:p>
        </w:tc>
      </w:tr>
      <w:tr w:rsidR="00A87A1D" w:rsidRPr="00F17505" w14:paraId="34EB622B" w14:textId="77777777" w:rsidTr="00AD072A">
        <w:tc>
          <w:tcPr>
            <w:tcW w:w="800" w:type="dxa"/>
            <w:shd w:val="solid" w:color="FFFFFF" w:fill="auto"/>
          </w:tcPr>
          <w:p w14:paraId="140BCCDC" w14:textId="4521CF82" w:rsidR="00A87A1D" w:rsidRDefault="00A87A1D" w:rsidP="00A87A1D">
            <w:pPr>
              <w:pStyle w:val="TAC"/>
              <w:rPr>
                <w:sz w:val="16"/>
                <w:szCs w:val="16"/>
              </w:rPr>
            </w:pPr>
            <w:r>
              <w:rPr>
                <w:sz w:val="16"/>
                <w:szCs w:val="16"/>
              </w:rPr>
              <w:t>2022-09</w:t>
            </w:r>
          </w:p>
        </w:tc>
        <w:tc>
          <w:tcPr>
            <w:tcW w:w="862" w:type="dxa"/>
            <w:shd w:val="solid" w:color="FFFFFF" w:fill="auto"/>
          </w:tcPr>
          <w:p w14:paraId="23BEDE67" w14:textId="3D22776F" w:rsidR="00A87A1D" w:rsidRDefault="00A87A1D" w:rsidP="00A87A1D">
            <w:pPr>
              <w:pStyle w:val="TAC"/>
              <w:rPr>
                <w:sz w:val="16"/>
                <w:szCs w:val="16"/>
              </w:rPr>
            </w:pPr>
            <w:r>
              <w:rPr>
                <w:sz w:val="16"/>
                <w:szCs w:val="16"/>
              </w:rPr>
              <w:t>SA#97e</w:t>
            </w:r>
          </w:p>
        </w:tc>
        <w:tc>
          <w:tcPr>
            <w:tcW w:w="1032" w:type="dxa"/>
            <w:shd w:val="solid" w:color="FFFFFF" w:fill="auto"/>
          </w:tcPr>
          <w:p w14:paraId="6C66DE05" w14:textId="6F3C268C" w:rsidR="00A87A1D" w:rsidRDefault="00A87A1D" w:rsidP="00A87A1D">
            <w:pPr>
              <w:pStyle w:val="TAC"/>
              <w:rPr>
                <w:sz w:val="16"/>
                <w:szCs w:val="16"/>
              </w:rPr>
            </w:pPr>
            <w:r>
              <w:rPr>
                <w:sz w:val="16"/>
                <w:szCs w:val="16"/>
              </w:rPr>
              <w:t>SP-220851</w:t>
            </w:r>
          </w:p>
        </w:tc>
        <w:tc>
          <w:tcPr>
            <w:tcW w:w="519" w:type="dxa"/>
            <w:shd w:val="solid" w:color="FFFFFF" w:fill="auto"/>
          </w:tcPr>
          <w:p w14:paraId="41606665" w14:textId="364B783E" w:rsidR="00A87A1D" w:rsidRDefault="00A87A1D" w:rsidP="00A87A1D">
            <w:pPr>
              <w:pStyle w:val="TAL"/>
              <w:rPr>
                <w:sz w:val="16"/>
                <w:szCs w:val="16"/>
              </w:rPr>
            </w:pPr>
            <w:r>
              <w:rPr>
                <w:sz w:val="16"/>
                <w:szCs w:val="16"/>
              </w:rPr>
              <w:t>0005</w:t>
            </w:r>
          </w:p>
        </w:tc>
        <w:tc>
          <w:tcPr>
            <w:tcW w:w="425" w:type="dxa"/>
            <w:shd w:val="solid" w:color="FFFFFF" w:fill="auto"/>
          </w:tcPr>
          <w:p w14:paraId="2A44FED8" w14:textId="19B94B98" w:rsidR="00A87A1D" w:rsidRDefault="00A87A1D" w:rsidP="00A87A1D">
            <w:pPr>
              <w:pStyle w:val="TAR"/>
              <w:rPr>
                <w:sz w:val="16"/>
                <w:szCs w:val="16"/>
              </w:rPr>
            </w:pPr>
            <w:r>
              <w:rPr>
                <w:sz w:val="16"/>
                <w:szCs w:val="16"/>
              </w:rPr>
              <w:t>1</w:t>
            </w:r>
          </w:p>
        </w:tc>
        <w:tc>
          <w:tcPr>
            <w:tcW w:w="425" w:type="dxa"/>
            <w:shd w:val="solid" w:color="FFFFFF" w:fill="auto"/>
          </w:tcPr>
          <w:p w14:paraId="33F16941" w14:textId="2F1B922C" w:rsidR="00A87A1D" w:rsidRDefault="00A87A1D" w:rsidP="00A87A1D">
            <w:pPr>
              <w:pStyle w:val="TAC"/>
              <w:rPr>
                <w:sz w:val="16"/>
                <w:szCs w:val="16"/>
              </w:rPr>
            </w:pPr>
            <w:r>
              <w:rPr>
                <w:sz w:val="16"/>
                <w:szCs w:val="16"/>
              </w:rPr>
              <w:t>F</w:t>
            </w:r>
          </w:p>
        </w:tc>
        <w:tc>
          <w:tcPr>
            <w:tcW w:w="4868" w:type="dxa"/>
            <w:shd w:val="solid" w:color="FFFFFF" w:fill="auto"/>
          </w:tcPr>
          <w:p w14:paraId="4F5FB2B6" w14:textId="2B10E8DF" w:rsidR="00A87A1D" w:rsidRDefault="00A87A1D" w:rsidP="00A87A1D">
            <w:pPr>
              <w:pStyle w:val="TAL"/>
              <w:rPr>
                <w:sz w:val="16"/>
                <w:szCs w:val="16"/>
              </w:rPr>
            </w:pPr>
            <w:r>
              <w:rPr>
                <w:sz w:val="16"/>
                <w:szCs w:val="16"/>
              </w:rPr>
              <w:t xml:space="preserve">Clarifications and corrections of Use cases </w:t>
            </w:r>
          </w:p>
        </w:tc>
        <w:tc>
          <w:tcPr>
            <w:tcW w:w="708" w:type="dxa"/>
            <w:shd w:val="solid" w:color="FFFFFF" w:fill="auto"/>
          </w:tcPr>
          <w:p w14:paraId="2557D0A0" w14:textId="4466CD67" w:rsidR="00A87A1D" w:rsidRDefault="00A87A1D" w:rsidP="00A87A1D">
            <w:pPr>
              <w:pStyle w:val="TAC"/>
              <w:rPr>
                <w:sz w:val="16"/>
                <w:szCs w:val="16"/>
              </w:rPr>
            </w:pPr>
            <w:r>
              <w:rPr>
                <w:sz w:val="16"/>
                <w:szCs w:val="16"/>
              </w:rPr>
              <w:t>17.1.0</w:t>
            </w:r>
          </w:p>
        </w:tc>
      </w:tr>
      <w:tr w:rsidR="007C101F" w:rsidRPr="00F17505" w14:paraId="06FE946A" w14:textId="77777777" w:rsidTr="00AD072A">
        <w:tc>
          <w:tcPr>
            <w:tcW w:w="800" w:type="dxa"/>
            <w:shd w:val="solid" w:color="FFFFFF" w:fill="auto"/>
          </w:tcPr>
          <w:p w14:paraId="45266AD8" w14:textId="6F906A64" w:rsidR="007C101F" w:rsidRDefault="007C101F" w:rsidP="007C101F">
            <w:pPr>
              <w:pStyle w:val="TAC"/>
              <w:rPr>
                <w:sz w:val="16"/>
                <w:szCs w:val="16"/>
              </w:rPr>
            </w:pPr>
            <w:r>
              <w:rPr>
                <w:sz w:val="16"/>
                <w:szCs w:val="16"/>
              </w:rPr>
              <w:t>2022-09</w:t>
            </w:r>
          </w:p>
        </w:tc>
        <w:tc>
          <w:tcPr>
            <w:tcW w:w="862" w:type="dxa"/>
            <w:shd w:val="solid" w:color="FFFFFF" w:fill="auto"/>
          </w:tcPr>
          <w:p w14:paraId="6DDDC1F3" w14:textId="124E6DE6" w:rsidR="007C101F" w:rsidRDefault="007C101F" w:rsidP="007C101F">
            <w:pPr>
              <w:pStyle w:val="TAC"/>
              <w:rPr>
                <w:sz w:val="16"/>
                <w:szCs w:val="16"/>
              </w:rPr>
            </w:pPr>
            <w:r>
              <w:rPr>
                <w:sz w:val="16"/>
                <w:szCs w:val="16"/>
              </w:rPr>
              <w:t>SA#97e</w:t>
            </w:r>
          </w:p>
        </w:tc>
        <w:tc>
          <w:tcPr>
            <w:tcW w:w="1032" w:type="dxa"/>
            <w:shd w:val="solid" w:color="FFFFFF" w:fill="auto"/>
          </w:tcPr>
          <w:p w14:paraId="6F666D2D" w14:textId="6E4B75A5" w:rsidR="007C101F" w:rsidRDefault="007C101F" w:rsidP="007C101F">
            <w:pPr>
              <w:pStyle w:val="TAC"/>
              <w:rPr>
                <w:sz w:val="16"/>
                <w:szCs w:val="16"/>
              </w:rPr>
            </w:pPr>
            <w:r>
              <w:rPr>
                <w:sz w:val="16"/>
                <w:szCs w:val="16"/>
              </w:rPr>
              <w:t>SP-220851</w:t>
            </w:r>
          </w:p>
        </w:tc>
        <w:tc>
          <w:tcPr>
            <w:tcW w:w="519" w:type="dxa"/>
            <w:shd w:val="solid" w:color="FFFFFF" w:fill="auto"/>
          </w:tcPr>
          <w:p w14:paraId="477758C0" w14:textId="02E951CB" w:rsidR="007C101F" w:rsidRDefault="007C101F" w:rsidP="007C101F">
            <w:pPr>
              <w:pStyle w:val="TAL"/>
              <w:rPr>
                <w:sz w:val="16"/>
                <w:szCs w:val="16"/>
              </w:rPr>
            </w:pPr>
            <w:r>
              <w:rPr>
                <w:sz w:val="16"/>
                <w:szCs w:val="16"/>
              </w:rPr>
              <w:t>0006</w:t>
            </w:r>
          </w:p>
        </w:tc>
        <w:tc>
          <w:tcPr>
            <w:tcW w:w="425" w:type="dxa"/>
            <w:shd w:val="solid" w:color="FFFFFF" w:fill="auto"/>
          </w:tcPr>
          <w:p w14:paraId="48948BE6" w14:textId="572C7157" w:rsidR="007C101F" w:rsidRDefault="007C101F" w:rsidP="007C101F">
            <w:pPr>
              <w:pStyle w:val="TAR"/>
              <w:rPr>
                <w:sz w:val="16"/>
                <w:szCs w:val="16"/>
              </w:rPr>
            </w:pPr>
            <w:r>
              <w:rPr>
                <w:sz w:val="16"/>
                <w:szCs w:val="16"/>
              </w:rPr>
              <w:t>1</w:t>
            </w:r>
          </w:p>
        </w:tc>
        <w:tc>
          <w:tcPr>
            <w:tcW w:w="425" w:type="dxa"/>
            <w:shd w:val="solid" w:color="FFFFFF" w:fill="auto"/>
          </w:tcPr>
          <w:p w14:paraId="05C7E1B5" w14:textId="5D6081E0" w:rsidR="007C101F" w:rsidRDefault="007C101F" w:rsidP="007C101F">
            <w:pPr>
              <w:pStyle w:val="TAC"/>
              <w:rPr>
                <w:sz w:val="16"/>
                <w:szCs w:val="16"/>
              </w:rPr>
            </w:pPr>
            <w:r>
              <w:rPr>
                <w:sz w:val="16"/>
                <w:szCs w:val="16"/>
              </w:rPr>
              <w:t>F</w:t>
            </w:r>
          </w:p>
        </w:tc>
        <w:tc>
          <w:tcPr>
            <w:tcW w:w="4868" w:type="dxa"/>
            <w:shd w:val="solid" w:color="FFFFFF" w:fill="auto"/>
          </w:tcPr>
          <w:p w14:paraId="602A867D" w14:textId="5733006A" w:rsidR="007C101F" w:rsidRDefault="007C101F" w:rsidP="007C101F">
            <w:pPr>
              <w:pStyle w:val="TAL"/>
              <w:rPr>
                <w:sz w:val="16"/>
                <w:szCs w:val="16"/>
              </w:rPr>
            </w:pPr>
            <w:r>
              <w:rPr>
                <w:sz w:val="16"/>
                <w:szCs w:val="16"/>
              </w:rPr>
              <w:t>Clarifications and corrections into the Class definitions and Attribute properties</w:t>
            </w:r>
          </w:p>
        </w:tc>
        <w:tc>
          <w:tcPr>
            <w:tcW w:w="708" w:type="dxa"/>
            <w:shd w:val="solid" w:color="FFFFFF" w:fill="auto"/>
          </w:tcPr>
          <w:p w14:paraId="5A7649EB" w14:textId="3B55CB0D" w:rsidR="007C101F" w:rsidRDefault="007C101F" w:rsidP="007C101F">
            <w:pPr>
              <w:pStyle w:val="TAC"/>
              <w:rPr>
                <w:sz w:val="16"/>
                <w:szCs w:val="16"/>
              </w:rPr>
            </w:pPr>
            <w:r>
              <w:rPr>
                <w:sz w:val="16"/>
                <w:szCs w:val="16"/>
              </w:rPr>
              <w:t>17.1.0</w:t>
            </w:r>
          </w:p>
        </w:tc>
      </w:tr>
      <w:tr w:rsidR="009C2AC9" w:rsidRPr="00F17505" w14:paraId="09A8558E" w14:textId="77777777" w:rsidTr="00AD072A">
        <w:tc>
          <w:tcPr>
            <w:tcW w:w="800" w:type="dxa"/>
            <w:shd w:val="solid" w:color="FFFFFF" w:fill="auto"/>
          </w:tcPr>
          <w:p w14:paraId="518B0B59" w14:textId="19E6EFC5" w:rsidR="009C2AC9" w:rsidRDefault="009C2AC9" w:rsidP="009C2AC9">
            <w:pPr>
              <w:pStyle w:val="TAC"/>
              <w:rPr>
                <w:sz w:val="16"/>
                <w:szCs w:val="16"/>
              </w:rPr>
            </w:pPr>
            <w:r>
              <w:rPr>
                <w:sz w:val="16"/>
                <w:szCs w:val="16"/>
              </w:rPr>
              <w:t>2022-09</w:t>
            </w:r>
          </w:p>
        </w:tc>
        <w:tc>
          <w:tcPr>
            <w:tcW w:w="862" w:type="dxa"/>
            <w:shd w:val="solid" w:color="FFFFFF" w:fill="auto"/>
          </w:tcPr>
          <w:p w14:paraId="5E3F2CB2" w14:textId="4B892179" w:rsidR="009C2AC9" w:rsidRDefault="009C2AC9" w:rsidP="009C2AC9">
            <w:pPr>
              <w:pStyle w:val="TAC"/>
              <w:rPr>
                <w:sz w:val="16"/>
                <w:szCs w:val="16"/>
              </w:rPr>
            </w:pPr>
            <w:r>
              <w:rPr>
                <w:sz w:val="16"/>
                <w:szCs w:val="16"/>
              </w:rPr>
              <w:t>SA#97e</w:t>
            </w:r>
          </w:p>
        </w:tc>
        <w:tc>
          <w:tcPr>
            <w:tcW w:w="1032" w:type="dxa"/>
            <w:shd w:val="solid" w:color="FFFFFF" w:fill="auto"/>
          </w:tcPr>
          <w:p w14:paraId="38A2A0ED" w14:textId="088A9934" w:rsidR="009C2AC9" w:rsidRDefault="009C2AC9" w:rsidP="009C2AC9">
            <w:pPr>
              <w:pStyle w:val="TAC"/>
              <w:rPr>
                <w:sz w:val="16"/>
                <w:szCs w:val="16"/>
              </w:rPr>
            </w:pPr>
            <w:r>
              <w:rPr>
                <w:sz w:val="16"/>
                <w:szCs w:val="16"/>
              </w:rPr>
              <w:t>SP-220851</w:t>
            </w:r>
          </w:p>
        </w:tc>
        <w:tc>
          <w:tcPr>
            <w:tcW w:w="519" w:type="dxa"/>
            <w:shd w:val="solid" w:color="FFFFFF" w:fill="auto"/>
          </w:tcPr>
          <w:p w14:paraId="52046C07" w14:textId="7CA08B87" w:rsidR="009C2AC9" w:rsidRDefault="009C2AC9" w:rsidP="009C2AC9">
            <w:pPr>
              <w:pStyle w:val="TAL"/>
              <w:rPr>
                <w:sz w:val="16"/>
                <w:szCs w:val="16"/>
              </w:rPr>
            </w:pPr>
            <w:r>
              <w:rPr>
                <w:sz w:val="16"/>
                <w:szCs w:val="16"/>
              </w:rPr>
              <w:t>0007</w:t>
            </w:r>
          </w:p>
        </w:tc>
        <w:tc>
          <w:tcPr>
            <w:tcW w:w="425" w:type="dxa"/>
            <w:shd w:val="solid" w:color="FFFFFF" w:fill="auto"/>
          </w:tcPr>
          <w:p w14:paraId="0EB130C6" w14:textId="7715FCFB" w:rsidR="009C2AC9" w:rsidRDefault="009C2AC9" w:rsidP="009C2AC9">
            <w:pPr>
              <w:pStyle w:val="TAR"/>
              <w:rPr>
                <w:sz w:val="16"/>
                <w:szCs w:val="16"/>
              </w:rPr>
            </w:pPr>
            <w:r>
              <w:rPr>
                <w:sz w:val="16"/>
                <w:szCs w:val="16"/>
              </w:rPr>
              <w:t>1</w:t>
            </w:r>
          </w:p>
        </w:tc>
        <w:tc>
          <w:tcPr>
            <w:tcW w:w="425" w:type="dxa"/>
            <w:shd w:val="solid" w:color="FFFFFF" w:fill="auto"/>
          </w:tcPr>
          <w:p w14:paraId="3EA8C271" w14:textId="3D4CC19C" w:rsidR="009C2AC9" w:rsidRDefault="009C2AC9" w:rsidP="009C2AC9">
            <w:pPr>
              <w:pStyle w:val="TAC"/>
              <w:rPr>
                <w:sz w:val="16"/>
                <w:szCs w:val="16"/>
              </w:rPr>
            </w:pPr>
            <w:r>
              <w:rPr>
                <w:sz w:val="16"/>
                <w:szCs w:val="16"/>
              </w:rPr>
              <w:t>F</w:t>
            </w:r>
          </w:p>
        </w:tc>
        <w:tc>
          <w:tcPr>
            <w:tcW w:w="4868" w:type="dxa"/>
            <w:shd w:val="solid" w:color="FFFFFF" w:fill="auto"/>
          </w:tcPr>
          <w:p w14:paraId="6B3850D3" w14:textId="72A772BE" w:rsidR="009C2AC9" w:rsidRDefault="009C2AC9" w:rsidP="009C2AC9">
            <w:pPr>
              <w:pStyle w:val="TAL"/>
              <w:rPr>
                <w:sz w:val="16"/>
                <w:szCs w:val="16"/>
              </w:rPr>
            </w:pPr>
            <w:r>
              <w:rPr>
                <w:sz w:val="16"/>
                <w:szCs w:val="16"/>
              </w:rPr>
              <w:t>Correction and clarifications of the Requirements</w:t>
            </w:r>
          </w:p>
        </w:tc>
        <w:tc>
          <w:tcPr>
            <w:tcW w:w="708" w:type="dxa"/>
            <w:shd w:val="solid" w:color="FFFFFF" w:fill="auto"/>
          </w:tcPr>
          <w:p w14:paraId="6A819E71" w14:textId="4CCCEE6E" w:rsidR="009C2AC9" w:rsidRDefault="009C2AC9" w:rsidP="009C2AC9">
            <w:pPr>
              <w:pStyle w:val="TAC"/>
              <w:rPr>
                <w:sz w:val="16"/>
                <w:szCs w:val="16"/>
              </w:rPr>
            </w:pPr>
            <w:r>
              <w:rPr>
                <w:sz w:val="16"/>
                <w:szCs w:val="16"/>
              </w:rPr>
              <w:t>17.1.0</w:t>
            </w:r>
          </w:p>
        </w:tc>
      </w:tr>
      <w:tr w:rsidR="00154A76" w:rsidRPr="00F17505" w14:paraId="5CE3468F" w14:textId="77777777" w:rsidTr="00AD072A">
        <w:tc>
          <w:tcPr>
            <w:tcW w:w="800" w:type="dxa"/>
            <w:shd w:val="solid" w:color="FFFFFF" w:fill="auto"/>
          </w:tcPr>
          <w:p w14:paraId="167B64E3" w14:textId="07C6D9F3" w:rsidR="00154A76" w:rsidRDefault="00154A76" w:rsidP="00154A76">
            <w:pPr>
              <w:pStyle w:val="TAC"/>
              <w:rPr>
                <w:sz w:val="16"/>
                <w:szCs w:val="16"/>
              </w:rPr>
            </w:pPr>
            <w:r>
              <w:rPr>
                <w:sz w:val="16"/>
                <w:szCs w:val="16"/>
              </w:rPr>
              <w:t>2022-09</w:t>
            </w:r>
          </w:p>
        </w:tc>
        <w:tc>
          <w:tcPr>
            <w:tcW w:w="862" w:type="dxa"/>
            <w:shd w:val="solid" w:color="FFFFFF" w:fill="auto"/>
          </w:tcPr>
          <w:p w14:paraId="16DA0F77" w14:textId="72A3ECE8" w:rsidR="00154A76" w:rsidRDefault="00154A76" w:rsidP="00154A76">
            <w:pPr>
              <w:pStyle w:val="TAC"/>
              <w:rPr>
                <w:sz w:val="16"/>
                <w:szCs w:val="16"/>
              </w:rPr>
            </w:pPr>
            <w:r>
              <w:rPr>
                <w:sz w:val="16"/>
                <w:szCs w:val="16"/>
              </w:rPr>
              <w:t>SA#97e</w:t>
            </w:r>
          </w:p>
        </w:tc>
        <w:tc>
          <w:tcPr>
            <w:tcW w:w="1032" w:type="dxa"/>
            <w:shd w:val="solid" w:color="FFFFFF" w:fill="auto"/>
          </w:tcPr>
          <w:p w14:paraId="46900825" w14:textId="77777777" w:rsidR="00154A76" w:rsidRDefault="00154A76" w:rsidP="00154A76">
            <w:pPr>
              <w:pStyle w:val="TAC"/>
              <w:rPr>
                <w:sz w:val="16"/>
                <w:szCs w:val="16"/>
              </w:rPr>
            </w:pPr>
          </w:p>
        </w:tc>
        <w:tc>
          <w:tcPr>
            <w:tcW w:w="519" w:type="dxa"/>
            <w:shd w:val="solid" w:color="FFFFFF" w:fill="auto"/>
          </w:tcPr>
          <w:p w14:paraId="1E954AF6" w14:textId="77777777" w:rsidR="00154A76" w:rsidRDefault="00154A76" w:rsidP="00154A76">
            <w:pPr>
              <w:pStyle w:val="TAL"/>
              <w:rPr>
                <w:sz w:val="16"/>
                <w:szCs w:val="16"/>
              </w:rPr>
            </w:pPr>
          </w:p>
        </w:tc>
        <w:tc>
          <w:tcPr>
            <w:tcW w:w="425" w:type="dxa"/>
            <w:shd w:val="solid" w:color="FFFFFF" w:fill="auto"/>
          </w:tcPr>
          <w:p w14:paraId="606978D6" w14:textId="77777777" w:rsidR="00154A76" w:rsidRDefault="00154A76" w:rsidP="00154A76">
            <w:pPr>
              <w:pStyle w:val="TAR"/>
              <w:rPr>
                <w:sz w:val="16"/>
                <w:szCs w:val="16"/>
              </w:rPr>
            </w:pPr>
          </w:p>
        </w:tc>
        <w:tc>
          <w:tcPr>
            <w:tcW w:w="425" w:type="dxa"/>
            <w:shd w:val="solid" w:color="FFFFFF" w:fill="auto"/>
          </w:tcPr>
          <w:p w14:paraId="494D8FCB" w14:textId="77777777" w:rsidR="00154A76" w:rsidRDefault="00154A76" w:rsidP="00154A76">
            <w:pPr>
              <w:pStyle w:val="TAC"/>
              <w:rPr>
                <w:sz w:val="16"/>
                <w:szCs w:val="16"/>
              </w:rPr>
            </w:pPr>
          </w:p>
        </w:tc>
        <w:tc>
          <w:tcPr>
            <w:tcW w:w="4868" w:type="dxa"/>
            <w:shd w:val="solid" w:color="FFFFFF" w:fill="auto"/>
          </w:tcPr>
          <w:p w14:paraId="3F9247B9" w14:textId="6380DE40" w:rsidR="00154A76" w:rsidRDefault="00154A76" w:rsidP="00154A76">
            <w:pPr>
              <w:pStyle w:val="TAL"/>
              <w:rPr>
                <w:sz w:val="16"/>
                <w:szCs w:val="16"/>
              </w:rPr>
            </w:pPr>
            <w:r>
              <w:rPr>
                <w:sz w:val="16"/>
                <w:szCs w:val="16"/>
              </w:rPr>
              <w:t xml:space="preserve">Alignment with </w:t>
            </w:r>
            <w:r w:rsidR="00465198">
              <w:rPr>
                <w:sz w:val="16"/>
                <w:szCs w:val="16"/>
              </w:rPr>
              <w:t>content with FORGE</w:t>
            </w:r>
          </w:p>
        </w:tc>
        <w:tc>
          <w:tcPr>
            <w:tcW w:w="708" w:type="dxa"/>
            <w:shd w:val="solid" w:color="FFFFFF" w:fill="auto"/>
          </w:tcPr>
          <w:p w14:paraId="69D64A0A" w14:textId="5BD9D571" w:rsidR="00154A76" w:rsidRDefault="00465198" w:rsidP="00154A76">
            <w:pPr>
              <w:pStyle w:val="TAC"/>
              <w:rPr>
                <w:sz w:val="16"/>
                <w:szCs w:val="16"/>
              </w:rPr>
            </w:pPr>
            <w:r>
              <w:rPr>
                <w:sz w:val="16"/>
                <w:szCs w:val="16"/>
              </w:rPr>
              <w:t>17.1.1</w:t>
            </w:r>
          </w:p>
        </w:tc>
      </w:tr>
      <w:tr w:rsidR="00D11DA7" w:rsidRPr="00F17505" w14:paraId="7E4FBAA6" w14:textId="77777777" w:rsidTr="00AD072A">
        <w:tc>
          <w:tcPr>
            <w:tcW w:w="800" w:type="dxa"/>
            <w:shd w:val="solid" w:color="FFFFFF" w:fill="auto"/>
          </w:tcPr>
          <w:p w14:paraId="036571FB" w14:textId="275A5FEE" w:rsidR="00D11DA7" w:rsidRDefault="00D11DA7" w:rsidP="00154A76">
            <w:pPr>
              <w:pStyle w:val="TAC"/>
              <w:rPr>
                <w:sz w:val="16"/>
                <w:szCs w:val="16"/>
              </w:rPr>
            </w:pPr>
            <w:r>
              <w:rPr>
                <w:sz w:val="16"/>
                <w:szCs w:val="16"/>
              </w:rPr>
              <w:t>2022-12</w:t>
            </w:r>
          </w:p>
        </w:tc>
        <w:tc>
          <w:tcPr>
            <w:tcW w:w="862" w:type="dxa"/>
            <w:shd w:val="solid" w:color="FFFFFF" w:fill="auto"/>
          </w:tcPr>
          <w:p w14:paraId="65D2586A" w14:textId="51A9D258" w:rsidR="00D11DA7" w:rsidRDefault="00D11DA7" w:rsidP="00154A76">
            <w:pPr>
              <w:pStyle w:val="TAC"/>
              <w:rPr>
                <w:sz w:val="16"/>
                <w:szCs w:val="16"/>
              </w:rPr>
            </w:pPr>
            <w:r>
              <w:rPr>
                <w:sz w:val="16"/>
                <w:szCs w:val="16"/>
              </w:rPr>
              <w:t>SA#98e</w:t>
            </w:r>
          </w:p>
        </w:tc>
        <w:tc>
          <w:tcPr>
            <w:tcW w:w="1032" w:type="dxa"/>
            <w:shd w:val="solid" w:color="FFFFFF" w:fill="auto"/>
          </w:tcPr>
          <w:p w14:paraId="5196B71E" w14:textId="48B568A9" w:rsidR="00D11DA7" w:rsidRDefault="00D11DA7" w:rsidP="00154A76">
            <w:pPr>
              <w:pStyle w:val="TAC"/>
              <w:rPr>
                <w:sz w:val="16"/>
                <w:szCs w:val="16"/>
              </w:rPr>
            </w:pPr>
            <w:r>
              <w:rPr>
                <w:sz w:val="16"/>
                <w:szCs w:val="16"/>
              </w:rPr>
              <w:t>SP-221166</w:t>
            </w:r>
          </w:p>
        </w:tc>
        <w:tc>
          <w:tcPr>
            <w:tcW w:w="519" w:type="dxa"/>
            <w:shd w:val="solid" w:color="FFFFFF" w:fill="auto"/>
          </w:tcPr>
          <w:p w14:paraId="1DFBE739" w14:textId="59944028" w:rsidR="00D11DA7" w:rsidRDefault="00D11DA7" w:rsidP="00154A76">
            <w:pPr>
              <w:pStyle w:val="TAL"/>
              <w:rPr>
                <w:sz w:val="16"/>
                <w:szCs w:val="16"/>
              </w:rPr>
            </w:pPr>
            <w:r>
              <w:rPr>
                <w:sz w:val="16"/>
                <w:szCs w:val="16"/>
              </w:rPr>
              <w:t>0008</w:t>
            </w:r>
          </w:p>
        </w:tc>
        <w:tc>
          <w:tcPr>
            <w:tcW w:w="425" w:type="dxa"/>
            <w:shd w:val="solid" w:color="FFFFFF" w:fill="auto"/>
          </w:tcPr>
          <w:p w14:paraId="63E229B5" w14:textId="276E2988" w:rsidR="00D11DA7" w:rsidRDefault="00D11DA7" w:rsidP="00154A76">
            <w:pPr>
              <w:pStyle w:val="TAR"/>
              <w:rPr>
                <w:sz w:val="16"/>
                <w:szCs w:val="16"/>
              </w:rPr>
            </w:pPr>
            <w:r>
              <w:rPr>
                <w:sz w:val="16"/>
                <w:szCs w:val="16"/>
              </w:rPr>
              <w:t>2</w:t>
            </w:r>
          </w:p>
        </w:tc>
        <w:tc>
          <w:tcPr>
            <w:tcW w:w="425" w:type="dxa"/>
            <w:shd w:val="solid" w:color="FFFFFF" w:fill="auto"/>
          </w:tcPr>
          <w:p w14:paraId="7666E0D6" w14:textId="483C0891" w:rsidR="00D11DA7" w:rsidRDefault="00D11DA7" w:rsidP="00154A76">
            <w:pPr>
              <w:pStyle w:val="TAC"/>
              <w:rPr>
                <w:sz w:val="16"/>
                <w:szCs w:val="16"/>
              </w:rPr>
            </w:pPr>
            <w:r>
              <w:rPr>
                <w:sz w:val="16"/>
                <w:szCs w:val="16"/>
              </w:rPr>
              <w:t>F</w:t>
            </w:r>
          </w:p>
        </w:tc>
        <w:tc>
          <w:tcPr>
            <w:tcW w:w="4868" w:type="dxa"/>
            <w:shd w:val="solid" w:color="FFFFFF" w:fill="auto"/>
          </w:tcPr>
          <w:p w14:paraId="63CC7B02" w14:textId="6EEDABD7" w:rsidR="00D11DA7" w:rsidRDefault="00D11DA7" w:rsidP="00154A76">
            <w:pPr>
              <w:pStyle w:val="TAL"/>
              <w:rPr>
                <w:sz w:val="16"/>
                <w:szCs w:val="16"/>
              </w:rPr>
            </w:pPr>
            <w:r>
              <w:rPr>
                <w:sz w:val="16"/>
                <w:szCs w:val="16"/>
              </w:rPr>
              <w:t>Adding missing attributes</w:t>
            </w:r>
          </w:p>
        </w:tc>
        <w:tc>
          <w:tcPr>
            <w:tcW w:w="708" w:type="dxa"/>
            <w:shd w:val="solid" w:color="FFFFFF" w:fill="auto"/>
          </w:tcPr>
          <w:p w14:paraId="3697F2F0" w14:textId="4182E2CA" w:rsidR="00D11DA7" w:rsidRDefault="00D11DA7" w:rsidP="00154A76">
            <w:pPr>
              <w:pStyle w:val="TAC"/>
              <w:rPr>
                <w:sz w:val="16"/>
                <w:szCs w:val="16"/>
              </w:rPr>
            </w:pPr>
            <w:r>
              <w:rPr>
                <w:sz w:val="16"/>
                <w:szCs w:val="16"/>
              </w:rPr>
              <w:t>17.2.0</w:t>
            </w:r>
          </w:p>
        </w:tc>
      </w:tr>
      <w:tr w:rsidR="00170773" w:rsidRPr="00F17505" w14:paraId="46674BE5" w14:textId="77777777" w:rsidTr="00AD072A">
        <w:tc>
          <w:tcPr>
            <w:tcW w:w="800" w:type="dxa"/>
            <w:shd w:val="solid" w:color="FFFFFF" w:fill="auto"/>
          </w:tcPr>
          <w:p w14:paraId="75F1C364" w14:textId="03D75F18" w:rsidR="00170773" w:rsidRDefault="00170773" w:rsidP="00170773">
            <w:pPr>
              <w:pStyle w:val="TAC"/>
              <w:rPr>
                <w:sz w:val="16"/>
                <w:szCs w:val="16"/>
              </w:rPr>
            </w:pPr>
            <w:r>
              <w:rPr>
                <w:sz w:val="16"/>
                <w:szCs w:val="16"/>
              </w:rPr>
              <w:t>2022-12</w:t>
            </w:r>
          </w:p>
        </w:tc>
        <w:tc>
          <w:tcPr>
            <w:tcW w:w="862" w:type="dxa"/>
            <w:shd w:val="solid" w:color="FFFFFF" w:fill="auto"/>
          </w:tcPr>
          <w:p w14:paraId="56E1CF55" w14:textId="7867D975" w:rsidR="00170773" w:rsidRDefault="00170773" w:rsidP="00170773">
            <w:pPr>
              <w:pStyle w:val="TAC"/>
              <w:rPr>
                <w:sz w:val="16"/>
                <w:szCs w:val="16"/>
              </w:rPr>
            </w:pPr>
            <w:r>
              <w:rPr>
                <w:sz w:val="16"/>
                <w:szCs w:val="16"/>
              </w:rPr>
              <w:t>SA#98e</w:t>
            </w:r>
          </w:p>
        </w:tc>
        <w:tc>
          <w:tcPr>
            <w:tcW w:w="1032" w:type="dxa"/>
            <w:shd w:val="solid" w:color="FFFFFF" w:fill="auto"/>
          </w:tcPr>
          <w:p w14:paraId="2FDBE166" w14:textId="0C0BF1D1" w:rsidR="00170773" w:rsidRDefault="00170773" w:rsidP="00170773">
            <w:pPr>
              <w:pStyle w:val="TAC"/>
              <w:rPr>
                <w:sz w:val="16"/>
                <w:szCs w:val="16"/>
              </w:rPr>
            </w:pPr>
            <w:r>
              <w:rPr>
                <w:sz w:val="16"/>
                <w:szCs w:val="16"/>
              </w:rPr>
              <w:t>SP-221166</w:t>
            </w:r>
          </w:p>
        </w:tc>
        <w:tc>
          <w:tcPr>
            <w:tcW w:w="519" w:type="dxa"/>
            <w:shd w:val="solid" w:color="FFFFFF" w:fill="auto"/>
          </w:tcPr>
          <w:p w14:paraId="2162C0A7" w14:textId="522E67E1" w:rsidR="00170773" w:rsidRDefault="00170773" w:rsidP="00170773">
            <w:pPr>
              <w:pStyle w:val="TAL"/>
              <w:rPr>
                <w:sz w:val="16"/>
                <w:szCs w:val="16"/>
              </w:rPr>
            </w:pPr>
            <w:r>
              <w:rPr>
                <w:sz w:val="16"/>
                <w:szCs w:val="16"/>
              </w:rPr>
              <w:t>0009</w:t>
            </w:r>
          </w:p>
        </w:tc>
        <w:tc>
          <w:tcPr>
            <w:tcW w:w="425" w:type="dxa"/>
            <w:shd w:val="solid" w:color="FFFFFF" w:fill="auto"/>
          </w:tcPr>
          <w:p w14:paraId="64857BCA" w14:textId="062A4A26" w:rsidR="00170773" w:rsidRDefault="00170773" w:rsidP="00170773">
            <w:pPr>
              <w:pStyle w:val="TAR"/>
              <w:rPr>
                <w:sz w:val="16"/>
                <w:szCs w:val="16"/>
              </w:rPr>
            </w:pPr>
            <w:r>
              <w:rPr>
                <w:sz w:val="16"/>
                <w:szCs w:val="16"/>
              </w:rPr>
              <w:t>-</w:t>
            </w:r>
          </w:p>
        </w:tc>
        <w:tc>
          <w:tcPr>
            <w:tcW w:w="425" w:type="dxa"/>
            <w:shd w:val="solid" w:color="FFFFFF" w:fill="auto"/>
          </w:tcPr>
          <w:p w14:paraId="6FEAEC44" w14:textId="711BEC84" w:rsidR="00170773" w:rsidRDefault="00170773" w:rsidP="00170773">
            <w:pPr>
              <w:pStyle w:val="TAC"/>
              <w:rPr>
                <w:sz w:val="16"/>
                <w:szCs w:val="16"/>
              </w:rPr>
            </w:pPr>
            <w:r>
              <w:rPr>
                <w:sz w:val="16"/>
                <w:szCs w:val="16"/>
              </w:rPr>
              <w:t>F</w:t>
            </w:r>
          </w:p>
        </w:tc>
        <w:tc>
          <w:tcPr>
            <w:tcW w:w="4868" w:type="dxa"/>
            <w:shd w:val="solid" w:color="FFFFFF" w:fill="auto"/>
          </w:tcPr>
          <w:p w14:paraId="2276DE85" w14:textId="52301729" w:rsidR="00170773" w:rsidRDefault="00170773" w:rsidP="00170773">
            <w:pPr>
              <w:pStyle w:val="TAL"/>
              <w:rPr>
                <w:sz w:val="16"/>
                <w:szCs w:val="16"/>
              </w:rPr>
            </w:pPr>
            <w:r>
              <w:rPr>
                <w:sz w:val="16"/>
                <w:szCs w:val="16"/>
              </w:rPr>
              <w:t xml:space="preserve">Correction of stage 3 </w:t>
            </w:r>
            <w:proofErr w:type="spellStart"/>
            <w:r>
              <w:rPr>
                <w:sz w:val="16"/>
                <w:szCs w:val="16"/>
              </w:rPr>
              <w:t>openAPI</w:t>
            </w:r>
            <w:proofErr w:type="spellEnd"/>
          </w:p>
        </w:tc>
        <w:tc>
          <w:tcPr>
            <w:tcW w:w="708" w:type="dxa"/>
            <w:shd w:val="solid" w:color="FFFFFF" w:fill="auto"/>
          </w:tcPr>
          <w:p w14:paraId="45436ADC" w14:textId="59A19CAD" w:rsidR="00170773" w:rsidRDefault="00170773" w:rsidP="00170773">
            <w:pPr>
              <w:pStyle w:val="TAC"/>
              <w:rPr>
                <w:sz w:val="16"/>
                <w:szCs w:val="16"/>
              </w:rPr>
            </w:pPr>
            <w:r>
              <w:rPr>
                <w:sz w:val="16"/>
                <w:szCs w:val="16"/>
              </w:rPr>
              <w:t>17.2.0</w:t>
            </w:r>
          </w:p>
        </w:tc>
      </w:tr>
      <w:tr w:rsidR="00727CE9" w:rsidRPr="00F17505" w14:paraId="4CC37AE1" w14:textId="77777777" w:rsidTr="00AD072A">
        <w:tc>
          <w:tcPr>
            <w:tcW w:w="800" w:type="dxa"/>
            <w:shd w:val="solid" w:color="FFFFFF" w:fill="auto"/>
          </w:tcPr>
          <w:p w14:paraId="7347785E" w14:textId="40356260" w:rsidR="00727CE9" w:rsidRDefault="00727CE9" w:rsidP="00170773">
            <w:pPr>
              <w:pStyle w:val="TAC"/>
              <w:rPr>
                <w:sz w:val="16"/>
                <w:szCs w:val="16"/>
              </w:rPr>
            </w:pPr>
            <w:r>
              <w:rPr>
                <w:sz w:val="16"/>
                <w:szCs w:val="16"/>
              </w:rPr>
              <w:t>2023-03</w:t>
            </w:r>
          </w:p>
        </w:tc>
        <w:tc>
          <w:tcPr>
            <w:tcW w:w="862" w:type="dxa"/>
            <w:shd w:val="solid" w:color="FFFFFF" w:fill="auto"/>
          </w:tcPr>
          <w:p w14:paraId="17E1AE34" w14:textId="7B05C340" w:rsidR="00727CE9" w:rsidRDefault="00727CE9" w:rsidP="00170773">
            <w:pPr>
              <w:pStyle w:val="TAC"/>
              <w:rPr>
                <w:sz w:val="16"/>
                <w:szCs w:val="16"/>
              </w:rPr>
            </w:pPr>
            <w:r>
              <w:rPr>
                <w:sz w:val="16"/>
                <w:szCs w:val="16"/>
              </w:rPr>
              <w:t>SA#99</w:t>
            </w:r>
          </w:p>
        </w:tc>
        <w:tc>
          <w:tcPr>
            <w:tcW w:w="1032" w:type="dxa"/>
            <w:shd w:val="solid" w:color="FFFFFF" w:fill="auto"/>
          </w:tcPr>
          <w:p w14:paraId="47E4C4B3" w14:textId="2F031C1D" w:rsidR="00727CE9" w:rsidRDefault="00727CE9" w:rsidP="00170773">
            <w:pPr>
              <w:pStyle w:val="TAC"/>
              <w:rPr>
                <w:sz w:val="16"/>
                <w:szCs w:val="16"/>
              </w:rPr>
            </w:pPr>
            <w:r>
              <w:rPr>
                <w:sz w:val="16"/>
                <w:szCs w:val="16"/>
              </w:rPr>
              <w:t>SP-230193</w:t>
            </w:r>
          </w:p>
        </w:tc>
        <w:tc>
          <w:tcPr>
            <w:tcW w:w="519" w:type="dxa"/>
            <w:shd w:val="solid" w:color="FFFFFF" w:fill="auto"/>
          </w:tcPr>
          <w:p w14:paraId="2E5AEFA1" w14:textId="0573EAFC" w:rsidR="00727CE9" w:rsidRDefault="00727CE9" w:rsidP="00170773">
            <w:pPr>
              <w:pStyle w:val="TAL"/>
              <w:rPr>
                <w:sz w:val="16"/>
                <w:szCs w:val="16"/>
              </w:rPr>
            </w:pPr>
            <w:r>
              <w:rPr>
                <w:sz w:val="16"/>
                <w:szCs w:val="16"/>
              </w:rPr>
              <w:t>0011</w:t>
            </w:r>
          </w:p>
        </w:tc>
        <w:tc>
          <w:tcPr>
            <w:tcW w:w="425" w:type="dxa"/>
            <w:shd w:val="solid" w:color="FFFFFF" w:fill="auto"/>
          </w:tcPr>
          <w:p w14:paraId="71A7BCD7" w14:textId="6A957B13" w:rsidR="00727CE9" w:rsidRDefault="00727CE9" w:rsidP="00170773">
            <w:pPr>
              <w:pStyle w:val="TAR"/>
              <w:rPr>
                <w:sz w:val="16"/>
                <w:szCs w:val="16"/>
              </w:rPr>
            </w:pPr>
            <w:r>
              <w:rPr>
                <w:sz w:val="16"/>
                <w:szCs w:val="16"/>
              </w:rPr>
              <w:t>-</w:t>
            </w:r>
          </w:p>
        </w:tc>
        <w:tc>
          <w:tcPr>
            <w:tcW w:w="425" w:type="dxa"/>
            <w:shd w:val="solid" w:color="FFFFFF" w:fill="auto"/>
          </w:tcPr>
          <w:p w14:paraId="4B047DA4" w14:textId="1915D26A" w:rsidR="00727CE9" w:rsidRDefault="00727CE9" w:rsidP="00170773">
            <w:pPr>
              <w:pStyle w:val="TAC"/>
              <w:rPr>
                <w:sz w:val="16"/>
                <w:szCs w:val="16"/>
              </w:rPr>
            </w:pPr>
            <w:r>
              <w:rPr>
                <w:sz w:val="16"/>
                <w:szCs w:val="16"/>
              </w:rPr>
              <w:t>F</w:t>
            </w:r>
          </w:p>
        </w:tc>
        <w:tc>
          <w:tcPr>
            <w:tcW w:w="4868" w:type="dxa"/>
            <w:shd w:val="solid" w:color="FFFFFF" w:fill="auto"/>
          </w:tcPr>
          <w:p w14:paraId="0654C809" w14:textId="44B98E50" w:rsidR="00727CE9" w:rsidRDefault="00727CE9" w:rsidP="00170773">
            <w:pPr>
              <w:pStyle w:val="TAL"/>
              <w:rPr>
                <w:sz w:val="16"/>
                <w:szCs w:val="16"/>
              </w:rPr>
            </w:pPr>
            <w:r>
              <w:rPr>
                <w:sz w:val="16"/>
                <w:szCs w:val="16"/>
              </w:rPr>
              <w:t xml:space="preserve">Adding the missing definition of attributes Stage 2 and Stage 3 </w:t>
            </w:r>
          </w:p>
        </w:tc>
        <w:tc>
          <w:tcPr>
            <w:tcW w:w="708" w:type="dxa"/>
            <w:shd w:val="solid" w:color="FFFFFF" w:fill="auto"/>
          </w:tcPr>
          <w:p w14:paraId="7D8AB15F" w14:textId="6100963D" w:rsidR="00727CE9" w:rsidRDefault="00727CE9" w:rsidP="00170773">
            <w:pPr>
              <w:pStyle w:val="TAC"/>
              <w:rPr>
                <w:sz w:val="16"/>
                <w:szCs w:val="16"/>
              </w:rPr>
            </w:pPr>
            <w:r>
              <w:rPr>
                <w:sz w:val="16"/>
                <w:szCs w:val="16"/>
              </w:rPr>
              <w:t>17.3.0</w:t>
            </w:r>
          </w:p>
        </w:tc>
      </w:tr>
      <w:tr w:rsidR="007569CB" w:rsidRPr="00F17505" w14:paraId="285507D2" w14:textId="77777777" w:rsidTr="00AD072A">
        <w:tc>
          <w:tcPr>
            <w:tcW w:w="800" w:type="dxa"/>
            <w:shd w:val="solid" w:color="FFFFFF" w:fill="auto"/>
          </w:tcPr>
          <w:p w14:paraId="32285128" w14:textId="6119B9C3" w:rsidR="007569CB" w:rsidRDefault="007569CB" w:rsidP="007569CB">
            <w:pPr>
              <w:pStyle w:val="TAC"/>
              <w:rPr>
                <w:sz w:val="16"/>
                <w:szCs w:val="16"/>
              </w:rPr>
            </w:pPr>
            <w:r>
              <w:rPr>
                <w:sz w:val="16"/>
                <w:szCs w:val="16"/>
              </w:rPr>
              <w:t>2023-03</w:t>
            </w:r>
          </w:p>
        </w:tc>
        <w:tc>
          <w:tcPr>
            <w:tcW w:w="862" w:type="dxa"/>
            <w:shd w:val="solid" w:color="FFFFFF" w:fill="auto"/>
          </w:tcPr>
          <w:p w14:paraId="4FBE4C90" w14:textId="32F849B4" w:rsidR="007569CB" w:rsidRDefault="007569CB" w:rsidP="007569CB">
            <w:pPr>
              <w:pStyle w:val="TAC"/>
              <w:rPr>
                <w:sz w:val="16"/>
                <w:szCs w:val="16"/>
              </w:rPr>
            </w:pPr>
            <w:r>
              <w:rPr>
                <w:sz w:val="16"/>
                <w:szCs w:val="16"/>
              </w:rPr>
              <w:t>SA#99</w:t>
            </w:r>
          </w:p>
        </w:tc>
        <w:tc>
          <w:tcPr>
            <w:tcW w:w="1032" w:type="dxa"/>
            <w:shd w:val="solid" w:color="FFFFFF" w:fill="auto"/>
          </w:tcPr>
          <w:p w14:paraId="528C12C4" w14:textId="0DC4F66A" w:rsidR="007569CB" w:rsidRDefault="007569CB" w:rsidP="007569CB">
            <w:pPr>
              <w:pStyle w:val="TAC"/>
              <w:rPr>
                <w:sz w:val="16"/>
                <w:szCs w:val="16"/>
              </w:rPr>
            </w:pPr>
            <w:r>
              <w:rPr>
                <w:sz w:val="16"/>
                <w:szCs w:val="16"/>
              </w:rPr>
              <w:t>SP-230193</w:t>
            </w:r>
          </w:p>
        </w:tc>
        <w:tc>
          <w:tcPr>
            <w:tcW w:w="519" w:type="dxa"/>
            <w:shd w:val="solid" w:color="FFFFFF" w:fill="auto"/>
          </w:tcPr>
          <w:p w14:paraId="62B8DCF7" w14:textId="4616DD8C" w:rsidR="007569CB" w:rsidRDefault="007569CB" w:rsidP="007569CB">
            <w:pPr>
              <w:pStyle w:val="TAL"/>
              <w:rPr>
                <w:sz w:val="16"/>
                <w:szCs w:val="16"/>
              </w:rPr>
            </w:pPr>
            <w:r>
              <w:rPr>
                <w:sz w:val="16"/>
                <w:szCs w:val="16"/>
              </w:rPr>
              <w:t>0013</w:t>
            </w:r>
          </w:p>
        </w:tc>
        <w:tc>
          <w:tcPr>
            <w:tcW w:w="425" w:type="dxa"/>
            <w:shd w:val="solid" w:color="FFFFFF" w:fill="auto"/>
          </w:tcPr>
          <w:p w14:paraId="6901E1EB" w14:textId="4AA3EF91" w:rsidR="007569CB" w:rsidRDefault="007569CB" w:rsidP="007569CB">
            <w:pPr>
              <w:pStyle w:val="TAR"/>
              <w:rPr>
                <w:sz w:val="16"/>
                <w:szCs w:val="16"/>
              </w:rPr>
            </w:pPr>
            <w:r>
              <w:rPr>
                <w:sz w:val="16"/>
                <w:szCs w:val="16"/>
              </w:rPr>
              <w:t>1</w:t>
            </w:r>
          </w:p>
        </w:tc>
        <w:tc>
          <w:tcPr>
            <w:tcW w:w="425" w:type="dxa"/>
            <w:shd w:val="solid" w:color="FFFFFF" w:fill="auto"/>
          </w:tcPr>
          <w:p w14:paraId="0844EDAF" w14:textId="0B988737" w:rsidR="007569CB" w:rsidRDefault="007569CB" w:rsidP="007569CB">
            <w:pPr>
              <w:pStyle w:val="TAC"/>
              <w:rPr>
                <w:sz w:val="16"/>
                <w:szCs w:val="16"/>
              </w:rPr>
            </w:pPr>
            <w:r>
              <w:rPr>
                <w:sz w:val="16"/>
                <w:szCs w:val="16"/>
              </w:rPr>
              <w:t>F</w:t>
            </w:r>
          </w:p>
        </w:tc>
        <w:tc>
          <w:tcPr>
            <w:tcW w:w="4868" w:type="dxa"/>
            <w:shd w:val="solid" w:color="FFFFFF" w:fill="auto"/>
          </w:tcPr>
          <w:p w14:paraId="575F08F9" w14:textId="51C03D9B" w:rsidR="007569CB" w:rsidRDefault="007569CB" w:rsidP="007569CB">
            <w:pPr>
              <w:pStyle w:val="TAL"/>
              <w:rPr>
                <w:sz w:val="16"/>
                <w:szCs w:val="16"/>
              </w:rPr>
            </w:pPr>
            <w:r>
              <w:rPr>
                <w:sz w:val="16"/>
                <w:szCs w:val="16"/>
              </w:rPr>
              <w:t xml:space="preserve">Correcting the attribute properties </w:t>
            </w:r>
          </w:p>
        </w:tc>
        <w:tc>
          <w:tcPr>
            <w:tcW w:w="708" w:type="dxa"/>
            <w:shd w:val="solid" w:color="FFFFFF" w:fill="auto"/>
          </w:tcPr>
          <w:p w14:paraId="73E80D59" w14:textId="6AE72790" w:rsidR="007569CB" w:rsidRDefault="007569CB" w:rsidP="007569CB">
            <w:pPr>
              <w:pStyle w:val="TAC"/>
              <w:rPr>
                <w:sz w:val="16"/>
                <w:szCs w:val="16"/>
              </w:rPr>
            </w:pPr>
            <w:r>
              <w:rPr>
                <w:sz w:val="16"/>
                <w:szCs w:val="16"/>
              </w:rPr>
              <w:t>17.3.0</w:t>
            </w:r>
          </w:p>
        </w:tc>
      </w:tr>
      <w:tr w:rsidR="00353E97" w:rsidRPr="00F17505" w14:paraId="7386E4AC" w14:textId="77777777" w:rsidTr="00AD072A">
        <w:tc>
          <w:tcPr>
            <w:tcW w:w="800" w:type="dxa"/>
            <w:shd w:val="solid" w:color="FFFFFF" w:fill="auto"/>
          </w:tcPr>
          <w:p w14:paraId="18FA433B" w14:textId="18FF9106" w:rsidR="00353E97" w:rsidRDefault="00353E97" w:rsidP="00353E97">
            <w:pPr>
              <w:pStyle w:val="TAC"/>
              <w:rPr>
                <w:sz w:val="16"/>
                <w:szCs w:val="16"/>
              </w:rPr>
            </w:pPr>
            <w:r>
              <w:rPr>
                <w:sz w:val="16"/>
                <w:szCs w:val="16"/>
              </w:rPr>
              <w:t>2023-03</w:t>
            </w:r>
          </w:p>
        </w:tc>
        <w:tc>
          <w:tcPr>
            <w:tcW w:w="862" w:type="dxa"/>
            <w:shd w:val="solid" w:color="FFFFFF" w:fill="auto"/>
          </w:tcPr>
          <w:p w14:paraId="53F1F278" w14:textId="1F6B5472" w:rsidR="00353E97" w:rsidRDefault="00353E97" w:rsidP="00353E97">
            <w:pPr>
              <w:pStyle w:val="TAC"/>
              <w:rPr>
                <w:sz w:val="16"/>
                <w:szCs w:val="16"/>
              </w:rPr>
            </w:pPr>
            <w:r>
              <w:rPr>
                <w:sz w:val="16"/>
                <w:szCs w:val="16"/>
              </w:rPr>
              <w:t>SA#99</w:t>
            </w:r>
          </w:p>
        </w:tc>
        <w:tc>
          <w:tcPr>
            <w:tcW w:w="1032" w:type="dxa"/>
            <w:shd w:val="solid" w:color="FFFFFF" w:fill="auto"/>
          </w:tcPr>
          <w:p w14:paraId="03EFBCBD" w14:textId="0D77C329" w:rsidR="00353E97" w:rsidRDefault="00353E97" w:rsidP="00353E97">
            <w:pPr>
              <w:pStyle w:val="TAC"/>
              <w:rPr>
                <w:sz w:val="16"/>
                <w:szCs w:val="16"/>
              </w:rPr>
            </w:pPr>
            <w:r>
              <w:rPr>
                <w:sz w:val="16"/>
                <w:szCs w:val="16"/>
              </w:rPr>
              <w:t>SP-230193</w:t>
            </w:r>
          </w:p>
        </w:tc>
        <w:tc>
          <w:tcPr>
            <w:tcW w:w="519" w:type="dxa"/>
            <w:shd w:val="solid" w:color="FFFFFF" w:fill="auto"/>
          </w:tcPr>
          <w:p w14:paraId="1F285BA7" w14:textId="41BC429C" w:rsidR="00353E97" w:rsidRDefault="00353E97" w:rsidP="00353E97">
            <w:pPr>
              <w:pStyle w:val="TAL"/>
              <w:rPr>
                <w:sz w:val="16"/>
                <w:szCs w:val="16"/>
              </w:rPr>
            </w:pPr>
            <w:r>
              <w:rPr>
                <w:sz w:val="16"/>
                <w:szCs w:val="16"/>
              </w:rPr>
              <w:t>0014</w:t>
            </w:r>
          </w:p>
        </w:tc>
        <w:tc>
          <w:tcPr>
            <w:tcW w:w="425" w:type="dxa"/>
            <w:shd w:val="solid" w:color="FFFFFF" w:fill="auto"/>
          </w:tcPr>
          <w:p w14:paraId="6A50E9F6" w14:textId="30218F3F" w:rsidR="00353E97" w:rsidRDefault="00353E97" w:rsidP="00353E97">
            <w:pPr>
              <w:pStyle w:val="TAR"/>
              <w:rPr>
                <w:sz w:val="16"/>
                <w:szCs w:val="16"/>
              </w:rPr>
            </w:pPr>
            <w:r>
              <w:rPr>
                <w:sz w:val="16"/>
                <w:szCs w:val="16"/>
              </w:rPr>
              <w:t>1</w:t>
            </w:r>
          </w:p>
        </w:tc>
        <w:tc>
          <w:tcPr>
            <w:tcW w:w="425" w:type="dxa"/>
            <w:shd w:val="solid" w:color="FFFFFF" w:fill="auto"/>
          </w:tcPr>
          <w:p w14:paraId="3D2C6978" w14:textId="7F4D06BA" w:rsidR="00353E97" w:rsidRDefault="00353E97" w:rsidP="00353E97">
            <w:pPr>
              <w:pStyle w:val="TAC"/>
              <w:rPr>
                <w:sz w:val="16"/>
                <w:szCs w:val="16"/>
              </w:rPr>
            </w:pPr>
            <w:r>
              <w:rPr>
                <w:sz w:val="16"/>
                <w:szCs w:val="16"/>
              </w:rPr>
              <w:t>F</w:t>
            </w:r>
          </w:p>
        </w:tc>
        <w:tc>
          <w:tcPr>
            <w:tcW w:w="4868" w:type="dxa"/>
            <w:shd w:val="solid" w:color="FFFFFF" w:fill="auto"/>
          </w:tcPr>
          <w:p w14:paraId="6BD6F808" w14:textId="54AEFA8E" w:rsidR="00353E97" w:rsidRDefault="00353E97" w:rsidP="00353E97">
            <w:pPr>
              <w:pStyle w:val="TAL"/>
              <w:rPr>
                <w:sz w:val="16"/>
                <w:szCs w:val="16"/>
              </w:rPr>
            </w:pPr>
            <w:r>
              <w:rPr>
                <w:sz w:val="16"/>
                <w:szCs w:val="16"/>
              </w:rPr>
              <w:t xml:space="preserve">Correction of the Handling errors in data and ML decisions </w:t>
            </w:r>
          </w:p>
        </w:tc>
        <w:tc>
          <w:tcPr>
            <w:tcW w:w="708" w:type="dxa"/>
            <w:shd w:val="solid" w:color="FFFFFF" w:fill="auto"/>
          </w:tcPr>
          <w:p w14:paraId="30F64A23" w14:textId="61891F15" w:rsidR="00353E97" w:rsidRDefault="00353E97" w:rsidP="00353E97">
            <w:pPr>
              <w:pStyle w:val="TAC"/>
              <w:rPr>
                <w:sz w:val="16"/>
                <w:szCs w:val="16"/>
              </w:rPr>
            </w:pPr>
            <w:r>
              <w:rPr>
                <w:sz w:val="16"/>
                <w:szCs w:val="16"/>
              </w:rPr>
              <w:t>17.3.0</w:t>
            </w:r>
          </w:p>
        </w:tc>
      </w:tr>
      <w:tr w:rsidR="008F7DD1" w:rsidRPr="00F17505" w14:paraId="65254B37" w14:textId="77777777" w:rsidTr="00AD072A">
        <w:tc>
          <w:tcPr>
            <w:tcW w:w="800" w:type="dxa"/>
            <w:shd w:val="solid" w:color="FFFFFF" w:fill="auto"/>
          </w:tcPr>
          <w:p w14:paraId="3B094EA2" w14:textId="62C3576B" w:rsidR="008F7DD1" w:rsidRDefault="008F7DD1" w:rsidP="008F7DD1">
            <w:pPr>
              <w:pStyle w:val="TAC"/>
              <w:rPr>
                <w:sz w:val="16"/>
                <w:szCs w:val="16"/>
              </w:rPr>
            </w:pPr>
            <w:r>
              <w:rPr>
                <w:sz w:val="16"/>
                <w:szCs w:val="16"/>
              </w:rPr>
              <w:t>2023-03</w:t>
            </w:r>
          </w:p>
        </w:tc>
        <w:tc>
          <w:tcPr>
            <w:tcW w:w="862" w:type="dxa"/>
            <w:shd w:val="solid" w:color="FFFFFF" w:fill="auto"/>
          </w:tcPr>
          <w:p w14:paraId="6F1A726B" w14:textId="7AFD86EC" w:rsidR="008F7DD1" w:rsidRDefault="008F7DD1" w:rsidP="008F7DD1">
            <w:pPr>
              <w:pStyle w:val="TAC"/>
              <w:rPr>
                <w:sz w:val="16"/>
                <w:szCs w:val="16"/>
              </w:rPr>
            </w:pPr>
            <w:r>
              <w:rPr>
                <w:sz w:val="16"/>
                <w:szCs w:val="16"/>
              </w:rPr>
              <w:t>SA#99</w:t>
            </w:r>
          </w:p>
        </w:tc>
        <w:tc>
          <w:tcPr>
            <w:tcW w:w="1032" w:type="dxa"/>
            <w:shd w:val="solid" w:color="FFFFFF" w:fill="auto"/>
          </w:tcPr>
          <w:p w14:paraId="64A45D58" w14:textId="55CF7915" w:rsidR="008F7DD1" w:rsidRDefault="008F7DD1" w:rsidP="008F7DD1">
            <w:pPr>
              <w:pStyle w:val="TAC"/>
              <w:rPr>
                <w:sz w:val="16"/>
                <w:szCs w:val="16"/>
              </w:rPr>
            </w:pPr>
            <w:r>
              <w:rPr>
                <w:sz w:val="16"/>
                <w:szCs w:val="16"/>
              </w:rPr>
              <w:t>SP-230193</w:t>
            </w:r>
          </w:p>
        </w:tc>
        <w:tc>
          <w:tcPr>
            <w:tcW w:w="519" w:type="dxa"/>
            <w:shd w:val="solid" w:color="FFFFFF" w:fill="auto"/>
          </w:tcPr>
          <w:p w14:paraId="109DD728" w14:textId="0E884F74" w:rsidR="008F7DD1" w:rsidRDefault="008F7DD1" w:rsidP="008F7DD1">
            <w:pPr>
              <w:pStyle w:val="TAL"/>
              <w:rPr>
                <w:sz w:val="16"/>
                <w:szCs w:val="16"/>
              </w:rPr>
            </w:pPr>
            <w:r>
              <w:rPr>
                <w:sz w:val="16"/>
                <w:szCs w:val="16"/>
              </w:rPr>
              <w:t>0015</w:t>
            </w:r>
          </w:p>
        </w:tc>
        <w:tc>
          <w:tcPr>
            <w:tcW w:w="425" w:type="dxa"/>
            <w:shd w:val="solid" w:color="FFFFFF" w:fill="auto"/>
          </w:tcPr>
          <w:p w14:paraId="1253D960" w14:textId="691EA058" w:rsidR="008F7DD1" w:rsidRDefault="008F7DD1" w:rsidP="008F7DD1">
            <w:pPr>
              <w:pStyle w:val="TAR"/>
              <w:rPr>
                <w:sz w:val="16"/>
                <w:szCs w:val="16"/>
              </w:rPr>
            </w:pPr>
            <w:r>
              <w:rPr>
                <w:sz w:val="16"/>
                <w:szCs w:val="16"/>
              </w:rPr>
              <w:t xml:space="preserve">1 </w:t>
            </w:r>
          </w:p>
        </w:tc>
        <w:tc>
          <w:tcPr>
            <w:tcW w:w="425" w:type="dxa"/>
            <w:shd w:val="solid" w:color="FFFFFF" w:fill="auto"/>
          </w:tcPr>
          <w:p w14:paraId="35C6E210" w14:textId="5872E13B" w:rsidR="008F7DD1" w:rsidRDefault="008F7DD1" w:rsidP="008F7DD1">
            <w:pPr>
              <w:pStyle w:val="TAC"/>
              <w:rPr>
                <w:sz w:val="16"/>
                <w:szCs w:val="16"/>
              </w:rPr>
            </w:pPr>
            <w:r>
              <w:rPr>
                <w:sz w:val="16"/>
                <w:szCs w:val="16"/>
              </w:rPr>
              <w:t>F</w:t>
            </w:r>
          </w:p>
        </w:tc>
        <w:tc>
          <w:tcPr>
            <w:tcW w:w="4868" w:type="dxa"/>
            <w:shd w:val="solid" w:color="FFFFFF" w:fill="auto"/>
          </w:tcPr>
          <w:p w14:paraId="29DB3D68" w14:textId="4ABF4E6A" w:rsidR="008F7DD1" w:rsidRDefault="008F7DD1" w:rsidP="008F7DD1">
            <w:pPr>
              <w:pStyle w:val="TAL"/>
              <w:rPr>
                <w:sz w:val="16"/>
                <w:szCs w:val="16"/>
              </w:rPr>
            </w:pPr>
            <w:r>
              <w:rPr>
                <w:sz w:val="16"/>
                <w:szCs w:val="16"/>
              </w:rPr>
              <w:t xml:space="preserve">Correction of terminologies </w:t>
            </w:r>
          </w:p>
        </w:tc>
        <w:tc>
          <w:tcPr>
            <w:tcW w:w="708" w:type="dxa"/>
            <w:shd w:val="solid" w:color="FFFFFF" w:fill="auto"/>
          </w:tcPr>
          <w:p w14:paraId="5ACF7E18" w14:textId="44C3DE16" w:rsidR="008F7DD1" w:rsidRDefault="008F7DD1" w:rsidP="008F7DD1">
            <w:pPr>
              <w:pStyle w:val="TAC"/>
              <w:rPr>
                <w:sz w:val="16"/>
                <w:szCs w:val="16"/>
              </w:rPr>
            </w:pPr>
            <w:r>
              <w:rPr>
                <w:sz w:val="16"/>
                <w:szCs w:val="16"/>
              </w:rPr>
              <w:t>17.3.0</w:t>
            </w:r>
          </w:p>
        </w:tc>
      </w:tr>
      <w:tr w:rsidR="00930B7B" w:rsidRPr="00F17505" w14:paraId="56525A8D" w14:textId="77777777" w:rsidTr="00AD072A">
        <w:tc>
          <w:tcPr>
            <w:tcW w:w="800" w:type="dxa"/>
            <w:shd w:val="solid" w:color="FFFFFF" w:fill="auto"/>
          </w:tcPr>
          <w:p w14:paraId="12F0D221" w14:textId="3068A5F2" w:rsidR="00930B7B" w:rsidRDefault="00930B7B" w:rsidP="00930B7B">
            <w:pPr>
              <w:pStyle w:val="TAC"/>
              <w:rPr>
                <w:sz w:val="16"/>
                <w:szCs w:val="16"/>
              </w:rPr>
            </w:pPr>
            <w:r>
              <w:rPr>
                <w:sz w:val="16"/>
                <w:szCs w:val="16"/>
              </w:rPr>
              <w:t>2023-03</w:t>
            </w:r>
          </w:p>
        </w:tc>
        <w:tc>
          <w:tcPr>
            <w:tcW w:w="862" w:type="dxa"/>
            <w:shd w:val="solid" w:color="FFFFFF" w:fill="auto"/>
          </w:tcPr>
          <w:p w14:paraId="3BB9E559" w14:textId="39B2FCC5" w:rsidR="00930B7B" w:rsidRDefault="00930B7B" w:rsidP="00930B7B">
            <w:pPr>
              <w:pStyle w:val="TAC"/>
              <w:rPr>
                <w:sz w:val="16"/>
                <w:szCs w:val="16"/>
              </w:rPr>
            </w:pPr>
            <w:r>
              <w:rPr>
                <w:sz w:val="16"/>
                <w:szCs w:val="16"/>
              </w:rPr>
              <w:t>SA#99</w:t>
            </w:r>
          </w:p>
        </w:tc>
        <w:tc>
          <w:tcPr>
            <w:tcW w:w="1032" w:type="dxa"/>
            <w:shd w:val="solid" w:color="FFFFFF" w:fill="auto"/>
          </w:tcPr>
          <w:p w14:paraId="65A06B5C" w14:textId="227ADEFD" w:rsidR="00930B7B" w:rsidRDefault="00930B7B" w:rsidP="00930B7B">
            <w:pPr>
              <w:pStyle w:val="TAC"/>
              <w:rPr>
                <w:sz w:val="16"/>
                <w:szCs w:val="16"/>
              </w:rPr>
            </w:pPr>
            <w:r>
              <w:rPr>
                <w:sz w:val="16"/>
                <w:szCs w:val="16"/>
              </w:rPr>
              <w:t>SP-230193</w:t>
            </w:r>
          </w:p>
        </w:tc>
        <w:tc>
          <w:tcPr>
            <w:tcW w:w="519" w:type="dxa"/>
            <w:shd w:val="solid" w:color="FFFFFF" w:fill="auto"/>
          </w:tcPr>
          <w:p w14:paraId="56439511" w14:textId="30423EBC" w:rsidR="00930B7B" w:rsidRDefault="00930B7B" w:rsidP="00930B7B">
            <w:pPr>
              <w:pStyle w:val="TAL"/>
              <w:rPr>
                <w:sz w:val="16"/>
                <w:szCs w:val="16"/>
              </w:rPr>
            </w:pPr>
            <w:r>
              <w:rPr>
                <w:sz w:val="16"/>
                <w:szCs w:val="16"/>
              </w:rPr>
              <w:t>0017</w:t>
            </w:r>
          </w:p>
        </w:tc>
        <w:tc>
          <w:tcPr>
            <w:tcW w:w="425" w:type="dxa"/>
            <w:shd w:val="solid" w:color="FFFFFF" w:fill="auto"/>
          </w:tcPr>
          <w:p w14:paraId="79BA958C" w14:textId="1C7819F8" w:rsidR="00930B7B" w:rsidRDefault="00930B7B" w:rsidP="00930B7B">
            <w:pPr>
              <w:pStyle w:val="TAR"/>
              <w:rPr>
                <w:sz w:val="16"/>
                <w:szCs w:val="16"/>
              </w:rPr>
            </w:pPr>
            <w:r>
              <w:rPr>
                <w:sz w:val="16"/>
                <w:szCs w:val="16"/>
              </w:rPr>
              <w:t>1</w:t>
            </w:r>
          </w:p>
        </w:tc>
        <w:tc>
          <w:tcPr>
            <w:tcW w:w="425" w:type="dxa"/>
            <w:shd w:val="solid" w:color="FFFFFF" w:fill="auto"/>
          </w:tcPr>
          <w:p w14:paraId="06081D0A" w14:textId="105B4ADE" w:rsidR="00930B7B" w:rsidRDefault="00930B7B" w:rsidP="00930B7B">
            <w:pPr>
              <w:pStyle w:val="TAC"/>
              <w:rPr>
                <w:sz w:val="16"/>
                <w:szCs w:val="16"/>
              </w:rPr>
            </w:pPr>
            <w:r>
              <w:rPr>
                <w:sz w:val="16"/>
                <w:szCs w:val="16"/>
              </w:rPr>
              <w:t>F</w:t>
            </w:r>
          </w:p>
        </w:tc>
        <w:tc>
          <w:tcPr>
            <w:tcW w:w="4868" w:type="dxa"/>
            <w:shd w:val="solid" w:color="FFFFFF" w:fill="auto"/>
          </w:tcPr>
          <w:p w14:paraId="004EC1CF" w14:textId="0A250C83" w:rsidR="00930B7B" w:rsidRDefault="00930B7B" w:rsidP="00930B7B">
            <w:pPr>
              <w:pStyle w:val="TAL"/>
              <w:rPr>
                <w:sz w:val="16"/>
                <w:szCs w:val="16"/>
              </w:rPr>
            </w:pPr>
            <w:r>
              <w:rPr>
                <w:sz w:val="16"/>
                <w:szCs w:val="16"/>
              </w:rPr>
              <w:t>Correct AI/ML related terms</w:t>
            </w:r>
          </w:p>
        </w:tc>
        <w:tc>
          <w:tcPr>
            <w:tcW w:w="708" w:type="dxa"/>
            <w:shd w:val="solid" w:color="FFFFFF" w:fill="auto"/>
          </w:tcPr>
          <w:p w14:paraId="686DC603" w14:textId="6F45A035" w:rsidR="00930B7B" w:rsidRDefault="00930B7B" w:rsidP="00930B7B">
            <w:pPr>
              <w:pStyle w:val="TAC"/>
              <w:rPr>
                <w:sz w:val="16"/>
                <w:szCs w:val="16"/>
              </w:rPr>
            </w:pPr>
            <w:r>
              <w:rPr>
                <w:sz w:val="16"/>
                <w:szCs w:val="16"/>
              </w:rPr>
              <w:t>17.3.0</w:t>
            </w:r>
          </w:p>
        </w:tc>
      </w:tr>
      <w:tr w:rsidR="00804917" w:rsidRPr="00F17505" w14:paraId="7B973248" w14:textId="77777777" w:rsidTr="00AD072A">
        <w:tc>
          <w:tcPr>
            <w:tcW w:w="800" w:type="dxa"/>
            <w:shd w:val="solid" w:color="FFFFFF" w:fill="auto"/>
          </w:tcPr>
          <w:p w14:paraId="599D3817" w14:textId="7270FC4C" w:rsidR="00804917" w:rsidRDefault="00804917" w:rsidP="00804917">
            <w:pPr>
              <w:pStyle w:val="TAC"/>
              <w:rPr>
                <w:sz w:val="16"/>
                <w:szCs w:val="16"/>
              </w:rPr>
            </w:pPr>
            <w:r>
              <w:rPr>
                <w:sz w:val="16"/>
                <w:szCs w:val="16"/>
              </w:rPr>
              <w:t>2023-03</w:t>
            </w:r>
          </w:p>
        </w:tc>
        <w:tc>
          <w:tcPr>
            <w:tcW w:w="862" w:type="dxa"/>
            <w:shd w:val="solid" w:color="FFFFFF" w:fill="auto"/>
          </w:tcPr>
          <w:p w14:paraId="7F7DBEB7" w14:textId="738BF175" w:rsidR="00804917" w:rsidRDefault="00804917" w:rsidP="00804917">
            <w:pPr>
              <w:pStyle w:val="TAC"/>
              <w:rPr>
                <w:sz w:val="16"/>
                <w:szCs w:val="16"/>
              </w:rPr>
            </w:pPr>
            <w:r>
              <w:rPr>
                <w:sz w:val="16"/>
                <w:szCs w:val="16"/>
              </w:rPr>
              <w:t>SA#99</w:t>
            </w:r>
          </w:p>
        </w:tc>
        <w:tc>
          <w:tcPr>
            <w:tcW w:w="1032" w:type="dxa"/>
            <w:shd w:val="solid" w:color="FFFFFF" w:fill="auto"/>
          </w:tcPr>
          <w:p w14:paraId="160A760F" w14:textId="66E1106B" w:rsidR="00804917" w:rsidRDefault="00804917" w:rsidP="00804917">
            <w:pPr>
              <w:pStyle w:val="TAC"/>
              <w:rPr>
                <w:sz w:val="16"/>
                <w:szCs w:val="16"/>
              </w:rPr>
            </w:pPr>
            <w:r>
              <w:rPr>
                <w:sz w:val="16"/>
                <w:szCs w:val="16"/>
              </w:rPr>
              <w:t>SP-230193</w:t>
            </w:r>
          </w:p>
        </w:tc>
        <w:tc>
          <w:tcPr>
            <w:tcW w:w="519" w:type="dxa"/>
            <w:shd w:val="solid" w:color="FFFFFF" w:fill="auto"/>
          </w:tcPr>
          <w:p w14:paraId="2A5FCF6E" w14:textId="723FE8D6" w:rsidR="00804917" w:rsidRDefault="00804917" w:rsidP="00804917">
            <w:pPr>
              <w:pStyle w:val="TAL"/>
              <w:rPr>
                <w:sz w:val="16"/>
                <w:szCs w:val="16"/>
              </w:rPr>
            </w:pPr>
            <w:r>
              <w:rPr>
                <w:sz w:val="16"/>
                <w:szCs w:val="16"/>
              </w:rPr>
              <w:t>0018</w:t>
            </w:r>
          </w:p>
        </w:tc>
        <w:tc>
          <w:tcPr>
            <w:tcW w:w="425" w:type="dxa"/>
            <w:shd w:val="solid" w:color="FFFFFF" w:fill="auto"/>
          </w:tcPr>
          <w:p w14:paraId="38A5685B" w14:textId="2216127F" w:rsidR="00804917" w:rsidRDefault="00804917" w:rsidP="00804917">
            <w:pPr>
              <w:pStyle w:val="TAR"/>
              <w:rPr>
                <w:sz w:val="16"/>
                <w:szCs w:val="16"/>
              </w:rPr>
            </w:pPr>
            <w:r>
              <w:rPr>
                <w:sz w:val="16"/>
                <w:szCs w:val="16"/>
              </w:rPr>
              <w:t>1</w:t>
            </w:r>
          </w:p>
        </w:tc>
        <w:tc>
          <w:tcPr>
            <w:tcW w:w="425" w:type="dxa"/>
            <w:shd w:val="solid" w:color="FFFFFF" w:fill="auto"/>
          </w:tcPr>
          <w:p w14:paraId="3CA14A25" w14:textId="2983F8C4" w:rsidR="00804917" w:rsidRDefault="00804917" w:rsidP="00804917">
            <w:pPr>
              <w:pStyle w:val="TAC"/>
              <w:rPr>
                <w:sz w:val="16"/>
                <w:szCs w:val="16"/>
              </w:rPr>
            </w:pPr>
            <w:r>
              <w:rPr>
                <w:sz w:val="16"/>
                <w:szCs w:val="16"/>
              </w:rPr>
              <w:t>F</w:t>
            </w:r>
          </w:p>
        </w:tc>
        <w:tc>
          <w:tcPr>
            <w:tcW w:w="4868" w:type="dxa"/>
            <w:shd w:val="solid" w:color="FFFFFF" w:fill="auto"/>
          </w:tcPr>
          <w:p w14:paraId="12A6342D" w14:textId="0B93840E" w:rsidR="00804917" w:rsidRDefault="00804917" w:rsidP="00804917">
            <w:pPr>
              <w:pStyle w:val="TAL"/>
              <w:rPr>
                <w:sz w:val="16"/>
                <w:szCs w:val="16"/>
              </w:rPr>
            </w:pPr>
            <w:r>
              <w:rPr>
                <w:sz w:val="16"/>
                <w:szCs w:val="16"/>
              </w:rPr>
              <w:t>Correct formatting and spelling errors</w:t>
            </w:r>
          </w:p>
        </w:tc>
        <w:tc>
          <w:tcPr>
            <w:tcW w:w="708" w:type="dxa"/>
            <w:shd w:val="solid" w:color="FFFFFF" w:fill="auto"/>
          </w:tcPr>
          <w:p w14:paraId="0D2C67CF" w14:textId="2C1CA015" w:rsidR="00804917" w:rsidRDefault="00804917" w:rsidP="00804917">
            <w:pPr>
              <w:pStyle w:val="TAC"/>
              <w:rPr>
                <w:sz w:val="16"/>
                <w:szCs w:val="16"/>
              </w:rPr>
            </w:pPr>
            <w:r>
              <w:rPr>
                <w:sz w:val="16"/>
                <w:szCs w:val="16"/>
              </w:rPr>
              <w:t>17.3.0</w:t>
            </w:r>
          </w:p>
        </w:tc>
      </w:tr>
      <w:tr w:rsidR="00894F08" w:rsidRPr="00F17505" w14:paraId="2CC30EA4" w14:textId="77777777" w:rsidTr="00AD072A">
        <w:tc>
          <w:tcPr>
            <w:tcW w:w="800" w:type="dxa"/>
            <w:shd w:val="solid" w:color="FFFFFF" w:fill="auto"/>
          </w:tcPr>
          <w:p w14:paraId="0003B3F5" w14:textId="521565BF" w:rsidR="00894F08" w:rsidRDefault="00894F08" w:rsidP="00894F08">
            <w:pPr>
              <w:pStyle w:val="TAC"/>
              <w:rPr>
                <w:sz w:val="16"/>
                <w:szCs w:val="16"/>
              </w:rPr>
            </w:pPr>
            <w:r>
              <w:rPr>
                <w:sz w:val="16"/>
                <w:szCs w:val="16"/>
              </w:rPr>
              <w:t>2023-03</w:t>
            </w:r>
          </w:p>
        </w:tc>
        <w:tc>
          <w:tcPr>
            <w:tcW w:w="862" w:type="dxa"/>
            <w:shd w:val="solid" w:color="FFFFFF" w:fill="auto"/>
          </w:tcPr>
          <w:p w14:paraId="291B796C" w14:textId="19ED24C2" w:rsidR="00894F08" w:rsidRDefault="00894F08" w:rsidP="00894F08">
            <w:pPr>
              <w:pStyle w:val="TAC"/>
              <w:rPr>
                <w:sz w:val="16"/>
                <w:szCs w:val="16"/>
              </w:rPr>
            </w:pPr>
            <w:r>
              <w:rPr>
                <w:sz w:val="16"/>
                <w:szCs w:val="16"/>
              </w:rPr>
              <w:t>SA#99</w:t>
            </w:r>
          </w:p>
        </w:tc>
        <w:tc>
          <w:tcPr>
            <w:tcW w:w="1032" w:type="dxa"/>
            <w:shd w:val="solid" w:color="FFFFFF" w:fill="auto"/>
          </w:tcPr>
          <w:p w14:paraId="1E0DFFA7" w14:textId="021A5F8B" w:rsidR="00894F08" w:rsidRDefault="00894F08" w:rsidP="00894F08">
            <w:pPr>
              <w:pStyle w:val="TAC"/>
              <w:rPr>
                <w:sz w:val="16"/>
                <w:szCs w:val="16"/>
              </w:rPr>
            </w:pPr>
            <w:r>
              <w:rPr>
                <w:sz w:val="16"/>
                <w:szCs w:val="16"/>
              </w:rPr>
              <w:t>SP-230193</w:t>
            </w:r>
          </w:p>
        </w:tc>
        <w:tc>
          <w:tcPr>
            <w:tcW w:w="519" w:type="dxa"/>
            <w:shd w:val="solid" w:color="FFFFFF" w:fill="auto"/>
          </w:tcPr>
          <w:p w14:paraId="1A155BAF" w14:textId="2D408AFB" w:rsidR="00894F08" w:rsidRDefault="00894F08" w:rsidP="00894F08">
            <w:pPr>
              <w:pStyle w:val="TAL"/>
              <w:rPr>
                <w:sz w:val="16"/>
                <w:szCs w:val="16"/>
              </w:rPr>
            </w:pPr>
            <w:r>
              <w:rPr>
                <w:sz w:val="16"/>
                <w:szCs w:val="16"/>
              </w:rPr>
              <w:t>0019</w:t>
            </w:r>
          </w:p>
        </w:tc>
        <w:tc>
          <w:tcPr>
            <w:tcW w:w="425" w:type="dxa"/>
            <w:shd w:val="solid" w:color="FFFFFF" w:fill="auto"/>
          </w:tcPr>
          <w:p w14:paraId="406B18A3" w14:textId="1CB55733" w:rsidR="00894F08" w:rsidRDefault="00894F08" w:rsidP="00894F08">
            <w:pPr>
              <w:pStyle w:val="TAR"/>
              <w:rPr>
                <w:sz w:val="16"/>
                <w:szCs w:val="16"/>
              </w:rPr>
            </w:pPr>
            <w:r>
              <w:rPr>
                <w:sz w:val="16"/>
                <w:szCs w:val="16"/>
              </w:rPr>
              <w:t>1</w:t>
            </w:r>
          </w:p>
        </w:tc>
        <w:tc>
          <w:tcPr>
            <w:tcW w:w="425" w:type="dxa"/>
            <w:shd w:val="solid" w:color="FFFFFF" w:fill="auto"/>
          </w:tcPr>
          <w:p w14:paraId="679CEF0E" w14:textId="4E75D87F" w:rsidR="00894F08" w:rsidRDefault="00894F08" w:rsidP="00894F08">
            <w:pPr>
              <w:pStyle w:val="TAC"/>
              <w:rPr>
                <w:sz w:val="16"/>
                <w:szCs w:val="16"/>
              </w:rPr>
            </w:pPr>
            <w:r>
              <w:rPr>
                <w:sz w:val="16"/>
                <w:szCs w:val="16"/>
              </w:rPr>
              <w:t>F</w:t>
            </w:r>
          </w:p>
        </w:tc>
        <w:tc>
          <w:tcPr>
            <w:tcW w:w="4868" w:type="dxa"/>
            <w:shd w:val="solid" w:color="FFFFFF" w:fill="auto"/>
          </w:tcPr>
          <w:p w14:paraId="0A8BD956" w14:textId="40B3DC60" w:rsidR="00894F08" w:rsidRDefault="00894F08" w:rsidP="00894F08">
            <w:pPr>
              <w:pStyle w:val="TAL"/>
              <w:rPr>
                <w:sz w:val="16"/>
                <w:szCs w:val="16"/>
              </w:rPr>
            </w:pPr>
            <w:r>
              <w:rPr>
                <w:sz w:val="16"/>
                <w:szCs w:val="16"/>
              </w:rPr>
              <w:t>Correct attribute definitions</w:t>
            </w:r>
          </w:p>
        </w:tc>
        <w:tc>
          <w:tcPr>
            <w:tcW w:w="708" w:type="dxa"/>
            <w:shd w:val="solid" w:color="FFFFFF" w:fill="auto"/>
          </w:tcPr>
          <w:p w14:paraId="321D6546" w14:textId="51347066" w:rsidR="00894F08" w:rsidRDefault="00894F08" w:rsidP="00894F08">
            <w:pPr>
              <w:pStyle w:val="TAC"/>
              <w:rPr>
                <w:sz w:val="16"/>
                <w:szCs w:val="16"/>
              </w:rPr>
            </w:pPr>
            <w:r>
              <w:rPr>
                <w:sz w:val="16"/>
                <w:szCs w:val="16"/>
              </w:rPr>
              <w:t>17.3.0</w:t>
            </w:r>
          </w:p>
        </w:tc>
      </w:tr>
      <w:tr w:rsidR="00D7766B" w:rsidRPr="00F17505" w14:paraId="4E6AC637" w14:textId="77777777" w:rsidTr="00AD072A">
        <w:tc>
          <w:tcPr>
            <w:tcW w:w="800" w:type="dxa"/>
            <w:shd w:val="solid" w:color="FFFFFF" w:fill="auto"/>
          </w:tcPr>
          <w:p w14:paraId="39E7E8B2" w14:textId="14DA2FCA" w:rsidR="00D7766B" w:rsidRDefault="00D7766B" w:rsidP="00894F08">
            <w:pPr>
              <w:pStyle w:val="TAC"/>
              <w:rPr>
                <w:sz w:val="16"/>
                <w:szCs w:val="16"/>
              </w:rPr>
            </w:pPr>
            <w:r>
              <w:rPr>
                <w:sz w:val="16"/>
                <w:szCs w:val="16"/>
              </w:rPr>
              <w:t>2023-06</w:t>
            </w:r>
          </w:p>
        </w:tc>
        <w:tc>
          <w:tcPr>
            <w:tcW w:w="862" w:type="dxa"/>
            <w:shd w:val="solid" w:color="FFFFFF" w:fill="auto"/>
          </w:tcPr>
          <w:p w14:paraId="10D6CA63" w14:textId="0AAF42E6" w:rsidR="00D7766B" w:rsidRDefault="00D7766B" w:rsidP="00894F08">
            <w:pPr>
              <w:pStyle w:val="TAC"/>
              <w:rPr>
                <w:sz w:val="16"/>
                <w:szCs w:val="16"/>
              </w:rPr>
            </w:pPr>
            <w:r>
              <w:rPr>
                <w:sz w:val="16"/>
                <w:szCs w:val="16"/>
              </w:rPr>
              <w:t>SA#100</w:t>
            </w:r>
          </w:p>
        </w:tc>
        <w:tc>
          <w:tcPr>
            <w:tcW w:w="1032" w:type="dxa"/>
            <w:shd w:val="solid" w:color="FFFFFF" w:fill="auto"/>
          </w:tcPr>
          <w:p w14:paraId="1B1EE3A7" w14:textId="78A73456" w:rsidR="00D7766B" w:rsidRDefault="00D7766B" w:rsidP="00894F08">
            <w:pPr>
              <w:pStyle w:val="TAC"/>
              <w:rPr>
                <w:sz w:val="16"/>
                <w:szCs w:val="16"/>
              </w:rPr>
            </w:pPr>
            <w:r>
              <w:rPr>
                <w:sz w:val="16"/>
                <w:szCs w:val="16"/>
              </w:rPr>
              <w:t>SP-230655</w:t>
            </w:r>
          </w:p>
        </w:tc>
        <w:tc>
          <w:tcPr>
            <w:tcW w:w="519" w:type="dxa"/>
            <w:shd w:val="solid" w:color="FFFFFF" w:fill="auto"/>
          </w:tcPr>
          <w:p w14:paraId="0B102D2D" w14:textId="485BDB0F" w:rsidR="00D7766B" w:rsidRDefault="00D7766B" w:rsidP="00894F08">
            <w:pPr>
              <w:pStyle w:val="TAL"/>
              <w:rPr>
                <w:sz w:val="16"/>
                <w:szCs w:val="16"/>
              </w:rPr>
            </w:pPr>
            <w:r>
              <w:rPr>
                <w:sz w:val="16"/>
                <w:szCs w:val="16"/>
              </w:rPr>
              <w:t>0022</w:t>
            </w:r>
          </w:p>
        </w:tc>
        <w:tc>
          <w:tcPr>
            <w:tcW w:w="425" w:type="dxa"/>
            <w:shd w:val="solid" w:color="FFFFFF" w:fill="auto"/>
          </w:tcPr>
          <w:p w14:paraId="06A1D0F9" w14:textId="33A1EA59" w:rsidR="00D7766B" w:rsidRDefault="00D7766B" w:rsidP="00894F08">
            <w:pPr>
              <w:pStyle w:val="TAR"/>
              <w:rPr>
                <w:sz w:val="16"/>
                <w:szCs w:val="16"/>
              </w:rPr>
            </w:pPr>
            <w:r>
              <w:rPr>
                <w:sz w:val="16"/>
                <w:szCs w:val="16"/>
              </w:rPr>
              <w:t>1</w:t>
            </w:r>
          </w:p>
        </w:tc>
        <w:tc>
          <w:tcPr>
            <w:tcW w:w="425" w:type="dxa"/>
            <w:shd w:val="solid" w:color="FFFFFF" w:fill="auto"/>
          </w:tcPr>
          <w:p w14:paraId="08DA87B9" w14:textId="7FA25EC6" w:rsidR="00D7766B" w:rsidRDefault="00D7766B" w:rsidP="00894F08">
            <w:pPr>
              <w:pStyle w:val="TAC"/>
              <w:rPr>
                <w:sz w:val="16"/>
                <w:szCs w:val="16"/>
              </w:rPr>
            </w:pPr>
            <w:r>
              <w:rPr>
                <w:sz w:val="16"/>
                <w:szCs w:val="16"/>
              </w:rPr>
              <w:t>F</w:t>
            </w:r>
          </w:p>
        </w:tc>
        <w:tc>
          <w:tcPr>
            <w:tcW w:w="4868" w:type="dxa"/>
            <w:shd w:val="solid" w:color="FFFFFF" w:fill="auto"/>
          </w:tcPr>
          <w:p w14:paraId="42957E94" w14:textId="462777E1" w:rsidR="00D7766B" w:rsidRDefault="00D7766B" w:rsidP="00894F08">
            <w:pPr>
              <w:pStyle w:val="TAL"/>
              <w:rPr>
                <w:sz w:val="16"/>
                <w:szCs w:val="16"/>
              </w:rPr>
            </w:pPr>
            <w:r>
              <w:rPr>
                <w:sz w:val="16"/>
                <w:szCs w:val="16"/>
              </w:rPr>
              <w:t xml:space="preserve">Correcting the attribute properties </w:t>
            </w:r>
          </w:p>
        </w:tc>
        <w:tc>
          <w:tcPr>
            <w:tcW w:w="708" w:type="dxa"/>
            <w:shd w:val="solid" w:color="FFFFFF" w:fill="auto"/>
          </w:tcPr>
          <w:p w14:paraId="7C25BA58" w14:textId="10FD2710" w:rsidR="00D7766B" w:rsidRDefault="00D7766B" w:rsidP="00894F08">
            <w:pPr>
              <w:pStyle w:val="TAC"/>
              <w:rPr>
                <w:sz w:val="16"/>
                <w:szCs w:val="16"/>
              </w:rPr>
            </w:pPr>
            <w:r>
              <w:rPr>
                <w:sz w:val="16"/>
                <w:szCs w:val="16"/>
              </w:rPr>
              <w:t>17.4.0</w:t>
            </w:r>
          </w:p>
        </w:tc>
      </w:tr>
      <w:tr w:rsidR="0062475D" w:rsidRPr="00F17505" w14:paraId="695FE751" w14:textId="77777777" w:rsidTr="00AD072A">
        <w:tc>
          <w:tcPr>
            <w:tcW w:w="800" w:type="dxa"/>
            <w:shd w:val="solid" w:color="FFFFFF" w:fill="auto"/>
          </w:tcPr>
          <w:p w14:paraId="51F6316B" w14:textId="1F3A06FD" w:rsidR="0062475D" w:rsidRDefault="0062475D" w:rsidP="00894F08">
            <w:pPr>
              <w:pStyle w:val="TAC"/>
              <w:rPr>
                <w:sz w:val="16"/>
                <w:szCs w:val="16"/>
              </w:rPr>
            </w:pPr>
            <w:r>
              <w:rPr>
                <w:sz w:val="16"/>
                <w:szCs w:val="16"/>
              </w:rPr>
              <w:t>2023-06</w:t>
            </w:r>
          </w:p>
        </w:tc>
        <w:tc>
          <w:tcPr>
            <w:tcW w:w="862" w:type="dxa"/>
            <w:shd w:val="solid" w:color="FFFFFF" w:fill="auto"/>
          </w:tcPr>
          <w:p w14:paraId="6CD2B195" w14:textId="102AD55B" w:rsidR="0062475D" w:rsidRDefault="0062475D" w:rsidP="00894F08">
            <w:pPr>
              <w:pStyle w:val="TAC"/>
              <w:rPr>
                <w:sz w:val="16"/>
                <w:szCs w:val="16"/>
              </w:rPr>
            </w:pPr>
            <w:r>
              <w:rPr>
                <w:sz w:val="16"/>
                <w:szCs w:val="16"/>
              </w:rPr>
              <w:t>SA#100</w:t>
            </w:r>
          </w:p>
        </w:tc>
        <w:tc>
          <w:tcPr>
            <w:tcW w:w="1032" w:type="dxa"/>
            <w:shd w:val="solid" w:color="FFFFFF" w:fill="auto"/>
          </w:tcPr>
          <w:p w14:paraId="69F3878E" w14:textId="2A90CA28" w:rsidR="0062475D" w:rsidRDefault="0062475D" w:rsidP="00894F08">
            <w:pPr>
              <w:pStyle w:val="TAC"/>
              <w:rPr>
                <w:sz w:val="16"/>
                <w:szCs w:val="16"/>
              </w:rPr>
            </w:pPr>
            <w:r>
              <w:rPr>
                <w:sz w:val="16"/>
                <w:szCs w:val="16"/>
              </w:rPr>
              <w:t>SP-230649</w:t>
            </w:r>
          </w:p>
        </w:tc>
        <w:tc>
          <w:tcPr>
            <w:tcW w:w="519" w:type="dxa"/>
            <w:shd w:val="solid" w:color="FFFFFF" w:fill="auto"/>
          </w:tcPr>
          <w:p w14:paraId="3EA4381D" w14:textId="6DDB404C" w:rsidR="0062475D" w:rsidRDefault="0062475D" w:rsidP="00894F08">
            <w:pPr>
              <w:pStyle w:val="TAL"/>
              <w:rPr>
                <w:sz w:val="16"/>
                <w:szCs w:val="16"/>
              </w:rPr>
            </w:pPr>
            <w:r>
              <w:rPr>
                <w:sz w:val="16"/>
                <w:szCs w:val="16"/>
              </w:rPr>
              <w:t>0024</w:t>
            </w:r>
          </w:p>
        </w:tc>
        <w:tc>
          <w:tcPr>
            <w:tcW w:w="425" w:type="dxa"/>
            <w:shd w:val="solid" w:color="FFFFFF" w:fill="auto"/>
          </w:tcPr>
          <w:p w14:paraId="3D098F18" w14:textId="6F78A73E" w:rsidR="0062475D" w:rsidRDefault="0062475D" w:rsidP="00894F08">
            <w:pPr>
              <w:pStyle w:val="TAR"/>
              <w:rPr>
                <w:sz w:val="16"/>
                <w:szCs w:val="16"/>
              </w:rPr>
            </w:pPr>
            <w:r>
              <w:rPr>
                <w:sz w:val="16"/>
                <w:szCs w:val="16"/>
              </w:rPr>
              <w:t>1</w:t>
            </w:r>
          </w:p>
        </w:tc>
        <w:tc>
          <w:tcPr>
            <w:tcW w:w="425" w:type="dxa"/>
            <w:shd w:val="solid" w:color="FFFFFF" w:fill="auto"/>
          </w:tcPr>
          <w:p w14:paraId="32C36E67" w14:textId="71FEE101" w:rsidR="0062475D" w:rsidRDefault="0062475D" w:rsidP="00894F08">
            <w:pPr>
              <w:pStyle w:val="TAC"/>
              <w:rPr>
                <w:sz w:val="16"/>
                <w:szCs w:val="16"/>
              </w:rPr>
            </w:pPr>
            <w:r>
              <w:rPr>
                <w:sz w:val="16"/>
                <w:szCs w:val="16"/>
              </w:rPr>
              <w:t>F</w:t>
            </w:r>
          </w:p>
        </w:tc>
        <w:tc>
          <w:tcPr>
            <w:tcW w:w="4868" w:type="dxa"/>
            <w:shd w:val="solid" w:color="FFFFFF" w:fill="auto"/>
          </w:tcPr>
          <w:p w14:paraId="0E6F215D" w14:textId="48A5920F" w:rsidR="0062475D" w:rsidRDefault="0062475D" w:rsidP="00894F08">
            <w:pPr>
              <w:pStyle w:val="TAL"/>
              <w:rPr>
                <w:sz w:val="16"/>
                <w:szCs w:val="16"/>
              </w:rPr>
            </w:pPr>
            <w:r>
              <w:rPr>
                <w:sz w:val="16"/>
                <w:szCs w:val="16"/>
              </w:rPr>
              <w:t>Grammatical Corrections</w:t>
            </w:r>
          </w:p>
        </w:tc>
        <w:tc>
          <w:tcPr>
            <w:tcW w:w="708" w:type="dxa"/>
            <w:shd w:val="solid" w:color="FFFFFF" w:fill="auto"/>
          </w:tcPr>
          <w:p w14:paraId="585FAC40" w14:textId="3FC1B637" w:rsidR="0062475D" w:rsidRDefault="0062475D" w:rsidP="00894F08">
            <w:pPr>
              <w:pStyle w:val="TAC"/>
              <w:rPr>
                <w:sz w:val="16"/>
                <w:szCs w:val="16"/>
              </w:rPr>
            </w:pPr>
            <w:r>
              <w:rPr>
                <w:sz w:val="16"/>
                <w:szCs w:val="16"/>
              </w:rPr>
              <w:t>17.4.0</w:t>
            </w:r>
          </w:p>
        </w:tc>
      </w:tr>
      <w:tr w:rsidR="006D68D2" w:rsidRPr="00F17505" w14:paraId="5418C33D" w14:textId="77777777" w:rsidTr="00AD072A">
        <w:tc>
          <w:tcPr>
            <w:tcW w:w="800" w:type="dxa"/>
            <w:shd w:val="solid" w:color="FFFFFF" w:fill="auto"/>
          </w:tcPr>
          <w:p w14:paraId="298830E4" w14:textId="5506E9E7" w:rsidR="006D68D2" w:rsidRDefault="006D68D2" w:rsidP="006D68D2">
            <w:pPr>
              <w:pStyle w:val="TAC"/>
              <w:rPr>
                <w:sz w:val="16"/>
                <w:szCs w:val="16"/>
              </w:rPr>
            </w:pPr>
            <w:r>
              <w:rPr>
                <w:sz w:val="16"/>
                <w:szCs w:val="16"/>
              </w:rPr>
              <w:t>2023-06</w:t>
            </w:r>
          </w:p>
        </w:tc>
        <w:tc>
          <w:tcPr>
            <w:tcW w:w="862" w:type="dxa"/>
            <w:shd w:val="solid" w:color="FFFFFF" w:fill="auto"/>
          </w:tcPr>
          <w:p w14:paraId="68C8623C" w14:textId="05482E98" w:rsidR="006D68D2" w:rsidRDefault="006D68D2" w:rsidP="006D68D2">
            <w:pPr>
              <w:pStyle w:val="TAC"/>
              <w:rPr>
                <w:sz w:val="16"/>
                <w:szCs w:val="16"/>
              </w:rPr>
            </w:pPr>
            <w:r>
              <w:rPr>
                <w:sz w:val="16"/>
                <w:szCs w:val="16"/>
              </w:rPr>
              <w:t>SA#100</w:t>
            </w:r>
          </w:p>
        </w:tc>
        <w:tc>
          <w:tcPr>
            <w:tcW w:w="1032" w:type="dxa"/>
            <w:shd w:val="solid" w:color="FFFFFF" w:fill="auto"/>
          </w:tcPr>
          <w:p w14:paraId="6A6D759B" w14:textId="007086AC" w:rsidR="006D68D2" w:rsidRDefault="006D68D2" w:rsidP="006D68D2">
            <w:pPr>
              <w:pStyle w:val="TAC"/>
              <w:rPr>
                <w:sz w:val="16"/>
                <w:szCs w:val="16"/>
              </w:rPr>
            </w:pPr>
            <w:r>
              <w:rPr>
                <w:sz w:val="16"/>
                <w:szCs w:val="16"/>
              </w:rPr>
              <w:t>SP-230655</w:t>
            </w:r>
          </w:p>
        </w:tc>
        <w:tc>
          <w:tcPr>
            <w:tcW w:w="519" w:type="dxa"/>
            <w:shd w:val="solid" w:color="FFFFFF" w:fill="auto"/>
          </w:tcPr>
          <w:p w14:paraId="0445A509" w14:textId="4BE5CB6C" w:rsidR="006D68D2" w:rsidRDefault="006D68D2" w:rsidP="006D68D2">
            <w:pPr>
              <w:pStyle w:val="TAL"/>
              <w:rPr>
                <w:sz w:val="16"/>
                <w:szCs w:val="16"/>
              </w:rPr>
            </w:pPr>
            <w:r>
              <w:rPr>
                <w:sz w:val="16"/>
                <w:szCs w:val="16"/>
              </w:rPr>
              <w:t>0030</w:t>
            </w:r>
          </w:p>
        </w:tc>
        <w:tc>
          <w:tcPr>
            <w:tcW w:w="425" w:type="dxa"/>
            <w:shd w:val="solid" w:color="FFFFFF" w:fill="auto"/>
          </w:tcPr>
          <w:p w14:paraId="7ED9090E" w14:textId="7A622E5C" w:rsidR="006D68D2" w:rsidRDefault="006D68D2" w:rsidP="006D68D2">
            <w:pPr>
              <w:pStyle w:val="TAR"/>
              <w:rPr>
                <w:sz w:val="16"/>
                <w:szCs w:val="16"/>
              </w:rPr>
            </w:pPr>
            <w:r>
              <w:rPr>
                <w:sz w:val="16"/>
                <w:szCs w:val="16"/>
              </w:rPr>
              <w:t>-</w:t>
            </w:r>
          </w:p>
        </w:tc>
        <w:tc>
          <w:tcPr>
            <w:tcW w:w="425" w:type="dxa"/>
            <w:shd w:val="solid" w:color="FFFFFF" w:fill="auto"/>
          </w:tcPr>
          <w:p w14:paraId="673D6687" w14:textId="523DB4D2" w:rsidR="006D68D2" w:rsidRDefault="006D68D2" w:rsidP="006D68D2">
            <w:pPr>
              <w:pStyle w:val="TAC"/>
              <w:rPr>
                <w:sz w:val="16"/>
                <w:szCs w:val="16"/>
              </w:rPr>
            </w:pPr>
            <w:r>
              <w:rPr>
                <w:sz w:val="16"/>
                <w:szCs w:val="16"/>
              </w:rPr>
              <w:t>F</w:t>
            </w:r>
          </w:p>
        </w:tc>
        <w:tc>
          <w:tcPr>
            <w:tcW w:w="4868" w:type="dxa"/>
            <w:shd w:val="solid" w:color="FFFFFF" w:fill="auto"/>
          </w:tcPr>
          <w:p w14:paraId="39934068" w14:textId="7B51BA49" w:rsidR="006D68D2" w:rsidRDefault="006D68D2" w:rsidP="006D68D2">
            <w:pPr>
              <w:pStyle w:val="TAL"/>
              <w:rPr>
                <w:sz w:val="16"/>
                <w:szCs w:val="16"/>
              </w:rPr>
            </w:pPr>
            <w:r>
              <w:rPr>
                <w:sz w:val="16"/>
                <w:szCs w:val="16"/>
              </w:rPr>
              <w:t>Removal of SW loading from training phase</w:t>
            </w:r>
          </w:p>
        </w:tc>
        <w:tc>
          <w:tcPr>
            <w:tcW w:w="708" w:type="dxa"/>
            <w:shd w:val="solid" w:color="FFFFFF" w:fill="auto"/>
          </w:tcPr>
          <w:p w14:paraId="611A96D1" w14:textId="53310014" w:rsidR="006D68D2" w:rsidRDefault="006D68D2" w:rsidP="006D68D2">
            <w:pPr>
              <w:pStyle w:val="TAC"/>
              <w:rPr>
                <w:sz w:val="16"/>
                <w:szCs w:val="16"/>
              </w:rPr>
            </w:pPr>
            <w:r>
              <w:rPr>
                <w:sz w:val="16"/>
                <w:szCs w:val="16"/>
              </w:rPr>
              <w:t>17.4.0</w:t>
            </w:r>
          </w:p>
        </w:tc>
      </w:tr>
      <w:tr w:rsidR="00BD3F77" w:rsidRPr="00F17505" w14:paraId="560B68E4" w14:textId="77777777" w:rsidTr="00AD072A">
        <w:tc>
          <w:tcPr>
            <w:tcW w:w="800" w:type="dxa"/>
            <w:shd w:val="solid" w:color="FFFFFF" w:fill="auto"/>
          </w:tcPr>
          <w:p w14:paraId="167DAC1E" w14:textId="0EC3DD28" w:rsidR="00BD3F77" w:rsidRDefault="00BD3F77" w:rsidP="00BD3F77">
            <w:pPr>
              <w:pStyle w:val="TAC"/>
              <w:rPr>
                <w:sz w:val="16"/>
                <w:szCs w:val="16"/>
              </w:rPr>
            </w:pPr>
            <w:r>
              <w:rPr>
                <w:sz w:val="16"/>
                <w:szCs w:val="16"/>
              </w:rPr>
              <w:t>2023-06</w:t>
            </w:r>
          </w:p>
        </w:tc>
        <w:tc>
          <w:tcPr>
            <w:tcW w:w="862" w:type="dxa"/>
            <w:shd w:val="solid" w:color="FFFFFF" w:fill="auto"/>
          </w:tcPr>
          <w:p w14:paraId="6E40C659" w14:textId="0B07F158" w:rsidR="00BD3F77" w:rsidRDefault="00BD3F77" w:rsidP="00BD3F77">
            <w:pPr>
              <w:pStyle w:val="TAC"/>
              <w:rPr>
                <w:sz w:val="16"/>
                <w:szCs w:val="16"/>
              </w:rPr>
            </w:pPr>
            <w:r>
              <w:rPr>
                <w:sz w:val="16"/>
                <w:szCs w:val="16"/>
              </w:rPr>
              <w:t>SA#100</w:t>
            </w:r>
          </w:p>
        </w:tc>
        <w:tc>
          <w:tcPr>
            <w:tcW w:w="1032" w:type="dxa"/>
            <w:shd w:val="solid" w:color="FFFFFF" w:fill="auto"/>
          </w:tcPr>
          <w:p w14:paraId="4606412A" w14:textId="735F61BD" w:rsidR="00BD3F77" w:rsidRDefault="00BD3F77" w:rsidP="00BD3F77">
            <w:pPr>
              <w:pStyle w:val="TAC"/>
              <w:rPr>
                <w:sz w:val="16"/>
                <w:szCs w:val="16"/>
              </w:rPr>
            </w:pPr>
            <w:r>
              <w:rPr>
                <w:sz w:val="16"/>
                <w:szCs w:val="16"/>
              </w:rPr>
              <w:t>SP-230655</w:t>
            </w:r>
          </w:p>
        </w:tc>
        <w:tc>
          <w:tcPr>
            <w:tcW w:w="519" w:type="dxa"/>
            <w:shd w:val="solid" w:color="FFFFFF" w:fill="auto"/>
          </w:tcPr>
          <w:p w14:paraId="78FEB368" w14:textId="38273F7E" w:rsidR="00BD3F77" w:rsidRDefault="00BD3F77" w:rsidP="00BD3F77">
            <w:pPr>
              <w:pStyle w:val="TAL"/>
              <w:rPr>
                <w:sz w:val="16"/>
                <w:szCs w:val="16"/>
              </w:rPr>
            </w:pPr>
            <w:r>
              <w:rPr>
                <w:sz w:val="16"/>
                <w:szCs w:val="16"/>
              </w:rPr>
              <w:t>0031</w:t>
            </w:r>
          </w:p>
        </w:tc>
        <w:tc>
          <w:tcPr>
            <w:tcW w:w="425" w:type="dxa"/>
            <w:shd w:val="solid" w:color="FFFFFF" w:fill="auto"/>
          </w:tcPr>
          <w:p w14:paraId="5E35A41A" w14:textId="38E10B53" w:rsidR="00BD3F77" w:rsidRDefault="00BD3F77" w:rsidP="00BD3F77">
            <w:pPr>
              <w:pStyle w:val="TAR"/>
              <w:rPr>
                <w:sz w:val="16"/>
                <w:szCs w:val="16"/>
              </w:rPr>
            </w:pPr>
            <w:r>
              <w:rPr>
                <w:sz w:val="16"/>
                <w:szCs w:val="16"/>
              </w:rPr>
              <w:t>1</w:t>
            </w:r>
          </w:p>
        </w:tc>
        <w:tc>
          <w:tcPr>
            <w:tcW w:w="425" w:type="dxa"/>
            <w:shd w:val="solid" w:color="FFFFFF" w:fill="auto"/>
          </w:tcPr>
          <w:p w14:paraId="4AE55515" w14:textId="3750E6B7" w:rsidR="00BD3F77" w:rsidRDefault="00BD3F77" w:rsidP="00BD3F77">
            <w:pPr>
              <w:pStyle w:val="TAC"/>
              <w:rPr>
                <w:sz w:val="16"/>
                <w:szCs w:val="16"/>
              </w:rPr>
            </w:pPr>
            <w:r>
              <w:rPr>
                <w:sz w:val="16"/>
                <w:szCs w:val="16"/>
              </w:rPr>
              <w:t>F</w:t>
            </w:r>
          </w:p>
        </w:tc>
        <w:tc>
          <w:tcPr>
            <w:tcW w:w="4868" w:type="dxa"/>
            <w:shd w:val="solid" w:color="FFFFFF" w:fill="auto"/>
          </w:tcPr>
          <w:p w14:paraId="5AFDE616" w14:textId="316EEDA2" w:rsidR="00BD3F77" w:rsidRDefault="00BD3F77" w:rsidP="00BD3F77">
            <w:pPr>
              <w:pStyle w:val="TAL"/>
              <w:rPr>
                <w:sz w:val="16"/>
                <w:szCs w:val="16"/>
              </w:rPr>
            </w:pPr>
            <w:r>
              <w:rPr>
                <w:sz w:val="16"/>
                <w:szCs w:val="16"/>
              </w:rPr>
              <w:t>Correction of the figure for ML training function</w:t>
            </w:r>
          </w:p>
        </w:tc>
        <w:tc>
          <w:tcPr>
            <w:tcW w:w="708" w:type="dxa"/>
            <w:shd w:val="solid" w:color="FFFFFF" w:fill="auto"/>
          </w:tcPr>
          <w:p w14:paraId="5970C391" w14:textId="11E916EE" w:rsidR="00BD3F77" w:rsidRDefault="00BD3F77" w:rsidP="00BD3F77">
            <w:pPr>
              <w:pStyle w:val="TAC"/>
              <w:rPr>
                <w:sz w:val="16"/>
                <w:szCs w:val="16"/>
              </w:rPr>
            </w:pPr>
            <w:r>
              <w:rPr>
                <w:sz w:val="16"/>
                <w:szCs w:val="16"/>
              </w:rPr>
              <w:t>17.4.0</w:t>
            </w:r>
          </w:p>
        </w:tc>
      </w:tr>
      <w:tr w:rsidR="00B14A6A" w:rsidRPr="00F17505" w14:paraId="3F2B4A53" w14:textId="77777777" w:rsidTr="00AD072A">
        <w:tc>
          <w:tcPr>
            <w:tcW w:w="800" w:type="dxa"/>
            <w:shd w:val="solid" w:color="FFFFFF" w:fill="auto"/>
          </w:tcPr>
          <w:p w14:paraId="5F917A09" w14:textId="7ACF27B8" w:rsidR="00B14A6A" w:rsidRDefault="00B14A6A" w:rsidP="00BD3F77">
            <w:pPr>
              <w:pStyle w:val="TAC"/>
              <w:rPr>
                <w:sz w:val="16"/>
                <w:szCs w:val="16"/>
              </w:rPr>
            </w:pPr>
            <w:r>
              <w:rPr>
                <w:sz w:val="16"/>
                <w:szCs w:val="16"/>
              </w:rPr>
              <w:t>2023-06</w:t>
            </w:r>
          </w:p>
        </w:tc>
        <w:tc>
          <w:tcPr>
            <w:tcW w:w="862" w:type="dxa"/>
            <w:shd w:val="solid" w:color="FFFFFF" w:fill="auto"/>
          </w:tcPr>
          <w:p w14:paraId="6B03827C" w14:textId="7833A850" w:rsidR="00B14A6A" w:rsidRDefault="00B14A6A" w:rsidP="00BD3F77">
            <w:pPr>
              <w:pStyle w:val="TAC"/>
              <w:rPr>
                <w:sz w:val="16"/>
                <w:szCs w:val="16"/>
              </w:rPr>
            </w:pPr>
            <w:r>
              <w:rPr>
                <w:sz w:val="16"/>
                <w:szCs w:val="16"/>
              </w:rPr>
              <w:t>SA#100</w:t>
            </w:r>
          </w:p>
        </w:tc>
        <w:tc>
          <w:tcPr>
            <w:tcW w:w="1032" w:type="dxa"/>
            <w:shd w:val="solid" w:color="FFFFFF" w:fill="auto"/>
          </w:tcPr>
          <w:p w14:paraId="00B1B960" w14:textId="3FE9CC65" w:rsidR="00B14A6A" w:rsidRDefault="00B14A6A" w:rsidP="00BD3F77">
            <w:pPr>
              <w:pStyle w:val="TAC"/>
              <w:rPr>
                <w:sz w:val="16"/>
                <w:szCs w:val="16"/>
              </w:rPr>
            </w:pPr>
            <w:r>
              <w:rPr>
                <w:sz w:val="16"/>
                <w:szCs w:val="16"/>
              </w:rPr>
              <w:t>SP-230668</w:t>
            </w:r>
          </w:p>
        </w:tc>
        <w:tc>
          <w:tcPr>
            <w:tcW w:w="519" w:type="dxa"/>
            <w:shd w:val="solid" w:color="FFFFFF" w:fill="auto"/>
          </w:tcPr>
          <w:p w14:paraId="3D2141C3" w14:textId="63EBFB13" w:rsidR="00B14A6A" w:rsidRDefault="00B14A6A" w:rsidP="00BD3F77">
            <w:pPr>
              <w:pStyle w:val="TAL"/>
              <w:rPr>
                <w:sz w:val="16"/>
                <w:szCs w:val="16"/>
              </w:rPr>
            </w:pPr>
            <w:r>
              <w:rPr>
                <w:sz w:val="16"/>
                <w:szCs w:val="16"/>
              </w:rPr>
              <w:t>0023</w:t>
            </w:r>
          </w:p>
        </w:tc>
        <w:tc>
          <w:tcPr>
            <w:tcW w:w="425" w:type="dxa"/>
            <w:shd w:val="solid" w:color="FFFFFF" w:fill="auto"/>
          </w:tcPr>
          <w:p w14:paraId="3FE49DEC" w14:textId="367580F9" w:rsidR="00B14A6A" w:rsidRDefault="00B14A6A" w:rsidP="00BD3F77">
            <w:pPr>
              <w:pStyle w:val="TAR"/>
              <w:rPr>
                <w:sz w:val="16"/>
                <w:szCs w:val="16"/>
              </w:rPr>
            </w:pPr>
            <w:r>
              <w:rPr>
                <w:sz w:val="16"/>
                <w:szCs w:val="16"/>
              </w:rPr>
              <w:t>1</w:t>
            </w:r>
          </w:p>
        </w:tc>
        <w:tc>
          <w:tcPr>
            <w:tcW w:w="425" w:type="dxa"/>
            <w:shd w:val="solid" w:color="FFFFFF" w:fill="auto"/>
          </w:tcPr>
          <w:p w14:paraId="408B41FF" w14:textId="6CE51E98" w:rsidR="00B14A6A" w:rsidRDefault="00B14A6A" w:rsidP="00BD3F77">
            <w:pPr>
              <w:pStyle w:val="TAC"/>
              <w:rPr>
                <w:sz w:val="16"/>
                <w:szCs w:val="16"/>
              </w:rPr>
            </w:pPr>
            <w:r>
              <w:rPr>
                <w:sz w:val="16"/>
                <w:szCs w:val="16"/>
              </w:rPr>
              <w:t>C</w:t>
            </w:r>
          </w:p>
        </w:tc>
        <w:tc>
          <w:tcPr>
            <w:tcW w:w="4868" w:type="dxa"/>
            <w:shd w:val="solid" w:color="FFFFFF" w:fill="auto"/>
          </w:tcPr>
          <w:p w14:paraId="396FB69E" w14:textId="09F1716B" w:rsidR="00B14A6A" w:rsidRDefault="008679D4" w:rsidP="00BD3F77">
            <w:pPr>
              <w:pStyle w:val="TAL"/>
              <w:rPr>
                <w:sz w:val="16"/>
                <w:szCs w:val="16"/>
              </w:rPr>
            </w:pPr>
            <w:r>
              <w:rPr>
                <w:sz w:val="16"/>
                <w:szCs w:val="16"/>
              </w:rPr>
              <w:t>Not implemented due to violation of drafting rules. It will be modified and included in a future CR (MCC).</w:t>
            </w:r>
          </w:p>
        </w:tc>
        <w:tc>
          <w:tcPr>
            <w:tcW w:w="708" w:type="dxa"/>
            <w:shd w:val="solid" w:color="FFFFFF" w:fill="auto"/>
          </w:tcPr>
          <w:p w14:paraId="0DBDA338" w14:textId="5401D0FB" w:rsidR="00B14A6A" w:rsidRDefault="00B14A6A" w:rsidP="00BD3F77">
            <w:pPr>
              <w:pStyle w:val="TAC"/>
              <w:rPr>
                <w:sz w:val="16"/>
                <w:szCs w:val="16"/>
              </w:rPr>
            </w:pPr>
            <w:r>
              <w:rPr>
                <w:sz w:val="16"/>
                <w:szCs w:val="16"/>
              </w:rPr>
              <w:t>18.0.0</w:t>
            </w:r>
          </w:p>
        </w:tc>
      </w:tr>
      <w:tr w:rsidR="00C04EF4" w:rsidRPr="00F17505" w14:paraId="5BCCD241" w14:textId="77777777" w:rsidTr="00AD072A">
        <w:tc>
          <w:tcPr>
            <w:tcW w:w="800" w:type="dxa"/>
            <w:shd w:val="solid" w:color="FFFFFF" w:fill="auto"/>
          </w:tcPr>
          <w:p w14:paraId="0A3D2399" w14:textId="6F1A3FF4" w:rsidR="00C04EF4" w:rsidRDefault="00C04EF4" w:rsidP="00BD3F77">
            <w:pPr>
              <w:pStyle w:val="TAC"/>
              <w:rPr>
                <w:sz w:val="16"/>
                <w:szCs w:val="16"/>
              </w:rPr>
            </w:pPr>
            <w:r>
              <w:rPr>
                <w:sz w:val="16"/>
                <w:szCs w:val="16"/>
              </w:rPr>
              <w:t>2023-09</w:t>
            </w:r>
          </w:p>
        </w:tc>
        <w:tc>
          <w:tcPr>
            <w:tcW w:w="862" w:type="dxa"/>
            <w:shd w:val="solid" w:color="FFFFFF" w:fill="auto"/>
          </w:tcPr>
          <w:p w14:paraId="668B6A1D" w14:textId="77C74E80" w:rsidR="00C04EF4" w:rsidRDefault="00C04EF4" w:rsidP="00BD3F77">
            <w:pPr>
              <w:pStyle w:val="TAC"/>
              <w:rPr>
                <w:sz w:val="16"/>
                <w:szCs w:val="16"/>
              </w:rPr>
            </w:pPr>
            <w:r>
              <w:rPr>
                <w:sz w:val="16"/>
                <w:szCs w:val="16"/>
              </w:rPr>
              <w:t>SA#101</w:t>
            </w:r>
          </w:p>
        </w:tc>
        <w:tc>
          <w:tcPr>
            <w:tcW w:w="1032" w:type="dxa"/>
            <w:shd w:val="solid" w:color="FFFFFF" w:fill="auto"/>
          </w:tcPr>
          <w:p w14:paraId="0D72C9F5" w14:textId="19604203" w:rsidR="00C04EF4" w:rsidRDefault="00F032F6" w:rsidP="00BD3F77">
            <w:pPr>
              <w:pStyle w:val="TAC"/>
              <w:rPr>
                <w:sz w:val="16"/>
                <w:szCs w:val="16"/>
              </w:rPr>
            </w:pPr>
            <w:r w:rsidRPr="00F032F6">
              <w:rPr>
                <w:sz w:val="16"/>
                <w:szCs w:val="16"/>
              </w:rPr>
              <w:t>SP-230948</w:t>
            </w:r>
          </w:p>
        </w:tc>
        <w:tc>
          <w:tcPr>
            <w:tcW w:w="519" w:type="dxa"/>
            <w:shd w:val="solid" w:color="FFFFFF" w:fill="auto"/>
          </w:tcPr>
          <w:p w14:paraId="07BA734E" w14:textId="679F8DB2" w:rsidR="00C04EF4" w:rsidRDefault="00F032F6" w:rsidP="00BD3F77">
            <w:pPr>
              <w:pStyle w:val="TAL"/>
              <w:rPr>
                <w:sz w:val="16"/>
                <w:szCs w:val="16"/>
              </w:rPr>
            </w:pPr>
            <w:r>
              <w:rPr>
                <w:sz w:val="16"/>
                <w:szCs w:val="16"/>
              </w:rPr>
              <w:t>0023</w:t>
            </w:r>
          </w:p>
        </w:tc>
        <w:tc>
          <w:tcPr>
            <w:tcW w:w="425" w:type="dxa"/>
            <w:shd w:val="solid" w:color="FFFFFF" w:fill="auto"/>
          </w:tcPr>
          <w:p w14:paraId="16E62CC3" w14:textId="210D04BB" w:rsidR="00C04EF4" w:rsidRDefault="00F032F6" w:rsidP="00BD3F77">
            <w:pPr>
              <w:pStyle w:val="TAR"/>
              <w:rPr>
                <w:sz w:val="16"/>
                <w:szCs w:val="16"/>
              </w:rPr>
            </w:pPr>
            <w:r>
              <w:rPr>
                <w:sz w:val="16"/>
                <w:szCs w:val="16"/>
              </w:rPr>
              <w:t>3</w:t>
            </w:r>
          </w:p>
        </w:tc>
        <w:tc>
          <w:tcPr>
            <w:tcW w:w="425" w:type="dxa"/>
            <w:shd w:val="solid" w:color="FFFFFF" w:fill="auto"/>
          </w:tcPr>
          <w:p w14:paraId="174FFBE0" w14:textId="481BB725" w:rsidR="00C04EF4" w:rsidRDefault="00F032F6" w:rsidP="00BD3F77">
            <w:pPr>
              <w:pStyle w:val="TAC"/>
              <w:rPr>
                <w:sz w:val="16"/>
                <w:szCs w:val="16"/>
              </w:rPr>
            </w:pPr>
            <w:r>
              <w:rPr>
                <w:sz w:val="16"/>
                <w:szCs w:val="16"/>
              </w:rPr>
              <w:t>C</w:t>
            </w:r>
          </w:p>
        </w:tc>
        <w:tc>
          <w:tcPr>
            <w:tcW w:w="4868" w:type="dxa"/>
            <w:shd w:val="solid" w:color="FFFFFF" w:fill="auto"/>
          </w:tcPr>
          <w:p w14:paraId="727E7B57" w14:textId="0A36FC54" w:rsidR="00C04EF4" w:rsidRDefault="00F032F6" w:rsidP="00BD3F77">
            <w:pPr>
              <w:pStyle w:val="TAL"/>
              <w:rPr>
                <w:sz w:val="16"/>
                <w:szCs w:val="16"/>
              </w:rPr>
            </w:pPr>
            <w:r w:rsidRPr="00F032F6">
              <w:rPr>
                <w:sz w:val="16"/>
                <w:szCs w:val="16"/>
              </w:rPr>
              <w:t>Modelling ML Entity</w:t>
            </w:r>
          </w:p>
        </w:tc>
        <w:tc>
          <w:tcPr>
            <w:tcW w:w="708" w:type="dxa"/>
            <w:shd w:val="solid" w:color="FFFFFF" w:fill="auto"/>
          </w:tcPr>
          <w:p w14:paraId="794EB6EE" w14:textId="2C45C335" w:rsidR="00C04EF4" w:rsidRDefault="00C04EF4" w:rsidP="00BD3F77">
            <w:pPr>
              <w:pStyle w:val="TAC"/>
              <w:rPr>
                <w:sz w:val="16"/>
                <w:szCs w:val="16"/>
              </w:rPr>
            </w:pPr>
            <w:r>
              <w:rPr>
                <w:sz w:val="16"/>
                <w:szCs w:val="16"/>
              </w:rPr>
              <w:t>18.1.0</w:t>
            </w:r>
          </w:p>
        </w:tc>
      </w:tr>
      <w:tr w:rsidR="00B31D7C" w:rsidRPr="00F17505" w14:paraId="7A27B86B" w14:textId="77777777" w:rsidTr="00AD072A">
        <w:tc>
          <w:tcPr>
            <w:tcW w:w="800" w:type="dxa"/>
            <w:shd w:val="solid" w:color="FFFFFF" w:fill="auto"/>
          </w:tcPr>
          <w:p w14:paraId="2A292155" w14:textId="73400AD4" w:rsidR="00B31D7C" w:rsidRDefault="00B31D7C" w:rsidP="00B31D7C">
            <w:pPr>
              <w:pStyle w:val="TAC"/>
              <w:rPr>
                <w:sz w:val="16"/>
                <w:szCs w:val="16"/>
              </w:rPr>
            </w:pPr>
            <w:r>
              <w:rPr>
                <w:sz w:val="16"/>
                <w:szCs w:val="16"/>
              </w:rPr>
              <w:t>2023-09</w:t>
            </w:r>
          </w:p>
        </w:tc>
        <w:tc>
          <w:tcPr>
            <w:tcW w:w="862" w:type="dxa"/>
            <w:shd w:val="solid" w:color="FFFFFF" w:fill="auto"/>
          </w:tcPr>
          <w:p w14:paraId="06F08B08" w14:textId="7AEC57EE" w:rsidR="00B31D7C" w:rsidRDefault="00B31D7C" w:rsidP="00B31D7C">
            <w:pPr>
              <w:pStyle w:val="TAC"/>
              <w:rPr>
                <w:sz w:val="16"/>
                <w:szCs w:val="16"/>
              </w:rPr>
            </w:pPr>
            <w:r>
              <w:rPr>
                <w:sz w:val="16"/>
                <w:szCs w:val="16"/>
              </w:rPr>
              <w:t>SA#101</w:t>
            </w:r>
          </w:p>
        </w:tc>
        <w:tc>
          <w:tcPr>
            <w:tcW w:w="1032" w:type="dxa"/>
            <w:shd w:val="solid" w:color="FFFFFF" w:fill="auto"/>
          </w:tcPr>
          <w:p w14:paraId="55125A84" w14:textId="0A2DAA3C" w:rsidR="00B31D7C" w:rsidRDefault="00F032F6" w:rsidP="00B31D7C">
            <w:pPr>
              <w:pStyle w:val="TAC"/>
              <w:rPr>
                <w:sz w:val="16"/>
                <w:szCs w:val="16"/>
              </w:rPr>
            </w:pPr>
            <w:r w:rsidRPr="00F032F6">
              <w:rPr>
                <w:sz w:val="16"/>
                <w:szCs w:val="16"/>
              </w:rPr>
              <w:t>SP-230948</w:t>
            </w:r>
          </w:p>
        </w:tc>
        <w:tc>
          <w:tcPr>
            <w:tcW w:w="519" w:type="dxa"/>
            <w:shd w:val="solid" w:color="FFFFFF" w:fill="auto"/>
          </w:tcPr>
          <w:p w14:paraId="3C276507" w14:textId="2DB4E65C" w:rsidR="00B31D7C" w:rsidRDefault="00F032F6" w:rsidP="00B31D7C">
            <w:pPr>
              <w:pStyle w:val="TAL"/>
              <w:rPr>
                <w:sz w:val="16"/>
                <w:szCs w:val="16"/>
              </w:rPr>
            </w:pPr>
            <w:r>
              <w:rPr>
                <w:sz w:val="16"/>
                <w:szCs w:val="16"/>
              </w:rPr>
              <w:t>0035</w:t>
            </w:r>
          </w:p>
        </w:tc>
        <w:tc>
          <w:tcPr>
            <w:tcW w:w="425" w:type="dxa"/>
            <w:shd w:val="solid" w:color="FFFFFF" w:fill="auto"/>
          </w:tcPr>
          <w:p w14:paraId="4E5B86AC" w14:textId="77777777" w:rsidR="00B31D7C" w:rsidRDefault="00B31D7C" w:rsidP="00B31D7C">
            <w:pPr>
              <w:pStyle w:val="TAR"/>
              <w:rPr>
                <w:sz w:val="16"/>
                <w:szCs w:val="16"/>
              </w:rPr>
            </w:pPr>
          </w:p>
        </w:tc>
        <w:tc>
          <w:tcPr>
            <w:tcW w:w="425" w:type="dxa"/>
            <w:shd w:val="solid" w:color="FFFFFF" w:fill="auto"/>
          </w:tcPr>
          <w:p w14:paraId="284A591D" w14:textId="1A78BE4B" w:rsidR="00B31D7C" w:rsidRDefault="00F032F6" w:rsidP="00B31D7C">
            <w:pPr>
              <w:pStyle w:val="TAC"/>
              <w:rPr>
                <w:sz w:val="16"/>
                <w:szCs w:val="16"/>
              </w:rPr>
            </w:pPr>
            <w:r>
              <w:rPr>
                <w:sz w:val="16"/>
                <w:szCs w:val="16"/>
              </w:rPr>
              <w:t>A</w:t>
            </w:r>
          </w:p>
        </w:tc>
        <w:tc>
          <w:tcPr>
            <w:tcW w:w="4868" w:type="dxa"/>
            <w:shd w:val="solid" w:color="FFFFFF" w:fill="auto"/>
          </w:tcPr>
          <w:p w14:paraId="47498533" w14:textId="0CC8AF8F" w:rsidR="00B31D7C" w:rsidRDefault="006E5025" w:rsidP="00B31D7C">
            <w:pPr>
              <w:pStyle w:val="TAL"/>
              <w:rPr>
                <w:sz w:val="16"/>
                <w:szCs w:val="16"/>
              </w:rPr>
            </w:pPr>
            <w:r w:rsidRPr="006E5025">
              <w:rPr>
                <w:sz w:val="16"/>
                <w:szCs w:val="16"/>
              </w:rPr>
              <w:t>Clarify ML models as proprietary</w:t>
            </w:r>
          </w:p>
        </w:tc>
        <w:tc>
          <w:tcPr>
            <w:tcW w:w="708" w:type="dxa"/>
            <w:shd w:val="solid" w:color="FFFFFF" w:fill="auto"/>
          </w:tcPr>
          <w:p w14:paraId="6A87E34C" w14:textId="57F63B79" w:rsidR="00B31D7C" w:rsidRDefault="00B31D7C" w:rsidP="00B31D7C">
            <w:pPr>
              <w:pStyle w:val="TAC"/>
              <w:rPr>
                <w:sz w:val="16"/>
                <w:szCs w:val="16"/>
              </w:rPr>
            </w:pPr>
            <w:r>
              <w:rPr>
                <w:sz w:val="16"/>
                <w:szCs w:val="16"/>
              </w:rPr>
              <w:t>18.1.0</w:t>
            </w:r>
          </w:p>
        </w:tc>
      </w:tr>
      <w:tr w:rsidR="00B31D7C" w:rsidRPr="00F17505" w14:paraId="42F28EF9" w14:textId="77777777" w:rsidTr="00AD072A">
        <w:tc>
          <w:tcPr>
            <w:tcW w:w="800" w:type="dxa"/>
            <w:shd w:val="solid" w:color="FFFFFF" w:fill="auto"/>
          </w:tcPr>
          <w:p w14:paraId="106E2A70" w14:textId="3B6E43DD" w:rsidR="00B31D7C" w:rsidRDefault="00B31D7C" w:rsidP="00B31D7C">
            <w:pPr>
              <w:pStyle w:val="TAC"/>
              <w:rPr>
                <w:sz w:val="16"/>
                <w:szCs w:val="16"/>
              </w:rPr>
            </w:pPr>
            <w:r>
              <w:rPr>
                <w:sz w:val="16"/>
                <w:szCs w:val="16"/>
              </w:rPr>
              <w:t>2023-09</w:t>
            </w:r>
          </w:p>
        </w:tc>
        <w:tc>
          <w:tcPr>
            <w:tcW w:w="862" w:type="dxa"/>
            <w:shd w:val="solid" w:color="FFFFFF" w:fill="auto"/>
          </w:tcPr>
          <w:p w14:paraId="6D5EBDDC" w14:textId="102E447D" w:rsidR="00B31D7C" w:rsidRDefault="00B31D7C" w:rsidP="00B31D7C">
            <w:pPr>
              <w:pStyle w:val="TAC"/>
              <w:rPr>
                <w:sz w:val="16"/>
                <w:szCs w:val="16"/>
              </w:rPr>
            </w:pPr>
            <w:r>
              <w:rPr>
                <w:sz w:val="16"/>
                <w:szCs w:val="16"/>
              </w:rPr>
              <w:t>SA#101</w:t>
            </w:r>
          </w:p>
        </w:tc>
        <w:tc>
          <w:tcPr>
            <w:tcW w:w="1032" w:type="dxa"/>
            <w:shd w:val="solid" w:color="FFFFFF" w:fill="auto"/>
          </w:tcPr>
          <w:p w14:paraId="66A6A372" w14:textId="781D3C4D" w:rsidR="00B31D7C" w:rsidRDefault="00F032F6" w:rsidP="00B31D7C">
            <w:pPr>
              <w:pStyle w:val="TAC"/>
              <w:rPr>
                <w:sz w:val="16"/>
                <w:szCs w:val="16"/>
              </w:rPr>
            </w:pPr>
            <w:r w:rsidRPr="00F032F6">
              <w:rPr>
                <w:sz w:val="16"/>
                <w:szCs w:val="16"/>
              </w:rPr>
              <w:t>SP-230948</w:t>
            </w:r>
          </w:p>
        </w:tc>
        <w:tc>
          <w:tcPr>
            <w:tcW w:w="519" w:type="dxa"/>
            <w:shd w:val="solid" w:color="FFFFFF" w:fill="auto"/>
          </w:tcPr>
          <w:p w14:paraId="21D93671" w14:textId="400F2925" w:rsidR="00B31D7C" w:rsidRDefault="00F032F6" w:rsidP="00B31D7C">
            <w:pPr>
              <w:pStyle w:val="TAL"/>
              <w:rPr>
                <w:sz w:val="16"/>
                <w:szCs w:val="16"/>
              </w:rPr>
            </w:pPr>
            <w:r>
              <w:rPr>
                <w:sz w:val="16"/>
                <w:szCs w:val="16"/>
              </w:rPr>
              <w:t>0039</w:t>
            </w:r>
          </w:p>
        </w:tc>
        <w:tc>
          <w:tcPr>
            <w:tcW w:w="425" w:type="dxa"/>
            <w:shd w:val="solid" w:color="FFFFFF" w:fill="auto"/>
          </w:tcPr>
          <w:p w14:paraId="250A415A" w14:textId="3E669CC0" w:rsidR="00B31D7C" w:rsidRDefault="00F032F6" w:rsidP="00B31D7C">
            <w:pPr>
              <w:pStyle w:val="TAR"/>
              <w:rPr>
                <w:sz w:val="16"/>
                <w:szCs w:val="16"/>
              </w:rPr>
            </w:pPr>
            <w:r>
              <w:rPr>
                <w:sz w:val="16"/>
                <w:szCs w:val="16"/>
              </w:rPr>
              <w:t>1</w:t>
            </w:r>
          </w:p>
        </w:tc>
        <w:tc>
          <w:tcPr>
            <w:tcW w:w="425" w:type="dxa"/>
            <w:shd w:val="solid" w:color="FFFFFF" w:fill="auto"/>
          </w:tcPr>
          <w:p w14:paraId="1579EB4C" w14:textId="4929027C" w:rsidR="00B31D7C" w:rsidRDefault="00F032F6" w:rsidP="00B31D7C">
            <w:pPr>
              <w:pStyle w:val="TAC"/>
              <w:rPr>
                <w:sz w:val="16"/>
                <w:szCs w:val="16"/>
              </w:rPr>
            </w:pPr>
            <w:r>
              <w:rPr>
                <w:sz w:val="16"/>
                <w:szCs w:val="16"/>
              </w:rPr>
              <w:t>A</w:t>
            </w:r>
          </w:p>
        </w:tc>
        <w:tc>
          <w:tcPr>
            <w:tcW w:w="4868" w:type="dxa"/>
            <w:shd w:val="solid" w:color="FFFFFF" w:fill="auto"/>
          </w:tcPr>
          <w:p w14:paraId="01446EAC" w14:textId="27D93579" w:rsidR="00B31D7C" w:rsidRDefault="006E5025" w:rsidP="00B31D7C">
            <w:pPr>
              <w:pStyle w:val="TAL"/>
              <w:rPr>
                <w:sz w:val="16"/>
                <w:szCs w:val="16"/>
              </w:rPr>
            </w:pPr>
            <w:r w:rsidRPr="006E5025">
              <w:rPr>
                <w:sz w:val="16"/>
                <w:szCs w:val="16"/>
              </w:rPr>
              <w:t>Restore the wrongly voided clause “5 Service and functional framework”</w:t>
            </w:r>
          </w:p>
        </w:tc>
        <w:tc>
          <w:tcPr>
            <w:tcW w:w="708" w:type="dxa"/>
            <w:shd w:val="solid" w:color="FFFFFF" w:fill="auto"/>
          </w:tcPr>
          <w:p w14:paraId="39566878" w14:textId="5A0622A9" w:rsidR="00B31D7C" w:rsidRDefault="00B31D7C" w:rsidP="00B31D7C">
            <w:pPr>
              <w:pStyle w:val="TAC"/>
              <w:rPr>
                <w:sz w:val="16"/>
                <w:szCs w:val="16"/>
              </w:rPr>
            </w:pPr>
            <w:r>
              <w:rPr>
                <w:sz w:val="16"/>
                <w:szCs w:val="16"/>
              </w:rPr>
              <w:t>18.1.0</w:t>
            </w:r>
          </w:p>
        </w:tc>
      </w:tr>
      <w:tr w:rsidR="003844AB" w:rsidRPr="00F17505" w14:paraId="67416527" w14:textId="77777777" w:rsidTr="00AD072A">
        <w:tc>
          <w:tcPr>
            <w:tcW w:w="800" w:type="dxa"/>
            <w:shd w:val="solid" w:color="FFFFFF" w:fill="auto"/>
          </w:tcPr>
          <w:p w14:paraId="32FBBB7D" w14:textId="52D26C86" w:rsidR="003844AB" w:rsidRDefault="003844AB" w:rsidP="00B31D7C">
            <w:pPr>
              <w:pStyle w:val="TAC"/>
              <w:rPr>
                <w:sz w:val="16"/>
                <w:szCs w:val="16"/>
              </w:rPr>
            </w:pPr>
            <w:r>
              <w:rPr>
                <w:sz w:val="16"/>
                <w:szCs w:val="16"/>
              </w:rPr>
              <w:t>2023-12</w:t>
            </w:r>
          </w:p>
        </w:tc>
        <w:tc>
          <w:tcPr>
            <w:tcW w:w="862" w:type="dxa"/>
            <w:shd w:val="solid" w:color="FFFFFF" w:fill="auto"/>
          </w:tcPr>
          <w:p w14:paraId="7E547410" w14:textId="6D9A24F9" w:rsidR="003844AB" w:rsidRDefault="003844AB" w:rsidP="00B31D7C">
            <w:pPr>
              <w:pStyle w:val="TAC"/>
              <w:rPr>
                <w:sz w:val="16"/>
                <w:szCs w:val="16"/>
              </w:rPr>
            </w:pPr>
            <w:r>
              <w:rPr>
                <w:sz w:val="16"/>
                <w:szCs w:val="16"/>
              </w:rPr>
              <w:t>SA#102</w:t>
            </w:r>
          </w:p>
        </w:tc>
        <w:tc>
          <w:tcPr>
            <w:tcW w:w="1032" w:type="dxa"/>
            <w:shd w:val="solid" w:color="FFFFFF" w:fill="auto"/>
          </w:tcPr>
          <w:p w14:paraId="08F578DC" w14:textId="0D71FB83" w:rsidR="003844AB" w:rsidRPr="00F032F6" w:rsidRDefault="003844AB" w:rsidP="00B31D7C">
            <w:pPr>
              <w:pStyle w:val="TAC"/>
              <w:rPr>
                <w:sz w:val="16"/>
                <w:szCs w:val="16"/>
              </w:rPr>
            </w:pPr>
            <w:r w:rsidRPr="003844AB">
              <w:rPr>
                <w:sz w:val="16"/>
                <w:szCs w:val="16"/>
              </w:rPr>
              <w:t>SP-231459</w:t>
            </w:r>
          </w:p>
        </w:tc>
        <w:tc>
          <w:tcPr>
            <w:tcW w:w="519" w:type="dxa"/>
            <w:shd w:val="solid" w:color="FFFFFF" w:fill="auto"/>
          </w:tcPr>
          <w:p w14:paraId="4C2A4AE4" w14:textId="4D894B8F" w:rsidR="003844AB" w:rsidRDefault="003844AB" w:rsidP="00B31D7C">
            <w:pPr>
              <w:pStyle w:val="TAL"/>
              <w:rPr>
                <w:sz w:val="16"/>
                <w:szCs w:val="16"/>
              </w:rPr>
            </w:pPr>
            <w:r>
              <w:rPr>
                <w:sz w:val="16"/>
                <w:szCs w:val="16"/>
              </w:rPr>
              <w:t>0041</w:t>
            </w:r>
          </w:p>
        </w:tc>
        <w:tc>
          <w:tcPr>
            <w:tcW w:w="425" w:type="dxa"/>
            <w:shd w:val="solid" w:color="FFFFFF" w:fill="auto"/>
          </w:tcPr>
          <w:p w14:paraId="0D87E4CC" w14:textId="27248464" w:rsidR="003844AB" w:rsidRDefault="003844AB" w:rsidP="00B31D7C">
            <w:pPr>
              <w:pStyle w:val="TAR"/>
              <w:rPr>
                <w:sz w:val="16"/>
                <w:szCs w:val="16"/>
              </w:rPr>
            </w:pPr>
            <w:r>
              <w:rPr>
                <w:sz w:val="16"/>
                <w:szCs w:val="16"/>
              </w:rPr>
              <w:t>1</w:t>
            </w:r>
          </w:p>
        </w:tc>
        <w:tc>
          <w:tcPr>
            <w:tcW w:w="425" w:type="dxa"/>
            <w:shd w:val="solid" w:color="FFFFFF" w:fill="auto"/>
          </w:tcPr>
          <w:p w14:paraId="31612307" w14:textId="3EF7C932" w:rsidR="003844AB" w:rsidRDefault="003844AB" w:rsidP="00B31D7C">
            <w:pPr>
              <w:pStyle w:val="TAC"/>
              <w:rPr>
                <w:sz w:val="16"/>
                <w:szCs w:val="16"/>
              </w:rPr>
            </w:pPr>
            <w:r>
              <w:rPr>
                <w:sz w:val="16"/>
                <w:szCs w:val="16"/>
              </w:rPr>
              <w:t>F</w:t>
            </w:r>
          </w:p>
        </w:tc>
        <w:tc>
          <w:tcPr>
            <w:tcW w:w="4868" w:type="dxa"/>
            <w:shd w:val="solid" w:color="FFFFFF" w:fill="auto"/>
          </w:tcPr>
          <w:p w14:paraId="768990DE" w14:textId="328658A7" w:rsidR="003844AB" w:rsidRPr="006E5025" w:rsidRDefault="003844AB" w:rsidP="00B31D7C">
            <w:pPr>
              <w:pStyle w:val="TAL"/>
              <w:rPr>
                <w:sz w:val="16"/>
                <w:szCs w:val="16"/>
              </w:rPr>
            </w:pPr>
            <w:r>
              <w:rPr>
                <w:sz w:val="16"/>
                <w:szCs w:val="16"/>
              </w:rPr>
              <w:t xml:space="preserve">Rel-18 CR TS 28.105 Adding the missing relation between ML entity and ML process </w:t>
            </w:r>
            <w:r w:rsidR="005F4741">
              <w:rPr>
                <w:sz w:val="16"/>
                <w:szCs w:val="16"/>
              </w:rPr>
              <w:t>– Partially implemented (1</w:t>
            </w:r>
            <w:r w:rsidR="005F4741" w:rsidRPr="000E5D5E">
              <w:rPr>
                <w:sz w:val="16"/>
                <w:szCs w:val="16"/>
                <w:vertAlign w:val="superscript"/>
              </w:rPr>
              <w:t>st</w:t>
            </w:r>
            <w:r w:rsidR="005F4741">
              <w:rPr>
                <w:sz w:val="16"/>
                <w:szCs w:val="16"/>
              </w:rPr>
              <w:t xml:space="preserve"> change could not be implemented due to a clash with CR 066)</w:t>
            </w:r>
          </w:p>
        </w:tc>
        <w:tc>
          <w:tcPr>
            <w:tcW w:w="708" w:type="dxa"/>
            <w:shd w:val="solid" w:color="FFFFFF" w:fill="auto"/>
          </w:tcPr>
          <w:p w14:paraId="16877FE0" w14:textId="4A25A70E" w:rsidR="003844AB" w:rsidRDefault="003844AB" w:rsidP="00B31D7C">
            <w:pPr>
              <w:pStyle w:val="TAC"/>
              <w:rPr>
                <w:sz w:val="16"/>
                <w:szCs w:val="16"/>
              </w:rPr>
            </w:pPr>
            <w:r>
              <w:rPr>
                <w:sz w:val="16"/>
                <w:szCs w:val="16"/>
              </w:rPr>
              <w:t>18.2.0</w:t>
            </w:r>
          </w:p>
        </w:tc>
      </w:tr>
      <w:tr w:rsidR="00142B32" w:rsidRPr="00F17505" w14:paraId="41A945A2" w14:textId="77777777" w:rsidTr="00AD072A">
        <w:tc>
          <w:tcPr>
            <w:tcW w:w="800" w:type="dxa"/>
            <w:shd w:val="solid" w:color="FFFFFF" w:fill="auto"/>
          </w:tcPr>
          <w:p w14:paraId="059226AA" w14:textId="15E13FB4" w:rsidR="00142B32" w:rsidRDefault="00142B32" w:rsidP="00B31D7C">
            <w:pPr>
              <w:pStyle w:val="TAC"/>
              <w:rPr>
                <w:sz w:val="16"/>
                <w:szCs w:val="16"/>
              </w:rPr>
            </w:pPr>
            <w:r>
              <w:rPr>
                <w:sz w:val="16"/>
                <w:szCs w:val="16"/>
              </w:rPr>
              <w:t>2023-12</w:t>
            </w:r>
          </w:p>
        </w:tc>
        <w:tc>
          <w:tcPr>
            <w:tcW w:w="862" w:type="dxa"/>
            <w:shd w:val="solid" w:color="FFFFFF" w:fill="auto"/>
          </w:tcPr>
          <w:p w14:paraId="52E1FF48" w14:textId="1955D160" w:rsidR="00142B32" w:rsidRDefault="00142B32" w:rsidP="00B31D7C">
            <w:pPr>
              <w:pStyle w:val="TAC"/>
              <w:rPr>
                <w:sz w:val="16"/>
                <w:szCs w:val="16"/>
              </w:rPr>
            </w:pPr>
            <w:r>
              <w:rPr>
                <w:sz w:val="16"/>
                <w:szCs w:val="16"/>
              </w:rPr>
              <w:t>SA#102</w:t>
            </w:r>
          </w:p>
        </w:tc>
        <w:tc>
          <w:tcPr>
            <w:tcW w:w="1032" w:type="dxa"/>
            <w:shd w:val="solid" w:color="FFFFFF" w:fill="auto"/>
          </w:tcPr>
          <w:p w14:paraId="430B4E7B" w14:textId="11DD2A48" w:rsidR="00142B32" w:rsidRPr="003844AB" w:rsidRDefault="00142B32" w:rsidP="00B31D7C">
            <w:pPr>
              <w:pStyle w:val="TAC"/>
              <w:rPr>
                <w:sz w:val="16"/>
                <w:szCs w:val="16"/>
              </w:rPr>
            </w:pPr>
            <w:r w:rsidRPr="00142B32">
              <w:rPr>
                <w:sz w:val="16"/>
                <w:szCs w:val="16"/>
              </w:rPr>
              <w:t>SP-231467</w:t>
            </w:r>
          </w:p>
        </w:tc>
        <w:tc>
          <w:tcPr>
            <w:tcW w:w="519" w:type="dxa"/>
            <w:shd w:val="solid" w:color="FFFFFF" w:fill="auto"/>
          </w:tcPr>
          <w:p w14:paraId="23CE8D5E" w14:textId="42C5B395" w:rsidR="00142B32" w:rsidRDefault="00142B32" w:rsidP="00B31D7C">
            <w:pPr>
              <w:pStyle w:val="TAL"/>
              <w:rPr>
                <w:sz w:val="16"/>
                <w:szCs w:val="16"/>
              </w:rPr>
            </w:pPr>
            <w:r>
              <w:rPr>
                <w:sz w:val="16"/>
                <w:szCs w:val="16"/>
              </w:rPr>
              <w:t>0043</w:t>
            </w:r>
          </w:p>
        </w:tc>
        <w:tc>
          <w:tcPr>
            <w:tcW w:w="425" w:type="dxa"/>
            <w:shd w:val="solid" w:color="FFFFFF" w:fill="auto"/>
          </w:tcPr>
          <w:p w14:paraId="461209F8" w14:textId="41CD002A" w:rsidR="00142B32" w:rsidRDefault="00142B32" w:rsidP="00B31D7C">
            <w:pPr>
              <w:pStyle w:val="TAR"/>
              <w:rPr>
                <w:sz w:val="16"/>
                <w:szCs w:val="16"/>
              </w:rPr>
            </w:pPr>
            <w:r>
              <w:rPr>
                <w:sz w:val="16"/>
                <w:szCs w:val="16"/>
              </w:rPr>
              <w:t>1</w:t>
            </w:r>
          </w:p>
        </w:tc>
        <w:tc>
          <w:tcPr>
            <w:tcW w:w="425" w:type="dxa"/>
            <w:shd w:val="solid" w:color="FFFFFF" w:fill="auto"/>
          </w:tcPr>
          <w:p w14:paraId="3D153920" w14:textId="03A3F399" w:rsidR="00142B32" w:rsidRDefault="00142B32" w:rsidP="00B31D7C">
            <w:pPr>
              <w:pStyle w:val="TAC"/>
              <w:rPr>
                <w:sz w:val="16"/>
                <w:szCs w:val="16"/>
              </w:rPr>
            </w:pPr>
            <w:r>
              <w:rPr>
                <w:sz w:val="16"/>
                <w:szCs w:val="16"/>
              </w:rPr>
              <w:t>A</w:t>
            </w:r>
          </w:p>
        </w:tc>
        <w:tc>
          <w:tcPr>
            <w:tcW w:w="4868" w:type="dxa"/>
            <w:shd w:val="solid" w:color="FFFFFF" w:fill="auto"/>
          </w:tcPr>
          <w:p w14:paraId="723D45C8" w14:textId="4E1B4654" w:rsidR="00142B32" w:rsidRDefault="00142B32" w:rsidP="00B31D7C">
            <w:pPr>
              <w:pStyle w:val="TAL"/>
              <w:rPr>
                <w:sz w:val="16"/>
                <w:szCs w:val="16"/>
              </w:rPr>
            </w:pPr>
            <w:r>
              <w:rPr>
                <w:sz w:val="16"/>
                <w:szCs w:val="16"/>
              </w:rPr>
              <w:t xml:space="preserve">Correction on </w:t>
            </w:r>
            <w:proofErr w:type="spellStart"/>
            <w:r>
              <w:rPr>
                <w:sz w:val="16"/>
                <w:szCs w:val="16"/>
              </w:rPr>
              <w:t>ModelPerformance</w:t>
            </w:r>
            <w:proofErr w:type="spellEnd"/>
          </w:p>
        </w:tc>
        <w:tc>
          <w:tcPr>
            <w:tcW w:w="708" w:type="dxa"/>
            <w:shd w:val="solid" w:color="FFFFFF" w:fill="auto"/>
          </w:tcPr>
          <w:p w14:paraId="33AAFC99" w14:textId="448FAA59" w:rsidR="00142B32" w:rsidRDefault="00142B32" w:rsidP="00B31D7C">
            <w:pPr>
              <w:pStyle w:val="TAC"/>
              <w:rPr>
                <w:sz w:val="16"/>
                <w:szCs w:val="16"/>
              </w:rPr>
            </w:pPr>
            <w:r>
              <w:rPr>
                <w:sz w:val="16"/>
                <w:szCs w:val="16"/>
              </w:rPr>
              <w:t>18.2.0</w:t>
            </w:r>
          </w:p>
        </w:tc>
      </w:tr>
      <w:tr w:rsidR="000829B3" w:rsidRPr="00F17505" w14:paraId="67E39FF5" w14:textId="77777777" w:rsidTr="00AD072A">
        <w:tc>
          <w:tcPr>
            <w:tcW w:w="800" w:type="dxa"/>
            <w:shd w:val="solid" w:color="FFFFFF" w:fill="auto"/>
          </w:tcPr>
          <w:p w14:paraId="17AA4AA1" w14:textId="227C70EB" w:rsidR="000829B3" w:rsidRDefault="000829B3" w:rsidP="00B31D7C">
            <w:pPr>
              <w:pStyle w:val="TAC"/>
              <w:rPr>
                <w:sz w:val="16"/>
                <w:szCs w:val="16"/>
              </w:rPr>
            </w:pPr>
            <w:r>
              <w:rPr>
                <w:sz w:val="16"/>
                <w:szCs w:val="16"/>
              </w:rPr>
              <w:t>2023-12</w:t>
            </w:r>
          </w:p>
        </w:tc>
        <w:tc>
          <w:tcPr>
            <w:tcW w:w="862" w:type="dxa"/>
            <w:shd w:val="solid" w:color="FFFFFF" w:fill="auto"/>
          </w:tcPr>
          <w:p w14:paraId="7AFDB702" w14:textId="27D59BAD" w:rsidR="000829B3" w:rsidRDefault="000829B3" w:rsidP="00B31D7C">
            <w:pPr>
              <w:pStyle w:val="TAC"/>
              <w:rPr>
                <w:sz w:val="16"/>
                <w:szCs w:val="16"/>
              </w:rPr>
            </w:pPr>
            <w:r>
              <w:rPr>
                <w:sz w:val="16"/>
                <w:szCs w:val="16"/>
              </w:rPr>
              <w:t>SA#102</w:t>
            </w:r>
          </w:p>
        </w:tc>
        <w:tc>
          <w:tcPr>
            <w:tcW w:w="1032" w:type="dxa"/>
            <w:shd w:val="solid" w:color="FFFFFF" w:fill="auto"/>
          </w:tcPr>
          <w:p w14:paraId="7262D497" w14:textId="0FC9C22F" w:rsidR="000829B3" w:rsidRPr="00142B32" w:rsidRDefault="000829B3" w:rsidP="00B31D7C">
            <w:pPr>
              <w:pStyle w:val="TAC"/>
              <w:rPr>
                <w:sz w:val="16"/>
                <w:szCs w:val="16"/>
              </w:rPr>
            </w:pPr>
            <w:r w:rsidRPr="000829B3">
              <w:rPr>
                <w:sz w:val="16"/>
                <w:szCs w:val="16"/>
              </w:rPr>
              <w:t>SP-231490</w:t>
            </w:r>
          </w:p>
        </w:tc>
        <w:tc>
          <w:tcPr>
            <w:tcW w:w="519" w:type="dxa"/>
            <w:shd w:val="solid" w:color="FFFFFF" w:fill="auto"/>
          </w:tcPr>
          <w:p w14:paraId="54829147" w14:textId="1886C3BF" w:rsidR="000829B3" w:rsidRDefault="000829B3" w:rsidP="00B31D7C">
            <w:pPr>
              <w:pStyle w:val="TAL"/>
              <w:rPr>
                <w:sz w:val="16"/>
                <w:szCs w:val="16"/>
              </w:rPr>
            </w:pPr>
            <w:r>
              <w:rPr>
                <w:sz w:val="16"/>
                <w:szCs w:val="16"/>
              </w:rPr>
              <w:t>0045</w:t>
            </w:r>
          </w:p>
        </w:tc>
        <w:tc>
          <w:tcPr>
            <w:tcW w:w="425" w:type="dxa"/>
            <w:shd w:val="solid" w:color="FFFFFF" w:fill="auto"/>
          </w:tcPr>
          <w:p w14:paraId="300C2457" w14:textId="27B26022" w:rsidR="000829B3" w:rsidRDefault="000829B3" w:rsidP="00B31D7C">
            <w:pPr>
              <w:pStyle w:val="TAR"/>
              <w:rPr>
                <w:sz w:val="16"/>
                <w:szCs w:val="16"/>
              </w:rPr>
            </w:pPr>
            <w:r>
              <w:rPr>
                <w:sz w:val="16"/>
                <w:szCs w:val="16"/>
              </w:rPr>
              <w:t>-</w:t>
            </w:r>
          </w:p>
        </w:tc>
        <w:tc>
          <w:tcPr>
            <w:tcW w:w="425" w:type="dxa"/>
            <w:shd w:val="solid" w:color="FFFFFF" w:fill="auto"/>
          </w:tcPr>
          <w:p w14:paraId="5CDAE563" w14:textId="47D3DB9A" w:rsidR="000829B3" w:rsidRDefault="000829B3" w:rsidP="00B31D7C">
            <w:pPr>
              <w:pStyle w:val="TAC"/>
              <w:rPr>
                <w:sz w:val="16"/>
                <w:szCs w:val="16"/>
              </w:rPr>
            </w:pPr>
            <w:r>
              <w:rPr>
                <w:sz w:val="16"/>
                <w:szCs w:val="16"/>
              </w:rPr>
              <w:t>A</w:t>
            </w:r>
          </w:p>
        </w:tc>
        <w:tc>
          <w:tcPr>
            <w:tcW w:w="4868" w:type="dxa"/>
            <w:shd w:val="solid" w:color="FFFFFF" w:fill="auto"/>
          </w:tcPr>
          <w:p w14:paraId="549EE141" w14:textId="58533377" w:rsidR="000829B3" w:rsidRDefault="000829B3" w:rsidP="00B31D7C">
            <w:pPr>
              <w:pStyle w:val="TAL"/>
              <w:rPr>
                <w:sz w:val="16"/>
                <w:szCs w:val="16"/>
              </w:rPr>
            </w:pPr>
            <w:r>
              <w:rPr>
                <w:sz w:val="16"/>
                <w:szCs w:val="16"/>
              </w:rPr>
              <w:t xml:space="preserve">Rel-18 CR TS 28.105 Corrections of ML training related use cases description </w:t>
            </w:r>
          </w:p>
        </w:tc>
        <w:tc>
          <w:tcPr>
            <w:tcW w:w="708" w:type="dxa"/>
            <w:shd w:val="solid" w:color="FFFFFF" w:fill="auto"/>
          </w:tcPr>
          <w:p w14:paraId="6E344FBB" w14:textId="3B8A129D" w:rsidR="000829B3" w:rsidRDefault="000829B3" w:rsidP="00B31D7C">
            <w:pPr>
              <w:pStyle w:val="TAC"/>
              <w:rPr>
                <w:sz w:val="16"/>
                <w:szCs w:val="16"/>
              </w:rPr>
            </w:pPr>
            <w:r>
              <w:rPr>
                <w:sz w:val="16"/>
                <w:szCs w:val="16"/>
              </w:rPr>
              <w:t>18.2.0</w:t>
            </w:r>
          </w:p>
        </w:tc>
      </w:tr>
      <w:tr w:rsidR="00B41D58" w:rsidRPr="00F17505" w14:paraId="7CF65DA4" w14:textId="77777777" w:rsidTr="00AD072A">
        <w:tc>
          <w:tcPr>
            <w:tcW w:w="800" w:type="dxa"/>
            <w:shd w:val="solid" w:color="FFFFFF" w:fill="auto"/>
          </w:tcPr>
          <w:p w14:paraId="12070179" w14:textId="127351B2" w:rsidR="00B41D58" w:rsidRDefault="00B41D58" w:rsidP="00B31D7C">
            <w:pPr>
              <w:pStyle w:val="TAC"/>
              <w:rPr>
                <w:sz w:val="16"/>
                <w:szCs w:val="16"/>
              </w:rPr>
            </w:pPr>
            <w:r>
              <w:rPr>
                <w:sz w:val="16"/>
                <w:szCs w:val="16"/>
              </w:rPr>
              <w:t>2023-12</w:t>
            </w:r>
          </w:p>
        </w:tc>
        <w:tc>
          <w:tcPr>
            <w:tcW w:w="862" w:type="dxa"/>
            <w:shd w:val="solid" w:color="FFFFFF" w:fill="auto"/>
          </w:tcPr>
          <w:p w14:paraId="31D04983" w14:textId="0A4AB729" w:rsidR="00B41D58" w:rsidRDefault="00B41D58" w:rsidP="00B31D7C">
            <w:pPr>
              <w:pStyle w:val="TAC"/>
              <w:rPr>
                <w:sz w:val="16"/>
                <w:szCs w:val="16"/>
              </w:rPr>
            </w:pPr>
            <w:r>
              <w:rPr>
                <w:sz w:val="16"/>
                <w:szCs w:val="16"/>
              </w:rPr>
              <w:t>SA#102</w:t>
            </w:r>
          </w:p>
        </w:tc>
        <w:tc>
          <w:tcPr>
            <w:tcW w:w="1032" w:type="dxa"/>
            <w:shd w:val="solid" w:color="FFFFFF" w:fill="auto"/>
          </w:tcPr>
          <w:p w14:paraId="1EA0F62B" w14:textId="3E7DC546" w:rsidR="00B41D58" w:rsidRPr="000829B3" w:rsidRDefault="00B41D58" w:rsidP="00B31D7C">
            <w:pPr>
              <w:pStyle w:val="TAC"/>
              <w:rPr>
                <w:sz w:val="16"/>
                <w:szCs w:val="16"/>
              </w:rPr>
            </w:pPr>
            <w:r w:rsidRPr="00B41D58">
              <w:rPr>
                <w:sz w:val="16"/>
                <w:szCs w:val="16"/>
              </w:rPr>
              <w:t>SP-231490</w:t>
            </w:r>
          </w:p>
        </w:tc>
        <w:tc>
          <w:tcPr>
            <w:tcW w:w="519" w:type="dxa"/>
            <w:shd w:val="solid" w:color="FFFFFF" w:fill="auto"/>
          </w:tcPr>
          <w:p w14:paraId="20107F5A" w14:textId="7C584C2B" w:rsidR="00B41D58" w:rsidRDefault="00B41D58" w:rsidP="00B31D7C">
            <w:pPr>
              <w:pStyle w:val="TAL"/>
              <w:rPr>
                <w:sz w:val="16"/>
                <w:szCs w:val="16"/>
              </w:rPr>
            </w:pPr>
            <w:r>
              <w:rPr>
                <w:sz w:val="16"/>
                <w:szCs w:val="16"/>
              </w:rPr>
              <w:t>0047</w:t>
            </w:r>
          </w:p>
        </w:tc>
        <w:tc>
          <w:tcPr>
            <w:tcW w:w="425" w:type="dxa"/>
            <w:shd w:val="solid" w:color="FFFFFF" w:fill="auto"/>
          </w:tcPr>
          <w:p w14:paraId="33F26E39" w14:textId="6CB7D5F3" w:rsidR="00B41D58" w:rsidRDefault="00B41D58" w:rsidP="00B31D7C">
            <w:pPr>
              <w:pStyle w:val="TAR"/>
              <w:rPr>
                <w:sz w:val="16"/>
                <w:szCs w:val="16"/>
              </w:rPr>
            </w:pPr>
            <w:r>
              <w:rPr>
                <w:sz w:val="16"/>
                <w:szCs w:val="16"/>
              </w:rPr>
              <w:t>-</w:t>
            </w:r>
          </w:p>
        </w:tc>
        <w:tc>
          <w:tcPr>
            <w:tcW w:w="425" w:type="dxa"/>
            <w:shd w:val="solid" w:color="FFFFFF" w:fill="auto"/>
          </w:tcPr>
          <w:p w14:paraId="767B41F7" w14:textId="35BB67F1" w:rsidR="00B41D58" w:rsidRDefault="00B41D58" w:rsidP="00B31D7C">
            <w:pPr>
              <w:pStyle w:val="TAC"/>
              <w:rPr>
                <w:sz w:val="16"/>
                <w:szCs w:val="16"/>
              </w:rPr>
            </w:pPr>
            <w:r>
              <w:rPr>
                <w:sz w:val="16"/>
                <w:szCs w:val="16"/>
              </w:rPr>
              <w:t>A</w:t>
            </w:r>
          </w:p>
        </w:tc>
        <w:tc>
          <w:tcPr>
            <w:tcW w:w="4868" w:type="dxa"/>
            <w:shd w:val="solid" w:color="FFFFFF" w:fill="auto"/>
          </w:tcPr>
          <w:p w14:paraId="719EA8F3" w14:textId="555477F4" w:rsidR="00B41D58" w:rsidRDefault="00B41D58" w:rsidP="00B31D7C">
            <w:pPr>
              <w:pStyle w:val="TAL"/>
              <w:rPr>
                <w:sz w:val="16"/>
                <w:szCs w:val="16"/>
              </w:rPr>
            </w:pPr>
            <w:proofErr w:type="spellStart"/>
            <w:r>
              <w:rPr>
                <w:sz w:val="16"/>
                <w:szCs w:val="16"/>
              </w:rPr>
              <w:t>Rel</w:t>
            </w:r>
            <w:proofErr w:type="spellEnd"/>
            <w:r>
              <w:rPr>
                <w:sz w:val="16"/>
                <w:szCs w:val="16"/>
              </w:rPr>
              <w:t xml:space="preserve"> 18 CR TS 28.105 Remove unused decision entity term</w:t>
            </w:r>
          </w:p>
        </w:tc>
        <w:tc>
          <w:tcPr>
            <w:tcW w:w="708" w:type="dxa"/>
            <w:shd w:val="solid" w:color="FFFFFF" w:fill="auto"/>
          </w:tcPr>
          <w:p w14:paraId="6EC454CE" w14:textId="373DE230" w:rsidR="00B41D58" w:rsidRDefault="00B41D58" w:rsidP="00B31D7C">
            <w:pPr>
              <w:pStyle w:val="TAC"/>
              <w:rPr>
                <w:sz w:val="16"/>
                <w:szCs w:val="16"/>
              </w:rPr>
            </w:pPr>
            <w:r>
              <w:rPr>
                <w:sz w:val="16"/>
                <w:szCs w:val="16"/>
              </w:rPr>
              <w:t>18.2.0</w:t>
            </w:r>
          </w:p>
        </w:tc>
      </w:tr>
      <w:tr w:rsidR="00B41D58" w:rsidRPr="00F17505" w14:paraId="1F2F27C5" w14:textId="77777777" w:rsidTr="00AD072A">
        <w:tc>
          <w:tcPr>
            <w:tcW w:w="800" w:type="dxa"/>
            <w:shd w:val="solid" w:color="FFFFFF" w:fill="auto"/>
          </w:tcPr>
          <w:p w14:paraId="0DB74566" w14:textId="6F157A25" w:rsidR="00B41D58" w:rsidRDefault="00B41D58" w:rsidP="00B31D7C">
            <w:pPr>
              <w:pStyle w:val="TAC"/>
              <w:rPr>
                <w:sz w:val="16"/>
                <w:szCs w:val="16"/>
              </w:rPr>
            </w:pPr>
            <w:r>
              <w:rPr>
                <w:sz w:val="16"/>
                <w:szCs w:val="16"/>
              </w:rPr>
              <w:t>2023-12</w:t>
            </w:r>
          </w:p>
        </w:tc>
        <w:tc>
          <w:tcPr>
            <w:tcW w:w="862" w:type="dxa"/>
            <w:shd w:val="solid" w:color="FFFFFF" w:fill="auto"/>
          </w:tcPr>
          <w:p w14:paraId="4AEE22A9" w14:textId="253F10DE" w:rsidR="00B41D58" w:rsidRDefault="00B41D58" w:rsidP="00B31D7C">
            <w:pPr>
              <w:pStyle w:val="TAC"/>
              <w:rPr>
                <w:sz w:val="16"/>
                <w:szCs w:val="16"/>
              </w:rPr>
            </w:pPr>
            <w:r>
              <w:rPr>
                <w:sz w:val="16"/>
                <w:szCs w:val="16"/>
              </w:rPr>
              <w:t>SA#102</w:t>
            </w:r>
          </w:p>
        </w:tc>
        <w:tc>
          <w:tcPr>
            <w:tcW w:w="1032" w:type="dxa"/>
            <w:shd w:val="solid" w:color="FFFFFF" w:fill="auto"/>
          </w:tcPr>
          <w:p w14:paraId="2CB4879C" w14:textId="6C19DE5E" w:rsidR="00B41D58" w:rsidRPr="00B41D58" w:rsidRDefault="00B41D58" w:rsidP="00B31D7C">
            <w:pPr>
              <w:pStyle w:val="TAC"/>
              <w:rPr>
                <w:sz w:val="16"/>
                <w:szCs w:val="16"/>
              </w:rPr>
            </w:pPr>
            <w:r w:rsidRPr="00B41D58">
              <w:rPr>
                <w:sz w:val="16"/>
                <w:szCs w:val="16"/>
              </w:rPr>
              <w:t>SP-231490</w:t>
            </w:r>
          </w:p>
        </w:tc>
        <w:tc>
          <w:tcPr>
            <w:tcW w:w="519" w:type="dxa"/>
            <w:shd w:val="solid" w:color="FFFFFF" w:fill="auto"/>
          </w:tcPr>
          <w:p w14:paraId="24C339D3" w14:textId="791CE7C0" w:rsidR="00B41D58" w:rsidRDefault="00B41D58" w:rsidP="00B31D7C">
            <w:pPr>
              <w:pStyle w:val="TAL"/>
              <w:rPr>
                <w:sz w:val="16"/>
                <w:szCs w:val="16"/>
              </w:rPr>
            </w:pPr>
            <w:r>
              <w:rPr>
                <w:sz w:val="16"/>
                <w:szCs w:val="16"/>
              </w:rPr>
              <w:t>0049</w:t>
            </w:r>
          </w:p>
        </w:tc>
        <w:tc>
          <w:tcPr>
            <w:tcW w:w="425" w:type="dxa"/>
            <w:shd w:val="solid" w:color="FFFFFF" w:fill="auto"/>
          </w:tcPr>
          <w:p w14:paraId="708E186F" w14:textId="2FED4257" w:rsidR="00B41D58" w:rsidRDefault="00B41D58" w:rsidP="00B31D7C">
            <w:pPr>
              <w:pStyle w:val="TAR"/>
              <w:rPr>
                <w:sz w:val="16"/>
                <w:szCs w:val="16"/>
              </w:rPr>
            </w:pPr>
            <w:r>
              <w:rPr>
                <w:sz w:val="16"/>
                <w:szCs w:val="16"/>
              </w:rPr>
              <w:t>-</w:t>
            </w:r>
          </w:p>
        </w:tc>
        <w:tc>
          <w:tcPr>
            <w:tcW w:w="425" w:type="dxa"/>
            <w:shd w:val="solid" w:color="FFFFFF" w:fill="auto"/>
          </w:tcPr>
          <w:p w14:paraId="164C50CA" w14:textId="6EE3EDCD" w:rsidR="00B41D58" w:rsidRDefault="00B41D58" w:rsidP="00B31D7C">
            <w:pPr>
              <w:pStyle w:val="TAC"/>
              <w:rPr>
                <w:sz w:val="16"/>
                <w:szCs w:val="16"/>
              </w:rPr>
            </w:pPr>
            <w:r>
              <w:rPr>
                <w:sz w:val="16"/>
                <w:szCs w:val="16"/>
              </w:rPr>
              <w:t>A</w:t>
            </w:r>
          </w:p>
        </w:tc>
        <w:tc>
          <w:tcPr>
            <w:tcW w:w="4868" w:type="dxa"/>
            <w:shd w:val="solid" w:color="FFFFFF" w:fill="auto"/>
          </w:tcPr>
          <w:p w14:paraId="08C40F9B" w14:textId="245A5F2D" w:rsidR="00B41D58" w:rsidRDefault="00B41D58" w:rsidP="00B31D7C">
            <w:pPr>
              <w:pStyle w:val="TAL"/>
              <w:rPr>
                <w:sz w:val="16"/>
                <w:szCs w:val="16"/>
              </w:rPr>
            </w:pPr>
            <w:proofErr w:type="spellStart"/>
            <w:r>
              <w:rPr>
                <w:sz w:val="16"/>
                <w:szCs w:val="16"/>
              </w:rPr>
              <w:t>Rel</w:t>
            </w:r>
            <w:proofErr w:type="spellEnd"/>
            <w:r>
              <w:rPr>
                <w:sz w:val="16"/>
                <w:szCs w:val="16"/>
              </w:rPr>
              <w:t xml:space="preserve"> 18 CR TS 28.105 Clarify the description of </w:t>
            </w:r>
            <w:proofErr w:type="spellStart"/>
            <w:r>
              <w:rPr>
                <w:sz w:val="16"/>
                <w:szCs w:val="16"/>
              </w:rPr>
              <w:t>confidenceIndication</w:t>
            </w:r>
            <w:proofErr w:type="spellEnd"/>
            <w:r>
              <w:rPr>
                <w:sz w:val="16"/>
                <w:szCs w:val="16"/>
              </w:rPr>
              <w:t xml:space="preserve"> attribute</w:t>
            </w:r>
          </w:p>
        </w:tc>
        <w:tc>
          <w:tcPr>
            <w:tcW w:w="708" w:type="dxa"/>
            <w:shd w:val="solid" w:color="FFFFFF" w:fill="auto"/>
          </w:tcPr>
          <w:p w14:paraId="649765F4" w14:textId="0304CCEE" w:rsidR="00B41D58" w:rsidRDefault="00B41D58" w:rsidP="00B31D7C">
            <w:pPr>
              <w:pStyle w:val="TAC"/>
              <w:rPr>
                <w:sz w:val="16"/>
                <w:szCs w:val="16"/>
              </w:rPr>
            </w:pPr>
            <w:r>
              <w:rPr>
                <w:sz w:val="16"/>
                <w:szCs w:val="16"/>
              </w:rPr>
              <w:t>18.2.0</w:t>
            </w:r>
          </w:p>
        </w:tc>
      </w:tr>
      <w:tr w:rsidR="00B41D58" w:rsidRPr="00F17505" w14:paraId="16976AA5" w14:textId="77777777" w:rsidTr="00AD072A">
        <w:tc>
          <w:tcPr>
            <w:tcW w:w="800" w:type="dxa"/>
            <w:shd w:val="solid" w:color="FFFFFF" w:fill="auto"/>
          </w:tcPr>
          <w:p w14:paraId="0CD15B0B" w14:textId="49E2FFAD" w:rsidR="00B41D58" w:rsidRDefault="00B41D58" w:rsidP="00B31D7C">
            <w:pPr>
              <w:pStyle w:val="TAC"/>
              <w:rPr>
                <w:sz w:val="16"/>
                <w:szCs w:val="16"/>
              </w:rPr>
            </w:pPr>
            <w:r>
              <w:rPr>
                <w:sz w:val="16"/>
                <w:szCs w:val="16"/>
              </w:rPr>
              <w:t>2023-12</w:t>
            </w:r>
          </w:p>
        </w:tc>
        <w:tc>
          <w:tcPr>
            <w:tcW w:w="862" w:type="dxa"/>
            <w:shd w:val="solid" w:color="FFFFFF" w:fill="auto"/>
          </w:tcPr>
          <w:p w14:paraId="569E70F0" w14:textId="30AEE5C3" w:rsidR="00B41D58" w:rsidRDefault="00B41D58" w:rsidP="00B31D7C">
            <w:pPr>
              <w:pStyle w:val="TAC"/>
              <w:rPr>
                <w:sz w:val="16"/>
                <w:szCs w:val="16"/>
              </w:rPr>
            </w:pPr>
            <w:r>
              <w:rPr>
                <w:sz w:val="16"/>
                <w:szCs w:val="16"/>
              </w:rPr>
              <w:t>SA#102</w:t>
            </w:r>
          </w:p>
        </w:tc>
        <w:tc>
          <w:tcPr>
            <w:tcW w:w="1032" w:type="dxa"/>
            <w:shd w:val="solid" w:color="FFFFFF" w:fill="auto"/>
          </w:tcPr>
          <w:p w14:paraId="175F8D05" w14:textId="494D28FC" w:rsidR="00B41D58" w:rsidRPr="00B41D58" w:rsidRDefault="00B41D58" w:rsidP="00B31D7C">
            <w:pPr>
              <w:pStyle w:val="TAC"/>
              <w:rPr>
                <w:sz w:val="16"/>
                <w:szCs w:val="16"/>
              </w:rPr>
            </w:pPr>
            <w:r w:rsidRPr="00B41D58">
              <w:rPr>
                <w:sz w:val="16"/>
                <w:szCs w:val="16"/>
              </w:rPr>
              <w:t>SP-231467</w:t>
            </w:r>
          </w:p>
        </w:tc>
        <w:tc>
          <w:tcPr>
            <w:tcW w:w="519" w:type="dxa"/>
            <w:shd w:val="solid" w:color="FFFFFF" w:fill="auto"/>
          </w:tcPr>
          <w:p w14:paraId="47B1A686" w14:textId="7308810E" w:rsidR="00B41D58" w:rsidRDefault="00B41D58" w:rsidP="00B31D7C">
            <w:pPr>
              <w:pStyle w:val="TAL"/>
              <w:rPr>
                <w:sz w:val="16"/>
                <w:szCs w:val="16"/>
              </w:rPr>
            </w:pPr>
            <w:r>
              <w:rPr>
                <w:sz w:val="16"/>
                <w:szCs w:val="16"/>
              </w:rPr>
              <w:t>0061</w:t>
            </w:r>
          </w:p>
        </w:tc>
        <w:tc>
          <w:tcPr>
            <w:tcW w:w="425" w:type="dxa"/>
            <w:shd w:val="solid" w:color="FFFFFF" w:fill="auto"/>
          </w:tcPr>
          <w:p w14:paraId="054E34E1" w14:textId="1D1CCABC" w:rsidR="00B41D58" w:rsidRDefault="00B41D58" w:rsidP="00B31D7C">
            <w:pPr>
              <w:pStyle w:val="TAR"/>
              <w:rPr>
                <w:sz w:val="16"/>
                <w:szCs w:val="16"/>
              </w:rPr>
            </w:pPr>
            <w:r>
              <w:rPr>
                <w:sz w:val="16"/>
                <w:szCs w:val="16"/>
              </w:rPr>
              <w:t>-</w:t>
            </w:r>
          </w:p>
        </w:tc>
        <w:tc>
          <w:tcPr>
            <w:tcW w:w="425" w:type="dxa"/>
            <w:shd w:val="solid" w:color="FFFFFF" w:fill="auto"/>
          </w:tcPr>
          <w:p w14:paraId="244F592E" w14:textId="49649BE2" w:rsidR="00B41D58" w:rsidRDefault="00B41D58" w:rsidP="00B31D7C">
            <w:pPr>
              <w:pStyle w:val="TAC"/>
              <w:rPr>
                <w:sz w:val="16"/>
                <w:szCs w:val="16"/>
              </w:rPr>
            </w:pPr>
            <w:r>
              <w:rPr>
                <w:sz w:val="16"/>
                <w:szCs w:val="16"/>
              </w:rPr>
              <w:t>A</w:t>
            </w:r>
          </w:p>
        </w:tc>
        <w:tc>
          <w:tcPr>
            <w:tcW w:w="4868" w:type="dxa"/>
            <w:shd w:val="solid" w:color="FFFFFF" w:fill="auto"/>
          </w:tcPr>
          <w:p w14:paraId="131D1174" w14:textId="3DF51A21" w:rsidR="00B41D58" w:rsidRDefault="00B41D58" w:rsidP="00B31D7C">
            <w:pPr>
              <w:pStyle w:val="TAL"/>
              <w:rPr>
                <w:sz w:val="16"/>
                <w:szCs w:val="16"/>
              </w:rPr>
            </w:pPr>
            <w:proofErr w:type="spellStart"/>
            <w:r>
              <w:rPr>
                <w:sz w:val="16"/>
                <w:szCs w:val="16"/>
              </w:rPr>
              <w:t>Rel</w:t>
            </w:r>
            <w:proofErr w:type="spellEnd"/>
            <w:r>
              <w:rPr>
                <w:sz w:val="16"/>
                <w:szCs w:val="16"/>
              </w:rPr>
              <w:t xml:space="preserve"> 18 CR TS 28.105 Remove unused attribute </w:t>
            </w:r>
            <w:proofErr w:type="spellStart"/>
            <w:r>
              <w:rPr>
                <w:sz w:val="16"/>
                <w:szCs w:val="16"/>
              </w:rPr>
              <w:t>mLEntityList</w:t>
            </w:r>
            <w:proofErr w:type="spellEnd"/>
          </w:p>
        </w:tc>
        <w:tc>
          <w:tcPr>
            <w:tcW w:w="708" w:type="dxa"/>
            <w:shd w:val="solid" w:color="FFFFFF" w:fill="auto"/>
          </w:tcPr>
          <w:p w14:paraId="5D335D84" w14:textId="714A21E2" w:rsidR="00B41D58" w:rsidRDefault="00B41D58" w:rsidP="00B31D7C">
            <w:pPr>
              <w:pStyle w:val="TAC"/>
              <w:rPr>
                <w:sz w:val="16"/>
                <w:szCs w:val="16"/>
              </w:rPr>
            </w:pPr>
            <w:r>
              <w:rPr>
                <w:sz w:val="16"/>
                <w:szCs w:val="16"/>
              </w:rPr>
              <w:t>18.2.0</w:t>
            </w:r>
          </w:p>
        </w:tc>
      </w:tr>
      <w:tr w:rsidR="00B41D58" w:rsidRPr="00F17505" w14:paraId="43A48E4D" w14:textId="77777777" w:rsidTr="00AD072A">
        <w:tc>
          <w:tcPr>
            <w:tcW w:w="800" w:type="dxa"/>
            <w:shd w:val="solid" w:color="FFFFFF" w:fill="auto"/>
          </w:tcPr>
          <w:p w14:paraId="51DDE251" w14:textId="1AF3E92E" w:rsidR="00B41D58" w:rsidRDefault="00B41D58" w:rsidP="00B31D7C">
            <w:pPr>
              <w:pStyle w:val="TAC"/>
              <w:rPr>
                <w:sz w:val="16"/>
                <w:szCs w:val="16"/>
              </w:rPr>
            </w:pPr>
            <w:r>
              <w:rPr>
                <w:sz w:val="16"/>
                <w:szCs w:val="16"/>
              </w:rPr>
              <w:t>2023-12</w:t>
            </w:r>
          </w:p>
        </w:tc>
        <w:tc>
          <w:tcPr>
            <w:tcW w:w="862" w:type="dxa"/>
            <w:shd w:val="solid" w:color="FFFFFF" w:fill="auto"/>
          </w:tcPr>
          <w:p w14:paraId="48402C65" w14:textId="4F66B514" w:rsidR="00B41D58" w:rsidRDefault="00B41D58" w:rsidP="00B31D7C">
            <w:pPr>
              <w:pStyle w:val="TAC"/>
              <w:rPr>
                <w:sz w:val="16"/>
                <w:szCs w:val="16"/>
              </w:rPr>
            </w:pPr>
            <w:r>
              <w:rPr>
                <w:sz w:val="16"/>
                <w:szCs w:val="16"/>
              </w:rPr>
              <w:t>SA#102</w:t>
            </w:r>
          </w:p>
        </w:tc>
        <w:tc>
          <w:tcPr>
            <w:tcW w:w="1032" w:type="dxa"/>
            <w:shd w:val="solid" w:color="FFFFFF" w:fill="auto"/>
          </w:tcPr>
          <w:p w14:paraId="60F3F8E7" w14:textId="363BE488" w:rsidR="00B41D58" w:rsidRPr="00B41D58" w:rsidRDefault="00B41D58" w:rsidP="00B31D7C">
            <w:pPr>
              <w:pStyle w:val="TAC"/>
              <w:rPr>
                <w:sz w:val="16"/>
                <w:szCs w:val="16"/>
              </w:rPr>
            </w:pPr>
            <w:r w:rsidRPr="00B41D58">
              <w:rPr>
                <w:sz w:val="16"/>
                <w:szCs w:val="16"/>
              </w:rPr>
              <w:t>SP-231467</w:t>
            </w:r>
          </w:p>
        </w:tc>
        <w:tc>
          <w:tcPr>
            <w:tcW w:w="519" w:type="dxa"/>
            <w:shd w:val="solid" w:color="FFFFFF" w:fill="auto"/>
          </w:tcPr>
          <w:p w14:paraId="0AA0AA6F" w14:textId="7BF78D98" w:rsidR="00B41D58" w:rsidRDefault="00B41D58" w:rsidP="00B31D7C">
            <w:pPr>
              <w:pStyle w:val="TAL"/>
              <w:rPr>
                <w:sz w:val="16"/>
                <w:szCs w:val="16"/>
              </w:rPr>
            </w:pPr>
            <w:r>
              <w:rPr>
                <w:sz w:val="16"/>
                <w:szCs w:val="16"/>
              </w:rPr>
              <w:t>0063</w:t>
            </w:r>
          </w:p>
        </w:tc>
        <w:tc>
          <w:tcPr>
            <w:tcW w:w="425" w:type="dxa"/>
            <w:shd w:val="solid" w:color="FFFFFF" w:fill="auto"/>
          </w:tcPr>
          <w:p w14:paraId="50B7291C" w14:textId="69BD998D" w:rsidR="00B41D58" w:rsidRDefault="00B41D58" w:rsidP="00B31D7C">
            <w:pPr>
              <w:pStyle w:val="TAR"/>
              <w:rPr>
                <w:sz w:val="16"/>
                <w:szCs w:val="16"/>
              </w:rPr>
            </w:pPr>
            <w:r>
              <w:rPr>
                <w:sz w:val="16"/>
                <w:szCs w:val="16"/>
              </w:rPr>
              <w:t>1</w:t>
            </w:r>
          </w:p>
        </w:tc>
        <w:tc>
          <w:tcPr>
            <w:tcW w:w="425" w:type="dxa"/>
            <w:shd w:val="solid" w:color="FFFFFF" w:fill="auto"/>
          </w:tcPr>
          <w:p w14:paraId="1DB0E746" w14:textId="3CA18CDD" w:rsidR="00B41D58" w:rsidRDefault="00B41D58" w:rsidP="00B31D7C">
            <w:pPr>
              <w:pStyle w:val="TAC"/>
              <w:rPr>
                <w:sz w:val="16"/>
                <w:szCs w:val="16"/>
              </w:rPr>
            </w:pPr>
            <w:r>
              <w:rPr>
                <w:sz w:val="16"/>
                <w:szCs w:val="16"/>
              </w:rPr>
              <w:t>A</w:t>
            </w:r>
          </w:p>
        </w:tc>
        <w:tc>
          <w:tcPr>
            <w:tcW w:w="4868" w:type="dxa"/>
            <w:shd w:val="solid" w:color="FFFFFF" w:fill="auto"/>
          </w:tcPr>
          <w:p w14:paraId="26A52293" w14:textId="2C6A5897" w:rsidR="00B41D58" w:rsidRDefault="00B41D58" w:rsidP="00B31D7C">
            <w:pPr>
              <w:pStyle w:val="TAL"/>
              <w:rPr>
                <w:sz w:val="16"/>
                <w:szCs w:val="16"/>
              </w:rPr>
            </w:pPr>
            <w:r>
              <w:rPr>
                <w:sz w:val="16"/>
                <w:szCs w:val="16"/>
              </w:rPr>
              <w:t>CR TS 28.105 Rel-18 Correction of IOC name</w:t>
            </w:r>
          </w:p>
        </w:tc>
        <w:tc>
          <w:tcPr>
            <w:tcW w:w="708" w:type="dxa"/>
            <w:shd w:val="solid" w:color="FFFFFF" w:fill="auto"/>
          </w:tcPr>
          <w:p w14:paraId="282C3972" w14:textId="4CA2C362" w:rsidR="00B41D58" w:rsidRDefault="00B41D58" w:rsidP="00B31D7C">
            <w:pPr>
              <w:pStyle w:val="TAC"/>
              <w:rPr>
                <w:sz w:val="16"/>
                <w:szCs w:val="16"/>
              </w:rPr>
            </w:pPr>
            <w:r>
              <w:rPr>
                <w:sz w:val="16"/>
                <w:szCs w:val="16"/>
              </w:rPr>
              <w:t>18.2.0</w:t>
            </w:r>
          </w:p>
        </w:tc>
      </w:tr>
      <w:tr w:rsidR="000D173A" w:rsidRPr="00F17505" w14:paraId="143E2BE9" w14:textId="77777777" w:rsidTr="00AD072A">
        <w:tc>
          <w:tcPr>
            <w:tcW w:w="800" w:type="dxa"/>
            <w:shd w:val="solid" w:color="FFFFFF" w:fill="auto"/>
          </w:tcPr>
          <w:p w14:paraId="2B0CA363" w14:textId="30273BFF" w:rsidR="000D173A" w:rsidRDefault="000D173A" w:rsidP="00B31D7C">
            <w:pPr>
              <w:pStyle w:val="TAC"/>
              <w:rPr>
                <w:sz w:val="16"/>
                <w:szCs w:val="16"/>
              </w:rPr>
            </w:pPr>
            <w:r>
              <w:rPr>
                <w:sz w:val="16"/>
                <w:szCs w:val="16"/>
              </w:rPr>
              <w:t>2023-12</w:t>
            </w:r>
          </w:p>
        </w:tc>
        <w:tc>
          <w:tcPr>
            <w:tcW w:w="862" w:type="dxa"/>
            <w:shd w:val="solid" w:color="FFFFFF" w:fill="auto"/>
          </w:tcPr>
          <w:p w14:paraId="1EE4C623" w14:textId="4B3336E3" w:rsidR="000D173A" w:rsidRDefault="000D173A" w:rsidP="00B31D7C">
            <w:pPr>
              <w:pStyle w:val="TAC"/>
              <w:rPr>
                <w:sz w:val="16"/>
                <w:szCs w:val="16"/>
              </w:rPr>
            </w:pPr>
            <w:r>
              <w:rPr>
                <w:sz w:val="16"/>
                <w:szCs w:val="16"/>
              </w:rPr>
              <w:t>SA#102</w:t>
            </w:r>
          </w:p>
        </w:tc>
        <w:tc>
          <w:tcPr>
            <w:tcW w:w="1032" w:type="dxa"/>
            <w:shd w:val="solid" w:color="FFFFFF" w:fill="auto"/>
          </w:tcPr>
          <w:p w14:paraId="4991F6E5" w14:textId="0F935F3A" w:rsidR="000D173A" w:rsidRPr="00B41D58" w:rsidRDefault="000D173A" w:rsidP="00B31D7C">
            <w:pPr>
              <w:pStyle w:val="TAC"/>
              <w:rPr>
                <w:sz w:val="16"/>
                <w:szCs w:val="16"/>
              </w:rPr>
            </w:pPr>
            <w:r w:rsidRPr="000D173A">
              <w:rPr>
                <w:sz w:val="16"/>
                <w:szCs w:val="16"/>
              </w:rPr>
              <w:t>SP-231467</w:t>
            </w:r>
          </w:p>
        </w:tc>
        <w:tc>
          <w:tcPr>
            <w:tcW w:w="519" w:type="dxa"/>
            <w:shd w:val="solid" w:color="FFFFFF" w:fill="auto"/>
          </w:tcPr>
          <w:p w14:paraId="7FB98249" w14:textId="1FE5C3AD" w:rsidR="000D173A" w:rsidRDefault="000D173A" w:rsidP="00B31D7C">
            <w:pPr>
              <w:pStyle w:val="TAL"/>
              <w:rPr>
                <w:sz w:val="16"/>
                <w:szCs w:val="16"/>
              </w:rPr>
            </w:pPr>
            <w:r>
              <w:rPr>
                <w:sz w:val="16"/>
                <w:szCs w:val="16"/>
              </w:rPr>
              <w:t>0065</w:t>
            </w:r>
          </w:p>
        </w:tc>
        <w:tc>
          <w:tcPr>
            <w:tcW w:w="425" w:type="dxa"/>
            <w:shd w:val="solid" w:color="FFFFFF" w:fill="auto"/>
          </w:tcPr>
          <w:p w14:paraId="0AC81539" w14:textId="57E3A1E3" w:rsidR="000D173A" w:rsidRDefault="000D173A" w:rsidP="00B31D7C">
            <w:pPr>
              <w:pStyle w:val="TAR"/>
              <w:rPr>
                <w:sz w:val="16"/>
                <w:szCs w:val="16"/>
              </w:rPr>
            </w:pPr>
            <w:r>
              <w:rPr>
                <w:sz w:val="16"/>
                <w:szCs w:val="16"/>
              </w:rPr>
              <w:t>1</w:t>
            </w:r>
          </w:p>
        </w:tc>
        <w:tc>
          <w:tcPr>
            <w:tcW w:w="425" w:type="dxa"/>
            <w:shd w:val="solid" w:color="FFFFFF" w:fill="auto"/>
          </w:tcPr>
          <w:p w14:paraId="38E2D1FF" w14:textId="6E114F65" w:rsidR="000D173A" w:rsidRDefault="000D173A" w:rsidP="00B31D7C">
            <w:pPr>
              <w:pStyle w:val="TAC"/>
              <w:rPr>
                <w:sz w:val="16"/>
                <w:szCs w:val="16"/>
              </w:rPr>
            </w:pPr>
            <w:r>
              <w:rPr>
                <w:sz w:val="16"/>
                <w:szCs w:val="16"/>
              </w:rPr>
              <w:t>A</w:t>
            </w:r>
          </w:p>
        </w:tc>
        <w:tc>
          <w:tcPr>
            <w:tcW w:w="4868" w:type="dxa"/>
            <w:shd w:val="solid" w:color="FFFFFF" w:fill="auto"/>
          </w:tcPr>
          <w:p w14:paraId="709EF681" w14:textId="1DDE9B82" w:rsidR="000D173A" w:rsidRDefault="000D173A" w:rsidP="00B31D7C">
            <w:pPr>
              <w:pStyle w:val="TAL"/>
              <w:rPr>
                <w:sz w:val="16"/>
                <w:szCs w:val="16"/>
              </w:rPr>
            </w:pPr>
            <w:r>
              <w:rPr>
                <w:sz w:val="16"/>
                <w:szCs w:val="16"/>
              </w:rPr>
              <w:t>TS 28.105 Rel-18 Correction of attribute properties</w:t>
            </w:r>
          </w:p>
        </w:tc>
        <w:tc>
          <w:tcPr>
            <w:tcW w:w="708" w:type="dxa"/>
            <w:shd w:val="solid" w:color="FFFFFF" w:fill="auto"/>
          </w:tcPr>
          <w:p w14:paraId="1D63AF06" w14:textId="347D8C24" w:rsidR="000D173A" w:rsidRDefault="000D173A" w:rsidP="00B31D7C">
            <w:pPr>
              <w:pStyle w:val="TAC"/>
              <w:rPr>
                <w:sz w:val="16"/>
                <w:szCs w:val="16"/>
              </w:rPr>
            </w:pPr>
            <w:r>
              <w:rPr>
                <w:sz w:val="16"/>
                <w:szCs w:val="16"/>
              </w:rPr>
              <w:t>18.2.0</w:t>
            </w:r>
          </w:p>
        </w:tc>
      </w:tr>
      <w:tr w:rsidR="000D173A" w:rsidRPr="00F17505" w14:paraId="3FE28139" w14:textId="77777777" w:rsidTr="00AD072A">
        <w:tc>
          <w:tcPr>
            <w:tcW w:w="800" w:type="dxa"/>
            <w:shd w:val="solid" w:color="FFFFFF" w:fill="auto"/>
          </w:tcPr>
          <w:p w14:paraId="1B3CF59A" w14:textId="6F843900" w:rsidR="000D173A" w:rsidRDefault="000D173A" w:rsidP="00B31D7C">
            <w:pPr>
              <w:pStyle w:val="TAC"/>
              <w:rPr>
                <w:sz w:val="16"/>
                <w:szCs w:val="16"/>
              </w:rPr>
            </w:pPr>
            <w:r>
              <w:rPr>
                <w:sz w:val="16"/>
                <w:szCs w:val="16"/>
              </w:rPr>
              <w:t>2023-12</w:t>
            </w:r>
          </w:p>
        </w:tc>
        <w:tc>
          <w:tcPr>
            <w:tcW w:w="862" w:type="dxa"/>
            <w:shd w:val="solid" w:color="FFFFFF" w:fill="auto"/>
          </w:tcPr>
          <w:p w14:paraId="0CA6C906" w14:textId="168DA85C" w:rsidR="000D173A" w:rsidRDefault="000D173A" w:rsidP="00B31D7C">
            <w:pPr>
              <w:pStyle w:val="TAC"/>
              <w:rPr>
                <w:sz w:val="16"/>
                <w:szCs w:val="16"/>
              </w:rPr>
            </w:pPr>
            <w:r>
              <w:rPr>
                <w:sz w:val="16"/>
                <w:szCs w:val="16"/>
              </w:rPr>
              <w:t>SA#102</w:t>
            </w:r>
          </w:p>
        </w:tc>
        <w:tc>
          <w:tcPr>
            <w:tcW w:w="1032" w:type="dxa"/>
            <w:shd w:val="solid" w:color="FFFFFF" w:fill="auto"/>
          </w:tcPr>
          <w:p w14:paraId="757AA7DE" w14:textId="183F5A1E" w:rsidR="000D173A" w:rsidRPr="000D173A" w:rsidRDefault="000D173A" w:rsidP="00B31D7C">
            <w:pPr>
              <w:pStyle w:val="TAC"/>
              <w:rPr>
                <w:sz w:val="16"/>
                <w:szCs w:val="16"/>
              </w:rPr>
            </w:pPr>
            <w:r w:rsidRPr="000D173A">
              <w:rPr>
                <w:sz w:val="16"/>
                <w:szCs w:val="16"/>
              </w:rPr>
              <w:t>SP-231459</w:t>
            </w:r>
          </w:p>
        </w:tc>
        <w:tc>
          <w:tcPr>
            <w:tcW w:w="519" w:type="dxa"/>
            <w:shd w:val="solid" w:color="FFFFFF" w:fill="auto"/>
          </w:tcPr>
          <w:p w14:paraId="7D86F4CB" w14:textId="76C2C877" w:rsidR="000D173A" w:rsidRDefault="000D173A" w:rsidP="00B31D7C">
            <w:pPr>
              <w:pStyle w:val="TAL"/>
              <w:rPr>
                <w:sz w:val="16"/>
                <w:szCs w:val="16"/>
              </w:rPr>
            </w:pPr>
            <w:r>
              <w:rPr>
                <w:sz w:val="16"/>
                <w:szCs w:val="16"/>
              </w:rPr>
              <w:t>0066</w:t>
            </w:r>
          </w:p>
        </w:tc>
        <w:tc>
          <w:tcPr>
            <w:tcW w:w="425" w:type="dxa"/>
            <w:shd w:val="solid" w:color="FFFFFF" w:fill="auto"/>
          </w:tcPr>
          <w:p w14:paraId="3D6A0768" w14:textId="46F560B2" w:rsidR="000D173A" w:rsidRDefault="000D173A" w:rsidP="00B31D7C">
            <w:pPr>
              <w:pStyle w:val="TAR"/>
              <w:rPr>
                <w:sz w:val="16"/>
                <w:szCs w:val="16"/>
              </w:rPr>
            </w:pPr>
            <w:r>
              <w:rPr>
                <w:sz w:val="16"/>
                <w:szCs w:val="16"/>
              </w:rPr>
              <w:t>1</w:t>
            </w:r>
          </w:p>
        </w:tc>
        <w:tc>
          <w:tcPr>
            <w:tcW w:w="425" w:type="dxa"/>
            <w:shd w:val="solid" w:color="FFFFFF" w:fill="auto"/>
          </w:tcPr>
          <w:p w14:paraId="27AAFDC5" w14:textId="7B51A86F" w:rsidR="000D173A" w:rsidRDefault="000D173A" w:rsidP="00B31D7C">
            <w:pPr>
              <w:pStyle w:val="TAC"/>
              <w:rPr>
                <w:sz w:val="16"/>
                <w:szCs w:val="16"/>
              </w:rPr>
            </w:pPr>
            <w:r>
              <w:rPr>
                <w:sz w:val="16"/>
                <w:szCs w:val="16"/>
              </w:rPr>
              <w:t>F</w:t>
            </w:r>
          </w:p>
        </w:tc>
        <w:tc>
          <w:tcPr>
            <w:tcW w:w="4868" w:type="dxa"/>
            <w:shd w:val="solid" w:color="FFFFFF" w:fill="auto"/>
          </w:tcPr>
          <w:p w14:paraId="65D63200" w14:textId="2458F624" w:rsidR="000D173A" w:rsidRDefault="000D173A" w:rsidP="00B31D7C">
            <w:pPr>
              <w:pStyle w:val="TAL"/>
              <w:rPr>
                <w:sz w:val="16"/>
                <w:szCs w:val="16"/>
              </w:rPr>
            </w:pPr>
            <w:r>
              <w:rPr>
                <w:sz w:val="16"/>
                <w:szCs w:val="16"/>
              </w:rPr>
              <w:t xml:space="preserve">TS 28.105 Rel-18 Correction of </w:t>
            </w:r>
            <w:proofErr w:type="spellStart"/>
            <w:r>
              <w:rPr>
                <w:sz w:val="16"/>
                <w:szCs w:val="16"/>
              </w:rPr>
              <w:t>MLTrainingFunction</w:t>
            </w:r>
            <w:proofErr w:type="spellEnd"/>
            <w:r>
              <w:rPr>
                <w:sz w:val="16"/>
                <w:szCs w:val="16"/>
              </w:rPr>
              <w:t xml:space="preserve"> constraints</w:t>
            </w:r>
            <w:r w:rsidR="000E5D5E">
              <w:rPr>
                <w:sz w:val="16"/>
                <w:szCs w:val="16"/>
              </w:rPr>
              <w:t xml:space="preserve"> – Partially implemented (1</w:t>
            </w:r>
            <w:r w:rsidR="000E5D5E" w:rsidRPr="000E5D5E">
              <w:rPr>
                <w:sz w:val="16"/>
                <w:szCs w:val="16"/>
                <w:vertAlign w:val="superscript"/>
              </w:rPr>
              <w:t>st</w:t>
            </w:r>
            <w:r w:rsidR="000E5D5E">
              <w:rPr>
                <w:sz w:val="16"/>
                <w:szCs w:val="16"/>
              </w:rPr>
              <w:t xml:space="preserve"> change could not be implemented due to a clash with CR 0</w:t>
            </w:r>
            <w:r w:rsidR="005F4741">
              <w:rPr>
                <w:sz w:val="16"/>
                <w:szCs w:val="16"/>
              </w:rPr>
              <w:t>4</w:t>
            </w:r>
            <w:r w:rsidR="000E5D5E">
              <w:rPr>
                <w:sz w:val="16"/>
                <w:szCs w:val="16"/>
              </w:rPr>
              <w:t>1)</w:t>
            </w:r>
          </w:p>
        </w:tc>
        <w:tc>
          <w:tcPr>
            <w:tcW w:w="708" w:type="dxa"/>
            <w:shd w:val="solid" w:color="FFFFFF" w:fill="auto"/>
          </w:tcPr>
          <w:p w14:paraId="6549161F" w14:textId="724FB2BA" w:rsidR="000D173A" w:rsidRDefault="000D173A" w:rsidP="00B31D7C">
            <w:pPr>
              <w:pStyle w:val="TAC"/>
              <w:rPr>
                <w:sz w:val="16"/>
                <w:szCs w:val="16"/>
              </w:rPr>
            </w:pPr>
            <w:r>
              <w:rPr>
                <w:sz w:val="16"/>
                <w:szCs w:val="16"/>
              </w:rPr>
              <w:t>18.2.0</w:t>
            </w:r>
          </w:p>
        </w:tc>
      </w:tr>
      <w:tr w:rsidR="001B7E6D" w:rsidRPr="00F17505" w14:paraId="17200C0F" w14:textId="77777777" w:rsidTr="00AD072A">
        <w:tc>
          <w:tcPr>
            <w:tcW w:w="800" w:type="dxa"/>
            <w:shd w:val="solid" w:color="FFFFFF" w:fill="auto"/>
          </w:tcPr>
          <w:p w14:paraId="60088F5C" w14:textId="437B55AB" w:rsidR="001B7E6D" w:rsidRDefault="001B7E6D" w:rsidP="00B31D7C">
            <w:pPr>
              <w:pStyle w:val="TAC"/>
              <w:rPr>
                <w:sz w:val="16"/>
                <w:szCs w:val="16"/>
              </w:rPr>
            </w:pPr>
            <w:r>
              <w:rPr>
                <w:sz w:val="16"/>
                <w:szCs w:val="16"/>
              </w:rPr>
              <w:t>2023-12</w:t>
            </w:r>
          </w:p>
        </w:tc>
        <w:tc>
          <w:tcPr>
            <w:tcW w:w="862" w:type="dxa"/>
            <w:shd w:val="solid" w:color="FFFFFF" w:fill="auto"/>
          </w:tcPr>
          <w:p w14:paraId="43709523" w14:textId="6D926021" w:rsidR="001B7E6D" w:rsidRDefault="001B7E6D" w:rsidP="00B31D7C">
            <w:pPr>
              <w:pStyle w:val="TAC"/>
              <w:rPr>
                <w:sz w:val="16"/>
                <w:szCs w:val="16"/>
              </w:rPr>
            </w:pPr>
            <w:r>
              <w:rPr>
                <w:sz w:val="16"/>
                <w:szCs w:val="16"/>
              </w:rPr>
              <w:t>SA#102</w:t>
            </w:r>
          </w:p>
        </w:tc>
        <w:tc>
          <w:tcPr>
            <w:tcW w:w="1032" w:type="dxa"/>
            <w:shd w:val="solid" w:color="FFFFFF" w:fill="auto"/>
          </w:tcPr>
          <w:p w14:paraId="51163BF3" w14:textId="37C44E77" w:rsidR="001B7E6D" w:rsidRPr="000D173A" w:rsidRDefault="001B7E6D" w:rsidP="00B31D7C">
            <w:pPr>
              <w:pStyle w:val="TAC"/>
              <w:rPr>
                <w:sz w:val="16"/>
                <w:szCs w:val="16"/>
              </w:rPr>
            </w:pPr>
            <w:r w:rsidRPr="001B7E6D">
              <w:rPr>
                <w:sz w:val="16"/>
                <w:szCs w:val="16"/>
              </w:rPr>
              <w:t>SP-231467</w:t>
            </w:r>
          </w:p>
        </w:tc>
        <w:tc>
          <w:tcPr>
            <w:tcW w:w="519" w:type="dxa"/>
            <w:shd w:val="solid" w:color="FFFFFF" w:fill="auto"/>
          </w:tcPr>
          <w:p w14:paraId="5D06CA1E" w14:textId="237EB81E" w:rsidR="001B7E6D" w:rsidRDefault="001B7E6D" w:rsidP="00B31D7C">
            <w:pPr>
              <w:pStyle w:val="TAL"/>
              <w:rPr>
                <w:sz w:val="16"/>
                <w:szCs w:val="16"/>
              </w:rPr>
            </w:pPr>
            <w:r>
              <w:rPr>
                <w:sz w:val="16"/>
                <w:szCs w:val="16"/>
              </w:rPr>
              <w:t>0068</w:t>
            </w:r>
          </w:p>
        </w:tc>
        <w:tc>
          <w:tcPr>
            <w:tcW w:w="425" w:type="dxa"/>
            <w:shd w:val="solid" w:color="FFFFFF" w:fill="auto"/>
          </w:tcPr>
          <w:p w14:paraId="6884CFDD" w14:textId="4F6A208D" w:rsidR="001B7E6D" w:rsidRDefault="001B7E6D" w:rsidP="00B31D7C">
            <w:pPr>
              <w:pStyle w:val="TAR"/>
              <w:rPr>
                <w:sz w:val="16"/>
                <w:szCs w:val="16"/>
              </w:rPr>
            </w:pPr>
            <w:r>
              <w:rPr>
                <w:sz w:val="16"/>
                <w:szCs w:val="16"/>
              </w:rPr>
              <w:t>1</w:t>
            </w:r>
          </w:p>
        </w:tc>
        <w:tc>
          <w:tcPr>
            <w:tcW w:w="425" w:type="dxa"/>
            <w:shd w:val="solid" w:color="FFFFFF" w:fill="auto"/>
          </w:tcPr>
          <w:p w14:paraId="4A2751DD" w14:textId="356FB044" w:rsidR="001B7E6D" w:rsidRDefault="001B7E6D" w:rsidP="00B31D7C">
            <w:pPr>
              <w:pStyle w:val="TAC"/>
              <w:rPr>
                <w:sz w:val="16"/>
                <w:szCs w:val="16"/>
              </w:rPr>
            </w:pPr>
            <w:r>
              <w:rPr>
                <w:sz w:val="16"/>
                <w:szCs w:val="16"/>
              </w:rPr>
              <w:t>A</w:t>
            </w:r>
          </w:p>
        </w:tc>
        <w:tc>
          <w:tcPr>
            <w:tcW w:w="4868" w:type="dxa"/>
            <w:shd w:val="solid" w:color="FFFFFF" w:fill="auto"/>
          </w:tcPr>
          <w:p w14:paraId="617C596F" w14:textId="18CA01E3" w:rsidR="001B7E6D" w:rsidRDefault="001B7E6D" w:rsidP="00B31D7C">
            <w:pPr>
              <w:pStyle w:val="TAL"/>
              <w:rPr>
                <w:sz w:val="16"/>
                <w:szCs w:val="16"/>
              </w:rPr>
            </w:pPr>
            <w:proofErr w:type="spellStart"/>
            <w:r>
              <w:rPr>
                <w:sz w:val="16"/>
                <w:szCs w:val="16"/>
              </w:rPr>
              <w:t>Rel</w:t>
            </w:r>
            <w:proofErr w:type="spellEnd"/>
            <w:r>
              <w:rPr>
                <w:sz w:val="16"/>
                <w:szCs w:val="16"/>
              </w:rPr>
              <w:t xml:space="preserve"> 18 CR TS 28.105 Resolve issues related to the usage of </w:t>
            </w:r>
            <w:proofErr w:type="spellStart"/>
            <w:r>
              <w:rPr>
                <w:sz w:val="16"/>
                <w:szCs w:val="16"/>
              </w:rPr>
              <w:t>confidenceIndication</w:t>
            </w:r>
            <w:proofErr w:type="spellEnd"/>
            <w:r>
              <w:rPr>
                <w:sz w:val="16"/>
                <w:szCs w:val="16"/>
              </w:rPr>
              <w:t xml:space="preserve"> attribute</w:t>
            </w:r>
          </w:p>
        </w:tc>
        <w:tc>
          <w:tcPr>
            <w:tcW w:w="708" w:type="dxa"/>
            <w:shd w:val="solid" w:color="FFFFFF" w:fill="auto"/>
          </w:tcPr>
          <w:p w14:paraId="7A7FE278" w14:textId="18B72B7F" w:rsidR="001B7E6D" w:rsidRDefault="001B7E6D" w:rsidP="00B31D7C">
            <w:pPr>
              <w:pStyle w:val="TAC"/>
              <w:rPr>
                <w:sz w:val="16"/>
                <w:szCs w:val="16"/>
              </w:rPr>
            </w:pPr>
            <w:r>
              <w:rPr>
                <w:sz w:val="16"/>
                <w:szCs w:val="16"/>
              </w:rPr>
              <w:t>18.2.0</w:t>
            </w:r>
          </w:p>
        </w:tc>
      </w:tr>
      <w:tr w:rsidR="00830AC7" w:rsidRPr="00F17505" w14:paraId="15BBB2A1" w14:textId="77777777" w:rsidTr="00AD072A">
        <w:tc>
          <w:tcPr>
            <w:tcW w:w="800" w:type="dxa"/>
            <w:shd w:val="solid" w:color="FFFFFF" w:fill="auto"/>
          </w:tcPr>
          <w:p w14:paraId="2939E256" w14:textId="5CC0902C" w:rsidR="00830AC7" w:rsidRDefault="00830AC7" w:rsidP="00B31D7C">
            <w:pPr>
              <w:pStyle w:val="TAC"/>
              <w:rPr>
                <w:sz w:val="16"/>
                <w:szCs w:val="16"/>
              </w:rPr>
            </w:pPr>
            <w:r>
              <w:rPr>
                <w:sz w:val="16"/>
                <w:szCs w:val="16"/>
              </w:rPr>
              <w:t>2023-12</w:t>
            </w:r>
          </w:p>
        </w:tc>
        <w:tc>
          <w:tcPr>
            <w:tcW w:w="862" w:type="dxa"/>
            <w:shd w:val="solid" w:color="FFFFFF" w:fill="auto"/>
          </w:tcPr>
          <w:p w14:paraId="2CACBDFB" w14:textId="6267BEF9" w:rsidR="00830AC7" w:rsidRDefault="00830AC7" w:rsidP="00B31D7C">
            <w:pPr>
              <w:pStyle w:val="TAC"/>
              <w:rPr>
                <w:sz w:val="16"/>
                <w:szCs w:val="16"/>
              </w:rPr>
            </w:pPr>
            <w:r>
              <w:rPr>
                <w:sz w:val="16"/>
                <w:szCs w:val="16"/>
              </w:rPr>
              <w:t>SA#102</w:t>
            </w:r>
          </w:p>
        </w:tc>
        <w:tc>
          <w:tcPr>
            <w:tcW w:w="1032" w:type="dxa"/>
            <w:shd w:val="solid" w:color="FFFFFF" w:fill="auto"/>
          </w:tcPr>
          <w:p w14:paraId="7A011D9F" w14:textId="78613184" w:rsidR="00830AC7" w:rsidRPr="001B7E6D" w:rsidRDefault="00830AC7" w:rsidP="00B31D7C">
            <w:pPr>
              <w:pStyle w:val="TAC"/>
              <w:rPr>
                <w:sz w:val="16"/>
                <w:szCs w:val="16"/>
              </w:rPr>
            </w:pPr>
            <w:r w:rsidRPr="00830AC7">
              <w:rPr>
                <w:sz w:val="16"/>
                <w:szCs w:val="16"/>
              </w:rPr>
              <w:t>SP-231490</w:t>
            </w:r>
          </w:p>
        </w:tc>
        <w:tc>
          <w:tcPr>
            <w:tcW w:w="519" w:type="dxa"/>
            <w:shd w:val="solid" w:color="FFFFFF" w:fill="auto"/>
          </w:tcPr>
          <w:p w14:paraId="17DA5BFE" w14:textId="4116523D" w:rsidR="00830AC7" w:rsidRDefault="00830AC7" w:rsidP="00B31D7C">
            <w:pPr>
              <w:pStyle w:val="TAL"/>
              <w:rPr>
                <w:sz w:val="16"/>
                <w:szCs w:val="16"/>
              </w:rPr>
            </w:pPr>
            <w:r>
              <w:rPr>
                <w:sz w:val="16"/>
                <w:szCs w:val="16"/>
              </w:rPr>
              <w:t>0069</w:t>
            </w:r>
          </w:p>
        </w:tc>
        <w:tc>
          <w:tcPr>
            <w:tcW w:w="425" w:type="dxa"/>
            <w:shd w:val="solid" w:color="FFFFFF" w:fill="auto"/>
          </w:tcPr>
          <w:p w14:paraId="2F07E33C" w14:textId="105DCAB3" w:rsidR="00830AC7" w:rsidRDefault="00830AC7" w:rsidP="00B31D7C">
            <w:pPr>
              <w:pStyle w:val="TAR"/>
              <w:rPr>
                <w:sz w:val="16"/>
                <w:szCs w:val="16"/>
              </w:rPr>
            </w:pPr>
            <w:r>
              <w:rPr>
                <w:sz w:val="16"/>
                <w:szCs w:val="16"/>
              </w:rPr>
              <w:t>-</w:t>
            </w:r>
          </w:p>
        </w:tc>
        <w:tc>
          <w:tcPr>
            <w:tcW w:w="425" w:type="dxa"/>
            <w:shd w:val="solid" w:color="FFFFFF" w:fill="auto"/>
          </w:tcPr>
          <w:p w14:paraId="5CA544F8" w14:textId="7935F503" w:rsidR="00830AC7" w:rsidRDefault="00830AC7" w:rsidP="00B31D7C">
            <w:pPr>
              <w:pStyle w:val="TAC"/>
              <w:rPr>
                <w:sz w:val="16"/>
                <w:szCs w:val="16"/>
              </w:rPr>
            </w:pPr>
            <w:r>
              <w:rPr>
                <w:sz w:val="16"/>
                <w:szCs w:val="16"/>
              </w:rPr>
              <w:t>A</w:t>
            </w:r>
          </w:p>
        </w:tc>
        <w:tc>
          <w:tcPr>
            <w:tcW w:w="4868" w:type="dxa"/>
            <w:shd w:val="solid" w:color="FFFFFF" w:fill="auto"/>
          </w:tcPr>
          <w:p w14:paraId="4B53C592" w14:textId="260578F1" w:rsidR="00830AC7" w:rsidRDefault="00830AC7" w:rsidP="00B31D7C">
            <w:pPr>
              <w:pStyle w:val="TAL"/>
              <w:rPr>
                <w:sz w:val="16"/>
                <w:szCs w:val="16"/>
              </w:rPr>
            </w:pPr>
            <w:proofErr w:type="spellStart"/>
            <w:r>
              <w:rPr>
                <w:sz w:val="16"/>
                <w:szCs w:val="16"/>
              </w:rPr>
              <w:t>Rel</w:t>
            </w:r>
            <w:proofErr w:type="spellEnd"/>
            <w:r>
              <w:rPr>
                <w:sz w:val="16"/>
                <w:szCs w:val="16"/>
              </w:rPr>
              <w:t xml:space="preserve"> 18 CR TS 28.105 Fix incorrect figure label</w:t>
            </w:r>
          </w:p>
        </w:tc>
        <w:tc>
          <w:tcPr>
            <w:tcW w:w="708" w:type="dxa"/>
            <w:shd w:val="solid" w:color="FFFFFF" w:fill="auto"/>
          </w:tcPr>
          <w:p w14:paraId="67CF45F5" w14:textId="3AFD6AFA" w:rsidR="00830AC7" w:rsidRDefault="00830AC7" w:rsidP="00B31D7C">
            <w:pPr>
              <w:pStyle w:val="TAC"/>
              <w:rPr>
                <w:sz w:val="16"/>
                <w:szCs w:val="16"/>
              </w:rPr>
            </w:pPr>
            <w:r>
              <w:rPr>
                <w:sz w:val="16"/>
                <w:szCs w:val="16"/>
              </w:rPr>
              <w:t>18.2.0</w:t>
            </w:r>
          </w:p>
        </w:tc>
      </w:tr>
      <w:tr w:rsidR="001D5226" w:rsidRPr="00F17505" w14:paraId="4DDBD4D9" w14:textId="77777777" w:rsidTr="00AD072A">
        <w:tc>
          <w:tcPr>
            <w:tcW w:w="800" w:type="dxa"/>
            <w:shd w:val="solid" w:color="FFFFFF" w:fill="auto"/>
          </w:tcPr>
          <w:p w14:paraId="013F87EA" w14:textId="1F534AD5" w:rsidR="001D5226" w:rsidRDefault="001D5226" w:rsidP="001D5226">
            <w:pPr>
              <w:pStyle w:val="TAC"/>
              <w:rPr>
                <w:sz w:val="16"/>
                <w:szCs w:val="16"/>
              </w:rPr>
            </w:pPr>
            <w:r>
              <w:rPr>
                <w:sz w:val="16"/>
                <w:szCs w:val="16"/>
              </w:rPr>
              <w:t>2023-12</w:t>
            </w:r>
          </w:p>
        </w:tc>
        <w:tc>
          <w:tcPr>
            <w:tcW w:w="862" w:type="dxa"/>
            <w:shd w:val="solid" w:color="FFFFFF" w:fill="auto"/>
          </w:tcPr>
          <w:p w14:paraId="7D4DDC71" w14:textId="32B3818E" w:rsidR="001D5226" w:rsidRDefault="001D5226" w:rsidP="001D5226">
            <w:pPr>
              <w:pStyle w:val="TAC"/>
              <w:rPr>
                <w:sz w:val="16"/>
                <w:szCs w:val="16"/>
              </w:rPr>
            </w:pPr>
          </w:p>
        </w:tc>
        <w:tc>
          <w:tcPr>
            <w:tcW w:w="1032" w:type="dxa"/>
            <w:shd w:val="solid" w:color="FFFFFF" w:fill="auto"/>
          </w:tcPr>
          <w:p w14:paraId="2F0EE359" w14:textId="77777777" w:rsidR="001D5226" w:rsidRPr="00830AC7" w:rsidRDefault="001D5226" w:rsidP="001D5226">
            <w:pPr>
              <w:pStyle w:val="TAC"/>
              <w:rPr>
                <w:sz w:val="16"/>
                <w:szCs w:val="16"/>
              </w:rPr>
            </w:pPr>
          </w:p>
        </w:tc>
        <w:tc>
          <w:tcPr>
            <w:tcW w:w="519" w:type="dxa"/>
            <w:shd w:val="solid" w:color="FFFFFF" w:fill="auto"/>
          </w:tcPr>
          <w:p w14:paraId="69349BEE" w14:textId="77777777" w:rsidR="001D5226" w:rsidRDefault="001D5226" w:rsidP="001D5226">
            <w:pPr>
              <w:pStyle w:val="TAL"/>
              <w:rPr>
                <w:sz w:val="16"/>
                <w:szCs w:val="16"/>
              </w:rPr>
            </w:pPr>
          </w:p>
        </w:tc>
        <w:tc>
          <w:tcPr>
            <w:tcW w:w="425" w:type="dxa"/>
            <w:shd w:val="solid" w:color="FFFFFF" w:fill="auto"/>
          </w:tcPr>
          <w:p w14:paraId="224EE80F" w14:textId="77777777" w:rsidR="001D5226" w:rsidRDefault="001D5226" w:rsidP="001D5226">
            <w:pPr>
              <w:pStyle w:val="TAR"/>
              <w:rPr>
                <w:sz w:val="16"/>
                <w:szCs w:val="16"/>
              </w:rPr>
            </w:pPr>
          </w:p>
        </w:tc>
        <w:tc>
          <w:tcPr>
            <w:tcW w:w="425" w:type="dxa"/>
            <w:shd w:val="solid" w:color="FFFFFF" w:fill="auto"/>
          </w:tcPr>
          <w:p w14:paraId="48293ED2" w14:textId="77777777" w:rsidR="001D5226" w:rsidRDefault="001D5226" w:rsidP="001D5226">
            <w:pPr>
              <w:pStyle w:val="TAC"/>
              <w:rPr>
                <w:sz w:val="16"/>
                <w:szCs w:val="16"/>
              </w:rPr>
            </w:pPr>
          </w:p>
        </w:tc>
        <w:tc>
          <w:tcPr>
            <w:tcW w:w="4868" w:type="dxa"/>
            <w:shd w:val="solid" w:color="FFFFFF" w:fill="auto"/>
          </w:tcPr>
          <w:p w14:paraId="715BE10B" w14:textId="675C1B47" w:rsidR="001D5226" w:rsidRDefault="001D5226" w:rsidP="001D5226">
            <w:pPr>
              <w:pStyle w:val="TAL"/>
              <w:rPr>
                <w:sz w:val="16"/>
                <w:szCs w:val="16"/>
              </w:rPr>
            </w:pPr>
            <w:r>
              <w:rPr>
                <w:sz w:val="16"/>
                <w:szCs w:val="16"/>
              </w:rPr>
              <w:t>Alignment with the Forge</w:t>
            </w:r>
          </w:p>
        </w:tc>
        <w:tc>
          <w:tcPr>
            <w:tcW w:w="708" w:type="dxa"/>
            <w:shd w:val="solid" w:color="FFFFFF" w:fill="auto"/>
          </w:tcPr>
          <w:p w14:paraId="6CD54C45" w14:textId="0F4A7085" w:rsidR="001D5226" w:rsidRDefault="001D5226" w:rsidP="001D5226">
            <w:pPr>
              <w:pStyle w:val="TAC"/>
              <w:rPr>
                <w:sz w:val="16"/>
                <w:szCs w:val="16"/>
              </w:rPr>
            </w:pPr>
            <w:r>
              <w:rPr>
                <w:sz w:val="16"/>
                <w:szCs w:val="16"/>
              </w:rPr>
              <w:t>18.2.0</w:t>
            </w:r>
          </w:p>
        </w:tc>
      </w:tr>
      <w:tr w:rsidR="00E16D7B" w:rsidRPr="00F17505" w14:paraId="6F8CBF6F" w14:textId="77777777" w:rsidTr="00AD072A">
        <w:tc>
          <w:tcPr>
            <w:tcW w:w="800" w:type="dxa"/>
            <w:shd w:val="solid" w:color="FFFFFF" w:fill="auto"/>
          </w:tcPr>
          <w:p w14:paraId="2421E68F" w14:textId="0598EADB" w:rsidR="00E16D7B" w:rsidRDefault="00E16D7B" w:rsidP="00E16D7B">
            <w:pPr>
              <w:pStyle w:val="TAC"/>
              <w:rPr>
                <w:sz w:val="16"/>
                <w:szCs w:val="16"/>
              </w:rPr>
            </w:pPr>
            <w:r>
              <w:rPr>
                <w:sz w:val="16"/>
                <w:szCs w:val="16"/>
              </w:rPr>
              <w:t>2024-03</w:t>
            </w:r>
          </w:p>
        </w:tc>
        <w:tc>
          <w:tcPr>
            <w:tcW w:w="862" w:type="dxa"/>
            <w:shd w:val="solid" w:color="FFFFFF" w:fill="auto"/>
          </w:tcPr>
          <w:p w14:paraId="4396CD8C" w14:textId="56768BD4" w:rsidR="00E16D7B" w:rsidRDefault="00E16D7B" w:rsidP="00E16D7B">
            <w:pPr>
              <w:pStyle w:val="TAC"/>
              <w:rPr>
                <w:sz w:val="16"/>
                <w:szCs w:val="16"/>
              </w:rPr>
            </w:pPr>
            <w:r>
              <w:rPr>
                <w:sz w:val="16"/>
                <w:szCs w:val="16"/>
              </w:rPr>
              <w:t>SA#103</w:t>
            </w:r>
          </w:p>
        </w:tc>
        <w:tc>
          <w:tcPr>
            <w:tcW w:w="1032" w:type="dxa"/>
            <w:shd w:val="solid" w:color="FFFFFF" w:fill="auto"/>
          </w:tcPr>
          <w:p w14:paraId="0B584649" w14:textId="707B7E0E" w:rsidR="00E16D7B" w:rsidRPr="00830AC7" w:rsidRDefault="00E16D7B" w:rsidP="00E16D7B">
            <w:pPr>
              <w:pStyle w:val="TAC"/>
              <w:rPr>
                <w:sz w:val="16"/>
                <w:szCs w:val="16"/>
              </w:rPr>
            </w:pPr>
            <w:r>
              <w:rPr>
                <w:rFonts w:cs="Arial"/>
                <w:sz w:val="16"/>
                <w:szCs w:val="16"/>
              </w:rPr>
              <w:t>SP-240186</w:t>
            </w:r>
          </w:p>
        </w:tc>
        <w:tc>
          <w:tcPr>
            <w:tcW w:w="519" w:type="dxa"/>
            <w:shd w:val="solid" w:color="FFFFFF" w:fill="auto"/>
          </w:tcPr>
          <w:p w14:paraId="548D0A80" w14:textId="1CDF2DAB" w:rsidR="00E16D7B" w:rsidRDefault="00E16D7B" w:rsidP="00E16D7B">
            <w:pPr>
              <w:pStyle w:val="TAL"/>
              <w:rPr>
                <w:sz w:val="16"/>
                <w:szCs w:val="16"/>
              </w:rPr>
            </w:pPr>
            <w:r>
              <w:rPr>
                <w:sz w:val="16"/>
                <w:szCs w:val="16"/>
              </w:rPr>
              <w:t>0073</w:t>
            </w:r>
          </w:p>
        </w:tc>
        <w:tc>
          <w:tcPr>
            <w:tcW w:w="425" w:type="dxa"/>
            <w:shd w:val="solid" w:color="FFFFFF" w:fill="auto"/>
          </w:tcPr>
          <w:p w14:paraId="41D8C23E" w14:textId="38E7B0F2" w:rsidR="00E16D7B" w:rsidRDefault="00E16D7B" w:rsidP="00E16D7B">
            <w:pPr>
              <w:pStyle w:val="TAR"/>
              <w:rPr>
                <w:sz w:val="16"/>
                <w:szCs w:val="16"/>
              </w:rPr>
            </w:pPr>
            <w:r>
              <w:rPr>
                <w:sz w:val="16"/>
                <w:szCs w:val="16"/>
              </w:rPr>
              <w:t>-</w:t>
            </w:r>
          </w:p>
        </w:tc>
        <w:tc>
          <w:tcPr>
            <w:tcW w:w="425" w:type="dxa"/>
            <w:shd w:val="solid" w:color="FFFFFF" w:fill="auto"/>
          </w:tcPr>
          <w:p w14:paraId="33A09406" w14:textId="2B7BF3C1" w:rsidR="00E16D7B" w:rsidRDefault="00E16D7B" w:rsidP="00E16D7B">
            <w:pPr>
              <w:pStyle w:val="TAC"/>
              <w:rPr>
                <w:sz w:val="16"/>
                <w:szCs w:val="16"/>
              </w:rPr>
            </w:pPr>
            <w:r>
              <w:rPr>
                <w:sz w:val="16"/>
                <w:szCs w:val="16"/>
              </w:rPr>
              <w:t>F</w:t>
            </w:r>
          </w:p>
        </w:tc>
        <w:tc>
          <w:tcPr>
            <w:tcW w:w="4868" w:type="dxa"/>
            <w:shd w:val="solid" w:color="FFFFFF" w:fill="auto"/>
          </w:tcPr>
          <w:p w14:paraId="325B794E" w14:textId="4D4303A9" w:rsidR="00E16D7B" w:rsidRDefault="00E16D7B" w:rsidP="00E16D7B">
            <w:pPr>
              <w:pStyle w:val="TAL"/>
              <w:rPr>
                <w:sz w:val="16"/>
                <w:szCs w:val="16"/>
              </w:rPr>
            </w:pPr>
            <w:r>
              <w:rPr>
                <w:sz w:val="16"/>
                <w:szCs w:val="16"/>
              </w:rPr>
              <w:t xml:space="preserve">TS28.105 Rel18 correction to Schema definition Issues for </w:t>
            </w:r>
            <w:proofErr w:type="spellStart"/>
            <w:r>
              <w:rPr>
                <w:sz w:val="16"/>
                <w:szCs w:val="16"/>
              </w:rPr>
              <w:t>SubNetwork</w:t>
            </w:r>
            <w:proofErr w:type="spellEnd"/>
            <w:r>
              <w:rPr>
                <w:sz w:val="16"/>
                <w:szCs w:val="16"/>
              </w:rPr>
              <w:t xml:space="preserve"> and </w:t>
            </w:r>
            <w:proofErr w:type="spellStart"/>
            <w:r>
              <w:rPr>
                <w:sz w:val="16"/>
                <w:szCs w:val="16"/>
              </w:rPr>
              <w:t>ManagedElement</w:t>
            </w:r>
            <w:proofErr w:type="spellEnd"/>
            <w:r>
              <w:rPr>
                <w:sz w:val="16"/>
                <w:szCs w:val="16"/>
              </w:rPr>
              <w:t xml:space="preserve"> of </w:t>
            </w:r>
            <w:proofErr w:type="spellStart"/>
            <w:r>
              <w:rPr>
                <w:sz w:val="16"/>
                <w:szCs w:val="16"/>
              </w:rPr>
              <w:t>OpenAPI</w:t>
            </w:r>
            <w:proofErr w:type="spellEnd"/>
            <w:r>
              <w:rPr>
                <w:sz w:val="16"/>
                <w:szCs w:val="16"/>
              </w:rPr>
              <w:t xml:space="preserve"> SS</w:t>
            </w:r>
          </w:p>
        </w:tc>
        <w:tc>
          <w:tcPr>
            <w:tcW w:w="708" w:type="dxa"/>
            <w:shd w:val="solid" w:color="FFFFFF" w:fill="auto"/>
          </w:tcPr>
          <w:p w14:paraId="7A4977FB" w14:textId="1EF04E5A" w:rsidR="00E16D7B" w:rsidRDefault="00E16D7B" w:rsidP="00E16D7B">
            <w:pPr>
              <w:pStyle w:val="TAC"/>
              <w:rPr>
                <w:sz w:val="16"/>
                <w:szCs w:val="16"/>
              </w:rPr>
            </w:pPr>
            <w:r>
              <w:rPr>
                <w:sz w:val="16"/>
                <w:szCs w:val="16"/>
              </w:rPr>
              <w:t>18.3.0</w:t>
            </w:r>
          </w:p>
        </w:tc>
      </w:tr>
      <w:tr w:rsidR="00E16D7B" w:rsidRPr="00F17505" w14:paraId="3CCB269A" w14:textId="77777777" w:rsidTr="00AD072A">
        <w:tc>
          <w:tcPr>
            <w:tcW w:w="800" w:type="dxa"/>
            <w:shd w:val="solid" w:color="FFFFFF" w:fill="auto"/>
          </w:tcPr>
          <w:p w14:paraId="0CD4767F" w14:textId="5894A468" w:rsidR="00E16D7B" w:rsidRDefault="00E16D7B" w:rsidP="00E16D7B">
            <w:pPr>
              <w:pStyle w:val="TAC"/>
              <w:rPr>
                <w:sz w:val="16"/>
                <w:szCs w:val="16"/>
              </w:rPr>
            </w:pPr>
            <w:r>
              <w:rPr>
                <w:sz w:val="16"/>
                <w:szCs w:val="16"/>
              </w:rPr>
              <w:t>2024-03</w:t>
            </w:r>
          </w:p>
        </w:tc>
        <w:tc>
          <w:tcPr>
            <w:tcW w:w="862" w:type="dxa"/>
            <w:shd w:val="solid" w:color="FFFFFF" w:fill="auto"/>
          </w:tcPr>
          <w:p w14:paraId="4DD2ACCB" w14:textId="07F1DF5B" w:rsidR="00E16D7B" w:rsidRDefault="00E16D7B" w:rsidP="00E16D7B">
            <w:pPr>
              <w:pStyle w:val="TAC"/>
              <w:rPr>
                <w:sz w:val="16"/>
                <w:szCs w:val="16"/>
              </w:rPr>
            </w:pPr>
            <w:r>
              <w:rPr>
                <w:sz w:val="16"/>
                <w:szCs w:val="16"/>
              </w:rPr>
              <w:t>SA#103</w:t>
            </w:r>
          </w:p>
        </w:tc>
        <w:tc>
          <w:tcPr>
            <w:tcW w:w="1032" w:type="dxa"/>
            <w:shd w:val="solid" w:color="FFFFFF" w:fill="auto"/>
          </w:tcPr>
          <w:p w14:paraId="263BCC9A" w14:textId="4C9FC117" w:rsidR="00E16D7B" w:rsidRPr="00830AC7" w:rsidRDefault="00E16D7B" w:rsidP="00E16D7B">
            <w:pPr>
              <w:pStyle w:val="TAC"/>
              <w:rPr>
                <w:sz w:val="16"/>
                <w:szCs w:val="16"/>
              </w:rPr>
            </w:pPr>
            <w:r>
              <w:rPr>
                <w:rFonts w:cs="Arial"/>
                <w:sz w:val="16"/>
                <w:szCs w:val="16"/>
              </w:rPr>
              <w:t>SP-240155</w:t>
            </w:r>
          </w:p>
        </w:tc>
        <w:tc>
          <w:tcPr>
            <w:tcW w:w="519" w:type="dxa"/>
            <w:shd w:val="solid" w:color="FFFFFF" w:fill="auto"/>
          </w:tcPr>
          <w:p w14:paraId="5F24F627" w14:textId="16AEBBA4" w:rsidR="00E16D7B" w:rsidRDefault="00E16D7B" w:rsidP="00E16D7B">
            <w:pPr>
              <w:pStyle w:val="TAL"/>
              <w:rPr>
                <w:sz w:val="16"/>
                <w:szCs w:val="16"/>
              </w:rPr>
            </w:pPr>
            <w:r>
              <w:rPr>
                <w:sz w:val="16"/>
                <w:szCs w:val="16"/>
              </w:rPr>
              <w:t>0075</w:t>
            </w:r>
          </w:p>
        </w:tc>
        <w:tc>
          <w:tcPr>
            <w:tcW w:w="425" w:type="dxa"/>
            <w:shd w:val="solid" w:color="FFFFFF" w:fill="auto"/>
          </w:tcPr>
          <w:p w14:paraId="28041794" w14:textId="6724FB2E" w:rsidR="00E16D7B" w:rsidRDefault="00E16D7B" w:rsidP="00E16D7B">
            <w:pPr>
              <w:pStyle w:val="TAR"/>
              <w:rPr>
                <w:sz w:val="16"/>
                <w:szCs w:val="16"/>
              </w:rPr>
            </w:pPr>
            <w:r>
              <w:rPr>
                <w:sz w:val="16"/>
                <w:szCs w:val="16"/>
              </w:rPr>
              <w:t>-</w:t>
            </w:r>
          </w:p>
        </w:tc>
        <w:tc>
          <w:tcPr>
            <w:tcW w:w="425" w:type="dxa"/>
            <w:shd w:val="solid" w:color="FFFFFF" w:fill="auto"/>
          </w:tcPr>
          <w:p w14:paraId="40094156" w14:textId="7D0C1F40" w:rsidR="00E16D7B" w:rsidRDefault="00E16D7B" w:rsidP="00E16D7B">
            <w:pPr>
              <w:pStyle w:val="TAC"/>
              <w:rPr>
                <w:sz w:val="16"/>
                <w:szCs w:val="16"/>
              </w:rPr>
            </w:pPr>
            <w:r>
              <w:rPr>
                <w:sz w:val="16"/>
                <w:szCs w:val="16"/>
              </w:rPr>
              <w:t>A</w:t>
            </w:r>
          </w:p>
        </w:tc>
        <w:tc>
          <w:tcPr>
            <w:tcW w:w="4868" w:type="dxa"/>
            <w:shd w:val="solid" w:color="FFFFFF" w:fill="auto"/>
          </w:tcPr>
          <w:p w14:paraId="3E1C5F67" w14:textId="187D04D3" w:rsidR="00E16D7B" w:rsidRDefault="00E16D7B" w:rsidP="00E16D7B">
            <w:pPr>
              <w:pStyle w:val="TAL"/>
              <w:rPr>
                <w:sz w:val="16"/>
                <w:szCs w:val="16"/>
              </w:rPr>
            </w:pPr>
            <w:r>
              <w:rPr>
                <w:sz w:val="16"/>
                <w:szCs w:val="16"/>
              </w:rPr>
              <w:t xml:space="preserve">Rel-18 Correct </w:t>
            </w:r>
            <w:proofErr w:type="spellStart"/>
            <w:r>
              <w:rPr>
                <w:sz w:val="16"/>
                <w:szCs w:val="16"/>
              </w:rPr>
              <w:t>trainingRequestSource</w:t>
            </w:r>
            <w:proofErr w:type="spellEnd"/>
            <w:r>
              <w:rPr>
                <w:sz w:val="16"/>
                <w:szCs w:val="16"/>
              </w:rPr>
              <w:t xml:space="preserve"> attribute type</w:t>
            </w:r>
          </w:p>
        </w:tc>
        <w:tc>
          <w:tcPr>
            <w:tcW w:w="708" w:type="dxa"/>
            <w:shd w:val="solid" w:color="FFFFFF" w:fill="auto"/>
          </w:tcPr>
          <w:p w14:paraId="6184C01E" w14:textId="1DD97809" w:rsidR="00E16D7B" w:rsidRDefault="00E16D7B" w:rsidP="00E16D7B">
            <w:pPr>
              <w:pStyle w:val="TAC"/>
              <w:rPr>
                <w:sz w:val="16"/>
                <w:szCs w:val="16"/>
              </w:rPr>
            </w:pPr>
            <w:r>
              <w:rPr>
                <w:sz w:val="16"/>
                <w:szCs w:val="16"/>
              </w:rPr>
              <w:t>18.3.0</w:t>
            </w:r>
          </w:p>
        </w:tc>
      </w:tr>
      <w:tr w:rsidR="00E16D7B" w:rsidRPr="00F17505" w14:paraId="4BA2EC40" w14:textId="77777777" w:rsidTr="00AD072A">
        <w:tc>
          <w:tcPr>
            <w:tcW w:w="800" w:type="dxa"/>
            <w:shd w:val="solid" w:color="FFFFFF" w:fill="auto"/>
          </w:tcPr>
          <w:p w14:paraId="603D306D" w14:textId="444E3136" w:rsidR="00E16D7B" w:rsidRDefault="00E16D7B" w:rsidP="00E16D7B">
            <w:pPr>
              <w:pStyle w:val="TAC"/>
              <w:rPr>
                <w:sz w:val="16"/>
                <w:szCs w:val="16"/>
              </w:rPr>
            </w:pPr>
            <w:r>
              <w:rPr>
                <w:sz w:val="16"/>
                <w:szCs w:val="16"/>
              </w:rPr>
              <w:t>2024-03</w:t>
            </w:r>
          </w:p>
        </w:tc>
        <w:tc>
          <w:tcPr>
            <w:tcW w:w="862" w:type="dxa"/>
            <w:shd w:val="solid" w:color="FFFFFF" w:fill="auto"/>
          </w:tcPr>
          <w:p w14:paraId="2677C175" w14:textId="0D75D707" w:rsidR="00E16D7B" w:rsidRDefault="00E16D7B" w:rsidP="00E16D7B">
            <w:pPr>
              <w:pStyle w:val="TAC"/>
              <w:rPr>
                <w:sz w:val="16"/>
                <w:szCs w:val="16"/>
              </w:rPr>
            </w:pPr>
            <w:r>
              <w:rPr>
                <w:sz w:val="16"/>
                <w:szCs w:val="16"/>
              </w:rPr>
              <w:t>SA#103</w:t>
            </w:r>
          </w:p>
        </w:tc>
        <w:tc>
          <w:tcPr>
            <w:tcW w:w="1032" w:type="dxa"/>
            <w:shd w:val="solid" w:color="FFFFFF" w:fill="auto"/>
          </w:tcPr>
          <w:p w14:paraId="5B4579A6" w14:textId="27BF7FAD" w:rsidR="00E16D7B" w:rsidRPr="00830AC7" w:rsidRDefault="00E16D7B" w:rsidP="00E16D7B">
            <w:pPr>
              <w:pStyle w:val="TAC"/>
              <w:rPr>
                <w:sz w:val="16"/>
                <w:szCs w:val="16"/>
              </w:rPr>
            </w:pPr>
            <w:r>
              <w:rPr>
                <w:rFonts w:cs="Arial"/>
                <w:sz w:val="16"/>
                <w:szCs w:val="16"/>
              </w:rPr>
              <w:t>SP-240155</w:t>
            </w:r>
          </w:p>
        </w:tc>
        <w:tc>
          <w:tcPr>
            <w:tcW w:w="519" w:type="dxa"/>
            <w:shd w:val="solid" w:color="FFFFFF" w:fill="auto"/>
          </w:tcPr>
          <w:p w14:paraId="1358AE79" w14:textId="33485DA2" w:rsidR="00E16D7B" w:rsidRDefault="00E16D7B" w:rsidP="00E16D7B">
            <w:pPr>
              <w:pStyle w:val="TAL"/>
              <w:rPr>
                <w:sz w:val="16"/>
                <w:szCs w:val="16"/>
              </w:rPr>
            </w:pPr>
            <w:r>
              <w:rPr>
                <w:sz w:val="16"/>
                <w:szCs w:val="16"/>
              </w:rPr>
              <w:t>0076</w:t>
            </w:r>
          </w:p>
        </w:tc>
        <w:tc>
          <w:tcPr>
            <w:tcW w:w="425" w:type="dxa"/>
            <w:shd w:val="solid" w:color="FFFFFF" w:fill="auto"/>
          </w:tcPr>
          <w:p w14:paraId="4C2A1147" w14:textId="5B8E8C45" w:rsidR="00E16D7B" w:rsidRDefault="00E16D7B" w:rsidP="00E16D7B">
            <w:pPr>
              <w:pStyle w:val="TAR"/>
              <w:rPr>
                <w:sz w:val="16"/>
                <w:szCs w:val="16"/>
              </w:rPr>
            </w:pPr>
            <w:r>
              <w:rPr>
                <w:sz w:val="16"/>
                <w:szCs w:val="16"/>
              </w:rPr>
              <w:t>1</w:t>
            </w:r>
          </w:p>
        </w:tc>
        <w:tc>
          <w:tcPr>
            <w:tcW w:w="425" w:type="dxa"/>
            <w:shd w:val="solid" w:color="FFFFFF" w:fill="auto"/>
          </w:tcPr>
          <w:p w14:paraId="04E5A8EA" w14:textId="74C03E1A" w:rsidR="00E16D7B" w:rsidRDefault="00E16D7B" w:rsidP="00E16D7B">
            <w:pPr>
              <w:pStyle w:val="TAC"/>
              <w:rPr>
                <w:sz w:val="16"/>
                <w:szCs w:val="16"/>
              </w:rPr>
            </w:pPr>
            <w:r>
              <w:rPr>
                <w:sz w:val="16"/>
                <w:szCs w:val="16"/>
              </w:rPr>
              <w:t>B</w:t>
            </w:r>
          </w:p>
        </w:tc>
        <w:tc>
          <w:tcPr>
            <w:tcW w:w="4868" w:type="dxa"/>
            <w:shd w:val="solid" w:color="FFFFFF" w:fill="auto"/>
          </w:tcPr>
          <w:p w14:paraId="798DBD7F" w14:textId="413A0E5B" w:rsidR="00E16D7B" w:rsidRDefault="00E16D7B" w:rsidP="00E16D7B">
            <w:pPr>
              <w:pStyle w:val="TAL"/>
              <w:rPr>
                <w:sz w:val="16"/>
                <w:szCs w:val="16"/>
              </w:rPr>
            </w:pPr>
            <w:r>
              <w:rPr>
                <w:sz w:val="16"/>
                <w:szCs w:val="16"/>
              </w:rPr>
              <w:t>Enhancements for AI-ML management</w:t>
            </w:r>
          </w:p>
        </w:tc>
        <w:tc>
          <w:tcPr>
            <w:tcW w:w="708" w:type="dxa"/>
            <w:shd w:val="solid" w:color="FFFFFF" w:fill="auto"/>
          </w:tcPr>
          <w:p w14:paraId="4DAB9C95" w14:textId="10A96445" w:rsidR="00E16D7B" w:rsidRDefault="00E16D7B" w:rsidP="00E16D7B">
            <w:pPr>
              <w:pStyle w:val="TAC"/>
              <w:rPr>
                <w:sz w:val="16"/>
                <w:szCs w:val="16"/>
              </w:rPr>
            </w:pPr>
            <w:r>
              <w:rPr>
                <w:sz w:val="16"/>
                <w:szCs w:val="16"/>
              </w:rPr>
              <w:t>18.3.0</w:t>
            </w:r>
          </w:p>
        </w:tc>
      </w:tr>
      <w:tr w:rsidR="00E16D7B" w:rsidRPr="00F17505" w14:paraId="78CB4906" w14:textId="77777777" w:rsidTr="00AD072A">
        <w:tc>
          <w:tcPr>
            <w:tcW w:w="800" w:type="dxa"/>
            <w:shd w:val="solid" w:color="FFFFFF" w:fill="auto"/>
          </w:tcPr>
          <w:p w14:paraId="71205D19" w14:textId="29BD650D" w:rsidR="00E16D7B" w:rsidRDefault="00E16D7B" w:rsidP="00E16D7B">
            <w:pPr>
              <w:pStyle w:val="TAC"/>
              <w:rPr>
                <w:sz w:val="16"/>
                <w:szCs w:val="16"/>
              </w:rPr>
            </w:pPr>
            <w:r>
              <w:rPr>
                <w:sz w:val="16"/>
                <w:szCs w:val="16"/>
              </w:rPr>
              <w:t>2024-03</w:t>
            </w:r>
          </w:p>
        </w:tc>
        <w:tc>
          <w:tcPr>
            <w:tcW w:w="862" w:type="dxa"/>
            <w:shd w:val="solid" w:color="FFFFFF" w:fill="auto"/>
          </w:tcPr>
          <w:p w14:paraId="01A0770E" w14:textId="1F608431" w:rsidR="00E16D7B" w:rsidRDefault="00E16D7B" w:rsidP="00E16D7B">
            <w:pPr>
              <w:pStyle w:val="TAC"/>
              <w:rPr>
                <w:sz w:val="16"/>
                <w:szCs w:val="16"/>
              </w:rPr>
            </w:pPr>
            <w:r>
              <w:rPr>
                <w:sz w:val="16"/>
                <w:szCs w:val="16"/>
              </w:rPr>
              <w:t>SA#103</w:t>
            </w:r>
          </w:p>
        </w:tc>
        <w:tc>
          <w:tcPr>
            <w:tcW w:w="1032" w:type="dxa"/>
            <w:shd w:val="solid" w:color="FFFFFF" w:fill="auto"/>
          </w:tcPr>
          <w:p w14:paraId="04040804" w14:textId="7891CE09" w:rsidR="00E16D7B" w:rsidRPr="00830AC7" w:rsidRDefault="00E16D7B" w:rsidP="00E16D7B">
            <w:pPr>
              <w:pStyle w:val="TAC"/>
              <w:rPr>
                <w:sz w:val="16"/>
                <w:szCs w:val="16"/>
              </w:rPr>
            </w:pPr>
            <w:r>
              <w:rPr>
                <w:rFonts w:cs="Arial"/>
                <w:sz w:val="16"/>
                <w:szCs w:val="16"/>
              </w:rPr>
              <w:t>SP-240162</w:t>
            </w:r>
          </w:p>
        </w:tc>
        <w:tc>
          <w:tcPr>
            <w:tcW w:w="519" w:type="dxa"/>
            <w:shd w:val="solid" w:color="FFFFFF" w:fill="auto"/>
          </w:tcPr>
          <w:p w14:paraId="29B43036" w14:textId="1DC92DBA" w:rsidR="00E16D7B" w:rsidRDefault="00E16D7B" w:rsidP="00E16D7B">
            <w:pPr>
              <w:pStyle w:val="TAL"/>
              <w:rPr>
                <w:sz w:val="16"/>
                <w:szCs w:val="16"/>
              </w:rPr>
            </w:pPr>
            <w:r>
              <w:rPr>
                <w:sz w:val="16"/>
                <w:szCs w:val="16"/>
              </w:rPr>
              <w:t>0080</w:t>
            </w:r>
          </w:p>
        </w:tc>
        <w:tc>
          <w:tcPr>
            <w:tcW w:w="425" w:type="dxa"/>
            <w:shd w:val="solid" w:color="FFFFFF" w:fill="auto"/>
          </w:tcPr>
          <w:p w14:paraId="00AA53C8" w14:textId="575A853F" w:rsidR="00E16D7B" w:rsidRDefault="00E16D7B" w:rsidP="00E16D7B">
            <w:pPr>
              <w:pStyle w:val="TAR"/>
              <w:rPr>
                <w:sz w:val="16"/>
                <w:szCs w:val="16"/>
              </w:rPr>
            </w:pPr>
            <w:r>
              <w:rPr>
                <w:sz w:val="16"/>
                <w:szCs w:val="16"/>
              </w:rPr>
              <w:t>1</w:t>
            </w:r>
          </w:p>
        </w:tc>
        <w:tc>
          <w:tcPr>
            <w:tcW w:w="425" w:type="dxa"/>
            <w:shd w:val="solid" w:color="FFFFFF" w:fill="auto"/>
          </w:tcPr>
          <w:p w14:paraId="215CD0C6" w14:textId="4168B5F8" w:rsidR="00E16D7B" w:rsidRDefault="00E16D7B" w:rsidP="00E16D7B">
            <w:pPr>
              <w:pStyle w:val="TAC"/>
              <w:rPr>
                <w:sz w:val="16"/>
                <w:szCs w:val="16"/>
              </w:rPr>
            </w:pPr>
            <w:r>
              <w:rPr>
                <w:sz w:val="16"/>
                <w:szCs w:val="16"/>
              </w:rPr>
              <w:t>A</w:t>
            </w:r>
          </w:p>
        </w:tc>
        <w:tc>
          <w:tcPr>
            <w:tcW w:w="4868" w:type="dxa"/>
            <w:shd w:val="solid" w:color="FFFFFF" w:fill="auto"/>
          </w:tcPr>
          <w:p w14:paraId="00C2051A" w14:textId="3EC89425" w:rsidR="00E16D7B" w:rsidRDefault="00E16D7B" w:rsidP="00E16D7B">
            <w:pPr>
              <w:pStyle w:val="TAL"/>
              <w:rPr>
                <w:sz w:val="16"/>
                <w:szCs w:val="16"/>
              </w:rPr>
            </w:pPr>
            <w:proofErr w:type="spellStart"/>
            <w:r>
              <w:rPr>
                <w:sz w:val="16"/>
                <w:szCs w:val="16"/>
              </w:rPr>
              <w:t>Rel</w:t>
            </w:r>
            <w:proofErr w:type="spellEnd"/>
            <w:r>
              <w:rPr>
                <w:sz w:val="16"/>
                <w:szCs w:val="16"/>
              </w:rPr>
              <w:t xml:space="preserve"> 18 CR TS 28.105 Add additional reference related to NWDAF</w:t>
            </w:r>
          </w:p>
        </w:tc>
        <w:tc>
          <w:tcPr>
            <w:tcW w:w="708" w:type="dxa"/>
            <w:shd w:val="solid" w:color="FFFFFF" w:fill="auto"/>
          </w:tcPr>
          <w:p w14:paraId="2E4A7084" w14:textId="0484E24D" w:rsidR="00E16D7B" w:rsidRDefault="00E16D7B" w:rsidP="00E16D7B">
            <w:pPr>
              <w:pStyle w:val="TAC"/>
              <w:rPr>
                <w:sz w:val="16"/>
                <w:szCs w:val="16"/>
              </w:rPr>
            </w:pPr>
            <w:r>
              <w:rPr>
                <w:sz w:val="16"/>
                <w:szCs w:val="16"/>
              </w:rPr>
              <w:t>18.3.0</w:t>
            </w:r>
          </w:p>
        </w:tc>
      </w:tr>
      <w:tr w:rsidR="00E16D7B" w:rsidRPr="00F17505" w14:paraId="08402179" w14:textId="77777777" w:rsidTr="00AD072A">
        <w:tc>
          <w:tcPr>
            <w:tcW w:w="800" w:type="dxa"/>
            <w:shd w:val="solid" w:color="FFFFFF" w:fill="auto"/>
          </w:tcPr>
          <w:p w14:paraId="716E4F69" w14:textId="1F50C76C" w:rsidR="00E16D7B" w:rsidRDefault="00E16D7B" w:rsidP="00E16D7B">
            <w:pPr>
              <w:pStyle w:val="TAC"/>
              <w:rPr>
                <w:sz w:val="16"/>
                <w:szCs w:val="16"/>
              </w:rPr>
            </w:pPr>
            <w:r>
              <w:rPr>
                <w:sz w:val="16"/>
                <w:szCs w:val="16"/>
              </w:rPr>
              <w:t>2024-03</w:t>
            </w:r>
          </w:p>
        </w:tc>
        <w:tc>
          <w:tcPr>
            <w:tcW w:w="862" w:type="dxa"/>
            <w:shd w:val="solid" w:color="FFFFFF" w:fill="auto"/>
          </w:tcPr>
          <w:p w14:paraId="2FE95499" w14:textId="3601922C" w:rsidR="00E16D7B" w:rsidRDefault="00E16D7B" w:rsidP="00E16D7B">
            <w:pPr>
              <w:pStyle w:val="TAC"/>
              <w:rPr>
                <w:sz w:val="16"/>
                <w:szCs w:val="16"/>
              </w:rPr>
            </w:pPr>
            <w:r>
              <w:rPr>
                <w:sz w:val="16"/>
                <w:szCs w:val="16"/>
              </w:rPr>
              <w:t>SA#103</w:t>
            </w:r>
          </w:p>
        </w:tc>
        <w:tc>
          <w:tcPr>
            <w:tcW w:w="1032" w:type="dxa"/>
            <w:shd w:val="solid" w:color="FFFFFF" w:fill="auto"/>
          </w:tcPr>
          <w:p w14:paraId="255F4953" w14:textId="0C9A2656" w:rsidR="00E16D7B" w:rsidRPr="00830AC7" w:rsidRDefault="00E16D7B" w:rsidP="00E16D7B">
            <w:pPr>
              <w:pStyle w:val="TAC"/>
              <w:rPr>
                <w:sz w:val="16"/>
                <w:szCs w:val="16"/>
              </w:rPr>
            </w:pPr>
            <w:r>
              <w:rPr>
                <w:rFonts w:cs="Arial"/>
                <w:sz w:val="16"/>
                <w:szCs w:val="16"/>
              </w:rPr>
              <w:t>SP-240162</w:t>
            </w:r>
          </w:p>
        </w:tc>
        <w:tc>
          <w:tcPr>
            <w:tcW w:w="519" w:type="dxa"/>
            <w:shd w:val="solid" w:color="FFFFFF" w:fill="auto"/>
          </w:tcPr>
          <w:p w14:paraId="538CC387" w14:textId="4628F576" w:rsidR="00E16D7B" w:rsidRDefault="00E16D7B" w:rsidP="00E16D7B">
            <w:pPr>
              <w:pStyle w:val="TAL"/>
              <w:rPr>
                <w:sz w:val="16"/>
                <w:szCs w:val="16"/>
              </w:rPr>
            </w:pPr>
            <w:r>
              <w:rPr>
                <w:sz w:val="16"/>
                <w:szCs w:val="16"/>
              </w:rPr>
              <w:t>0082</w:t>
            </w:r>
          </w:p>
        </w:tc>
        <w:tc>
          <w:tcPr>
            <w:tcW w:w="425" w:type="dxa"/>
            <w:shd w:val="solid" w:color="FFFFFF" w:fill="auto"/>
          </w:tcPr>
          <w:p w14:paraId="5A35EBBB" w14:textId="21AE86BE" w:rsidR="00E16D7B" w:rsidRDefault="00E16D7B" w:rsidP="00E16D7B">
            <w:pPr>
              <w:pStyle w:val="TAR"/>
              <w:rPr>
                <w:sz w:val="16"/>
                <w:szCs w:val="16"/>
              </w:rPr>
            </w:pPr>
            <w:r>
              <w:rPr>
                <w:sz w:val="16"/>
                <w:szCs w:val="16"/>
              </w:rPr>
              <w:t>1</w:t>
            </w:r>
          </w:p>
        </w:tc>
        <w:tc>
          <w:tcPr>
            <w:tcW w:w="425" w:type="dxa"/>
            <w:shd w:val="solid" w:color="FFFFFF" w:fill="auto"/>
          </w:tcPr>
          <w:p w14:paraId="61A14F08" w14:textId="79AEFC5A" w:rsidR="00E16D7B" w:rsidRDefault="00E16D7B" w:rsidP="00E16D7B">
            <w:pPr>
              <w:pStyle w:val="TAC"/>
              <w:rPr>
                <w:sz w:val="16"/>
                <w:szCs w:val="16"/>
              </w:rPr>
            </w:pPr>
            <w:r>
              <w:rPr>
                <w:sz w:val="16"/>
                <w:szCs w:val="16"/>
              </w:rPr>
              <w:t>A</w:t>
            </w:r>
          </w:p>
        </w:tc>
        <w:tc>
          <w:tcPr>
            <w:tcW w:w="4868" w:type="dxa"/>
            <w:shd w:val="solid" w:color="FFFFFF" w:fill="auto"/>
          </w:tcPr>
          <w:p w14:paraId="0461C78B" w14:textId="06ED5701" w:rsidR="00E16D7B" w:rsidRDefault="00E16D7B" w:rsidP="00E16D7B">
            <w:pPr>
              <w:pStyle w:val="TAL"/>
              <w:rPr>
                <w:sz w:val="16"/>
                <w:szCs w:val="16"/>
              </w:rPr>
            </w:pPr>
            <w:proofErr w:type="spellStart"/>
            <w:r>
              <w:rPr>
                <w:sz w:val="16"/>
                <w:szCs w:val="16"/>
              </w:rPr>
              <w:t>Rel</w:t>
            </w:r>
            <w:proofErr w:type="spellEnd"/>
            <w:r>
              <w:rPr>
                <w:sz w:val="16"/>
                <w:szCs w:val="16"/>
              </w:rPr>
              <w:t xml:space="preserve"> 18 CR TS 28.105 Add missing abbreviations</w:t>
            </w:r>
          </w:p>
        </w:tc>
        <w:tc>
          <w:tcPr>
            <w:tcW w:w="708" w:type="dxa"/>
            <w:shd w:val="solid" w:color="FFFFFF" w:fill="auto"/>
          </w:tcPr>
          <w:p w14:paraId="3630C69C" w14:textId="2B006835" w:rsidR="00E16D7B" w:rsidRDefault="00E16D7B" w:rsidP="00E16D7B">
            <w:pPr>
              <w:pStyle w:val="TAC"/>
              <w:rPr>
                <w:sz w:val="16"/>
                <w:szCs w:val="16"/>
              </w:rPr>
            </w:pPr>
            <w:r>
              <w:rPr>
                <w:sz w:val="16"/>
                <w:szCs w:val="16"/>
              </w:rPr>
              <w:t>18.3.0</w:t>
            </w:r>
          </w:p>
        </w:tc>
      </w:tr>
      <w:tr w:rsidR="00514FF6" w:rsidRPr="00F17505" w14:paraId="3A9B33F6" w14:textId="77777777" w:rsidTr="00AB1DF0">
        <w:tc>
          <w:tcPr>
            <w:tcW w:w="800" w:type="dxa"/>
            <w:shd w:val="solid" w:color="FFFFFF" w:fill="auto"/>
          </w:tcPr>
          <w:p w14:paraId="6B52E5D4" w14:textId="77777777" w:rsidR="00514FF6" w:rsidRDefault="00514FF6" w:rsidP="00AB1DF0">
            <w:pPr>
              <w:pStyle w:val="TAC"/>
              <w:rPr>
                <w:sz w:val="16"/>
                <w:szCs w:val="16"/>
              </w:rPr>
            </w:pPr>
            <w:r>
              <w:rPr>
                <w:sz w:val="16"/>
                <w:szCs w:val="16"/>
              </w:rPr>
              <w:t>2024-06</w:t>
            </w:r>
          </w:p>
        </w:tc>
        <w:tc>
          <w:tcPr>
            <w:tcW w:w="862" w:type="dxa"/>
            <w:shd w:val="solid" w:color="FFFFFF" w:fill="auto"/>
          </w:tcPr>
          <w:p w14:paraId="6647DCF7" w14:textId="77777777" w:rsidR="00514FF6" w:rsidRDefault="00514FF6" w:rsidP="00AB1DF0">
            <w:pPr>
              <w:pStyle w:val="TAC"/>
              <w:rPr>
                <w:sz w:val="16"/>
                <w:szCs w:val="16"/>
              </w:rPr>
            </w:pPr>
            <w:r>
              <w:rPr>
                <w:sz w:val="16"/>
                <w:szCs w:val="16"/>
              </w:rPr>
              <w:t>SA#104</w:t>
            </w:r>
          </w:p>
        </w:tc>
        <w:tc>
          <w:tcPr>
            <w:tcW w:w="1032" w:type="dxa"/>
            <w:shd w:val="solid" w:color="FFFFFF" w:fill="auto"/>
          </w:tcPr>
          <w:p w14:paraId="6DF4DFBF" w14:textId="505F79D0" w:rsidR="00514FF6" w:rsidRDefault="00514FF6" w:rsidP="00AB1DF0">
            <w:pPr>
              <w:pStyle w:val="TAC"/>
              <w:rPr>
                <w:rFonts w:cs="Arial"/>
                <w:sz w:val="16"/>
                <w:szCs w:val="16"/>
              </w:rPr>
            </w:pPr>
            <w:r>
              <w:rPr>
                <w:sz w:val="16"/>
                <w:szCs w:val="16"/>
              </w:rPr>
              <w:t>SP-2408</w:t>
            </w:r>
            <w:r w:rsidR="002D29CF">
              <w:rPr>
                <w:sz w:val="16"/>
                <w:szCs w:val="16"/>
              </w:rPr>
              <w:t>30</w:t>
            </w:r>
          </w:p>
        </w:tc>
        <w:tc>
          <w:tcPr>
            <w:tcW w:w="519" w:type="dxa"/>
            <w:shd w:val="solid" w:color="FFFFFF" w:fill="auto"/>
          </w:tcPr>
          <w:p w14:paraId="6638916E" w14:textId="75922DE5" w:rsidR="00514FF6" w:rsidRDefault="00514FF6" w:rsidP="00AB1DF0">
            <w:pPr>
              <w:pStyle w:val="TAL"/>
              <w:rPr>
                <w:sz w:val="16"/>
                <w:szCs w:val="16"/>
              </w:rPr>
            </w:pPr>
            <w:r>
              <w:rPr>
                <w:sz w:val="16"/>
                <w:szCs w:val="16"/>
              </w:rPr>
              <w:t>01</w:t>
            </w:r>
            <w:r w:rsidR="002D29CF">
              <w:rPr>
                <w:sz w:val="16"/>
                <w:szCs w:val="16"/>
              </w:rPr>
              <w:t>26</w:t>
            </w:r>
          </w:p>
        </w:tc>
        <w:tc>
          <w:tcPr>
            <w:tcW w:w="425" w:type="dxa"/>
            <w:shd w:val="solid" w:color="FFFFFF" w:fill="auto"/>
          </w:tcPr>
          <w:p w14:paraId="23300A4B" w14:textId="3109A62B" w:rsidR="00514FF6" w:rsidRDefault="002D29CF" w:rsidP="00AB1DF0">
            <w:pPr>
              <w:pStyle w:val="TAR"/>
              <w:rPr>
                <w:sz w:val="16"/>
                <w:szCs w:val="16"/>
              </w:rPr>
            </w:pPr>
            <w:r>
              <w:rPr>
                <w:sz w:val="16"/>
                <w:szCs w:val="16"/>
              </w:rPr>
              <w:t>-</w:t>
            </w:r>
          </w:p>
        </w:tc>
        <w:tc>
          <w:tcPr>
            <w:tcW w:w="425" w:type="dxa"/>
            <w:shd w:val="solid" w:color="FFFFFF" w:fill="auto"/>
          </w:tcPr>
          <w:p w14:paraId="0507B737" w14:textId="77777777" w:rsidR="00514FF6" w:rsidRDefault="00514FF6" w:rsidP="00AB1DF0">
            <w:pPr>
              <w:pStyle w:val="TAC"/>
              <w:rPr>
                <w:sz w:val="16"/>
                <w:szCs w:val="16"/>
              </w:rPr>
            </w:pPr>
            <w:r>
              <w:rPr>
                <w:sz w:val="16"/>
                <w:szCs w:val="16"/>
              </w:rPr>
              <w:t>F</w:t>
            </w:r>
          </w:p>
        </w:tc>
        <w:tc>
          <w:tcPr>
            <w:tcW w:w="4868" w:type="dxa"/>
            <w:shd w:val="solid" w:color="FFFFFF" w:fill="auto"/>
          </w:tcPr>
          <w:p w14:paraId="140C75E6" w14:textId="43EC2335" w:rsidR="00514FF6" w:rsidRDefault="005E28C3" w:rsidP="00AB1DF0">
            <w:pPr>
              <w:pStyle w:val="TAL"/>
              <w:rPr>
                <w:sz w:val="16"/>
                <w:szCs w:val="16"/>
              </w:rPr>
            </w:pPr>
            <w:r>
              <w:rPr>
                <w:rFonts w:cs="Arial"/>
                <w:sz w:val="16"/>
              </w:rPr>
              <w:t xml:space="preserve">TS28.105 Rel18 correction to Schema definition Issues for </w:t>
            </w:r>
            <w:proofErr w:type="spellStart"/>
            <w:r>
              <w:rPr>
                <w:rFonts w:cs="Arial"/>
                <w:sz w:val="16"/>
              </w:rPr>
              <w:t>SubNetwork</w:t>
            </w:r>
            <w:proofErr w:type="spellEnd"/>
            <w:r>
              <w:rPr>
                <w:rFonts w:cs="Arial"/>
                <w:sz w:val="16"/>
              </w:rPr>
              <w:t xml:space="preserve"> of </w:t>
            </w:r>
            <w:proofErr w:type="spellStart"/>
            <w:r>
              <w:rPr>
                <w:rFonts w:cs="Arial"/>
                <w:sz w:val="16"/>
              </w:rPr>
              <w:t>OpenAPI</w:t>
            </w:r>
            <w:proofErr w:type="spellEnd"/>
            <w:r>
              <w:rPr>
                <w:rFonts w:cs="Arial"/>
                <w:sz w:val="16"/>
              </w:rPr>
              <w:t xml:space="preserve"> SS</w:t>
            </w:r>
          </w:p>
        </w:tc>
        <w:tc>
          <w:tcPr>
            <w:tcW w:w="708" w:type="dxa"/>
            <w:shd w:val="solid" w:color="FFFFFF" w:fill="auto"/>
          </w:tcPr>
          <w:p w14:paraId="3D13C5E2" w14:textId="77777777" w:rsidR="00514FF6" w:rsidRDefault="00514FF6" w:rsidP="00AB1DF0">
            <w:pPr>
              <w:pStyle w:val="TAC"/>
              <w:rPr>
                <w:sz w:val="16"/>
                <w:szCs w:val="16"/>
              </w:rPr>
            </w:pPr>
            <w:r>
              <w:rPr>
                <w:sz w:val="16"/>
                <w:szCs w:val="16"/>
              </w:rPr>
              <w:t>18.4.0</w:t>
            </w:r>
          </w:p>
        </w:tc>
      </w:tr>
      <w:tr w:rsidR="00514FF6" w:rsidRPr="00F17505" w14:paraId="655C1D8D" w14:textId="77777777" w:rsidTr="00AB1DF0">
        <w:tc>
          <w:tcPr>
            <w:tcW w:w="800" w:type="dxa"/>
            <w:shd w:val="solid" w:color="FFFFFF" w:fill="auto"/>
          </w:tcPr>
          <w:p w14:paraId="543FE825" w14:textId="77777777" w:rsidR="00514FF6" w:rsidRDefault="00514FF6" w:rsidP="00AB1DF0">
            <w:pPr>
              <w:pStyle w:val="TAC"/>
              <w:rPr>
                <w:sz w:val="16"/>
                <w:szCs w:val="16"/>
              </w:rPr>
            </w:pPr>
            <w:r>
              <w:rPr>
                <w:sz w:val="16"/>
                <w:szCs w:val="16"/>
              </w:rPr>
              <w:t>2024-06</w:t>
            </w:r>
          </w:p>
        </w:tc>
        <w:tc>
          <w:tcPr>
            <w:tcW w:w="862" w:type="dxa"/>
            <w:shd w:val="solid" w:color="FFFFFF" w:fill="auto"/>
          </w:tcPr>
          <w:p w14:paraId="32B9C569" w14:textId="77777777" w:rsidR="00514FF6" w:rsidRDefault="00514FF6" w:rsidP="00AB1DF0">
            <w:pPr>
              <w:pStyle w:val="TAC"/>
              <w:rPr>
                <w:sz w:val="16"/>
                <w:szCs w:val="16"/>
              </w:rPr>
            </w:pPr>
            <w:r>
              <w:rPr>
                <w:sz w:val="16"/>
                <w:szCs w:val="16"/>
              </w:rPr>
              <w:t>SA#104</w:t>
            </w:r>
          </w:p>
        </w:tc>
        <w:tc>
          <w:tcPr>
            <w:tcW w:w="1032" w:type="dxa"/>
            <w:shd w:val="solid" w:color="FFFFFF" w:fill="auto"/>
          </w:tcPr>
          <w:p w14:paraId="1BD70B30" w14:textId="3F7202FC" w:rsidR="00514FF6" w:rsidRDefault="00514FF6" w:rsidP="00AB1DF0">
            <w:pPr>
              <w:pStyle w:val="TAC"/>
              <w:rPr>
                <w:rFonts w:cs="Arial"/>
                <w:sz w:val="16"/>
                <w:szCs w:val="16"/>
              </w:rPr>
            </w:pPr>
            <w:r>
              <w:rPr>
                <w:sz w:val="16"/>
                <w:szCs w:val="16"/>
              </w:rPr>
              <w:t>SP-24080</w:t>
            </w:r>
            <w:r w:rsidR="00FC3D90">
              <w:rPr>
                <w:sz w:val="16"/>
                <w:szCs w:val="16"/>
              </w:rPr>
              <w:t>8</w:t>
            </w:r>
          </w:p>
        </w:tc>
        <w:tc>
          <w:tcPr>
            <w:tcW w:w="519" w:type="dxa"/>
            <w:shd w:val="solid" w:color="FFFFFF" w:fill="auto"/>
          </w:tcPr>
          <w:p w14:paraId="23D4F333" w14:textId="55618FA0" w:rsidR="00514FF6" w:rsidRDefault="00514FF6" w:rsidP="00AB1DF0">
            <w:pPr>
              <w:pStyle w:val="TAL"/>
              <w:rPr>
                <w:sz w:val="16"/>
                <w:szCs w:val="16"/>
              </w:rPr>
            </w:pPr>
            <w:r>
              <w:rPr>
                <w:sz w:val="16"/>
                <w:szCs w:val="16"/>
              </w:rPr>
              <w:t>014</w:t>
            </w:r>
            <w:r w:rsidR="005257A5">
              <w:rPr>
                <w:sz w:val="16"/>
                <w:szCs w:val="16"/>
              </w:rPr>
              <w:t>0</w:t>
            </w:r>
          </w:p>
        </w:tc>
        <w:tc>
          <w:tcPr>
            <w:tcW w:w="425" w:type="dxa"/>
            <w:shd w:val="solid" w:color="FFFFFF" w:fill="auto"/>
          </w:tcPr>
          <w:p w14:paraId="3B82BF4C" w14:textId="02082F32" w:rsidR="00514FF6" w:rsidRDefault="005257A5" w:rsidP="00AB1DF0">
            <w:pPr>
              <w:pStyle w:val="TAR"/>
              <w:rPr>
                <w:sz w:val="16"/>
                <w:szCs w:val="16"/>
              </w:rPr>
            </w:pPr>
            <w:r>
              <w:rPr>
                <w:sz w:val="16"/>
                <w:szCs w:val="16"/>
              </w:rPr>
              <w:t>-</w:t>
            </w:r>
          </w:p>
        </w:tc>
        <w:tc>
          <w:tcPr>
            <w:tcW w:w="425" w:type="dxa"/>
            <w:shd w:val="solid" w:color="FFFFFF" w:fill="auto"/>
          </w:tcPr>
          <w:p w14:paraId="21F1A34C" w14:textId="77777777" w:rsidR="00514FF6" w:rsidRDefault="00514FF6" w:rsidP="00AB1DF0">
            <w:pPr>
              <w:pStyle w:val="TAC"/>
              <w:rPr>
                <w:sz w:val="16"/>
                <w:szCs w:val="16"/>
              </w:rPr>
            </w:pPr>
            <w:r>
              <w:rPr>
                <w:sz w:val="16"/>
                <w:szCs w:val="16"/>
              </w:rPr>
              <w:t>F</w:t>
            </w:r>
          </w:p>
        </w:tc>
        <w:tc>
          <w:tcPr>
            <w:tcW w:w="4868" w:type="dxa"/>
            <w:shd w:val="solid" w:color="FFFFFF" w:fill="auto"/>
          </w:tcPr>
          <w:p w14:paraId="4E126889" w14:textId="34ABD970" w:rsidR="00514FF6" w:rsidRDefault="005257A5" w:rsidP="00AB1DF0">
            <w:pPr>
              <w:pStyle w:val="TAL"/>
              <w:rPr>
                <w:sz w:val="16"/>
                <w:szCs w:val="16"/>
              </w:rPr>
            </w:pPr>
            <w:r>
              <w:rPr>
                <w:rFonts w:cs="Arial"/>
                <w:sz w:val="16"/>
              </w:rPr>
              <w:t>TS28.105 Rel18 Moving normative stage 3 to Forge</w:t>
            </w:r>
          </w:p>
        </w:tc>
        <w:tc>
          <w:tcPr>
            <w:tcW w:w="708" w:type="dxa"/>
            <w:shd w:val="solid" w:color="FFFFFF" w:fill="auto"/>
          </w:tcPr>
          <w:p w14:paraId="33412603" w14:textId="77777777" w:rsidR="00514FF6" w:rsidRDefault="00514FF6" w:rsidP="00AB1DF0">
            <w:pPr>
              <w:pStyle w:val="TAC"/>
              <w:rPr>
                <w:sz w:val="16"/>
                <w:szCs w:val="16"/>
              </w:rPr>
            </w:pPr>
            <w:r>
              <w:rPr>
                <w:sz w:val="16"/>
                <w:szCs w:val="16"/>
              </w:rPr>
              <w:t>18.4.0</w:t>
            </w:r>
          </w:p>
        </w:tc>
      </w:tr>
      <w:tr w:rsidR="00514FF6" w:rsidRPr="00F17505" w14:paraId="422B9FF2" w14:textId="77777777" w:rsidTr="00AB1DF0">
        <w:tc>
          <w:tcPr>
            <w:tcW w:w="800" w:type="dxa"/>
            <w:shd w:val="solid" w:color="FFFFFF" w:fill="auto"/>
          </w:tcPr>
          <w:p w14:paraId="3B2B5834" w14:textId="77777777" w:rsidR="00514FF6" w:rsidRDefault="00514FF6" w:rsidP="00AB1DF0">
            <w:pPr>
              <w:pStyle w:val="TAC"/>
              <w:rPr>
                <w:sz w:val="16"/>
                <w:szCs w:val="16"/>
              </w:rPr>
            </w:pPr>
            <w:r>
              <w:rPr>
                <w:sz w:val="16"/>
                <w:szCs w:val="16"/>
              </w:rPr>
              <w:t>2024-06</w:t>
            </w:r>
          </w:p>
        </w:tc>
        <w:tc>
          <w:tcPr>
            <w:tcW w:w="862" w:type="dxa"/>
            <w:shd w:val="solid" w:color="FFFFFF" w:fill="auto"/>
          </w:tcPr>
          <w:p w14:paraId="08E3928B" w14:textId="77777777" w:rsidR="00514FF6" w:rsidRDefault="00514FF6" w:rsidP="00AB1DF0">
            <w:pPr>
              <w:pStyle w:val="TAC"/>
              <w:rPr>
                <w:sz w:val="16"/>
                <w:szCs w:val="16"/>
              </w:rPr>
            </w:pPr>
            <w:r>
              <w:rPr>
                <w:sz w:val="16"/>
                <w:szCs w:val="16"/>
              </w:rPr>
              <w:t>SA#104</w:t>
            </w:r>
          </w:p>
        </w:tc>
        <w:tc>
          <w:tcPr>
            <w:tcW w:w="1032" w:type="dxa"/>
            <w:shd w:val="solid" w:color="FFFFFF" w:fill="auto"/>
          </w:tcPr>
          <w:p w14:paraId="1D799532" w14:textId="77777777" w:rsidR="00514FF6" w:rsidRDefault="00514FF6" w:rsidP="00AB1DF0">
            <w:pPr>
              <w:pStyle w:val="TAC"/>
              <w:rPr>
                <w:rFonts w:cs="Arial"/>
                <w:sz w:val="16"/>
                <w:szCs w:val="16"/>
              </w:rPr>
            </w:pPr>
            <w:r>
              <w:rPr>
                <w:sz w:val="16"/>
                <w:szCs w:val="16"/>
              </w:rPr>
              <w:t>SP-240804</w:t>
            </w:r>
          </w:p>
        </w:tc>
        <w:tc>
          <w:tcPr>
            <w:tcW w:w="519" w:type="dxa"/>
            <w:shd w:val="solid" w:color="FFFFFF" w:fill="auto"/>
          </w:tcPr>
          <w:p w14:paraId="5C5D6991" w14:textId="549CC947" w:rsidR="00514FF6" w:rsidRDefault="00514FF6" w:rsidP="00AB1DF0">
            <w:pPr>
              <w:pStyle w:val="TAL"/>
              <w:rPr>
                <w:sz w:val="16"/>
                <w:szCs w:val="16"/>
              </w:rPr>
            </w:pPr>
            <w:r>
              <w:rPr>
                <w:sz w:val="16"/>
                <w:szCs w:val="16"/>
              </w:rPr>
              <w:t>014</w:t>
            </w:r>
            <w:r w:rsidR="009F3A4C">
              <w:rPr>
                <w:sz w:val="16"/>
                <w:szCs w:val="16"/>
              </w:rPr>
              <w:t>2</w:t>
            </w:r>
          </w:p>
        </w:tc>
        <w:tc>
          <w:tcPr>
            <w:tcW w:w="425" w:type="dxa"/>
            <w:shd w:val="solid" w:color="FFFFFF" w:fill="auto"/>
          </w:tcPr>
          <w:p w14:paraId="06A7C7AE" w14:textId="77777777" w:rsidR="00514FF6" w:rsidRDefault="00514FF6" w:rsidP="00AB1DF0">
            <w:pPr>
              <w:pStyle w:val="TAR"/>
              <w:rPr>
                <w:sz w:val="16"/>
                <w:szCs w:val="16"/>
              </w:rPr>
            </w:pPr>
            <w:r>
              <w:rPr>
                <w:sz w:val="16"/>
                <w:szCs w:val="16"/>
              </w:rPr>
              <w:t>1</w:t>
            </w:r>
          </w:p>
        </w:tc>
        <w:tc>
          <w:tcPr>
            <w:tcW w:w="425" w:type="dxa"/>
            <w:shd w:val="solid" w:color="FFFFFF" w:fill="auto"/>
          </w:tcPr>
          <w:p w14:paraId="6DA4162E" w14:textId="736D5761" w:rsidR="00514FF6" w:rsidRDefault="009F3A4C" w:rsidP="00AB1DF0">
            <w:pPr>
              <w:pStyle w:val="TAC"/>
              <w:rPr>
                <w:sz w:val="16"/>
                <w:szCs w:val="16"/>
              </w:rPr>
            </w:pPr>
            <w:r>
              <w:rPr>
                <w:sz w:val="16"/>
                <w:szCs w:val="16"/>
              </w:rPr>
              <w:t>A</w:t>
            </w:r>
          </w:p>
        </w:tc>
        <w:tc>
          <w:tcPr>
            <w:tcW w:w="4868" w:type="dxa"/>
            <w:shd w:val="solid" w:color="FFFFFF" w:fill="auto"/>
          </w:tcPr>
          <w:p w14:paraId="4AF3D6D9" w14:textId="73863250" w:rsidR="00514FF6" w:rsidRDefault="00514FF6" w:rsidP="00AB1DF0">
            <w:pPr>
              <w:pStyle w:val="TAL"/>
              <w:rPr>
                <w:sz w:val="16"/>
                <w:szCs w:val="16"/>
              </w:rPr>
            </w:pPr>
            <w:r>
              <w:rPr>
                <w:rFonts w:cs="Arial"/>
                <w:sz w:val="16"/>
              </w:rPr>
              <w:t>Rel-1</w:t>
            </w:r>
            <w:r w:rsidR="009F3A4C">
              <w:rPr>
                <w:rFonts w:cs="Arial"/>
                <w:sz w:val="16"/>
              </w:rPr>
              <w:t>8</w:t>
            </w:r>
            <w:r>
              <w:rPr>
                <w:rFonts w:cs="Arial"/>
                <w:sz w:val="16"/>
              </w:rPr>
              <w:t xml:space="preserve"> CR TS 28.105 correct the AI/ML technique overview</w:t>
            </w:r>
          </w:p>
        </w:tc>
        <w:tc>
          <w:tcPr>
            <w:tcW w:w="708" w:type="dxa"/>
            <w:shd w:val="solid" w:color="FFFFFF" w:fill="auto"/>
          </w:tcPr>
          <w:p w14:paraId="078631A8" w14:textId="77777777" w:rsidR="00514FF6" w:rsidRDefault="00514FF6" w:rsidP="00AB1DF0">
            <w:pPr>
              <w:pStyle w:val="TAC"/>
              <w:rPr>
                <w:sz w:val="16"/>
                <w:szCs w:val="16"/>
              </w:rPr>
            </w:pPr>
            <w:r>
              <w:rPr>
                <w:sz w:val="16"/>
                <w:szCs w:val="16"/>
              </w:rPr>
              <w:t>18.4.0</w:t>
            </w:r>
          </w:p>
        </w:tc>
      </w:tr>
      <w:tr w:rsidR="00B333C9" w:rsidRPr="00F17505" w14:paraId="78B95B5A" w14:textId="77777777" w:rsidTr="00AB1DF0">
        <w:tc>
          <w:tcPr>
            <w:tcW w:w="800" w:type="dxa"/>
            <w:shd w:val="solid" w:color="FFFFFF" w:fill="auto"/>
          </w:tcPr>
          <w:p w14:paraId="1F541C91" w14:textId="77777777" w:rsidR="00B333C9" w:rsidRDefault="00B333C9" w:rsidP="00B333C9">
            <w:pPr>
              <w:pStyle w:val="TAC"/>
              <w:rPr>
                <w:sz w:val="16"/>
                <w:szCs w:val="16"/>
              </w:rPr>
            </w:pPr>
            <w:r>
              <w:rPr>
                <w:sz w:val="16"/>
                <w:szCs w:val="16"/>
              </w:rPr>
              <w:t>2024-06</w:t>
            </w:r>
          </w:p>
        </w:tc>
        <w:tc>
          <w:tcPr>
            <w:tcW w:w="862" w:type="dxa"/>
            <w:shd w:val="solid" w:color="FFFFFF" w:fill="auto"/>
          </w:tcPr>
          <w:p w14:paraId="78D8A4FA" w14:textId="77777777" w:rsidR="00B333C9" w:rsidRDefault="00B333C9" w:rsidP="00B333C9">
            <w:pPr>
              <w:pStyle w:val="TAC"/>
              <w:rPr>
                <w:sz w:val="16"/>
                <w:szCs w:val="16"/>
              </w:rPr>
            </w:pPr>
            <w:r>
              <w:rPr>
                <w:sz w:val="16"/>
                <w:szCs w:val="16"/>
              </w:rPr>
              <w:t>SA#104</w:t>
            </w:r>
          </w:p>
        </w:tc>
        <w:tc>
          <w:tcPr>
            <w:tcW w:w="1032" w:type="dxa"/>
            <w:shd w:val="solid" w:color="FFFFFF" w:fill="auto"/>
          </w:tcPr>
          <w:p w14:paraId="2A3DF927" w14:textId="53B33F0E" w:rsidR="00B333C9" w:rsidRDefault="00B333C9" w:rsidP="00B333C9">
            <w:pPr>
              <w:pStyle w:val="TAC"/>
              <w:rPr>
                <w:rFonts w:cs="Arial"/>
                <w:sz w:val="16"/>
                <w:szCs w:val="16"/>
              </w:rPr>
            </w:pPr>
            <w:r>
              <w:rPr>
                <w:sz w:val="16"/>
                <w:szCs w:val="16"/>
              </w:rPr>
              <w:t>SP-240830</w:t>
            </w:r>
          </w:p>
        </w:tc>
        <w:tc>
          <w:tcPr>
            <w:tcW w:w="519" w:type="dxa"/>
            <w:shd w:val="solid" w:color="FFFFFF" w:fill="auto"/>
          </w:tcPr>
          <w:p w14:paraId="268C25CF" w14:textId="149915AC" w:rsidR="00B333C9" w:rsidRDefault="00B333C9" w:rsidP="00B333C9">
            <w:pPr>
              <w:pStyle w:val="TAL"/>
              <w:rPr>
                <w:sz w:val="16"/>
                <w:szCs w:val="16"/>
              </w:rPr>
            </w:pPr>
            <w:r>
              <w:rPr>
                <w:sz w:val="16"/>
                <w:szCs w:val="16"/>
              </w:rPr>
              <w:t>0146</w:t>
            </w:r>
          </w:p>
        </w:tc>
        <w:tc>
          <w:tcPr>
            <w:tcW w:w="425" w:type="dxa"/>
            <w:shd w:val="solid" w:color="FFFFFF" w:fill="auto"/>
          </w:tcPr>
          <w:p w14:paraId="69934B77" w14:textId="0F8A6907" w:rsidR="00B333C9" w:rsidRDefault="00B333C9" w:rsidP="00B333C9">
            <w:pPr>
              <w:pStyle w:val="TAR"/>
              <w:rPr>
                <w:sz w:val="16"/>
                <w:szCs w:val="16"/>
              </w:rPr>
            </w:pPr>
            <w:r>
              <w:rPr>
                <w:sz w:val="16"/>
                <w:szCs w:val="16"/>
              </w:rPr>
              <w:t>-</w:t>
            </w:r>
          </w:p>
        </w:tc>
        <w:tc>
          <w:tcPr>
            <w:tcW w:w="425" w:type="dxa"/>
            <w:shd w:val="solid" w:color="FFFFFF" w:fill="auto"/>
          </w:tcPr>
          <w:p w14:paraId="52C30931" w14:textId="77777777" w:rsidR="00B333C9" w:rsidRDefault="00B333C9" w:rsidP="00B333C9">
            <w:pPr>
              <w:pStyle w:val="TAC"/>
              <w:rPr>
                <w:sz w:val="16"/>
                <w:szCs w:val="16"/>
              </w:rPr>
            </w:pPr>
            <w:r>
              <w:rPr>
                <w:sz w:val="16"/>
                <w:szCs w:val="16"/>
              </w:rPr>
              <w:t>F</w:t>
            </w:r>
          </w:p>
        </w:tc>
        <w:tc>
          <w:tcPr>
            <w:tcW w:w="4868" w:type="dxa"/>
            <w:shd w:val="solid" w:color="FFFFFF" w:fill="auto"/>
          </w:tcPr>
          <w:p w14:paraId="1F448B66" w14:textId="4B327D9B" w:rsidR="00B333C9" w:rsidRDefault="00B333C9" w:rsidP="00B333C9">
            <w:pPr>
              <w:pStyle w:val="TAL"/>
              <w:rPr>
                <w:sz w:val="16"/>
                <w:szCs w:val="16"/>
              </w:rPr>
            </w:pPr>
            <w:proofErr w:type="spellStart"/>
            <w:r>
              <w:rPr>
                <w:rFonts w:cs="Arial"/>
                <w:sz w:val="16"/>
              </w:rPr>
              <w:t>Rel</w:t>
            </w:r>
            <w:proofErr w:type="spellEnd"/>
            <w:r>
              <w:rPr>
                <w:rFonts w:cs="Arial"/>
                <w:sz w:val="16"/>
              </w:rPr>
              <w:t xml:space="preserve"> 18 Input to </w:t>
            </w:r>
            <w:proofErr w:type="spellStart"/>
            <w:r>
              <w:rPr>
                <w:rFonts w:cs="Arial"/>
                <w:sz w:val="16"/>
              </w:rPr>
              <w:t>draftCR</w:t>
            </w:r>
            <w:proofErr w:type="spellEnd"/>
            <w:r>
              <w:rPr>
                <w:rFonts w:cs="Arial"/>
                <w:sz w:val="16"/>
              </w:rPr>
              <w:t xml:space="preserve"> TS 28.105 correct </w:t>
            </w:r>
            <w:proofErr w:type="spellStart"/>
            <w:r>
              <w:rPr>
                <w:rFonts w:cs="Arial"/>
                <w:sz w:val="16"/>
              </w:rPr>
              <w:t>terminationConditions</w:t>
            </w:r>
            <w:proofErr w:type="spellEnd"/>
            <w:r>
              <w:rPr>
                <w:rFonts w:cs="Arial"/>
                <w:sz w:val="16"/>
              </w:rPr>
              <w:t xml:space="preserve"> attribute</w:t>
            </w:r>
          </w:p>
        </w:tc>
        <w:tc>
          <w:tcPr>
            <w:tcW w:w="708" w:type="dxa"/>
            <w:shd w:val="solid" w:color="FFFFFF" w:fill="auto"/>
          </w:tcPr>
          <w:p w14:paraId="23A47F6E" w14:textId="77777777" w:rsidR="00B333C9" w:rsidRDefault="00B333C9" w:rsidP="00B333C9">
            <w:pPr>
              <w:pStyle w:val="TAC"/>
              <w:rPr>
                <w:sz w:val="16"/>
                <w:szCs w:val="16"/>
              </w:rPr>
            </w:pPr>
            <w:r>
              <w:rPr>
                <w:sz w:val="16"/>
                <w:szCs w:val="16"/>
              </w:rPr>
              <w:t>18.4.0</w:t>
            </w:r>
          </w:p>
        </w:tc>
      </w:tr>
      <w:tr w:rsidR="00B333C9" w:rsidRPr="00F17505" w14:paraId="129290A7" w14:textId="77777777" w:rsidTr="00AB1DF0">
        <w:tc>
          <w:tcPr>
            <w:tcW w:w="800" w:type="dxa"/>
            <w:shd w:val="solid" w:color="FFFFFF" w:fill="auto"/>
          </w:tcPr>
          <w:p w14:paraId="008BCBBA" w14:textId="77777777" w:rsidR="00B333C9" w:rsidRDefault="00B333C9" w:rsidP="00B333C9">
            <w:pPr>
              <w:pStyle w:val="TAC"/>
              <w:rPr>
                <w:sz w:val="16"/>
                <w:szCs w:val="16"/>
              </w:rPr>
            </w:pPr>
            <w:r>
              <w:rPr>
                <w:sz w:val="16"/>
                <w:szCs w:val="16"/>
              </w:rPr>
              <w:t>2024-06</w:t>
            </w:r>
          </w:p>
        </w:tc>
        <w:tc>
          <w:tcPr>
            <w:tcW w:w="862" w:type="dxa"/>
            <w:shd w:val="solid" w:color="FFFFFF" w:fill="auto"/>
          </w:tcPr>
          <w:p w14:paraId="0E133F64" w14:textId="77777777" w:rsidR="00B333C9" w:rsidRDefault="00B333C9" w:rsidP="00B333C9">
            <w:pPr>
              <w:pStyle w:val="TAC"/>
              <w:rPr>
                <w:sz w:val="16"/>
                <w:szCs w:val="16"/>
              </w:rPr>
            </w:pPr>
            <w:r>
              <w:rPr>
                <w:sz w:val="16"/>
                <w:szCs w:val="16"/>
              </w:rPr>
              <w:t>SA#104</w:t>
            </w:r>
          </w:p>
        </w:tc>
        <w:tc>
          <w:tcPr>
            <w:tcW w:w="1032" w:type="dxa"/>
            <w:shd w:val="solid" w:color="FFFFFF" w:fill="auto"/>
          </w:tcPr>
          <w:p w14:paraId="1373A83D" w14:textId="7AE7CF56" w:rsidR="00B333C9" w:rsidRDefault="00B333C9" w:rsidP="00B333C9">
            <w:pPr>
              <w:pStyle w:val="TAC"/>
              <w:rPr>
                <w:rFonts w:cs="Arial"/>
                <w:sz w:val="16"/>
                <w:szCs w:val="16"/>
              </w:rPr>
            </w:pPr>
            <w:r>
              <w:rPr>
                <w:sz w:val="16"/>
                <w:szCs w:val="16"/>
              </w:rPr>
              <w:t>SP-240830</w:t>
            </w:r>
          </w:p>
        </w:tc>
        <w:tc>
          <w:tcPr>
            <w:tcW w:w="519" w:type="dxa"/>
            <w:shd w:val="solid" w:color="FFFFFF" w:fill="auto"/>
          </w:tcPr>
          <w:p w14:paraId="5709E105" w14:textId="1036A687" w:rsidR="00B333C9" w:rsidRDefault="00B333C9" w:rsidP="00B333C9">
            <w:pPr>
              <w:pStyle w:val="TAL"/>
              <w:rPr>
                <w:sz w:val="16"/>
                <w:szCs w:val="16"/>
              </w:rPr>
            </w:pPr>
            <w:r>
              <w:rPr>
                <w:sz w:val="16"/>
                <w:szCs w:val="16"/>
              </w:rPr>
              <w:t>0147</w:t>
            </w:r>
          </w:p>
        </w:tc>
        <w:tc>
          <w:tcPr>
            <w:tcW w:w="425" w:type="dxa"/>
            <w:shd w:val="solid" w:color="FFFFFF" w:fill="auto"/>
          </w:tcPr>
          <w:p w14:paraId="310A6F7F" w14:textId="51270A81" w:rsidR="00B333C9" w:rsidRDefault="00B333C9" w:rsidP="00B333C9">
            <w:pPr>
              <w:pStyle w:val="TAR"/>
              <w:rPr>
                <w:sz w:val="16"/>
                <w:szCs w:val="16"/>
              </w:rPr>
            </w:pPr>
            <w:r>
              <w:rPr>
                <w:sz w:val="16"/>
                <w:szCs w:val="16"/>
              </w:rPr>
              <w:t>-</w:t>
            </w:r>
          </w:p>
        </w:tc>
        <w:tc>
          <w:tcPr>
            <w:tcW w:w="425" w:type="dxa"/>
            <w:shd w:val="solid" w:color="FFFFFF" w:fill="auto"/>
          </w:tcPr>
          <w:p w14:paraId="786421DE" w14:textId="77777777" w:rsidR="00B333C9" w:rsidRDefault="00B333C9" w:rsidP="00B333C9">
            <w:pPr>
              <w:pStyle w:val="TAC"/>
              <w:rPr>
                <w:sz w:val="16"/>
                <w:szCs w:val="16"/>
              </w:rPr>
            </w:pPr>
            <w:r>
              <w:rPr>
                <w:sz w:val="16"/>
                <w:szCs w:val="16"/>
              </w:rPr>
              <w:t>F</w:t>
            </w:r>
          </w:p>
        </w:tc>
        <w:tc>
          <w:tcPr>
            <w:tcW w:w="4868" w:type="dxa"/>
            <w:shd w:val="solid" w:color="FFFFFF" w:fill="auto"/>
          </w:tcPr>
          <w:p w14:paraId="34742D79" w14:textId="6601AD40" w:rsidR="00B333C9" w:rsidRDefault="00B333C9" w:rsidP="00B333C9">
            <w:pPr>
              <w:pStyle w:val="TAL"/>
              <w:rPr>
                <w:sz w:val="16"/>
                <w:szCs w:val="16"/>
              </w:rPr>
            </w:pPr>
            <w:r>
              <w:rPr>
                <w:rFonts w:cs="Arial"/>
                <w:sz w:val="16"/>
              </w:rPr>
              <w:t>Rel18 TS 28.105 stage 3 changes for stage 2 corrections</w:t>
            </w:r>
          </w:p>
        </w:tc>
        <w:tc>
          <w:tcPr>
            <w:tcW w:w="708" w:type="dxa"/>
            <w:shd w:val="solid" w:color="FFFFFF" w:fill="auto"/>
          </w:tcPr>
          <w:p w14:paraId="68013D1E" w14:textId="77777777" w:rsidR="00B333C9" w:rsidRDefault="00B333C9" w:rsidP="00B333C9">
            <w:pPr>
              <w:pStyle w:val="TAC"/>
              <w:rPr>
                <w:sz w:val="16"/>
                <w:szCs w:val="16"/>
              </w:rPr>
            </w:pPr>
            <w:r>
              <w:rPr>
                <w:sz w:val="16"/>
                <w:szCs w:val="16"/>
              </w:rPr>
              <w:t>18.4.0</w:t>
            </w:r>
          </w:p>
        </w:tc>
      </w:tr>
      <w:tr w:rsidR="00B333C9" w:rsidRPr="00F17505" w14:paraId="0D106A2C" w14:textId="77777777" w:rsidTr="00AD072A">
        <w:tc>
          <w:tcPr>
            <w:tcW w:w="800" w:type="dxa"/>
            <w:shd w:val="solid" w:color="FFFFFF" w:fill="auto"/>
          </w:tcPr>
          <w:p w14:paraId="157E0F1D" w14:textId="6BF5AF09" w:rsidR="00B333C9" w:rsidRDefault="00B333C9" w:rsidP="00B333C9">
            <w:pPr>
              <w:pStyle w:val="TAC"/>
              <w:rPr>
                <w:sz w:val="16"/>
                <w:szCs w:val="16"/>
              </w:rPr>
            </w:pPr>
            <w:r>
              <w:rPr>
                <w:sz w:val="16"/>
                <w:szCs w:val="16"/>
              </w:rPr>
              <w:t>2024-06</w:t>
            </w:r>
          </w:p>
        </w:tc>
        <w:tc>
          <w:tcPr>
            <w:tcW w:w="862" w:type="dxa"/>
            <w:shd w:val="solid" w:color="FFFFFF" w:fill="auto"/>
          </w:tcPr>
          <w:p w14:paraId="20168F46" w14:textId="4B48E162" w:rsidR="00B333C9" w:rsidRDefault="00B333C9" w:rsidP="00B333C9">
            <w:pPr>
              <w:pStyle w:val="TAC"/>
              <w:rPr>
                <w:sz w:val="16"/>
                <w:szCs w:val="16"/>
              </w:rPr>
            </w:pPr>
            <w:r>
              <w:rPr>
                <w:sz w:val="16"/>
                <w:szCs w:val="16"/>
              </w:rPr>
              <w:t>SA#104</w:t>
            </w:r>
          </w:p>
        </w:tc>
        <w:tc>
          <w:tcPr>
            <w:tcW w:w="1032" w:type="dxa"/>
            <w:shd w:val="solid" w:color="FFFFFF" w:fill="auto"/>
          </w:tcPr>
          <w:p w14:paraId="1C832BB3" w14:textId="58E34E65" w:rsidR="00B333C9" w:rsidRDefault="00B333C9" w:rsidP="00B333C9">
            <w:pPr>
              <w:pStyle w:val="TAC"/>
              <w:rPr>
                <w:rFonts w:cs="Arial"/>
                <w:sz w:val="16"/>
                <w:szCs w:val="16"/>
              </w:rPr>
            </w:pPr>
            <w:r>
              <w:rPr>
                <w:sz w:val="16"/>
                <w:szCs w:val="16"/>
              </w:rPr>
              <w:t>SP-240830</w:t>
            </w:r>
          </w:p>
        </w:tc>
        <w:tc>
          <w:tcPr>
            <w:tcW w:w="519" w:type="dxa"/>
            <w:shd w:val="solid" w:color="FFFFFF" w:fill="auto"/>
          </w:tcPr>
          <w:p w14:paraId="6F303F80" w14:textId="6A984C7E" w:rsidR="00B333C9" w:rsidRDefault="00B333C9" w:rsidP="00B333C9">
            <w:pPr>
              <w:pStyle w:val="TAL"/>
              <w:rPr>
                <w:sz w:val="16"/>
                <w:szCs w:val="16"/>
              </w:rPr>
            </w:pPr>
            <w:r>
              <w:rPr>
                <w:sz w:val="16"/>
                <w:szCs w:val="16"/>
              </w:rPr>
              <w:t>0151</w:t>
            </w:r>
          </w:p>
        </w:tc>
        <w:tc>
          <w:tcPr>
            <w:tcW w:w="425" w:type="dxa"/>
            <w:shd w:val="solid" w:color="FFFFFF" w:fill="auto"/>
          </w:tcPr>
          <w:p w14:paraId="29010AA9" w14:textId="6A2EBC31" w:rsidR="00B333C9" w:rsidRDefault="00B333C9" w:rsidP="00B333C9">
            <w:pPr>
              <w:pStyle w:val="TAR"/>
              <w:rPr>
                <w:sz w:val="16"/>
                <w:szCs w:val="16"/>
              </w:rPr>
            </w:pPr>
            <w:r>
              <w:rPr>
                <w:sz w:val="16"/>
                <w:szCs w:val="16"/>
              </w:rPr>
              <w:t>-</w:t>
            </w:r>
          </w:p>
        </w:tc>
        <w:tc>
          <w:tcPr>
            <w:tcW w:w="425" w:type="dxa"/>
            <w:shd w:val="solid" w:color="FFFFFF" w:fill="auto"/>
          </w:tcPr>
          <w:p w14:paraId="2802C44C" w14:textId="3FF1DA13" w:rsidR="00B333C9" w:rsidRDefault="00B333C9" w:rsidP="00B333C9">
            <w:pPr>
              <w:pStyle w:val="TAC"/>
              <w:rPr>
                <w:sz w:val="16"/>
                <w:szCs w:val="16"/>
              </w:rPr>
            </w:pPr>
            <w:r>
              <w:rPr>
                <w:sz w:val="16"/>
                <w:szCs w:val="16"/>
              </w:rPr>
              <w:t>F</w:t>
            </w:r>
          </w:p>
        </w:tc>
        <w:tc>
          <w:tcPr>
            <w:tcW w:w="4868" w:type="dxa"/>
            <w:shd w:val="solid" w:color="FFFFFF" w:fill="auto"/>
          </w:tcPr>
          <w:p w14:paraId="0D31555B" w14:textId="31AA7C20" w:rsidR="00B333C9" w:rsidRDefault="00B333C9" w:rsidP="00B333C9">
            <w:pPr>
              <w:pStyle w:val="TAL"/>
              <w:rPr>
                <w:sz w:val="16"/>
                <w:szCs w:val="16"/>
              </w:rPr>
            </w:pPr>
            <w:r>
              <w:rPr>
                <w:rFonts w:cs="Arial"/>
                <w:sz w:val="16"/>
              </w:rPr>
              <w:t>CR Rel-18 TS28.105 AI/ML management</w:t>
            </w:r>
          </w:p>
        </w:tc>
        <w:tc>
          <w:tcPr>
            <w:tcW w:w="708" w:type="dxa"/>
            <w:shd w:val="solid" w:color="FFFFFF" w:fill="auto"/>
          </w:tcPr>
          <w:p w14:paraId="38A42AF2" w14:textId="797EDAAE" w:rsidR="00B333C9" w:rsidRDefault="00B333C9" w:rsidP="00B333C9">
            <w:pPr>
              <w:pStyle w:val="TAC"/>
              <w:rPr>
                <w:sz w:val="16"/>
                <w:szCs w:val="16"/>
              </w:rPr>
            </w:pPr>
            <w:r>
              <w:rPr>
                <w:sz w:val="16"/>
                <w:szCs w:val="16"/>
              </w:rPr>
              <w:t>18.4.0</w:t>
            </w:r>
          </w:p>
        </w:tc>
      </w:tr>
      <w:tr w:rsidR="009F63A3" w:rsidRPr="00F17505" w14:paraId="37272E13" w14:textId="77777777" w:rsidTr="00AD072A">
        <w:trPr>
          <w:ins w:id="938" w:author="28.105_CR0152R1_(Rel-18)_AIML_MGT" w:date="2024-09-10T14:07:00Z"/>
        </w:trPr>
        <w:tc>
          <w:tcPr>
            <w:tcW w:w="800" w:type="dxa"/>
            <w:shd w:val="solid" w:color="FFFFFF" w:fill="auto"/>
          </w:tcPr>
          <w:p w14:paraId="5C7CF84D" w14:textId="751F6BCF" w:rsidR="009F63A3" w:rsidRDefault="009F63A3" w:rsidP="00B333C9">
            <w:pPr>
              <w:pStyle w:val="TAC"/>
              <w:rPr>
                <w:ins w:id="939" w:author="28.105_CR0152R1_(Rel-18)_AIML_MGT" w:date="2024-09-10T14:07:00Z"/>
                <w:sz w:val="16"/>
                <w:szCs w:val="16"/>
              </w:rPr>
            </w:pPr>
            <w:ins w:id="940" w:author="28.105_CR0152R1_(Rel-18)_AIML_MGT" w:date="2024-09-10T14:07:00Z">
              <w:r>
                <w:rPr>
                  <w:sz w:val="16"/>
                  <w:szCs w:val="16"/>
                </w:rPr>
                <w:t>2024-09</w:t>
              </w:r>
            </w:ins>
          </w:p>
        </w:tc>
        <w:tc>
          <w:tcPr>
            <w:tcW w:w="862" w:type="dxa"/>
            <w:shd w:val="solid" w:color="FFFFFF" w:fill="auto"/>
          </w:tcPr>
          <w:p w14:paraId="414E8E18" w14:textId="5177ED64" w:rsidR="009F63A3" w:rsidRDefault="009F63A3" w:rsidP="00B333C9">
            <w:pPr>
              <w:pStyle w:val="TAC"/>
              <w:rPr>
                <w:ins w:id="941" w:author="28.105_CR0152R1_(Rel-18)_AIML_MGT" w:date="2024-09-10T14:07:00Z"/>
                <w:sz w:val="16"/>
                <w:szCs w:val="16"/>
              </w:rPr>
            </w:pPr>
            <w:ins w:id="942" w:author="28.105_CR0152R1_(Rel-18)_AIML_MGT" w:date="2024-09-10T14:07:00Z">
              <w:r>
                <w:rPr>
                  <w:sz w:val="16"/>
                  <w:szCs w:val="16"/>
                </w:rPr>
                <w:t>SA#105</w:t>
              </w:r>
            </w:ins>
          </w:p>
        </w:tc>
        <w:tc>
          <w:tcPr>
            <w:tcW w:w="1032" w:type="dxa"/>
            <w:shd w:val="solid" w:color="FFFFFF" w:fill="auto"/>
          </w:tcPr>
          <w:p w14:paraId="7DAE0CAD" w14:textId="39F536C7" w:rsidR="009F63A3" w:rsidRDefault="009F63A3" w:rsidP="00B333C9">
            <w:pPr>
              <w:pStyle w:val="TAC"/>
              <w:rPr>
                <w:ins w:id="943" w:author="28.105_CR0152R1_(Rel-18)_AIML_MGT" w:date="2024-09-10T14:07:00Z"/>
                <w:sz w:val="16"/>
                <w:szCs w:val="16"/>
              </w:rPr>
            </w:pPr>
            <w:ins w:id="944" w:author="28.105_CR0152R1_(Rel-18)_AIML_MGT" w:date="2024-09-10T14:07:00Z">
              <w:r w:rsidRPr="009F63A3">
                <w:rPr>
                  <w:sz w:val="16"/>
                  <w:szCs w:val="16"/>
                </w:rPr>
                <w:t>SP-241181</w:t>
              </w:r>
            </w:ins>
          </w:p>
        </w:tc>
        <w:tc>
          <w:tcPr>
            <w:tcW w:w="519" w:type="dxa"/>
            <w:shd w:val="solid" w:color="FFFFFF" w:fill="auto"/>
          </w:tcPr>
          <w:p w14:paraId="19294083" w14:textId="00DB05A6" w:rsidR="009F63A3" w:rsidRDefault="009F63A3" w:rsidP="00B333C9">
            <w:pPr>
              <w:pStyle w:val="TAL"/>
              <w:rPr>
                <w:ins w:id="945" w:author="28.105_CR0152R1_(Rel-18)_AIML_MGT" w:date="2024-09-10T14:07:00Z"/>
                <w:sz w:val="16"/>
                <w:szCs w:val="16"/>
              </w:rPr>
            </w:pPr>
            <w:ins w:id="946" w:author="28.105_CR0152R1_(Rel-18)_AIML_MGT" w:date="2024-09-10T14:07:00Z">
              <w:r>
                <w:rPr>
                  <w:sz w:val="16"/>
                  <w:szCs w:val="16"/>
                </w:rPr>
                <w:t>0152</w:t>
              </w:r>
            </w:ins>
          </w:p>
        </w:tc>
        <w:tc>
          <w:tcPr>
            <w:tcW w:w="425" w:type="dxa"/>
            <w:shd w:val="solid" w:color="FFFFFF" w:fill="auto"/>
          </w:tcPr>
          <w:p w14:paraId="5E9C9836" w14:textId="6D746F7E" w:rsidR="009F63A3" w:rsidRDefault="009F63A3" w:rsidP="00B333C9">
            <w:pPr>
              <w:pStyle w:val="TAR"/>
              <w:rPr>
                <w:ins w:id="947" w:author="28.105_CR0152R1_(Rel-18)_AIML_MGT" w:date="2024-09-10T14:07:00Z"/>
                <w:sz w:val="16"/>
                <w:szCs w:val="16"/>
              </w:rPr>
            </w:pPr>
            <w:ins w:id="948" w:author="28.105_CR0152R1_(Rel-18)_AIML_MGT" w:date="2024-09-10T14:07:00Z">
              <w:r>
                <w:rPr>
                  <w:sz w:val="16"/>
                  <w:szCs w:val="16"/>
                </w:rPr>
                <w:t>1</w:t>
              </w:r>
            </w:ins>
          </w:p>
        </w:tc>
        <w:tc>
          <w:tcPr>
            <w:tcW w:w="425" w:type="dxa"/>
            <w:shd w:val="solid" w:color="FFFFFF" w:fill="auto"/>
          </w:tcPr>
          <w:p w14:paraId="3888396B" w14:textId="26E62BD6" w:rsidR="009F63A3" w:rsidRDefault="009F63A3" w:rsidP="00B333C9">
            <w:pPr>
              <w:pStyle w:val="TAC"/>
              <w:rPr>
                <w:ins w:id="949" w:author="28.105_CR0152R1_(Rel-18)_AIML_MGT" w:date="2024-09-10T14:07:00Z"/>
                <w:sz w:val="16"/>
                <w:szCs w:val="16"/>
              </w:rPr>
            </w:pPr>
            <w:ins w:id="950" w:author="28.105_CR0152R1_(Rel-18)_AIML_MGT" w:date="2024-09-10T14:07:00Z">
              <w:r>
                <w:rPr>
                  <w:sz w:val="16"/>
                  <w:szCs w:val="16"/>
                </w:rPr>
                <w:t>F</w:t>
              </w:r>
            </w:ins>
          </w:p>
        </w:tc>
        <w:tc>
          <w:tcPr>
            <w:tcW w:w="4868" w:type="dxa"/>
            <w:shd w:val="solid" w:color="FFFFFF" w:fill="auto"/>
          </w:tcPr>
          <w:p w14:paraId="5D0F83A1" w14:textId="672C87E2" w:rsidR="009F63A3" w:rsidRDefault="009F63A3" w:rsidP="00B333C9">
            <w:pPr>
              <w:pStyle w:val="TAL"/>
              <w:rPr>
                <w:ins w:id="951" w:author="28.105_CR0152R1_(Rel-18)_AIML_MGT" w:date="2024-09-10T14:07:00Z"/>
                <w:rFonts w:cs="Arial"/>
                <w:sz w:val="16"/>
              </w:rPr>
            </w:pPr>
            <w:ins w:id="952" w:author="28.105_CR0152R1_(Rel-18)_AIML_MGT" w:date="2024-09-10T14:07:00Z">
              <w:r>
                <w:rPr>
                  <w:rFonts w:cs="Arial"/>
                  <w:sz w:val="16"/>
                </w:rPr>
                <w:t>TS28.105 Rel18 correction to attribute name of attribute related to role for different cardinality</w:t>
              </w:r>
            </w:ins>
          </w:p>
        </w:tc>
        <w:tc>
          <w:tcPr>
            <w:tcW w:w="708" w:type="dxa"/>
            <w:shd w:val="solid" w:color="FFFFFF" w:fill="auto"/>
          </w:tcPr>
          <w:p w14:paraId="37399573" w14:textId="3265CC75" w:rsidR="009F63A3" w:rsidRDefault="009F63A3" w:rsidP="00B333C9">
            <w:pPr>
              <w:pStyle w:val="TAC"/>
              <w:rPr>
                <w:ins w:id="953" w:author="28.105_CR0152R1_(Rel-18)_AIML_MGT" w:date="2024-09-10T14:07:00Z"/>
                <w:sz w:val="16"/>
                <w:szCs w:val="16"/>
              </w:rPr>
            </w:pPr>
            <w:ins w:id="954" w:author="28.105_CR0152R1_(Rel-18)_AIML_MGT" w:date="2024-09-10T14:07:00Z">
              <w:r>
                <w:rPr>
                  <w:sz w:val="16"/>
                  <w:szCs w:val="16"/>
                </w:rPr>
                <w:t>18.5.0</w:t>
              </w:r>
            </w:ins>
          </w:p>
        </w:tc>
      </w:tr>
      <w:tr w:rsidR="00030FBE" w:rsidRPr="00F17505" w14:paraId="0EAF7E78" w14:textId="77777777" w:rsidTr="00AD072A">
        <w:trPr>
          <w:ins w:id="955" w:author="28.105_CR0153R1_(Rel-18)_AIML_MGT" w:date="2024-09-10T16:08:00Z"/>
        </w:trPr>
        <w:tc>
          <w:tcPr>
            <w:tcW w:w="800" w:type="dxa"/>
            <w:shd w:val="solid" w:color="FFFFFF" w:fill="auto"/>
          </w:tcPr>
          <w:p w14:paraId="7DCC419B" w14:textId="7D9368DA" w:rsidR="00030FBE" w:rsidRDefault="00030FBE" w:rsidP="00B333C9">
            <w:pPr>
              <w:pStyle w:val="TAC"/>
              <w:rPr>
                <w:ins w:id="956" w:author="28.105_CR0153R1_(Rel-18)_AIML_MGT" w:date="2024-09-10T16:08:00Z"/>
                <w:sz w:val="16"/>
                <w:szCs w:val="16"/>
              </w:rPr>
            </w:pPr>
            <w:ins w:id="957" w:author="28.105_CR0153R1_(Rel-18)_AIML_MGT" w:date="2024-09-10T16:08:00Z">
              <w:r>
                <w:rPr>
                  <w:sz w:val="16"/>
                  <w:szCs w:val="16"/>
                </w:rPr>
                <w:t>2024-09</w:t>
              </w:r>
            </w:ins>
          </w:p>
        </w:tc>
        <w:tc>
          <w:tcPr>
            <w:tcW w:w="862" w:type="dxa"/>
            <w:shd w:val="solid" w:color="FFFFFF" w:fill="auto"/>
          </w:tcPr>
          <w:p w14:paraId="1FFDE11B" w14:textId="1B2A7A4B" w:rsidR="00030FBE" w:rsidRDefault="00030FBE" w:rsidP="00B333C9">
            <w:pPr>
              <w:pStyle w:val="TAC"/>
              <w:rPr>
                <w:ins w:id="958" w:author="28.105_CR0153R1_(Rel-18)_AIML_MGT" w:date="2024-09-10T16:08:00Z"/>
                <w:sz w:val="16"/>
                <w:szCs w:val="16"/>
              </w:rPr>
            </w:pPr>
            <w:ins w:id="959" w:author="28.105_CR0153R1_(Rel-18)_AIML_MGT" w:date="2024-09-10T16:08:00Z">
              <w:r>
                <w:rPr>
                  <w:sz w:val="16"/>
                  <w:szCs w:val="16"/>
                </w:rPr>
                <w:t>SA#105</w:t>
              </w:r>
            </w:ins>
          </w:p>
        </w:tc>
        <w:tc>
          <w:tcPr>
            <w:tcW w:w="1032" w:type="dxa"/>
            <w:shd w:val="solid" w:color="FFFFFF" w:fill="auto"/>
          </w:tcPr>
          <w:p w14:paraId="69B17DC8" w14:textId="24C8F576" w:rsidR="00030FBE" w:rsidRPr="009F63A3" w:rsidRDefault="00030FBE" w:rsidP="00B333C9">
            <w:pPr>
              <w:pStyle w:val="TAC"/>
              <w:rPr>
                <w:ins w:id="960" w:author="28.105_CR0153R1_(Rel-18)_AIML_MGT" w:date="2024-09-10T16:08:00Z"/>
                <w:sz w:val="16"/>
                <w:szCs w:val="16"/>
              </w:rPr>
            </w:pPr>
            <w:ins w:id="961" w:author="28.105_CR0153R1_(Rel-18)_AIML_MGT" w:date="2024-09-10T16:08:00Z">
              <w:r w:rsidRPr="00030FBE">
                <w:rPr>
                  <w:sz w:val="16"/>
                  <w:szCs w:val="16"/>
                </w:rPr>
                <w:t>SP-241181</w:t>
              </w:r>
            </w:ins>
          </w:p>
        </w:tc>
        <w:tc>
          <w:tcPr>
            <w:tcW w:w="519" w:type="dxa"/>
            <w:shd w:val="solid" w:color="FFFFFF" w:fill="auto"/>
          </w:tcPr>
          <w:p w14:paraId="59334B9B" w14:textId="47A255E7" w:rsidR="00030FBE" w:rsidRDefault="00030FBE" w:rsidP="00B333C9">
            <w:pPr>
              <w:pStyle w:val="TAL"/>
              <w:rPr>
                <w:ins w:id="962" w:author="28.105_CR0153R1_(Rel-18)_AIML_MGT" w:date="2024-09-10T16:08:00Z"/>
                <w:sz w:val="16"/>
                <w:szCs w:val="16"/>
              </w:rPr>
            </w:pPr>
            <w:ins w:id="963" w:author="28.105_CR0153R1_(Rel-18)_AIML_MGT" w:date="2024-09-10T16:08:00Z">
              <w:r>
                <w:rPr>
                  <w:sz w:val="16"/>
                  <w:szCs w:val="16"/>
                </w:rPr>
                <w:t>0153</w:t>
              </w:r>
            </w:ins>
          </w:p>
        </w:tc>
        <w:tc>
          <w:tcPr>
            <w:tcW w:w="425" w:type="dxa"/>
            <w:shd w:val="solid" w:color="FFFFFF" w:fill="auto"/>
          </w:tcPr>
          <w:p w14:paraId="1FE84D01" w14:textId="39C663C6" w:rsidR="00030FBE" w:rsidRDefault="00030FBE" w:rsidP="00B333C9">
            <w:pPr>
              <w:pStyle w:val="TAR"/>
              <w:rPr>
                <w:ins w:id="964" w:author="28.105_CR0153R1_(Rel-18)_AIML_MGT" w:date="2024-09-10T16:08:00Z"/>
                <w:sz w:val="16"/>
                <w:szCs w:val="16"/>
              </w:rPr>
            </w:pPr>
            <w:ins w:id="965" w:author="28.105_CR0153R1_(Rel-18)_AIML_MGT" w:date="2024-09-10T16:08:00Z">
              <w:r>
                <w:rPr>
                  <w:sz w:val="16"/>
                  <w:szCs w:val="16"/>
                </w:rPr>
                <w:t>1</w:t>
              </w:r>
            </w:ins>
          </w:p>
        </w:tc>
        <w:tc>
          <w:tcPr>
            <w:tcW w:w="425" w:type="dxa"/>
            <w:shd w:val="solid" w:color="FFFFFF" w:fill="auto"/>
          </w:tcPr>
          <w:p w14:paraId="2DDEF515" w14:textId="0AEE6924" w:rsidR="00030FBE" w:rsidRDefault="00030FBE" w:rsidP="00B333C9">
            <w:pPr>
              <w:pStyle w:val="TAC"/>
              <w:rPr>
                <w:ins w:id="966" w:author="28.105_CR0153R1_(Rel-18)_AIML_MGT" w:date="2024-09-10T16:08:00Z"/>
                <w:sz w:val="16"/>
                <w:szCs w:val="16"/>
              </w:rPr>
            </w:pPr>
            <w:ins w:id="967" w:author="28.105_CR0153R1_(Rel-18)_AIML_MGT" w:date="2024-09-10T16:08:00Z">
              <w:r>
                <w:rPr>
                  <w:sz w:val="16"/>
                  <w:szCs w:val="16"/>
                </w:rPr>
                <w:t>F</w:t>
              </w:r>
            </w:ins>
          </w:p>
        </w:tc>
        <w:tc>
          <w:tcPr>
            <w:tcW w:w="4868" w:type="dxa"/>
            <w:shd w:val="solid" w:color="FFFFFF" w:fill="auto"/>
          </w:tcPr>
          <w:p w14:paraId="5D6CF8AD" w14:textId="7744451E" w:rsidR="00030FBE" w:rsidRDefault="00030FBE" w:rsidP="00B333C9">
            <w:pPr>
              <w:pStyle w:val="TAL"/>
              <w:rPr>
                <w:ins w:id="968" w:author="28.105_CR0153R1_(Rel-18)_AIML_MGT" w:date="2024-09-10T16:08:00Z"/>
                <w:rFonts w:cs="Arial"/>
                <w:sz w:val="16"/>
              </w:rPr>
            </w:pPr>
            <w:ins w:id="969" w:author="28.105_CR0153R1_(Rel-18)_AIML_MGT" w:date="2024-09-10T16:08:00Z">
              <w:r>
                <w:rPr>
                  <w:rFonts w:cs="Arial"/>
                  <w:sz w:val="16"/>
                </w:rPr>
                <w:t xml:space="preserve">Rel18 TS 28.105 corrections to misalignment between stage 3 and </w:t>
              </w:r>
              <w:r>
                <w:rPr>
                  <w:rFonts w:cs="Arial"/>
                  <w:sz w:val="16"/>
                </w:rPr>
                <w:lastRenderedPageBreak/>
                <w:t>stage 2</w:t>
              </w:r>
            </w:ins>
          </w:p>
        </w:tc>
        <w:tc>
          <w:tcPr>
            <w:tcW w:w="708" w:type="dxa"/>
            <w:shd w:val="solid" w:color="FFFFFF" w:fill="auto"/>
          </w:tcPr>
          <w:p w14:paraId="388CDAB7" w14:textId="111C9533" w:rsidR="00030FBE" w:rsidRDefault="00030FBE" w:rsidP="00B333C9">
            <w:pPr>
              <w:pStyle w:val="TAC"/>
              <w:rPr>
                <w:ins w:id="970" w:author="28.105_CR0153R1_(Rel-18)_AIML_MGT" w:date="2024-09-10T16:08:00Z"/>
                <w:sz w:val="16"/>
                <w:szCs w:val="16"/>
              </w:rPr>
            </w:pPr>
            <w:ins w:id="971" w:author="28.105_CR0153R1_(Rel-18)_AIML_MGT" w:date="2024-09-10T16:08:00Z">
              <w:r>
                <w:rPr>
                  <w:sz w:val="16"/>
                  <w:szCs w:val="16"/>
                </w:rPr>
                <w:lastRenderedPageBreak/>
                <w:t>18.5.0</w:t>
              </w:r>
            </w:ins>
          </w:p>
        </w:tc>
      </w:tr>
      <w:tr w:rsidR="004514C7" w:rsidRPr="00F17505" w14:paraId="2CB7781B" w14:textId="77777777" w:rsidTr="00AD072A">
        <w:trPr>
          <w:ins w:id="972" w:author="28.105_CR0154R1_(Rel-18)_AIML_MGT" w:date="2024-09-10T16:08:00Z"/>
        </w:trPr>
        <w:tc>
          <w:tcPr>
            <w:tcW w:w="800" w:type="dxa"/>
            <w:shd w:val="solid" w:color="FFFFFF" w:fill="auto"/>
          </w:tcPr>
          <w:p w14:paraId="19A72C44" w14:textId="15877D80" w:rsidR="004514C7" w:rsidRDefault="004514C7" w:rsidP="00B333C9">
            <w:pPr>
              <w:pStyle w:val="TAC"/>
              <w:rPr>
                <w:ins w:id="973" w:author="28.105_CR0154R1_(Rel-18)_AIML_MGT" w:date="2024-09-10T16:08:00Z"/>
                <w:sz w:val="16"/>
                <w:szCs w:val="16"/>
              </w:rPr>
            </w:pPr>
            <w:ins w:id="974" w:author="28.105_CR0154R1_(Rel-18)_AIML_MGT" w:date="2024-09-10T16:08:00Z">
              <w:r>
                <w:rPr>
                  <w:sz w:val="16"/>
                  <w:szCs w:val="16"/>
                </w:rPr>
                <w:t>2024-09</w:t>
              </w:r>
            </w:ins>
          </w:p>
        </w:tc>
        <w:tc>
          <w:tcPr>
            <w:tcW w:w="862" w:type="dxa"/>
            <w:shd w:val="solid" w:color="FFFFFF" w:fill="auto"/>
          </w:tcPr>
          <w:p w14:paraId="3D59E905" w14:textId="15825430" w:rsidR="004514C7" w:rsidRDefault="004514C7" w:rsidP="00B333C9">
            <w:pPr>
              <w:pStyle w:val="TAC"/>
              <w:rPr>
                <w:ins w:id="975" w:author="28.105_CR0154R1_(Rel-18)_AIML_MGT" w:date="2024-09-10T16:08:00Z"/>
                <w:sz w:val="16"/>
                <w:szCs w:val="16"/>
              </w:rPr>
            </w:pPr>
            <w:ins w:id="976" w:author="28.105_CR0154R1_(Rel-18)_AIML_MGT" w:date="2024-09-10T16:08:00Z">
              <w:r>
                <w:rPr>
                  <w:sz w:val="16"/>
                  <w:szCs w:val="16"/>
                </w:rPr>
                <w:t>SA#105</w:t>
              </w:r>
            </w:ins>
          </w:p>
        </w:tc>
        <w:tc>
          <w:tcPr>
            <w:tcW w:w="1032" w:type="dxa"/>
            <w:shd w:val="solid" w:color="FFFFFF" w:fill="auto"/>
          </w:tcPr>
          <w:p w14:paraId="3D4D471F" w14:textId="484292E6" w:rsidR="004514C7" w:rsidRPr="00030FBE" w:rsidRDefault="004514C7" w:rsidP="00B333C9">
            <w:pPr>
              <w:pStyle w:val="TAC"/>
              <w:rPr>
                <w:ins w:id="977" w:author="28.105_CR0154R1_(Rel-18)_AIML_MGT" w:date="2024-09-10T16:08:00Z"/>
                <w:sz w:val="16"/>
                <w:szCs w:val="16"/>
              </w:rPr>
            </w:pPr>
            <w:ins w:id="978" w:author="28.105_CR0154R1_(Rel-18)_AIML_MGT" w:date="2024-09-10T16:09:00Z">
              <w:r w:rsidRPr="004514C7">
                <w:rPr>
                  <w:sz w:val="16"/>
                  <w:szCs w:val="16"/>
                </w:rPr>
                <w:t>SP-241181</w:t>
              </w:r>
            </w:ins>
          </w:p>
        </w:tc>
        <w:tc>
          <w:tcPr>
            <w:tcW w:w="519" w:type="dxa"/>
            <w:shd w:val="solid" w:color="FFFFFF" w:fill="auto"/>
          </w:tcPr>
          <w:p w14:paraId="58AE5617" w14:textId="053A4028" w:rsidR="004514C7" w:rsidRDefault="004514C7" w:rsidP="00B333C9">
            <w:pPr>
              <w:pStyle w:val="TAL"/>
              <w:rPr>
                <w:ins w:id="979" w:author="28.105_CR0154R1_(Rel-18)_AIML_MGT" w:date="2024-09-10T16:08:00Z"/>
                <w:sz w:val="16"/>
                <w:szCs w:val="16"/>
              </w:rPr>
            </w:pPr>
            <w:ins w:id="980" w:author="28.105_CR0154R1_(Rel-18)_AIML_MGT" w:date="2024-09-10T16:08:00Z">
              <w:r>
                <w:rPr>
                  <w:sz w:val="16"/>
                  <w:szCs w:val="16"/>
                </w:rPr>
                <w:t>0154</w:t>
              </w:r>
            </w:ins>
          </w:p>
        </w:tc>
        <w:tc>
          <w:tcPr>
            <w:tcW w:w="425" w:type="dxa"/>
            <w:shd w:val="solid" w:color="FFFFFF" w:fill="auto"/>
          </w:tcPr>
          <w:p w14:paraId="3329846D" w14:textId="7A3DB8BD" w:rsidR="004514C7" w:rsidRDefault="004514C7" w:rsidP="00B333C9">
            <w:pPr>
              <w:pStyle w:val="TAR"/>
              <w:rPr>
                <w:ins w:id="981" w:author="28.105_CR0154R1_(Rel-18)_AIML_MGT" w:date="2024-09-10T16:08:00Z"/>
                <w:sz w:val="16"/>
                <w:szCs w:val="16"/>
              </w:rPr>
            </w:pPr>
            <w:ins w:id="982" w:author="28.105_CR0154R1_(Rel-18)_AIML_MGT" w:date="2024-09-10T16:08:00Z">
              <w:r>
                <w:rPr>
                  <w:sz w:val="16"/>
                  <w:szCs w:val="16"/>
                </w:rPr>
                <w:t>1</w:t>
              </w:r>
            </w:ins>
          </w:p>
        </w:tc>
        <w:tc>
          <w:tcPr>
            <w:tcW w:w="425" w:type="dxa"/>
            <w:shd w:val="solid" w:color="FFFFFF" w:fill="auto"/>
          </w:tcPr>
          <w:p w14:paraId="5ACA1BCB" w14:textId="11DE037B" w:rsidR="004514C7" w:rsidRDefault="004514C7" w:rsidP="00B333C9">
            <w:pPr>
              <w:pStyle w:val="TAC"/>
              <w:rPr>
                <w:ins w:id="983" w:author="28.105_CR0154R1_(Rel-18)_AIML_MGT" w:date="2024-09-10T16:08:00Z"/>
                <w:sz w:val="16"/>
                <w:szCs w:val="16"/>
              </w:rPr>
            </w:pPr>
            <w:ins w:id="984" w:author="28.105_CR0154R1_(Rel-18)_AIML_MGT" w:date="2024-09-10T16:08:00Z">
              <w:r>
                <w:rPr>
                  <w:sz w:val="16"/>
                  <w:szCs w:val="16"/>
                </w:rPr>
                <w:t>F</w:t>
              </w:r>
            </w:ins>
          </w:p>
        </w:tc>
        <w:tc>
          <w:tcPr>
            <w:tcW w:w="4868" w:type="dxa"/>
            <w:shd w:val="solid" w:color="FFFFFF" w:fill="auto"/>
          </w:tcPr>
          <w:p w14:paraId="16991E8E" w14:textId="38BF25BF" w:rsidR="004514C7" w:rsidRDefault="004514C7" w:rsidP="00B333C9">
            <w:pPr>
              <w:pStyle w:val="TAL"/>
              <w:rPr>
                <w:ins w:id="985" w:author="28.105_CR0154R1_(Rel-18)_AIML_MGT" w:date="2024-09-10T16:08:00Z"/>
                <w:rFonts w:cs="Arial"/>
                <w:sz w:val="16"/>
              </w:rPr>
            </w:pPr>
            <w:ins w:id="986" w:author="28.105_CR0154R1_(Rel-18)_AIML_MGT" w:date="2024-09-10T16:08:00Z">
              <w:r>
                <w:rPr>
                  <w:rFonts w:cs="Arial"/>
                  <w:sz w:val="16"/>
                </w:rPr>
                <w:t>Rel-18 CR TS 28.105 correct the ML model related attributes</w:t>
              </w:r>
            </w:ins>
          </w:p>
        </w:tc>
        <w:tc>
          <w:tcPr>
            <w:tcW w:w="708" w:type="dxa"/>
            <w:shd w:val="solid" w:color="FFFFFF" w:fill="auto"/>
          </w:tcPr>
          <w:p w14:paraId="0B35DEF8" w14:textId="20E653FF" w:rsidR="004514C7" w:rsidRDefault="004514C7" w:rsidP="00B333C9">
            <w:pPr>
              <w:pStyle w:val="TAC"/>
              <w:rPr>
                <w:ins w:id="987" w:author="28.105_CR0154R1_(Rel-18)_AIML_MGT" w:date="2024-09-10T16:08:00Z"/>
                <w:sz w:val="16"/>
                <w:szCs w:val="16"/>
              </w:rPr>
            </w:pPr>
            <w:ins w:id="988" w:author="28.105_CR0154R1_(Rel-18)_AIML_MGT" w:date="2024-09-10T16:08:00Z">
              <w:r>
                <w:rPr>
                  <w:sz w:val="16"/>
                  <w:szCs w:val="16"/>
                </w:rPr>
                <w:t>18.5.0</w:t>
              </w:r>
            </w:ins>
          </w:p>
        </w:tc>
      </w:tr>
      <w:tr w:rsidR="00E965A1" w:rsidRPr="00F17505" w14:paraId="21EA8961" w14:textId="77777777" w:rsidTr="00AD072A">
        <w:trPr>
          <w:ins w:id="989" w:author="28.105_CR0155R1_(Rel-18)_AIML_MGT" w:date="2024-09-10T16:11:00Z"/>
        </w:trPr>
        <w:tc>
          <w:tcPr>
            <w:tcW w:w="800" w:type="dxa"/>
            <w:shd w:val="solid" w:color="FFFFFF" w:fill="auto"/>
          </w:tcPr>
          <w:p w14:paraId="07EC0E3C" w14:textId="3DA51F50" w:rsidR="00E965A1" w:rsidRDefault="00E965A1" w:rsidP="00B333C9">
            <w:pPr>
              <w:pStyle w:val="TAC"/>
              <w:rPr>
                <w:ins w:id="990" w:author="28.105_CR0155R1_(Rel-18)_AIML_MGT" w:date="2024-09-10T16:11:00Z"/>
                <w:sz w:val="16"/>
                <w:szCs w:val="16"/>
              </w:rPr>
            </w:pPr>
            <w:ins w:id="991" w:author="28.105_CR0155R1_(Rel-18)_AIML_MGT" w:date="2024-09-10T16:11:00Z">
              <w:r>
                <w:rPr>
                  <w:sz w:val="16"/>
                  <w:szCs w:val="16"/>
                </w:rPr>
                <w:t>2024-09</w:t>
              </w:r>
            </w:ins>
          </w:p>
        </w:tc>
        <w:tc>
          <w:tcPr>
            <w:tcW w:w="862" w:type="dxa"/>
            <w:shd w:val="solid" w:color="FFFFFF" w:fill="auto"/>
          </w:tcPr>
          <w:p w14:paraId="05EAC51B" w14:textId="70DEF8FC" w:rsidR="00E965A1" w:rsidRDefault="00E965A1" w:rsidP="00B333C9">
            <w:pPr>
              <w:pStyle w:val="TAC"/>
              <w:rPr>
                <w:ins w:id="992" w:author="28.105_CR0155R1_(Rel-18)_AIML_MGT" w:date="2024-09-10T16:11:00Z"/>
                <w:sz w:val="16"/>
                <w:szCs w:val="16"/>
              </w:rPr>
            </w:pPr>
            <w:ins w:id="993" w:author="28.105_CR0155R1_(Rel-18)_AIML_MGT" w:date="2024-09-10T16:11:00Z">
              <w:r>
                <w:rPr>
                  <w:sz w:val="16"/>
                  <w:szCs w:val="16"/>
                </w:rPr>
                <w:t>SA#105</w:t>
              </w:r>
            </w:ins>
          </w:p>
        </w:tc>
        <w:tc>
          <w:tcPr>
            <w:tcW w:w="1032" w:type="dxa"/>
            <w:shd w:val="solid" w:color="FFFFFF" w:fill="auto"/>
          </w:tcPr>
          <w:p w14:paraId="1A983DDB" w14:textId="134C99AB" w:rsidR="00E965A1" w:rsidRPr="004514C7" w:rsidRDefault="00E965A1" w:rsidP="00B333C9">
            <w:pPr>
              <w:pStyle w:val="TAC"/>
              <w:rPr>
                <w:ins w:id="994" w:author="28.105_CR0155R1_(Rel-18)_AIML_MGT" w:date="2024-09-10T16:11:00Z"/>
                <w:sz w:val="16"/>
                <w:szCs w:val="16"/>
              </w:rPr>
            </w:pPr>
            <w:ins w:id="995" w:author="28.105_CR0155R1_(Rel-18)_AIML_MGT" w:date="2024-09-10T16:11:00Z">
              <w:r w:rsidRPr="00E965A1">
                <w:rPr>
                  <w:sz w:val="16"/>
                  <w:szCs w:val="16"/>
                </w:rPr>
                <w:t>SP-241181</w:t>
              </w:r>
            </w:ins>
          </w:p>
        </w:tc>
        <w:tc>
          <w:tcPr>
            <w:tcW w:w="519" w:type="dxa"/>
            <w:shd w:val="solid" w:color="FFFFFF" w:fill="auto"/>
          </w:tcPr>
          <w:p w14:paraId="5D89B201" w14:textId="70EBA8EB" w:rsidR="00E965A1" w:rsidRDefault="00E965A1" w:rsidP="00B333C9">
            <w:pPr>
              <w:pStyle w:val="TAL"/>
              <w:rPr>
                <w:ins w:id="996" w:author="28.105_CR0155R1_(Rel-18)_AIML_MGT" w:date="2024-09-10T16:11:00Z"/>
                <w:sz w:val="16"/>
                <w:szCs w:val="16"/>
              </w:rPr>
            </w:pPr>
            <w:ins w:id="997" w:author="28.105_CR0155R1_(Rel-18)_AIML_MGT" w:date="2024-09-10T16:11:00Z">
              <w:r>
                <w:rPr>
                  <w:sz w:val="16"/>
                  <w:szCs w:val="16"/>
                </w:rPr>
                <w:t>0155</w:t>
              </w:r>
            </w:ins>
          </w:p>
        </w:tc>
        <w:tc>
          <w:tcPr>
            <w:tcW w:w="425" w:type="dxa"/>
            <w:shd w:val="solid" w:color="FFFFFF" w:fill="auto"/>
          </w:tcPr>
          <w:p w14:paraId="067EBA17" w14:textId="127D18E8" w:rsidR="00E965A1" w:rsidRDefault="00E965A1" w:rsidP="00B333C9">
            <w:pPr>
              <w:pStyle w:val="TAR"/>
              <w:rPr>
                <w:ins w:id="998" w:author="28.105_CR0155R1_(Rel-18)_AIML_MGT" w:date="2024-09-10T16:11:00Z"/>
                <w:sz w:val="16"/>
                <w:szCs w:val="16"/>
              </w:rPr>
            </w:pPr>
            <w:ins w:id="999" w:author="28.105_CR0155R1_(Rel-18)_AIML_MGT" w:date="2024-09-10T16:11:00Z">
              <w:r>
                <w:rPr>
                  <w:sz w:val="16"/>
                  <w:szCs w:val="16"/>
                </w:rPr>
                <w:t>1</w:t>
              </w:r>
            </w:ins>
          </w:p>
        </w:tc>
        <w:tc>
          <w:tcPr>
            <w:tcW w:w="425" w:type="dxa"/>
            <w:shd w:val="solid" w:color="FFFFFF" w:fill="auto"/>
          </w:tcPr>
          <w:p w14:paraId="46B5C325" w14:textId="4934539B" w:rsidR="00E965A1" w:rsidRDefault="00E965A1" w:rsidP="00B333C9">
            <w:pPr>
              <w:pStyle w:val="TAC"/>
              <w:rPr>
                <w:ins w:id="1000" w:author="28.105_CR0155R1_(Rel-18)_AIML_MGT" w:date="2024-09-10T16:11:00Z"/>
                <w:sz w:val="16"/>
                <w:szCs w:val="16"/>
              </w:rPr>
            </w:pPr>
            <w:ins w:id="1001" w:author="28.105_CR0155R1_(Rel-18)_AIML_MGT" w:date="2024-09-10T16:11:00Z">
              <w:r>
                <w:rPr>
                  <w:sz w:val="16"/>
                  <w:szCs w:val="16"/>
                </w:rPr>
                <w:t>F</w:t>
              </w:r>
            </w:ins>
          </w:p>
        </w:tc>
        <w:tc>
          <w:tcPr>
            <w:tcW w:w="4868" w:type="dxa"/>
            <w:shd w:val="solid" w:color="FFFFFF" w:fill="auto"/>
          </w:tcPr>
          <w:p w14:paraId="460C4486" w14:textId="0D3AADB5" w:rsidR="00E965A1" w:rsidRDefault="00E965A1" w:rsidP="00B333C9">
            <w:pPr>
              <w:pStyle w:val="TAL"/>
              <w:rPr>
                <w:ins w:id="1002" w:author="28.105_CR0155R1_(Rel-18)_AIML_MGT" w:date="2024-09-10T16:11:00Z"/>
                <w:rFonts w:cs="Arial"/>
                <w:sz w:val="16"/>
              </w:rPr>
            </w:pPr>
            <w:ins w:id="1003" w:author="28.105_CR0155R1_(Rel-18)_AIML_MGT" w:date="2024-09-10T16:11:00Z">
              <w:r>
                <w:rPr>
                  <w:rFonts w:cs="Arial"/>
                  <w:sz w:val="16"/>
                </w:rPr>
                <w:t>Rel-18 CR TS 28.105 correct the description of ML model lifecycle and ML entity</w:t>
              </w:r>
            </w:ins>
          </w:p>
        </w:tc>
        <w:tc>
          <w:tcPr>
            <w:tcW w:w="708" w:type="dxa"/>
            <w:shd w:val="solid" w:color="FFFFFF" w:fill="auto"/>
          </w:tcPr>
          <w:p w14:paraId="5FAD999A" w14:textId="26C4A703" w:rsidR="00E965A1" w:rsidRDefault="00E965A1" w:rsidP="00B333C9">
            <w:pPr>
              <w:pStyle w:val="TAC"/>
              <w:rPr>
                <w:ins w:id="1004" w:author="28.105_CR0155R1_(Rel-18)_AIML_MGT" w:date="2024-09-10T16:11:00Z"/>
                <w:sz w:val="16"/>
                <w:szCs w:val="16"/>
              </w:rPr>
            </w:pPr>
            <w:ins w:id="1005" w:author="28.105_CR0155R1_(Rel-18)_AIML_MGT" w:date="2024-09-10T16:11:00Z">
              <w:r>
                <w:rPr>
                  <w:sz w:val="16"/>
                  <w:szCs w:val="16"/>
                </w:rPr>
                <w:t>18.5.0</w:t>
              </w:r>
            </w:ins>
          </w:p>
        </w:tc>
      </w:tr>
      <w:tr w:rsidR="007A130F" w:rsidRPr="00F17505" w14:paraId="0CE96D71" w14:textId="77777777" w:rsidTr="00AD072A">
        <w:trPr>
          <w:ins w:id="1006" w:author="28.105_CR0156_(Rel-18)_AIML_MGT" w:date="2024-09-10T16:41:00Z"/>
        </w:trPr>
        <w:tc>
          <w:tcPr>
            <w:tcW w:w="800" w:type="dxa"/>
            <w:shd w:val="solid" w:color="FFFFFF" w:fill="auto"/>
          </w:tcPr>
          <w:p w14:paraId="75EE0E4A" w14:textId="72183275" w:rsidR="007A130F" w:rsidRDefault="007A130F" w:rsidP="00B333C9">
            <w:pPr>
              <w:pStyle w:val="TAC"/>
              <w:rPr>
                <w:ins w:id="1007" w:author="28.105_CR0156_(Rel-18)_AIML_MGT" w:date="2024-09-10T16:41:00Z"/>
                <w:sz w:val="16"/>
                <w:szCs w:val="16"/>
              </w:rPr>
            </w:pPr>
            <w:ins w:id="1008" w:author="28.105_CR0156_(Rel-18)_AIML_MGT" w:date="2024-09-10T16:41:00Z">
              <w:r>
                <w:rPr>
                  <w:sz w:val="16"/>
                  <w:szCs w:val="16"/>
                </w:rPr>
                <w:t>2024-09</w:t>
              </w:r>
            </w:ins>
          </w:p>
        </w:tc>
        <w:tc>
          <w:tcPr>
            <w:tcW w:w="862" w:type="dxa"/>
            <w:shd w:val="solid" w:color="FFFFFF" w:fill="auto"/>
          </w:tcPr>
          <w:p w14:paraId="48A72B10" w14:textId="513AE582" w:rsidR="007A130F" w:rsidRDefault="007A130F" w:rsidP="00B333C9">
            <w:pPr>
              <w:pStyle w:val="TAC"/>
              <w:rPr>
                <w:ins w:id="1009" w:author="28.105_CR0156_(Rel-18)_AIML_MGT" w:date="2024-09-10T16:41:00Z"/>
                <w:sz w:val="16"/>
                <w:szCs w:val="16"/>
              </w:rPr>
            </w:pPr>
            <w:ins w:id="1010" w:author="28.105_CR0156_(Rel-18)_AIML_MGT" w:date="2024-09-10T16:41:00Z">
              <w:r>
                <w:rPr>
                  <w:sz w:val="16"/>
                  <w:szCs w:val="16"/>
                </w:rPr>
                <w:t>SA#105</w:t>
              </w:r>
            </w:ins>
          </w:p>
        </w:tc>
        <w:tc>
          <w:tcPr>
            <w:tcW w:w="1032" w:type="dxa"/>
            <w:shd w:val="solid" w:color="FFFFFF" w:fill="auto"/>
          </w:tcPr>
          <w:p w14:paraId="502BDA28" w14:textId="012D6E83" w:rsidR="007A130F" w:rsidRPr="00E965A1" w:rsidRDefault="007A130F" w:rsidP="00B333C9">
            <w:pPr>
              <w:pStyle w:val="TAC"/>
              <w:rPr>
                <w:ins w:id="1011" w:author="28.105_CR0156_(Rel-18)_AIML_MGT" w:date="2024-09-10T16:41:00Z"/>
                <w:sz w:val="16"/>
                <w:szCs w:val="16"/>
              </w:rPr>
            </w:pPr>
            <w:ins w:id="1012" w:author="28.105_CR0156_(Rel-18)_AIML_MGT" w:date="2024-09-10T16:41:00Z">
              <w:r w:rsidRPr="007A130F">
                <w:rPr>
                  <w:sz w:val="16"/>
                  <w:szCs w:val="16"/>
                </w:rPr>
                <w:t>SP-241181</w:t>
              </w:r>
            </w:ins>
          </w:p>
        </w:tc>
        <w:tc>
          <w:tcPr>
            <w:tcW w:w="519" w:type="dxa"/>
            <w:shd w:val="solid" w:color="FFFFFF" w:fill="auto"/>
          </w:tcPr>
          <w:p w14:paraId="3D5D061A" w14:textId="5B838D1C" w:rsidR="007A130F" w:rsidRDefault="007A130F" w:rsidP="00B333C9">
            <w:pPr>
              <w:pStyle w:val="TAL"/>
              <w:rPr>
                <w:ins w:id="1013" w:author="28.105_CR0156_(Rel-18)_AIML_MGT" w:date="2024-09-10T16:41:00Z"/>
                <w:sz w:val="16"/>
                <w:szCs w:val="16"/>
              </w:rPr>
            </w:pPr>
            <w:ins w:id="1014" w:author="28.105_CR0156_(Rel-18)_AIML_MGT" w:date="2024-09-10T16:41:00Z">
              <w:r>
                <w:rPr>
                  <w:sz w:val="16"/>
                  <w:szCs w:val="16"/>
                </w:rPr>
                <w:t>0156</w:t>
              </w:r>
            </w:ins>
          </w:p>
        </w:tc>
        <w:tc>
          <w:tcPr>
            <w:tcW w:w="425" w:type="dxa"/>
            <w:shd w:val="solid" w:color="FFFFFF" w:fill="auto"/>
          </w:tcPr>
          <w:p w14:paraId="34BFD78E" w14:textId="60C93FB0" w:rsidR="007A130F" w:rsidRDefault="007A130F" w:rsidP="00B333C9">
            <w:pPr>
              <w:pStyle w:val="TAR"/>
              <w:rPr>
                <w:ins w:id="1015" w:author="28.105_CR0156_(Rel-18)_AIML_MGT" w:date="2024-09-10T16:41:00Z"/>
                <w:sz w:val="16"/>
                <w:szCs w:val="16"/>
              </w:rPr>
            </w:pPr>
            <w:ins w:id="1016" w:author="28.105_CR0156_(Rel-18)_AIML_MGT" w:date="2024-09-10T16:41:00Z">
              <w:r>
                <w:rPr>
                  <w:sz w:val="16"/>
                  <w:szCs w:val="16"/>
                </w:rPr>
                <w:t>-</w:t>
              </w:r>
            </w:ins>
          </w:p>
        </w:tc>
        <w:tc>
          <w:tcPr>
            <w:tcW w:w="425" w:type="dxa"/>
            <w:shd w:val="solid" w:color="FFFFFF" w:fill="auto"/>
          </w:tcPr>
          <w:p w14:paraId="3EBD40B2" w14:textId="239D3EF2" w:rsidR="007A130F" w:rsidRDefault="007A130F" w:rsidP="00B333C9">
            <w:pPr>
              <w:pStyle w:val="TAC"/>
              <w:rPr>
                <w:ins w:id="1017" w:author="28.105_CR0156_(Rel-18)_AIML_MGT" w:date="2024-09-10T16:41:00Z"/>
                <w:sz w:val="16"/>
                <w:szCs w:val="16"/>
              </w:rPr>
            </w:pPr>
            <w:ins w:id="1018" w:author="28.105_CR0156_(Rel-18)_AIML_MGT" w:date="2024-09-10T16:41:00Z">
              <w:r>
                <w:rPr>
                  <w:sz w:val="16"/>
                  <w:szCs w:val="16"/>
                </w:rPr>
                <w:t>F</w:t>
              </w:r>
            </w:ins>
          </w:p>
        </w:tc>
        <w:tc>
          <w:tcPr>
            <w:tcW w:w="4868" w:type="dxa"/>
            <w:shd w:val="solid" w:color="FFFFFF" w:fill="auto"/>
          </w:tcPr>
          <w:p w14:paraId="7D67CBE5" w14:textId="628494FE" w:rsidR="007A130F" w:rsidRDefault="007A130F" w:rsidP="00B333C9">
            <w:pPr>
              <w:pStyle w:val="TAL"/>
              <w:rPr>
                <w:ins w:id="1019" w:author="28.105_CR0156_(Rel-18)_AIML_MGT" w:date="2024-09-10T16:41:00Z"/>
                <w:rFonts w:cs="Arial"/>
                <w:sz w:val="16"/>
              </w:rPr>
            </w:pPr>
            <w:ins w:id="1020" w:author="28.105_CR0156_(Rel-18)_AIML_MGT" w:date="2024-09-10T16:41:00Z">
              <w:r>
                <w:rPr>
                  <w:rFonts w:cs="Arial"/>
                  <w:sz w:val="16"/>
                </w:rPr>
                <w:t xml:space="preserve">Rel-18 CR TS 28.105 Correct </w:t>
              </w:r>
              <w:proofErr w:type="spellStart"/>
              <w:r>
                <w:rPr>
                  <w:rFonts w:cs="Arial"/>
                  <w:sz w:val="16"/>
                </w:rPr>
                <w:t>InferenceType</w:t>
              </w:r>
              <w:proofErr w:type="spellEnd"/>
              <w:r>
                <w:rPr>
                  <w:rFonts w:cs="Arial"/>
                  <w:sz w:val="16"/>
                </w:rPr>
                <w:t xml:space="preserve"> to </w:t>
              </w:r>
              <w:proofErr w:type="spellStart"/>
              <w:r>
                <w:rPr>
                  <w:rFonts w:cs="Arial"/>
                  <w:sz w:val="16"/>
                </w:rPr>
                <w:t>aIMLInferenceName</w:t>
              </w:r>
              <w:proofErr w:type="spellEnd"/>
            </w:ins>
          </w:p>
        </w:tc>
        <w:tc>
          <w:tcPr>
            <w:tcW w:w="708" w:type="dxa"/>
            <w:shd w:val="solid" w:color="FFFFFF" w:fill="auto"/>
          </w:tcPr>
          <w:p w14:paraId="12060B3A" w14:textId="1354AE44" w:rsidR="007A130F" w:rsidRDefault="007A130F" w:rsidP="00B333C9">
            <w:pPr>
              <w:pStyle w:val="TAC"/>
              <w:rPr>
                <w:ins w:id="1021" w:author="28.105_CR0156_(Rel-18)_AIML_MGT" w:date="2024-09-10T16:41:00Z"/>
                <w:sz w:val="16"/>
                <w:szCs w:val="16"/>
              </w:rPr>
            </w:pPr>
            <w:ins w:id="1022" w:author="28.105_CR0156_(Rel-18)_AIML_MGT" w:date="2024-09-10T16:41:00Z">
              <w:r>
                <w:rPr>
                  <w:sz w:val="16"/>
                  <w:szCs w:val="16"/>
                </w:rPr>
                <w:t>18.5.0</w:t>
              </w:r>
            </w:ins>
          </w:p>
        </w:tc>
      </w:tr>
      <w:tr w:rsidR="00F66933" w:rsidRPr="00F17505" w14:paraId="2E00B8F6" w14:textId="77777777" w:rsidTr="00AD072A">
        <w:trPr>
          <w:ins w:id="1023" w:author="28.105_CR0157R1_(Rel-18)_AIML_MGT" w:date="2024-09-10T16:42:00Z"/>
        </w:trPr>
        <w:tc>
          <w:tcPr>
            <w:tcW w:w="800" w:type="dxa"/>
            <w:shd w:val="solid" w:color="FFFFFF" w:fill="auto"/>
          </w:tcPr>
          <w:p w14:paraId="08AC7711" w14:textId="6CC49306" w:rsidR="00F66933" w:rsidRDefault="00F66933" w:rsidP="00B333C9">
            <w:pPr>
              <w:pStyle w:val="TAC"/>
              <w:rPr>
                <w:ins w:id="1024" w:author="28.105_CR0157R1_(Rel-18)_AIML_MGT" w:date="2024-09-10T16:42:00Z"/>
                <w:sz w:val="16"/>
                <w:szCs w:val="16"/>
              </w:rPr>
            </w:pPr>
            <w:ins w:id="1025" w:author="28.105_CR0157R1_(Rel-18)_AIML_MGT" w:date="2024-09-10T16:42:00Z">
              <w:r>
                <w:rPr>
                  <w:sz w:val="16"/>
                  <w:szCs w:val="16"/>
                </w:rPr>
                <w:t>2024-09</w:t>
              </w:r>
            </w:ins>
          </w:p>
        </w:tc>
        <w:tc>
          <w:tcPr>
            <w:tcW w:w="862" w:type="dxa"/>
            <w:shd w:val="solid" w:color="FFFFFF" w:fill="auto"/>
          </w:tcPr>
          <w:p w14:paraId="5B60781A" w14:textId="23311981" w:rsidR="00F66933" w:rsidRDefault="00F66933" w:rsidP="00B333C9">
            <w:pPr>
              <w:pStyle w:val="TAC"/>
              <w:rPr>
                <w:ins w:id="1026" w:author="28.105_CR0157R1_(Rel-18)_AIML_MGT" w:date="2024-09-10T16:42:00Z"/>
                <w:sz w:val="16"/>
                <w:szCs w:val="16"/>
              </w:rPr>
            </w:pPr>
            <w:ins w:id="1027" w:author="28.105_CR0157R1_(Rel-18)_AIML_MGT" w:date="2024-09-10T16:42:00Z">
              <w:r>
                <w:rPr>
                  <w:sz w:val="16"/>
                  <w:szCs w:val="16"/>
                </w:rPr>
                <w:t>SA#105</w:t>
              </w:r>
            </w:ins>
          </w:p>
        </w:tc>
        <w:tc>
          <w:tcPr>
            <w:tcW w:w="1032" w:type="dxa"/>
            <w:shd w:val="solid" w:color="FFFFFF" w:fill="auto"/>
          </w:tcPr>
          <w:p w14:paraId="1EEC6EBD" w14:textId="67ADFF67" w:rsidR="00F66933" w:rsidRPr="007A130F" w:rsidRDefault="00F66933" w:rsidP="00B333C9">
            <w:pPr>
              <w:pStyle w:val="TAC"/>
              <w:rPr>
                <w:ins w:id="1028" w:author="28.105_CR0157R1_(Rel-18)_AIML_MGT" w:date="2024-09-10T16:42:00Z"/>
                <w:sz w:val="16"/>
                <w:szCs w:val="16"/>
              </w:rPr>
            </w:pPr>
            <w:ins w:id="1029" w:author="28.105_CR0157R1_(Rel-18)_AIML_MGT" w:date="2024-09-10T16:42:00Z">
              <w:r w:rsidRPr="00F66933">
                <w:rPr>
                  <w:sz w:val="16"/>
                  <w:szCs w:val="16"/>
                </w:rPr>
                <w:t>SP-241181</w:t>
              </w:r>
            </w:ins>
          </w:p>
        </w:tc>
        <w:tc>
          <w:tcPr>
            <w:tcW w:w="519" w:type="dxa"/>
            <w:shd w:val="solid" w:color="FFFFFF" w:fill="auto"/>
          </w:tcPr>
          <w:p w14:paraId="6F6114B6" w14:textId="2DAC33AB" w:rsidR="00F66933" w:rsidRDefault="00F66933" w:rsidP="00B333C9">
            <w:pPr>
              <w:pStyle w:val="TAL"/>
              <w:rPr>
                <w:ins w:id="1030" w:author="28.105_CR0157R1_(Rel-18)_AIML_MGT" w:date="2024-09-10T16:42:00Z"/>
                <w:sz w:val="16"/>
                <w:szCs w:val="16"/>
              </w:rPr>
            </w:pPr>
            <w:ins w:id="1031" w:author="28.105_CR0157R1_(Rel-18)_AIML_MGT" w:date="2024-09-10T16:42:00Z">
              <w:r>
                <w:rPr>
                  <w:sz w:val="16"/>
                  <w:szCs w:val="16"/>
                </w:rPr>
                <w:t>0157</w:t>
              </w:r>
            </w:ins>
          </w:p>
        </w:tc>
        <w:tc>
          <w:tcPr>
            <w:tcW w:w="425" w:type="dxa"/>
            <w:shd w:val="solid" w:color="FFFFFF" w:fill="auto"/>
          </w:tcPr>
          <w:p w14:paraId="7A6471F7" w14:textId="4246FDBD" w:rsidR="00F66933" w:rsidRDefault="00F66933" w:rsidP="00B333C9">
            <w:pPr>
              <w:pStyle w:val="TAR"/>
              <w:rPr>
                <w:ins w:id="1032" w:author="28.105_CR0157R1_(Rel-18)_AIML_MGT" w:date="2024-09-10T16:42:00Z"/>
                <w:sz w:val="16"/>
                <w:szCs w:val="16"/>
              </w:rPr>
            </w:pPr>
            <w:ins w:id="1033" w:author="28.105_CR0157R1_(Rel-18)_AIML_MGT" w:date="2024-09-10T16:42:00Z">
              <w:r>
                <w:rPr>
                  <w:sz w:val="16"/>
                  <w:szCs w:val="16"/>
                </w:rPr>
                <w:t>1</w:t>
              </w:r>
            </w:ins>
          </w:p>
        </w:tc>
        <w:tc>
          <w:tcPr>
            <w:tcW w:w="425" w:type="dxa"/>
            <w:shd w:val="solid" w:color="FFFFFF" w:fill="auto"/>
          </w:tcPr>
          <w:p w14:paraId="7A7507A3" w14:textId="3881149A" w:rsidR="00F66933" w:rsidRDefault="00F66933" w:rsidP="00B333C9">
            <w:pPr>
              <w:pStyle w:val="TAC"/>
              <w:rPr>
                <w:ins w:id="1034" w:author="28.105_CR0157R1_(Rel-18)_AIML_MGT" w:date="2024-09-10T16:42:00Z"/>
                <w:sz w:val="16"/>
                <w:szCs w:val="16"/>
              </w:rPr>
            </w:pPr>
            <w:ins w:id="1035" w:author="28.105_CR0157R1_(Rel-18)_AIML_MGT" w:date="2024-09-10T16:42:00Z">
              <w:r>
                <w:rPr>
                  <w:sz w:val="16"/>
                  <w:szCs w:val="16"/>
                </w:rPr>
                <w:t>F</w:t>
              </w:r>
            </w:ins>
          </w:p>
        </w:tc>
        <w:tc>
          <w:tcPr>
            <w:tcW w:w="4868" w:type="dxa"/>
            <w:shd w:val="solid" w:color="FFFFFF" w:fill="auto"/>
          </w:tcPr>
          <w:p w14:paraId="76B3029B" w14:textId="4B0022B9" w:rsidR="00F66933" w:rsidRDefault="00F66933" w:rsidP="00B333C9">
            <w:pPr>
              <w:pStyle w:val="TAL"/>
              <w:rPr>
                <w:ins w:id="1036" w:author="28.105_CR0157R1_(Rel-18)_AIML_MGT" w:date="2024-09-10T16:42:00Z"/>
                <w:rFonts w:cs="Arial"/>
                <w:sz w:val="16"/>
              </w:rPr>
            </w:pPr>
            <w:ins w:id="1037" w:author="28.105_CR0157R1_(Rel-18)_AIML_MGT" w:date="2024-09-10T16:42:00Z">
              <w:r>
                <w:rPr>
                  <w:rFonts w:cs="Arial"/>
                  <w:sz w:val="16"/>
                </w:rPr>
                <w:t xml:space="preserve">Rel-18 CR TS 28.105 Correct </w:t>
              </w:r>
              <w:proofErr w:type="spellStart"/>
              <w:r>
                <w:rPr>
                  <w:rFonts w:cs="Arial"/>
                  <w:sz w:val="16"/>
                </w:rPr>
                <w:t>MLEntity</w:t>
              </w:r>
              <w:proofErr w:type="spellEnd"/>
              <w:r>
                <w:rPr>
                  <w:rFonts w:cs="Arial"/>
                  <w:sz w:val="16"/>
                </w:rPr>
                <w:t xml:space="preserve"> to </w:t>
              </w:r>
              <w:proofErr w:type="spellStart"/>
              <w:r>
                <w:rPr>
                  <w:rFonts w:cs="Arial"/>
                  <w:sz w:val="16"/>
                </w:rPr>
                <w:t>MLModel</w:t>
              </w:r>
              <w:proofErr w:type="spellEnd"/>
            </w:ins>
          </w:p>
        </w:tc>
        <w:tc>
          <w:tcPr>
            <w:tcW w:w="708" w:type="dxa"/>
            <w:shd w:val="solid" w:color="FFFFFF" w:fill="auto"/>
          </w:tcPr>
          <w:p w14:paraId="4C77E107" w14:textId="5F40F7AF" w:rsidR="00F66933" w:rsidRDefault="00F66933" w:rsidP="00B333C9">
            <w:pPr>
              <w:pStyle w:val="TAC"/>
              <w:rPr>
                <w:ins w:id="1038" w:author="28.105_CR0157R1_(Rel-18)_AIML_MGT" w:date="2024-09-10T16:42:00Z"/>
                <w:sz w:val="16"/>
                <w:szCs w:val="16"/>
              </w:rPr>
            </w:pPr>
            <w:ins w:id="1039" w:author="28.105_CR0157R1_(Rel-18)_AIML_MGT" w:date="2024-09-10T16:42:00Z">
              <w:r>
                <w:rPr>
                  <w:sz w:val="16"/>
                  <w:szCs w:val="16"/>
                </w:rPr>
                <w:t>18.5.0</w:t>
              </w:r>
            </w:ins>
          </w:p>
        </w:tc>
      </w:tr>
      <w:tr w:rsidR="00BE4E23" w:rsidRPr="00F17505" w14:paraId="180AA4E0" w14:textId="77777777" w:rsidTr="00AD072A">
        <w:trPr>
          <w:ins w:id="1040" w:author="28.105 _CR0160R2_(Rel-18)_AIML_MGT" w:date="2024-09-10T16:44:00Z"/>
        </w:trPr>
        <w:tc>
          <w:tcPr>
            <w:tcW w:w="800" w:type="dxa"/>
            <w:shd w:val="solid" w:color="FFFFFF" w:fill="auto"/>
          </w:tcPr>
          <w:p w14:paraId="6F67BBEC" w14:textId="6B63EAE8" w:rsidR="00BE4E23" w:rsidRDefault="00BE4E23" w:rsidP="00B333C9">
            <w:pPr>
              <w:pStyle w:val="TAC"/>
              <w:rPr>
                <w:ins w:id="1041" w:author="28.105 _CR0160R2_(Rel-18)_AIML_MGT" w:date="2024-09-10T16:44:00Z"/>
                <w:sz w:val="16"/>
                <w:szCs w:val="16"/>
              </w:rPr>
            </w:pPr>
            <w:ins w:id="1042" w:author="28.105 _CR0160R2_(Rel-18)_AIML_MGT" w:date="2024-09-10T16:44:00Z">
              <w:r>
                <w:rPr>
                  <w:sz w:val="16"/>
                  <w:szCs w:val="16"/>
                </w:rPr>
                <w:t>2024-09</w:t>
              </w:r>
            </w:ins>
          </w:p>
        </w:tc>
        <w:tc>
          <w:tcPr>
            <w:tcW w:w="862" w:type="dxa"/>
            <w:shd w:val="solid" w:color="FFFFFF" w:fill="auto"/>
          </w:tcPr>
          <w:p w14:paraId="79A136C1" w14:textId="740F8585" w:rsidR="00BE4E23" w:rsidRDefault="00BE4E23" w:rsidP="00B333C9">
            <w:pPr>
              <w:pStyle w:val="TAC"/>
              <w:rPr>
                <w:ins w:id="1043" w:author="28.105 _CR0160R2_(Rel-18)_AIML_MGT" w:date="2024-09-10T16:44:00Z"/>
                <w:sz w:val="16"/>
                <w:szCs w:val="16"/>
              </w:rPr>
            </w:pPr>
            <w:ins w:id="1044" w:author="28.105 _CR0160R2_(Rel-18)_AIML_MGT" w:date="2024-09-10T16:44:00Z">
              <w:r>
                <w:rPr>
                  <w:sz w:val="16"/>
                  <w:szCs w:val="16"/>
                </w:rPr>
                <w:t>SA#105</w:t>
              </w:r>
            </w:ins>
          </w:p>
        </w:tc>
        <w:tc>
          <w:tcPr>
            <w:tcW w:w="1032" w:type="dxa"/>
            <w:shd w:val="solid" w:color="FFFFFF" w:fill="auto"/>
          </w:tcPr>
          <w:p w14:paraId="38BE8B37" w14:textId="0EBDF24B" w:rsidR="00BE4E23" w:rsidRPr="00F66933" w:rsidRDefault="00BE4E23" w:rsidP="00B333C9">
            <w:pPr>
              <w:pStyle w:val="TAC"/>
              <w:rPr>
                <w:ins w:id="1045" w:author="28.105 _CR0160R2_(Rel-18)_AIML_MGT" w:date="2024-09-10T16:44:00Z"/>
                <w:sz w:val="16"/>
                <w:szCs w:val="16"/>
              </w:rPr>
            </w:pPr>
            <w:ins w:id="1046" w:author="28.105 _CR0160R2_(Rel-18)_AIML_MGT" w:date="2024-09-10T16:44:00Z">
              <w:r w:rsidRPr="00BE4E23">
                <w:rPr>
                  <w:sz w:val="16"/>
                  <w:szCs w:val="16"/>
                </w:rPr>
                <w:t>SP-241181</w:t>
              </w:r>
            </w:ins>
          </w:p>
        </w:tc>
        <w:tc>
          <w:tcPr>
            <w:tcW w:w="519" w:type="dxa"/>
            <w:shd w:val="solid" w:color="FFFFFF" w:fill="auto"/>
          </w:tcPr>
          <w:p w14:paraId="00EF95A0" w14:textId="2906ADAC" w:rsidR="00BE4E23" w:rsidRDefault="00BE4E23" w:rsidP="00B333C9">
            <w:pPr>
              <w:pStyle w:val="TAL"/>
              <w:rPr>
                <w:ins w:id="1047" w:author="28.105 _CR0160R2_(Rel-18)_AIML_MGT" w:date="2024-09-10T16:44:00Z"/>
                <w:sz w:val="16"/>
                <w:szCs w:val="16"/>
              </w:rPr>
            </w:pPr>
            <w:ins w:id="1048" w:author="28.105 _CR0160R2_(Rel-18)_AIML_MGT" w:date="2024-09-10T16:44:00Z">
              <w:r>
                <w:rPr>
                  <w:sz w:val="16"/>
                  <w:szCs w:val="16"/>
                </w:rPr>
                <w:t>0160</w:t>
              </w:r>
            </w:ins>
          </w:p>
        </w:tc>
        <w:tc>
          <w:tcPr>
            <w:tcW w:w="425" w:type="dxa"/>
            <w:shd w:val="solid" w:color="FFFFFF" w:fill="auto"/>
          </w:tcPr>
          <w:p w14:paraId="024BCA09" w14:textId="2F5A1C8C" w:rsidR="00BE4E23" w:rsidRDefault="00BE4E23" w:rsidP="00B333C9">
            <w:pPr>
              <w:pStyle w:val="TAR"/>
              <w:rPr>
                <w:ins w:id="1049" w:author="28.105 _CR0160R2_(Rel-18)_AIML_MGT" w:date="2024-09-10T16:44:00Z"/>
                <w:sz w:val="16"/>
                <w:szCs w:val="16"/>
              </w:rPr>
            </w:pPr>
            <w:ins w:id="1050" w:author="28.105 _CR0160R2_(Rel-18)_AIML_MGT" w:date="2024-09-10T16:44:00Z">
              <w:r>
                <w:rPr>
                  <w:sz w:val="16"/>
                  <w:szCs w:val="16"/>
                </w:rPr>
                <w:t>2</w:t>
              </w:r>
            </w:ins>
          </w:p>
        </w:tc>
        <w:tc>
          <w:tcPr>
            <w:tcW w:w="425" w:type="dxa"/>
            <w:shd w:val="solid" w:color="FFFFFF" w:fill="auto"/>
          </w:tcPr>
          <w:p w14:paraId="30926382" w14:textId="1EE077AA" w:rsidR="00BE4E23" w:rsidRDefault="00BE4E23" w:rsidP="00B333C9">
            <w:pPr>
              <w:pStyle w:val="TAC"/>
              <w:rPr>
                <w:ins w:id="1051" w:author="28.105 _CR0160R2_(Rel-18)_AIML_MGT" w:date="2024-09-10T16:44:00Z"/>
                <w:sz w:val="16"/>
                <w:szCs w:val="16"/>
              </w:rPr>
            </w:pPr>
            <w:ins w:id="1052" w:author="28.105 _CR0160R2_(Rel-18)_AIML_MGT" w:date="2024-09-10T16:44:00Z">
              <w:r>
                <w:rPr>
                  <w:sz w:val="16"/>
                  <w:szCs w:val="16"/>
                </w:rPr>
                <w:t>F</w:t>
              </w:r>
            </w:ins>
          </w:p>
        </w:tc>
        <w:tc>
          <w:tcPr>
            <w:tcW w:w="4868" w:type="dxa"/>
            <w:shd w:val="solid" w:color="FFFFFF" w:fill="auto"/>
          </w:tcPr>
          <w:p w14:paraId="7B0045F4" w14:textId="39F38075" w:rsidR="00BE4E23" w:rsidRDefault="00BE4E23" w:rsidP="00B333C9">
            <w:pPr>
              <w:pStyle w:val="TAL"/>
              <w:rPr>
                <w:ins w:id="1053" w:author="28.105 _CR0160R2_(Rel-18)_AIML_MGT" w:date="2024-09-10T16:44:00Z"/>
                <w:rFonts w:cs="Arial"/>
                <w:sz w:val="16"/>
              </w:rPr>
            </w:pPr>
            <w:ins w:id="1054" w:author="28.105 _CR0160R2_(Rel-18)_AIML_MGT" w:date="2024-09-10T16:44:00Z">
              <w:r>
                <w:rPr>
                  <w:rFonts w:cs="Arial"/>
                  <w:sz w:val="16"/>
                </w:rPr>
                <w:t>Rel-18 CR TS 28.105 Clarification of scope</w:t>
              </w:r>
            </w:ins>
          </w:p>
        </w:tc>
        <w:tc>
          <w:tcPr>
            <w:tcW w:w="708" w:type="dxa"/>
            <w:shd w:val="solid" w:color="FFFFFF" w:fill="auto"/>
          </w:tcPr>
          <w:p w14:paraId="54889D62" w14:textId="2D6E56ED" w:rsidR="00BE4E23" w:rsidRDefault="00BE4E23" w:rsidP="00B333C9">
            <w:pPr>
              <w:pStyle w:val="TAC"/>
              <w:rPr>
                <w:ins w:id="1055" w:author="28.105 _CR0160R2_(Rel-18)_AIML_MGT" w:date="2024-09-10T16:44:00Z"/>
                <w:sz w:val="16"/>
                <w:szCs w:val="16"/>
              </w:rPr>
            </w:pPr>
            <w:ins w:id="1056" w:author="28.105 _CR0160R2_(Rel-18)_AIML_MGT" w:date="2024-09-10T16:44:00Z">
              <w:r>
                <w:rPr>
                  <w:sz w:val="16"/>
                  <w:szCs w:val="16"/>
                </w:rPr>
                <w:t>18.5.0</w:t>
              </w:r>
            </w:ins>
          </w:p>
        </w:tc>
      </w:tr>
      <w:tr w:rsidR="00887DB7" w:rsidRPr="00F17505" w14:paraId="35C532D3" w14:textId="77777777" w:rsidTr="00AD072A">
        <w:trPr>
          <w:ins w:id="1057" w:author="28.105_CR0161R1_(Rel-18)_AIML_MGT" w:date="2024-09-10T16:55:00Z"/>
        </w:trPr>
        <w:tc>
          <w:tcPr>
            <w:tcW w:w="800" w:type="dxa"/>
            <w:shd w:val="solid" w:color="FFFFFF" w:fill="auto"/>
          </w:tcPr>
          <w:p w14:paraId="5A9A995D" w14:textId="693B8A36" w:rsidR="00887DB7" w:rsidRDefault="00887DB7" w:rsidP="00B333C9">
            <w:pPr>
              <w:pStyle w:val="TAC"/>
              <w:rPr>
                <w:ins w:id="1058" w:author="28.105_CR0161R1_(Rel-18)_AIML_MGT" w:date="2024-09-10T16:55:00Z"/>
                <w:sz w:val="16"/>
                <w:szCs w:val="16"/>
              </w:rPr>
            </w:pPr>
            <w:ins w:id="1059" w:author="28.105_CR0161R1_(Rel-18)_AIML_MGT" w:date="2024-09-10T16:55:00Z">
              <w:r>
                <w:rPr>
                  <w:sz w:val="16"/>
                  <w:szCs w:val="16"/>
                </w:rPr>
                <w:t>2024-09</w:t>
              </w:r>
            </w:ins>
          </w:p>
        </w:tc>
        <w:tc>
          <w:tcPr>
            <w:tcW w:w="862" w:type="dxa"/>
            <w:shd w:val="solid" w:color="FFFFFF" w:fill="auto"/>
          </w:tcPr>
          <w:p w14:paraId="77FA5E3F" w14:textId="631D3DF7" w:rsidR="00887DB7" w:rsidRDefault="00887DB7" w:rsidP="00B333C9">
            <w:pPr>
              <w:pStyle w:val="TAC"/>
              <w:rPr>
                <w:ins w:id="1060" w:author="28.105_CR0161R1_(Rel-18)_AIML_MGT" w:date="2024-09-10T16:55:00Z"/>
                <w:sz w:val="16"/>
                <w:szCs w:val="16"/>
              </w:rPr>
            </w:pPr>
            <w:ins w:id="1061" w:author="28.105_CR0161R1_(Rel-18)_AIML_MGT" w:date="2024-09-10T16:55:00Z">
              <w:r>
                <w:rPr>
                  <w:sz w:val="16"/>
                  <w:szCs w:val="16"/>
                </w:rPr>
                <w:t>SA#105</w:t>
              </w:r>
            </w:ins>
          </w:p>
        </w:tc>
        <w:tc>
          <w:tcPr>
            <w:tcW w:w="1032" w:type="dxa"/>
            <w:shd w:val="solid" w:color="FFFFFF" w:fill="auto"/>
          </w:tcPr>
          <w:p w14:paraId="5AFE9271" w14:textId="75859CEF" w:rsidR="00887DB7" w:rsidRPr="00BE4E23" w:rsidRDefault="00887DB7" w:rsidP="00B333C9">
            <w:pPr>
              <w:pStyle w:val="TAC"/>
              <w:rPr>
                <w:ins w:id="1062" w:author="28.105_CR0161R1_(Rel-18)_AIML_MGT" w:date="2024-09-10T16:55:00Z"/>
                <w:sz w:val="16"/>
                <w:szCs w:val="16"/>
              </w:rPr>
            </w:pPr>
            <w:ins w:id="1063" w:author="28.105_CR0161R1_(Rel-18)_AIML_MGT" w:date="2024-09-10T16:55:00Z">
              <w:r w:rsidRPr="00887DB7">
                <w:rPr>
                  <w:sz w:val="16"/>
                  <w:szCs w:val="16"/>
                </w:rPr>
                <w:t>SP-241181</w:t>
              </w:r>
            </w:ins>
          </w:p>
        </w:tc>
        <w:tc>
          <w:tcPr>
            <w:tcW w:w="519" w:type="dxa"/>
            <w:shd w:val="solid" w:color="FFFFFF" w:fill="auto"/>
          </w:tcPr>
          <w:p w14:paraId="7344E71E" w14:textId="73DF1481" w:rsidR="00887DB7" w:rsidRDefault="00887DB7" w:rsidP="00B333C9">
            <w:pPr>
              <w:pStyle w:val="TAL"/>
              <w:rPr>
                <w:ins w:id="1064" w:author="28.105_CR0161R1_(Rel-18)_AIML_MGT" w:date="2024-09-10T16:55:00Z"/>
                <w:sz w:val="16"/>
                <w:szCs w:val="16"/>
              </w:rPr>
            </w:pPr>
            <w:ins w:id="1065" w:author="28.105_CR0161R1_(Rel-18)_AIML_MGT" w:date="2024-09-10T16:55:00Z">
              <w:r>
                <w:rPr>
                  <w:sz w:val="16"/>
                  <w:szCs w:val="16"/>
                </w:rPr>
                <w:t>0161</w:t>
              </w:r>
            </w:ins>
          </w:p>
        </w:tc>
        <w:tc>
          <w:tcPr>
            <w:tcW w:w="425" w:type="dxa"/>
            <w:shd w:val="solid" w:color="FFFFFF" w:fill="auto"/>
          </w:tcPr>
          <w:p w14:paraId="35636395" w14:textId="502288A8" w:rsidR="00887DB7" w:rsidRDefault="00887DB7" w:rsidP="00B333C9">
            <w:pPr>
              <w:pStyle w:val="TAR"/>
              <w:rPr>
                <w:ins w:id="1066" w:author="28.105_CR0161R1_(Rel-18)_AIML_MGT" w:date="2024-09-10T16:55:00Z"/>
                <w:sz w:val="16"/>
                <w:szCs w:val="16"/>
              </w:rPr>
            </w:pPr>
            <w:ins w:id="1067" w:author="28.105_CR0161R1_(Rel-18)_AIML_MGT" w:date="2024-09-10T16:55:00Z">
              <w:r>
                <w:rPr>
                  <w:sz w:val="16"/>
                  <w:szCs w:val="16"/>
                </w:rPr>
                <w:t>1</w:t>
              </w:r>
            </w:ins>
          </w:p>
        </w:tc>
        <w:tc>
          <w:tcPr>
            <w:tcW w:w="425" w:type="dxa"/>
            <w:shd w:val="solid" w:color="FFFFFF" w:fill="auto"/>
          </w:tcPr>
          <w:p w14:paraId="40F0245E" w14:textId="57E16F2B" w:rsidR="00887DB7" w:rsidRDefault="00887DB7" w:rsidP="00B333C9">
            <w:pPr>
              <w:pStyle w:val="TAC"/>
              <w:rPr>
                <w:ins w:id="1068" w:author="28.105_CR0161R1_(Rel-18)_AIML_MGT" w:date="2024-09-10T16:55:00Z"/>
                <w:sz w:val="16"/>
                <w:szCs w:val="16"/>
              </w:rPr>
            </w:pPr>
            <w:ins w:id="1069" w:author="28.105_CR0161R1_(Rel-18)_AIML_MGT" w:date="2024-09-10T16:55:00Z">
              <w:r>
                <w:rPr>
                  <w:sz w:val="16"/>
                  <w:szCs w:val="16"/>
                </w:rPr>
                <w:t>F</w:t>
              </w:r>
            </w:ins>
          </w:p>
        </w:tc>
        <w:tc>
          <w:tcPr>
            <w:tcW w:w="4868" w:type="dxa"/>
            <w:shd w:val="solid" w:color="FFFFFF" w:fill="auto"/>
          </w:tcPr>
          <w:p w14:paraId="57B010CD" w14:textId="7E72B22A" w:rsidR="00887DB7" w:rsidRDefault="00887DB7" w:rsidP="00B333C9">
            <w:pPr>
              <w:pStyle w:val="TAL"/>
              <w:rPr>
                <w:ins w:id="1070" w:author="28.105_CR0161R1_(Rel-18)_AIML_MGT" w:date="2024-09-10T16:55:00Z"/>
                <w:rFonts w:cs="Arial"/>
                <w:sz w:val="16"/>
              </w:rPr>
            </w:pPr>
            <w:ins w:id="1071" w:author="28.105_CR0161R1_(Rel-18)_AIML_MGT" w:date="2024-09-10T16:55:00Z">
              <w:r>
                <w:rPr>
                  <w:rFonts w:cs="Arial"/>
                  <w:sz w:val="16"/>
                </w:rPr>
                <w:t>Rel-18 CR TS28.105 corrections to ML model lifecycle figure and corresponding description</w:t>
              </w:r>
            </w:ins>
          </w:p>
        </w:tc>
        <w:tc>
          <w:tcPr>
            <w:tcW w:w="708" w:type="dxa"/>
            <w:shd w:val="solid" w:color="FFFFFF" w:fill="auto"/>
          </w:tcPr>
          <w:p w14:paraId="18815C78" w14:textId="1129E488" w:rsidR="00887DB7" w:rsidRDefault="00887DB7" w:rsidP="00B333C9">
            <w:pPr>
              <w:pStyle w:val="TAC"/>
              <w:rPr>
                <w:ins w:id="1072" w:author="28.105_CR0161R1_(Rel-18)_AIML_MGT" w:date="2024-09-10T16:55:00Z"/>
                <w:sz w:val="16"/>
                <w:szCs w:val="16"/>
              </w:rPr>
            </w:pPr>
            <w:ins w:id="1073" w:author="28.105_CR0161R1_(Rel-18)_AIML_MGT" w:date="2024-09-10T16:55:00Z">
              <w:r>
                <w:rPr>
                  <w:sz w:val="16"/>
                  <w:szCs w:val="16"/>
                </w:rPr>
                <w:t>18.5.0</w:t>
              </w:r>
            </w:ins>
          </w:p>
        </w:tc>
      </w:tr>
      <w:tr w:rsidR="00104B72" w:rsidRPr="00F17505" w14:paraId="26EACD19" w14:textId="77777777" w:rsidTr="00AD072A">
        <w:trPr>
          <w:ins w:id="1074" w:author="28.105_CR0163_(Rel-18)_AIML_MGT" w:date="2024-09-10T16:56:00Z"/>
        </w:trPr>
        <w:tc>
          <w:tcPr>
            <w:tcW w:w="800" w:type="dxa"/>
            <w:shd w:val="solid" w:color="FFFFFF" w:fill="auto"/>
          </w:tcPr>
          <w:p w14:paraId="2EDA1260" w14:textId="18CAEDF5" w:rsidR="00104B72" w:rsidRDefault="00104B72" w:rsidP="00B333C9">
            <w:pPr>
              <w:pStyle w:val="TAC"/>
              <w:rPr>
                <w:ins w:id="1075" w:author="28.105_CR0163_(Rel-18)_AIML_MGT" w:date="2024-09-10T16:56:00Z"/>
                <w:sz w:val="16"/>
                <w:szCs w:val="16"/>
              </w:rPr>
            </w:pPr>
            <w:ins w:id="1076" w:author="28.105_CR0163_(Rel-18)_AIML_MGT" w:date="2024-09-10T16:56:00Z">
              <w:r>
                <w:rPr>
                  <w:sz w:val="16"/>
                  <w:szCs w:val="16"/>
                </w:rPr>
                <w:t>2024-09</w:t>
              </w:r>
            </w:ins>
          </w:p>
        </w:tc>
        <w:tc>
          <w:tcPr>
            <w:tcW w:w="862" w:type="dxa"/>
            <w:shd w:val="solid" w:color="FFFFFF" w:fill="auto"/>
          </w:tcPr>
          <w:p w14:paraId="7EFFC8E2" w14:textId="4D2F6966" w:rsidR="00104B72" w:rsidRDefault="00104B72" w:rsidP="00B333C9">
            <w:pPr>
              <w:pStyle w:val="TAC"/>
              <w:rPr>
                <w:ins w:id="1077" w:author="28.105_CR0163_(Rel-18)_AIML_MGT" w:date="2024-09-10T16:56:00Z"/>
                <w:sz w:val="16"/>
                <w:szCs w:val="16"/>
              </w:rPr>
            </w:pPr>
            <w:ins w:id="1078" w:author="28.105_CR0163_(Rel-18)_AIML_MGT" w:date="2024-09-10T16:56:00Z">
              <w:r>
                <w:rPr>
                  <w:sz w:val="16"/>
                  <w:szCs w:val="16"/>
                </w:rPr>
                <w:t>SA#105</w:t>
              </w:r>
            </w:ins>
          </w:p>
        </w:tc>
        <w:tc>
          <w:tcPr>
            <w:tcW w:w="1032" w:type="dxa"/>
            <w:shd w:val="solid" w:color="FFFFFF" w:fill="auto"/>
          </w:tcPr>
          <w:p w14:paraId="35CA8867" w14:textId="5D7798F5" w:rsidR="00104B72" w:rsidRPr="00887DB7" w:rsidRDefault="00104B72" w:rsidP="00B333C9">
            <w:pPr>
              <w:pStyle w:val="TAC"/>
              <w:rPr>
                <w:ins w:id="1079" w:author="28.105_CR0163_(Rel-18)_AIML_MGT" w:date="2024-09-10T16:56:00Z"/>
                <w:sz w:val="16"/>
                <w:szCs w:val="16"/>
              </w:rPr>
            </w:pPr>
            <w:ins w:id="1080" w:author="28.105_CR0163_(Rel-18)_AIML_MGT" w:date="2024-09-10T16:56:00Z">
              <w:r w:rsidRPr="00104B72">
                <w:rPr>
                  <w:sz w:val="16"/>
                  <w:szCs w:val="16"/>
                </w:rPr>
                <w:t>SP-241181</w:t>
              </w:r>
            </w:ins>
          </w:p>
        </w:tc>
        <w:tc>
          <w:tcPr>
            <w:tcW w:w="519" w:type="dxa"/>
            <w:shd w:val="solid" w:color="FFFFFF" w:fill="auto"/>
          </w:tcPr>
          <w:p w14:paraId="35DFAC76" w14:textId="2EEB3E4E" w:rsidR="00104B72" w:rsidRDefault="00104B72" w:rsidP="00B333C9">
            <w:pPr>
              <w:pStyle w:val="TAL"/>
              <w:rPr>
                <w:ins w:id="1081" w:author="28.105_CR0163_(Rel-18)_AIML_MGT" w:date="2024-09-10T16:56:00Z"/>
                <w:sz w:val="16"/>
                <w:szCs w:val="16"/>
              </w:rPr>
            </w:pPr>
            <w:ins w:id="1082" w:author="28.105_CR0163_(Rel-18)_AIML_MGT" w:date="2024-09-10T16:56:00Z">
              <w:r>
                <w:rPr>
                  <w:sz w:val="16"/>
                  <w:szCs w:val="16"/>
                </w:rPr>
                <w:t>0163</w:t>
              </w:r>
            </w:ins>
          </w:p>
        </w:tc>
        <w:tc>
          <w:tcPr>
            <w:tcW w:w="425" w:type="dxa"/>
            <w:shd w:val="solid" w:color="FFFFFF" w:fill="auto"/>
          </w:tcPr>
          <w:p w14:paraId="60E80AEC" w14:textId="11C1FE6C" w:rsidR="00104B72" w:rsidRDefault="00104B72" w:rsidP="00B333C9">
            <w:pPr>
              <w:pStyle w:val="TAR"/>
              <w:rPr>
                <w:ins w:id="1083" w:author="28.105_CR0163_(Rel-18)_AIML_MGT" w:date="2024-09-10T16:56:00Z"/>
                <w:sz w:val="16"/>
                <w:szCs w:val="16"/>
              </w:rPr>
            </w:pPr>
            <w:ins w:id="1084" w:author="28.105_CR0163_(Rel-18)_AIML_MGT" w:date="2024-09-10T16:56:00Z">
              <w:r>
                <w:rPr>
                  <w:sz w:val="16"/>
                  <w:szCs w:val="16"/>
                </w:rPr>
                <w:t>-</w:t>
              </w:r>
            </w:ins>
          </w:p>
        </w:tc>
        <w:tc>
          <w:tcPr>
            <w:tcW w:w="425" w:type="dxa"/>
            <w:shd w:val="solid" w:color="FFFFFF" w:fill="auto"/>
          </w:tcPr>
          <w:p w14:paraId="40F7FAB1" w14:textId="5A4A1EAB" w:rsidR="00104B72" w:rsidRDefault="00104B72" w:rsidP="00B333C9">
            <w:pPr>
              <w:pStyle w:val="TAC"/>
              <w:rPr>
                <w:ins w:id="1085" w:author="28.105_CR0163_(Rel-18)_AIML_MGT" w:date="2024-09-10T16:56:00Z"/>
                <w:sz w:val="16"/>
                <w:szCs w:val="16"/>
              </w:rPr>
            </w:pPr>
            <w:ins w:id="1086" w:author="28.105_CR0163_(Rel-18)_AIML_MGT" w:date="2024-09-10T16:56:00Z">
              <w:r>
                <w:rPr>
                  <w:sz w:val="16"/>
                  <w:szCs w:val="16"/>
                </w:rPr>
                <w:t>F</w:t>
              </w:r>
            </w:ins>
          </w:p>
        </w:tc>
        <w:tc>
          <w:tcPr>
            <w:tcW w:w="4868" w:type="dxa"/>
            <w:shd w:val="solid" w:color="FFFFFF" w:fill="auto"/>
          </w:tcPr>
          <w:p w14:paraId="045934EB" w14:textId="6887711E" w:rsidR="00104B72" w:rsidRDefault="00104B72" w:rsidP="00B333C9">
            <w:pPr>
              <w:pStyle w:val="TAL"/>
              <w:rPr>
                <w:ins w:id="1087" w:author="28.105_CR0163_(Rel-18)_AIML_MGT" w:date="2024-09-10T16:56:00Z"/>
                <w:rFonts w:cs="Arial"/>
                <w:sz w:val="16"/>
              </w:rPr>
            </w:pPr>
            <w:proofErr w:type="spellStart"/>
            <w:ins w:id="1088" w:author="28.105_CR0163_(Rel-18)_AIML_MGT" w:date="2024-09-10T16:56:00Z">
              <w:r>
                <w:rPr>
                  <w:rFonts w:cs="Arial"/>
                  <w:sz w:val="16"/>
                </w:rPr>
                <w:t>Rel</w:t>
              </w:r>
              <w:proofErr w:type="spellEnd"/>
              <w:r>
                <w:rPr>
                  <w:rFonts w:cs="Arial"/>
                  <w:sz w:val="16"/>
                </w:rPr>
                <w:t xml:space="preserve"> 18 CR TS 28.105 Fix training definitions</w:t>
              </w:r>
            </w:ins>
          </w:p>
        </w:tc>
        <w:tc>
          <w:tcPr>
            <w:tcW w:w="708" w:type="dxa"/>
            <w:shd w:val="solid" w:color="FFFFFF" w:fill="auto"/>
          </w:tcPr>
          <w:p w14:paraId="6D4FBBF6" w14:textId="2F0B746D" w:rsidR="00104B72" w:rsidRDefault="00104B72" w:rsidP="00B333C9">
            <w:pPr>
              <w:pStyle w:val="TAC"/>
              <w:rPr>
                <w:ins w:id="1089" w:author="28.105_CR0163_(Rel-18)_AIML_MGT" w:date="2024-09-10T16:56:00Z"/>
                <w:sz w:val="16"/>
                <w:szCs w:val="16"/>
              </w:rPr>
            </w:pPr>
            <w:ins w:id="1090" w:author="28.105_CR0163_(Rel-18)_AIML_MGT" w:date="2024-09-10T16:56:00Z">
              <w:r>
                <w:rPr>
                  <w:sz w:val="16"/>
                  <w:szCs w:val="16"/>
                </w:rPr>
                <w:t>18.5.0</w:t>
              </w:r>
            </w:ins>
          </w:p>
        </w:tc>
      </w:tr>
      <w:tr w:rsidR="000E5D56" w:rsidRPr="00F17505" w14:paraId="1A6C8EA3" w14:textId="77777777" w:rsidTr="00AD072A">
        <w:trPr>
          <w:ins w:id="1091" w:author="28.105_CR0164_(Rel-18)_AIML_MGT" w:date="2024-09-10T16:58:00Z"/>
        </w:trPr>
        <w:tc>
          <w:tcPr>
            <w:tcW w:w="800" w:type="dxa"/>
            <w:shd w:val="solid" w:color="FFFFFF" w:fill="auto"/>
          </w:tcPr>
          <w:p w14:paraId="551FA794" w14:textId="51A8D15D" w:rsidR="000E5D56" w:rsidRDefault="000E5D56" w:rsidP="00B333C9">
            <w:pPr>
              <w:pStyle w:val="TAC"/>
              <w:rPr>
                <w:ins w:id="1092" w:author="28.105_CR0164_(Rel-18)_AIML_MGT" w:date="2024-09-10T16:58:00Z"/>
                <w:sz w:val="16"/>
                <w:szCs w:val="16"/>
              </w:rPr>
            </w:pPr>
            <w:ins w:id="1093" w:author="28.105_CR0164_(Rel-18)_AIML_MGT" w:date="2024-09-10T16:58:00Z">
              <w:r>
                <w:rPr>
                  <w:sz w:val="16"/>
                  <w:szCs w:val="16"/>
                </w:rPr>
                <w:t>2024-09</w:t>
              </w:r>
            </w:ins>
          </w:p>
        </w:tc>
        <w:tc>
          <w:tcPr>
            <w:tcW w:w="862" w:type="dxa"/>
            <w:shd w:val="solid" w:color="FFFFFF" w:fill="auto"/>
          </w:tcPr>
          <w:p w14:paraId="3A6CC842" w14:textId="5474C7EF" w:rsidR="000E5D56" w:rsidRDefault="000E5D56" w:rsidP="00B333C9">
            <w:pPr>
              <w:pStyle w:val="TAC"/>
              <w:rPr>
                <w:ins w:id="1094" w:author="28.105_CR0164_(Rel-18)_AIML_MGT" w:date="2024-09-10T16:58:00Z"/>
                <w:sz w:val="16"/>
                <w:szCs w:val="16"/>
              </w:rPr>
            </w:pPr>
            <w:ins w:id="1095" w:author="28.105_CR0164_(Rel-18)_AIML_MGT" w:date="2024-09-10T16:58:00Z">
              <w:r>
                <w:rPr>
                  <w:sz w:val="16"/>
                  <w:szCs w:val="16"/>
                </w:rPr>
                <w:t>SA#105</w:t>
              </w:r>
            </w:ins>
          </w:p>
        </w:tc>
        <w:tc>
          <w:tcPr>
            <w:tcW w:w="1032" w:type="dxa"/>
            <w:shd w:val="solid" w:color="FFFFFF" w:fill="auto"/>
          </w:tcPr>
          <w:p w14:paraId="7A4B709A" w14:textId="3C4FE9EB" w:rsidR="000E5D56" w:rsidRPr="00104B72" w:rsidRDefault="000E5D56" w:rsidP="00B333C9">
            <w:pPr>
              <w:pStyle w:val="TAC"/>
              <w:rPr>
                <w:ins w:id="1096" w:author="28.105_CR0164_(Rel-18)_AIML_MGT" w:date="2024-09-10T16:58:00Z"/>
                <w:sz w:val="16"/>
                <w:szCs w:val="16"/>
              </w:rPr>
            </w:pPr>
            <w:ins w:id="1097" w:author="28.105_CR0164_(Rel-18)_AIML_MGT" w:date="2024-09-10T16:58:00Z">
              <w:r w:rsidRPr="000E5D56">
                <w:rPr>
                  <w:sz w:val="16"/>
                  <w:szCs w:val="16"/>
                </w:rPr>
                <w:t>SP-241181</w:t>
              </w:r>
            </w:ins>
          </w:p>
        </w:tc>
        <w:tc>
          <w:tcPr>
            <w:tcW w:w="519" w:type="dxa"/>
            <w:shd w:val="solid" w:color="FFFFFF" w:fill="auto"/>
          </w:tcPr>
          <w:p w14:paraId="3B2BC1FA" w14:textId="1F26EBED" w:rsidR="000E5D56" w:rsidRDefault="000E5D56" w:rsidP="00B333C9">
            <w:pPr>
              <w:pStyle w:val="TAL"/>
              <w:rPr>
                <w:ins w:id="1098" w:author="28.105_CR0164_(Rel-18)_AIML_MGT" w:date="2024-09-10T16:58:00Z"/>
                <w:sz w:val="16"/>
                <w:szCs w:val="16"/>
              </w:rPr>
            </w:pPr>
            <w:ins w:id="1099" w:author="28.105_CR0164_(Rel-18)_AIML_MGT" w:date="2024-09-10T16:58:00Z">
              <w:r>
                <w:rPr>
                  <w:sz w:val="16"/>
                  <w:szCs w:val="16"/>
                </w:rPr>
                <w:t>0164</w:t>
              </w:r>
            </w:ins>
          </w:p>
        </w:tc>
        <w:tc>
          <w:tcPr>
            <w:tcW w:w="425" w:type="dxa"/>
            <w:shd w:val="solid" w:color="FFFFFF" w:fill="auto"/>
          </w:tcPr>
          <w:p w14:paraId="18BD5B61" w14:textId="33359D3E" w:rsidR="000E5D56" w:rsidRDefault="000E5D56" w:rsidP="00B333C9">
            <w:pPr>
              <w:pStyle w:val="TAR"/>
              <w:rPr>
                <w:ins w:id="1100" w:author="28.105_CR0164_(Rel-18)_AIML_MGT" w:date="2024-09-10T16:58:00Z"/>
                <w:sz w:val="16"/>
                <w:szCs w:val="16"/>
              </w:rPr>
            </w:pPr>
            <w:ins w:id="1101" w:author="28.105_CR0164_(Rel-18)_AIML_MGT" w:date="2024-09-10T16:58:00Z">
              <w:r>
                <w:rPr>
                  <w:sz w:val="16"/>
                  <w:szCs w:val="16"/>
                </w:rPr>
                <w:t>-</w:t>
              </w:r>
            </w:ins>
          </w:p>
        </w:tc>
        <w:tc>
          <w:tcPr>
            <w:tcW w:w="425" w:type="dxa"/>
            <w:shd w:val="solid" w:color="FFFFFF" w:fill="auto"/>
          </w:tcPr>
          <w:p w14:paraId="33675D9F" w14:textId="2ADE2B91" w:rsidR="000E5D56" w:rsidRDefault="000E5D56" w:rsidP="00B333C9">
            <w:pPr>
              <w:pStyle w:val="TAC"/>
              <w:rPr>
                <w:ins w:id="1102" w:author="28.105_CR0164_(Rel-18)_AIML_MGT" w:date="2024-09-10T16:58:00Z"/>
                <w:sz w:val="16"/>
                <w:szCs w:val="16"/>
              </w:rPr>
            </w:pPr>
            <w:ins w:id="1103" w:author="28.105_CR0164_(Rel-18)_AIML_MGT" w:date="2024-09-10T16:58:00Z">
              <w:r>
                <w:rPr>
                  <w:sz w:val="16"/>
                  <w:szCs w:val="16"/>
                </w:rPr>
                <w:t>F</w:t>
              </w:r>
            </w:ins>
          </w:p>
        </w:tc>
        <w:tc>
          <w:tcPr>
            <w:tcW w:w="4868" w:type="dxa"/>
            <w:shd w:val="solid" w:color="FFFFFF" w:fill="auto"/>
          </w:tcPr>
          <w:p w14:paraId="1F7F7E3F" w14:textId="283A1D90" w:rsidR="000E5D56" w:rsidRDefault="000E5D56" w:rsidP="00B333C9">
            <w:pPr>
              <w:pStyle w:val="TAL"/>
              <w:rPr>
                <w:ins w:id="1104" w:author="28.105_CR0164_(Rel-18)_AIML_MGT" w:date="2024-09-10T16:58:00Z"/>
                <w:rFonts w:cs="Arial"/>
                <w:sz w:val="16"/>
              </w:rPr>
            </w:pPr>
            <w:proofErr w:type="spellStart"/>
            <w:ins w:id="1105" w:author="28.105_CR0164_(Rel-18)_AIML_MGT" w:date="2024-09-10T16:58:00Z">
              <w:r>
                <w:rPr>
                  <w:rFonts w:cs="Arial"/>
                  <w:sz w:val="16"/>
                </w:rPr>
                <w:t>Rel</w:t>
              </w:r>
              <w:proofErr w:type="spellEnd"/>
              <w:r>
                <w:rPr>
                  <w:rFonts w:cs="Arial"/>
                  <w:sz w:val="16"/>
                </w:rPr>
                <w:t xml:space="preserve"> 18 CR TS 28.105 Fix remaining entity to model</w:t>
              </w:r>
            </w:ins>
          </w:p>
        </w:tc>
        <w:tc>
          <w:tcPr>
            <w:tcW w:w="708" w:type="dxa"/>
            <w:shd w:val="solid" w:color="FFFFFF" w:fill="auto"/>
          </w:tcPr>
          <w:p w14:paraId="791AF66C" w14:textId="588CE684" w:rsidR="000E5D56" w:rsidRDefault="000E5D56" w:rsidP="00B333C9">
            <w:pPr>
              <w:pStyle w:val="TAC"/>
              <w:rPr>
                <w:ins w:id="1106" w:author="28.105_CR0164_(Rel-18)_AIML_MGT" w:date="2024-09-10T16:58:00Z"/>
                <w:sz w:val="16"/>
                <w:szCs w:val="16"/>
              </w:rPr>
            </w:pPr>
            <w:ins w:id="1107" w:author="28.105_CR0164_(Rel-18)_AIML_MGT" w:date="2024-09-10T16:58:00Z">
              <w:r>
                <w:rPr>
                  <w:sz w:val="16"/>
                  <w:szCs w:val="16"/>
                </w:rPr>
                <w:t>18.5.0</w:t>
              </w:r>
            </w:ins>
          </w:p>
        </w:tc>
      </w:tr>
      <w:tr w:rsidR="00E626F8" w:rsidRPr="00F17505" w14:paraId="07B8EA3B" w14:textId="77777777" w:rsidTr="00AD072A">
        <w:trPr>
          <w:ins w:id="1108" w:author="28.105_CR0168R1_(Rel-18)_TEI17" w:date="2024-09-10T17:03:00Z"/>
        </w:trPr>
        <w:tc>
          <w:tcPr>
            <w:tcW w:w="800" w:type="dxa"/>
            <w:shd w:val="solid" w:color="FFFFFF" w:fill="auto"/>
          </w:tcPr>
          <w:p w14:paraId="51453730" w14:textId="5BFE9AD8" w:rsidR="00E626F8" w:rsidRDefault="00E626F8" w:rsidP="00B333C9">
            <w:pPr>
              <w:pStyle w:val="TAC"/>
              <w:rPr>
                <w:ins w:id="1109" w:author="28.105_CR0168R1_(Rel-18)_TEI17" w:date="2024-09-10T17:03:00Z"/>
                <w:sz w:val="16"/>
                <w:szCs w:val="16"/>
              </w:rPr>
            </w:pPr>
            <w:ins w:id="1110" w:author="28.105_CR0168R1_(Rel-18)_TEI17" w:date="2024-09-10T17:03:00Z">
              <w:r>
                <w:rPr>
                  <w:sz w:val="16"/>
                  <w:szCs w:val="16"/>
                </w:rPr>
                <w:t>2024-09</w:t>
              </w:r>
            </w:ins>
          </w:p>
        </w:tc>
        <w:tc>
          <w:tcPr>
            <w:tcW w:w="862" w:type="dxa"/>
            <w:shd w:val="solid" w:color="FFFFFF" w:fill="auto"/>
          </w:tcPr>
          <w:p w14:paraId="6763006E" w14:textId="012A2164" w:rsidR="00E626F8" w:rsidRDefault="00E626F8" w:rsidP="00B333C9">
            <w:pPr>
              <w:pStyle w:val="TAC"/>
              <w:rPr>
                <w:ins w:id="1111" w:author="28.105_CR0168R1_(Rel-18)_TEI17" w:date="2024-09-10T17:03:00Z"/>
                <w:sz w:val="16"/>
                <w:szCs w:val="16"/>
              </w:rPr>
            </w:pPr>
            <w:ins w:id="1112" w:author="28.105_CR0168R1_(Rel-18)_TEI17" w:date="2024-09-10T17:03:00Z">
              <w:r>
                <w:rPr>
                  <w:sz w:val="16"/>
                  <w:szCs w:val="16"/>
                </w:rPr>
                <w:t>SA#105</w:t>
              </w:r>
            </w:ins>
          </w:p>
        </w:tc>
        <w:tc>
          <w:tcPr>
            <w:tcW w:w="1032" w:type="dxa"/>
            <w:shd w:val="solid" w:color="FFFFFF" w:fill="auto"/>
          </w:tcPr>
          <w:p w14:paraId="5C146D8D" w14:textId="083AE9D1" w:rsidR="00E626F8" w:rsidRPr="000E5D56" w:rsidRDefault="00E626F8" w:rsidP="00B333C9">
            <w:pPr>
              <w:pStyle w:val="TAC"/>
              <w:rPr>
                <w:ins w:id="1113" w:author="28.105_CR0168R1_(Rel-18)_TEI17" w:date="2024-09-10T17:03:00Z"/>
                <w:sz w:val="16"/>
                <w:szCs w:val="16"/>
              </w:rPr>
            </w:pPr>
            <w:ins w:id="1114" w:author="28.105_CR0168R1_(Rel-18)_TEI17" w:date="2024-09-10T17:03:00Z">
              <w:r w:rsidRPr="00E626F8">
                <w:rPr>
                  <w:sz w:val="16"/>
                  <w:szCs w:val="16"/>
                </w:rPr>
                <w:t>SP-241181</w:t>
              </w:r>
            </w:ins>
          </w:p>
        </w:tc>
        <w:tc>
          <w:tcPr>
            <w:tcW w:w="519" w:type="dxa"/>
            <w:shd w:val="solid" w:color="FFFFFF" w:fill="auto"/>
          </w:tcPr>
          <w:p w14:paraId="16BBA227" w14:textId="484F9799" w:rsidR="00E626F8" w:rsidRDefault="00E626F8" w:rsidP="00B333C9">
            <w:pPr>
              <w:pStyle w:val="TAL"/>
              <w:rPr>
                <w:ins w:id="1115" w:author="28.105_CR0168R1_(Rel-18)_TEI17" w:date="2024-09-10T17:03:00Z"/>
                <w:sz w:val="16"/>
                <w:szCs w:val="16"/>
              </w:rPr>
            </w:pPr>
            <w:ins w:id="1116" w:author="28.105_CR0168R1_(Rel-18)_TEI17" w:date="2024-09-10T17:03:00Z">
              <w:r>
                <w:rPr>
                  <w:sz w:val="16"/>
                  <w:szCs w:val="16"/>
                </w:rPr>
                <w:t>0168</w:t>
              </w:r>
            </w:ins>
          </w:p>
        </w:tc>
        <w:tc>
          <w:tcPr>
            <w:tcW w:w="425" w:type="dxa"/>
            <w:shd w:val="solid" w:color="FFFFFF" w:fill="auto"/>
          </w:tcPr>
          <w:p w14:paraId="3748632C" w14:textId="3077B11C" w:rsidR="00E626F8" w:rsidRDefault="00E626F8" w:rsidP="00B333C9">
            <w:pPr>
              <w:pStyle w:val="TAR"/>
              <w:rPr>
                <w:ins w:id="1117" w:author="28.105_CR0168R1_(Rel-18)_TEI17" w:date="2024-09-10T17:03:00Z"/>
                <w:sz w:val="16"/>
                <w:szCs w:val="16"/>
              </w:rPr>
            </w:pPr>
            <w:ins w:id="1118" w:author="28.105_CR0168R1_(Rel-18)_TEI17" w:date="2024-09-10T17:03:00Z">
              <w:r>
                <w:rPr>
                  <w:sz w:val="16"/>
                  <w:szCs w:val="16"/>
                </w:rPr>
                <w:t>1</w:t>
              </w:r>
            </w:ins>
          </w:p>
        </w:tc>
        <w:tc>
          <w:tcPr>
            <w:tcW w:w="425" w:type="dxa"/>
            <w:shd w:val="solid" w:color="FFFFFF" w:fill="auto"/>
          </w:tcPr>
          <w:p w14:paraId="6F1160E1" w14:textId="7AD24D05" w:rsidR="00E626F8" w:rsidRDefault="00E626F8" w:rsidP="00B333C9">
            <w:pPr>
              <w:pStyle w:val="TAC"/>
              <w:rPr>
                <w:ins w:id="1119" w:author="28.105_CR0168R1_(Rel-18)_TEI17" w:date="2024-09-10T17:03:00Z"/>
                <w:sz w:val="16"/>
                <w:szCs w:val="16"/>
              </w:rPr>
            </w:pPr>
            <w:ins w:id="1120" w:author="28.105_CR0168R1_(Rel-18)_TEI17" w:date="2024-09-10T17:03:00Z">
              <w:r>
                <w:rPr>
                  <w:sz w:val="16"/>
                  <w:szCs w:val="16"/>
                </w:rPr>
                <w:t>A</w:t>
              </w:r>
            </w:ins>
          </w:p>
        </w:tc>
        <w:tc>
          <w:tcPr>
            <w:tcW w:w="4868" w:type="dxa"/>
            <w:shd w:val="solid" w:color="FFFFFF" w:fill="auto"/>
          </w:tcPr>
          <w:p w14:paraId="08BE8609" w14:textId="70E1AE74" w:rsidR="00E626F8" w:rsidRDefault="00E626F8" w:rsidP="00B333C9">
            <w:pPr>
              <w:pStyle w:val="TAL"/>
              <w:rPr>
                <w:ins w:id="1121" w:author="28.105_CR0168R1_(Rel-18)_TEI17" w:date="2024-09-10T17:03:00Z"/>
                <w:rFonts w:cs="Arial"/>
                <w:sz w:val="16"/>
              </w:rPr>
            </w:pPr>
            <w:ins w:id="1122" w:author="28.105_CR0168R1_(Rel-18)_TEI17" w:date="2024-09-10T17:03:00Z">
              <w:r>
                <w:rPr>
                  <w:rFonts w:cs="Arial"/>
                  <w:sz w:val="16"/>
                </w:rPr>
                <w:t xml:space="preserve">Rel-18 CR TS 28.105 Correction to using data types </w:t>
              </w:r>
            </w:ins>
          </w:p>
        </w:tc>
        <w:tc>
          <w:tcPr>
            <w:tcW w:w="708" w:type="dxa"/>
            <w:shd w:val="solid" w:color="FFFFFF" w:fill="auto"/>
          </w:tcPr>
          <w:p w14:paraId="1028C922" w14:textId="1CEE78E0" w:rsidR="00E626F8" w:rsidRDefault="00E626F8" w:rsidP="00B333C9">
            <w:pPr>
              <w:pStyle w:val="TAC"/>
              <w:rPr>
                <w:ins w:id="1123" w:author="28.105_CR0168R1_(Rel-18)_TEI17" w:date="2024-09-10T17:03:00Z"/>
                <w:sz w:val="16"/>
                <w:szCs w:val="16"/>
              </w:rPr>
            </w:pPr>
            <w:ins w:id="1124" w:author="28.105_CR0168R1_(Rel-18)_TEI17" w:date="2024-09-10T17:03:00Z">
              <w:r>
                <w:rPr>
                  <w:sz w:val="16"/>
                  <w:szCs w:val="16"/>
                </w:rPr>
                <w:t>18.5.0</w:t>
              </w:r>
            </w:ins>
          </w:p>
        </w:tc>
      </w:tr>
      <w:tr w:rsidR="00EB7438" w:rsidRPr="00F17505" w14:paraId="1A33B265" w14:textId="77777777" w:rsidTr="00AD072A">
        <w:trPr>
          <w:ins w:id="1125" w:author="28.105_CR0176R1_(Rel-18)_AIML_MGT" w:date="2024-09-10T17:08:00Z"/>
        </w:trPr>
        <w:tc>
          <w:tcPr>
            <w:tcW w:w="800" w:type="dxa"/>
            <w:shd w:val="solid" w:color="FFFFFF" w:fill="auto"/>
          </w:tcPr>
          <w:p w14:paraId="77789C58" w14:textId="4C4F9F90" w:rsidR="00EB7438" w:rsidRDefault="00EB7438" w:rsidP="00B333C9">
            <w:pPr>
              <w:pStyle w:val="TAC"/>
              <w:rPr>
                <w:ins w:id="1126" w:author="28.105_CR0176R1_(Rel-18)_AIML_MGT" w:date="2024-09-10T17:08:00Z"/>
                <w:sz w:val="16"/>
                <w:szCs w:val="16"/>
              </w:rPr>
            </w:pPr>
            <w:ins w:id="1127" w:author="28.105_CR0176R1_(Rel-18)_AIML_MGT" w:date="2024-09-10T17:08:00Z">
              <w:r>
                <w:rPr>
                  <w:sz w:val="16"/>
                  <w:szCs w:val="16"/>
                </w:rPr>
                <w:t>2024-09</w:t>
              </w:r>
            </w:ins>
          </w:p>
        </w:tc>
        <w:tc>
          <w:tcPr>
            <w:tcW w:w="862" w:type="dxa"/>
            <w:shd w:val="solid" w:color="FFFFFF" w:fill="auto"/>
          </w:tcPr>
          <w:p w14:paraId="6912C970" w14:textId="6CAEB2C2" w:rsidR="00EB7438" w:rsidRDefault="00EB7438" w:rsidP="00B333C9">
            <w:pPr>
              <w:pStyle w:val="TAC"/>
              <w:rPr>
                <w:ins w:id="1128" w:author="28.105_CR0176R1_(Rel-18)_AIML_MGT" w:date="2024-09-10T17:08:00Z"/>
                <w:sz w:val="16"/>
                <w:szCs w:val="16"/>
              </w:rPr>
            </w:pPr>
            <w:ins w:id="1129" w:author="28.105_CR0176R1_(Rel-18)_AIML_MGT" w:date="2024-09-10T17:08:00Z">
              <w:r>
                <w:rPr>
                  <w:sz w:val="16"/>
                  <w:szCs w:val="16"/>
                </w:rPr>
                <w:t>SA#105</w:t>
              </w:r>
            </w:ins>
          </w:p>
        </w:tc>
        <w:tc>
          <w:tcPr>
            <w:tcW w:w="1032" w:type="dxa"/>
            <w:shd w:val="solid" w:color="FFFFFF" w:fill="auto"/>
          </w:tcPr>
          <w:p w14:paraId="10C6B611" w14:textId="699DBB20" w:rsidR="00EB7438" w:rsidRPr="00E626F8" w:rsidRDefault="00EB7438" w:rsidP="00B333C9">
            <w:pPr>
              <w:pStyle w:val="TAC"/>
              <w:rPr>
                <w:ins w:id="1130" w:author="28.105_CR0176R1_(Rel-18)_AIML_MGT" w:date="2024-09-10T17:08:00Z"/>
                <w:sz w:val="16"/>
                <w:szCs w:val="16"/>
              </w:rPr>
            </w:pPr>
            <w:ins w:id="1131" w:author="28.105_CR0176R1_(Rel-18)_AIML_MGT" w:date="2024-09-10T17:08:00Z">
              <w:r w:rsidRPr="00EB7438">
                <w:rPr>
                  <w:sz w:val="16"/>
                  <w:szCs w:val="16"/>
                </w:rPr>
                <w:t>SP-241181</w:t>
              </w:r>
            </w:ins>
          </w:p>
        </w:tc>
        <w:tc>
          <w:tcPr>
            <w:tcW w:w="519" w:type="dxa"/>
            <w:shd w:val="solid" w:color="FFFFFF" w:fill="auto"/>
          </w:tcPr>
          <w:p w14:paraId="32435EA0" w14:textId="36DF8144" w:rsidR="00EB7438" w:rsidRDefault="00EB7438" w:rsidP="00B333C9">
            <w:pPr>
              <w:pStyle w:val="TAL"/>
              <w:rPr>
                <w:ins w:id="1132" w:author="28.105_CR0176R1_(Rel-18)_AIML_MGT" w:date="2024-09-10T17:08:00Z"/>
                <w:sz w:val="16"/>
                <w:szCs w:val="16"/>
              </w:rPr>
            </w:pPr>
            <w:ins w:id="1133" w:author="28.105_CR0176R1_(Rel-18)_AIML_MGT" w:date="2024-09-10T17:08:00Z">
              <w:r>
                <w:rPr>
                  <w:sz w:val="16"/>
                  <w:szCs w:val="16"/>
                </w:rPr>
                <w:t>0176</w:t>
              </w:r>
            </w:ins>
          </w:p>
        </w:tc>
        <w:tc>
          <w:tcPr>
            <w:tcW w:w="425" w:type="dxa"/>
            <w:shd w:val="solid" w:color="FFFFFF" w:fill="auto"/>
          </w:tcPr>
          <w:p w14:paraId="5D91FFA8" w14:textId="2DA4F6A9" w:rsidR="00EB7438" w:rsidRDefault="00EB7438" w:rsidP="00B333C9">
            <w:pPr>
              <w:pStyle w:val="TAR"/>
              <w:rPr>
                <w:ins w:id="1134" w:author="28.105_CR0176R1_(Rel-18)_AIML_MGT" w:date="2024-09-10T17:08:00Z"/>
                <w:sz w:val="16"/>
                <w:szCs w:val="16"/>
              </w:rPr>
            </w:pPr>
            <w:ins w:id="1135" w:author="28.105_CR0176R1_(Rel-18)_AIML_MGT" w:date="2024-09-10T17:08:00Z">
              <w:r>
                <w:rPr>
                  <w:sz w:val="16"/>
                  <w:szCs w:val="16"/>
                </w:rPr>
                <w:t>1</w:t>
              </w:r>
            </w:ins>
          </w:p>
        </w:tc>
        <w:tc>
          <w:tcPr>
            <w:tcW w:w="425" w:type="dxa"/>
            <w:shd w:val="solid" w:color="FFFFFF" w:fill="auto"/>
          </w:tcPr>
          <w:p w14:paraId="4509C093" w14:textId="72490583" w:rsidR="00EB7438" w:rsidRDefault="00EB7438" w:rsidP="00B333C9">
            <w:pPr>
              <w:pStyle w:val="TAC"/>
              <w:rPr>
                <w:ins w:id="1136" w:author="28.105_CR0176R1_(Rel-18)_AIML_MGT" w:date="2024-09-10T17:08:00Z"/>
                <w:sz w:val="16"/>
                <w:szCs w:val="16"/>
              </w:rPr>
            </w:pPr>
            <w:ins w:id="1137" w:author="28.105_CR0176R1_(Rel-18)_AIML_MGT" w:date="2024-09-10T17:08:00Z">
              <w:r>
                <w:rPr>
                  <w:sz w:val="16"/>
                  <w:szCs w:val="16"/>
                </w:rPr>
                <w:t>F</w:t>
              </w:r>
            </w:ins>
          </w:p>
        </w:tc>
        <w:tc>
          <w:tcPr>
            <w:tcW w:w="4868" w:type="dxa"/>
            <w:shd w:val="solid" w:color="FFFFFF" w:fill="auto"/>
          </w:tcPr>
          <w:p w14:paraId="222D9A80" w14:textId="7D5C1F81" w:rsidR="00EB7438" w:rsidRDefault="00EB7438" w:rsidP="00B333C9">
            <w:pPr>
              <w:pStyle w:val="TAL"/>
              <w:rPr>
                <w:ins w:id="1138" w:author="28.105_CR0176R1_(Rel-18)_AIML_MGT" w:date="2024-09-10T17:08:00Z"/>
                <w:rFonts w:cs="Arial"/>
                <w:sz w:val="16"/>
              </w:rPr>
            </w:pPr>
            <w:ins w:id="1139" w:author="28.105_CR0176R1_(Rel-18)_AIML_MGT" w:date="2024-09-10T17:08:00Z">
              <w:r>
                <w:rPr>
                  <w:rFonts w:cs="Arial"/>
                  <w:sz w:val="16"/>
                </w:rPr>
                <w:t xml:space="preserve">Rel-18 CR TS 28.105 Corrections including editorial fixes </w:t>
              </w:r>
            </w:ins>
          </w:p>
        </w:tc>
        <w:tc>
          <w:tcPr>
            <w:tcW w:w="708" w:type="dxa"/>
            <w:shd w:val="solid" w:color="FFFFFF" w:fill="auto"/>
          </w:tcPr>
          <w:p w14:paraId="4A8CE4D6" w14:textId="02EF92FE" w:rsidR="00EB7438" w:rsidRDefault="00EB7438" w:rsidP="00B333C9">
            <w:pPr>
              <w:pStyle w:val="TAC"/>
              <w:rPr>
                <w:ins w:id="1140" w:author="28.105_CR0176R1_(Rel-18)_AIML_MGT" w:date="2024-09-10T17:08:00Z"/>
                <w:sz w:val="16"/>
                <w:szCs w:val="16"/>
              </w:rPr>
            </w:pPr>
            <w:ins w:id="1141" w:author="28.105_CR0176R1_(Rel-18)_AIML_MGT" w:date="2024-09-10T17:08:00Z">
              <w:r>
                <w:rPr>
                  <w:sz w:val="16"/>
                  <w:szCs w:val="16"/>
                </w:rPr>
                <w:t>18.5.0</w:t>
              </w:r>
            </w:ins>
          </w:p>
        </w:tc>
      </w:tr>
    </w:tbl>
    <w:p w14:paraId="469DA172" w14:textId="77777777" w:rsidR="00080512" w:rsidRPr="00F17505" w:rsidRDefault="00080512" w:rsidP="008F723C"/>
    <w:sectPr w:rsidR="00080512" w:rsidRPr="00F1750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E0789" w14:textId="77777777" w:rsidR="00722115" w:rsidRDefault="00722115">
      <w:r>
        <w:separator/>
      </w:r>
    </w:p>
  </w:endnote>
  <w:endnote w:type="continuationSeparator" w:id="0">
    <w:p w14:paraId="2717986B" w14:textId="77777777" w:rsidR="00722115" w:rsidRDefault="00722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Liberation Sans">
    <w:altName w:val="Microsoft Sans Serif"/>
    <w:charset w:val="01"/>
    <w:family w:val="swiss"/>
    <w:pitch w:val="variable"/>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AFD6C" w14:textId="77777777" w:rsidR="00722115" w:rsidRDefault="00722115">
      <w:r>
        <w:separator/>
      </w:r>
    </w:p>
  </w:footnote>
  <w:footnote w:type="continuationSeparator" w:id="0">
    <w:p w14:paraId="0868DA11" w14:textId="77777777" w:rsidR="00722115" w:rsidRDefault="00722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23881809"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7178">
      <w:rPr>
        <w:rFonts w:ascii="Arial" w:hAnsi="Arial" w:cs="Arial"/>
        <w:b/>
        <w:noProof/>
        <w:sz w:val="18"/>
        <w:szCs w:val="18"/>
      </w:rPr>
      <w:t>3GPP TS 28.105 V18.5.018.4.0 (2024-092024-06)</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1F55816E"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w:t>
    </w:r>
    <w:r w:rsidR="009A021C">
      <w:rPr>
        <w:rFonts w:ascii="Arial" w:hAnsi="Arial" w:cs="Arial"/>
        <w:b/>
        <w:sz w:val="18"/>
        <w:szCs w:val="18"/>
      </w:rPr>
      <w:t>8</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105_CR0152R1_(Rel-18)_AIML_MGT">
    <w15:presenceInfo w15:providerId="None" w15:userId="28.105_CR0152R1_(Rel-18)_AIML_MGT"/>
  </w15:person>
  <w15:person w15:author="28.105_CR0163_(Rel-18)_AIML_MGT">
    <w15:presenceInfo w15:providerId="None" w15:userId="28.105_CR0163_(Rel-18)_AIML_MGT"/>
  </w15:person>
  <w15:person w15:author="28.105 _CR0160R2_(Rel-18)_AIML_MGT">
    <w15:presenceInfo w15:providerId="None" w15:userId="28.105 _CR0160R2_(Rel-18)_AIML_MGT"/>
  </w15:person>
  <w15:person w15:author="28.105_CR0155R1_(Rel-18)_AIML_MGT">
    <w15:presenceInfo w15:providerId="None" w15:userId="28.105_CR0155R1_(Rel-18)_AIML_MGT"/>
  </w15:person>
  <w15:person w15:author="28.105_CR0161R1_(Rel-18)_AIML_MGT">
    <w15:presenceInfo w15:providerId="None" w15:userId="28.105_CR0161R1_(Rel-18)_AIML_MGT"/>
  </w15:person>
  <w15:person w15:author="28.105_CR0164_(Rel-18)_AIML_MGT">
    <w15:presenceInfo w15:providerId="None" w15:userId="28.105_CR0164_(Rel-18)_AIML_MGT"/>
  </w15:person>
  <w15:person w15:author="28.105_CR0176R1_(Rel-18)_AIML_MGT">
    <w15:presenceInfo w15:providerId="None" w15:userId="28.105_CR0176R1_(Rel-18)_AIML_MGT"/>
  </w15:person>
  <w15:person w15:author="28.105_CR0154R1_(Rel-18)_AIML_MGT">
    <w15:presenceInfo w15:providerId="None" w15:userId="28.105_CR0154R1_(Rel-18)_AIML_MGT"/>
  </w15:person>
  <w15:person w15:author="28.105_CR0157R1_(Rel-18)_AIML_MGT">
    <w15:presenceInfo w15:providerId="None" w15:userId="28.105_CR0157R1_(Rel-18)_AIML_MGT"/>
  </w15:person>
  <w15:person w15:author="28.105_CR0156_(Rel-18)_AIML_MGT">
    <w15:presenceInfo w15:providerId="None" w15:userId="28.105_CR0156_(Rel-18)_AIML_MGT"/>
  </w15:person>
  <w15:person w15:author="28.105_CR0168R1_(Rel-18)_TEI17">
    <w15:presenceInfo w15:providerId="None" w15:userId="28.105_CR0168R1_(Rel-18)_TEI17"/>
  </w15:person>
  <w15:person w15:author="r1">
    <w15:presenceInfo w15:providerId="None" w15:userId="r1"/>
  </w15:person>
  <w15:person w15:author="28.105_CR0153R1_(Rel-18)_AIML_MGT">
    <w15:presenceInfo w15:providerId="None" w15:userId="28.105_CR0153R1_(Rel-18)_AIML_MG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9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sFAETD/EgtAAAA"/>
  </w:docVars>
  <w:rsids>
    <w:rsidRoot w:val="004E213A"/>
    <w:rsid w:val="00005DEA"/>
    <w:rsid w:val="00005EB3"/>
    <w:rsid w:val="00006048"/>
    <w:rsid w:val="00006EE6"/>
    <w:rsid w:val="000070B3"/>
    <w:rsid w:val="000078EA"/>
    <w:rsid w:val="000106EB"/>
    <w:rsid w:val="00010D6F"/>
    <w:rsid w:val="00014228"/>
    <w:rsid w:val="000142DE"/>
    <w:rsid w:val="0001542F"/>
    <w:rsid w:val="000156E0"/>
    <w:rsid w:val="00022209"/>
    <w:rsid w:val="00025C23"/>
    <w:rsid w:val="000271CE"/>
    <w:rsid w:val="00030056"/>
    <w:rsid w:val="00030FBE"/>
    <w:rsid w:val="0003328F"/>
    <w:rsid w:val="00033397"/>
    <w:rsid w:val="00035C39"/>
    <w:rsid w:val="00035D86"/>
    <w:rsid w:val="0003631B"/>
    <w:rsid w:val="0003684F"/>
    <w:rsid w:val="000370BE"/>
    <w:rsid w:val="00040095"/>
    <w:rsid w:val="00040D0D"/>
    <w:rsid w:val="00042196"/>
    <w:rsid w:val="000430B1"/>
    <w:rsid w:val="000430DA"/>
    <w:rsid w:val="000469F3"/>
    <w:rsid w:val="00051834"/>
    <w:rsid w:val="00051F93"/>
    <w:rsid w:val="00051FC2"/>
    <w:rsid w:val="00054990"/>
    <w:rsid w:val="00054A22"/>
    <w:rsid w:val="00055827"/>
    <w:rsid w:val="00062023"/>
    <w:rsid w:val="00062206"/>
    <w:rsid w:val="0006290A"/>
    <w:rsid w:val="000634C4"/>
    <w:rsid w:val="000655A6"/>
    <w:rsid w:val="00065615"/>
    <w:rsid w:val="0006667C"/>
    <w:rsid w:val="00071FD6"/>
    <w:rsid w:val="00073F8B"/>
    <w:rsid w:val="00074B7A"/>
    <w:rsid w:val="0007527C"/>
    <w:rsid w:val="00080512"/>
    <w:rsid w:val="00081F0A"/>
    <w:rsid w:val="000829B3"/>
    <w:rsid w:val="00085F68"/>
    <w:rsid w:val="00086396"/>
    <w:rsid w:val="000877BB"/>
    <w:rsid w:val="000912D7"/>
    <w:rsid w:val="00091E69"/>
    <w:rsid w:val="00093311"/>
    <w:rsid w:val="00093A59"/>
    <w:rsid w:val="00094920"/>
    <w:rsid w:val="00095630"/>
    <w:rsid w:val="0009665B"/>
    <w:rsid w:val="00096D9E"/>
    <w:rsid w:val="000A06AE"/>
    <w:rsid w:val="000A0E20"/>
    <w:rsid w:val="000A2614"/>
    <w:rsid w:val="000A6574"/>
    <w:rsid w:val="000A7776"/>
    <w:rsid w:val="000C0909"/>
    <w:rsid w:val="000C47C3"/>
    <w:rsid w:val="000D173A"/>
    <w:rsid w:val="000D3103"/>
    <w:rsid w:val="000D3C65"/>
    <w:rsid w:val="000D4570"/>
    <w:rsid w:val="000D5723"/>
    <w:rsid w:val="000D58AB"/>
    <w:rsid w:val="000D733B"/>
    <w:rsid w:val="000E1001"/>
    <w:rsid w:val="000E2AAE"/>
    <w:rsid w:val="000E2D16"/>
    <w:rsid w:val="000E3A69"/>
    <w:rsid w:val="000E58AF"/>
    <w:rsid w:val="000E5D56"/>
    <w:rsid w:val="000E5D5E"/>
    <w:rsid w:val="000E7B5F"/>
    <w:rsid w:val="000F0F24"/>
    <w:rsid w:val="000F2DE5"/>
    <w:rsid w:val="000F5D96"/>
    <w:rsid w:val="000F6542"/>
    <w:rsid w:val="001016FC"/>
    <w:rsid w:val="00104B72"/>
    <w:rsid w:val="00107025"/>
    <w:rsid w:val="00107252"/>
    <w:rsid w:val="00107320"/>
    <w:rsid w:val="0011019E"/>
    <w:rsid w:val="00110F83"/>
    <w:rsid w:val="001113BA"/>
    <w:rsid w:val="0011146C"/>
    <w:rsid w:val="00111BF4"/>
    <w:rsid w:val="00113B9B"/>
    <w:rsid w:val="00114AC9"/>
    <w:rsid w:val="00114ACD"/>
    <w:rsid w:val="001152CE"/>
    <w:rsid w:val="00115567"/>
    <w:rsid w:val="001158F2"/>
    <w:rsid w:val="00116455"/>
    <w:rsid w:val="00120647"/>
    <w:rsid w:val="00120B07"/>
    <w:rsid w:val="00120E08"/>
    <w:rsid w:val="001222D4"/>
    <w:rsid w:val="001301C0"/>
    <w:rsid w:val="001305D8"/>
    <w:rsid w:val="0013062F"/>
    <w:rsid w:val="00132522"/>
    <w:rsid w:val="00133525"/>
    <w:rsid w:val="001353C6"/>
    <w:rsid w:val="0013648E"/>
    <w:rsid w:val="001375B3"/>
    <w:rsid w:val="00137C21"/>
    <w:rsid w:val="00140EB3"/>
    <w:rsid w:val="00142723"/>
    <w:rsid w:val="00142B32"/>
    <w:rsid w:val="00142E9F"/>
    <w:rsid w:val="00143819"/>
    <w:rsid w:val="0014532F"/>
    <w:rsid w:val="00150C71"/>
    <w:rsid w:val="0015197D"/>
    <w:rsid w:val="00152C91"/>
    <w:rsid w:val="00154A76"/>
    <w:rsid w:val="00154E43"/>
    <w:rsid w:val="0015739D"/>
    <w:rsid w:val="001575B6"/>
    <w:rsid w:val="00160B37"/>
    <w:rsid w:val="00160E58"/>
    <w:rsid w:val="00161FE3"/>
    <w:rsid w:val="00162B78"/>
    <w:rsid w:val="00164755"/>
    <w:rsid w:val="001658B9"/>
    <w:rsid w:val="00170773"/>
    <w:rsid w:val="00171C52"/>
    <w:rsid w:val="00171D1A"/>
    <w:rsid w:val="00172095"/>
    <w:rsid w:val="00173E30"/>
    <w:rsid w:val="0017742E"/>
    <w:rsid w:val="00177A02"/>
    <w:rsid w:val="00182C8B"/>
    <w:rsid w:val="00186D78"/>
    <w:rsid w:val="00187710"/>
    <w:rsid w:val="00187C59"/>
    <w:rsid w:val="00187D1D"/>
    <w:rsid w:val="00187EA1"/>
    <w:rsid w:val="0019183F"/>
    <w:rsid w:val="00192DF3"/>
    <w:rsid w:val="001933C4"/>
    <w:rsid w:val="00193DAC"/>
    <w:rsid w:val="00194CC0"/>
    <w:rsid w:val="0019580C"/>
    <w:rsid w:val="001A0881"/>
    <w:rsid w:val="001A16BF"/>
    <w:rsid w:val="001A4C42"/>
    <w:rsid w:val="001A4DDF"/>
    <w:rsid w:val="001A4E23"/>
    <w:rsid w:val="001A7420"/>
    <w:rsid w:val="001B0A5B"/>
    <w:rsid w:val="001B11B4"/>
    <w:rsid w:val="001B37F0"/>
    <w:rsid w:val="001B5520"/>
    <w:rsid w:val="001B55EF"/>
    <w:rsid w:val="001B6033"/>
    <w:rsid w:val="001B6637"/>
    <w:rsid w:val="001B7D5C"/>
    <w:rsid w:val="001B7E6D"/>
    <w:rsid w:val="001C018D"/>
    <w:rsid w:val="001C187D"/>
    <w:rsid w:val="001C21C3"/>
    <w:rsid w:val="001C22C8"/>
    <w:rsid w:val="001C2434"/>
    <w:rsid w:val="001C2EAD"/>
    <w:rsid w:val="001C3696"/>
    <w:rsid w:val="001C7BA1"/>
    <w:rsid w:val="001D02C2"/>
    <w:rsid w:val="001D0339"/>
    <w:rsid w:val="001D0473"/>
    <w:rsid w:val="001D0805"/>
    <w:rsid w:val="001D19FB"/>
    <w:rsid w:val="001D256E"/>
    <w:rsid w:val="001D3529"/>
    <w:rsid w:val="001D5226"/>
    <w:rsid w:val="001D6A95"/>
    <w:rsid w:val="001D6F6A"/>
    <w:rsid w:val="001E509A"/>
    <w:rsid w:val="001F0C1D"/>
    <w:rsid w:val="001F1132"/>
    <w:rsid w:val="001F168B"/>
    <w:rsid w:val="001F257A"/>
    <w:rsid w:val="001F2CBA"/>
    <w:rsid w:val="001F39B2"/>
    <w:rsid w:val="001F3E1A"/>
    <w:rsid w:val="001F5C95"/>
    <w:rsid w:val="001F6664"/>
    <w:rsid w:val="001F728F"/>
    <w:rsid w:val="00201E21"/>
    <w:rsid w:val="00202BA1"/>
    <w:rsid w:val="00205AF1"/>
    <w:rsid w:val="002079CB"/>
    <w:rsid w:val="002103E3"/>
    <w:rsid w:val="00211F1A"/>
    <w:rsid w:val="00212128"/>
    <w:rsid w:val="002126EA"/>
    <w:rsid w:val="002138F2"/>
    <w:rsid w:val="002179F6"/>
    <w:rsid w:val="002226BD"/>
    <w:rsid w:val="00222A73"/>
    <w:rsid w:val="00224C73"/>
    <w:rsid w:val="00225196"/>
    <w:rsid w:val="00225A5A"/>
    <w:rsid w:val="0022668A"/>
    <w:rsid w:val="00230A3F"/>
    <w:rsid w:val="00232234"/>
    <w:rsid w:val="00232A70"/>
    <w:rsid w:val="002347A2"/>
    <w:rsid w:val="00234C21"/>
    <w:rsid w:val="002364B4"/>
    <w:rsid w:val="0023706C"/>
    <w:rsid w:val="00242F58"/>
    <w:rsid w:val="00247923"/>
    <w:rsid w:val="00247E86"/>
    <w:rsid w:val="002531DF"/>
    <w:rsid w:val="00257C33"/>
    <w:rsid w:val="00261AF2"/>
    <w:rsid w:val="0026319A"/>
    <w:rsid w:val="002640B4"/>
    <w:rsid w:val="00265FB1"/>
    <w:rsid w:val="002674A7"/>
    <w:rsid w:val="002675F0"/>
    <w:rsid w:val="00271547"/>
    <w:rsid w:val="00272EDF"/>
    <w:rsid w:val="00273060"/>
    <w:rsid w:val="0027357D"/>
    <w:rsid w:val="00273590"/>
    <w:rsid w:val="00273F97"/>
    <w:rsid w:val="00277616"/>
    <w:rsid w:val="00281526"/>
    <w:rsid w:val="0028155B"/>
    <w:rsid w:val="002822F1"/>
    <w:rsid w:val="00282DB5"/>
    <w:rsid w:val="002836BF"/>
    <w:rsid w:val="00286012"/>
    <w:rsid w:val="00291518"/>
    <w:rsid w:val="00296812"/>
    <w:rsid w:val="00296C87"/>
    <w:rsid w:val="00297670"/>
    <w:rsid w:val="002A136F"/>
    <w:rsid w:val="002A2466"/>
    <w:rsid w:val="002A782F"/>
    <w:rsid w:val="002B03EF"/>
    <w:rsid w:val="002B1D75"/>
    <w:rsid w:val="002B3532"/>
    <w:rsid w:val="002B607E"/>
    <w:rsid w:val="002B6131"/>
    <w:rsid w:val="002B6339"/>
    <w:rsid w:val="002C10AA"/>
    <w:rsid w:val="002C21E2"/>
    <w:rsid w:val="002D08ED"/>
    <w:rsid w:val="002D0D40"/>
    <w:rsid w:val="002D1004"/>
    <w:rsid w:val="002D29CF"/>
    <w:rsid w:val="002D358C"/>
    <w:rsid w:val="002D40D1"/>
    <w:rsid w:val="002D533A"/>
    <w:rsid w:val="002D5F32"/>
    <w:rsid w:val="002D618C"/>
    <w:rsid w:val="002D7387"/>
    <w:rsid w:val="002E00EE"/>
    <w:rsid w:val="002E060E"/>
    <w:rsid w:val="002E1FF6"/>
    <w:rsid w:val="002E49C7"/>
    <w:rsid w:val="002F45F1"/>
    <w:rsid w:val="002F522A"/>
    <w:rsid w:val="002F52E3"/>
    <w:rsid w:val="002F6B0B"/>
    <w:rsid w:val="00301D81"/>
    <w:rsid w:val="00304389"/>
    <w:rsid w:val="00304E26"/>
    <w:rsid w:val="0030556D"/>
    <w:rsid w:val="00305D2A"/>
    <w:rsid w:val="00305F25"/>
    <w:rsid w:val="003142A0"/>
    <w:rsid w:val="0031509A"/>
    <w:rsid w:val="00316A7B"/>
    <w:rsid w:val="003172DC"/>
    <w:rsid w:val="0032063D"/>
    <w:rsid w:val="00320DBD"/>
    <w:rsid w:val="00325B83"/>
    <w:rsid w:val="003267F9"/>
    <w:rsid w:val="00327563"/>
    <w:rsid w:val="00327C24"/>
    <w:rsid w:val="00330DF0"/>
    <w:rsid w:val="00333654"/>
    <w:rsid w:val="00334318"/>
    <w:rsid w:val="00334F06"/>
    <w:rsid w:val="003350B9"/>
    <w:rsid w:val="00336282"/>
    <w:rsid w:val="003365C0"/>
    <w:rsid w:val="00336EDA"/>
    <w:rsid w:val="00342065"/>
    <w:rsid w:val="00342A6C"/>
    <w:rsid w:val="00342CFD"/>
    <w:rsid w:val="00343AF9"/>
    <w:rsid w:val="0034502D"/>
    <w:rsid w:val="003470A6"/>
    <w:rsid w:val="003473D4"/>
    <w:rsid w:val="00347D6B"/>
    <w:rsid w:val="003507EB"/>
    <w:rsid w:val="003535E2"/>
    <w:rsid w:val="00353E97"/>
    <w:rsid w:val="003544D2"/>
    <w:rsid w:val="0035462D"/>
    <w:rsid w:val="00356011"/>
    <w:rsid w:val="003567D3"/>
    <w:rsid w:val="003603F0"/>
    <w:rsid w:val="003620B8"/>
    <w:rsid w:val="00362256"/>
    <w:rsid w:val="003626E1"/>
    <w:rsid w:val="00363751"/>
    <w:rsid w:val="003641F5"/>
    <w:rsid w:val="00365456"/>
    <w:rsid w:val="003715A0"/>
    <w:rsid w:val="003716E2"/>
    <w:rsid w:val="00371D54"/>
    <w:rsid w:val="0037394B"/>
    <w:rsid w:val="00374463"/>
    <w:rsid w:val="00374889"/>
    <w:rsid w:val="003765B8"/>
    <w:rsid w:val="003771E1"/>
    <w:rsid w:val="0037743A"/>
    <w:rsid w:val="003805E9"/>
    <w:rsid w:val="003844AB"/>
    <w:rsid w:val="0038533F"/>
    <w:rsid w:val="00386517"/>
    <w:rsid w:val="003867D1"/>
    <w:rsid w:val="00386E53"/>
    <w:rsid w:val="00390693"/>
    <w:rsid w:val="00393B6D"/>
    <w:rsid w:val="00394BEA"/>
    <w:rsid w:val="003A09E9"/>
    <w:rsid w:val="003A214C"/>
    <w:rsid w:val="003A3991"/>
    <w:rsid w:val="003A5E18"/>
    <w:rsid w:val="003A6427"/>
    <w:rsid w:val="003A6A6C"/>
    <w:rsid w:val="003A76C7"/>
    <w:rsid w:val="003B030F"/>
    <w:rsid w:val="003B0A24"/>
    <w:rsid w:val="003B2A24"/>
    <w:rsid w:val="003B363F"/>
    <w:rsid w:val="003C1C81"/>
    <w:rsid w:val="003C3971"/>
    <w:rsid w:val="003C3E1F"/>
    <w:rsid w:val="003C4554"/>
    <w:rsid w:val="003C4B1E"/>
    <w:rsid w:val="003C511F"/>
    <w:rsid w:val="003C575F"/>
    <w:rsid w:val="003C6A4D"/>
    <w:rsid w:val="003C6A4E"/>
    <w:rsid w:val="003C7170"/>
    <w:rsid w:val="003C7B67"/>
    <w:rsid w:val="003D1918"/>
    <w:rsid w:val="003D481E"/>
    <w:rsid w:val="003D4AD9"/>
    <w:rsid w:val="003D4BEB"/>
    <w:rsid w:val="003D51AF"/>
    <w:rsid w:val="003E0106"/>
    <w:rsid w:val="003E2DD8"/>
    <w:rsid w:val="003E3F9D"/>
    <w:rsid w:val="003E40A8"/>
    <w:rsid w:val="003E5495"/>
    <w:rsid w:val="003E5849"/>
    <w:rsid w:val="003F13B4"/>
    <w:rsid w:val="003F49BF"/>
    <w:rsid w:val="003F4D57"/>
    <w:rsid w:val="003F6A9E"/>
    <w:rsid w:val="004007DE"/>
    <w:rsid w:val="004010A7"/>
    <w:rsid w:val="004042C1"/>
    <w:rsid w:val="004049A0"/>
    <w:rsid w:val="00404AB8"/>
    <w:rsid w:val="00406760"/>
    <w:rsid w:val="00413E1C"/>
    <w:rsid w:val="004144FF"/>
    <w:rsid w:val="004146EF"/>
    <w:rsid w:val="004211E0"/>
    <w:rsid w:val="00421DB8"/>
    <w:rsid w:val="00422DD7"/>
    <w:rsid w:val="00423334"/>
    <w:rsid w:val="004235F6"/>
    <w:rsid w:val="004236D7"/>
    <w:rsid w:val="00423E94"/>
    <w:rsid w:val="004248E4"/>
    <w:rsid w:val="00430C36"/>
    <w:rsid w:val="00432B32"/>
    <w:rsid w:val="004332A0"/>
    <w:rsid w:val="004345EC"/>
    <w:rsid w:val="00435B14"/>
    <w:rsid w:val="004362F5"/>
    <w:rsid w:val="004366AE"/>
    <w:rsid w:val="00441781"/>
    <w:rsid w:val="004422BB"/>
    <w:rsid w:val="00442675"/>
    <w:rsid w:val="00442FBD"/>
    <w:rsid w:val="004434A8"/>
    <w:rsid w:val="00443AA8"/>
    <w:rsid w:val="00446BF6"/>
    <w:rsid w:val="004500C4"/>
    <w:rsid w:val="004514C7"/>
    <w:rsid w:val="00452F18"/>
    <w:rsid w:val="004544BD"/>
    <w:rsid w:val="00455D79"/>
    <w:rsid w:val="00461FBB"/>
    <w:rsid w:val="00463348"/>
    <w:rsid w:val="00463511"/>
    <w:rsid w:val="00463602"/>
    <w:rsid w:val="0046374B"/>
    <w:rsid w:val="00465018"/>
    <w:rsid w:val="00465198"/>
    <w:rsid w:val="00465515"/>
    <w:rsid w:val="004709E3"/>
    <w:rsid w:val="00471659"/>
    <w:rsid w:val="004721A6"/>
    <w:rsid w:val="00473E15"/>
    <w:rsid w:val="004768AA"/>
    <w:rsid w:val="00480888"/>
    <w:rsid w:val="00480F4B"/>
    <w:rsid w:val="004811F8"/>
    <w:rsid w:val="004836CB"/>
    <w:rsid w:val="00486C51"/>
    <w:rsid w:val="0049146E"/>
    <w:rsid w:val="0049151D"/>
    <w:rsid w:val="004946BD"/>
    <w:rsid w:val="00495A88"/>
    <w:rsid w:val="00497BC0"/>
    <w:rsid w:val="004A32E6"/>
    <w:rsid w:val="004A3B03"/>
    <w:rsid w:val="004A3BF9"/>
    <w:rsid w:val="004B0E5D"/>
    <w:rsid w:val="004B25AD"/>
    <w:rsid w:val="004B4157"/>
    <w:rsid w:val="004B52FB"/>
    <w:rsid w:val="004B69EC"/>
    <w:rsid w:val="004B703A"/>
    <w:rsid w:val="004B70B0"/>
    <w:rsid w:val="004B75EE"/>
    <w:rsid w:val="004C44EE"/>
    <w:rsid w:val="004C4A9F"/>
    <w:rsid w:val="004C68D5"/>
    <w:rsid w:val="004C74F2"/>
    <w:rsid w:val="004C767F"/>
    <w:rsid w:val="004D3578"/>
    <w:rsid w:val="004D3C6D"/>
    <w:rsid w:val="004D4649"/>
    <w:rsid w:val="004D50FA"/>
    <w:rsid w:val="004D67A7"/>
    <w:rsid w:val="004D72A2"/>
    <w:rsid w:val="004E1C41"/>
    <w:rsid w:val="004E213A"/>
    <w:rsid w:val="004E24C1"/>
    <w:rsid w:val="004E37CA"/>
    <w:rsid w:val="004E39A3"/>
    <w:rsid w:val="004E4FC7"/>
    <w:rsid w:val="004F03E1"/>
    <w:rsid w:val="004F0988"/>
    <w:rsid w:val="004F1043"/>
    <w:rsid w:val="004F177E"/>
    <w:rsid w:val="004F219C"/>
    <w:rsid w:val="004F30CF"/>
    <w:rsid w:val="004F3340"/>
    <w:rsid w:val="004F3753"/>
    <w:rsid w:val="004F570D"/>
    <w:rsid w:val="004F5DBB"/>
    <w:rsid w:val="004F5F03"/>
    <w:rsid w:val="004F69A8"/>
    <w:rsid w:val="004F6B2A"/>
    <w:rsid w:val="004F7739"/>
    <w:rsid w:val="00500633"/>
    <w:rsid w:val="00502594"/>
    <w:rsid w:val="00502B52"/>
    <w:rsid w:val="00503601"/>
    <w:rsid w:val="005045C6"/>
    <w:rsid w:val="00505BE8"/>
    <w:rsid w:val="0051228E"/>
    <w:rsid w:val="00514FF6"/>
    <w:rsid w:val="00515304"/>
    <w:rsid w:val="005173EE"/>
    <w:rsid w:val="005176D9"/>
    <w:rsid w:val="00517CB9"/>
    <w:rsid w:val="00524B60"/>
    <w:rsid w:val="005257A5"/>
    <w:rsid w:val="005276F0"/>
    <w:rsid w:val="0052796A"/>
    <w:rsid w:val="00531EA4"/>
    <w:rsid w:val="0053388B"/>
    <w:rsid w:val="0053414E"/>
    <w:rsid w:val="005355FC"/>
    <w:rsid w:val="00535773"/>
    <w:rsid w:val="00536D20"/>
    <w:rsid w:val="00541F3B"/>
    <w:rsid w:val="00543E6C"/>
    <w:rsid w:val="005456BC"/>
    <w:rsid w:val="00546539"/>
    <w:rsid w:val="00554F76"/>
    <w:rsid w:val="00555A2D"/>
    <w:rsid w:val="00564E60"/>
    <w:rsid w:val="00565087"/>
    <w:rsid w:val="00565542"/>
    <w:rsid w:val="00566F77"/>
    <w:rsid w:val="00570136"/>
    <w:rsid w:val="00572F56"/>
    <w:rsid w:val="00576AAA"/>
    <w:rsid w:val="00576F5E"/>
    <w:rsid w:val="005805F7"/>
    <w:rsid w:val="00580E95"/>
    <w:rsid w:val="00581CF0"/>
    <w:rsid w:val="00585BA9"/>
    <w:rsid w:val="00586860"/>
    <w:rsid w:val="005876E0"/>
    <w:rsid w:val="00592A8D"/>
    <w:rsid w:val="00593AD7"/>
    <w:rsid w:val="00594BF3"/>
    <w:rsid w:val="00594D81"/>
    <w:rsid w:val="005959ED"/>
    <w:rsid w:val="00597560"/>
    <w:rsid w:val="00597B11"/>
    <w:rsid w:val="005A39B2"/>
    <w:rsid w:val="005A4857"/>
    <w:rsid w:val="005A519E"/>
    <w:rsid w:val="005A54E2"/>
    <w:rsid w:val="005B0563"/>
    <w:rsid w:val="005B0C3A"/>
    <w:rsid w:val="005B3007"/>
    <w:rsid w:val="005B3A33"/>
    <w:rsid w:val="005B3B09"/>
    <w:rsid w:val="005B3F62"/>
    <w:rsid w:val="005B4019"/>
    <w:rsid w:val="005B52EC"/>
    <w:rsid w:val="005C3045"/>
    <w:rsid w:val="005C3B1A"/>
    <w:rsid w:val="005C655B"/>
    <w:rsid w:val="005C667F"/>
    <w:rsid w:val="005C7631"/>
    <w:rsid w:val="005C7DA3"/>
    <w:rsid w:val="005D2E01"/>
    <w:rsid w:val="005D2FBE"/>
    <w:rsid w:val="005D30A3"/>
    <w:rsid w:val="005D31DA"/>
    <w:rsid w:val="005D4ECD"/>
    <w:rsid w:val="005D7526"/>
    <w:rsid w:val="005E0075"/>
    <w:rsid w:val="005E1599"/>
    <w:rsid w:val="005E1BFF"/>
    <w:rsid w:val="005E28C3"/>
    <w:rsid w:val="005E3F9E"/>
    <w:rsid w:val="005E4BB2"/>
    <w:rsid w:val="005F13B8"/>
    <w:rsid w:val="005F1C9F"/>
    <w:rsid w:val="005F3310"/>
    <w:rsid w:val="005F3C4B"/>
    <w:rsid w:val="005F4741"/>
    <w:rsid w:val="005F51FF"/>
    <w:rsid w:val="005F6C12"/>
    <w:rsid w:val="00600074"/>
    <w:rsid w:val="00602AEA"/>
    <w:rsid w:val="0060482A"/>
    <w:rsid w:val="00605C3B"/>
    <w:rsid w:val="00607F81"/>
    <w:rsid w:val="00607F8B"/>
    <w:rsid w:val="00612C57"/>
    <w:rsid w:val="00613C20"/>
    <w:rsid w:val="00614FDF"/>
    <w:rsid w:val="00617CDA"/>
    <w:rsid w:val="006209DF"/>
    <w:rsid w:val="0062162D"/>
    <w:rsid w:val="006216FC"/>
    <w:rsid w:val="00622277"/>
    <w:rsid w:val="00622CB6"/>
    <w:rsid w:val="006238A1"/>
    <w:rsid w:val="0062475D"/>
    <w:rsid w:val="0062506B"/>
    <w:rsid w:val="00627B5D"/>
    <w:rsid w:val="00627CA4"/>
    <w:rsid w:val="0063241C"/>
    <w:rsid w:val="00633021"/>
    <w:rsid w:val="0063543D"/>
    <w:rsid w:val="00637FF8"/>
    <w:rsid w:val="00640AE8"/>
    <w:rsid w:val="00642CBD"/>
    <w:rsid w:val="00646361"/>
    <w:rsid w:val="00647114"/>
    <w:rsid w:val="00647680"/>
    <w:rsid w:val="0065240A"/>
    <w:rsid w:val="006530FA"/>
    <w:rsid w:val="006537B7"/>
    <w:rsid w:val="00653E57"/>
    <w:rsid w:val="006557E0"/>
    <w:rsid w:val="006658C7"/>
    <w:rsid w:val="006659DE"/>
    <w:rsid w:val="00665BD5"/>
    <w:rsid w:val="0067116B"/>
    <w:rsid w:val="0067143C"/>
    <w:rsid w:val="00671992"/>
    <w:rsid w:val="00671AD7"/>
    <w:rsid w:val="00671DD9"/>
    <w:rsid w:val="00676718"/>
    <w:rsid w:val="00677E5F"/>
    <w:rsid w:val="006843F0"/>
    <w:rsid w:val="00684CDA"/>
    <w:rsid w:val="00684E75"/>
    <w:rsid w:val="00686052"/>
    <w:rsid w:val="00686B40"/>
    <w:rsid w:val="00691A77"/>
    <w:rsid w:val="006922BF"/>
    <w:rsid w:val="00692D4D"/>
    <w:rsid w:val="0069305A"/>
    <w:rsid w:val="00695525"/>
    <w:rsid w:val="00695B1D"/>
    <w:rsid w:val="00697306"/>
    <w:rsid w:val="006A0C3D"/>
    <w:rsid w:val="006A323F"/>
    <w:rsid w:val="006A36C4"/>
    <w:rsid w:val="006A41D0"/>
    <w:rsid w:val="006A49BE"/>
    <w:rsid w:val="006A508B"/>
    <w:rsid w:val="006A647E"/>
    <w:rsid w:val="006A6733"/>
    <w:rsid w:val="006A7E24"/>
    <w:rsid w:val="006B092A"/>
    <w:rsid w:val="006B30D0"/>
    <w:rsid w:val="006B6599"/>
    <w:rsid w:val="006C1C64"/>
    <w:rsid w:val="006C3D95"/>
    <w:rsid w:val="006C5C69"/>
    <w:rsid w:val="006C6C3D"/>
    <w:rsid w:val="006C7E23"/>
    <w:rsid w:val="006D053C"/>
    <w:rsid w:val="006D2316"/>
    <w:rsid w:val="006D5F3E"/>
    <w:rsid w:val="006D68D2"/>
    <w:rsid w:val="006D6BDD"/>
    <w:rsid w:val="006E086F"/>
    <w:rsid w:val="006E23E1"/>
    <w:rsid w:val="006E25E1"/>
    <w:rsid w:val="006E33B8"/>
    <w:rsid w:val="006E457E"/>
    <w:rsid w:val="006E5025"/>
    <w:rsid w:val="006E5C86"/>
    <w:rsid w:val="006E608C"/>
    <w:rsid w:val="006E70B3"/>
    <w:rsid w:val="006F0479"/>
    <w:rsid w:val="006F0D2B"/>
    <w:rsid w:val="006F1EBF"/>
    <w:rsid w:val="006F6348"/>
    <w:rsid w:val="006F653D"/>
    <w:rsid w:val="006F690C"/>
    <w:rsid w:val="006F7740"/>
    <w:rsid w:val="00701116"/>
    <w:rsid w:val="00702DA5"/>
    <w:rsid w:val="00703B7A"/>
    <w:rsid w:val="00703BD4"/>
    <w:rsid w:val="00703CD7"/>
    <w:rsid w:val="00704F64"/>
    <w:rsid w:val="00705190"/>
    <w:rsid w:val="007063A8"/>
    <w:rsid w:val="0070670F"/>
    <w:rsid w:val="007078FA"/>
    <w:rsid w:val="0071036E"/>
    <w:rsid w:val="00710BB7"/>
    <w:rsid w:val="0071150E"/>
    <w:rsid w:val="00713C44"/>
    <w:rsid w:val="00714B01"/>
    <w:rsid w:val="00714BF6"/>
    <w:rsid w:val="00715C2E"/>
    <w:rsid w:val="00715D30"/>
    <w:rsid w:val="00716705"/>
    <w:rsid w:val="007170B3"/>
    <w:rsid w:val="00717992"/>
    <w:rsid w:val="00720066"/>
    <w:rsid w:val="00722115"/>
    <w:rsid w:val="00722EEF"/>
    <w:rsid w:val="0072335A"/>
    <w:rsid w:val="00725A49"/>
    <w:rsid w:val="007277B8"/>
    <w:rsid w:val="00727CE9"/>
    <w:rsid w:val="00733389"/>
    <w:rsid w:val="00734273"/>
    <w:rsid w:val="00734832"/>
    <w:rsid w:val="00734A5B"/>
    <w:rsid w:val="007359B9"/>
    <w:rsid w:val="00736FBF"/>
    <w:rsid w:val="007375A5"/>
    <w:rsid w:val="00737953"/>
    <w:rsid w:val="00737FA5"/>
    <w:rsid w:val="0074026F"/>
    <w:rsid w:val="00742275"/>
    <w:rsid w:val="007423EA"/>
    <w:rsid w:val="007429F6"/>
    <w:rsid w:val="00744E76"/>
    <w:rsid w:val="007454F5"/>
    <w:rsid w:val="00746325"/>
    <w:rsid w:val="0074711C"/>
    <w:rsid w:val="0075293E"/>
    <w:rsid w:val="00752CE8"/>
    <w:rsid w:val="007539AF"/>
    <w:rsid w:val="00753BE4"/>
    <w:rsid w:val="00755242"/>
    <w:rsid w:val="007569CB"/>
    <w:rsid w:val="00756F2A"/>
    <w:rsid w:val="00757178"/>
    <w:rsid w:val="00757A75"/>
    <w:rsid w:val="0076312F"/>
    <w:rsid w:val="00763F83"/>
    <w:rsid w:val="00765318"/>
    <w:rsid w:val="00765502"/>
    <w:rsid w:val="00767BE6"/>
    <w:rsid w:val="00771517"/>
    <w:rsid w:val="007723F5"/>
    <w:rsid w:val="007732D4"/>
    <w:rsid w:val="0077383F"/>
    <w:rsid w:val="00773CFF"/>
    <w:rsid w:val="00774DA4"/>
    <w:rsid w:val="0077681C"/>
    <w:rsid w:val="00777AAF"/>
    <w:rsid w:val="00781F0F"/>
    <w:rsid w:val="007825A8"/>
    <w:rsid w:val="00782F6C"/>
    <w:rsid w:val="007837FF"/>
    <w:rsid w:val="00783AD3"/>
    <w:rsid w:val="007844BC"/>
    <w:rsid w:val="00784BFB"/>
    <w:rsid w:val="0079386E"/>
    <w:rsid w:val="00795BE5"/>
    <w:rsid w:val="00796090"/>
    <w:rsid w:val="00796807"/>
    <w:rsid w:val="00797D27"/>
    <w:rsid w:val="007A02C4"/>
    <w:rsid w:val="007A0A2E"/>
    <w:rsid w:val="007A130F"/>
    <w:rsid w:val="007A1768"/>
    <w:rsid w:val="007B14D6"/>
    <w:rsid w:val="007B261A"/>
    <w:rsid w:val="007B4022"/>
    <w:rsid w:val="007B600E"/>
    <w:rsid w:val="007B65CD"/>
    <w:rsid w:val="007B70AB"/>
    <w:rsid w:val="007B7417"/>
    <w:rsid w:val="007B7933"/>
    <w:rsid w:val="007C101F"/>
    <w:rsid w:val="007C47D2"/>
    <w:rsid w:val="007D0754"/>
    <w:rsid w:val="007D1F4A"/>
    <w:rsid w:val="007D50C3"/>
    <w:rsid w:val="007E094E"/>
    <w:rsid w:val="007E14E9"/>
    <w:rsid w:val="007E2236"/>
    <w:rsid w:val="007E23DD"/>
    <w:rsid w:val="007E3C80"/>
    <w:rsid w:val="007E6A1B"/>
    <w:rsid w:val="007E7A30"/>
    <w:rsid w:val="007F0F4A"/>
    <w:rsid w:val="007F2078"/>
    <w:rsid w:val="007F40CF"/>
    <w:rsid w:val="007F7761"/>
    <w:rsid w:val="00801740"/>
    <w:rsid w:val="008017C7"/>
    <w:rsid w:val="008028A4"/>
    <w:rsid w:val="008044F3"/>
    <w:rsid w:val="00804917"/>
    <w:rsid w:val="00805548"/>
    <w:rsid w:val="00805BE0"/>
    <w:rsid w:val="00810FAA"/>
    <w:rsid w:val="00811B81"/>
    <w:rsid w:val="00812EC5"/>
    <w:rsid w:val="00814A1A"/>
    <w:rsid w:val="00814B23"/>
    <w:rsid w:val="00815B95"/>
    <w:rsid w:val="008163FA"/>
    <w:rsid w:val="0081657D"/>
    <w:rsid w:val="00816A4A"/>
    <w:rsid w:val="008203DF"/>
    <w:rsid w:val="00821941"/>
    <w:rsid w:val="00830747"/>
    <w:rsid w:val="00830AC7"/>
    <w:rsid w:val="00830FEB"/>
    <w:rsid w:val="0083168A"/>
    <w:rsid w:val="0083722E"/>
    <w:rsid w:val="00840DD9"/>
    <w:rsid w:val="00850CC8"/>
    <w:rsid w:val="00853585"/>
    <w:rsid w:val="008535F4"/>
    <w:rsid w:val="008537D0"/>
    <w:rsid w:val="0086095C"/>
    <w:rsid w:val="00862F1C"/>
    <w:rsid w:val="0086434B"/>
    <w:rsid w:val="00864BCC"/>
    <w:rsid w:val="008679D4"/>
    <w:rsid w:val="00870E2E"/>
    <w:rsid w:val="0087231C"/>
    <w:rsid w:val="0087383F"/>
    <w:rsid w:val="00875677"/>
    <w:rsid w:val="00875C18"/>
    <w:rsid w:val="00875D95"/>
    <w:rsid w:val="008768CA"/>
    <w:rsid w:val="008812A9"/>
    <w:rsid w:val="00882388"/>
    <w:rsid w:val="008834C3"/>
    <w:rsid w:val="00883680"/>
    <w:rsid w:val="00883747"/>
    <w:rsid w:val="00887DB7"/>
    <w:rsid w:val="008915D0"/>
    <w:rsid w:val="008932D4"/>
    <w:rsid w:val="00893D28"/>
    <w:rsid w:val="00894F08"/>
    <w:rsid w:val="008969A6"/>
    <w:rsid w:val="00897063"/>
    <w:rsid w:val="00897A83"/>
    <w:rsid w:val="008A340D"/>
    <w:rsid w:val="008A761A"/>
    <w:rsid w:val="008B00ED"/>
    <w:rsid w:val="008B02FF"/>
    <w:rsid w:val="008B0313"/>
    <w:rsid w:val="008B2302"/>
    <w:rsid w:val="008B23BA"/>
    <w:rsid w:val="008B2DFF"/>
    <w:rsid w:val="008B3446"/>
    <w:rsid w:val="008B49A6"/>
    <w:rsid w:val="008B628F"/>
    <w:rsid w:val="008B6334"/>
    <w:rsid w:val="008B671C"/>
    <w:rsid w:val="008B79FB"/>
    <w:rsid w:val="008C384C"/>
    <w:rsid w:val="008C4241"/>
    <w:rsid w:val="008C49CD"/>
    <w:rsid w:val="008C6450"/>
    <w:rsid w:val="008C6488"/>
    <w:rsid w:val="008C785F"/>
    <w:rsid w:val="008D1802"/>
    <w:rsid w:val="008D2EBE"/>
    <w:rsid w:val="008D3AA0"/>
    <w:rsid w:val="008D55FB"/>
    <w:rsid w:val="008D5BD5"/>
    <w:rsid w:val="008D782A"/>
    <w:rsid w:val="008E017A"/>
    <w:rsid w:val="008E323E"/>
    <w:rsid w:val="008E4103"/>
    <w:rsid w:val="008E55FC"/>
    <w:rsid w:val="008E7888"/>
    <w:rsid w:val="008F08A9"/>
    <w:rsid w:val="008F1ABC"/>
    <w:rsid w:val="008F1E8E"/>
    <w:rsid w:val="008F4A33"/>
    <w:rsid w:val="008F60F1"/>
    <w:rsid w:val="008F723C"/>
    <w:rsid w:val="008F7DD1"/>
    <w:rsid w:val="008F7FDD"/>
    <w:rsid w:val="00900001"/>
    <w:rsid w:val="0090271F"/>
    <w:rsid w:val="00902CCB"/>
    <w:rsid w:val="00902E23"/>
    <w:rsid w:val="00904D40"/>
    <w:rsid w:val="00905848"/>
    <w:rsid w:val="00906005"/>
    <w:rsid w:val="00906149"/>
    <w:rsid w:val="00906C4A"/>
    <w:rsid w:val="00907E58"/>
    <w:rsid w:val="009112B8"/>
    <w:rsid w:val="009114D7"/>
    <w:rsid w:val="0091348E"/>
    <w:rsid w:val="00916C22"/>
    <w:rsid w:val="00917CCB"/>
    <w:rsid w:val="00920C06"/>
    <w:rsid w:val="009239DA"/>
    <w:rsid w:val="00930B7B"/>
    <w:rsid w:val="00935D3F"/>
    <w:rsid w:val="009374DB"/>
    <w:rsid w:val="009379F5"/>
    <w:rsid w:val="0094216E"/>
    <w:rsid w:val="00942EC2"/>
    <w:rsid w:val="0094361E"/>
    <w:rsid w:val="00943DCD"/>
    <w:rsid w:val="00944E51"/>
    <w:rsid w:val="00944F1E"/>
    <w:rsid w:val="00945333"/>
    <w:rsid w:val="009473D3"/>
    <w:rsid w:val="00950C0B"/>
    <w:rsid w:val="00951EE1"/>
    <w:rsid w:val="00952BAC"/>
    <w:rsid w:val="0095520E"/>
    <w:rsid w:val="009561D3"/>
    <w:rsid w:val="009570B6"/>
    <w:rsid w:val="00957406"/>
    <w:rsid w:val="009579A9"/>
    <w:rsid w:val="00957EA0"/>
    <w:rsid w:val="009629A1"/>
    <w:rsid w:val="00962B42"/>
    <w:rsid w:val="009631AC"/>
    <w:rsid w:val="0096329B"/>
    <w:rsid w:val="00963438"/>
    <w:rsid w:val="0097114E"/>
    <w:rsid w:val="00971D98"/>
    <w:rsid w:val="0097476C"/>
    <w:rsid w:val="00976E29"/>
    <w:rsid w:val="0098260B"/>
    <w:rsid w:val="00985349"/>
    <w:rsid w:val="009855EE"/>
    <w:rsid w:val="009868D7"/>
    <w:rsid w:val="00987C84"/>
    <w:rsid w:val="009914C6"/>
    <w:rsid w:val="00993899"/>
    <w:rsid w:val="00993CF2"/>
    <w:rsid w:val="009952CC"/>
    <w:rsid w:val="00996241"/>
    <w:rsid w:val="00996412"/>
    <w:rsid w:val="009A021C"/>
    <w:rsid w:val="009A0572"/>
    <w:rsid w:val="009A0F0A"/>
    <w:rsid w:val="009A29F2"/>
    <w:rsid w:val="009A63B3"/>
    <w:rsid w:val="009A6FC1"/>
    <w:rsid w:val="009B2482"/>
    <w:rsid w:val="009B3FE9"/>
    <w:rsid w:val="009B4096"/>
    <w:rsid w:val="009B4639"/>
    <w:rsid w:val="009C237F"/>
    <w:rsid w:val="009C2AC9"/>
    <w:rsid w:val="009C57A1"/>
    <w:rsid w:val="009C5D34"/>
    <w:rsid w:val="009C7087"/>
    <w:rsid w:val="009D28A2"/>
    <w:rsid w:val="009D2AB9"/>
    <w:rsid w:val="009D3297"/>
    <w:rsid w:val="009D3666"/>
    <w:rsid w:val="009D41FB"/>
    <w:rsid w:val="009D66CC"/>
    <w:rsid w:val="009D7924"/>
    <w:rsid w:val="009E01B8"/>
    <w:rsid w:val="009E273B"/>
    <w:rsid w:val="009E34ED"/>
    <w:rsid w:val="009E6196"/>
    <w:rsid w:val="009E777C"/>
    <w:rsid w:val="009F06E1"/>
    <w:rsid w:val="009F0AF9"/>
    <w:rsid w:val="009F1196"/>
    <w:rsid w:val="009F20DB"/>
    <w:rsid w:val="009F3289"/>
    <w:rsid w:val="009F37B7"/>
    <w:rsid w:val="009F3A4C"/>
    <w:rsid w:val="009F63A3"/>
    <w:rsid w:val="009F6E19"/>
    <w:rsid w:val="00A00194"/>
    <w:rsid w:val="00A04469"/>
    <w:rsid w:val="00A04829"/>
    <w:rsid w:val="00A06B8A"/>
    <w:rsid w:val="00A07965"/>
    <w:rsid w:val="00A07A2A"/>
    <w:rsid w:val="00A07EB1"/>
    <w:rsid w:val="00A102A6"/>
    <w:rsid w:val="00A10F02"/>
    <w:rsid w:val="00A11857"/>
    <w:rsid w:val="00A126B3"/>
    <w:rsid w:val="00A13882"/>
    <w:rsid w:val="00A13B9D"/>
    <w:rsid w:val="00A164B4"/>
    <w:rsid w:val="00A22409"/>
    <w:rsid w:val="00A2300F"/>
    <w:rsid w:val="00A233B3"/>
    <w:rsid w:val="00A24369"/>
    <w:rsid w:val="00A257C0"/>
    <w:rsid w:val="00A25BEE"/>
    <w:rsid w:val="00A26956"/>
    <w:rsid w:val="00A26BA7"/>
    <w:rsid w:val="00A2742B"/>
    <w:rsid w:val="00A27486"/>
    <w:rsid w:val="00A36ACB"/>
    <w:rsid w:val="00A40D79"/>
    <w:rsid w:val="00A415B4"/>
    <w:rsid w:val="00A42CAE"/>
    <w:rsid w:val="00A454E1"/>
    <w:rsid w:val="00A47706"/>
    <w:rsid w:val="00A501B7"/>
    <w:rsid w:val="00A524BB"/>
    <w:rsid w:val="00A52F6F"/>
    <w:rsid w:val="00A53724"/>
    <w:rsid w:val="00A53AF7"/>
    <w:rsid w:val="00A54DA5"/>
    <w:rsid w:val="00A56066"/>
    <w:rsid w:val="00A563F5"/>
    <w:rsid w:val="00A57553"/>
    <w:rsid w:val="00A62492"/>
    <w:rsid w:val="00A660BE"/>
    <w:rsid w:val="00A6636C"/>
    <w:rsid w:val="00A71423"/>
    <w:rsid w:val="00A7262B"/>
    <w:rsid w:val="00A73129"/>
    <w:rsid w:val="00A7377E"/>
    <w:rsid w:val="00A73A85"/>
    <w:rsid w:val="00A74411"/>
    <w:rsid w:val="00A7512C"/>
    <w:rsid w:val="00A76C8E"/>
    <w:rsid w:val="00A7704A"/>
    <w:rsid w:val="00A778D0"/>
    <w:rsid w:val="00A77A1D"/>
    <w:rsid w:val="00A82346"/>
    <w:rsid w:val="00A8551B"/>
    <w:rsid w:val="00A87A1D"/>
    <w:rsid w:val="00A90D0D"/>
    <w:rsid w:val="00A92BA1"/>
    <w:rsid w:val="00A9356D"/>
    <w:rsid w:val="00A94CC6"/>
    <w:rsid w:val="00A9612E"/>
    <w:rsid w:val="00A9612F"/>
    <w:rsid w:val="00A97465"/>
    <w:rsid w:val="00AA1453"/>
    <w:rsid w:val="00AA159E"/>
    <w:rsid w:val="00AA3A50"/>
    <w:rsid w:val="00AB011E"/>
    <w:rsid w:val="00AB3444"/>
    <w:rsid w:val="00AB3E84"/>
    <w:rsid w:val="00AB526B"/>
    <w:rsid w:val="00AB5585"/>
    <w:rsid w:val="00AB637C"/>
    <w:rsid w:val="00AB7C82"/>
    <w:rsid w:val="00AC0ED4"/>
    <w:rsid w:val="00AC27E9"/>
    <w:rsid w:val="00AC2B3E"/>
    <w:rsid w:val="00AC64DD"/>
    <w:rsid w:val="00AC6BC6"/>
    <w:rsid w:val="00AD072A"/>
    <w:rsid w:val="00AD0C22"/>
    <w:rsid w:val="00AD1308"/>
    <w:rsid w:val="00AD2A4F"/>
    <w:rsid w:val="00AD56B8"/>
    <w:rsid w:val="00AD5841"/>
    <w:rsid w:val="00AD6AA2"/>
    <w:rsid w:val="00AD7CB5"/>
    <w:rsid w:val="00AD7D35"/>
    <w:rsid w:val="00AE03CB"/>
    <w:rsid w:val="00AE2762"/>
    <w:rsid w:val="00AE365D"/>
    <w:rsid w:val="00AE5E92"/>
    <w:rsid w:val="00AE65E2"/>
    <w:rsid w:val="00AE7059"/>
    <w:rsid w:val="00AE7330"/>
    <w:rsid w:val="00AE7A45"/>
    <w:rsid w:val="00AF1420"/>
    <w:rsid w:val="00AF1C00"/>
    <w:rsid w:val="00AF23F7"/>
    <w:rsid w:val="00AF4BB7"/>
    <w:rsid w:val="00AF4D8C"/>
    <w:rsid w:val="00B00977"/>
    <w:rsid w:val="00B0141D"/>
    <w:rsid w:val="00B02056"/>
    <w:rsid w:val="00B03F9D"/>
    <w:rsid w:val="00B0449A"/>
    <w:rsid w:val="00B050FF"/>
    <w:rsid w:val="00B065C9"/>
    <w:rsid w:val="00B1061C"/>
    <w:rsid w:val="00B10FA0"/>
    <w:rsid w:val="00B11385"/>
    <w:rsid w:val="00B12CFF"/>
    <w:rsid w:val="00B12D98"/>
    <w:rsid w:val="00B12DD3"/>
    <w:rsid w:val="00B13242"/>
    <w:rsid w:val="00B134BC"/>
    <w:rsid w:val="00B14A6A"/>
    <w:rsid w:val="00B15449"/>
    <w:rsid w:val="00B16F60"/>
    <w:rsid w:val="00B201E2"/>
    <w:rsid w:val="00B22638"/>
    <w:rsid w:val="00B2317A"/>
    <w:rsid w:val="00B23220"/>
    <w:rsid w:val="00B263EE"/>
    <w:rsid w:val="00B305DB"/>
    <w:rsid w:val="00B314F3"/>
    <w:rsid w:val="00B31D7C"/>
    <w:rsid w:val="00B325A4"/>
    <w:rsid w:val="00B333C9"/>
    <w:rsid w:val="00B3584D"/>
    <w:rsid w:val="00B37AD4"/>
    <w:rsid w:val="00B41D58"/>
    <w:rsid w:val="00B42BC9"/>
    <w:rsid w:val="00B4396D"/>
    <w:rsid w:val="00B445B1"/>
    <w:rsid w:val="00B463C6"/>
    <w:rsid w:val="00B46F00"/>
    <w:rsid w:val="00B506E4"/>
    <w:rsid w:val="00B52079"/>
    <w:rsid w:val="00B53ABD"/>
    <w:rsid w:val="00B53B20"/>
    <w:rsid w:val="00B553BE"/>
    <w:rsid w:val="00B571EA"/>
    <w:rsid w:val="00B5727C"/>
    <w:rsid w:val="00B6044F"/>
    <w:rsid w:val="00B61BEC"/>
    <w:rsid w:val="00B63F75"/>
    <w:rsid w:val="00B642E9"/>
    <w:rsid w:val="00B64541"/>
    <w:rsid w:val="00B65420"/>
    <w:rsid w:val="00B66BD7"/>
    <w:rsid w:val="00B71F21"/>
    <w:rsid w:val="00B736FA"/>
    <w:rsid w:val="00B74291"/>
    <w:rsid w:val="00B746BD"/>
    <w:rsid w:val="00B74C89"/>
    <w:rsid w:val="00B759E2"/>
    <w:rsid w:val="00B76E2E"/>
    <w:rsid w:val="00B779B4"/>
    <w:rsid w:val="00B77CEB"/>
    <w:rsid w:val="00B80CF4"/>
    <w:rsid w:val="00B81250"/>
    <w:rsid w:val="00B814C5"/>
    <w:rsid w:val="00B83DEA"/>
    <w:rsid w:val="00B8633C"/>
    <w:rsid w:val="00B925A7"/>
    <w:rsid w:val="00B93086"/>
    <w:rsid w:val="00B93771"/>
    <w:rsid w:val="00B93FBE"/>
    <w:rsid w:val="00B9405A"/>
    <w:rsid w:val="00BA078F"/>
    <w:rsid w:val="00BA15E3"/>
    <w:rsid w:val="00BA19ED"/>
    <w:rsid w:val="00BA4B8D"/>
    <w:rsid w:val="00BA5C62"/>
    <w:rsid w:val="00BB3AEB"/>
    <w:rsid w:val="00BB4A77"/>
    <w:rsid w:val="00BB5CD5"/>
    <w:rsid w:val="00BB6235"/>
    <w:rsid w:val="00BB7577"/>
    <w:rsid w:val="00BC0F7D"/>
    <w:rsid w:val="00BC1CD7"/>
    <w:rsid w:val="00BC2999"/>
    <w:rsid w:val="00BC2AD3"/>
    <w:rsid w:val="00BC5783"/>
    <w:rsid w:val="00BD075F"/>
    <w:rsid w:val="00BD1712"/>
    <w:rsid w:val="00BD3F77"/>
    <w:rsid w:val="00BD733C"/>
    <w:rsid w:val="00BD7D31"/>
    <w:rsid w:val="00BE17E3"/>
    <w:rsid w:val="00BE1AF0"/>
    <w:rsid w:val="00BE28C4"/>
    <w:rsid w:val="00BE3255"/>
    <w:rsid w:val="00BE4E23"/>
    <w:rsid w:val="00BF128E"/>
    <w:rsid w:val="00BF1D78"/>
    <w:rsid w:val="00BF4631"/>
    <w:rsid w:val="00BF4659"/>
    <w:rsid w:val="00BF4B79"/>
    <w:rsid w:val="00BF57D8"/>
    <w:rsid w:val="00BF61C5"/>
    <w:rsid w:val="00BF6976"/>
    <w:rsid w:val="00BF7245"/>
    <w:rsid w:val="00C015D2"/>
    <w:rsid w:val="00C0351C"/>
    <w:rsid w:val="00C04D6E"/>
    <w:rsid w:val="00C04EF4"/>
    <w:rsid w:val="00C0599E"/>
    <w:rsid w:val="00C05A0F"/>
    <w:rsid w:val="00C06615"/>
    <w:rsid w:val="00C06BAC"/>
    <w:rsid w:val="00C074DD"/>
    <w:rsid w:val="00C11B85"/>
    <w:rsid w:val="00C11E22"/>
    <w:rsid w:val="00C142EB"/>
    <w:rsid w:val="00C147E2"/>
    <w:rsid w:val="00C1496A"/>
    <w:rsid w:val="00C178AA"/>
    <w:rsid w:val="00C17A44"/>
    <w:rsid w:val="00C17AC6"/>
    <w:rsid w:val="00C20347"/>
    <w:rsid w:val="00C20959"/>
    <w:rsid w:val="00C24AA9"/>
    <w:rsid w:val="00C25088"/>
    <w:rsid w:val="00C266F8"/>
    <w:rsid w:val="00C27FE1"/>
    <w:rsid w:val="00C33079"/>
    <w:rsid w:val="00C41247"/>
    <w:rsid w:val="00C4162B"/>
    <w:rsid w:val="00C42D3D"/>
    <w:rsid w:val="00C44BF8"/>
    <w:rsid w:val="00C44BFF"/>
    <w:rsid w:val="00C45231"/>
    <w:rsid w:val="00C47D5E"/>
    <w:rsid w:val="00C47ED1"/>
    <w:rsid w:val="00C5125C"/>
    <w:rsid w:val="00C52682"/>
    <w:rsid w:val="00C53E90"/>
    <w:rsid w:val="00C55F82"/>
    <w:rsid w:val="00C6085C"/>
    <w:rsid w:val="00C60D34"/>
    <w:rsid w:val="00C6339B"/>
    <w:rsid w:val="00C65F50"/>
    <w:rsid w:val="00C673C3"/>
    <w:rsid w:val="00C711AB"/>
    <w:rsid w:val="00C72833"/>
    <w:rsid w:val="00C74532"/>
    <w:rsid w:val="00C768E7"/>
    <w:rsid w:val="00C76EC7"/>
    <w:rsid w:val="00C80F1D"/>
    <w:rsid w:val="00C811C3"/>
    <w:rsid w:val="00C81A1E"/>
    <w:rsid w:val="00C919DC"/>
    <w:rsid w:val="00C92E9C"/>
    <w:rsid w:val="00C93565"/>
    <w:rsid w:val="00C938D5"/>
    <w:rsid w:val="00C93F40"/>
    <w:rsid w:val="00C97AD5"/>
    <w:rsid w:val="00C97B69"/>
    <w:rsid w:val="00CA13F1"/>
    <w:rsid w:val="00CA3536"/>
    <w:rsid w:val="00CA3D0C"/>
    <w:rsid w:val="00CA4780"/>
    <w:rsid w:val="00CB0BAA"/>
    <w:rsid w:val="00CB203F"/>
    <w:rsid w:val="00CB4376"/>
    <w:rsid w:val="00CB648E"/>
    <w:rsid w:val="00CC08F3"/>
    <w:rsid w:val="00CC379C"/>
    <w:rsid w:val="00CC5EB4"/>
    <w:rsid w:val="00CC7DCB"/>
    <w:rsid w:val="00CD1F3B"/>
    <w:rsid w:val="00CD2431"/>
    <w:rsid w:val="00CD543E"/>
    <w:rsid w:val="00CD5925"/>
    <w:rsid w:val="00CD7337"/>
    <w:rsid w:val="00CE2BCE"/>
    <w:rsid w:val="00CE2C9A"/>
    <w:rsid w:val="00CE4F4C"/>
    <w:rsid w:val="00CE5594"/>
    <w:rsid w:val="00CE5AD3"/>
    <w:rsid w:val="00CE60A2"/>
    <w:rsid w:val="00CE638E"/>
    <w:rsid w:val="00CE6C33"/>
    <w:rsid w:val="00CF0FB3"/>
    <w:rsid w:val="00CF2B63"/>
    <w:rsid w:val="00D00313"/>
    <w:rsid w:val="00D0057C"/>
    <w:rsid w:val="00D00A18"/>
    <w:rsid w:val="00D01264"/>
    <w:rsid w:val="00D028B4"/>
    <w:rsid w:val="00D02E1F"/>
    <w:rsid w:val="00D0349E"/>
    <w:rsid w:val="00D03761"/>
    <w:rsid w:val="00D0628E"/>
    <w:rsid w:val="00D06D9A"/>
    <w:rsid w:val="00D0722D"/>
    <w:rsid w:val="00D07763"/>
    <w:rsid w:val="00D07B84"/>
    <w:rsid w:val="00D11DA7"/>
    <w:rsid w:val="00D12661"/>
    <w:rsid w:val="00D21BD3"/>
    <w:rsid w:val="00D22235"/>
    <w:rsid w:val="00D23584"/>
    <w:rsid w:val="00D2364D"/>
    <w:rsid w:val="00D23961"/>
    <w:rsid w:val="00D23A19"/>
    <w:rsid w:val="00D33C1D"/>
    <w:rsid w:val="00D33C59"/>
    <w:rsid w:val="00D33F98"/>
    <w:rsid w:val="00D34C90"/>
    <w:rsid w:val="00D368CA"/>
    <w:rsid w:val="00D3732E"/>
    <w:rsid w:val="00D37859"/>
    <w:rsid w:val="00D37C66"/>
    <w:rsid w:val="00D40DBB"/>
    <w:rsid w:val="00D41F22"/>
    <w:rsid w:val="00D42A4A"/>
    <w:rsid w:val="00D438A3"/>
    <w:rsid w:val="00D44AD9"/>
    <w:rsid w:val="00D454D4"/>
    <w:rsid w:val="00D45E7F"/>
    <w:rsid w:val="00D464EE"/>
    <w:rsid w:val="00D503A3"/>
    <w:rsid w:val="00D503A6"/>
    <w:rsid w:val="00D508AD"/>
    <w:rsid w:val="00D51AFF"/>
    <w:rsid w:val="00D57972"/>
    <w:rsid w:val="00D623C2"/>
    <w:rsid w:val="00D6509F"/>
    <w:rsid w:val="00D667EF"/>
    <w:rsid w:val="00D675A9"/>
    <w:rsid w:val="00D719A5"/>
    <w:rsid w:val="00D72AEB"/>
    <w:rsid w:val="00D738D6"/>
    <w:rsid w:val="00D755EB"/>
    <w:rsid w:val="00D76048"/>
    <w:rsid w:val="00D76249"/>
    <w:rsid w:val="00D7766B"/>
    <w:rsid w:val="00D80832"/>
    <w:rsid w:val="00D84FD4"/>
    <w:rsid w:val="00D855F4"/>
    <w:rsid w:val="00D86EA1"/>
    <w:rsid w:val="00D87740"/>
    <w:rsid w:val="00D87E00"/>
    <w:rsid w:val="00D91157"/>
    <w:rsid w:val="00D9134D"/>
    <w:rsid w:val="00D913AE"/>
    <w:rsid w:val="00D91987"/>
    <w:rsid w:val="00D93AB6"/>
    <w:rsid w:val="00D93F97"/>
    <w:rsid w:val="00D94689"/>
    <w:rsid w:val="00D957AF"/>
    <w:rsid w:val="00D96C29"/>
    <w:rsid w:val="00D9780E"/>
    <w:rsid w:val="00DA0529"/>
    <w:rsid w:val="00DA323D"/>
    <w:rsid w:val="00DA348F"/>
    <w:rsid w:val="00DA440A"/>
    <w:rsid w:val="00DA4AF3"/>
    <w:rsid w:val="00DA4B59"/>
    <w:rsid w:val="00DA539D"/>
    <w:rsid w:val="00DA771D"/>
    <w:rsid w:val="00DA7A03"/>
    <w:rsid w:val="00DB1818"/>
    <w:rsid w:val="00DB19FE"/>
    <w:rsid w:val="00DB475E"/>
    <w:rsid w:val="00DB4F4F"/>
    <w:rsid w:val="00DB6BF9"/>
    <w:rsid w:val="00DC0B77"/>
    <w:rsid w:val="00DC10BA"/>
    <w:rsid w:val="00DC2218"/>
    <w:rsid w:val="00DC309B"/>
    <w:rsid w:val="00DC3299"/>
    <w:rsid w:val="00DC4DA2"/>
    <w:rsid w:val="00DC670F"/>
    <w:rsid w:val="00DC7C56"/>
    <w:rsid w:val="00DD1449"/>
    <w:rsid w:val="00DD21F4"/>
    <w:rsid w:val="00DD41D2"/>
    <w:rsid w:val="00DD4C17"/>
    <w:rsid w:val="00DD4EC2"/>
    <w:rsid w:val="00DD5466"/>
    <w:rsid w:val="00DD59B9"/>
    <w:rsid w:val="00DD5D11"/>
    <w:rsid w:val="00DD74A5"/>
    <w:rsid w:val="00DD796A"/>
    <w:rsid w:val="00DE0503"/>
    <w:rsid w:val="00DE055F"/>
    <w:rsid w:val="00DE2502"/>
    <w:rsid w:val="00DF16AA"/>
    <w:rsid w:val="00DF2B1F"/>
    <w:rsid w:val="00DF50A3"/>
    <w:rsid w:val="00DF62CD"/>
    <w:rsid w:val="00DF7720"/>
    <w:rsid w:val="00E004B1"/>
    <w:rsid w:val="00E006C3"/>
    <w:rsid w:val="00E0116E"/>
    <w:rsid w:val="00E107F1"/>
    <w:rsid w:val="00E1175A"/>
    <w:rsid w:val="00E11A85"/>
    <w:rsid w:val="00E134BB"/>
    <w:rsid w:val="00E15655"/>
    <w:rsid w:val="00E16509"/>
    <w:rsid w:val="00E16D7B"/>
    <w:rsid w:val="00E1772B"/>
    <w:rsid w:val="00E20622"/>
    <w:rsid w:val="00E20CDF"/>
    <w:rsid w:val="00E21513"/>
    <w:rsid w:val="00E22075"/>
    <w:rsid w:val="00E25838"/>
    <w:rsid w:val="00E2594E"/>
    <w:rsid w:val="00E25C3D"/>
    <w:rsid w:val="00E26693"/>
    <w:rsid w:val="00E268F8"/>
    <w:rsid w:val="00E306EA"/>
    <w:rsid w:val="00E312BB"/>
    <w:rsid w:val="00E31A44"/>
    <w:rsid w:val="00E331A1"/>
    <w:rsid w:val="00E37341"/>
    <w:rsid w:val="00E3768D"/>
    <w:rsid w:val="00E414B9"/>
    <w:rsid w:val="00E424FB"/>
    <w:rsid w:val="00E44518"/>
    <w:rsid w:val="00E44582"/>
    <w:rsid w:val="00E45683"/>
    <w:rsid w:val="00E47F07"/>
    <w:rsid w:val="00E50E11"/>
    <w:rsid w:val="00E5161C"/>
    <w:rsid w:val="00E52536"/>
    <w:rsid w:val="00E53BDC"/>
    <w:rsid w:val="00E5407E"/>
    <w:rsid w:val="00E57EEC"/>
    <w:rsid w:val="00E62057"/>
    <w:rsid w:val="00E626F8"/>
    <w:rsid w:val="00E6439E"/>
    <w:rsid w:val="00E64FDA"/>
    <w:rsid w:val="00E65225"/>
    <w:rsid w:val="00E657D1"/>
    <w:rsid w:val="00E65D71"/>
    <w:rsid w:val="00E6743D"/>
    <w:rsid w:val="00E704AE"/>
    <w:rsid w:val="00E70678"/>
    <w:rsid w:val="00E70711"/>
    <w:rsid w:val="00E74741"/>
    <w:rsid w:val="00E76BAE"/>
    <w:rsid w:val="00E77645"/>
    <w:rsid w:val="00E776A7"/>
    <w:rsid w:val="00E77A5F"/>
    <w:rsid w:val="00E77CD7"/>
    <w:rsid w:val="00E834C4"/>
    <w:rsid w:val="00E840A2"/>
    <w:rsid w:val="00E841BF"/>
    <w:rsid w:val="00E85649"/>
    <w:rsid w:val="00E8569E"/>
    <w:rsid w:val="00E86DF5"/>
    <w:rsid w:val="00E87375"/>
    <w:rsid w:val="00E9324C"/>
    <w:rsid w:val="00E965A1"/>
    <w:rsid w:val="00EA0281"/>
    <w:rsid w:val="00EA0D68"/>
    <w:rsid w:val="00EA15B0"/>
    <w:rsid w:val="00EA36E0"/>
    <w:rsid w:val="00EA3F98"/>
    <w:rsid w:val="00EA491A"/>
    <w:rsid w:val="00EA5EA7"/>
    <w:rsid w:val="00EA6283"/>
    <w:rsid w:val="00EA644F"/>
    <w:rsid w:val="00EA670A"/>
    <w:rsid w:val="00EB012D"/>
    <w:rsid w:val="00EB0921"/>
    <w:rsid w:val="00EB09BA"/>
    <w:rsid w:val="00EB0DF7"/>
    <w:rsid w:val="00EB1666"/>
    <w:rsid w:val="00EB2D22"/>
    <w:rsid w:val="00EB5A67"/>
    <w:rsid w:val="00EB5F32"/>
    <w:rsid w:val="00EB7438"/>
    <w:rsid w:val="00EC0149"/>
    <w:rsid w:val="00EC0EE3"/>
    <w:rsid w:val="00EC125F"/>
    <w:rsid w:val="00EC2B87"/>
    <w:rsid w:val="00EC2F7E"/>
    <w:rsid w:val="00EC3B92"/>
    <w:rsid w:val="00EC4A25"/>
    <w:rsid w:val="00EC6018"/>
    <w:rsid w:val="00EC7662"/>
    <w:rsid w:val="00ED3E28"/>
    <w:rsid w:val="00ED4FF5"/>
    <w:rsid w:val="00ED74BA"/>
    <w:rsid w:val="00EE15E0"/>
    <w:rsid w:val="00EE3D37"/>
    <w:rsid w:val="00EE47C9"/>
    <w:rsid w:val="00EE5595"/>
    <w:rsid w:val="00EE69AF"/>
    <w:rsid w:val="00EE6C70"/>
    <w:rsid w:val="00EE7143"/>
    <w:rsid w:val="00EE76F9"/>
    <w:rsid w:val="00EF00B8"/>
    <w:rsid w:val="00EF0974"/>
    <w:rsid w:val="00EF3605"/>
    <w:rsid w:val="00EF61D9"/>
    <w:rsid w:val="00EF6247"/>
    <w:rsid w:val="00F00DC6"/>
    <w:rsid w:val="00F025A2"/>
    <w:rsid w:val="00F032F6"/>
    <w:rsid w:val="00F04712"/>
    <w:rsid w:val="00F06C7B"/>
    <w:rsid w:val="00F105FC"/>
    <w:rsid w:val="00F1120C"/>
    <w:rsid w:val="00F11335"/>
    <w:rsid w:val="00F12F30"/>
    <w:rsid w:val="00F13360"/>
    <w:rsid w:val="00F14C7E"/>
    <w:rsid w:val="00F15318"/>
    <w:rsid w:val="00F16322"/>
    <w:rsid w:val="00F17505"/>
    <w:rsid w:val="00F2243E"/>
    <w:rsid w:val="00F22EC7"/>
    <w:rsid w:val="00F230E6"/>
    <w:rsid w:val="00F23416"/>
    <w:rsid w:val="00F24890"/>
    <w:rsid w:val="00F24A5E"/>
    <w:rsid w:val="00F25B53"/>
    <w:rsid w:val="00F30247"/>
    <w:rsid w:val="00F302FB"/>
    <w:rsid w:val="00F325C8"/>
    <w:rsid w:val="00F3312E"/>
    <w:rsid w:val="00F35A3D"/>
    <w:rsid w:val="00F4171A"/>
    <w:rsid w:val="00F42013"/>
    <w:rsid w:val="00F43D6B"/>
    <w:rsid w:val="00F468A8"/>
    <w:rsid w:val="00F46F6A"/>
    <w:rsid w:val="00F5035D"/>
    <w:rsid w:val="00F50CF2"/>
    <w:rsid w:val="00F515CC"/>
    <w:rsid w:val="00F51944"/>
    <w:rsid w:val="00F56D1C"/>
    <w:rsid w:val="00F613BC"/>
    <w:rsid w:val="00F622D8"/>
    <w:rsid w:val="00F6238E"/>
    <w:rsid w:val="00F63871"/>
    <w:rsid w:val="00F6488D"/>
    <w:rsid w:val="00F64AF0"/>
    <w:rsid w:val="00F653B8"/>
    <w:rsid w:val="00F65807"/>
    <w:rsid w:val="00F66933"/>
    <w:rsid w:val="00F66E76"/>
    <w:rsid w:val="00F66EC1"/>
    <w:rsid w:val="00F66F3F"/>
    <w:rsid w:val="00F71222"/>
    <w:rsid w:val="00F7241E"/>
    <w:rsid w:val="00F74905"/>
    <w:rsid w:val="00F761B9"/>
    <w:rsid w:val="00F77226"/>
    <w:rsid w:val="00F80E34"/>
    <w:rsid w:val="00F8143A"/>
    <w:rsid w:val="00F83E50"/>
    <w:rsid w:val="00F84819"/>
    <w:rsid w:val="00F874F2"/>
    <w:rsid w:val="00F9008D"/>
    <w:rsid w:val="00F90C62"/>
    <w:rsid w:val="00F90CE3"/>
    <w:rsid w:val="00F929D9"/>
    <w:rsid w:val="00F93664"/>
    <w:rsid w:val="00F9452E"/>
    <w:rsid w:val="00F97446"/>
    <w:rsid w:val="00F97CD9"/>
    <w:rsid w:val="00F97D03"/>
    <w:rsid w:val="00F97DB8"/>
    <w:rsid w:val="00FA0623"/>
    <w:rsid w:val="00FA1266"/>
    <w:rsid w:val="00FA1583"/>
    <w:rsid w:val="00FA226C"/>
    <w:rsid w:val="00FA2A2A"/>
    <w:rsid w:val="00FA7F64"/>
    <w:rsid w:val="00FB0E46"/>
    <w:rsid w:val="00FB22EB"/>
    <w:rsid w:val="00FB2477"/>
    <w:rsid w:val="00FB4AF2"/>
    <w:rsid w:val="00FB4B6B"/>
    <w:rsid w:val="00FB7A1C"/>
    <w:rsid w:val="00FB7C16"/>
    <w:rsid w:val="00FC1192"/>
    <w:rsid w:val="00FC12AC"/>
    <w:rsid w:val="00FC1804"/>
    <w:rsid w:val="00FC1A2D"/>
    <w:rsid w:val="00FC3D90"/>
    <w:rsid w:val="00FC5B58"/>
    <w:rsid w:val="00FC6D33"/>
    <w:rsid w:val="00FC7EC8"/>
    <w:rsid w:val="00FD11BE"/>
    <w:rsid w:val="00FD15F0"/>
    <w:rsid w:val="00FD3847"/>
    <w:rsid w:val="00FD66F0"/>
    <w:rsid w:val="00FD726D"/>
    <w:rsid w:val="00FD7692"/>
    <w:rsid w:val="00FD7DD5"/>
    <w:rsid w:val="00FE09F0"/>
    <w:rsid w:val="00FE1CF6"/>
    <w:rsid w:val="00FE26ED"/>
    <w:rsid w:val="00FE2ED9"/>
    <w:rsid w:val="00FE7591"/>
    <w:rsid w:val="00FF51FB"/>
    <w:rsid w:val="00FF60A3"/>
    <w:rsid w:val="00FF6617"/>
    <w:rsid w:val="00FF71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94"/>
    <o:shapelayout v:ext="edit">
      <o:idmap v:ext="edit" data="2"/>
      <o:rules v:ext="edit">
        <o:r id="V:Rule1" type="connector" idref="#Straight Arrow Connector 710806468"/>
        <o:r id="V:Rule2" type="connector" idref="#Straight Arrow Connector 1218437557"/>
        <o:r id="V:Rule3" type="connector" idref="#Straight Arrow Connector 493324386"/>
        <o:r id="V:Rule4" type="connector" idref="#Straight Arrow Connector 3012626"/>
      </o:rules>
    </o:shapelayout>
  </w:shapeDefaults>
  <w:decimalSymbol w:val=","/>
  <w:listSeparator w:val=";"/>
  <w14:docId w14:val="624DB361"/>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uiPriority w:val="99"/>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uiPriority w:val="99"/>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uiPriority w:val="99"/>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uiPriority w:val="99"/>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uiPriority w:val="99"/>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locked/>
    <w:rsid w:val="001A4E23"/>
    <w:rPr>
      <w:lang w:eastAsia="en-US"/>
    </w:rPr>
  </w:style>
  <w:style w:type="character" w:styleId="UnresolvedMention">
    <w:name w:val="Unresolved Mention"/>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uiPriority w:val="99"/>
    <w:locked/>
    <w:rsid w:val="003C4B1E"/>
    <w:rPr>
      <w:rFonts w:eastAsia="Times New Roman"/>
      <w:lang w:val="en-GB" w:eastAsia="en-US"/>
    </w:rPr>
  </w:style>
  <w:style w:type="character" w:customStyle="1" w:styleId="11">
    <w:name w:val="标题 1 字符1"/>
    <w:aliases w:val="Char1 字符1"/>
    <w:basedOn w:val="DefaultParagraphFont"/>
    <w:rsid w:val="00A52F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A52F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A52F6F"/>
    <w:rPr>
      <w:rFonts w:eastAsia="Times New Roman"/>
      <w:b/>
      <w:bCs/>
      <w:sz w:val="32"/>
      <w:szCs w:val="32"/>
      <w:lang w:val="en-GB" w:eastAsia="en-US"/>
    </w:rPr>
  </w:style>
  <w:style w:type="paragraph" w:customStyle="1" w:styleId="msonormal0">
    <w:name w:val="msonormal"/>
    <w:basedOn w:val="Normal"/>
    <w:uiPriority w:val="99"/>
    <w:rsid w:val="00A52F6F"/>
    <w:pPr>
      <w:spacing w:before="100" w:beforeAutospacing="1" w:after="100" w:afterAutospacing="1"/>
      <w:textAlignment w:val="auto"/>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A52F6F"/>
    <w:rPr>
      <w:rFonts w:ascii="Times New Roman" w:eastAsia="Times New Roman" w:hAnsi="Times New Roman"/>
      <w:sz w:val="18"/>
      <w:szCs w:val="18"/>
      <w:lang w:val="en-GB" w:eastAsia="en-US"/>
    </w:rPr>
  </w:style>
  <w:style w:type="character" w:customStyle="1" w:styleId="line">
    <w:name w:val="line"/>
    <w:basedOn w:val="DefaultParagraphFont"/>
    <w:rsid w:val="00A52F6F"/>
  </w:style>
  <w:style w:type="character" w:customStyle="1" w:styleId="hljs-attr">
    <w:name w:val="hljs-attr"/>
    <w:basedOn w:val="DefaultParagraphFont"/>
    <w:rsid w:val="00A52F6F"/>
  </w:style>
  <w:style w:type="character" w:customStyle="1" w:styleId="hljs-string">
    <w:name w:val="hljs-string"/>
    <w:basedOn w:val="DefaultParagraphFont"/>
    <w:rsid w:val="00A52F6F"/>
  </w:style>
  <w:style w:type="numbering" w:customStyle="1" w:styleId="NoList1">
    <w:name w:val="No List1"/>
    <w:next w:val="NoList"/>
    <w:uiPriority w:val="99"/>
    <w:semiHidden/>
    <w:unhideWhenUsed/>
    <w:rsid w:val="00A52F6F"/>
  </w:style>
  <w:style w:type="character" w:customStyle="1" w:styleId="IntenseEmphasis1">
    <w:name w:val="Intense Emphasis1"/>
    <w:basedOn w:val="DefaultParagraphFont"/>
    <w:uiPriority w:val="21"/>
    <w:qFormat/>
    <w:rsid w:val="00A52F6F"/>
    <w:rPr>
      <w:i/>
      <w:iCs/>
      <w:color w:val="2F5496"/>
    </w:rPr>
  </w:style>
  <w:style w:type="character" w:customStyle="1" w:styleId="IntenseReference1">
    <w:name w:val="Intense Reference1"/>
    <w:basedOn w:val="DefaultParagraphFont"/>
    <w:uiPriority w:val="32"/>
    <w:qFormat/>
    <w:rsid w:val="00A52F6F"/>
    <w:rPr>
      <w:b/>
      <w:bCs/>
      <w:smallCaps/>
      <w:color w:val="2F5496"/>
      <w:spacing w:val="5"/>
    </w:rPr>
  </w:style>
  <w:style w:type="numbering" w:customStyle="1" w:styleId="NoList11">
    <w:name w:val="No List11"/>
    <w:next w:val="NoList"/>
    <w:uiPriority w:val="99"/>
    <w:semiHidden/>
    <w:unhideWhenUsed/>
    <w:rsid w:val="00A52F6F"/>
  </w:style>
  <w:style w:type="paragraph" w:customStyle="1" w:styleId="BlockText1">
    <w:name w:val="Block Text1"/>
    <w:basedOn w:val="Normal"/>
    <w:next w:val="BlockText"/>
    <w:rsid w:val="00A52F6F"/>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Address1">
    <w:name w:val="Envelope Address1"/>
    <w:basedOn w:val="Normal"/>
    <w:next w:val="EnvelopeAddress"/>
    <w:rsid w:val="00A52F6F"/>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A52F6F"/>
    <w:pPr>
      <w:spacing w:after="0"/>
    </w:pPr>
    <w:rPr>
      <w:rFonts w:ascii="Calibri Light" w:eastAsia="DengXian Light" w:hAnsi="Calibri Light"/>
    </w:rPr>
  </w:style>
  <w:style w:type="paragraph" w:customStyle="1" w:styleId="IndexHeading1">
    <w:name w:val="Index Heading1"/>
    <w:basedOn w:val="Normal"/>
    <w:next w:val="Index1"/>
    <w:rsid w:val="00A52F6F"/>
    <w:rPr>
      <w:rFonts w:ascii="Calibri Light" w:eastAsia="DengXian Light" w:hAnsi="Calibri Light"/>
      <w:b/>
      <w:bCs/>
    </w:rPr>
  </w:style>
  <w:style w:type="paragraph" w:customStyle="1" w:styleId="MessageHeader1">
    <w:name w:val="Message Header1"/>
    <w:basedOn w:val="Normal"/>
    <w:next w:val="MessageHeader"/>
    <w:rsid w:val="00A52F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rsid w:val="00A52F6F"/>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A52F6F"/>
    <w:pPr>
      <w:pBdr>
        <w:top w:val="none" w:sz="0" w:space="0" w:color="auto"/>
      </w:pBdr>
      <w:spacing w:after="0"/>
      <w:ind w:left="0" w:firstLine="0"/>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A52F6F"/>
  </w:style>
  <w:style w:type="character" w:customStyle="1" w:styleId="WW8Num23z3">
    <w:name w:val="WW8Num23z3"/>
    <w:rsid w:val="00A52F6F"/>
    <w:rPr>
      <w:rFonts w:ascii="Lucida Sans" w:hAnsi="Lucida Sans" w:cs="Lucida Sans" w:hint="default"/>
    </w:rPr>
  </w:style>
  <w:style w:type="numbering" w:customStyle="1" w:styleId="NoList2">
    <w:name w:val="No List2"/>
    <w:next w:val="NoList"/>
    <w:uiPriority w:val="99"/>
    <w:semiHidden/>
    <w:unhideWhenUsed/>
    <w:rsid w:val="00A52F6F"/>
  </w:style>
  <w:style w:type="character" w:customStyle="1" w:styleId="MessageHeaderChar1">
    <w:name w:val="Message Header Char1"/>
    <w:basedOn w:val="DefaultParagraphFont"/>
    <w:uiPriority w:val="99"/>
    <w:semiHidden/>
    <w:rsid w:val="00A52F6F"/>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A52F6F"/>
    <w:rPr>
      <w:i/>
      <w:iCs/>
      <w:color w:val="4472C4" w:themeColor="accent1"/>
    </w:rPr>
  </w:style>
  <w:style w:type="character" w:styleId="IntenseReference">
    <w:name w:val="Intense Reference"/>
    <w:basedOn w:val="DefaultParagraphFont"/>
    <w:uiPriority w:val="32"/>
    <w:qFormat/>
    <w:rsid w:val="00A52F6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3.wmf"/><Relationship Id="rId39" Type="http://schemas.openxmlformats.org/officeDocument/2006/relationships/image" Target="media/image25.png"/><Relationship Id="rId3" Type="http://schemas.openxmlformats.org/officeDocument/2006/relationships/numbering" Target="numbering.xml"/><Relationship Id="rId21" Type="http://schemas.openxmlformats.org/officeDocument/2006/relationships/image" Target="media/image9.png"/><Relationship Id="rId34" Type="http://schemas.openxmlformats.org/officeDocument/2006/relationships/image" Target="media/image20.png"/><Relationship Id="rId42" Type="http://schemas.openxmlformats.org/officeDocument/2006/relationships/image" Target="media/image28.png"/><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2.vsdx"/><Relationship Id="rId25" Type="http://schemas.openxmlformats.org/officeDocument/2006/relationships/image" Target="media/image12.emf"/><Relationship Id="rId33" Type="http://schemas.openxmlformats.org/officeDocument/2006/relationships/oleObject" Target="embeddings/Microsoft_Word_97_-_2003_Document.doc"/><Relationship Id="rId38" Type="http://schemas.openxmlformats.org/officeDocument/2006/relationships/image" Target="media/image24.png"/><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8.png"/><Relationship Id="rId29" Type="http://schemas.openxmlformats.org/officeDocument/2006/relationships/image" Target="media/image16.png"/><Relationship Id="rId41" Type="http://schemas.openxmlformats.org/officeDocument/2006/relationships/image" Target="media/image2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vsdx"/><Relationship Id="rId32" Type="http://schemas.openxmlformats.org/officeDocument/2006/relationships/image" Target="media/image19.emf"/><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image" Target="media/image30.svg"/><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11.emf"/><Relationship Id="rId28" Type="http://schemas.openxmlformats.org/officeDocument/2006/relationships/image" Target="media/image15.png"/><Relationship Id="rId36" Type="http://schemas.openxmlformats.org/officeDocument/2006/relationships/image" Target="media/image22.png"/><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7.png"/><Relationship Id="rId31" Type="http://schemas.openxmlformats.org/officeDocument/2006/relationships/image" Target="media/image18.png"/><Relationship Id="rId44" Type="http://schemas.openxmlformats.org/officeDocument/2006/relationships/image" Target="media/image29.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0.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1.png"/><Relationship Id="rId43" Type="http://schemas.openxmlformats.org/officeDocument/2006/relationships/image" Target="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TargetMode="External"/><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2306</TotalTime>
  <Pages>92</Pages>
  <Words>33181</Words>
  <Characters>189136</Characters>
  <Application>Microsoft Office Word</Application>
  <DocSecurity>0</DocSecurity>
  <Lines>1576</Lines>
  <Paragraphs>443</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221874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28.105_CR0176R1_(Rel-18)_AIML_MGT</cp:lastModifiedBy>
  <cp:revision>712</cp:revision>
  <cp:lastPrinted>2019-02-25T14:05:00Z</cp:lastPrinted>
  <dcterms:created xsi:type="dcterms:W3CDTF">2024-04-04T07:16:00Z</dcterms:created>
  <dcterms:modified xsi:type="dcterms:W3CDTF">2024-09-10T15:28:00Z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ies>
</file>