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pPr>
            <w:bookmarkStart w:id="45" w:name="_GoBack"/>
            <w:bookmarkEnd w:id="45"/>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28.878</w:t>
            </w:r>
            <w:bookmarkEnd w:id="2"/>
            <w:r>
              <w:rPr>
                <w:sz w:val="64"/>
              </w:rPr>
              <w:t xml:space="preserve"> </w:t>
            </w:r>
            <w:r>
              <w:t>V</w:t>
            </w:r>
            <w:bookmarkStart w:id="3" w:name="specVersion"/>
            <w:r>
              <w:rPr>
                <w:rFonts w:hint="eastAsia"/>
                <w:lang w:eastAsia="zh-CN"/>
              </w:rPr>
              <w:t>0</w:t>
            </w:r>
            <w:r>
              <w:t>.</w:t>
            </w:r>
            <w:del w:id="0" w:author="王昭宁" w:date="2024-08-26T10:46:14Z">
              <w:r>
                <w:rPr>
                  <w:rFonts w:hint="default"/>
                  <w:lang w:val="en-US" w:eastAsia="zh-CN"/>
                </w:rPr>
                <w:delText>2</w:delText>
              </w:r>
            </w:del>
            <w:ins w:id="1" w:author="王昭宁" w:date="2024-08-26T10:46:14Z">
              <w:r>
                <w:rPr>
                  <w:rFonts w:hint="eastAsia"/>
                  <w:lang w:val="en-US" w:eastAsia="zh-CN"/>
                </w:rPr>
                <w:t>3</w:t>
              </w:r>
            </w:ins>
            <w:r>
              <w:t>.</w:t>
            </w:r>
            <w:bookmarkEnd w:id="3"/>
            <w:r>
              <w:rPr>
                <w:rFonts w:hint="eastAsia"/>
                <w:lang w:eastAsia="zh-CN"/>
              </w:rPr>
              <w:t>0</w:t>
            </w:r>
            <w:r>
              <w:t xml:space="preserve"> </w:t>
            </w:r>
            <w:r>
              <w:rPr>
                <w:sz w:val="32"/>
              </w:rPr>
              <w:t>(</w:t>
            </w:r>
            <w:bookmarkStart w:id="4" w:name="issueDate"/>
            <w:r>
              <w:rPr>
                <w:rFonts w:hint="eastAsia"/>
                <w:sz w:val="32"/>
                <w:lang w:eastAsia="zh-CN"/>
              </w:rPr>
              <w:t>2024</w:t>
            </w:r>
            <w:r>
              <w:rPr>
                <w:sz w:val="32"/>
              </w:rPr>
              <w:t>-</w:t>
            </w:r>
            <w:bookmarkEnd w:id="4"/>
            <w:r>
              <w:rPr>
                <w:rFonts w:hint="eastAsia"/>
                <w:sz w:val="32"/>
                <w:lang w:eastAsia="zh-CN"/>
              </w:rPr>
              <w:t>0</w:t>
            </w:r>
            <w:del w:id="2" w:author="王昭宁" w:date="2024-08-26T10:46:17Z">
              <w:r>
                <w:rPr>
                  <w:rFonts w:hint="default"/>
                  <w:sz w:val="32"/>
                  <w:lang w:val="en-US" w:eastAsia="zh-CN"/>
                </w:rPr>
                <w:delText>5</w:delText>
              </w:r>
            </w:del>
            <w:ins w:id="3" w:author="王昭宁" w:date="2024-08-26T10:46:17Z">
              <w:r>
                <w:rPr>
                  <w:rFonts w:hint="eastAsia"/>
                  <w:sz w:val="32"/>
                  <w:lang w:val="en-US" w:eastAsia="zh-CN"/>
                </w:rPr>
                <w:t>8</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pPr>
            <w:r>
              <w:t>3rd Generation Partnership Project;</w:t>
            </w:r>
          </w:p>
          <w:p>
            <w:pPr>
              <w:pStyle w:val="115"/>
              <w:framePr w:wrap="auto" w:vAnchor="margin" w:hAnchor="text" w:yAlign="inline"/>
              <w:rPr>
                <w:highlight w:val="yellow"/>
              </w:rPr>
            </w:pPr>
            <w:r>
              <w:t xml:space="preserve">Technical Specification Group </w:t>
            </w:r>
            <w:bookmarkStart w:id="6" w:name="specTitle"/>
            <w:r>
              <w:t>Services and System Aspects;</w:t>
            </w:r>
          </w:p>
          <w:p>
            <w:pPr>
              <w:pStyle w:val="115"/>
              <w:framePr w:wrap="auto" w:vAnchor="margin" w:hAnchor="text" w:yAlign="inline"/>
            </w:pPr>
            <w:r>
              <w:t>Study on Management of Network Sharing Phase3;</w:t>
            </w:r>
          </w:p>
          <w:bookmarkEnd w:id="6"/>
          <w:p>
            <w:pPr>
              <w:pStyle w:val="115"/>
              <w:framePr w:wrap="auto" w:vAnchor="margin" w:hAnchor="text" w:yAlign="inline"/>
              <w:rPr>
                <w:i/>
                <w:sz w:val="28"/>
              </w:rPr>
            </w:pPr>
            <w:r>
              <w:t>(</w:t>
            </w:r>
            <w:r>
              <w:rPr>
                <w:rStyle w:val="95"/>
              </w:rPr>
              <w:t xml:space="preserve">Release </w:t>
            </w:r>
            <w:bookmarkStart w:id="7" w:name="specRelease"/>
            <w:r>
              <w:rPr>
                <w:rStyle w:val="95"/>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8" w:name="_MON_1684549432"/>
            <w:bookmarkEnd w:id="8"/>
            <w:r>
              <w:object>
                <v:shape id="_x0000_i1025" o:spt="75" type="#_x0000_t75" style="height:62.8pt;width:102.8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9" w:name="_MON_1710316168"/>
            <w:bookmarkEnd w:id="9"/>
            <w:r>
              <w:object>
                <v:shape id="_x0000_i1026" o:spt="75" type="#_x0000_t75" style="height:74.55pt;width:127.8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rPr>
                <w:lang w:eastAsia="zh-CN"/>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https://www.3gpp.org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rFonts w:hint="eastAsia"/>
                <w:sz w:val="18"/>
                <w:lang w:eastAsia="zh-CN"/>
              </w:rPr>
              <w:t>4</w:t>
            </w:r>
            <w:r>
              <w:rPr>
                <w:sz w:val="18"/>
              </w:rPr>
              <w:t>,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eastAsiaTheme="minorEastAsia" w:cstheme="minorBidi"/>
          <w:szCs w:val="22"/>
          <w:lang w:eastAsia="zh-CN"/>
        </w:rPr>
      </w:pPr>
      <w:r>
        <w:fldChar w:fldCharType="begin" w:fldLock="1"/>
      </w:r>
      <w:r>
        <w:instrText xml:space="preserve"> TOC \o "1-9" </w:instrText>
      </w:r>
      <w:r>
        <w:fldChar w:fldCharType="separate"/>
      </w:r>
      <w:r>
        <w:t>Foreword</w:t>
      </w:r>
      <w:r>
        <w:tab/>
      </w:r>
      <w:r>
        <w:rPr>
          <w:rFonts w:hint="eastAsia"/>
          <w:lang w:eastAsia="zh-CN"/>
        </w:rPr>
        <w:t>4</w:t>
      </w:r>
    </w:p>
    <w:p>
      <w:pPr>
        <w:pStyle w:val="20"/>
        <w:rPr>
          <w:rFonts w:asciiTheme="minorHAnsi" w:hAnsiTheme="minorHAnsi" w:eastAsiaTheme="minorEastAsia" w:cstheme="minorBidi"/>
          <w:szCs w:val="22"/>
          <w:lang w:eastAsia="zh-CN"/>
        </w:rPr>
      </w:pPr>
      <w:r>
        <w:t>Introduction</w:t>
      </w:r>
      <w:r>
        <w:tab/>
      </w:r>
      <w:r>
        <w:rPr>
          <w:rFonts w:hint="eastAsia"/>
          <w:lang w:eastAsia="zh-CN"/>
        </w:rPr>
        <w:t>5</w:t>
      </w:r>
    </w:p>
    <w:p>
      <w:pPr>
        <w:pStyle w:val="20"/>
        <w:rPr>
          <w:rFonts w:asciiTheme="minorHAnsi" w:hAnsiTheme="minorHAnsi" w:eastAsiaTheme="minorEastAsia" w:cstheme="minorBidi"/>
          <w:szCs w:val="22"/>
          <w:lang w:eastAsia="zh-CN"/>
        </w:rPr>
      </w:pPr>
      <w:r>
        <w:t>1</w:t>
      </w:r>
      <w:r>
        <w:rPr>
          <w:rFonts w:asciiTheme="minorHAnsi" w:hAnsiTheme="minorHAnsi" w:eastAsiaTheme="minorEastAsia" w:cstheme="minorBidi"/>
          <w:szCs w:val="22"/>
          <w:lang w:eastAsia="en-GB"/>
        </w:rPr>
        <w:tab/>
      </w:r>
      <w:r>
        <w:t>Scope</w:t>
      </w:r>
      <w:r>
        <w:tab/>
      </w:r>
      <w:r>
        <w:rPr>
          <w:rFonts w:hint="eastAsia"/>
          <w:lang w:eastAsia="zh-CN"/>
        </w:rPr>
        <w:t>6</w:t>
      </w:r>
    </w:p>
    <w:p>
      <w:pPr>
        <w:pStyle w:val="20"/>
        <w:rPr>
          <w:rFonts w:asciiTheme="minorHAnsi" w:hAnsiTheme="minorHAnsi" w:eastAsiaTheme="minorEastAsia" w:cstheme="minorBidi"/>
          <w:szCs w:val="22"/>
          <w:lang w:eastAsia="zh-CN"/>
        </w:rPr>
      </w:pPr>
      <w:r>
        <w:t>2</w:t>
      </w:r>
      <w:r>
        <w:rPr>
          <w:rFonts w:asciiTheme="minorHAnsi" w:hAnsiTheme="minorHAnsi" w:eastAsiaTheme="minorEastAsia" w:cstheme="minorBidi"/>
          <w:szCs w:val="22"/>
          <w:lang w:eastAsia="en-GB"/>
        </w:rPr>
        <w:tab/>
      </w:r>
      <w:r>
        <w:t>References</w:t>
      </w:r>
      <w:r>
        <w:tab/>
      </w:r>
      <w:r>
        <w:rPr>
          <w:rFonts w:hint="eastAsia"/>
          <w:lang w:eastAsia="zh-CN"/>
        </w:rPr>
        <w:t>6</w:t>
      </w:r>
    </w:p>
    <w:p>
      <w:pPr>
        <w:pStyle w:val="20"/>
        <w:rPr>
          <w:rFonts w:asciiTheme="minorHAnsi" w:hAnsiTheme="minorHAnsi" w:eastAsiaTheme="minorEastAsia" w:cstheme="minorBidi"/>
          <w:szCs w:val="22"/>
          <w:lang w:eastAsia="zh-CN"/>
        </w:rPr>
      </w:pPr>
      <w:r>
        <w:t>3</w:t>
      </w:r>
      <w:r>
        <w:rPr>
          <w:rFonts w:asciiTheme="minorHAnsi" w:hAnsiTheme="minorHAnsi" w:eastAsiaTheme="minorEastAsia" w:cstheme="minorBidi"/>
          <w:szCs w:val="22"/>
          <w:lang w:eastAsia="en-GB"/>
        </w:rPr>
        <w:tab/>
      </w:r>
      <w:r>
        <w:t>Definitions of terms, symbols and abbreviations</w:t>
      </w:r>
      <w:r>
        <w:tab/>
      </w:r>
      <w:r>
        <w:rPr>
          <w:rFonts w:hint="eastAsia"/>
          <w:lang w:eastAsia="zh-CN"/>
        </w:rPr>
        <w:t>6</w:t>
      </w:r>
    </w:p>
    <w:p>
      <w:pPr>
        <w:pStyle w:val="19"/>
        <w:rPr>
          <w:rFonts w:asciiTheme="minorHAnsi" w:hAnsiTheme="minorHAnsi" w:eastAsiaTheme="minorEastAsia" w:cstheme="minorBidi"/>
          <w:sz w:val="22"/>
          <w:szCs w:val="22"/>
          <w:lang w:eastAsia="zh-CN"/>
        </w:rPr>
      </w:pPr>
      <w:r>
        <w:t>3.1</w:t>
      </w:r>
      <w:r>
        <w:rPr>
          <w:rFonts w:asciiTheme="minorHAnsi" w:hAnsiTheme="minorHAnsi" w:eastAsiaTheme="minorEastAsia" w:cstheme="minorBidi"/>
          <w:sz w:val="22"/>
          <w:szCs w:val="22"/>
          <w:lang w:eastAsia="en-GB"/>
        </w:rPr>
        <w:tab/>
      </w:r>
      <w:r>
        <w:t>Terms</w:t>
      </w:r>
      <w:r>
        <w:tab/>
      </w:r>
      <w:r>
        <w:rPr>
          <w:rFonts w:hint="eastAsia"/>
          <w:lang w:eastAsia="zh-CN"/>
        </w:rPr>
        <w:t>6</w:t>
      </w:r>
    </w:p>
    <w:p>
      <w:pPr>
        <w:pStyle w:val="19"/>
        <w:rPr>
          <w:rFonts w:asciiTheme="minorHAnsi" w:hAnsiTheme="minorHAnsi" w:eastAsiaTheme="minorEastAsia" w:cstheme="minorBidi"/>
          <w:sz w:val="22"/>
          <w:szCs w:val="22"/>
          <w:lang w:eastAsia="zh-CN"/>
        </w:rPr>
      </w:pPr>
      <w:r>
        <w:t>3.2</w:t>
      </w:r>
      <w:r>
        <w:rPr>
          <w:rFonts w:asciiTheme="minorHAnsi" w:hAnsiTheme="minorHAnsi" w:eastAsiaTheme="minorEastAsia" w:cstheme="minorBidi"/>
          <w:sz w:val="22"/>
          <w:szCs w:val="22"/>
          <w:lang w:eastAsia="en-GB"/>
        </w:rPr>
        <w:tab/>
      </w:r>
      <w:r>
        <w:t>Symbols</w:t>
      </w:r>
      <w:r>
        <w:tab/>
      </w:r>
      <w:r>
        <w:rPr>
          <w:rFonts w:hint="eastAsia"/>
          <w:lang w:eastAsia="zh-CN"/>
        </w:rPr>
        <w:t>6</w:t>
      </w:r>
    </w:p>
    <w:p>
      <w:pPr>
        <w:pStyle w:val="19"/>
        <w:rPr>
          <w:lang w:eastAsia="zh-CN"/>
        </w:rPr>
      </w:pPr>
      <w:r>
        <w:t>3.3</w:t>
      </w:r>
      <w:r>
        <w:rPr>
          <w:rFonts w:asciiTheme="minorHAnsi" w:hAnsiTheme="minorHAnsi" w:eastAsiaTheme="minorEastAsia" w:cstheme="minorBidi"/>
          <w:sz w:val="22"/>
          <w:szCs w:val="22"/>
          <w:lang w:eastAsia="en-GB"/>
        </w:rPr>
        <w:tab/>
      </w:r>
      <w:r>
        <w:t>Abbreviations</w:t>
      </w:r>
      <w:r>
        <w:tab/>
      </w:r>
      <w:r>
        <w:rPr>
          <w:rFonts w:hint="eastAsia"/>
          <w:lang w:eastAsia="zh-CN"/>
        </w:rPr>
        <w:t>7</w:t>
      </w:r>
    </w:p>
    <w:p>
      <w:pPr>
        <w:pStyle w:val="20"/>
        <w:rPr>
          <w:lang w:eastAsia="zh-CN"/>
        </w:rPr>
      </w:pPr>
      <w:r>
        <w:rPr>
          <w:rFonts w:hint="eastAsia"/>
          <w:lang w:eastAsia="zh-CN"/>
        </w:rPr>
        <w:t>4</w:t>
      </w:r>
      <w:r>
        <w:rPr>
          <w:rFonts w:asciiTheme="minorHAnsi" w:hAnsiTheme="minorHAnsi" w:eastAsiaTheme="minorEastAsia" w:cstheme="minorBidi"/>
          <w:szCs w:val="22"/>
          <w:lang w:eastAsia="en-GB"/>
        </w:rPr>
        <w:tab/>
      </w:r>
      <w:r>
        <w:t>Concepts and background</w:t>
      </w:r>
      <w:r>
        <w:tab/>
      </w:r>
      <w:r>
        <w:rPr>
          <w:rFonts w:hint="eastAsia"/>
          <w:lang w:eastAsia="zh-CN"/>
        </w:rPr>
        <w:t>7</w:t>
      </w:r>
    </w:p>
    <w:p>
      <w:pPr>
        <w:pStyle w:val="20"/>
        <w:rPr>
          <w:rFonts w:asciiTheme="minorHAnsi" w:hAnsiTheme="minorHAnsi" w:eastAsiaTheme="minorEastAsia" w:cstheme="minorBidi"/>
          <w:szCs w:val="22"/>
          <w:lang w:eastAsia="zh-CN"/>
        </w:rPr>
      </w:pPr>
      <w:r>
        <w:rPr>
          <w:rFonts w:hint="eastAsia"/>
          <w:lang w:eastAsia="zh-CN"/>
        </w:rPr>
        <w:t>5</w:t>
      </w:r>
      <w:r>
        <w:rPr>
          <w:rFonts w:asciiTheme="minorHAnsi" w:hAnsiTheme="minorHAnsi" w:eastAsiaTheme="minorEastAsia" w:cstheme="minorBidi"/>
          <w:szCs w:val="22"/>
          <w:lang w:eastAsia="en-GB"/>
        </w:rPr>
        <w:tab/>
      </w:r>
      <w:r>
        <w:t>Use Cases</w:t>
      </w:r>
      <w:r>
        <w:tab/>
      </w:r>
      <w:r>
        <w:rPr>
          <w:rFonts w:hint="eastAsia"/>
          <w:lang w:eastAsia="zh-CN"/>
        </w:rPr>
        <w:t>7</w:t>
      </w:r>
    </w:p>
    <w:p>
      <w:pPr>
        <w:pStyle w:val="19"/>
        <w:rPr>
          <w:rFonts w:asciiTheme="minorHAnsi" w:hAnsiTheme="minorHAnsi" w:eastAsiaTheme="minorEastAsia" w:cstheme="minorBidi"/>
          <w:sz w:val="22"/>
          <w:szCs w:val="22"/>
          <w:lang w:eastAsia="zh-CN"/>
        </w:rPr>
      </w:pPr>
      <w:r>
        <w:rPr>
          <w:rFonts w:hint="eastAsia"/>
          <w:lang w:eastAsia="zh-CN"/>
        </w:rPr>
        <w:t>5</w:t>
      </w:r>
      <w:r>
        <w:t>.1</w:t>
      </w:r>
      <w:r>
        <w:rPr>
          <w:rFonts w:asciiTheme="minorHAnsi" w:hAnsiTheme="minorHAnsi" w:eastAsiaTheme="minorEastAsia" w:cstheme="minorBidi"/>
          <w:sz w:val="22"/>
          <w:szCs w:val="22"/>
          <w:lang w:eastAsia="en-GB"/>
        </w:rPr>
        <w:tab/>
      </w:r>
      <w:r>
        <w:t>Use Case#1: Service-based management architecture and access requirements for MOCN</w:t>
      </w:r>
      <w:r>
        <w:tab/>
      </w:r>
      <w:r>
        <w:rPr>
          <w:rFonts w:hint="eastAsia"/>
          <w:lang w:eastAsia="zh-CN"/>
        </w:rPr>
        <w:t>7</w:t>
      </w:r>
    </w:p>
    <w:p>
      <w:pPr>
        <w:pStyle w:val="19"/>
        <w:rPr>
          <w:lang w:eastAsia="zh-CN"/>
        </w:rPr>
      </w:pPr>
      <w:r>
        <w:rPr>
          <w:rFonts w:hint="eastAsia"/>
          <w:lang w:eastAsia="zh-CN"/>
        </w:rPr>
        <w:t>5</w:t>
      </w:r>
      <w:r>
        <w:t>.</w:t>
      </w:r>
      <w:r>
        <w:rPr>
          <w:rFonts w:hint="eastAsia"/>
          <w:lang w:eastAsia="zh-CN"/>
        </w:rPr>
        <w:t>1.1</w:t>
      </w:r>
      <w:r>
        <w:rPr>
          <w:rFonts w:asciiTheme="minorHAnsi" w:hAnsiTheme="minorHAnsi" w:eastAsiaTheme="minorEastAsia" w:cstheme="minorBidi"/>
          <w:sz w:val="22"/>
          <w:szCs w:val="22"/>
          <w:lang w:eastAsia="en-GB"/>
        </w:rPr>
        <w:tab/>
      </w:r>
      <w:r>
        <w:rPr>
          <w:rFonts w:hint="eastAsia"/>
          <w:lang w:eastAsia="zh-CN"/>
        </w:rPr>
        <w:t>Descriptions</w:t>
      </w:r>
      <w:r>
        <w:tab/>
      </w:r>
      <w:r>
        <w:rPr>
          <w:rFonts w:hint="eastAsia"/>
          <w:lang w:eastAsia="zh-CN"/>
        </w:rPr>
        <w:t>7</w:t>
      </w:r>
    </w:p>
    <w:p>
      <w:pPr>
        <w:pStyle w:val="19"/>
        <w:rPr>
          <w:ins w:id="4" w:author="王昭宁" w:date="2024-08-26T11:19:33Z"/>
          <w:rFonts w:hint="eastAsia"/>
          <w:lang w:eastAsia="zh-CN"/>
        </w:rPr>
      </w:pPr>
      <w:r>
        <w:rPr>
          <w:rFonts w:hint="eastAsia"/>
          <w:lang w:eastAsia="zh-CN"/>
        </w:rPr>
        <w:t>5</w:t>
      </w:r>
      <w:r>
        <w:t>.</w:t>
      </w:r>
      <w:r>
        <w:rPr>
          <w:rFonts w:hint="eastAsia"/>
          <w:lang w:eastAsia="zh-CN"/>
        </w:rPr>
        <w:t>1.2</w:t>
      </w:r>
      <w:r>
        <w:rPr>
          <w:rFonts w:asciiTheme="minorHAnsi" w:hAnsiTheme="minorHAnsi" w:eastAsiaTheme="minorEastAsia" w:cstheme="minorBidi"/>
          <w:sz w:val="22"/>
          <w:szCs w:val="22"/>
          <w:lang w:eastAsia="en-GB"/>
        </w:rPr>
        <w:tab/>
      </w:r>
      <w:r>
        <w:rPr>
          <w:rFonts w:hint="eastAsia"/>
          <w:lang w:eastAsia="zh-CN"/>
        </w:rPr>
        <w:t>Potential requirements</w:t>
      </w:r>
      <w:r>
        <w:tab/>
      </w:r>
      <w:r>
        <w:rPr>
          <w:rFonts w:hint="eastAsia"/>
          <w:lang w:eastAsia="zh-CN"/>
        </w:rPr>
        <w:t>7</w:t>
      </w:r>
    </w:p>
    <w:p>
      <w:pPr>
        <w:pStyle w:val="19"/>
        <w:rPr>
          <w:lang w:eastAsia="zh-CN"/>
        </w:rPr>
        <w:pPrChange w:id="5" w:author="王昭宁" w:date="2024-08-26T11:19:36Z">
          <w:pPr/>
        </w:pPrChange>
      </w:pPr>
      <w:ins w:id="6" w:author="王昭宁" w:date="2024-08-26T11:19:34Z">
        <w:r>
          <w:rPr>
            <w:rFonts w:hint="eastAsia"/>
            <w:lang w:eastAsia="zh-CN"/>
          </w:rPr>
          <w:t>5</w:t>
        </w:r>
      </w:ins>
      <w:ins w:id="7" w:author="王昭宁" w:date="2024-08-26T11:19:34Z">
        <w:r>
          <w:rPr/>
          <w:t>.</w:t>
        </w:r>
      </w:ins>
      <w:ins w:id="8" w:author="王昭宁" w:date="2024-08-26T11:19:34Z">
        <w:r>
          <w:rPr>
            <w:rFonts w:hint="eastAsia"/>
            <w:lang w:eastAsia="zh-CN"/>
          </w:rPr>
          <w:t>1.</w:t>
        </w:r>
      </w:ins>
      <w:ins w:id="9" w:author="王昭宁" w:date="2024-08-26T11:20:19Z">
        <w:r>
          <w:rPr>
            <w:rFonts w:hint="eastAsia"/>
            <w:lang w:val="en-US" w:eastAsia="zh-CN"/>
          </w:rPr>
          <w:t>3</w:t>
        </w:r>
      </w:ins>
      <w:ins w:id="10" w:author="王昭宁" w:date="2024-08-26T11:19:34Z">
        <w:r>
          <w:rPr>
            <w:rFonts w:asciiTheme="minorHAnsi" w:hAnsiTheme="minorHAnsi" w:eastAsiaTheme="minorEastAsia" w:cstheme="minorBidi"/>
            <w:sz w:val="22"/>
            <w:szCs w:val="22"/>
            <w:lang w:eastAsia="en-GB"/>
          </w:rPr>
          <w:tab/>
        </w:r>
      </w:ins>
      <w:ins w:id="11" w:author="王昭宁" w:date="2024-08-26T11:19:34Z">
        <w:r>
          <w:rPr>
            <w:rFonts w:hint="eastAsia"/>
            <w:lang w:eastAsia="zh-CN"/>
          </w:rPr>
          <w:t xml:space="preserve">Potential </w:t>
        </w:r>
      </w:ins>
      <w:ins w:id="12" w:author="王昭宁" w:date="2024-08-26T11:20:54Z">
        <w:r>
          <w:rPr>
            <w:rFonts w:hint="eastAsia"/>
            <w:lang w:val="en-US" w:eastAsia="zh-CN"/>
          </w:rPr>
          <w:t>solu</w:t>
        </w:r>
      </w:ins>
      <w:ins w:id="13" w:author="王昭宁" w:date="2024-08-26T11:20:55Z">
        <w:r>
          <w:rPr>
            <w:rFonts w:hint="eastAsia"/>
            <w:lang w:val="en-US" w:eastAsia="zh-CN"/>
          </w:rPr>
          <w:t>tion</w:t>
        </w:r>
      </w:ins>
      <w:ins w:id="14" w:author="王昭宁" w:date="2024-08-26T11:20:56Z">
        <w:r>
          <w:rPr>
            <w:rFonts w:hint="eastAsia"/>
            <w:lang w:val="en-US" w:eastAsia="zh-CN"/>
          </w:rPr>
          <w:t>s</w:t>
        </w:r>
      </w:ins>
      <w:ins w:id="15" w:author="王昭宁" w:date="2024-08-26T11:19:34Z">
        <w:r>
          <w:rPr/>
          <w:tab/>
        </w:r>
      </w:ins>
      <w:ins w:id="16" w:author="王昭宁" w:date="2024-08-26T11:22:15Z">
        <w:r>
          <w:rPr>
            <w:rFonts w:hint="eastAsia"/>
            <w:lang w:val="en-US" w:eastAsia="zh-CN"/>
          </w:rPr>
          <w:t>8</w:t>
        </w:r>
      </w:ins>
    </w:p>
    <w:p>
      <w:pPr>
        <w:pStyle w:val="19"/>
        <w:rPr>
          <w:ins w:id="17" w:author="王昭宁" w:date="2024-08-26T11:20:28Z"/>
          <w:lang w:eastAsia="zh-CN"/>
        </w:rPr>
      </w:pPr>
      <w:ins w:id="18" w:author="王昭宁" w:date="2024-08-26T11:20:28Z">
        <w:r>
          <w:rPr>
            <w:rFonts w:hint="eastAsia"/>
            <w:lang w:eastAsia="zh-CN"/>
          </w:rPr>
          <w:t>5</w:t>
        </w:r>
      </w:ins>
      <w:ins w:id="19" w:author="王昭宁" w:date="2024-08-26T11:20:28Z">
        <w:r>
          <w:rPr/>
          <w:t>.</w:t>
        </w:r>
      </w:ins>
      <w:ins w:id="20" w:author="王昭宁" w:date="2024-08-26T11:20:28Z">
        <w:r>
          <w:rPr>
            <w:rFonts w:hint="eastAsia"/>
            <w:lang w:eastAsia="zh-CN"/>
          </w:rPr>
          <w:t>1.</w:t>
        </w:r>
      </w:ins>
      <w:ins w:id="21" w:author="王昭宁" w:date="2024-08-26T11:20:31Z">
        <w:r>
          <w:rPr>
            <w:rFonts w:hint="eastAsia"/>
            <w:lang w:val="en-US" w:eastAsia="zh-CN"/>
          </w:rPr>
          <w:t>4</w:t>
        </w:r>
      </w:ins>
      <w:ins w:id="22" w:author="王昭宁" w:date="2024-08-26T11:20:28Z">
        <w:r>
          <w:rPr>
            <w:rFonts w:asciiTheme="minorHAnsi" w:hAnsiTheme="minorHAnsi" w:eastAsiaTheme="minorEastAsia" w:cstheme="minorBidi"/>
            <w:sz w:val="22"/>
            <w:szCs w:val="22"/>
            <w:lang w:eastAsia="en-GB"/>
          </w:rPr>
          <w:tab/>
        </w:r>
      </w:ins>
      <w:ins w:id="23" w:author="王昭宁" w:date="2024-08-26T11:21:27Z">
        <w:r>
          <w:rPr>
            <w:rFonts w:hint="eastAsia"/>
            <w:lang w:eastAsia="zh-CN"/>
          </w:rPr>
          <w:t>Evaluation of potential solutions</w:t>
        </w:r>
      </w:ins>
      <w:ins w:id="24" w:author="王昭宁" w:date="2024-08-26T11:20:28Z">
        <w:r>
          <w:rPr/>
          <w:tab/>
        </w:r>
      </w:ins>
      <w:ins w:id="25" w:author="王昭宁" w:date="2024-08-26T11:22:17Z">
        <w:r>
          <w:rPr>
            <w:rFonts w:hint="eastAsia"/>
            <w:lang w:val="en-US" w:eastAsia="zh-CN"/>
          </w:rPr>
          <w:t>8</w:t>
        </w:r>
      </w:ins>
    </w:p>
    <w:p>
      <w:pPr>
        <w:pStyle w:val="19"/>
        <w:rPr>
          <w:rFonts w:asciiTheme="minorHAnsi" w:hAnsiTheme="minorHAnsi" w:eastAsiaTheme="minorEastAsia" w:cstheme="minorBidi"/>
          <w:sz w:val="22"/>
          <w:szCs w:val="22"/>
          <w:lang w:eastAsia="zh-CN"/>
        </w:rPr>
      </w:pPr>
      <w:r>
        <w:rPr>
          <w:rFonts w:hint="eastAsia"/>
          <w:lang w:eastAsia="zh-CN"/>
        </w:rPr>
        <w:t>5</w:t>
      </w:r>
      <w:r>
        <w:t>.</w:t>
      </w:r>
      <w:r>
        <w:rPr>
          <w:rFonts w:hint="eastAsia"/>
          <w:lang w:eastAsia="zh-CN"/>
        </w:rPr>
        <w:t>2</w:t>
      </w:r>
      <w:r>
        <w:rPr>
          <w:rFonts w:asciiTheme="minorHAnsi" w:hAnsiTheme="minorHAnsi" w:eastAsiaTheme="minorEastAsia" w:cstheme="minorBidi"/>
          <w:sz w:val="22"/>
          <w:szCs w:val="22"/>
          <w:lang w:eastAsia="en-GB"/>
        </w:rPr>
        <w:tab/>
      </w:r>
      <w:r>
        <w:t>Use Case#2: Trace job and collection requirements for POPs</w:t>
      </w:r>
      <w:r>
        <w:tab/>
      </w:r>
      <w:del w:id="26" w:author="王昭宁" w:date="2024-08-26T11:22:55Z">
        <w:r>
          <w:rPr>
            <w:rFonts w:hint="default"/>
            <w:lang w:val="en-US" w:eastAsia="zh-CN"/>
          </w:rPr>
          <w:delText>7</w:delText>
        </w:r>
      </w:del>
      <w:ins w:id="27" w:author="王昭宁" w:date="2024-08-26T11:22:55Z">
        <w:r>
          <w:rPr>
            <w:rFonts w:hint="eastAsia"/>
            <w:lang w:val="en-US" w:eastAsia="zh-CN"/>
          </w:rPr>
          <w:t>8</w:t>
        </w:r>
      </w:ins>
    </w:p>
    <w:p>
      <w:pPr>
        <w:pStyle w:val="19"/>
        <w:rPr>
          <w:lang w:eastAsia="zh-CN"/>
        </w:rPr>
      </w:pPr>
      <w:r>
        <w:rPr>
          <w:rFonts w:hint="eastAsia"/>
          <w:lang w:eastAsia="zh-CN"/>
        </w:rPr>
        <w:t>5</w:t>
      </w:r>
      <w:r>
        <w:t>.</w:t>
      </w:r>
      <w:r>
        <w:rPr>
          <w:rFonts w:hint="eastAsia"/>
          <w:lang w:eastAsia="zh-CN"/>
        </w:rPr>
        <w:t>2.1</w:t>
      </w:r>
      <w:r>
        <w:rPr>
          <w:rFonts w:asciiTheme="minorHAnsi" w:hAnsiTheme="minorHAnsi" w:eastAsiaTheme="minorEastAsia" w:cstheme="minorBidi"/>
          <w:sz w:val="22"/>
          <w:szCs w:val="22"/>
          <w:lang w:eastAsia="en-GB"/>
        </w:rPr>
        <w:tab/>
      </w:r>
      <w:r>
        <w:rPr>
          <w:rFonts w:hint="eastAsia"/>
          <w:lang w:eastAsia="zh-CN"/>
        </w:rPr>
        <w:t>Descriptions</w:t>
      </w:r>
      <w:r>
        <w:tab/>
      </w:r>
      <w:del w:id="28" w:author="王昭宁" w:date="2024-08-26T11:22:58Z">
        <w:r>
          <w:rPr>
            <w:rFonts w:hint="default"/>
            <w:lang w:val="en-US" w:eastAsia="zh-CN"/>
          </w:rPr>
          <w:delText>7</w:delText>
        </w:r>
      </w:del>
      <w:ins w:id="29" w:author="王昭宁" w:date="2024-08-26T11:22:58Z">
        <w:r>
          <w:rPr>
            <w:rFonts w:hint="eastAsia"/>
            <w:lang w:val="en-US" w:eastAsia="zh-CN"/>
          </w:rPr>
          <w:t>8</w:t>
        </w:r>
      </w:ins>
    </w:p>
    <w:p>
      <w:pPr>
        <w:pStyle w:val="19"/>
        <w:rPr>
          <w:rFonts w:hint="eastAsia"/>
          <w:lang w:eastAsia="zh-CN"/>
        </w:rPr>
      </w:pPr>
      <w:r>
        <w:rPr>
          <w:rFonts w:hint="eastAsia"/>
          <w:lang w:eastAsia="zh-CN"/>
        </w:rPr>
        <w:t>5</w:t>
      </w:r>
      <w:r>
        <w:t>.</w:t>
      </w:r>
      <w:r>
        <w:rPr>
          <w:rFonts w:hint="eastAsia"/>
          <w:lang w:eastAsia="zh-CN"/>
        </w:rPr>
        <w:t>2.2</w:t>
      </w:r>
      <w:r>
        <w:rPr>
          <w:rFonts w:asciiTheme="minorHAnsi" w:hAnsiTheme="minorHAnsi" w:eastAsiaTheme="minorEastAsia" w:cstheme="minorBidi"/>
          <w:sz w:val="22"/>
          <w:szCs w:val="22"/>
          <w:lang w:eastAsia="en-GB"/>
        </w:rPr>
        <w:tab/>
      </w:r>
      <w:r>
        <w:rPr>
          <w:rFonts w:hint="eastAsia"/>
          <w:lang w:eastAsia="zh-CN"/>
        </w:rPr>
        <w:t>Potential requirements</w:t>
      </w:r>
      <w:r>
        <w:tab/>
      </w:r>
      <w:del w:id="30" w:author="王昭宁" w:date="2024-08-26T11:23:00Z">
        <w:r>
          <w:rPr>
            <w:rFonts w:hint="default"/>
            <w:lang w:val="en-US" w:eastAsia="zh-CN"/>
          </w:rPr>
          <w:delText>8</w:delText>
        </w:r>
      </w:del>
      <w:ins w:id="31" w:author="王昭宁" w:date="2024-08-26T11:23:00Z">
        <w:r>
          <w:rPr>
            <w:rFonts w:hint="eastAsia"/>
            <w:lang w:val="en-US" w:eastAsia="zh-CN"/>
          </w:rPr>
          <w:t>9</w:t>
        </w:r>
      </w:ins>
    </w:p>
    <w:p>
      <w:pPr>
        <w:pStyle w:val="19"/>
        <w:rPr>
          <w:ins w:id="32" w:author="王昭宁" w:date="2024-08-26T11:21:39Z"/>
          <w:lang w:eastAsia="zh-CN"/>
        </w:rPr>
      </w:pPr>
      <w:ins w:id="33" w:author="王昭宁" w:date="2024-08-26T11:21:39Z">
        <w:r>
          <w:rPr>
            <w:rFonts w:hint="eastAsia"/>
            <w:lang w:eastAsia="zh-CN"/>
          </w:rPr>
          <w:t>5</w:t>
        </w:r>
      </w:ins>
      <w:ins w:id="34" w:author="王昭宁" w:date="2024-08-26T11:21:39Z">
        <w:r>
          <w:rPr/>
          <w:t>.</w:t>
        </w:r>
      </w:ins>
      <w:ins w:id="35" w:author="王昭宁" w:date="2024-08-26T11:21:43Z">
        <w:r>
          <w:rPr>
            <w:rFonts w:hint="eastAsia"/>
            <w:lang w:val="en-US" w:eastAsia="zh-CN"/>
          </w:rPr>
          <w:t>2</w:t>
        </w:r>
      </w:ins>
      <w:ins w:id="36" w:author="王昭宁" w:date="2024-08-26T11:21:39Z">
        <w:r>
          <w:rPr>
            <w:rFonts w:hint="eastAsia"/>
            <w:lang w:eastAsia="zh-CN"/>
          </w:rPr>
          <w:t>.</w:t>
        </w:r>
      </w:ins>
      <w:ins w:id="37" w:author="王昭宁" w:date="2024-08-26T11:21:39Z">
        <w:r>
          <w:rPr>
            <w:rFonts w:hint="eastAsia"/>
            <w:lang w:val="en-US" w:eastAsia="zh-CN"/>
          </w:rPr>
          <w:t>3</w:t>
        </w:r>
      </w:ins>
      <w:ins w:id="38" w:author="王昭宁" w:date="2024-08-26T11:21:39Z">
        <w:r>
          <w:rPr>
            <w:rFonts w:asciiTheme="minorHAnsi" w:hAnsiTheme="minorHAnsi" w:eastAsiaTheme="minorEastAsia" w:cstheme="minorBidi"/>
            <w:sz w:val="22"/>
            <w:szCs w:val="22"/>
            <w:lang w:eastAsia="en-GB"/>
          </w:rPr>
          <w:tab/>
        </w:r>
      </w:ins>
      <w:ins w:id="39" w:author="王昭宁" w:date="2024-08-26T11:21:39Z">
        <w:r>
          <w:rPr>
            <w:rFonts w:hint="eastAsia"/>
            <w:lang w:eastAsia="zh-CN"/>
          </w:rPr>
          <w:t xml:space="preserve">Potential </w:t>
        </w:r>
      </w:ins>
      <w:ins w:id="40" w:author="王昭宁" w:date="2024-08-26T11:21:39Z">
        <w:r>
          <w:rPr>
            <w:rFonts w:hint="eastAsia"/>
            <w:lang w:val="en-US" w:eastAsia="zh-CN"/>
          </w:rPr>
          <w:t>solutions</w:t>
        </w:r>
      </w:ins>
      <w:ins w:id="41" w:author="王昭宁" w:date="2024-08-26T11:21:39Z">
        <w:r>
          <w:rPr/>
          <w:tab/>
        </w:r>
      </w:ins>
      <w:ins w:id="42" w:author="王昭宁" w:date="2024-08-26T11:33:08Z">
        <w:r>
          <w:rPr>
            <w:rFonts w:hint="eastAsia"/>
            <w:lang w:val="en-US" w:eastAsia="zh-CN"/>
          </w:rPr>
          <w:t>9</w:t>
        </w:r>
      </w:ins>
    </w:p>
    <w:p>
      <w:pPr>
        <w:pStyle w:val="19"/>
        <w:rPr>
          <w:ins w:id="43" w:author="王昭宁" w:date="2024-08-26T11:21:39Z"/>
          <w:lang w:eastAsia="zh-CN"/>
        </w:rPr>
      </w:pPr>
      <w:ins w:id="44" w:author="王昭宁" w:date="2024-08-26T11:21:39Z">
        <w:r>
          <w:rPr>
            <w:rFonts w:hint="eastAsia"/>
            <w:lang w:eastAsia="zh-CN"/>
          </w:rPr>
          <w:t>5</w:t>
        </w:r>
      </w:ins>
      <w:ins w:id="45" w:author="王昭宁" w:date="2024-08-26T11:21:39Z">
        <w:r>
          <w:rPr/>
          <w:t>.</w:t>
        </w:r>
      </w:ins>
      <w:ins w:id="46" w:author="王昭宁" w:date="2024-08-26T11:21:47Z">
        <w:r>
          <w:rPr>
            <w:rFonts w:hint="eastAsia"/>
            <w:lang w:val="en-US" w:eastAsia="zh-CN"/>
          </w:rPr>
          <w:t>3</w:t>
        </w:r>
      </w:ins>
      <w:ins w:id="47" w:author="王昭宁" w:date="2024-08-26T11:21:39Z">
        <w:r>
          <w:rPr>
            <w:rFonts w:hint="eastAsia"/>
            <w:lang w:eastAsia="zh-CN"/>
          </w:rPr>
          <w:t>.</w:t>
        </w:r>
      </w:ins>
      <w:ins w:id="48" w:author="王昭宁" w:date="2024-08-26T11:21:39Z">
        <w:r>
          <w:rPr>
            <w:rFonts w:hint="eastAsia"/>
            <w:lang w:val="en-US" w:eastAsia="zh-CN"/>
          </w:rPr>
          <w:t>4</w:t>
        </w:r>
      </w:ins>
      <w:ins w:id="49" w:author="王昭宁" w:date="2024-08-26T11:21:39Z">
        <w:r>
          <w:rPr>
            <w:rFonts w:asciiTheme="minorHAnsi" w:hAnsiTheme="minorHAnsi" w:eastAsiaTheme="minorEastAsia" w:cstheme="minorBidi"/>
            <w:sz w:val="22"/>
            <w:szCs w:val="22"/>
            <w:lang w:eastAsia="en-GB"/>
          </w:rPr>
          <w:tab/>
        </w:r>
      </w:ins>
      <w:ins w:id="50" w:author="王昭宁" w:date="2024-08-26T11:21:39Z">
        <w:r>
          <w:rPr>
            <w:rFonts w:hint="eastAsia"/>
            <w:lang w:eastAsia="zh-CN"/>
          </w:rPr>
          <w:t>Evaluation of potential solutions</w:t>
        </w:r>
      </w:ins>
      <w:ins w:id="51" w:author="王昭宁" w:date="2024-08-26T11:21:39Z">
        <w:r>
          <w:rPr/>
          <w:tab/>
        </w:r>
      </w:ins>
      <w:ins w:id="52" w:author="王昭宁" w:date="2024-08-26T11:33:10Z">
        <w:r>
          <w:rPr>
            <w:rFonts w:hint="eastAsia"/>
            <w:lang w:val="en-US" w:eastAsia="zh-CN"/>
          </w:rPr>
          <w:t>9</w:t>
        </w:r>
      </w:ins>
    </w:p>
    <w:p>
      <w:pPr>
        <w:pStyle w:val="19"/>
        <w:rPr>
          <w:rFonts w:asciiTheme="minorHAnsi" w:hAnsiTheme="minorHAnsi" w:eastAsiaTheme="minorEastAsia" w:cstheme="minorBidi"/>
          <w:sz w:val="22"/>
          <w:szCs w:val="22"/>
          <w:lang w:eastAsia="zh-CN"/>
        </w:rPr>
      </w:pPr>
      <w:r>
        <w:rPr>
          <w:rFonts w:hint="eastAsia"/>
          <w:lang w:eastAsia="zh-CN"/>
        </w:rPr>
        <w:t>5</w:t>
      </w:r>
      <w:r>
        <w:t>.</w:t>
      </w:r>
      <w:r>
        <w:rPr>
          <w:rFonts w:hint="eastAsia"/>
          <w:lang w:val="en-US" w:eastAsia="zh-CN"/>
        </w:rPr>
        <w:t>3</w:t>
      </w:r>
      <w:r>
        <w:rPr>
          <w:rFonts w:asciiTheme="minorHAnsi" w:hAnsiTheme="minorHAnsi" w:eastAsiaTheme="minorEastAsia" w:cstheme="minorBidi"/>
          <w:sz w:val="22"/>
          <w:szCs w:val="22"/>
          <w:lang w:eastAsia="en-GB"/>
        </w:rPr>
        <w:tab/>
      </w:r>
      <w:r>
        <w:t>Use Case#</w:t>
      </w:r>
      <w:r>
        <w:rPr>
          <w:rFonts w:hint="eastAsia"/>
          <w:lang w:val="en-US" w:eastAsia="zh-CN"/>
        </w:rPr>
        <w:t>3</w:t>
      </w:r>
      <w:r>
        <w:t xml:space="preserve">: </w:t>
      </w:r>
      <w:r>
        <w:rPr>
          <w:rFonts w:hint="eastAsia"/>
        </w:rPr>
        <w:t>S-RAN management of Indirect Network Sharing</w:t>
      </w:r>
      <w:r>
        <w:tab/>
      </w:r>
      <w:del w:id="53" w:author="王昭宁" w:date="2024-08-26T11:33:13Z">
        <w:r>
          <w:rPr>
            <w:rFonts w:hint="default"/>
            <w:lang w:val="en-US" w:eastAsia="zh-CN"/>
          </w:rPr>
          <w:delText>8</w:delText>
        </w:r>
      </w:del>
      <w:ins w:id="54" w:author="王昭宁" w:date="2024-08-26T11:33:13Z">
        <w:r>
          <w:rPr>
            <w:rFonts w:hint="eastAsia"/>
            <w:lang w:val="en-US" w:eastAsia="zh-CN"/>
          </w:rPr>
          <w:t>9</w:t>
        </w:r>
      </w:ins>
    </w:p>
    <w:p>
      <w:pPr>
        <w:pStyle w:val="19"/>
        <w:rPr>
          <w:lang w:eastAsia="zh-CN"/>
        </w:rPr>
      </w:pPr>
      <w:r>
        <w:rPr>
          <w:rFonts w:hint="eastAsia"/>
          <w:lang w:eastAsia="zh-CN"/>
        </w:rPr>
        <w:t>5</w:t>
      </w:r>
      <w:r>
        <w:t>.</w:t>
      </w:r>
      <w:r>
        <w:rPr>
          <w:rFonts w:hint="eastAsia"/>
          <w:lang w:val="en-US" w:eastAsia="zh-CN"/>
        </w:rPr>
        <w:t>3</w:t>
      </w:r>
      <w:r>
        <w:rPr>
          <w:rFonts w:hint="eastAsia"/>
          <w:lang w:eastAsia="zh-CN"/>
        </w:rPr>
        <w:t>.1</w:t>
      </w:r>
      <w:r>
        <w:rPr>
          <w:rFonts w:asciiTheme="minorHAnsi" w:hAnsiTheme="minorHAnsi" w:eastAsiaTheme="minorEastAsia" w:cstheme="minorBidi"/>
          <w:sz w:val="22"/>
          <w:szCs w:val="22"/>
          <w:lang w:eastAsia="en-GB"/>
        </w:rPr>
        <w:tab/>
      </w:r>
      <w:r>
        <w:rPr>
          <w:rFonts w:hint="eastAsia"/>
          <w:lang w:eastAsia="zh-CN"/>
        </w:rPr>
        <w:t>Descriptions</w:t>
      </w:r>
      <w:r>
        <w:tab/>
      </w:r>
      <w:del w:id="55" w:author="王昭宁" w:date="2024-08-26T11:33:15Z">
        <w:r>
          <w:rPr>
            <w:rFonts w:hint="default"/>
            <w:lang w:val="en-US" w:eastAsia="zh-CN"/>
          </w:rPr>
          <w:delText>8</w:delText>
        </w:r>
      </w:del>
      <w:ins w:id="56" w:author="王昭宁" w:date="2024-08-26T11:33:15Z">
        <w:r>
          <w:rPr>
            <w:rFonts w:hint="eastAsia"/>
            <w:lang w:val="en-US" w:eastAsia="zh-CN"/>
          </w:rPr>
          <w:t>9</w:t>
        </w:r>
      </w:ins>
    </w:p>
    <w:p>
      <w:pPr>
        <w:pStyle w:val="19"/>
        <w:rPr>
          <w:rFonts w:hint="eastAsia"/>
          <w:lang w:eastAsia="zh-CN"/>
        </w:rPr>
      </w:pPr>
      <w:r>
        <w:rPr>
          <w:rFonts w:hint="eastAsia"/>
          <w:lang w:eastAsia="zh-CN"/>
        </w:rPr>
        <w:t>5</w:t>
      </w:r>
      <w:r>
        <w:t>.</w:t>
      </w:r>
      <w:r>
        <w:rPr>
          <w:rFonts w:hint="eastAsia"/>
          <w:lang w:val="en-US" w:eastAsia="zh-CN"/>
        </w:rPr>
        <w:t>3</w:t>
      </w:r>
      <w:r>
        <w:rPr>
          <w:rFonts w:hint="eastAsia"/>
          <w:lang w:eastAsia="zh-CN"/>
        </w:rPr>
        <w:t>.2</w:t>
      </w:r>
      <w:r>
        <w:rPr>
          <w:rFonts w:asciiTheme="minorHAnsi" w:hAnsiTheme="minorHAnsi" w:eastAsiaTheme="minorEastAsia" w:cstheme="minorBidi"/>
          <w:sz w:val="22"/>
          <w:szCs w:val="22"/>
          <w:lang w:eastAsia="en-GB"/>
        </w:rPr>
        <w:tab/>
      </w:r>
      <w:r>
        <w:rPr>
          <w:rFonts w:hint="eastAsia"/>
          <w:lang w:eastAsia="zh-CN"/>
        </w:rPr>
        <w:t>Potential requirements</w:t>
      </w:r>
      <w:r>
        <w:tab/>
      </w:r>
      <w:del w:id="57" w:author="王昭宁" w:date="2024-08-26T11:33:17Z">
        <w:r>
          <w:rPr>
            <w:rFonts w:hint="default"/>
            <w:lang w:val="en-US" w:eastAsia="zh-CN"/>
          </w:rPr>
          <w:delText>8</w:delText>
        </w:r>
      </w:del>
      <w:ins w:id="58" w:author="王昭宁" w:date="2024-08-26T11:33:17Z">
        <w:r>
          <w:rPr>
            <w:rFonts w:hint="eastAsia"/>
            <w:lang w:val="en-US" w:eastAsia="zh-CN"/>
          </w:rPr>
          <w:t>9</w:t>
        </w:r>
      </w:ins>
    </w:p>
    <w:p>
      <w:pPr>
        <w:pStyle w:val="19"/>
        <w:rPr>
          <w:ins w:id="59" w:author="王昭宁" w:date="2024-08-26T11:26:02Z"/>
          <w:rFonts w:hint="default"/>
          <w:lang w:val="en-US" w:eastAsia="zh-CN"/>
        </w:rPr>
      </w:pPr>
      <w:ins w:id="60" w:author="王昭宁" w:date="2024-08-26T11:26:02Z">
        <w:r>
          <w:rPr>
            <w:rFonts w:hint="eastAsia"/>
            <w:lang w:eastAsia="zh-CN"/>
          </w:rPr>
          <w:t>5</w:t>
        </w:r>
      </w:ins>
      <w:ins w:id="61" w:author="王昭宁" w:date="2024-08-26T11:26:02Z">
        <w:r>
          <w:rPr/>
          <w:t>.</w:t>
        </w:r>
      </w:ins>
      <w:ins w:id="62" w:author="王昭宁" w:date="2024-08-26T11:26:15Z">
        <w:r>
          <w:rPr>
            <w:rFonts w:hint="eastAsia"/>
            <w:lang w:val="en-US" w:eastAsia="zh-CN"/>
          </w:rPr>
          <w:t>3</w:t>
        </w:r>
      </w:ins>
      <w:ins w:id="63" w:author="王昭宁" w:date="2024-08-26T11:26:02Z">
        <w:r>
          <w:rPr>
            <w:rFonts w:hint="eastAsia"/>
            <w:lang w:eastAsia="zh-CN"/>
          </w:rPr>
          <w:t>.</w:t>
        </w:r>
      </w:ins>
      <w:ins w:id="64" w:author="王昭宁" w:date="2024-08-26T11:26:02Z">
        <w:r>
          <w:rPr>
            <w:rFonts w:hint="eastAsia"/>
            <w:lang w:val="en-US" w:eastAsia="zh-CN"/>
          </w:rPr>
          <w:t>3</w:t>
        </w:r>
      </w:ins>
      <w:ins w:id="65" w:author="王昭宁" w:date="2024-08-26T11:26:02Z">
        <w:r>
          <w:rPr>
            <w:rFonts w:asciiTheme="minorHAnsi" w:hAnsiTheme="minorHAnsi" w:eastAsiaTheme="minorEastAsia" w:cstheme="minorBidi"/>
            <w:sz w:val="22"/>
            <w:szCs w:val="22"/>
            <w:lang w:eastAsia="en-GB"/>
          </w:rPr>
          <w:tab/>
        </w:r>
      </w:ins>
      <w:ins w:id="66" w:author="王昭宁" w:date="2024-08-26T11:26:02Z">
        <w:r>
          <w:rPr>
            <w:rFonts w:hint="eastAsia"/>
            <w:lang w:eastAsia="zh-CN"/>
          </w:rPr>
          <w:t xml:space="preserve">Potential </w:t>
        </w:r>
      </w:ins>
      <w:ins w:id="67" w:author="王昭宁" w:date="2024-08-26T11:26:02Z">
        <w:r>
          <w:rPr>
            <w:rFonts w:hint="eastAsia"/>
            <w:lang w:val="en-US" w:eastAsia="zh-CN"/>
          </w:rPr>
          <w:t>solutions</w:t>
        </w:r>
      </w:ins>
      <w:ins w:id="68" w:author="王昭宁" w:date="2024-08-26T11:26:02Z">
        <w:r>
          <w:rPr/>
          <w:tab/>
        </w:r>
      </w:ins>
      <w:ins w:id="69" w:author="王昭宁" w:date="2024-08-27T09:02:14Z">
        <w:r>
          <w:rPr>
            <w:rFonts w:hint="eastAsia"/>
            <w:lang w:val="en-US" w:eastAsia="zh-CN"/>
          </w:rPr>
          <w:t>9</w:t>
        </w:r>
      </w:ins>
    </w:p>
    <w:p>
      <w:pPr>
        <w:pStyle w:val="19"/>
        <w:rPr>
          <w:ins w:id="70" w:author="王昭宁" w:date="2024-08-26T11:26:02Z"/>
          <w:rFonts w:hint="default"/>
          <w:lang w:val="en-US" w:eastAsia="zh-CN"/>
        </w:rPr>
      </w:pPr>
      <w:ins w:id="71" w:author="王昭宁" w:date="2024-08-26T11:26:02Z">
        <w:r>
          <w:rPr>
            <w:rFonts w:hint="eastAsia"/>
            <w:lang w:eastAsia="zh-CN"/>
          </w:rPr>
          <w:t>5</w:t>
        </w:r>
      </w:ins>
      <w:ins w:id="72" w:author="王昭宁" w:date="2024-08-26T11:26:02Z">
        <w:r>
          <w:rPr/>
          <w:t>.</w:t>
        </w:r>
      </w:ins>
      <w:ins w:id="73" w:author="王昭宁" w:date="2024-08-26T11:26:18Z">
        <w:r>
          <w:rPr>
            <w:rFonts w:hint="eastAsia"/>
            <w:lang w:val="en-US" w:eastAsia="zh-CN"/>
          </w:rPr>
          <w:t>3</w:t>
        </w:r>
      </w:ins>
      <w:ins w:id="74" w:author="王昭宁" w:date="2024-08-26T11:26:02Z">
        <w:r>
          <w:rPr>
            <w:rFonts w:hint="eastAsia"/>
            <w:lang w:eastAsia="zh-CN"/>
          </w:rPr>
          <w:t>.</w:t>
        </w:r>
      </w:ins>
      <w:ins w:id="75" w:author="王昭宁" w:date="2024-08-26T11:26:02Z">
        <w:r>
          <w:rPr>
            <w:rFonts w:hint="eastAsia"/>
            <w:lang w:val="en-US" w:eastAsia="zh-CN"/>
          </w:rPr>
          <w:t>4</w:t>
        </w:r>
      </w:ins>
      <w:ins w:id="76" w:author="王昭宁" w:date="2024-08-26T11:26:02Z">
        <w:r>
          <w:rPr>
            <w:rFonts w:asciiTheme="minorHAnsi" w:hAnsiTheme="minorHAnsi" w:eastAsiaTheme="minorEastAsia" w:cstheme="minorBidi"/>
            <w:sz w:val="22"/>
            <w:szCs w:val="22"/>
            <w:lang w:eastAsia="en-GB"/>
          </w:rPr>
          <w:tab/>
        </w:r>
      </w:ins>
      <w:ins w:id="77" w:author="王昭宁" w:date="2024-08-26T11:26:02Z">
        <w:r>
          <w:rPr>
            <w:rFonts w:hint="eastAsia"/>
            <w:lang w:eastAsia="zh-CN"/>
          </w:rPr>
          <w:t>Evaluation of potential solutions</w:t>
        </w:r>
      </w:ins>
      <w:ins w:id="78" w:author="王昭宁" w:date="2024-08-26T11:26:02Z">
        <w:r>
          <w:rPr/>
          <w:tab/>
        </w:r>
      </w:ins>
      <w:ins w:id="79" w:author="王昭宁" w:date="2024-08-27T09:01:21Z">
        <w:r>
          <w:rPr>
            <w:rFonts w:hint="eastAsia"/>
            <w:lang w:val="en-US" w:eastAsia="zh-CN"/>
          </w:rPr>
          <w:t>10</w:t>
        </w:r>
      </w:ins>
    </w:p>
    <w:p>
      <w:pPr>
        <w:pStyle w:val="19"/>
        <w:rPr>
          <w:ins w:id="80" w:author="王昭宁" w:date="2024-08-26T11:28:54Z"/>
          <w:rFonts w:hint="default" w:asciiTheme="minorHAnsi" w:hAnsiTheme="minorHAnsi" w:eastAsiaTheme="minorEastAsia" w:cstheme="minorBidi"/>
          <w:sz w:val="22"/>
          <w:szCs w:val="22"/>
          <w:lang w:val="en-US" w:eastAsia="zh-CN"/>
        </w:rPr>
      </w:pPr>
      <w:ins w:id="81" w:author="王昭宁" w:date="2024-08-26T11:28:54Z">
        <w:r>
          <w:rPr>
            <w:rFonts w:hint="eastAsia"/>
            <w:lang w:eastAsia="zh-CN"/>
          </w:rPr>
          <w:t>5</w:t>
        </w:r>
      </w:ins>
      <w:ins w:id="82" w:author="王昭宁" w:date="2024-08-26T11:28:54Z">
        <w:r>
          <w:rPr/>
          <w:t>.</w:t>
        </w:r>
      </w:ins>
      <w:ins w:id="83" w:author="王昭宁" w:date="2024-08-26T12:07:40Z">
        <w:r>
          <w:rPr>
            <w:rFonts w:hint="eastAsia"/>
            <w:lang w:val="en-US" w:eastAsia="zh-CN"/>
          </w:rPr>
          <w:t>4</w:t>
        </w:r>
      </w:ins>
      <w:ins w:id="84" w:author="王昭宁" w:date="2024-08-26T11:28:54Z">
        <w:r>
          <w:rPr>
            <w:rFonts w:asciiTheme="minorHAnsi" w:hAnsiTheme="minorHAnsi" w:eastAsiaTheme="minorEastAsia" w:cstheme="minorBidi"/>
            <w:sz w:val="22"/>
            <w:szCs w:val="22"/>
            <w:lang w:eastAsia="en-GB"/>
          </w:rPr>
          <w:tab/>
        </w:r>
      </w:ins>
      <w:ins w:id="85" w:author="王昭宁" w:date="2024-08-26T11:28:54Z">
        <w:r>
          <w:rPr/>
          <w:t>Use Case#</w:t>
        </w:r>
      </w:ins>
      <w:ins w:id="86" w:author="王昭宁" w:date="2024-08-26T11:29:01Z">
        <w:r>
          <w:rPr>
            <w:rFonts w:hint="eastAsia"/>
            <w:lang w:val="en-US" w:eastAsia="zh-CN"/>
          </w:rPr>
          <w:t>4</w:t>
        </w:r>
      </w:ins>
      <w:ins w:id="87" w:author="王昭宁" w:date="2024-08-26T11:28:54Z">
        <w:r>
          <w:rPr/>
          <w:t xml:space="preserve">: </w:t>
        </w:r>
      </w:ins>
      <w:ins w:id="88" w:author="王昭宁" w:date="2024-08-27T09:00:00Z">
        <w:r>
          <w:rPr>
            <w:rFonts w:hint="eastAsia"/>
          </w:rPr>
          <w:t>RAN configuration management support for Indirect Network Sharing</w:t>
        </w:r>
      </w:ins>
      <w:ins w:id="89" w:author="王昭宁" w:date="2024-08-26T11:28:54Z">
        <w:r>
          <w:rPr/>
          <w:tab/>
        </w:r>
      </w:ins>
      <w:ins w:id="90" w:author="王昭宁" w:date="2024-08-27T09:01:25Z">
        <w:r>
          <w:rPr>
            <w:rFonts w:hint="eastAsia"/>
            <w:lang w:val="en-US" w:eastAsia="zh-CN"/>
          </w:rPr>
          <w:t>10</w:t>
        </w:r>
      </w:ins>
    </w:p>
    <w:p>
      <w:pPr>
        <w:pStyle w:val="19"/>
        <w:rPr>
          <w:ins w:id="91" w:author="王昭宁" w:date="2024-08-26T11:28:54Z"/>
          <w:rFonts w:hint="default"/>
          <w:lang w:val="en-US" w:eastAsia="zh-CN"/>
        </w:rPr>
      </w:pPr>
      <w:ins w:id="92" w:author="王昭宁" w:date="2024-08-26T11:28:54Z">
        <w:r>
          <w:rPr>
            <w:rFonts w:hint="eastAsia"/>
            <w:lang w:eastAsia="zh-CN"/>
          </w:rPr>
          <w:t>5</w:t>
        </w:r>
      </w:ins>
      <w:ins w:id="93" w:author="王昭宁" w:date="2024-08-26T11:28:54Z">
        <w:r>
          <w:rPr/>
          <w:t>.</w:t>
        </w:r>
      </w:ins>
      <w:ins w:id="94" w:author="王昭宁" w:date="2024-08-26T12:07:42Z">
        <w:r>
          <w:rPr>
            <w:rFonts w:hint="eastAsia"/>
            <w:lang w:val="en-US" w:eastAsia="zh-CN"/>
          </w:rPr>
          <w:t>4</w:t>
        </w:r>
      </w:ins>
      <w:ins w:id="95" w:author="王昭宁" w:date="2024-08-26T11:28:54Z">
        <w:r>
          <w:rPr>
            <w:rFonts w:hint="eastAsia"/>
            <w:lang w:eastAsia="zh-CN"/>
          </w:rPr>
          <w:t>.1</w:t>
        </w:r>
      </w:ins>
      <w:ins w:id="96" w:author="王昭宁" w:date="2024-08-26T11:28:54Z">
        <w:r>
          <w:rPr>
            <w:rFonts w:asciiTheme="minorHAnsi" w:hAnsiTheme="minorHAnsi" w:eastAsiaTheme="minorEastAsia" w:cstheme="minorBidi"/>
            <w:sz w:val="22"/>
            <w:szCs w:val="22"/>
            <w:lang w:eastAsia="en-GB"/>
          </w:rPr>
          <w:tab/>
        </w:r>
      </w:ins>
      <w:ins w:id="97" w:author="王昭宁" w:date="2024-08-26T11:28:54Z">
        <w:r>
          <w:rPr>
            <w:rFonts w:hint="eastAsia"/>
            <w:lang w:eastAsia="zh-CN"/>
          </w:rPr>
          <w:t>Descriptions</w:t>
        </w:r>
      </w:ins>
      <w:ins w:id="98" w:author="王昭宁" w:date="2024-08-26T11:28:54Z">
        <w:r>
          <w:rPr/>
          <w:tab/>
        </w:r>
      </w:ins>
      <w:ins w:id="99" w:author="王昭宁" w:date="2024-08-27T09:01:28Z">
        <w:r>
          <w:rPr>
            <w:rFonts w:hint="eastAsia"/>
            <w:lang w:val="en-US" w:eastAsia="zh-CN"/>
          </w:rPr>
          <w:t>10</w:t>
        </w:r>
      </w:ins>
    </w:p>
    <w:p>
      <w:pPr>
        <w:pStyle w:val="19"/>
        <w:rPr>
          <w:ins w:id="100" w:author="王昭宁" w:date="2024-08-26T11:28:54Z"/>
          <w:rFonts w:hint="default"/>
          <w:lang w:val="en-US" w:eastAsia="zh-CN"/>
        </w:rPr>
      </w:pPr>
      <w:ins w:id="101" w:author="王昭宁" w:date="2024-08-26T11:28:54Z">
        <w:r>
          <w:rPr>
            <w:rFonts w:hint="eastAsia"/>
            <w:lang w:eastAsia="zh-CN"/>
          </w:rPr>
          <w:t>5</w:t>
        </w:r>
      </w:ins>
      <w:ins w:id="102" w:author="王昭宁" w:date="2024-08-26T11:28:54Z">
        <w:r>
          <w:rPr/>
          <w:t>.</w:t>
        </w:r>
      </w:ins>
      <w:ins w:id="103" w:author="王昭宁" w:date="2024-08-26T12:07:43Z">
        <w:r>
          <w:rPr>
            <w:rFonts w:hint="eastAsia"/>
            <w:lang w:val="en-US" w:eastAsia="zh-CN"/>
          </w:rPr>
          <w:t>4</w:t>
        </w:r>
      </w:ins>
      <w:ins w:id="104" w:author="王昭宁" w:date="2024-08-26T11:28:54Z">
        <w:r>
          <w:rPr>
            <w:rFonts w:hint="eastAsia"/>
            <w:lang w:eastAsia="zh-CN"/>
          </w:rPr>
          <w:t>.2</w:t>
        </w:r>
      </w:ins>
      <w:ins w:id="105" w:author="王昭宁" w:date="2024-08-26T11:28:54Z">
        <w:r>
          <w:rPr>
            <w:rFonts w:asciiTheme="minorHAnsi" w:hAnsiTheme="minorHAnsi" w:eastAsiaTheme="minorEastAsia" w:cstheme="minorBidi"/>
            <w:sz w:val="22"/>
            <w:szCs w:val="22"/>
            <w:lang w:eastAsia="en-GB"/>
          </w:rPr>
          <w:tab/>
        </w:r>
      </w:ins>
      <w:ins w:id="106" w:author="王昭宁" w:date="2024-08-26T11:28:54Z">
        <w:r>
          <w:rPr>
            <w:rFonts w:hint="eastAsia"/>
            <w:lang w:eastAsia="zh-CN"/>
          </w:rPr>
          <w:t>Potential requirements</w:t>
        </w:r>
      </w:ins>
      <w:ins w:id="107" w:author="王昭宁" w:date="2024-08-26T11:28:54Z">
        <w:r>
          <w:rPr/>
          <w:tab/>
        </w:r>
      </w:ins>
      <w:ins w:id="108" w:author="王昭宁" w:date="2024-08-27T09:01:43Z">
        <w:r>
          <w:rPr>
            <w:rFonts w:hint="eastAsia"/>
            <w:lang w:val="en-US" w:eastAsia="zh-CN"/>
          </w:rPr>
          <w:t>10</w:t>
        </w:r>
      </w:ins>
    </w:p>
    <w:p>
      <w:pPr>
        <w:pStyle w:val="19"/>
        <w:rPr>
          <w:ins w:id="109" w:author="王昭宁" w:date="2024-08-26T11:28:54Z"/>
          <w:rFonts w:hint="default"/>
          <w:lang w:val="en-US" w:eastAsia="zh-CN"/>
        </w:rPr>
      </w:pPr>
      <w:ins w:id="110" w:author="王昭宁" w:date="2024-08-26T11:28:54Z">
        <w:r>
          <w:rPr>
            <w:rFonts w:hint="eastAsia"/>
            <w:lang w:eastAsia="zh-CN"/>
          </w:rPr>
          <w:t>5</w:t>
        </w:r>
      </w:ins>
      <w:ins w:id="111" w:author="王昭宁" w:date="2024-08-26T11:28:54Z">
        <w:r>
          <w:rPr/>
          <w:t>.</w:t>
        </w:r>
      </w:ins>
      <w:ins w:id="112" w:author="王昭宁" w:date="2024-08-26T12:07:45Z">
        <w:r>
          <w:rPr>
            <w:rFonts w:hint="eastAsia"/>
            <w:lang w:val="en-US" w:eastAsia="zh-CN"/>
          </w:rPr>
          <w:t>4</w:t>
        </w:r>
      </w:ins>
      <w:ins w:id="113" w:author="王昭宁" w:date="2024-08-26T11:28:54Z">
        <w:r>
          <w:rPr>
            <w:rFonts w:hint="eastAsia"/>
            <w:lang w:eastAsia="zh-CN"/>
          </w:rPr>
          <w:t>.</w:t>
        </w:r>
      </w:ins>
      <w:ins w:id="114" w:author="王昭宁" w:date="2024-08-26T11:28:54Z">
        <w:r>
          <w:rPr>
            <w:rFonts w:hint="eastAsia"/>
            <w:lang w:val="en-US" w:eastAsia="zh-CN"/>
          </w:rPr>
          <w:t>3</w:t>
        </w:r>
      </w:ins>
      <w:ins w:id="115" w:author="王昭宁" w:date="2024-08-26T11:28:54Z">
        <w:r>
          <w:rPr>
            <w:rFonts w:asciiTheme="minorHAnsi" w:hAnsiTheme="minorHAnsi" w:eastAsiaTheme="minorEastAsia" w:cstheme="minorBidi"/>
            <w:sz w:val="22"/>
            <w:szCs w:val="22"/>
            <w:lang w:eastAsia="en-GB"/>
          </w:rPr>
          <w:tab/>
        </w:r>
      </w:ins>
      <w:ins w:id="116" w:author="王昭宁" w:date="2024-08-26T11:28:54Z">
        <w:r>
          <w:rPr>
            <w:rFonts w:hint="eastAsia"/>
            <w:lang w:eastAsia="zh-CN"/>
          </w:rPr>
          <w:t xml:space="preserve">Potential </w:t>
        </w:r>
      </w:ins>
      <w:ins w:id="117" w:author="王昭宁" w:date="2024-08-26T11:28:54Z">
        <w:r>
          <w:rPr>
            <w:rFonts w:hint="eastAsia"/>
            <w:lang w:val="en-US" w:eastAsia="zh-CN"/>
          </w:rPr>
          <w:t>solutions</w:t>
        </w:r>
      </w:ins>
      <w:ins w:id="118" w:author="王昭宁" w:date="2024-08-26T11:28:54Z">
        <w:r>
          <w:rPr/>
          <w:tab/>
        </w:r>
      </w:ins>
      <w:ins w:id="119" w:author="王昭宁" w:date="2024-08-27T09:01:48Z">
        <w:r>
          <w:rPr>
            <w:rFonts w:hint="eastAsia"/>
            <w:lang w:val="en-US" w:eastAsia="zh-CN"/>
          </w:rPr>
          <w:t>10</w:t>
        </w:r>
      </w:ins>
    </w:p>
    <w:p>
      <w:pPr>
        <w:pStyle w:val="19"/>
        <w:rPr>
          <w:ins w:id="120" w:author="王昭宁" w:date="2024-08-26T11:28:54Z"/>
          <w:rFonts w:hint="default"/>
          <w:lang w:val="en-US" w:eastAsia="zh-CN"/>
        </w:rPr>
      </w:pPr>
      <w:ins w:id="121" w:author="王昭宁" w:date="2024-08-26T11:28:54Z">
        <w:r>
          <w:rPr>
            <w:rFonts w:hint="eastAsia"/>
            <w:lang w:eastAsia="zh-CN"/>
          </w:rPr>
          <w:t>5</w:t>
        </w:r>
      </w:ins>
      <w:ins w:id="122" w:author="王昭宁" w:date="2024-08-26T11:28:54Z">
        <w:r>
          <w:rPr/>
          <w:t>.</w:t>
        </w:r>
      </w:ins>
      <w:ins w:id="123" w:author="王昭宁" w:date="2024-08-26T12:07:50Z">
        <w:r>
          <w:rPr>
            <w:rFonts w:hint="eastAsia"/>
            <w:lang w:val="en-US" w:eastAsia="zh-CN"/>
          </w:rPr>
          <w:t>4</w:t>
        </w:r>
      </w:ins>
      <w:ins w:id="124" w:author="王昭宁" w:date="2024-08-26T11:28:54Z">
        <w:r>
          <w:rPr>
            <w:rFonts w:hint="eastAsia"/>
            <w:lang w:eastAsia="zh-CN"/>
          </w:rPr>
          <w:t>.</w:t>
        </w:r>
      </w:ins>
      <w:ins w:id="125" w:author="王昭宁" w:date="2024-08-26T11:28:54Z">
        <w:r>
          <w:rPr>
            <w:rFonts w:hint="eastAsia"/>
            <w:lang w:val="en-US" w:eastAsia="zh-CN"/>
          </w:rPr>
          <w:t>4</w:t>
        </w:r>
      </w:ins>
      <w:ins w:id="126" w:author="王昭宁" w:date="2024-08-26T11:28:54Z">
        <w:r>
          <w:rPr>
            <w:rFonts w:asciiTheme="minorHAnsi" w:hAnsiTheme="minorHAnsi" w:eastAsiaTheme="minorEastAsia" w:cstheme="minorBidi"/>
            <w:sz w:val="22"/>
            <w:szCs w:val="22"/>
            <w:lang w:eastAsia="en-GB"/>
          </w:rPr>
          <w:tab/>
        </w:r>
      </w:ins>
      <w:ins w:id="127" w:author="王昭宁" w:date="2024-08-26T11:28:54Z">
        <w:r>
          <w:rPr>
            <w:rFonts w:hint="eastAsia"/>
            <w:lang w:eastAsia="zh-CN"/>
          </w:rPr>
          <w:t>Evaluation of potential solutions</w:t>
        </w:r>
      </w:ins>
      <w:ins w:id="128" w:author="王昭宁" w:date="2024-08-26T11:28:54Z">
        <w:r>
          <w:rPr/>
          <w:tab/>
        </w:r>
      </w:ins>
      <w:ins w:id="129" w:author="王昭宁" w:date="2024-08-27T09:01:51Z">
        <w:r>
          <w:rPr>
            <w:rFonts w:hint="eastAsia"/>
            <w:lang w:val="en-US" w:eastAsia="zh-CN"/>
          </w:rPr>
          <w:t>10</w:t>
        </w:r>
      </w:ins>
    </w:p>
    <w:p>
      <w:pPr>
        <w:pStyle w:val="19"/>
        <w:rPr>
          <w:ins w:id="130" w:author="王昭宁" w:date="2024-08-26T11:28:56Z"/>
          <w:rFonts w:hint="default" w:asciiTheme="minorHAnsi" w:hAnsiTheme="minorHAnsi" w:eastAsiaTheme="minorEastAsia" w:cstheme="minorBidi"/>
          <w:sz w:val="22"/>
          <w:szCs w:val="22"/>
          <w:lang w:val="en-US" w:eastAsia="zh-CN"/>
        </w:rPr>
      </w:pPr>
      <w:ins w:id="131" w:author="王昭宁" w:date="2024-08-26T11:28:56Z">
        <w:r>
          <w:rPr>
            <w:rFonts w:hint="eastAsia"/>
            <w:lang w:eastAsia="zh-CN"/>
          </w:rPr>
          <w:t>5</w:t>
        </w:r>
      </w:ins>
      <w:ins w:id="132" w:author="王昭宁" w:date="2024-08-26T11:28:56Z">
        <w:r>
          <w:rPr/>
          <w:t>.</w:t>
        </w:r>
      </w:ins>
      <w:ins w:id="133" w:author="王昭宁" w:date="2024-08-26T12:07:52Z">
        <w:r>
          <w:rPr>
            <w:rFonts w:hint="eastAsia"/>
            <w:lang w:val="en-US" w:eastAsia="zh-CN"/>
          </w:rPr>
          <w:t>5</w:t>
        </w:r>
      </w:ins>
      <w:ins w:id="134" w:author="王昭宁" w:date="2024-08-26T11:28:56Z">
        <w:r>
          <w:rPr>
            <w:rFonts w:asciiTheme="minorHAnsi" w:hAnsiTheme="minorHAnsi" w:eastAsiaTheme="minorEastAsia" w:cstheme="minorBidi"/>
            <w:sz w:val="22"/>
            <w:szCs w:val="22"/>
            <w:lang w:eastAsia="en-GB"/>
          </w:rPr>
          <w:tab/>
        </w:r>
      </w:ins>
      <w:ins w:id="135" w:author="王昭宁" w:date="2024-08-26T11:28:56Z">
        <w:r>
          <w:rPr/>
          <w:t>Use Case#</w:t>
        </w:r>
      </w:ins>
      <w:ins w:id="136" w:author="王昭宁" w:date="2024-08-26T11:29:05Z">
        <w:r>
          <w:rPr>
            <w:rFonts w:hint="eastAsia"/>
            <w:lang w:val="en-US" w:eastAsia="zh-CN"/>
          </w:rPr>
          <w:t>5</w:t>
        </w:r>
      </w:ins>
      <w:ins w:id="137" w:author="王昭宁" w:date="2024-08-26T11:28:56Z">
        <w:r>
          <w:rPr/>
          <w:t xml:space="preserve">: </w:t>
        </w:r>
      </w:ins>
      <w:ins w:id="138" w:author="王昭宁" w:date="2024-08-27T09:02:50Z">
        <w:r>
          <w:rPr>
            <w:rFonts w:hint="eastAsia"/>
          </w:rPr>
          <w:t>CN configuration management support for Indirect Network Sharing</w:t>
        </w:r>
      </w:ins>
      <w:ins w:id="139" w:author="王昭宁" w:date="2024-08-26T11:28:56Z">
        <w:r>
          <w:rPr/>
          <w:tab/>
        </w:r>
      </w:ins>
      <w:ins w:id="140" w:author="王昭宁" w:date="2024-08-27T09:04:28Z">
        <w:r>
          <w:rPr>
            <w:rFonts w:hint="eastAsia"/>
            <w:lang w:val="en-US" w:eastAsia="zh-CN"/>
          </w:rPr>
          <w:t>11</w:t>
        </w:r>
      </w:ins>
    </w:p>
    <w:p>
      <w:pPr>
        <w:pStyle w:val="19"/>
        <w:rPr>
          <w:ins w:id="141" w:author="王昭宁" w:date="2024-08-26T11:28:56Z"/>
          <w:rFonts w:hint="default"/>
          <w:lang w:val="en-US" w:eastAsia="zh-CN"/>
        </w:rPr>
      </w:pPr>
      <w:ins w:id="142" w:author="王昭宁" w:date="2024-08-26T11:28:56Z">
        <w:r>
          <w:rPr>
            <w:rFonts w:hint="eastAsia"/>
            <w:lang w:eastAsia="zh-CN"/>
          </w:rPr>
          <w:t>5</w:t>
        </w:r>
      </w:ins>
      <w:ins w:id="143" w:author="王昭宁" w:date="2024-08-26T11:28:56Z">
        <w:r>
          <w:rPr/>
          <w:t>.</w:t>
        </w:r>
      </w:ins>
      <w:ins w:id="144" w:author="王昭宁" w:date="2024-08-26T12:07:54Z">
        <w:r>
          <w:rPr>
            <w:rFonts w:hint="eastAsia"/>
            <w:lang w:val="en-US" w:eastAsia="zh-CN"/>
          </w:rPr>
          <w:t>5</w:t>
        </w:r>
      </w:ins>
      <w:ins w:id="145" w:author="王昭宁" w:date="2024-08-26T11:28:56Z">
        <w:r>
          <w:rPr>
            <w:rFonts w:hint="eastAsia"/>
            <w:lang w:eastAsia="zh-CN"/>
          </w:rPr>
          <w:t>.1</w:t>
        </w:r>
      </w:ins>
      <w:ins w:id="146" w:author="王昭宁" w:date="2024-08-26T11:28:56Z">
        <w:r>
          <w:rPr>
            <w:rFonts w:asciiTheme="minorHAnsi" w:hAnsiTheme="minorHAnsi" w:eastAsiaTheme="minorEastAsia" w:cstheme="minorBidi"/>
            <w:sz w:val="22"/>
            <w:szCs w:val="22"/>
            <w:lang w:eastAsia="en-GB"/>
          </w:rPr>
          <w:tab/>
        </w:r>
      </w:ins>
      <w:ins w:id="147" w:author="王昭宁" w:date="2024-08-26T11:28:56Z">
        <w:r>
          <w:rPr>
            <w:rFonts w:hint="eastAsia"/>
            <w:lang w:eastAsia="zh-CN"/>
          </w:rPr>
          <w:t>Descriptions</w:t>
        </w:r>
      </w:ins>
      <w:ins w:id="148" w:author="王昭宁" w:date="2024-08-26T11:28:56Z">
        <w:r>
          <w:rPr/>
          <w:tab/>
        </w:r>
      </w:ins>
      <w:ins w:id="149" w:author="王昭宁" w:date="2024-08-27T09:04:30Z">
        <w:r>
          <w:rPr>
            <w:rFonts w:hint="eastAsia"/>
            <w:lang w:val="en-US" w:eastAsia="zh-CN"/>
          </w:rPr>
          <w:t>11</w:t>
        </w:r>
      </w:ins>
    </w:p>
    <w:p>
      <w:pPr>
        <w:pStyle w:val="19"/>
        <w:rPr>
          <w:ins w:id="150" w:author="王昭宁" w:date="2024-08-26T11:28:56Z"/>
          <w:rFonts w:hint="default"/>
          <w:lang w:val="en-US" w:eastAsia="zh-CN"/>
        </w:rPr>
      </w:pPr>
      <w:ins w:id="151" w:author="王昭宁" w:date="2024-08-26T11:28:56Z">
        <w:r>
          <w:rPr>
            <w:rFonts w:hint="eastAsia"/>
            <w:lang w:eastAsia="zh-CN"/>
          </w:rPr>
          <w:t>5</w:t>
        </w:r>
      </w:ins>
      <w:ins w:id="152" w:author="王昭宁" w:date="2024-08-26T11:28:56Z">
        <w:r>
          <w:rPr/>
          <w:t>.</w:t>
        </w:r>
      </w:ins>
      <w:ins w:id="153" w:author="王昭宁" w:date="2024-08-26T12:07:56Z">
        <w:r>
          <w:rPr>
            <w:rFonts w:hint="eastAsia"/>
            <w:lang w:val="en-US" w:eastAsia="zh-CN"/>
          </w:rPr>
          <w:t>5</w:t>
        </w:r>
      </w:ins>
      <w:ins w:id="154" w:author="王昭宁" w:date="2024-08-26T11:28:56Z">
        <w:r>
          <w:rPr>
            <w:rFonts w:hint="eastAsia"/>
            <w:lang w:eastAsia="zh-CN"/>
          </w:rPr>
          <w:t>.2</w:t>
        </w:r>
      </w:ins>
      <w:ins w:id="155" w:author="王昭宁" w:date="2024-08-26T11:28:56Z">
        <w:r>
          <w:rPr>
            <w:rFonts w:asciiTheme="minorHAnsi" w:hAnsiTheme="minorHAnsi" w:eastAsiaTheme="minorEastAsia" w:cstheme="minorBidi"/>
            <w:sz w:val="22"/>
            <w:szCs w:val="22"/>
            <w:lang w:eastAsia="en-GB"/>
          </w:rPr>
          <w:tab/>
        </w:r>
      </w:ins>
      <w:ins w:id="156" w:author="王昭宁" w:date="2024-08-26T11:28:56Z">
        <w:r>
          <w:rPr>
            <w:rFonts w:hint="eastAsia"/>
            <w:lang w:eastAsia="zh-CN"/>
          </w:rPr>
          <w:t>Potential requirements</w:t>
        </w:r>
      </w:ins>
      <w:ins w:id="157" w:author="王昭宁" w:date="2024-08-26T11:28:56Z">
        <w:r>
          <w:rPr/>
          <w:tab/>
        </w:r>
      </w:ins>
      <w:ins w:id="158" w:author="王昭宁" w:date="2024-08-27T09:04:33Z">
        <w:r>
          <w:rPr>
            <w:rFonts w:hint="eastAsia"/>
            <w:lang w:val="en-US" w:eastAsia="zh-CN"/>
          </w:rPr>
          <w:t>11</w:t>
        </w:r>
      </w:ins>
    </w:p>
    <w:p>
      <w:pPr>
        <w:pStyle w:val="19"/>
        <w:rPr>
          <w:ins w:id="159" w:author="王昭宁" w:date="2024-08-26T11:28:56Z"/>
          <w:rFonts w:hint="default"/>
          <w:lang w:val="en-US" w:eastAsia="zh-CN"/>
        </w:rPr>
      </w:pPr>
      <w:ins w:id="160" w:author="王昭宁" w:date="2024-08-26T11:28:56Z">
        <w:r>
          <w:rPr>
            <w:rFonts w:hint="eastAsia"/>
            <w:lang w:eastAsia="zh-CN"/>
          </w:rPr>
          <w:t>5</w:t>
        </w:r>
      </w:ins>
      <w:ins w:id="161" w:author="王昭宁" w:date="2024-08-26T11:28:56Z">
        <w:r>
          <w:rPr/>
          <w:t>.</w:t>
        </w:r>
      </w:ins>
      <w:ins w:id="162" w:author="王昭宁" w:date="2024-08-26T12:07:59Z">
        <w:r>
          <w:rPr>
            <w:rFonts w:hint="eastAsia"/>
            <w:lang w:val="en-US" w:eastAsia="zh-CN"/>
          </w:rPr>
          <w:t>5</w:t>
        </w:r>
      </w:ins>
      <w:ins w:id="163" w:author="王昭宁" w:date="2024-08-26T11:28:56Z">
        <w:r>
          <w:rPr>
            <w:rFonts w:hint="eastAsia"/>
            <w:lang w:eastAsia="zh-CN"/>
          </w:rPr>
          <w:t>.</w:t>
        </w:r>
      </w:ins>
      <w:ins w:id="164" w:author="王昭宁" w:date="2024-08-26T11:28:56Z">
        <w:r>
          <w:rPr>
            <w:rFonts w:hint="eastAsia"/>
            <w:lang w:val="en-US" w:eastAsia="zh-CN"/>
          </w:rPr>
          <w:t>3</w:t>
        </w:r>
      </w:ins>
      <w:ins w:id="165" w:author="王昭宁" w:date="2024-08-26T11:28:56Z">
        <w:r>
          <w:rPr>
            <w:rFonts w:asciiTheme="minorHAnsi" w:hAnsiTheme="minorHAnsi" w:eastAsiaTheme="minorEastAsia" w:cstheme="minorBidi"/>
            <w:sz w:val="22"/>
            <w:szCs w:val="22"/>
            <w:lang w:eastAsia="en-GB"/>
          </w:rPr>
          <w:tab/>
        </w:r>
      </w:ins>
      <w:ins w:id="166" w:author="王昭宁" w:date="2024-08-26T11:28:56Z">
        <w:r>
          <w:rPr>
            <w:rFonts w:hint="eastAsia"/>
            <w:lang w:eastAsia="zh-CN"/>
          </w:rPr>
          <w:t xml:space="preserve">Potential </w:t>
        </w:r>
      </w:ins>
      <w:ins w:id="167" w:author="王昭宁" w:date="2024-08-26T11:28:56Z">
        <w:r>
          <w:rPr>
            <w:rFonts w:hint="eastAsia"/>
            <w:lang w:val="en-US" w:eastAsia="zh-CN"/>
          </w:rPr>
          <w:t>solutions</w:t>
        </w:r>
      </w:ins>
      <w:ins w:id="168" w:author="王昭宁" w:date="2024-08-26T11:28:56Z">
        <w:r>
          <w:rPr/>
          <w:tab/>
        </w:r>
      </w:ins>
      <w:ins w:id="169" w:author="王昭宁" w:date="2024-08-27T09:04:38Z">
        <w:r>
          <w:rPr>
            <w:rFonts w:hint="eastAsia"/>
            <w:lang w:val="en-US" w:eastAsia="zh-CN"/>
          </w:rPr>
          <w:t>11</w:t>
        </w:r>
      </w:ins>
    </w:p>
    <w:p>
      <w:pPr>
        <w:pStyle w:val="19"/>
        <w:rPr>
          <w:ins w:id="170" w:author="王昭宁" w:date="2024-08-26T11:28:56Z"/>
          <w:rFonts w:hint="default"/>
          <w:lang w:val="en-US" w:eastAsia="zh-CN"/>
        </w:rPr>
      </w:pPr>
      <w:ins w:id="171" w:author="王昭宁" w:date="2024-08-26T11:28:56Z">
        <w:r>
          <w:rPr>
            <w:rFonts w:hint="eastAsia"/>
            <w:lang w:eastAsia="zh-CN"/>
          </w:rPr>
          <w:t>5</w:t>
        </w:r>
      </w:ins>
      <w:ins w:id="172" w:author="王昭宁" w:date="2024-08-26T11:28:56Z">
        <w:r>
          <w:rPr/>
          <w:t>.</w:t>
        </w:r>
      </w:ins>
      <w:ins w:id="173" w:author="王昭宁" w:date="2024-08-26T12:08:00Z">
        <w:r>
          <w:rPr>
            <w:rFonts w:hint="eastAsia"/>
            <w:lang w:val="en-US" w:eastAsia="zh-CN"/>
          </w:rPr>
          <w:t>5</w:t>
        </w:r>
      </w:ins>
      <w:ins w:id="174" w:author="王昭宁" w:date="2024-08-26T11:28:56Z">
        <w:r>
          <w:rPr>
            <w:rFonts w:hint="eastAsia"/>
            <w:lang w:eastAsia="zh-CN"/>
          </w:rPr>
          <w:t>.</w:t>
        </w:r>
      </w:ins>
      <w:ins w:id="175" w:author="王昭宁" w:date="2024-08-26T11:28:56Z">
        <w:r>
          <w:rPr>
            <w:rFonts w:hint="eastAsia"/>
            <w:lang w:val="en-US" w:eastAsia="zh-CN"/>
          </w:rPr>
          <w:t>4</w:t>
        </w:r>
      </w:ins>
      <w:ins w:id="176" w:author="王昭宁" w:date="2024-08-26T11:28:56Z">
        <w:r>
          <w:rPr>
            <w:rFonts w:asciiTheme="minorHAnsi" w:hAnsiTheme="minorHAnsi" w:eastAsiaTheme="minorEastAsia" w:cstheme="minorBidi"/>
            <w:sz w:val="22"/>
            <w:szCs w:val="22"/>
            <w:lang w:eastAsia="en-GB"/>
          </w:rPr>
          <w:tab/>
        </w:r>
      </w:ins>
      <w:ins w:id="177" w:author="王昭宁" w:date="2024-08-26T11:28:56Z">
        <w:r>
          <w:rPr>
            <w:rFonts w:hint="eastAsia"/>
            <w:lang w:eastAsia="zh-CN"/>
          </w:rPr>
          <w:t>Evaluation of potential solutions</w:t>
        </w:r>
      </w:ins>
      <w:ins w:id="178" w:author="王昭宁" w:date="2024-08-26T11:28:56Z">
        <w:r>
          <w:rPr/>
          <w:tab/>
        </w:r>
      </w:ins>
      <w:ins w:id="179" w:author="王昭宁" w:date="2024-08-27T09:04:40Z">
        <w:r>
          <w:rPr>
            <w:rFonts w:hint="eastAsia"/>
            <w:lang w:val="en-US" w:eastAsia="zh-CN"/>
          </w:rPr>
          <w:t>11</w:t>
        </w:r>
      </w:ins>
    </w:p>
    <w:p>
      <w:pPr>
        <w:pStyle w:val="19"/>
        <w:rPr>
          <w:ins w:id="180" w:author="王昭宁" w:date="2024-08-26T11:28:56Z"/>
          <w:rFonts w:hint="default" w:asciiTheme="minorHAnsi" w:hAnsiTheme="minorHAnsi" w:eastAsiaTheme="minorEastAsia" w:cstheme="minorBidi"/>
          <w:sz w:val="22"/>
          <w:szCs w:val="22"/>
          <w:lang w:val="en-US" w:eastAsia="zh-CN"/>
        </w:rPr>
      </w:pPr>
      <w:ins w:id="181" w:author="王昭宁" w:date="2024-08-26T11:28:56Z">
        <w:r>
          <w:rPr>
            <w:rFonts w:hint="eastAsia"/>
            <w:lang w:eastAsia="zh-CN"/>
          </w:rPr>
          <w:t>5</w:t>
        </w:r>
      </w:ins>
      <w:ins w:id="182" w:author="王昭宁" w:date="2024-08-26T11:28:56Z">
        <w:r>
          <w:rPr/>
          <w:t>.</w:t>
        </w:r>
      </w:ins>
      <w:ins w:id="183" w:author="王昭宁" w:date="2024-08-26T12:08:04Z">
        <w:r>
          <w:rPr>
            <w:rFonts w:hint="eastAsia"/>
            <w:lang w:val="en-US" w:eastAsia="zh-CN"/>
          </w:rPr>
          <w:t>6</w:t>
        </w:r>
      </w:ins>
      <w:ins w:id="184" w:author="王昭宁" w:date="2024-08-26T11:28:56Z">
        <w:r>
          <w:rPr>
            <w:rFonts w:asciiTheme="minorHAnsi" w:hAnsiTheme="minorHAnsi" w:eastAsiaTheme="minorEastAsia" w:cstheme="minorBidi"/>
            <w:sz w:val="22"/>
            <w:szCs w:val="22"/>
            <w:lang w:eastAsia="en-GB"/>
          </w:rPr>
          <w:tab/>
        </w:r>
      </w:ins>
      <w:ins w:id="185" w:author="王昭宁" w:date="2024-08-26T11:28:56Z">
        <w:r>
          <w:rPr/>
          <w:t>Use Case#</w:t>
        </w:r>
      </w:ins>
      <w:ins w:id="186" w:author="王昭宁" w:date="2024-08-26T11:29:08Z">
        <w:r>
          <w:rPr>
            <w:rFonts w:hint="eastAsia"/>
            <w:lang w:val="en-US" w:eastAsia="zh-CN"/>
          </w:rPr>
          <w:t>6</w:t>
        </w:r>
      </w:ins>
      <w:ins w:id="187" w:author="王昭宁" w:date="2024-08-26T11:28:56Z">
        <w:r>
          <w:rPr/>
          <w:t xml:space="preserve">: </w:t>
        </w:r>
      </w:ins>
      <w:ins w:id="188" w:author="王昭宁" w:date="2024-08-27T09:03:34Z">
        <w:r>
          <w:rPr>
            <w:rFonts w:hint="eastAsia"/>
          </w:rPr>
          <w:t>performance management support for Indirect Network Sharing</w:t>
        </w:r>
      </w:ins>
      <w:ins w:id="189" w:author="王昭宁" w:date="2024-08-26T11:28:56Z">
        <w:r>
          <w:rPr/>
          <w:tab/>
        </w:r>
      </w:ins>
      <w:ins w:id="190" w:author="王昭宁" w:date="2024-08-27T09:05:09Z">
        <w:r>
          <w:rPr>
            <w:rFonts w:hint="eastAsia"/>
            <w:lang w:val="en-US" w:eastAsia="zh-CN"/>
          </w:rPr>
          <w:t>11</w:t>
        </w:r>
      </w:ins>
    </w:p>
    <w:p>
      <w:pPr>
        <w:pStyle w:val="19"/>
        <w:rPr>
          <w:ins w:id="191" w:author="王昭宁" w:date="2024-08-26T11:28:56Z"/>
          <w:rFonts w:hint="default"/>
          <w:lang w:val="en-US" w:eastAsia="zh-CN"/>
        </w:rPr>
      </w:pPr>
      <w:ins w:id="192" w:author="王昭宁" w:date="2024-08-26T11:28:56Z">
        <w:r>
          <w:rPr>
            <w:rFonts w:hint="eastAsia"/>
            <w:lang w:eastAsia="zh-CN"/>
          </w:rPr>
          <w:t>5</w:t>
        </w:r>
      </w:ins>
      <w:ins w:id="193" w:author="王昭宁" w:date="2024-08-26T11:28:56Z">
        <w:r>
          <w:rPr/>
          <w:t>.</w:t>
        </w:r>
      </w:ins>
      <w:ins w:id="194" w:author="王昭宁" w:date="2024-08-26T12:08:06Z">
        <w:r>
          <w:rPr>
            <w:rFonts w:hint="eastAsia"/>
            <w:lang w:val="en-US" w:eastAsia="zh-CN"/>
          </w:rPr>
          <w:t>6</w:t>
        </w:r>
      </w:ins>
      <w:ins w:id="195" w:author="王昭宁" w:date="2024-08-26T11:28:56Z">
        <w:r>
          <w:rPr>
            <w:rFonts w:hint="eastAsia"/>
            <w:lang w:eastAsia="zh-CN"/>
          </w:rPr>
          <w:t>.1</w:t>
        </w:r>
      </w:ins>
      <w:ins w:id="196" w:author="王昭宁" w:date="2024-08-26T11:28:56Z">
        <w:r>
          <w:rPr>
            <w:rFonts w:asciiTheme="minorHAnsi" w:hAnsiTheme="minorHAnsi" w:eastAsiaTheme="minorEastAsia" w:cstheme="minorBidi"/>
            <w:sz w:val="22"/>
            <w:szCs w:val="22"/>
            <w:lang w:eastAsia="en-GB"/>
          </w:rPr>
          <w:tab/>
        </w:r>
      </w:ins>
      <w:ins w:id="197" w:author="王昭宁" w:date="2024-08-26T11:28:56Z">
        <w:r>
          <w:rPr>
            <w:rFonts w:hint="eastAsia"/>
            <w:lang w:eastAsia="zh-CN"/>
          </w:rPr>
          <w:t>Descriptions</w:t>
        </w:r>
      </w:ins>
      <w:ins w:id="198" w:author="王昭宁" w:date="2024-08-26T11:28:56Z">
        <w:r>
          <w:rPr/>
          <w:tab/>
        </w:r>
      </w:ins>
      <w:ins w:id="199" w:author="王昭宁" w:date="2024-08-27T09:05:12Z">
        <w:r>
          <w:rPr>
            <w:rFonts w:hint="eastAsia"/>
            <w:lang w:val="en-US" w:eastAsia="zh-CN"/>
          </w:rPr>
          <w:t>12</w:t>
        </w:r>
      </w:ins>
    </w:p>
    <w:p>
      <w:pPr>
        <w:pStyle w:val="19"/>
        <w:rPr>
          <w:ins w:id="200" w:author="王昭宁" w:date="2024-08-26T11:28:56Z"/>
          <w:rFonts w:hint="default"/>
          <w:lang w:val="en-US" w:eastAsia="zh-CN"/>
        </w:rPr>
      </w:pPr>
      <w:ins w:id="201" w:author="王昭宁" w:date="2024-08-26T11:28:56Z">
        <w:r>
          <w:rPr>
            <w:rFonts w:hint="eastAsia"/>
            <w:lang w:eastAsia="zh-CN"/>
          </w:rPr>
          <w:t>5</w:t>
        </w:r>
      </w:ins>
      <w:ins w:id="202" w:author="王昭宁" w:date="2024-08-26T11:28:56Z">
        <w:r>
          <w:rPr/>
          <w:t>.</w:t>
        </w:r>
      </w:ins>
      <w:ins w:id="203" w:author="王昭宁" w:date="2024-08-26T12:08:08Z">
        <w:r>
          <w:rPr>
            <w:rFonts w:hint="eastAsia"/>
            <w:lang w:val="en-US" w:eastAsia="zh-CN"/>
          </w:rPr>
          <w:t>6</w:t>
        </w:r>
      </w:ins>
      <w:ins w:id="204" w:author="王昭宁" w:date="2024-08-26T11:28:56Z">
        <w:r>
          <w:rPr>
            <w:rFonts w:hint="eastAsia"/>
            <w:lang w:eastAsia="zh-CN"/>
          </w:rPr>
          <w:t>.2</w:t>
        </w:r>
      </w:ins>
      <w:ins w:id="205" w:author="王昭宁" w:date="2024-08-26T11:28:56Z">
        <w:r>
          <w:rPr>
            <w:rFonts w:asciiTheme="minorHAnsi" w:hAnsiTheme="minorHAnsi" w:eastAsiaTheme="minorEastAsia" w:cstheme="minorBidi"/>
            <w:sz w:val="22"/>
            <w:szCs w:val="22"/>
            <w:lang w:eastAsia="en-GB"/>
          </w:rPr>
          <w:tab/>
        </w:r>
      </w:ins>
      <w:ins w:id="206" w:author="王昭宁" w:date="2024-08-26T11:28:56Z">
        <w:r>
          <w:rPr>
            <w:rFonts w:hint="eastAsia"/>
            <w:lang w:eastAsia="zh-CN"/>
          </w:rPr>
          <w:t>Potential requirements</w:t>
        </w:r>
      </w:ins>
      <w:ins w:id="207" w:author="王昭宁" w:date="2024-08-26T11:28:56Z">
        <w:r>
          <w:rPr/>
          <w:tab/>
        </w:r>
      </w:ins>
      <w:ins w:id="208" w:author="王昭宁" w:date="2024-08-27T09:05:14Z">
        <w:r>
          <w:rPr>
            <w:rFonts w:hint="eastAsia"/>
            <w:lang w:val="en-US" w:eastAsia="zh-CN"/>
          </w:rPr>
          <w:t>12</w:t>
        </w:r>
      </w:ins>
    </w:p>
    <w:p>
      <w:pPr>
        <w:pStyle w:val="19"/>
        <w:rPr>
          <w:ins w:id="209" w:author="王昭宁" w:date="2024-08-26T11:28:56Z"/>
          <w:rFonts w:hint="default"/>
          <w:lang w:val="en-US" w:eastAsia="zh-CN"/>
        </w:rPr>
      </w:pPr>
      <w:ins w:id="210" w:author="王昭宁" w:date="2024-08-26T11:28:56Z">
        <w:r>
          <w:rPr>
            <w:rFonts w:hint="eastAsia"/>
            <w:lang w:eastAsia="zh-CN"/>
          </w:rPr>
          <w:t>5</w:t>
        </w:r>
      </w:ins>
      <w:ins w:id="211" w:author="王昭宁" w:date="2024-08-26T11:28:56Z">
        <w:r>
          <w:rPr/>
          <w:t>.</w:t>
        </w:r>
      </w:ins>
      <w:ins w:id="212" w:author="王昭宁" w:date="2024-08-26T12:08:10Z">
        <w:r>
          <w:rPr>
            <w:rFonts w:hint="eastAsia"/>
            <w:lang w:val="en-US" w:eastAsia="zh-CN"/>
          </w:rPr>
          <w:t>6</w:t>
        </w:r>
      </w:ins>
      <w:ins w:id="213" w:author="王昭宁" w:date="2024-08-26T11:28:56Z">
        <w:r>
          <w:rPr>
            <w:rFonts w:hint="eastAsia"/>
            <w:lang w:eastAsia="zh-CN"/>
          </w:rPr>
          <w:t>.</w:t>
        </w:r>
      </w:ins>
      <w:ins w:id="214" w:author="王昭宁" w:date="2024-08-26T11:28:56Z">
        <w:r>
          <w:rPr>
            <w:rFonts w:hint="eastAsia"/>
            <w:lang w:val="en-US" w:eastAsia="zh-CN"/>
          </w:rPr>
          <w:t>3</w:t>
        </w:r>
      </w:ins>
      <w:ins w:id="215" w:author="王昭宁" w:date="2024-08-26T11:28:56Z">
        <w:r>
          <w:rPr>
            <w:rFonts w:asciiTheme="minorHAnsi" w:hAnsiTheme="minorHAnsi" w:eastAsiaTheme="minorEastAsia" w:cstheme="minorBidi"/>
            <w:sz w:val="22"/>
            <w:szCs w:val="22"/>
            <w:lang w:eastAsia="en-GB"/>
          </w:rPr>
          <w:tab/>
        </w:r>
      </w:ins>
      <w:ins w:id="216" w:author="王昭宁" w:date="2024-08-26T11:28:56Z">
        <w:r>
          <w:rPr>
            <w:rFonts w:hint="eastAsia"/>
            <w:lang w:eastAsia="zh-CN"/>
          </w:rPr>
          <w:t xml:space="preserve">Potential </w:t>
        </w:r>
      </w:ins>
      <w:ins w:id="217" w:author="王昭宁" w:date="2024-08-26T11:28:56Z">
        <w:r>
          <w:rPr>
            <w:rFonts w:hint="eastAsia"/>
            <w:lang w:val="en-US" w:eastAsia="zh-CN"/>
          </w:rPr>
          <w:t>solutions</w:t>
        </w:r>
      </w:ins>
      <w:ins w:id="218" w:author="王昭宁" w:date="2024-08-26T11:28:56Z">
        <w:r>
          <w:rPr/>
          <w:tab/>
        </w:r>
      </w:ins>
      <w:ins w:id="219" w:author="王昭宁" w:date="2024-08-27T09:05:18Z">
        <w:r>
          <w:rPr>
            <w:rFonts w:hint="eastAsia"/>
            <w:lang w:val="en-US" w:eastAsia="zh-CN"/>
          </w:rPr>
          <w:t>12</w:t>
        </w:r>
      </w:ins>
    </w:p>
    <w:p>
      <w:pPr>
        <w:pStyle w:val="19"/>
        <w:rPr>
          <w:ins w:id="220" w:author="王昭宁" w:date="2024-08-26T11:28:56Z"/>
          <w:rFonts w:hint="default"/>
          <w:lang w:val="en-US" w:eastAsia="zh-CN"/>
        </w:rPr>
      </w:pPr>
      <w:ins w:id="221" w:author="王昭宁" w:date="2024-08-26T11:28:56Z">
        <w:r>
          <w:rPr>
            <w:rFonts w:hint="eastAsia"/>
            <w:lang w:eastAsia="zh-CN"/>
          </w:rPr>
          <w:t>5</w:t>
        </w:r>
      </w:ins>
      <w:ins w:id="222" w:author="王昭宁" w:date="2024-08-26T11:28:56Z">
        <w:r>
          <w:rPr/>
          <w:t>.</w:t>
        </w:r>
      </w:ins>
      <w:ins w:id="223" w:author="王昭宁" w:date="2024-08-26T12:08:11Z">
        <w:r>
          <w:rPr>
            <w:rFonts w:hint="eastAsia"/>
            <w:lang w:val="en-US" w:eastAsia="zh-CN"/>
          </w:rPr>
          <w:t>6</w:t>
        </w:r>
      </w:ins>
      <w:ins w:id="224" w:author="王昭宁" w:date="2024-08-26T11:28:56Z">
        <w:r>
          <w:rPr>
            <w:rFonts w:hint="eastAsia"/>
            <w:lang w:eastAsia="zh-CN"/>
          </w:rPr>
          <w:t>.</w:t>
        </w:r>
      </w:ins>
      <w:ins w:id="225" w:author="王昭宁" w:date="2024-08-26T11:28:56Z">
        <w:r>
          <w:rPr>
            <w:rFonts w:hint="eastAsia"/>
            <w:lang w:val="en-US" w:eastAsia="zh-CN"/>
          </w:rPr>
          <w:t>4</w:t>
        </w:r>
      </w:ins>
      <w:ins w:id="226" w:author="王昭宁" w:date="2024-08-26T11:28:56Z">
        <w:r>
          <w:rPr>
            <w:rFonts w:asciiTheme="minorHAnsi" w:hAnsiTheme="minorHAnsi" w:eastAsiaTheme="minorEastAsia" w:cstheme="minorBidi"/>
            <w:sz w:val="22"/>
            <w:szCs w:val="22"/>
            <w:lang w:eastAsia="en-GB"/>
          </w:rPr>
          <w:tab/>
        </w:r>
      </w:ins>
      <w:ins w:id="227" w:author="王昭宁" w:date="2024-08-26T11:28:56Z">
        <w:r>
          <w:rPr>
            <w:rFonts w:hint="eastAsia"/>
            <w:lang w:eastAsia="zh-CN"/>
          </w:rPr>
          <w:t>Evaluation of potential solutions</w:t>
        </w:r>
      </w:ins>
      <w:ins w:id="228" w:author="王昭宁" w:date="2024-08-26T11:28:56Z">
        <w:r>
          <w:rPr/>
          <w:tab/>
        </w:r>
      </w:ins>
      <w:ins w:id="229" w:author="王昭宁" w:date="2024-08-27T09:05:20Z">
        <w:r>
          <w:rPr>
            <w:rFonts w:hint="eastAsia"/>
            <w:lang w:val="en-US" w:eastAsia="zh-CN"/>
          </w:rPr>
          <w:t>12</w:t>
        </w:r>
      </w:ins>
    </w:p>
    <w:p>
      <w:pPr>
        <w:pStyle w:val="20"/>
        <w:rPr>
          <w:rFonts w:hint="default" w:asciiTheme="minorHAnsi" w:hAnsiTheme="minorHAnsi" w:eastAsiaTheme="minorEastAsia" w:cstheme="minorBidi"/>
          <w:szCs w:val="22"/>
          <w:lang w:val="en-US" w:eastAsia="zh-CN"/>
        </w:rPr>
      </w:pPr>
      <w:r>
        <w:rPr>
          <w:rFonts w:hint="eastAsia"/>
          <w:lang w:eastAsia="zh-CN"/>
        </w:rPr>
        <w:t>6</w:t>
      </w:r>
      <w:r>
        <w:rPr>
          <w:rFonts w:asciiTheme="minorHAnsi" w:hAnsiTheme="minorHAnsi" w:eastAsiaTheme="minorEastAsia" w:cstheme="minorBidi"/>
          <w:szCs w:val="22"/>
          <w:lang w:eastAsia="en-GB"/>
        </w:rPr>
        <w:tab/>
      </w:r>
      <w:r>
        <w:t>Conclusions and recommendations</w:t>
      </w:r>
      <w:r>
        <w:tab/>
      </w:r>
      <w:del w:id="230" w:author="王昭宁" w:date="2024-08-27T09:05:27Z">
        <w:r>
          <w:rPr>
            <w:rFonts w:hint="default"/>
            <w:lang w:val="en-US" w:eastAsia="zh-CN"/>
          </w:rPr>
          <w:delText>8</w:delText>
        </w:r>
      </w:del>
      <w:ins w:id="231" w:author="王昭宁" w:date="2024-08-27T09:05:27Z">
        <w:r>
          <w:rPr>
            <w:rFonts w:hint="eastAsia"/>
            <w:lang w:val="en-US" w:eastAsia="zh-CN"/>
          </w:rPr>
          <w:t>12</w:t>
        </w:r>
      </w:ins>
    </w:p>
    <w:p>
      <w:pPr>
        <w:pStyle w:val="19"/>
        <w:rPr>
          <w:rFonts w:asciiTheme="minorHAnsi" w:hAnsiTheme="minorHAnsi" w:eastAsiaTheme="minorEastAsia" w:cstheme="minorBidi"/>
          <w:sz w:val="22"/>
          <w:szCs w:val="22"/>
          <w:lang w:eastAsia="zh-CN"/>
        </w:rPr>
      </w:pPr>
    </w:p>
    <w:p>
      <w:pPr>
        <w:pStyle w:val="53"/>
        <w:rPr>
          <w:rFonts w:hint="default" w:asciiTheme="minorHAnsi" w:hAnsiTheme="minorHAnsi" w:eastAsiaTheme="minorEastAsia" w:cstheme="minorBidi"/>
          <w:b w:val="0"/>
          <w:szCs w:val="22"/>
          <w:lang w:val="en-US" w:eastAsia="zh-CN"/>
        </w:rPr>
      </w:pPr>
      <w:r>
        <w:t>Annex &lt;X&gt; (informative): Change history</w:t>
      </w:r>
      <w:r>
        <w:tab/>
      </w:r>
      <w:del w:id="232" w:author="王昭宁" w:date="2024-08-27T09:05:30Z">
        <w:r>
          <w:rPr>
            <w:rFonts w:hint="default"/>
            <w:lang w:val="en-US" w:eastAsia="zh-CN"/>
          </w:rPr>
          <w:delText>9</w:delText>
        </w:r>
      </w:del>
      <w:ins w:id="233" w:author="王昭宁" w:date="2024-08-27T09:05:30Z">
        <w:r>
          <w:rPr>
            <w:rFonts w:hint="eastAsia"/>
            <w:lang w:val="en-US" w:eastAsia="zh-CN"/>
          </w:rPr>
          <w:t>13</w:t>
        </w:r>
      </w:ins>
    </w:p>
    <w:p>
      <w:r>
        <w:rPr>
          <w:sz w:val="22"/>
        </w:rPr>
        <w:fldChar w:fldCharType="end"/>
      </w:r>
    </w:p>
    <w:p>
      <w:pPr>
        <w:pStyle w:val="128"/>
      </w:pPr>
      <w:r>
        <w:br w:type="page"/>
      </w:r>
    </w:p>
    <w:p>
      <w:pPr>
        <w:pStyle w:val="3"/>
      </w:pPr>
      <w:bookmarkStart w:id="17" w:name="foreword"/>
      <w:bookmarkEnd w:id="17"/>
      <w:bookmarkStart w:id="18" w:name="_Toc129708866"/>
      <w:r>
        <w:t>Foreword</w:t>
      </w:r>
      <w:bookmarkEnd w:id="18"/>
    </w:p>
    <w:p>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29708868"/>
      <w:r>
        <w:t>1</w:t>
      </w:r>
      <w:r>
        <w:tab/>
      </w:r>
      <w:r>
        <w:t>Scope</w:t>
      </w:r>
      <w:bookmarkEnd w:id="22"/>
    </w:p>
    <w:p>
      <w:r>
        <w:t xml:space="preserve">The present document </w:t>
      </w:r>
      <w:r>
        <w:rPr>
          <w:rFonts w:hint="eastAsia"/>
          <w:lang w:eastAsia="zh-CN"/>
        </w:rPr>
        <w:t xml:space="preserve">study the management of network sharing including </w:t>
      </w:r>
      <w:r>
        <w:rPr>
          <w:lang w:eastAsia="zh-CN"/>
        </w:rPr>
        <w:t>Trace job and collection requirements for POPs</w:t>
      </w:r>
      <w:r>
        <w:rPr>
          <w:rFonts w:hint="eastAsia"/>
          <w:lang w:eastAsia="zh-CN"/>
        </w:rPr>
        <w:t xml:space="preserve">, some issues related Rel-18, such as </w:t>
      </w:r>
      <w:r>
        <w:rPr>
          <w:lang w:eastAsia="zh-CN"/>
        </w:rPr>
        <w:t>enhancements for SBMA based MOCN scenario</w:t>
      </w:r>
      <w:r>
        <w:rPr>
          <w:rFonts w:hint="eastAsia"/>
          <w:lang w:eastAsia="zh-CN"/>
        </w:rPr>
        <w:t xml:space="preserve">, </w:t>
      </w:r>
      <w:r>
        <w:rPr>
          <w:lang w:eastAsia="zh-CN"/>
        </w:rPr>
        <w:t>scenario related to access rights on CRUD operation of MOCN management data</w:t>
      </w:r>
      <w:r>
        <w:rPr>
          <w:rFonts w:hint="eastAsia"/>
          <w:lang w:eastAsia="zh-CN"/>
        </w:rPr>
        <w:t xml:space="preserve">, and </w:t>
      </w:r>
      <w:r>
        <w:rPr>
          <w:lang w:eastAsia="zh-CN"/>
        </w:rPr>
        <w:t>potential enhancements for Indirect Network Sharing scenarios</w:t>
      </w:r>
      <w:r>
        <w:rPr>
          <w:rFonts w:hint="eastAsia"/>
          <w:lang w:eastAsia="zh-CN"/>
        </w:rPr>
        <w:t>.</w:t>
      </w:r>
      <w:r>
        <w:rPr>
          <w:lang w:eastAsia="zh-CN"/>
        </w:rPr>
        <w:t>.</w:t>
      </w:r>
    </w:p>
    <w:p>
      <w:pPr>
        <w:pStyle w:val="3"/>
      </w:pPr>
      <w:bookmarkStart w:id="23" w:name="references"/>
      <w:bookmarkEnd w:id="23"/>
      <w:bookmarkStart w:id="24" w:name="_Toc129708869"/>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rPr>
          <w:lang w:eastAsia="zh-CN"/>
        </w:rPr>
      </w:pPr>
      <w:r>
        <w:rPr>
          <w:rFonts w:hint="eastAsia"/>
          <w:lang w:eastAsia="zh-CN"/>
        </w:rPr>
        <w:t>[2]</w:t>
      </w:r>
      <w:r>
        <w:rPr>
          <w:lang w:eastAsia="zh-CN"/>
        </w:rPr>
        <w:tab/>
      </w:r>
      <w:r>
        <w:rPr>
          <w:rFonts w:hint="eastAsia"/>
          <w:lang w:eastAsia="zh-CN"/>
        </w:rPr>
        <w:t xml:space="preserve">3GPP TS 22.261: </w:t>
      </w:r>
      <w:r>
        <w:t>"</w:t>
      </w:r>
      <w:r>
        <w:rPr>
          <w:lang w:eastAsia="zh-CN"/>
        </w:rPr>
        <w:t>Service requirements for the 5G system</w:t>
      </w:r>
      <w:r>
        <w:t>"</w:t>
      </w:r>
      <w:r>
        <w:rPr>
          <w:rFonts w:hint="eastAsia"/>
          <w:lang w:eastAsia="zh-CN"/>
        </w:rPr>
        <w:t>.</w:t>
      </w:r>
    </w:p>
    <w:p>
      <w:pPr>
        <w:pStyle w:val="106"/>
        <w:rPr>
          <w:lang w:eastAsia="zh-CN"/>
        </w:rPr>
      </w:pPr>
      <w:r>
        <w:rPr>
          <w:rFonts w:hint="eastAsia"/>
          <w:lang w:eastAsia="zh-CN"/>
        </w:rPr>
        <w:t>[3]</w:t>
      </w:r>
      <w:r>
        <w:rPr>
          <w:lang w:eastAsia="zh-CN"/>
        </w:rPr>
        <w:tab/>
      </w:r>
      <w:r>
        <w:rPr>
          <w:rFonts w:hint="eastAsia"/>
          <w:lang w:eastAsia="zh-CN"/>
        </w:rPr>
        <w:t xml:space="preserve">3GPP TR 22.851: </w:t>
      </w:r>
      <w:r>
        <w:t>"</w:t>
      </w:r>
      <w:r>
        <w:rPr>
          <w:lang w:eastAsia="zh-CN"/>
        </w:rPr>
        <w:t>Feasibility Study on Network Sharing Aspect</w:t>
      </w:r>
      <w:r>
        <w:t>"</w:t>
      </w:r>
      <w:r>
        <w:rPr>
          <w:rFonts w:hint="eastAsia"/>
          <w:lang w:eastAsia="zh-CN"/>
        </w:rPr>
        <w:t>.</w:t>
      </w:r>
    </w:p>
    <w:p>
      <w:pPr>
        <w:keepLines/>
        <w:ind w:left="1702" w:hanging="1418"/>
        <w:rPr>
          <w:lang w:eastAsia="zh-CN"/>
        </w:rPr>
      </w:pPr>
      <w:r>
        <w:rPr>
          <w:lang w:eastAsia="zh-CN"/>
        </w:rPr>
        <w:t>[</w:t>
      </w:r>
      <w:r>
        <w:rPr>
          <w:rFonts w:hint="eastAsia"/>
          <w:lang w:eastAsia="zh-CN"/>
        </w:rPr>
        <w:t>4</w:t>
      </w:r>
      <w:r>
        <w:rPr>
          <w:lang w:eastAsia="zh-CN"/>
        </w:rPr>
        <w:t>]</w:t>
      </w:r>
      <w:r>
        <w:rPr>
          <w:lang w:eastAsia="zh-CN"/>
        </w:rPr>
        <w:tab/>
      </w:r>
      <w:r>
        <w:rPr>
          <w:lang w:eastAsia="zh-CN"/>
        </w:rPr>
        <w:t>3GPP TS 32.130: "Network sharing; Concepts and requirements".</w:t>
      </w:r>
    </w:p>
    <w:p>
      <w:pPr>
        <w:keepLines/>
        <w:ind w:left="1702" w:hanging="1418"/>
        <w:rPr>
          <w:rFonts w:eastAsia="等线"/>
        </w:rPr>
      </w:pPr>
      <w:r>
        <w:rPr>
          <w:rFonts w:eastAsia="等线"/>
        </w:rPr>
        <w:t>[</w:t>
      </w:r>
      <w:r>
        <w:rPr>
          <w:rFonts w:hint="eastAsia" w:eastAsia="等线"/>
          <w:lang w:val="en-US" w:eastAsia="zh-CN"/>
        </w:rPr>
        <w:t>5</w:t>
      </w:r>
      <w:r>
        <w:rPr>
          <w:rFonts w:eastAsia="等线"/>
        </w:rPr>
        <w:t xml:space="preserve">] </w:t>
      </w:r>
      <w:r>
        <w:rPr>
          <w:rFonts w:eastAsia="等线"/>
        </w:rPr>
        <w:tab/>
      </w:r>
      <w:r>
        <w:rPr>
          <w:rFonts w:hint="eastAsia" w:eastAsia="等线"/>
          <w:lang w:val="en-US" w:eastAsia="zh-CN"/>
        </w:rPr>
        <w:t>3</w:t>
      </w:r>
      <w:r>
        <w:rPr>
          <w:rFonts w:eastAsia="等线"/>
        </w:rPr>
        <w:t>GPP T</w:t>
      </w:r>
      <w:r>
        <w:rPr>
          <w:rFonts w:hint="eastAsia" w:eastAsia="等线"/>
          <w:lang w:eastAsia="zh-CN"/>
        </w:rPr>
        <w:t>R</w:t>
      </w:r>
      <w:r>
        <w:rPr>
          <w:rFonts w:eastAsia="等线"/>
        </w:rPr>
        <w:t xml:space="preserve"> 28.</w:t>
      </w:r>
      <w:r>
        <w:rPr>
          <w:rFonts w:hint="eastAsia" w:eastAsia="等线"/>
          <w:lang w:val="en-US" w:eastAsia="zh-CN"/>
        </w:rPr>
        <w:t xml:space="preserve">835: </w:t>
      </w:r>
      <w:r>
        <w:rPr>
          <w:rFonts w:eastAsia="等线"/>
        </w:rPr>
        <w:t>"</w:t>
      </w:r>
      <w:r>
        <w:rPr>
          <w:rFonts w:hint="eastAsia"/>
          <w:lang w:val="en-US" w:eastAsia="zh-CN"/>
        </w:rPr>
        <w:t>Study on Management Aspect Enhancement of 5G MOCN Network Sharing Phase2</w:t>
      </w:r>
      <w:r>
        <w:rPr>
          <w:rFonts w:eastAsia="等线"/>
        </w:rPr>
        <w:t>".</w:t>
      </w:r>
    </w:p>
    <w:p>
      <w:pPr>
        <w:keepLines/>
        <w:ind w:left="1702" w:hanging="1418"/>
        <w:rPr>
          <w:rFonts w:eastAsia="等线"/>
        </w:rPr>
      </w:pPr>
      <w:r>
        <w:rPr>
          <w:rFonts w:eastAsia="等线"/>
        </w:rPr>
        <w:t>[</w:t>
      </w:r>
      <w:r>
        <w:rPr>
          <w:rFonts w:hint="eastAsia" w:eastAsia="等线"/>
          <w:lang w:val="en-US" w:eastAsia="zh-CN"/>
        </w:rPr>
        <w:t>6</w:t>
      </w:r>
      <w:r>
        <w:rPr>
          <w:rFonts w:eastAsia="等线"/>
        </w:rPr>
        <w:t xml:space="preserve">] </w:t>
      </w:r>
      <w:r>
        <w:rPr>
          <w:rFonts w:eastAsia="等线"/>
        </w:rPr>
        <w:tab/>
      </w:r>
      <w:r>
        <w:rPr>
          <w:rFonts w:eastAsia="等线"/>
        </w:rPr>
        <w:t>3GPP TS 28.</w:t>
      </w:r>
      <w:r>
        <w:rPr>
          <w:rFonts w:hint="eastAsia" w:eastAsia="等线"/>
          <w:lang w:val="en-US" w:eastAsia="zh-CN"/>
        </w:rPr>
        <w:t xml:space="preserve">622: </w:t>
      </w:r>
      <w:r>
        <w:rPr>
          <w:rFonts w:eastAsia="等线"/>
        </w:rPr>
        <w:t>"</w:t>
      </w:r>
      <w:r>
        <w:rPr>
          <w:rFonts w:hint="eastAsia" w:eastAsia="等线"/>
        </w:rPr>
        <w:t>Generic Network Resource Model (NRM)</w:t>
      </w:r>
      <w:r>
        <w:rPr>
          <w:rFonts w:hint="eastAsia" w:eastAsia="等线"/>
          <w:lang w:val="en-US" w:eastAsia="zh-CN"/>
        </w:rPr>
        <w:t>;</w:t>
      </w:r>
      <w:r>
        <w:rPr>
          <w:rFonts w:hint="eastAsia" w:eastAsia="等线"/>
        </w:rPr>
        <w:t>Integration Reference Point (IRP);</w:t>
      </w:r>
      <w:r>
        <w:rPr>
          <w:rFonts w:hint="eastAsia" w:eastAsia="等线"/>
          <w:lang w:val="en-US" w:eastAsia="zh-CN"/>
        </w:rPr>
        <w:t xml:space="preserve"> </w:t>
      </w:r>
      <w:r>
        <w:rPr>
          <w:rFonts w:hint="eastAsia" w:eastAsia="等线"/>
        </w:rPr>
        <w:t>Information Service (IS)</w:t>
      </w:r>
      <w:r>
        <w:rPr>
          <w:rFonts w:eastAsia="等线"/>
        </w:rPr>
        <w:t>".</w:t>
      </w:r>
    </w:p>
    <w:p>
      <w:pPr>
        <w:keepLines/>
        <w:ind w:left="1702" w:hanging="1418"/>
        <w:rPr>
          <w:ins w:id="234" w:author="王昭宁" w:date="2024-08-26T10:50:18Z"/>
          <w:rFonts w:eastAsia="等线"/>
        </w:rPr>
      </w:pPr>
      <w:r>
        <w:rPr>
          <w:rFonts w:eastAsia="等线"/>
        </w:rPr>
        <w:t>[</w:t>
      </w:r>
      <w:r>
        <w:rPr>
          <w:rFonts w:hint="eastAsia" w:eastAsia="等线"/>
          <w:lang w:val="en-US" w:eastAsia="zh-CN"/>
        </w:rPr>
        <w:t>7</w:t>
      </w:r>
      <w:r>
        <w:rPr>
          <w:rFonts w:eastAsia="等线"/>
        </w:rPr>
        <w:t xml:space="preserve">] </w:t>
      </w:r>
      <w:r>
        <w:rPr>
          <w:rFonts w:eastAsia="等线"/>
        </w:rPr>
        <w:tab/>
      </w:r>
      <w:r>
        <w:rPr>
          <w:rFonts w:eastAsia="等线"/>
        </w:rPr>
        <w:t>3GPP TS 28.</w:t>
      </w:r>
      <w:r>
        <w:rPr>
          <w:rFonts w:eastAsia="等线"/>
          <w:lang w:eastAsia="zh-CN"/>
        </w:rPr>
        <w:t>533</w:t>
      </w:r>
      <w:r>
        <w:rPr>
          <w:rFonts w:eastAsia="等线"/>
          <w:lang w:val="en-US" w:eastAsia="zh-CN"/>
        </w:rPr>
        <w:t xml:space="preserve">: </w:t>
      </w:r>
      <w:r>
        <w:rPr>
          <w:rFonts w:eastAsia="等线"/>
        </w:rPr>
        <w:t>"Management and orchestration; Architecture framework".</w:t>
      </w:r>
    </w:p>
    <w:p>
      <w:pPr>
        <w:keepLines/>
        <w:ind w:left="1702" w:hanging="1418"/>
        <w:rPr>
          <w:ins w:id="235" w:author="王昭宁" w:date="2024-08-26T11:03:56Z"/>
          <w:color w:val="444444"/>
        </w:rPr>
      </w:pPr>
      <w:ins w:id="236" w:author="王昭宁" w:date="2024-08-26T10:50:21Z">
        <w:r>
          <w:rPr>
            <w:rFonts w:hint="eastAsia" w:eastAsia="等线"/>
            <w:lang w:val="en-US" w:eastAsia="zh-CN"/>
          </w:rPr>
          <w:t>[</w:t>
        </w:r>
      </w:ins>
      <w:ins w:id="237" w:author="王昭宁" w:date="2024-08-26T10:50:27Z">
        <w:r>
          <w:rPr>
            <w:rFonts w:hint="eastAsia" w:eastAsia="等线"/>
            <w:lang w:val="en-US" w:eastAsia="zh-CN"/>
          </w:rPr>
          <w:t>8</w:t>
        </w:r>
      </w:ins>
      <w:ins w:id="238" w:author="王昭宁" w:date="2024-08-26T10:50:21Z">
        <w:r>
          <w:rPr>
            <w:rFonts w:hint="eastAsia" w:eastAsia="等线"/>
            <w:lang w:val="en-US" w:eastAsia="zh-CN"/>
          </w:rPr>
          <w:t xml:space="preserve">]           </w:t>
        </w:r>
      </w:ins>
      <w:ins w:id="239" w:author="王昭宁" w:date="2024-08-26T10:50:35Z">
        <w:r>
          <w:rPr>
            <w:rFonts w:hint="eastAsia" w:eastAsia="等线"/>
            <w:lang w:val="en-US" w:eastAsia="zh-CN"/>
          </w:rPr>
          <w:t xml:space="preserve"> </w:t>
        </w:r>
      </w:ins>
      <w:ins w:id="240" w:author="王昭宁" w:date="2024-08-26T10:50:21Z">
        <w:r>
          <w:rPr>
            <w:rFonts w:hint="eastAsia" w:eastAsia="等线"/>
            <w:lang w:val="en-US" w:eastAsia="zh-CN"/>
          </w:rPr>
          <w:t>3GPP TS 28.541:</w:t>
        </w:r>
      </w:ins>
      <w:ins w:id="241" w:author="王昭宁" w:date="2024-08-26T10:50:21Z">
        <w:r>
          <w:rPr>
            <w:rFonts w:eastAsia="等线"/>
            <w:lang w:val="en-US" w:eastAsia="zh-CN"/>
          </w:rPr>
          <w:t xml:space="preserve"> </w:t>
        </w:r>
      </w:ins>
      <w:ins w:id="242" w:author="王昭宁" w:date="2024-08-26T10:50:21Z">
        <w:r>
          <w:rPr>
            <w:color w:val="444444"/>
          </w:rPr>
          <w:t>"Management and orchestration; 5G Network Resource Model (NRM); Stage 2 and stage 3".</w:t>
        </w:r>
      </w:ins>
    </w:p>
    <w:p>
      <w:pPr>
        <w:keepLines/>
        <w:ind w:left="1702" w:hanging="1418"/>
        <w:rPr>
          <w:color w:val="444444"/>
          <w:lang w:val="en-US" w:eastAsia="zh-CN"/>
        </w:rPr>
      </w:pPr>
      <w:ins w:id="243" w:author="王昭宁" w:date="2024-08-26T11:03:56Z">
        <w:r>
          <w:rPr>
            <w:rFonts w:eastAsia="等线"/>
          </w:rPr>
          <w:t>[</w:t>
        </w:r>
      </w:ins>
      <w:ins w:id="244" w:author="王昭宁" w:date="2024-08-26T11:04:07Z">
        <w:r>
          <w:rPr>
            <w:rFonts w:hint="eastAsia" w:eastAsia="等线"/>
            <w:lang w:val="en-US" w:eastAsia="zh-CN"/>
          </w:rPr>
          <w:t>9</w:t>
        </w:r>
      </w:ins>
      <w:ins w:id="245" w:author="王昭宁" w:date="2024-08-26T11:03:56Z">
        <w:r>
          <w:rPr>
            <w:rFonts w:eastAsia="等线"/>
          </w:rPr>
          <w:t xml:space="preserve">] </w:t>
        </w:r>
      </w:ins>
      <w:ins w:id="246" w:author="王昭宁" w:date="2024-08-26T11:03:56Z">
        <w:r>
          <w:rPr>
            <w:rFonts w:eastAsia="等线"/>
          </w:rPr>
          <w:tab/>
        </w:r>
      </w:ins>
      <w:ins w:id="247" w:author="王昭宁" w:date="2024-08-26T11:03:56Z">
        <w:r>
          <w:rPr>
            <w:rFonts w:eastAsia="等线"/>
          </w:rPr>
          <w:t>3GPP TS 28.</w:t>
        </w:r>
      </w:ins>
      <w:ins w:id="248" w:author="王昭宁" w:date="2024-08-26T11:03:56Z">
        <w:r>
          <w:rPr>
            <w:rFonts w:eastAsia="等线"/>
            <w:lang w:eastAsia="zh-CN"/>
          </w:rPr>
          <w:t>5</w:t>
        </w:r>
      </w:ins>
      <w:ins w:id="249" w:author="王昭宁" w:date="2024-08-26T11:03:56Z">
        <w:r>
          <w:rPr>
            <w:rFonts w:hint="eastAsia" w:eastAsia="等线"/>
            <w:lang w:eastAsia="zh-CN"/>
          </w:rPr>
          <w:t>52</w:t>
        </w:r>
      </w:ins>
      <w:ins w:id="250" w:author="王昭宁" w:date="2024-08-26T11:03:56Z">
        <w:r>
          <w:rPr>
            <w:rFonts w:eastAsia="等线"/>
            <w:lang w:val="en-US" w:eastAsia="zh-CN"/>
          </w:rPr>
          <w:t xml:space="preserve">: </w:t>
        </w:r>
      </w:ins>
      <w:ins w:id="251" w:author="王昭宁" w:date="2024-08-26T11:03:56Z">
        <w:r>
          <w:rPr>
            <w:rFonts w:eastAsia="等线"/>
          </w:rPr>
          <w:t>"5G performance measurements".</w:t>
        </w:r>
      </w:ins>
    </w:p>
    <w:p>
      <w:pPr>
        <w:pStyle w:val="106"/>
      </w:pPr>
    </w:p>
    <w:p>
      <w:pPr>
        <w:pStyle w:val="3"/>
      </w:pPr>
      <w:bookmarkStart w:id="25" w:name="definitions"/>
      <w:bookmarkEnd w:id="25"/>
      <w:bookmarkStart w:id="26" w:name="_Toc129708870"/>
      <w:r>
        <w:t>3</w:t>
      </w:r>
      <w:r>
        <w:tab/>
      </w:r>
      <w:r>
        <w:t>Definitions of terms, symbols and abbreviations</w:t>
      </w:r>
      <w:bookmarkEnd w:id="26"/>
    </w:p>
    <w:p>
      <w:pPr>
        <w:pStyle w:val="4"/>
      </w:pPr>
      <w:bookmarkStart w:id="27" w:name="_Toc129708871"/>
      <w:r>
        <w:t>3.1</w:t>
      </w:r>
      <w:r>
        <w:tab/>
      </w:r>
      <w:r>
        <w:t>Terms</w:t>
      </w:r>
      <w:bookmarkEnd w:id="27"/>
    </w:p>
    <w:p>
      <w:r>
        <w:t>For the purposes of the present document, the terms given in TR 21.905 [1] and the following apply. A term defined in the present document takes precedence over the definition of the same term, if any, in TR 21.905 [1].</w:t>
      </w:r>
    </w:p>
    <w:p>
      <w:r>
        <w:rPr>
          <w:b/>
        </w:rPr>
        <w:t>example:</w:t>
      </w:r>
      <w:r>
        <w:t xml:space="preserve"> text used to clarify abstract rules by applying them literally.</w:t>
      </w:r>
    </w:p>
    <w:p>
      <w:pPr>
        <w:pStyle w:val="4"/>
      </w:pPr>
      <w:bookmarkStart w:id="28" w:name="_Toc129708872"/>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29708873"/>
      <w:r>
        <w:t>3.3</w:t>
      </w:r>
      <w:r>
        <w:tab/>
      </w:r>
      <w:r>
        <w:t>Abbreviations</w:t>
      </w:r>
      <w:bookmarkEnd w:id="29"/>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GWCN</w:t>
      </w:r>
      <w:r>
        <w:tab/>
      </w:r>
      <w:r>
        <w:t>Gateway Core Network</w:t>
      </w:r>
    </w:p>
    <w:p>
      <w:pPr>
        <w:pStyle w:val="109"/>
      </w:pPr>
      <w:r>
        <w:t>MOCN</w:t>
      </w:r>
      <w:r>
        <w:tab/>
      </w:r>
      <w:r>
        <w:t>Multiple Operator Core Network</w:t>
      </w:r>
      <w:bookmarkStart w:id="30" w:name="clause4"/>
      <w:bookmarkEnd w:id="30"/>
    </w:p>
    <w:p>
      <w:pPr>
        <w:pStyle w:val="3"/>
      </w:pPr>
      <w:bookmarkStart w:id="31" w:name="_Toc155781454"/>
      <w:r>
        <w:t>4</w:t>
      </w:r>
      <w:r>
        <w:tab/>
      </w:r>
      <w:r>
        <w:t xml:space="preserve">Concepts and </w:t>
      </w:r>
      <w:bookmarkEnd w:id="31"/>
      <w:r>
        <w:t>background</w:t>
      </w:r>
    </w:p>
    <w:p>
      <w:r>
        <w:t>Network sharing is a crucial approach to decrease CAPEX of 5G constructions for operators. As stated in TS 22.261</w:t>
      </w:r>
      <w:r>
        <w:rPr>
          <w:rFonts w:hint="eastAsia"/>
          <w:lang w:eastAsia="zh-CN"/>
        </w:rPr>
        <w:t xml:space="preserve">[2] </w:t>
      </w:r>
      <w:r>
        <w:t xml:space="preserve">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w:t>
      </w:r>
    </w:p>
    <w:p>
      <w:r>
        <w:t>During Rel-18, SA5 has specified new scenarios for MOCN Network sharing, SBMA deployment examples for MOCN management architectures and related NRM enhancements</w:t>
      </w:r>
      <w:r>
        <w:rPr>
          <w:rFonts w:hint="eastAsia"/>
          <w:lang w:eastAsia="zh-CN"/>
        </w:rPr>
        <w:t xml:space="preserve"> in TS 32.130[4]</w:t>
      </w:r>
      <w:r>
        <w:t>. Some issues for existing MOCN, including Trace job and collection requirements for POPs, etc., are supposed to be further studied.</w:t>
      </w:r>
    </w:p>
    <w:p>
      <w:pPr>
        <w:rPr>
          <w:lang w:eastAsia="zh-CN"/>
        </w:rPr>
      </w:pPr>
      <w:r>
        <w:rPr>
          <w:rFonts w:hint="eastAsia"/>
          <w:lang w:eastAsia="zh-CN"/>
        </w:rPr>
        <w:t>During Rel-19, Indirect Network Sharing has been introduced in TS 22.261[2]. Potential management enhancements are supposed to be studied.</w:t>
      </w:r>
    </w:p>
    <w:p>
      <w:pPr>
        <w:rPr>
          <w:rFonts w:ascii="Arial" w:hAnsi="Arial"/>
          <w:sz w:val="32"/>
          <w:lang w:val="en-US" w:eastAsia="zh-CN"/>
        </w:rPr>
      </w:pPr>
      <w:r>
        <w:rPr>
          <w:rFonts w:hint="eastAsia" w:ascii="Arial" w:hAnsi="Arial"/>
          <w:sz w:val="32"/>
          <w:lang w:val="en-US" w:eastAsia="zh-CN"/>
        </w:rPr>
        <w:t>4.1</w:t>
      </w:r>
      <w:r>
        <w:rPr>
          <w:rFonts w:ascii="Arial" w:hAnsi="Arial"/>
          <w:sz w:val="32"/>
          <w:lang w:val="en-US" w:eastAsia="zh-CN"/>
        </w:rPr>
        <w:tab/>
      </w:r>
      <w:r>
        <w:rPr>
          <w:rFonts w:ascii="Arial" w:hAnsi="Arial"/>
          <w:sz w:val="32"/>
          <w:lang w:val="en-US" w:eastAsia="zh-CN"/>
        </w:rPr>
        <w:tab/>
      </w:r>
      <w:r>
        <w:rPr>
          <w:rFonts w:ascii="Arial" w:hAnsi="Arial"/>
          <w:sz w:val="32"/>
          <w:lang w:val="en-US" w:eastAsia="zh-CN"/>
        </w:rPr>
        <w:tab/>
      </w:r>
      <w:r>
        <w:rPr>
          <w:rFonts w:hint="eastAsia" w:ascii="Arial" w:hAnsi="Arial"/>
          <w:sz w:val="32"/>
          <w:lang w:val="en-US" w:eastAsia="zh-CN"/>
        </w:rPr>
        <w:t>Indirect Network Sharing</w:t>
      </w:r>
    </w:p>
    <w:p>
      <w:r>
        <w:rPr>
          <w:rFonts w:hint="eastAsia"/>
          <w:lang w:eastAsia="zh-CN"/>
        </w:rPr>
        <w:t xml:space="preserve">According to the definition in clause 6.21.2.2 of TS 22.261[2], Indirect Network Sharing is </w:t>
      </w:r>
      <w:r>
        <w:rPr>
          <w:lang w:eastAsia="zh-CN"/>
        </w:rPr>
        <w:t>a type of NG-RAN Sharing in which the communication between the Shared NG-RAN and the Participating Operator’s core network is routed through the Hosting NG-RAN Operator’s core network.</w:t>
      </w:r>
      <w:r>
        <w:rPr>
          <w:rFonts w:hint="eastAsia"/>
          <w:lang w:eastAsia="zh-CN"/>
        </w:rPr>
        <w:t xml:space="preserve"> </w:t>
      </w:r>
      <w:r>
        <w:rPr>
          <w:lang w:eastAsia="zh-CN"/>
        </w:rPr>
        <w:t>In RAN Sharing operations, NG-RAN resources can be used by multiple network operators. Indirect Network Sharing</w:t>
      </w:r>
      <w:r>
        <w:rPr>
          <w:rFonts w:hint="eastAsia"/>
          <w:lang w:eastAsia="zh-CN"/>
        </w:rPr>
        <w:t xml:space="preserve"> </w:t>
      </w:r>
      <w:r>
        <w:rPr>
          <w:lang w:eastAsia="zh-CN"/>
        </w:rPr>
        <w:t>is one of the possible sharing methods.</w:t>
      </w:r>
    </w:p>
    <w:p>
      <w:pPr>
        <w:pStyle w:val="3"/>
      </w:pPr>
      <w:bookmarkStart w:id="32" w:name="_Toc164618471"/>
      <w:r>
        <w:t xml:space="preserve">5 </w:t>
      </w:r>
      <w:r>
        <w:tab/>
      </w:r>
      <w:bookmarkEnd w:id="32"/>
      <w:bookmarkStart w:id="33" w:name="_Hlk164713661"/>
      <w:r>
        <w:t>Use Cases</w:t>
      </w:r>
      <w:bookmarkEnd w:id="33"/>
    </w:p>
    <w:p>
      <w:pPr>
        <w:pStyle w:val="4"/>
      </w:pPr>
      <w:r>
        <w:rPr>
          <w:rFonts w:hint="eastAsia"/>
          <w:lang w:val="en-US" w:eastAsia="zh-CN"/>
        </w:rPr>
        <w:t>5</w:t>
      </w:r>
      <w:r>
        <w:t>.</w:t>
      </w:r>
      <w:r>
        <w:rPr>
          <w:rFonts w:hint="eastAsia"/>
          <w:lang w:val="en-US" w:eastAsia="zh-CN"/>
        </w:rPr>
        <w:t>1</w:t>
      </w:r>
      <w:r>
        <w:tab/>
      </w:r>
      <w:r>
        <w:rPr>
          <w:rFonts w:hint="eastAsia"/>
          <w:lang w:val="en-US" w:eastAsia="zh-CN"/>
        </w:rPr>
        <w:t>Use Case</w:t>
      </w:r>
      <w:r>
        <w:t>#</w:t>
      </w:r>
      <w:r>
        <w:rPr>
          <w:rFonts w:hint="eastAsia"/>
          <w:lang w:val="en-US" w:eastAsia="zh-CN"/>
        </w:rPr>
        <w:t>1</w:t>
      </w:r>
      <w:r>
        <w:t xml:space="preserve">: </w:t>
      </w:r>
      <w:r>
        <w:rPr>
          <w:rFonts w:hint="eastAsia"/>
          <w:lang w:val="en-US" w:eastAsia="zh-CN"/>
        </w:rPr>
        <w:t>Service-based management architecture and access requirements for MOCN</w:t>
      </w:r>
    </w:p>
    <w:p>
      <w:pPr>
        <w:pStyle w:val="5"/>
        <w:rPr>
          <w:lang w:eastAsia="ko-KR"/>
        </w:rPr>
      </w:pPr>
      <w:bookmarkStart w:id="34" w:name="_Toc119920972"/>
      <w:bookmarkStart w:id="35" w:name="_Toc100695506"/>
      <w:bookmarkStart w:id="36" w:name="_Toc66206021"/>
      <w:r>
        <w:rPr>
          <w:rFonts w:hint="eastAsia"/>
          <w:lang w:val="en-US" w:eastAsia="zh-CN"/>
        </w:rPr>
        <w:t>5</w:t>
      </w:r>
      <w:r>
        <w:rPr>
          <w:lang w:eastAsia="ko-KR"/>
        </w:rPr>
        <w:t>.</w:t>
      </w:r>
      <w:r>
        <w:rPr>
          <w:rFonts w:hint="eastAsia"/>
          <w:lang w:val="en-US" w:eastAsia="zh-CN"/>
        </w:rPr>
        <w:t>1</w:t>
      </w:r>
      <w:r>
        <w:rPr>
          <w:lang w:eastAsia="ko-KR"/>
        </w:rPr>
        <w:t>.1</w:t>
      </w:r>
      <w:r>
        <w:rPr>
          <w:lang w:eastAsia="ko-KR"/>
        </w:rPr>
        <w:tab/>
      </w:r>
      <w:r>
        <w:rPr>
          <w:lang w:eastAsia="ko-KR"/>
        </w:rPr>
        <w:t>Description</w:t>
      </w:r>
      <w:bookmarkEnd w:id="34"/>
      <w:bookmarkEnd w:id="35"/>
      <w:bookmarkEnd w:id="36"/>
    </w:p>
    <w:p>
      <w:pPr>
        <w:rPr>
          <w:iCs/>
          <w:lang w:val="en-US" w:eastAsia="zh-CN"/>
        </w:rPr>
      </w:pPr>
      <w:r>
        <w:rPr>
          <w:rFonts w:hint="eastAsia"/>
          <w:lang w:val="en-US" w:eastAsia="zh-CN"/>
        </w:rPr>
        <w:t xml:space="preserve">In TR 28.835[5], there are some remaining issues that need to continue to study, including Issue #4: Service-based management architecture for MOCN and </w:t>
      </w:r>
      <w:r>
        <w:t>Issue #</w:t>
      </w:r>
      <w:r>
        <w:rPr>
          <w:rFonts w:hint="eastAsia"/>
          <w:lang w:val="en-US" w:eastAsia="zh-CN"/>
        </w:rPr>
        <w:t>5</w:t>
      </w:r>
      <w:r>
        <w:t>:</w:t>
      </w:r>
      <w:r>
        <w:rPr>
          <w:lang w:val="en-US" w:eastAsia="zh-CN"/>
        </w:rPr>
        <w:t xml:space="preserve"> Use of MSAC for MOCN sharing scenarios</w:t>
      </w:r>
      <w:r>
        <w:rPr>
          <w:iCs/>
        </w:rPr>
        <w:t>.</w:t>
      </w:r>
    </w:p>
    <w:p>
      <w:pPr>
        <w:rPr>
          <w:iCs/>
          <w:lang w:val="en-US" w:eastAsia="zh-CN"/>
        </w:rPr>
      </w:pPr>
      <w:r>
        <w:rPr>
          <w:lang w:eastAsia="zh-CN"/>
        </w:rPr>
        <w:t>The Service Based Management Architecture (SBMA)</w:t>
      </w:r>
      <w:r>
        <w:rPr>
          <w:rFonts w:hint="eastAsia"/>
          <w:lang w:val="en-US" w:eastAsia="zh-CN"/>
        </w:rPr>
        <w:t xml:space="preserve"> </w:t>
      </w:r>
      <w:r>
        <w:rPr>
          <w:lang w:eastAsia="zh-CN"/>
        </w:rPr>
        <w:t>defind in TS 28.533 [</w:t>
      </w:r>
      <w:r>
        <w:rPr>
          <w:rFonts w:hint="eastAsia"/>
          <w:lang w:val="en-US" w:eastAsia="zh-CN"/>
        </w:rPr>
        <w:t>7</w:t>
      </w:r>
      <w:r>
        <w:rPr>
          <w:lang w:eastAsia="zh-CN"/>
        </w:rPr>
        <w:t>] need to be provided for MOCN networking sharing.</w:t>
      </w:r>
      <w:r>
        <w:rPr>
          <w:rFonts w:hint="eastAsia"/>
          <w:lang w:val="en-US" w:eastAsia="zh-CN"/>
        </w:rPr>
        <w:t xml:space="preserve"> But </w:t>
      </w:r>
      <w:r>
        <w:rPr>
          <w:lang w:eastAsia="zh-CN"/>
        </w:rPr>
        <w:t xml:space="preserve">the potential solution </w:t>
      </w:r>
      <w:r>
        <w:rPr>
          <w:rFonts w:hint="eastAsia"/>
          <w:lang w:val="en-US" w:eastAsia="zh-CN"/>
        </w:rPr>
        <w:t>is a</w:t>
      </w:r>
      <w:r>
        <w:rPr>
          <w:lang w:eastAsia="zh-CN"/>
        </w:rPr>
        <w:t>n example of the service-based management architecture for MOCN</w:t>
      </w:r>
      <w:r>
        <w:rPr>
          <w:rFonts w:hint="eastAsia"/>
          <w:lang w:val="en-US" w:eastAsia="zh-CN"/>
        </w:rPr>
        <w:t xml:space="preserve">, and the comprehensive </w:t>
      </w:r>
      <w:r>
        <w:rPr>
          <w:lang w:eastAsia="zh-CN"/>
        </w:rPr>
        <w:t>service-based management architecture</w:t>
      </w:r>
      <w:r>
        <w:rPr>
          <w:rFonts w:hint="eastAsia"/>
          <w:lang w:val="en-US" w:eastAsia="zh-CN"/>
        </w:rPr>
        <w:t xml:space="preserve"> needs further study. </w:t>
      </w:r>
    </w:p>
    <w:p>
      <w:pPr>
        <w:rPr>
          <w:rFonts w:eastAsia="等线"/>
          <w:color w:val="000000"/>
          <w:lang w:val="en-US" w:eastAsia="zh-CN"/>
        </w:rPr>
      </w:pPr>
      <w:r>
        <w:rPr>
          <w:rFonts w:hint="eastAsia"/>
          <w:iCs/>
          <w:lang w:val="en-US" w:eastAsia="zh-CN"/>
        </w:rPr>
        <w:t xml:space="preserve">The management system of MOP should have the capability to allow authorized POP users to access, read and download data of configuration, performance </w:t>
      </w:r>
      <w:r>
        <w:rPr>
          <w:iCs/>
          <w:lang w:val="en-US" w:eastAsia="zh-CN"/>
        </w:rPr>
        <w:t>metrics (including performance measurement and KPI)</w:t>
      </w:r>
      <w:r>
        <w:rPr>
          <w:rFonts w:hint="eastAsia"/>
          <w:iCs/>
          <w:lang w:val="en-US" w:eastAsia="zh-CN"/>
        </w:rPr>
        <w:t xml:space="preserve"> and alarms.</w:t>
      </w:r>
      <w:r>
        <w:rPr>
          <w:rFonts w:hint="eastAsia" w:eastAsia="等线"/>
          <w:color w:val="000000"/>
          <w:lang w:val="en-US" w:eastAsia="zh-CN"/>
        </w:rPr>
        <w:t xml:space="preserve"> </w:t>
      </w:r>
      <w:r>
        <w:rPr>
          <w:rFonts w:hint="eastAsia"/>
          <w:lang w:eastAsia="zh-CN"/>
        </w:rPr>
        <w:t xml:space="preserve">Therefore, </w:t>
      </w:r>
      <w:r>
        <w:rPr>
          <w:rFonts w:hint="eastAsia"/>
          <w:bCs/>
          <w:iCs/>
          <w:lang w:val="en-US" w:eastAsia="zh-CN"/>
        </w:rPr>
        <w:t>s</w:t>
      </w:r>
      <w:r>
        <w:t>ome potential solutions</w:t>
      </w:r>
      <w:r>
        <w:rPr>
          <w:rFonts w:hint="eastAsia"/>
          <w:lang w:val="en-US" w:eastAsia="zh-CN"/>
        </w:rPr>
        <w:t xml:space="preserve"> of users</w:t>
      </w:r>
      <w:r>
        <w:rPr>
          <w:lang w:val="en-US" w:eastAsia="zh-CN"/>
        </w:rPr>
        <w:t>’</w:t>
      </w:r>
      <w:r>
        <w:rPr>
          <w:rFonts w:hint="eastAsia"/>
          <w:lang w:val="en-US" w:eastAsia="zh-CN"/>
        </w:rPr>
        <w:t xml:space="preserve"> access </w:t>
      </w:r>
      <w:r>
        <w:rPr>
          <w:rFonts w:hint="eastAsia"/>
          <w:lang w:eastAsia="zh-CN"/>
        </w:rPr>
        <w:t xml:space="preserve">and </w:t>
      </w:r>
      <w:r>
        <w:rPr>
          <w:rFonts w:hint="eastAsia"/>
          <w:lang w:val="en-US" w:eastAsia="zh-CN"/>
        </w:rPr>
        <w:t xml:space="preserve">relevant system user permissions for each POP </w:t>
      </w:r>
      <w:r>
        <w:rPr>
          <w:rFonts w:hint="eastAsia"/>
          <w:lang w:eastAsia="zh-CN"/>
        </w:rPr>
        <w:t>need to be studied</w:t>
      </w:r>
      <w:r>
        <w:rPr>
          <w:lang w:eastAsia="zh-CN"/>
        </w:rPr>
        <w:t>.</w:t>
      </w:r>
      <w:r>
        <w:rPr>
          <w:rFonts w:hint="eastAsia"/>
          <w:lang w:val="en-US" w:eastAsia="zh-CN"/>
        </w:rPr>
        <w:t xml:space="preserve"> </w:t>
      </w:r>
    </w:p>
    <w:p>
      <w:pPr>
        <w:pStyle w:val="5"/>
        <w:rPr>
          <w:lang w:eastAsia="zh-CN"/>
        </w:rPr>
      </w:pPr>
      <w:r>
        <w:rPr>
          <w:rStyle w:val="167"/>
          <w:i w:val="0"/>
        </w:rPr>
        <w:t>5.</w:t>
      </w:r>
      <w:r>
        <w:rPr>
          <w:rStyle w:val="167"/>
          <w:rFonts w:hint="eastAsia"/>
          <w:i w:val="0"/>
          <w:lang w:eastAsia="zh-CN"/>
        </w:rPr>
        <w:t>1</w:t>
      </w:r>
      <w:r>
        <w:rPr>
          <w:rStyle w:val="167"/>
          <w:i w:val="0"/>
        </w:rPr>
        <w:t>.2</w:t>
      </w:r>
      <w:r>
        <w:rPr>
          <w:rStyle w:val="167"/>
          <w:i w:val="0"/>
        </w:rPr>
        <w:tab/>
      </w:r>
      <w:r>
        <w:rPr>
          <w:rStyle w:val="167"/>
          <w:rFonts w:hint="eastAsia"/>
          <w:i w:val="0"/>
          <w:lang w:eastAsia="zh-CN"/>
        </w:rPr>
        <w:t>Potential</w:t>
      </w:r>
      <w:r>
        <w:rPr>
          <w:rStyle w:val="167"/>
          <w:i w:val="0"/>
        </w:rPr>
        <w:t xml:space="preserve"> </w:t>
      </w:r>
      <w:r>
        <w:rPr>
          <w:rStyle w:val="167"/>
          <w:i w:val="0"/>
          <w:lang w:eastAsia="zh-CN"/>
        </w:rPr>
        <w:t>requirements</w:t>
      </w:r>
      <w:bookmarkStart w:id="37" w:name="_Hlk161680449"/>
    </w:p>
    <w:bookmarkEnd w:id="37"/>
    <w:p>
      <w:pPr>
        <w:jc w:val="both"/>
        <w:rPr>
          <w:lang w:eastAsia="zh-CN"/>
        </w:rPr>
      </w:pPr>
      <w:r>
        <w:rPr>
          <w:rFonts w:hint="eastAsia"/>
          <w:b/>
          <w:kern w:val="2"/>
          <w:szCs w:val="18"/>
          <w:lang w:eastAsia="zh-CN" w:bidi="ar-KW"/>
        </w:rPr>
        <w:t>REQ-NetShare</w:t>
      </w:r>
      <w:r>
        <w:rPr>
          <w:rFonts w:hint="eastAsia"/>
          <w:b/>
          <w:kern w:val="2"/>
          <w:szCs w:val="18"/>
          <w:lang w:val="en-US" w:eastAsia="zh-CN" w:bidi="ar-KW"/>
        </w:rPr>
        <w:t>_Config</w:t>
      </w:r>
      <w:r>
        <w:rPr>
          <w:rFonts w:hint="eastAsia"/>
          <w:b/>
          <w:kern w:val="2"/>
          <w:szCs w:val="18"/>
          <w:lang w:eastAsia="zh-CN" w:bidi="ar-KW"/>
        </w:rPr>
        <w:t>-1</w:t>
      </w:r>
      <w:r>
        <w:rPr>
          <w:b/>
          <w:kern w:val="2"/>
          <w:szCs w:val="18"/>
          <w:lang w:eastAsia="zh-CN" w:bidi="ar-KW"/>
        </w:rPr>
        <w:t>:</w:t>
      </w:r>
      <w:r>
        <w:rPr>
          <w:kern w:val="2"/>
          <w:szCs w:val="18"/>
          <w:lang w:eastAsia="zh-CN" w:bidi="ar-KW"/>
        </w:rPr>
        <w:t xml:space="preserve"> </w:t>
      </w:r>
      <w:r>
        <w:rPr>
          <w:lang w:eastAsia="zh-CN"/>
        </w:rPr>
        <w:t xml:space="preserve">The </w:t>
      </w:r>
      <w:r>
        <w:rPr>
          <w:kern w:val="2"/>
          <w:szCs w:val="18"/>
          <w:lang w:eastAsia="zh-CN" w:bidi="ar-KW"/>
        </w:rPr>
        <w:t>MnS producer</w:t>
      </w:r>
      <w:r>
        <w:rPr>
          <w:rFonts w:hint="eastAsia"/>
          <w:kern w:val="2"/>
          <w:szCs w:val="18"/>
          <w:lang w:val="en-US" w:eastAsia="zh-CN" w:bidi="ar-KW"/>
        </w:rPr>
        <w:t xml:space="preserve"> of MOP</w:t>
      </w:r>
      <w:r>
        <w:rPr>
          <w:lang w:eastAsia="zh-CN"/>
        </w:rPr>
        <w:t xml:space="preserve"> </w:t>
      </w:r>
      <w:r>
        <w:rPr>
          <w:rFonts w:hint="eastAsia"/>
          <w:lang w:eastAsia="zh-CN"/>
        </w:rPr>
        <w:t>should</w:t>
      </w:r>
      <w:r>
        <w:rPr>
          <w:lang w:eastAsia="zh-CN"/>
        </w:rPr>
        <w:t xml:space="preserve"> </w:t>
      </w:r>
      <w:r>
        <w:rPr>
          <w:rFonts w:hint="eastAsia"/>
          <w:lang w:eastAsia="zh-CN"/>
        </w:rPr>
        <w:t>support</w:t>
      </w:r>
      <w:r>
        <w:rPr>
          <w:rFonts w:hint="eastAsia"/>
          <w:iCs/>
          <w:lang w:val="en-US" w:eastAsia="zh-CN"/>
        </w:rPr>
        <w:t xml:space="preserve"> </w:t>
      </w:r>
      <w:r>
        <w:rPr>
          <w:kern w:val="2"/>
          <w:szCs w:val="18"/>
          <w:lang w:eastAsia="zh-CN" w:bidi="ar-KW"/>
        </w:rPr>
        <w:t>MnS consumer</w:t>
      </w:r>
      <w:r>
        <w:rPr>
          <w:rFonts w:hint="eastAsia"/>
          <w:iCs/>
          <w:lang w:val="en-US" w:eastAsia="zh-CN"/>
        </w:rPr>
        <w:t xml:space="preserve"> to </w:t>
      </w:r>
      <w:r>
        <w:rPr>
          <w:kern w:val="2"/>
          <w:szCs w:val="18"/>
          <w:lang w:eastAsia="zh-CN" w:bidi="ar-KW"/>
        </w:rPr>
        <w:t xml:space="preserve">request </w:t>
      </w:r>
      <w:r>
        <w:rPr>
          <w:lang w:eastAsia="zh-CN"/>
        </w:rPr>
        <w:t>to</w:t>
      </w:r>
      <w:r>
        <w:rPr>
          <w:rFonts w:hint="eastAsia"/>
          <w:lang w:val="en-US" w:eastAsia="zh-CN"/>
        </w:rPr>
        <w:t xml:space="preserve"> access the MOP</w:t>
      </w:r>
      <w:r>
        <w:rPr>
          <w:rFonts w:hint="default"/>
          <w:lang w:val="en-US" w:eastAsia="zh-CN"/>
        </w:rPr>
        <w:t>’</w:t>
      </w:r>
      <w:r>
        <w:rPr>
          <w:rFonts w:hint="eastAsia"/>
          <w:lang w:val="en-US" w:eastAsia="zh-CN"/>
        </w:rPr>
        <w:t>s management system</w:t>
      </w:r>
      <w:r>
        <w:rPr>
          <w:lang w:eastAsia="zh-CN"/>
        </w:rPr>
        <w:t xml:space="preserve">. </w:t>
      </w:r>
    </w:p>
    <w:p>
      <w:pPr>
        <w:jc w:val="both"/>
        <w:rPr>
          <w:lang w:eastAsia="zh-CN"/>
        </w:rPr>
      </w:pPr>
      <w:r>
        <w:rPr>
          <w:rFonts w:hint="eastAsia"/>
          <w:b/>
          <w:kern w:val="2"/>
          <w:szCs w:val="18"/>
          <w:lang w:eastAsia="zh-CN" w:bidi="ar-KW"/>
        </w:rPr>
        <w:t>REQ-NetShare</w:t>
      </w:r>
      <w:r>
        <w:rPr>
          <w:rFonts w:hint="eastAsia"/>
          <w:b/>
          <w:kern w:val="2"/>
          <w:szCs w:val="18"/>
          <w:lang w:val="en-US" w:eastAsia="zh-CN" w:bidi="ar-KW"/>
        </w:rPr>
        <w:t>_Config</w:t>
      </w:r>
      <w:r>
        <w:rPr>
          <w:rFonts w:hint="eastAsia"/>
          <w:b/>
          <w:kern w:val="2"/>
          <w:szCs w:val="18"/>
          <w:lang w:eastAsia="zh-CN" w:bidi="ar-KW"/>
        </w:rPr>
        <w:t>-</w:t>
      </w:r>
      <w:r>
        <w:rPr>
          <w:rFonts w:hint="eastAsia"/>
          <w:b/>
          <w:kern w:val="2"/>
          <w:szCs w:val="18"/>
          <w:lang w:val="en-US" w:eastAsia="zh-CN" w:bidi="ar-KW"/>
        </w:rPr>
        <w:t>2</w:t>
      </w:r>
      <w:r>
        <w:rPr>
          <w:b/>
          <w:kern w:val="2"/>
          <w:szCs w:val="18"/>
          <w:lang w:eastAsia="zh-CN" w:bidi="ar-KW"/>
        </w:rPr>
        <w:t>:</w:t>
      </w:r>
      <w:r>
        <w:rPr>
          <w:kern w:val="2"/>
          <w:szCs w:val="18"/>
          <w:lang w:eastAsia="zh-CN" w:bidi="ar-KW"/>
        </w:rPr>
        <w:t xml:space="preserve"> </w:t>
      </w:r>
      <w:r>
        <w:rPr>
          <w:lang w:eastAsia="zh-CN"/>
        </w:rPr>
        <w:t>The</w:t>
      </w:r>
      <w:r>
        <w:rPr>
          <w:rFonts w:hint="eastAsia"/>
          <w:lang w:val="en-US" w:eastAsia="zh-CN"/>
        </w:rPr>
        <w:t xml:space="preserve"> </w:t>
      </w:r>
      <w:r>
        <w:rPr>
          <w:kern w:val="2"/>
          <w:szCs w:val="18"/>
          <w:lang w:eastAsia="zh-CN" w:bidi="ar-KW"/>
        </w:rPr>
        <w:t>MnS producer</w:t>
      </w:r>
      <w:r>
        <w:rPr>
          <w:lang w:eastAsia="zh-CN"/>
        </w:rPr>
        <w:t xml:space="preserve"> </w:t>
      </w:r>
      <w:r>
        <w:rPr>
          <w:rFonts w:hint="eastAsia"/>
          <w:lang w:eastAsia="zh-CN"/>
        </w:rPr>
        <w:t>of MOP</w:t>
      </w:r>
      <w:r>
        <w:rPr>
          <w:rFonts w:hint="eastAsia"/>
          <w:lang w:val="en-US" w:eastAsia="zh-CN"/>
        </w:rPr>
        <w:t xml:space="preserve"> </w:t>
      </w:r>
      <w:r>
        <w:rPr>
          <w:lang w:eastAsia="zh-CN"/>
        </w:rPr>
        <w:t>sh</w:t>
      </w:r>
      <w:r>
        <w:rPr>
          <w:rFonts w:hint="eastAsia"/>
          <w:lang w:eastAsia="zh-CN"/>
        </w:rPr>
        <w:t>ould</w:t>
      </w:r>
      <w:r>
        <w:rPr>
          <w:lang w:eastAsia="zh-CN"/>
        </w:rPr>
        <w:t xml:space="preserve"> </w:t>
      </w:r>
      <w:r>
        <w:rPr>
          <w:rFonts w:hint="eastAsia"/>
          <w:iCs/>
          <w:lang w:val="en-US" w:eastAsia="zh-CN"/>
        </w:rPr>
        <w:t xml:space="preserve">allow or forbid </w:t>
      </w:r>
      <w:r>
        <w:rPr>
          <w:kern w:val="2"/>
          <w:szCs w:val="18"/>
          <w:lang w:eastAsia="zh-CN" w:bidi="ar-KW"/>
        </w:rPr>
        <w:t>MnS consumer</w:t>
      </w:r>
      <w:r>
        <w:rPr>
          <w:rFonts w:hint="eastAsia"/>
          <w:iCs/>
          <w:lang w:val="en-US" w:eastAsia="zh-CN"/>
        </w:rPr>
        <w:t xml:space="preserve"> to </w:t>
      </w:r>
      <w:r>
        <w:rPr>
          <w:lang w:eastAsia="zh-CN" w:bidi="ar-KW"/>
        </w:rPr>
        <w:t>obtain</w:t>
      </w:r>
      <w:r>
        <w:rPr>
          <w:rFonts w:hint="eastAsia"/>
          <w:lang w:val="en-US" w:eastAsia="zh-CN"/>
        </w:rPr>
        <w:t xml:space="preserve"> </w:t>
      </w:r>
      <w:r>
        <w:rPr>
          <w:rFonts w:hint="eastAsia"/>
          <w:iCs/>
          <w:lang w:val="en-US" w:eastAsia="zh-CN"/>
        </w:rPr>
        <w:t>configuration, performance and alarm data</w:t>
      </w:r>
      <w:r>
        <w:rPr>
          <w:lang w:eastAsia="zh-CN"/>
        </w:rPr>
        <w:t xml:space="preserve">. </w:t>
      </w:r>
    </w:p>
    <w:p>
      <w:pPr>
        <w:jc w:val="both"/>
        <w:rPr>
          <w:ins w:id="252" w:author="王昭宁" w:date="2024-08-26T10:47:58Z"/>
          <w:lang w:eastAsia="zh-CN"/>
        </w:rPr>
      </w:pPr>
      <w:r>
        <w:rPr>
          <w:rFonts w:hint="eastAsia"/>
          <w:b/>
          <w:kern w:val="2"/>
          <w:szCs w:val="18"/>
          <w:lang w:eastAsia="zh-CN" w:bidi="ar-KW"/>
        </w:rPr>
        <w:t>REQ-NetShare</w:t>
      </w:r>
      <w:r>
        <w:rPr>
          <w:rFonts w:hint="eastAsia"/>
          <w:b/>
          <w:kern w:val="2"/>
          <w:szCs w:val="18"/>
          <w:lang w:val="en-US" w:eastAsia="zh-CN" w:bidi="ar-KW"/>
        </w:rPr>
        <w:t>_Config</w:t>
      </w:r>
      <w:r>
        <w:rPr>
          <w:rFonts w:hint="eastAsia"/>
          <w:b/>
          <w:kern w:val="2"/>
          <w:szCs w:val="18"/>
          <w:lang w:eastAsia="zh-CN" w:bidi="ar-KW"/>
        </w:rPr>
        <w:t>-</w:t>
      </w:r>
      <w:r>
        <w:rPr>
          <w:rFonts w:hint="eastAsia"/>
          <w:b/>
          <w:kern w:val="2"/>
          <w:szCs w:val="18"/>
          <w:lang w:val="en-US" w:eastAsia="zh-CN" w:bidi="ar-KW"/>
        </w:rPr>
        <w:t>3</w:t>
      </w:r>
      <w:r>
        <w:rPr>
          <w:b/>
          <w:kern w:val="2"/>
          <w:szCs w:val="18"/>
          <w:lang w:eastAsia="zh-CN" w:bidi="ar-KW"/>
        </w:rPr>
        <w:t>:</w:t>
      </w:r>
      <w:r>
        <w:rPr>
          <w:kern w:val="2"/>
          <w:szCs w:val="18"/>
          <w:lang w:eastAsia="zh-CN" w:bidi="ar-KW"/>
        </w:rPr>
        <w:t xml:space="preserve"> </w:t>
      </w:r>
      <w:r>
        <w:rPr>
          <w:lang w:eastAsia="zh-CN"/>
        </w:rPr>
        <w:t xml:space="preserve">The </w:t>
      </w:r>
      <w:r>
        <w:rPr>
          <w:kern w:val="2"/>
          <w:szCs w:val="18"/>
          <w:lang w:eastAsia="zh-CN" w:bidi="ar-KW"/>
        </w:rPr>
        <w:t>MnS producer</w:t>
      </w:r>
      <w:r>
        <w:rPr>
          <w:rFonts w:hint="eastAsia"/>
          <w:kern w:val="2"/>
          <w:szCs w:val="18"/>
          <w:lang w:val="en-US" w:eastAsia="zh-CN" w:bidi="ar-KW"/>
        </w:rPr>
        <w:t xml:space="preserve"> of MOP</w:t>
      </w:r>
      <w:r>
        <w:rPr>
          <w:lang w:eastAsia="zh-CN"/>
        </w:rPr>
        <w:t xml:space="preserve"> sh</w:t>
      </w:r>
      <w:r>
        <w:rPr>
          <w:rFonts w:hint="eastAsia"/>
          <w:lang w:eastAsia="zh-CN"/>
        </w:rPr>
        <w:t>ould</w:t>
      </w:r>
      <w:r>
        <w:rPr>
          <w:lang w:eastAsia="zh-CN"/>
        </w:rPr>
        <w:t xml:space="preserve"> </w:t>
      </w:r>
      <w:r>
        <w:rPr>
          <w:rFonts w:hint="eastAsia"/>
          <w:lang w:eastAsia="zh-CN"/>
        </w:rPr>
        <w:t>support</w:t>
      </w:r>
      <w:r>
        <w:rPr>
          <w:lang w:eastAsia="zh-CN"/>
        </w:rPr>
        <w:t xml:space="preserve"> </w:t>
      </w:r>
      <w:r>
        <w:rPr>
          <w:rFonts w:hint="eastAsia"/>
          <w:iCs/>
          <w:lang w:val="en-US" w:eastAsia="zh-CN"/>
        </w:rPr>
        <w:t>roles for each POP as MnS consumers</w:t>
      </w:r>
      <w:r>
        <w:rPr>
          <w:lang w:eastAsia="zh-CN"/>
        </w:rPr>
        <w:t>.</w:t>
      </w:r>
    </w:p>
    <w:p>
      <w:pPr>
        <w:pStyle w:val="5"/>
        <w:rPr>
          <w:ins w:id="253" w:author="王昭宁" w:date="2024-08-26T10:47:59Z"/>
          <w:lang w:eastAsia="zh-CN"/>
        </w:rPr>
      </w:pPr>
      <w:ins w:id="254" w:author="王昭宁" w:date="2024-08-26T10:47:59Z">
        <w:bookmarkStart w:id="38" w:name="_Toc157751692"/>
        <w:r>
          <w:rPr>
            <w:rStyle w:val="167"/>
            <w:i w:val="0"/>
          </w:rPr>
          <w:t>5.</w:t>
        </w:r>
      </w:ins>
      <w:ins w:id="255" w:author="王昭宁" w:date="2024-08-26T10:47:59Z">
        <w:r>
          <w:rPr>
            <w:rStyle w:val="167"/>
            <w:rFonts w:hint="eastAsia"/>
            <w:i w:val="0"/>
            <w:lang w:eastAsia="zh-CN"/>
          </w:rPr>
          <w:t>1</w:t>
        </w:r>
      </w:ins>
      <w:ins w:id="256" w:author="王昭宁" w:date="2024-08-26T10:47:59Z">
        <w:r>
          <w:rPr>
            <w:rStyle w:val="167"/>
            <w:i w:val="0"/>
          </w:rPr>
          <w:t>.</w:t>
        </w:r>
      </w:ins>
      <w:ins w:id="257" w:author="王昭宁" w:date="2024-08-26T10:47:59Z">
        <w:r>
          <w:rPr>
            <w:rStyle w:val="167"/>
            <w:rFonts w:hint="eastAsia"/>
            <w:i w:val="0"/>
            <w:lang w:val="en-US" w:eastAsia="zh-CN"/>
          </w:rPr>
          <w:t>3</w:t>
        </w:r>
      </w:ins>
      <w:ins w:id="258" w:author="王昭宁" w:date="2024-08-26T10:47:59Z">
        <w:r>
          <w:rPr>
            <w:rStyle w:val="167"/>
            <w:i w:val="0"/>
          </w:rPr>
          <w:tab/>
        </w:r>
      </w:ins>
      <w:ins w:id="259" w:author="王昭宁" w:date="2024-08-26T10:47:59Z">
        <w:r>
          <w:rPr>
            <w:rStyle w:val="167"/>
            <w:rFonts w:hint="eastAsia"/>
            <w:i w:val="0"/>
            <w:lang w:eastAsia="zh-CN"/>
          </w:rPr>
          <w:t>Potential</w:t>
        </w:r>
      </w:ins>
      <w:ins w:id="260" w:author="王昭宁" w:date="2024-08-26T10:47:59Z">
        <w:r>
          <w:rPr>
            <w:rStyle w:val="167"/>
            <w:i w:val="0"/>
          </w:rPr>
          <w:t xml:space="preserve"> </w:t>
        </w:r>
      </w:ins>
      <w:ins w:id="261" w:author="王昭宁" w:date="2024-08-26T10:47:59Z">
        <w:r>
          <w:rPr>
            <w:rStyle w:val="167"/>
            <w:rFonts w:hint="eastAsia"/>
            <w:i w:val="0"/>
            <w:lang w:val="en-US" w:eastAsia="zh-CN"/>
          </w:rPr>
          <w:t>solution</w:t>
        </w:r>
      </w:ins>
      <w:ins w:id="262" w:author="王昭宁" w:date="2024-08-26T10:47:59Z">
        <w:r>
          <w:rPr>
            <w:rStyle w:val="167"/>
            <w:i w:val="0"/>
            <w:lang w:eastAsia="zh-CN"/>
          </w:rPr>
          <w:t>s</w:t>
        </w:r>
      </w:ins>
    </w:p>
    <w:p>
      <w:pPr>
        <w:pStyle w:val="6"/>
        <w:rPr>
          <w:ins w:id="263" w:author="王昭宁" w:date="2024-08-26T10:47:59Z"/>
          <w:lang w:val="en-US"/>
        </w:rPr>
      </w:pPr>
      <w:ins w:id="264" w:author="王昭宁" w:date="2024-08-26T10:47:59Z">
        <w:r>
          <w:rPr>
            <w:lang w:val="en-US"/>
          </w:rPr>
          <w:t>5.</w:t>
        </w:r>
      </w:ins>
      <w:ins w:id="265" w:author="王昭宁" w:date="2024-08-26T10:47:59Z">
        <w:r>
          <w:rPr>
            <w:rFonts w:hint="eastAsia"/>
            <w:lang w:val="en-US" w:eastAsia="zh-CN"/>
          </w:rPr>
          <w:t>1</w:t>
        </w:r>
      </w:ins>
      <w:ins w:id="266" w:author="王昭宁" w:date="2024-08-26T10:47:59Z">
        <w:r>
          <w:rPr>
            <w:lang w:val="en-US"/>
          </w:rPr>
          <w:t>.3.1</w:t>
        </w:r>
      </w:ins>
      <w:ins w:id="267" w:author="王昭宁" w:date="2024-08-26T10:47:59Z">
        <w:r>
          <w:rPr>
            <w:lang w:val="en-US"/>
          </w:rPr>
          <w:tab/>
        </w:r>
      </w:ins>
      <w:ins w:id="268" w:author="王昭宁" w:date="2024-08-26T10:47:59Z">
        <w:r>
          <w:rPr>
            <w:lang w:val="en-US"/>
          </w:rPr>
          <w:t xml:space="preserve">Potential solution #1: </w:t>
        </w:r>
        <w:bookmarkEnd w:id="38"/>
        <w:r>
          <w:rPr>
            <w:lang w:val="en-US"/>
          </w:rPr>
          <w:t xml:space="preserve">Enhance the existing </w:t>
        </w:r>
      </w:ins>
      <w:ins w:id="269" w:author="王昭宁" w:date="2024-08-26T10:47:59Z">
        <w:r>
          <w:rPr>
            <w:rFonts w:hint="eastAsia"/>
            <w:lang w:val="en-US"/>
          </w:rPr>
          <w:t xml:space="preserve">service-based management architecture </w:t>
        </w:r>
      </w:ins>
      <w:ins w:id="270" w:author="王昭宁" w:date="2024-08-26T10:47:59Z">
        <w:r>
          <w:rPr>
            <w:rFonts w:hint="eastAsia"/>
            <w:lang w:val="en-US" w:eastAsia="zh-CN"/>
          </w:rPr>
          <w:t xml:space="preserve">and management workflow </w:t>
        </w:r>
      </w:ins>
      <w:ins w:id="271" w:author="王昭宁" w:date="2024-08-26T10:47:59Z">
        <w:r>
          <w:rPr>
            <w:rFonts w:hint="eastAsia"/>
            <w:lang w:val="en-US"/>
          </w:rPr>
          <w:t>for MOCN</w:t>
        </w:r>
      </w:ins>
    </w:p>
    <w:p>
      <w:pPr>
        <w:jc w:val="both"/>
        <w:rPr>
          <w:ins w:id="272" w:author="王昭宁" w:date="2024-08-26T10:47:59Z"/>
          <w:kern w:val="2"/>
          <w:szCs w:val="18"/>
          <w:lang w:val="en-US" w:eastAsia="zh-CN" w:bidi="ar-KW"/>
        </w:rPr>
      </w:pPr>
      <w:ins w:id="273" w:author="王昭宁" w:date="2024-08-26T10:47:59Z">
        <w:r>
          <w:rPr>
            <w:rFonts w:hint="eastAsia"/>
            <w:kern w:val="2"/>
            <w:szCs w:val="18"/>
            <w:lang w:val="en-US" w:eastAsia="zh-CN" w:bidi="ar-KW"/>
          </w:rPr>
          <w:t>T</w:t>
        </w:r>
      </w:ins>
      <w:ins w:id="274" w:author="王昭宁" w:date="2024-08-26T10:47:59Z">
        <w:r>
          <w:rPr>
            <w:kern w:val="2"/>
            <w:szCs w:val="18"/>
            <w:lang w:val="en-US" w:eastAsia="zh-CN" w:bidi="ar-KW"/>
          </w:rPr>
          <w:t xml:space="preserve">his solution </w:t>
        </w:r>
      </w:ins>
      <w:ins w:id="275" w:author="王昭宁" w:date="2024-08-26T10:47:59Z">
        <w:r>
          <w:rPr>
            <w:rFonts w:hint="eastAsia"/>
            <w:kern w:val="2"/>
            <w:szCs w:val="18"/>
            <w:lang w:val="en-US" w:eastAsia="zh-CN" w:bidi="ar-KW"/>
          </w:rPr>
          <w:t xml:space="preserve">is </w:t>
        </w:r>
      </w:ins>
      <w:ins w:id="276" w:author="王昭宁" w:date="2024-08-26T10:47:59Z">
        <w:r>
          <w:rPr>
            <w:kern w:val="2"/>
            <w:szCs w:val="18"/>
            <w:lang w:val="en-US" w:eastAsia="zh-CN" w:bidi="ar-KW"/>
          </w:rPr>
          <w:t>propose</w:t>
        </w:r>
      </w:ins>
      <w:ins w:id="277" w:author="王昭宁" w:date="2024-08-26T10:47:59Z">
        <w:r>
          <w:rPr>
            <w:rFonts w:hint="eastAsia"/>
            <w:kern w:val="2"/>
            <w:szCs w:val="18"/>
            <w:lang w:val="en-US" w:eastAsia="zh-CN" w:bidi="ar-KW"/>
          </w:rPr>
          <w:t>d</w:t>
        </w:r>
      </w:ins>
      <w:ins w:id="278" w:author="王昭宁" w:date="2024-08-26T10:47:59Z">
        <w:r>
          <w:rPr>
            <w:kern w:val="2"/>
            <w:szCs w:val="18"/>
            <w:lang w:val="en-US" w:eastAsia="zh-CN" w:bidi="ar-KW"/>
          </w:rPr>
          <w:t xml:space="preserve"> to enhance </w:t>
        </w:r>
      </w:ins>
      <w:ins w:id="279" w:author="王昭宁" w:date="2024-08-26T10:47:59Z">
        <w:r>
          <w:rPr>
            <w:rFonts w:eastAsia="等线"/>
            <w:lang w:val="en-US" w:eastAsia="zh-CN" w:bidi="ar"/>
          </w:rPr>
          <w:t>s</w:t>
        </w:r>
      </w:ins>
      <w:ins w:id="280" w:author="王昭宁" w:date="2024-08-26T10:47:59Z">
        <w:r>
          <w:rPr>
            <w:lang w:val="en-US" w:eastAsia="zh-CN" w:bidi="ar"/>
          </w:rPr>
          <w:t>ervice-based management architecture for MOCN</w:t>
        </w:r>
      </w:ins>
      <w:ins w:id="281" w:author="王昭宁" w:date="2024-08-26T10:47:59Z">
        <w:r>
          <w:rPr>
            <w:kern w:val="2"/>
            <w:szCs w:val="18"/>
            <w:lang w:val="en-US" w:eastAsia="zh-CN" w:bidi="ar-KW"/>
          </w:rPr>
          <w:t xml:space="preserve"> defined in TS </w:t>
        </w:r>
      </w:ins>
      <w:ins w:id="282" w:author="王昭宁" w:date="2024-08-26T10:47:59Z">
        <w:r>
          <w:rPr>
            <w:rFonts w:hint="eastAsia"/>
            <w:kern w:val="2"/>
            <w:szCs w:val="18"/>
            <w:lang w:val="en-US" w:eastAsia="zh-CN" w:bidi="ar-KW"/>
          </w:rPr>
          <w:t>32</w:t>
        </w:r>
      </w:ins>
      <w:ins w:id="283" w:author="王昭宁" w:date="2024-08-26T10:47:59Z">
        <w:r>
          <w:rPr>
            <w:kern w:val="2"/>
            <w:szCs w:val="18"/>
            <w:lang w:val="en-US" w:eastAsia="zh-CN" w:bidi="ar-KW"/>
          </w:rPr>
          <w:t>.</w:t>
        </w:r>
      </w:ins>
      <w:ins w:id="284" w:author="王昭宁" w:date="2024-08-26T10:47:59Z">
        <w:r>
          <w:rPr>
            <w:rFonts w:hint="eastAsia"/>
            <w:kern w:val="2"/>
            <w:szCs w:val="18"/>
            <w:lang w:val="en-US" w:eastAsia="zh-CN" w:bidi="ar-KW"/>
          </w:rPr>
          <w:t>130</w:t>
        </w:r>
      </w:ins>
      <w:ins w:id="285" w:author="王昭宁" w:date="2024-08-26T10:47:59Z">
        <w:r>
          <w:rPr>
            <w:kern w:val="2"/>
            <w:szCs w:val="18"/>
            <w:lang w:val="en-US" w:eastAsia="zh-CN" w:bidi="ar-KW"/>
          </w:rPr>
          <w:t xml:space="preserve"> [</w:t>
        </w:r>
      </w:ins>
      <w:ins w:id="286" w:author="王昭宁" w:date="2024-08-26T10:47:59Z">
        <w:r>
          <w:rPr>
            <w:rFonts w:hint="eastAsia"/>
            <w:kern w:val="2"/>
            <w:szCs w:val="18"/>
            <w:lang w:val="en-US" w:eastAsia="zh-CN" w:bidi="ar-KW"/>
          </w:rPr>
          <w:t>4</w:t>
        </w:r>
      </w:ins>
      <w:ins w:id="287" w:author="王昭宁" w:date="2024-08-26T10:47:59Z">
        <w:r>
          <w:rPr>
            <w:kern w:val="2"/>
            <w:szCs w:val="18"/>
            <w:lang w:val="en-US" w:eastAsia="zh-CN" w:bidi="ar-KW"/>
          </w:rPr>
          <w:t>].</w:t>
        </w:r>
      </w:ins>
    </w:p>
    <w:p>
      <w:pPr>
        <w:jc w:val="center"/>
        <w:rPr>
          <w:ins w:id="289" w:author="王昭宁" w:date="2024-08-26T10:47:59Z"/>
          <w:rFonts w:hint="eastAsia"/>
          <w:kern w:val="2"/>
          <w:szCs w:val="18"/>
          <w:lang w:val="en-US" w:eastAsia="zh-CN" w:bidi="ar-KW"/>
        </w:rPr>
        <w:pPrChange w:id="288" w:author="王昭宁" w:date="2024-08-26T10:50:55Z">
          <w:pPr>
            <w:jc w:val="both"/>
          </w:pPr>
        </w:pPrChange>
      </w:pPr>
      <w:ins w:id="290" w:author="王昭宁" w:date="2024-08-26T10:47:59Z">
        <w:r>
          <w:rPr>
            <w:kern w:val="2"/>
            <w:szCs w:val="18"/>
            <w:lang w:val="en-US" w:eastAsia="zh-CN" w:bidi="ar-KW"/>
          </w:rPr>
          <w:drawing>
            <wp:inline distT="0" distB="0" distL="114300" distR="114300">
              <wp:extent cx="4001770" cy="316547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1"/>
                      <a:stretch>
                        <a:fillRect/>
                      </a:stretch>
                    </pic:blipFill>
                    <pic:spPr>
                      <a:xfrm>
                        <a:off x="0" y="0"/>
                        <a:ext cx="4001770" cy="3165475"/>
                      </a:xfrm>
                      <a:prstGeom prst="rect">
                        <a:avLst/>
                      </a:prstGeom>
                      <a:noFill/>
                      <a:ln>
                        <a:noFill/>
                      </a:ln>
                    </pic:spPr>
                  </pic:pic>
                </a:graphicData>
              </a:graphic>
            </wp:inline>
          </w:drawing>
        </w:r>
      </w:ins>
    </w:p>
    <w:p>
      <w:pPr>
        <w:jc w:val="both"/>
        <w:rPr>
          <w:ins w:id="292" w:author="王昭宁" w:date="2024-08-26T10:47:59Z"/>
          <w:rFonts w:hint="eastAsia"/>
          <w:kern w:val="2"/>
          <w:szCs w:val="18"/>
          <w:lang w:val="en-US" w:eastAsia="zh-CN" w:bidi="ar-KW"/>
        </w:rPr>
      </w:pPr>
    </w:p>
    <w:p>
      <w:pPr>
        <w:pStyle w:val="5"/>
        <w:rPr>
          <w:ins w:id="293" w:author="王昭宁" w:date="2024-08-26T10:47:59Z"/>
          <w:rStyle w:val="167"/>
          <w:i w:val="0"/>
        </w:rPr>
      </w:pPr>
      <w:ins w:id="294" w:author="王昭宁" w:date="2024-08-26T10:47:59Z">
        <w:bookmarkStart w:id="39" w:name="_Toc157751693"/>
        <w:r>
          <w:rPr>
            <w:rStyle w:val="167"/>
            <w:i w:val="0"/>
          </w:rPr>
          <w:t>5.</w:t>
        </w:r>
      </w:ins>
      <w:ins w:id="295" w:author="王昭宁" w:date="2024-08-26T10:47:59Z">
        <w:r>
          <w:rPr>
            <w:rStyle w:val="167"/>
            <w:rFonts w:hint="eastAsia"/>
            <w:i w:val="0"/>
            <w:lang w:val="en-US" w:eastAsia="zh-CN"/>
          </w:rPr>
          <w:t>1</w:t>
        </w:r>
      </w:ins>
      <w:ins w:id="296" w:author="王昭宁" w:date="2024-08-26T10:47:59Z">
        <w:r>
          <w:rPr>
            <w:rStyle w:val="167"/>
            <w:i w:val="0"/>
          </w:rPr>
          <w:t>.4 Evaluation of potential solutions</w:t>
        </w:r>
        <w:bookmarkEnd w:id="39"/>
      </w:ins>
    </w:p>
    <w:p>
      <w:pPr>
        <w:jc w:val="both"/>
        <w:rPr>
          <w:lang w:eastAsia="zh-CN"/>
        </w:rPr>
      </w:pPr>
      <w:ins w:id="297" w:author="王昭宁" w:date="2024-08-26T10:47:59Z">
        <w:r>
          <w:rPr>
            <w:rFonts w:hint="eastAsia"/>
            <w:kern w:val="2"/>
            <w:szCs w:val="18"/>
            <w:lang w:eastAsia="zh-CN" w:bidi="ar-KW"/>
          </w:rPr>
          <w:t>T</w:t>
        </w:r>
      </w:ins>
      <w:ins w:id="298" w:author="王昭宁" w:date="2024-08-26T10:47:59Z">
        <w:r>
          <w:rPr>
            <w:kern w:val="2"/>
            <w:szCs w:val="18"/>
            <w:lang w:eastAsia="zh-CN" w:bidi="ar-KW"/>
          </w:rPr>
          <w:t>BD</w:t>
        </w:r>
      </w:ins>
    </w:p>
    <w:p>
      <w:pPr>
        <w:pStyle w:val="4"/>
      </w:pPr>
      <w:r>
        <w:rPr>
          <w:rFonts w:hint="eastAsia"/>
          <w:lang w:val="en-US" w:eastAsia="zh-CN"/>
        </w:rPr>
        <w:t>5</w:t>
      </w:r>
      <w:r>
        <w:t>.</w:t>
      </w:r>
      <w:r>
        <w:rPr>
          <w:rFonts w:hint="eastAsia"/>
          <w:lang w:val="en-US" w:eastAsia="zh-CN"/>
        </w:rPr>
        <w:t>2</w:t>
      </w:r>
      <w:r>
        <w:tab/>
      </w:r>
      <w:bookmarkStart w:id="40" w:name="_Hlk164713912"/>
      <w:r>
        <w:rPr>
          <w:rFonts w:hint="eastAsia"/>
          <w:lang w:val="en-US" w:eastAsia="zh-CN"/>
        </w:rPr>
        <w:t>Use Case</w:t>
      </w:r>
      <w:r>
        <w:t>#</w:t>
      </w:r>
      <w:r>
        <w:rPr>
          <w:rFonts w:hint="eastAsia"/>
          <w:lang w:val="en-US" w:eastAsia="zh-CN"/>
        </w:rPr>
        <w:t>2</w:t>
      </w:r>
      <w:r>
        <w:t xml:space="preserve">: </w:t>
      </w:r>
      <w:r>
        <w:rPr>
          <w:rFonts w:hint="eastAsia"/>
          <w:iCs/>
        </w:rPr>
        <w:t>Trace job and collection requirements for POPs</w:t>
      </w:r>
      <w:bookmarkEnd w:id="40"/>
    </w:p>
    <w:p>
      <w:pPr>
        <w:pStyle w:val="5"/>
        <w:rPr>
          <w:lang w:eastAsia="ko-KR"/>
        </w:rPr>
      </w:pPr>
      <w:r>
        <w:rPr>
          <w:rFonts w:hint="eastAsia"/>
          <w:lang w:val="en-US" w:eastAsia="zh-CN"/>
        </w:rPr>
        <w:t>5</w:t>
      </w:r>
      <w:r>
        <w:rPr>
          <w:lang w:eastAsia="ko-KR"/>
        </w:rPr>
        <w:t>.</w:t>
      </w:r>
      <w:r>
        <w:rPr>
          <w:rFonts w:hint="eastAsia"/>
          <w:lang w:val="en-US" w:eastAsia="zh-CN"/>
        </w:rPr>
        <w:t>2</w:t>
      </w:r>
      <w:r>
        <w:rPr>
          <w:lang w:eastAsia="ko-KR"/>
        </w:rPr>
        <w:t>.1</w:t>
      </w:r>
      <w:r>
        <w:rPr>
          <w:lang w:eastAsia="ko-KR"/>
        </w:rPr>
        <w:tab/>
      </w:r>
      <w:r>
        <w:rPr>
          <w:lang w:eastAsia="ko-KR"/>
        </w:rPr>
        <w:t>Description</w:t>
      </w:r>
    </w:p>
    <w:p>
      <w:pPr>
        <w:rPr>
          <w:lang w:val="en-US" w:eastAsia="zh-CN"/>
        </w:rPr>
      </w:pPr>
      <w:r>
        <w:rPr>
          <w:lang w:eastAsia="zh-CN"/>
        </w:rPr>
        <w:t xml:space="preserve">For </w:t>
      </w:r>
      <w:r>
        <w:rPr>
          <w:rFonts w:hint="eastAsia"/>
          <w:lang w:val="en-US" w:eastAsia="zh-CN"/>
        </w:rPr>
        <w:t xml:space="preserve">5G </w:t>
      </w:r>
      <w:r>
        <w:rPr>
          <w:lang w:eastAsia="zh-CN"/>
        </w:rPr>
        <w:t>MOCN Networking Sharing</w:t>
      </w:r>
      <w:r>
        <w:rPr>
          <w:rFonts w:hint="eastAsia"/>
          <w:lang w:eastAsia="zh-CN"/>
        </w:rPr>
        <w:t>,</w:t>
      </w:r>
      <w:r>
        <w:rPr>
          <w:lang w:eastAsia="zh-CN"/>
        </w:rPr>
        <w:t xml:space="preserve"> different POP</w:t>
      </w:r>
      <w:r>
        <w:rPr>
          <w:rFonts w:hint="eastAsia"/>
          <w:lang w:val="en-US" w:eastAsia="zh-CN"/>
        </w:rPr>
        <w:t>s</w:t>
      </w:r>
      <w:r>
        <w:rPr>
          <w:lang w:eastAsia="zh-CN"/>
        </w:rPr>
        <w:t xml:space="preserve"> </w:t>
      </w:r>
      <w:r>
        <w:rPr>
          <w:rFonts w:hint="eastAsia"/>
          <w:lang w:val="en-US" w:eastAsia="zh-CN"/>
        </w:rPr>
        <w:t>require</w:t>
      </w:r>
      <w:r>
        <w:rPr>
          <w:lang w:eastAsia="zh-CN"/>
        </w:rPr>
        <w:t xml:space="preserve"> different data for personalized operation and maintenance services</w:t>
      </w:r>
      <w:r>
        <w:rPr>
          <w:rFonts w:hint="eastAsia"/>
          <w:lang w:val="en-US" w:eastAsia="zh-CN"/>
        </w:rPr>
        <w:t>, including collecting different trace and performance data requirements</w:t>
      </w:r>
      <w:r>
        <w:rPr>
          <w:lang w:eastAsia="zh-CN"/>
        </w:rPr>
        <w:t xml:space="preserve">. </w:t>
      </w:r>
      <w:r>
        <w:rPr>
          <w:rFonts w:hint="eastAsia"/>
          <w:lang w:val="en-US" w:eastAsia="zh-CN"/>
        </w:rPr>
        <w:t>For example, the different trace</w:t>
      </w:r>
      <w:r>
        <w:rPr>
          <w:rFonts w:hint="eastAsia"/>
          <w:lang w:eastAsia="zh-CN"/>
        </w:rPr>
        <w:t xml:space="preserve"> data</w:t>
      </w:r>
      <w:r>
        <w:rPr>
          <w:rFonts w:hint="eastAsia"/>
          <w:lang w:val="en-US" w:eastAsia="zh-CN"/>
        </w:rPr>
        <w:t xml:space="preserve"> or performanced data</w:t>
      </w:r>
      <w:r>
        <w:rPr>
          <w:rFonts w:hint="eastAsia"/>
          <w:lang w:eastAsia="zh-CN"/>
        </w:rPr>
        <w:t xml:space="preserve"> </w:t>
      </w:r>
      <w:r>
        <w:rPr>
          <w:rFonts w:hint="eastAsia"/>
          <w:lang w:val="en-US" w:eastAsia="zh-CN"/>
        </w:rPr>
        <w:t>with c</w:t>
      </w:r>
      <w:r>
        <w:rPr>
          <w:rFonts w:hint="eastAsia"/>
          <w:lang w:eastAsia="zh-CN"/>
        </w:rPr>
        <w:t>ollection time window</w:t>
      </w:r>
      <w:r>
        <w:rPr>
          <w:rFonts w:hint="eastAsia"/>
          <w:lang w:val="en-US" w:eastAsia="zh-CN"/>
        </w:rPr>
        <w:t xml:space="preserve">, collection requirements, etc., </w:t>
      </w:r>
      <w:r>
        <w:rPr>
          <w:rFonts w:hint="eastAsia"/>
          <w:lang w:eastAsia="zh-CN"/>
        </w:rPr>
        <w:t>should be reported</w:t>
      </w:r>
      <w:r>
        <w:rPr>
          <w:rFonts w:hint="eastAsia"/>
          <w:lang w:val="en-US" w:eastAsia="zh-CN"/>
        </w:rPr>
        <w:t xml:space="preserve"> for each POP</w:t>
      </w:r>
      <w:r>
        <w:rPr>
          <w:rFonts w:hint="eastAsia"/>
          <w:lang w:eastAsia="zh-CN"/>
        </w:rPr>
        <w:t>.</w:t>
      </w:r>
      <w:r>
        <w:rPr>
          <w:rFonts w:hint="eastAsia"/>
          <w:lang w:val="en-US" w:eastAsia="zh-CN"/>
        </w:rPr>
        <w:t xml:space="preserve"> </w:t>
      </w:r>
    </w:p>
    <w:p>
      <w:pPr>
        <w:rPr>
          <w:rFonts w:eastAsia="等线"/>
          <w:color w:val="000000"/>
          <w:lang w:val="en-US" w:eastAsia="zh-CN"/>
        </w:rPr>
      </w:pPr>
      <w:r>
        <w:rPr>
          <w:rFonts w:hint="eastAsia" w:eastAsia="等线"/>
          <w:color w:val="000000"/>
          <w:lang w:val="en-US" w:eastAsia="zh-CN"/>
        </w:rPr>
        <w:t xml:space="preserve">The existing specifications </w:t>
      </w:r>
      <w:r>
        <w:rPr>
          <w:rFonts w:eastAsia="等线"/>
          <w:color w:val="000000"/>
          <w:lang w:val="en-US" w:eastAsia="zh-CN"/>
        </w:rPr>
        <w:t xml:space="preserve">do </w:t>
      </w:r>
      <w:r>
        <w:rPr>
          <w:rFonts w:hint="eastAsia" w:eastAsia="等线"/>
          <w:color w:val="000000"/>
          <w:lang w:val="en-US" w:eastAsia="zh-CN"/>
        </w:rPr>
        <w:t>not provide some descriptions of t</w:t>
      </w:r>
      <w:r>
        <w:rPr>
          <w:rFonts w:hint="eastAsia"/>
          <w:iCs/>
        </w:rPr>
        <w:t>race job</w:t>
      </w:r>
      <w:r>
        <w:rPr>
          <w:rFonts w:hint="eastAsia"/>
          <w:iCs/>
          <w:lang w:val="en-US" w:eastAsia="zh-CN"/>
        </w:rPr>
        <w:t>,</w:t>
      </w:r>
      <w:r>
        <w:rPr>
          <w:rFonts w:hint="eastAsia"/>
          <w:iCs/>
        </w:rPr>
        <w:t xml:space="preserve"> collection</w:t>
      </w:r>
      <w:r>
        <w:rPr>
          <w:rFonts w:hint="eastAsia" w:eastAsia="等线"/>
          <w:color w:val="000000"/>
          <w:lang w:val="en-US" w:eastAsia="zh-CN"/>
        </w:rPr>
        <w:t xml:space="preserve"> flows and </w:t>
      </w:r>
      <w:r>
        <w:rPr>
          <w:rFonts w:hint="eastAsia"/>
          <w:iCs/>
          <w:lang w:val="en-US" w:eastAsia="zh-CN"/>
        </w:rPr>
        <w:t xml:space="preserve">interface </w:t>
      </w:r>
      <w:r>
        <w:rPr>
          <w:rFonts w:hint="eastAsia" w:eastAsia="等线"/>
          <w:color w:val="000000"/>
          <w:lang w:val="en-US" w:eastAsia="zh-CN"/>
        </w:rPr>
        <w:t xml:space="preserve">details for NG-RAN MOCN network sharing scenario. </w:t>
      </w:r>
      <w:r>
        <w:rPr>
          <w:rFonts w:hint="eastAsia"/>
          <w:lang w:eastAsia="zh-CN"/>
        </w:rPr>
        <w:t xml:space="preserve">Therefore, </w:t>
      </w:r>
      <w:r>
        <w:rPr>
          <w:rFonts w:hint="eastAsia"/>
          <w:bCs/>
          <w:iCs/>
          <w:lang w:val="en-US" w:eastAsia="zh-CN"/>
        </w:rPr>
        <w:t>s</w:t>
      </w:r>
      <w:r>
        <w:t>ome potential solutions</w:t>
      </w:r>
      <w:r>
        <w:rPr>
          <w:rFonts w:hint="eastAsia"/>
          <w:lang w:val="en-US" w:eastAsia="zh-CN"/>
        </w:rPr>
        <w:t xml:space="preserve"> of t</w:t>
      </w:r>
      <w:r>
        <w:rPr>
          <w:rFonts w:hint="eastAsia"/>
          <w:lang w:eastAsia="zh-CN"/>
        </w:rPr>
        <w:t xml:space="preserve">race </w:t>
      </w:r>
      <w:r>
        <w:rPr>
          <w:rFonts w:hint="eastAsia"/>
          <w:lang w:val="en-US" w:eastAsia="zh-CN"/>
        </w:rPr>
        <w:t>job</w:t>
      </w:r>
      <w:r>
        <w:rPr>
          <w:rFonts w:hint="eastAsia"/>
          <w:lang w:eastAsia="zh-CN"/>
        </w:rPr>
        <w:t xml:space="preserve"> and </w:t>
      </w:r>
      <w:r>
        <w:rPr>
          <w:rFonts w:hint="eastAsia"/>
          <w:iCs/>
        </w:rPr>
        <w:t>collection</w:t>
      </w:r>
      <w:r>
        <w:rPr>
          <w:rFonts w:hint="eastAsia"/>
          <w:lang w:eastAsia="zh-CN"/>
        </w:rPr>
        <w:t xml:space="preserve"> requirements for</w:t>
      </w:r>
      <w:r>
        <w:rPr>
          <w:rFonts w:hint="eastAsia"/>
          <w:lang w:val="en-US" w:eastAsia="zh-CN"/>
        </w:rPr>
        <w:t xml:space="preserve"> </w:t>
      </w:r>
      <w:r>
        <w:rPr>
          <w:rFonts w:hint="eastAsia"/>
          <w:lang w:eastAsia="zh-CN"/>
        </w:rPr>
        <w:t>POP</w:t>
      </w:r>
      <w:r>
        <w:rPr>
          <w:rFonts w:hint="eastAsia"/>
          <w:lang w:val="en-US" w:eastAsia="zh-CN"/>
        </w:rPr>
        <w:t xml:space="preserve">s </w:t>
      </w:r>
      <w:r>
        <w:rPr>
          <w:rFonts w:hint="eastAsia"/>
          <w:lang w:eastAsia="zh-CN"/>
        </w:rPr>
        <w:t>need to be studied</w:t>
      </w:r>
      <w:r>
        <w:rPr>
          <w:lang w:eastAsia="zh-CN"/>
        </w:rPr>
        <w:t>.</w:t>
      </w:r>
      <w:r>
        <w:rPr>
          <w:rFonts w:hint="eastAsia"/>
          <w:lang w:val="en-US" w:eastAsia="zh-CN"/>
        </w:rPr>
        <w:t xml:space="preserve"> </w:t>
      </w:r>
    </w:p>
    <w:p>
      <w:pPr>
        <w:pStyle w:val="5"/>
        <w:rPr>
          <w:rStyle w:val="167"/>
          <w:i w:val="0"/>
          <w:lang w:eastAsia="zh-CN"/>
        </w:rPr>
      </w:pPr>
      <w:r>
        <w:rPr>
          <w:rStyle w:val="167"/>
          <w:i w:val="0"/>
        </w:rPr>
        <w:t>5.</w:t>
      </w:r>
      <w:r>
        <w:rPr>
          <w:rStyle w:val="167"/>
          <w:rFonts w:hint="eastAsia"/>
          <w:i w:val="0"/>
          <w:lang w:eastAsia="zh-CN"/>
        </w:rPr>
        <w:t>2</w:t>
      </w:r>
      <w:r>
        <w:rPr>
          <w:rStyle w:val="167"/>
          <w:i w:val="0"/>
        </w:rPr>
        <w:t>.2</w:t>
      </w:r>
      <w:r>
        <w:rPr>
          <w:rStyle w:val="167"/>
          <w:i w:val="0"/>
        </w:rPr>
        <w:tab/>
      </w:r>
      <w:r>
        <w:rPr>
          <w:rStyle w:val="167"/>
          <w:rFonts w:hint="eastAsia"/>
          <w:i w:val="0"/>
          <w:lang w:eastAsia="zh-CN"/>
        </w:rPr>
        <w:t>Potential</w:t>
      </w:r>
      <w:r>
        <w:rPr>
          <w:rStyle w:val="167"/>
          <w:i w:val="0"/>
        </w:rPr>
        <w:t xml:space="preserve"> </w:t>
      </w:r>
      <w:r>
        <w:rPr>
          <w:rStyle w:val="167"/>
          <w:i w:val="0"/>
          <w:lang w:eastAsia="zh-CN"/>
        </w:rPr>
        <w:t>requirements</w:t>
      </w:r>
    </w:p>
    <w:p>
      <w:pPr>
        <w:rPr>
          <w:ins w:id="299" w:author="王昭宁" w:date="2024-08-26T10:48:37Z"/>
          <w:lang w:eastAsia="zh-CN"/>
        </w:rPr>
      </w:pPr>
      <w:r>
        <w:rPr>
          <w:b/>
          <w:bCs/>
          <w:lang w:eastAsia="zh-CN"/>
        </w:rPr>
        <w:t>REQ-NetShare_TraceConfig-1:</w:t>
      </w:r>
      <w:r>
        <w:rPr>
          <w:rFonts w:hint="eastAsia"/>
          <w:b/>
          <w:bCs/>
          <w:lang w:eastAsia="zh-CN"/>
        </w:rPr>
        <w:t xml:space="preserve"> </w:t>
      </w:r>
      <w:r>
        <w:rPr>
          <w:lang w:eastAsia="zh-CN"/>
        </w:rPr>
        <w:t>The 3GPP management system of the MOP should have the capability to support operator-specific management data collection jobs.</w:t>
      </w:r>
    </w:p>
    <w:p>
      <w:pPr>
        <w:pStyle w:val="5"/>
        <w:rPr>
          <w:ins w:id="300" w:author="王昭宁" w:date="2024-08-26T10:49:05Z"/>
          <w:rStyle w:val="167"/>
          <w:i w:val="0"/>
          <w:lang w:eastAsia="zh-CN"/>
        </w:rPr>
      </w:pPr>
      <w:ins w:id="301" w:author="王昭宁" w:date="2024-08-26T10:49:05Z">
        <w:r>
          <w:rPr>
            <w:rStyle w:val="167"/>
            <w:i w:val="0"/>
          </w:rPr>
          <w:t>5.</w:t>
        </w:r>
      </w:ins>
      <w:ins w:id="302" w:author="王昭宁" w:date="2024-08-26T10:49:05Z">
        <w:r>
          <w:rPr>
            <w:rStyle w:val="167"/>
            <w:rFonts w:hint="eastAsia"/>
            <w:i w:val="0"/>
            <w:lang w:eastAsia="zh-CN"/>
          </w:rPr>
          <w:t>2</w:t>
        </w:r>
      </w:ins>
      <w:ins w:id="303" w:author="王昭宁" w:date="2024-08-26T10:49:05Z">
        <w:r>
          <w:rPr>
            <w:rStyle w:val="167"/>
            <w:i w:val="0"/>
          </w:rPr>
          <w:t>.</w:t>
        </w:r>
      </w:ins>
      <w:ins w:id="304" w:author="王昭宁" w:date="2024-08-26T10:49:05Z">
        <w:r>
          <w:rPr>
            <w:rStyle w:val="167"/>
            <w:rFonts w:hint="eastAsia"/>
            <w:i w:val="0"/>
            <w:lang w:val="en-US" w:eastAsia="zh-CN"/>
          </w:rPr>
          <w:t>3</w:t>
        </w:r>
      </w:ins>
      <w:ins w:id="305" w:author="王昭宁" w:date="2024-08-26T10:49:05Z">
        <w:r>
          <w:rPr>
            <w:rStyle w:val="167"/>
            <w:i w:val="0"/>
          </w:rPr>
          <w:tab/>
        </w:r>
      </w:ins>
      <w:ins w:id="306" w:author="王昭宁" w:date="2024-08-26T10:49:05Z">
        <w:r>
          <w:rPr>
            <w:rStyle w:val="167"/>
            <w:rFonts w:hint="eastAsia"/>
            <w:i w:val="0"/>
            <w:lang w:eastAsia="zh-CN"/>
          </w:rPr>
          <w:t>Potential</w:t>
        </w:r>
      </w:ins>
      <w:ins w:id="307" w:author="王昭宁" w:date="2024-08-26T10:49:05Z">
        <w:r>
          <w:rPr>
            <w:rStyle w:val="167"/>
            <w:i w:val="0"/>
          </w:rPr>
          <w:t xml:space="preserve"> </w:t>
        </w:r>
      </w:ins>
      <w:ins w:id="308" w:author="王昭宁" w:date="2024-08-26T10:49:05Z">
        <w:r>
          <w:rPr>
            <w:rStyle w:val="167"/>
            <w:rFonts w:hint="eastAsia"/>
            <w:i w:val="0"/>
            <w:lang w:val="en-US" w:eastAsia="zh-CN"/>
          </w:rPr>
          <w:t>solution</w:t>
        </w:r>
      </w:ins>
      <w:ins w:id="309" w:author="王昭宁" w:date="2024-08-26T10:49:05Z">
        <w:r>
          <w:rPr>
            <w:rStyle w:val="167"/>
            <w:i w:val="0"/>
            <w:lang w:eastAsia="zh-CN"/>
          </w:rPr>
          <w:t>s</w:t>
        </w:r>
      </w:ins>
    </w:p>
    <w:p>
      <w:pPr>
        <w:jc w:val="both"/>
        <w:rPr>
          <w:ins w:id="310" w:author="王昭宁" w:date="2024-08-26T10:49:05Z"/>
          <w:rFonts w:hint="eastAsia"/>
          <w:lang w:eastAsia="zh-CN"/>
        </w:rPr>
      </w:pPr>
      <w:ins w:id="311" w:author="王昭宁" w:date="2024-08-26T10:49:05Z">
        <w:r>
          <w:rPr>
            <w:lang w:eastAsia="zh-CN"/>
          </w:rPr>
          <w:t xml:space="preserve">Following are the two enhancements to support the requirements above based on existing </w:t>
        </w:r>
      </w:ins>
      <w:ins w:id="312" w:author="王昭宁" w:date="2024-08-26T10:49:05Z">
        <w:r>
          <w:rPr/>
          <w:t>ManagementDataCollection</w:t>
        </w:r>
      </w:ins>
      <w:ins w:id="313" w:author="王昭宁" w:date="2024-08-26T10:49:05Z">
        <w:r>
          <w:rPr>
            <w:lang w:eastAsia="zh-CN"/>
          </w:rPr>
          <w:t xml:space="preserve"> in TS 28.</w:t>
        </w:r>
      </w:ins>
      <w:ins w:id="314" w:author="王昭宁" w:date="2024-08-26T10:49:05Z">
        <w:r>
          <w:rPr>
            <w:rFonts w:hint="eastAsia"/>
            <w:lang w:val="en-US" w:eastAsia="zh-CN"/>
          </w:rPr>
          <w:t>622</w:t>
        </w:r>
      </w:ins>
      <w:ins w:id="315" w:author="王昭宁" w:date="2024-08-26T10:49:05Z">
        <w:r>
          <w:rPr>
            <w:lang w:eastAsia="zh-CN"/>
          </w:rPr>
          <w:t xml:space="preserve"> [</w:t>
        </w:r>
      </w:ins>
      <w:ins w:id="316" w:author="王昭宁" w:date="2024-08-26T10:49:05Z">
        <w:r>
          <w:rPr>
            <w:rFonts w:hint="eastAsia"/>
            <w:lang w:val="en-US" w:eastAsia="zh-CN"/>
          </w:rPr>
          <w:t>6</w:t>
        </w:r>
      </w:ins>
      <w:ins w:id="317" w:author="王昭宁" w:date="2024-08-26T10:49:05Z">
        <w:r>
          <w:rPr>
            <w:lang w:eastAsia="zh-CN"/>
          </w:rPr>
          <w:t>].</w:t>
        </w:r>
      </w:ins>
    </w:p>
    <w:p>
      <w:pPr>
        <w:jc w:val="both"/>
        <w:rPr>
          <w:ins w:id="318" w:author="王昭宁" w:date="2024-08-26T10:49:05Z"/>
          <w:lang w:eastAsia="zh-CN"/>
        </w:rPr>
      </w:pPr>
      <w:ins w:id="319" w:author="王昭宁" w:date="2024-08-26T10:49:05Z">
        <w:r>
          <w:rPr>
            <w:rFonts w:hint="eastAsia"/>
            <w:b/>
            <w:lang w:eastAsia="zh-CN"/>
          </w:rPr>
          <w:t>E</w:t>
        </w:r>
      </w:ins>
      <w:ins w:id="320" w:author="王昭宁" w:date="2024-08-26T10:49:05Z">
        <w:r>
          <w:rPr>
            <w:b/>
            <w:lang w:eastAsia="zh-CN"/>
          </w:rPr>
          <w:t>nhancement Aspect 1:</w:t>
        </w:r>
      </w:ins>
      <w:ins w:id="321" w:author="王昭宁" w:date="2024-08-26T10:51:45Z">
        <w:r>
          <w:rPr>
            <w:rFonts w:hint="eastAsia"/>
            <w:b/>
            <w:lang w:val="en-US" w:eastAsia="zh-CN"/>
          </w:rPr>
          <w:t xml:space="preserve"> </w:t>
        </w:r>
      </w:ins>
      <w:ins w:id="322" w:author="王昭宁" w:date="2024-08-26T10:54:08Z">
        <w:r>
          <w:rPr>
            <w:rFonts w:hint="eastAsia"/>
            <w:lang w:val="en-US" w:eastAsia="zh-CN"/>
          </w:rPr>
          <w:t>A</w:t>
        </w:r>
      </w:ins>
      <w:ins w:id="323" w:author="王昭宁" w:date="2024-08-26T10:49:05Z">
        <w:r>
          <w:rPr>
            <w:lang w:eastAsia="zh-CN"/>
          </w:rPr>
          <w:t xml:space="preserve">dd </w:t>
        </w:r>
      </w:ins>
      <w:ins w:id="324" w:author="王昭宁" w:date="2024-08-26T10:49:05Z">
        <w:r>
          <w:rPr>
            <w:kern w:val="2"/>
            <w:szCs w:val="18"/>
            <w:lang w:val="en-US" w:eastAsia="zh-CN" w:bidi="ar-KW"/>
          </w:rPr>
          <w:t>attribute "</w:t>
        </w:r>
      </w:ins>
      <w:ins w:id="325" w:author="王昭宁" w:date="2024-08-26T10:49:05Z">
        <w:r>
          <w:rPr>
            <w:rFonts w:hint="eastAsia" w:ascii="Courier New" w:hAnsi="Courier New"/>
            <w:lang w:val="en-US" w:eastAsia="zh-CN"/>
          </w:rPr>
          <w:t>jobid</w:t>
        </w:r>
      </w:ins>
      <w:ins w:id="326" w:author="王昭宁" w:date="2024-08-26T10:49:05Z">
        <w:r>
          <w:rPr>
            <w:kern w:val="2"/>
            <w:szCs w:val="18"/>
            <w:lang w:val="en-US" w:eastAsia="zh-CN" w:bidi="ar-KW"/>
          </w:rPr>
          <w:t>"</w:t>
        </w:r>
      </w:ins>
      <w:ins w:id="327" w:author="王昭宁" w:date="2024-08-26T10:49:05Z">
        <w:r>
          <w:rPr>
            <w:rFonts w:hint="eastAsia"/>
            <w:kern w:val="2"/>
            <w:szCs w:val="18"/>
            <w:lang w:val="en-US" w:eastAsia="zh-CN" w:bidi="ar-KW"/>
          </w:rPr>
          <w:t xml:space="preserve"> to</w:t>
        </w:r>
      </w:ins>
      <w:ins w:id="328" w:author="王昭宁" w:date="2024-08-26T10:49:05Z">
        <w:r>
          <w:rPr>
            <w:kern w:val="2"/>
            <w:szCs w:val="18"/>
            <w:lang w:val="en-US" w:eastAsia="zh-CN" w:bidi="ar-KW"/>
          </w:rPr>
          <w:t xml:space="preserve"> </w:t>
        </w:r>
      </w:ins>
      <w:ins w:id="329" w:author="王昭宁" w:date="2024-08-26T10:49:05Z">
        <w:r>
          <w:rPr/>
          <w:t>ManagementDataCollection</w:t>
        </w:r>
      </w:ins>
      <w:ins w:id="330" w:author="王昭宁" w:date="2024-08-26T10:49:05Z">
        <w:r>
          <w:rPr>
            <w:lang w:eastAsia="zh-CN"/>
          </w:rPr>
          <w:t xml:space="preserve"> to </w:t>
        </w:r>
      </w:ins>
      <w:ins w:id="331" w:author="王昭宁" w:date="2024-08-26T10:49:05Z">
        <w:r>
          <w:rPr>
            <w:rFonts w:hint="eastAsia"/>
            <w:lang w:eastAsia="zh-CN"/>
          </w:rPr>
          <w:t>identify</w:t>
        </w:r>
      </w:ins>
      <w:ins w:id="332" w:author="王昭宁" w:date="2024-08-26T10:49:05Z">
        <w:r>
          <w:rPr>
            <w:lang w:eastAsia="zh-CN"/>
          </w:rPr>
          <w:t xml:space="preserve"> the operator-specific management data collection job</w:t>
        </w:r>
      </w:ins>
      <w:ins w:id="333" w:author="王昭宁" w:date="2024-08-26T10:49:05Z">
        <w:r>
          <w:rPr>
            <w:rFonts w:hint="eastAsia"/>
            <w:lang w:eastAsia="zh-CN"/>
          </w:rPr>
          <w:t>.</w:t>
        </w:r>
      </w:ins>
    </w:p>
    <w:p>
      <w:pPr>
        <w:jc w:val="both"/>
        <w:rPr>
          <w:ins w:id="334" w:author="王昭宁" w:date="2024-08-26T10:49:05Z"/>
          <w:rFonts w:hint="eastAsia"/>
          <w:lang w:eastAsia="zh-CN"/>
        </w:rPr>
      </w:pPr>
      <w:ins w:id="335" w:author="王昭宁" w:date="2024-08-26T10:49:05Z">
        <w:r>
          <w:rPr>
            <w:rFonts w:hint="eastAsia"/>
            <w:b/>
            <w:lang w:eastAsia="zh-CN"/>
          </w:rPr>
          <w:t>E</w:t>
        </w:r>
      </w:ins>
      <w:ins w:id="336" w:author="王昭宁" w:date="2024-08-26T10:49:05Z">
        <w:r>
          <w:rPr>
            <w:b/>
            <w:lang w:eastAsia="zh-CN"/>
          </w:rPr>
          <w:t xml:space="preserve">nhancement Aspect </w:t>
        </w:r>
      </w:ins>
      <w:ins w:id="337" w:author="王昭宁" w:date="2024-08-26T10:49:05Z">
        <w:r>
          <w:rPr>
            <w:rFonts w:hint="eastAsia"/>
            <w:b/>
            <w:lang w:eastAsia="zh-CN"/>
          </w:rPr>
          <w:t>2</w:t>
        </w:r>
      </w:ins>
      <w:ins w:id="338" w:author="王昭宁" w:date="2024-08-26T10:49:05Z">
        <w:r>
          <w:rPr>
            <w:b/>
            <w:lang w:eastAsia="zh-CN"/>
          </w:rPr>
          <w:t>:</w:t>
        </w:r>
      </w:ins>
      <w:ins w:id="339" w:author="王昭宁" w:date="2024-08-26T10:49:05Z">
        <w:r>
          <w:rPr>
            <w:rFonts w:hint="eastAsia"/>
            <w:b/>
            <w:lang w:eastAsia="zh-CN"/>
          </w:rPr>
          <w:t xml:space="preserve"> </w:t>
        </w:r>
      </w:ins>
      <w:ins w:id="340" w:author="王昭宁" w:date="2024-08-26T10:51:48Z">
        <w:r>
          <w:rPr>
            <w:rFonts w:hint="eastAsia"/>
            <w:b/>
            <w:lang w:val="en-US" w:eastAsia="zh-CN"/>
          </w:rPr>
          <w:t xml:space="preserve"> </w:t>
        </w:r>
      </w:ins>
      <w:ins w:id="341" w:author="王昭宁" w:date="2024-08-26T10:54:10Z">
        <w:r>
          <w:rPr>
            <w:rFonts w:hint="eastAsia"/>
            <w:lang w:val="en-US" w:eastAsia="zh-CN"/>
          </w:rPr>
          <w:t>A</w:t>
        </w:r>
      </w:ins>
      <w:ins w:id="342" w:author="王昭宁" w:date="2024-08-26T10:49:05Z">
        <w:r>
          <w:rPr>
            <w:rFonts w:hint="eastAsia"/>
            <w:lang w:eastAsia="zh-CN"/>
          </w:rPr>
          <w:t xml:space="preserve">dd a description of how to identify PLMN by using </w:t>
        </w:r>
      </w:ins>
      <w:ins w:id="343" w:author="王昭宁" w:date="2024-08-26T10:49:05Z">
        <w:r>
          <w:rPr>
            <w:rFonts w:hint="eastAsia" w:ascii="Courier New" w:hAnsi="Courier New"/>
            <w:lang w:val="en-US" w:eastAsia="zh-CN"/>
          </w:rPr>
          <w:t>PLMNId</w:t>
        </w:r>
      </w:ins>
      <w:ins w:id="344" w:author="王昭宁" w:date="2024-08-26T10:49:05Z">
        <w:r>
          <w:rPr>
            <w:rFonts w:hint="eastAsia"/>
            <w:lang w:eastAsia="zh-CN"/>
          </w:rPr>
          <w:t xml:space="preserve"> as the value of </w:t>
        </w:r>
      </w:ins>
      <w:ins w:id="345" w:author="王昭宁" w:date="2024-08-26T10:49:05Z">
        <w:r>
          <w:rPr>
            <w:rFonts w:hint="eastAsia" w:ascii="Courier New" w:hAnsi="Courier New"/>
            <w:lang w:val="en-US" w:eastAsia="zh-CN"/>
          </w:rPr>
          <w:t>jobid.</w:t>
        </w:r>
      </w:ins>
    </w:p>
    <w:p>
      <w:pPr>
        <w:jc w:val="both"/>
        <w:rPr>
          <w:ins w:id="346" w:author="王昭宁" w:date="2024-08-26T10:49:05Z"/>
          <w:lang w:eastAsia="zh-CN"/>
        </w:rPr>
      </w:pPr>
      <w:ins w:id="347" w:author="王昭宁" w:date="2024-08-26T10:49:05Z">
        <w:r>
          <w:rPr>
            <w:lang w:eastAsia="zh-CN"/>
          </w:rPr>
          <w:t>NOTE</w:t>
        </w:r>
      </w:ins>
      <w:ins w:id="348" w:author="王昭宁" w:date="2024-08-26T10:49:05Z">
        <w:r>
          <w:rPr/>
          <w:t xml:space="preserve">: </w:t>
        </w:r>
      </w:ins>
      <w:ins w:id="349" w:author="王昭宁" w:date="2024-08-26T10:49:05Z">
        <w:r>
          <w:rPr>
            <w:rFonts w:hint="eastAsia" w:ascii="Courier New" w:hAnsi="Courier New"/>
            <w:lang w:val="en-US" w:eastAsia="zh-CN"/>
          </w:rPr>
          <w:t>PLMNInfoList</w:t>
        </w:r>
      </w:ins>
      <w:ins w:id="350" w:author="王昭宁" w:date="2024-08-26T10:49:05Z">
        <w:r>
          <w:rPr>
            <w:lang w:val="en-US" w:eastAsia="zh-CN"/>
          </w:rPr>
          <w:t xml:space="preserve"> and </w:t>
        </w:r>
      </w:ins>
      <w:ins w:id="351" w:author="王昭宁" w:date="2024-08-26T10:49:05Z">
        <w:r>
          <w:rPr>
            <w:rFonts w:hint="eastAsia" w:ascii="Courier New" w:hAnsi="Courier New"/>
            <w:lang w:val="en-US" w:eastAsia="zh-CN"/>
          </w:rPr>
          <w:t>PLMNId</w:t>
        </w:r>
      </w:ins>
      <w:ins w:id="352" w:author="王昭宁" w:date="2024-08-26T10:49:05Z">
        <w:r>
          <w:rPr>
            <w:szCs w:val="18"/>
          </w:rPr>
          <w:t xml:space="preserve"> is defined in TS 28.</w:t>
        </w:r>
      </w:ins>
      <w:ins w:id="353" w:author="王昭宁" w:date="2024-08-26T10:49:05Z">
        <w:r>
          <w:rPr>
            <w:rFonts w:hint="eastAsia"/>
            <w:szCs w:val="18"/>
            <w:lang w:val="en-US" w:eastAsia="zh-CN"/>
          </w:rPr>
          <w:t>541</w:t>
        </w:r>
      </w:ins>
      <w:ins w:id="354" w:author="王昭宁" w:date="2024-08-26T10:49:05Z">
        <w:r>
          <w:rPr>
            <w:szCs w:val="18"/>
          </w:rPr>
          <w:t xml:space="preserve"> </w:t>
        </w:r>
      </w:ins>
      <w:ins w:id="355" w:author="王昭宁" w:date="2024-08-26T10:49:05Z">
        <w:r>
          <w:rPr>
            <w:rFonts w:hint="eastAsia"/>
            <w:szCs w:val="18"/>
            <w:lang w:val="en-US" w:eastAsia="zh-CN"/>
          </w:rPr>
          <w:t>[</w:t>
        </w:r>
      </w:ins>
      <w:ins w:id="356" w:author="王昭宁" w:date="2024-08-26T10:51:29Z">
        <w:r>
          <w:rPr>
            <w:rFonts w:hint="eastAsia"/>
            <w:szCs w:val="18"/>
            <w:lang w:val="en-US" w:eastAsia="zh-CN"/>
          </w:rPr>
          <w:t>8</w:t>
        </w:r>
      </w:ins>
      <w:ins w:id="357" w:author="王昭宁" w:date="2024-08-26T10:49:05Z">
        <w:r>
          <w:rPr>
            <w:szCs w:val="18"/>
          </w:rPr>
          <w:t>].</w:t>
        </w:r>
      </w:ins>
    </w:p>
    <w:p>
      <w:pPr>
        <w:rPr>
          <w:ins w:id="358" w:author="王昭宁" w:date="2024-08-26T10:49:05Z"/>
          <w:kern w:val="2"/>
          <w:szCs w:val="18"/>
          <w:lang w:val="en-US" w:eastAsia="zh-CN" w:bidi="ar-KW"/>
        </w:rPr>
      </w:pPr>
      <w:ins w:id="359" w:author="王昭宁" w:date="2024-08-26T10:49:05Z">
        <w:r>
          <w:rPr>
            <w:rFonts w:hint="eastAsia"/>
            <w:b/>
            <w:lang w:eastAsia="zh-CN"/>
          </w:rPr>
          <w:t>E</w:t>
        </w:r>
      </w:ins>
      <w:ins w:id="360" w:author="王昭宁" w:date="2024-08-26T10:49:05Z">
        <w:r>
          <w:rPr>
            <w:b/>
            <w:lang w:eastAsia="zh-CN"/>
          </w:rPr>
          <w:t xml:space="preserve">nhancement Aspect 2:  </w:t>
        </w:r>
      </w:ins>
      <w:ins w:id="361" w:author="王昭宁" w:date="2024-08-26T10:49:05Z">
        <w:r>
          <w:rPr>
            <w:lang w:eastAsia="zh-CN"/>
          </w:rPr>
          <w:t xml:space="preserve">add </w:t>
        </w:r>
      </w:ins>
      <w:ins w:id="362" w:author="王昭宁" w:date="2024-08-26T10:49:05Z">
        <w:r>
          <w:rPr>
            <w:rFonts w:hint="eastAsia"/>
            <w:lang w:val="en-US" w:eastAsia="zh-CN"/>
          </w:rPr>
          <w:t>a</w:t>
        </w:r>
      </w:ins>
      <w:ins w:id="363" w:author="王昭宁" w:date="2024-08-26T10:49:05Z">
        <w:r>
          <w:rPr>
            <w:rFonts w:hint="eastAsia"/>
            <w:lang w:eastAsia="zh-CN"/>
          </w:rPr>
          <w:t>ttribute</w:t>
        </w:r>
      </w:ins>
      <w:ins w:id="364" w:author="王昭宁" w:date="2024-08-26T10:49:05Z">
        <w:r>
          <w:rPr>
            <w:rFonts w:hint="eastAsia"/>
            <w:lang w:val="en-US" w:eastAsia="zh-CN"/>
          </w:rPr>
          <w:t>s</w:t>
        </w:r>
      </w:ins>
      <w:ins w:id="365" w:author="王昭宁" w:date="2024-08-26T10:49:05Z">
        <w:r>
          <w:rPr>
            <w:rFonts w:hint="eastAsia"/>
            <w:lang w:eastAsia="zh-CN"/>
          </w:rPr>
          <w:t xml:space="preserve"> related to role</w:t>
        </w:r>
      </w:ins>
      <w:ins w:id="366" w:author="王昭宁" w:date="2024-08-26T10:49:05Z">
        <w:r>
          <w:rPr>
            <w:rFonts w:hint="eastAsia"/>
            <w:lang w:val="en-US" w:eastAsia="zh-CN"/>
          </w:rPr>
          <w:t xml:space="preserve"> </w:t>
        </w:r>
      </w:ins>
      <w:ins w:id="367" w:author="王昭宁" w:date="2024-08-26T10:49:05Z">
        <w:r>
          <w:rPr>
            <w:kern w:val="2"/>
            <w:szCs w:val="18"/>
            <w:lang w:val="en-US" w:eastAsia="zh-CN" w:bidi="ar-KW"/>
          </w:rPr>
          <w:t>"</w:t>
        </w:r>
      </w:ins>
      <w:ins w:id="368" w:author="王昭宁" w:date="2024-08-26T10:49:05Z">
        <w:r>
          <w:rPr>
            <w:rFonts w:ascii="Courier New" w:hAnsi="Courier New" w:cs="Courier New"/>
          </w:rPr>
          <w:t>TraceJob</w:t>
        </w:r>
      </w:ins>
      <w:ins w:id="369" w:author="王昭宁" w:date="2024-08-26T10:49:05Z">
        <w:r>
          <w:rPr>
            <w:rFonts w:ascii="Courier New" w:hAnsi="Courier New" w:cs="Courier New"/>
            <w:lang w:eastAsia="zh-CN"/>
          </w:rPr>
          <w:t>Ref</w:t>
        </w:r>
      </w:ins>
      <w:ins w:id="370" w:author="王昭宁" w:date="2024-08-26T10:49:05Z">
        <w:r>
          <w:rPr>
            <w:kern w:val="2"/>
            <w:szCs w:val="18"/>
            <w:lang w:val="en-US" w:eastAsia="zh-CN" w:bidi="ar-KW"/>
          </w:rPr>
          <w:t>"</w:t>
        </w:r>
      </w:ins>
      <w:ins w:id="371" w:author="王昭宁" w:date="2024-08-26T10:49:05Z">
        <w:r>
          <w:rPr>
            <w:rFonts w:hint="eastAsia"/>
            <w:kern w:val="2"/>
            <w:szCs w:val="18"/>
            <w:lang w:val="en-US" w:eastAsia="zh-CN" w:bidi="ar-KW"/>
          </w:rPr>
          <w:t xml:space="preserve"> and </w:t>
        </w:r>
      </w:ins>
      <w:ins w:id="372" w:author="王昭宁" w:date="2024-08-26T10:49:05Z">
        <w:r>
          <w:rPr>
            <w:kern w:val="2"/>
            <w:szCs w:val="18"/>
            <w:lang w:val="en-US" w:eastAsia="zh-CN" w:bidi="ar-KW"/>
          </w:rPr>
          <w:t>"</w:t>
        </w:r>
      </w:ins>
      <w:ins w:id="373" w:author="王昭宁" w:date="2024-08-26T10:49:05Z">
        <w:r>
          <w:rPr>
            <w:rFonts w:ascii="Courier New" w:hAnsi="Courier New" w:cs="Courier New"/>
            <w:lang w:val="en-US" w:eastAsia="zh-CN"/>
          </w:rPr>
          <w:t>PerfMetricJob</w:t>
        </w:r>
      </w:ins>
      <w:ins w:id="374" w:author="王昭宁" w:date="2024-08-26T10:49:05Z">
        <w:r>
          <w:rPr>
            <w:rFonts w:ascii="Courier New" w:hAnsi="Courier New" w:cs="Courier New"/>
            <w:lang w:eastAsia="zh-CN"/>
          </w:rPr>
          <w:t>Ref</w:t>
        </w:r>
      </w:ins>
      <w:ins w:id="375" w:author="王昭宁" w:date="2024-08-26T10:49:05Z">
        <w:r>
          <w:rPr>
            <w:kern w:val="2"/>
            <w:szCs w:val="18"/>
            <w:lang w:val="en-US" w:eastAsia="zh-CN" w:bidi="ar-KW"/>
          </w:rPr>
          <w:t>"</w:t>
        </w:r>
      </w:ins>
      <w:ins w:id="376" w:author="王昭宁" w:date="2024-08-26T10:49:05Z">
        <w:r>
          <w:rPr>
            <w:lang w:eastAsia="zh-CN"/>
          </w:rPr>
          <w:t xml:space="preserve"> of</w:t>
        </w:r>
      </w:ins>
      <w:ins w:id="377" w:author="王昭宁" w:date="2024-08-26T10:49:05Z">
        <w:r>
          <w:rPr>
            <w:kern w:val="2"/>
            <w:szCs w:val="18"/>
            <w:lang w:val="en-US" w:eastAsia="zh-CN" w:bidi="ar-KW"/>
          </w:rPr>
          <w:t xml:space="preserve"> </w:t>
        </w:r>
      </w:ins>
      <w:ins w:id="378" w:author="王昭宁" w:date="2024-08-26T10:49:05Z">
        <w:r>
          <w:rPr/>
          <w:t>ManagementDataCollection</w:t>
        </w:r>
      </w:ins>
      <w:ins w:id="379" w:author="王昭宁" w:date="2024-08-26T10:49:05Z">
        <w:r>
          <w:rPr>
            <w:kern w:val="2"/>
            <w:szCs w:val="18"/>
            <w:lang w:val="en-US" w:eastAsia="zh-CN" w:bidi="ar-KW"/>
          </w:rPr>
          <w:t>. The "</w:t>
        </w:r>
      </w:ins>
      <w:ins w:id="380" w:author="王昭宁" w:date="2024-08-26T10:49:05Z">
        <w:r>
          <w:rPr>
            <w:rFonts w:ascii="Courier New" w:hAnsi="Courier New" w:cs="Courier New"/>
          </w:rPr>
          <w:t>TraceJob</w:t>
        </w:r>
      </w:ins>
      <w:ins w:id="381" w:author="王昭宁" w:date="2024-08-26T10:49:05Z">
        <w:r>
          <w:rPr>
            <w:rFonts w:ascii="Courier New" w:hAnsi="Courier New" w:cs="Courier New"/>
            <w:lang w:eastAsia="zh-CN"/>
          </w:rPr>
          <w:t>Ref</w:t>
        </w:r>
      </w:ins>
      <w:ins w:id="382" w:author="王昭宁" w:date="2024-08-26T10:49:05Z">
        <w:r>
          <w:rPr>
            <w:kern w:val="2"/>
            <w:szCs w:val="18"/>
            <w:lang w:val="en-US" w:eastAsia="zh-CN" w:bidi="ar-KW"/>
          </w:rPr>
          <w:t>"</w:t>
        </w:r>
      </w:ins>
      <w:ins w:id="383" w:author="王昭宁" w:date="2024-08-26T10:49:05Z">
        <w:r>
          <w:rPr>
            <w:rFonts w:hint="eastAsia"/>
            <w:kern w:val="2"/>
            <w:szCs w:val="18"/>
            <w:lang w:val="en-US" w:eastAsia="zh-CN" w:bidi="ar-KW"/>
          </w:rPr>
          <w:t xml:space="preserve"> and </w:t>
        </w:r>
      </w:ins>
      <w:ins w:id="384" w:author="王昭宁" w:date="2024-08-26T10:49:05Z">
        <w:r>
          <w:rPr>
            <w:kern w:val="2"/>
            <w:szCs w:val="18"/>
            <w:lang w:val="en-US" w:eastAsia="zh-CN" w:bidi="ar-KW"/>
          </w:rPr>
          <w:t>"</w:t>
        </w:r>
      </w:ins>
      <w:ins w:id="385" w:author="王昭宁" w:date="2024-08-26T10:49:05Z">
        <w:r>
          <w:rPr>
            <w:rFonts w:ascii="Courier New" w:hAnsi="Courier New" w:cs="Courier New"/>
            <w:lang w:val="en-US" w:eastAsia="zh-CN"/>
          </w:rPr>
          <w:t>PerfMetricJob</w:t>
        </w:r>
      </w:ins>
      <w:ins w:id="386" w:author="王昭宁" w:date="2024-08-26T10:49:05Z">
        <w:r>
          <w:rPr>
            <w:rFonts w:ascii="Courier New" w:hAnsi="Courier New" w:cs="Courier New"/>
            <w:lang w:eastAsia="zh-CN"/>
          </w:rPr>
          <w:t>Ref</w:t>
        </w:r>
      </w:ins>
      <w:ins w:id="387" w:author="王昭宁" w:date="2024-08-26T10:49:05Z">
        <w:r>
          <w:rPr>
            <w:kern w:val="2"/>
            <w:szCs w:val="18"/>
            <w:lang w:val="en-US" w:eastAsia="zh-CN" w:bidi="ar-KW"/>
          </w:rPr>
          <w:t>"</w:t>
        </w:r>
      </w:ins>
      <w:ins w:id="388" w:author="王昭宁" w:date="2024-08-26T10:49:05Z">
        <w:r>
          <w:rPr>
            <w:rFonts w:hint="eastAsia"/>
            <w:kern w:val="2"/>
            <w:szCs w:val="18"/>
            <w:lang w:val="en-US" w:eastAsia="zh-CN" w:bidi="ar-KW"/>
          </w:rPr>
          <w:t xml:space="preserve"> </w:t>
        </w:r>
      </w:ins>
      <w:ins w:id="389" w:author="王昭宁" w:date="2024-08-26T10:49:05Z">
        <w:r>
          <w:rPr>
            <w:kern w:val="2"/>
            <w:szCs w:val="18"/>
            <w:lang w:val="en-US" w:eastAsia="zh-CN" w:bidi="ar-KW"/>
          </w:rPr>
          <w:t xml:space="preserve">represents the </w:t>
        </w:r>
      </w:ins>
      <w:ins w:id="390" w:author="王昭宁" w:date="2024-08-26T10:49:05Z">
        <w:r>
          <w:rPr>
            <w:rFonts w:hint="eastAsia"/>
            <w:kern w:val="2"/>
            <w:szCs w:val="18"/>
            <w:lang w:val="en-US" w:eastAsia="zh-CN" w:bidi="ar-KW"/>
          </w:rPr>
          <w:t xml:space="preserve">DN of </w:t>
        </w:r>
      </w:ins>
      <w:ins w:id="391" w:author="王昭宁" w:date="2024-08-26T10:49:05Z">
        <w:r>
          <w:rPr>
            <w:rFonts w:ascii="Courier New" w:hAnsi="Courier New" w:cs="Courier New"/>
          </w:rPr>
          <w:t>TraceJob</w:t>
        </w:r>
      </w:ins>
      <w:ins w:id="392" w:author="王昭宁" w:date="2024-08-26T10:49:05Z">
        <w:r>
          <w:rPr/>
          <w:t xml:space="preserve"> IOC</w:t>
        </w:r>
      </w:ins>
      <w:ins w:id="393" w:author="王昭宁" w:date="2024-08-26T10:49:05Z">
        <w:r>
          <w:rPr>
            <w:rFonts w:hint="eastAsia"/>
            <w:kern w:val="2"/>
            <w:szCs w:val="18"/>
            <w:lang w:val="en-US" w:eastAsia="zh-CN" w:bidi="ar-KW"/>
          </w:rPr>
          <w:t xml:space="preserve"> and </w:t>
        </w:r>
      </w:ins>
      <w:ins w:id="394" w:author="王昭宁" w:date="2024-08-26T10:49:05Z">
        <w:r>
          <w:rPr>
            <w:rFonts w:ascii="Courier New" w:hAnsi="Courier New" w:cs="Courier New"/>
          </w:rPr>
          <w:t>PerfMetricJob</w:t>
        </w:r>
      </w:ins>
      <w:ins w:id="395" w:author="王昭宁" w:date="2024-08-26T10:49:05Z">
        <w:r>
          <w:rPr/>
          <w:t xml:space="preserve"> IOC</w:t>
        </w:r>
      </w:ins>
      <w:ins w:id="396" w:author="王昭宁" w:date="2024-08-26T10:49:05Z">
        <w:r>
          <w:rPr>
            <w:kern w:val="2"/>
            <w:szCs w:val="18"/>
            <w:lang w:val="en-US" w:eastAsia="zh-CN" w:bidi="ar-KW"/>
          </w:rPr>
          <w:t>.</w:t>
        </w:r>
      </w:ins>
    </w:p>
    <w:p>
      <w:pPr>
        <w:jc w:val="both"/>
        <w:rPr>
          <w:ins w:id="397" w:author="王昭宁" w:date="2024-08-26T10:49:05Z"/>
          <w:kern w:val="2"/>
          <w:szCs w:val="18"/>
          <w:lang w:val="en-US" w:eastAsia="zh-CN" w:bidi="ar-KW"/>
        </w:rPr>
      </w:pPr>
      <w:ins w:id="398" w:author="王昭宁" w:date="2024-08-26T10:49:05Z">
        <w:r>
          <w:rPr>
            <w:rFonts w:hint="eastAsia"/>
            <w:kern w:val="2"/>
            <w:szCs w:val="18"/>
            <w:lang w:val="en-US" w:eastAsia="zh-CN" w:bidi="ar-KW"/>
          </w:rPr>
          <w:t>F</w:t>
        </w:r>
      </w:ins>
      <w:ins w:id="399" w:author="王昭宁" w:date="2024-08-26T10:49:05Z">
        <w:r>
          <w:rPr>
            <w:kern w:val="2"/>
            <w:szCs w:val="18"/>
            <w:lang w:val="en-US" w:eastAsia="zh-CN" w:bidi="ar-KW"/>
          </w:rPr>
          <w:t xml:space="preserve">ollowing aspects needs to be added or enhanced </w:t>
        </w:r>
      </w:ins>
      <w:ins w:id="400" w:author="王昭宁" w:date="2024-08-26T10:49:05Z">
        <w:r>
          <w:rPr>
            <w:rFonts w:hint="eastAsia" w:eastAsia="等线"/>
            <w:lang w:val="en-US" w:eastAsia="zh-CN" w:bidi="ar"/>
          </w:rPr>
          <w:t>in TS 32.130[4]</w:t>
        </w:r>
      </w:ins>
      <w:ins w:id="401" w:author="王昭宁" w:date="2024-08-26T10:49:05Z">
        <w:r>
          <w:rPr>
            <w:kern w:val="2"/>
            <w:szCs w:val="18"/>
            <w:lang w:val="en-US" w:eastAsia="zh-CN" w:bidi="ar-KW"/>
          </w:rPr>
          <w:t>:</w:t>
        </w:r>
      </w:ins>
    </w:p>
    <w:p>
      <w:pPr>
        <w:jc w:val="both"/>
        <w:rPr>
          <w:ins w:id="402" w:author="王昭宁" w:date="2024-08-26T10:49:05Z"/>
          <w:rFonts w:hint="eastAsia"/>
          <w:kern w:val="2"/>
          <w:szCs w:val="18"/>
          <w:lang w:val="en-US" w:eastAsia="zh-CN" w:bidi="ar-KW"/>
        </w:rPr>
      </w:pPr>
      <w:ins w:id="403" w:author="王昭宁" w:date="2024-08-26T10:49:05Z">
        <w:r>
          <w:rPr>
            <w:rFonts w:hint="eastAsia"/>
            <w:kern w:val="2"/>
            <w:szCs w:val="18"/>
            <w:lang w:val="en-US" w:eastAsia="zh-CN" w:bidi="ar-KW"/>
          </w:rPr>
          <w:t>-</w:t>
        </w:r>
      </w:ins>
      <w:ins w:id="404" w:author="王昭宁" w:date="2024-08-26T10:52:08Z">
        <w:r>
          <w:rPr>
            <w:rFonts w:hint="eastAsia"/>
            <w:kern w:val="2"/>
            <w:szCs w:val="18"/>
            <w:lang w:val="en-US" w:eastAsia="zh-CN" w:bidi="ar-KW"/>
          </w:rPr>
          <w:t xml:space="preserve"> </w:t>
        </w:r>
      </w:ins>
      <w:ins w:id="405" w:author="王昭宁" w:date="2024-08-26T10:52:11Z">
        <w:r>
          <w:rPr>
            <w:rFonts w:hint="eastAsia"/>
            <w:kern w:val="2"/>
            <w:szCs w:val="18"/>
            <w:lang w:val="en-US" w:eastAsia="zh-CN" w:bidi="ar-KW"/>
          </w:rPr>
          <w:t>a</w:t>
        </w:r>
      </w:ins>
      <w:ins w:id="406" w:author="王昭宁" w:date="2024-08-26T10:49:05Z">
        <w:r>
          <w:rPr>
            <w:rFonts w:hint="eastAsia"/>
            <w:kern w:val="2"/>
            <w:szCs w:val="18"/>
            <w:lang w:val="en-US" w:eastAsia="zh-CN" w:bidi="ar-KW"/>
          </w:rPr>
          <w:t xml:space="preserve">dd the description of how to use </w:t>
        </w:r>
      </w:ins>
      <w:ins w:id="407" w:author="王昭宁" w:date="2024-08-26T10:49:05Z">
        <w:r>
          <w:rPr>
            <w:kern w:val="2"/>
            <w:szCs w:val="18"/>
            <w:lang w:val="en-US" w:eastAsia="zh-CN" w:bidi="ar-KW"/>
          </w:rPr>
          <w:t>ManagementDataCollection</w:t>
        </w:r>
      </w:ins>
      <w:ins w:id="408" w:author="王昭宁" w:date="2024-08-26T10:49:05Z">
        <w:r>
          <w:rPr>
            <w:rFonts w:hint="eastAsia"/>
            <w:kern w:val="2"/>
            <w:szCs w:val="18"/>
            <w:lang w:val="en-US" w:eastAsia="zh-CN" w:bidi="ar-KW"/>
          </w:rPr>
          <w:t xml:space="preserve"> to support operator-specific management data collection job.</w:t>
        </w:r>
      </w:ins>
    </w:p>
    <w:p>
      <w:pPr>
        <w:pStyle w:val="5"/>
        <w:rPr>
          <w:ins w:id="409" w:author="王昭宁" w:date="2024-08-26T10:49:05Z"/>
          <w:rStyle w:val="167"/>
          <w:i w:val="0"/>
        </w:rPr>
      </w:pPr>
      <w:ins w:id="410" w:author="王昭宁" w:date="2024-08-26T10:49:05Z">
        <w:r>
          <w:rPr>
            <w:rStyle w:val="167"/>
            <w:i w:val="0"/>
          </w:rPr>
          <w:t>5.</w:t>
        </w:r>
      </w:ins>
      <w:ins w:id="411" w:author="王昭宁" w:date="2024-08-26T10:49:05Z">
        <w:r>
          <w:rPr>
            <w:rStyle w:val="167"/>
            <w:rFonts w:hint="eastAsia"/>
            <w:i w:val="0"/>
            <w:lang w:val="en-US" w:eastAsia="zh-CN"/>
          </w:rPr>
          <w:t>2</w:t>
        </w:r>
      </w:ins>
      <w:ins w:id="412" w:author="王昭宁" w:date="2024-08-26T10:49:05Z">
        <w:r>
          <w:rPr>
            <w:rStyle w:val="167"/>
            <w:i w:val="0"/>
          </w:rPr>
          <w:t>.4 Evaluation of potential solutions</w:t>
        </w:r>
      </w:ins>
    </w:p>
    <w:p>
      <w:pPr>
        <w:jc w:val="both"/>
        <w:rPr>
          <w:lang w:eastAsia="zh-CN"/>
        </w:rPr>
        <w:pPrChange w:id="413" w:author="王昭宁" w:date="2024-08-26T10:54:28Z">
          <w:pPr/>
        </w:pPrChange>
      </w:pPr>
      <w:ins w:id="414" w:author="王昭宁" w:date="2024-08-26T10:49:05Z">
        <w:r>
          <w:rPr>
            <w:rFonts w:hint="eastAsia"/>
            <w:kern w:val="2"/>
            <w:szCs w:val="18"/>
            <w:lang w:eastAsia="zh-CN" w:bidi="ar-KW"/>
          </w:rPr>
          <w:t>T</w:t>
        </w:r>
      </w:ins>
      <w:ins w:id="415" w:author="王昭宁" w:date="2024-08-26T10:49:05Z">
        <w:r>
          <w:rPr>
            <w:kern w:val="2"/>
            <w:szCs w:val="18"/>
            <w:lang w:eastAsia="zh-CN" w:bidi="ar-KW"/>
          </w:rPr>
          <w:t>BD</w:t>
        </w:r>
      </w:ins>
    </w:p>
    <w:p>
      <w:pPr>
        <w:pStyle w:val="4"/>
      </w:pPr>
      <w:r>
        <w:rPr>
          <w:rFonts w:hint="eastAsia"/>
          <w:lang w:val="en-US" w:eastAsia="zh-CN"/>
        </w:rPr>
        <w:t>5</w:t>
      </w:r>
      <w:r>
        <w:t>.</w:t>
      </w:r>
      <w:r>
        <w:rPr>
          <w:rFonts w:hint="eastAsia"/>
          <w:lang w:val="en-US" w:eastAsia="zh-CN"/>
        </w:rPr>
        <w:t>3</w:t>
      </w:r>
      <w:r>
        <w:tab/>
      </w:r>
      <w:r>
        <w:rPr>
          <w:rFonts w:hint="eastAsia"/>
          <w:lang w:val="en-US" w:eastAsia="zh-CN"/>
        </w:rPr>
        <w:t>Use Case</w:t>
      </w:r>
      <w:r>
        <w:t>#</w:t>
      </w:r>
      <w:r>
        <w:rPr>
          <w:rFonts w:hint="eastAsia"/>
          <w:lang w:val="en-US" w:eastAsia="zh-CN"/>
        </w:rPr>
        <w:t>3</w:t>
      </w:r>
      <w:r>
        <w:t xml:space="preserve">: </w:t>
      </w:r>
      <w:r>
        <w:rPr>
          <w:lang w:val="en-US" w:eastAsia="zh-CN"/>
        </w:rPr>
        <w:t>S-RAN management of Indirect Network Sharing</w:t>
      </w:r>
    </w:p>
    <w:p>
      <w:pPr>
        <w:pStyle w:val="5"/>
        <w:rPr>
          <w:lang w:eastAsia="ko-KR"/>
        </w:rPr>
      </w:pPr>
      <w:r>
        <w:rPr>
          <w:rFonts w:hint="eastAsia"/>
          <w:lang w:val="en-US" w:eastAsia="zh-CN"/>
        </w:rPr>
        <w:t>5</w:t>
      </w:r>
      <w:r>
        <w:rPr>
          <w:lang w:eastAsia="ko-KR"/>
        </w:rPr>
        <w:t>.</w:t>
      </w:r>
      <w:r>
        <w:rPr>
          <w:rFonts w:hint="eastAsia"/>
          <w:lang w:val="en-US" w:eastAsia="zh-CN"/>
        </w:rPr>
        <w:t>3</w:t>
      </w:r>
      <w:r>
        <w:rPr>
          <w:lang w:eastAsia="ko-KR"/>
        </w:rPr>
        <w:t>.1</w:t>
      </w:r>
      <w:r>
        <w:rPr>
          <w:lang w:eastAsia="ko-KR"/>
        </w:rPr>
        <w:tab/>
      </w:r>
      <w:r>
        <w:rPr>
          <w:lang w:eastAsia="ko-KR"/>
        </w:rPr>
        <w:t>Description</w:t>
      </w:r>
    </w:p>
    <w:p>
      <w:pPr>
        <w:rPr>
          <w:lang w:val="en-US" w:eastAsia="zh-CN"/>
        </w:rPr>
      </w:pPr>
      <w:r>
        <w:rPr>
          <w:rFonts w:hint="eastAsia"/>
          <w:lang w:val="en-US" w:eastAsia="zh-CN"/>
        </w:rPr>
        <w:t>According to TS 22.261[2], Indirect Network Sharing is defined as follow:</w:t>
      </w:r>
    </w:p>
    <w:p>
      <w:pPr>
        <w:rPr>
          <w:lang w:eastAsia="zh-CN"/>
        </w:rPr>
      </w:pPr>
      <w:r>
        <w:rPr>
          <w:lang w:val="en-US" w:eastAsia="zh-CN"/>
        </w:rPr>
        <w:t xml:space="preserve">"a type of NG-RAN Sharing in which the communication between the Shared NG-RAN and the Participating Operator’s core network is routed through the Hosting NG-RAN Operator’s core network </w:t>
      </w:r>
      <w:r>
        <w:t>"</w:t>
      </w:r>
      <w:r>
        <w:rPr>
          <w:rFonts w:hint="eastAsia"/>
          <w:lang w:eastAsia="zh-CN"/>
        </w:rPr>
        <w:t>.</w:t>
      </w:r>
    </w:p>
    <w:p>
      <w:pPr>
        <w:rPr>
          <w:rFonts w:eastAsia="等线"/>
          <w:color w:val="000000"/>
          <w:lang w:val="en-US" w:eastAsia="zh-CN"/>
        </w:rPr>
      </w:pPr>
      <w:r>
        <w:rPr>
          <w:rFonts w:hint="eastAsia" w:eastAsia="等线"/>
          <w:color w:val="000000"/>
          <w:lang w:val="en-US" w:eastAsia="zh-CN"/>
        </w:rPr>
        <w:t>Therefore, Indirect Network Sharing is proposed to share NG-RAN indirectly through core network. Regarding 5G MOCN, NG-RAN is shared directly by the connection to each POP</w:t>
      </w:r>
      <w:r>
        <w:rPr>
          <w:rFonts w:eastAsia="等线"/>
          <w:color w:val="000000"/>
          <w:lang w:val="en-US" w:eastAsia="zh-CN"/>
        </w:rPr>
        <w:t>’</w:t>
      </w:r>
      <w:r>
        <w:rPr>
          <w:rFonts w:hint="eastAsia" w:eastAsia="等线"/>
          <w:color w:val="000000"/>
          <w:lang w:val="en-US" w:eastAsia="zh-CN"/>
        </w:rPr>
        <w:t xml:space="preserve">s core network. According to the definition of S-RAN in TS 32.130[4], shared NG-RAN in the Indirect Network Sharing scenario might be identified as S-RAN. As a result, each POP in the Indirect Network Sharing scenario could have </w:t>
      </w:r>
      <w:r>
        <w:rPr>
          <w:rFonts w:eastAsia="等线"/>
          <w:color w:val="000000"/>
          <w:lang w:val="en-US" w:eastAsia="zh-CN"/>
        </w:rPr>
        <w:t>requirements</w:t>
      </w:r>
      <w:r>
        <w:rPr>
          <w:rFonts w:hint="eastAsia" w:eastAsia="等线"/>
          <w:color w:val="000000"/>
          <w:lang w:val="en-US" w:eastAsia="zh-CN"/>
        </w:rPr>
        <w:t xml:space="preserve"> to manage S-RAN. The hosting operator, as MOP in the Indirect Network Sharing scenario, should have capabilities to allow authorized consumers to manage S-RAN.</w:t>
      </w:r>
    </w:p>
    <w:p>
      <w:pPr>
        <w:pStyle w:val="5"/>
        <w:rPr>
          <w:i/>
          <w:iCs/>
          <w:lang w:eastAsia="zh-CN"/>
        </w:rPr>
      </w:pPr>
      <w:r>
        <w:rPr>
          <w:rStyle w:val="167"/>
          <w:i w:val="0"/>
          <w:iCs w:val="0"/>
        </w:rPr>
        <w:t>5.</w:t>
      </w:r>
      <w:r>
        <w:rPr>
          <w:rStyle w:val="167"/>
          <w:rFonts w:hint="eastAsia"/>
          <w:i w:val="0"/>
          <w:iCs w:val="0"/>
          <w:lang w:val="en-US" w:eastAsia="zh-CN"/>
        </w:rPr>
        <w:t>3</w:t>
      </w:r>
      <w:r>
        <w:rPr>
          <w:rStyle w:val="167"/>
          <w:i w:val="0"/>
          <w:iCs w:val="0"/>
        </w:rPr>
        <w:t>.2</w:t>
      </w:r>
      <w:r>
        <w:rPr>
          <w:rStyle w:val="167"/>
          <w:i w:val="0"/>
          <w:iCs w:val="0"/>
        </w:rPr>
        <w:tab/>
      </w:r>
      <w:r>
        <w:rPr>
          <w:rStyle w:val="167"/>
          <w:rFonts w:hint="eastAsia"/>
          <w:i w:val="0"/>
          <w:iCs w:val="0"/>
          <w:lang w:eastAsia="zh-CN"/>
        </w:rPr>
        <w:t>Potential</w:t>
      </w:r>
      <w:r>
        <w:rPr>
          <w:rStyle w:val="167"/>
          <w:i w:val="0"/>
          <w:iCs w:val="0"/>
        </w:rPr>
        <w:t xml:space="preserve"> </w:t>
      </w:r>
      <w:r>
        <w:rPr>
          <w:rStyle w:val="167"/>
          <w:i w:val="0"/>
          <w:iCs w:val="0"/>
          <w:lang w:eastAsia="zh-CN"/>
        </w:rPr>
        <w:t>requirements</w:t>
      </w:r>
    </w:p>
    <w:p>
      <w:pPr>
        <w:jc w:val="both"/>
        <w:rPr>
          <w:lang w:eastAsia="zh-CN"/>
        </w:rPr>
      </w:pPr>
      <w:r>
        <w:rPr>
          <w:rFonts w:hint="eastAsia"/>
          <w:b/>
          <w:kern w:val="2"/>
          <w:szCs w:val="18"/>
          <w:lang w:eastAsia="zh-CN" w:bidi="ar-KW"/>
        </w:rPr>
        <w:t>REQ-NetShare</w:t>
      </w:r>
      <w:r>
        <w:rPr>
          <w:rFonts w:hint="eastAsia"/>
          <w:b/>
          <w:kern w:val="2"/>
          <w:szCs w:val="18"/>
          <w:lang w:val="en-US" w:eastAsia="zh-CN" w:bidi="ar-KW"/>
        </w:rPr>
        <w:t>_Req</w:t>
      </w:r>
      <w:r>
        <w:rPr>
          <w:rFonts w:hint="eastAsia"/>
          <w:b/>
          <w:kern w:val="2"/>
          <w:szCs w:val="18"/>
          <w:lang w:eastAsia="zh-CN" w:bidi="ar-KW"/>
        </w:rPr>
        <w:t>-1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shall</w:t>
      </w:r>
      <w:r>
        <w:rPr>
          <w:lang w:eastAsia="zh-CN"/>
        </w:rPr>
        <w:t xml:space="preserve"> support a capability allowing its authorized consumer to manage S-RAN</w:t>
      </w:r>
      <w:r>
        <w:rPr>
          <w:rFonts w:hint="eastAsia"/>
          <w:lang w:eastAsia="zh-CN"/>
        </w:rPr>
        <w:t xml:space="preserve"> in the Indirect Network Sharing scenario</w:t>
      </w:r>
      <w:r>
        <w:rPr>
          <w:lang w:eastAsia="zh-CN"/>
        </w:rPr>
        <w:t xml:space="preserve">. </w:t>
      </w:r>
    </w:p>
    <w:p>
      <w:pPr>
        <w:pStyle w:val="5"/>
        <w:rPr>
          <w:ins w:id="416" w:author="王昭宁" w:date="2024-08-26T10:53:14Z"/>
          <w:rStyle w:val="167"/>
          <w:i w:val="0"/>
          <w:lang w:eastAsia="zh-CN"/>
        </w:rPr>
      </w:pPr>
      <w:ins w:id="417" w:author="王昭宁" w:date="2024-08-26T10:53:14Z">
        <w:r>
          <w:rPr>
            <w:rStyle w:val="167"/>
            <w:i w:val="0"/>
          </w:rPr>
          <w:t>5.</w:t>
        </w:r>
      </w:ins>
      <w:ins w:id="418" w:author="王昭宁" w:date="2024-08-26T10:53:14Z">
        <w:r>
          <w:rPr>
            <w:rStyle w:val="167"/>
            <w:rFonts w:hint="eastAsia"/>
            <w:i w:val="0"/>
            <w:lang w:eastAsia="zh-CN"/>
          </w:rPr>
          <w:t>3</w:t>
        </w:r>
      </w:ins>
      <w:ins w:id="419" w:author="王昭宁" w:date="2024-08-26T10:53:14Z">
        <w:r>
          <w:rPr>
            <w:rStyle w:val="167"/>
            <w:i w:val="0"/>
          </w:rPr>
          <w:t>.</w:t>
        </w:r>
      </w:ins>
      <w:ins w:id="420" w:author="王昭宁" w:date="2024-08-26T10:53:14Z">
        <w:r>
          <w:rPr>
            <w:rStyle w:val="167"/>
            <w:rFonts w:hint="eastAsia"/>
            <w:i w:val="0"/>
            <w:lang w:val="en-US" w:eastAsia="zh-CN"/>
          </w:rPr>
          <w:t>3</w:t>
        </w:r>
      </w:ins>
      <w:ins w:id="421" w:author="王昭宁" w:date="2024-08-26T10:53:14Z">
        <w:r>
          <w:rPr>
            <w:rStyle w:val="167"/>
            <w:i w:val="0"/>
          </w:rPr>
          <w:tab/>
        </w:r>
      </w:ins>
      <w:ins w:id="422" w:author="王昭宁" w:date="2024-08-26T10:53:14Z">
        <w:r>
          <w:rPr>
            <w:rStyle w:val="167"/>
            <w:rFonts w:hint="eastAsia"/>
            <w:i w:val="0"/>
            <w:lang w:eastAsia="zh-CN"/>
          </w:rPr>
          <w:t>Potential</w:t>
        </w:r>
      </w:ins>
      <w:ins w:id="423" w:author="王昭宁" w:date="2024-08-26T10:53:14Z">
        <w:r>
          <w:rPr>
            <w:rStyle w:val="167"/>
            <w:i w:val="0"/>
          </w:rPr>
          <w:t xml:space="preserve"> </w:t>
        </w:r>
      </w:ins>
      <w:ins w:id="424" w:author="王昭宁" w:date="2024-08-26T10:53:14Z">
        <w:r>
          <w:rPr>
            <w:rStyle w:val="167"/>
            <w:rFonts w:hint="eastAsia"/>
            <w:i w:val="0"/>
            <w:lang w:val="en-US" w:eastAsia="zh-CN"/>
          </w:rPr>
          <w:t>solution</w:t>
        </w:r>
      </w:ins>
      <w:ins w:id="425" w:author="王昭宁" w:date="2024-08-26T10:53:14Z">
        <w:r>
          <w:rPr>
            <w:rStyle w:val="167"/>
            <w:i w:val="0"/>
            <w:lang w:eastAsia="zh-CN"/>
          </w:rPr>
          <w:t>s</w:t>
        </w:r>
      </w:ins>
    </w:p>
    <w:p>
      <w:pPr>
        <w:jc w:val="both"/>
        <w:rPr>
          <w:ins w:id="426" w:author="王昭宁" w:date="2024-08-26T10:53:14Z"/>
          <w:kern w:val="2"/>
          <w:szCs w:val="18"/>
          <w:lang w:val="en-US" w:eastAsia="zh-CN" w:bidi="ar-KW"/>
        </w:rPr>
      </w:pPr>
      <w:ins w:id="427" w:author="王昭宁" w:date="2024-08-26T10:53:14Z">
        <w:r>
          <w:rPr>
            <w:rFonts w:hint="eastAsia"/>
            <w:kern w:val="2"/>
            <w:szCs w:val="18"/>
            <w:lang w:val="en-US" w:eastAsia="zh-CN" w:bidi="ar-KW"/>
          </w:rPr>
          <w:t>F</w:t>
        </w:r>
      </w:ins>
      <w:ins w:id="428" w:author="王昭宁" w:date="2024-08-26T10:53:14Z">
        <w:r>
          <w:rPr>
            <w:kern w:val="2"/>
            <w:szCs w:val="18"/>
            <w:lang w:val="en-US" w:eastAsia="zh-CN" w:bidi="ar-KW"/>
          </w:rPr>
          <w:t xml:space="preserve">ollowing aspects needs to be added or enhanced in </w:t>
        </w:r>
      </w:ins>
      <w:ins w:id="429" w:author="王昭宁" w:date="2024-08-26T10:53:14Z">
        <w:r>
          <w:rPr>
            <w:rFonts w:hint="eastAsia"/>
            <w:kern w:val="2"/>
            <w:szCs w:val="18"/>
            <w:lang w:val="en-US" w:eastAsia="zh-CN" w:bidi="ar-KW"/>
          </w:rPr>
          <w:t>m</w:t>
        </w:r>
      </w:ins>
      <w:ins w:id="430" w:author="王昭宁" w:date="2024-08-26T10:53:14Z">
        <w:r>
          <w:rPr>
            <w:rFonts w:eastAsia="等线"/>
            <w:lang w:val="en-US" w:bidi="ar"/>
          </w:rPr>
          <w:t>anagement workflows</w:t>
        </w:r>
      </w:ins>
      <w:ins w:id="431" w:author="王昭宁" w:date="2024-08-26T10:53:14Z">
        <w:r>
          <w:rPr>
            <w:rFonts w:hint="eastAsia" w:eastAsia="等线"/>
            <w:lang w:val="en-US" w:eastAsia="zh-CN" w:bidi="ar"/>
          </w:rPr>
          <w:t xml:space="preserve"> in TS 32.130[</w:t>
        </w:r>
      </w:ins>
      <w:ins w:id="432" w:author="王昭宁" w:date="2024-08-26T10:53:23Z">
        <w:r>
          <w:rPr>
            <w:rFonts w:hint="eastAsia" w:eastAsia="等线"/>
            <w:lang w:val="en-US" w:eastAsia="zh-CN" w:bidi="ar"/>
          </w:rPr>
          <w:t>4</w:t>
        </w:r>
      </w:ins>
      <w:ins w:id="433" w:author="王昭宁" w:date="2024-08-26T10:53:14Z">
        <w:r>
          <w:rPr>
            <w:rFonts w:hint="eastAsia" w:eastAsia="等线"/>
            <w:lang w:val="en-US" w:eastAsia="zh-CN" w:bidi="ar"/>
          </w:rPr>
          <w:t>]</w:t>
        </w:r>
      </w:ins>
      <w:ins w:id="434" w:author="王昭宁" w:date="2024-08-26T10:53:14Z">
        <w:r>
          <w:rPr>
            <w:kern w:val="2"/>
            <w:szCs w:val="18"/>
            <w:lang w:val="en-US" w:eastAsia="zh-CN" w:bidi="ar-KW"/>
          </w:rPr>
          <w:t>:</w:t>
        </w:r>
      </w:ins>
    </w:p>
    <w:p>
      <w:pPr>
        <w:jc w:val="both"/>
        <w:rPr>
          <w:ins w:id="435" w:author="王昭宁" w:date="2024-08-26T10:53:14Z"/>
          <w:kern w:val="2"/>
          <w:szCs w:val="18"/>
          <w:lang w:val="en-US" w:eastAsia="zh-CN" w:bidi="ar-KW"/>
        </w:rPr>
      </w:pPr>
      <w:ins w:id="436" w:author="王昭宁" w:date="2024-08-26T10:53:14Z">
        <w:r>
          <w:rPr>
            <w:rFonts w:hint="eastAsia"/>
            <w:kern w:val="2"/>
            <w:szCs w:val="18"/>
            <w:lang w:val="en-US" w:eastAsia="zh-CN" w:bidi="ar-KW"/>
          </w:rPr>
          <w:t>-</w:t>
        </w:r>
      </w:ins>
      <w:ins w:id="437" w:author="王昭宁" w:date="2024-08-26T10:53:14Z">
        <w:r>
          <w:rPr>
            <w:rFonts w:hint="eastAsia"/>
            <w:kern w:val="2"/>
            <w:szCs w:val="18"/>
            <w:lang w:val="en-US" w:eastAsia="zh-CN" w:bidi="ar-KW"/>
          </w:rPr>
          <w:tab/>
        </w:r>
      </w:ins>
      <w:ins w:id="438" w:author="王昭宁" w:date="2024-08-26T10:53:14Z">
        <w:r>
          <w:rPr>
            <w:rFonts w:hint="eastAsia"/>
            <w:kern w:val="2"/>
            <w:szCs w:val="18"/>
            <w:lang w:val="en-US" w:eastAsia="zh-CN" w:bidi="ar-KW"/>
          </w:rPr>
          <w:t>Add descriptions to support for management of Indirect Network Sharing as follows:</w:t>
        </w:r>
      </w:ins>
    </w:p>
    <w:p>
      <w:pPr>
        <w:ind w:left="200" w:leftChars="100"/>
        <w:jc w:val="both"/>
        <w:rPr>
          <w:ins w:id="439" w:author="王昭宁" w:date="2024-08-26T10:53:14Z"/>
          <w:kern w:val="2"/>
          <w:szCs w:val="18"/>
          <w:lang w:val="en-US" w:eastAsia="zh-CN" w:bidi="ar-KW"/>
        </w:rPr>
      </w:pPr>
      <w:ins w:id="440" w:author="王昭宁" w:date="2024-08-26T10:53:14Z">
        <w:r>
          <w:rPr>
            <w:b/>
            <w:bCs/>
            <w:kern w:val="2"/>
            <w:szCs w:val="18"/>
            <w:lang w:val="en-US" w:eastAsia="zh-CN" w:bidi="ar-KW"/>
          </w:rPr>
          <w:t>REQ-NS_GEN-CON-2</w:t>
        </w:r>
      </w:ins>
      <w:ins w:id="441" w:author="王昭宁" w:date="2024-08-26T10:53:14Z">
        <w:r>
          <w:rPr>
            <w:kern w:val="2"/>
            <w:szCs w:val="18"/>
            <w:lang w:val="en-US" w:eastAsia="zh-CN" w:bidi="ar-KW"/>
          </w:rPr>
          <w:tab/>
        </w:r>
      </w:ins>
      <w:ins w:id="442" w:author="王昭宁" w:date="2024-08-26T10:53:14Z">
        <w:r>
          <w:rPr>
            <w:kern w:val="2"/>
            <w:szCs w:val="18"/>
            <w:lang w:val="en-US" w:eastAsia="zh-CN" w:bidi="ar-KW"/>
          </w:rPr>
          <w:tab/>
        </w:r>
      </w:ins>
      <w:ins w:id="443" w:author="王昭宁" w:date="2024-08-26T10:53:14Z">
        <w:r>
          <w:rPr>
            <w:kern w:val="2"/>
            <w:szCs w:val="18"/>
            <w:lang w:val="en-US" w:eastAsia="zh-CN" w:bidi="ar-KW"/>
          </w:rPr>
          <w:t>The 3GPP management system of the MOP shall support a capability allowing its authorized consumer to manage S-RAN according to any of the following scenarios:</w:t>
        </w:r>
      </w:ins>
    </w:p>
    <w:p>
      <w:pPr>
        <w:ind w:left="200" w:leftChars="100"/>
        <w:jc w:val="both"/>
        <w:rPr>
          <w:ins w:id="444" w:author="王昭宁" w:date="2024-08-26T10:53:14Z"/>
          <w:kern w:val="2"/>
          <w:szCs w:val="18"/>
          <w:lang w:val="en-US" w:eastAsia="zh-CN" w:bidi="ar-KW"/>
        </w:rPr>
      </w:pPr>
      <w:ins w:id="445" w:author="王昭宁" w:date="2024-08-26T10:53:14Z">
        <w:r>
          <w:rPr>
            <w:kern w:val="2"/>
            <w:szCs w:val="18"/>
            <w:lang w:val="en-US" w:eastAsia="zh-CN" w:bidi="ar-KW"/>
          </w:rPr>
          <w:t>i/ Multi-Operator Core Network</w:t>
        </w:r>
      </w:ins>
    </w:p>
    <w:p>
      <w:pPr>
        <w:ind w:left="200" w:leftChars="100"/>
        <w:jc w:val="both"/>
        <w:rPr>
          <w:ins w:id="446" w:author="王昭宁" w:date="2024-08-26T10:53:14Z"/>
          <w:kern w:val="2"/>
          <w:szCs w:val="18"/>
          <w:lang w:val="en-US" w:eastAsia="zh-CN" w:bidi="ar-KW"/>
        </w:rPr>
      </w:pPr>
      <w:ins w:id="447" w:author="王昭宁" w:date="2024-08-26T10:53:14Z">
        <w:r>
          <w:rPr>
            <w:kern w:val="2"/>
            <w:szCs w:val="18"/>
            <w:lang w:val="en-US" w:eastAsia="zh-CN" w:bidi="ar-KW"/>
          </w:rPr>
          <w:t>ii/ Gateway Core Network.</w:t>
        </w:r>
      </w:ins>
    </w:p>
    <w:p>
      <w:pPr>
        <w:ind w:left="200" w:leftChars="100"/>
        <w:jc w:val="both"/>
        <w:rPr>
          <w:ins w:id="448" w:author="王昭宁" w:date="2024-08-26T10:53:14Z"/>
          <w:kern w:val="2"/>
          <w:szCs w:val="18"/>
          <w:lang w:val="en-US" w:eastAsia="zh-CN" w:bidi="ar-KW"/>
        </w:rPr>
      </w:pPr>
      <w:ins w:id="449" w:author="王昭宁" w:date="2024-08-26T10:53:14Z">
        <w:r>
          <w:rPr>
            <w:rFonts w:hint="eastAsia"/>
            <w:kern w:val="2"/>
            <w:szCs w:val="18"/>
            <w:lang w:val="en-US" w:eastAsia="zh-CN" w:bidi="ar-KW"/>
          </w:rPr>
          <w:t>iii/ Indirect Network Sharing</w:t>
        </w:r>
      </w:ins>
    </w:p>
    <w:p>
      <w:pPr>
        <w:numPr>
          <w:ilvl w:val="0"/>
          <w:numId w:val="11"/>
          <w:ins w:id="451" w:author="王昭宁" w:date="2024-08-26T10:54:51Z"/>
        </w:numPr>
        <w:jc w:val="both"/>
        <w:rPr>
          <w:ins w:id="452" w:author="王昭宁" w:date="2024-08-26T10:53:14Z"/>
          <w:rFonts w:hint="eastAsia"/>
          <w:kern w:val="2"/>
          <w:szCs w:val="18"/>
          <w:lang w:val="en-US" w:eastAsia="zh-CN" w:bidi="ar-KW"/>
        </w:rPr>
        <w:pPrChange w:id="450" w:author="王昭宁" w:date="2024-08-26T10:54:51Z">
          <w:pPr>
            <w:jc w:val="both"/>
          </w:pPr>
        </w:pPrChange>
      </w:pPr>
      <w:ins w:id="453" w:author="王昭宁" w:date="2024-08-26T10:53:14Z">
        <w:r>
          <w:rPr>
            <w:rFonts w:hint="eastAsia"/>
            <w:kern w:val="2"/>
            <w:szCs w:val="18"/>
            <w:lang w:val="en-US" w:eastAsia="zh-CN" w:bidi="ar-KW"/>
          </w:rPr>
          <w:t>Add the management architecture diagram for Indirect Network Sharing</w:t>
        </w:r>
      </w:ins>
    </w:p>
    <w:p>
      <w:pPr>
        <w:pStyle w:val="5"/>
        <w:rPr>
          <w:ins w:id="454" w:author="王昭宁" w:date="2024-08-26T10:53:14Z"/>
          <w:rStyle w:val="167"/>
          <w:i w:val="0"/>
        </w:rPr>
      </w:pPr>
      <w:ins w:id="455" w:author="王昭宁" w:date="2024-08-26T10:53:14Z">
        <w:r>
          <w:rPr>
            <w:rStyle w:val="167"/>
            <w:i w:val="0"/>
          </w:rPr>
          <w:t>5.</w:t>
        </w:r>
      </w:ins>
      <w:ins w:id="456" w:author="王昭宁" w:date="2024-08-26T10:53:14Z">
        <w:r>
          <w:rPr>
            <w:rStyle w:val="167"/>
            <w:rFonts w:hint="eastAsia"/>
            <w:i w:val="0"/>
            <w:lang w:val="en-US" w:eastAsia="zh-CN"/>
          </w:rPr>
          <w:t>3</w:t>
        </w:r>
      </w:ins>
      <w:ins w:id="457" w:author="王昭宁" w:date="2024-08-26T10:53:14Z">
        <w:r>
          <w:rPr>
            <w:rStyle w:val="167"/>
            <w:i w:val="0"/>
          </w:rPr>
          <w:t>.4 Evaluation of potential solutions</w:t>
        </w:r>
      </w:ins>
    </w:p>
    <w:p>
      <w:pPr>
        <w:rPr>
          <w:ins w:id="458" w:author="王昭宁" w:date="2024-08-26T10:54:53Z"/>
          <w:kern w:val="2"/>
          <w:szCs w:val="18"/>
          <w:lang w:eastAsia="zh-CN" w:bidi="ar-KW"/>
        </w:rPr>
      </w:pPr>
      <w:ins w:id="459" w:author="王昭宁" w:date="2024-08-26T10:53:14Z">
        <w:r>
          <w:rPr>
            <w:rFonts w:hint="eastAsia"/>
            <w:kern w:val="2"/>
            <w:szCs w:val="18"/>
            <w:lang w:eastAsia="zh-CN" w:bidi="ar-KW"/>
          </w:rPr>
          <w:t>T</w:t>
        </w:r>
      </w:ins>
      <w:ins w:id="460" w:author="王昭宁" w:date="2024-08-26T10:53:14Z">
        <w:r>
          <w:rPr>
            <w:kern w:val="2"/>
            <w:szCs w:val="18"/>
            <w:lang w:eastAsia="zh-CN" w:bidi="ar-KW"/>
          </w:rPr>
          <w:t>BD</w:t>
        </w:r>
      </w:ins>
    </w:p>
    <w:p>
      <w:pPr>
        <w:pStyle w:val="4"/>
        <w:rPr>
          <w:ins w:id="461" w:author="王昭宁" w:date="2024-08-26T10:56:25Z"/>
        </w:rPr>
      </w:pPr>
      <w:ins w:id="462" w:author="王昭宁" w:date="2024-08-26T10:56:25Z">
        <w:r>
          <w:rPr>
            <w:rFonts w:hint="eastAsia"/>
            <w:lang w:val="en-US" w:eastAsia="zh-CN"/>
          </w:rPr>
          <w:t>5</w:t>
        </w:r>
      </w:ins>
      <w:ins w:id="463" w:author="王昭宁" w:date="2024-08-26T10:56:25Z">
        <w:r>
          <w:rPr/>
          <w:t>.</w:t>
        </w:r>
      </w:ins>
      <w:ins w:id="464" w:author="王昭宁" w:date="2024-08-26T10:56:30Z">
        <w:r>
          <w:rPr>
            <w:rFonts w:hint="eastAsia"/>
            <w:lang w:val="en-US" w:eastAsia="zh-CN"/>
          </w:rPr>
          <w:t>4</w:t>
        </w:r>
      </w:ins>
      <w:ins w:id="465" w:author="王昭宁" w:date="2024-08-26T10:56:25Z">
        <w:r>
          <w:rPr/>
          <w:tab/>
        </w:r>
      </w:ins>
      <w:ins w:id="466" w:author="王昭宁" w:date="2024-08-26T10:56:25Z">
        <w:r>
          <w:rPr>
            <w:rFonts w:hint="eastAsia"/>
            <w:lang w:val="en-US" w:eastAsia="zh-CN"/>
          </w:rPr>
          <w:t>Use Case</w:t>
        </w:r>
      </w:ins>
      <w:ins w:id="467" w:author="王昭宁" w:date="2024-08-26T10:56:25Z">
        <w:r>
          <w:rPr/>
          <w:t>#</w:t>
        </w:r>
      </w:ins>
      <w:ins w:id="468" w:author="王昭宁" w:date="2024-08-26T10:56:33Z">
        <w:r>
          <w:rPr>
            <w:rFonts w:hint="eastAsia"/>
            <w:lang w:val="en-US" w:eastAsia="zh-CN"/>
          </w:rPr>
          <w:t>4</w:t>
        </w:r>
      </w:ins>
      <w:ins w:id="469" w:author="王昭宁" w:date="2024-08-26T10:56:25Z">
        <w:r>
          <w:rPr/>
          <w:t xml:space="preserve">: </w:t>
        </w:r>
      </w:ins>
      <w:ins w:id="470" w:author="王昭宁" w:date="2024-08-26T10:56:25Z">
        <w:bookmarkStart w:id="41" w:name="_Hlk174149093"/>
        <w:r>
          <w:rPr>
            <w:rFonts w:hint="eastAsia"/>
            <w:lang w:eastAsia="zh-CN"/>
          </w:rPr>
          <w:t xml:space="preserve">RAN </w:t>
        </w:r>
      </w:ins>
      <w:ins w:id="471" w:author="王昭宁" w:date="2024-08-26T10:56:25Z">
        <w:r>
          <w:rPr>
            <w:lang w:val="en-US" w:eastAsia="zh-CN"/>
          </w:rPr>
          <w:t>configuration management support for Indirect Network Sharing</w:t>
        </w:r>
        <w:bookmarkEnd w:id="41"/>
      </w:ins>
    </w:p>
    <w:p>
      <w:pPr>
        <w:pStyle w:val="5"/>
        <w:rPr>
          <w:ins w:id="472" w:author="王昭宁" w:date="2024-08-26T10:56:25Z"/>
          <w:lang w:eastAsia="ko-KR"/>
        </w:rPr>
      </w:pPr>
      <w:ins w:id="473" w:author="王昭宁" w:date="2024-08-26T10:56:25Z">
        <w:r>
          <w:rPr>
            <w:rFonts w:hint="eastAsia"/>
            <w:lang w:val="en-US" w:eastAsia="zh-CN"/>
          </w:rPr>
          <w:t>5</w:t>
        </w:r>
      </w:ins>
      <w:ins w:id="474" w:author="王昭宁" w:date="2024-08-26T10:56:25Z">
        <w:r>
          <w:rPr>
            <w:lang w:eastAsia="ko-KR"/>
          </w:rPr>
          <w:t>.</w:t>
        </w:r>
      </w:ins>
      <w:ins w:id="475" w:author="王昭宁" w:date="2024-08-26T10:56:36Z">
        <w:r>
          <w:rPr>
            <w:rFonts w:hint="eastAsia"/>
            <w:lang w:val="en-US" w:eastAsia="zh-CN"/>
          </w:rPr>
          <w:t>4</w:t>
        </w:r>
      </w:ins>
      <w:ins w:id="476" w:author="王昭宁" w:date="2024-08-26T10:56:25Z">
        <w:r>
          <w:rPr>
            <w:lang w:eastAsia="ko-KR"/>
          </w:rPr>
          <w:t>.1</w:t>
        </w:r>
      </w:ins>
      <w:ins w:id="477" w:author="王昭宁" w:date="2024-08-26T10:56:25Z">
        <w:r>
          <w:rPr>
            <w:lang w:eastAsia="ko-KR"/>
          </w:rPr>
          <w:tab/>
        </w:r>
      </w:ins>
      <w:ins w:id="478" w:author="王昭宁" w:date="2024-08-26T10:56:25Z">
        <w:r>
          <w:rPr>
            <w:lang w:eastAsia="ko-KR"/>
          </w:rPr>
          <w:t>Description</w:t>
        </w:r>
      </w:ins>
    </w:p>
    <w:p>
      <w:pPr>
        <w:rPr>
          <w:ins w:id="479" w:author="王昭宁" w:date="2024-08-26T10:56:25Z"/>
          <w:lang w:val="en-US" w:eastAsia="zh-CN"/>
        </w:rPr>
      </w:pPr>
      <w:ins w:id="480" w:author="王昭宁" w:date="2024-08-26T10:56:25Z">
        <w:r>
          <w:rPr>
            <w:rFonts w:hint="eastAsia"/>
            <w:lang w:val="en-US" w:eastAsia="zh-CN"/>
          </w:rPr>
          <w:t>According to TS 23.501[x], Indirect Network Sharing is supported as follow:</w:t>
        </w:r>
      </w:ins>
    </w:p>
    <w:p>
      <w:pPr>
        <w:rPr>
          <w:ins w:id="481" w:author="王昭宁" w:date="2024-08-26T10:56:25Z"/>
          <w:lang w:eastAsia="zh-CN"/>
        </w:rPr>
      </w:pPr>
      <w:ins w:id="482" w:author="王昭宁" w:date="2024-08-26T10:56:25Z">
        <w:r>
          <w:rPr>
            <w:lang w:val="en-US" w:eastAsia="zh-CN"/>
          </w:rPr>
          <w:t xml:space="preserve">"For Indirect Network Sharing, the shared RAN is broadcasting multiple PLMN IDs, including the PLMN ID which represents the hosting operator and the PLMN IDs which represent participating operators. </w:t>
        </w:r>
      </w:ins>
      <w:ins w:id="483" w:author="王昭宁" w:date="2024-08-26T10:56:25Z">
        <w:r>
          <w:rPr/>
          <w:t>"</w:t>
        </w:r>
      </w:ins>
    </w:p>
    <w:p>
      <w:pPr>
        <w:rPr>
          <w:ins w:id="484" w:author="王昭宁" w:date="2024-08-26T10:56:25Z"/>
          <w:rFonts w:eastAsia="等线"/>
          <w:color w:val="000000"/>
          <w:lang w:val="en-US" w:eastAsia="zh-CN"/>
        </w:rPr>
      </w:pPr>
      <w:ins w:id="485" w:author="王昭宁" w:date="2024-08-26T10:56:25Z">
        <w:r>
          <w:rPr>
            <w:rFonts w:hint="eastAsia" w:eastAsia="等线"/>
            <w:color w:val="000000"/>
            <w:lang w:val="en-US" w:eastAsia="zh-CN"/>
          </w:rPr>
          <w:t>To achieve the management of RAN sharing for Indirect Network Sharing, multiple PLMN IDs with same Cell identity broadcast and multiple Cell identity broadcast are supposed to be supported configuring.</w:t>
        </w:r>
      </w:ins>
    </w:p>
    <w:p>
      <w:pPr>
        <w:pStyle w:val="5"/>
        <w:rPr>
          <w:ins w:id="486" w:author="王昭宁" w:date="2024-08-26T10:56:25Z"/>
          <w:i/>
          <w:iCs/>
          <w:lang w:eastAsia="zh-CN"/>
        </w:rPr>
      </w:pPr>
      <w:ins w:id="487" w:author="王昭宁" w:date="2024-08-26T10:56:25Z">
        <w:r>
          <w:rPr>
            <w:rStyle w:val="167"/>
            <w:i w:val="0"/>
            <w:iCs w:val="0"/>
          </w:rPr>
          <w:t>5.</w:t>
        </w:r>
      </w:ins>
      <w:ins w:id="488" w:author="王昭宁" w:date="2024-08-26T10:56:40Z">
        <w:r>
          <w:rPr>
            <w:rStyle w:val="167"/>
            <w:rFonts w:hint="eastAsia"/>
            <w:i w:val="0"/>
            <w:iCs w:val="0"/>
            <w:lang w:val="en-US" w:eastAsia="zh-CN"/>
          </w:rPr>
          <w:t>4</w:t>
        </w:r>
      </w:ins>
      <w:ins w:id="489" w:author="王昭宁" w:date="2024-08-26T10:56:25Z">
        <w:r>
          <w:rPr>
            <w:rStyle w:val="167"/>
            <w:i w:val="0"/>
            <w:iCs w:val="0"/>
          </w:rPr>
          <w:t>.2</w:t>
        </w:r>
      </w:ins>
      <w:ins w:id="490" w:author="王昭宁" w:date="2024-08-26T10:56:25Z">
        <w:r>
          <w:rPr>
            <w:rStyle w:val="167"/>
            <w:i w:val="0"/>
            <w:iCs w:val="0"/>
          </w:rPr>
          <w:tab/>
        </w:r>
      </w:ins>
      <w:ins w:id="491" w:author="王昭宁" w:date="2024-08-26T10:56:25Z">
        <w:r>
          <w:rPr>
            <w:rStyle w:val="167"/>
            <w:rFonts w:hint="eastAsia"/>
            <w:i w:val="0"/>
            <w:iCs w:val="0"/>
            <w:lang w:eastAsia="zh-CN"/>
          </w:rPr>
          <w:t>Potential</w:t>
        </w:r>
      </w:ins>
      <w:ins w:id="492" w:author="王昭宁" w:date="2024-08-26T10:56:25Z">
        <w:r>
          <w:rPr>
            <w:rStyle w:val="167"/>
            <w:i w:val="0"/>
            <w:iCs w:val="0"/>
          </w:rPr>
          <w:t xml:space="preserve"> </w:t>
        </w:r>
      </w:ins>
      <w:ins w:id="493" w:author="王昭宁" w:date="2024-08-26T10:56:25Z">
        <w:r>
          <w:rPr>
            <w:rStyle w:val="167"/>
            <w:i w:val="0"/>
            <w:iCs w:val="0"/>
            <w:lang w:eastAsia="zh-CN"/>
          </w:rPr>
          <w:t>requirements</w:t>
        </w:r>
      </w:ins>
    </w:p>
    <w:p>
      <w:pPr>
        <w:jc w:val="both"/>
        <w:rPr>
          <w:ins w:id="494" w:author="王昭宁" w:date="2024-08-26T10:56:25Z"/>
          <w:lang w:eastAsia="zh-CN"/>
        </w:rPr>
      </w:pPr>
      <w:ins w:id="495" w:author="王昭宁" w:date="2024-08-26T10:56:25Z">
        <w:r>
          <w:rPr>
            <w:rFonts w:hint="eastAsia"/>
            <w:b/>
            <w:kern w:val="2"/>
            <w:szCs w:val="18"/>
            <w:lang w:eastAsia="zh-CN" w:bidi="ar-KW"/>
          </w:rPr>
          <w:t>REQ-NetShare-RAN-Cfg</w:t>
        </w:r>
      </w:ins>
      <w:ins w:id="496" w:author="王昭宁" w:date="2024-08-26T10:56:25Z">
        <w:r>
          <w:rPr>
            <w:rFonts w:hint="eastAsia"/>
            <w:b/>
            <w:kern w:val="2"/>
            <w:szCs w:val="18"/>
            <w:lang w:val="en-US" w:eastAsia="zh-CN" w:bidi="ar-KW"/>
          </w:rPr>
          <w:t>_Req</w:t>
        </w:r>
      </w:ins>
      <w:ins w:id="497" w:author="王昭宁" w:date="2024-08-26T10:56:25Z">
        <w:r>
          <w:rPr>
            <w:rFonts w:hint="eastAsia"/>
            <w:b/>
            <w:kern w:val="2"/>
            <w:szCs w:val="18"/>
            <w:lang w:eastAsia="zh-CN" w:bidi="ar-KW"/>
          </w:rPr>
          <w:t>-1</w:t>
        </w:r>
      </w:ins>
      <w:ins w:id="498" w:author="王昭宁" w:date="2024-08-26T10:56:25Z">
        <w:r>
          <w:rPr>
            <w:b/>
            <w:kern w:val="2"/>
            <w:szCs w:val="18"/>
            <w:lang w:eastAsia="zh-CN" w:bidi="ar-KW"/>
          </w:rPr>
          <w:t>:</w:t>
        </w:r>
      </w:ins>
      <w:ins w:id="499" w:author="王昭宁" w:date="2024-08-26T10:56:25Z">
        <w:r>
          <w:rPr>
            <w:kern w:val="2"/>
            <w:szCs w:val="18"/>
            <w:lang w:eastAsia="zh-CN" w:bidi="ar-KW"/>
          </w:rPr>
          <w:t xml:space="preserve"> </w:t>
        </w:r>
      </w:ins>
      <w:ins w:id="500" w:author="王昭宁" w:date="2024-08-26T10:56:25Z">
        <w:r>
          <w:rPr>
            <w:lang w:eastAsia="zh-CN"/>
          </w:rPr>
          <w:t xml:space="preserve">The 3GPP management system of the MOP </w:t>
        </w:r>
      </w:ins>
      <w:ins w:id="501" w:author="王昭宁" w:date="2024-08-26T10:56:25Z">
        <w:r>
          <w:rPr>
            <w:rFonts w:hint="eastAsia"/>
            <w:lang w:eastAsia="zh-CN"/>
          </w:rPr>
          <w:t>should</w:t>
        </w:r>
      </w:ins>
      <w:ins w:id="502" w:author="王昭宁" w:date="2024-08-26T10:56:25Z">
        <w:r>
          <w:rPr>
            <w:lang w:eastAsia="zh-CN"/>
          </w:rPr>
          <w:t xml:space="preserve"> have the capability to configure PLMNId individually for each POP. </w:t>
        </w:r>
      </w:ins>
    </w:p>
    <w:p>
      <w:pPr>
        <w:jc w:val="both"/>
        <w:rPr>
          <w:ins w:id="503" w:author="王昭宁" w:date="2024-08-26T10:56:25Z"/>
          <w:lang w:eastAsia="zh-CN"/>
        </w:rPr>
      </w:pPr>
      <w:ins w:id="504" w:author="王昭宁" w:date="2024-08-26T10:56:25Z">
        <w:r>
          <w:rPr>
            <w:rFonts w:hint="eastAsia"/>
            <w:b/>
            <w:kern w:val="2"/>
            <w:szCs w:val="18"/>
            <w:lang w:eastAsia="zh-CN" w:bidi="ar-KW"/>
          </w:rPr>
          <w:t>REQ-NetShare-RAN-Cfg</w:t>
        </w:r>
      </w:ins>
      <w:ins w:id="505" w:author="王昭宁" w:date="2024-08-26T10:56:25Z">
        <w:r>
          <w:rPr>
            <w:rFonts w:hint="eastAsia"/>
            <w:b/>
            <w:kern w:val="2"/>
            <w:szCs w:val="18"/>
            <w:lang w:val="en-US" w:eastAsia="zh-CN" w:bidi="ar-KW"/>
          </w:rPr>
          <w:t>_Req</w:t>
        </w:r>
      </w:ins>
      <w:ins w:id="506" w:author="王昭宁" w:date="2024-08-26T10:56:25Z">
        <w:r>
          <w:rPr>
            <w:rFonts w:hint="eastAsia"/>
            <w:b/>
            <w:kern w:val="2"/>
            <w:szCs w:val="18"/>
            <w:lang w:eastAsia="zh-CN" w:bidi="ar-KW"/>
          </w:rPr>
          <w:t>-2</w:t>
        </w:r>
      </w:ins>
      <w:ins w:id="507" w:author="王昭宁" w:date="2024-08-26T10:56:25Z">
        <w:r>
          <w:rPr>
            <w:b/>
            <w:kern w:val="2"/>
            <w:szCs w:val="18"/>
            <w:lang w:eastAsia="zh-CN" w:bidi="ar-KW"/>
          </w:rPr>
          <w:t>:</w:t>
        </w:r>
      </w:ins>
      <w:ins w:id="508" w:author="王昭宁" w:date="2024-08-26T10:56:25Z">
        <w:r>
          <w:rPr>
            <w:kern w:val="2"/>
            <w:szCs w:val="18"/>
            <w:lang w:eastAsia="zh-CN" w:bidi="ar-KW"/>
          </w:rPr>
          <w:t xml:space="preserve"> </w:t>
        </w:r>
      </w:ins>
      <w:ins w:id="509" w:author="王昭宁" w:date="2024-08-26T10:56:25Z">
        <w:r>
          <w:rPr>
            <w:lang w:eastAsia="zh-CN"/>
          </w:rPr>
          <w:t xml:space="preserve">The 3GPP management system of the MOP </w:t>
        </w:r>
      </w:ins>
      <w:ins w:id="510" w:author="王昭宁" w:date="2024-08-26T10:56:25Z">
        <w:r>
          <w:rPr>
            <w:rFonts w:hint="eastAsia"/>
            <w:lang w:eastAsia="zh-CN"/>
          </w:rPr>
          <w:t>should</w:t>
        </w:r>
      </w:ins>
      <w:ins w:id="511" w:author="王昭宁" w:date="2024-08-26T10:56:25Z">
        <w:r>
          <w:rPr>
            <w:lang w:eastAsia="zh-CN"/>
          </w:rPr>
          <w:t xml:space="preserve"> have the capability to configure PLMN-IdentityInfo (including PLMNId, NR Cell Identity, TAC) individually for each POP. </w:t>
        </w:r>
      </w:ins>
    </w:p>
    <w:p>
      <w:pPr>
        <w:pStyle w:val="5"/>
        <w:rPr>
          <w:ins w:id="512" w:author="王昭宁" w:date="2024-08-26T10:56:25Z"/>
          <w:rStyle w:val="167"/>
          <w:i w:val="0"/>
          <w:iCs w:val="0"/>
          <w:lang w:eastAsia="zh-CN"/>
        </w:rPr>
      </w:pPr>
      <w:ins w:id="513" w:author="王昭宁" w:date="2024-08-26T10:56:25Z">
        <w:r>
          <w:rPr>
            <w:rStyle w:val="167"/>
            <w:i w:val="0"/>
            <w:iCs w:val="0"/>
          </w:rPr>
          <w:t>5.</w:t>
        </w:r>
      </w:ins>
      <w:ins w:id="514" w:author="王昭宁" w:date="2024-08-26T10:56:41Z">
        <w:r>
          <w:rPr>
            <w:rStyle w:val="167"/>
            <w:rFonts w:hint="eastAsia"/>
            <w:i w:val="0"/>
            <w:iCs w:val="0"/>
            <w:lang w:val="en-US" w:eastAsia="zh-CN"/>
          </w:rPr>
          <w:t>4</w:t>
        </w:r>
      </w:ins>
      <w:ins w:id="515" w:author="王昭宁" w:date="2024-08-26T10:56:25Z">
        <w:r>
          <w:rPr>
            <w:rStyle w:val="167"/>
            <w:i w:val="0"/>
            <w:iCs w:val="0"/>
          </w:rPr>
          <w:t>.</w:t>
        </w:r>
      </w:ins>
      <w:ins w:id="516" w:author="王昭宁" w:date="2024-08-26T10:56:25Z">
        <w:r>
          <w:rPr>
            <w:rStyle w:val="167"/>
            <w:rFonts w:hint="eastAsia"/>
            <w:i w:val="0"/>
            <w:iCs w:val="0"/>
            <w:lang w:val="en-US" w:eastAsia="zh-CN"/>
          </w:rPr>
          <w:t>3</w:t>
        </w:r>
      </w:ins>
      <w:ins w:id="517" w:author="王昭宁" w:date="2024-08-26T10:56:25Z">
        <w:r>
          <w:rPr>
            <w:rStyle w:val="167"/>
            <w:i w:val="0"/>
            <w:iCs w:val="0"/>
          </w:rPr>
          <w:tab/>
        </w:r>
      </w:ins>
      <w:ins w:id="518" w:author="王昭宁" w:date="2024-08-26T10:56:25Z">
        <w:r>
          <w:rPr>
            <w:rStyle w:val="167"/>
            <w:rFonts w:hint="eastAsia"/>
            <w:i w:val="0"/>
            <w:iCs w:val="0"/>
            <w:lang w:eastAsia="zh-CN"/>
          </w:rPr>
          <w:t>Potential</w:t>
        </w:r>
      </w:ins>
      <w:ins w:id="519" w:author="王昭宁" w:date="2024-08-26T10:56:25Z">
        <w:r>
          <w:rPr>
            <w:rStyle w:val="167"/>
            <w:i w:val="0"/>
            <w:iCs w:val="0"/>
          </w:rPr>
          <w:t xml:space="preserve"> </w:t>
        </w:r>
      </w:ins>
      <w:ins w:id="520" w:author="王昭宁" w:date="2024-08-26T10:56:25Z">
        <w:r>
          <w:rPr>
            <w:rStyle w:val="167"/>
            <w:rFonts w:hint="eastAsia"/>
            <w:i w:val="0"/>
            <w:iCs w:val="0"/>
            <w:lang w:val="en-US" w:eastAsia="zh-CN"/>
          </w:rPr>
          <w:t>solution</w:t>
        </w:r>
      </w:ins>
      <w:ins w:id="521" w:author="王昭宁" w:date="2024-08-26T10:56:25Z">
        <w:r>
          <w:rPr>
            <w:rStyle w:val="167"/>
            <w:i w:val="0"/>
            <w:iCs w:val="0"/>
            <w:lang w:eastAsia="zh-CN"/>
          </w:rPr>
          <w:t>s</w:t>
        </w:r>
      </w:ins>
    </w:p>
    <w:p>
      <w:pPr>
        <w:jc w:val="both"/>
        <w:rPr>
          <w:ins w:id="522" w:author="王昭宁" w:date="2024-08-26T10:56:25Z"/>
          <w:lang w:eastAsia="zh-CN"/>
        </w:rPr>
      </w:pPr>
      <w:ins w:id="523" w:author="王昭宁" w:date="2024-08-26T10:56:25Z">
        <w:r>
          <w:rPr>
            <w:lang w:eastAsia="zh-CN"/>
          </w:rPr>
          <w:t xml:space="preserve">Following are the enhancements to support the requirements above based on existing </w:t>
        </w:r>
      </w:ins>
      <w:ins w:id="524" w:author="王昭宁" w:date="2024-08-26T10:56:25Z">
        <w:r>
          <w:rPr>
            <w:rFonts w:hint="eastAsia"/>
            <w:lang w:eastAsia="zh-CN"/>
          </w:rPr>
          <w:t>OperatorDU and NROperatorCellDU</w:t>
        </w:r>
      </w:ins>
      <w:ins w:id="525" w:author="王昭宁" w:date="2024-08-26T10:56:25Z">
        <w:r>
          <w:rPr>
            <w:lang w:eastAsia="zh-CN"/>
          </w:rPr>
          <w:t xml:space="preserve"> in TS 28.</w:t>
        </w:r>
      </w:ins>
      <w:ins w:id="526" w:author="王昭宁" w:date="2024-08-26T10:56:25Z">
        <w:r>
          <w:rPr>
            <w:rFonts w:hint="eastAsia"/>
            <w:lang w:eastAsia="zh-CN"/>
          </w:rPr>
          <w:t>541</w:t>
        </w:r>
      </w:ins>
      <w:ins w:id="527" w:author="王昭宁" w:date="2024-08-26T10:56:25Z">
        <w:r>
          <w:rPr>
            <w:lang w:eastAsia="zh-CN"/>
          </w:rPr>
          <w:t>[</w:t>
        </w:r>
      </w:ins>
      <w:ins w:id="528" w:author="王昭宁" w:date="2024-08-26T10:58:01Z">
        <w:r>
          <w:rPr>
            <w:rFonts w:hint="eastAsia"/>
            <w:lang w:val="en-US" w:eastAsia="zh-CN"/>
          </w:rPr>
          <w:t>8</w:t>
        </w:r>
      </w:ins>
      <w:ins w:id="529" w:author="王昭宁" w:date="2024-08-26T10:56:25Z">
        <w:r>
          <w:rPr>
            <w:lang w:eastAsia="zh-CN"/>
          </w:rPr>
          <w:t>].</w:t>
        </w:r>
      </w:ins>
    </w:p>
    <w:p>
      <w:pPr>
        <w:jc w:val="both"/>
        <w:rPr>
          <w:ins w:id="530" w:author="王昭宁" w:date="2024-08-26T10:56:25Z"/>
          <w:b/>
          <w:lang w:eastAsia="zh-CN"/>
        </w:rPr>
      </w:pPr>
      <w:ins w:id="531" w:author="王昭宁" w:date="2024-08-26T10:56:25Z">
        <w:r>
          <w:rPr>
            <w:rFonts w:hint="eastAsia"/>
            <w:b/>
            <w:lang w:eastAsia="zh-CN"/>
          </w:rPr>
          <w:t>E</w:t>
        </w:r>
      </w:ins>
      <w:ins w:id="532" w:author="王昭宁" w:date="2024-08-26T10:56:25Z">
        <w:r>
          <w:rPr>
            <w:b/>
            <w:lang w:eastAsia="zh-CN"/>
          </w:rPr>
          <w:t xml:space="preserve">nhancement Aspect: </w:t>
        </w:r>
      </w:ins>
    </w:p>
    <w:p>
      <w:pPr>
        <w:jc w:val="both"/>
        <w:rPr>
          <w:ins w:id="533" w:author="王昭宁" w:date="2024-08-26T10:56:25Z"/>
          <w:lang w:eastAsia="zh-CN"/>
        </w:rPr>
      </w:pPr>
      <w:ins w:id="534" w:author="王昭宁" w:date="2024-08-26T10:56:25Z">
        <w:r>
          <w:rPr>
            <w:rFonts w:hint="eastAsia"/>
            <w:lang w:eastAsia="zh-CN"/>
          </w:rPr>
          <w:t>Uupdate</w:t>
        </w:r>
      </w:ins>
      <w:ins w:id="535" w:author="王昭宁" w:date="2024-08-26T10:56:25Z">
        <w:r>
          <w:rPr>
            <w:kern w:val="2"/>
            <w:szCs w:val="18"/>
            <w:lang w:val="en-US" w:eastAsia="zh-CN" w:bidi="ar-KW"/>
          </w:rPr>
          <w:t xml:space="preserve"> </w:t>
        </w:r>
      </w:ins>
      <w:ins w:id="536" w:author="王昭宁" w:date="2024-08-26T10:56:25Z">
        <w:r>
          <w:rPr>
            <w:rFonts w:hint="eastAsia"/>
            <w:kern w:val="2"/>
            <w:szCs w:val="18"/>
            <w:lang w:val="en-US" w:eastAsia="zh-CN" w:bidi="ar-KW"/>
          </w:rPr>
          <w:t>OperatorDU and NROperatorCellDU</w:t>
        </w:r>
      </w:ins>
      <w:ins w:id="537" w:author="王昭宁" w:date="2024-08-26T10:56:25Z">
        <w:r>
          <w:rPr>
            <w:lang w:eastAsia="zh-CN"/>
          </w:rPr>
          <w:t xml:space="preserve"> </w:t>
        </w:r>
      </w:ins>
      <w:ins w:id="538" w:author="王昭宁" w:date="2024-08-26T10:56:25Z">
        <w:r>
          <w:rPr>
            <w:rFonts w:hint="eastAsia"/>
            <w:lang w:eastAsia="zh-CN"/>
          </w:rPr>
          <w:t xml:space="preserve">definitions </w:t>
        </w:r>
      </w:ins>
      <w:ins w:id="539" w:author="王昭宁" w:date="2024-08-26T10:56:25Z">
        <w:r>
          <w:rPr>
            <w:lang w:eastAsia="zh-CN"/>
          </w:rPr>
          <w:t>to</w:t>
        </w:r>
      </w:ins>
      <w:ins w:id="540" w:author="王昭宁" w:date="2024-08-26T10:56:25Z">
        <w:r>
          <w:rPr>
            <w:rFonts w:hint="eastAsia"/>
            <w:lang w:eastAsia="zh-CN"/>
          </w:rPr>
          <w:t xml:space="preserve"> describe</w:t>
        </w:r>
      </w:ins>
      <w:ins w:id="541" w:author="王昭宁" w:date="2024-08-26T10:56:25Z">
        <w:r>
          <w:rPr>
            <w:lang w:eastAsia="zh-CN"/>
          </w:rPr>
          <w:t xml:space="preserve"> </w:t>
        </w:r>
      </w:ins>
      <w:ins w:id="542" w:author="王昭宁" w:date="2024-08-26T10:56:25Z">
        <w:r>
          <w:rPr>
            <w:rFonts w:hint="eastAsia"/>
            <w:lang w:eastAsia="zh-CN"/>
          </w:rPr>
          <w:t xml:space="preserve">  Indirect Network Sharing scenario.</w:t>
        </w:r>
      </w:ins>
    </w:p>
    <w:p>
      <w:pPr>
        <w:jc w:val="both"/>
        <w:rPr>
          <w:ins w:id="543" w:author="王昭宁" w:date="2024-08-26T10:56:25Z"/>
          <w:kern w:val="2"/>
          <w:szCs w:val="18"/>
          <w:lang w:val="en-US" w:eastAsia="zh-CN" w:bidi="ar-KW"/>
        </w:rPr>
      </w:pPr>
      <w:ins w:id="544" w:author="王昭宁" w:date="2024-08-26T10:56:25Z">
        <w:r>
          <w:rPr>
            <w:rFonts w:hint="eastAsia"/>
            <w:kern w:val="2"/>
            <w:szCs w:val="18"/>
            <w:lang w:val="en-US" w:eastAsia="zh-CN" w:bidi="ar-KW"/>
          </w:rPr>
          <w:t>F</w:t>
        </w:r>
      </w:ins>
      <w:ins w:id="545" w:author="王昭宁" w:date="2024-08-26T10:56:25Z">
        <w:r>
          <w:rPr>
            <w:kern w:val="2"/>
            <w:szCs w:val="18"/>
            <w:lang w:val="en-US" w:eastAsia="zh-CN" w:bidi="ar-KW"/>
          </w:rPr>
          <w:t>ollowing aspects needs to be enhanced</w:t>
        </w:r>
      </w:ins>
      <w:ins w:id="546" w:author="王昭宁" w:date="2024-08-26T10:56:25Z">
        <w:r>
          <w:rPr>
            <w:rFonts w:hint="eastAsia" w:eastAsia="等线"/>
            <w:lang w:val="en-US" w:eastAsia="zh-CN" w:bidi="ar"/>
          </w:rPr>
          <w:t xml:space="preserve"> in TS 32.130[</w:t>
        </w:r>
      </w:ins>
      <w:ins w:id="547" w:author="王昭宁" w:date="2024-08-26T10:58:04Z">
        <w:r>
          <w:rPr>
            <w:rFonts w:hint="eastAsia" w:eastAsia="等线"/>
            <w:lang w:val="en-US" w:eastAsia="zh-CN" w:bidi="ar"/>
          </w:rPr>
          <w:t>4</w:t>
        </w:r>
      </w:ins>
      <w:ins w:id="548" w:author="王昭宁" w:date="2024-08-26T10:56:25Z">
        <w:r>
          <w:rPr>
            <w:rFonts w:hint="eastAsia" w:eastAsia="等线"/>
            <w:lang w:val="en-US" w:eastAsia="zh-CN" w:bidi="ar"/>
          </w:rPr>
          <w:t>]</w:t>
        </w:r>
      </w:ins>
      <w:ins w:id="549" w:author="王昭宁" w:date="2024-08-26T10:56:25Z">
        <w:r>
          <w:rPr>
            <w:kern w:val="2"/>
            <w:szCs w:val="18"/>
            <w:lang w:val="en-US" w:eastAsia="zh-CN" w:bidi="ar-KW"/>
          </w:rPr>
          <w:t>:</w:t>
        </w:r>
      </w:ins>
    </w:p>
    <w:p>
      <w:pPr>
        <w:jc w:val="both"/>
        <w:rPr>
          <w:ins w:id="550" w:author="王昭宁" w:date="2024-08-26T10:56:25Z"/>
          <w:kern w:val="2"/>
          <w:szCs w:val="18"/>
          <w:lang w:val="en-US" w:eastAsia="zh-CN" w:bidi="ar-KW"/>
        </w:rPr>
      </w:pPr>
      <w:ins w:id="551" w:author="王昭宁" w:date="2024-08-26T10:56:25Z">
        <w:r>
          <w:rPr>
            <w:kern w:val="2"/>
            <w:szCs w:val="18"/>
            <w:lang w:val="en-US" w:eastAsia="zh-CN" w:bidi="ar-KW"/>
          </w:rPr>
          <w:t xml:space="preserve">- Add descriptions of potential requirements on </w:t>
        </w:r>
      </w:ins>
      <w:ins w:id="552" w:author="王昭宁" w:date="2024-08-26T10:56:25Z">
        <w:r>
          <w:rPr>
            <w:rFonts w:hint="eastAsia"/>
            <w:kern w:val="2"/>
            <w:szCs w:val="18"/>
            <w:lang w:val="en-US" w:eastAsia="zh-CN" w:bidi="ar-KW"/>
          </w:rPr>
          <w:t>RAN</w:t>
        </w:r>
      </w:ins>
      <w:ins w:id="553" w:author="王昭宁" w:date="2024-08-26T10:56:25Z">
        <w:r>
          <w:rPr>
            <w:kern w:val="2"/>
            <w:szCs w:val="18"/>
            <w:lang w:val="en-US" w:eastAsia="zh-CN" w:bidi="ar-KW"/>
          </w:rPr>
          <w:t xml:space="preserve"> configurations for Indirect Network Sharing.</w:t>
        </w:r>
      </w:ins>
    </w:p>
    <w:p>
      <w:pPr>
        <w:jc w:val="both"/>
        <w:rPr>
          <w:ins w:id="554" w:author="王昭宁" w:date="2024-08-26T10:56:25Z"/>
          <w:kern w:val="2"/>
          <w:szCs w:val="18"/>
          <w:lang w:val="en-US" w:eastAsia="zh-CN" w:bidi="ar-KW"/>
        </w:rPr>
      </w:pPr>
      <w:ins w:id="555" w:author="王昭宁" w:date="2024-08-26T10:56:25Z">
        <w:r>
          <w:rPr>
            <w:rFonts w:hint="eastAsia"/>
            <w:kern w:val="2"/>
            <w:szCs w:val="18"/>
            <w:lang w:val="en-US" w:eastAsia="zh-CN" w:bidi="ar-KW"/>
          </w:rPr>
          <w:t>- A</w:t>
        </w:r>
      </w:ins>
      <w:ins w:id="556" w:author="王昭宁" w:date="2024-08-26T10:56:25Z">
        <w:r>
          <w:rPr>
            <w:kern w:val="2"/>
            <w:szCs w:val="18"/>
            <w:lang w:val="en-US" w:eastAsia="zh-CN" w:bidi="ar-KW"/>
          </w:rPr>
          <w:t>dd a new workflow that describe</w:t>
        </w:r>
      </w:ins>
      <w:ins w:id="557" w:author="王昭宁" w:date="2024-08-26T10:56:25Z">
        <w:r>
          <w:rPr>
            <w:rFonts w:hint="eastAsia"/>
            <w:kern w:val="2"/>
            <w:szCs w:val="18"/>
            <w:lang w:val="en-US" w:eastAsia="zh-CN" w:bidi="ar-KW"/>
          </w:rPr>
          <w:t>s</w:t>
        </w:r>
      </w:ins>
      <w:ins w:id="558" w:author="王昭宁" w:date="2024-08-26T10:56:25Z">
        <w:r>
          <w:rPr>
            <w:rFonts w:hint="eastAsia" w:eastAsia="等线"/>
            <w:lang w:val="en-US" w:eastAsia="zh-CN" w:bidi="ar"/>
          </w:rPr>
          <w:t xml:space="preserve"> MOP uses </w:t>
        </w:r>
      </w:ins>
      <w:ins w:id="559" w:author="王昭宁" w:date="2024-08-26T10:56:25Z">
        <w:r>
          <w:rPr>
            <w:rFonts w:hint="eastAsia"/>
            <w:kern w:val="2"/>
            <w:szCs w:val="18"/>
            <w:lang w:val="en-US" w:eastAsia="zh-CN" w:bidi="ar-KW"/>
          </w:rPr>
          <w:t>OperatorDU and NROperatorCellDU</w:t>
        </w:r>
      </w:ins>
      <w:ins w:id="560" w:author="王昭宁" w:date="2024-08-26T10:56:25Z">
        <w:r>
          <w:rPr>
            <w:rFonts w:eastAsia="等线"/>
            <w:lang w:val="en-US" w:bidi="ar"/>
          </w:rPr>
          <w:t xml:space="preserve"> </w:t>
        </w:r>
      </w:ins>
      <w:ins w:id="561" w:author="王昭宁" w:date="2024-08-26T10:56:25Z">
        <w:r>
          <w:rPr>
            <w:rFonts w:hint="eastAsia" w:eastAsia="等线"/>
            <w:lang w:val="en-US" w:eastAsia="zh-CN" w:bidi="ar"/>
          </w:rPr>
          <w:t>to</w:t>
        </w:r>
      </w:ins>
      <w:ins w:id="562" w:author="王昭宁" w:date="2024-08-26T10:56:25Z">
        <w:r>
          <w:rPr>
            <w:rFonts w:eastAsia="等线"/>
            <w:lang w:val="en-US" w:bidi="ar"/>
          </w:rPr>
          <w:t xml:space="preserve"> support Indirect Network Sharing</w:t>
        </w:r>
      </w:ins>
      <w:ins w:id="563" w:author="王昭宁" w:date="2024-08-26T10:56:25Z">
        <w:r>
          <w:rPr>
            <w:rFonts w:hint="eastAsia" w:eastAsia="等线"/>
            <w:lang w:val="en-US" w:eastAsia="zh-CN" w:bidi="ar"/>
          </w:rPr>
          <w:t>.</w:t>
        </w:r>
      </w:ins>
    </w:p>
    <w:p>
      <w:pPr>
        <w:pStyle w:val="5"/>
        <w:rPr>
          <w:ins w:id="564" w:author="王昭宁" w:date="2024-08-26T10:56:25Z"/>
          <w:rStyle w:val="167"/>
          <w:i w:val="0"/>
          <w:iCs w:val="0"/>
        </w:rPr>
      </w:pPr>
      <w:ins w:id="565" w:author="王昭宁" w:date="2024-08-26T10:56:25Z">
        <w:r>
          <w:rPr>
            <w:rStyle w:val="167"/>
            <w:i w:val="0"/>
            <w:iCs w:val="0"/>
          </w:rPr>
          <w:t>5.</w:t>
        </w:r>
      </w:ins>
      <w:ins w:id="566" w:author="王昭宁" w:date="2024-08-26T10:56:47Z">
        <w:r>
          <w:rPr>
            <w:rStyle w:val="167"/>
            <w:rFonts w:hint="eastAsia"/>
            <w:i w:val="0"/>
            <w:iCs w:val="0"/>
            <w:lang w:val="en-US" w:eastAsia="zh-CN"/>
          </w:rPr>
          <w:t>4</w:t>
        </w:r>
      </w:ins>
      <w:ins w:id="567" w:author="王昭宁" w:date="2024-08-26T10:56:25Z">
        <w:r>
          <w:rPr>
            <w:rStyle w:val="167"/>
            <w:i w:val="0"/>
            <w:iCs w:val="0"/>
          </w:rPr>
          <w:t>.4 Evaluation of potential solutions</w:t>
        </w:r>
      </w:ins>
    </w:p>
    <w:p>
      <w:pPr>
        <w:rPr>
          <w:ins w:id="568" w:author="王昭宁" w:date="2024-08-26T10:59:46Z"/>
          <w:kern w:val="2"/>
          <w:szCs w:val="18"/>
          <w:lang w:eastAsia="zh-CN" w:bidi="ar-KW"/>
        </w:rPr>
      </w:pPr>
      <w:ins w:id="569" w:author="王昭宁" w:date="2024-08-26T10:56:25Z">
        <w:r>
          <w:rPr>
            <w:rFonts w:hint="eastAsia"/>
            <w:kern w:val="2"/>
            <w:szCs w:val="18"/>
            <w:lang w:eastAsia="zh-CN" w:bidi="ar-KW"/>
          </w:rPr>
          <w:t>T</w:t>
        </w:r>
      </w:ins>
      <w:ins w:id="570" w:author="王昭宁" w:date="2024-08-26T10:56:25Z">
        <w:r>
          <w:rPr>
            <w:kern w:val="2"/>
            <w:szCs w:val="18"/>
            <w:lang w:eastAsia="zh-CN" w:bidi="ar-KW"/>
          </w:rPr>
          <w:t>BD</w:t>
        </w:r>
      </w:ins>
    </w:p>
    <w:p>
      <w:pPr>
        <w:pStyle w:val="4"/>
        <w:rPr>
          <w:ins w:id="571" w:author="王昭宁" w:date="2024-08-26T10:59:48Z"/>
        </w:rPr>
      </w:pPr>
      <w:ins w:id="572" w:author="王昭宁" w:date="2024-08-26T10:59:48Z">
        <w:r>
          <w:rPr>
            <w:rFonts w:hint="eastAsia"/>
            <w:lang w:val="en-US" w:eastAsia="zh-CN"/>
          </w:rPr>
          <w:t>5</w:t>
        </w:r>
      </w:ins>
      <w:ins w:id="573" w:author="王昭宁" w:date="2024-08-26T10:59:48Z">
        <w:r>
          <w:rPr/>
          <w:t>.</w:t>
        </w:r>
      </w:ins>
      <w:ins w:id="574" w:author="王昭宁" w:date="2024-08-26T10:59:53Z">
        <w:r>
          <w:rPr>
            <w:rFonts w:hint="eastAsia"/>
            <w:lang w:val="en-US" w:eastAsia="zh-CN"/>
          </w:rPr>
          <w:t>5</w:t>
        </w:r>
      </w:ins>
      <w:ins w:id="575" w:author="王昭宁" w:date="2024-08-26T10:59:48Z">
        <w:r>
          <w:rPr/>
          <w:tab/>
        </w:r>
      </w:ins>
      <w:ins w:id="576" w:author="王昭宁" w:date="2024-08-26T10:59:48Z">
        <w:r>
          <w:rPr>
            <w:rFonts w:hint="eastAsia"/>
            <w:lang w:val="en-US" w:eastAsia="zh-CN"/>
          </w:rPr>
          <w:t>Use Case</w:t>
        </w:r>
      </w:ins>
      <w:ins w:id="577" w:author="王昭宁" w:date="2024-08-26T10:59:48Z">
        <w:r>
          <w:rPr/>
          <w:t>#</w:t>
        </w:r>
      </w:ins>
      <w:ins w:id="578" w:author="王昭宁" w:date="2024-08-26T10:59:55Z">
        <w:r>
          <w:rPr>
            <w:rFonts w:hint="eastAsia"/>
            <w:lang w:val="en-US" w:eastAsia="zh-CN"/>
          </w:rPr>
          <w:t>5</w:t>
        </w:r>
      </w:ins>
      <w:ins w:id="579" w:author="王昭宁" w:date="2024-08-26T10:59:48Z">
        <w:r>
          <w:rPr/>
          <w:t xml:space="preserve">: </w:t>
        </w:r>
      </w:ins>
      <w:ins w:id="580" w:author="王昭宁" w:date="2024-08-26T10:59:48Z">
        <w:r>
          <w:rPr>
            <w:rFonts w:hint="eastAsia"/>
            <w:lang w:eastAsia="zh-CN"/>
          </w:rPr>
          <w:t xml:space="preserve">CN </w:t>
        </w:r>
      </w:ins>
      <w:ins w:id="581" w:author="王昭宁" w:date="2024-08-26T10:59:48Z">
        <w:r>
          <w:rPr>
            <w:lang w:val="en-US" w:eastAsia="zh-CN"/>
          </w:rPr>
          <w:t>configuration management support for Indirect Network Sharing</w:t>
        </w:r>
      </w:ins>
    </w:p>
    <w:p>
      <w:pPr>
        <w:pStyle w:val="5"/>
        <w:rPr>
          <w:ins w:id="582" w:author="王昭宁" w:date="2024-08-26T10:59:48Z"/>
          <w:lang w:eastAsia="ko-KR"/>
        </w:rPr>
      </w:pPr>
      <w:ins w:id="583" w:author="王昭宁" w:date="2024-08-26T10:59:48Z">
        <w:r>
          <w:rPr>
            <w:rFonts w:hint="eastAsia"/>
            <w:lang w:val="en-US" w:eastAsia="zh-CN"/>
          </w:rPr>
          <w:t>5</w:t>
        </w:r>
      </w:ins>
      <w:ins w:id="584" w:author="王昭宁" w:date="2024-08-26T10:59:48Z">
        <w:r>
          <w:rPr>
            <w:lang w:eastAsia="ko-KR"/>
          </w:rPr>
          <w:t>.</w:t>
        </w:r>
      </w:ins>
      <w:ins w:id="585" w:author="王昭宁" w:date="2024-08-26T10:59:56Z">
        <w:r>
          <w:rPr>
            <w:rFonts w:hint="eastAsia"/>
            <w:lang w:val="en-US" w:eastAsia="zh-CN"/>
          </w:rPr>
          <w:t>5</w:t>
        </w:r>
      </w:ins>
      <w:ins w:id="586" w:author="王昭宁" w:date="2024-08-26T10:59:48Z">
        <w:r>
          <w:rPr>
            <w:lang w:eastAsia="ko-KR"/>
          </w:rPr>
          <w:t>.1</w:t>
        </w:r>
      </w:ins>
      <w:ins w:id="587" w:author="王昭宁" w:date="2024-08-26T10:59:48Z">
        <w:r>
          <w:rPr>
            <w:lang w:eastAsia="ko-KR"/>
          </w:rPr>
          <w:tab/>
        </w:r>
      </w:ins>
      <w:ins w:id="588" w:author="王昭宁" w:date="2024-08-26T10:59:48Z">
        <w:r>
          <w:rPr>
            <w:lang w:eastAsia="ko-KR"/>
          </w:rPr>
          <w:t>Description</w:t>
        </w:r>
      </w:ins>
    </w:p>
    <w:p>
      <w:pPr>
        <w:rPr>
          <w:ins w:id="589" w:author="王昭宁" w:date="2024-08-26T10:59:48Z"/>
          <w:lang w:val="en-US" w:eastAsia="zh-CN"/>
        </w:rPr>
      </w:pPr>
      <w:ins w:id="590" w:author="王昭宁" w:date="2024-08-26T10:59:48Z">
        <w:r>
          <w:rPr>
            <w:rFonts w:hint="eastAsia"/>
            <w:lang w:val="en-US" w:eastAsia="zh-CN"/>
          </w:rPr>
          <w:t>According to TS 23.501[x], Indirect Network Sharing is supported as follow:</w:t>
        </w:r>
      </w:ins>
    </w:p>
    <w:p>
      <w:pPr>
        <w:rPr>
          <w:ins w:id="591" w:author="王昭宁" w:date="2024-08-26T10:59:48Z"/>
          <w:lang w:eastAsia="zh-CN"/>
        </w:rPr>
      </w:pPr>
      <w:ins w:id="592" w:author="王昭宁" w:date="2024-08-26T10:59:48Z">
        <w:r>
          <w:rPr>
            <w:rFonts w:hint="eastAsia"/>
            <w:lang w:val="en-US" w:eastAsia="zh-CN"/>
          </w:rPr>
          <w:t xml:space="preserve"> </w:t>
        </w:r>
      </w:ins>
      <w:ins w:id="593" w:author="王昭宁" w:date="2024-08-26T10:59:48Z">
        <w:r>
          <w:rPr>
            <w:lang w:val="en-US" w:eastAsia="zh-CN"/>
          </w:rPr>
          <w:t>"</w:t>
        </w:r>
      </w:ins>
      <w:ins w:id="594" w:author="王昭宁" w:date="2024-08-26T10:59:48Z">
        <w:r>
          <w:rPr/>
          <w:t>The communication between the shared RAN and the core network of the participating operator is routed through the core network of the hosting operator that connects to the shared RAN."</w:t>
        </w:r>
      </w:ins>
    </w:p>
    <w:p>
      <w:pPr>
        <w:rPr>
          <w:ins w:id="595" w:author="王昭宁" w:date="2024-08-26T10:59:48Z"/>
          <w:rFonts w:eastAsia="等线"/>
          <w:color w:val="000000"/>
          <w:lang w:val="en-US" w:eastAsia="zh-CN"/>
        </w:rPr>
      </w:pPr>
      <w:ins w:id="596" w:author="王昭宁" w:date="2024-08-26T10:59:48Z">
        <w:r>
          <w:rPr>
            <w:rFonts w:hint="eastAsia" w:eastAsia="等线"/>
            <w:color w:val="000000"/>
            <w:lang w:val="en-US" w:eastAsia="zh-CN"/>
          </w:rPr>
          <w:t xml:space="preserve">To achieve the management of Indirect Network Sharing, first communication between </w:t>
        </w:r>
      </w:ins>
      <w:ins w:id="597" w:author="王昭宁" w:date="2024-08-26T10:59:48Z">
        <w:r>
          <w:rPr/>
          <w:t xml:space="preserve">the shared RAN and the core network of </w:t>
        </w:r>
      </w:ins>
      <w:ins w:id="598" w:author="王昭宁" w:date="2024-08-26T10:59:48Z">
        <w:r>
          <w:rPr>
            <w:rFonts w:hint="eastAsia"/>
            <w:lang w:eastAsia="zh-CN"/>
          </w:rPr>
          <w:t>each POP is supposed to support configuring</w:t>
        </w:r>
      </w:ins>
      <w:ins w:id="599" w:author="王昭宁" w:date="2024-08-26T10:59:48Z">
        <w:r>
          <w:rPr>
            <w:rFonts w:hint="eastAsia" w:eastAsia="等线"/>
            <w:color w:val="000000"/>
            <w:lang w:val="en-US" w:eastAsia="zh-CN"/>
          </w:rPr>
          <w:t>, which means that the MOP should support configuring communication routing to POPs and POP should support configuring being routed from the MOP.  Second, AMF of the MOP should allow to configure PLMN ID for each POP, and each POP should allow to configure the inter-plmn discovery.</w:t>
        </w:r>
      </w:ins>
    </w:p>
    <w:p>
      <w:pPr>
        <w:pStyle w:val="5"/>
        <w:rPr>
          <w:ins w:id="600" w:author="王昭宁" w:date="2024-08-26T10:59:48Z"/>
          <w:i/>
          <w:iCs/>
          <w:lang w:eastAsia="zh-CN"/>
        </w:rPr>
      </w:pPr>
      <w:ins w:id="601" w:author="王昭宁" w:date="2024-08-26T10:59:48Z">
        <w:r>
          <w:rPr>
            <w:rStyle w:val="167"/>
            <w:i w:val="0"/>
            <w:iCs w:val="0"/>
          </w:rPr>
          <w:t>5.</w:t>
        </w:r>
      </w:ins>
      <w:ins w:id="602" w:author="王昭宁" w:date="2024-08-26T10:59:59Z">
        <w:r>
          <w:rPr>
            <w:rStyle w:val="167"/>
            <w:rFonts w:hint="eastAsia"/>
            <w:i w:val="0"/>
            <w:iCs w:val="0"/>
            <w:lang w:val="en-US" w:eastAsia="zh-CN"/>
          </w:rPr>
          <w:t>5</w:t>
        </w:r>
      </w:ins>
      <w:ins w:id="603" w:author="王昭宁" w:date="2024-08-26T10:59:48Z">
        <w:r>
          <w:rPr>
            <w:rStyle w:val="167"/>
            <w:i w:val="0"/>
            <w:iCs w:val="0"/>
          </w:rPr>
          <w:t>.2</w:t>
        </w:r>
      </w:ins>
      <w:ins w:id="604" w:author="王昭宁" w:date="2024-08-26T10:59:48Z">
        <w:r>
          <w:rPr>
            <w:rStyle w:val="167"/>
            <w:i w:val="0"/>
            <w:iCs w:val="0"/>
          </w:rPr>
          <w:tab/>
        </w:r>
      </w:ins>
      <w:ins w:id="605" w:author="王昭宁" w:date="2024-08-26T10:59:48Z">
        <w:r>
          <w:rPr>
            <w:rStyle w:val="167"/>
            <w:rFonts w:hint="eastAsia"/>
            <w:i w:val="0"/>
            <w:iCs w:val="0"/>
            <w:lang w:eastAsia="zh-CN"/>
          </w:rPr>
          <w:t>Potential</w:t>
        </w:r>
      </w:ins>
      <w:ins w:id="606" w:author="王昭宁" w:date="2024-08-26T10:59:48Z">
        <w:r>
          <w:rPr>
            <w:rStyle w:val="167"/>
            <w:i w:val="0"/>
            <w:iCs w:val="0"/>
          </w:rPr>
          <w:t xml:space="preserve"> </w:t>
        </w:r>
      </w:ins>
      <w:ins w:id="607" w:author="王昭宁" w:date="2024-08-26T10:59:48Z">
        <w:r>
          <w:rPr>
            <w:rStyle w:val="167"/>
            <w:i w:val="0"/>
            <w:iCs w:val="0"/>
            <w:lang w:eastAsia="zh-CN"/>
          </w:rPr>
          <w:t>requirements</w:t>
        </w:r>
      </w:ins>
    </w:p>
    <w:p>
      <w:pPr>
        <w:jc w:val="both"/>
        <w:rPr>
          <w:ins w:id="608" w:author="王昭宁" w:date="2024-08-26T10:59:48Z"/>
          <w:lang w:eastAsia="zh-CN"/>
        </w:rPr>
      </w:pPr>
      <w:ins w:id="609" w:author="王昭宁" w:date="2024-08-26T10:59:48Z">
        <w:r>
          <w:rPr>
            <w:rFonts w:hint="eastAsia"/>
            <w:b/>
            <w:kern w:val="2"/>
            <w:szCs w:val="18"/>
            <w:lang w:eastAsia="zh-CN" w:bidi="ar-KW"/>
          </w:rPr>
          <w:t>REQ-NetShare-CN-Cfg</w:t>
        </w:r>
      </w:ins>
      <w:ins w:id="610" w:author="王昭宁" w:date="2024-08-26T10:59:48Z">
        <w:r>
          <w:rPr>
            <w:rFonts w:hint="eastAsia"/>
            <w:b/>
            <w:kern w:val="2"/>
            <w:szCs w:val="18"/>
            <w:lang w:val="en-US" w:eastAsia="zh-CN" w:bidi="ar-KW"/>
          </w:rPr>
          <w:t>_Req</w:t>
        </w:r>
      </w:ins>
      <w:ins w:id="611" w:author="王昭宁" w:date="2024-08-26T10:59:48Z">
        <w:r>
          <w:rPr>
            <w:rFonts w:hint="eastAsia"/>
            <w:b/>
            <w:kern w:val="2"/>
            <w:szCs w:val="18"/>
            <w:lang w:eastAsia="zh-CN" w:bidi="ar-KW"/>
          </w:rPr>
          <w:t>-1</w:t>
        </w:r>
      </w:ins>
      <w:ins w:id="612" w:author="王昭宁" w:date="2024-08-26T10:59:48Z">
        <w:r>
          <w:rPr>
            <w:b/>
            <w:kern w:val="2"/>
            <w:szCs w:val="18"/>
            <w:lang w:eastAsia="zh-CN" w:bidi="ar-KW"/>
          </w:rPr>
          <w:t>:</w:t>
        </w:r>
      </w:ins>
      <w:ins w:id="613" w:author="王昭宁" w:date="2024-08-26T10:59:48Z">
        <w:r>
          <w:rPr>
            <w:kern w:val="2"/>
            <w:szCs w:val="18"/>
            <w:lang w:eastAsia="zh-CN" w:bidi="ar-KW"/>
          </w:rPr>
          <w:t xml:space="preserve"> </w:t>
        </w:r>
      </w:ins>
      <w:ins w:id="614" w:author="王昭宁" w:date="2024-08-26T10:59:48Z">
        <w:r>
          <w:rPr>
            <w:lang w:eastAsia="zh-CN"/>
          </w:rPr>
          <w:t xml:space="preserve">The 3GPP management system of the MOP </w:t>
        </w:r>
      </w:ins>
      <w:ins w:id="615" w:author="王昭宁" w:date="2024-08-26T10:59:48Z">
        <w:r>
          <w:rPr>
            <w:rFonts w:hint="eastAsia"/>
            <w:lang w:eastAsia="zh-CN"/>
          </w:rPr>
          <w:t>should</w:t>
        </w:r>
      </w:ins>
      <w:ins w:id="616" w:author="王昭宁" w:date="2024-08-26T10:59:48Z">
        <w:r>
          <w:rPr>
            <w:lang w:eastAsia="zh-CN"/>
          </w:rPr>
          <w:t xml:space="preserve"> have the capability to configure </w:t>
        </w:r>
      </w:ins>
      <w:ins w:id="617" w:author="王昭宁" w:date="2024-08-26T10:59:48Z">
        <w:r>
          <w:rPr>
            <w:rFonts w:hint="eastAsia"/>
            <w:lang w:eastAsia="zh-CN"/>
          </w:rPr>
          <w:t xml:space="preserve">communication to </w:t>
        </w:r>
      </w:ins>
      <w:ins w:id="618" w:author="王昭宁" w:date="2024-08-26T10:59:48Z">
        <w:r>
          <w:rPr>
            <w:lang w:eastAsia="zh-CN"/>
          </w:rPr>
          <w:t xml:space="preserve">route through the core network for each POP. </w:t>
        </w:r>
      </w:ins>
    </w:p>
    <w:p>
      <w:pPr>
        <w:jc w:val="both"/>
        <w:rPr>
          <w:ins w:id="619" w:author="王昭宁" w:date="2024-08-26T10:59:48Z"/>
          <w:lang w:eastAsia="zh-CN"/>
        </w:rPr>
      </w:pPr>
      <w:ins w:id="620" w:author="王昭宁" w:date="2024-08-26T10:59:48Z">
        <w:r>
          <w:rPr>
            <w:rFonts w:hint="eastAsia"/>
            <w:b/>
            <w:kern w:val="2"/>
            <w:szCs w:val="18"/>
            <w:lang w:eastAsia="zh-CN" w:bidi="ar-KW"/>
          </w:rPr>
          <w:t>REQ-NetShare-CN-Cfg</w:t>
        </w:r>
      </w:ins>
      <w:ins w:id="621" w:author="王昭宁" w:date="2024-08-26T10:59:48Z">
        <w:r>
          <w:rPr>
            <w:rFonts w:hint="eastAsia"/>
            <w:b/>
            <w:kern w:val="2"/>
            <w:szCs w:val="18"/>
            <w:lang w:val="en-US" w:eastAsia="zh-CN" w:bidi="ar-KW"/>
          </w:rPr>
          <w:t>_Req</w:t>
        </w:r>
      </w:ins>
      <w:ins w:id="622" w:author="王昭宁" w:date="2024-08-26T10:59:48Z">
        <w:r>
          <w:rPr>
            <w:rFonts w:hint="eastAsia"/>
            <w:b/>
            <w:kern w:val="2"/>
            <w:szCs w:val="18"/>
            <w:lang w:eastAsia="zh-CN" w:bidi="ar-KW"/>
          </w:rPr>
          <w:t>-2</w:t>
        </w:r>
      </w:ins>
      <w:ins w:id="623" w:author="王昭宁" w:date="2024-08-26T10:59:48Z">
        <w:r>
          <w:rPr>
            <w:b/>
            <w:kern w:val="2"/>
            <w:szCs w:val="18"/>
            <w:lang w:eastAsia="zh-CN" w:bidi="ar-KW"/>
          </w:rPr>
          <w:t>:</w:t>
        </w:r>
      </w:ins>
      <w:ins w:id="624" w:author="王昭宁" w:date="2024-08-26T10:59:48Z">
        <w:r>
          <w:rPr>
            <w:kern w:val="2"/>
            <w:szCs w:val="18"/>
            <w:lang w:eastAsia="zh-CN" w:bidi="ar-KW"/>
          </w:rPr>
          <w:t xml:space="preserve"> </w:t>
        </w:r>
      </w:ins>
      <w:ins w:id="625" w:author="王昭宁" w:date="2024-08-26T10:59:48Z">
        <w:r>
          <w:rPr>
            <w:lang w:eastAsia="zh-CN"/>
          </w:rPr>
          <w:t xml:space="preserve">The 3GPP management system of </w:t>
        </w:r>
      </w:ins>
      <w:ins w:id="626" w:author="王昭宁" w:date="2024-08-26T10:59:48Z">
        <w:r>
          <w:rPr>
            <w:rFonts w:hint="eastAsia"/>
            <w:lang w:eastAsia="zh-CN"/>
          </w:rPr>
          <w:t>each</w:t>
        </w:r>
      </w:ins>
      <w:ins w:id="627" w:author="王昭宁" w:date="2024-08-26T10:59:48Z">
        <w:r>
          <w:rPr>
            <w:lang w:eastAsia="zh-CN"/>
          </w:rPr>
          <w:t xml:space="preserve"> </w:t>
        </w:r>
      </w:ins>
      <w:ins w:id="628" w:author="王昭宁" w:date="2024-08-26T10:59:48Z">
        <w:r>
          <w:rPr>
            <w:rFonts w:hint="eastAsia"/>
            <w:lang w:eastAsia="zh-CN"/>
          </w:rPr>
          <w:t>P</w:t>
        </w:r>
      </w:ins>
      <w:ins w:id="629" w:author="王昭宁" w:date="2024-08-26T10:59:48Z">
        <w:r>
          <w:rPr>
            <w:lang w:eastAsia="zh-CN"/>
          </w:rPr>
          <w:t xml:space="preserve">OP </w:t>
        </w:r>
      </w:ins>
      <w:ins w:id="630" w:author="王昭宁" w:date="2024-08-26T10:59:48Z">
        <w:r>
          <w:rPr>
            <w:rFonts w:hint="eastAsia"/>
            <w:lang w:eastAsia="zh-CN"/>
          </w:rPr>
          <w:t>should</w:t>
        </w:r>
      </w:ins>
      <w:ins w:id="631" w:author="王昭宁" w:date="2024-08-26T10:59:48Z">
        <w:r>
          <w:rPr>
            <w:lang w:eastAsia="zh-CN"/>
          </w:rPr>
          <w:t xml:space="preserve"> have the capability to configure </w:t>
        </w:r>
      </w:ins>
      <w:ins w:id="632" w:author="王昭宁" w:date="2024-08-26T10:59:48Z">
        <w:r>
          <w:rPr>
            <w:rFonts w:hint="eastAsia"/>
            <w:lang w:eastAsia="zh-CN"/>
          </w:rPr>
          <w:t xml:space="preserve">communication to </w:t>
        </w:r>
      </w:ins>
      <w:ins w:id="633" w:author="王昭宁" w:date="2024-08-26T10:59:48Z">
        <w:r>
          <w:rPr>
            <w:lang w:eastAsia="zh-CN"/>
          </w:rPr>
          <w:t xml:space="preserve">route through the core network for </w:t>
        </w:r>
      </w:ins>
      <w:ins w:id="634" w:author="王昭宁" w:date="2024-08-26T10:59:48Z">
        <w:r>
          <w:rPr>
            <w:rFonts w:hint="eastAsia"/>
            <w:lang w:eastAsia="zh-CN"/>
          </w:rPr>
          <w:t>the M</w:t>
        </w:r>
      </w:ins>
      <w:ins w:id="635" w:author="王昭宁" w:date="2024-08-26T10:59:48Z">
        <w:r>
          <w:rPr>
            <w:lang w:eastAsia="zh-CN"/>
          </w:rPr>
          <w:t xml:space="preserve">OP. </w:t>
        </w:r>
      </w:ins>
    </w:p>
    <w:p>
      <w:pPr>
        <w:jc w:val="both"/>
        <w:rPr>
          <w:ins w:id="636" w:author="王昭宁" w:date="2024-08-26T10:59:48Z"/>
          <w:lang w:eastAsia="zh-CN"/>
        </w:rPr>
      </w:pPr>
      <w:ins w:id="637" w:author="王昭宁" w:date="2024-08-26T10:59:48Z">
        <w:r>
          <w:rPr>
            <w:rFonts w:hint="eastAsia"/>
            <w:b/>
            <w:kern w:val="2"/>
            <w:szCs w:val="18"/>
            <w:lang w:eastAsia="zh-CN" w:bidi="ar-KW"/>
          </w:rPr>
          <w:t>REQ-NetShare-CN-Cfg</w:t>
        </w:r>
      </w:ins>
      <w:ins w:id="638" w:author="王昭宁" w:date="2024-08-26T10:59:48Z">
        <w:r>
          <w:rPr>
            <w:rFonts w:hint="eastAsia"/>
            <w:b/>
            <w:kern w:val="2"/>
            <w:szCs w:val="18"/>
            <w:lang w:val="en-US" w:eastAsia="zh-CN" w:bidi="ar-KW"/>
          </w:rPr>
          <w:t>_Req</w:t>
        </w:r>
      </w:ins>
      <w:ins w:id="639" w:author="王昭宁" w:date="2024-08-26T10:59:48Z">
        <w:r>
          <w:rPr>
            <w:rFonts w:hint="eastAsia"/>
            <w:b/>
            <w:kern w:val="2"/>
            <w:szCs w:val="18"/>
            <w:lang w:eastAsia="zh-CN" w:bidi="ar-KW"/>
          </w:rPr>
          <w:t>-3</w:t>
        </w:r>
      </w:ins>
      <w:ins w:id="640" w:author="王昭宁" w:date="2024-08-26T10:59:48Z">
        <w:r>
          <w:rPr>
            <w:b/>
            <w:kern w:val="2"/>
            <w:szCs w:val="18"/>
            <w:lang w:eastAsia="zh-CN" w:bidi="ar-KW"/>
          </w:rPr>
          <w:t>:</w:t>
        </w:r>
      </w:ins>
      <w:ins w:id="641" w:author="王昭宁" w:date="2024-08-26T10:59:48Z">
        <w:r>
          <w:rPr>
            <w:kern w:val="2"/>
            <w:szCs w:val="18"/>
            <w:lang w:eastAsia="zh-CN" w:bidi="ar-KW"/>
          </w:rPr>
          <w:t xml:space="preserve"> </w:t>
        </w:r>
      </w:ins>
      <w:ins w:id="642" w:author="王昭宁" w:date="2024-08-26T10:59:48Z">
        <w:r>
          <w:rPr>
            <w:lang w:eastAsia="zh-CN"/>
          </w:rPr>
          <w:t>The 3GPP management system of the MOP sh</w:t>
        </w:r>
      </w:ins>
      <w:ins w:id="643" w:author="王昭宁" w:date="2024-08-26T10:59:48Z">
        <w:r>
          <w:rPr>
            <w:rFonts w:hint="eastAsia"/>
            <w:lang w:eastAsia="zh-CN"/>
          </w:rPr>
          <w:t>ould</w:t>
        </w:r>
      </w:ins>
      <w:ins w:id="644" w:author="王昭宁" w:date="2024-08-26T10:59:48Z">
        <w:r>
          <w:rPr>
            <w:lang w:eastAsia="zh-CN"/>
          </w:rPr>
          <w:t xml:space="preserve"> have the capability to configure PLMN</w:t>
        </w:r>
      </w:ins>
      <w:ins w:id="645" w:author="王昭宁" w:date="2024-08-26T10:59:48Z">
        <w:r>
          <w:rPr>
            <w:rFonts w:hint="eastAsia"/>
            <w:lang w:eastAsia="zh-CN"/>
          </w:rPr>
          <w:t>ID of serving AMF</w:t>
        </w:r>
      </w:ins>
      <w:ins w:id="646" w:author="王昭宁" w:date="2024-08-26T10:59:48Z">
        <w:r>
          <w:rPr>
            <w:lang w:eastAsia="zh-CN"/>
          </w:rPr>
          <w:t xml:space="preserve"> individually for each POP. </w:t>
        </w:r>
      </w:ins>
    </w:p>
    <w:p>
      <w:pPr>
        <w:pStyle w:val="5"/>
        <w:rPr>
          <w:ins w:id="647" w:author="王昭宁" w:date="2024-08-26T10:59:48Z"/>
          <w:rStyle w:val="167"/>
          <w:i w:val="0"/>
          <w:iCs w:val="0"/>
          <w:lang w:eastAsia="zh-CN"/>
        </w:rPr>
      </w:pPr>
      <w:ins w:id="648" w:author="王昭宁" w:date="2024-08-26T10:59:48Z">
        <w:r>
          <w:rPr>
            <w:rStyle w:val="167"/>
            <w:i w:val="0"/>
            <w:iCs w:val="0"/>
          </w:rPr>
          <w:t>5.</w:t>
        </w:r>
      </w:ins>
      <w:ins w:id="649" w:author="王昭宁" w:date="2024-08-26T11:00:01Z">
        <w:r>
          <w:rPr>
            <w:rStyle w:val="167"/>
            <w:rFonts w:hint="eastAsia"/>
            <w:i w:val="0"/>
            <w:iCs w:val="0"/>
            <w:lang w:val="en-US" w:eastAsia="zh-CN"/>
          </w:rPr>
          <w:t>5</w:t>
        </w:r>
      </w:ins>
      <w:ins w:id="650" w:author="王昭宁" w:date="2024-08-26T10:59:48Z">
        <w:r>
          <w:rPr>
            <w:rStyle w:val="167"/>
            <w:i w:val="0"/>
            <w:iCs w:val="0"/>
          </w:rPr>
          <w:t>.</w:t>
        </w:r>
      </w:ins>
      <w:ins w:id="651" w:author="王昭宁" w:date="2024-08-26T10:59:48Z">
        <w:r>
          <w:rPr>
            <w:rStyle w:val="167"/>
            <w:rFonts w:hint="eastAsia"/>
            <w:i w:val="0"/>
            <w:iCs w:val="0"/>
            <w:lang w:val="en-US" w:eastAsia="zh-CN"/>
          </w:rPr>
          <w:t>3</w:t>
        </w:r>
      </w:ins>
      <w:ins w:id="652" w:author="王昭宁" w:date="2024-08-26T10:59:48Z">
        <w:r>
          <w:rPr>
            <w:rStyle w:val="167"/>
            <w:i w:val="0"/>
            <w:iCs w:val="0"/>
          </w:rPr>
          <w:tab/>
        </w:r>
      </w:ins>
      <w:ins w:id="653" w:author="王昭宁" w:date="2024-08-26T10:59:48Z">
        <w:r>
          <w:rPr>
            <w:rStyle w:val="167"/>
            <w:rFonts w:hint="eastAsia"/>
            <w:i w:val="0"/>
            <w:iCs w:val="0"/>
            <w:lang w:eastAsia="zh-CN"/>
          </w:rPr>
          <w:t>Potential</w:t>
        </w:r>
      </w:ins>
      <w:ins w:id="654" w:author="王昭宁" w:date="2024-08-26T10:59:48Z">
        <w:r>
          <w:rPr>
            <w:rStyle w:val="167"/>
            <w:i w:val="0"/>
            <w:iCs w:val="0"/>
          </w:rPr>
          <w:t xml:space="preserve"> </w:t>
        </w:r>
      </w:ins>
      <w:ins w:id="655" w:author="王昭宁" w:date="2024-08-26T10:59:48Z">
        <w:r>
          <w:rPr>
            <w:rStyle w:val="167"/>
            <w:rFonts w:hint="eastAsia"/>
            <w:i w:val="0"/>
            <w:iCs w:val="0"/>
            <w:lang w:val="en-US" w:eastAsia="zh-CN"/>
          </w:rPr>
          <w:t>solution</w:t>
        </w:r>
      </w:ins>
      <w:ins w:id="656" w:author="王昭宁" w:date="2024-08-26T10:59:48Z">
        <w:r>
          <w:rPr>
            <w:rStyle w:val="167"/>
            <w:i w:val="0"/>
            <w:iCs w:val="0"/>
            <w:lang w:eastAsia="zh-CN"/>
          </w:rPr>
          <w:t>s</w:t>
        </w:r>
      </w:ins>
    </w:p>
    <w:p>
      <w:pPr>
        <w:jc w:val="both"/>
        <w:rPr>
          <w:ins w:id="657" w:author="王昭宁" w:date="2024-08-26T10:59:48Z"/>
          <w:kern w:val="2"/>
          <w:szCs w:val="18"/>
          <w:lang w:val="en-US" w:eastAsia="zh-CN" w:bidi="ar-KW"/>
        </w:rPr>
      </w:pPr>
      <w:ins w:id="658" w:author="王昭宁" w:date="2024-08-26T10:59:48Z">
        <w:r>
          <w:rPr>
            <w:rFonts w:hint="eastAsia"/>
            <w:kern w:val="2"/>
            <w:szCs w:val="18"/>
            <w:lang w:val="en-US" w:eastAsia="zh-CN" w:bidi="ar-KW"/>
          </w:rPr>
          <w:t>F</w:t>
        </w:r>
      </w:ins>
      <w:ins w:id="659" w:author="王昭宁" w:date="2024-08-26T10:59:48Z">
        <w:r>
          <w:rPr>
            <w:kern w:val="2"/>
            <w:szCs w:val="18"/>
            <w:lang w:val="en-US" w:eastAsia="zh-CN" w:bidi="ar-KW"/>
          </w:rPr>
          <w:t xml:space="preserve">ollowing aspects needs to be added or enhanced </w:t>
        </w:r>
      </w:ins>
      <w:ins w:id="660" w:author="王昭宁" w:date="2024-08-26T10:59:48Z">
        <w:r>
          <w:rPr>
            <w:rFonts w:hint="eastAsia" w:eastAsia="等线"/>
            <w:lang w:val="en-US" w:eastAsia="zh-CN" w:bidi="ar"/>
          </w:rPr>
          <w:t>in TS 32.130[</w:t>
        </w:r>
      </w:ins>
      <w:ins w:id="661" w:author="王昭宁" w:date="2024-08-26T11:00:28Z">
        <w:r>
          <w:rPr>
            <w:rFonts w:hint="eastAsia" w:eastAsia="等线"/>
            <w:lang w:val="en-US" w:eastAsia="zh-CN" w:bidi="ar"/>
          </w:rPr>
          <w:t>4</w:t>
        </w:r>
      </w:ins>
      <w:ins w:id="662" w:author="王昭宁" w:date="2024-08-26T10:59:48Z">
        <w:r>
          <w:rPr>
            <w:rFonts w:hint="eastAsia" w:eastAsia="等线"/>
            <w:lang w:val="en-US" w:eastAsia="zh-CN" w:bidi="ar"/>
          </w:rPr>
          <w:t>]</w:t>
        </w:r>
      </w:ins>
      <w:ins w:id="663" w:author="王昭宁" w:date="2024-08-26T10:59:48Z">
        <w:r>
          <w:rPr>
            <w:kern w:val="2"/>
            <w:szCs w:val="18"/>
            <w:lang w:val="en-US" w:eastAsia="zh-CN" w:bidi="ar-KW"/>
          </w:rPr>
          <w:t>:</w:t>
        </w:r>
      </w:ins>
    </w:p>
    <w:p>
      <w:pPr>
        <w:jc w:val="both"/>
        <w:rPr>
          <w:ins w:id="664" w:author="王昭宁" w:date="2024-08-26T10:59:48Z"/>
          <w:kern w:val="2"/>
          <w:szCs w:val="18"/>
          <w:lang w:val="en-US" w:eastAsia="zh-CN" w:bidi="ar-KW"/>
        </w:rPr>
      </w:pPr>
      <w:ins w:id="665" w:author="王昭宁" w:date="2024-08-26T10:59:48Z">
        <w:r>
          <w:rPr>
            <w:rFonts w:hint="eastAsia"/>
            <w:kern w:val="2"/>
            <w:szCs w:val="18"/>
            <w:lang w:val="en-US" w:eastAsia="zh-CN" w:bidi="ar-KW"/>
          </w:rPr>
          <w:t xml:space="preserve">- Add descriptions of potential </w:t>
        </w:r>
      </w:ins>
      <w:ins w:id="666" w:author="王昭宁" w:date="2024-08-26T10:59:48Z">
        <w:r>
          <w:rPr>
            <w:kern w:val="2"/>
            <w:szCs w:val="18"/>
            <w:lang w:val="en-US" w:eastAsia="zh-CN" w:bidi="ar-KW"/>
          </w:rPr>
          <w:t>requirements</w:t>
        </w:r>
      </w:ins>
      <w:ins w:id="667" w:author="王昭宁" w:date="2024-08-26T10:59:48Z">
        <w:r>
          <w:rPr>
            <w:rFonts w:hint="eastAsia"/>
            <w:kern w:val="2"/>
            <w:szCs w:val="18"/>
            <w:lang w:val="en-US" w:eastAsia="zh-CN" w:bidi="ar-KW"/>
          </w:rPr>
          <w:t xml:space="preserve"> on CN configurations for Indirect Network Sharing.</w:t>
        </w:r>
      </w:ins>
    </w:p>
    <w:p>
      <w:pPr>
        <w:jc w:val="both"/>
        <w:rPr>
          <w:ins w:id="668" w:author="王昭宁" w:date="2024-08-26T10:59:48Z"/>
          <w:kern w:val="2"/>
          <w:szCs w:val="18"/>
          <w:lang w:val="en-US" w:eastAsia="zh-CN" w:bidi="ar-KW"/>
        </w:rPr>
      </w:pPr>
      <w:ins w:id="669" w:author="王昭宁" w:date="2024-08-26T10:59:48Z">
        <w:r>
          <w:rPr>
            <w:rFonts w:hint="eastAsia"/>
            <w:kern w:val="2"/>
            <w:szCs w:val="18"/>
            <w:lang w:val="en-US" w:eastAsia="zh-CN" w:bidi="ar-KW"/>
          </w:rPr>
          <w:t>- A</w:t>
        </w:r>
      </w:ins>
      <w:ins w:id="670" w:author="王昭宁" w:date="2024-08-26T10:59:48Z">
        <w:r>
          <w:rPr>
            <w:kern w:val="2"/>
            <w:szCs w:val="18"/>
            <w:lang w:val="en-US" w:eastAsia="zh-CN" w:bidi="ar-KW"/>
          </w:rPr>
          <w:t>dd a new workflow that describe</w:t>
        </w:r>
      </w:ins>
      <w:ins w:id="671" w:author="王昭宁" w:date="2024-08-26T10:59:48Z">
        <w:r>
          <w:rPr>
            <w:rFonts w:hint="eastAsia"/>
            <w:kern w:val="2"/>
            <w:szCs w:val="18"/>
            <w:lang w:val="en-US" w:eastAsia="zh-CN" w:bidi="ar-KW"/>
          </w:rPr>
          <w:t>s</w:t>
        </w:r>
      </w:ins>
      <w:ins w:id="672" w:author="王昭宁" w:date="2024-08-26T10:59:48Z">
        <w:r>
          <w:rPr>
            <w:kern w:val="2"/>
            <w:szCs w:val="18"/>
            <w:lang w:val="en-US" w:eastAsia="zh-CN" w:bidi="ar-KW"/>
          </w:rPr>
          <w:t xml:space="preserve"> the MOP must provide attribute "</w:t>
        </w:r>
      </w:ins>
      <w:ins w:id="673" w:author="王昭宁" w:date="2024-08-26T10:59:48Z">
        <w:r>
          <w:rPr>
            <w:rFonts w:hint="eastAsia" w:ascii="Courier New" w:hAnsi="Courier New"/>
            <w:lang w:val="en-US" w:eastAsia="zh-CN"/>
          </w:rPr>
          <w:t>P</w:t>
        </w:r>
      </w:ins>
      <w:ins w:id="674" w:author="王昭宁" w:date="2024-08-26T10:59:48Z">
        <w:r>
          <w:rPr>
            <w:rFonts w:ascii="Courier New" w:hAnsi="Courier New"/>
            <w:lang w:val="en-US" w:eastAsia="zh-CN"/>
          </w:rPr>
          <w:t>LMNInfoList"</w:t>
        </w:r>
      </w:ins>
      <w:ins w:id="675" w:author="王昭宁" w:date="2024-08-26T10:59:48Z">
        <w:r>
          <w:rPr>
            <w:kern w:val="2"/>
            <w:szCs w:val="18"/>
            <w:lang w:val="en-US" w:eastAsia="zh-CN" w:bidi="ar-KW"/>
          </w:rPr>
          <w:t xml:space="preserve"> and "</w:t>
        </w:r>
      </w:ins>
      <w:ins w:id="676" w:author="王昭宁" w:date="2024-08-26T10:59:48Z">
        <w:r>
          <w:rPr>
            <w:rFonts w:ascii="Courier New" w:hAnsi="Courier New"/>
            <w:lang w:val="en-US" w:eastAsia="zh-CN"/>
          </w:rPr>
          <w:t>interPlmnFQDN</w:t>
        </w:r>
      </w:ins>
      <w:ins w:id="677" w:author="王昭宁" w:date="2024-08-26T10:59:48Z">
        <w:r>
          <w:rPr>
            <w:kern w:val="2"/>
            <w:szCs w:val="18"/>
            <w:lang w:val="en-US" w:eastAsia="zh-CN" w:bidi="ar-KW"/>
          </w:rPr>
          <w:t xml:space="preserve">" of AMFFunction to support configurations </w:t>
        </w:r>
      </w:ins>
      <w:ins w:id="678" w:author="王昭宁" w:date="2024-08-26T10:59:48Z">
        <w:r>
          <w:rPr>
            <w:rFonts w:hint="eastAsia"/>
            <w:kern w:val="2"/>
            <w:szCs w:val="18"/>
            <w:lang w:val="en-US" w:eastAsia="zh-CN" w:bidi="ar-KW"/>
          </w:rPr>
          <w:t>in</w:t>
        </w:r>
      </w:ins>
      <w:ins w:id="679" w:author="王昭宁" w:date="2024-08-26T10:59:48Z">
        <w:r>
          <w:rPr>
            <w:kern w:val="2"/>
            <w:szCs w:val="18"/>
            <w:lang w:val="en-US" w:eastAsia="zh-CN" w:bidi="ar-KW"/>
          </w:rPr>
          <w:t xml:space="preserve"> the Indirect Network Sharing scenario.</w:t>
        </w:r>
      </w:ins>
    </w:p>
    <w:p>
      <w:pPr>
        <w:pStyle w:val="5"/>
        <w:rPr>
          <w:ins w:id="680" w:author="王昭宁" w:date="2024-08-26T10:59:48Z"/>
          <w:rStyle w:val="167"/>
          <w:i w:val="0"/>
          <w:iCs w:val="0"/>
        </w:rPr>
      </w:pPr>
      <w:ins w:id="681" w:author="王昭宁" w:date="2024-08-26T10:59:48Z">
        <w:r>
          <w:rPr>
            <w:rStyle w:val="167"/>
            <w:i w:val="0"/>
            <w:iCs w:val="0"/>
          </w:rPr>
          <w:t>5.</w:t>
        </w:r>
      </w:ins>
      <w:ins w:id="682" w:author="王昭宁" w:date="2024-08-26T11:03:03Z">
        <w:r>
          <w:rPr>
            <w:rStyle w:val="167"/>
            <w:rFonts w:hint="eastAsia"/>
            <w:i w:val="0"/>
            <w:iCs w:val="0"/>
            <w:lang w:val="en-US" w:eastAsia="zh-CN"/>
          </w:rPr>
          <w:t>5</w:t>
        </w:r>
      </w:ins>
      <w:ins w:id="683" w:author="王昭宁" w:date="2024-08-26T10:59:48Z">
        <w:r>
          <w:rPr>
            <w:rStyle w:val="167"/>
            <w:i w:val="0"/>
            <w:iCs w:val="0"/>
          </w:rPr>
          <w:t>.4 Evaluation of potential solutions</w:t>
        </w:r>
      </w:ins>
    </w:p>
    <w:p>
      <w:pPr>
        <w:rPr>
          <w:ins w:id="684" w:author="王昭宁" w:date="2024-08-26T11:01:53Z"/>
          <w:kern w:val="2"/>
          <w:szCs w:val="18"/>
          <w:lang w:eastAsia="zh-CN" w:bidi="ar-KW"/>
        </w:rPr>
      </w:pPr>
      <w:ins w:id="685" w:author="王昭宁" w:date="2024-08-26T10:59:48Z">
        <w:r>
          <w:rPr>
            <w:rFonts w:hint="eastAsia"/>
            <w:kern w:val="2"/>
            <w:szCs w:val="18"/>
            <w:lang w:eastAsia="zh-CN" w:bidi="ar-KW"/>
          </w:rPr>
          <w:t>T</w:t>
        </w:r>
      </w:ins>
      <w:ins w:id="686" w:author="王昭宁" w:date="2024-08-26T10:59:48Z">
        <w:r>
          <w:rPr>
            <w:kern w:val="2"/>
            <w:szCs w:val="18"/>
            <w:lang w:eastAsia="zh-CN" w:bidi="ar-KW"/>
          </w:rPr>
          <w:t>BD</w:t>
        </w:r>
      </w:ins>
    </w:p>
    <w:p>
      <w:pPr>
        <w:pStyle w:val="4"/>
        <w:rPr>
          <w:ins w:id="687" w:author="王昭宁" w:date="2024-08-26T11:02:52Z"/>
        </w:rPr>
      </w:pPr>
      <w:ins w:id="688" w:author="王昭宁" w:date="2024-08-26T11:02:52Z">
        <w:r>
          <w:rPr>
            <w:rFonts w:hint="eastAsia"/>
            <w:lang w:val="en-US" w:eastAsia="zh-CN"/>
          </w:rPr>
          <w:t>5</w:t>
        </w:r>
      </w:ins>
      <w:ins w:id="689" w:author="王昭宁" w:date="2024-08-26T11:02:52Z">
        <w:r>
          <w:rPr/>
          <w:t>.</w:t>
        </w:r>
      </w:ins>
      <w:ins w:id="690" w:author="王昭宁" w:date="2024-08-26T11:03:10Z">
        <w:r>
          <w:rPr>
            <w:rFonts w:hint="eastAsia"/>
            <w:lang w:val="en-US" w:eastAsia="zh-CN"/>
          </w:rPr>
          <w:t>6</w:t>
        </w:r>
      </w:ins>
      <w:ins w:id="691" w:author="王昭宁" w:date="2024-08-26T11:02:52Z">
        <w:r>
          <w:rPr/>
          <w:tab/>
        </w:r>
      </w:ins>
      <w:ins w:id="692" w:author="王昭宁" w:date="2024-08-26T11:02:52Z">
        <w:r>
          <w:rPr>
            <w:rFonts w:hint="eastAsia"/>
            <w:lang w:val="en-US" w:eastAsia="zh-CN"/>
          </w:rPr>
          <w:t>Use Case</w:t>
        </w:r>
      </w:ins>
      <w:ins w:id="693" w:author="王昭宁" w:date="2024-08-26T11:02:52Z">
        <w:r>
          <w:rPr/>
          <w:t>#</w:t>
        </w:r>
      </w:ins>
      <w:ins w:id="694" w:author="王昭宁" w:date="2024-08-26T11:03:12Z">
        <w:r>
          <w:rPr>
            <w:rFonts w:hint="eastAsia"/>
            <w:lang w:val="en-US" w:eastAsia="zh-CN"/>
          </w:rPr>
          <w:t>6</w:t>
        </w:r>
      </w:ins>
      <w:ins w:id="695" w:author="王昭宁" w:date="2024-08-26T11:02:52Z">
        <w:r>
          <w:rPr/>
          <w:t xml:space="preserve">: </w:t>
        </w:r>
      </w:ins>
      <w:ins w:id="696" w:author="王昭宁" w:date="2024-08-26T11:02:52Z">
        <w:bookmarkStart w:id="42" w:name="_Hlk174151591"/>
        <w:r>
          <w:rPr>
            <w:lang w:val="en-US" w:eastAsia="zh-CN"/>
          </w:rPr>
          <w:t>performance management support for Indirect Network Sharing</w:t>
        </w:r>
        <w:bookmarkEnd w:id="42"/>
      </w:ins>
    </w:p>
    <w:p>
      <w:pPr>
        <w:pStyle w:val="5"/>
        <w:rPr>
          <w:ins w:id="697" w:author="王昭宁" w:date="2024-08-26T11:02:52Z"/>
          <w:lang w:eastAsia="ko-KR"/>
        </w:rPr>
      </w:pPr>
      <w:ins w:id="698" w:author="王昭宁" w:date="2024-08-26T11:02:52Z">
        <w:r>
          <w:rPr>
            <w:rFonts w:hint="eastAsia"/>
            <w:lang w:val="en-US" w:eastAsia="zh-CN"/>
          </w:rPr>
          <w:t>5</w:t>
        </w:r>
      </w:ins>
      <w:ins w:id="699" w:author="王昭宁" w:date="2024-08-26T11:02:52Z">
        <w:r>
          <w:rPr>
            <w:lang w:eastAsia="ko-KR"/>
          </w:rPr>
          <w:t>.</w:t>
        </w:r>
      </w:ins>
      <w:ins w:id="700" w:author="王昭宁" w:date="2024-08-26T11:03:15Z">
        <w:r>
          <w:rPr>
            <w:rFonts w:hint="eastAsia"/>
            <w:lang w:val="en-US" w:eastAsia="zh-CN"/>
          </w:rPr>
          <w:t>6</w:t>
        </w:r>
      </w:ins>
      <w:ins w:id="701" w:author="王昭宁" w:date="2024-08-26T11:02:52Z">
        <w:r>
          <w:rPr>
            <w:lang w:eastAsia="ko-KR"/>
          </w:rPr>
          <w:t>.1</w:t>
        </w:r>
      </w:ins>
      <w:ins w:id="702" w:author="王昭宁" w:date="2024-08-26T11:02:52Z">
        <w:r>
          <w:rPr>
            <w:lang w:eastAsia="ko-KR"/>
          </w:rPr>
          <w:tab/>
        </w:r>
      </w:ins>
      <w:ins w:id="703" w:author="王昭宁" w:date="2024-08-26T11:02:52Z">
        <w:r>
          <w:rPr>
            <w:lang w:eastAsia="ko-KR"/>
          </w:rPr>
          <w:t>Description</w:t>
        </w:r>
      </w:ins>
    </w:p>
    <w:p>
      <w:pPr>
        <w:rPr>
          <w:ins w:id="704" w:author="王昭宁" w:date="2024-08-26T11:02:52Z"/>
          <w:lang w:val="en-US" w:eastAsia="zh-CN"/>
        </w:rPr>
      </w:pPr>
      <w:ins w:id="705" w:author="王昭宁" w:date="2024-08-26T11:02:52Z">
        <w:r>
          <w:rPr>
            <w:rFonts w:hint="eastAsia"/>
            <w:lang w:val="en-US" w:eastAsia="zh-CN"/>
          </w:rPr>
          <w:t>According to TS 22.261[y], Indirect Network Sharing is defined as follow:</w:t>
        </w:r>
      </w:ins>
    </w:p>
    <w:p>
      <w:pPr>
        <w:rPr>
          <w:ins w:id="706" w:author="王昭宁" w:date="2024-08-26T11:02:52Z"/>
          <w:lang w:eastAsia="zh-CN"/>
        </w:rPr>
      </w:pPr>
      <w:ins w:id="707" w:author="王昭宁" w:date="2024-08-26T11:02:52Z">
        <w:r>
          <w:rPr>
            <w:lang w:val="en-US" w:eastAsia="zh-CN"/>
          </w:rPr>
          <w:t xml:space="preserve">"a type of NG-RAN Sharing in which the communication between the Shared NG-RAN and the Participating Operator’s core network is routed through the Hosting NG-RAN Operator’s core network </w:t>
        </w:r>
      </w:ins>
      <w:ins w:id="708" w:author="王昭宁" w:date="2024-08-26T11:02:52Z">
        <w:r>
          <w:rPr/>
          <w:t>"</w:t>
        </w:r>
      </w:ins>
      <w:ins w:id="709" w:author="王昭宁" w:date="2024-08-26T11:02:52Z">
        <w:r>
          <w:rPr>
            <w:rFonts w:hint="eastAsia"/>
            <w:lang w:eastAsia="zh-CN"/>
          </w:rPr>
          <w:t>.</w:t>
        </w:r>
      </w:ins>
    </w:p>
    <w:p>
      <w:pPr>
        <w:rPr>
          <w:ins w:id="710" w:author="王昭宁" w:date="2024-08-26T11:02:52Z"/>
          <w:lang w:val="en-US" w:eastAsia="zh-CN"/>
        </w:rPr>
      </w:pPr>
      <w:ins w:id="711" w:author="王昭宁" w:date="2024-08-26T11:02:52Z">
        <w:r>
          <w:rPr>
            <w:rFonts w:hint="eastAsia"/>
            <w:lang w:val="en-US" w:eastAsia="zh-CN"/>
          </w:rPr>
          <w:t>According to TS 23.501[y], Indirect Network Sharing is supported as follow:</w:t>
        </w:r>
      </w:ins>
    </w:p>
    <w:p>
      <w:pPr>
        <w:rPr>
          <w:ins w:id="712" w:author="王昭宁" w:date="2024-08-26T11:02:52Z"/>
          <w:lang w:eastAsia="zh-CN"/>
        </w:rPr>
      </w:pPr>
      <w:ins w:id="713" w:author="王昭宁" w:date="2024-08-26T11:02:52Z">
        <w:r>
          <w:rPr>
            <w:lang w:val="en-US" w:eastAsia="zh-CN"/>
          </w:rPr>
          <w:t>"</w:t>
        </w:r>
      </w:ins>
      <w:ins w:id="714" w:author="王昭宁" w:date="2024-08-26T11:02:52Z">
        <w:r>
          <w:rPr/>
          <w:t xml:space="preserve"> </w:t>
        </w:r>
      </w:ins>
      <w:ins w:id="715" w:author="王昭宁" w:date="2024-08-26T11:02:52Z">
        <w:r>
          <w:rPr>
            <w:lang w:val="en-US" w:eastAsia="zh-CN"/>
          </w:rPr>
          <w:t>The communication between the shared RAN and the core network of the participating operator is routed through the core network of the hosting operator that connects to the shared RAN.</w:t>
        </w:r>
      </w:ins>
      <w:ins w:id="716" w:author="王昭宁" w:date="2024-08-26T11:02:52Z">
        <w:r>
          <w:rPr/>
          <w:t>"</w:t>
        </w:r>
      </w:ins>
      <w:ins w:id="717" w:author="王昭宁" w:date="2024-08-26T11:02:52Z">
        <w:r>
          <w:rPr>
            <w:rFonts w:hint="eastAsia"/>
            <w:lang w:eastAsia="zh-CN"/>
          </w:rPr>
          <w:t>.</w:t>
        </w:r>
      </w:ins>
    </w:p>
    <w:p>
      <w:pPr>
        <w:rPr>
          <w:ins w:id="718" w:author="王昭宁" w:date="2024-08-26T11:02:52Z"/>
          <w:rFonts w:eastAsia="等线"/>
          <w:color w:val="000000"/>
          <w:lang w:val="en-US" w:eastAsia="zh-CN"/>
        </w:rPr>
      </w:pPr>
      <w:ins w:id="719" w:author="王昭宁" w:date="2024-08-26T11:02:52Z">
        <w:r>
          <w:rPr>
            <w:rFonts w:hint="eastAsia" w:eastAsia="等线"/>
            <w:color w:val="000000"/>
            <w:lang w:val="en-US" w:eastAsia="zh-CN"/>
          </w:rPr>
          <w:t>Therefore, performance measurement of Indirect Network Sharing includes RAN and CN parts and both parts require the performance measurement in the PLMN granularity.</w:t>
        </w:r>
      </w:ins>
    </w:p>
    <w:p>
      <w:pPr>
        <w:pStyle w:val="5"/>
        <w:rPr>
          <w:ins w:id="720" w:author="王昭宁" w:date="2024-08-26T11:02:52Z"/>
          <w:i/>
          <w:iCs/>
          <w:lang w:eastAsia="zh-CN"/>
        </w:rPr>
      </w:pPr>
      <w:ins w:id="721" w:author="王昭宁" w:date="2024-08-26T11:02:52Z">
        <w:r>
          <w:rPr>
            <w:rStyle w:val="167"/>
            <w:i w:val="0"/>
            <w:iCs w:val="0"/>
          </w:rPr>
          <w:t>5.</w:t>
        </w:r>
      </w:ins>
      <w:ins w:id="722" w:author="王昭宁" w:date="2024-08-26T11:03:16Z">
        <w:r>
          <w:rPr>
            <w:rStyle w:val="167"/>
            <w:rFonts w:hint="eastAsia"/>
            <w:i w:val="0"/>
            <w:iCs w:val="0"/>
            <w:lang w:val="en-US" w:eastAsia="zh-CN"/>
          </w:rPr>
          <w:t>6</w:t>
        </w:r>
      </w:ins>
      <w:ins w:id="723" w:author="王昭宁" w:date="2024-08-26T11:02:52Z">
        <w:r>
          <w:rPr>
            <w:rStyle w:val="167"/>
            <w:i w:val="0"/>
            <w:iCs w:val="0"/>
          </w:rPr>
          <w:t>.2</w:t>
        </w:r>
      </w:ins>
      <w:ins w:id="724" w:author="王昭宁" w:date="2024-08-26T11:02:52Z">
        <w:r>
          <w:rPr>
            <w:rStyle w:val="167"/>
            <w:i w:val="0"/>
            <w:iCs w:val="0"/>
          </w:rPr>
          <w:tab/>
        </w:r>
      </w:ins>
      <w:ins w:id="725" w:author="王昭宁" w:date="2024-08-26T11:02:52Z">
        <w:r>
          <w:rPr>
            <w:rStyle w:val="167"/>
            <w:rFonts w:hint="eastAsia"/>
            <w:i w:val="0"/>
            <w:iCs w:val="0"/>
            <w:lang w:eastAsia="zh-CN"/>
          </w:rPr>
          <w:t>Potential</w:t>
        </w:r>
      </w:ins>
      <w:ins w:id="726" w:author="王昭宁" w:date="2024-08-26T11:02:52Z">
        <w:r>
          <w:rPr>
            <w:rStyle w:val="167"/>
            <w:i w:val="0"/>
            <w:iCs w:val="0"/>
          </w:rPr>
          <w:t xml:space="preserve"> </w:t>
        </w:r>
      </w:ins>
      <w:ins w:id="727" w:author="王昭宁" w:date="2024-08-26T11:02:52Z">
        <w:r>
          <w:rPr>
            <w:rStyle w:val="167"/>
            <w:i w:val="0"/>
            <w:iCs w:val="0"/>
            <w:lang w:eastAsia="zh-CN"/>
          </w:rPr>
          <w:t>requirements</w:t>
        </w:r>
      </w:ins>
    </w:p>
    <w:p>
      <w:pPr>
        <w:jc w:val="both"/>
        <w:rPr>
          <w:ins w:id="728" w:author="王昭宁" w:date="2024-08-26T11:02:52Z"/>
          <w:lang w:eastAsia="zh-CN"/>
        </w:rPr>
      </w:pPr>
      <w:ins w:id="729" w:author="王昭宁" w:date="2024-08-26T11:02:52Z">
        <w:r>
          <w:rPr>
            <w:b/>
            <w:kern w:val="2"/>
            <w:szCs w:val="18"/>
            <w:lang w:eastAsia="zh-CN" w:bidi="ar-KW"/>
          </w:rPr>
          <w:t>REQ-NetShare-RAN-</w:t>
        </w:r>
      </w:ins>
      <w:ins w:id="730" w:author="王昭宁" w:date="2024-08-26T11:02:52Z">
        <w:r>
          <w:rPr>
            <w:rFonts w:hint="eastAsia"/>
            <w:b/>
            <w:kern w:val="2"/>
            <w:szCs w:val="18"/>
            <w:lang w:eastAsia="zh-CN" w:bidi="ar-KW"/>
          </w:rPr>
          <w:t>Perf</w:t>
        </w:r>
      </w:ins>
      <w:ins w:id="731" w:author="王昭宁" w:date="2024-08-26T11:02:52Z">
        <w:r>
          <w:rPr>
            <w:b/>
            <w:kern w:val="2"/>
            <w:szCs w:val="18"/>
            <w:lang w:eastAsia="zh-CN" w:bidi="ar-KW"/>
          </w:rPr>
          <w:t>_Req-1:</w:t>
        </w:r>
      </w:ins>
      <w:ins w:id="732" w:author="王昭宁" w:date="2024-08-26T11:02:52Z">
        <w:r>
          <w:rPr>
            <w:kern w:val="2"/>
            <w:szCs w:val="18"/>
            <w:lang w:eastAsia="zh-CN" w:bidi="ar-KW"/>
          </w:rPr>
          <w:t xml:space="preserve"> </w:t>
        </w:r>
      </w:ins>
      <w:ins w:id="733" w:author="王昭宁" w:date="2024-08-26T11:02:52Z">
        <w:r>
          <w:rPr>
            <w:lang w:eastAsia="zh-CN"/>
          </w:rPr>
          <w:t xml:space="preserve">The 3GPP management system of the MOP </w:t>
        </w:r>
      </w:ins>
      <w:ins w:id="734" w:author="王昭宁" w:date="2024-08-26T11:02:52Z">
        <w:r>
          <w:rPr>
            <w:rFonts w:hint="eastAsia"/>
            <w:lang w:eastAsia="zh-CN"/>
          </w:rPr>
          <w:t>should</w:t>
        </w:r>
      </w:ins>
      <w:ins w:id="735" w:author="王昭宁" w:date="2024-08-26T11:02:52Z">
        <w:r>
          <w:rPr>
            <w:lang w:eastAsia="zh-CN"/>
          </w:rPr>
          <w:t xml:space="preserve"> have the capability to collect and report some measurements </w:t>
        </w:r>
      </w:ins>
      <w:ins w:id="736" w:author="王昭宁" w:date="2024-08-26T11:02:52Z">
        <w:r>
          <w:rPr>
            <w:rFonts w:hint="eastAsia"/>
            <w:lang w:eastAsia="zh-CN"/>
          </w:rPr>
          <w:t>from RAN</w:t>
        </w:r>
      </w:ins>
      <w:ins w:id="737" w:author="王昭宁" w:date="2024-08-26T11:02:52Z">
        <w:r>
          <w:rPr>
            <w:lang w:eastAsia="zh-CN"/>
          </w:rPr>
          <w:t xml:space="preserve"> in PLMN granularity for each POP. </w:t>
        </w:r>
      </w:ins>
    </w:p>
    <w:p>
      <w:pPr>
        <w:jc w:val="both"/>
        <w:rPr>
          <w:ins w:id="738" w:author="王昭宁" w:date="2024-08-26T11:02:52Z"/>
          <w:lang w:eastAsia="zh-CN"/>
        </w:rPr>
      </w:pPr>
      <w:ins w:id="739" w:author="王昭宁" w:date="2024-08-26T11:02:52Z">
        <w:r>
          <w:rPr>
            <w:b/>
            <w:kern w:val="2"/>
            <w:szCs w:val="18"/>
            <w:lang w:eastAsia="zh-CN" w:bidi="ar-KW"/>
          </w:rPr>
          <w:t>REQ-NetShare-</w:t>
        </w:r>
      </w:ins>
      <w:ins w:id="740" w:author="王昭宁" w:date="2024-08-26T11:02:52Z">
        <w:r>
          <w:rPr>
            <w:rFonts w:hint="eastAsia"/>
            <w:b/>
            <w:kern w:val="2"/>
            <w:szCs w:val="18"/>
            <w:lang w:eastAsia="zh-CN" w:bidi="ar-KW"/>
          </w:rPr>
          <w:t>CN</w:t>
        </w:r>
      </w:ins>
      <w:ins w:id="741" w:author="王昭宁" w:date="2024-08-26T11:02:52Z">
        <w:r>
          <w:rPr>
            <w:b/>
            <w:kern w:val="2"/>
            <w:szCs w:val="18"/>
            <w:lang w:eastAsia="zh-CN" w:bidi="ar-KW"/>
          </w:rPr>
          <w:t>-</w:t>
        </w:r>
      </w:ins>
      <w:ins w:id="742" w:author="王昭宁" w:date="2024-08-26T11:02:52Z">
        <w:r>
          <w:rPr>
            <w:rFonts w:hint="eastAsia"/>
            <w:b/>
            <w:kern w:val="2"/>
            <w:szCs w:val="18"/>
            <w:lang w:eastAsia="zh-CN" w:bidi="ar-KW"/>
          </w:rPr>
          <w:t>Perf</w:t>
        </w:r>
      </w:ins>
      <w:ins w:id="743" w:author="王昭宁" w:date="2024-08-26T11:02:52Z">
        <w:r>
          <w:rPr>
            <w:b/>
            <w:kern w:val="2"/>
            <w:szCs w:val="18"/>
            <w:lang w:eastAsia="zh-CN" w:bidi="ar-KW"/>
          </w:rPr>
          <w:t>_Req-</w:t>
        </w:r>
      </w:ins>
      <w:ins w:id="744" w:author="王昭宁" w:date="2024-08-26T11:02:52Z">
        <w:r>
          <w:rPr>
            <w:rFonts w:hint="eastAsia"/>
            <w:b/>
            <w:kern w:val="2"/>
            <w:szCs w:val="18"/>
            <w:lang w:eastAsia="zh-CN" w:bidi="ar-KW"/>
          </w:rPr>
          <w:t>2</w:t>
        </w:r>
      </w:ins>
      <w:ins w:id="745" w:author="王昭宁" w:date="2024-08-26T11:02:52Z">
        <w:r>
          <w:rPr>
            <w:b/>
            <w:kern w:val="2"/>
            <w:szCs w:val="18"/>
            <w:lang w:eastAsia="zh-CN" w:bidi="ar-KW"/>
          </w:rPr>
          <w:t>:</w:t>
        </w:r>
      </w:ins>
      <w:ins w:id="746" w:author="王昭宁" w:date="2024-08-26T11:02:52Z">
        <w:r>
          <w:rPr>
            <w:kern w:val="2"/>
            <w:szCs w:val="18"/>
            <w:lang w:eastAsia="zh-CN" w:bidi="ar-KW"/>
          </w:rPr>
          <w:t xml:space="preserve"> </w:t>
        </w:r>
      </w:ins>
      <w:ins w:id="747" w:author="王昭宁" w:date="2024-08-26T11:02:52Z">
        <w:r>
          <w:rPr>
            <w:lang w:eastAsia="zh-CN"/>
          </w:rPr>
          <w:t xml:space="preserve">The 3GPP management system of the MOP </w:t>
        </w:r>
      </w:ins>
      <w:ins w:id="748" w:author="王昭宁" w:date="2024-08-26T11:02:52Z">
        <w:r>
          <w:rPr>
            <w:rFonts w:hint="eastAsia"/>
            <w:lang w:eastAsia="zh-CN"/>
          </w:rPr>
          <w:t>should</w:t>
        </w:r>
      </w:ins>
      <w:ins w:id="749" w:author="王昭宁" w:date="2024-08-26T11:02:52Z">
        <w:r>
          <w:rPr>
            <w:lang w:eastAsia="zh-CN"/>
          </w:rPr>
          <w:t xml:space="preserve"> have the capability to collect and report some measurements </w:t>
        </w:r>
      </w:ins>
      <w:ins w:id="750" w:author="王昭宁" w:date="2024-08-26T11:02:52Z">
        <w:r>
          <w:rPr>
            <w:rFonts w:hint="eastAsia"/>
            <w:lang w:eastAsia="zh-CN"/>
          </w:rPr>
          <w:t>from NFs of CN</w:t>
        </w:r>
      </w:ins>
      <w:ins w:id="751" w:author="王昭宁" w:date="2024-08-26T11:02:52Z">
        <w:r>
          <w:rPr>
            <w:lang w:eastAsia="zh-CN"/>
          </w:rPr>
          <w:t xml:space="preserve"> in PLMN granularity for each POP. </w:t>
        </w:r>
      </w:ins>
    </w:p>
    <w:p>
      <w:pPr>
        <w:pStyle w:val="5"/>
        <w:rPr>
          <w:ins w:id="752" w:author="王昭宁" w:date="2024-08-26T11:02:52Z"/>
          <w:rStyle w:val="167"/>
          <w:i w:val="0"/>
          <w:iCs w:val="0"/>
          <w:lang w:eastAsia="zh-CN"/>
        </w:rPr>
      </w:pPr>
      <w:ins w:id="753" w:author="王昭宁" w:date="2024-08-26T11:02:52Z">
        <w:r>
          <w:rPr>
            <w:rStyle w:val="167"/>
            <w:i w:val="0"/>
            <w:iCs w:val="0"/>
          </w:rPr>
          <w:t>5.</w:t>
        </w:r>
      </w:ins>
      <w:ins w:id="754" w:author="王昭宁" w:date="2024-08-26T11:03:18Z">
        <w:r>
          <w:rPr>
            <w:rStyle w:val="167"/>
            <w:rFonts w:hint="eastAsia"/>
            <w:i w:val="0"/>
            <w:iCs w:val="0"/>
            <w:lang w:val="en-US" w:eastAsia="zh-CN"/>
          </w:rPr>
          <w:t>6</w:t>
        </w:r>
      </w:ins>
      <w:ins w:id="755" w:author="王昭宁" w:date="2024-08-26T11:02:52Z">
        <w:r>
          <w:rPr>
            <w:rStyle w:val="167"/>
            <w:i w:val="0"/>
            <w:iCs w:val="0"/>
          </w:rPr>
          <w:t>.</w:t>
        </w:r>
      </w:ins>
      <w:ins w:id="756" w:author="王昭宁" w:date="2024-08-26T11:02:52Z">
        <w:r>
          <w:rPr>
            <w:rStyle w:val="167"/>
            <w:rFonts w:hint="eastAsia"/>
            <w:i w:val="0"/>
            <w:iCs w:val="0"/>
            <w:lang w:val="en-US" w:eastAsia="zh-CN"/>
          </w:rPr>
          <w:t>3</w:t>
        </w:r>
      </w:ins>
      <w:ins w:id="757" w:author="王昭宁" w:date="2024-08-26T11:02:52Z">
        <w:r>
          <w:rPr>
            <w:rStyle w:val="167"/>
            <w:i w:val="0"/>
            <w:iCs w:val="0"/>
          </w:rPr>
          <w:tab/>
        </w:r>
      </w:ins>
      <w:ins w:id="758" w:author="王昭宁" w:date="2024-08-26T11:02:52Z">
        <w:r>
          <w:rPr>
            <w:rStyle w:val="167"/>
            <w:rFonts w:hint="eastAsia"/>
            <w:i w:val="0"/>
            <w:iCs w:val="0"/>
            <w:lang w:eastAsia="zh-CN"/>
          </w:rPr>
          <w:t>Potential</w:t>
        </w:r>
      </w:ins>
      <w:ins w:id="759" w:author="王昭宁" w:date="2024-08-26T11:02:52Z">
        <w:r>
          <w:rPr>
            <w:rStyle w:val="167"/>
            <w:i w:val="0"/>
            <w:iCs w:val="0"/>
          </w:rPr>
          <w:t xml:space="preserve"> </w:t>
        </w:r>
      </w:ins>
      <w:ins w:id="760" w:author="王昭宁" w:date="2024-08-26T11:02:52Z">
        <w:r>
          <w:rPr>
            <w:rStyle w:val="167"/>
            <w:rFonts w:hint="eastAsia"/>
            <w:i w:val="0"/>
            <w:iCs w:val="0"/>
            <w:lang w:val="en-US" w:eastAsia="zh-CN"/>
          </w:rPr>
          <w:t>solution</w:t>
        </w:r>
      </w:ins>
      <w:ins w:id="761" w:author="王昭宁" w:date="2024-08-26T11:02:52Z">
        <w:r>
          <w:rPr>
            <w:rStyle w:val="167"/>
            <w:i w:val="0"/>
            <w:iCs w:val="0"/>
            <w:lang w:eastAsia="zh-CN"/>
          </w:rPr>
          <w:t>s</w:t>
        </w:r>
      </w:ins>
    </w:p>
    <w:p>
      <w:pPr>
        <w:jc w:val="both"/>
        <w:rPr>
          <w:ins w:id="762" w:author="王昭宁" w:date="2024-08-26T11:02:52Z"/>
          <w:lang w:eastAsia="zh-CN"/>
        </w:rPr>
      </w:pPr>
      <w:ins w:id="763" w:author="王昭宁" w:date="2024-08-26T11:02:52Z">
        <w:r>
          <w:rPr>
            <w:lang w:eastAsia="zh-CN"/>
          </w:rPr>
          <w:t>Following are the enhancements to support the requirements above in TS 28.</w:t>
        </w:r>
      </w:ins>
      <w:ins w:id="764" w:author="王昭宁" w:date="2024-08-26T11:02:52Z">
        <w:r>
          <w:rPr>
            <w:rFonts w:hint="eastAsia"/>
            <w:lang w:eastAsia="zh-CN"/>
          </w:rPr>
          <w:t>552</w:t>
        </w:r>
      </w:ins>
      <w:ins w:id="765" w:author="王昭宁" w:date="2024-08-26T11:02:52Z">
        <w:r>
          <w:rPr>
            <w:lang w:eastAsia="zh-CN"/>
          </w:rPr>
          <w:t>[</w:t>
        </w:r>
      </w:ins>
      <w:ins w:id="766" w:author="王昭宁" w:date="2024-08-26T11:06:41Z">
        <w:r>
          <w:rPr>
            <w:rFonts w:hint="eastAsia"/>
            <w:lang w:val="en-US" w:eastAsia="zh-CN"/>
          </w:rPr>
          <w:t>9</w:t>
        </w:r>
      </w:ins>
      <w:ins w:id="767" w:author="王昭宁" w:date="2024-08-26T11:02:52Z">
        <w:r>
          <w:rPr>
            <w:lang w:eastAsia="zh-CN"/>
          </w:rPr>
          <w:t>].</w:t>
        </w:r>
      </w:ins>
    </w:p>
    <w:p>
      <w:pPr>
        <w:jc w:val="both"/>
        <w:rPr>
          <w:ins w:id="768" w:author="王昭宁" w:date="2024-08-26T11:02:52Z"/>
          <w:lang w:eastAsia="zh-CN"/>
        </w:rPr>
      </w:pPr>
      <w:ins w:id="769" w:author="王昭宁" w:date="2024-08-26T11:02:52Z">
        <w:r>
          <w:rPr>
            <w:rFonts w:hint="eastAsia"/>
            <w:b/>
            <w:lang w:eastAsia="zh-CN"/>
          </w:rPr>
          <w:t>E</w:t>
        </w:r>
      </w:ins>
      <w:ins w:id="770" w:author="王昭宁" w:date="2024-08-26T11:02:52Z">
        <w:r>
          <w:rPr>
            <w:b/>
            <w:lang w:eastAsia="zh-CN"/>
          </w:rPr>
          <w:t xml:space="preserve">nhancement Aspect: </w:t>
        </w:r>
      </w:ins>
      <w:ins w:id="771" w:author="王昭宁" w:date="2024-08-26T11:02:52Z">
        <w:r>
          <w:rPr>
            <w:lang w:eastAsia="zh-CN"/>
          </w:rPr>
          <w:t xml:space="preserve"> </w:t>
        </w:r>
      </w:ins>
      <w:ins w:id="772" w:author="王昭宁" w:date="2024-08-26T11:02:52Z">
        <w:r>
          <w:rPr>
            <w:rFonts w:hint="eastAsia"/>
            <w:lang w:eastAsia="zh-CN"/>
          </w:rPr>
          <w:t>add PLMN granularity support for the performance measurement of related NFs in the Indirect Network Sharing Scenario (e.g., AMF, SMF) of the core network, including:</w:t>
        </w:r>
      </w:ins>
    </w:p>
    <w:p>
      <w:pPr>
        <w:pStyle w:val="153"/>
        <w:numPr>
          <w:ilvl w:val="0"/>
          <w:numId w:val="12"/>
        </w:numPr>
        <w:jc w:val="both"/>
        <w:rPr>
          <w:ins w:id="773" w:author="王昭宁" w:date="2024-08-26T11:02:52Z"/>
          <w:del w:id="774" w:author="Zhaoning Wang" w:date="2024-08-10T03:04:00Z"/>
          <w:lang w:eastAsia="zh-CN"/>
        </w:rPr>
      </w:pPr>
      <w:ins w:id="775" w:author="王昭宁" w:date="2024-08-26T11:02:52Z">
        <w:r>
          <w:rPr>
            <w:lang w:eastAsia="zh-CN"/>
          </w:rPr>
          <w:t>Mean number of registered subscribers</w:t>
        </w:r>
      </w:ins>
      <w:ins w:id="776" w:author="王昭宁" w:date="2024-08-26T11:02:52Z">
        <w:del w:id="777" w:author="wty" w:date="2024-08-21T16:55:00Z">
          <w:r>
            <w:rPr>
              <w:rFonts w:hint="eastAsia"/>
              <w:lang w:eastAsia="zh-CN"/>
            </w:rPr>
            <w:delText>.</w:delText>
          </w:r>
        </w:del>
      </w:ins>
    </w:p>
    <w:p>
      <w:pPr>
        <w:pStyle w:val="153"/>
        <w:numPr>
          <w:ilvl w:val="0"/>
          <w:numId w:val="12"/>
        </w:numPr>
        <w:jc w:val="both"/>
        <w:rPr>
          <w:ins w:id="778" w:author="王昭宁" w:date="2024-08-26T11:02:52Z"/>
          <w:lang w:eastAsia="zh-CN"/>
        </w:rPr>
      </w:pPr>
      <w:ins w:id="779" w:author="王昭宁" w:date="2024-08-26T11:02:52Z">
        <w:r>
          <w:rPr>
            <w:lang w:eastAsia="zh-CN"/>
          </w:rPr>
          <w:t>Maximum number of registered subscribers</w:t>
        </w:r>
      </w:ins>
    </w:p>
    <w:p>
      <w:pPr>
        <w:pStyle w:val="153"/>
        <w:numPr>
          <w:ilvl w:val="0"/>
          <w:numId w:val="12"/>
        </w:numPr>
        <w:jc w:val="both"/>
        <w:rPr>
          <w:ins w:id="780" w:author="王昭宁" w:date="2024-08-26T11:02:52Z"/>
          <w:lang w:eastAsia="zh-CN"/>
        </w:rPr>
      </w:pPr>
      <w:ins w:id="781" w:author="王昭宁" w:date="2024-08-26T11:02:52Z">
        <w:r>
          <w:rPr>
            <w:lang w:eastAsia="zh-CN"/>
          </w:rPr>
          <w:t>Number of initial registration requests</w:t>
        </w:r>
      </w:ins>
    </w:p>
    <w:p>
      <w:pPr>
        <w:pStyle w:val="153"/>
        <w:numPr>
          <w:ilvl w:val="0"/>
          <w:numId w:val="12"/>
        </w:numPr>
        <w:jc w:val="both"/>
        <w:rPr>
          <w:ins w:id="782" w:author="王昭宁" w:date="2024-08-26T11:02:52Z"/>
          <w:lang w:eastAsia="zh-CN"/>
        </w:rPr>
      </w:pPr>
      <w:ins w:id="783" w:author="王昭宁" w:date="2024-08-26T11:02:52Z">
        <w:r>
          <w:rPr>
            <w:lang w:eastAsia="zh-CN"/>
          </w:rPr>
          <w:t>Number of PDU sessions (Mean)</w:t>
        </w:r>
      </w:ins>
    </w:p>
    <w:p>
      <w:pPr>
        <w:pStyle w:val="153"/>
        <w:numPr>
          <w:ilvl w:val="0"/>
          <w:numId w:val="12"/>
        </w:numPr>
        <w:jc w:val="both"/>
        <w:rPr>
          <w:ins w:id="784" w:author="王昭宁" w:date="2024-08-26T11:02:52Z"/>
          <w:lang w:eastAsia="zh-CN"/>
        </w:rPr>
      </w:pPr>
      <w:ins w:id="785" w:author="王昭宁" w:date="2024-08-26T11:02:52Z">
        <w:r>
          <w:rPr>
            <w:lang w:eastAsia="zh-CN"/>
          </w:rPr>
          <w:t>Number of PDU sessions (Maximum)</w:t>
        </w:r>
      </w:ins>
    </w:p>
    <w:p>
      <w:pPr>
        <w:pStyle w:val="153"/>
        <w:numPr>
          <w:ilvl w:val="0"/>
          <w:numId w:val="12"/>
        </w:numPr>
        <w:jc w:val="both"/>
        <w:rPr>
          <w:ins w:id="786" w:author="王昭宁" w:date="2024-08-26T11:02:52Z"/>
          <w:lang w:eastAsia="zh-CN"/>
        </w:rPr>
      </w:pPr>
      <w:ins w:id="787" w:author="王昭宁" w:date="2024-08-26T11:02:52Z">
        <w:r>
          <w:rPr>
            <w:lang w:eastAsia="zh-CN"/>
          </w:rPr>
          <w:t>Number of PDU session creation requests</w:t>
        </w:r>
      </w:ins>
    </w:p>
    <w:p>
      <w:pPr>
        <w:pStyle w:val="153"/>
        <w:numPr>
          <w:ilvl w:val="0"/>
          <w:numId w:val="12"/>
        </w:numPr>
        <w:jc w:val="both"/>
        <w:rPr>
          <w:ins w:id="788" w:author="王昭宁" w:date="2024-08-26T11:02:52Z"/>
          <w:lang w:eastAsia="zh-CN"/>
        </w:rPr>
      </w:pPr>
      <w:ins w:id="789" w:author="王昭宁" w:date="2024-08-26T11:02:52Z">
        <w:r>
          <w:rPr>
            <w:lang w:eastAsia="zh-CN"/>
          </w:rPr>
          <w:t>Number of successful PDU session creations</w:t>
        </w:r>
      </w:ins>
    </w:p>
    <w:p>
      <w:pPr>
        <w:pStyle w:val="153"/>
        <w:numPr>
          <w:ilvl w:val="0"/>
          <w:numId w:val="12"/>
        </w:numPr>
        <w:jc w:val="both"/>
        <w:rPr>
          <w:ins w:id="790" w:author="王昭宁" w:date="2024-08-26T11:02:52Z"/>
          <w:lang w:eastAsia="zh-CN"/>
        </w:rPr>
      </w:pPr>
      <w:ins w:id="791" w:author="王昭宁" w:date="2024-08-26T11:02:52Z">
        <w:r>
          <w:rPr>
            <w:lang w:eastAsia="zh-CN"/>
          </w:rPr>
          <w:t>Number of failed PDU session creations</w:t>
        </w:r>
      </w:ins>
    </w:p>
    <w:p>
      <w:pPr>
        <w:jc w:val="both"/>
        <w:rPr>
          <w:ins w:id="792" w:author="王昭宁" w:date="2024-08-26T11:02:52Z"/>
          <w:rFonts w:eastAsia="等线"/>
          <w:lang w:val="en-US" w:bidi="ar"/>
        </w:rPr>
      </w:pPr>
      <w:ins w:id="793" w:author="王昭宁" w:date="2024-08-26T11:02:52Z">
        <w:r>
          <w:rPr>
            <w:rFonts w:eastAsia="等线"/>
            <w:lang w:val="en-US" w:bidi="ar"/>
          </w:rPr>
          <w:t>Following aspects needs to be added or enhanced in TS 32.130[</w:t>
        </w:r>
      </w:ins>
      <w:ins w:id="794" w:author="王昭宁" w:date="2024-08-26T11:02:52Z">
        <w:r>
          <w:rPr>
            <w:rFonts w:hint="eastAsia" w:eastAsia="等线"/>
            <w:lang w:val="en-US" w:eastAsia="zh-CN" w:bidi="ar"/>
          </w:rPr>
          <w:t>a</w:t>
        </w:r>
      </w:ins>
      <w:ins w:id="795" w:author="王昭宁" w:date="2024-08-26T11:02:52Z">
        <w:r>
          <w:rPr>
            <w:rFonts w:eastAsia="等线"/>
            <w:lang w:val="en-US" w:bidi="ar"/>
          </w:rPr>
          <w:t>]:</w:t>
        </w:r>
      </w:ins>
    </w:p>
    <w:p>
      <w:pPr>
        <w:jc w:val="both"/>
        <w:rPr>
          <w:ins w:id="796" w:author="王昭宁" w:date="2024-08-26T11:02:52Z"/>
          <w:rFonts w:eastAsia="等线"/>
          <w:lang w:val="en-US" w:bidi="ar"/>
        </w:rPr>
      </w:pPr>
      <w:ins w:id="797" w:author="王昭宁" w:date="2024-08-26T11:02:52Z">
        <w:r>
          <w:rPr>
            <w:rFonts w:eastAsia="等线"/>
            <w:lang w:val="en-US" w:bidi="ar"/>
          </w:rPr>
          <w:t>-</w:t>
        </w:r>
      </w:ins>
      <w:ins w:id="798" w:author="王昭宁" w:date="2024-08-26T11:02:52Z">
        <w:r>
          <w:rPr>
            <w:rFonts w:eastAsia="等线"/>
            <w:lang w:val="en-US" w:bidi="ar"/>
          </w:rPr>
          <w:tab/>
        </w:r>
      </w:ins>
      <w:ins w:id="799" w:author="王昭宁" w:date="2024-08-26T11:02:52Z">
        <w:r>
          <w:rPr>
            <w:rFonts w:hint="eastAsia" w:eastAsia="等线"/>
            <w:lang w:val="en-US" w:eastAsia="zh-CN" w:bidi="ar"/>
          </w:rPr>
          <w:t>Add descriptions of potential requirements</w:t>
        </w:r>
      </w:ins>
      <w:ins w:id="800" w:author="王昭宁" w:date="2024-08-26T11:02:52Z">
        <w:r>
          <w:rPr>
            <w:rFonts w:eastAsia="等线"/>
            <w:lang w:val="en-US" w:bidi="ar"/>
          </w:rPr>
          <w:t xml:space="preserve"> performance management support for Indirect Network Sharing</w:t>
        </w:r>
      </w:ins>
    </w:p>
    <w:p>
      <w:pPr>
        <w:jc w:val="both"/>
        <w:rPr>
          <w:ins w:id="801" w:author="王昭宁" w:date="2024-08-26T11:02:52Z"/>
          <w:kern w:val="2"/>
          <w:szCs w:val="18"/>
          <w:lang w:val="en-US" w:eastAsia="zh-CN" w:bidi="ar-KW"/>
        </w:rPr>
      </w:pPr>
    </w:p>
    <w:p>
      <w:pPr>
        <w:pStyle w:val="5"/>
        <w:rPr>
          <w:ins w:id="802" w:author="王昭宁" w:date="2024-08-26T11:02:52Z"/>
          <w:rStyle w:val="167"/>
          <w:i w:val="0"/>
          <w:iCs w:val="0"/>
        </w:rPr>
      </w:pPr>
      <w:ins w:id="803" w:author="王昭宁" w:date="2024-08-26T11:02:52Z">
        <w:r>
          <w:rPr>
            <w:rStyle w:val="167"/>
            <w:i w:val="0"/>
            <w:iCs w:val="0"/>
          </w:rPr>
          <w:t>5.</w:t>
        </w:r>
      </w:ins>
      <w:ins w:id="804" w:author="王昭宁" w:date="2024-08-27T09:04:56Z">
        <w:r>
          <w:rPr>
            <w:rStyle w:val="167"/>
            <w:rFonts w:hint="eastAsia"/>
            <w:i w:val="0"/>
            <w:iCs w:val="0"/>
            <w:lang w:val="en-US" w:eastAsia="zh-CN"/>
          </w:rPr>
          <w:t>6</w:t>
        </w:r>
      </w:ins>
      <w:ins w:id="805" w:author="王昭宁" w:date="2024-08-26T11:02:52Z">
        <w:r>
          <w:rPr>
            <w:rStyle w:val="167"/>
            <w:i w:val="0"/>
            <w:iCs w:val="0"/>
          </w:rPr>
          <w:t>.4 Evaluation of potential solutions</w:t>
        </w:r>
      </w:ins>
    </w:p>
    <w:p>
      <w:pPr>
        <w:rPr>
          <w:kern w:val="2"/>
          <w:szCs w:val="18"/>
          <w:lang w:eastAsia="zh-CN" w:bidi="ar-KW"/>
        </w:rPr>
      </w:pPr>
      <w:ins w:id="806" w:author="王昭宁" w:date="2024-08-26T11:02:52Z">
        <w:r>
          <w:rPr>
            <w:rFonts w:hint="eastAsia"/>
            <w:kern w:val="2"/>
            <w:szCs w:val="18"/>
            <w:lang w:eastAsia="zh-CN" w:bidi="ar-KW"/>
          </w:rPr>
          <w:t>T</w:t>
        </w:r>
      </w:ins>
      <w:ins w:id="807" w:author="王昭宁" w:date="2024-08-26T11:02:52Z">
        <w:r>
          <w:rPr>
            <w:kern w:val="2"/>
            <w:szCs w:val="18"/>
            <w:lang w:eastAsia="zh-CN" w:bidi="ar-KW"/>
          </w:rPr>
          <w:t>BD</w:t>
        </w:r>
      </w:ins>
    </w:p>
    <w:p>
      <w:pPr>
        <w:pStyle w:val="11"/>
        <w:rPr>
          <w:lang w:eastAsia="zh-CN"/>
        </w:rPr>
      </w:pPr>
      <w:r>
        <w:rPr>
          <w:lang w:eastAsia="zh-CN"/>
        </w:rPr>
        <w:t>6</w:t>
      </w:r>
      <w:r>
        <w:rPr>
          <w:lang w:eastAsia="zh-CN"/>
        </w:rPr>
        <w:tab/>
      </w:r>
      <w:r>
        <w:rPr>
          <w:lang w:eastAsia="zh-CN"/>
        </w:rPr>
        <w:t>Conclusions and recommendations</w:t>
      </w:r>
    </w:p>
    <w:p>
      <w:pPr>
        <w:pStyle w:val="11"/>
      </w:pPr>
      <w:bookmarkStart w:id="43" w:name="_Toc129708892"/>
      <w:r>
        <w:br w:type="page"/>
      </w:r>
    </w:p>
    <w:p>
      <w:pPr>
        <w:pStyle w:val="11"/>
      </w:pPr>
      <w:r>
        <w:t>Annex &lt;</w:t>
      </w:r>
      <w:r>
        <w:rPr>
          <w:rFonts w:hint="eastAsia"/>
          <w:lang w:eastAsia="zh-CN"/>
        </w:rPr>
        <w:t>X</w:t>
      </w:r>
      <w:r>
        <w:t>&gt; (informative):</w:t>
      </w:r>
      <w:r>
        <w:br w:type="textWrapping"/>
      </w:r>
      <w:r>
        <w:t>Change history</w:t>
      </w:r>
      <w:bookmarkEnd w:id="43"/>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rPr>
                <w:sz w:val="16"/>
              </w:rPr>
            </w:pPr>
            <w:bookmarkStart w:id="44" w:name="historyclause"/>
            <w:bookmarkEnd w:id="44"/>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sz w:val="16"/>
                <w:szCs w:val="16"/>
              </w:rPr>
            </w:pPr>
            <w:r>
              <w:rPr>
                <w:sz w:val="16"/>
                <w:szCs w:val="16"/>
              </w:rPr>
              <w:t>Date</w:t>
            </w:r>
          </w:p>
        </w:tc>
        <w:tc>
          <w:tcPr>
            <w:tcW w:w="901" w:type="dxa"/>
            <w:shd w:val="pct10" w:color="auto" w:fill="FFFFFF"/>
          </w:tcPr>
          <w:p>
            <w:pPr>
              <w:pStyle w:val="103"/>
              <w:rPr>
                <w:sz w:val="16"/>
                <w:szCs w:val="16"/>
              </w:rPr>
            </w:pPr>
            <w:r>
              <w:rPr>
                <w:sz w:val="16"/>
                <w:szCs w:val="16"/>
              </w:rPr>
              <w:t>Meeting</w:t>
            </w:r>
          </w:p>
        </w:tc>
        <w:tc>
          <w:tcPr>
            <w:tcW w:w="1134" w:type="dxa"/>
            <w:shd w:val="pct10" w:color="auto" w:fill="FFFFFF"/>
          </w:tcPr>
          <w:p>
            <w:pPr>
              <w:pStyle w:val="103"/>
              <w:rPr>
                <w:sz w:val="16"/>
                <w:szCs w:val="16"/>
              </w:rPr>
            </w:pPr>
            <w:r>
              <w:rPr>
                <w:sz w:val="16"/>
                <w:szCs w:val="16"/>
              </w:rPr>
              <w:t>TDoc</w:t>
            </w:r>
          </w:p>
        </w:tc>
        <w:tc>
          <w:tcPr>
            <w:tcW w:w="567" w:type="dxa"/>
            <w:shd w:val="pct10" w:color="auto" w:fill="FFFFFF"/>
          </w:tcPr>
          <w:p>
            <w:pPr>
              <w:pStyle w:val="103"/>
              <w:rPr>
                <w:sz w:val="16"/>
                <w:szCs w:val="16"/>
              </w:rPr>
            </w:pPr>
            <w:r>
              <w:rPr>
                <w:sz w:val="16"/>
                <w:szCs w:val="16"/>
              </w:rPr>
              <w:t>CR</w:t>
            </w:r>
          </w:p>
        </w:tc>
        <w:tc>
          <w:tcPr>
            <w:tcW w:w="426" w:type="dxa"/>
            <w:shd w:val="pct10" w:color="auto" w:fill="FFFFFF"/>
          </w:tcPr>
          <w:p>
            <w:pPr>
              <w:pStyle w:val="103"/>
              <w:rPr>
                <w:sz w:val="16"/>
                <w:szCs w:val="16"/>
              </w:rPr>
            </w:pPr>
            <w:r>
              <w:rPr>
                <w:sz w:val="16"/>
                <w:szCs w:val="16"/>
              </w:rPr>
              <w:t>Rev</w:t>
            </w:r>
          </w:p>
        </w:tc>
        <w:tc>
          <w:tcPr>
            <w:tcW w:w="425" w:type="dxa"/>
            <w:shd w:val="pct10" w:color="auto" w:fill="FFFFFF"/>
          </w:tcPr>
          <w:p>
            <w:pPr>
              <w:pStyle w:val="103"/>
              <w:rPr>
                <w:sz w:val="16"/>
                <w:szCs w:val="16"/>
              </w:rPr>
            </w:pPr>
            <w:r>
              <w:rPr>
                <w:sz w:val="16"/>
                <w:szCs w:val="16"/>
              </w:rPr>
              <w:t>Cat</w:t>
            </w:r>
          </w:p>
        </w:tc>
        <w:tc>
          <w:tcPr>
            <w:tcW w:w="4678" w:type="dxa"/>
            <w:shd w:val="pct10" w:color="auto" w:fill="FFFFFF"/>
          </w:tcPr>
          <w:p>
            <w:pPr>
              <w:pStyle w:val="103"/>
              <w:rPr>
                <w:sz w:val="16"/>
                <w:szCs w:val="16"/>
              </w:rPr>
            </w:pPr>
            <w:r>
              <w:rPr>
                <w:sz w:val="16"/>
                <w:szCs w:val="16"/>
              </w:rPr>
              <w:t>Subject/Comment</w:t>
            </w:r>
          </w:p>
        </w:tc>
        <w:tc>
          <w:tcPr>
            <w:tcW w:w="708" w:type="dxa"/>
            <w:shd w:val="pct10" w:color="auto" w:fill="FFFFFF"/>
          </w:tcPr>
          <w:p>
            <w:pPr>
              <w:pStyle w:val="103"/>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rPr>
            </w:pP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Initial skeleton</w:t>
            </w:r>
          </w:p>
        </w:tc>
        <w:tc>
          <w:tcPr>
            <w:tcW w:w="708" w:type="dxa"/>
            <w:shd w:val="solid" w:color="FFFFFF" w:fill="auto"/>
          </w:tcPr>
          <w:p>
            <w:pPr>
              <w:pStyle w:val="104"/>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lang w:eastAsia="zh-CN"/>
              </w:rPr>
            </w:pPr>
            <w:r>
              <w:rPr>
                <w:rFonts w:hint="eastAsia"/>
                <w:sz w:val="16"/>
                <w:szCs w:val="16"/>
                <w:lang w:eastAsia="zh-CN"/>
              </w:rPr>
              <w:t>S5-242132</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pCR TR 28.878 Add scope</w:t>
            </w:r>
          </w:p>
        </w:tc>
        <w:tc>
          <w:tcPr>
            <w:tcW w:w="708" w:type="dxa"/>
            <w:shd w:val="solid" w:color="FFFFFF" w:fill="auto"/>
          </w:tcPr>
          <w:p>
            <w:pPr>
              <w:pStyle w:val="104"/>
              <w:rPr>
                <w:sz w:val="16"/>
                <w:szCs w:val="16"/>
                <w:lang w:eastAsia="zh-CN"/>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lang w:eastAsia="zh-CN"/>
              </w:rPr>
            </w:pPr>
            <w:r>
              <w:rPr>
                <w:rFonts w:hint="eastAsia"/>
                <w:sz w:val="16"/>
                <w:szCs w:val="16"/>
                <w:lang w:eastAsia="zh-CN"/>
              </w:rPr>
              <w:t>S5-242133</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pCR TR 28.878 Add structure</w:t>
            </w:r>
          </w:p>
        </w:tc>
        <w:tc>
          <w:tcPr>
            <w:tcW w:w="708" w:type="dxa"/>
            <w:shd w:val="solid" w:color="FFFFFF" w:fill="auto"/>
          </w:tcPr>
          <w:p>
            <w:pPr>
              <w:pStyle w:val="104"/>
              <w:rPr>
                <w:sz w:val="16"/>
                <w:szCs w:val="16"/>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lang w:eastAsia="zh-CN"/>
              </w:rPr>
            </w:pPr>
            <w:r>
              <w:rPr>
                <w:rFonts w:hint="eastAsia"/>
                <w:sz w:val="16"/>
                <w:szCs w:val="16"/>
                <w:lang w:eastAsia="zh-CN"/>
              </w:rPr>
              <w:t>S5-242134</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pCR TR 28.878 Concepts and overview</w:t>
            </w:r>
          </w:p>
        </w:tc>
        <w:tc>
          <w:tcPr>
            <w:tcW w:w="708" w:type="dxa"/>
            <w:shd w:val="solid" w:color="FFFFFF" w:fill="auto"/>
          </w:tcPr>
          <w:p>
            <w:pPr>
              <w:pStyle w:val="104"/>
              <w:rPr>
                <w:sz w:val="16"/>
                <w:szCs w:val="16"/>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lang w:eastAsia="zh-CN"/>
              </w:rPr>
            </w:pPr>
            <w:r>
              <w:rPr>
                <w:rFonts w:hint="eastAsia"/>
                <w:sz w:val="16"/>
                <w:szCs w:val="16"/>
                <w:lang w:eastAsia="zh-CN"/>
              </w:rPr>
              <w:t>S5-242135</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pCR TR 28.878 Add use case, requirements for Service-based management architecture and access requirements for MOCN</w:t>
            </w:r>
          </w:p>
        </w:tc>
        <w:tc>
          <w:tcPr>
            <w:tcW w:w="708" w:type="dxa"/>
            <w:shd w:val="solid" w:color="FFFFFF" w:fill="auto"/>
          </w:tcPr>
          <w:p>
            <w:pPr>
              <w:pStyle w:val="104"/>
              <w:rPr>
                <w:sz w:val="16"/>
                <w:szCs w:val="16"/>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lang w:eastAsia="zh-CN"/>
              </w:rPr>
            </w:pPr>
            <w:r>
              <w:rPr>
                <w:rFonts w:hint="eastAsia"/>
                <w:sz w:val="16"/>
                <w:szCs w:val="16"/>
                <w:lang w:eastAsia="zh-CN"/>
              </w:rPr>
              <w:t>S5-242136</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pCR TR 28.878 Add use case, requirements for Trace job and collection requirements for POPs</w:t>
            </w:r>
          </w:p>
        </w:tc>
        <w:tc>
          <w:tcPr>
            <w:tcW w:w="708" w:type="dxa"/>
            <w:shd w:val="solid" w:color="FFFFFF" w:fill="auto"/>
          </w:tcPr>
          <w:p>
            <w:pPr>
              <w:pStyle w:val="104"/>
              <w:rPr>
                <w:sz w:val="16"/>
                <w:szCs w:val="16"/>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val="en-US" w:eastAsia="zh-CN"/>
              </w:rPr>
              <w:t>2024-05</w:t>
            </w:r>
          </w:p>
        </w:tc>
        <w:tc>
          <w:tcPr>
            <w:tcW w:w="901" w:type="dxa"/>
            <w:shd w:val="solid" w:color="FFFFFF" w:fill="auto"/>
          </w:tcPr>
          <w:p>
            <w:pPr>
              <w:pStyle w:val="104"/>
              <w:rPr>
                <w:sz w:val="16"/>
                <w:szCs w:val="16"/>
              </w:rPr>
            </w:pPr>
            <w:r>
              <w:rPr>
                <w:rFonts w:hint="eastAsia"/>
                <w:sz w:val="16"/>
                <w:szCs w:val="16"/>
                <w:lang w:val="en-US" w:eastAsia="zh-CN"/>
              </w:rPr>
              <w:t>SA5#155</w:t>
            </w:r>
          </w:p>
        </w:tc>
        <w:tc>
          <w:tcPr>
            <w:tcW w:w="1134" w:type="dxa"/>
            <w:shd w:val="solid" w:color="FFFFFF" w:fill="auto"/>
          </w:tcPr>
          <w:p>
            <w:pPr>
              <w:pStyle w:val="104"/>
              <w:rPr>
                <w:rFonts w:hint="eastAsia"/>
                <w:sz w:val="16"/>
                <w:szCs w:val="16"/>
                <w:lang w:eastAsia="zh-CN"/>
              </w:rPr>
            </w:pPr>
            <w:r>
              <w:rPr>
                <w:rFonts w:hint="eastAsia"/>
                <w:sz w:val="16"/>
                <w:szCs w:val="16"/>
                <w:lang w:val="en-US" w:eastAsia="zh-CN"/>
              </w:rPr>
              <w:t>S5-243327</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rFonts w:hint="eastAsia"/>
                <w:sz w:val="16"/>
                <w:szCs w:val="16"/>
              </w:rPr>
              <w:t>pCR TR 28.878 Update Use Case#1 Service-based management architecture and access requirements for MOCN</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eastAsia="宋体"/>
                <w:sz w:val="16"/>
                <w:szCs w:val="16"/>
                <w:lang w:val="en-US" w:eastAsia="zh-CN"/>
              </w:rPr>
            </w:pPr>
            <w:r>
              <w:rPr>
                <w:rFonts w:hint="eastAsia"/>
                <w:sz w:val="16"/>
                <w:szCs w:val="16"/>
                <w:lang w:val="en-US" w:eastAsia="zh-CN"/>
              </w:rPr>
              <w:t>2024-05</w:t>
            </w:r>
          </w:p>
        </w:tc>
        <w:tc>
          <w:tcPr>
            <w:tcW w:w="901" w:type="dxa"/>
            <w:shd w:val="solid" w:color="FFFFFF" w:fill="auto"/>
          </w:tcPr>
          <w:p>
            <w:pPr>
              <w:pStyle w:val="104"/>
              <w:rPr>
                <w:rFonts w:hint="default" w:eastAsia="宋体"/>
                <w:sz w:val="16"/>
                <w:szCs w:val="16"/>
                <w:lang w:val="en-US" w:eastAsia="zh-CN"/>
              </w:rPr>
            </w:pPr>
            <w:r>
              <w:rPr>
                <w:rFonts w:hint="eastAsia"/>
                <w:sz w:val="16"/>
                <w:szCs w:val="16"/>
                <w:lang w:val="en-US" w:eastAsia="zh-CN"/>
              </w:rPr>
              <w:t>SA5#155</w:t>
            </w:r>
          </w:p>
        </w:tc>
        <w:tc>
          <w:tcPr>
            <w:tcW w:w="1134" w:type="dxa"/>
            <w:shd w:val="solid" w:color="FFFFFF" w:fill="auto"/>
          </w:tcPr>
          <w:p>
            <w:pPr>
              <w:pStyle w:val="104"/>
              <w:rPr>
                <w:rFonts w:hint="default"/>
                <w:sz w:val="16"/>
                <w:szCs w:val="16"/>
                <w:lang w:val="en-US" w:eastAsia="zh-CN"/>
              </w:rPr>
            </w:pPr>
            <w:r>
              <w:rPr>
                <w:rFonts w:hint="eastAsia"/>
                <w:sz w:val="16"/>
                <w:szCs w:val="16"/>
                <w:lang w:val="en-US" w:eastAsia="zh-CN"/>
              </w:rPr>
              <w:t>S5-243327</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rFonts w:hint="eastAsia"/>
                <w:sz w:val="16"/>
                <w:szCs w:val="16"/>
              </w:rPr>
              <w:t>pCR TR 28.878 Add concepts and background of Indirect Network Sharing</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rFonts w:hint="default" w:eastAsia="宋体"/>
                <w:sz w:val="16"/>
                <w:szCs w:val="16"/>
                <w:lang w:val="en-US" w:eastAsia="zh-CN"/>
              </w:rPr>
            </w:pPr>
            <w:r>
              <w:rPr>
                <w:rFonts w:hint="eastAsia"/>
                <w:sz w:val="16"/>
                <w:szCs w:val="16"/>
                <w:lang w:val="en-US" w:eastAsia="zh-CN"/>
              </w:rPr>
              <w:t>2024-05</w:t>
            </w:r>
          </w:p>
        </w:tc>
        <w:tc>
          <w:tcPr>
            <w:tcW w:w="901" w:type="dxa"/>
            <w:shd w:val="solid" w:color="FFFFFF" w:fill="auto"/>
          </w:tcPr>
          <w:p>
            <w:pPr>
              <w:pStyle w:val="104"/>
              <w:rPr>
                <w:rFonts w:hint="default" w:eastAsia="宋体"/>
                <w:sz w:val="16"/>
                <w:szCs w:val="16"/>
                <w:lang w:val="en-US" w:eastAsia="zh-CN"/>
              </w:rPr>
            </w:pPr>
            <w:r>
              <w:rPr>
                <w:rFonts w:hint="eastAsia"/>
                <w:sz w:val="16"/>
                <w:szCs w:val="16"/>
                <w:lang w:val="en-US" w:eastAsia="zh-CN"/>
              </w:rPr>
              <w:t>SA5#155</w:t>
            </w:r>
          </w:p>
        </w:tc>
        <w:tc>
          <w:tcPr>
            <w:tcW w:w="1134" w:type="dxa"/>
            <w:shd w:val="solid" w:color="FFFFFF" w:fill="auto"/>
          </w:tcPr>
          <w:p>
            <w:pPr>
              <w:pStyle w:val="104"/>
              <w:rPr>
                <w:rFonts w:hint="default"/>
                <w:sz w:val="16"/>
                <w:szCs w:val="16"/>
                <w:lang w:val="en-US" w:eastAsia="zh-CN"/>
              </w:rPr>
            </w:pPr>
            <w:r>
              <w:rPr>
                <w:rFonts w:hint="eastAsia"/>
                <w:sz w:val="16"/>
                <w:szCs w:val="16"/>
                <w:lang w:val="en-US" w:eastAsia="zh-CN"/>
              </w:rPr>
              <w:t>S5-243328</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rFonts w:hint="eastAsia"/>
                <w:sz w:val="16"/>
                <w:szCs w:val="16"/>
              </w:rPr>
              <w:t>pCR TR 28.878 Add new use case and requirements on S-RAN management of Indirect Network Sharing</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ins w:id="808" w:author="王昭宁" w:date="2024-08-26T11:02:06Z"/>
        </w:trPr>
        <w:tc>
          <w:tcPr>
            <w:tcW w:w="800" w:type="dxa"/>
            <w:shd w:val="solid" w:color="FFFFFF" w:fill="auto"/>
          </w:tcPr>
          <w:p>
            <w:pPr>
              <w:pStyle w:val="104"/>
              <w:rPr>
                <w:ins w:id="809" w:author="王昭宁" w:date="2024-08-26T11:02:06Z"/>
                <w:rFonts w:hint="default"/>
                <w:sz w:val="16"/>
                <w:szCs w:val="16"/>
                <w:lang w:val="en-US" w:eastAsia="zh-CN"/>
              </w:rPr>
            </w:pPr>
            <w:ins w:id="810" w:author="王昭宁" w:date="2024-08-26T11:05:04Z">
              <w:r>
                <w:rPr>
                  <w:rFonts w:hint="eastAsia"/>
                  <w:sz w:val="16"/>
                  <w:szCs w:val="16"/>
                  <w:lang w:val="en-US" w:eastAsia="zh-CN"/>
                </w:rPr>
                <w:t>20</w:t>
              </w:r>
            </w:ins>
            <w:ins w:id="811" w:author="王昭宁" w:date="2024-08-26T11:05:06Z">
              <w:r>
                <w:rPr>
                  <w:rFonts w:hint="eastAsia"/>
                  <w:sz w:val="16"/>
                  <w:szCs w:val="16"/>
                  <w:lang w:val="en-US" w:eastAsia="zh-CN"/>
                </w:rPr>
                <w:t>04</w:t>
              </w:r>
            </w:ins>
            <w:ins w:id="812" w:author="王昭宁" w:date="2024-08-26T11:05:08Z">
              <w:r>
                <w:rPr>
                  <w:rFonts w:hint="eastAsia"/>
                  <w:sz w:val="16"/>
                  <w:szCs w:val="16"/>
                  <w:lang w:val="en-US" w:eastAsia="zh-CN"/>
                </w:rPr>
                <w:t>-</w:t>
              </w:r>
            </w:ins>
            <w:ins w:id="813" w:author="王昭宁" w:date="2024-08-26T11:05:09Z">
              <w:r>
                <w:rPr>
                  <w:rFonts w:hint="eastAsia"/>
                  <w:sz w:val="16"/>
                  <w:szCs w:val="16"/>
                  <w:lang w:val="en-US" w:eastAsia="zh-CN"/>
                </w:rPr>
                <w:t>0</w:t>
              </w:r>
            </w:ins>
            <w:ins w:id="814" w:author="王昭宁" w:date="2024-08-26T11:05:13Z">
              <w:r>
                <w:rPr>
                  <w:rFonts w:hint="eastAsia"/>
                  <w:sz w:val="16"/>
                  <w:szCs w:val="16"/>
                  <w:lang w:val="en-US" w:eastAsia="zh-CN"/>
                </w:rPr>
                <w:t>8</w:t>
              </w:r>
            </w:ins>
          </w:p>
        </w:tc>
        <w:tc>
          <w:tcPr>
            <w:tcW w:w="901" w:type="dxa"/>
            <w:shd w:val="solid" w:color="FFFFFF" w:fill="auto"/>
          </w:tcPr>
          <w:p>
            <w:pPr>
              <w:pStyle w:val="104"/>
              <w:rPr>
                <w:ins w:id="815" w:author="王昭宁" w:date="2024-08-26T11:02:06Z"/>
                <w:rFonts w:hint="default"/>
                <w:sz w:val="16"/>
                <w:szCs w:val="16"/>
                <w:lang w:val="en-US" w:eastAsia="zh-CN"/>
              </w:rPr>
            </w:pPr>
            <w:ins w:id="816" w:author="王昭宁" w:date="2024-08-26T11:05:27Z">
              <w:r>
                <w:rPr>
                  <w:rFonts w:hint="eastAsia"/>
                  <w:sz w:val="16"/>
                  <w:szCs w:val="16"/>
                  <w:lang w:val="en-US" w:eastAsia="zh-CN"/>
                </w:rPr>
                <w:t>SA5#15</w:t>
              </w:r>
            </w:ins>
            <w:ins w:id="817" w:author="王昭宁" w:date="2024-08-26T11:05:28Z">
              <w:r>
                <w:rPr>
                  <w:rFonts w:hint="eastAsia"/>
                  <w:sz w:val="16"/>
                  <w:szCs w:val="16"/>
                  <w:lang w:val="en-US" w:eastAsia="zh-CN"/>
                </w:rPr>
                <w:t>6</w:t>
              </w:r>
            </w:ins>
          </w:p>
        </w:tc>
        <w:tc>
          <w:tcPr>
            <w:tcW w:w="1134" w:type="dxa"/>
            <w:shd w:val="solid" w:color="FFFFFF" w:fill="auto"/>
          </w:tcPr>
          <w:p>
            <w:pPr>
              <w:pStyle w:val="104"/>
              <w:rPr>
                <w:ins w:id="818" w:author="王昭宁" w:date="2024-08-26T11:02:06Z"/>
                <w:rFonts w:hint="eastAsia"/>
                <w:sz w:val="16"/>
                <w:szCs w:val="16"/>
                <w:lang w:val="en-US" w:eastAsia="zh-CN"/>
              </w:rPr>
            </w:pPr>
            <w:ins w:id="819" w:author="王昭宁" w:date="2024-08-26T11:09:24Z">
              <w:r>
                <w:rPr>
                  <w:rFonts w:hint="eastAsia"/>
                  <w:sz w:val="16"/>
                  <w:szCs w:val="16"/>
                  <w:lang w:val="en-US" w:eastAsia="zh-CN"/>
                </w:rPr>
                <w:t>S5-244854</w:t>
              </w:r>
            </w:ins>
          </w:p>
        </w:tc>
        <w:tc>
          <w:tcPr>
            <w:tcW w:w="567" w:type="dxa"/>
            <w:shd w:val="solid" w:color="FFFFFF" w:fill="auto"/>
          </w:tcPr>
          <w:p>
            <w:pPr>
              <w:pStyle w:val="104"/>
              <w:rPr>
                <w:ins w:id="820" w:author="王昭宁" w:date="2024-08-26T11:02:06Z"/>
                <w:sz w:val="16"/>
                <w:szCs w:val="16"/>
              </w:rPr>
            </w:pPr>
          </w:p>
        </w:tc>
        <w:tc>
          <w:tcPr>
            <w:tcW w:w="426" w:type="dxa"/>
            <w:shd w:val="solid" w:color="FFFFFF" w:fill="auto"/>
          </w:tcPr>
          <w:p>
            <w:pPr>
              <w:pStyle w:val="104"/>
              <w:rPr>
                <w:ins w:id="821" w:author="王昭宁" w:date="2024-08-26T11:02:06Z"/>
                <w:sz w:val="16"/>
                <w:szCs w:val="16"/>
              </w:rPr>
            </w:pPr>
          </w:p>
        </w:tc>
        <w:tc>
          <w:tcPr>
            <w:tcW w:w="425" w:type="dxa"/>
            <w:shd w:val="solid" w:color="FFFFFF" w:fill="auto"/>
          </w:tcPr>
          <w:p>
            <w:pPr>
              <w:pStyle w:val="104"/>
              <w:rPr>
                <w:ins w:id="822" w:author="王昭宁" w:date="2024-08-26T11:02:06Z"/>
                <w:sz w:val="16"/>
                <w:szCs w:val="16"/>
              </w:rPr>
            </w:pPr>
          </w:p>
        </w:tc>
        <w:tc>
          <w:tcPr>
            <w:tcW w:w="4678" w:type="dxa"/>
            <w:shd w:val="solid" w:color="FFFFFF" w:fill="auto"/>
          </w:tcPr>
          <w:p>
            <w:pPr>
              <w:pStyle w:val="102"/>
              <w:rPr>
                <w:ins w:id="823" w:author="王昭宁" w:date="2024-08-26T11:02:06Z"/>
                <w:rFonts w:hint="eastAsia"/>
                <w:sz w:val="16"/>
                <w:szCs w:val="16"/>
              </w:rPr>
            </w:pPr>
            <w:ins w:id="824" w:author="王昭宁" w:date="2024-08-26T11:10:58Z">
              <w:r>
                <w:rPr>
                  <w:rFonts w:hint="eastAsia"/>
                  <w:sz w:val="16"/>
                  <w:szCs w:val="16"/>
                </w:rPr>
                <w:t>pCR TR 28.878 Add potential solution for Service-based management architecture and access requirements for MOCN</w:t>
              </w:r>
            </w:ins>
          </w:p>
        </w:tc>
        <w:tc>
          <w:tcPr>
            <w:tcW w:w="708" w:type="dxa"/>
            <w:shd w:val="solid" w:color="FFFFFF" w:fill="auto"/>
          </w:tcPr>
          <w:p>
            <w:pPr>
              <w:pStyle w:val="104"/>
              <w:rPr>
                <w:ins w:id="825" w:author="王昭宁" w:date="2024-08-26T11:02:06Z"/>
                <w:rFonts w:hint="default"/>
                <w:sz w:val="16"/>
                <w:szCs w:val="16"/>
                <w:lang w:val="en-US" w:eastAsia="zh-CN"/>
              </w:rPr>
            </w:pPr>
            <w:ins w:id="826" w:author="王昭宁" w:date="2024-08-26T11:09:53Z">
              <w:r>
                <w:rPr>
                  <w:rFonts w:hint="eastAsia"/>
                  <w:sz w:val="16"/>
                  <w:szCs w:val="16"/>
                  <w:lang w:val="en-US" w:eastAsia="zh-CN"/>
                </w:rPr>
                <w:t>0.</w:t>
              </w:r>
            </w:ins>
            <w:ins w:id="827" w:author="王昭宁" w:date="2024-08-26T11:09:54Z">
              <w:r>
                <w:rPr>
                  <w:rFonts w:hint="eastAsia"/>
                  <w:sz w:val="16"/>
                  <w:szCs w:val="16"/>
                  <w:lang w:val="en-US" w:eastAsia="zh-CN"/>
                </w:rPr>
                <w:t>3.0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ins w:id="828" w:author="王昭宁" w:date="2024-08-26T11:02:07Z"/>
        </w:trPr>
        <w:tc>
          <w:tcPr>
            <w:tcW w:w="800" w:type="dxa"/>
            <w:shd w:val="solid" w:color="FFFFFF" w:fill="auto"/>
          </w:tcPr>
          <w:p>
            <w:pPr>
              <w:pStyle w:val="104"/>
              <w:rPr>
                <w:ins w:id="829" w:author="王昭宁" w:date="2024-08-26T11:02:07Z"/>
                <w:rFonts w:hint="eastAsia"/>
                <w:sz w:val="16"/>
                <w:szCs w:val="16"/>
                <w:lang w:val="en-US" w:eastAsia="zh-CN"/>
              </w:rPr>
            </w:pPr>
            <w:ins w:id="830" w:author="王昭宁" w:date="2024-08-26T11:05:21Z">
              <w:r>
                <w:rPr>
                  <w:rFonts w:hint="eastAsia"/>
                  <w:sz w:val="16"/>
                  <w:szCs w:val="16"/>
                  <w:lang w:val="en-US" w:eastAsia="zh-CN"/>
                </w:rPr>
                <w:t>2004-08</w:t>
              </w:r>
            </w:ins>
          </w:p>
        </w:tc>
        <w:tc>
          <w:tcPr>
            <w:tcW w:w="901" w:type="dxa"/>
            <w:shd w:val="solid" w:color="FFFFFF" w:fill="auto"/>
          </w:tcPr>
          <w:p>
            <w:pPr>
              <w:pStyle w:val="104"/>
              <w:rPr>
                <w:ins w:id="831" w:author="王昭宁" w:date="2024-08-26T11:02:07Z"/>
                <w:rFonts w:hint="eastAsia"/>
                <w:sz w:val="16"/>
                <w:szCs w:val="16"/>
                <w:lang w:val="en-US" w:eastAsia="zh-CN"/>
              </w:rPr>
            </w:pPr>
            <w:ins w:id="832" w:author="王昭宁" w:date="2024-08-26T11:05:34Z">
              <w:r>
                <w:rPr>
                  <w:rFonts w:hint="eastAsia"/>
                  <w:sz w:val="16"/>
                  <w:szCs w:val="16"/>
                  <w:lang w:val="en-US" w:eastAsia="zh-CN"/>
                </w:rPr>
                <w:t>SA5#156</w:t>
              </w:r>
            </w:ins>
          </w:p>
        </w:tc>
        <w:tc>
          <w:tcPr>
            <w:tcW w:w="1134" w:type="dxa"/>
            <w:shd w:val="solid" w:color="FFFFFF" w:fill="auto"/>
          </w:tcPr>
          <w:p>
            <w:pPr>
              <w:pStyle w:val="104"/>
              <w:rPr>
                <w:ins w:id="833" w:author="王昭宁" w:date="2024-08-26T11:02:07Z"/>
                <w:rFonts w:hint="default"/>
                <w:sz w:val="16"/>
                <w:szCs w:val="16"/>
                <w:lang w:val="en-US" w:eastAsia="zh-CN"/>
              </w:rPr>
            </w:pPr>
            <w:ins w:id="834" w:author="王昭宁" w:date="2024-08-26T11:09:26Z">
              <w:r>
                <w:rPr>
                  <w:rFonts w:hint="eastAsia"/>
                  <w:sz w:val="16"/>
                  <w:szCs w:val="16"/>
                  <w:lang w:val="en-US" w:eastAsia="zh-CN"/>
                </w:rPr>
                <w:t>S5-24485</w:t>
              </w:r>
            </w:ins>
            <w:ins w:id="835" w:author="王昭宁" w:date="2024-08-26T11:09:27Z">
              <w:r>
                <w:rPr>
                  <w:rFonts w:hint="eastAsia"/>
                  <w:sz w:val="16"/>
                  <w:szCs w:val="16"/>
                  <w:lang w:val="en-US" w:eastAsia="zh-CN"/>
                </w:rPr>
                <w:t>5</w:t>
              </w:r>
            </w:ins>
          </w:p>
        </w:tc>
        <w:tc>
          <w:tcPr>
            <w:tcW w:w="567" w:type="dxa"/>
            <w:shd w:val="solid" w:color="FFFFFF" w:fill="auto"/>
          </w:tcPr>
          <w:p>
            <w:pPr>
              <w:pStyle w:val="104"/>
              <w:rPr>
                <w:ins w:id="836" w:author="王昭宁" w:date="2024-08-26T11:02:07Z"/>
                <w:sz w:val="16"/>
                <w:szCs w:val="16"/>
              </w:rPr>
            </w:pPr>
          </w:p>
        </w:tc>
        <w:tc>
          <w:tcPr>
            <w:tcW w:w="426" w:type="dxa"/>
            <w:shd w:val="solid" w:color="FFFFFF" w:fill="auto"/>
          </w:tcPr>
          <w:p>
            <w:pPr>
              <w:pStyle w:val="104"/>
              <w:rPr>
                <w:ins w:id="837" w:author="王昭宁" w:date="2024-08-26T11:02:07Z"/>
                <w:sz w:val="16"/>
                <w:szCs w:val="16"/>
              </w:rPr>
            </w:pPr>
          </w:p>
        </w:tc>
        <w:tc>
          <w:tcPr>
            <w:tcW w:w="425" w:type="dxa"/>
            <w:shd w:val="solid" w:color="FFFFFF" w:fill="auto"/>
          </w:tcPr>
          <w:p>
            <w:pPr>
              <w:pStyle w:val="104"/>
              <w:rPr>
                <w:ins w:id="838" w:author="王昭宁" w:date="2024-08-26T11:02:07Z"/>
                <w:sz w:val="16"/>
                <w:szCs w:val="16"/>
              </w:rPr>
            </w:pPr>
          </w:p>
        </w:tc>
        <w:tc>
          <w:tcPr>
            <w:tcW w:w="4678" w:type="dxa"/>
            <w:shd w:val="solid" w:color="FFFFFF" w:fill="auto"/>
          </w:tcPr>
          <w:p>
            <w:pPr>
              <w:pStyle w:val="102"/>
              <w:rPr>
                <w:ins w:id="839" w:author="王昭宁" w:date="2024-08-26T11:02:07Z"/>
                <w:rFonts w:hint="eastAsia"/>
                <w:sz w:val="16"/>
                <w:szCs w:val="16"/>
              </w:rPr>
            </w:pPr>
            <w:ins w:id="840" w:author="王昭宁" w:date="2024-08-26T11:11:23Z">
              <w:r>
                <w:rPr>
                  <w:rFonts w:hint="eastAsia"/>
                  <w:sz w:val="16"/>
                  <w:szCs w:val="16"/>
                </w:rPr>
                <w:t>pCR TR 28.878 Add potential solution for S-RAN management of Indirect Network Sharing</w:t>
              </w:r>
            </w:ins>
          </w:p>
        </w:tc>
        <w:tc>
          <w:tcPr>
            <w:tcW w:w="708" w:type="dxa"/>
            <w:shd w:val="solid" w:color="FFFFFF" w:fill="auto"/>
          </w:tcPr>
          <w:p>
            <w:pPr>
              <w:pStyle w:val="104"/>
              <w:rPr>
                <w:ins w:id="841" w:author="王昭宁" w:date="2024-08-26T11:02:07Z"/>
                <w:rFonts w:hint="eastAsia"/>
                <w:sz w:val="16"/>
                <w:szCs w:val="16"/>
                <w:lang w:val="en-US" w:eastAsia="zh-CN"/>
              </w:rPr>
            </w:pPr>
            <w:ins w:id="842" w:author="王昭宁" w:date="2024-08-26T11:10:08Z">
              <w:r>
                <w:rPr>
                  <w:rFonts w:hint="eastAsia"/>
                  <w:sz w:val="16"/>
                  <w:szCs w:val="16"/>
                  <w:lang w:val="en-US" w:eastAsia="zh-CN"/>
                </w:rPr>
                <w:t>0.3.0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843" w:author="王昭宁" w:date="2024-08-26T11:02:08Z"/>
        </w:trPr>
        <w:tc>
          <w:tcPr>
            <w:tcW w:w="800" w:type="dxa"/>
            <w:shd w:val="solid" w:color="FFFFFF" w:fill="auto"/>
          </w:tcPr>
          <w:p>
            <w:pPr>
              <w:pStyle w:val="104"/>
              <w:rPr>
                <w:ins w:id="844" w:author="王昭宁" w:date="2024-08-26T11:02:08Z"/>
                <w:rFonts w:hint="eastAsia"/>
                <w:sz w:val="16"/>
                <w:szCs w:val="16"/>
                <w:lang w:val="en-US" w:eastAsia="zh-CN"/>
              </w:rPr>
            </w:pPr>
            <w:ins w:id="845" w:author="王昭宁" w:date="2024-08-26T11:05:21Z">
              <w:r>
                <w:rPr>
                  <w:rFonts w:hint="eastAsia"/>
                  <w:sz w:val="16"/>
                  <w:szCs w:val="16"/>
                  <w:lang w:val="en-US" w:eastAsia="zh-CN"/>
                </w:rPr>
                <w:t>2004-08</w:t>
              </w:r>
            </w:ins>
          </w:p>
        </w:tc>
        <w:tc>
          <w:tcPr>
            <w:tcW w:w="901" w:type="dxa"/>
            <w:shd w:val="solid" w:color="FFFFFF" w:fill="auto"/>
          </w:tcPr>
          <w:p>
            <w:pPr>
              <w:pStyle w:val="104"/>
              <w:rPr>
                <w:ins w:id="846" w:author="王昭宁" w:date="2024-08-26T11:02:08Z"/>
                <w:rFonts w:hint="eastAsia"/>
                <w:sz w:val="16"/>
                <w:szCs w:val="16"/>
                <w:lang w:val="en-US" w:eastAsia="zh-CN"/>
              </w:rPr>
            </w:pPr>
            <w:ins w:id="847" w:author="王昭宁" w:date="2024-08-26T11:05:34Z">
              <w:r>
                <w:rPr>
                  <w:rFonts w:hint="eastAsia"/>
                  <w:sz w:val="16"/>
                  <w:szCs w:val="16"/>
                  <w:lang w:val="en-US" w:eastAsia="zh-CN"/>
                </w:rPr>
                <w:t>SA5#156</w:t>
              </w:r>
            </w:ins>
          </w:p>
        </w:tc>
        <w:tc>
          <w:tcPr>
            <w:tcW w:w="1134" w:type="dxa"/>
            <w:shd w:val="solid" w:color="FFFFFF" w:fill="auto"/>
          </w:tcPr>
          <w:p>
            <w:pPr>
              <w:pStyle w:val="104"/>
              <w:rPr>
                <w:ins w:id="848" w:author="王昭宁" w:date="2024-08-26T11:02:08Z"/>
                <w:rFonts w:hint="default"/>
                <w:sz w:val="16"/>
                <w:szCs w:val="16"/>
                <w:lang w:val="en-US" w:eastAsia="zh-CN"/>
              </w:rPr>
            </w:pPr>
            <w:ins w:id="849" w:author="王昭宁" w:date="2024-08-26T11:09:30Z">
              <w:r>
                <w:rPr>
                  <w:rFonts w:hint="eastAsia"/>
                  <w:sz w:val="16"/>
                  <w:szCs w:val="16"/>
                  <w:lang w:val="en-US" w:eastAsia="zh-CN"/>
                </w:rPr>
                <w:t>S5-24485</w:t>
              </w:r>
            </w:ins>
            <w:ins w:id="850" w:author="王昭宁" w:date="2024-08-26T11:09:32Z">
              <w:r>
                <w:rPr>
                  <w:rFonts w:hint="eastAsia"/>
                  <w:sz w:val="16"/>
                  <w:szCs w:val="16"/>
                  <w:lang w:val="en-US" w:eastAsia="zh-CN"/>
                </w:rPr>
                <w:t>6</w:t>
              </w:r>
            </w:ins>
          </w:p>
        </w:tc>
        <w:tc>
          <w:tcPr>
            <w:tcW w:w="567" w:type="dxa"/>
            <w:shd w:val="solid" w:color="FFFFFF" w:fill="auto"/>
          </w:tcPr>
          <w:p>
            <w:pPr>
              <w:pStyle w:val="104"/>
              <w:rPr>
                <w:ins w:id="851" w:author="王昭宁" w:date="2024-08-26T11:02:08Z"/>
                <w:sz w:val="16"/>
                <w:szCs w:val="16"/>
              </w:rPr>
            </w:pPr>
          </w:p>
        </w:tc>
        <w:tc>
          <w:tcPr>
            <w:tcW w:w="426" w:type="dxa"/>
            <w:shd w:val="solid" w:color="FFFFFF" w:fill="auto"/>
          </w:tcPr>
          <w:p>
            <w:pPr>
              <w:pStyle w:val="104"/>
              <w:rPr>
                <w:ins w:id="852" w:author="王昭宁" w:date="2024-08-26T11:02:08Z"/>
                <w:sz w:val="16"/>
                <w:szCs w:val="16"/>
              </w:rPr>
            </w:pPr>
          </w:p>
        </w:tc>
        <w:tc>
          <w:tcPr>
            <w:tcW w:w="425" w:type="dxa"/>
            <w:shd w:val="solid" w:color="FFFFFF" w:fill="auto"/>
          </w:tcPr>
          <w:p>
            <w:pPr>
              <w:pStyle w:val="104"/>
              <w:rPr>
                <w:ins w:id="853" w:author="王昭宁" w:date="2024-08-26T11:02:08Z"/>
                <w:sz w:val="16"/>
                <w:szCs w:val="16"/>
              </w:rPr>
            </w:pPr>
          </w:p>
        </w:tc>
        <w:tc>
          <w:tcPr>
            <w:tcW w:w="4678" w:type="dxa"/>
            <w:shd w:val="solid" w:color="FFFFFF" w:fill="auto"/>
          </w:tcPr>
          <w:p>
            <w:pPr>
              <w:pStyle w:val="102"/>
              <w:rPr>
                <w:ins w:id="854" w:author="王昭宁" w:date="2024-08-26T11:02:08Z"/>
                <w:rFonts w:hint="eastAsia"/>
                <w:sz w:val="16"/>
                <w:szCs w:val="16"/>
              </w:rPr>
            </w:pPr>
            <w:ins w:id="855" w:author="王昭宁" w:date="2024-08-26T11:12:00Z">
              <w:r>
                <w:rPr>
                  <w:rFonts w:hint="eastAsia"/>
                  <w:sz w:val="16"/>
                  <w:szCs w:val="16"/>
                </w:rPr>
                <w:t>pCR TR 28.878 Add potential solution for Trace job and collection requirements for POPs</w:t>
              </w:r>
            </w:ins>
          </w:p>
        </w:tc>
        <w:tc>
          <w:tcPr>
            <w:tcW w:w="708" w:type="dxa"/>
            <w:shd w:val="solid" w:color="FFFFFF" w:fill="auto"/>
          </w:tcPr>
          <w:p>
            <w:pPr>
              <w:pStyle w:val="104"/>
              <w:rPr>
                <w:ins w:id="856" w:author="王昭宁" w:date="2024-08-26T11:02:08Z"/>
                <w:rFonts w:hint="eastAsia"/>
                <w:sz w:val="16"/>
                <w:szCs w:val="16"/>
                <w:lang w:val="en-US" w:eastAsia="zh-CN"/>
              </w:rPr>
            </w:pPr>
            <w:ins w:id="857" w:author="王昭宁" w:date="2024-08-26T11:10:08Z">
              <w:r>
                <w:rPr>
                  <w:rFonts w:hint="eastAsia"/>
                  <w:sz w:val="16"/>
                  <w:szCs w:val="16"/>
                  <w:lang w:val="en-US" w:eastAsia="zh-CN"/>
                </w:rPr>
                <w:t>0.3.0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858" w:author="王昭宁" w:date="2024-08-26T11:02:09Z"/>
        </w:trPr>
        <w:tc>
          <w:tcPr>
            <w:tcW w:w="800" w:type="dxa"/>
            <w:shd w:val="solid" w:color="FFFFFF" w:fill="auto"/>
          </w:tcPr>
          <w:p>
            <w:pPr>
              <w:pStyle w:val="104"/>
              <w:rPr>
                <w:ins w:id="859" w:author="王昭宁" w:date="2024-08-26T11:02:09Z"/>
                <w:rFonts w:hint="eastAsia"/>
                <w:sz w:val="16"/>
                <w:szCs w:val="16"/>
                <w:lang w:val="en-US" w:eastAsia="zh-CN"/>
              </w:rPr>
            </w:pPr>
            <w:ins w:id="860" w:author="王昭宁" w:date="2024-08-26T11:05:21Z">
              <w:r>
                <w:rPr>
                  <w:rFonts w:hint="eastAsia"/>
                  <w:sz w:val="16"/>
                  <w:szCs w:val="16"/>
                  <w:lang w:val="en-US" w:eastAsia="zh-CN"/>
                </w:rPr>
                <w:t>2004-08</w:t>
              </w:r>
            </w:ins>
          </w:p>
        </w:tc>
        <w:tc>
          <w:tcPr>
            <w:tcW w:w="901" w:type="dxa"/>
            <w:shd w:val="solid" w:color="FFFFFF" w:fill="auto"/>
          </w:tcPr>
          <w:p>
            <w:pPr>
              <w:pStyle w:val="104"/>
              <w:rPr>
                <w:ins w:id="861" w:author="王昭宁" w:date="2024-08-26T11:02:09Z"/>
                <w:rFonts w:hint="eastAsia"/>
                <w:sz w:val="16"/>
                <w:szCs w:val="16"/>
                <w:lang w:val="en-US" w:eastAsia="zh-CN"/>
              </w:rPr>
            </w:pPr>
            <w:ins w:id="862" w:author="王昭宁" w:date="2024-08-26T11:05:34Z">
              <w:r>
                <w:rPr>
                  <w:rFonts w:hint="eastAsia"/>
                  <w:sz w:val="16"/>
                  <w:szCs w:val="16"/>
                  <w:lang w:val="en-US" w:eastAsia="zh-CN"/>
                </w:rPr>
                <w:t>SA5#156</w:t>
              </w:r>
            </w:ins>
          </w:p>
        </w:tc>
        <w:tc>
          <w:tcPr>
            <w:tcW w:w="1134" w:type="dxa"/>
            <w:shd w:val="solid" w:color="FFFFFF" w:fill="auto"/>
          </w:tcPr>
          <w:p>
            <w:pPr>
              <w:pStyle w:val="104"/>
              <w:rPr>
                <w:ins w:id="863" w:author="王昭宁" w:date="2024-08-26T11:02:09Z"/>
                <w:rFonts w:hint="default"/>
                <w:sz w:val="16"/>
                <w:szCs w:val="16"/>
                <w:lang w:val="en-US" w:eastAsia="zh-CN"/>
              </w:rPr>
            </w:pPr>
            <w:ins w:id="864" w:author="王昭宁" w:date="2024-08-26T11:09:34Z">
              <w:r>
                <w:rPr>
                  <w:rFonts w:hint="eastAsia"/>
                  <w:sz w:val="16"/>
                  <w:szCs w:val="16"/>
                  <w:lang w:val="en-US" w:eastAsia="zh-CN"/>
                </w:rPr>
                <w:t>S5-24485</w:t>
              </w:r>
            </w:ins>
            <w:ins w:id="865" w:author="王昭宁" w:date="2024-08-26T11:09:36Z">
              <w:r>
                <w:rPr>
                  <w:rFonts w:hint="eastAsia"/>
                  <w:sz w:val="16"/>
                  <w:szCs w:val="16"/>
                  <w:lang w:val="en-US" w:eastAsia="zh-CN"/>
                </w:rPr>
                <w:t>7</w:t>
              </w:r>
            </w:ins>
          </w:p>
        </w:tc>
        <w:tc>
          <w:tcPr>
            <w:tcW w:w="567" w:type="dxa"/>
            <w:shd w:val="solid" w:color="FFFFFF" w:fill="auto"/>
          </w:tcPr>
          <w:p>
            <w:pPr>
              <w:pStyle w:val="104"/>
              <w:rPr>
                <w:ins w:id="866" w:author="王昭宁" w:date="2024-08-26T11:02:09Z"/>
                <w:sz w:val="16"/>
                <w:szCs w:val="16"/>
              </w:rPr>
            </w:pPr>
          </w:p>
        </w:tc>
        <w:tc>
          <w:tcPr>
            <w:tcW w:w="426" w:type="dxa"/>
            <w:shd w:val="solid" w:color="FFFFFF" w:fill="auto"/>
          </w:tcPr>
          <w:p>
            <w:pPr>
              <w:pStyle w:val="104"/>
              <w:rPr>
                <w:ins w:id="867" w:author="王昭宁" w:date="2024-08-26T11:02:09Z"/>
                <w:sz w:val="16"/>
                <w:szCs w:val="16"/>
              </w:rPr>
            </w:pPr>
          </w:p>
        </w:tc>
        <w:tc>
          <w:tcPr>
            <w:tcW w:w="425" w:type="dxa"/>
            <w:shd w:val="solid" w:color="FFFFFF" w:fill="auto"/>
          </w:tcPr>
          <w:p>
            <w:pPr>
              <w:pStyle w:val="104"/>
              <w:rPr>
                <w:ins w:id="868" w:author="王昭宁" w:date="2024-08-26T11:02:09Z"/>
                <w:sz w:val="16"/>
                <w:szCs w:val="16"/>
              </w:rPr>
            </w:pPr>
          </w:p>
        </w:tc>
        <w:tc>
          <w:tcPr>
            <w:tcW w:w="4678" w:type="dxa"/>
            <w:shd w:val="solid" w:color="FFFFFF" w:fill="auto"/>
          </w:tcPr>
          <w:p>
            <w:pPr>
              <w:pStyle w:val="102"/>
              <w:rPr>
                <w:ins w:id="869" w:author="王昭宁" w:date="2024-08-26T11:02:09Z"/>
                <w:rFonts w:hint="eastAsia"/>
                <w:sz w:val="16"/>
                <w:szCs w:val="16"/>
              </w:rPr>
            </w:pPr>
            <w:ins w:id="870" w:author="王昭宁" w:date="2024-08-26T11:13:04Z">
              <w:r>
                <w:rPr>
                  <w:rFonts w:hint="eastAsia"/>
                  <w:sz w:val="16"/>
                  <w:szCs w:val="16"/>
                </w:rPr>
                <w:t>pCR TR 28.878 Add use case</w:t>
              </w:r>
            </w:ins>
            <w:ins w:id="871" w:author="王昭宁" w:date="2024-08-26T11:13:09Z">
              <w:r>
                <w:rPr>
                  <w:rFonts w:hint="eastAsia"/>
                  <w:sz w:val="16"/>
                  <w:szCs w:val="16"/>
                  <w:lang w:val="en-US" w:eastAsia="zh-CN"/>
                </w:rPr>
                <w:t>,</w:t>
              </w:r>
            </w:ins>
            <w:ins w:id="872" w:author="王昭宁" w:date="2024-08-26T11:13:10Z">
              <w:r>
                <w:rPr>
                  <w:rFonts w:hint="eastAsia"/>
                  <w:sz w:val="16"/>
                  <w:szCs w:val="16"/>
                  <w:lang w:val="en-US" w:eastAsia="zh-CN"/>
                </w:rPr>
                <w:t xml:space="preserve"> </w:t>
              </w:r>
            </w:ins>
            <w:ins w:id="873" w:author="王昭宁" w:date="2024-08-26T11:13:04Z">
              <w:r>
                <w:rPr>
                  <w:rFonts w:hint="eastAsia"/>
                  <w:sz w:val="16"/>
                  <w:szCs w:val="16"/>
                </w:rPr>
                <w:t>requirements and solution on performance management support for Indirect Network Sharing</w:t>
              </w:r>
            </w:ins>
          </w:p>
        </w:tc>
        <w:tc>
          <w:tcPr>
            <w:tcW w:w="708" w:type="dxa"/>
            <w:shd w:val="solid" w:color="FFFFFF" w:fill="auto"/>
          </w:tcPr>
          <w:p>
            <w:pPr>
              <w:pStyle w:val="104"/>
              <w:rPr>
                <w:ins w:id="874" w:author="王昭宁" w:date="2024-08-26T11:02:09Z"/>
                <w:rFonts w:hint="eastAsia"/>
                <w:sz w:val="16"/>
                <w:szCs w:val="16"/>
                <w:lang w:val="en-US" w:eastAsia="zh-CN"/>
              </w:rPr>
            </w:pPr>
            <w:ins w:id="875" w:author="王昭宁" w:date="2024-08-26T11:10:08Z">
              <w:r>
                <w:rPr>
                  <w:rFonts w:hint="eastAsia"/>
                  <w:sz w:val="16"/>
                  <w:szCs w:val="16"/>
                  <w:lang w:val="en-US" w:eastAsia="zh-CN"/>
                </w:rPr>
                <w:t>0.3.0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876" w:author="王昭宁" w:date="2024-08-26T11:02:10Z"/>
        </w:trPr>
        <w:tc>
          <w:tcPr>
            <w:tcW w:w="800" w:type="dxa"/>
            <w:shd w:val="solid" w:color="FFFFFF" w:fill="auto"/>
          </w:tcPr>
          <w:p>
            <w:pPr>
              <w:pStyle w:val="104"/>
              <w:rPr>
                <w:ins w:id="877" w:author="王昭宁" w:date="2024-08-26T11:02:10Z"/>
                <w:rFonts w:hint="eastAsia"/>
                <w:sz w:val="16"/>
                <w:szCs w:val="16"/>
                <w:lang w:val="en-US" w:eastAsia="zh-CN"/>
              </w:rPr>
            </w:pPr>
            <w:ins w:id="878" w:author="王昭宁" w:date="2024-08-26T11:05:21Z">
              <w:r>
                <w:rPr>
                  <w:rFonts w:hint="eastAsia"/>
                  <w:sz w:val="16"/>
                  <w:szCs w:val="16"/>
                  <w:lang w:val="en-US" w:eastAsia="zh-CN"/>
                </w:rPr>
                <w:t>2004-08</w:t>
              </w:r>
            </w:ins>
          </w:p>
        </w:tc>
        <w:tc>
          <w:tcPr>
            <w:tcW w:w="901" w:type="dxa"/>
            <w:shd w:val="solid" w:color="FFFFFF" w:fill="auto"/>
          </w:tcPr>
          <w:p>
            <w:pPr>
              <w:pStyle w:val="104"/>
              <w:rPr>
                <w:ins w:id="879" w:author="王昭宁" w:date="2024-08-26T11:02:10Z"/>
                <w:rFonts w:hint="eastAsia"/>
                <w:sz w:val="16"/>
                <w:szCs w:val="16"/>
                <w:lang w:val="en-US" w:eastAsia="zh-CN"/>
              </w:rPr>
            </w:pPr>
            <w:ins w:id="880" w:author="王昭宁" w:date="2024-08-26T11:05:34Z">
              <w:r>
                <w:rPr>
                  <w:rFonts w:hint="eastAsia"/>
                  <w:sz w:val="16"/>
                  <w:szCs w:val="16"/>
                  <w:lang w:val="en-US" w:eastAsia="zh-CN"/>
                </w:rPr>
                <w:t>SA5#156</w:t>
              </w:r>
            </w:ins>
          </w:p>
        </w:tc>
        <w:tc>
          <w:tcPr>
            <w:tcW w:w="1134" w:type="dxa"/>
            <w:shd w:val="solid" w:color="FFFFFF" w:fill="auto"/>
          </w:tcPr>
          <w:p>
            <w:pPr>
              <w:pStyle w:val="104"/>
              <w:rPr>
                <w:ins w:id="881" w:author="王昭宁" w:date="2024-08-26T11:02:10Z"/>
                <w:rFonts w:hint="default"/>
                <w:sz w:val="16"/>
                <w:szCs w:val="16"/>
                <w:lang w:val="en-US" w:eastAsia="zh-CN"/>
              </w:rPr>
            </w:pPr>
            <w:ins w:id="882" w:author="王昭宁" w:date="2024-08-26T11:09:41Z">
              <w:r>
                <w:rPr>
                  <w:rFonts w:hint="eastAsia"/>
                  <w:sz w:val="16"/>
                  <w:szCs w:val="16"/>
                  <w:lang w:val="en-US" w:eastAsia="zh-CN"/>
                </w:rPr>
                <w:t>S5-24485</w:t>
              </w:r>
            </w:ins>
            <w:ins w:id="883" w:author="王昭宁" w:date="2024-08-26T11:09:43Z">
              <w:r>
                <w:rPr>
                  <w:rFonts w:hint="eastAsia"/>
                  <w:sz w:val="16"/>
                  <w:szCs w:val="16"/>
                  <w:lang w:val="en-US" w:eastAsia="zh-CN"/>
                </w:rPr>
                <w:t>8</w:t>
              </w:r>
            </w:ins>
          </w:p>
        </w:tc>
        <w:tc>
          <w:tcPr>
            <w:tcW w:w="567" w:type="dxa"/>
            <w:shd w:val="solid" w:color="FFFFFF" w:fill="auto"/>
          </w:tcPr>
          <w:p>
            <w:pPr>
              <w:pStyle w:val="104"/>
              <w:rPr>
                <w:ins w:id="884" w:author="王昭宁" w:date="2024-08-26T11:02:10Z"/>
                <w:sz w:val="16"/>
                <w:szCs w:val="16"/>
              </w:rPr>
            </w:pPr>
          </w:p>
        </w:tc>
        <w:tc>
          <w:tcPr>
            <w:tcW w:w="426" w:type="dxa"/>
            <w:shd w:val="solid" w:color="FFFFFF" w:fill="auto"/>
          </w:tcPr>
          <w:p>
            <w:pPr>
              <w:pStyle w:val="104"/>
              <w:rPr>
                <w:ins w:id="885" w:author="王昭宁" w:date="2024-08-26T11:02:10Z"/>
                <w:sz w:val="16"/>
                <w:szCs w:val="16"/>
              </w:rPr>
            </w:pPr>
          </w:p>
        </w:tc>
        <w:tc>
          <w:tcPr>
            <w:tcW w:w="425" w:type="dxa"/>
            <w:shd w:val="solid" w:color="FFFFFF" w:fill="auto"/>
          </w:tcPr>
          <w:p>
            <w:pPr>
              <w:pStyle w:val="104"/>
              <w:rPr>
                <w:ins w:id="886" w:author="王昭宁" w:date="2024-08-26T11:02:10Z"/>
                <w:sz w:val="16"/>
                <w:szCs w:val="16"/>
              </w:rPr>
            </w:pPr>
          </w:p>
        </w:tc>
        <w:tc>
          <w:tcPr>
            <w:tcW w:w="4678" w:type="dxa"/>
            <w:shd w:val="solid" w:color="FFFFFF" w:fill="auto"/>
          </w:tcPr>
          <w:p>
            <w:pPr>
              <w:pStyle w:val="102"/>
              <w:rPr>
                <w:ins w:id="887" w:author="王昭宁" w:date="2024-08-26T11:02:10Z"/>
                <w:rFonts w:hint="eastAsia"/>
                <w:sz w:val="16"/>
                <w:szCs w:val="16"/>
              </w:rPr>
            </w:pPr>
            <w:ins w:id="888" w:author="王昭宁" w:date="2024-08-26T11:14:11Z">
              <w:r>
                <w:rPr>
                  <w:rFonts w:hint="eastAsia"/>
                  <w:sz w:val="16"/>
                  <w:szCs w:val="16"/>
                </w:rPr>
                <w:t>pCR TR 28.878 Add use case</w:t>
              </w:r>
            </w:ins>
            <w:ins w:id="889" w:author="王昭宁" w:date="2024-08-26T11:14:17Z">
              <w:r>
                <w:rPr>
                  <w:rFonts w:hint="eastAsia"/>
                  <w:sz w:val="16"/>
                  <w:szCs w:val="16"/>
                  <w:lang w:val="en-US" w:eastAsia="zh-CN"/>
                </w:rPr>
                <w:t>,</w:t>
              </w:r>
            </w:ins>
            <w:ins w:id="890" w:author="王昭宁" w:date="2024-08-26T11:14:18Z">
              <w:r>
                <w:rPr>
                  <w:rFonts w:hint="eastAsia"/>
                  <w:sz w:val="16"/>
                  <w:szCs w:val="16"/>
                  <w:lang w:val="en-US" w:eastAsia="zh-CN"/>
                </w:rPr>
                <w:t xml:space="preserve"> </w:t>
              </w:r>
            </w:ins>
            <w:ins w:id="891" w:author="王昭宁" w:date="2024-08-26T11:14:11Z">
              <w:r>
                <w:rPr>
                  <w:rFonts w:hint="eastAsia"/>
                  <w:sz w:val="16"/>
                  <w:szCs w:val="16"/>
                </w:rPr>
                <w:t>requirements and solution on CN configuration management support for Indirect Network Sharing</w:t>
              </w:r>
            </w:ins>
          </w:p>
        </w:tc>
        <w:tc>
          <w:tcPr>
            <w:tcW w:w="708" w:type="dxa"/>
            <w:shd w:val="solid" w:color="FFFFFF" w:fill="auto"/>
          </w:tcPr>
          <w:p>
            <w:pPr>
              <w:pStyle w:val="104"/>
              <w:rPr>
                <w:ins w:id="892" w:author="王昭宁" w:date="2024-08-26T11:02:10Z"/>
                <w:rFonts w:hint="eastAsia"/>
                <w:sz w:val="16"/>
                <w:szCs w:val="16"/>
                <w:lang w:val="en-US" w:eastAsia="zh-CN"/>
              </w:rPr>
            </w:pPr>
            <w:ins w:id="893" w:author="王昭宁" w:date="2024-08-26T11:10:08Z">
              <w:r>
                <w:rPr>
                  <w:rFonts w:hint="eastAsia"/>
                  <w:sz w:val="16"/>
                  <w:szCs w:val="16"/>
                  <w:lang w:val="en-US" w:eastAsia="zh-CN"/>
                </w:rPr>
                <w:t>0.3.0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894" w:author="王昭宁" w:date="2024-08-26T11:02:11Z"/>
        </w:trPr>
        <w:tc>
          <w:tcPr>
            <w:tcW w:w="800" w:type="dxa"/>
            <w:shd w:val="solid" w:color="FFFFFF" w:fill="auto"/>
          </w:tcPr>
          <w:p>
            <w:pPr>
              <w:pStyle w:val="104"/>
              <w:rPr>
                <w:ins w:id="895" w:author="王昭宁" w:date="2024-08-26T11:02:11Z"/>
                <w:rFonts w:hint="eastAsia"/>
                <w:sz w:val="16"/>
                <w:szCs w:val="16"/>
                <w:lang w:val="en-US" w:eastAsia="zh-CN"/>
              </w:rPr>
            </w:pPr>
            <w:ins w:id="896" w:author="王昭宁" w:date="2024-08-26T11:05:21Z">
              <w:r>
                <w:rPr>
                  <w:rFonts w:hint="eastAsia"/>
                  <w:sz w:val="16"/>
                  <w:szCs w:val="16"/>
                  <w:lang w:val="en-US" w:eastAsia="zh-CN"/>
                </w:rPr>
                <w:t>2004-08</w:t>
              </w:r>
            </w:ins>
          </w:p>
        </w:tc>
        <w:tc>
          <w:tcPr>
            <w:tcW w:w="901" w:type="dxa"/>
            <w:shd w:val="solid" w:color="FFFFFF" w:fill="auto"/>
          </w:tcPr>
          <w:p>
            <w:pPr>
              <w:pStyle w:val="104"/>
              <w:rPr>
                <w:ins w:id="897" w:author="王昭宁" w:date="2024-08-26T11:02:11Z"/>
                <w:rFonts w:hint="eastAsia"/>
                <w:sz w:val="16"/>
                <w:szCs w:val="16"/>
                <w:lang w:val="en-US" w:eastAsia="zh-CN"/>
              </w:rPr>
            </w:pPr>
            <w:ins w:id="898" w:author="王昭宁" w:date="2024-08-26T11:05:34Z">
              <w:r>
                <w:rPr>
                  <w:rFonts w:hint="eastAsia"/>
                  <w:sz w:val="16"/>
                  <w:szCs w:val="16"/>
                  <w:lang w:val="en-US" w:eastAsia="zh-CN"/>
                </w:rPr>
                <w:t>SA5#156</w:t>
              </w:r>
            </w:ins>
          </w:p>
        </w:tc>
        <w:tc>
          <w:tcPr>
            <w:tcW w:w="1134" w:type="dxa"/>
            <w:shd w:val="solid" w:color="FFFFFF" w:fill="auto"/>
          </w:tcPr>
          <w:p>
            <w:pPr>
              <w:pStyle w:val="104"/>
              <w:rPr>
                <w:ins w:id="899" w:author="王昭宁" w:date="2024-08-26T11:02:11Z"/>
                <w:rFonts w:hint="default"/>
                <w:sz w:val="16"/>
                <w:szCs w:val="16"/>
                <w:lang w:val="en-US" w:eastAsia="zh-CN"/>
              </w:rPr>
            </w:pPr>
            <w:ins w:id="900" w:author="王昭宁" w:date="2024-08-26T11:09:45Z">
              <w:r>
                <w:rPr>
                  <w:rFonts w:hint="eastAsia"/>
                  <w:sz w:val="16"/>
                  <w:szCs w:val="16"/>
                  <w:lang w:val="en-US" w:eastAsia="zh-CN"/>
                </w:rPr>
                <w:t>S5-24485</w:t>
              </w:r>
            </w:ins>
            <w:ins w:id="901" w:author="王昭宁" w:date="2024-08-26T11:09:47Z">
              <w:r>
                <w:rPr>
                  <w:rFonts w:hint="eastAsia"/>
                  <w:sz w:val="16"/>
                  <w:szCs w:val="16"/>
                  <w:lang w:val="en-US" w:eastAsia="zh-CN"/>
                </w:rPr>
                <w:t>9</w:t>
              </w:r>
            </w:ins>
          </w:p>
        </w:tc>
        <w:tc>
          <w:tcPr>
            <w:tcW w:w="567" w:type="dxa"/>
            <w:shd w:val="solid" w:color="FFFFFF" w:fill="auto"/>
          </w:tcPr>
          <w:p>
            <w:pPr>
              <w:pStyle w:val="104"/>
              <w:rPr>
                <w:ins w:id="902" w:author="王昭宁" w:date="2024-08-26T11:02:11Z"/>
                <w:sz w:val="16"/>
                <w:szCs w:val="16"/>
              </w:rPr>
            </w:pPr>
          </w:p>
        </w:tc>
        <w:tc>
          <w:tcPr>
            <w:tcW w:w="426" w:type="dxa"/>
            <w:shd w:val="solid" w:color="FFFFFF" w:fill="auto"/>
          </w:tcPr>
          <w:p>
            <w:pPr>
              <w:pStyle w:val="104"/>
              <w:rPr>
                <w:ins w:id="903" w:author="王昭宁" w:date="2024-08-26T11:02:11Z"/>
                <w:sz w:val="16"/>
                <w:szCs w:val="16"/>
              </w:rPr>
            </w:pPr>
          </w:p>
        </w:tc>
        <w:tc>
          <w:tcPr>
            <w:tcW w:w="425" w:type="dxa"/>
            <w:shd w:val="solid" w:color="FFFFFF" w:fill="auto"/>
          </w:tcPr>
          <w:p>
            <w:pPr>
              <w:pStyle w:val="104"/>
              <w:rPr>
                <w:ins w:id="904" w:author="王昭宁" w:date="2024-08-26T11:02:11Z"/>
                <w:sz w:val="16"/>
                <w:szCs w:val="16"/>
              </w:rPr>
            </w:pPr>
          </w:p>
        </w:tc>
        <w:tc>
          <w:tcPr>
            <w:tcW w:w="4678" w:type="dxa"/>
            <w:shd w:val="solid" w:color="FFFFFF" w:fill="auto"/>
          </w:tcPr>
          <w:p>
            <w:pPr>
              <w:pStyle w:val="102"/>
              <w:rPr>
                <w:ins w:id="905" w:author="王昭宁" w:date="2024-08-26T11:02:11Z"/>
                <w:rFonts w:hint="eastAsia"/>
                <w:sz w:val="16"/>
                <w:szCs w:val="16"/>
              </w:rPr>
            </w:pPr>
            <w:ins w:id="906" w:author="王昭宁" w:date="2024-08-26T11:14:48Z">
              <w:r>
                <w:rPr>
                  <w:rFonts w:hint="eastAsia"/>
                  <w:sz w:val="16"/>
                  <w:szCs w:val="16"/>
                </w:rPr>
                <w:t>pCR TR 28.878 Add use case，requirements and solution on RAN configuration management support for Indirect Network Sharing</w:t>
              </w:r>
            </w:ins>
          </w:p>
        </w:tc>
        <w:tc>
          <w:tcPr>
            <w:tcW w:w="708" w:type="dxa"/>
            <w:shd w:val="solid" w:color="FFFFFF" w:fill="auto"/>
          </w:tcPr>
          <w:p>
            <w:pPr>
              <w:pStyle w:val="104"/>
              <w:rPr>
                <w:ins w:id="907" w:author="王昭宁" w:date="2024-08-26T11:02:11Z"/>
                <w:rFonts w:hint="eastAsia"/>
                <w:sz w:val="16"/>
                <w:szCs w:val="16"/>
                <w:lang w:val="en-US" w:eastAsia="zh-CN"/>
              </w:rPr>
            </w:pPr>
            <w:ins w:id="908" w:author="王昭宁" w:date="2024-08-26T11:10:08Z">
              <w:r>
                <w:rPr>
                  <w:rFonts w:hint="eastAsia"/>
                  <w:sz w:val="16"/>
                  <w:szCs w:val="16"/>
                  <w:lang w:val="en-US" w:eastAsia="zh-CN"/>
                </w:rPr>
                <w:t>0.3.0</w:t>
              </w:r>
            </w:ins>
          </w:p>
        </w:tc>
      </w:tr>
    </w:tbl>
    <w:p/>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28.878 V0.23.0 (2024-058)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25F26F70"/>
    <w:multiLevelType w:val="multilevel"/>
    <w:tmpl w:val="25F26F70"/>
    <w:lvl w:ilvl="0" w:tentative="0">
      <w:start w:val="5"/>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2B1A4803"/>
    <w:multiLevelType w:val="multilevel"/>
    <w:tmpl w:val="2B1A4803"/>
    <w:lvl w:ilvl="0" w:tentative="0">
      <w:start w:val="5"/>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1"/>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昭宁">
    <w15:presenceInfo w15:providerId="WPS Office" w15:userId="2483038997"/>
  </w15:person>
  <w15:person w15:author="Zhaoning Wang">
    <w15:presenceInfo w15:providerId="None" w15:userId="Zhaoning Wang"/>
  </w15:person>
  <w15:person w15:author="wty">
    <w15:presenceInfo w15:providerId="None" w15:userId="wt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63F6"/>
    <w:rsid w:val="00040095"/>
    <w:rsid w:val="00051834"/>
    <w:rsid w:val="00054A22"/>
    <w:rsid w:val="00062023"/>
    <w:rsid w:val="000655A6"/>
    <w:rsid w:val="0007108F"/>
    <w:rsid w:val="000730F9"/>
    <w:rsid w:val="00080512"/>
    <w:rsid w:val="000878EC"/>
    <w:rsid w:val="000C47C3"/>
    <w:rsid w:val="000D1470"/>
    <w:rsid w:val="000D58AB"/>
    <w:rsid w:val="000F18B8"/>
    <w:rsid w:val="00125C9D"/>
    <w:rsid w:val="00133525"/>
    <w:rsid w:val="00173E3B"/>
    <w:rsid w:val="00174E78"/>
    <w:rsid w:val="00183556"/>
    <w:rsid w:val="0018538D"/>
    <w:rsid w:val="001A4C42"/>
    <w:rsid w:val="001A7420"/>
    <w:rsid w:val="001B6637"/>
    <w:rsid w:val="001C21C3"/>
    <w:rsid w:val="001D02C2"/>
    <w:rsid w:val="001E6385"/>
    <w:rsid w:val="001F0C1D"/>
    <w:rsid w:val="001F1132"/>
    <w:rsid w:val="001F168B"/>
    <w:rsid w:val="00226B0C"/>
    <w:rsid w:val="002347A2"/>
    <w:rsid w:val="002675F0"/>
    <w:rsid w:val="002760EE"/>
    <w:rsid w:val="002B6339"/>
    <w:rsid w:val="002C1859"/>
    <w:rsid w:val="002E00EE"/>
    <w:rsid w:val="00315B85"/>
    <w:rsid w:val="003172DC"/>
    <w:rsid w:val="00324D75"/>
    <w:rsid w:val="003259D6"/>
    <w:rsid w:val="00345E11"/>
    <w:rsid w:val="0035462D"/>
    <w:rsid w:val="00356555"/>
    <w:rsid w:val="003765B8"/>
    <w:rsid w:val="003C3971"/>
    <w:rsid w:val="003C3C37"/>
    <w:rsid w:val="003D08EE"/>
    <w:rsid w:val="003D60DF"/>
    <w:rsid w:val="003E01D1"/>
    <w:rsid w:val="00423334"/>
    <w:rsid w:val="00430E0E"/>
    <w:rsid w:val="004345EC"/>
    <w:rsid w:val="00465515"/>
    <w:rsid w:val="00496BCF"/>
    <w:rsid w:val="0049751D"/>
    <w:rsid w:val="004C30AC"/>
    <w:rsid w:val="004C675E"/>
    <w:rsid w:val="004D3578"/>
    <w:rsid w:val="004D55EC"/>
    <w:rsid w:val="004E050F"/>
    <w:rsid w:val="004E207D"/>
    <w:rsid w:val="004E213A"/>
    <w:rsid w:val="004F0988"/>
    <w:rsid w:val="004F3340"/>
    <w:rsid w:val="00517018"/>
    <w:rsid w:val="0053388B"/>
    <w:rsid w:val="00535773"/>
    <w:rsid w:val="0054032A"/>
    <w:rsid w:val="00543E6C"/>
    <w:rsid w:val="00565087"/>
    <w:rsid w:val="00592F33"/>
    <w:rsid w:val="00595340"/>
    <w:rsid w:val="00597B11"/>
    <w:rsid w:val="005A57EE"/>
    <w:rsid w:val="005D2E01"/>
    <w:rsid w:val="005D7526"/>
    <w:rsid w:val="005E4BB2"/>
    <w:rsid w:val="005F788A"/>
    <w:rsid w:val="006014B7"/>
    <w:rsid w:val="00602AEA"/>
    <w:rsid w:val="00614FDF"/>
    <w:rsid w:val="0063543D"/>
    <w:rsid w:val="00647114"/>
    <w:rsid w:val="00670CF4"/>
    <w:rsid w:val="00673C6B"/>
    <w:rsid w:val="006912E9"/>
    <w:rsid w:val="006A323F"/>
    <w:rsid w:val="006B30D0"/>
    <w:rsid w:val="006C3D95"/>
    <w:rsid w:val="006E5C86"/>
    <w:rsid w:val="006E770F"/>
    <w:rsid w:val="006F5CE3"/>
    <w:rsid w:val="007000D6"/>
    <w:rsid w:val="00701116"/>
    <w:rsid w:val="0071174C"/>
    <w:rsid w:val="00713C44"/>
    <w:rsid w:val="00734A5B"/>
    <w:rsid w:val="0074026F"/>
    <w:rsid w:val="00740429"/>
    <w:rsid w:val="0074080E"/>
    <w:rsid w:val="007429F6"/>
    <w:rsid w:val="00744E76"/>
    <w:rsid w:val="0075153C"/>
    <w:rsid w:val="00762554"/>
    <w:rsid w:val="00765EA3"/>
    <w:rsid w:val="00774DA4"/>
    <w:rsid w:val="00781F0F"/>
    <w:rsid w:val="007B05A2"/>
    <w:rsid w:val="007B600E"/>
    <w:rsid w:val="007E707D"/>
    <w:rsid w:val="007F0F4A"/>
    <w:rsid w:val="007F2A6B"/>
    <w:rsid w:val="008028A4"/>
    <w:rsid w:val="0081587F"/>
    <w:rsid w:val="00820EC7"/>
    <w:rsid w:val="00830747"/>
    <w:rsid w:val="00830904"/>
    <w:rsid w:val="008768CA"/>
    <w:rsid w:val="0088464A"/>
    <w:rsid w:val="008955D2"/>
    <w:rsid w:val="008A3287"/>
    <w:rsid w:val="008B7EA0"/>
    <w:rsid w:val="008C02B2"/>
    <w:rsid w:val="008C384C"/>
    <w:rsid w:val="008C7B64"/>
    <w:rsid w:val="008E2D68"/>
    <w:rsid w:val="008E6756"/>
    <w:rsid w:val="0090271F"/>
    <w:rsid w:val="00902E23"/>
    <w:rsid w:val="009114D7"/>
    <w:rsid w:val="0091348E"/>
    <w:rsid w:val="00917CCB"/>
    <w:rsid w:val="00933FB0"/>
    <w:rsid w:val="00942EC2"/>
    <w:rsid w:val="00975DAE"/>
    <w:rsid w:val="009A0A0F"/>
    <w:rsid w:val="009A3090"/>
    <w:rsid w:val="009D6FFF"/>
    <w:rsid w:val="009E2532"/>
    <w:rsid w:val="009F37B7"/>
    <w:rsid w:val="00A10F02"/>
    <w:rsid w:val="00A164B4"/>
    <w:rsid w:val="00A26956"/>
    <w:rsid w:val="00A27486"/>
    <w:rsid w:val="00A33516"/>
    <w:rsid w:val="00A41073"/>
    <w:rsid w:val="00A53724"/>
    <w:rsid w:val="00A56066"/>
    <w:rsid w:val="00A67E54"/>
    <w:rsid w:val="00A73129"/>
    <w:rsid w:val="00A776D7"/>
    <w:rsid w:val="00A82346"/>
    <w:rsid w:val="00A92BA1"/>
    <w:rsid w:val="00A95A32"/>
    <w:rsid w:val="00AA0CA4"/>
    <w:rsid w:val="00AB205D"/>
    <w:rsid w:val="00AB4A5D"/>
    <w:rsid w:val="00AB7399"/>
    <w:rsid w:val="00AC57CB"/>
    <w:rsid w:val="00AC6BC6"/>
    <w:rsid w:val="00AD1AA8"/>
    <w:rsid w:val="00AD45A1"/>
    <w:rsid w:val="00AE6164"/>
    <w:rsid w:val="00AE65E2"/>
    <w:rsid w:val="00AF1460"/>
    <w:rsid w:val="00B00A9E"/>
    <w:rsid w:val="00B02E87"/>
    <w:rsid w:val="00B11544"/>
    <w:rsid w:val="00B15449"/>
    <w:rsid w:val="00B652A6"/>
    <w:rsid w:val="00B65E9B"/>
    <w:rsid w:val="00B71422"/>
    <w:rsid w:val="00B76DEE"/>
    <w:rsid w:val="00B93086"/>
    <w:rsid w:val="00BA19ED"/>
    <w:rsid w:val="00BA4B8D"/>
    <w:rsid w:val="00BB0D9B"/>
    <w:rsid w:val="00BB24E8"/>
    <w:rsid w:val="00BC0858"/>
    <w:rsid w:val="00BC0F7D"/>
    <w:rsid w:val="00BC1C4B"/>
    <w:rsid w:val="00BC7A0C"/>
    <w:rsid w:val="00BD7D31"/>
    <w:rsid w:val="00BE3255"/>
    <w:rsid w:val="00BE3571"/>
    <w:rsid w:val="00BF128E"/>
    <w:rsid w:val="00BF689A"/>
    <w:rsid w:val="00C074DD"/>
    <w:rsid w:val="00C1496A"/>
    <w:rsid w:val="00C16404"/>
    <w:rsid w:val="00C21963"/>
    <w:rsid w:val="00C33079"/>
    <w:rsid w:val="00C45231"/>
    <w:rsid w:val="00C52095"/>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96976"/>
    <w:rsid w:val="00DA443D"/>
    <w:rsid w:val="00DA7A03"/>
    <w:rsid w:val="00DB1818"/>
    <w:rsid w:val="00DB2418"/>
    <w:rsid w:val="00DC309B"/>
    <w:rsid w:val="00DC4DA2"/>
    <w:rsid w:val="00DC598C"/>
    <w:rsid w:val="00DD4C17"/>
    <w:rsid w:val="00DD74A5"/>
    <w:rsid w:val="00DF03DE"/>
    <w:rsid w:val="00DF2B1F"/>
    <w:rsid w:val="00DF62CD"/>
    <w:rsid w:val="00E06B9A"/>
    <w:rsid w:val="00E16509"/>
    <w:rsid w:val="00E24AA9"/>
    <w:rsid w:val="00E31385"/>
    <w:rsid w:val="00E3595C"/>
    <w:rsid w:val="00E44582"/>
    <w:rsid w:val="00E44FFC"/>
    <w:rsid w:val="00E528B7"/>
    <w:rsid w:val="00E77645"/>
    <w:rsid w:val="00EA15B0"/>
    <w:rsid w:val="00EA5EA7"/>
    <w:rsid w:val="00EA66BD"/>
    <w:rsid w:val="00EC4A25"/>
    <w:rsid w:val="00EF608C"/>
    <w:rsid w:val="00F025A2"/>
    <w:rsid w:val="00F04712"/>
    <w:rsid w:val="00F13360"/>
    <w:rsid w:val="00F15BA6"/>
    <w:rsid w:val="00F22EC7"/>
    <w:rsid w:val="00F325C8"/>
    <w:rsid w:val="00F34834"/>
    <w:rsid w:val="00F653B8"/>
    <w:rsid w:val="00F7438E"/>
    <w:rsid w:val="00F9008D"/>
    <w:rsid w:val="00FA1266"/>
    <w:rsid w:val="00FA6F42"/>
    <w:rsid w:val="00FB1B03"/>
    <w:rsid w:val="00FB318C"/>
    <w:rsid w:val="00FC1192"/>
    <w:rsid w:val="0B470AF1"/>
    <w:rsid w:val="10F60BB2"/>
    <w:rsid w:val="1370712B"/>
    <w:rsid w:val="218E5F13"/>
    <w:rsid w:val="2EE601E6"/>
    <w:rsid w:val="33C03AE3"/>
    <w:rsid w:val="351F7B65"/>
    <w:rsid w:val="35A1708A"/>
    <w:rsid w:val="4DDE36F5"/>
    <w:rsid w:val="518E09A8"/>
    <w:rsid w:val="57DB1F93"/>
    <w:rsid w:val="58CD5AAE"/>
    <w:rsid w:val="5BE9296F"/>
    <w:rsid w:val="5F09077D"/>
    <w:rsid w:val="65D970B0"/>
    <w:rsid w:val="698A6F34"/>
    <w:rsid w:val="78905FA6"/>
    <w:rsid w:val="7D9739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uiPriority w:val="0"/>
    <w:pPr>
      <w:outlineLvl w:val="5"/>
    </w:pPr>
  </w:style>
  <w:style w:type="paragraph" w:styleId="10">
    <w:name w:val="heading 7"/>
    <w:basedOn w:val="9"/>
    <w:next w:val="1"/>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正文文本 字符"/>
    <w:basedOn w:val="91"/>
    <w:link w:val="41"/>
    <w:qFormat/>
    <w:uiPriority w:val="0"/>
    <w:rPr>
      <w:lang w:eastAsia="en-US"/>
    </w:rPr>
  </w:style>
  <w:style w:type="character" w:customStyle="1" w:styleId="134">
    <w:name w:val="正文文本 2 字符"/>
    <w:basedOn w:val="91"/>
    <w:link w:val="77"/>
    <w:qFormat/>
    <w:uiPriority w:val="0"/>
    <w:rPr>
      <w:lang w:eastAsia="en-US"/>
    </w:rPr>
  </w:style>
  <w:style w:type="character" w:customStyle="1" w:styleId="135">
    <w:name w:val="正文文本 3 字符"/>
    <w:basedOn w:val="91"/>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basedOn w:val="91"/>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basedOn w:val="91"/>
    <w:link w:val="56"/>
    <w:qFormat/>
    <w:uiPriority w:val="0"/>
    <w:rPr>
      <w:lang w:eastAsia="en-US"/>
    </w:rPr>
  </w:style>
  <w:style w:type="character" w:customStyle="1" w:styleId="140">
    <w:name w:val="正文文本缩进 3 字符"/>
    <w:basedOn w:val="91"/>
    <w:link w:val="72"/>
    <w:qFormat/>
    <w:uiPriority w:val="0"/>
    <w:rPr>
      <w:sz w:val="16"/>
      <w:szCs w:val="16"/>
      <w:lang w:eastAsia="en-US"/>
    </w:rPr>
  </w:style>
  <w:style w:type="character" w:customStyle="1" w:styleId="141">
    <w:name w:val="结束语 字符"/>
    <w:basedOn w:val="91"/>
    <w:link w:val="39"/>
    <w:qFormat/>
    <w:uiPriority w:val="0"/>
    <w:rPr>
      <w:lang w:eastAsia="en-US"/>
    </w:rPr>
  </w:style>
  <w:style w:type="character" w:customStyle="1" w:styleId="142">
    <w:name w:val="批注文字 字符"/>
    <w:basedOn w:val="91"/>
    <w:link w:val="35"/>
    <w:qFormat/>
    <w:uiPriority w:val="0"/>
    <w:rPr>
      <w:lang w:eastAsia="en-US"/>
    </w:rPr>
  </w:style>
  <w:style w:type="character" w:customStyle="1" w:styleId="143">
    <w:name w:val="批注主题 字符"/>
    <w:basedOn w:val="142"/>
    <w:link w:val="86"/>
    <w:qFormat/>
    <w:uiPriority w:val="0"/>
    <w:rPr>
      <w:b/>
      <w:bCs/>
      <w:lang w:eastAsia="en-US"/>
    </w:rPr>
  </w:style>
  <w:style w:type="character" w:customStyle="1" w:styleId="144">
    <w:name w:val="日期 字符"/>
    <w:basedOn w:val="91"/>
    <w:link w:val="55"/>
    <w:qFormat/>
    <w:uiPriority w:val="0"/>
    <w:rPr>
      <w:lang w:eastAsia="en-US"/>
    </w:rPr>
  </w:style>
  <w:style w:type="character" w:customStyle="1" w:styleId="145">
    <w:name w:val="文档结构图 字符"/>
    <w:basedOn w:val="91"/>
    <w:link w:val="33"/>
    <w:qFormat/>
    <w:uiPriority w:val="0"/>
    <w:rPr>
      <w:rFonts w:ascii="Segoe UI" w:hAnsi="Segoe UI" w:cs="Segoe UI"/>
      <w:sz w:val="16"/>
      <w:szCs w:val="16"/>
      <w:lang w:eastAsia="en-US"/>
    </w:rPr>
  </w:style>
  <w:style w:type="character" w:customStyle="1" w:styleId="146">
    <w:name w:val="电子邮件签名 字符"/>
    <w:basedOn w:val="91"/>
    <w:link w:val="26"/>
    <w:qFormat/>
    <w:uiPriority w:val="0"/>
    <w:rPr>
      <w:lang w:eastAsia="en-US"/>
    </w:rPr>
  </w:style>
  <w:style w:type="character" w:customStyle="1" w:styleId="147">
    <w:name w:val="尾注文本 字符"/>
    <w:basedOn w:val="91"/>
    <w:link w:val="57"/>
    <w:qFormat/>
    <w:uiPriority w:val="0"/>
    <w:rPr>
      <w:lang w:eastAsia="en-US"/>
    </w:rPr>
  </w:style>
  <w:style w:type="character" w:customStyle="1" w:styleId="148">
    <w:name w:val="脚注文本 字符"/>
    <w:basedOn w:val="91"/>
    <w:link w:val="70"/>
    <w:qFormat/>
    <w:uiPriority w:val="0"/>
    <w:rPr>
      <w:lang w:eastAsia="en-US"/>
    </w:rPr>
  </w:style>
  <w:style w:type="character" w:customStyle="1" w:styleId="149">
    <w:name w:val="HTML 地址 字符"/>
    <w:basedOn w:val="91"/>
    <w:link w:val="48"/>
    <w:qFormat/>
    <w:uiPriority w:val="0"/>
    <w:rPr>
      <w:i/>
      <w:iCs/>
      <w:lang w:eastAsia="en-US"/>
    </w:rPr>
  </w:style>
  <w:style w:type="character" w:customStyle="1" w:styleId="150">
    <w:name w:val="HTML 预设格式 字符"/>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字符"/>
    <w:basedOn w:val="91"/>
    <w:link w:val="2"/>
    <w:qFormat/>
    <w:uiPriority w:val="0"/>
    <w:rPr>
      <w:rFonts w:ascii="Consolas" w:hAnsi="Consolas"/>
      <w:lang w:eastAsia="en-US"/>
    </w:rPr>
  </w:style>
  <w:style w:type="character" w:customStyle="1" w:styleId="155">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宋体" w:cs="Times New Roman"/>
      <w:lang w:val="en-GB" w:eastAsia="en-US" w:bidi="ar-SA"/>
    </w:rPr>
  </w:style>
  <w:style w:type="character" w:customStyle="1" w:styleId="157">
    <w:name w:val="注释标题 字符"/>
    <w:basedOn w:val="91"/>
    <w:link w:val="23"/>
    <w:qFormat/>
    <w:uiPriority w:val="0"/>
    <w:rPr>
      <w:lang w:eastAsia="en-US"/>
    </w:rPr>
  </w:style>
  <w:style w:type="character" w:customStyle="1" w:styleId="158">
    <w:name w:val="纯文本 字符"/>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qFormat/>
    <w:uiPriority w:val="0"/>
    <w:rPr>
      <w:lang w:eastAsia="en-US"/>
    </w:rPr>
  </w:style>
  <w:style w:type="character" w:customStyle="1" w:styleId="162">
    <w:name w:val="签名 字符"/>
    <w:basedOn w:val="91"/>
    <w:link w:val="63"/>
    <w:qFormat/>
    <w:uiPriority w:val="0"/>
    <w:rPr>
      <w:lang w:eastAsia="en-US"/>
    </w:rPr>
  </w:style>
  <w:style w:type="character" w:customStyle="1" w:styleId="163">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Revision"/>
    <w:hidden/>
    <w:semiHidden/>
    <w:qFormat/>
    <w:uiPriority w:val="99"/>
    <w:rPr>
      <w:rFonts w:ascii="Times New Roman" w:hAnsi="Times New Roman" w:eastAsia="宋体" w:cs="Times New Roman"/>
      <w:lang w:val="en-GB" w:eastAsia="en-US" w:bidi="ar-SA"/>
    </w:rPr>
  </w:style>
  <w:style w:type="character" w:customStyle="1" w:styleId="167">
    <w:name w:val="_Style 4"/>
    <w:qFormat/>
    <w:uiPriority w:val="19"/>
    <w:rPr>
      <w:i/>
      <w:iCs/>
      <w:color w:val="404040"/>
    </w:rPr>
  </w:style>
  <w:style w:type="character" w:customStyle="1" w:styleId="168">
    <w:name w:val="标题 1 字符"/>
    <w:link w:val="3"/>
    <w:qFormat/>
    <w:uiPriority w:val="0"/>
    <w:rPr>
      <w:rFonts w:ascii="Arial" w:hAnsi="Arial"/>
      <w:sz w:val="36"/>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Pages>
  <Words>1666</Words>
  <Characters>9378</Characters>
  <Lines>78</Lines>
  <Paragraphs>22</Paragraphs>
  <TotalTime>77</TotalTime>
  <ScaleCrop>false</ScaleCrop>
  <LinksUpToDate>false</LinksUpToDate>
  <CharactersWithSpaces>11022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2024-04-22T13:43:00Z</dcterms:created>
  <dc:creator>MCC Support</dc:creator>
  <cp:keywords>&lt;keyword[, keyword, ]&gt;</cp:keywords>
  <cp:lastModifiedBy>王昭宁</cp:lastModifiedBy>
  <cp:lastPrinted>2019-02-25T14:05:00Z</cp:lastPrinted>
  <dcterms:modified xsi:type="dcterms:W3CDTF">2024-08-29T07:25:48Z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F1D2803ACFC34EBFB58C06F148211C88</vt:lpwstr>
  </property>
</Properties>
</file>