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8173CA7"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del w:id="4" w:author="CATT" w:date="2024-08-26T20:55:00Z" w16du:dateUtc="2024-08-26T12:55:00Z">
              <w:r w:rsidR="00CE4D2A" w:rsidDel="00377CDA">
                <w:delText>2</w:delText>
              </w:r>
            </w:del>
            <w:ins w:id="5" w:author="CATT" w:date="2024-08-26T20:56:00Z" w16du:dateUtc="2024-08-26T12:56:00Z">
              <w:r w:rsidR="00377CDA">
                <w:rPr>
                  <w:rFonts w:hint="eastAsia"/>
                  <w:lang w:eastAsia="zh-CN"/>
                </w:rPr>
                <w:t>3</w:t>
              </w:r>
            </w:ins>
            <w:r w:rsidRPr="00797BCA">
              <w:t>.</w:t>
            </w:r>
            <w:bookmarkEnd w:id="3"/>
            <w:r w:rsidR="00797BCA" w:rsidRPr="00797BCA">
              <w:t>0</w:t>
            </w:r>
            <w:r w:rsidRPr="00797BCA">
              <w:t xml:space="preserve"> </w:t>
            </w:r>
            <w:r w:rsidRPr="00797BCA">
              <w:rPr>
                <w:sz w:val="32"/>
              </w:rPr>
              <w:t>(</w:t>
            </w:r>
            <w:bookmarkStart w:id="6" w:name="issueDate"/>
            <w:r w:rsidR="00797BCA" w:rsidRPr="00797BCA">
              <w:rPr>
                <w:sz w:val="32"/>
              </w:rPr>
              <w:t>2024</w:t>
            </w:r>
            <w:r w:rsidRPr="00797BCA">
              <w:rPr>
                <w:sz w:val="32"/>
              </w:rPr>
              <w:t>-</w:t>
            </w:r>
            <w:bookmarkEnd w:id="6"/>
            <w:r w:rsidR="00797BCA" w:rsidRPr="00797BCA">
              <w:rPr>
                <w:sz w:val="32"/>
              </w:rPr>
              <w:t>0</w:t>
            </w:r>
            <w:ins w:id="7" w:author="CATT" w:date="2024-08-26T20:56:00Z" w16du:dateUtc="2024-08-26T12:56:00Z">
              <w:r w:rsidR="00377CDA">
                <w:rPr>
                  <w:rFonts w:hint="eastAsia"/>
                  <w:sz w:val="32"/>
                  <w:lang w:eastAsia="zh-CN"/>
                </w:rPr>
                <w:t>8</w:t>
              </w:r>
            </w:ins>
            <w:del w:id="8" w:author="CATT" w:date="2024-08-26T20:56:00Z" w16du:dateUtc="2024-08-26T12:56:00Z">
              <w:r w:rsidR="00CE4D2A" w:rsidDel="00377CDA">
                <w:rPr>
                  <w:sz w:val="32"/>
                </w:rPr>
                <w:delText>6</w:delText>
              </w:r>
            </w:del>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9" w:name="spectype2"/>
            <w:r w:rsidR="00D57972" w:rsidRPr="003A0C63">
              <w:t>Report</w:t>
            </w:r>
            <w:bookmarkEnd w:id="9"/>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10"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10"/>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6433426"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4pt" o:ole="">
                  <v:imagedata r:id="rId11" o:title=""/>
                </v:shape>
                <o:OLEObject Type="Embed" ProgID="Word.Picture.8" ShapeID="_x0000_i1026" DrawAspect="Content" ObjectID="_178643342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9" w:name="copyrightDate"/>
            <w:r w:rsidRPr="0078729F">
              <w:rPr>
                <w:noProof/>
                <w:sz w:val="18"/>
              </w:rPr>
              <w:t>2</w:t>
            </w:r>
            <w:r w:rsidR="008E2D68" w:rsidRPr="0078729F">
              <w:rPr>
                <w:noProof/>
                <w:sz w:val="18"/>
              </w:rPr>
              <w:t>02</w:t>
            </w:r>
            <w:bookmarkEnd w:id="19"/>
            <w:r w:rsidR="0078729F" w:rsidRPr="0078729F">
              <w:rPr>
                <w:noProof/>
                <w:sz w:val="18"/>
              </w:rPr>
              <w:t>4</w:t>
            </w:r>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5AC533A1" w14:textId="25DD9D1D" w:rsidR="006E2233" w:rsidRDefault="00F81420">
      <w:pPr>
        <w:pStyle w:val="TOC1"/>
        <w:rPr>
          <w:ins w:id="2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ins w:id="23" w:author="CATT" w:date="2024-08-26T20:59:00Z" w16du:dateUtc="2024-08-26T12:59:00Z">
        <w:r w:rsidR="006E2233">
          <w:rPr>
            <w:noProof/>
          </w:rPr>
          <w:t>Foreword</w:t>
        </w:r>
        <w:r w:rsidR="006E2233">
          <w:rPr>
            <w:noProof/>
          </w:rPr>
          <w:tab/>
        </w:r>
        <w:r w:rsidR="006E2233">
          <w:rPr>
            <w:noProof/>
          </w:rPr>
          <w:fldChar w:fldCharType="begin"/>
        </w:r>
        <w:r w:rsidR="006E2233">
          <w:rPr>
            <w:noProof/>
          </w:rPr>
          <w:instrText xml:space="preserve"> PAGEREF _Toc175598417 \h </w:instrText>
        </w:r>
      </w:ins>
      <w:r w:rsidR="006E2233">
        <w:rPr>
          <w:noProof/>
        </w:rPr>
      </w:r>
      <w:r w:rsidR="006E2233">
        <w:rPr>
          <w:noProof/>
        </w:rPr>
        <w:fldChar w:fldCharType="separate"/>
      </w:r>
      <w:ins w:id="24" w:author="CATT" w:date="2024-08-26T20:59:00Z" w16du:dateUtc="2024-08-26T12:59:00Z">
        <w:r w:rsidR="006E2233">
          <w:rPr>
            <w:noProof/>
          </w:rPr>
          <w:t>7</w:t>
        </w:r>
        <w:r w:rsidR="006E2233">
          <w:rPr>
            <w:noProof/>
          </w:rPr>
          <w:fldChar w:fldCharType="end"/>
        </w:r>
      </w:ins>
    </w:p>
    <w:p w14:paraId="5A5A939C" w14:textId="07C39DF5" w:rsidR="006E2233" w:rsidRDefault="006E2233">
      <w:pPr>
        <w:pStyle w:val="TOC1"/>
        <w:rPr>
          <w:ins w:id="2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 w:author="CATT" w:date="2024-08-26T20:59:00Z" w16du:dateUtc="2024-08-26T12:59: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_Toc175598418 \h </w:instrText>
        </w:r>
      </w:ins>
      <w:r>
        <w:rPr>
          <w:noProof/>
        </w:rPr>
      </w:r>
      <w:r>
        <w:rPr>
          <w:noProof/>
        </w:rPr>
        <w:fldChar w:fldCharType="separate"/>
      </w:r>
      <w:ins w:id="27" w:author="CATT" w:date="2024-08-26T20:59:00Z" w16du:dateUtc="2024-08-26T12:59:00Z">
        <w:r>
          <w:rPr>
            <w:noProof/>
          </w:rPr>
          <w:t>9</w:t>
        </w:r>
        <w:r>
          <w:rPr>
            <w:noProof/>
          </w:rPr>
          <w:fldChar w:fldCharType="end"/>
        </w:r>
      </w:ins>
    </w:p>
    <w:p w14:paraId="5FDDA5A1" w14:textId="4E98520A" w:rsidR="006E2233" w:rsidRDefault="006E2233">
      <w:pPr>
        <w:pStyle w:val="TOC1"/>
        <w:rPr>
          <w:ins w:id="2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9" w:author="CATT" w:date="2024-08-26T20:59:00Z" w16du:dateUtc="2024-08-26T12:59: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_Toc175598419 \h </w:instrText>
        </w:r>
      </w:ins>
      <w:r>
        <w:rPr>
          <w:noProof/>
        </w:rPr>
      </w:r>
      <w:r>
        <w:rPr>
          <w:noProof/>
        </w:rPr>
        <w:fldChar w:fldCharType="separate"/>
      </w:r>
      <w:ins w:id="30" w:author="CATT" w:date="2024-08-26T20:59:00Z" w16du:dateUtc="2024-08-26T12:59:00Z">
        <w:r>
          <w:rPr>
            <w:noProof/>
          </w:rPr>
          <w:t>9</w:t>
        </w:r>
        <w:r>
          <w:rPr>
            <w:noProof/>
          </w:rPr>
          <w:fldChar w:fldCharType="end"/>
        </w:r>
      </w:ins>
    </w:p>
    <w:p w14:paraId="55280926" w14:textId="37F9A492" w:rsidR="006E2233" w:rsidRDefault="006E2233">
      <w:pPr>
        <w:pStyle w:val="TOC1"/>
        <w:rPr>
          <w:ins w:id="3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32" w:author="CATT" w:date="2024-08-26T20:59:00Z" w16du:dateUtc="2024-08-26T12:59: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_Toc175598420 \h </w:instrText>
        </w:r>
      </w:ins>
      <w:r>
        <w:rPr>
          <w:noProof/>
        </w:rPr>
      </w:r>
      <w:r>
        <w:rPr>
          <w:noProof/>
        </w:rPr>
        <w:fldChar w:fldCharType="separate"/>
      </w:r>
      <w:ins w:id="33" w:author="CATT" w:date="2024-08-26T20:59:00Z" w16du:dateUtc="2024-08-26T12:59:00Z">
        <w:r>
          <w:rPr>
            <w:noProof/>
          </w:rPr>
          <w:t>10</w:t>
        </w:r>
        <w:r>
          <w:rPr>
            <w:noProof/>
          </w:rPr>
          <w:fldChar w:fldCharType="end"/>
        </w:r>
      </w:ins>
    </w:p>
    <w:p w14:paraId="7BF3D3B6" w14:textId="1E043F01" w:rsidR="006E2233" w:rsidRDefault="006E2233">
      <w:pPr>
        <w:pStyle w:val="TOC2"/>
        <w:rPr>
          <w:ins w:id="3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35" w:author="CATT" w:date="2024-08-26T20:59:00Z" w16du:dateUtc="2024-08-26T12:59: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_Toc175598421 \h </w:instrText>
        </w:r>
      </w:ins>
      <w:r>
        <w:rPr>
          <w:noProof/>
        </w:rPr>
      </w:r>
      <w:r>
        <w:rPr>
          <w:noProof/>
        </w:rPr>
        <w:fldChar w:fldCharType="separate"/>
      </w:r>
      <w:ins w:id="36" w:author="CATT" w:date="2024-08-26T20:59:00Z" w16du:dateUtc="2024-08-26T12:59:00Z">
        <w:r>
          <w:rPr>
            <w:noProof/>
          </w:rPr>
          <w:t>10</w:t>
        </w:r>
        <w:r>
          <w:rPr>
            <w:noProof/>
          </w:rPr>
          <w:fldChar w:fldCharType="end"/>
        </w:r>
      </w:ins>
    </w:p>
    <w:p w14:paraId="540DF64F" w14:textId="7CCA276B" w:rsidR="006E2233" w:rsidRDefault="006E2233">
      <w:pPr>
        <w:pStyle w:val="TOC2"/>
        <w:rPr>
          <w:ins w:id="3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38" w:author="CATT" w:date="2024-08-26T20:59:00Z" w16du:dateUtc="2024-08-26T12:59: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_Toc175598422 \h </w:instrText>
        </w:r>
      </w:ins>
      <w:r>
        <w:rPr>
          <w:noProof/>
        </w:rPr>
      </w:r>
      <w:r>
        <w:rPr>
          <w:noProof/>
        </w:rPr>
        <w:fldChar w:fldCharType="separate"/>
      </w:r>
      <w:ins w:id="39" w:author="CATT" w:date="2024-08-26T20:59:00Z" w16du:dateUtc="2024-08-26T12:59:00Z">
        <w:r>
          <w:rPr>
            <w:noProof/>
          </w:rPr>
          <w:t>10</w:t>
        </w:r>
        <w:r>
          <w:rPr>
            <w:noProof/>
          </w:rPr>
          <w:fldChar w:fldCharType="end"/>
        </w:r>
      </w:ins>
    </w:p>
    <w:p w14:paraId="36AF2505" w14:textId="3D1F775B" w:rsidR="006E2233" w:rsidRDefault="006E2233">
      <w:pPr>
        <w:pStyle w:val="TOC2"/>
        <w:rPr>
          <w:ins w:id="4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41" w:author="CATT" w:date="2024-08-26T20:59:00Z" w16du:dateUtc="2024-08-26T12:59:00Z">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_Toc175598423 \h </w:instrText>
        </w:r>
      </w:ins>
      <w:r>
        <w:rPr>
          <w:noProof/>
        </w:rPr>
      </w:r>
      <w:r>
        <w:rPr>
          <w:noProof/>
        </w:rPr>
        <w:fldChar w:fldCharType="separate"/>
      </w:r>
      <w:ins w:id="42" w:author="CATT" w:date="2024-08-26T20:59:00Z" w16du:dateUtc="2024-08-26T12:59:00Z">
        <w:r>
          <w:rPr>
            <w:noProof/>
          </w:rPr>
          <w:t>10</w:t>
        </w:r>
        <w:r>
          <w:rPr>
            <w:noProof/>
          </w:rPr>
          <w:fldChar w:fldCharType="end"/>
        </w:r>
      </w:ins>
    </w:p>
    <w:p w14:paraId="782BEF01" w14:textId="07748C77" w:rsidR="006E2233" w:rsidRDefault="006E2233">
      <w:pPr>
        <w:pStyle w:val="TOC1"/>
        <w:rPr>
          <w:ins w:id="4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44" w:author="CATT" w:date="2024-08-26T20:59:00Z" w16du:dateUtc="2024-08-26T12:59: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_Toc175598424 \h </w:instrText>
        </w:r>
      </w:ins>
      <w:r>
        <w:rPr>
          <w:noProof/>
        </w:rPr>
      </w:r>
      <w:r>
        <w:rPr>
          <w:noProof/>
        </w:rPr>
        <w:fldChar w:fldCharType="separate"/>
      </w:r>
      <w:ins w:id="45" w:author="CATT" w:date="2024-08-26T20:59:00Z" w16du:dateUtc="2024-08-26T12:59:00Z">
        <w:r>
          <w:rPr>
            <w:noProof/>
          </w:rPr>
          <w:t>11</w:t>
        </w:r>
        <w:r>
          <w:rPr>
            <w:noProof/>
          </w:rPr>
          <w:fldChar w:fldCharType="end"/>
        </w:r>
      </w:ins>
    </w:p>
    <w:p w14:paraId="487CF06D" w14:textId="24B5D863" w:rsidR="006E2233" w:rsidRDefault="006E2233">
      <w:pPr>
        <w:pStyle w:val="TOC2"/>
        <w:rPr>
          <w:ins w:id="4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47" w:author="CATT" w:date="2024-08-26T20:59:00Z" w16du:dateUtc="2024-08-26T12:59:00Z">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_Toc175598425 \h </w:instrText>
        </w:r>
      </w:ins>
      <w:r>
        <w:rPr>
          <w:noProof/>
        </w:rPr>
      </w:r>
      <w:r>
        <w:rPr>
          <w:noProof/>
        </w:rPr>
        <w:fldChar w:fldCharType="separate"/>
      </w:r>
      <w:ins w:id="48" w:author="CATT" w:date="2024-08-26T20:59:00Z" w16du:dateUtc="2024-08-26T12:59:00Z">
        <w:r>
          <w:rPr>
            <w:noProof/>
          </w:rPr>
          <w:t>11</w:t>
        </w:r>
        <w:r>
          <w:rPr>
            <w:noProof/>
          </w:rPr>
          <w:fldChar w:fldCharType="end"/>
        </w:r>
      </w:ins>
    </w:p>
    <w:p w14:paraId="7C205132" w14:textId="757D3081" w:rsidR="006E2233" w:rsidRDefault="006E2233">
      <w:pPr>
        <w:pStyle w:val="TOC2"/>
        <w:rPr>
          <w:ins w:id="4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0" w:author="CATT" w:date="2024-08-26T20:59:00Z" w16du:dateUtc="2024-08-26T12:59:00Z">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E378B5">
          <w:rPr>
            <w:bCs/>
            <w:noProof/>
          </w:rPr>
          <w:t>regenerative satellite components</w:t>
        </w:r>
        <w:r>
          <w:rPr>
            <w:noProof/>
          </w:rPr>
          <w:tab/>
        </w:r>
        <w:r>
          <w:rPr>
            <w:noProof/>
          </w:rPr>
          <w:fldChar w:fldCharType="begin"/>
        </w:r>
        <w:r>
          <w:rPr>
            <w:noProof/>
          </w:rPr>
          <w:instrText xml:space="preserve"> PAGEREF _Toc175598426 \h </w:instrText>
        </w:r>
      </w:ins>
      <w:r>
        <w:rPr>
          <w:noProof/>
        </w:rPr>
      </w:r>
      <w:r>
        <w:rPr>
          <w:noProof/>
        </w:rPr>
        <w:fldChar w:fldCharType="separate"/>
      </w:r>
      <w:ins w:id="51" w:author="CATT" w:date="2024-08-26T20:59:00Z" w16du:dateUtc="2024-08-26T12:59:00Z">
        <w:r>
          <w:rPr>
            <w:noProof/>
          </w:rPr>
          <w:t>11</w:t>
        </w:r>
        <w:r>
          <w:rPr>
            <w:noProof/>
          </w:rPr>
          <w:fldChar w:fldCharType="end"/>
        </w:r>
      </w:ins>
    </w:p>
    <w:p w14:paraId="7ED7F5EE" w14:textId="5EFF1772" w:rsidR="006E2233" w:rsidRDefault="006E2233">
      <w:pPr>
        <w:pStyle w:val="TOC1"/>
        <w:rPr>
          <w:ins w:id="5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3" w:author="CATT" w:date="2024-08-26T20:59:00Z" w16du:dateUtc="2024-08-26T12:59: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_Toc175598427 \h </w:instrText>
        </w:r>
      </w:ins>
      <w:r>
        <w:rPr>
          <w:noProof/>
        </w:rPr>
      </w:r>
      <w:r>
        <w:rPr>
          <w:noProof/>
        </w:rPr>
        <w:fldChar w:fldCharType="separate"/>
      </w:r>
      <w:ins w:id="54" w:author="CATT" w:date="2024-08-26T20:59:00Z" w16du:dateUtc="2024-08-26T12:59:00Z">
        <w:r>
          <w:rPr>
            <w:noProof/>
          </w:rPr>
          <w:t>13</w:t>
        </w:r>
        <w:r>
          <w:rPr>
            <w:noProof/>
          </w:rPr>
          <w:fldChar w:fldCharType="end"/>
        </w:r>
      </w:ins>
    </w:p>
    <w:p w14:paraId="3E029496" w14:textId="09FC9355" w:rsidR="006E2233" w:rsidRDefault="006E2233">
      <w:pPr>
        <w:pStyle w:val="TOC2"/>
        <w:rPr>
          <w:ins w:id="5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6" w:author="CATT" w:date="2024-08-26T20:59:00Z" w16du:dateUtc="2024-08-26T12:59:00Z">
        <w:r>
          <w:rPr>
            <w:noProof/>
          </w:rPr>
          <w:t>5.1</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_Toc175598428 \h </w:instrText>
        </w:r>
      </w:ins>
      <w:r>
        <w:rPr>
          <w:noProof/>
        </w:rPr>
      </w:r>
      <w:r>
        <w:rPr>
          <w:noProof/>
        </w:rPr>
        <w:fldChar w:fldCharType="separate"/>
      </w:r>
      <w:ins w:id="57" w:author="CATT" w:date="2024-08-26T20:59:00Z" w16du:dateUtc="2024-08-26T12:59:00Z">
        <w:r>
          <w:rPr>
            <w:noProof/>
          </w:rPr>
          <w:t>13</w:t>
        </w:r>
        <w:r>
          <w:rPr>
            <w:noProof/>
          </w:rPr>
          <w:fldChar w:fldCharType="end"/>
        </w:r>
      </w:ins>
    </w:p>
    <w:p w14:paraId="040B1257" w14:textId="5E6E7533" w:rsidR="006E2233" w:rsidRDefault="006E2233">
      <w:pPr>
        <w:pStyle w:val="TOC3"/>
        <w:rPr>
          <w:ins w:id="5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59" w:author="CATT" w:date="2024-08-26T20:59:00Z" w16du:dateUtc="2024-08-26T12:59:00Z">
        <w:r w:rsidRPr="00E378B5">
          <w:rPr>
            <w:noProof/>
            <w:color w:val="404040"/>
          </w:rPr>
          <w:t>5.1.1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E378B5">
          <w:rPr>
            <w:bCs/>
            <w:noProof/>
          </w:rPr>
          <w:t>RAN node on-board satellite and CN (regenerative mode)</w:t>
        </w:r>
        <w:r>
          <w:rPr>
            <w:noProof/>
          </w:rPr>
          <w:tab/>
        </w:r>
        <w:r>
          <w:rPr>
            <w:noProof/>
          </w:rPr>
          <w:fldChar w:fldCharType="begin"/>
        </w:r>
        <w:r>
          <w:rPr>
            <w:noProof/>
          </w:rPr>
          <w:instrText xml:space="preserve"> PAGEREF _Toc175598429 \h </w:instrText>
        </w:r>
      </w:ins>
      <w:r>
        <w:rPr>
          <w:noProof/>
        </w:rPr>
      </w:r>
      <w:r>
        <w:rPr>
          <w:noProof/>
        </w:rPr>
        <w:fldChar w:fldCharType="separate"/>
      </w:r>
      <w:ins w:id="60" w:author="CATT" w:date="2024-08-26T20:59:00Z" w16du:dateUtc="2024-08-26T12:59:00Z">
        <w:r>
          <w:rPr>
            <w:noProof/>
          </w:rPr>
          <w:t>13</w:t>
        </w:r>
        <w:r>
          <w:rPr>
            <w:noProof/>
          </w:rPr>
          <w:fldChar w:fldCharType="end"/>
        </w:r>
      </w:ins>
    </w:p>
    <w:p w14:paraId="37CB50E6" w14:textId="1B4F8507" w:rsidR="006E2233" w:rsidRDefault="006E2233">
      <w:pPr>
        <w:pStyle w:val="TOC4"/>
        <w:rPr>
          <w:ins w:id="6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62" w:author="CATT" w:date="2024-08-26T20:59:00Z" w16du:dateUtc="2024-08-26T12:59:00Z">
        <w:r w:rsidRPr="00E378B5">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_Toc175598430 \h </w:instrText>
        </w:r>
      </w:ins>
      <w:r>
        <w:rPr>
          <w:noProof/>
        </w:rPr>
      </w:r>
      <w:r>
        <w:rPr>
          <w:noProof/>
        </w:rPr>
        <w:fldChar w:fldCharType="separate"/>
      </w:r>
      <w:ins w:id="63" w:author="CATT" w:date="2024-08-26T20:59:00Z" w16du:dateUtc="2024-08-26T12:59:00Z">
        <w:r>
          <w:rPr>
            <w:noProof/>
          </w:rPr>
          <w:t>13</w:t>
        </w:r>
        <w:r>
          <w:rPr>
            <w:noProof/>
          </w:rPr>
          <w:fldChar w:fldCharType="end"/>
        </w:r>
      </w:ins>
    </w:p>
    <w:p w14:paraId="0DEB515D" w14:textId="352E882D" w:rsidR="006E2233" w:rsidRDefault="006E2233">
      <w:pPr>
        <w:pStyle w:val="TOC4"/>
        <w:rPr>
          <w:ins w:id="6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65" w:author="CATT" w:date="2024-08-26T20:59:00Z" w16du:dateUtc="2024-08-26T12:59:00Z">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_Toc175598431 \h </w:instrText>
        </w:r>
      </w:ins>
      <w:r>
        <w:rPr>
          <w:noProof/>
        </w:rPr>
      </w:r>
      <w:r>
        <w:rPr>
          <w:noProof/>
        </w:rPr>
        <w:fldChar w:fldCharType="separate"/>
      </w:r>
      <w:ins w:id="66" w:author="CATT" w:date="2024-08-26T20:59:00Z" w16du:dateUtc="2024-08-26T12:59:00Z">
        <w:r>
          <w:rPr>
            <w:noProof/>
          </w:rPr>
          <w:t>14</w:t>
        </w:r>
        <w:r>
          <w:rPr>
            <w:noProof/>
          </w:rPr>
          <w:fldChar w:fldCharType="end"/>
        </w:r>
      </w:ins>
    </w:p>
    <w:p w14:paraId="179D0D0B" w14:textId="73EAA863" w:rsidR="006E2233" w:rsidRDefault="006E2233">
      <w:pPr>
        <w:pStyle w:val="TOC4"/>
        <w:rPr>
          <w:ins w:id="6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68" w:author="CATT" w:date="2024-08-26T20:59:00Z" w16du:dateUtc="2024-08-26T12:59:00Z">
        <w:r>
          <w:rPr>
            <w:noProof/>
          </w:rPr>
          <w:t>5.</w:t>
        </w:r>
        <w:r w:rsidRPr="00E378B5">
          <w:rPr>
            <w:noProof/>
            <w:lang w:val="en-US" w:eastAsia="zh-CN"/>
          </w:rPr>
          <w:t>1</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_Toc175598432 \h </w:instrText>
        </w:r>
      </w:ins>
      <w:r>
        <w:rPr>
          <w:noProof/>
        </w:rPr>
      </w:r>
      <w:r>
        <w:rPr>
          <w:noProof/>
        </w:rPr>
        <w:fldChar w:fldCharType="separate"/>
      </w:r>
      <w:ins w:id="69" w:author="CATT" w:date="2024-08-26T20:59:00Z" w16du:dateUtc="2024-08-26T12:59:00Z">
        <w:r>
          <w:rPr>
            <w:noProof/>
          </w:rPr>
          <w:t>14</w:t>
        </w:r>
        <w:r>
          <w:rPr>
            <w:noProof/>
          </w:rPr>
          <w:fldChar w:fldCharType="end"/>
        </w:r>
      </w:ins>
    </w:p>
    <w:p w14:paraId="7F0A1192" w14:textId="1182EF5F" w:rsidR="006E2233" w:rsidRDefault="006E2233">
      <w:pPr>
        <w:pStyle w:val="TOC5"/>
        <w:rPr>
          <w:ins w:id="7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71" w:author="CATT" w:date="2024-08-26T20:59:00Z" w16du:dateUtc="2024-08-26T12:59:00Z">
        <w:r w:rsidRPr="00E378B5">
          <w:rPr>
            <w:noProof/>
            <w:lang w:val="en-US"/>
          </w:rPr>
          <w:t>5.</w:t>
        </w:r>
        <w:r w:rsidRPr="00E378B5">
          <w:rPr>
            <w:noProof/>
            <w:lang w:val="en-US" w:eastAsia="zh-CN"/>
          </w:rPr>
          <w:t>1</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_Toc175598433 \h </w:instrText>
        </w:r>
      </w:ins>
      <w:r>
        <w:rPr>
          <w:noProof/>
        </w:rPr>
      </w:r>
      <w:r>
        <w:rPr>
          <w:noProof/>
        </w:rPr>
        <w:fldChar w:fldCharType="separate"/>
      </w:r>
      <w:ins w:id="72" w:author="CATT" w:date="2024-08-26T20:59:00Z" w16du:dateUtc="2024-08-26T12:59:00Z">
        <w:r>
          <w:rPr>
            <w:noProof/>
          </w:rPr>
          <w:t>14</w:t>
        </w:r>
        <w:r>
          <w:rPr>
            <w:noProof/>
          </w:rPr>
          <w:fldChar w:fldCharType="end"/>
        </w:r>
      </w:ins>
    </w:p>
    <w:p w14:paraId="4050FF2E" w14:textId="69A854DE" w:rsidR="006E2233" w:rsidRDefault="006E2233">
      <w:pPr>
        <w:pStyle w:val="TOC5"/>
        <w:rPr>
          <w:ins w:id="7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74" w:author="CATT" w:date="2024-08-26T20:59:00Z" w16du:dateUtc="2024-08-26T12:59:00Z">
        <w:r w:rsidRPr="00E378B5">
          <w:rPr>
            <w:noProof/>
            <w:lang w:val="en-US"/>
          </w:rPr>
          <w:t>5.</w:t>
        </w:r>
        <w:r w:rsidRPr="00E378B5">
          <w:rPr>
            <w:noProof/>
            <w:lang w:val="en-US" w:eastAsia="zh-CN"/>
          </w:rPr>
          <w:t>1</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_Toc175598434 \h </w:instrText>
        </w:r>
      </w:ins>
      <w:r>
        <w:rPr>
          <w:noProof/>
        </w:rPr>
      </w:r>
      <w:r>
        <w:rPr>
          <w:noProof/>
        </w:rPr>
        <w:fldChar w:fldCharType="separate"/>
      </w:r>
      <w:ins w:id="75" w:author="CATT" w:date="2024-08-26T20:59:00Z" w16du:dateUtc="2024-08-26T12:59:00Z">
        <w:r>
          <w:rPr>
            <w:noProof/>
          </w:rPr>
          <w:t>16</w:t>
        </w:r>
        <w:r>
          <w:rPr>
            <w:noProof/>
          </w:rPr>
          <w:fldChar w:fldCharType="end"/>
        </w:r>
      </w:ins>
    </w:p>
    <w:p w14:paraId="7E5A6C56" w14:textId="5A9104C7" w:rsidR="006E2233" w:rsidRDefault="006E2233">
      <w:pPr>
        <w:pStyle w:val="TOC5"/>
        <w:rPr>
          <w:ins w:id="7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77" w:author="CATT" w:date="2024-08-26T20:59:00Z" w16du:dateUtc="2024-08-26T12:59:00Z">
        <w:r w:rsidRPr="00E378B5">
          <w:rPr>
            <w:noProof/>
            <w:lang w:val="en-US"/>
          </w:rPr>
          <w:t>5.</w:t>
        </w:r>
        <w:r w:rsidRPr="00E378B5">
          <w:rPr>
            <w:noProof/>
            <w:lang w:val="en-US" w:eastAsia="zh-CN"/>
          </w:rPr>
          <w:t>1</w:t>
        </w:r>
        <w:r w:rsidRPr="00E378B5">
          <w:rPr>
            <w:noProof/>
            <w:lang w:val="en-US"/>
          </w:rPr>
          <w:t>.1.3.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#&lt;3.1&gt;: Batch pre-configuration of NRCellCU/NRCellDU over time in GNBCUCPFunction/GNBDUFunction</w:t>
        </w:r>
        <w:r>
          <w:rPr>
            <w:noProof/>
          </w:rPr>
          <w:tab/>
        </w:r>
        <w:r>
          <w:rPr>
            <w:noProof/>
          </w:rPr>
          <w:fldChar w:fldCharType="begin"/>
        </w:r>
        <w:r>
          <w:rPr>
            <w:noProof/>
          </w:rPr>
          <w:instrText xml:space="preserve"> PAGEREF _Toc175598435 \h </w:instrText>
        </w:r>
      </w:ins>
      <w:r>
        <w:rPr>
          <w:noProof/>
        </w:rPr>
      </w:r>
      <w:r>
        <w:rPr>
          <w:noProof/>
        </w:rPr>
        <w:fldChar w:fldCharType="separate"/>
      </w:r>
      <w:ins w:id="78" w:author="CATT" w:date="2024-08-26T20:59:00Z" w16du:dateUtc="2024-08-26T12:59:00Z">
        <w:r>
          <w:rPr>
            <w:noProof/>
          </w:rPr>
          <w:t>17</w:t>
        </w:r>
        <w:r>
          <w:rPr>
            <w:noProof/>
          </w:rPr>
          <w:fldChar w:fldCharType="end"/>
        </w:r>
      </w:ins>
    </w:p>
    <w:p w14:paraId="6DFB1D45" w14:textId="716AE9B5" w:rsidR="006E2233" w:rsidRDefault="006E2233">
      <w:pPr>
        <w:pStyle w:val="TOC5"/>
        <w:rPr>
          <w:ins w:id="7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0" w:author="CATT" w:date="2024-08-26T20:59:00Z" w16du:dateUtc="2024-08-26T12:59:00Z">
        <w:r w:rsidRPr="00E378B5">
          <w:rPr>
            <w:noProof/>
            <w:lang w:val="en-US"/>
          </w:rPr>
          <w:t>5.</w:t>
        </w:r>
        <w:r w:rsidRPr="00E378B5">
          <w:rPr>
            <w:noProof/>
            <w:lang w:val="en-US" w:eastAsia="zh-CN"/>
          </w:rPr>
          <w:t>1</w:t>
        </w:r>
        <w:r w:rsidRPr="00E378B5">
          <w:rPr>
            <w:noProof/>
            <w:lang w:val="en-US"/>
          </w:rPr>
          <w:t>.1.3.</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#&lt;3.2&gt;: Batch pre-configuration of NRCellCU/NRCellDU over time in GNBCUCPFunction/GNBDUFunction (with multiple instances)</w:t>
        </w:r>
        <w:r>
          <w:rPr>
            <w:noProof/>
          </w:rPr>
          <w:tab/>
        </w:r>
        <w:r>
          <w:rPr>
            <w:noProof/>
          </w:rPr>
          <w:fldChar w:fldCharType="begin"/>
        </w:r>
        <w:r>
          <w:rPr>
            <w:noProof/>
          </w:rPr>
          <w:instrText xml:space="preserve"> PAGEREF _Toc175598436 \h </w:instrText>
        </w:r>
      </w:ins>
      <w:r>
        <w:rPr>
          <w:noProof/>
        </w:rPr>
      </w:r>
      <w:r>
        <w:rPr>
          <w:noProof/>
        </w:rPr>
        <w:fldChar w:fldCharType="separate"/>
      </w:r>
      <w:ins w:id="81" w:author="CATT" w:date="2024-08-26T20:59:00Z" w16du:dateUtc="2024-08-26T12:59:00Z">
        <w:r>
          <w:rPr>
            <w:noProof/>
          </w:rPr>
          <w:t>19</w:t>
        </w:r>
        <w:r>
          <w:rPr>
            <w:noProof/>
          </w:rPr>
          <w:fldChar w:fldCharType="end"/>
        </w:r>
      </w:ins>
    </w:p>
    <w:p w14:paraId="559ECDFC" w14:textId="6625D18A" w:rsidR="006E2233" w:rsidRDefault="006E2233">
      <w:pPr>
        <w:pStyle w:val="TOC4"/>
        <w:rPr>
          <w:ins w:id="8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3" w:author="CATT" w:date="2024-08-26T20:59:00Z" w16du:dateUtc="2024-08-26T12:59:00Z">
        <w:r>
          <w:rPr>
            <w:noProof/>
          </w:rPr>
          <w:t>5.</w:t>
        </w:r>
        <w:r w:rsidRPr="00E378B5">
          <w:rPr>
            <w:noProof/>
            <w:lang w:val="en-US" w:eastAsia="zh-CN"/>
          </w:rPr>
          <w:t>1</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_Toc175598437 \h </w:instrText>
        </w:r>
      </w:ins>
      <w:r>
        <w:rPr>
          <w:noProof/>
        </w:rPr>
      </w:r>
      <w:r>
        <w:rPr>
          <w:noProof/>
        </w:rPr>
        <w:fldChar w:fldCharType="separate"/>
      </w:r>
      <w:ins w:id="84" w:author="CATT" w:date="2024-08-26T20:59:00Z" w16du:dateUtc="2024-08-26T12:59:00Z">
        <w:r>
          <w:rPr>
            <w:noProof/>
          </w:rPr>
          <w:t>20</w:t>
        </w:r>
        <w:r>
          <w:rPr>
            <w:noProof/>
          </w:rPr>
          <w:fldChar w:fldCharType="end"/>
        </w:r>
      </w:ins>
    </w:p>
    <w:p w14:paraId="4851285E" w14:textId="2FB7498E" w:rsidR="006E2233" w:rsidRDefault="006E2233">
      <w:pPr>
        <w:pStyle w:val="TOC3"/>
        <w:rPr>
          <w:ins w:id="8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6" w:author="CATT" w:date="2024-08-26T20:59:00Z" w16du:dateUtc="2024-08-26T12:59:00Z">
        <w:r w:rsidRPr="00E378B5">
          <w:rPr>
            <w:noProof/>
            <w:color w:val="404040"/>
          </w:rPr>
          <w:t>5.1.2</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E378B5">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_Toc175598438 \h </w:instrText>
        </w:r>
      </w:ins>
      <w:r>
        <w:rPr>
          <w:noProof/>
        </w:rPr>
      </w:r>
      <w:r>
        <w:rPr>
          <w:noProof/>
        </w:rPr>
        <w:fldChar w:fldCharType="separate"/>
      </w:r>
      <w:ins w:id="87" w:author="CATT" w:date="2024-08-26T20:59:00Z" w16du:dateUtc="2024-08-26T12:59:00Z">
        <w:r>
          <w:rPr>
            <w:noProof/>
          </w:rPr>
          <w:t>21</w:t>
        </w:r>
        <w:r>
          <w:rPr>
            <w:noProof/>
          </w:rPr>
          <w:fldChar w:fldCharType="end"/>
        </w:r>
      </w:ins>
    </w:p>
    <w:p w14:paraId="6C868699" w14:textId="1558FD2E" w:rsidR="006E2233" w:rsidRDefault="006E2233">
      <w:pPr>
        <w:pStyle w:val="TOC4"/>
        <w:rPr>
          <w:ins w:id="8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89" w:author="CATT" w:date="2024-08-26T20:59:00Z" w16du:dateUtc="2024-08-26T12:59:00Z">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_Toc175598439 \h </w:instrText>
        </w:r>
      </w:ins>
      <w:r>
        <w:rPr>
          <w:noProof/>
        </w:rPr>
      </w:r>
      <w:r>
        <w:rPr>
          <w:noProof/>
        </w:rPr>
        <w:fldChar w:fldCharType="separate"/>
      </w:r>
      <w:ins w:id="90" w:author="CATT" w:date="2024-08-26T20:59:00Z" w16du:dateUtc="2024-08-26T12:59:00Z">
        <w:r>
          <w:rPr>
            <w:noProof/>
          </w:rPr>
          <w:t>21</w:t>
        </w:r>
        <w:r>
          <w:rPr>
            <w:noProof/>
          </w:rPr>
          <w:fldChar w:fldCharType="end"/>
        </w:r>
      </w:ins>
    </w:p>
    <w:p w14:paraId="7FE67D5C" w14:textId="60FCE931" w:rsidR="006E2233" w:rsidRDefault="006E2233">
      <w:pPr>
        <w:pStyle w:val="TOC4"/>
        <w:rPr>
          <w:ins w:id="9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92" w:author="CATT" w:date="2024-08-26T20:59:00Z" w16du:dateUtc="2024-08-26T12:59:00Z">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_Toc175598440 \h </w:instrText>
        </w:r>
      </w:ins>
      <w:r>
        <w:rPr>
          <w:noProof/>
        </w:rPr>
      </w:r>
      <w:r>
        <w:rPr>
          <w:noProof/>
        </w:rPr>
        <w:fldChar w:fldCharType="separate"/>
      </w:r>
      <w:ins w:id="93" w:author="CATT" w:date="2024-08-26T20:59:00Z" w16du:dateUtc="2024-08-26T12:59:00Z">
        <w:r>
          <w:rPr>
            <w:noProof/>
          </w:rPr>
          <w:t>22</w:t>
        </w:r>
        <w:r>
          <w:rPr>
            <w:noProof/>
          </w:rPr>
          <w:fldChar w:fldCharType="end"/>
        </w:r>
      </w:ins>
    </w:p>
    <w:p w14:paraId="48643446" w14:textId="4A3FB6B9" w:rsidR="006E2233" w:rsidRDefault="006E2233">
      <w:pPr>
        <w:pStyle w:val="TOC4"/>
        <w:rPr>
          <w:ins w:id="9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95" w:author="CATT" w:date="2024-08-26T20:59:00Z" w16du:dateUtc="2024-08-26T12:59:00Z">
        <w:r>
          <w:rPr>
            <w:noProof/>
          </w:rPr>
          <w:t>5.</w:t>
        </w:r>
        <w:r w:rsidRPr="00E378B5">
          <w:rPr>
            <w:noProof/>
            <w:lang w:val="en-US" w:eastAsia="zh-CN"/>
          </w:rPr>
          <w:t>1</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_Toc175598441 \h </w:instrText>
        </w:r>
      </w:ins>
      <w:r>
        <w:rPr>
          <w:noProof/>
        </w:rPr>
      </w:r>
      <w:r>
        <w:rPr>
          <w:noProof/>
        </w:rPr>
        <w:fldChar w:fldCharType="separate"/>
      </w:r>
      <w:ins w:id="96" w:author="CATT" w:date="2024-08-26T20:59:00Z" w16du:dateUtc="2024-08-26T12:59:00Z">
        <w:r>
          <w:rPr>
            <w:noProof/>
          </w:rPr>
          <w:t>22</w:t>
        </w:r>
        <w:r>
          <w:rPr>
            <w:noProof/>
          </w:rPr>
          <w:fldChar w:fldCharType="end"/>
        </w:r>
      </w:ins>
    </w:p>
    <w:p w14:paraId="47363307" w14:textId="151851A6" w:rsidR="006E2233" w:rsidRDefault="006E2233">
      <w:pPr>
        <w:pStyle w:val="TOC5"/>
        <w:rPr>
          <w:ins w:id="9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98" w:author="CATT" w:date="2024-08-26T20:59:00Z" w16du:dateUtc="2024-08-26T12:59:00Z">
        <w:r w:rsidRPr="00E378B5">
          <w:rPr>
            <w:noProof/>
            <w:lang w:val="en-US"/>
          </w:rPr>
          <w:t>5.</w:t>
        </w:r>
        <w:r w:rsidRPr="00E378B5">
          <w:rPr>
            <w:noProof/>
            <w:lang w:val="en-US" w:eastAsia="zh-CN"/>
          </w:rPr>
          <w:t>1</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NRSectorCarrier/ sectorEquipmentFunction associations</w:t>
        </w:r>
        <w:r>
          <w:rPr>
            <w:noProof/>
          </w:rPr>
          <w:tab/>
        </w:r>
        <w:r>
          <w:rPr>
            <w:noProof/>
          </w:rPr>
          <w:fldChar w:fldCharType="begin"/>
        </w:r>
        <w:r>
          <w:rPr>
            <w:noProof/>
          </w:rPr>
          <w:instrText xml:space="preserve"> PAGEREF _Toc175598442 \h </w:instrText>
        </w:r>
      </w:ins>
      <w:r>
        <w:rPr>
          <w:noProof/>
        </w:rPr>
      </w:r>
      <w:r>
        <w:rPr>
          <w:noProof/>
        </w:rPr>
        <w:fldChar w:fldCharType="separate"/>
      </w:r>
      <w:ins w:id="99" w:author="CATT" w:date="2024-08-26T20:59:00Z" w16du:dateUtc="2024-08-26T12:59:00Z">
        <w:r>
          <w:rPr>
            <w:noProof/>
          </w:rPr>
          <w:t>22</w:t>
        </w:r>
        <w:r>
          <w:rPr>
            <w:noProof/>
          </w:rPr>
          <w:fldChar w:fldCharType="end"/>
        </w:r>
      </w:ins>
    </w:p>
    <w:p w14:paraId="055065F8" w14:textId="5D416C96" w:rsidR="006E2233" w:rsidRDefault="006E2233">
      <w:pPr>
        <w:pStyle w:val="TOC5"/>
        <w:rPr>
          <w:ins w:id="10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01" w:author="CATT" w:date="2024-08-26T20:59:00Z" w16du:dateUtc="2024-08-26T12:59:00Z">
        <w:r>
          <w:rPr>
            <w:noProof/>
          </w:rPr>
          <w:t>5.1.2.3.</w:t>
        </w:r>
        <w:r>
          <w:rPr>
            <w:noProof/>
            <w:lang w:eastAsia="zh-CN"/>
          </w:rPr>
          <w:t>2</w:t>
        </w:r>
        <w:r>
          <w:rPr>
            <w:noProof/>
          </w:rPr>
          <w:t xml:space="preserve"> </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B</w:t>
        </w:r>
        <w:r>
          <w:rPr>
            <w:noProof/>
          </w:rPr>
          <w:t>atch pre-configuration of the NRSectorCarrier/ SectorEquipmentFunction associations</w:t>
        </w:r>
        <w:r w:rsidRPr="00E378B5">
          <w:rPr>
            <w:noProof/>
            <w:lang w:val="en-US"/>
          </w:rPr>
          <w:t xml:space="preserve"> (with multiple instances)</w:t>
        </w:r>
        <w:r>
          <w:rPr>
            <w:noProof/>
          </w:rPr>
          <w:tab/>
        </w:r>
        <w:r>
          <w:rPr>
            <w:noProof/>
          </w:rPr>
          <w:fldChar w:fldCharType="begin"/>
        </w:r>
        <w:r>
          <w:rPr>
            <w:noProof/>
          </w:rPr>
          <w:instrText xml:space="preserve"> PAGEREF _Toc175598443 \h </w:instrText>
        </w:r>
      </w:ins>
      <w:r>
        <w:rPr>
          <w:noProof/>
        </w:rPr>
      </w:r>
      <w:r>
        <w:rPr>
          <w:noProof/>
        </w:rPr>
        <w:fldChar w:fldCharType="separate"/>
      </w:r>
      <w:ins w:id="102" w:author="CATT" w:date="2024-08-26T20:59:00Z" w16du:dateUtc="2024-08-26T12:59:00Z">
        <w:r>
          <w:rPr>
            <w:noProof/>
          </w:rPr>
          <w:t>25</w:t>
        </w:r>
        <w:r>
          <w:rPr>
            <w:noProof/>
          </w:rPr>
          <w:fldChar w:fldCharType="end"/>
        </w:r>
      </w:ins>
    </w:p>
    <w:p w14:paraId="78648713" w14:textId="1445713E" w:rsidR="006E2233" w:rsidRDefault="006E2233">
      <w:pPr>
        <w:pStyle w:val="TOC4"/>
        <w:rPr>
          <w:ins w:id="10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04" w:author="CATT" w:date="2024-08-26T20:59:00Z" w16du:dateUtc="2024-08-26T12:59:00Z">
        <w:r>
          <w:rPr>
            <w:noProof/>
          </w:rPr>
          <w:t>5.</w:t>
        </w:r>
        <w:r w:rsidRPr="00E378B5">
          <w:rPr>
            <w:noProof/>
            <w:lang w:val="en-US" w:eastAsia="zh-CN"/>
          </w:rPr>
          <w:t>1</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_Toc175598444 \h </w:instrText>
        </w:r>
      </w:ins>
      <w:r>
        <w:rPr>
          <w:noProof/>
        </w:rPr>
      </w:r>
      <w:r>
        <w:rPr>
          <w:noProof/>
        </w:rPr>
        <w:fldChar w:fldCharType="separate"/>
      </w:r>
      <w:ins w:id="105" w:author="CATT" w:date="2024-08-26T20:59:00Z" w16du:dateUtc="2024-08-26T12:59:00Z">
        <w:r>
          <w:rPr>
            <w:noProof/>
          </w:rPr>
          <w:t>26</w:t>
        </w:r>
        <w:r>
          <w:rPr>
            <w:noProof/>
          </w:rPr>
          <w:fldChar w:fldCharType="end"/>
        </w:r>
      </w:ins>
    </w:p>
    <w:p w14:paraId="439ED5A5" w14:textId="75F5392F" w:rsidR="006E2233" w:rsidRDefault="006E2233">
      <w:pPr>
        <w:pStyle w:val="TOC3"/>
        <w:rPr>
          <w:ins w:id="10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07" w:author="CATT" w:date="2024-08-26T20:59:00Z" w16du:dateUtc="2024-08-26T12:59:00Z">
        <w:r w:rsidRPr="00E378B5">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E378B5">
          <w:rPr>
            <w:i/>
            <w:iCs/>
            <w:noProof/>
            <w:color w:val="404040"/>
          </w:rPr>
          <w:t xml:space="preserve"> </w:t>
        </w:r>
        <w:r w:rsidRPr="00E378B5">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_Toc175598445 \h </w:instrText>
        </w:r>
      </w:ins>
      <w:r>
        <w:rPr>
          <w:noProof/>
        </w:rPr>
      </w:r>
      <w:r>
        <w:rPr>
          <w:noProof/>
        </w:rPr>
        <w:fldChar w:fldCharType="separate"/>
      </w:r>
      <w:ins w:id="108" w:author="CATT" w:date="2024-08-26T20:59:00Z" w16du:dateUtc="2024-08-26T12:59:00Z">
        <w:r>
          <w:rPr>
            <w:noProof/>
          </w:rPr>
          <w:t>27</w:t>
        </w:r>
        <w:r>
          <w:rPr>
            <w:noProof/>
          </w:rPr>
          <w:fldChar w:fldCharType="end"/>
        </w:r>
      </w:ins>
    </w:p>
    <w:p w14:paraId="3F76EA97" w14:textId="720D0120" w:rsidR="006E2233" w:rsidRDefault="006E2233">
      <w:pPr>
        <w:pStyle w:val="TOC4"/>
        <w:rPr>
          <w:ins w:id="10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0" w:author="CATT" w:date="2024-08-26T20:59:00Z" w16du:dateUtc="2024-08-26T12:59:00Z">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_Toc175598446 \h </w:instrText>
        </w:r>
      </w:ins>
      <w:r>
        <w:rPr>
          <w:noProof/>
        </w:rPr>
      </w:r>
      <w:r>
        <w:rPr>
          <w:noProof/>
        </w:rPr>
        <w:fldChar w:fldCharType="separate"/>
      </w:r>
      <w:ins w:id="111" w:author="CATT" w:date="2024-08-26T20:59:00Z" w16du:dateUtc="2024-08-26T12:59:00Z">
        <w:r>
          <w:rPr>
            <w:noProof/>
          </w:rPr>
          <w:t>27</w:t>
        </w:r>
        <w:r>
          <w:rPr>
            <w:noProof/>
          </w:rPr>
          <w:fldChar w:fldCharType="end"/>
        </w:r>
      </w:ins>
    </w:p>
    <w:p w14:paraId="50127FEA" w14:textId="6AD7C9CB" w:rsidR="006E2233" w:rsidRDefault="006E2233">
      <w:pPr>
        <w:pStyle w:val="TOC4"/>
        <w:rPr>
          <w:ins w:id="11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3" w:author="CATT" w:date="2024-08-26T20:59:00Z" w16du:dateUtc="2024-08-26T12:59:00Z">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_Toc175598447 \h </w:instrText>
        </w:r>
      </w:ins>
      <w:r>
        <w:rPr>
          <w:noProof/>
        </w:rPr>
      </w:r>
      <w:r>
        <w:rPr>
          <w:noProof/>
        </w:rPr>
        <w:fldChar w:fldCharType="separate"/>
      </w:r>
      <w:ins w:id="114" w:author="CATT" w:date="2024-08-26T20:59:00Z" w16du:dateUtc="2024-08-26T12:59:00Z">
        <w:r>
          <w:rPr>
            <w:noProof/>
          </w:rPr>
          <w:t>28</w:t>
        </w:r>
        <w:r>
          <w:rPr>
            <w:noProof/>
          </w:rPr>
          <w:fldChar w:fldCharType="end"/>
        </w:r>
      </w:ins>
    </w:p>
    <w:p w14:paraId="70C224C6" w14:textId="4B9F0BF3" w:rsidR="006E2233" w:rsidRDefault="006E2233">
      <w:pPr>
        <w:pStyle w:val="TOC4"/>
        <w:rPr>
          <w:ins w:id="11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6" w:author="CATT" w:date="2024-08-26T20:59:00Z" w16du:dateUtc="2024-08-26T12:59:00Z">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_Toc175598448 \h </w:instrText>
        </w:r>
      </w:ins>
      <w:r>
        <w:rPr>
          <w:noProof/>
        </w:rPr>
      </w:r>
      <w:r>
        <w:rPr>
          <w:noProof/>
        </w:rPr>
        <w:fldChar w:fldCharType="separate"/>
      </w:r>
      <w:ins w:id="117" w:author="CATT" w:date="2024-08-26T20:59:00Z" w16du:dateUtc="2024-08-26T12:59:00Z">
        <w:r>
          <w:rPr>
            <w:noProof/>
          </w:rPr>
          <w:t>28</w:t>
        </w:r>
        <w:r>
          <w:rPr>
            <w:noProof/>
          </w:rPr>
          <w:fldChar w:fldCharType="end"/>
        </w:r>
      </w:ins>
    </w:p>
    <w:p w14:paraId="6309A7EE" w14:textId="32933EF5" w:rsidR="006E2233" w:rsidRDefault="006E2233">
      <w:pPr>
        <w:pStyle w:val="TOC5"/>
        <w:rPr>
          <w:ins w:id="11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19" w:author="CATT" w:date="2024-08-26T20:59:00Z" w16du:dateUtc="2024-08-26T12:59:00Z">
        <w:r w:rsidRPr="00E378B5">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Pre-configure provisioning data for NTN related NF</w:t>
        </w:r>
        <w:r>
          <w:rPr>
            <w:noProof/>
          </w:rPr>
          <w:tab/>
        </w:r>
        <w:r>
          <w:rPr>
            <w:noProof/>
          </w:rPr>
          <w:fldChar w:fldCharType="begin"/>
        </w:r>
        <w:r>
          <w:rPr>
            <w:noProof/>
          </w:rPr>
          <w:instrText xml:space="preserve"> PAGEREF _Toc175598449 \h </w:instrText>
        </w:r>
      </w:ins>
      <w:r>
        <w:rPr>
          <w:noProof/>
        </w:rPr>
      </w:r>
      <w:r>
        <w:rPr>
          <w:noProof/>
        </w:rPr>
        <w:fldChar w:fldCharType="separate"/>
      </w:r>
      <w:ins w:id="120" w:author="CATT" w:date="2024-08-26T20:59:00Z" w16du:dateUtc="2024-08-26T12:59:00Z">
        <w:r>
          <w:rPr>
            <w:noProof/>
          </w:rPr>
          <w:t>28</w:t>
        </w:r>
        <w:r>
          <w:rPr>
            <w:noProof/>
          </w:rPr>
          <w:fldChar w:fldCharType="end"/>
        </w:r>
      </w:ins>
    </w:p>
    <w:p w14:paraId="047C33CD" w14:textId="737DBEFD" w:rsidR="006E2233" w:rsidRDefault="006E2233">
      <w:pPr>
        <w:pStyle w:val="TOC4"/>
        <w:rPr>
          <w:ins w:id="12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22" w:author="CATT" w:date="2024-08-26T20:59:00Z" w16du:dateUtc="2024-08-26T12:59:00Z">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_Toc175598450 \h </w:instrText>
        </w:r>
      </w:ins>
      <w:r>
        <w:rPr>
          <w:noProof/>
        </w:rPr>
      </w:r>
      <w:r>
        <w:rPr>
          <w:noProof/>
        </w:rPr>
        <w:fldChar w:fldCharType="separate"/>
      </w:r>
      <w:ins w:id="123" w:author="CATT" w:date="2024-08-26T20:59:00Z" w16du:dateUtc="2024-08-26T12:59:00Z">
        <w:r>
          <w:rPr>
            <w:noProof/>
          </w:rPr>
          <w:t>28</w:t>
        </w:r>
        <w:r>
          <w:rPr>
            <w:noProof/>
          </w:rPr>
          <w:fldChar w:fldCharType="end"/>
        </w:r>
      </w:ins>
    </w:p>
    <w:p w14:paraId="2BDBE6E3" w14:textId="439F9055" w:rsidR="006E2233" w:rsidRDefault="006E2233">
      <w:pPr>
        <w:pStyle w:val="TOC3"/>
        <w:rPr>
          <w:ins w:id="12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25" w:author="CATT" w:date="2024-08-26T20:59:00Z" w16du:dateUtc="2024-08-26T12:59:00Z">
        <w:r w:rsidRPr="00E378B5">
          <w:rPr>
            <w:noProof/>
            <w:color w:val="404040"/>
          </w:rPr>
          <w:t>5.1.</w:t>
        </w:r>
        <w:r w:rsidRPr="00E378B5">
          <w:rPr>
            <w:noProof/>
            <w:color w:val="404040"/>
            <w:lang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 xml:space="preserve"> </w:t>
        </w:r>
        <w:r>
          <w:rPr>
            <w:noProof/>
          </w:rPr>
          <w:t>Use case #</w:t>
        </w:r>
        <w:r>
          <w:rPr>
            <w:noProof/>
            <w:lang w:eastAsia="zh-CN"/>
          </w:rPr>
          <w:t>4</w:t>
        </w:r>
        <w:r>
          <w:rPr>
            <w:noProof/>
          </w:rPr>
          <w:t>: NRM extension to support re-generative mode of operations.</w:t>
        </w:r>
        <w:r>
          <w:rPr>
            <w:noProof/>
          </w:rPr>
          <w:tab/>
        </w:r>
        <w:r>
          <w:rPr>
            <w:noProof/>
          </w:rPr>
          <w:fldChar w:fldCharType="begin"/>
        </w:r>
        <w:r>
          <w:rPr>
            <w:noProof/>
          </w:rPr>
          <w:instrText xml:space="preserve"> PAGEREF _Toc175598451 \h </w:instrText>
        </w:r>
      </w:ins>
      <w:r>
        <w:rPr>
          <w:noProof/>
        </w:rPr>
      </w:r>
      <w:r>
        <w:rPr>
          <w:noProof/>
        </w:rPr>
        <w:fldChar w:fldCharType="separate"/>
      </w:r>
      <w:ins w:id="126" w:author="CATT" w:date="2024-08-26T20:59:00Z" w16du:dateUtc="2024-08-26T12:59:00Z">
        <w:r>
          <w:rPr>
            <w:noProof/>
          </w:rPr>
          <w:t>28</w:t>
        </w:r>
        <w:r>
          <w:rPr>
            <w:noProof/>
          </w:rPr>
          <w:fldChar w:fldCharType="end"/>
        </w:r>
      </w:ins>
    </w:p>
    <w:p w14:paraId="2E355AC6" w14:textId="083B06BF" w:rsidR="006E2233" w:rsidRDefault="006E2233">
      <w:pPr>
        <w:pStyle w:val="TOC4"/>
        <w:rPr>
          <w:ins w:id="12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28" w:author="CATT" w:date="2024-08-26T20:59:00Z" w16du:dateUtc="2024-08-26T12:59:00Z">
        <w:r w:rsidRPr="00E378B5">
          <w:rPr>
            <w:noProof/>
            <w:color w:val="404040"/>
          </w:rPr>
          <w:t>5.1.</w:t>
        </w:r>
        <w:r w:rsidRPr="00E378B5">
          <w:rPr>
            <w:noProof/>
            <w:color w:val="404040"/>
            <w:lang w:eastAsia="zh-CN"/>
          </w:rPr>
          <w:t>4</w:t>
        </w:r>
        <w:r w:rsidRPr="00E378B5">
          <w:rPr>
            <w:noProof/>
            <w:color w:val="404040"/>
          </w:rPr>
          <w:t>.1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_Toc175598452 \h </w:instrText>
        </w:r>
      </w:ins>
      <w:r>
        <w:rPr>
          <w:noProof/>
        </w:rPr>
      </w:r>
      <w:r>
        <w:rPr>
          <w:noProof/>
        </w:rPr>
        <w:fldChar w:fldCharType="separate"/>
      </w:r>
      <w:ins w:id="129" w:author="CATT" w:date="2024-08-26T20:59:00Z" w16du:dateUtc="2024-08-26T12:59:00Z">
        <w:r>
          <w:rPr>
            <w:noProof/>
          </w:rPr>
          <w:t>28</w:t>
        </w:r>
        <w:r>
          <w:rPr>
            <w:noProof/>
          </w:rPr>
          <w:fldChar w:fldCharType="end"/>
        </w:r>
      </w:ins>
    </w:p>
    <w:p w14:paraId="4FE81C45" w14:textId="71E4BF5E" w:rsidR="006E2233" w:rsidRDefault="006E2233">
      <w:pPr>
        <w:pStyle w:val="TOC4"/>
        <w:rPr>
          <w:ins w:id="13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31" w:author="CATT" w:date="2024-08-26T20:59:00Z" w16du:dateUtc="2024-08-26T12:59:00Z">
        <w:r w:rsidRPr="00E378B5">
          <w:rPr>
            <w:noProof/>
            <w:color w:val="404040"/>
          </w:rPr>
          <w:t>5.1.</w:t>
        </w:r>
        <w:r w:rsidRPr="00E378B5">
          <w:rPr>
            <w:noProof/>
            <w:color w:val="404040"/>
            <w:lang w:eastAsia="zh-CN"/>
          </w:rPr>
          <w:t>4</w:t>
        </w:r>
        <w:r w:rsidRPr="00E378B5">
          <w:rPr>
            <w:noProof/>
            <w:color w:val="404040"/>
          </w:rPr>
          <w:t>.2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_Toc175598453 \h </w:instrText>
        </w:r>
      </w:ins>
      <w:r>
        <w:rPr>
          <w:noProof/>
        </w:rPr>
      </w:r>
      <w:r>
        <w:rPr>
          <w:noProof/>
        </w:rPr>
        <w:fldChar w:fldCharType="separate"/>
      </w:r>
      <w:ins w:id="132" w:author="CATT" w:date="2024-08-26T20:59:00Z" w16du:dateUtc="2024-08-26T12:59:00Z">
        <w:r>
          <w:rPr>
            <w:noProof/>
          </w:rPr>
          <w:t>28</w:t>
        </w:r>
        <w:r>
          <w:rPr>
            <w:noProof/>
          </w:rPr>
          <w:fldChar w:fldCharType="end"/>
        </w:r>
      </w:ins>
    </w:p>
    <w:p w14:paraId="169161B4" w14:textId="5309E55A" w:rsidR="006E2233" w:rsidRDefault="006E2233">
      <w:pPr>
        <w:pStyle w:val="TOC4"/>
        <w:rPr>
          <w:ins w:id="13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34" w:author="CATT" w:date="2024-08-26T20:59:00Z" w16du:dateUtc="2024-08-26T12:59:00Z">
        <w:r>
          <w:rPr>
            <w:noProof/>
          </w:rPr>
          <w:t>5.1.</w:t>
        </w:r>
        <w:r>
          <w:rPr>
            <w:noProof/>
            <w:lang w:eastAsia="zh-CN"/>
          </w:rPr>
          <w:t>4</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_Toc175598454 \h </w:instrText>
        </w:r>
      </w:ins>
      <w:r>
        <w:rPr>
          <w:noProof/>
        </w:rPr>
      </w:r>
      <w:r>
        <w:rPr>
          <w:noProof/>
        </w:rPr>
        <w:fldChar w:fldCharType="separate"/>
      </w:r>
      <w:ins w:id="135" w:author="CATT" w:date="2024-08-26T20:59:00Z" w16du:dateUtc="2024-08-26T12:59:00Z">
        <w:r>
          <w:rPr>
            <w:noProof/>
          </w:rPr>
          <w:t>29</w:t>
        </w:r>
        <w:r>
          <w:rPr>
            <w:noProof/>
          </w:rPr>
          <w:fldChar w:fldCharType="end"/>
        </w:r>
      </w:ins>
    </w:p>
    <w:p w14:paraId="625DF9AD" w14:textId="2E26019F" w:rsidR="006E2233" w:rsidRDefault="006E2233">
      <w:pPr>
        <w:pStyle w:val="TOC5"/>
        <w:rPr>
          <w:ins w:id="13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37" w:author="CATT" w:date="2024-08-26T20:59:00Z" w16du:dateUtc="2024-08-26T12:59:00Z">
        <w:r w:rsidRPr="00E378B5">
          <w:rPr>
            <w:noProof/>
            <w:lang w:val="en-US"/>
          </w:rPr>
          <w:t>5.1.</w:t>
        </w:r>
        <w:r w:rsidRPr="00E378B5">
          <w:rPr>
            <w:noProof/>
            <w:lang w:val="en-US" w:eastAsia="zh-CN"/>
          </w:rPr>
          <w:t>4</w:t>
        </w:r>
        <w:r w:rsidRPr="00E378B5">
          <w:rPr>
            <w:noProof/>
            <w:lang w:val="en-US"/>
          </w:rPr>
          <w:t>.3.1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#1: Basic NRM extensions to support re-generative mode of operations.</w:t>
        </w:r>
        <w:r>
          <w:rPr>
            <w:noProof/>
          </w:rPr>
          <w:tab/>
        </w:r>
        <w:r>
          <w:rPr>
            <w:noProof/>
          </w:rPr>
          <w:fldChar w:fldCharType="begin"/>
        </w:r>
        <w:r>
          <w:rPr>
            <w:noProof/>
          </w:rPr>
          <w:instrText xml:space="preserve"> PAGEREF _Toc175598455 \h </w:instrText>
        </w:r>
      </w:ins>
      <w:r>
        <w:rPr>
          <w:noProof/>
        </w:rPr>
      </w:r>
      <w:r>
        <w:rPr>
          <w:noProof/>
        </w:rPr>
        <w:fldChar w:fldCharType="separate"/>
      </w:r>
      <w:ins w:id="138" w:author="CATT" w:date="2024-08-26T20:59:00Z" w16du:dateUtc="2024-08-26T12:59:00Z">
        <w:r>
          <w:rPr>
            <w:noProof/>
          </w:rPr>
          <w:t>29</w:t>
        </w:r>
        <w:r>
          <w:rPr>
            <w:noProof/>
          </w:rPr>
          <w:fldChar w:fldCharType="end"/>
        </w:r>
      </w:ins>
    </w:p>
    <w:p w14:paraId="4A404008" w14:textId="381D5E9A" w:rsidR="006E2233" w:rsidRDefault="006E2233">
      <w:pPr>
        <w:pStyle w:val="TOC4"/>
        <w:rPr>
          <w:ins w:id="13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0" w:author="CATT" w:date="2024-08-26T20:59:00Z" w16du:dateUtc="2024-08-26T12:59:00Z">
        <w:r w:rsidRPr="00E378B5">
          <w:rPr>
            <w:noProof/>
            <w:color w:val="404040"/>
          </w:rPr>
          <w:t>5.1.</w:t>
        </w:r>
        <w:r w:rsidRPr="00E378B5">
          <w:rPr>
            <w:noProof/>
            <w:color w:val="404040"/>
            <w:lang w:eastAsia="zh-CN"/>
          </w:rPr>
          <w:t>4</w:t>
        </w:r>
        <w:r w:rsidRPr="00E378B5">
          <w:rPr>
            <w:noProof/>
            <w:color w:val="404040"/>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Evaluation of potential solutions</w:t>
        </w:r>
        <w:r>
          <w:rPr>
            <w:noProof/>
          </w:rPr>
          <w:tab/>
        </w:r>
        <w:r>
          <w:rPr>
            <w:noProof/>
          </w:rPr>
          <w:fldChar w:fldCharType="begin"/>
        </w:r>
        <w:r>
          <w:rPr>
            <w:noProof/>
          </w:rPr>
          <w:instrText xml:space="preserve"> PAGEREF _Toc175598456 \h </w:instrText>
        </w:r>
      </w:ins>
      <w:r>
        <w:rPr>
          <w:noProof/>
        </w:rPr>
      </w:r>
      <w:r>
        <w:rPr>
          <w:noProof/>
        </w:rPr>
        <w:fldChar w:fldCharType="separate"/>
      </w:r>
      <w:ins w:id="141" w:author="CATT" w:date="2024-08-26T20:59:00Z" w16du:dateUtc="2024-08-26T12:59:00Z">
        <w:r>
          <w:rPr>
            <w:noProof/>
          </w:rPr>
          <w:t>31</w:t>
        </w:r>
        <w:r>
          <w:rPr>
            <w:noProof/>
          </w:rPr>
          <w:fldChar w:fldCharType="end"/>
        </w:r>
      </w:ins>
    </w:p>
    <w:p w14:paraId="1DE5591C" w14:textId="3ADD5A20" w:rsidR="006E2233" w:rsidRDefault="006E2233">
      <w:pPr>
        <w:pStyle w:val="TOC2"/>
        <w:rPr>
          <w:ins w:id="14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3" w:author="CATT" w:date="2024-08-26T20:59:00Z" w16du:dateUtc="2024-08-26T12:59:00Z">
        <w:r>
          <w:rPr>
            <w:noProof/>
          </w:rPr>
          <w:t>5.</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_Toc175598457 \h </w:instrText>
        </w:r>
      </w:ins>
      <w:r>
        <w:rPr>
          <w:noProof/>
        </w:rPr>
      </w:r>
      <w:r>
        <w:rPr>
          <w:noProof/>
        </w:rPr>
        <w:fldChar w:fldCharType="separate"/>
      </w:r>
      <w:ins w:id="144" w:author="CATT" w:date="2024-08-26T20:59:00Z" w16du:dateUtc="2024-08-26T12:59:00Z">
        <w:r>
          <w:rPr>
            <w:noProof/>
          </w:rPr>
          <w:t>31</w:t>
        </w:r>
        <w:r>
          <w:rPr>
            <w:noProof/>
          </w:rPr>
          <w:fldChar w:fldCharType="end"/>
        </w:r>
      </w:ins>
    </w:p>
    <w:p w14:paraId="029857B9" w14:textId="79F11C72" w:rsidR="006E2233" w:rsidRDefault="006E2233">
      <w:pPr>
        <w:pStyle w:val="TOC3"/>
        <w:rPr>
          <w:ins w:id="14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6" w:author="CATT" w:date="2024-08-26T20:59:00Z" w16du:dateUtc="2024-08-26T12:59:00Z">
        <w:r>
          <w:rPr>
            <w:noProof/>
          </w:rPr>
          <w:t>5.</w:t>
        </w:r>
        <w:r w:rsidRPr="00E378B5">
          <w:rPr>
            <w:noProof/>
            <w:lang w:val="en-US" w:eastAsia="zh-CN"/>
          </w:rPr>
          <w:t>2</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_Toc175598458 \h </w:instrText>
        </w:r>
      </w:ins>
      <w:r>
        <w:rPr>
          <w:noProof/>
        </w:rPr>
      </w:r>
      <w:r>
        <w:rPr>
          <w:noProof/>
        </w:rPr>
        <w:fldChar w:fldCharType="separate"/>
      </w:r>
      <w:ins w:id="147" w:author="CATT" w:date="2024-08-26T20:59:00Z" w16du:dateUtc="2024-08-26T12:59:00Z">
        <w:r>
          <w:rPr>
            <w:noProof/>
          </w:rPr>
          <w:t>31</w:t>
        </w:r>
        <w:r>
          <w:rPr>
            <w:noProof/>
          </w:rPr>
          <w:fldChar w:fldCharType="end"/>
        </w:r>
      </w:ins>
    </w:p>
    <w:p w14:paraId="296A11CD" w14:textId="39A2A374" w:rsidR="006E2233" w:rsidRDefault="006E2233">
      <w:pPr>
        <w:pStyle w:val="TOC4"/>
        <w:rPr>
          <w:ins w:id="14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49" w:author="CATT" w:date="2024-08-26T20:59:00Z" w16du:dateUtc="2024-08-26T12:59:00Z">
        <w:r>
          <w:rPr>
            <w:noProof/>
          </w:rPr>
          <w:t>5.</w:t>
        </w:r>
        <w:r w:rsidRPr="00E378B5">
          <w:rPr>
            <w:noProof/>
            <w:lang w:val="en-US" w:eastAsia="zh-CN"/>
          </w:rPr>
          <w:t>2</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_Toc175598459 \h </w:instrText>
        </w:r>
      </w:ins>
      <w:r>
        <w:rPr>
          <w:noProof/>
        </w:rPr>
      </w:r>
      <w:r>
        <w:rPr>
          <w:noProof/>
        </w:rPr>
        <w:fldChar w:fldCharType="separate"/>
      </w:r>
      <w:ins w:id="150" w:author="CATT" w:date="2024-08-26T20:59:00Z" w16du:dateUtc="2024-08-26T12:59:00Z">
        <w:r>
          <w:rPr>
            <w:noProof/>
          </w:rPr>
          <w:t>31</w:t>
        </w:r>
        <w:r>
          <w:rPr>
            <w:noProof/>
          </w:rPr>
          <w:fldChar w:fldCharType="end"/>
        </w:r>
      </w:ins>
    </w:p>
    <w:p w14:paraId="6539A4CA" w14:textId="75704831" w:rsidR="006E2233" w:rsidRDefault="006E2233">
      <w:pPr>
        <w:pStyle w:val="TOC4"/>
        <w:rPr>
          <w:ins w:id="15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52" w:author="CATT" w:date="2024-08-26T20:59:00Z" w16du:dateUtc="2024-08-26T12:59:00Z">
        <w:r>
          <w:rPr>
            <w:noProof/>
          </w:rPr>
          <w:t>5.</w:t>
        </w:r>
        <w:r w:rsidRPr="00E378B5">
          <w:rPr>
            <w:noProof/>
            <w:lang w:val="en-US" w:eastAsia="zh-CN"/>
          </w:rPr>
          <w:t>2</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_Toc175598460 \h </w:instrText>
        </w:r>
      </w:ins>
      <w:r>
        <w:rPr>
          <w:noProof/>
        </w:rPr>
      </w:r>
      <w:r>
        <w:rPr>
          <w:noProof/>
        </w:rPr>
        <w:fldChar w:fldCharType="separate"/>
      </w:r>
      <w:ins w:id="153" w:author="CATT" w:date="2024-08-26T20:59:00Z" w16du:dateUtc="2024-08-26T12:59:00Z">
        <w:r>
          <w:rPr>
            <w:noProof/>
          </w:rPr>
          <w:t>31</w:t>
        </w:r>
        <w:r>
          <w:rPr>
            <w:noProof/>
          </w:rPr>
          <w:fldChar w:fldCharType="end"/>
        </w:r>
      </w:ins>
    </w:p>
    <w:p w14:paraId="6F73B684" w14:textId="0D252FF2" w:rsidR="006E2233" w:rsidRDefault="006E2233">
      <w:pPr>
        <w:pStyle w:val="TOC4"/>
        <w:rPr>
          <w:ins w:id="15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55" w:author="CATT" w:date="2024-08-26T20:59:00Z" w16du:dateUtc="2024-08-26T12:59:00Z">
        <w:r>
          <w:rPr>
            <w:noProof/>
          </w:rPr>
          <w:t>5.</w:t>
        </w:r>
        <w:r w:rsidRPr="00E378B5">
          <w:rPr>
            <w:noProof/>
            <w:lang w:val="en-US" w:eastAsia="zh-CN"/>
          </w:rPr>
          <w:t>2</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_Toc175598461 \h </w:instrText>
        </w:r>
      </w:ins>
      <w:r>
        <w:rPr>
          <w:noProof/>
        </w:rPr>
      </w:r>
      <w:r>
        <w:rPr>
          <w:noProof/>
        </w:rPr>
        <w:fldChar w:fldCharType="separate"/>
      </w:r>
      <w:ins w:id="156" w:author="CATT" w:date="2024-08-26T20:59:00Z" w16du:dateUtc="2024-08-26T12:59:00Z">
        <w:r>
          <w:rPr>
            <w:noProof/>
          </w:rPr>
          <w:t>32</w:t>
        </w:r>
        <w:r>
          <w:rPr>
            <w:noProof/>
          </w:rPr>
          <w:fldChar w:fldCharType="end"/>
        </w:r>
      </w:ins>
    </w:p>
    <w:p w14:paraId="452DDDB0" w14:textId="26001630" w:rsidR="006E2233" w:rsidRDefault="006E2233">
      <w:pPr>
        <w:pStyle w:val="TOC5"/>
        <w:rPr>
          <w:ins w:id="15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58" w:author="CATT" w:date="2024-08-26T20:59:00Z" w16du:dateUtc="2024-08-26T12:59:00Z">
        <w:r w:rsidRPr="00E378B5">
          <w:rPr>
            <w:noProof/>
            <w:lang w:val="en-US"/>
          </w:rPr>
          <w:t>5.</w:t>
        </w:r>
        <w:r w:rsidRPr="00E378B5">
          <w:rPr>
            <w:noProof/>
            <w:lang w:val="en-US" w:eastAsia="zh-CN"/>
          </w:rPr>
          <w:t>2</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Add valid duration for NRCellRelation</w:t>
        </w:r>
        <w:r>
          <w:rPr>
            <w:noProof/>
          </w:rPr>
          <w:tab/>
        </w:r>
        <w:r>
          <w:rPr>
            <w:noProof/>
          </w:rPr>
          <w:fldChar w:fldCharType="begin"/>
        </w:r>
        <w:r>
          <w:rPr>
            <w:noProof/>
          </w:rPr>
          <w:instrText xml:space="preserve"> PAGEREF _Toc175598462 \h </w:instrText>
        </w:r>
      </w:ins>
      <w:r>
        <w:rPr>
          <w:noProof/>
        </w:rPr>
      </w:r>
      <w:r>
        <w:rPr>
          <w:noProof/>
        </w:rPr>
        <w:fldChar w:fldCharType="separate"/>
      </w:r>
      <w:ins w:id="159" w:author="CATT" w:date="2024-08-26T20:59:00Z" w16du:dateUtc="2024-08-26T12:59:00Z">
        <w:r>
          <w:rPr>
            <w:noProof/>
          </w:rPr>
          <w:t>32</w:t>
        </w:r>
        <w:r>
          <w:rPr>
            <w:noProof/>
          </w:rPr>
          <w:fldChar w:fldCharType="end"/>
        </w:r>
      </w:ins>
    </w:p>
    <w:p w14:paraId="0B9E8CF8" w14:textId="0F8CE3B5" w:rsidR="006E2233" w:rsidRDefault="006E2233">
      <w:pPr>
        <w:pStyle w:val="TOC4"/>
        <w:rPr>
          <w:ins w:id="16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61" w:author="CATT" w:date="2024-08-26T20:59:00Z" w16du:dateUtc="2024-08-26T12:59:00Z">
        <w:r>
          <w:rPr>
            <w:noProof/>
          </w:rPr>
          <w:t>5.</w:t>
        </w:r>
        <w:r w:rsidRPr="00E378B5">
          <w:rPr>
            <w:noProof/>
            <w:lang w:val="en-US" w:eastAsia="zh-CN"/>
          </w:rPr>
          <w:t>2</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_Toc175598463 \h </w:instrText>
        </w:r>
      </w:ins>
      <w:r>
        <w:rPr>
          <w:noProof/>
        </w:rPr>
      </w:r>
      <w:r>
        <w:rPr>
          <w:noProof/>
        </w:rPr>
        <w:fldChar w:fldCharType="separate"/>
      </w:r>
      <w:ins w:id="162" w:author="CATT" w:date="2024-08-26T20:59:00Z" w16du:dateUtc="2024-08-26T12:59:00Z">
        <w:r>
          <w:rPr>
            <w:noProof/>
          </w:rPr>
          <w:t>32</w:t>
        </w:r>
        <w:r>
          <w:rPr>
            <w:noProof/>
          </w:rPr>
          <w:fldChar w:fldCharType="end"/>
        </w:r>
      </w:ins>
    </w:p>
    <w:p w14:paraId="5C92CC60" w14:textId="4CFD2D7F" w:rsidR="006E2233" w:rsidRDefault="006E2233">
      <w:pPr>
        <w:pStyle w:val="TOC3"/>
        <w:rPr>
          <w:ins w:id="16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64" w:author="CATT" w:date="2024-08-26T20:59:00Z" w16du:dateUtc="2024-08-26T12:59:00Z">
        <w:r>
          <w:rPr>
            <w:noProof/>
          </w:rPr>
          <w:lastRenderedPageBreak/>
          <w:t>5.</w:t>
        </w:r>
        <w:r w:rsidRPr="00E378B5">
          <w:rPr>
            <w:noProof/>
            <w:lang w:val="en-US" w:eastAsia="zh-CN"/>
          </w:rPr>
          <w:t>2</w:t>
        </w:r>
        <w:r>
          <w:rPr>
            <w:noProof/>
          </w:rPr>
          <w:t>.</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_Toc175598464 \h </w:instrText>
        </w:r>
      </w:ins>
      <w:r>
        <w:rPr>
          <w:noProof/>
        </w:rPr>
      </w:r>
      <w:r>
        <w:rPr>
          <w:noProof/>
        </w:rPr>
        <w:fldChar w:fldCharType="separate"/>
      </w:r>
      <w:ins w:id="165" w:author="CATT" w:date="2024-08-26T20:59:00Z" w16du:dateUtc="2024-08-26T12:59:00Z">
        <w:r>
          <w:rPr>
            <w:noProof/>
          </w:rPr>
          <w:t>32</w:t>
        </w:r>
        <w:r>
          <w:rPr>
            <w:noProof/>
          </w:rPr>
          <w:fldChar w:fldCharType="end"/>
        </w:r>
      </w:ins>
    </w:p>
    <w:p w14:paraId="06B76741" w14:textId="62D33E9A" w:rsidR="006E2233" w:rsidRDefault="006E2233">
      <w:pPr>
        <w:pStyle w:val="TOC4"/>
        <w:rPr>
          <w:ins w:id="16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67" w:author="CATT" w:date="2024-08-26T20:59:00Z" w16du:dateUtc="2024-08-26T12:59:00Z">
        <w:r>
          <w:rPr>
            <w:noProof/>
          </w:rPr>
          <w:t>5.</w:t>
        </w:r>
        <w:r w:rsidRPr="00E378B5">
          <w:rPr>
            <w:noProof/>
            <w:lang w:val="en-US" w:eastAsia="zh-CN"/>
          </w:rPr>
          <w:t>2</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_Toc175598465 \h </w:instrText>
        </w:r>
      </w:ins>
      <w:r>
        <w:rPr>
          <w:noProof/>
        </w:rPr>
      </w:r>
      <w:r>
        <w:rPr>
          <w:noProof/>
        </w:rPr>
        <w:fldChar w:fldCharType="separate"/>
      </w:r>
      <w:ins w:id="168" w:author="CATT" w:date="2024-08-26T20:59:00Z" w16du:dateUtc="2024-08-26T12:59:00Z">
        <w:r>
          <w:rPr>
            <w:noProof/>
          </w:rPr>
          <w:t>32</w:t>
        </w:r>
        <w:r>
          <w:rPr>
            <w:noProof/>
          </w:rPr>
          <w:fldChar w:fldCharType="end"/>
        </w:r>
      </w:ins>
    </w:p>
    <w:p w14:paraId="4500DD10" w14:textId="0800D4D7" w:rsidR="006E2233" w:rsidRDefault="006E2233">
      <w:pPr>
        <w:pStyle w:val="TOC4"/>
        <w:rPr>
          <w:ins w:id="16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0" w:author="CATT" w:date="2024-08-26T20:59:00Z" w16du:dateUtc="2024-08-26T12:59:00Z">
        <w:r>
          <w:rPr>
            <w:noProof/>
          </w:rPr>
          <w:t>5.</w:t>
        </w:r>
        <w:r w:rsidRPr="00E378B5">
          <w:rPr>
            <w:noProof/>
            <w:lang w:val="en-US" w:eastAsia="zh-CN"/>
          </w:rPr>
          <w:t>2</w:t>
        </w:r>
        <w:r>
          <w:rPr>
            <w:noProof/>
          </w:rPr>
          <w:t>.2.</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_Toc175598466 \h </w:instrText>
        </w:r>
      </w:ins>
      <w:r>
        <w:rPr>
          <w:noProof/>
        </w:rPr>
      </w:r>
      <w:r>
        <w:rPr>
          <w:noProof/>
        </w:rPr>
        <w:fldChar w:fldCharType="separate"/>
      </w:r>
      <w:ins w:id="171" w:author="CATT" w:date="2024-08-26T20:59:00Z" w16du:dateUtc="2024-08-26T12:59:00Z">
        <w:r>
          <w:rPr>
            <w:noProof/>
          </w:rPr>
          <w:t>33</w:t>
        </w:r>
        <w:r>
          <w:rPr>
            <w:noProof/>
          </w:rPr>
          <w:fldChar w:fldCharType="end"/>
        </w:r>
      </w:ins>
    </w:p>
    <w:p w14:paraId="4D2D8E58" w14:textId="08C9A786" w:rsidR="006E2233" w:rsidRDefault="006E2233">
      <w:pPr>
        <w:pStyle w:val="TOC4"/>
        <w:rPr>
          <w:ins w:id="17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3" w:author="CATT" w:date="2024-08-26T20:59:00Z" w16du:dateUtc="2024-08-26T12:59:00Z">
        <w:r>
          <w:rPr>
            <w:noProof/>
          </w:rPr>
          <w:t>5.</w:t>
        </w:r>
        <w:r w:rsidRPr="00E378B5">
          <w:rPr>
            <w:noProof/>
            <w:lang w:val="en-US" w:eastAsia="zh-CN"/>
          </w:rPr>
          <w:t>2</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_Toc175598467 \h </w:instrText>
        </w:r>
      </w:ins>
      <w:r>
        <w:rPr>
          <w:noProof/>
        </w:rPr>
      </w:r>
      <w:r>
        <w:rPr>
          <w:noProof/>
        </w:rPr>
        <w:fldChar w:fldCharType="separate"/>
      </w:r>
      <w:ins w:id="174" w:author="CATT" w:date="2024-08-26T20:59:00Z" w16du:dateUtc="2024-08-26T12:59:00Z">
        <w:r>
          <w:rPr>
            <w:noProof/>
          </w:rPr>
          <w:t>34</w:t>
        </w:r>
        <w:r>
          <w:rPr>
            <w:noProof/>
          </w:rPr>
          <w:fldChar w:fldCharType="end"/>
        </w:r>
      </w:ins>
    </w:p>
    <w:p w14:paraId="67BAB682" w14:textId="76B95684" w:rsidR="006E2233" w:rsidRDefault="006E2233">
      <w:pPr>
        <w:pStyle w:val="TOC5"/>
        <w:rPr>
          <w:ins w:id="17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6" w:author="CATT" w:date="2024-08-26T20:59:00Z" w16du:dateUtc="2024-08-26T12:59:00Z">
        <w:r w:rsidRPr="00E378B5">
          <w:rPr>
            <w:noProof/>
            <w:lang w:val="en-US"/>
          </w:rPr>
          <w:t>5.</w:t>
        </w:r>
        <w:r w:rsidRPr="00E378B5">
          <w:rPr>
            <w:noProof/>
            <w:lang w:val="en-US" w:eastAsia="zh-CN"/>
          </w:rPr>
          <w:t>2</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 xml:space="preserve">&gt;: </w:t>
        </w:r>
        <w:r w:rsidRPr="00E378B5">
          <w:rPr>
            <w:noProof/>
            <w:lang w:val="en-US" w:eastAsia="zh-CN"/>
          </w:rPr>
          <w:t xml:space="preserve"> Timing window based TAList update</w:t>
        </w:r>
        <w:r>
          <w:rPr>
            <w:noProof/>
          </w:rPr>
          <w:tab/>
        </w:r>
        <w:r>
          <w:rPr>
            <w:noProof/>
          </w:rPr>
          <w:fldChar w:fldCharType="begin"/>
        </w:r>
        <w:r>
          <w:rPr>
            <w:noProof/>
          </w:rPr>
          <w:instrText xml:space="preserve"> PAGEREF _Toc175598468 \h </w:instrText>
        </w:r>
      </w:ins>
      <w:r>
        <w:rPr>
          <w:noProof/>
        </w:rPr>
      </w:r>
      <w:r>
        <w:rPr>
          <w:noProof/>
        </w:rPr>
        <w:fldChar w:fldCharType="separate"/>
      </w:r>
      <w:ins w:id="177" w:author="CATT" w:date="2024-08-26T20:59:00Z" w16du:dateUtc="2024-08-26T12:59:00Z">
        <w:r>
          <w:rPr>
            <w:noProof/>
          </w:rPr>
          <w:t>34</w:t>
        </w:r>
        <w:r>
          <w:rPr>
            <w:noProof/>
          </w:rPr>
          <w:fldChar w:fldCharType="end"/>
        </w:r>
      </w:ins>
    </w:p>
    <w:p w14:paraId="00F892B1" w14:textId="65341946" w:rsidR="006E2233" w:rsidRDefault="006E2233">
      <w:pPr>
        <w:pStyle w:val="TOC5"/>
        <w:rPr>
          <w:ins w:id="17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79" w:author="CATT" w:date="2024-08-26T20:59:00Z" w16du:dateUtc="2024-08-26T12:59:00Z">
        <w:r>
          <w:rPr>
            <w:noProof/>
          </w:rPr>
          <w:t>5.</w:t>
        </w:r>
        <w:r w:rsidRPr="00E378B5">
          <w:rPr>
            <w:noProof/>
            <w:lang w:val="en-US" w:eastAsia="zh-CN"/>
          </w:rPr>
          <w:t>2</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_Toc175598469 \h </w:instrText>
        </w:r>
      </w:ins>
      <w:r>
        <w:rPr>
          <w:noProof/>
        </w:rPr>
      </w:r>
      <w:r>
        <w:rPr>
          <w:noProof/>
        </w:rPr>
        <w:fldChar w:fldCharType="separate"/>
      </w:r>
      <w:ins w:id="180" w:author="CATT" w:date="2024-08-26T20:59:00Z" w16du:dateUtc="2024-08-26T12:59:00Z">
        <w:r>
          <w:rPr>
            <w:noProof/>
          </w:rPr>
          <w:t>34</w:t>
        </w:r>
        <w:r>
          <w:rPr>
            <w:noProof/>
          </w:rPr>
          <w:fldChar w:fldCharType="end"/>
        </w:r>
      </w:ins>
    </w:p>
    <w:p w14:paraId="5B202E45" w14:textId="66AEF6A8" w:rsidR="006E2233" w:rsidRDefault="006E2233">
      <w:pPr>
        <w:pStyle w:val="TOC3"/>
        <w:rPr>
          <w:ins w:id="18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82" w:author="CATT" w:date="2024-08-26T20:59:00Z" w16du:dateUtc="2024-08-26T12:59:00Z">
        <w:r>
          <w:rPr>
            <w:noProof/>
          </w:rPr>
          <w:t>5.</w:t>
        </w:r>
        <w:r w:rsidRPr="00E378B5">
          <w:rPr>
            <w:noProof/>
            <w:lang w:val="en-US" w:eastAsia="zh-CN"/>
          </w:rPr>
          <w:t>2</w:t>
        </w:r>
        <w:r>
          <w:rPr>
            <w:noProof/>
          </w:rPr>
          <w:t>.</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_Toc175598470 \h </w:instrText>
        </w:r>
      </w:ins>
      <w:r>
        <w:rPr>
          <w:noProof/>
        </w:rPr>
      </w:r>
      <w:r>
        <w:rPr>
          <w:noProof/>
        </w:rPr>
        <w:fldChar w:fldCharType="separate"/>
      </w:r>
      <w:ins w:id="183" w:author="CATT" w:date="2024-08-26T20:59:00Z" w16du:dateUtc="2024-08-26T12:59:00Z">
        <w:r>
          <w:rPr>
            <w:noProof/>
          </w:rPr>
          <w:t>34</w:t>
        </w:r>
        <w:r>
          <w:rPr>
            <w:noProof/>
          </w:rPr>
          <w:fldChar w:fldCharType="end"/>
        </w:r>
      </w:ins>
    </w:p>
    <w:p w14:paraId="7C9C0014" w14:textId="59B00B19" w:rsidR="006E2233" w:rsidRDefault="006E2233">
      <w:pPr>
        <w:pStyle w:val="TOC4"/>
        <w:rPr>
          <w:ins w:id="18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85" w:author="CATT" w:date="2024-08-26T20:59:00Z" w16du:dateUtc="2024-08-26T12:59:00Z">
        <w:r>
          <w:rPr>
            <w:noProof/>
          </w:rPr>
          <w:t>5.</w:t>
        </w:r>
        <w:r w:rsidRPr="00E378B5">
          <w:rPr>
            <w:noProof/>
            <w:lang w:val="en-US" w:eastAsia="zh-CN"/>
          </w:rPr>
          <w:t>2</w:t>
        </w:r>
        <w:r>
          <w:rPr>
            <w:noProof/>
          </w:rPr>
          <w:t>.</w:t>
        </w:r>
        <w:r w:rsidRPr="00E378B5">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_Toc175598471 \h </w:instrText>
        </w:r>
      </w:ins>
      <w:r>
        <w:rPr>
          <w:noProof/>
        </w:rPr>
      </w:r>
      <w:r>
        <w:rPr>
          <w:noProof/>
        </w:rPr>
        <w:fldChar w:fldCharType="separate"/>
      </w:r>
      <w:ins w:id="186" w:author="CATT" w:date="2024-08-26T20:59:00Z" w16du:dateUtc="2024-08-26T12:59:00Z">
        <w:r>
          <w:rPr>
            <w:noProof/>
          </w:rPr>
          <w:t>34</w:t>
        </w:r>
        <w:r>
          <w:rPr>
            <w:noProof/>
          </w:rPr>
          <w:fldChar w:fldCharType="end"/>
        </w:r>
      </w:ins>
    </w:p>
    <w:p w14:paraId="07BC03F8" w14:textId="78223405" w:rsidR="006E2233" w:rsidRDefault="006E2233">
      <w:pPr>
        <w:pStyle w:val="TOC4"/>
        <w:rPr>
          <w:ins w:id="18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88" w:author="CATT" w:date="2024-08-26T20:59:00Z" w16du:dateUtc="2024-08-26T12:59:00Z">
        <w:r>
          <w:rPr>
            <w:noProof/>
          </w:rPr>
          <w:t>5.</w:t>
        </w:r>
        <w:r w:rsidRPr="00E378B5">
          <w:rPr>
            <w:noProof/>
            <w:lang w:val="en-US" w:eastAsia="zh-CN"/>
          </w:rPr>
          <w:t>2</w:t>
        </w:r>
        <w:r>
          <w:rPr>
            <w:noProof/>
          </w:rPr>
          <w:t>.3.</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_Toc175598472 \h </w:instrText>
        </w:r>
      </w:ins>
      <w:r>
        <w:rPr>
          <w:noProof/>
        </w:rPr>
      </w:r>
      <w:r>
        <w:rPr>
          <w:noProof/>
        </w:rPr>
        <w:fldChar w:fldCharType="separate"/>
      </w:r>
      <w:ins w:id="189" w:author="CATT" w:date="2024-08-26T20:59:00Z" w16du:dateUtc="2024-08-26T12:59:00Z">
        <w:r>
          <w:rPr>
            <w:noProof/>
          </w:rPr>
          <w:t>34</w:t>
        </w:r>
        <w:r>
          <w:rPr>
            <w:noProof/>
          </w:rPr>
          <w:fldChar w:fldCharType="end"/>
        </w:r>
      </w:ins>
    </w:p>
    <w:p w14:paraId="52F0E895" w14:textId="09E55F24" w:rsidR="006E2233" w:rsidRDefault="006E2233">
      <w:pPr>
        <w:pStyle w:val="TOC4"/>
        <w:rPr>
          <w:ins w:id="19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91" w:author="CATT" w:date="2024-08-26T20:59:00Z" w16du:dateUtc="2024-08-26T12:59:00Z">
        <w:r>
          <w:rPr>
            <w:noProof/>
          </w:rPr>
          <w:t>5.</w:t>
        </w:r>
        <w:r w:rsidRPr="00E378B5">
          <w:rPr>
            <w:noProof/>
            <w:lang w:val="en-US" w:eastAsia="zh-CN"/>
          </w:rPr>
          <w:t>2</w:t>
        </w:r>
        <w:r>
          <w:rPr>
            <w:noProof/>
          </w:rPr>
          <w:t>.3.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_Toc175598473 \h </w:instrText>
        </w:r>
      </w:ins>
      <w:r>
        <w:rPr>
          <w:noProof/>
        </w:rPr>
      </w:r>
      <w:r>
        <w:rPr>
          <w:noProof/>
        </w:rPr>
        <w:fldChar w:fldCharType="separate"/>
      </w:r>
      <w:ins w:id="192" w:author="CATT" w:date="2024-08-26T20:59:00Z" w16du:dateUtc="2024-08-26T12:59:00Z">
        <w:r>
          <w:rPr>
            <w:noProof/>
          </w:rPr>
          <w:t>35</w:t>
        </w:r>
        <w:r>
          <w:rPr>
            <w:noProof/>
          </w:rPr>
          <w:fldChar w:fldCharType="end"/>
        </w:r>
      </w:ins>
    </w:p>
    <w:p w14:paraId="7F176B66" w14:textId="1A050300" w:rsidR="006E2233" w:rsidRDefault="006E2233">
      <w:pPr>
        <w:pStyle w:val="TOC5"/>
        <w:rPr>
          <w:ins w:id="19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94" w:author="CATT" w:date="2024-08-26T20:59:00Z" w16du:dateUtc="2024-08-26T12:59:00Z">
        <w:r w:rsidRPr="00E378B5">
          <w:rPr>
            <w:noProof/>
            <w:lang w:val="en-US"/>
          </w:rPr>
          <w:t>5.</w:t>
        </w:r>
        <w:r w:rsidRPr="00E378B5">
          <w:rPr>
            <w:noProof/>
            <w:lang w:val="en-US" w:eastAsia="zh-CN"/>
          </w:rPr>
          <w:t>2</w:t>
        </w:r>
        <w:r w:rsidRPr="00E378B5">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Configuring small MBS service area in NTN</w:t>
        </w:r>
        <w:r>
          <w:rPr>
            <w:noProof/>
          </w:rPr>
          <w:tab/>
        </w:r>
        <w:r>
          <w:rPr>
            <w:noProof/>
          </w:rPr>
          <w:fldChar w:fldCharType="begin"/>
        </w:r>
        <w:r>
          <w:rPr>
            <w:noProof/>
          </w:rPr>
          <w:instrText xml:space="preserve"> PAGEREF _Toc175598474 \h </w:instrText>
        </w:r>
      </w:ins>
      <w:r>
        <w:rPr>
          <w:noProof/>
        </w:rPr>
      </w:r>
      <w:r>
        <w:rPr>
          <w:noProof/>
        </w:rPr>
        <w:fldChar w:fldCharType="separate"/>
      </w:r>
      <w:ins w:id="195" w:author="CATT" w:date="2024-08-26T20:59:00Z" w16du:dateUtc="2024-08-26T12:59:00Z">
        <w:r>
          <w:rPr>
            <w:noProof/>
          </w:rPr>
          <w:t>35</w:t>
        </w:r>
        <w:r>
          <w:rPr>
            <w:noProof/>
          </w:rPr>
          <w:fldChar w:fldCharType="end"/>
        </w:r>
      </w:ins>
    </w:p>
    <w:p w14:paraId="40802F00" w14:textId="285B27C0" w:rsidR="006E2233" w:rsidRDefault="006E2233">
      <w:pPr>
        <w:pStyle w:val="TOC2"/>
        <w:rPr>
          <w:ins w:id="19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197" w:author="CATT" w:date="2024-08-26T20:59:00Z" w16du:dateUtc="2024-08-26T12:59:00Z">
        <w:r>
          <w:rPr>
            <w:noProof/>
          </w:rPr>
          <w:t>5.</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_Toc175598475 \h </w:instrText>
        </w:r>
      </w:ins>
      <w:r>
        <w:rPr>
          <w:noProof/>
        </w:rPr>
      </w:r>
      <w:r>
        <w:rPr>
          <w:noProof/>
        </w:rPr>
        <w:fldChar w:fldCharType="separate"/>
      </w:r>
      <w:ins w:id="198" w:author="CATT" w:date="2024-08-26T20:59:00Z" w16du:dateUtc="2024-08-26T12:59:00Z">
        <w:r>
          <w:rPr>
            <w:noProof/>
          </w:rPr>
          <w:t>35</w:t>
        </w:r>
        <w:r>
          <w:rPr>
            <w:noProof/>
          </w:rPr>
          <w:fldChar w:fldCharType="end"/>
        </w:r>
      </w:ins>
    </w:p>
    <w:p w14:paraId="1097F216" w14:textId="4BE036C4" w:rsidR="006E2233" w:rsidRDefault="006E2233">
      <w:pPr>
        <w:pStyle w:val="TOC3"/>
        <w:rPr>
          <w:ins w:id="19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0" w:author="CATT" w:date="2024-08-26T20:59:00Z" w16du:dateUtc="2024-08-26T12:59:00Z">
        <w:r>
          <w:rPr>
            <w:noProof/>
          </w:rPr>
          <w:t>5.</w:t>
        </w:r>
        <w:r w:rsidRPr="00E378B5">
          <w:rPr>
            <w:noProof/>
            <w:lang w:val="en-US" w:eastAsia="zh-CN"/>
          </w:rPr>
          <w:t>3</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_Toc175598476 \h </w:instrText>
        </w:r>
      </w:ins>
      <w:r>
        <w:rPr>
          <w:noProof/>
        </w:rPr>
      </w:r>
      <w:r>
        <w:rPr>
          <w:noProof/>
        </w:rPr>
        <w:fldChar w:fldCharType="separate"/>
      </w:r>
      <w:ins w:id="201" w:author="CATT" w:date="2024-08-26T20:59:00Z" w16du:dateUtc="2024-08-26T12:59:00Z">
        <w:r>
          <w:rPr>
            <w:noProof/>
          </w:rPr>
          <w:t>35</w:t>
        </w:r>
        <w:r>
          <w:rPr>
            <w:noProof/>
          </w:rPr>
          <w:fldChar w:fldCharType="end"/>
        </w:r>
      </w:ins>
    </w:p>
    <w:p w14:paraId="302EFCBA" w14:textId="59E25640" w:rsidR="006E2233" w:rsidRDefault="006E2233">
      <w:pPr>
        <w:pStyle w:val="TOC4"/>
        <w:rPr>
          <w:ins w:id="20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3" w:author="CATT" w:date="2024-08-26T20:59:00Z" w16du:dateUtc="2024-08-26T12:59:00Z">
        <w:r>
          <w:rPr>
            <w:noProof/>
          </w:rPr>
          <w:t>5.</w:t>
        </w:r>
        <w:r w:rsidRPr="00E378B5">
          <w:rPr>
            <w:noProof/>
            <w:lang w:val="en-US" w:eastAsia="zh-CN"/>
          </w:rPr>
          <w:t>3</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_Toc175598477 \h </w:instrText>
        </w:r>
      </w:ins>
      <w:r>
        <w:rPr>
          <w:noProof/>
        </w:rPr>
      </w:r>
      <w:r>
        <w:rPr>
          <w:noProof/>
        </w:rPr>
        <w:fldChar w:fldCharType="separate"/>
      </w:r>
      <w:ins w:id="204" w:author="CATT" w:date="2024-08-26T20:59:00Z" w16du:dateUtc="2024-08-26T12:59:00Z">
        <w:r>
          <w:rPr>
            <w:noProof/>
          </w:rPr>
          <w:t>35</w:t>
        </w:r>
        <w:r>
          <w:rPr>
            <w:noProof/>
          </w:rPr>
          <w:fldChar w:fldCharType="end"/>
        </w:r>
      </w:ins>
    </w:p>
    <w:p w14:paraId="15A23108" w14:textId="48630913" w:rsidR="006E2233" w:rsidRDefault="006E2233">
      <w:pPr>
        <w:pStyle w:val="TOC4"/>
        <w:rPr>
          <w:ins w:id="20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6" w:author="CATT" w:date="2024-08-26T20:59:00Z" w16du:dateUtc="2024-08-26T12:59:00Z">
        <w:r>
          <w:rPr>
            <w:noProof/>
          </w:rPr>
          <w:t>5.</w:t>
        </w:r>
        <w:r w:rsidRPr="00E378B5">
          <w:rPr>
            <w:noProof/>
            <w:lang w:val="en-US" w:eastAsia="zh-CN"/>
          </w:rPr>
          <w:t>3</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_Toc175598478 \h </w:instrText>
        </w:r>
      </w:ins>
      <w:r>
        <w:rPr>
          <w:noProof/>
        </w:rPr>
      </w:r>
      <w:r>
        <w:rPr>
          <w:noProof/>
        </w:rPr>
        <w:fldChar w:fldCharType="separate"/>
      </w:r>
      <w:ins w:id="207" w:author="CATT" w:date="2024-08-26T20:59:00Z" w16du:dateUtc="2024-08-26T12:59:00Z">
        <w:r>
          <w:rPr>
            <w:noProof/>
          </w:rPr>
          <w:t>35</w:t>
        </w:r>
        <w:r>
          <w:rPr>
            <w:noProof/>
          </w:rPr>
          <w:fldChar w:fldCharType="end"/>
        </w:r>
      </w:ins>
    </w:p>
    <w:p w14:paraId="0A3FC1FF" w14:textId="4A9662B5" w:rsidR="006E2233" w:rsidRDefault="006E2233">
      <w:pPr>
        <w:pStyle w:val="TOC4"/>
        <w:rPr>
          <w:ins w:id="20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09" w:author="CATT" w:date="2024-08-26T20:59:00Z" w16du:dateUtc="2024-08-26T12:59:00Z">
        <w:r>
          <w:rPr>
            <w:noProof/>
          </w:rPr>
          <w:t>5.</w:t>
        </w:r>
        <w:r w:rsidRPr="00E378B5">
          <w:rPr>
            <w:noProof/>
            <w:lang w:val="en-US" w:eastAsia="zh-CN"/>
          </w:rPr>
          <w:t>3</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_Toc175598479 \h </w:instrText>
        </w:r>
      </w:ins>
      <w:r>
        <w:rPr>
          <w:noProof/>
        </w:rPr>
      </w:r>
      <w:r>
        <w:rPr>
          <w:noProof/>
        </w:rPr>
        <w:fldChar w:fldCharType="separate"/>
      </w:r>
      <w:ins w:id="210" w:author="CATT" w:date="2024-08-26T20:59:00Z" w16du:dateUtc="2024-08-26T12:59:00Z">
        <w:r>
          <w:rPr>
            <w:noProof/>
          </w:rPr>
          <w:t>36</w:t>
        </w:r>
        <w:r>
          <w:rPr>
            <w:noProof/>
          </w:rPr>
          <w:fldChar w:fldCharType="end"/>
        </w:r>
      </w:ins>
    </w:p>
    <w:p w14:paraId="4B020F0E" w14:textId="0597F659" w:rsidR="006E2233" w:rsidRDefault="006E2233">
      <w:pPr>
        <w:pStyle w:val="TOC5"/>
        <w:rPr>
          <w:ins w:id="21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12" w:author="CATT" w:date="2024-08-26T20:59:00Z" w16du:dateUtc="2024-08-26T12:59:00Z">
        <w:r w:rsidRPr="00E378B5">
          <w:rPr>
            <w:noProof/>
            <w:lang w:val="en-US"/>
          </w:rPr>
          <w:t>5.</w:t>
        </w:r>
        <w:r w:rsidRPr="00E378B5">
          <w:rPr>
            <w:noProof/>
            <w:lang w:val="en-US" w:eastAsia="zh-CN"/>
          </w:rPr>
          <w:t>3</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Store and Forward configuration and storage</w:t>
        </w:r>
        <w:r>
          <w:rPr>
            <w:noProof/>
          </w:rPr>
          <w:tab/>
        </w:r>
        <w:r>
          <w:rPr>
            <w:noProof/>
          </w:rPr>
          <w:fldChar w:fldCharType="begin"/>
        </w:r>
        <w:r>
          <w:rPr>
            <w:noProof/>
          </w:rPr>
          <w:instrText xml:space="preserve"> PAGEREF _Toc175598480 \h </w:instrText>
        </w:r>
      </w:ins>
      <w:r>
        <w:rPr>
          <w:noProof/>
        </w:rPr>
      </w:r>
      <w:r>
        <w:rPr>
          <w:noProof/>
        </w:rPr>
        <w:fldChar w:fldCharType="separate"/>
      </w:r>
      <w:ins w:id="213" w:author="CATT" w:date="2024-08-26T20:59:00Z" w16du:dateUtc="2024-08-26T12:59:00Z">
        <w:r>
          <w:rPr>
            <w:noProof/>
          </w:rPr>
          <w:t>36</w:t>
        </w:r>
        <w:r>
          <w:rPr>
            <w:noProof/>
          </w:rPr>
          <w:fldChar w:fldCharType="end"/>
        </w:r>
      </w:ins>
    </w:p>
    <w:p w14:paraId="29086780" w14:textId="3F7B4FFA" w:rsidR="006E2233" w:rsidRDefault="006E2233">
      <w:pPr>
        <w:pStyle w:val="TOC4"/>
        <w:rPr>
          <w:ins w:id="21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15" w:author="CATT" w:date="2024-08-26T20:59:00Z" w16du:dateUtc="2024-08-26T12:59:00Z">
        <w:r>
          <w:rPr>
            <w:noProof/>
          </w:rPr>
          <w:t>5.</w:t>
        </w:r>
        <w:r w:rsidRPr="00E378B5">
          <w:rPr>
            <w:noProof/>
            <w:lang w:val="en-US" w:eastAsia="zh-CN"/>
          </w:rPr>
          <w:t>3</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_Toc175598481 \h </w:instrText>
        </w:r>
      </w:ins>
      <w:r>
        <w:rPr>
          <w:noProof/>
        </w:rPr>
      </w:r>
      <w:r>
        <w:rPr>
          <w:noProof/>
        </w:rPr>
        <w:fldChar w:fldCharType="separate"/>
      </w:r>
      <w:ins w:id="216" w:author="CATT" w:date="2024-08-26T20:59:00Z" w16du:dateUtc="2024-08-26T12:59:00Z">
        <w:r>
          <w:rPr>
            <w:noProof/>
          </w:rPr>
          <w:t>39</w:t>
        </w:r>
        <w:r>
          <w:rPr>
            <w:noProof/>
          </w:rPr>
          <w:fldChar w:fldCharType="end"/>
        </w:r>
      </w:ins>
    </w:p>
    <w:p w14:paraId="4277640E" w14:textId="75B0D954" w:rsidR="006E2233" w:rsidRDefault="006E2233">
      <w:pPr>
        <w:pStyle w:val="TOC3"/>
        <w:rPr>
          <w:ins w:id="21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18" w:author="CATT" w:date="2024-08-26T20:59:00Z" w16du:dateUtc="2024-08-26T12:59: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_Toc175598482 \h </w:instrText>
        </w:r>
      </w:ins>
      <w:r>
        <w:rPr>
          <w:noProof/>
        </w:rPr>
      </w:r>
      <w:r>
        <w:rPr>
          <w:noProof/>
        </w:rPr>
        <w:fldChar w:fldCharType="separate"/>
      </w:r>
      <w:ins w:id="219" w:author="CATT" w:date="2024-08-26T20:59:00Z" w16du:dateUtc="2024-08-26T12:59:00Z">
        <w:r>
          <w:rPr>
            <w:noProof/>
          </w:rPr>
          <w:t>39</w:t>
        </w:r>
        <w:r>
          <w:rPr>
            <w:noProof/>
          </w:rPr>
          <w:fldChar w:fldCharType="end"/>
        </w:r>
      </w:ins>
    </w:p>
    <w:p w14:paraId="79463CA8" w14:textId="189B60D2" w:rsidR="006E2233" w:rsidRDefault="006E2233">
      <w:pPr>
        <w:pStyle w:val="TOC4"/>
        <w:rPr>
          <w:ins w:id="22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21" w:author="CATT" w:date="2024-08-26T20:59:00Z" w16du:dateUtc="2024-08-26T12:59:00Z">
        <w:r>
          <w:rPr>
            <w:noProof/>
          </w:rPr>
          <w:t>5.</w:t>
        </w:r>
        <w:r w:rsidRPr="00E378B5">
          <w:rPr>
            <w:noProof/>
            <w:lang w:val="en-US" w:eastAsia="zh-CN"/>
          </w:rPr>
          <w:t>3</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_Toc175598483 \h </w:instrText>
        </w:r>
      </w:ins>
      <w:r>
        <w:rPr>
          <w:noProof/>
        </w:rPr>
      </w:r>
      <w:r>
        <w:rPr>
          <w:noProof/>
        </w:rPr>
        <w:fldChar w:fldCharType="separate"/>
      </w:r>
      <w:ins w:id="222" w:author="CATT" w:date="2024-08-26T20:59:00Z" w16du:dateUtc="2024-08-26T12:59:00Z">
        <w:r>
          <w:rPr>
            <w:noProof/>
          </w:rPr>
          <w:t>39</w:t>
        </w:r>
        <w:r>
          <w:rPr>
            <w:noProof/>
          </w:rPr>
          <w:fldChar w:fldCharType="end"/>
        </w:r>
      </w:ins>
    </w:p>
    <w:p w14:paraId="1691F57D" w14:textId="4EA5F46D" w:rsidR="006E2233" w:rsidRDefault="006E2233">
      <w:pPr>
        <w:pStyle w:val="TOC4"/>
        <w:rPr>
          <w:ins w:id="22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24" w:author="CATT" w:date="2024-08-26T20:59:00Z" w16du:dateUtc="2024-08-26T12:59:00Z">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_Toc175598484 \h </w:instrText>
        </w:r>
      </w:ins>
      <w:r>
        <w:rPr>
          <w:noProof/>
        </w:rPr>
      </w:r>
      <w:r>
        <w:rPr>
          <w:noProof/>
        </w:rPr>
        <w:fldChar w:fldCharType="separate"/>
      </w:r>
      <w:ins w:id="225" w:author="CATT" w:date="2024-08-26T20:59:00Z" w16du:dateUtc="2024-08-26T12:59:00Z">
        <w:r>
          <w:rPr>
            <w:noProof/>
          </w:rPr>
          <w:t>39</w:t>
        </w:r>
        <w:r>
          <w:rPr>
            <w:noProof/>
          </w:rPr>
          <w:fldChar w:fldCharType="end"/>
        </w:r>
      </w:ins>
    </w:p>
    <w:p w14:paraId="78838B02" w14:textId="7E84AC0A" w:rsidR="006E2233" w:rsidRDefault="006E2233">
      <w:pPr>
        <w:pStyle w:val="TOC2"/>
        <w:rPr>
          <w:ins w:id="22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27" w:author="CATT" w:date="2024-08-26T20:59:00Z" w16du:dateUtc="2024-08-26T12:59: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_Toc175598485 \h </w:instrText>
        </w:r>
      </w:ins>
      <w:r>
        <w:rPr>
          <w:noProof/>
        </w:rPr>
      </w:r>
      <w:r>
        <w:rPr>
          <w:noProof/>
        </w:rPr>
        <w:fldChar w:fldCharType="separate"/>
      </w:r>
      <w:ins w:id="228" w:author="CATT" w:date="2024-08-26T20:59:00Z" w16du:dateUtc="2024-08-26T12:59:00Z">
        <w:r>
          <w:rPr>
            <w:noProof/>
          </w:rPr>
          <w:t>39</w:t>
        </w:r>
        <w:r>
          <w:rPr>
            <w:noProof/>
          </w:rPr>
          <w:fldChar w:fldCharType="end"/>
        </w:r>
      </w:ins>
    </w:p>
    <w:p w14:paraId="6978BA52" w14:textId="3E09EDE5" w:rsidR="006E2233" w:rsidRDefault="006E2233">
      <w:pPr>
        <w:pStyle w:val="TOC3"/>
        <w:rPr>
          <w:ins w:id="22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0" w:author="CATT" w:date="2024-08-26T20:59:00Z" w16du:dateUtc="2024-08-26T12:59:00Z">
        <w:r w:rsidRPr="00E378B5">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Use case #1</w:t>
        </w:r>
        <w:r w:rsidRPr="00E378B5">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_Toc175598486 \h </w:instrText>
        </w:r>
      </w:ins>
      <w:r>
        <w:rPr>
          <w:noProof/>
        </w:rPr>
      </w:r>
      <w:r>
        <w:rPr>
          <w:noProof/>
        </w:rPr>
        <w:fldChar w:fldCharType="separate"/>
      </w:r>
      <w:ins w:id="231" w:author="CATT" w:date="2024-08-26T20:59:00Z" w16du:dateUtc="2024-08-26T12:59:00Z">
        <w:r>
          <w:rPr>
            <w:noProof/>
          </w:rPr>
          <w:t>39</w:t>
        </w:r>
        <w:r>
          <w:rPr>
            <w:noProof/>
          </w:rPr>
          <w:fldChar w:fldCharType="end"/>
        </w:r>
      </w:ins>
    </w:p>
    <w:p w14:paraId="5790B986" w14:textId="2F35EAC2" w:rsidR="006E2233" w:rsidRDefault="006E2233">
      <w:pPr>
        <w:pStyle w:val="TOC4"/>
        <w:rPr>
          <w:ins w:id="23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3" w:author="CATT" w:date="2024-08-26T20:59:00Z" w16du:dateUtc="2024-08-26T12:59:00Z">
        <w:r w:rsidRPr="00E378B5">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Description</w:t>
        </w:r>
        <w:r>
          <w:rPr>
            <w:noProof/>
          </w:rPr>
          <w:tab/>
        </w:r>
        <w:r>
          <w:rPr>
            <w:noProof/>
          </w:rPr>
          <w:fldChar w:fldCharType="begin"/>
        </w:r>
        <w:r>
          <w:rPr>
            <w:noProof/>
          </w:rPr>
          <w:instrText xml:space="preserve"> PAGEREF _Toc175598487 \h </w:instrText>
        </w:r>
      </w:ins>
      <w:r>
        <w:rPr>
          <w:noProof/>
        </w:rPr>
      </w:r>
      <w:r>
        <w:rPr>
          <w:noProof/>
        </w:rPr>
        <w:fldChar w:fldCharType="separate"/>
      </w:r>
      <w:ins w:id="234" w:author="CATT" w:date="2024-08-26T20:59:00Z" w16du:dateUtc="2024-08-26T12:59:00Z">
        <w:r>
          <w:rPr>
            <w:noProof/>
          </w:rPr>
          <w:t>39</w:t>
        </w:r>
        <w:r>
          <w:rPr>
            <w:noProof/>
          </w:rPr>
          <w:fldChar w:fldCharType="end"/>
        </w:r>
      </w:ins>
    </w:p>
    <w:p w14:paraId="662A2C6F" w14:textId="1F840461" w:rsidR="006E2233" w:rsidRDefault="006E2233">
      <w:pPr>
        <w:pStyle w:val="TOC4"/>
        <w:rPr>
          <w:ins w:id="23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6" w:author="CATT" w:date="2024-08-26T20:59:00Z" w16du:dateUtc="2024-08-26T12:59:00Z">
        <w:r w:rsidRPr="00E378B5">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Potential requirements</w:t>
        </w:r>
        <w:r>
          <w:rPr>
            <w:noProof/>
          </w:rPr>
          <w:tab/>
        </w:r>
        <w:r>
          <w:rPr>
            <w:noProof/>
          </w:rPr>
          <w:fldChar w:fldCharType="begin"/>
        </w:r>
        <w:r>
          <w:rPr>
            <w:noProof/>
          </w:rPr>
          <w:instrText xml:space="preserve"> PAGEREF _Toc175598488 \h </w:instrText>
        </w:r>
      </w:ins>
      <w:r>
        <w:rPr>
          <w:noProof/>
        </w:rPr>
      </w:r>
      <w:r>
        <w:rPr>
          <w:noProof/>
        </w:rPr>
        <w:fldChar w:fldCharType="separate"/>
      </w:r>
      <w:ins w:id="237" w:author="CATT" w:date="2024-08-26T20:59:00Z" w16du:dateUtc="2024-08-26T12:59:00Z">
        <w:r>
          <w:rPr>
            <w:noProof/>
          </w:rPr>
          <w:t>40</w:t>
        </w:r>
        <w:r>
          <w:rPr>
            <w:noProof/>
          </w:rPr>
          <w:fldChar w:fldCharType="end"/>
        </w:r>
      </w:ins>
    </w:p>
    <w:p w14:paraId="7AF78798" w14:textId="25CAF322" w:rsidR="006E2233" w:rsidRDefault="006E2233">
      <w:pPr>
        <w:pStyle w:val="TOC4"/>
        <w:rPr>
          <w:ins w:id="23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39" w:author="CATT" w:date="2024-08-26T20:59:00Z" w16du:dateUtc="2024-08-26T12:59:00Z">
        <w:r>
          <w:rPr>
            <w:noProof/>
          </w:rPr>
          <w:t>5.</w:t>
        </w:r>
        <w:r w:rsidRPr="00E378B5">
          <w:rPr>
            <w:noProof/>
            <w:lang w:val="en-US" w:eastAsia="zh-CN"/>
          </w:rPr>
          <w:t>4</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_Toc175598489 \h </w:instrText>
        </w:r>
      </w:ins>
      <w:r>
        <w:rPr>
          <w:noProof/>
        </w:rPr>
      </w:r>
      <w:r>
        <w:rPr>
          <w:noProof/>
        </w:rPr>
        <w:fldChar w:fldCharType="separate"/>
      </w:r>
      <w:ins w:id="240" w:author="CATT" w:date="2024-08-26T20:59:00Z" w16du:dateUtc="2024-08-26T12:59:00Z">
        <w:r>
          <w:rPr>
            <w:noProof/>
          </w:rPr>
          <w:t>40</w:t>
        </w:r>
        <w:r>
          <w:rPr>
            <w:noProof/>
          </w:rPr>
          <w:fldChar w:fldCharType="end"/>
        </w:r>
      </w:ins>
    </w:p>
    <w:p w14:paraId="0519DA4B" w14:textId="248BE62D" w:rsidR="006E2233" w:rsidRDefault="006E2233">
      <w:pPr>
        <w:pStyle w:val="TOC5"/>
        <w:rPr>
          <w:ins w:id="24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42" w:author="CATT" w:date="2024-08-26T20:59:00Z" w16du:dateUtc="2024-08-26T12:59:00Z">
        <w:r w:rsidRPr="00E378B5">
          <w:rPr>
            <w:noProof/>
            <w:lang w:val="en-US"/>
          </w:rPr>
          <w:t>5.</w:t>
        </w:r>
        <w:r w:rsidRPr="00E378B5">
          <w:rPr>
            <w:noProof/>
            <w:lang w:val="en-US" w:eastAsia="zh-CN"/>
          </w:rPr>
          <w:t>4</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#&lt;1&gt;: Configuration of the </w:t>
        </w:r>
        <w:r>
          <w:rPr>
            <w:noProof/>
          </w:rPr>
          <w:t>UPF</w:t>
        </w:r>
        <w:r w:rsidRPr="00E378B5">
          <w:rPr>
            <w:noProof/>
            <w:lang w:val="en-US"/>
          </w:rPr>
          <w:t xml:space="preserve"> indicates whether the UPF is on-board satellite or on the ground</w:t>
        </w:r>
        <w:r>
          <w:rPr>
            <w:noProof/>
          </w:rPr>
          <w:tab/>
        </w:r>
        <w:r>
          <w:rPr>
            <w:noProof/>
          </w:rPr>
          <w:fldChar w:fldCharType="begin"/>
        </w:r>
        <w:r>
          <w:rPr>
            <w:noProof/>
          </w:rPr>
          <w:instrText xml:space="preserve"> PAGEREF _Toc175598490 \h </w:instrText>
        </w:r>
      </w:ins>
      <w:r>
        <w:rPr>
          <w:noProof/>
        </w:rPr>
      </w:r>
      <w:r>
        <w:rPr>
          <w:noProof/>
        </w:rPr>
        <w:fldChar w:fldCharType="separate"/>
      </w:r>
      <w:ins w:id="243" w:author="CATT" w:date="2024-08-26T20:59:00Z" w16du:dateUtc="2024-08-26T12:59:00Z">
        <w:r>
          <w:rPr>
            <w:noProof/>
          </w:rPr>
          <w:t>40</w:t>
        </w:r>
        <w:r>
          <w:rPr>
            <w:noProof/>
          </w:rPr>
          <w:fldChar w:fldCharType="end"/>
        </w:r>
      </w:ins>
    </w:p>
    <w:p w14:paraId="4BD81D54" w14:textId="6D810326" w:rsidR="006E2233" w:rsidRDefault="006E2233">
      <w:pPr>
        <w:pStyle w:val="TOC5"/>
        <w:rPr>
          <w:ins w:id="24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45" w:author="CATT" w:date="2024-08-26T20:59:00Z" w16du:dateUtc="2024-08-26T12:59:00Z">
        <w:r w:rsidRPr="00E378B5">
          <w:rPr>
            <w:noProof/>
            <w:lang w:val="en-US"/>
          </w:rPr>
          <w:t>5.</w:t>
        </w:r>
        <w:r w:rsidRPr="00E378B5">
          <w:rPr>
            <w:noProof/>
            <w:lang w:val="en-US" w:eastAsia="zh-CN"/>
          </w:rPr>
          <w:t>4</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#&lt;2&gt;: Pre-configuration of </w:t>
        </w:r>
        <w:r>
          <w:rPr>
            <w:noProof/>
          </w:rPr>
          <w:t>the N4 interface between SMF and UPF</w:t>
        </w:r>
        <w:r w:rsidRPr="00E378B5">
          <w:rPr>
            <w:noProof/>
            <w:lang w:val="en-US"/>
          </w:rPr>
          <w:t xml:space="preserve"> before connections between them are established or lost</w:t>
        </w:r>
        <w:r>
          <w:rPr>
            <w:noProof/>
          </w:rPr>
          <w:tab/>
        </w:r>
        <w:r>
          <w:rPr>
            <w:noProof/>
          </w:rPr>
          <w:fldChar w:fldCharType="begin"/>
        </w:r>
        <w:r>
          <w:rPr>
            <w:noProof/>
          </w:rPr>
          <w:instrText xml:space="preserve"> PAGEREF _Toc175598491 \h </w:instrText>
        </w:r>
      </w:ins>
      <w:r>
        <w:rPr>
          <w:noProof/>
        </w:rPr>
      </w:r>
      <w:r>
        <w:rPr>
          <w:noProof/>
        </w:rPr>
        <w:fldChar w:fldCharType="separate"/>
      </w:r>
      <w:ins w:id="246" w:author="CATT" w:date="2024-08-26T20:59:00Z" w16du:dateUtc="2024-08-26T12:59:00Z">
        <w:r>
          <w:rPr>
            <w:noProof/>
          </w:rPr>
          <w:t>40</w:t>
        </w:r>
        <w:r>
          <w:rPr>
            <w:noProof/>
          </w:rPr>
          <w:fldChar w:fldCharType="end"/>
        </w:r>
      </w:ins>
    </w:p>
    <w:p w14:paraId="3CE9EE31" w14:textId="254BB951" w:rsidR="006E2233" w:rsidRDefault="006E2233">
      <w:pPr>
        <w:pStyle w:val="TOC4"/>
        <w:rPr>
          <w:ins w:id="24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48" w:author="CATT" w:date="2024-08-26T20:59:00Z" w16du:dateUtc="2024-08-26T12:59:00Z">
        <w:r>
          <w:rPr>
            <w:noProof/>
          </w:rPr>
          <w:t>5.</w:t>
        </w:r>
        <w:r w:rsidRPr="00E378B5">
          <w:rPr>
            <w:noProof/>
            <w:lang w:val="en-US" w:eastAsia="zh-CN"/>
          </w:rPr>
          <w:t>4</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_Toc175598492 \h </w:instrText>
        </w:r>
      </w:ins>
      <w:r>
        <w:rPr>
          <w:noProof/>
        </w:rPr>
      </w:r>
      <w:r>
        <w:rPr>
          <w:noProof/>
        </w:rPr>
        <w:fldChar w:fldCharType="separate"/>
      </w:r>
      <w:ins w:id="249" w:author="CATT" w:date="2024-08-26T20:59:00Z" w16du:dateUtc="2024-08-26T12:59:00Z">
        <w:r>
          <w:rPr>
            <w:noProof/>
          </w:rPr>
          <w:t>41</w:t>
        </w:r>
        <w:r>
          <w:rPr>
            <w:noProof/>
          </w:rPr>
          <w:fldChar w:fldCharType="end"/>
        </w:r>
      </w:ins>
    </w:p>
    <w:p w14:paraId="75639CFF" w14:textId="416A5B3A" w:rsidR="006E2233" w:rsidRDefault="006E2233">
      <w:pPr>
        <w:pStyle w:val="TOC3"/>
        <w:rPr>
          <w:ins w:id="25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51" w:author="CATT" w:date="2024-08-26T20:59:00Z" w16du:dateUtc="2024-08-26T12:59: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_Toc175598493 \h </w:instrText>
        </w:r>
      </w:ins>
      <w:r>
        <w:rPr>
          <w:noProof/>
        </w:rPr>
      </w:r>
      <w:r>
        <w:rPr>
          <w:noProof/>
        </w:rPr>
        <w:fldChar w:fldCharType="separate"/>
      </w:r>
      <w:ins w:id="252" w:author="CATT" w:date="2024-08-26T20:59:00Z" w16du:dateUtc="2024-08-26T12:59:00Z">
        <w:r>
          <w:rPr>
            <w:noProof/>
          </w:rPr>
          <w:t>41</w:t>
        </w:r>
        <w:r>
          <w:rPr>
            <w:noProof/>
          </w:rPr>
          <w:fldChar w:fldCharType="end"/>
        </w:r>
      </w:ins>
    </w:p>
    <w:p w14:paraId="098AE29E" w14:textId="19868B9C" w:rsidR="006E2233" w:rsidRDefault="006E2233">
      <w:pPr>
        <w:pStyle w:val="TOC4"/>
        <w:rPr>
          <w:ins w:id="25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54" w:author="CATT" w:date="2024-08-26T20:59:00Z" w16du:dateUtc="2024-08-26T12:59:00Z">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_Toc175598494 \h </w:instrText>
        </w:r>
      </w:ins>
      <w:r>
        <w:rPr>
          <w:noProof/>
        </w:rPr>
      </w:r>
      <w:r>
        <w:rPr>
          <w:noProof/>
        </w:rPr>
        <w:fldChar w:fldCharType="separate"/>
      </w:r>
      <w:ins w:id="255" w:author="CATT" w:date="2024-08-26T20:59:00Z" w16du:dateUtc="2024-08-26T12:59:00Z">
        <w:r>
          <w:rPr>
            <w:noProof/>
          </w:rPr>
          <w:t>41</w:t>
        </w:r>
        <w:r>
          <w:rPr>
            <w:noProof/>
          </w:rPr>
          <w:fldChar w:fldCharType="end"/>
        </w:r>
      </w:ins>
    </w:p>
    <w:p w14:paraId="3024842B" w14:textId="39B43FA6" w:rsidR="006E2233" w:rsidRDefault="006E2233">
      <w:pPr>
        <w:pStyle w:val="TOC4"/>
        <w:rPr>
          <w:ins w:id="25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57" w:author="CATT" w:date="2024-08-26T20:59:00Z" w16du:dateUtc="2024-08-26T12:59:00Z">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_Toc175598495 \h </w:instrText>
        </w:r>
      </w:ins>
      <w:r>
        <w:rPr>
          <w:noProof/>
        </w:rPr>
      </w:r>
      <w:r>
        <w:rPr>
          <w:noProof/>
        </w:rPr>
        <w:fldChar w:fldCharType="separate"/>
      </w:r>
      <w:ins w:id="258" w:author="CATT" w:date="2024-08-26T20:59:00Z" w16du:dateUtc="2024-08-26T12:59:00Z">
        <w:r>
          <w:rPr>
            <w:noProof/>
          </w:rPr>
          <w:t>42</w:t>
        </w:r>
        <w:r>
          <w:rPr>
            <w:noProof/>
          </w:rPr>
          <w:fldChar w:fldCharType="end"/>
        </w:r>
      </w:ins>
    </w:p>
    <w:p w14:paraId="03EF2504" w14:textId="2C14AE8E" w:rsidR="006E2233" w:rsidRDefault="006E2233">
      <w:pPr>
        <w:pStyle w:val="TOC4"/>
        <w:rPr>
          <w:ins w:id="259"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0" w:author="CATT" w:date="2024-08-26T20:59:00Z" w16du:dateUtc="2024-08-26T12:59:00Z">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_Toc175598496 \h </w:instrText>
        </w:r>
      </w:ins>
      <w:r>
        <w:rPr>
          <w:noProof/>
        </w:rPr>
      </w:r>
      <w:r>
        <w:rPr>
          <w:noProof/>
        </w:rPr>
        <w:fldChar w:fldCharType="separate"/>
      </w:r>
      <w:ins w:id="261" w:author="CATT" w:date="2024-08-26T20:59:00Z" w16du:dateUtc="2024-08-26T12:59:00Z">
        <w:r>
          <w:rPr>
            <w:noProof/>
          </w:rPr>
          <w:t>42</w:t>
        </w:r>
        <w:r>
          <w:rPr>
            <w:noProof/>
          </w:rPr>
          <w:fldChar w:fldCharType="end"/>
        </w:r>
      </w:ins>
    </w:p>
    <w:p w14:paraId="086BB132" w14:textId="0DA7E263" w:rsidR="006E2233" w:rsidRDefault="006E2233">
      <w:pPr>
        <w:pStyle w:val="TOC4"/>
        <w:rPr>
          <w:ins w:id="262"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3" w:author="CATT" w:date="2024-08-26T20:59:00Z" w16du:dateUtc="2024-08-26T12:59:00Z">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_Toc175598497 \h </w:instrText>
        </w:r>
      </w:ins>
      <w:r>
        <w:rPr>
          <w:noProof/>
        </w:rPr>
      </w:r>
      <w:r>
        <w:rPr>
          <w:noProof/>
        </w:rPr>
        <w:fldChar w:fldCharType="separate"/>
      </w:r>
      <w:ins w:id="264" w:author="CATT" w:date="2024-08-26T20:59:00Z" w16du:dateUtc="2024-08-26T12:59:00Z">
        <w:r>
          <w:rPr>
            <w:noProof/>
          </w:rPr>
          <w:t>42</w:t>
        </w:r>
        <w:r>
          <w:rPr>
            <w:noProof/>
          </w:rPr>
          <w:fldChar w:fldCharType="end"/>
        </w:r>
      </w:ins>
    </w:p>
    <w:p w14:paraId="26797B1F" w14:textId="5E57A04F" w:rsidR="006E2233" w:rsidRDefault="006E2233">
      <w:pPr>
        <w:pStyle w:val="TOC2"/>
        <w:rPr>
          <w:ins w:id="265"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6" w:author="CATT" w:date="2024-08-26T20:59:00Z" w16du:dateUtc="2024-08-26T12:59:00Z">
        <w:r>
          <w:rPr>
            <w:noProof/>
          </w:rPr>
          <w:t>5.5</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_Toc175598498 \h </w:instrText>
        </w:r>
      </w:ins>
      <w:r>
        <w:rPr>
          <w:noProof/>
        </w:rPr>
      </w:r>
      <w:r>
        <w:rPr>
          <w:noProof/>
        </w:rPr>
        <w:fldChar w:fldCharType="separate"/>
      </w:r>
      <w:ins w:id="267" w:author="CATT" w:date="2024-08-26T20:59:00Z" w16du:dateUtc="2024-08-26T12:59:00Z">
        <w:r>
          <w:rPr>
            <w:noProof/>
          </w:rPr>
          <w:t>42</w:t>
        </w:r>
        <w:r>
          <w:rPr>
            <w:noProof/>
          </w:rPr>
          <w:fldChar w:fldCharType="end"/>
        </w:r>
      </w:ins>
    </w:p>
    <w:p w14:paraId="1D751155" w14:textId="1D59EB37" w:rsidR="006E2233" w:rsidRDefault="006E2233">
      <w:pPr>
        <w:pStyle w:val="TOC3"/>
        <w:rPr>
          <w:ins w:id="268"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69" w:author="CATT" w:date="2024-08-26T20:59:00Z" w16du:dateUtc="2024-08-26T12:59:00Z">
        <w:r w:rsidRPr="00E378B5">
          <w:rPr>
            <w:noProof/>
            <w:color w:val="404040"/>
          </w:rPr>
          <w:t>5.5.1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_Toc175598499 \h </w:instrText>
        </w:r>
      </w:ins>
      <w:r>
        <w:rPr>
          <w:noProof/>
        </w:rPr>
      </w:r>
      <w:r>
        <w:rPr>
          <w:noProof/>
        </w:rPr>
        <w:fldChar w:fldCharType="separate"/>
      </w:r>
      <w:ins w:id="270" w:author="CATT" w:date="2024-08-26T20:59:00Z" w16du:dateUtc="2024-08-26T12:59:00Z">
        <w:r>
          <w:rPr>
            <w:noProof/>
          </w:rPr>
          <w:t>42</w:t>
        </w:r>
        <w:r>
          <w:rPr>
            <w:noProof/>
          </w:rPr>
          <w:fldChar w:fldCharType="end"/>
        </w:r>
      </w:ins>
    </w:p>
    <w:p w14:paraId="2F269EC8" w14:textId="332FBC9E" w:rsidR="006E2233" w:rsidRDefault="006E2233">
      <w:pPr>
        <w:pStyle w:val="TOC4"/>
        <w:rPr>
          <w:ins w:id="271"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72" w:author="CATT" w:date="2024-08-26T20:59:00Z" w16du:dateUtc="2024-08-26T12:59:00Z">
        <w:r w:rsidRPr="00E378B5">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_Toc175598500 \h </w:instrText>
        </w:r>
      </w:ins>
      <w:r>
        <w:rPr>
          <w:noProof/>
        </w:rPr>
      </w:r>
      <w:r>
        <w:rPr>
          <w:noProof/>
        </w:rPr>
        <w:fldChar w:fldCharType="separate"/>
      </w:r>
      <w:ins w:id="273" w:author="CATT" w:date="2024-08-26T20:59:00Z" w16du:dateUtc="2024-08-26T12:59:00Z">
        <w:r>
          <w:rPr>
            <w:noProof/>
          </w:rPr>
          <w:t>42</w:t>
        </w:r>
        <w:r>
          <w:rPr>
            <w:noProof/>
          </w:rPr>
          <w:fldChar w:fldCharType="end"/>
        </w:r>
      </w:ins>
    </w:p>
    <w:p w14:paraId="77A61B45" w14:textId="173EBA19" w:rsidR="006E2233" w:rsidRDefault="006E2233">
      <w:pPr>
        <w:pStyle w:val="TOC4"/>
        <w:rPr>
          <w:ins w:id="274"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75" w:author="CATT" w:date="2024-08-26T20:59:00Z" w16du:dateUtc="2024-08-26T12:59:00Z">
        <w:r w:rsidRPr="00E378B5">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_Toc175598501 \h </w:instrText>
        </w:r>
      </w:ins>
      <w:r>
        <w:rPr>
          <w:noProof/>
        </w:rPr>
      </w:r>
      <w:r>
        <w:rPr>
          <w:noProof/>
        </w:rPr>
        <w:fldChar w:fldCharType="separate"/>
      </w:r>
      <w:ins w:id="276" w:author="CATT" w:date="2024-08-26T20:59:00Z" w16du:dateUtc="2024-08-26T12:59:00Z">
        <w:r>
          <w:rPr>
            <w:noProof/>
          </w:rPr>
          <w:t>44</w:t>
        </w:r>
        <w:r>
          <w:rPr>
            <w:noProof/>
          </w:rPr>
          <w:fldChar w:fldCharType="end"/>
        </w:r>
      </w:ins>
    </w:p>
    <w:p w14:paraId="3A71243F" w14:textId="3B99CDBF" w:rsidR="006E2233" w:rsidRDefault="006E2233">
      <w:pPr>
        <w:pStyle w:val="TOC4"/>
        <w:rPr>
          <w:ins w:id="277"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78" w:author="CATT" w:date="2024-08-26T20:59:00Z" w16du:dateUtc="2024-08-26T12:59:00Z">
        <w:r>
          <w:rPr>
            <w:noProof/>
          </w:rPr>
          <w:t>5.</w:t>
        </w:r>
        <w:r w:rsidRPr="00E378B5">
          <w:rPr>
            <w:noProof/>
            <w:lang w:val="en-US" w:eastAsia="zh-CN"/>
          </w:rPr>
          <w:t>5</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_Toc175598502 \h </w:instrText>
        </w:r>
      </w:ins>
      <w:r>
        <w:rPr>
          <w:noProof/>
        </w:rPr>
      </w:r>
      <w:r>
        <w:rPr>
          <w:noProof/>
        </w:rPr>
        <w:fldChar w:fldCharType="separate"/>
      </w:r>
      <w:ins w:id="279" w:author="CATT" w:date="2024-08-26T20:59:00Z" w16du:dateUtc="2024-08-26T12:59:00Z">
        <w:r>
          <w:rPr>
            <w:noProof/>
          </w:rPr>
          <w:t>44</w:t>
        </w:r>
        <w:r>
          <w:rPr>
            <w:noProof/>
          </w:rPr>
          <w:fldChar w:fldCharType="end"/>
        </w:r>
      </w:ins>
    </w:p>
    <w:p w14:paraId="21885A3B" w14:textId="42F2F155" w:rsidR="006E2233" w:rsidRDefault="006E2233">
      <w:pPr>
        <w:pStyle w:val="TOC5"/>
        <w:rPr>
          <w:ins w:id="280"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81" w:author="CATT" w:date="2024-08-26T20:59:00Z" w16du:dateUtc="2024-08-26T12:59:00Z">
        <w:r w:rsidRPr="00E378B5">
          <w:rPr>
            <w:noProof/>
            <w:lang w:val="en-CA"/>
          </w:rPr>
          <w:t>5.</w:t>
        </w:r>
        <w:r w:rsidRPr="00E378B5">
          <w:rPr>
            <w:noProof/>
            <w:lang w:val="en-CA" w:eastAsia="zh-CN"/>
          </w:rPr>
          <w:t>5</w:t>
        </w:r>
        <w:r w:rsidRPr="00E378B5">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CA"/>
          </w:rPr>
          <w:t>Potential solution #1:  Pre-configure security association data in NTN satellite node</w:t>
        </w:r>
        <w:r>
          <w:rPr>
            <w:noProof/>
          </w:rPr>
          <w:tab/>
        </w:r>
        <w:r>
          <w:rPr>
            <w:noProof/>
          </w:rPr>
          <w:fldChar w:fldCharType="begin"/>
        </w:r>
        <w:r>
          <w:rPr>
            <w:noProof/>
          </w:rPr>
          <w:instrText xml:space="preserve"> PAGEREF _Toc175598503 \h </w:instrText>
        </w:r>
      </w:ins>
      <w:r>
        <w:rPr>
          <w:noProof/>
        </w:rPr>
      </w:r>
      <w:r>
        <w:rPr>
          <w:noProof/>
        </w:rPr>
        <w:fldChar w:fldCharType="separate"/>
      </w:r>
      <w:ins w:id="282" w:author="CATT" w:date="2024-08-26T20:59:00Z" w16du:dateUtc="2024-08-26T12:59:00Z">
        <w:r>
          <w:rPr>
            <w:noProof/>
          </w:rPr>
          <w:t>44</w:t>
        </w:r>
        <w:r>
          <w:rPr>
            <w:noProof/>
          </w:rPr>
          <w:fldChar w:fldCharType="end"/>
        </w:r>
      </w:ins>
    </w:p>
    <w:p w14:paraId="06FA5F01" w14:textId="26CF0A10" w:rsidR="006E2233" w:rsidRDefault="006E2233">
      <w:pPr>
        <w:pStyle w:val="TOC4"/>
        <w:rPr>
          <w:ins w:id="283"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84" w:author="CATT" w:date="2024-08-26T20:59:00Z" w16du:dateUtc="2024-08-26T12:59:00Z">
        <w:r>
          <w:rPr>
            <w:noProof/>
          </w:rPr>
          <w:t>5.</w:t>
        </w:r>
        <w:r w:rsidRPr="00E378B5">
          <w:rPr>
            <w:noProof/>
            <w:lang w:val="en-US" w:eastAsia="zh-CN"/>
          </w:rPr>
          <w:t>5</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_Toc175598504 \h </w:instrText>
        </w:r>
      </w:ins>
      <w:r>
        <w:rPr>
          <w:noProof/>
        </w:rPr>
      </w:r>
      <w:r>
        <w:rPr>
          <w:noProof/>
        </w:rPr>
        <w:fldChar w:fldCharType="separate"/>
      </w:r>
      <w:ins w:id="285" w:author="CATT" w:date="2024-08-26T20:59:00Z" w16du:dateUtc="2024-08-26T12:59:00Z">
        <w:r>
          <w:rPr>
            <w:noProof/>
          </w:rPr>
          <w:t>44</w:t>
        </w:r>
        <w:r>
          <w:rPr>
            <w:noProof/>
          </w:rPr>
          <w:fldChar w:fldCharType="end"/>
        </w:r>
      </w:ins>
    </w:p>
    <w:p w14:paraId="4E1B6D79" w14:textId="53EEB072" w:rsidR="006E2233" w:rsidRDefault="006E2233">
      <w:pPr>
        <w:pStyle w:val="TOC1"/>
        <w:rPr>
          <w:ins w:id="286" w:author="CATT" w:date="2024-08-26T20:59:00Z" w16du:dateUtc="2024-08-26T12:59:00Z"/>
          <w:rFonts w:asciiTheme="minorHAnsi" w:eastAsiaTheme="minorEastAsia" w:hAnsiTheme="minorHAnsi" w:cstheme="minorBidi"/>
          <w:noProof/>
          <w:kern w:val="2"/>
          <w:sz w:val="24"/>
          <w:szCs w:val="24"/>
          <w:lang w:val="en-US" w:eastAsia="zh-CN"/>
          <w14:ligatures w14:val="standardContextual"/>
        </w:rPr>
      </w:pPr>
      <w:ins w:id="287" w:author="CATT" w:date="2024-08-26T20:59:00Z" w16du:dateUtc="2024-08-26T12:59:00Z">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_Toc175598505 \h </w:instrText>
        </w:r>
      </w:ins>
      <w:r>
        <w:rPr>
          <w:noProof/>
        </w:rPr>
      </w:r>
      <w:r>
        <w:rPr>
          <w:noProof/>
        </w:rPr>
        <w:fldChar w:fldCharType="separate"/>
      </w:r>
      <w:ins w:id="288" w:author="CATT" w:date="2024-08-26T20:59:00Z" w16du:dateUtc="2024-08-26T12:59:00Z">
        <w:r>
          <w:rPr>
            <w:noProof/>
          </w:rPr>
          <w:t>45</w:t>
        </w:r>
        <w:r>
          <w:rPr>
            <w:noProof/>
          </w:rPr>
          <w:fldChar w:fldCharType="end"/>
        </w:r>
      </w:ins>
    </w:p>
    <w:p w14:paraId="0D439912" w14:textId="0C52C5F9" w:rsidR="006E2233" w:rsidRDefault="006E2233">
      <w:pPr>
        <w:pStyle w:val="TOC8"/>
        <w:rPr>
          <w:ins w:id="289" w:author="CATT" w:date="2024-08-26T20:59:00Z" w16du:dateUtc="2024-08-26T12:59:00Z"/>
          <w:rFonts w:asciiTheme="minorHAnsi" w:eastAsiaTheme="minorEastAsia" w:hAnsiTheme="minorHAnsi" w:cstheme="minorBidi"/>
          <w:b w:val="0"/>
          <w:noProof/>
          <w:kern w:val="2"/>
          <w:sz w:val="24"/>
          <w:szCs w:val="24"/>
          <w:lang w:val="en-US" w:eastAsia="zh-CN"/>
          <w14:ligatures w14:val="standardContextual"/>
        </w:rPr>
      </w:pPr>
      <w:ins w:id="290" w:author="CATT" w:date="2024-08-26T20:59:00Z" w16du:dateUtc="2024-08-26T12:59:00Z">
        <w:r>
          <w:rPr>
            <w:noProof/>
          </w:rPr>
          <w:t>Annex &lt;X&gt; (informative): Change history</w:t>
        </w:r>
        <w:r>
          <w:rPr>
            <w:noProof/>
          </w:rPr>
          <w:tab/>
        </w:r>
        <w:r>
          <w:rPr>
            <w:noProof/>
          </w:rPr>
          <w:fldChar w:fldCharType="begin"/>
        </w:r>
        <w:r>
          <w:rPr>
            <w:noProof/>
          </w:rPr>
          <w:instrText xml:space="preserve"> PAGEREF _Toc175598506 \h </w:instrText>
        </w:r>
      </w:ins>
      <w:r>
        <w:rPr>
          <w:noProof/>
        </w:rPr>
      </w:r>
      <w:r>
        <w:rPr>
          <w:noProof/>
        </w:rPr>
        <w:fldChar w:fldCharType="separate"/>
      </w:r>
      <w:ins w:id="291" w:author="CATT" w:date="2024-08-26T20:59:00Z" w16du:dateUtc="2024-08-26T12:59:00Z">
        <w:r>
          <w:rPr>
            <w:noProof/>
          </w:rPr>
          <w:t>46</w:t>
        </w:r>
        <w:r>
          <w:rPr>
            <w:noProof/>
          </w:rPr>
          <w:fldChar w:fldCharType="end"/>
        </w:r>
      </w:ins>
    </w:p>
    <w:p w14:paraId="2C2DC0F4" w14:textId="75540068" w:rsidR="001B7AD9" w:rsidDel="00E4738D" w:rsidRDefault="001B7AD9">
      <w:pPr>
        <w:pStyle w:val="TOC1"/>
        <w:rPr>
          <w:del w:id="29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3" w:author="CATT" w:date="2024-08-26T20:53:00Z" w16du:dateUtc="2024-08-26T12:53:00Z">
        <w:r w:rsidDel="00E4738D">
          <w:rPr>
            <w:noProof/>
          </w:rPr>
          <w:delText>Foreword</w:delText>
        </w:r>
        <w:r w:rsidDel="00E4738D">
          <w:rPr>
            <w:noProof/>
          </w:rPr>
          <w:tab/>
          <w:delText>6</w:delText>
        </w:r>
      </w:del>
    </w:p>
    <w:p w14:paraId="725017F8" w14:textId="5A40BC59" w:rsidR="001B7AD9" w:rsidDel="00E4738D" w:rsidRDefault="001B7AD9">
      <w:pPr>
        <w:pStyle w:val="TOC1"/>
        <w:rPr>
          <w:del w:id="29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5" w:author="CATT" w:date="2024-08-26T20:53:00Z" w16du:dateUtc="2024-08-26T12:53:00Z">
        <w:r w:rsidDel="00E4738D">
          <w:rPr>
            <w:noProof/>
          </w:rPr>
          <w:delText>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Scope</w:delText>
        </w:r>
        <w:r w:rsidDel="00E4738D">
          <w:rPr>
            <w:noProof/>
          </w:rPr>
          <w:tab/>
          <w:delText>8</w:delText>
        </w:r>
      </w:del>
    </w:p>
    <w:p w14:paraId="05B4824E" w14:textId="41CBE5DD" w:rsidR="001B7AD9" w:rsidDel="00E4738D" w:rsidRDefault="001B7AD9">
      <w:pPr>
        <w:pStyle w:val="TOC1"/>
        <w:rPr>
          <w:del w:id="29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7" w:author="CATT" w:date="2024-08-26T20:53:00Z" w16du:dateUtc="2024-08-26T12:53:00Z">
        <w:r w:rsidDel="00E4738D">
          <w:rPr>
            <w:noProof/>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References</w:delText>
        </w:r>
        <w:r w:rsidDel="00E4738D">
          <w:rPr>
            <w:noProof/>
          </w:rPr>
          <w:tab/>
          <w:delText>8</w:delText>
        </w:r>
      </w:del>
    </w:p>
    <w:p w14:paraId="78F78B87" w14:textId="68CE5D6A" w:rsidR="001B7AD9" w:rsidDel="00E4738D" w:rsidRDefault="001B7AD9">
      <w:pPr>
        <w:pStyle w:val="TOC1"/>
        <w:rPr>
          <w:del w:id="29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299" w:author="CATT" w:date="2024-08-26T20:53:00Z" w16du:dateUtc="2024-08-26T12:53:00Z">
        <w:r w:rsidDel="00E4738D">
          <w:rPr>
            <w:noProof/>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Definitions of terms, symbols and abbreviations</w:delText>
        </w:r>
        <w:r w:rsidDel="00E4738D">
          <w:rPr>
            <w:noProof/>
          </w:rPr>
          <w:tab/>
          <w:delText>8</w:delText>
        </w:r>
      </w:del>
    </w:p>
    <w:p w14:paraId="4BB0A5CA" w14:textId="162B382C" w:rsidR="001B7AD9" w:rsidDel="00E4738D" w:rsidRDefault="001B7AD9">
      <w:pPr>
        <w:pStyle w:val="TOC2"/>
        <w:rPr>
          <w:del w:id="30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1" w:author="CATT" w:date="2024-08-26T20:53:00Z" w16du:dateUtc="2024-08-26T12:53:00Z">
        <w:r w:rsidDel="00E4738D">
          <w:rPr>
            <w:noProof/>
          </w:rPr>
          <w:delText>3.1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Terms</w:delText>
        </w:r>
        <w:r w:rsidDel="00E4738D">
          <w:rPr>
            <w:noProof/>
          </w:rPr>
          <w:tab/>
          <w:delText>8</w:delText>
        </w:r>
      </w:del>
    </w:p>
    <w:p w14:paraId="52D51803" w14:textId="04526056" w:rsidR="001B7AD9" w:rsidDel="00E4738D" w:rsidRDefault="001B7AD9">
      <w:pPr>
        <w:pStyle w:val="TOC2"/>
        <w:rPr>
          <w:del w:id="30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3" w:author="CATT" w:date="2024-08-26T20:53:00Z" w16du:dateUtc="2024-08-26T12:53:00Z">
        <w:r w:rsidDel="00E4738D">
          <w:rPr>
            <w:noProof/>
          </w:rPr>
          <w:delText>3.2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Symbols</w:delText>
        </w:r>
        <w:r w:rsidDel="00E4738D">
          <w:rPr>
            <w:noProof/>
          </w:rPr>
          <w:tab/>
          <w:delText>9</w:delText>
        </w:r>
      </w:del>
    </w:p>
    <w:p w14:paraId="54071EEE" w14:textId="48ADA9D6" w:rsidR="001B7AD9" w:rsidDel="00E4738D" w:rsidRDefault="001B7AD9">
      <w:pPr>
        <w:pStyle w:val="TOC2"/>
        <w:rPr>
          <w:del w:id="30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5" w:author="CATT" w:date="2024-08-26T20:53:00Z" w16du:dateUtc="2024-08-26T12:53:00Z">
        <w:r w:rsidDel="00E4738D">
          <w:rPr>
            <w:noProof/>
          </w:rPr>
          <w:delText>3.3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Abbreviations</w:delText>
        </w:r>
        <w:r w:rsidDel="00E4738D">
          <w:rPr>
            <w:noProof/>
          </w:rPr>
          <w:tab/>
          <w:delText>9</w:delText>
        </w:r>
      </w:del>
    </w:p>
    <w:p w14:paraId="303A6342" w14:textId="2F21D988" w:rsidR="001B7AD9" w:rsidDel="00E4738D" w:rsidRDefault="001B7AD9">
      <w:pPr>
        <w:pStyle w:val="TOC1"/>
        <w:rPr>
          <w:del w:id="30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7" w:author="CATT" w:date="2024-08-26T20:53:00Z" w16du:dateUtc="2024-08-26T12:53:00Z">
        <w:r w:rsidDel="00E4738D">
          <w:rPr>
            <w:noProof/>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Concepts and background</w:delText>
        </w:r>
        <w:r w:rsidDel="00E4738D">
          <w:rPr>
            <w:noProof/>
          </w:rPr>
          <w:tab/>
          <w:delText>9</w:delText>
        </w:r>
      </w:del>
    </w:p>
    <w:p w14:paraId="4AFEA9CD" w14:textId="46C42FEF" w:rsidR="001B7AD9" w:rsidDel="00E4738D" w:rsidRDefault="001B7AD9">
      <w:pPr>
        <w:pStyle w:val="TOC2"/>
        <w:rPr>
          <w:del w:id="30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09" w:author="CATT" w:date="2024-08-26T20:53:00Z" w16du:dateUtc="2024-08-26T12:53:00Z">
        <w:r w:rsidDel="00E4738D">
          <w:rPr>
            <w:noProof/>
            <w:lang w:bidi="ar-KW"/>
          </w:rPr>
          <w:delText>4.1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lang w:bidi="ar-KW"/>
          </w:rPr>
          <w:delText>Overview</w:delText>
        </w:r>
        <w:r w:rsidDel="00E4738D">
          <w:rPr>
            <w:noProof/>
          </w:rPr>
          <w:tab/>
          <w:delText>9</w:delText>
        </w:r>
      </w:del>
    </w:p>
    <w:p w14:paraId="26C4FA9C" w14:textId="19457CBF" w:rsidR="001B7AD9" w:rsidDel="00E4738D" w:rsidRDefault="001B7AD9">
      <w:pPr>
        <w:pStyle w:val="TOC2"/>
        <w:rPr>
          <w:del w:id="31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1" w:author="CATT" w:date="2024-08-26T20:53:00Z" w16du:dateUtc="2024-08-26T12:53:00Z">
        <w:r w:rsidDel="00E4738D">
          <w:rPr>
            <w:noProof/>
            <w:lang w:bidi="ar-KW"/>
          </w:rPr>
          <w:delText>4.2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lang w:bidi="ar-KW"/>
          </w:rPr>
          <w:delText xml:space="preserve">Management relationship between 3GPP management system and </w:delText>
        </w:r>
        <w:r w:rsidRPr="002F706E" w:rsidDel="00E4738D">
          <w:rPr>
            <w:bCs/>
            <w:noProof/>
          </w:rPr>
          <w:delText>regenerative satellite components</w:delText>
        </w:r>
        <w:r w:rsidDel="00E4738D">
          <w:rPr>
            <w:noProof/>
          </w:rPr>
          <w:tab/>
          <w:delText>10</w:delText>
        </w:r>
      </w:del>
    </w:p>
    <w:p w14:paraId="6DCF040B" w14:textId="771BA5E8" w:rsidR="001B7AD9" w:rsidDel="00E4738D" w:rsidRDefault="001B7AD9">
      <w:pPr>
        <w:pStyle w:val="TOC1"/>
        <w:rPr>
          <w:del w:id="31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3" w:author="CATT" w:date="2024-08-26T20:53:00Z" w16du:dateUtc="2024-08-26T12:53:00Z">
        <w:r w:rsidDel="00E4738D">
          <w:rPr>
            <w:noProof/>
          </w:rPr>
          <w:lastRenderedPageBreak/>
          <w:delText>5</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cases, potential requirements and solutions</w:delText>
        </w:r>
        <w:r w:rsidDel="00E4738D">
          <w:rPr>
            <w:noProof/>
          </w:rPr>
          <w:tab/>
          <w:delText>10</w:delText>
        </w:r>
      </w:del>
    </w:p>
    <w:p w14:paraId="39DAFDE0" w14:textId="24E04306" w:rsidR="001B7AD9" w:rsidDel="00E4738D" w:rsidRDefault="001B7AD9">
      <w:pPr>
        <w:pStyle w:val="TOC2"/>
        <w:rPr>
          <w:del w:id="31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5" w:author="CATT" w:date="2024-08-26T20:53:00Z" w16du:dateUtc="2024-08-26T12:53:00Z">
        <w:r w:rsidDel="00E4738D">
          <w:rPr>
            <w:noProof/>
          </w:rPr>
          <w:delText>5.1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bCs/>
            <w:noProof/>
          </w:rPr>
          <w:delText xml:space="preserve">Management of </w:delText>
        </w:r>
        <w:r w:rsidDel="00E4738D">
          <w:rPr>
            <w:noProof/>
          </w:rPr>
          <w:delText>connections and associations between satellite and ground systems (gNB/eNB/CN/management system)</w:delText>
        </w:r>
        <w:r w:rsidDel="00E4738D">
          <w:rPr>
            <w:noProof/>
          </w:rPr>
          <w:tab/>
          <w:delText>10</w:delText>
        </w:r>
      </w:del>
    </w:p>
    <w:p w14:paraId="214A5929" w14:textId="1189E006" w:rsidR="001B7AD9" w:rsidDel="00E4738D" w:rsidRDefault="001B7AD9">
      <w:pPr>
        <w:pStyle w:val="TOC3"/>
        <w:rPr>
          <w:del w:id="31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7" w:author="CATT" w:date="2024-08-26T20:53:00Z" w16du:dateUtc="2024-08-26T12:53:00Z">
        <w:r w:rsidRPr="002F706E" w:rsidDel="00E4738D">
          <w:rPr>
            <w:noProof/>
            <w:color w:val="404040"/>
          </w:rPr>
          <w:delText>5.1.1</w:delText>
        </w:r>
        <w:r w:rsidRPr="002F706E" w:rsidDel="00E4738D">
          <w:rPr>
            <w:i/>
            <w:iCs/>
            <w:noProof/>
            <w:color w:val="404040"/>
          </w:rPr>
          <w:delText xml:space="preserve">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#1: Connections between </w:delText>
        </w:r>
        <w:r w:rsidRPr="002F706E" w:rsidDel="00E4738D">
          <w:rPr>
            <w:bCs/>
            <w:noProof/>
          </w:rPr>
          <w:delText>RAN node on-board satellite and CN (regenerative mode)</w:delText>
        </w:r>
        <w:r w:rsidDel="00E4738D">
          <w:rPr>
            <w:noProof/>
          </w:rPr>
          <w:tab/>
          <w:delText>10</w:delText>
        </w:r>
      </w:del>
    </w:p>
    <w:p w14:paraId="3C4B4B1E" w14:textId="248D57A8" w:rsidR="001B7AD9" w:rsidDel="00E4738D" w:rsidRDefault="001B7AD9">
      <w:pPr>
        <w:pStyle w:val="TOC4"/>
        <w:rPr>
          <w:del w:id="31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19" w:author="CATT" w:date="2024-08-26T20:53:00Z" w16du:dateUtc="2024-08-26T12:53:00Z">
        <w:r w:rsidRPr="002F706E" w:rsidDel="00E4738D">
          <w:rPr>
            <w:noProof/>
            <w:color w:val="404040"/>
          </w:rPr>
          <w:delText>5.1.1.1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color w:val="404040"/>
          </w:rPr>
          <w:delText>Description</w:delText>
        </w:r>
        <w:r w:rsidDel="00E4738D">
          <w:rPr>
            <w:noProof/>
          </w:rPr>
          <w:tab/>
          <w:delText>10</w:delText>
        </w:r>
      </w:del>
    </w:p>
    <w:p w14:paraId="2F8D93D8" w14:textId="737CE99E" w:rsidR="001B7AD9" w:rsidDel="00E4738D" w:rsidRDefault="001B7AD9">
      <w:pPr>
        <w:pStyle w:val="TOC4"/>
        <w:rPr>
          <w:del w:id="32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1" w:author="CATT" w:date="2024-08-26T20:53:00Z" w16du:dateUtc="2024-08-26T12:53:00Z">
        <w:r w:rsidDel="00E4738D">
          <w:rPr>
            <w:noProof/>
          </w:rPr>
          <w:delText>5.1.1.2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11</w:delText>
        </w:r>
      </w:del>
    </w:p>
    <w:p w14:paraId="656D860E" w14:textId="6FDDEAC1" w:rsidR="001B7AD9" w:rsidDel="00E4738D" w:rsidRDefault="001B7AD9">
      <w:pPr>
        <w:pStyle w:val="TOC4"/>
        <w:rPr>
          <w:del w:id="32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3" w:author="CATT" w:date="2024-08-26T20:53:00Z" w16du:dateUtc="2024-08-26T12:53:00Z">
        <w:r w:rsidDel="00E4738D">
          <w:rPr>
            <w:noProof/>
          </w:rPr>
          <w:delText>5.</w:delText>
        </w:r>
        <w:r w:rsidRPr="002F706E" w:rsidDel="00E4738D">
          <w:rPr>
            <w:noProof/>
            <w:lang w:val="en-US" w:eastAsia="zh-CN"/>
          </w:rPr>
          <w:delText>1</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11</w:delText>
        </w:r>
      </w:del>
    </w:p>
    <w:p w14:paraId="35BCB6F4" w14:textId="10DEFFF4" w:rsidR="001B7AD9" w:rsidDel="00E4738D" w:rsidRDefault="001B7AD9">
      <w:pPr>
        <w:pStyle w:val="TOC5"/>
        <w:rPr>
          <w:del w:id="32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5" w:author="CATT" w:date="2024-08-26T20:53:00Z" w16du:dateUtc="2024-08-26T12:53:00Z">
        <w:r w:rsidRPr="002F706E" w:rsidDel="00E4738D">
          <w:rPr>
            <w:noProof/>
            <w:lang w:val="en-US"/>
          </w:rPr>
          <w:delText>5.</w:delText>
        </w:r>
        <w:r w:rsidRPr="002F706E" w:rsidDel="00E4738D">
          <w:rPr>
            <w:noProof/>
            <w:lang w:val="en-US" w:eastAsia="zh-CN"/>
          </w:rPr>
          <w:delText>1</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#&lt;1&gt;: B</w:delText>
        </w:r>
        <w:r w:rsidDel="00E4738D">
          <w:rPr>
            <w:noProof/>
          </w:rPr>
          <w:delText>atch pre-configuration of the eNB/MME gNB/AMF associations</w:delText>
        </w:r>
        <w:r w:rsidDel="00E4738D">
          <w:rPr>
            <w:noProof/>
          </w:rPr>
          <w:tab/>
          <w:delText>11</w:delText>
        </w:r>
      </w:del>
    </w:p>
    <w:p w14:paraId="23C38FC0" w14:textId="25C8649D" w:rsidR="001B7AD9" w:rsidDel="00E4738D" w:rsidRDefault="001B7AD9">
      <w:pPr>
        <w:pStyle w:val="TOC5"/>
        <w:rPr>
          <w:del w:id="32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7" w:author="CATT" w:date="2024-08-26T20:53:00Z" w16du:dateUtc="2024-08-26T12:53:00Z">
        <w:r w:rsidRPr="002F706E" w:rsidDel="00E4738D">
          <w:rPr>
            <w:noProof/>
            <w:lang w:val="en-US"/>
          </w:rPr>
          <w:delText>5.</w:delText>
        </w:r>
        <w:r w:rsidRPr="002F706E" w:rsidDel="00E4738D">
          <w:rPr>
            <w:noProof/>
            <w:lang w:val="en-US" w:eastAsia="zh-CN"/>
          </w:rPr>
          <w:delText>1</w:delText>
        </w:r>
        <w:r w:rsidRPr="002F706E" w:rsidDel="00E4738D">
          <w:rPr>
            <w:noProof/>
            <w:lang w:val="en-US"/>
          </w:rPr>
          <w:delText>.1.3.2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#&lt;2&gt;: Pre-configuration of the gNB/eNB and AMF/MME before connections between them are established or lost</w:delText>
        </w:r>
        <w:r w:rsidDel="00E4738D">
          <w:rPr>
            <w:noProof/>
          </w:rPr>
          <w:tab/>
          <w:delText>14</w:delText>
        </w:r>
      </w:del>
    </w:p>
    <w:p w14:paraId="206E7BD0" w14:textId="4280B7B3" w:rsidR="001B7AD9" w:rsidDel="00E4738D" w:rsidRDefault="001B7AD9">
      <w:pPr>
        <w:pStyle w:val="TOC4"/>
        <w:rPr>
          <w:del w:id="32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29" w:author="CATT" w:date="2024-08-26T20:53:00Z" w16du:dateUtc="2024-08-26T12:53:00Z">
        <w:r w:rsidDel="00E4738D">
          <w:rPr>
            <w:noProof/>
          </w:rPr>
          <w:delText>5.</w:delText>
        </w:r>
        <w:r w:rsidRPr="002F706E" w:rsidDel="00E4738D">
          <w:rPr>
            <w:noProof/>
            <w:lang w:val="en-US" w:eastAsia="zh-CN"/>
          </w:rPr>
          <w:delText>1</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15</w:delText>
        </w:r>
      </w:del>
    </w:p>
    <w:p w14:paraId="4990A3D8" w14:textId="770AA7DD" w:rsidR="001B7AD9" w:rsidDel="00E4738D" w:rsidRDefault="001B7AD9">
      <w:pPr>
        <w:pStyle w:val="TOC3"/>
        <w:rPr>
          <w:del w:id="33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1" w:author="CATT" w:date="2024-08-26T20:53:00Z" w16du:dateUtc="2024-08-26T12:53:00Z">
        <w:r w:rsidRPr="002F706E" w:rsidDel="00E4738D">
          <w:rPr>
            <w:noProof/>
            <w:color w:val="404040"/>
          </w:rPr>
          <w:delText>5.1.2</w:delText>
        </w:r>
        <w:r w:rsidRPr="002F706E" w:rsidDel="00E4738D">
          <w:rPr>
            <w:i/>
            <w:iCs/>
            <w:noProof/>
            <w:color w:val="404040"/>
          </w:rPr>
          <w:delText xml:space="preserve">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#2: A</w:delText>
        </w:r>
        <w:r w:rsidDel="00E4738D">
          <w:rPr>
            <w:noProof/>
            <w:lang w:eastAsia="ja-JP"/>
          </w:rPr>
          <w:delText>ssociations between SectorEquipmentFunction on-board satellite and the RAN nodes (</w:delText>
        </w:r>
        <w:r w:rsidRPr="002F706E" w:rsidDel="00E4738D">
          <w:rPr>
            <w:noProof/>
            <w:lang w:val="en-US" w:eastAsia="ko-KR"/>
          </w:rPr>
          <w:delText>gNB/eNB</w:delText>
        </w:r>
        <w:r w:rsidDel="00E4738D">
          <w:rPr>
            <w:noProof/>
            <w:lang w:eastAsia="ja-JP"/>
          </w:rPr>
          <w:delText>) on ground (transparent mode)</w:delText>
        </w:r>
        <w:r w:rsidDel="00E4738D">
          <w:rPr>
            <w:noProof/>
          </w:rPr>
          <w:tab/>
          <w:delText>15</w:delText>
        </w:r>
      </w:del>
    </w:p>
    <w:p w14:paraId="4CEA61AC" w14:textId="640729FE" w:rsidR="001B7AD9" w:rsidDel="00E4738D" w:rsidRDefault="001B7AD9">
      <w:pPr>
        <w:pStyle w:val="TOC4"/>
        <w:rPr>
          <w:del w:id="33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3" w:author="CATT" w:date="2024-08-26T20:53:00Z" w16du:dateUtc="2024-08-26T12:53:00Z">
        <w:r w:rsidDel="00E4738D">
          <w:rPr>
            <w:noProof/>
          </w:rPr>
          <w:delText>5.1.2.1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15</w:delText>
        </w:r>
      </w:del>
    </w:p>
    <w:p w14:paraId="56B1D2E8" w14:textId="2240BEFA" w:rsidR="001B7AD9" w:rsidDel="00E4738D" w:rsidRDefault="001B7AD9">
      <w:pPr>
        <w:pStyle w:val="TOC4"/>
        <w:rPr>
          <w:del w:id="33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5" w:author="CATT" w:date="2024-08-26T20:53:00Z" w16du:dateUtc="2024-08-26T12:53:00Z">
        <w:r w:rsidDel="00E4738D">
          <w:rPr>
            <w:noProof/>
          </w:rPr>
          <w:delText>5.1.2.2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16</w:delText>
        </w:r>
      </w:del>
    </w:p>
    <w:p w14:paraId="7EF4FCCC" w14:textId="01CE5412" w:rsidR="001B7AD9" w:rsidDel="00E4738D" w:rsidRDefault="001B7AD9">
      <w:pPr>
        <w:pStyle w:val="TOC4"/>
        <w:rPr>
          <w:del w:id="33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7" w:author="CATT" w:date="2024-08-26T20:53:00Z" w16du:dateUtc="2024-08-26T12:53:00Z">
        <w:r w:rsidDel="00E4738D">
          <w:rPr>
            <w:noProof/>
          </w:rPr>
          <w:delText>5.</w:delText>
        </w:r>
        <w:r w:rsidRPr="002F706E" w:rsidDel="00E4738D">
          <w:rPr>
            <w:noProof/>
            <w:lang w:val="en-US" w:eastAsia="zh-CN"/>
          </w:rPr>
          <w:delText>1</w:delText>
        </w:r>
        <w:r w:rsidDel="00E4738D">
          <w:rPr>
            <w:noProof/>
          </w:rPr>
          <w:delText>.2.</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16</w:delText>
        </w:r>
      </w:del>
    </w:p>
    <w:p w14:paraId="17931B3E" w14:textId="64E3298C" w:rsidR="001B7AD9" w:rsidDel="00E4738D" w:rsidRDefault="001B7AD9">
      <w:pPr>
        <w:pStyle w:val="TOC5"/>
        <w:rPr>
          <w:del w:id="33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39" w:author="CATT" w:date="2024-08-26T20:53:00Z" w16du:dateUtc="2024-08-26T12:53:00Z">
        <w:r w:rsidRPr="002F706E" w:rsidDel="00E4738D">
          <w:rPr>
            <w:noProof/>
            <w:lang w:val="en-US"/>
          </w:rPr>
          <w:delText>5.</w:delText>
        </w:r>
        <w:r w:rsidRPr="002F706E" w:rsidDel="00E4738D">
          <w:rPr>
            <w:noProof/>
            <w:lang w:val="en-US" w:eastAsia="zh-CN"/>
          </w:rPr>
          <w:delText>1</w:delText>
        </w:r>
        <w:r w:rsidRPr="002F706E" w:rsidDel="00E4738D">
          <w:rPr>
            <w:noProof/>
            <w:lang w:val="en-US"/>
          </w:rPr>
          <w:delText>.2.3.1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#&lt;1&gt;: B</w:delText>
        </w:r>
        <w:r w:rsidDel="00E4738D">
          <w:rPr>
            <w:noProof/>
          </w:rPr>
          <w:delText>atch pre-configuration of the NRSectorCarrier/ sectorEquipmentFunction associations</w:delText>
        </w:r>
        <w:r w:rsidRPr="002F706E" w:rsidDel="00E4738D">
          <w:rPr>
            <w:noProof/>
            <w:lang w:val="en-US"/>
          </w:rPr>
          <w:delText xml:space="preserve"> </w:delText>
        </w:r>
        <w:r w:rsidDel="00E4738D">
          <w:rPr>
            <w:noProof/>
          </w:rPr>
          <w:tab/>
          <w:delText>16</w:delText>
        </w:r>
      </w:del>
    </w:p>
    <w:p w14:paraId="0188DA31" w14:textId="6AEB2F6B" w:rsidR="001B7AD9" w:rsidDel="00E4738D" w:rsidRDefault="001B7AD9">
      <w:pPr>
        <w:pStyle w:val="TOC4"/>
        <w:rPr>
          <w:del w:id="34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1" w:author="CATT" w:date="2024-08-26T20:53:00Z" w16du:dateUtc="2024-08-26T12:53:00Z">
        <w:r w:rsidDel="00E4738D">
          <w:rPr>
            <w:noProof/>
          </w:rPr>
          <w:delText>5.</w:delText>
        </w:r>
        <w:r w:rsidRPr="002F706E" w:rsidDel="00E4738D">
          <w:rPr>
            <w:noProof/>
            <w:lang w:val="en-US" w:eastAsia="zh-CN"/>
          </w:rPr>
          <w:delText>1</w:delText>
        </w:r>
        <w:r w:rsidDel="00E4738D">
          <w:rPr>
            <w:noProof/>
          </w:rPr>
          <w:delText>.2.</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19</w:delText>
        </w:r>
      </w:del>
    </w:p>
    <w:p w14:paraId="7A2733E8" w14:textId="7F36603F" w:rsidR="001B7AD9" w:rsidDel="00E4738D" w:rsidRDefault="001B7AD9">
      <w:pPr>
        <w:pStyle w:val="TOC3"/>
        <w:rPr>
          <w:del w:id="34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3" w:author="CATT" w:date="2024-08-26T20:53:00Z" w16du:dateUtc="2024-08-26T12:53:00Z">
        <w:r w:rsidRPr="002F706E" w:rsidDel="00E4738D">
          <w:rPr>
            <w:noProof/>
            <w:color w:val="404040"/>
          </w:rPr>
          <w:delText>5.1.3</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
            <w:iCs/>
            <w:noProof/>
            <w:color w:val="404040"/>
          </w:rPr>
          <w:delText xml:space="preserve"> </w:delText>
        </w:r>
        <w:r w:rsidRPr="002F706E" w:rsidDel="00E4738D">
          <w:rPr>
            <w:iCs/>
            <w:noProof/>
          </w:rPr>
          <w:delText>Use case #3</w:delText>
        </w:r>
        <w:r w:rsidDel="00E4738D">
          <w:rPr>
            <w:noProof/>
          </w:rPr>
          <w:delText>: Support of non-terrestrial network architecture with 5G system functions on board the NTN</w:delText>
        </w:r>
        <w:r w:rsidDel="00E4738D">
          <w:rPr>
            <w:noProof/>
          </w:rPr>
          <w:tab/>
          <w:delText>19</w:delText>
        </w:r>
      </w:del>
    </w:p>
    <w:p w14:paraId="4CFF4EA2" w14:textId="36BD336D" w:rsidR="001B7AD9" w:rsidDel="00E4738D" w:rsidRDefault="001B7AD9">
      <w:pPr>
        <w:pStyle w:val="TOC4"/>
        <w:rPr>
          <w:del w:id="34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5" w:author="CATT" w:date="2024-08-26T20:53:00Z" w16du:dateUtc="2024-08-26T12:53:00Z">
        <w:r w:rsidDel="00E4738D">
          <w:rPr>
            <w:noProof/>
          </w:rPr>
          <w:delText>5.1.3.1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19</w:delText>
        </w:r>
      </w:del>
    </w:p>
    <w:p w14:paraId="79786BE6" w14:textId="7B0CC430" w:rsidR="001B7AD9" w:rsidDel="00E4738D" w:rsidRDefault="001B7AD9">
      <w:pPr>
        <w:pStyle w:val="TOC4"/>
        <w:rPr>
          <w:del w:id="34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7" w:author="CATT" w:date="2024-08-26T20:53:00Z" w16du:dateUtc="2024-08-26T12:53:00Z">
        <w:r w:rsidDel="00E4738D">
          <w:rPr>
            <w:noProof/>
          </w:rPr>
          <w:delText>5.1.3.2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20</w:delText>
        </w:r>
      </w:del>
    </w:p>
    <w:p w14:paraId="1BD04899" w14:textId="75032D7E" w:rsidR="001B7AD9" w:rsidDel="00E4738D" w:rsidRDefault="001B7AD9">
      <w:pPr>
        <w:pStyle w:val="TOC4"/>
        <w:rPr>
          <w:del w:id="34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49" w:author="CATT" w:date="2024-08-26T20:53:00Z" w16du:dateUtc="2024-08-26T12:53:00Z">
        <w:r w:rsidDel="00E4738D">
          <w:rPr>
            <w:noProof/>
          </w:rPr>
          <w:delText>5.1.3.3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solutions</w:delText>
        </w:r>
        <w:r w:rsidDel="00E4738D">
          <w:rPr>
            <w:noProof/>
          </w:rPr>
          <w:tab/>
          <w:delText>20</w:delText>
        </w:r>
      </w:del>
    </w:p>
    <w:p w14:paraId="207DDABE" w14:textId="415EB41A" w:rsidR="001B7AD9" w:rsidDel="00E4738D" w:rsidRDefault="001B7AD9">
      <w:pPr>
        <w:pStyle w:val="TOC5"/>
        <w:rPr>
          <w:del w:id="35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1" w:author="CATT" w:date="2024-08-26T20:53:00Z" w16du:dateUtc="2024-08-26T12:53:00Z">
        <w:r w:rsidRPr="002F706E" w:rsidDel="00E4738D">
          <w:rPr>
            <w:noProof/>
            <w:lang w:val="en-US"/>
          </w:rPr>
          <w:delText>5.1.3.3.1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20</w:delText>
        </w:r>
      </w:del>
    </w:p>
    <w:p w14:paraId="173D779A" w14:textId="1192E77E" w:rsidR="001B7AD9" w:rsidDel="00E4738D" w:rsidRDefault="001B7AD9">
      <w:pPr>
        <w:pStyle w:val="TOC4"/>
        <w:rPr>
          <w:del w:id="35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3" w:author="CATT" w:date="2024-08-26T20:53:00Z" w16du:dateUtc="2024-08-26T12:53:00Z">
        <w:r w:rsidDel="00E4738D">
          <w:rPr>
            <w:noProof/>
          </w:rPr>
          <w:delText>5.1.3.4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Evaluation of potential solutions</w:delText>
        </w:r>
        <w:r w:rsidDel="00E4738D">
          <w:rPr>
            <w:noProof/>
          </w:rPr>
          <w:tab/>
          <w:delText>20</w:delText>
        </w:r>
      </w:del>
    </w:p>
    <w:p w14:paraId="2C221AD9" w14:textId="12562E28" w:rsidR="001B7AD9" w:rsidDel="00E4738D" w:rsidRDefault="001B7AD9">
      <w:pPr>
        <w:pStyle w:val="TOC2"/>
        <w:rPr>
          <w:del w:id="35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5" w:author="CATT" w:date="2024-08-26T20:53:00Z" w16du:dateUtc="2024-08-26T12:53:00Z">
        <w:r w:rsidDel="00E4738D">
          <w:rPr>
            <w:noProof/>
          </w:rPr>
          <w:delText>5.</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Management for mobility coordination</w:delText>
        </w:r>
        <w:r w:rsidDel="00E4738D">
          <w:rPr>
            <w:noProof/>
          </w:rPr>
          <w:tab/>
          <w:delText>20</w:delText>
        </w:r>
      </w:del>
    </w:p>
    <w:p w14:paraId="336CD0BF" w14:textId="6F0C84A9" w:rsidR="001B7AD9" w:rsidDel="00E4738D" w:rsidRDefault="001B7AD9">
      <w:pPr>
        <w:pStyle w:val="TOC3"/>
        <w:rPr>
          <w:del w:id="35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7"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#1: NTN </w:delText>
        </w:r>
        <w:r w:rsidDel="00E4738D">
          <w:rPr>
            <w:noProof/>
            <w:lang w:eastAsia="zh-CN"/>
          </w:rPr>
          <w:delText>n</w:delText>
        </w:r>
        <w:r w:rsidDel="00E4738D">
          <w:rPr>
            <w:noProof/>
          </w:rPr>
          <w:delText>eighbour cell management</w:delText>
        </w:r>
        <w:r w:rsidDel="00E4738D">
          <w:rPr>
            <w:noProof/>
          </w:rPr>
          <w:tab/>
          <w:delText>20</w:delText>
        </w:r>
      </w:del>
    </w:p>
    <w:p w14:paraId="70910806" w14:textId="6F1214CD" w:rsidR="001B7AD9" w:rsidDel="00E4738D" w:rsidRDefault="001B7AD9">
      <w:pPr>
        <w:pStyle w:val="TOC4"/>
        <w:rPr>
          <w:del w:id="35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59"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1.1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20</w:delText>
        </w:r>
      </w:del>
    </w:p>
    <w:p w14:paraId="06EDC9D1" w14:textId="15AD3C40" w:rsidR="001B7AD9" w:rsidDel="00E4738D" w:rsidRDefault="001B7AD9">
      <w:pPr>
        <w:pStyle w:val="TOC4"/>
        <w:rPr>
          <w:del w:id="36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1" w:author="CATT" w:date="2024-08-26T20:53:00Z" w16du:dateUtc="2024-08-26T12:53:00Z">
        <w:r w:rsidDel="00E4738D">
          <w:rPr>
            <w:noProof/>
          </w:rPr>
          <w:delText>5.</w:delText>
        </w:r>
        <w:r w:rsidRPr="002F706E" w:rsidDel="00E4738D">
          <w:rPr>
            <w:noProof/>
            <w:lang w:val="en-US" w:eastAsia="zh-CN"/>
          </w:rPr>
          <w:delText>2</w:delText>
        </w:r>
        <w:r w:rsidDel="00E4738D">
          <w:rPr>
            <w:noProof/>
          </w:rPr>
          <w:delText>.1.</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21</w:delText>
        </w:r>
      </w:del>
    </w:p>
    <w:p w14:paraId="6B63FF4F" w14:textId="434A5BA1" w:rsidR="001B7AD9" w:rsidDel="00E4738D" w:rsidRDefault="001B7AD9">
      <w:pPr>
        <w:pStyle w:val="TOC4"/>
        <w:rPr>
          <w:del w:id="36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3" w:author="CATT" w:date="2024-08-26T20:53:00Z" w16du:dateUtc="2024-08-26T12:53:00Z">
        <w:r w:rsidDel="00E4738D">
          <w:rPr>
            <w:noProof/>
          </w:rPr>
          <w:delText>5.</w:delText>
        </w:r>
        <w:r w:rsidRPr="002F706E" w:rsidDel="00E4738D">
          <w:rPr>
            <w:noProof/>
            <w:lang w:val="en-US" w:eastAsia="zh-CN"/>
          </w:rPr>
          <w:delText>2</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21</w:delText>
        </w:r>
      </w:del>
    </w:p>
    <w:p w14:paraId="7646763A" w14:textId="1D1AAF51" w:rsidR="001B7AD9" w:rsidDel="00E4738D" w:rsidRDefault="001B7AD9">
      <w:pPr>
        <w:pStyle w:val="TOC5"/>
        <w:rPr>
          <w:del w:id="36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5" w:author="CATT" w:date="2024-08-26T20:53:00Z" w16du:dateUtc="2024-08-26T12:53:00Z">
        <w:r w:rsidRPr="002F706E" w:rsidDel="00E4738D">
          <w:rPr>
            <w:noProof/>
            <w:lang w:val="en-US"/>
          </w:rPr>
          <w:delText>5.</w:delText>
        </w:r>
        <w:r w:rsidRPr="002F706E" w:rsidDel="00E4738D">
          <w:rPr>
            <w:noProof/>
            <w:lang w:val="en-US" w:eastAsia="zh-CN"/>
          </w:rPr>
          <w:delText>2</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21</w:delText>
        </w:r>
      </w:del>
    </w:p>
    <w:p w14:paraId="08328B15" w14:textId="6B6FE2BA" w:rsidR="001B7AD9" w:rsidDel="00E4738D" w:rsidRDefault="001B7AD9">
      <w:pPr>
        <w:pStyle w:val="TOC4"/>
        <w:rPr>
          <w:del w:id="36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7" w:author="CATT" w:date="2024-08-26T20:53:00Z" w16du:dateUtc="2024-08-26T12:53:00Z">
        <w:r w:rsidDel="00E4738D">
          <w:rPr>
            <w:noProof/>
          </w:rPr>
          <w:delText>5.</w:delText>
        </w:r>
        <w:r w:rsidRPr="002F706E" w:rsidDel="00E4738D">
          <w:rPr>
            <w:noProof/>
            <w:lang w:val="en-US" w:eastAsia="zh-CN"/>
          </w:rPr>
          <w:delText>2</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21</w:delText>
        </w:r>
      </w:del>
    </w:p>
    <w:p w14:paraId="160E496C" w14:textId="1D327D1C" w:rsidR="001B7AD9" w:rsidDel="00E4738D" w:rsidRDefault="001B7AD9">
      <w:pPr>
        <w:pStyle w:val="TOC3"/>
        <w:rPr>
          <w:del w:id="36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69"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#2: NTN </w:delText>
        </w:r>
        <w:r w:rsidDel="00E4738D">
          <w:rPr>
            <w:noProof/>
            <w:lang w:eastAsia="zh-CN"/>
          </w:rPr>
          <w:delText>Tracking</w:delText>
        </w:r>
        <w:r w:rsidDel="00E4738D">
          <w:rPr>
            <w:noProof/>
          </w:rPr>
          <w:delText xml:space="preserve"> </w:delText>
        </w:r>
        <w:r w:rsidDel="00E4738D">
          <w:rPr>
            <w:noProof/>
            <w:lang w:eastAsia="zh-CN"/>
          </w:rPr>
          <w:delText>area</w:delText>
        </w:r>
        <w:r w:rsidDel="00E4738D">
          <w:rPr>
            <w:noProof/>
          </w:rPr>
          <w:delText xml:space="preserve"> management</w:delText>
        </w:r>
        <w:r w:rsidDel="00E4738D">
          <w:rPr>
            <w:noProof/>
          </w:rPr>
          <w:tab/>
          <w:delText>21</w:delText>
        </w:r>
      </w:del>
    </w:p>
    <w:p w14:paraId="3D236ED4" w14:textId="6D694C29" w:rsidR="001B7AD9" w:rsidDel="00E4738D" w:rsidRDefault="001B7AD9">
      <w:pPr>
        <w:pStyle w:val="TOC4"/>
        <w:rPr>
          <w:del w:id="37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1"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21</w:delText>
        </w:r>
      </w:del>
    </w:p>
    <w:p w14:paraId="135F9682" w14:textId="712CB51E" w:rsidR="001B7AD9" w:rsidDel="00E4738D" w:rsidRDefault="001B7AD9">
      <w:pPr>
        <w:pStyle w:val="TOC4"/>
        <w:rPr>
          <w:del w:id="37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3" w:author="CATT" w:date="2024-08-26T20:53:00Z" w16du:dateUtc="2024-08-26T12:53:00Z">
        <w:r w:rsidDel="00E4738D">
          <w:rPr>
            <w:noProof/>
          </w:rPr>
          <w:delText>5.</w:delText>
        </w:r>
        <w:r w:rsidRPr="002F706E" w:rsidDel="00E4738D">
          <w:rPr>
            <w:noProof/>
            <w:lang w:val="en-US" w:eastAsia="zh-CN"/>
          </w:rPr>
          <w:delText>2</w:delText>
        </w:r>
        <w:r w:rsidDel="00E4738D">
          <w:rPr>
            <w:noProof/>
          </w:rPr>
          <w:delText>.2.</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22</w:delText>
        </w:r>
      </w:del>
    </w:p>
    <w:p w14:paraId="551DA462" w14:textId="6B3ACD87" w:rsidR="001B7AD9" w:rsidDel="00E4738D" w:rsidRDefault="001B7AD9">
      <w:pPr>
        <w:pStyle w:val="TOC4"/>
        <w:rPr>
          <w:del w:id="37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5" w:author="CATT" w:date="2024-08-26T20:53:00Z" w16du:dateUtc="2024-08-26T12:53:00Z">
        <w:r w:rsidDel="00E4738D">
          <w:rPr>
            <w:noProof/>
          </w:rPr>
          <w:delText>5.</w:delText>
        </w:r>
        <w:r w:rsidRPr="002F706E" w:rsidDel="00E4738D">
          <w:rPr>
            <w:noProof/>
            <w:lang w:val="en-US" w:eastAsia="zh-CN"/>
          </w:rPr>
          <w:delText>2</w:delText>
        </w:r>
        <w:r w:rsidDel="00E4738D">
          <w:rPr>
            <w:noProof/>
          </w:rPr>
          <w:delText>.2.</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22</w:delText>
        </w:r>
      </w:del>
    </w:p>
    <w:p w14:paraId="6D38356A" w14:textId="0A54A4CF" w:rsidR="001B7AD9" w:rsidDel="00E4738D" w:rsidRDefault="001B7AD9">
      <w:pPr>
        <w:pStyle w:val="TOC5"/>
        <w:rPr>
          <w:del w:id="37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7" w:author="CATT" w:date="2024-08-26T20:53:00Z" w16du:dateUtc="2024-08-26T12:53:00Z">
        <w:r w:rsidRPr="002F706E" w:rsidDel="00E4738D">
          <w:rPr>
            <w:noProof/>
            <w:lang w:val="en-US"/>
          </w:rPr>
          <w:delText>5.</w:delText>
        </w:r>
        <w:r w:rsidRPr="002F706E" w:rsidDel="00E4738D">
          <w:rPr>
            <w:noProof/>
            <w:lang w:val="en-US" w:eastAsia="zh-CN"/>
          </w:rPr>
          <w:delText>2</w:delText>
        </w:r>
        <w:r w:rsidRPr="002F706E" w:rsidDel="00E4738D">
          <w:rPr>
            <w:noProof/>
            <w:lang w:val="en-US"/>
          </w:rPr>
          <w:delText>.2.3.1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22</w:delText>
        </w:r>
      </w:del>
    </w:p>
    <w:p w14:paraId="20662057" w14:textId="76B93240" w:rsidR="001B7AD9" w:rsidDel="00E4738D" w:rsidRDefault="001B7AD9">
      <w:pPr>
        <w:pStyle w:val="TOC4"/>
        <w:rPr>
          <w:del w:id="37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79" w:author="CATT" w:date="2024-08-26T20:53:00Z" w16du:dateUtc="2024-08-26T12:53:00Z">
        <w:r w:rsidDel="00E4738D">
          <w:rPr>
            <w:noProof/>
          </w:rPr>
          <w:delText>5.</w:delText>
        </w:r>
        <w:r w:rsidRPr="002F706E" w:rsidDel="00E4738D">
          <w:rPr>
            <w:noProof/>
            <w:lang w:val="en-US" w:eastAsia="zh-CN"/>
          </w:rPr>
          <w:delText>2</w:delText>
        </w:r>
        <w:r w:rsidDel="00E4738D">
          <w:rPr>
            <w:noProof/>
          </w:rPr>
          <w:delText>.2.</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22</w:delText>
        </w:r>
      </w:del>
    </w:p>
    <w:p w14:paraId="08F374C3" w14:textId="1FC52450" w:rsidR="001B7AD9" w:rsidDel="00E4738D" w:rsidRDefault="001B7AD9">
      <w:pPr>
        <w:pStyle w:val="TOC3"/>
        <w:rPr>
          <w:del w:id="38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1"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Use case #3: </w:delText>
        </w:r>
        <w:r w:rsidDel="00E4738D">
          <w:rPr>
            <w:noProof/>
            <w:lang w:eastAsia="zh-CN"/>
          </w:rPr>
          <w:delText>MBS broadcast service</w:delText>
        </w:r>
        <w:r w:rsidDel="00E4738D">
          <w:rPr>
            <w:noProof/>
          </w:rPr>
          <w:delText xml:space="preserve"> management</w:delText>
        </w:r>
        <w:r w:rsidDel="00E4738D">
          <w:rPr>
            <w:noProof/>
          </w:rPr>
          <w:tab/>
          <w:delText>22</w:delText>
        </w:r>
      </w:del>
    </w:p>
    <w:p w14:paraId="7ED3176E" w14:textId="51892F98" w:rsidR="001B7AD9" w:rsidDel="00E4738D" w:rsidRDefault="001B7AD9">
      <w:pPr>
        <w:pStyle w:val="TOC4"/>
        <w:rPr>
          <w:del w:id="38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3" w:author="CATT" w:date="2024-08-26T20:53:00Z" w16du:dateUtc="2024-08-26T12:53:00Z">
        <w:r w:rsidDel="00E4738D">
          <w:rPr>
            <w:noProof/>
          </w:rPr>
          <w:delText>5.</w:delText>
        </w:r>
        <w:r w:rsidRPr="002F706E" w:rsidDel="00E4738D">
          <w:rPr>
            <w:noProof/>
            <w:lang w:val="en-US" w:eastAsia="zh-CN"/>
          </w:rPr>
          <w:delText>2</w:delText>
        </w:r>
        <w:r w:rsidDel="00E4738D">
          <w:rPr>
            <w:noProof/>
          </w:rPr>
          <w:delText>.</w:delText>
        </w:r>
        <w:r w:rsidRPr="002F706E" w:rsidDel="00E4738D">
          <w:rPr>
            <w:noProof/>
            <w:lang w:val="en-US" w:eastAsia="zh-CN"/>
          </w:rPr>
          <w:delText>3.1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22</w:delText>
        </w:r>
      </w:del>
    </w:p>
    <w:p w14:paraId="0336D8D1" w14:textId="33E70599" w:rsidR="001B7AD9" w:rsidDel="00E4738D" w:rsidRDefault="001B7AD9">
      <w:pPr>
        <w:pStyle w:val="TOC4"/>
        <w:rPr>
          <w:del w:id="38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5" w:author="CATT" w:date="2024-08-26T20:53:00Z" w16du:dateUtc="2024-08-26T12:53:00Z">
        <w:r w:rsidDel="00E4738D">
          <w:rPr>
            <w:noProof/>
          </w:rPr>
          <w:delText>5.</w:delText>
        </w:r>
        <w:r w:rsidRPr="002F706E" w:rsidDel="00E4738D">
          <w:rPr>
            <w:noProof/>
            <w:lang w:val="en-US" w:eastAsia="zh-CN"/>
          </w:rPr>
          <w:delText>2</w:delText>
        </w:r>
        <w:r w:rsidDel="00E4738D">
          <w:rPr>
            <w:noProof/>
          </w:rPr>
          <w:delText>.3.</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23</w:delText>
        </w:r>
      </w:del>
    </w:p>
    <w:p w14:paraId="6A287528" w14:textId="30160B49" w:rsidR="001B7AD9" w:rsidDel="00E4738D" w:rsidRDefault="001B7AD9">
      <w:pPr>
        <w:pStyle w:val="TOC4"/>
        <w:rPr>
          <w:del w:id="38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7" w:author="CATT" w:date="2024-08-26T20:53:00Z" w16du:dateUtc="2024-08-26T12:53:00Z">
        <w:r w:rsidDel="00E4738D">
          <w:rPr>
            <w:noProof/>
          </w:rPr>
          <w:delText>5.</w:delText>
        </w:r>
        <w:r w:rsidRPr="002F706E" w:rsidDel="00E4738D">
          <w:rPr>
            <w:noProof/>
            <w:lang w:val="en-US" w:eastAsia="zh-CN"/>
          </w:rPr>
          <w:delText>2</w:delText>
        </w:r>
        <w:r w:rsidDel="00E4738D">
          <w:rPr>
            <w:noProof/>
          </w:rPr>
          <w:delText>.3.</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23</w:delText>
        </w:r>
      </w:del>
    </w:p>
    <w:p w14:paraId="2D237852" w14:textId="22A7F247" w:rsidR="001B7AD9" w:rsidDel="00E4738D" w:rsidRDefault="001B7AD9">
      <w:pPr>
        <w:pStyle w:val="TOC5"/>
        <w:rPr>
          <w:del w:id="38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89" w:author="CATT" w:date="2024-08-26T20:53:00Z" w16du:dateUtc="2024-08-26T12:53:00Z">
        <w:r w:rsidRPr="002F706E" w:rsidDel="00E4738D">
          <w:rPr>
            <w:noProof/>
            <w:lang w:val="en-US"/>
          </w:rPr>
          <w:delText>5.</w:delText>
        </w:r>
        <w:r w:rsidRPr="002F706E" w:rsidDel="00E4738D">
          <w:rPr>
            <w:noProof/>
            <w:lang w:val="en-US" w:eastAsia="zh-CN"/>
          </w:rPr>
          <w:delText>2</w:delText>
        </w:r>
        <w:r w:rsidRPr="002F706E" w:rsidDel="00E4738D">
          <w:rPr>
            <w:noProof/>
            <w:lang w:val="en-US"/>
          </w:rPr>
          <w:delText>.3.3.1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23</w:delText>
        </w:r>
      </w:del>
    </w:p>
    <w:p w14:paraId="44CBA4C6" w14:textId="1BCD6090" w:rsidR="001B7AD9" w:rsidDel="00E4738D" w:rsidRDefault="001B7AD9">
      <w:pPr>
        <w:pStyle w:val="TOC2"/>
        <w:rPr>
          <w:del w:id="39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1" w:author="CATT" w:date="2024-08-26T20:53:00Z" w16du:dateUtc="2024-08-26T12:53:00Z">
        <w:r w:rsidDel="00E4738D">
          <w:rPr>
            <w:noProof/>
          </w:rPr>
          <w:delText>5.</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Management support of Store and Forward Satellite operation</w:delText>
        </w:r>
        <w:r w:rsidDel="00E4738D">
          <w:rPr>
            <w:noProof/>
          </w:rPr>
          <w:tab/>
          <w:delText>23</w:delText>
        </w:r>
      </w:del>
    </w:p>
    <w:p w14:paraId="537D289B" w14:textId="623F72A6" w:rsidR="001B7AD9" w:rsidDel="00E4738D" w:rsidRDefault="001B7AD9">
      <w:pPr>
        <w:pStyle w:val="TOC3"/>
        <w:rPr>
          <w:del w:id="39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3" w:author="CATT" w:date="2024-08-26T20:53:00Z" w16du:dateUtc="2024-08-26T12:53:00Z">
        <w:r w:rsidDel="00E4738D">
          <w:rPr>
            <w:noProof/>
          </w:rPr>
          <w:delText>5.</w:delText>
        </w:r>
        <w:r w:rsidRPr="002F706E" w:rsidDel="00E4738D">
          <w:rPr>
            <w:noProof/>
            <w:lang w:val="en-US" w:eastAsia="zh-CN"/>
          </w:rPr>
          <w:delText>3</w:delText>
        </w:r>
        <w:r w:rsidDel="00E4738D">
          <w:rPr>
            <w:noProof/>
          </w:rPr>
          <w:delText>.</w:delText>
        </w:r>
        <w:r w:rsidRPr="002F706E" w:rsidDel="00E4738D">
          <w:rPr>
            <w:noProof/>
            <w:lang w:val="en-US" w:eastAsia="zh-CN"/>
          </w:rPr>
          <w:delText>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#1: Store and Forward</w:delText>
        </w:r>
        <w:r w:rsidDel="00E4738D">
          <w:rPr>
            <w:noProof/>
          </w:rPr>
          <w:tab/>
          <w:delText>23</w:delText>
        </w:r>
      </w:del>
    </w:p>
    <w:p w14:paraId="038B92A3" w14:textId="2082844B" w:rsidR="001B7AD9" w:rsidDel="00E4738D" w:rsidRDefault="001B7AD9">
      <w:pPr>
        <w:pStyle w:val="TOC4"/>
        <w:rPr>
          <w:del w:id="39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5" w:author="CATT" w:date="2024-08-26T20:53:00Z" w16du:dateUtc="2024-08-26T12:53:00Z">
        <w:r w:rsidDel="00E4738D">
          <w:rPr>
            <w:noProof/>
          </w:rPr>
          <w:delText>5.</w:delText>
        </w:r>
        <w:r w:rsidRPr="002F706E" w:rsidDel="00E4738D">
          <w:rPr>
            <w:noProof/>
            <w:lang w:val="en-US" w:eastAsia="zh-CN"/>
          </w:rPr>
          <w:delText>3</w:delText>
        </w:r>
        <w:r w:rsidDel="00E4738D">
          <w:rPr>
            <w:noProof/>
          </w:rPr>
          <w:delText>.</w:delText>
        </w:r>
        <w:r w:rsidRPr="002F706E" w:rsidDel="00E4738D">
          <w:rPr>
            <w:noProof/>
            <w:lang w:val="en-US" w:eastAsia="zh-CN"/>
          </w:rPr>
          <w:delText>1.1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23</w:delText>
        </w:r>
      </w:del>
    </w:p>
    <w:p w14:paraId="1C851FE7" w14:textId="0C594BA6" w:rsidR="001B7AD9" w:rsidDel="00E4738D" w:rsidRDefault="001B7AD9">
      <w:pPr>
        <w:pStyle w:val="TOC4"/>
        <w:rPr>
          <w:del w:id="39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7" w:author="CATT" w:date="2024-08-26T20:53:00Z" w16du:dateUtc="2024-08-26T12:53:00Z">
        <w:r w:rsidDel="00E4738D">
          <w:rPr>
            <w:noProof/>
          </w:rPr>
          <w:delText>5.</w:delText>
        </w:r>
        <w:r w:rsidRPr="002F706E" w:rsidDel="00E4738D">
          <w:rPr>
            <w:noProof/>
            <w:lang w:val="en-US" w:eastAsia="zh-CN"/>
          </w:rPr>
          <w:delText>3</w:delText>
        </w:r>
        <w:r w:rsidDel="00E4738D">
          <w:rPr>
            <w:noProof/>
          </w:rPr>
          <w:delText>.1.</w:delText>
        </w:r>
        <w:r w:rsidRPr="002F706E" w:rsidDel="00E4738D">
          <w:rPr>
            <w:noProof/>
            <w:lang w:val="en-US" w:eastAsia="zh-CN"/>
          </w:rPr>
          <w:delText>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23</w:delText>
        </w:r>
      </w:del>
    </w:p>
    <w:p w14:paraId="3A25AC99" w14:textId="0B55D80D" w:rsidR="001B7AD9" w:rsidDel="00E4738D" w:rsidRDefault="001B7AD9">
      <w:pPr>
        <w:pStyle w:val="TOC4"/>
        <w:rPr>
          <w:del w:id="39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399" w:author="CATT" w:date="2024-08-26T20:53:00Z" w16du:dateUtc="2024-08-26T12:53:00Z">
        <w:r w:rsidDel="00E4738D">
          <w:rPr>
            <w:noProof/>
          </w:rPr>
          <w:delText>5.</w:delText>
        </w:r>
        <w:r w:rsidRPr="002F706E" w:rsidDel="00E4738D">
          <w:rPr>
            <w:noProof/>
            <w:lang w:val="en-US" w:eastAsia="zh-CN"/>
          </w:rPr>
          <w:delText>3</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24</w:delText>
        </w:r>
      </w:del>
    </w:p>
    <w:p w14:paraId="525B2E97" w14:textId="47EE7981" w:rsidR="001B7AD9" w:rsidDel="00E4738D" w:rsidRDefault="001B7AD9">
      <w:pPr>
        <w:pStyle w:val="TOC5"/>
        <w:rPr>
          <w:del w:id="40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1" w:author="CATT" w:date="2024-08-26T20:53:00Z" w16du:dateUtc="2024-08-26T12:53:00Z">
        <w:r w:rsidRPr="002F706E" w:rsidDel="00E4738D">
          <w:rPr>
            <w:noProof/>
            <w:lang w:val="en-US"/>
          </w:rPr>
          <w:delText>5.</w:delText>
        </w:r>
        <w:r w:rsidRPr="002F706E" w:rsidDel="00E4738D">
          <w:rPr>
            <w:noProof/>
            <w:lang w:val="en-US" w:eastAsia="zh-CN"/>
          </w:rPr>
          <w:delText>3</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Potential solution #&lt;i&gt;: &lt;Potential Solution i Title&gt;</w:delText>
        </w:r>
        <w:r w:rsidDel="00E4738D">
          <w:rPr>
            <w:noProof/>
          </w:rPr>
          <w:tab/>
          <w:delText>24</w:delText>
        </w:r>
      </w:del>
    </w:p>
    <w:p w14:paraId="0F173BDD" w14:textId="15E9FA2C" w:rsidR="001B7AD9" w:rsidDel="00E4738D" w:rsidRDefault="001B7AD9">
      <w:pPr>
        <w:pStyle w:val="TOC4"/>
        <w:rPr>
          <w:del w:id="40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3" w:author="CATT" w:date="2024-08-26T20:53:00Z" w16du:dateUtc="2024-08-26T12:53:00Z">
        <w:r w:rsidDel="00E4738D">
          <w:rPr>
            <w:noProof/>
          </w:rPr>
          <w:delText>5.</w:delText>
        </w:r>
        <w:r w:rsidRPr="002F706E" w:rsidDel="00E4738D">
          <w:rPr>
            <w:noProof/>
            <w:lang w:val="en-US" w:eastAsia="zh-CN"/>
          </w:rPr>
          <w:delText>3</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24</w:delText>
        </w:r>
      </w:del>
    </w:p>
    <w:p w14:paraId="09603B12" w14:textId="6D9B6AD8" w:rsidR="001B7AD9" w:rsidDel="00E4738D" w:rsidRDefault="001B7AD9">
      <w:pPr>
        <w:pStyle w:val="TOC3"/>
        <w:rPr>
          <w:del w:id="40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5" w:author="CATT" w:date="2024-08-26T20:53:00Z" w16du:dateUtc="2024-08-26T12:53:00Z">
        <w:r w:rsidDel="00E4738D">
          <w:rPr>
            <w:noProof/>
          </w:rPr>
          <w:delText>5.3.2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#2: Distinguish which network elements support Store and Forward Satellite operation</w:delText>
        </w:r>
        <w:r w:rsidDel="00E4738D">
          <w:rPr>
            <w:noProof/>
          </w:rPr>
          <w:tab/>
          <w:delText>24</w:delText>
        </w:r>
      </w:del>
    </w:p>
    <w:p w14:paraId="4BC6D457" w14:textId="61EAC8CF" w:rsidR="001B7AD9" w:rsidDel="00E4738D" w:rsidRDefault="001B7AD9">
      <w:pPr>
        <w:pStyle w:val="TOC4"/>
        <w:rPr>
          <w:del w:id="40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7" w:author="CATT" w:date="2024-08-26T20:53:00Z" w16du:dateUtc="2024-08-26T12:53:00Z">
        <w:r w:rsidDel="00E4738D">
          <w:rPr>
            <w:noProof/>
          </w:rPr>
          <w:delText>5.</w:delText>
        </w:r>
        <w:r w:rsidRPr="002F706E" w:rsidDel="00E4738D">
          <w:rPr>
            <w:noProof/>
            <w:lang w:val="en-US" w:eastAsia="zh-CN"/>
          </w:rPr>
          <w:delText>3</w:delText>
        </w:r>
        <w:r w:rsidDel="00E4738D">
          <w:rPr>
            <w:noProof/>
          </w:rPr>
          <w:delText>.</w:delText>
        </w:r>
        <w:r w:rsidRPr="002F706E" w:rsidDel="00E4738D">
          <w:rPr>
            <w:noProof/>
            <w:lang w:val="en-US" w:eastAsia="zh-CN"/>
          </w:rPr>
          <w:delText>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24</w:delText>
        </w:r>
      </w:del>
    </w:p>
    <w:p w14:paraId="25CCED4A" w14:textId="6F7B0609" w:rsidR="001B7AD9" w:rsidDel="00E4738D" w:rsidRDefault="001B7AD9">
      <w:pPr>
        <w:pStyle w:val="TOC4"/>
        <w:rPr>
          <w:del w:id="40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09" w:author="CATT" w:date="2024-08-26T20:53:00Z" w16du:dateUtc="2024-08-26T12:53:00Z">
        <w:r w:rsidDel="00E4738D">
          <w:rPr>
            <w:noProof/>
          </w:rPr>
          <w:delText>5.3.2.2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24</w:delText>
        </w:r>
      </w:del>
    </w:p>
    <w:p w14:paraId="41B80800" w14:textId="598A0C55" w:rsidR="001B7AD9" w:rsidDel="00E4738D" w:rsidRDefault="001B7AD9">
      <w:pPr>
        <w:pStyle w:val="TOC2"/>
        <w:rPr>
          <w:del w:id="41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1" w:author="CATT" w:date="2024-08-26T20:53:00Z" w16du:dateUtc="2024-08-26T12:53:00Z">
        <w:r w:rsidDel="00E4738D">
          <w:rPr>
            <w:noProof/>
          </w:rPr>
          <w:delText>5.4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UE-Satellite-UE communication</w:delText>
        </w:r>
        <w:r w:rsidDel="00E4738D">
          <w:rPr>
            <w:noProof/>
          </w:rPr>
          <w:tab/>
          <w:delText>24</w:delText>
        </w:r>
      </w:del>
    </w:p>
    <w:p w14:paraId="4C17B2DA" w14:textId="0D29B674" w:rsidR="001B7AD9" w:rsidDel="00E4738D" w:rsidRDefault="001B7AD9">
      <w:pPr>
        <w:pStyle w:val="TOC3"/>
        <w:rPr>
          <w:del w:id="41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3" w:author="CATT" w:date="2024-08-26T20:53:00Z" w16du:dateUtc="2024-08-26T12:53:00Z">
        <w:r w:rsidRPr="002F706E" w:rsidDel="00E4738D">
          <w:rPr>
            <w:iCs/>
            <w:noProof/>
            <w:color w:val="404040"/>
          </w:rPr>
          <w:delText>5.4.1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Cs/>
            <w:noProof/>
          </w:rPr>
          <w:delText>Use case #1</w:delText>
        </w:r>
        <w:r w:rsidRPr="002F706E" w:rsidDel="00E4738D">
          <w:rPr>
            <w:iCs/>
            <w:noProof/>
            <w:color w:val="404040"/>
          </w:rPr>
          <w:delText xml:space="preserve">: </w:delText>
        </w:r>
        <w:r w:rsidDel="00E4738D">
          <w:rPr>
            <w:noProof/>
          </w:rPr>
          <w:delText>UE-Satellite-UE Communication via UPFs on-board the satellites</w:delText>
        </w:r>
        <w:r w:rsidDel="00E4738D">
          <w:rPr>
            <w:noProof/>
          </w:rPr>
          <w:tab/>
          <w:delText>24</w:delText>
        </w:r>
      </w:del>
    </w:p>
    <w:p w14:paraId="443540A4" w14:textId="612BC7FA" w:rsidR="001B7AD9" w:rsidDel="00E4738D" w:rsidRDefault="001B7AD9">
      <w:pPr>
        <w:pStyle w:val="TOC4"/>
        <w:rPr>
          <w:del w:id="41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5" w:author="CATT" w:date="2024-08-26T20:53:00Z" w16du:dateUtc="2024-08-26T12:53:00Z">
        <w:r w:rsidRPr="002F706E" w:rsidDel="00E4738D">
          <w:rPr>
            <w:iCs/>
            <w:noProof/>
          </w:rPr>
          <w:delText>5.4.1.1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Cs/>
            <w:noProof/>
          </w:rPr>
          <w:delText>Description</w:delText>
        </w:r>
        <w:r w:rsidDel="00E4738D">
          <w:rPr>
            <w:noProof/>
          </w:rPr>
          <w:tab/>
          <w:delText>24</w:delText>
        </w:r>
      </w:del>
    </w:p>
    <w:p w14:paraId="49FDBF8D" w14:textId="6F8527B5" w:rsidR="001B7AD9" w:rsidDel="00E4738D" w:rsidRDefault="001B7AD9">
      <w:pPr>
        <w:pStyle w:val="TOC4"/>
        <w:rPr>
          <w:del w:id="41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7" w:author="CATT" w:date="2024-08-26T20:53:00Z" w16du:dateUtc="2024-08-26T12:53:00Z">
        <w:r w:rsidRPr="002F706E" w:rsidDel="00E4738D">
          <w:rPr>
            <w:iCs/>
            <w:noProof/>
          </w:rPr>
          <w:delText>5.4.1.2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iCs/>
            <w:noProof/>
          </w:rPr>
          <w:delText>Potential requirements</w:delText>
        </w:r>
        <w:r w:rsidDel="00E4738D">
          <w:rPr>
            <w:noProof/>
          </w:rPr>
          <w:tab/>
          <w:delText>25</w:delText>
        </w:r>
      </w:del>
    </w:p>
    <w:p w14:paraId="26AA543F" w14:textId="43563B5B" w:rsidR="001B7AD9" w:rsidDel="00E4738D" w:rsidRDefault="001B7AD9">
      <w:pPr>
        <w:pStyle w:val="TOC4"/>
        <w:rPr>
          <w:del w:id="41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19" w:author="CATT" w:date="2024-08-26T20:53:00Z" w16du:dateUtc="2024-08-26T12:53:00Z">
        <w:r w:rsidDel="00E4738D">
          <w:rPr>
            <w:noProof/>
          </w:rPr>
          <w:delText>5.</w:delText>
        </w:r>
        <w:r w:rsidRPr="002F706E" w:rsidDel="00E4738D">
          <w:rPr>
            <w:noProof/>
            <w:lang w:val="en-US" w:eastAsia="zh-CN"/>
          </w:rPr>
          <w:delText>4</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25</w:delText>
        </w:r>
      </w:del>
    </w:p>
    <w:p w14:paraId="6F6ECE6C" w14:textId="4A77B892" w:rsidR="001B7AD9" w:rsidDel="00E4738D" w:rsidRDefault="001B7AD9">
      <w:pPr>
        <w:pStyle w:val="TOC5"/>
        <w:rPr>
          <w:del w:id="42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1" w:author="CATT" w:date="2024-08-26T20:53:00Z" w16du:dateUtc="2024-08-26T12:53:00Z">
        <w:r w:rsidRPr="002F706E" w:rsidDel="00E4738D">
          <w:rPr>
            <w:noProof/>
            <w:lang w:val="en-US"/>
          </w:rPr>
          <w:delText>5.</w:delText>
        </w:r>
        <w:r w:rsidRPr="002F706E" w:rsidDel="00E4738D">
          <w:rPr>
            <w:noProof/>
            <w:lang w:val="en-US" w:eastAsia="zh-CN"/>
          </w:rPr>
          <w:delText>4</w:delText>
        </w:r>
        <w:r w:rsidRPr="002F706E" w:rsidDel="00E4738D">
          <w:rPr>
            <w:noProof/>
            <w:lang w:val="en-US"/>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 xml:space="preserve">Potential solution #&lt;1&gt;: Configuration of the </w:delText>
        </w:r>
        <w:r w:rsidDel="00E4738D">
          <w:rPr>
            <w:noProof/>
          </w:rPr>
          <w:delText>UPF</w:delText>
        </w:r>
        <w:r w:rsidRPr="002F706E" w:rsidDel="00E4738D">
          <w:rPr>
            <w:noProof/>
            <w:lang w:val="en-US"/>
          </w:rPr>
          <w:delText xml:space="preserve"> indicates whether the UPF is on-board satellite or on the ground </w:delText>
        </w:r>
        <w:r w:rsidDel="00E4738D">
          <w:rPr>
            <w:noProof/>
          </w:rPr>
          <w:tab/>
          <w:delText>25</w:delText>
        </w:r>
      </w:del>
    </w:p>
    <w:p w14:paraId="08F207C3" w14:textId="58172DA0" w:rsidR="001B7AD9" w:rsidDel="00E4738D" w:rsidRDefault="001B7AD9">
      <w:pPr>
        <w:pStyle w:val="TOC5"/>
        <w:rPr>
          <w:del w:id="42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3" w:author="CATT" w:date="2024-08-26T20:53:00Z" w16du:dateUtc="2024-08-26T12:53:00Z">
        <w:r w:rsidRPr="002F706E" w:rsidDel="00E4738D">
          <w:rPr>
            <w:noProof/>
            <w:lang w:val="en-US"/>
          </w:rPr>
          <w:lastRenderedPageBreak/>
          <w:delText>5.</w:delText>
        </w:r>
        <w:r w:rsidRPr="002F706E" w:rsidDel="00E4738D">
          <w:rPr>
            <w:noProof/>
            <w:lang w:val="en-US" w:eastAsia="zh-CN"/>
          </w:rPr>
          <w:delText>4</w:delText>
        </w:r>
        <w:r w:rsidRPr="002F706E" w:rsidDel="00E4738D">
          <w:rPr>
            <w:noProof/>
            <w:lang w:val="en-US"/>
          </w:rPr>
          <w:delText>.1.3.2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rPr>
          <w:delText xml:space="preserve">Potential solution #&lt;2&gt;: Pre-configuration of </w:delText>
        </w:r>
        <w:r w:rsidDel="00E4738D">
          <w:rPr>
            <w:noProof/>
          </w:rPr>
          <w:delText>the N4 interface between SMF and UPF</w:delText>
        </w:r>
        <w:r w:rsidRPr="002F706E" w:rsidDel="00E4738D">
          <w:rPr>
            <w:noProof/>
            <w:lang w:val="en-US"/>
          </w:rPr>
          <w:delText xml:space="preserve"> before connections between them are established or lost</w:delText>
        </w:r>
        <w:r w:rsidDel="00E4738D">
          <w:rPr>
            <w:noProof/>
          </w:rPr>
          <w:tab/>
          <w:delText>25</w:delText>
        </w:r>
      </w:del>
    </w:p>
    <w:p w14:paraId="48208780" w14:textId="201FBA04" w:rsidR="001B7AD9" w:rsidDel="00E4738D" w:rsidRDefault="001B7AD9">
      <w:pPr>
        <w:pStyle w:val="TOC4"/>
        <w:rPr>
          <w:del w:id="42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5" w:author="CATT" w:date="2024-08-26T20:53:00Z" w16du:dateUtc="2024-08-26T12:53:00Z">
        <w:r w:rsidDel="00E4738D">
          <w:rPr>
            <w:noProof/>
          </w:rPr>
          <w:delText>5.</w:delText>
        </w:r>
        <w:r w:rsidRPr="002F706E" w:rsidDel="00E4738D">
          <w:rPr>
            <w:noProof/>
            <w:lang w:val="en-US" w:eastAsia="zh-CN"/>
          </w:rPr>
          <w:delText>4</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26</w:delText>
        </w:r>
      </w:del>
    </w:p>
    <w:p w14:paraId="22FB142A" w14:textId="27DB99A6" w:rsidR="001B7AD9" w:rsidDel="00E4738D" w:rsidRDefault="001B7AD9">
      <w:pPr>
        <w:pStyle w:val="TOC3"/>
        <w:rPr>
          <w:del w:id="42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7" w:author="CATT" w:date="2024-08-26T20:53:00Z" w16du:dateUtc="2024-08-26T12:53:00Z">
        <w:r w:rsidDel="00E4738D">
          <w:rPr>
            <w:noProof/>
          </w:rPr>
          <w:delText>5.4.2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#2: MEC deployed on the satellite</w:delText>
        </w:r>
        <w:r w:rsidDel="00E4738D">
          <w:rPr>
            <w:noProof/>
          </w:rPr>
          <w:tab/>
          <w:delText>26</w:delText>
        </w:r>
      </w:del>
    </w:p>
    <w:p w14:paraId="154160DC" w14:textId="617F2E87" w:rsidR="001B7AD9" w:rsidDel="00E4738D" w:rsidRDefault="001B7AD9">
      <w:pPr>
        <w:pStyle w:val="TOC4"/>
        <w:rPr>
          <w:del w:id="42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29" w:author="CATT" w:date="2024-08-26T20:53:00Z" w16du:dateUtc="2024-08-26T12:53:00Z">
        <w:r w:rsidDel="00E4738D">
          <w:rPr>
            <w:noProof/>
          </w:rPr>
          <w:delText>5.4.2.1</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Description</w:delText>
        </w:r>
        <w:r w:rsidDel="00E4738D">
          <w:rPr>
            <w:noProof/>
          </w:rPr>
          <w:tab/>
          <w:delText>26</w:delText>
        </w:r>
      </w:del>
    </w:p>
    <w:p w14:paraId="082D83FC" w14:textId="29AED4F8" w:rsidR="001B7AD9" w:rsidDel="00E4738D" w:rsidRDefault="001B7AD9">
      <w:pPr>
        <w:pStyle w:val="TOC4"/>
        <w:rPr>
          <w:del w:id="43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1" w:author="CATT" w:date="2024-08-26T20:53:00Z" w16du:dateUtc="2024-08-26T12:53:00Z">
        <w:r w:rsidDel="00E4738D">
          <w:rPr>
            <w:noProof/>
          </w:rPr>
          <w:delText>5.4.2.2</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requirements</w:delText>
        </w:r>
        <w:r w:rsidDel="00E4738D">
          <w:rPr>
            <w:noProof/>
          </w:rPr>
          <w:tab/>
          <w:delText>27</w:delText>
        </w:r>
      </w:del>
    </w:p>
    <w:p w14:paraId="552D0687" w14:textId="7984FEE8" w:rsidR="001B7AD9" w:rsidDel="00E4738D" w:rsidRDefault="001B7AD9">
      <w:pPr>
        <w:pStyle w:val="TOC4"/>
        <w:rPr>
          <w:del w:id="43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3" w:author="CATT" w:date="2024-08-26T20:53:00Z" w16du:dateUtc="2024-08-26T12:53:00Z">
        <w:r w:rsidDel="00E4738D">
          <w:rPr>
            <w:noProof/>
          </w:rPr>
          <w:delText>5.4.2.3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Potential solutions</w:delText>
        </w:r>
        <w:r w:rsidDel="00E4738D">
          <w:rPr>
            <w:noProof/>
          </w:rPr>
          <w:tab/>
          <w:delText>27</w:delText>
        </w:r>
      </w:del>
    </w:p>
    <w:p w14:paraId="3B605AC9" w14:textId="631B6A58" w:rsidR="001B7AD9" w:rsidDel="00E4738D" w:rsidRDefault="001B7AD9">
      <w:pPr>
        <w:pStyle w:val="TOC4"/>
        <w:rPr>
          <w:del w:id="43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5" w:author="CATT" w:date="2024-08-26T20:53:00Z" w16du:dateUtc="2024-08-26T12:53:00Z">
        <w:r w:rsidDel="00E4738D">
          <w:rPr>
            <w:noProof/>
          </w:rPr>
          <w:delText>5.3.2.4</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Evaluation of potential solutions</w:delText>
        </w:r>
        <w:r w:rsidDel="00E4738D">
          <w:rPr>
            <w:noProof/>
          </w:rPr>
          <w:tab/>
          <w:delText>27</w:delText>
        </w:r>
      </w:del>
    </w:p>
    <w:p w14:paraId="7A87A084" w14:textId="2265CD99" w:rsidR="001B7AD9" w:rsidDel="00E4738D" w:rsidRDefault="001B7AD9">
      <w:pPr>
        <w:pStyle w:val="TOC2"/>
        <w:rPr>
          <w:del w:id="43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7" w:author="CATT" w:date="2024-08-26T20:53:00Z" w16du:dateUtc="2024-08-26T12:53:00Z">
        <w:r w:rsidDel="00E4738D">
          <w:rPr>
            <w:noProof/>
          </w:rPr>
          <w:delText>5.5</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bCs/>
            <w:noProof/>
          </w:rPr>
          <w:delText xml:space="preserve">Management of secure </w:delText>
        </w:r>
        <w:r w:rsidDel="00E4738D">
          <w:rPr>
            <w:noProof/>
          </w:rPr>
          <w:delText>connections in a non-terrestrial network</w:delText>
        </w:r>
        <w:r w:rsidDel="00E4738D">
          <w:rPr>
            <w:noProof/>
          </w:rPr>
          <w:tab/>
          <w:delText>27</w:delText>
        </w:r>
      </w:del>
    </w:p>
    <w:p w14:paraId="4025DD71" w14:textId="49FF7350" w:rsidR="001B7AD9" w:rsidDel="00E4738D" w:rsidRDefault="001B7AD9">
      <w:pPr>
        <w:pStyle w:val="TOC3"/>
        <w:rPr>
          <w:del w:id="43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39" w:author="CATT" w:date="2024-08-26T20:53:00Z" w16du:dateUtc="2024-08-26T12:53:00Z">
        <w:r w:rsidRPr="002F706E" w:rsidDel="00E4738D">
          <w:rPr>
            <w:noProof/>
            <w:color w:val="404040"/>
          </w:rPr>
          <w:delText>5.5.1</w:delText>
        </w:r>
        <w:r w:rsidRPr="002F706E" w:rsidDel="00E4738D">
          <w:rPr>
            <w:i/>
            <w:iCs/>
            <w:noProof/>
            <w:color w:val="404040"/>
          </w:rPr>
          <w:delText xml:space="preserve">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Use case #1: Connectivity between non-terrestrial network node and security gateway</w:delText>
        </w:r>
        <w:r w:rsidDel="00E4738D">
          <w:rPr>
            <w:noProof/>
          </w:rPr>
          <w:tab/>
          <w:delText>27</w:delText>
        </w:r>
      </w:del>
    </w:p>
    <w:p w14:paraId="07AD0AB3" w14:textId="496AC9C8" w:rsidR="001B7AD9" w:rsidDel="00E4738D" w:rsidRDefault="001B7AD9">
      <w:pPr>
        <w:pStyle w:val="TOC4"/>
        <w:rPr>
          <w:del w:id="44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1" w:author="CATT" w:date="2024-08-26T20:53:00Z" w16du:dateUtc="2024-08-26T12:53:00Z">
        <w:r w:rsidRPr="002F706E" w:rsidDel="00E4738D">
          <w:rPr>
            <w:noProof/>
            <w:color w:val="404040"/>
          </w:rPr>
          <w:delText>5.5.1.1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color w:val="404040"/>
          </w:rPr>
          <w:delText>Description</w:delText>
        </w:r>
        <w:r w:rsidDel="00E4738D">
          <w:rPr>
            <w:noProof/>
          </w:rPr>
          <w:tab/>
          <w:delText>27</w:delText>
        </w:r>
      </w:del>
    </w:p>
    <w:p w14:paraId="148035EB" w14:textId="778D7DEE" w:rsidR="001B7AD9" w:rsidDel="00E4738D" w:rsidRDefault="001B7AD9">
      <w:pPr>
        <w:pStyle w:val="TOC4"/>
        <w:rPr>
          <w:del w:id="442"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3" w:author="CATT" w:date="2024-08-26T20:53:00Z" w16du:dateUtc="2024-08-26T12:53:00Z">
        <w:r w:rsidRPr="002F706E" w:rsidDel="00E4738D">
          <w:rPr>
            <w:noProof/>
            <w:color w:val="404040"/>
          </w:rPr>
          <w:delText>5.5.1.2</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color w:val="404040"/>
          </w:rPr>
          <w:delText>Potential requirements</w:delText>
        </w:r>
        <w:r w:rsidDel="00E4738D">
          <w:rPr>
            <w:noProof/>
          </w:rPr>
          <w:tab/>
          <w:delText>29</w:delText>
        </w:r>
      </w:del>
    </w:p>
    <w:p w14:paraId="15A13764" w14:textId="3170F38B" w:rsidR="001B7AD9" w:rsidDel="00E4738D" w:rsidRDefault="001B7AD9">
      <w:pPr>
        <w:pStyle w:val="TOC4"/>
        <w:rPr>
          <w:del w:id="444"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5" w:author="CATT" w:date="2024-08-26T20:53:00Z" w16du:dateUtc="2024-08-26T12:53:00Z">
        <w:r w:rsidDel="00E4738D">
          <w:rPr>
            <w:noProof/>
          </w:rPr>
          <w:delText>5.</w:delText>
        </w:r>
        <w:r w:rsidRPr="002F706E" w:rsidDel="00E4738D">
          <w:rPr>
            <w:noProof/>
            <w:lang w:val="en-US" w:eastAsia="zh-CN"/>
          </w:rPr>
          <w:delText>5</w:delText>
        </w:r>
        <w:r w:rsidDel="00E4738D">
          <w:rPr>
            <w:noProof/>
          </w:rPr>
          <w:delText>.1.</w:delText>
        </w:r>
        <w:r w:rsidRPr="002F706E" w:rsidDel="00E4738D">
          <w:rPr>
            <w:noProof/>
            <w:lang w:val="en-US" w:eastAsia="zh-CN"/>
          </w:rPr>
          <w:delText>3</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Potential </w:delText>
        </w:r>
        <w:r w:rsidRPr="002F706E" w:rsidDel="00E4738D">
          <w:rPr>
            <w:noProof/>
            <w:lang w:val="en-US" w:eastAsia="zh-CN"/>
          </w:rPr>
          <w:delText>solutions</w:delText>
        </w:r>
        <w:r w:rsidDel="00E4738D">
          <w:rPr>
            <w:noProof/>
          </w:rPr>
          <w:tab/>
          <w:delText>29</w:delText>
        </w:r>
      </w:del>
    </w:p>
    <w:p w14:paraId="64D6A196" w14:textId="321A8EC7" w:rsidR="001B7AD9" w:rsidDel="00E4738D" w:rsidRDefault="001B7AD9">
      <w:pPr>
        <w:pStyle w:val="TOC5"/>
        <w:rPr>
          <w:del w:id="446"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7" w:author="CATT" w:date="2024-08-26T20:53:00Z" w16du:dateUtc="2024-08-26T12:53:00Z">
        <w:r w:rsidRPr="002F706E" w:rsidDel="00E4738D">
          <w:rPr>
            <w:noProof/>
            <w:lang w:val="en-CA"/>
          </w:rPr>
          <w:delText>5.</w:delText>
        </w:r>
        <w:r w:rsidRPr="002F706E" w:rsidDel="00E4738D">
          <w:rPr>
            <w:noProof/>
            <w:lang w:val="en-CA" w:eastAsia="zh-CN"/>
          </w:rPr>
          <w:delText>5</w:delText>
        </w:r>
        <w:r w:rsidRPr="002F706E" w:rsidDel="00E4738D">
          <w:rPr>
            <w:noProof/>
            <w:lang w:val="en-CA"/>
          </w:rPr>
          <w:delText>.1.3.1</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CA"/>
          </w:rPr>
          <w:delText>Potential solution #1:  Pre-configure security association data in NTN satellite node</w:delText>
        </w:r>
        <w:r w:rsidDel="00E4738D">
          <w:rPr>
            <w:noProof/>
          </w:rPr>
          <w:tab/>
          <w:delText>29</w:delText>
        </w:r>
      </w:del>
    </w:p>
    <w:p w14:paraId="1901E26B" w14:textId="0E23166D" w:rsidR="001B7AD9" w:rsidDel="00E4738D" w:rsidRDefault="001B7AD9">
      <w:pPr>
        <w:pStyle w:val="TOC4"/>
        <w:rPr>
          <w:del w:id="448"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49" w:author="CATT" w:date="2024-08-26T20:53:00Z" w16du:dateUtc="2024-08-26T12:53:00Z">
        <w:r w:rsidDel="00E4738D">
          <w:rPr>
            <w:noProof/>
          </w:rPr>
          <w:delText>5.</w:delText>
        </w:r>
        <w:r w:rsidRPr="002F706E" w:rsidDel="00E4738D">
          <w:rPr>
            <w:noProof/>
            <w:lang w:val="en-US" w:eastAsia="zh-CN"/>
          </w:rPr>
          <w:delText>5</w:delText>
        </w:r>
        <w:r w:rsidDel="00E4738D">
          <w:rPr>
            <w:noProof/>
          </w:rPr>
          <w:delText>.1.</w:delText>
        </w:r>
        <w:r w:rsidRPr="002F706E" w:rsidDel="00E4738D">
          <w:rPr>
            <w:noProof/>
            <w:lang w:val="en-US" w:eastAsia="zh-CN"/>
          </w:rPr>
          <w:delText>4</w:delText>
        </w:r>
        <w:r w:rsidDel="00E4738D">
          <w:rPr>
            <w:rFonts w:asciiTheme="minorHAnsi" w:eastAsiaTheme="minorEastAsia" w:hAnsiTheme="minorHAnsi" w:cstheme="minorBidi"/>
            <w:noProof/>
            <w:kern w:val="2"/>
            <w:sz w:val="24"/>
            <w:szCs w:val="24"/>
            <w:lang w:val="en-US" w:eastAsia="zh-CN"/>
            <w14:ligatures w14:val="standardContextual"/>
          </w:rPr>
          <w:tab/>
        </w:r>
        <w:r w:rsidRPr="002F706E" w:rsidDel="00E4738D">
          <w:rPr>
            <w:noProof/>
            <w:lang w:val="en-US" w:eastAsia="zh-CN"/>
          </w:rPr>
          <w:delText>Evaluation of potential solutions</w:delText>
        </w:r>
        <w:r w:rsidDel="00E4738D">
          <w:rPr>
            <w:noProof/>
          </w:rPr>
          <w:tab/>
          <w:delText>29</w:delText>
        </w:r>
      </w:del>
    </w:p>
    <w:p w14:paraId="7857DE10" w14:textId="29148052" w:rsidR="001B7AD9" w:rsidDel="00E4738D" w:rsidRDefault="001B7AD9">
      <w:pPr>
        <w:pStyle w:val="TOC1"/>
        <w:rPr>
          <w:del w:id="450" w:author="CATT" w:date="2024-08-26T20:53:00Z" w16du:dateUtc="2024-08-26T12:53:00Z"/>
          <w:rFonts w:asciiTheme="minorHAnsi" w:eastAsiaTheme="minorEastAsia" w:hAnsiTheme="minorHAnsi" w:cstheme="minorBidi"/>
          <w:noProof/>
          <w:kern w:val="2"/>
          <w:sz w:val="24"/>
          <w:szCs w:val="24"/>
          <w:lang w:val="en-US" w:eastAsia="zh-CN"/>
          <w14:ligatures w14:val="standardContextual"/>
        </w:rPr>
      </w:pPr>
      <w:del w:id="451" w:author="CATT" w:date="2024-08-26T20:53:00Z" w16du:dateUtc="2024-08-26T12:53:00Z">
        <w:r w:rsidDel="00E4738D">
          <w:rPr>
            <w:noProof/>
          </w:rPr>
          <w:delText xml:space="preserve">6 </w:delText>
        </w:r>
        <w:r w:rsidDel="00E4738D">
          <w:rPr>
            <w:rFonts w:asciiTheme="minorHAnsi" w:eastAsiaTheme="minorEastAsia" w:hAnsiTheme="minorHAnsi" w:cstheme="minorBidi"/>
            <w:noProof/>
            <w:kern w:val="2"/>
            <w:sz w:val="24"/>
            <w:szCs w:val="24"/>
            <w:lang w:val="en-US" w:eastAsia="zh-CN"/>
            <w14:ligatures w14:val="standardContextual"/>
          </w:rPr>
          <w:tab/>
        </w:r>
        <w:r w:rsidDel="00E4738D">
          <w:rPr>
            <w:noProof/>
          </w:rPr>
          <w:delText xml:space="preserve">  Conclusions and recommendations</w:delText>
        </w:r>
        <w:r w:rsidDel="00E4738D">
          <w:rPr>
            <w:noProof/>
          </w:rPr>
          <w:tab/>
          <w:delText>30</w:delText>
        </w:r>
      </w:del>
    </w:p>
    <w:p w14:paraId="5DEEF8AF" w14:textId="116667D3" w:rsidR="001B7AD9" w:rsidDel="00E4738D" w:rsidRDefault="001B7AD9">
      <w:pPr>
        <w:pStyle w:val="TOC8"/>
        <w:rPr>
          <w:del w:id="452" w:author="CATT" w:date="2024-08-26T20:53:00Z" w16du:dateUtc="2024-08-26T12:53:00Z"/>
          <w:rFonts w:asciiTheme="minorHAnsi" w:eastAsiaTheme="minorEastAsia" w:hAnsiTheme="minorHAnsi" w:cstheme="minorBidi"/>
          <w:b w:val="0"/>
          <w:noProof/>
          <w:kern w:val="2"/>
          <w:sz w:val="24"/>
          <w:szCs w:val="24"/>
          <w:lang w:val="en-US" w:eastAsia="zh-CN"/>
          <w14:ligatures w14:val="standardContextual"/>
        </w:rPr>
      </w:pPr>
      <w:del w:id="453" w:author="CATT" w:date="2024-08-26T20:53:00Z" w16du:dateUtc="2024-08-26T12:53:00Z">
        <w:r w:rsidDel="00E4738D">
          <w:rPr>
            <w:noProof/>
          </w:rPr>
          <w:delText>Annex &lt;X&gt; (informative): Change history</w:delText>
        </w:r>
        <w:r w:rsidDel="00E4738D">
          <w:rPr>
            <w:noProof/>
          </w:rPr>
          <w:tab/>
          <w:delText>31</w:delText>
        </w:r>
      </w:del>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454" w:name="foreword"/>
      <w:bookmarkStart w:id="455" w:name="_Toc175598417"/>
      <w:bookmarkEnd w:id="454"/>
      <w:r w:rsidRPr="004D3578">
        <w:lastRenderedPageBreak/>
        <w:t>Foreword</w:t>
      </w:r>
      <w:bookmarkEnd w:id="455"/>
    </w:p>
    <w:p w14:paraId="2511FBFA" w14:textId="62BAC63E" w:rsidR="00080512" w:rsidRPr="004D3578" w:rsidRDefault="00080512">
      <w:r w:rsidRPr="004D3578">
        <w:t xml:space="preserve">This Technical </w:t>
      </w:r>
      <w:bookmarkStart w:id="456" w:name="spectype3"/>
      <w:r w:rsidR="00602AEA" w:rsidRPr="0078729F">
        <w:t>Report</w:t>
      </w:r>
      <w:bookmarkEnd w:id="45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457" w:name="introduction"/>
      <w:bookmarkEnd w:id="457"/>
      <w:r w:rsidRPr="004D3578">
        <w:br w:type="page"/>
      </w:r>
      <w:bookmarkStart w:id="458" w:name="scope"/>
      <w:bookmarkStart w:id="459" w:name="_Toc175598418"/>
      <w:bookmarkEnd w:id="458"/>
      <w:r w:rsidRPr="004D3578">
        <w:lastRenderedPageBreak/>
        <w:t>1</w:t>
      </w:r>
      <w:r w:rsidRPr="004D3578">
        <w:tab/>
        <w:t>Scope</w:t>
      </w:r>
      <w:bookmarkEnd w:id="459"/>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460" w:name="references"/>
      <w:bookmarkStart w:id="461" w:name="_Toc175598419"/>
      <w:bookmarkEnd w:id="460"/>
      <w:r w:rsidRPr="004D3578">
        <w:t>2</w:t>
      </w:r>
      <w:r w:rsidRPr="004D3578">
        <w:tab/>
        <w:t>References</w:t>
      </w:r>
      <w:bookmarkEnd w:id="46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 xml:space="preserve">3GPP TS 38.423: "Technical Specification Group Radio Access Network; NG-RAN; </w:t>
      </w:r>
      <w:proofErr w:type="spellStart"/>
      <w:r>
        <w:t>Xn</w:t>
      </w:r>
      <w:proofErr w:type="spellEnd"/>
      <w:r>
        <w:t xml:space="preserve"> application protocol (</w:t>
      </w:r>
      <w:proofErr w:type="spellStart"/>
      <w:r>
        <w:t>XnAP</w:t>
      </w:r>
      <w:proofErr w:type="spellEnd"/>
      <w:r>
        <w:t>)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692A6641" w14:textId="77777777" w:rsidR="00B63573" w:rsidRDefault="00CD68D4" w:rsidP="00B63573">
      <w:pPr>
        <w:pStyle w:val="EX"/>
        <w:ind w:left="0" w:firstLine="284"/>
        <w:rPr>
          <w:ins w:id="462" w:author="S5-244789" w:date="2024-08-26T17:40:00Z" w16du:dateUtc="2024-08-26T09:40:00Z"/>
        </w:rPr>
      </w:pPr>
      <w:r>
        <w:t>[12]</w:t>
      </w:r>
      <w:r>
        <w:tab/>
      </w:r>
      <w:ins w:id="463" w:author="S5-244789" w:date="2024-08-26T17:39:00Z" w16du:dateUtc="2024-08-26T09:39:00Z">
        <w:r w:rsidR="00B63573">
          <w:tab/>
        </w:r>
        <w:r w:rsidR="00B63573">
          <w:tab/>
        </w:r>
        <w:r w:rsidR="00B63573">
          <w:tab/>
        </w:r>
      </w:ins>
      <w:r>
        <w:t xml:space="preserve">3GPP </w:t>
      </w:r>
      <w:r w:rsidRPr="004F2424">
        <w:t>TR 23.700-29</w:t>
      </w:r>
      <w:r>
        <w:t>: "</w:t>
      </w:r>
      <w:r w:rsidRPr="004F2424">
        <w:t xml:space="preserve"> Study on integration of satellite components</w:t>
      </w:r>
      <w:r>
        <w:t xml:space="preserve"> </w:t>
      </w:r>
      <w:r w:rsidRPr="004F2424">
        <w:t>in the 5G architecture</w:t>
      </w:r>
      <w:r>
        <w:t xml:space="preserve">; </w:t>
      </w:r>
    </w:p>
    <w:p w14:paraId="33E0D621" w14:textId="51B6B429" w:rsidR="00256AA2" w:rsidRDefault="00CD68D4" w:rsidP="00B63573">
      <w:pPr>
        <w:pStyle w:val="EX"/>
        <w:ind w:left="1420" w:firstLine="284"/>
        <w:rPr>
          <w:ins w:id="464" w:author="S5-244789" w:date="2024-08-26T17:40:00Z" w16du:dateUtc="2024-08-26T09:40:00Z"/>
        </w:rPr>
      </w:pPr>
      <w:r>
        <w:t>Stage 3".</w:t>
      </w:r>
    </w:p>
    <w:p w14:paraId="5CC8023C" w14:textId="1EBF22A5" w:rsidR="00B63573" w:rsidRPr="005A1D24" w:rsidRDefault="00B63573" w:rsidP="00B63573">
      <w:pPr>
        <w:pStyle w:val="EX"/>
        <w:rPr>
          <w:ins w:id="465" w:author="S5-244789" w:date="2024-08-26T17:40:00Z" w16du:dateUtc="2024-08-26T09:40:00Z"/>
          <w:rFonts w:eastAsiaTheme="minorEastAsia"/>
        </w:rPr>
      </w:pPr>
      <w:ins w:id="466" w:author="S5-244789" w:date="2024-08-26T17:40:00Z" w16du:dateUtc="2024-08-26T09:40:00Z">
        <w:r w:rsidRPr="005A1D24">
          <w:rPr>
            <w:rFonts w:eastAsiaTheme="minorEastAsia" w:hint="eastAsia"/>
          </w:rPr>
          <w:t>[</w:t>
        </w:r>
        <w:r>
          <w:rPr>
            <w:rFonts w:eastAsiaTheme="minorEastAsia" w:hint="eastAsia"/>
            <w:lang w:eastAsia="zh-CN"/>
          </w:rPr>
          <w:t>13</w:t>
        </w:r>
        <w:r w:rsidRPr="005A1D24">
          <w:rPr>
            <w:rFonts w:eastAsiaTheme="minorEastAsia"/>
          </w:rPr>
          <w:t>]</w:t>
        </w:r>
        <w:r w:rsidRPr="005A1D24">
          <w:rPr>
            <w:rFonts w:eastAsiaTheme="minorEastAsia"/>
          </w:rPr>
          <w:tab/>
        </w:r>
        <w:r w:rsidRPr="005A1D24">
          <w:rPr>
            <w:rFonts w:eastAsiaTheme="minorEastAsia"/>
          </w:rPr>
          <w:tab/>
          <w:t>3GPP TS 28.541: " Management and orchestration; 5G Network Resource Model (NRM); Stage 2 and stage 3".</w:t>
        </w:r>
      </w:ins>
    </w:p>
    <w:p w14:paraId="29B03C78" w14:textId="77777777" w:rsidR="00B63573" w:rsidRPr="00162E9B" w:rsidRDefault="00B63573">
      <w:pPr>
        <w:pStyle w:val="EX"/>
        <w:pPrChange w:id="467" w:author="S5-244789" w:date="2024-08-26T17:40:00Z" w16du:dateUtc="2024-08-26T09:40:00Z">
          <w:pPr>
            <w:pStyle w:val="EX"/>
            <w:ind w:left="0" w:firstLine="0"/>
          </w:pPr>
        </w:pPrChange>
      </w:pPr>
    </w:p>
    <w:p w14:paraId="370EC926" w14:textId="77777777" w:rsidR="00143427" w:rsidRPr="004D3578" w:rsidRDefault="00143427" w:rsidP="00EC4A25">
      <w:pPr>
        <w:pStyle w:val="EX"/>
      </w:pPr>
    </w:p>
    <w:p w14:paraId="24ACB616" w14:textId="77777777" w:rsidR="00080512" w:rsidRPr="004D3578" w:rsidRDefault="00080512">
      <w:pPr>
        <w:pStyle w:val="1"/>
      </w:pPr>
      <w:bookmarkStart w:id="468" w:name="definitions"/>
      <w:bookmarkStart w:id="469" w:name="_Toc175598420"/>
      <w:bookmarkEnd w:id="468"/>
      <w:r w:rsidRPr="004D3578">
        <w:lastRenderedPageBreak/>
        <w:t>3</w:t>
      </w:r>
      <w:r w:rsidRPr="004D3578">
        <w:tab/>
        <w:t>Definitions</w:t>
      </w:r>
      <w:r w:rsidR="00602AEA">
        <w:t xml:space="preserve"> of terms, symbols and abbreviations</w:t>
      </w:r>
      <w:bookmarkEnd w:id="469"/>
    </w:p>
    <w:p w14:paraId="6CBABCF9" w14:textId="77777777" w:rsidR="00080512" w:rsidRPr="004D3578" w:rsidRDefault="00080512">
      <w:pPr>
        <w:pStyle w:val="21"/>
      </w:pPr>
      <w:bookmarkStart w:id="470" w:name="_Toc175598421"/>
      <w:r w:rsidRPr="004D3578">
        <w:t>3.1</w:t>
      </w:r>
      <w:r w:rsidRPr="004D3578">
        <w:tab/>
      </w:r>
      <w:r w:rsidR="002B6339">
        <w:t>Terms</w:t>
      </w:r>
      <w:bookmarkEnd w:id="470"/>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5A3DE728" w:rsidR="00734220" w:rsidRDefault="00734220" w:rsidP="00734220">
      <w:pPr>
        <w:rPr>
          <w:ins w:id="471" w:author="S5‑243703" w:date="2024-08-26T20:41:00Z" w16du:dateUtc="2024-08-26T12:41:00Z"/>
        </w:rPr>
      </w:pPr>
      <w:r w:rsidRPr="00450CE8">
        <w:rPr>
          <w:b/>
        </w:rPr>
        <w:t xml:space="preserve">Feeder link: </w:t>
      </w:r>
      <w:ins w:id="472" w:author="S5‑243703" w:date="2024-08-26T20:42:00Z" w16du:dateUtc="2024-08-26T12:42:00Z">
        <w:r w:rsidR="00EE431F">
          <w:t>w</w:t>
        </w:r>
        <w:r w:rsidR="00EE431F" w:rsidRPr="00450CE8">
          <w:t>ireless</w:t>
        </w:r>
        <w:r w:rsidR="00EE431F" w:rsidRPr="00450CE8" w:rsidDel="00EE431F">
          <w:t xml:space="preserve"> </w:t>
        </w:r>
      </w:ins>
      <w:del w:id="473" w:author="S5‑243703" w:date="2024-08-26T20:42:00Z" w16du:dateUtc="2024-08-26T12:42:00Z">
        <w:r w:rsidRPr="00450CE8" w:rsidDel="00EE431F">
          <w:delText xml:space="preserve">Wireless </w:delText>
        </w:r>
      </w:del>
      <w:r w:rsidRPr="00450CE8">
        <w:t xml:space="preserve">link between </w:t>
      </w:r>
      <w:ins w:id="474" w:author="S5‑243703" w:date="2024-08-26T20:42:00Z" w16du:dateUtc="2024-08-26T12:42:00Z">
        <w:r w:rsidR="00EE431F">
          <w:rPr>
            <w:rFonts w:hint="eastAsia"/>
            <w:lang w:eastAsia="zh-CN"/>
          </w:rPr>
          <w:t xml:space="preserve">the </w:t>
        </w:r>
      </w:ins>
      <w:r w:rsidRPr="00450CE8">
        <w:t xml:space="preserve">NTN Gateway and </w:t>
      </w:r>
      <w:ins w:id="475" w:author="S5‑243703" w:date="2024-08-26T20:42:00Z" w16du:dateUtc="2024-08-26T12:42:00Z">
        <w:r w:rsidR="00EE431F">
          <w:t>the NTN payload</w:t>
        </w:r>
      </w:ins>
      <w:del w:id="476" w:author="S5‑243703" w:date="2024-08-26T20:42:00Z" w16du:dateUtc="2024-08-26T12:42:00Z">
        <w:r w:rsidRPr="00450CE8" w:rsidDel="00EE431F">
          <w:delText>satellite</w:delText>
        </w:r>
      </w:del>
      <w:r>
        <w:t>.</w:t>
      </w:r>
    </w:p>
    <w:p w14:paraId="778D0BA7" w14:textId="1EFEFBEF" w:rsidR="00EE431F" w:rsidRDefault="00EE431F" w:rsidP="00734220">
      <w:ins w:id="477" w:author="S5‑243703" w:date="2024-08-26T20:41:00Z">
        <w:r w:rsidRPr="00EE431F">
          <w:t>NOTE 1: this definition is taken from TS 38.300 [3].</w:t>
        </w:r>
      </w:ins>
    </w:p>
    <w:p w14:paraId="5B4EF1C2" w14:textId="54ED96F0" w:rsidR="00734220" w:rsidRDefault="00734220" w:rsidP="00734220">
      <w:pPr>
        <w:rPr>
          <w:ins w:id="478" w:author="S5‑243703" w:date="2024-08-26T20:42:00Z" w16du:dateUtc="2024-08-26T12:42:00Z"/>
        </w:rPr>
      </w:pPr>
      <w:r w:rsidRPr="00B135B0">
        <w:rPr>
          <w:b/>
          <w:bCs/>
        </w:rPr>
        <w:t>Service link:</w:t>
      </w:r>
      <w:r w:rsidRPr="00B135B0">
        <w:t xml:space="preserve"> </w:t>
      </w:r>
      <w:ins w:id="479" w:author="S5‑243703" w:date="2024-08-26T20:43:00Z" w16du:dateUtc="2024-08-26T12:43:00Z">
        <w:r w:rsidR="007A3704">
          <w:t>wireless</w:t>
        </w:r>
        <w:r w:rsidR="007A3704" w:rsidRPr="00B135B0">
          <w:t xml:space="preserve"> </w:t>
        </w:r>
      </w:ins>
      <w:del w:id="480" w:author="S5‑243703" w:date="2024-08-26T20:43:00Z" w16du:dateUtc="2024-08-26T12:43:00Z">
        <w:r w:rsidRPr="00B135B0" w:rsidDel="007A3704">
          <w:delText xml:space="preserve">Radio </w:delText>
        </w:r>
      </w:del>
      <w:r w:rsidRPr="00B135B0">
        <w:t xml:space="preserve">link between </w:t>
      </w:r>
      <w:del w:id="481" w:author="S5‑243703" w:date="2024-08-26T20:43:00Z" w16du:dateUtc="2024-08-26T12:43:00Z">
        <w:r w:rsidRPr="00B135B0" w:rsidDel="007A3704">
          <w:delText>satellite</w:delText>
        </w:r>
      </w:del>
      <w:ins w:id="482" w:author="S5‑243703" w:date="2024-08-26T20:43:00Z" w16du:dateUtc="2024-08-26T12:43:00Z">
        <w:r w:rsidR="007A3704">
          <w:t>the NTN payload</w:t>
        </w:r>
        <w:r w:rsidR="007A3704">
          <w:rPr>
            <w:rFonts w:hint="eastAsia"/>
            <w:lang w:eastAsia="zh-CN"/>
          </w:rPr>
          <w:t xml:space="preserve"> </w:t>
        </w:r>
      </w:ins>
      <w:del w:id="483" w:author="S5‑243703" w:date="2024-08-26T20:43:00Z" w16du:dateUtc="2024-08-26T12:43:00Z">
        <w:r w:rsidRPr="00B135B0" w:rsidDel="007A3704">
          <w:delText xml:space="preserve"> </w:delText>
        </w:r>
      </w:del>
      <w:r w:rsidRPr="00B135B0">
        <w:t>and UE</w:t>
      </w:r>
      <w:r>
        <w:t>.</w:t>
      </w:r>
    </w:p>
    <w:p w14:paraId="4DF6FC9D" w14:textId="1C722218" w:rsidR="00EE431F" w:rsidRPr="00450CE8" w:rsidRDefault="00EE431F" w:rsidP="00734220">
      <w:pPr>
        <w:rPr>
          <w:lang w:eastAsia="zh-CN"/>
        </w:rPr>
      </w:pPr>
      <w:ins w:id="484" w:author="S5‑243703" w:date="2024-08-26T20:42:00Z" w16du:dateUtc="2024-08-26T12:42:00Z">
        <w:r>
          <w:t>NOTE 2: this definition is taken from TS 38.300 [3</w:t>
        </w:r>
        <w:r>
          <w:rPr>
            <w:rFonts w:hint="eastAsia"/>
            <w:lang w:eastAsia="zh-CN"/>
          </w:rPr>
          <w:t>].</w:t>
        </w:r>
      </w:ins>
    </w:p>
    <w:p w14:paraId="047B9620" w14:textId="77777777" w:rsidR="00CD1AF5" w:rsidRDefault="00734220" w:rsidP="00CD1AF5">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ins w:id="485" w:author="S5‑243703" w:date="2024-08-26T20:44:00Z" w16du:dateUtc="2024-08-26T12:44:00Z"/>
          <w:rFonts w:eastAsiaTheme="minorEastAsia"/>
          <w:lang w:eastAsia="zh-CN"/>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A29DA8A" w14:textId="77777777" w:rsidR="00875ACD" w:rsidRDefault="00875ACD" w:rsidP="00875ACD">
      <w:pPr>
        <w:pStyle w:val="NO"/>
        <w:rPr>
          <w:ins w:id="486" w:author="S5‑243703" w:date="2024-08-26T20:44:00Z" w16du:dateUtc="2024-08-26T12:44:00Z"/>
        </w:rPr>
      </w:pPr>
      <w:ins w:id="487" w:author="S5‑243703" w:date="2024-08-26T20:44:00Z" w16du:dateUtc="2024-08-26T12:44:00Z">
        <w:r>
          <w:t>NOTE 3: this definition is taken from TS 38.300 [3].</w:t>
        </w:r>
      </w:ins>
    </w:p>
    <w:p w14:paraId="62B1D518" w14:textId="77777777" w:rsidR="00875ACD" w:rsidRPr="00296CF8" w:rsidRDefault="00875ACD" w:rsidP="00875ACD">
      <w:pPr>
        <w:rPr>
          <w:ins w:id="488" w:author="S5‑243703" w:date="2024-08-26T20:44:00Z" w16du:dateUtc="2024-08-26T12:44:00Z"/>
          <w:b/>
        </w:rPr>
      </w:pPr>
      <w:ins w:id="489" w:author="S5‑243703" w:date="2024-08-26T20:44:00Z" w16du:dateUtc="2024-08-26T12:44:00Z">
        <w:r w:rsidRPr="00296CF8">
          <w:rPr>
            <w:b/>
          </w:rPr>
          <w:t>NTN payload</w:t>
        </w:r>
        <w:r w:rsidRPr="00296CF8">
          <w:rPr>
            <w:bCs/>
          </w:rPr>
          <w:t>:</w:t>
        </w:r>
        <w:r w:rsidRPr="00296CF8">
          <w:t xml:space="preserve"> a network node, embarked on board a satellite or high altitude platform station, providing connectivity functions, between the service link and the feeder link. In the current version of this specification, the NTN payload is a TNL node.</w:t>
        </w:r>
      </w:ins>
    </w:p>
    <w:p w14:paraId="44057E72" w14:textId="51285CE7" w:rsidR="00875ACD" w:rsidRPr="00875ACD" w:rsidRDefault="00875ACD">
      <w:pPr>
        <w:pStyle w:val="NO"/>
        <w:rPr>
          <w:rPrChange w:id="490" w:author="S5‑243703" w:date="2024-08-26T20:44:00Z" w16du:dateUtc="2024-08-26T12:44:00Z">
            <w:rPr>
              <w:rFonts w:eastAsia="Malgun Gothic"/>
              <w:lang w:eastAsia="ko-KR"/>
            </w:rPr>
          </w:rPrChange>
        </w:rPr>
        <w:pPrChange w:id="491" w:author="S5‑243703" w:date="2024-08-26T20:44:00Z" w16du:dateUtc="2024-08-26T12:44:00Z">
          <w:pPr/>
        </w:pPrChange>
      </w:pPr>
      <w:ins w:id="492" w:author="S5‑243703" w:date="2024-08-26T20:44:00Z" w16du:dateUtc="2024-08-26T12:44:00Z">
        <w:r>
          <w:t>NOTE 4: this definition is taken from TS 38.300 [3].</w:t>
        </w:r>
      </w:ins>
    </w:p>
    <w:p w14:paraId="45958169" w14:textId="77777777" w:rsidR="00734220" w:rsidRPr="00287C5E" w:rsidRDefault="00734220" w:rsidP="00734220">
      <w:pPr>
        <w:rPr>
          <w:rFonts w:eastAsia="Malgun Gothic"/>
          <w:lang w:eastAsia="ko-KR"/>
        </w:rPr>
      </w:pPr>
      <w:r w:rsidRPr="00287C5E">
        <w:rPr>
          <w:rFonts w:eastAsia="Malgun Gothic"/>
          <w:b/>
          <w:lang w:eastAsia="ko-KR"/>
        </w:rPr>
        <w:t xml:space="preserve">On board NTN </w:t>
      </w:r>
      <w:proofErr w:type="spellStart"/>
      <w:r w:rsidRPr="00287C5E">
        <w:rPr>
          <w:rFonts w:eastAsia="Malgun Gothic"/>
          <w:b/>
          <w:lang w:eastAsia="ko-KR"/>
        </w:rPr>
        <w:t>gNB</w:t>
      </w:r>
      <w:proofErr w:type="spellEnd"/>
      <w:r w:rsidRPr="00287C5E">
        <w:rPr>
          <w:rFonts w:eastAsia="Malgun Gothic"/>
          <w:b/>
          <w:lang w:eastAsia="ko-KR"/>
        </w:rPr>
        <w:t>:</w:t>
      </w:r>
      <w:r w:rsidRPr="00287C5E">
        <w:rPr>
          <w:rFonts w:eastAsia="Malgun Gothic"/>
          <w:lang w:eastAsia="ko-KR"/>
        </w:rPr>
        <w:t xml:space="preserve"> </w:t>
      </w:r>
      <w:proofErr w:type="spellStart"/>
      <w:r w:rsidRPr="00287C5E">
        <w:rPr>
          <w:rFonts w:eastAsia="Malgun Gothic"/>
          <w:lang w:eastAsia="ko-KR"/>
        </w:rPr>
        <w:t>gNB</w:t>
      </w:r>
      <w:proofErr w:type="spellEnd"/>
      <w:r w:rsidRPr="00287C5E">
        <w:rPr>
          <w:rFonts w:eastAsia="Malgun Gothic"/>
          <w:lang w:eastAsia="ko-KR"/>
        </w:rPr>
        <w:t xml:space="preserve">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 xml:space="preserve">On ground NTN </w:t>
      </w:r>
      <w:proofErr w:type="spellStart"/>
      <w:r w:rsidRPr="00AD6A64">
        <w:rPr>
          <w:rFonts w:eastAsia="Malgun Gothic"/>
          <w:b/>
          <w:bCs/>
          <w:lang w:eastAsia="ko-KR"/>
        </w:rPr>
        <w:t>gNB</w:t>
      </w:r>
      <w:proofErr w:type="spellEnd"/>
      <w:r w:rsidRPr="00AD6A64">
        <w:rPr>
          <w:rFonts w:eastAsia="Malgun Gothic"/>
          <w:b/>
          <w:bCs/>
          <w:lang w:eastAsia="ko-KR"/>
        </w:rPr>
        <w:t>:</w:t>
      </w:r>
      <w:r w:rsidRPr="00287C5E">
        <w:rPr>
          <w:rFonts w:eastAsia="Malgun Gothic"/>
          <w:lang w:eastAsia="ko-KR"/>
        </w:rPr>
        <w:t xml:space="preserve"> </w:t>
      </w:r>
      <w:proofErr w:type="spellStart"/>
      <w:r w:rsidRPr="00287C5E">
        <w:rPr>
          <w:rFonts w:eastAsia="Malgun Gothic"/>
          <w:lang w:eastAsia="ko-KR"/>
        </w:rPr>
        <w:t>gNB</w:t>
      </w:r>
      <w:proofErr w:type="spellEnd"/>
      <w:r w:rsidRPr="00287C5E">
        <w:rPr>
          <w:rFonts w:eastAsia="Malgun Gothic"/>
          <w:lang w:eastAsia="ko-KR"/>
        </w:rPr>
        <w:t xml:space="preserve"> of a transparent satellite payload implemented on ground.</w:t>
      </w:r>
    </w:p>
    <w:p w14:paraId="748FAD21" w14:textId="77777777" w:rsidR="00080512" w:rsidRPr="004D3578" w:rsidRDefault="00080512">
      <w:pPr>
        <w:pStyle w:val="21"/>
      </w:pPr>
      <w:bookmarkStart w:id="493" w:name="_Toc175598422"/>
      <w:r w:rsidRPr="004D3578">
        <w:t>3.2</w:t>
      </w:r>
      <w:r w:rsidRPr="004D3578">
        <w:tab/>
        <w:t>Symbols</w:t>
      </w:r>
      <w:bookmarkEnd w:id="49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94" w:name="_Toc175598423"/>
      <w:r w:rsidRPr="004D3578">
        <w:t>3.3</w:t>
      </w:r>
      <w:r w:rsidRPr="004D3578">
        <w:tab/>
        <w:t>Abbreviations</w:t>
      </w:r>
      <w:bookmarkEnd w:id="494"/>
    </w:p>
    <w:p w14:paraId="338C6B7C" w14:textId="60FA5FC9" w:rsidR="00080512" w:rsidRDefault="00080512">
      <w:pPr>
        <w:keepNext/>
        <w:rPr>
          <w:ins w:id="495" w:author="S5-244791" w:date="2024-08-26T18:01:00Z" w16du:dateUtc="2024-08-26T10:01:00Z"/>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65ACA" w14:textId="77777777" w:rsidR="007E2AC5" w:rsidRPr="007E2AC5" w:rsidRDefault="007E2AC5" w:rsidP="007E2AC5">
      <w:pPr>
        <w:keepLines/>
        <w:spacing w:after="0"/>
        <w:ind w:left="1702" w:hanging="1418"/>
        <w:rPr>
          <w:ins w:id="496" w:author="S5-244791" w:date="2024-08-26T18:01:00Z" w16du:dateUtc="2024-08-26T10:01:00Z"/>
        </w:rPr>
      </w:pPr>
      <w:ins w:id="497" w:author="S5-244791" w:date="2024-08-26T18:01:00Z" w16du:dateUtc="2024-08-26T10:01:00Z">
        <w:r w:rsidRPr="007E2AC5">
          <w:t>AMF</w:t>
        </w:r>
        <w:r w:rsidRPr="007E2AC5">
          <w:tab/>
          <w:t>Access and Mobility Management Function</w:t>
        </w:r>
      </w:ins>
    </w:p>
    <w:p w14:paraId="41B5BE0B" w14:textId="77777777" w:rsidR="007E2AC5" w:rsidRPr="007E2AC5" w:rsidRDefault="007E2AC5" w:rsidP="007E2AC5">
      <w:pPr>
        <w:keepLines/>
        <w:spacing w:after="0"/>
        <w:ind w:left="1702" w:hanging="1418"/>
        <w:rPr>
          <w:ins w:id="498" w:author="S5-244791" w:date="2024-08-26T18:01:00Z" w16du:dateUtc="2024-08-26T10:01:00Z"/>
        </w:rPr>
      </w:pPr>
      <w:ins w:id="499" w:author="S5-244791" w:date="2024-08-26T18:01:00Z" w16du:dateUtc="2024-08-26T10:01:00Z">
        <w:r w:rsidRPr="007E2AC5">
          <w:t>5GC</w:t>
        </w:r>
        <w:r w:rsidRPr="007E2AC5">
          <w:tab/>
          <w:t>5G Core Network</w:t>
        </w:r>
      </w:ins>
    </w:p>
    <w:p w14:paraId="744875FC" w14:textId="77777777" w:rsidR="007E2AC5" w:rsidRPr="007E2AC5" w:rsidRDefault="007E2AC5" w:rsidP="007E2AC5">
      <w:pPr>
        <w:keepLines/>
        <w:spacing w:after="0"/>
        <w:ind w:left="1702" w:hanging="1418"/>
        <w:rPr>
          <w:ins w:id="500" w:author="S5-244791" w:date="2024-08-26T18:01:00Z" w16du:dateUtc="2024-08-26T10:01:00Z"/>
        </w:rPr>
      </w:pPr>
      <w:ins w:id="501" w:author="S5-244791" w:date="2024-08-26T18:01:00Z" w16du:dateUtc="2024-08-26T10:01:00Z">
        <w:r w:rsidRPr="007E2AC5">
          <w:lastRenderedPageBreak/>
          <w:t xml:space="preserve">GEO </w:t>
        </w:r>
        <w:r w:rsidRPr="007E2AC5">
          <w:tab/>
          <w:t xml:space="preserve">Geostationary </w:t>
        </w:r>
        <w:r w:rsidRPr="007E2AC5">
          <w:rPr>
            <w:lang w:val="en-US" w:eastAsia="zh-CN"/>
          </w:rPr>
          <w:t>Orbit</w:t>
        </w:r>
      </w:ins>
    </w:p>
    <w:p w14:paraId="1AE33FBB" w14:textId="77777777" w:rsidR="007E2AC5" w:rsidRPr="007E2AC5" w:rsidRDefault="007E2AC5" w:rsidP="007E2AC5">
      <w:pPr>
        <w:keepLines/>
        <w:spacing w:after="0"/>
        <w:ind w:left="1702" w:hanging="1418"/>
        <w:rPr>
          <w:ins w:id="502" w:author="S5-244791" w:date="2024-08-26T18:01:00Z" w16du:dateUtc="2024-08-26T10:01:00Z"/>
        </w:rPr>
      </w:pPr>
      <w:ins w:id="503" w:author="S5-244791" w:date="2024-08-26T18:01:00Z" w16du:dateUtc="2024-08-26T10:01:00Z">
        <w:r w:rsidRPr="007E2AC5">
          <w:t>HEO</w:t>
        </w:r>
        <w:r w:rsidRPr="007E2AC5">
          <w:tab/>
          <w:t>Highly</w:t>
        </w:r>
        <w:r w:rsidRPr="007E2AC5">
          <w:rPr>
            <w:lang w:val="en-US" w:eastAsia="zh-CN"/>
          </w:rPr>
          <w:t xml:space="preserve"> </w:t>
        </w:r>
        <w:r w:rsidRPr="007E2AC5">
          <w:t>E</w:t>
        </w:r>
        <w:proofErr w:type="spellStart"/>
        <w:r w:rsidRPr="007E2AC5">
          <w:rPr>
            <w:lang w:val="en-US" w:eastAsia="zh-CN"/>
          </w:rPr>
          <w:t>lliptical</w:t>
        </w:r>
        <w:proofErr w:type="spellEnd"/>
        <w:r w:rsidRPr="007E2AC5">
          <w:t xml:space="preserve"> Orbit</w:t>
        </w:r>
      </w:ins>
    </w:p>
    <w:p w14:paraId="1B10B417" w14:textId="77777777" w:rsidR="007E2AC5" w:rsidRPr="007E2AC5" w:rsidRDefault="007E2AC5" w:rsidP="007E2AC5">
      <w:pPr>
        <w:keepLines/>
        <w:spacing w:after="0"/>
        <w:ind w:left="1702" w:hanging="1418"/>
        <w:rPr>
          <w:ins w:id="504" w:author="S5-244791" w:date="2024-08-26T18:01:00Z" w16du:dateUtc="2024-08-26T10:01:00Z"/>
        </w:rPr>
      </w:pPr>
      <w:ins w:id="505" w:author="S5-244791" w:date="2024-08-26T18:01:00Z" w16du:dateUtc="2024-08-26T10:01:00Z">
        <w:r w:rsidRPr="007E2AC5">
          <w:t>ISL</w:t>
        </w:r>
        <w:r w:rsidRPr="007E2AC5">
          <w:rPr>
            <w:lang w:val="en-US" w:eastAsia="zh-CN"/>
          </w:rPr>
          <w:t xml:space="preserve">                       </w:t>
        </w:r>
        <w:r w:rsidRPr="007E2AC5">
          <w:t>Inter-Satellite Link</w:t>
        </w:r>
      </w:ins>
    </w:p>
    <w:p w14:paraId="6AD990F2" w14:textId="77777777" w:rsidR="007E2AC5" w:rsidRPr="007E2AC5" w:rsidRDefault="007E2AC5" w:rsidP="007E2AC5">
      <w:pPr>
        <w:keepLines/>
        <w:spacing w:after="0"/>
        <w:ind w:left="1702" w:hanging="1418"/>
        <w:rPr>
          <w:ins w:id="506" w:author="S5-244791" w:date="2024-08-26T18:01:00Z" w16du:dateUtc="2024-08-26T10:01:00Z"/>
        </w:rPr>
      </w:pPr>
      <w:ins w:id="507" w:author="S5-244791" w:date="2024-08-26T18:01:00Z" w16du:dateUtc="2024-08-26T10:01:00Z">
        <w:r w:rsidRPr="007E2AC5">
          <w:t>LEO</w:t>
        </w:r>
        <w:r w:rsidRPr="007E2AC5">
          <w:rPr>
            <w:lang w:val="en-US" w:eastAsia="zh-CN"/>
          </w:rPr>
          <w:t xml:space="preserve">                     </w:t>
        </w:r>
        <w:r w:rsidRPr="007E2AC5">
          <w:t>Low</w:t>
        </w:r>
        <w:r w:rsidRPr="007E2AC5">
          <w:rPr>
            <w:lang w:val="en-US" w:eastAsia="zh-CN"/>
          </w:rPr>
          <w:t xml:space="preserve"> </w:t>
        </w:r>
        <w:r w:rsidRPr="007E2AC5">
          <w:t>Earth Orbit</w:t>
        </w:r>
      </w:ins>
    </w:p>
    <w:p w14:paraId="46511BB5" w14:textId="1BAF8B3A" w:rsidR="007E2AC5" w:rsidRPr="004D3578" w:rsidRDefault="007E2AC5">
      <w:pPr>
        <w:keepLines/>
        <w:spacing w:after="0"/>
        <w:ind w:left="1702" w:hanging="1418"/>
        <w:pPrChange w:id="508" w:author="S5-244791" w:date="2024-08-26T18:01:00Z" w16du:dateUtc="2024-08-26T10:01:00Z">
          <w:pPr>
            <w:keepNext/>
          </w:pPr>
        </w:pPrChange>
      </w:pPr>
      <w:ins w:id="509" w:author="S5-244791" w:date="2024-08-26T18:01:00Z" w16du:dateUtc="2024-08-26T10:01:00Z">
        <w:r w:rsidRPr="007E2AC5">
          <w:t>MME</w:t>
        </w:r>
        <w:r w:rsidRPr="007E2AC5">
          <w:tab/>
          <w:t>Mobility Management Entity</w:t>
        </w:r>
      </w:ins>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rPr>
          <w:ins w:id="510" w:author="S5-244791" w:date="2024-08-26T18:02:00Z" w16du:dateUtc="2024-08-26T10:02:00Z"/>
        </w:rPr>
      </w:pPr>
      <w:r>
        <w:t>S&amp;F</w:t>
      </w:r>
      <w:r>
        <w:tab/>
        <w:t>Store and Forward</w:t>
      </w:r>
    </w:p>
    <w:p w14:paraId="31EF435C" w14:textId="77777777" w:rsidR="007E2AC5" w:rsidRDefault="007E2AC5" w:rsidP="007E2AC5">
      <w:pPr>
        <w:pStyle w:val="EW"/>
        <w:rPr>
          <w:ins w:id="511" w:author="S5‑243703" w:date="2024-08-26T20:44:00Z" w16du:dateUtc="2024-08-26T12:44:00Z"/>
        </w:rPr>
      </w:pPr>
      <w:ins w:id="512" w:author="S5-244791" w:date="2024-08-26T18:02:00Z">
        <w:r w:rsidRPr="007E2AC5">
          <w:t>SMF</w:t>
        </w:r>
        <w:r w:rsidRPr="007E2AC5">
          <w:tab/>
          <w:t>Session Management Function</w:t>
        </w:r>
      </w:ins>
    </w:p>
    <w:p w14:paraId="7D6ED1CA" w14:textId="1279FF85" w:rsidR="001F19E1" w:rsidRPr="007E2AC5" w:rsidRDefault="001F19E1" w:rsidP="001F19E1">
      <w:pPr>
        <w:pStyle w:val="EW"/>
        <w:rPr>
          <w:ins w:id="513" w:author="S5-244791" w:date="2024-08-26T18:02:00Z"/>
        </w:rPr>
      </w:pPr>
      <w:ins w:id="514" w:author="S5‑243703" w:date="2024-08-26T20:44:00Z" w16du:dateUtc="2024-08-26T12:44:00Z">
        <w:r>
          <w:t>TNL</w:t>
        </w:r>
        <w:r>
          <w:tab/>
          <w:t>Transport Network Layer</w:t>
        </w:r>
      </w:ins>
    </w:p>
    <w:p w14:paraId="42F7F9D0" w14:textId="77777777" w:rsidR="007E2AC5" w:rsidRPr="007E2AC5" w:rsidRDefault="007E2AC5" w:rsidP="007E2AC5">
      <w:pPr>
        <w:pStyle w:val="EW"/>
        <w:rPr>
          <w:ins w:id="515" w:author="S5-244791" w:date="2024-08-26T18:02:00Z"/>
        </w:rPr>
      </w:pPr>
      <w:ins w:id="516" w:author="S5-244791" w:date="2024-08-26T18:02:00Z">
        <w:r w:rsidRPr="007E2AC5">
          <w:t>UPF</w:t>
        </w:r>
        <w:r w:rsidRPr="007E2AC5">
          <w:tab/>
          <w:t>User Plane Function</w:t>
        </w:r>
      </w:ins>
    </w:p>
    <w:p w14:paraId="519344B8" w14:textId="77777777" w:rsidR="007E2AC5" w:rsidRDefault="007E2AC5" w:rsidP="00E01A3D">
      <w:pPr>
        <w:pStyle w:val="EW"/>
      </w:pPr>
    </w:p>
    <w:p w14:paraId="7FD43372" w14:textId="77777777" w:rsidR="00474AB1" w:rsidRDefault="00474AB1" w:rsidP="00474AB1">
      <w:pPr>
        <w:pStyle w:val="1"/>
      </w:pPr>
      <w:bookmarkStart w:id="517" w:name="_Toc155781454"/>
      <w:bookmarkStart w:id="518" w:name="_Toc175598424"/>
      <w:r>
        <w:t>4</w:t>
      </w:r>
      <w:r>
        <w:tab/>
        <w:t xml:space="preserve">Concepts and </w:t>
      </w:r>
      <w:bookmarkEnd w:id="517"/>
      <w:r>
        <w:t>background</w:t>
      </w:r>
      <w:bookmarkEnd w:id="518"/>
    </w:p>
    <w:p w14:paraId="75288370" w14:textId="6913D20E" w:rsidR="0015321B" w:rsidRDefault="0015321B" w:rsidP="0015321B">
      <w:pPr>
        <w:pStyle w:val="21"/>
        <w:rPr>
          <w:bCs/>
        </w:rPr>
      </w:pPr>
      <w:bookmarkStart w:id="519" w:name="_Toc175598425"/>
      <w:r>
        <w:rPr>
          <w:lang w:bidi="ar-KW"/>
        </w:rPr>
        <w:t>4.1</w:t>
      </w:r>
      <w:r>
        <w:rPr>
          <w:lang w:bidi="ar-KW"/>
        </w:rPr>
        <w:tab/>
        <w:t>Overview</w:t>
      </w:r>
      <w:bookmarkEnd w:id="519"/>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13117058"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 xml:space="preserve">support UE-Satellite-UE communication, </w:t>
      </w:r>
      <w:ins w:id="520" w:author="S5-243704" w:date="2024-08-26T17:33:00Z" w16du:dateUtc="2024-08-26T09:33:00Z">
        <w:del w:id="521" w:author="Huawei-07-29" w:date="2024-08-07T13:25:00Z">
          <w:r w:rsidR="005E501D" w:rsidDel="0058355B">
            <w:rPr>
              <w:lang w:eastAsia="zh-CN"/>
            </w:rPr>
            <w:delText xml:space="preserve">including </w:delText>
          </w:r>
        </w:del>
        <w:del w:id="522" w:author="Huawei-07-29" w:date="2024-08-07T13:24:00Z">
          <w:r w:rsidR="005E501D" w:rsidDel="0058355B">
            <w:rPr>
              <w:lang w:eastAsia="zh-CN"/>
            </w:rPr>
            <w:delText>at least</w:delText>
          </w:r>
        </w:del>
        <w:r w:rsidR="005E501D">
          <w:rPr>
            <w:lang w:eastAsia="zh-CN"/>
          </w:rPr>
          <w:t>when UPF</w:t>
        </w:r>
        <w:del w:id="523" w:author="Huawei-07-29" w:date="2024-08-07T13:24:00Z">
          <w:r w:rsidR="005E501D" w:rsidDel="0058355B">
            <w:rPr>
              <w:lang w:eastAsia="zh-CN"/>
            </w:rPr>
            <w:delText>,</w:delText>
          </w:r>
        </w:del>
        <w:r w:rsidR="005E501D">
          <w:rPr>
            <w:lang w:eastAsia="zh-CN"/>
          </w:rPr>
          <w:t xml:space="preserve"> </w:t>
        </w:r>
      </w:ins>
      <w:del w:id="524" w:author="S5-243704" w:date="2024-08-26T17:33:00Z" w16du:dateUtc="2024-08-26T09:33:00Z">
        <w:r w:rsidDel="005E501D">
          <w:rPr>
            <w:lang w:eastAsia="zh-CN"/>
          </w:rPr>
          <w:delText xml:space="preserve">including at least UPF, </w:delText>
        </w:r>
      </w:del>
      <w:r>
        <w:rPr>
          <w:lang w:eastAsia="zh-CN"/>
        </w:rPr>
        <w:t>is present onboard of the satellites.</w:t>
      </w:r>
    </w:p>
    <w:p w14:paraId="18EF1A94" w14:textId="5EFFDC79" w:rsidR="00C06BD3" w:rsidRDefault="00C06BD3" w:rsidP="00996F1B">
      <w:pPr>
        <w:pStyle w:val="21"/>
        <w:rPr>
          <w:bCs/>
        </w:rPr>
      </w:pPr>
      <w:bookmarkStart w:id="525" w:name="_Toc175598426"/>
      <w:r>
        <w:rPr>
          <w:lang w:bidi="ar-KW"/>
        </w:rPr>
        <w:t>4.</w:t>
      </w:r>
      <w:r w:rsidR="0015321B">
        <w:rPr>
          <w:lang w:bidi="ar-KW"/>
        </w:rPr>
        <w:t>2</w:t>
      </w:r>
      <w:r>
        <w:rPr>
          <w:lang w:bidi="ar-KW"/>
        </w:rPr>
        <w:tab/>
        <w:t xml:space="preserve">Management relationship between 3GPP management system and </w:t>
      </w:r>
      <w:r>
        <w:rPr>
          <w:bCs/>
        </w:rPr>
        <w:t>regenerative satellite components</w:t>
      </w:r>
      <w:bookmarkEnd w:id="525"/>
    </w:p>
    <w:p w14:paraId="27DB714A" w14:textId="1661E1E9"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ins w:id="526" w:author="S5-243704" w:date="2024-08-26T17:35:00Z" w16du:dateUtc="2024-08-26T09:35:00Z">
        <w:r w:rsidR="005E501D">
          <w:rPr>
            <w:rFonts w:hint="eastAsia"/>
            <w:lang w:eastAsia="zh-CN"/>
          </w:rPr>
          <w:t xml:space="preserve">is </w:t>
        </w:r>
      </w:ins>
      <w:del w:id="527" w:author="S5-243704" w:date="2024-08-26T17:35:00Z" w16du:dateUtc="2024-08-26T09:35:00Z">
        <w:r w:rsidDel="005E501D">
          <w:delText xml:space="preserve">depicts </w:delText>
        </w:r>
      </w:del>
      <w:ins w:id="528" w:author="S5-243704" w:date="2024-08-26T17:35:00Z" w16du:dateUtc="2024-08-26T09:35:00Z">
        <w:r w:rsidR="005E501D">
          <w:rPr>
            <w:rFonts w:hint="eastAsia"/>
            <w:lang w:eastAsia="zh-CN"/>
          </w:rPr>
          <w:t xml:space="preserve">depicted </w:t>
        </w:r>
      </w:ins>
      <w:r>
        <w:t>in figure 4.</w:t>
      </w:r>
      <w:r w:rsidR="00C61BC0">
        <w:t>2</w:t>
      </w:r>
      <w:r>
        <w:t xml:space="preserve">-1. </w:t>
      </w:r>
      <w:r w:rsidR="004F2500">
        <w:t xml:space="preserve">It describes satellites with </w:t>
      </w:r>
      <w:proofErr w:type="spellStart"/>
      <w:r w:rsidR="004F2500">
        <w:t>gNB</w:t>
      </w:r>
      <w:proofErr w:type="spellEnd"/>
      <w:r w:rsidR="004F2500">
        <w:t>/</w:t>
      </w:r>
      <w:proofErr w:type="spellStart"/>
      <w:r w:rsidR="004F2500">
        <w:t>eNB</w:t>
      </w:r>
      <w:proofErr w:type="spellEnd"/>
      <w:r w:rsidR="004F2500">
        <w:t xml:space="preserve"> on board, core network functions on board or on the ground. </w:t>
      </w:r>
      <w:r>
        <w:t xml:space="preserve">The 3GPP Management system manages </w:t>
      </w:r>
      <w:r>
        <w:rPr>
          <w:bCs/>
        </w:rPr>
        <w:t xml:space="preserve">one or multiple moving regenerative satellite component(s), including </w:t>
      </w:r>
      <w:proofErr w:type="spellStart"/>
      <w:r>
        <w:rPr>
          <w:bCs/>
        </w:rPr>
        <w:t>gNB</w:t>
      </w:r>
      <w:proofErr w:type="spellEnd"/>
      <w:r>
        <w:rPr>
          <w:bCs/>
        </w:rPr>
        <w:t>/</w:t>
      </w:r>
      <w:proofErr w:type="spellStart"/>
      <w:r>
        <w:rPr>
          <w:bCs/>
        </w:rPr>
        <w:t>eNB</w:t>
      </w:r>
      <w:proofErr w:type="spellEnd"/>
      <w:r>
        <w:rPr>
          <w:bCs/>
        </w:rPr>
        <w:t xml:space="preserve"> </w:t>
      </w:r>
      <w:r>
        <w:t xml:space="preserve">on-board satellite, core network function on-board satellite, </w:t>
      </w:r>
      <w:proofErr w:type="spellStart"/>
      <w:r>
        <w:t>Xn</w:t>
      </w:r>
      <w:proofErr w:type="spellEnd"/>
      <w:r>
        <w:t xml:space="preserve"> interface over inter-satellite link, and feeder link switchover.</w:t>
      </w:r>
      <w:r>
        <w:rPr>
          <w:bCs/>
        </w:rPr>
        <w:t xml:space="preserve"> </w:t>
      </w:r>
    </w:p>
    <w:p w14:paraId="2895EF56" w14:textId="250E3B3E" w:rsidR="00C06BD3" w:rsidRDefault="00C06BD3" w:rsidP="00C06BD3">
      <w:pPr>
        <w:jc w:val="center"/>
        <w:rPr>
          <w:lang w:eastAsia="zh-CN"/>
        </w:rPr>
      </w:pPr>
      <w:del w:id="529" w:author="S5-243704" w:date="2024-08-26T17:36:00Z" w16du:dateUtc="2024-08-26T09:36:00Z">
        <w:r w:rsidDel="005E501D">
          <w:object w:dxaOrig="7770" w:dyaOrig="4010" w14:anchorId="32343C03">
            <v:shape id="_x0000_i1027" type="#_x0000_t75" style="width:389pt;height:200.5pt" o:ole="">
              <v:imagedata r:id="rId13" o:title=""/>
            </v:shape>
            <o:OLEObject Type="Embed" ProgID="Visio.DrawingConvertable.15" ShapeID="_x0000_i1027" DrawAspect="Content" ObjectID="_1786433428" r:id="rId14"/>
          </w:object>
        </w:r>
      </w:del>
      <w:ins w:id="530" w:author="S5-243704" w:date="2024-08-26T17:36:00Z" w16du:dateUtc="2024-08-26T09:36:00Z">
        <w:r w:rsidR="005E501D" w:rsidRPr="00085CC8">
          <w:rPr>
            <w:noProof/>
          </w:rPr>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ins>
    </w:p>
    <w:p w14:paraId="1B0B8CB6" w14:textId="11ABCF16" w:rsidR="00C06BD3" w:rsidRDefault="00C06BD3" w:rsidP="00C06BD3">
      <w:pPr>
        <w:pStyle w:val="TF"/>
        <w:rPr>
          <w:lang w:eastAsia="zh-CN"/>
        </w:rPr>
      </w:pPr>
      <w:r>
        <w:t>Figure 4.</w:t>
      </w:r>
      <w:r w:rsidR="00C61BC0">
        <w:t>2</w:t>
      </w:r>
      <w:r>
        <w:t xml:space="preserve">-1: </w:t>
      </w:r>
      <w:r>
        <w:rPr>
          <w:lang w:bidi="ar-KW"/>
        </w:rPr>
        <w:t>Management relationship between 3GPP management system</w:t>
      </w:r>
      <w:ins w:id="531" w:author="S5-243704" w:date="2024-08-26T17:37:00Z" w16du:dateUtc="2024-08-26T09:37:00Z">
        <w:r w:rsidR="005E501D">
          <w:rPr>
            <w:rFonts w:hint="eastAsia"/>
            <w:lang w:eastAsia="zh-CN" w:bidi="ar-KW"/>
          </w:rPr>
          <w:t>,</w:t>
        </w:r>
      </w:ins>
      <w:r>
        <w:rPr>
          <w:lang w:bidi="ar-KW"/>
        </w:rPr>
        <w:t xml:space="preserve"> </w:t>
      </w:r>
      <w:del w:id="532" w:author="S5-243704" w:date="2024-08-26T17:37:00Z" w16du:dateUtc="2024-08-26T09:37:00Z">
        <w:r w:rsidDel="005E501D">
          <w:rPr>
            <w:lang w:bidi="ar-KW"/>
          </w:rPr>
          <w:delText xml:space="preserve">and </w:delText>
        </w:r>
      </w:del>
      <w:r>
        <w:rPr>
          <w:bCs/>
        </w:rPr>
        <w:t>regenerative satellite components</w:t>
      </w:r>
      <w:ins w:id="533" w:author="S5-243704" w:date="2024-08-26T17:36:00Z" w16du:dateUtc="2024-08-26T09:36:00Z">
        <w:r w:rsidR="005E501D">
          <w:rPr>
            <w:rFonts w:hint="eastAsia"/>
            <w:bCs/>
            <w:lang w:eastAsia="zh-CN"/>
          </w:rPr>
          <w:t xml:space="preserve"> </w:t>
        </w:r>
      </w:ins>
      <w:ins w:id="534" w:author="S5-243704" w:date="2024-08-26T17:37:00Z" w16du:dateUtc="2024-08-26T09:37:00Z">
        <w:r w:rsidR="005E501D">
          <w:rPr>
            <w:bCs/>
          </w:rPr>
          <w:t>and core network functions</w:t>
        </w:r>
      </w:ins>
    </w:p>
    <w:p w14:paraId="01A3DD71" w14:textId="121E13A7" w:rsidR="00474AB1" w:rsidDel="00AE1439" w:rsidRDefault="00474AB1" w:rsidP="00474AB1">
      <w:pPr>
        <w:pStyle w:val="NO"/>
        <w:rPr>
          <w:del w:id="535" w:author="S5‑243703" w:date="2024-08-26T20:45:00Z" w16du:dateUtc="2024-08-26T12:45:00Z"/>
          <w:color w:val="FF0000"/>
        </w:rPr>
      </w:pPr>
    </w:p>
    <w:p w14:paraId="0672E337" w14:textId="77777777" w:rsidR="00474AB1" w:rsidRDefault="00474AB1" w:rsidP="00474AB1">
      <w:pPr>
        <w:pStyle w:val="1"/>
      </w:pPr>
      <w:bookmarkStart w:id="536" w:name="_Toc155781455"/>
      <w:bookmarkStart w:id="537" w:name="_Toc175598427"/>
      <w:r>
        <w:lastRenderedPageBreak/>
        <w:t>5</w:t>
      </w:r>
      <w:r>
        <w:tab/>
        <w:t>Use cases</w:t>
      </w:r>
      <w:bookmarkEnd w:id="536"/>
      <w:r>
        <w:t>, potential requirements and solutions</w:t>
      </w:r>
      <w:bookmarkEnd w:id="537"/>
    </w:p>
    <w:p w14:paraId="7F652E3E" w14:textId="590E0FB6" w:rsidR="006225B0" w:rsidRDefault="006225B0" w:rsidP="006225B0">
      <w:pPr>
        <w:pStyle w:val="21"/>
      </w:pPr>
      <w:bookmarkStart w:id="538" w:name="_Toc175598428"/>
      <w:r>
        <w:t>5.</w:t>
      </w:r>
      <w:r w:rsidR="00910863">
        <w:t>1</w:t>
      </w:r>
      <w:r w:rsidR="00910863">
        <w:tab/>
      </w:r>
      <w:r>
        <w:rPr>
          <w:bCs/>
        </w:rPr>
        <w:t xml:space="preserve">Management of </w:t>
      </w:r>
      <w:r>
        <w:t>connections and associations between satellite and ground systems (</w:t>
      </w:r>
      <w:proofErr w:type="spellStart"/>
      <w:r>
        <w:t>gNB</w:t>
      </w:r>
      <w:proofErr w:type="spellEnd"/>
      <w:r>
        <w:t>/</w:t>
      </w:r>
      <w:proofErr w:type="spellStart"/>
      <w:r>
        <w:t>eNB</w:t>
      </w:r>
      <w:proofErr w:type="spellEnd"/>
      <w:r>
        <w:t>/CN/management system)</w:t>
      </w:r>
      <w:bookmarkEnd w:id="538"/>
    </w:p>
    <w:p w14:paraId="67AC0525" w14:textId="45847462" w:rsidR="006225B0" w:rsidRDefault="006225B0" w:rsidP="006225B0">
      <w:pPr>
        <w:pStyle w:val="31"/>
        <w:rPr>
          <w:rStyle w:val="11"/>
          <w:i w:val="0"/>
        </w:rPr>
      </w:pPr>
      <w:bookmarkStart w:id="539" w:name="_Toc175598429"/>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539"/>
    </w:p>
    <w:p w14:paraId="4D4E49C3" w14:textId="66210C8C" w:rsidR="006225B0" w:rsidRPr="00910863" w:rsidRDefault="006225B0" w:rsidP="006225B0">
      <w:pPr>
        <w:pStyle w:val="41"/>
        <w:rPr>
          <w:rStyle w:val="11"/>
          <w:i w:val="0"/>
          <w:iCs w:val="0"/>
        </w:rPr>
      </w:pPr>
      <w:bookmarkStart w:id="540" w:name="_Toc175598430"/>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540"/>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 xml:space="preserve">Non-geosynchronous satellites in NTN with regenerative </w:t>
      </w:r>
      <w:proofErr w:type="spellStart"/>
      <w:r>
        <w:t>gNB</w:t>
      </w:r>
      <w:proofErr w:type="spellEnd"/>
      <w:r>
        <w:t xml:space="preserve"> processed satellite payload</w:t>
      </w:r>
    </w:p>
    <w:p w14:paraId="590BFD6F" w14:textId="0BA4653A"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w:t>
      </w:r>
      <w:proofErr w:type="spellStart"/>
      <w:r>
        <w:t>gNB</w:t>
      </w:r>
      <w:proofErr w:type="spellEnd"/>
      <w:r>
        <w:t xml:space="preserve"> satellite payload. In this case, the ground segment Core Network (CN) will serve the same spotbeams all the time, while the space segment </w:t>
      </w:r>
      <w:proofErr w:type="spellStart"/>
      <w:r>
        <w:t>gNB</w:t>
      </w:r>
      <w:proofErr w:type="spellEnd"/>
      <w:r>
        <w:t xml:space="preserve"> on different satellites (satellite 1, 2 and 3) will serve the spotbeam in different time period as the satellites are approaching and leaving the coverage of the spotbeam over time. From management point of view, it will e.g. impact the association between GNBCUCPFunction and </w:t>
      </w:r>
      <w:proofErr w:type="spellStart"/>
      <w:r>
        <w:t>AMFFunction</w:t>
      </w:r>
      <w:proofErr w:type="spellEnd"/>
      <w:del w:id="541" w:author="S5‑244800" w:date="2024-08-26T20:17:00Z" w16du:dateUtc="2024-08-26T12:17:00Z">
        <w:r w:rsidDel="004F5380">
          <w:delText>.</w:delText>
        </w:r>
      </w:del>
      <w:ins w:id="542" w:author="S5‑244800" w:date="2024-08-26T20:17:00Z" w16du:dateUtc="2024-08-26T12:17:00Z">
        <w:r w:rsidR="004F5380">
          <w:t xml:space="preserve">, and </w:t>
        </w:r>
        <w:r w:rsidR="004F5380" w:rsidRPr="0093290D">
          <w:t xml:space="preserve">in case of regenerative payload with </w:t>
        </w:r>
        <w:proofErr w:type="spellStart"/>
        <w:r w:rsidR="004F5380" w:rsidRPr="0093290D">
          <w:t>gNB</w:t>
        </w:r>
        <w:proofErr w:type="spellEnd"/>
        <w:r w:rsidR="004F5380" w:rsidRPr="0093290D">
          <w:t xml:space="preserve"> onboard and quasi-earth fixed cell is applied, it will impact the cell configuration of </w:t>
        </w:r>
        <w:proofErr w:type="spellStart"/>
        <w:r w:rsidR="004F5380" w:rsidRPr="0093290D">
          <w:t>NRCellCU</w:t>
        </w:r>
        <w:proofErr w:type="spellEnd"/>
        <w:r w:rsidR="004F5380" w:rsidRPr="0093290D">
          <w:t xml:space="preserve"> in GNBCUCPFunction and cell configuration of </w:t>
        </w:r>
        <w:proofErr w:type="spellStart"/>
        <w:r w:rsidR="004F5380" w:rsidRPr="0093290D">
          <w:t>NRCellDU</w:t>
        </w:r>
        <w:proofErr w:type="spellEnd"/>
        <w:r w:rsidR="004F5380" w:rsidRPr="0093290D">
          <w:t xml:space="preserve"> in GNBDUFunction</w:t>
        </w:r>
        <w:r w:rsidR="004F5380">
          <w:t>.</w:t>
        </w:r>
      </w:ins>
    </w:p>
    <w:p w14:paraId="3C067952" w14:textId="77777777" w:rsidR="006225B0" w:rsidRDefault="006225B0" w:rsidP="006225B0">
      <w:pPr>
        <w:rPr>
          <w:lang w:val="en-US" w:eastAsia="ko-KR"/>
        </w:rPr>
      </w:pPr>
      <w:r>
        <w:t>Another issue is the topology between space segment Managed Element (</w:t>
      </w:r>
      <w:proofErr w:type="spellStart"/>
      <w:r>
        <w:t>MnS</w:t>
      </w:r>
      <w:proofErr w:type="spellEnd"/>
      <w:r>
        <w:t xml:space="preserve"> producer) and the ground based Management System (</w:t>
      </w:r>
      <w:proofErr w:type="spellStart"/>
      <w:r>
        <w:t>MnS</w:t>
      </w:r>
      <w:proofErr w:type="spellEnd"/>
      <w:r>
        <w:t xml:space="preserve">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w:t>
      </w:r>
      <w:r>
        <w:rPr>
          <w:lang w:val="en-US" w:eastAsia="ko-KR"/>
        </w:rPr>
        <w:lastRenderedPageBreak/>
        <w:t xml:space="preserve">and/or </w:t>
      </w:r>
      <w:proofErr w:type="spellStart"/>
      <w:r>
        <w:rPr>
          <w:lang w:val="en-US" w:eastAsia="ko-KR"/>
        </w:rPr>
        <w:t>gNB</w:t>
      </w:r>
      <w:proofErr w:type="spellEnd"/>
      <w:r>
        <w:rPr>
          <w:lang w:val="en-US" w:eastAsia="ko-KR"/>
        </w:rPr>
        <w:t>/</w:t>
      </w:r>
      <w:proofErr w:type="spellStart"/>
      <w:r>
        <w:rPr>
          <w:lang w:val="en-US" w:eastAsia="ko-KR"/>
        </w:rPr>
        <w:t>eNB</w:t>
      </w:r>
      <w:proofErr w:type="spellEnd"/>
      <w:r>
        <w:rPr>
          <w:lang w:val="en-US" w:eastAsia="ko-KR"/>
        </w:rPr>
        <w:t xml:space="preserve">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543" w:name="_Toc175598431"/>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543"/>
    </w:p>
    <w:p w14:paraId="2192C2B9" w14:textId="77777777" w:rsidR="006225B0" w:rsidRDefault="006225B0" w:rsidP="006225B0">
      <w:pPr>
        <w:rPr>
          <w:ins w:id="544" w:author="S5‑244800" w:date="2024-08-26T20:18:00Z" w16du:dateUtc="2024-08-26T12:18:00Z"/>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 xml:space="preserve">3GPP </w:t>
      </w:r>
      <w:proofErr w:type="spellStart"/>
      <w:r>
        <w:rPr>
          <w:lang w:eastAsia="ja-JP"/>
        </w:rPr>
        <w:t>MnS</w:t>
      </w:r>
      <w:proofErr w:type="spellEnd"/>
      <w:r>
        <w:rPr>
          <w:lang w:eastAsia="ja-JP"/>
        </w:rPr>
        <w:t xml:space="preserve"> producer should have the capability to configure the connections between RAN nodes on-board satellite and 5GC on an unreliable management interface.</w:t>
      </w:r>
    </w:p>
    <w:p w14:paraId="0B16C05D" w14:textId="77777777" w:rsidR="004F5380" w:rsidRDefault="004F5380" w:rsidP="004F5380">
      <w:pPr>
        <w:rPr>
          <w:ins w:id="545" w:author="S5‑244800" w:date="2024-08-26T20:18:00Z" w16du:dateUtc="2024-08-26T12:18:00Z"/>
          <w:lang w:eastAsia="ja-JP"/>
        </w:rPr>
      </w:pPr>
      <w:ins w:id="546" w:author="S5‑244800" w:date="2024-08-26T20:18:00Z" w16du:dateUtc="2024-08-26T12:18:00Z">
        <w:r>
          <w:rPr>
            <w:rFonts w:eastAsia="等线"/>
            <w:b/>
          </w:rPr>
          <w:t>REQ-</w:t>
        </w:r>
        <w:r>
          <w:rPr>
            <w:rFonts w:eastAsia="等线"/>
            <w:b/>
            <w:lang w:eastAsia="zh-CN"/>
          </w:rPr>
          <w:t>NTN-REGCON-</w:t>
        </w:r>
        <w:r>
          <w:rPr>
            <w:rFonts w:eastAsia="等线"/>
            <w:b/>
          </w:rPr>
          <w:t>2</w:t>
        </w:r>
        <w:r>
          <w:rPr>
            <w:rFonts w:eastAsia="等线" w:hint="eastAsia"/>
            <w:b/>
          </w:rPr>
          <w:t>：</w:t>
        </w:r>
        <w:r>
          <w:rPr>
            <w:lang w:eastAsia="ja-JP"/>
          </w:rPr>
          <w:t xml:space="preserve">3GPP </w:t>
        </w:r>
        <w:proofErr w:type="spellStart"/>
        <w:r>
          <w:rPr>
            <w:lang w:eastAsia="ja-JP"/>
          </w:rPr>
          <w:t>MnS</w:t>
        </w:r>
        <w:proofErr w:type="spellEnd"/>
        <w:r>
          <w:rPr>
            <w:lang w:eastAsia="ja-JP"/>
          </w:rPr>
          <w:t xml:space="preserve"> producer should provide the capability to configure the </w:t>
        </w:r>
        <w:r w:rsidRPr="0093290D">
          <w:rPr>
            <w:lang w:eastAsia="ja-JP"/>
          </w:rPr>
          <w:t xml:space="preserve">continuously changing </w:t>
        </w:r>
        <w:proofErr w:type="spellStart"/>
        <w:r w:rsidRPr="0093290D">
          <w:rPr>
            <w:lang w:eastAsia="ja-JP"/>
          </w:rPr>
          <w:t>NRCellCU</w:t>
        </w:r>
        <w:proofErr w:type="spellEnd"/>
        <w:r w:rsidRPr="0093290D">
          <w:rPr>
            <w:lang w:eastAsia="ja-JP"/>
          </w:rPr>
          <w:t xml:space="preserve"> and </w:t>
        </w:r>
        <w:proofErr w:type="spellStart"/>
        <w:r w:rsidRPr="0093290D">
          <w:rPr>
            <w:lang w:eastAsia="ja-JP"/>
          </w:rPr>
          <w:t>NRCellDU</w:t>
        </w:r>
        <w:proofErr w:type="spellEnd"/>
        <w:r w:rsidRPr="0093290D">
          <w:rPr>
            <w:lang w:eastAsia="ja-JP"/>
          </w:rPr>
          <w:t xml:space="preserve"> configurations on RAN nodes on-board satellite due to NTN (quasi-earth-fixed) cells,</w:t>
        </w:r>
        <w:r>
          <w:rPr>
            <w:i/>
            <w:iCs/>
            <w:lang w:eastAsia="zh-TW"/>
          </w:rPr>
          <w:t xml:space="preserve"> </w:t>
        </w:r>
        <w:r>
          <w:rPr>
            <w:lang w:eastAsia="ja-JP"/>
          </w:rPr>
          <w:t>on an unreliable management interface.</w:t>
        </w:r>
      </w:ins>
    </w:p>
    <w:p w14:paraId="07884D77" w14:textId="32E8B552" w:rsidR="004F5380" w:rsidRDefault="004F5380">
      <w:pPr>
        <w:pStyle w:val="EditorsNote"/>
        <w:rPr>
          <w:lang w:eastAsia="ja-JP"/>
        </w:rPr>
        <w:pPrChange w:id="547" w:author="S5‑244800" w:date="2024-08-26T20:18:00Z" w16du:dateUtc="2024-08-26T12:18:00Z">
          <w:pPr/>
        </w:pPrChange>
      </w:pPr>
      <w:ins w:id="548" w:author="S5‑244800" w:date="2024-08-26T20:18:00Z" w16du:dateUtc="2024-08-26T12:18:00Z">
        <w:r>
          <w:rPr>
            <w:lang w:eastAsia="ja-JP"/>
          </w:rPr>
          <w:t>Editor’s note: The need for this requirement, and related potential solutions (#&lt;3.1&gt; and #&lt;3.2&gt;), is FFS</w:t>
        </w:r>
      </w:ins>
    </w:p>
    <w:p w14:paraId="1644F2E6" w14:textId="5C79BA9C" w:rsidR="006225B0" w:rsidRDefault="006225B0" w:rsidP="006225B0">
      <w:pPr>
        <w:pStyle w:val="41"/>
      </w:pPr>
      <w:bookmarkStart w:id="549" w:name="_Toc175598432"/>
      <w:r>
        <w:t>5.</w:t>
      </w:r>
      <w:r w:rsidR="00910863">
        <w:rPr>
          <w:lang w:val="en-US" w:eastAsia="zh-CN"/>
        </w:rPr>
        <w:t>1</w:t>
      </w:r>
      <w:r>
        <w:t>.1.</w:t>
      </w:r>
      <w:r>
        <w:rPr>
          <w:lang w:val="en-US" w:eastAsia="zh-CN"/>
        </w:rPr>
        <w:t>3</w:t>
      </w:r>
      <w:r>
        <w:tab/>
        <w:t xml:space="preserve">Potential </w:t>
      </w:r>
      <w:r>
        <w:rPr>
          <w:lang w:val="en-US" w:eastAsia="zh-CN"/>
        </w:rPr>
        <w:t>solutions</w:t>
      </w:r>
      <w:bookmarkEnd w:id="549"/>
    </w:p>
    <w:p w14:paraId="6E27242A" w14:textId="71518293" w:rsidR="006225B0" w:rsidRDefault="006225B0" w:rsidP="006225B0">
      <w:pPr>
        <w:pStyle w:val="51"/>
        <w:rPr>
          <w:lang w:val="en-US"/>
        </w:rPr>
      </w:pPr>
      <w:bookmarkStart w:id="550"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proofErr w:type="spellStart"/>
      <w:r w:rsidR="00C45B01" w:rsidRPr="007D1002">
        <w:t>atch</w:t>
      </w:r>
      <w:proofErr w:type="spellEnd"/>
      <w:r w:rsidR="00C45B01" w:rsidRPr="007D1002">
        <w:t xml:space="preserve"> </w:t>
      </w:r>
      <w:r w:rsidR="00C45B01">
        <w:t>pre-</w:t>
      </w:r>
      <w:r w:rsidR="00C45B01" w:rsidRPr="007D1002">
        <w:t xml:space="preserve">configuration of the </w:t>
      </w:r>
      <w:proofErr w:type="spellStart"/>
      <w:r w:rsidR="00C45B01">
        <w:t>eNB</w:t>
      </w:r>
      <w:proofErr w:type="spellEnd"/>
      <w:r w:rsidR="00C45B01">
        <w:t xml:space="preserve">/MME </w:t>
      </w:r>
      <w:proofErr w:type="spellStart"/>
      <w:r w:rsidR="00C45B01">
        <w:t>gNB</w:t>
      </w:r>
      <w:proofErr w:type="spellEnd"/>
      <w:r w:rsidR="00C45B01">
        <w:t xml:space="preserve">/AMF </w:t>
      </w:r>
      <w:r w:rsidR="00C45B01" w:rsidRPr="007D1002">
        <w:t>association</w:t>
      </w:r>
      <w:r w:rsidR="00C45B01">
        <w:t>s</w:t>
      </w:r>
      <w:bookmarkEnd w:id="550"/>
    </w:p>
    <w:p w14:paraId="2EBF0950" w14:textId="7E07B694" w:rsidR="00C45B01" w:rsidRPr="007D1002" w:rsidRDefault="00C45B01" w:rsidP="00C45B01">
      <w:r w:rsidRPr="007D1002">
        <w:t xml:space="preserve">For NTN with regenerative </w:t>
      </w:r>
      <w:proofErr w:type="spellStart"/>
      <w:r>
        <w:t>eNB</w:t>
      </w:r>
      <w:proofErr w:type="spellEnd"/>
      <w:r>
        <w:t>/</w:t>
      </w:r>
      <w:proofErr w:type="spellStart"/>
      <w:r w:rsidRPr="007D1002">
        <w:t>gNB</w:t>
      </w:r>
      <w:proofErr w:type="spellEnd"/>
      <w:r w:rsidRPr="007D1002">
        <w:t xml:space="preserve"> processed satellite payload, it is assumed that the sector equipment and </w:t>
      </w:r>
      <w:proofErr w:type="spellStart"/>
      <w:r>
        <w:t>eNB</w:t>
      </w:r>
      <w:proofErr w:type="spellEnd"/>
      <w:r>
        <w:t>/</w:t>
      </w:r>
      <w:proofErr w:type="spellStart"/>
      <w:r w:rsidRPr="007D1002">
        <w:t>gNB</w:t>
      </w:r>
      <w:proofErr w:type="spellEnd"/>
      <w:r w:rsidRPr="007D1002">
        <w:t xml:space="preserve"> are located at the satellites, while </w:t>
      </w:r>
      <w:r>
        <w:t>MME/</w:t>
      </w:r>
      <w:r w:rsidRPr="007D1002">
        <w:t xml:space="preserve">AMF and </w:t>
      </w:r>
      <w:proofErr w:type="spellStart"/>
      <w:r>
        <w:t>ProvMnS</w:t>
      </w:r>
      <w:proofErr w:type="spellEnd"/>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proofErr w:type="spellStart"/>
      <w:r>
        <w:t>eNB</w:t>
      </w:r>
      <w:proofErr w:type="spellEnd"/>
      <w:r>
        <w:t>/</w:t>
      </w:r>
      <w:proofErr w:type="spellStart"/>
      <w:r w:rsidRPr="00CE0655">
        <w:t>gNB</w:t>
      </w:r>
      <w:proofErr w:type="spellEnd"/>
      <w:r w:rsidRPr="00CE0655">
        <w:t xml:space="preserve">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proofErr w:type="spellStart"/>
      <w:r>
        <w:t>eNB</w:t>
      </w:r>
      <w:proofErr w:type="spellEnd"/>
      <w:r>
        <w:t>/</w:t>
      </w:r>
      <w:proofErr w:type="spellStart"/>
      <w:r w:rsidRPr="007D1002">
        <w:t>gNB</w:t>
      </w:r>
      <w:proofErr w:type="spellEnd"/>
      <w:r w:rsidRPr="007D1002">
        <w:t xml:space="preserve"> and </w:t>
      </w:r>
      <w:r>
        <w:t>MME/</w:t>
      </w:r>
      <w:r w:rsidRPr="007D1002">
        <w:t xml:space="preserve">AMF is changing all the time, therefore there is a need to pre-configure the relation (association) between </w:t>
      </w:r>
      <w:proofErr w:type="spellStart"/>
      <w:r>
        <w:t>eNB</w:t>
      </w:r>
      <w:proofErr w:type="spellEnd"/>
      <w:r>
        <w:t>/</w:t>
      </w:r>
      <w:proofErr w:type="spellStart"/>
      <w:r w:rsidRPr="007D1002">
        <w:t>gNB</w:t>
      </w:r>
      <w:proofErr w:type="spellEnd"/>
      <w:r w:rsidRPr="007D1002">
        <w:t xml:space="preserve">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proofErr w:type="spellStart"/>
      <w:r>
        <w:t>e</w:t>
      </w:r>
      <w:r w:rsidRPr="007D1002">
        <w:t>NB</w:t>
      </w:r>
      <w:proofErr w:type="spellEnd"/>
      <w:r w:rsidRPr="007D1002">
        <w:t xml:space="preserve">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proofErr w:type="spellStart"/>
      <w:r>
        <w:t>farEndNeIpAddr</w:t>
      </w:r>
      <w:proofErr w:type="spellEnd"/>
      <w:r w:rsidRPr="007D1002">
        <w:t xml:space="preserve">, which consists of an IP address of the remote </w:t>
      </w:r>
      <w:r>
        <w:t>MME</w:t>
      </w:r>
      <w:r w:rsidRPr="007D1002">
        <w:t>/</w:t>
      </w:r>
      <w:proofErr w:type="spellStart"/>
      <w:r>
        <w:t>e</w:t>
      </w:r>
      <w:r w:rsidRPr="007D1002">
        <w:t>NB</w:t>
      </w:r>
      <w:proofErr w:type="spellEnd"/>
      <w:r w:rsidRPr="007D1002">
        <w:t xml:space="preserve">, is replaced by attribute </w:t>
      </w:r>
      <w:proofErr w:type="spellStart"/>
      <w:r>
        <w:t>farEndNeIpAddr</w:t>
      </w:r>
      <w:r w:rsidRPr="007D1002">
        <w: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IP address</w:t>
      </w:r>
      <w:r>
        <w:t>(es)</w:t>
      </w:r>
      <w:r w:rsidRPr="007D1002">
        <w:t xml:space="preserve"> of the remote </w:t>
      </w:r>
      <w:r>
        <w:t>MME</w:t>
      </w:r>
      <w:r w:rsidRPr="007D1002">
        <w:t>/</w:t>
      </w:r>
      <w:proofErr w:type="spellStart"/>
      <w:r>
        <w:t>e</w:t>
      </w:r>
      <w:r w:rsidRPr="007D1002">
        <w:t>NB</w:t>
      </w:r>
      <w:proofErr w:type="spellEnd"/>
      <w:r w:rsidRPr="007D1002">
        <w:t>.</w:t>
      </w:r>
      <w:r>
        <w:t xml:space="preserve"> Further, the </w:t>
      </w:r>
      <w:proofErr w:type="spellStart"/>
      <w:r>
        <w:rPr>
          <w:lang w:val="en-US" w:eastAsia="zh-TW"/>
        </w:rPr>
        <w:t>FarEndEntity</w:t>
      </w:r>
      <w:proofErr w:type="spellEnd"/>
      <w:r>
        <w:rPr>
          <w:lang w:val="en-US" w:eastAsia="zh-TW"/>
        </w:rPr>
        <w:t xml:space="preserve"> attribute (inherited from EP_RP) also needs to be replaced by a 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02FEE5C3" w14:textId="77777777" w:rsidR="00C45B01" w:rsidRPr="007D1002" w:rsidRDefault="00C45B01" w:rsidP="00C45B01">
      <w:r>
        <w:t>For NR/5GC, i</w:t>
      </w:r>
      <w:r w:rsidRPr="007D1002">
        <w:t xml:space="preserve">n order to realize batch configuration of the association, one possible solution is to modify the </w:t>
      </w:r>
      <w:proofErr w:type="spellStart"/>
      <w:r w:rsidRPr="007D1002">
        <w:t>EP_NgC</w:t>
      </w:r>
      <w:proofErr w:type="spellEnd"/>
      <w:r w:rsidRPr="007D1002">
        <w:t xml:space="preserve"> (on </w:t>
      </w:r>
      <w:proofErr w:type="spellStart"/>
      <w:r w:rsidRPr="007D1002">
        <w:t>gNB</w:t>
      </w:r>
      <w:proofErr w:type="spellEnd"/>
      <w:r w:rsidRPr="007D1002">
        <w:t xml:space="preserve"> side) and EP_N2 (on AMF side) instances.</w:t>
      </w:r>
    </w:p>
    <w:p w14:paraId="07C1105B" w14:textId="77777777" w:rsidR="00C45B01" w:rsidRPr="007D1002" w:rsidRDefault="00C45B01" w:rsidP="00C45B01">
      <w:r w:rsidRPr="007D1002">
        <w:t xml:space="preserve">Attribute </w:t>
      </w:r>
      <w:proofErr w:type="spellStart"/>
      <w:r w:rsidRPr="007D1002">
        <w:t>remoteAddress</w:t>
      </w:r>
      <w:proofErr w:type="spellEnd"/>
      <w:r w:rsidRPr="007D1002">
        <w:t>, which consists of an IP address of the remote AMF/</w:t>
      </w:r>
      <w:proofErr w:type="spellStart"/>
      <w:r w:rsidRPr="007D1002">
        <w:t>gNB</w:t>
      </w:r>
      <w:proofErr w:type="spellEnd"/>
      <w:r w:rsidRPr="007D1002">
        <w:t xml:space="preserve">, is replaced by attribute </w:t>
      </w:r>
      <w:proofErr w:type="spellStart"/>
      <w:r w:rsidRPr="007D1002">
        <w:t>remoteAddressList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IP address of the remote AMF/</w:t>
      </w:r>
      <w:proofErr w:type="spellStart"/>
      <w:r w:rsidRPr="007D1002">
        <w:t>gNB</w:t>
      </w:r>
      <w:proofErr w:type="spellEnd"/>
      <w:r w:rsidRPr="007D1002">
        <w:t>.</w:t>
      </w:r>
      <w:r>
        <w:t xml:space="preserve"> Further, the </w:t>
      </w:r>
      <w:proofErr w:type="spellStart"/>
      <w:r>
        <w:rPr>
          <w:lang w:val="en-US" w:eastAsia="zh-TW"/>
        </w:rPr>
        <w:t>FarEndEntity</w:t>
      </w:r>
      <w:proofErr w:type="spellEnd"/>
      <w:r>
        <w:rPr>
          <w:lang w:val="en-US" w:eastAsia="zh-TW"/>
        </w:rPr>
        <w:t xml:space="preserve"> attribute (inherited from EP_RP) also needs to be replaced by a 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149D347A" w14:textId="47624F94" w:rsidR="00C45B01" w:rsidDel="00CB799E" w:rsidRDefault="00C45B01" w:rsidP="00C45B01">
      <w:pPr>
        <w:pStyle w:val="EditorsNote"/>
        <w:rPr>
          <w:del w:id="551" w:author="S5‑244800" w:date="2024-08-26T20:19:00Z" w16du:dateUtc="2024-08-26T12:19:00Z"/>
        </w:rPr>
      </w:pPr>
      <w:del w:id="552" w:author="S5‑244800" w:date="2024-08-26T20:19:00Z" w16du:dateUtc="2024-08-26T12:19:00Z">
        <w:r w:rsidDel="00CB799E">
          <w:lastRenderedPageBreak/>
          <w:delText xml:space="preserve">Editor’s Note: An alternative potential solution may also be considered, based on the approach that all different time windows for one type of association are handled by means of one instance of e.g. </w:delText>
        </w:r>
        <w:r w:rsidRPr="007D1002" w:rsidDel="00CB799E">
          <w:delText xml:space="preserve">EP_NgC </w:delText>
        </w:r>
        <w:r w:rsidDel="00CB799E">
          <w:delText>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gNB/eNB</w:delText>
        </w:r>
        <w:r w:rsidRPr="007D1002" w:rsidDel="00CB799E">
          <w:delText xml:space="preserve"> </w:delText>
        </w:r>
        <w:r w:rsidDel="00CB799E">
          <w:delText>onboard satellites.</w:delText>
        </w:r>
      </w:del>
    </w:p>
    <w:p w14:paraId="6DF2E661" w14:textId="39845C4C" w:rsidR="00C45B01" w:rsidRPr="007D1002" w:rsidDel="00CB799E" w:rsidRDefault="00C45B01" w:rsidP="00C45B01">
      <w:pPr>
        <w:pStyle w:val="EditorsNote"/>
        <w:rPr>
          <w:del w:id="553" w:author="S5‑244800" w:date="2024-08-26T20:19:00Z" w16du:dateUtc="2024-08-26T12:19:00Z"/>
        </w:rPr>
      </w:pPr>
      <w:del w:id="554" w:author="S5‑244800" w:date="2024-08-26T20:19:00Z" w16du:dateUtc="2024-08-26T12:19:00Z">
        <w:r w:rsidDel="00CB799E">
          <w:delText xml:space="preserve">Editor’s Note: </w:delText>
        </w:r>
        <w:r w:rsidRPr="00D93D2C" w:rsidDel="00CB799E">
          <w:rPr>
            <w:rFonts w:hint="eastAsia"/>
          </w:rPr>
          <w:delText>This solution needs further consideration and evaluation, especially concerning the complexity and backward compatibility</w:delText>
        </w:r>
        <w:r w:rsidRPr="00D93D2C" w:rsidDel="00CB799E">
          <w:delText>.</w:delText>
        </w:r>
      </w:del>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 xml:space="preserve">Sequence diagram: Configuration of </w:t>
      </w:r>
      <w:proofErr w:type="spellStart"/>
      <w:r w:rsidRPr="00CE0655">
        <w:t>gNB</w:t>
      </w:r>
      <w:proofErr w:type="spellEnd"/>
      <w:r w:rsidRPr="00CE0655">
        <w:t>/AMF endpoint as a batch (for</w:t>
      </w:r>
      <w:r w:rsidRPr="00F40E6A">
        <w:t xml:space="preserve"> </w:t>
      </w:r>
      <w:r w:rsidRPr="00CE0655">
        <w:t>NR</w:t>
      </w:r>
      <w:r>
        <w:t>/5GC</w:t>
      </w:r>
      <w:r w:rsidRPr="00CE0655">
        <w:t>)</w:t>
      </w:r>
    </w:p>
    <w:p w14:paraId="461A244F" w14:textId="3866F2F4" w:rsidR="00C45B01" w:rsidRPr="007D1002" w:rsidRDefault="00C45B01" w:rsidP="00C45B01">
      <w:pPr>
        <w:pStyle w:val="2"/>
        <w:numPr>
          <w:ilvl w:val="0"/>
          <w:numId w:val="17"/>
        </w:numPr>
        <w:spacing w:after="240"/>
        <w:contextualSpacing w:val="0"/>
      </w:pPr>
      <w:r w:rsidRPr="007D1002">
        <w:t xml:space="preserve">For each </w:t>
      </w:r>
      <w:proofErr w:type="spellStart"/>
      <w:r w:rsidRPr="007D1002">
        <w:t>gNB</w:t>
      </w:r>
      <w:proofErr w:type="spellEnd"/>
      <w:r w:rsidRPr="007D1002">
        <w:t xml:space="preserve"> in space, </w:t>
      </w:r>
      <w:r>
        <w:t xml:space="preserve">the </w:t>
      </w:r>
      <w:proofErr w:type="spellStart"/>
      <w:r>
        <w:t>ProvMnS</w:t>
      </w:r>
      <w:proofErr w:type="spellEnd"/>
      <w:r>
        <w:t xml:space="preserve"> consumer </w:t>
      </w:r>
      <w:del w:id="555" w:author="S5‑244800" w:date="2024-08-26T20:19:00Z" w16du:dateUtc="2024-08-26T12:19:00Z">
        <w:r w:rsidRPr="007D1002" w:rsidDel="00B001D1">
          <w:delText xml:space="preserve">creates </w:delText>
        </w:r>
      </w:del>
      <w:ins w:id="556" w:author="S5‑244800" w:date="2024-08-26T20:19:00Z" w16du:dateUtc="2024-08-26T12:19:00Z">
        <w:r w:rsidR="00B001D1" w:rsidRPr="00061704">
          <w:t>request</w:t>
        </w:r>
        <w:r w:rsidR="00B001D1">
          <w:t>s</w:t>
        </w:r>
        <w:r w:rsidR="00B001D1" w:rsidRPr="00061704">
          <w:t xml:space="preserve"> the </w:t>
        </w:r>
        <w:proofErr w:type="spellStart"/>
        <w:r w:rsidR="00B001D1">
          <w:t>Prov</w:t>
        </w:r>
        <w:r w:rsidR="00B001D1" w:rsidRPr="00061704">
          <w:t>MnS</w:t>
        </w:r>
        <w:proofErr w:type="spellEnd"/>
        <w:r w:rsidR="00B001D1" w:rsidRPr="00061704">
          <w:t xml:space="preserve"> producer to create</w:t>
        </w:r>
        <w:r w:rsidR="00B001D1">
          <w:rPr>
            <w:rFonts w:ascii="Calibri" w:hAnsi="Calibri"/>
            <w:lang w:val="en-US"/>
          </w:rPr>
          <w:t xml:space="preserve"> </w:t>
        </w:r>
      </w:ins>
      <w:r w:rsidRPr="007D1002">
        <w:t xml:space="preserve">a number of </w:t>
      </w:r>
      <w:proofErr w:type="spellStart"/>
      <w:r w:rsidRPr="007D1002">
        <w:t>EP_NgC</w:t>
      </w:r>
      <w:proofErr w:type="spellEnd"/>
      <w:r w:rsidRPr="007D1002">
        <w:t xml:space="preserve"> instances for the </w:t>
      </w:r>
      <w:proofErr w:type="spellStart"/>
      <w:r w:rsidRPr="007D1002">
        <w:t>CUCPFunction</w:t>
      </w:r>
      <w:proofErr w:type="spellEnd"/>
      <w:r w:rsidRPr="007D1002">
        <w:t xml:space="preserve"> through </w:t>
      </w:r>
      <w:proofErr w:type="spellStart"/>
      <w:r>
        <w:t>ProvMnS</w:t>
      </w:r>
      <w:proofErr w:type="spellEnd"/>
      <w:r w:rsidRPr="007D1002">
        <w:t xml:space="preserve">. The number of </w:t>
      </w:r>
      <w:proofErr w:type="spellStart"/>
      <w:r w:rsidRPr="007D1002">
        <w:t>EP_NgC</w:t>
      </w:r>
      <w:proofErr w:type="spellEnd"/>
      <w:r w:rsidRPr="007D1002">
        <w:t xml:space="preserve"> instances shall be equal to the max number of simultaneous AMFs that the </w:t>
      </w:r>
      <w:proofErr w:type="spellStart"/>
      <w:r w:rsidRPr="007D1002">
        <w:t>gNB</w:t>
      </w:r>
      <w:proofErr w:type="spellEnd"/>
      <w:r w:rsidRPr="007D1002">
        <w:t xml:space="preserve"> will connect to during its movement in the satellite orbit.</w:t>
      </w:r>
      <w:r w:rsidRPr="007D1002">
        <w:br/>
      </w:r>
      <w:r w:rsidRPr="007D1002">
        <w:br/>
        <w:t xml:space="preserve">For each AMF on ground, </w:t>
      </w:r>
      <w:r>
        <w:t xml:space="preserve">the </w:t>
      </w:r>
      <w:proofErr w:type="spellStart"/>
      <w:r>
        <w:t>ProvMnS</w:t>
      </w:r>
      <w:proofErr w:type="spellEnd"/>
      <w:r>
        <w:t xml:space="preserve"> consumer </w:t>
      </w:r>
      <w:ins w:id="557" w:author="S5‑244800" w:date="2024-08-26T20:20:00Z" w16du:dateUtc="2024-08-26T12:20:00Z">
        <w:r w:rsidR="00B001D1" w:rsidRPr="00061704">
          <w:t>request</w:t>
        </w:r>
        <w:r w:rsidR="00B001D1">
          <w:t>s</w:t>
        </w:r>
        <w:r w:rsidR="00B001D1" w:rsidRPr="00061704">
          <w:t xml:space="preserve"> the </w:t>
        </w:r>
        <w:proofErr w:type="spellStart"/>
        <w:r w:rsidR="00B001D1">
          <w:t>Prov</w:t>
        </w:r>
        <w:r w:rsidR="00B001D1" w:rsidRPr="00061704">
          <w:t>MnS</w:t>
        </w:r>
        <w:proofErr w:type="spellEnd"/>
        <w:r w:rsidR="00B001D1" w:rsidRPr="00061704">
          <w:t xml:space="preserve"> producer to create</w:t>
        </w:r>
      </w:ins>
      <w:del w:id="558" w:author="S5‑244800" w:date="2024-08-26T20:20:00Z" w16du:dateUtc="2024-08-26T12:20:00Z">
        <w:r w:rsidRPr="007D1002" w:rsidDel="00B001D1">
          <w:delText>creates</w:delText>
        </w:r>
      </w:del>
      <w:r w:rsidRPr="007D1002">
        <w:t xml:space="preserve"> a number of EP_N2 instances for the </w:t>
      </w:r>
      <w:proofErr w:type="spellStart"/>
      <w:r w:rsidRPr="007D1002">
        <w:t>AMFFunction</w:t>
      </w:r>
      <w:proofErr w:type="spellEnd"/>
      <w:r w:rsidRPr="007D1002">
        <w:t xml:space="preserve"> through </w:t>
      </w:r>
      <w:proofErr w:type="spellStart"/>
      <w:r>
        <w:t>ProvMnS</w:t>
      </w:r>
      <w:proofErr w:type="spellEnd"/>
      <w:r w:rsidRPr="007D1002">
        <w:t xml:space="preserve">. The number of EP_N2 instances shall be equal to the max number of simultaneous </w:t>
      </w:r>
      <w:proofErr w:type="spellStart"/>
      <w:r w:rsidRPr="007D1002">
        <w:t>gNBs</w:t>
      </w:r>
      <w:proofErr w:type="spellEnd"/>
      <w:r w:rsidRPr="007D1002">
        <w:t xml:space="preserve"> that the AMF will connect to.</w:t>
      </w:r>
    </w:p>
    <w:p w14:paraId="73EFB4E0" w14:textId="0E3EADE4" w:rsidR="00C45B01" w:rsidRPr="007D1002" w:rsidRDefault="00C45B01" w:rsidP="00C45B01">
      <w:pPr>
        <w:pStyle w:val="2"/>
        <w:numPr>
          <w:ilvl w:val="0"/>
          <w:numId w:val="17"/>
        </w:numPr>
        <w:spacing w:after="240"/>
        <w:contextualSpacing w:val="0"/>
      </w:pPr>
      <w:r>
        <w:t xml:space="preserve">The </w:t>
      </w:r>
      <w:proofErr w:type="spellStart"/>
      <w:r>
        <w:t>ProvMnS</w:t>
      </w:r>
      <w:proofErr w:type="spellEnd"/>
      <w:r>
        <w:t xml:space="preserve"> consumer </w:t>
      </w:r>
      <w:r w:rsidRPr="007D1002">
        <w:t xml:space="preserve">receives, from an external entity, a list of the associations between all the </w:t>
      </w:r>
      <w:proofErr w:type="spellStart"/>
      <w:r w:rsidRPr="007D1002">
        <w:t>gNBs</w:t>
      </w:r>
      <w:proofErr w:type="spellEnd"/>
      <w:r w:rsidRPr="007D1002">
        <w:t xml:space="preserve">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w:t>
      </w:r>
      <w:proofErr w:type="spellStart"/>
      <w:r w:rsidRPr="007D1002">
        <w:t>gNBs</w:t>
      </w:r>
      <w:proofErr w:type="spellEnd"/>
      <w:r w:rsidRPr="007D1002">
        <w:t xml:space="preserve"> over the time period, availability of the feeder link between the ground gateways and satellites over the time period (e.g. expected unavailability due to weather condition), the operation condition of the satellite </w:t>
      </w:r>
      <w:proofErr w:type="spellStart"/>
      <w:r w:rsidRPr="007D1002">
        <w:t>gNB</w:t>
      </w:r>
      <w:proofErr w:type="spellEnd"/>
      <w:r w:rsidRPr="007D1002">
        <w:t xml:space="preserve">, ground gateways, ground AMF, transport over the time period, etc. Observe that the </w:t>
      </w:r>
      <w:proofErr w:type="spellStart"/>
      <w:r>
        <w:t>MnS</w:t>
      </w:r>
      <w:proofErr w:type="spellEnd"/>
      <w:r>
        <w:t xml:space="preserve">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2"/>
        <w:numPr>
          <w:ilvl w:val="0"/>
          <w:numId w:val="17"/>
        </w:numPr>
        <w:spacing w:after="240"/>
        <w:contextualSpacing w:val="0"/>
      </w:pPr>
      <w:r>
        <w:lastRenderedPageBreak/>
        <w:t xml:space="preserve">The </w:t>
      </w:r>
      <w:proofErr w:type="spellStart"/>
      <w:r>
        <w:t>ProvMnS</w:t>
      </w:r>
      <w:proofErr w:type="spellEnd"/>
      <w:r>
        <w:t xml:space="preserve"> consumer </w:t>
      </w:r>
      <w:r w:rsidRPr="007D1002">
        <w:t xml:space="preserve">sends, to each </w:t>
      </w:r>
      <w:proofErr w:type="spellStart"/>
      <w:r w:rsidRPr="007D1002">
        <w:t>gNB</w:t>
      </w:r>
      <w:proofErr w:type="spellEnd"/>
      <w:r w:rsidRPr="007D1002">
        <w:t xml:space="preserve"> in space, a batch of its associations to all AMFs during the time period by the </w:t>
      </w:r>
      <w:proofErr w:type="spellStart"/>
      <w:r>
        <w:t>ProvMnS</w:t>
      </w:r>
      <w:proofErr w:type="spellEnd"/>
      <w:r w:rsidRPr="007D1002">
        <w:t xml:space="preserve"> service </w:t>
      </w:r>
      <w:proofErr w:type="spellStart"/>
      <w:r w:rsidRPr="007D1002">
        <w:t>ModifyMOIAttributes</w:t>
      </w:r>
      <w:proofErr w:type="spellEnd"/>
      <w:r w:rsidRPr="007D1002">
        <w:t xml:space="preserve">() with the </w:t>
      </w:r>
      <w:proofErr w:type="spellStart"/>
      <w:r w:rsidRPr="007D1002">
        <w:t>remoteAddressList</w:t>
      </w:r>
      <w:proofErr w:type="spellEnd"/>
      <w:r w:rsidRPr="007D1002">
        <w:t xml:space="preserve"> for all the </w:t>
      </w:r>
      <w:proofErr w:type="spellStart"/>
      <w:r w:rsidRPr="007D1002">
        <w:t>EP_NgC</w:t>
      </w:r>
      <w:proofErr w:type="spellEnd"/>
      <w:r w:rsidRPr="007D1002">
        <w:t xml:space="preserve"> instances in the </w:t>
      </w:r>
      <w:proofErr w:type="spellStart"/>
      <w:r w:rsidRPr="007D1002">
        <w:t>gNB</w:t>
      </w:r>
      <w:proofErr w:type="spellEnd"/>
      <w:r w:rsidRPr="007D1002">
        <w:t xml:space="preserve">. </w:t>
      </w:r>
      <w:proofErr w:type="spellStart"/>
      <w:r>
        <w:rPr>
          <w:lang w:val="en-US" w:eastAsia="zh-TW"/>
        </w:rPr>
        <w:t>FarEndEntity</w:t>
      </w:r>
      <w:proofErr w:type="spellEnd"/>
      <w:r>
        <w:rPr>
          <w:lang w:val="en-US" w:eastAsia="zh-TW"/>
        </w:rPr>
        <w:t xml:space="preserve"> attribute (inherited from EP_RP) also needs to be replaced by a 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2EA94C27" w14:textId="5BA994B3" w:rsidR="00C45B01" w:rsidRPr="007D1002" w:rsidRDefault="00C45B01" w:rsidP="00C45B01">
      <w:pPr>
        <w:pStyle w:val="2"/>
        <w:numPr>
          <w:ilvl w:val="0"/>
          <w:numId w:val="17"/>
        </w:numPr>
        <w:spacing w:after="240"/>
        <w:contextualSpacing w:val="0"/>
      </w:pPr>
      <w:r>
        <w:t xml:space="preserve">The </w:t>
      </w:r>
      <w:proofErr w:type="spellStart"/>
      <w:r>
        <w:t>ProvMnS</w:t>
      </w:r>
      <w:proofErr w:type="spellEnd"/>
      <w:r>
        <w:t xml:space="preserve"> consumer </w:t>
      </w:r>
      <w:r w:rsidRPr="007D1002">
        <w:t xml:space="preserve">sends, to each AMF on ground, a batch of its associations to all </w:t>
      </w:r>
      <w:proofErr w:type="spellStart"/>
      <w:r w:rsidRPr="007D1002">
        <w:t>gNBs</w:t>
      </w:r>
      <w:proofErr w:type="spellEnd"/>
      <w:r w:rsidRPr="007D1002">
        <w:t xml:space="preserve"> during the time period by the </w:t>
      </w:r>
      <w:proofErr w:type="spellStart"/>
      <w:r>
        <w:t>ProvMnS</w:t>
      </w:r>
      <w:proofErr w:type="spellEnd"/>
      <w:r w:rsidRPr="007D1002">
        <w:t xml:space="preserve"> service </w:t>
      </w:r>
      <w:proofErr w:type="spellStart"/>
      <w:r w:rsidRPr="007D1002">
        <w:t>ModifyMOIAttributes</w:t>
      </w:r>
      <w:proofErr w:type="spellEnd"/>
      <w:r w:rsidRPr="007D1002">
        <w:t xml:space="preserve">() with the </w:t>
      </w:r>
      <w:proofErr w:type="spellStart"/>
      <w:r w:rsidRPr="007D1002">
        <w:t>remoteAddressList</w:t>
      </w:r>
      <w:proofErr w:type="spellEnd"/>
      <w:r w:rsidRPr="007D1002">
        <w:t xml:space="preserve"> for all the EP_N2 in the AMFs. </w:t>
      </w:r>
      <w:proofErr w:type="spellStart"/>
      <w:r>
        <w:rPr>
          <w:lang w:val="en-US" w:eastAsia="zh-TW"/>
        </w:rPr>
        <w:t>FarEndEntity</w:t>
      </w:r>
      <w:proofErr w:type="spellEnd"/>
      <w:r>
        <w:rPr>
          <w:lang w:val="en-US" w:eastAsia="zh-TW"/>
        </w:rPr>
        <w:t xml:space="preserve"> attribute (inherited from EP_RP) also needs to be replaced by a list </w:t>
      </w:r>
      <w:r w:rsidRPr="007D1002">
        <w:t>where each list element consists of a</w:t>
      </w:r>
      <w:r>
        <w:rPr>
          <w:lang w:val="en-US" w:eastAsia="zh-TW"/>
        </w:rPr>
        <w:t xml:space="preserve"> </w:t>
      </w:r>
      <w:proofErr w:type="spellStart"/>
      <w:r>
        <w:rPr>
          <w:lang w:val="en-US" w:eastAsia="zh-TW"/>
        </w:rPr>
        <w:t>FarEndEntity</w:t>
      </w:r>
      <w:proofErr w:type="spellEnd"/>
      <w:r>
        <w:rPr>
          <w:lang w:val="en-US" w:eastAsia="zh-TW"/>
        </w:rPr>
        <w:t xml:space="preserve"> and a </w:t>
      </w:r>
      <w:proofErr w:type="spellStart"/>
      <w:r>
        <w:rPr>
          <w:lang w:val="en-US" w:eastAsia="zh-TW"/>
        </w:rPr>
        <w:t>timeWindow</w:t>
      </w:r>
      <w:proofErr w:type="spellEnd"/>
      <w:r>
        <w:rPr>
          <w:lang w:val="en-US" w:eastAsia="zh-TW"/>
        </w:rPr>
        <w:t>.</w:t>
      </w:r>
    </w:p>
    <w:p w14:paraId="2FDB47CA" w14:textId="12379911" w:rsidR="00C45B01" w:rsidRDefault="00C45B01" w:rsidP="00C45B01">
      <w:pPr>
        <w:pStyle w:val="2"/>
        <w:numPr>
          <w:ilvl w:val="0"/>
          <w:numId w:val="17"/>
        </w:numPr>
        <w:spacing w:after="240"/>
        <w:contextualSpacing w:val="0"/>
      </w:pPr>
      <w:r w:rsidRPr="007D1002">
        <w:t xml:space="preserve">The actual changes of all </w:t>
      </w:r>
      <w:proofErr w:type="spellStart"/>
      <w:r w:rsidRPr="007D1002">
        <w:t>EP_NgC</w:t>
      </w:r>
      <w:proofErr w:type="spellEnd"/>
      <w:r w:rsidRPr="007D1002">
        <w:t xml:space="preserve"> associations to AMFs for all </w:t>
      </w:r>
      <w:proofErr w:type="spellStart"/>
      <w:r w:rsidRPr="007D1002">
        <w:t>gNBs</w:t>
      </w:r>
      <w:proofErr w:type="spellEnd"/>
      <w:r w:rsidRPr="007D1002">
        <w:t xml:space="preserve"> over the time period are continuously and timely executed by the </w:t>
      </w:r>
      <w:proofErr w:type="spellStart"/>
      <w:r w:rsidRPr="007D1002">
        <w:t>gNBs</w:t>
      </w:r>
      <w:proofErr w:type="spellEnd"/>
      <w:r w:rsidRPr="007D1002">
        <w:t xml:space="preserve">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r>
        <w:t>notification</w:t>
      </w:r>
      <w:ins w:id="559" w:author="S5‑244800" w:date="2024-08-26T20:21:00Z" w16du:dateUtc="2024-08-26T12:21:00Z">
        <w:r w:rsidR="00B001D1">
          <w:rPr>
            <w:rFonts w:hint="eastAsia"/>
            <w:lang w:eastAsia="zh-CN"/>
          </w:rPr>
          <w:t xml:space="preserve"> </w:t>
        </w:r>
      </w:ins>
      <w:r w:rsidRPr="007D1002">
        <w:t>service.</w:t>
      </w:r>
    </w:p>
    <w:p w14:paraId="6FA8D9C5" w14:textId="3390B36B" w:rsidR="00C45B01" w:rsidRDefault="00C45B01" w:rsidP="00C45B01">
      <w:pPr>
        <w:pStyle w:val="2"/>
        <w:numPr>
          <w:ilvl w:val="0"/>
          <w:numId w:val="17"/>
        </w:numPr>
        <w:spacing w:after="240"/>
        <w:contextualSpacing w:val="0"/>
      </w:pPr>
      <w:r w:rsidRPr="007D1002">
        <w:t xml:space="preserve">The actual changes of all EP_N2 associations to </w:t>
      </w:r>
      <w:proofErr w:type="spellStart"/>
      <w:r w:rsidRPr="007D1002">
        <w:t>gNB</w:t>
      </w:r>
      <w:proofErr w:type="spellEnd"/>
      <w:r w:rsidRPr="007D1002">
        <w:t xml:space="preserve"> for all AMF over the time period are continuously and timely executed by the AMFs according to the pre-defined time windows, and also logged and transfer</w:t>
      </w:r>
      <w:r>
        <w:t>red</w:t>
      </w:r>
      <w:r w:rsidRPr="007D1002">
        <w:t xml:space="preserve"> back to </w:t>
      </w:r>
      <w:r>
        <w:t xml:space="preserve">the </w:t>
      </w:r>
      <w:proofErr w:type="spellStart"/>
      <w:r>
        <w:t>ProvMnS</w:t>
      </w:r>
      <w:proofErr w:type="spellEnd"/>
      <w:r>
        <w:t xml:space="preserve"> consumer </w:t>
      </w:r>
      <w:r w:rsidRPr="007D1002">
        <w:t xml:space="preserve">through file data report service and/or </w:t>
      </w:r>
      <w:r>
        <w:t>notification</w:t>
      </w:r>
      <w:ins w:id="560" w:author="S5‑244800" w:date="2024-08-26T20:21:00Z" w16du:dateUtc="2024-08-26T12:21:00Z">
        <w:r w:rsidR="00B001D1">
          <w:rPr>
            <w:rFonts w:hint="eastAsia"/>
            <w:lang w:eastAsia="zh-CN"/>
          </w:rPr>
          <w:t xml:space="preserve"> </w:t>
        </w:r>
      </w:ins>
      <w:r w:rsidRPr="007D1002">
        <w:t>service.</w:t>
      </w:r>
    </w:p>
    <w:p w14:paraId="18FB588C" w14:textId="4F9AB8B6" w:rsidR="00047D63" w:rsidRDefault="00047D63" w:rsidP="00047D63">
      <w:pPr>
        <w:pStyle w:val="51"/>
        <w:rPr>
          <w:lang w:val="en-US"/>
        </w:rPr>
      </w:pPr>
      <w:bookmarkStart w:id="561" w:name="_Toc175598434"/>
      <w:r>
        <w:rPr>
          <w:lang w:val="en-US"/>
        </w:rPr>
        <w:t>5.</w:t>
      </w:r>
      <w:r>
        <w:rPr>
          <w:lang w:val="en-US" w:eastAsia="zh-CN"/>
        </w:rPr>
        <w:t>1</w:t>
      </w:r>
      <w:r>
        <w:rPr>
          <w:lang w:val="en-US"/>
        </w:rPr>
        <w:t>.1.3.2</w:t>
      </w:r>
      <w:r>
        <w:rPr>
          <w:lang w:val="en-US"/>
        </w:rPr>
        <w:tab/>
        <w:t xml:space="preserve">Potential solution #&lt;2&gt;: Pre-configuration of the </w:t>
      </w:r>
      <w:proofErr w:type="spellStart"/>
      <w:r>
        <w:rPr>
          <w:lang w:val="en-US"/>
        </w:rPr>
        <w:t>gNB</w:t>
      </w:r>
      <w:proofErr w:type="spellEnd"/>
      <w:r>
        <w:rPr>
          <w:lang w:val="en-US"/>
        </w:rPr>
        <w:t>/</w:t>
      </w:r>
      <w:proofErr w:type="spellStart"/>
      <w:r>
        <w:rPr>
          <w:lang w:val="en-US"/>
        </w:rPr>
        <w:t>eNB</w:t>
      </w:r>
      <w:proofErr w:type="spellEnd"/>
      <w:r>
        <w:rPr>
          <w:lang w:val="en-US"/>
        </w:rPr>
        <w:t xml:space="preserve"> and AMF/MME before connections between them are established or lost</w:t>
      </w:r>
      <w:bookmarkEnd w:id="561"/>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52582857" w:rsidR="00151340" w:rsidRDefault="00047D63" w:rsidP="00151340">
      <w:pPr>
        <w:rPr>
          <w:ins w:id="562" w:author="S5-244341" w:date="2024-08-26T20:05:00Z" w16du:dateUtc="2024-08-26T12:05:00Z"/>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proofErr w:type="spellStart"/>
      <w:r>
        <w:rPr>
          <w:lang w:val="en-US"/>
        </w:rPr>
        <w:t>gNB</w:t>
      </w:r>
      <w:proofErr w:type="spellEnd"/>
      <w:r>
        <w:rPr>
          <w:lang w:val="en-US"/>
        </w:rPr>
        <w:t>/</w:t>
      </w:r>
      <w:proofErr w:type="spellStart"/>
      <w:r>
        <w:rPr>
          <w:lang w:val="en-US"/>
        </w:rPr>
        <w:t>eNB</w:t>
      </w:r>
      <w:proofErr w:type="spellEnd"/>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 xml:space="preserve">connecting/disconnecting of the </w:t>
      </w:r>
      <w:proofErr w:type="spellStart"/>
      <w:r w:rsidRPr="004F7060">
        <w:t>gNB</w:t>
      </w:r>
      <w:proofErr w:type="spellEnd"/>
      <w:r w:rsidRPr="004F7060">
        <w:t>/</w:t>
      </w:r>
      <w:proofErr w:type="spellStart"/>
      <w:r w:rsidRPr="004F7060">
        <w:t>eNB</w:t>
      </w:r>
      <w:proofErr w:type="spellEnd"/>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 xml:space="preserve">connecting/disconnecting of the </w:t>
      </w:r>
      <w:proofErr w:type="spellStart"/>
      <w:r w:rsidRPr="004F7060">
        <w:t>gNB</w:t>
      </w:r>
      <w:proofErr w:type="spellEnd"/>
      <w:r w:rsidRPr="004F7060">
        <w:t>/</w:t>
      </w:r>
      <w:proofErr w:type="spellStart"/>
      <w:r w:rsidRPr="004F7060">
        <w:t>eNB</w:t>
      </w:r>
      <w:proofErr w:type="spellEnd"/>
      <w:r>
        <w:t xml:space="preserve"> on-board satellite</w:t>
      </w:r>
      <w:r w:rsidRPr="004F7060">
        <w:t xml:space="preserve"> to the gateway</w:t>
      </w:r>
      <w:r>
        <w:t>s as an event</w:t>
      </w:r>
      <w:ins w:id="563" w:author="S5-244341" w:date="2024-08-26T20:08:00Z" w16du:dateUtc="2024-08-26T12:08:00Z">
        <w:r w:rsidR="00A01837">
          <w:rPr>
            <w:rFonts w:hint="eastAsia"/>
            <w:lang w:eastAsia="zh-CN"/>
          </w:rPr>
          <w:t xml:space="preserve"> </w:t>
        </w:r>
        <w:r w:rsidR="00A01837">
          <w:t>or t</w:t>
        </w:r>
        <w:r w:rsidR="00A01837" w:rsidRPr="00C61D3F">
          <w:t>o periodically</w:t>
        </w:r>
      </w:ins>
      <w:r>
        <w:t xml:space="preserve"> </w:t>
      </w:r>
      <w:del w:id="564" w:author="S5-244341" w:date="2024-08-26T20:08:00Z" w16du:dateUtc="2024-08-26T12:08:00Z">
        <w:r w:rsidDel="00A01837">
          <w:delText xml:space="preserve">that </w:delText>
        </w:r>
      </w:del>
      <w:r>
        <w:t>trigger</w:t>
      </w:r>
      <w:del w:id="565" w:author="S5-244341" w:date="2024-08-26T20:08:00Z" w16du:dateUtc="2024-08-26T12:08:00Z">
        <w:r w:rsidDel="00A01837">
          <w:delText>s</w:delText>
        </w:r>
      </w:del>
      <w:r>
        <w:t xml:space="preserve"> the 3GPP management</w:t>
      </w:r>
      <w:ins w:id="566" w:author="S5-244341" w:date="2024-08-26T20:08:00Z" w16du:dateUtc="2024-08-26T12:08:00Z">
        <w:r w:rsidR="00A01837">
          <w:rPr>
            <w:rFonts w:hint="eastAsia"/>
            <w:lang w:eastAsia="zh-CN"/>
          </w:rPr>
          <w:t xml:space="preserve"> system</w:t>
        </w:r>
      </w:ins>
      <w:r>
        <w:t xml:space="preserve"> </w:t>
      </w:r>
      <w:r w:rsidRPr="0023776F">
        <w:t>to</w:t>
      </w:r>
      <w:r>
        <w:t xml:space="preserve"> perform configuration operations on </w:t>
      </w:r>
      <w:r w:rsidRPr="0023776F">
        <w:t xml:space="preserve">the </w:t>
      </w:r>
      <w:proofErr w:type="spellStart"/>
      <w:r w:rsidRPr="0023776F">
        <w:t>gNB</w:t>
      </w:r>
      <w:proofErr w:type="spellEnd"/>
      <w:r w:rsidRPr="0023776F">
        <w:t>/</w:t>
      </w:r>
      <w:proofErr w:type="spellStart"/>
      <w:r w:rsidRPr="0023776F">
        <w:t>eNB</w:t>
      </w:r>
      <w:proofErr w:type="spellEnd"/>
      <w:r w:rsidRPr="0023776F">
        <w:t xml:space="preserve"> and </w:t>
      </w:r>
      <w:r>
        <w:rPr>
          <w:lang w:val="en-US"/>
        </w:rPr>
        <w:t>AMF/MME</w:t>
      </w:r>
      <w:ins w:id="567" w:author="S5-244341" w:date="2024-08-26T20:05:00Z" w16du:dateUtc="2024-08-26T12:05:00Z">
        <w:r w:rsidR="00151340">
          <w:rPr>
            <w:rFonts w:hint="eastAsia"/>
            <w:lang w:val="en-US" w:eastAsia="zh-CN"/>
          </w:rPr>
          <w:t xml:space="preserve"> </w:t>
        </w:r>
      </w:ins>
      <w:del w:id="568" w:author="S5-244341" w:date="2024-08-26T20:05:00Z" w16du:dateUtc="2024-08-26T12:05:00Z">
        <w:r w:rsidDel="00151340">
          <w:rPr>
            <w:lang w:val="en-US"/>
          </w:rPr>
          <w:delText>.</w:delText>
        </w:r>
      </w:del>
      <w:ins w:id="569" w:author="S5-244341" w:date="2024-08-26T20:05:00Z" w16du:dateUtc="2024-08-26T12:05:00Z">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ins>
    </w:p>
    <w:p w14:paraId="4B9F613B" w14:textId="3AE8A753" w:rsidR="00047D63" w:rsidDel="00151340" w:rsidRDefault="00151340" w:rsidP="00151340">
      <w:pPr>
        <w:rPr>
          <w:del w:id="570" w:author="S5-244341" w:date="2024-08-26T20:05:00Z" w16du:dateUtc="2024-08-26T12:05:00Z"/>
        </w:rPr>
      </w:pPr>
      <w:ins w:id="571" w:author="S5-244341" w:date="2024-08-26T20:05:00Z" w16du:dateUtc="2024-08-26T12:05:00Z">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a period of time</w:t>
        </w:r>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ins>
    </w:p>
    <w:p w14:paraId="0EB1587A" w14:textId="77777777" w:rsidR="00151340" w:rsidRPr="00151340" w:rsidRDefault="00151340" w:rsidP="00151340">
      <w:pPr>
        <w:rPr>
          <w:ins w:id="572" w:author="S5-244341" w:date="2024-08-26T20:07:00Z" w16du:dateUtc="2024-08-26T12:07:00Z"/>
          <w:rPrChange w:id="573" w:author="S5-244341" w:date="2024-08-26T20:06:00Z" w16du:dateUtc="2024-08-26T12:06:00Z">
            <w:rPr>
              <w:ins w:id="574" w:author="S5-244341" w:date="2024-08-26T20:07:00Z" w16du:dateUtc="2024-08-26T12:07:00Z"/>
              <w:lang w:val="en-US"/>
            </w:rPr>
          </w:rPrChange>
        </w:rPr>
      </w:pPr>
    </w:p>
    <w:p w14:paraId="3C62050D" w14:textId="61C0C030" w:rsidR="00047D63" w:rsidDel="00151340" w:rsidRDefault="00047D63" w:rsidP="00151340">
      <w:pPr>
        <w:rPr>
          <w:del w:id="575" w:author="S5-244341" w:date="2024-08-26T20:05:00Z" w16du:dateUtc="2024-08-26T12:05:00Z"/>
        </w:rPr>
      </w:pPr>
      <w:del w:id="576" w:author="S5-244341" w:date="2024-08-26T20:05:00Z" w16du:dateUtc="2024-08-26T12:05:00Z">
        <w:r w:rsidRPr="00EA402E" w:rsidDel="00151340">
          <w:rPr>
            <w:rFonts w:eastAsia="Times New Roman"/>
            <w:lang w:eastAsia="zh-CN"/>
          </w:rPr>
          <w:delText>Editor’s Note: Notification of a feeder link disconnection towards 3GPP Management system is FFS.</w:delText>
        </w:r>
      </w:del>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w:t>
      </w:r>
      <w:proofErr w:type="spellStart"/>
      <w:r>
        <w:t>gNB</w:t>
      </w:r>
      <w:proofErr w:type="spellEnd"/>
      <w:r>
        <w:t>/</w:t>
      </w:r>
      <w:proofErr w:type="spellStart"/>
      <w:r>
        <w:t>eNB</w:t>
      </w:r>
      <w:proofErr w:type="spellEnd"/>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proofErr w:type="spellStart"/>
      <w:r>
        <w:rPr>
          <w:lang w:val="en-US"/>
        </w:rPr>
        <w:t>gNB</w:t>
      </w:r>
      <w:proofErr w:type="spellEnd"/>
      <w:r>
        <w:rPr>
          <w:lang w:val="en-US"/>
        </w:rPr>
        <w:t>/</w:t>
      </w:r>
      <w:proofErr w:type="spellStart"/>
      <w:r>
        <w:rPr>
          <w:lang w:val="en-US"/>
        </w:rPr>
        <w:t>eNB</w:t>
      </w:r>
      <w:proofErr w:type="spellEnd"/>
      <w:r>
        <w:t xml:space="preserve"> connects to the same AMF/MME via a different gateway (e.g. </w:t>
      </w:r>
      <w:proofErr w:type="spellStart"/>
      <w:r>
        <w:rPr>
          <w:lang w:val="en-US"/>
        </w:rPr>
        <w:t>gNB</w:t>
      </w:r>
      <w:proofErr w:type="spellEnd"/>
      <w:r>
        <w:rPr>
          <w:lang w:val="en-US"/>
        </w:rPr>
        <w:t>/</w:t>
      </w:r>
      <w:proofErr w:type="spellStart"/>
      <w:r>
        <w:rPr>
          <w:lang w:val="en-US"/>
        </w:rPr>
        <w:t>eNB</w:t>
      </w:r>
      <w:proofErr w:type="spellEnd"/>
      <w:r>
        <w:t xml:space="preserve"> connects AMF/MME 3 via Gateway 2 or Gateway 3).</w:t>
      </w:r>
    </w:p>
    <w:p w14:paraId="1C8ED09C" w14:textId="77777777" w:rsidR="00047D63" w:rsidRDefault="00047D63" w:rsidP="00047D63">
      <w:pPr>
        <w:pStyle w:val="B1"/>
      </w:pPr>
      <w:r>
        <w:t>-</w:t>
      </w:r>
      <w:r>
        <w:tab/>
        <w:t xml:space="preserve">Case II: </w:t>
      </w:r>
      <w:proofErr w:type="spellStart"/>
      <w:r>
        <w:rPr>
          <w:lang w:val="en-US"/>
        </w:rPr>
        <w:t>gNB</w:t>
      </w:r>
      <w:proofErr w:type="spellEnd"/>
      <w:r>
        <w:rPr>
          <w:lang w:val="en-US"/>
        </w:rPr>
        <w:t>/</w:t>
      </w:r>
      <w:proofErr w:type="spellStart"/>
      <w:r>
        <w:rPr>
          <w:lang w:val="en-US"/>
        </w:rPr>
        <w:t>eNB</w:t>
      </w:r>
      <w:proofErr w:type="spellEnd"/>
      <w:r>
        <w:t xml:space="preserve"> connects to a different AMF/MME via a different gateway (e.g. </w:t>
      </w:r>
      <w:proofErr w:type="spellStart"/>
      <w:r>
        <w:rPr>
          <w:lang w:val="en-US"/>
        </w:rPr>
        <w:t>gNB</w:t>
      </w:r>
      <w:proofErr w:type="spellEnd"/>
      <w:r>
        <w:rPr>
          <w:lang w:val="en-US"/>
        </w:rPr>
        <w:t>/</w:t>
      </w:r>
      <w:proofErr w:type="spellStart"/>
      <w:r>
        <w:rPr>
          <w:lang w:val="en-US"/>
        </w:rPr>
        <w:t>eNB</w:t>
      </w:r>
      <w:proofErr w:type="spellEnd"/>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proofErr w:type="spellStart"/>
      <w:r w:rsidRPr="008A49DB">
        <w:rPr>
          <w:rFonts w:ascii="Courier New" w:hAnsi="Courier New" w:cs="Courier New"/>
        </w:rPr>
        <w:t>localAddress</w:t>
      </w:r>
      <w:proofErr w:type="spellEnd"/>
      <w:r w:rsidRPr="008A49DB">
        <w:t xml:space="preserve"> in </w:t>
      </w:r>
      <w:proofErr w:type="spellStart"/>
      <w:r w:rsidRPr="008A49DB">
        <w:t>EP_NgC</w:t>
      </w:r>
      <w:proofErr w:type="spellEnd"/>
      <w:r w:rsidRPr="008A49DB">
        <w:rPr>
          <w:lang w:eastAsia="zh-CN"/>
        </w:rPr>
        <w:t xml:space="preserve">/EP_RP_EPS instances will have the different value if the connection between </w:t>
      </w:r>
      <w:proofErr w:type="spellStart"/>
      <w:r w:rsidRPr="008A49DB">
        <w:rPr>
          <w:lang w:eastAsia="zh-CN"/>
        </w:rPr>
        <w:t>gNB</w:t>
      </w:r>
      <w:proofErr w:type="spellEnd"/>
      <w:r w:rsidRPr="008A49DB">
        <w:t>/</w:t>
      </w:r>
      <w:proofErr w:type="spellStart"/>
      <w:r w:rsidRPr="008A49DB">
        <w:t>eNB</w:t>
      </w:r>
      <w:proofErr w:type="spellEnd"/>
      <w:r w:rsidRPr="008A49DB">
        <w:t xml:space="preserve">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28" type="#_x0000_t75" style="width:481.5pt;height:90.5pt" o:ole="">
            <v:imagedata r:id="rId19" o:title=""/>
          </v:shape>
          <o:OLEObject Type="Embed" ProgID="Visio.DrawingConvertable.15" ShapeID="_x0000_i1028" DrawAspect="Content" ObjectID="_1786433429" r:id="rId20"/>
        </w:object>
      </w:r>
    </w:p>
    <w:p w14:paraId="5DFE5C09" w14:textId="747EE95B" w:rsidR="00047D63" w:rsidRDefault="00047D63" w:rsidP="00047D63">
      <w:pPr>
        <w:pStyle w:val="af5"/>
        <w:jc w:val="center"/>
        <w:rPr>
          <w:rFonts w:ascii="Arial" w:hAnsi="Arial" w:cs="Arial"/>
        </w:rPr>
      </w:pPr>
      <w:r w:rsidRPr="004F5380">
        <w:rPr>
          <w:rStyle w:val="TFChar"/>
          <w:i w:val="0"/>
          <w:iCs w:val="0"/>
          <w:color w:val="auto"/>
          <w:rPrChange w:id="577" w:author="S5-244341" w:date="2024-08-26T20:12:00Z" w16du:dateUtc="2024-08-26T12:12:00Z">
            <w:rPr>
              <w:rStyle w:val="TFChar"/>
              <w:i w:val="0"/>
              <w:iCs w:val="0"/>
            </w:rPr>
          </w:rPrChange>
        </w:rPr>
        <w:t>Figure 5.1.1.3.2-1</w:t>
      </w:r>
      <w:r w:rsidRPr="004F5380">
        <w:rPr>
          <w:rStyle w:val="TFChar"/>
          <w:i w:val="0"/>
          <w:iCs w:val="0"/>
          <w:color w:val="auto"/>
          <w:rPrChange w:id="578" w:author="S5-244341" w:date="2024-08-26T20:12:00Z" w16du:dateUtc="2024-08-26T12:12:00Z">
            <w:rPr>
              <w:rStyle w:val="TFChar"/>
              <w:i w:val="0"/>
              <w:iCs w:val="0"/>
            </w:rPr>
          </w:rPrChange>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lastRenderedPageBreak/>
        <w:t xml:space="preserve">The 3GPP management system </w:t>
      </w:r>
      <w:r>
        <w:rPr>
          <w:lang w:eastAsia="zh-CN"/>
        </w:rPr>
        <w:t>creates multiple</w:t>
      </w:r>
      <w:r w:rsidRPr="00576232">
        <w:rPr>
          <w:lang w:eastAsia="zh-CN"/>
        </w:rPr>
        <w:t xml:space="preserve"> </w:t>
      </w:r>
      <w:proofErr w:type="spellStart"/>
      <w:r w:rsidRPr="007D1002">
        <w:t>EP_NgC</w:t>
      </w:r>
      <w:proofErr w:type="spellEnd"/>
      <w:r w:rsidRPr="007D1002">
        <w:t xml:space="preserve"> (on </w:t>
      </w:r>
      <w:proofErr w:type="spellStart"/>
      <w:r w:rsidRPr="007D1002">
        <w:t>gNB</w:t>
      </w:r>
      <w:proofErr w:type="spellEnd"/>
      <w:r w:rsidRPr="007D1002">
        <w:t xml:space="preserve"> s</w:t>
      </w:r>
      <w:r w:rsidRPr="008A49DB">
        <w:t>ide)</w:t>
      </w:r>
      <w:r w:rsidRPr="008A49DB">
        <w:rPr>
          <w:lang w:eastAsia="zh-CN"/>
        </w:rPr>
        <w:t xml:space="preserve">/EP_RP_EPS (on the </w:t>
      </w:r>
      <w:proofErr w:type="spellStart"/>
      <w:r w:rsidRPr="008A49DB">
        <w:rPr>
          <w:lang w:eastAsia="zh-CN"/>
        </w:rPr>
        <w:t>eNB</w:t>
      </w:r>
      <w:proofErr w:type="spellEnd"/>
      <w:r w:rsidRPr="008A49DB">
        <w:rPr>
          <w:lang w:eastAsia="zh-CN"/>
        </w:rPr>
        <w:t xml:space="preserve"> side)</w:t>
      </w:r>
      <w:r w:rsidRPr="008A49DB">
        <w:t xml:space="preserve"> and EP_N2 (on AMF side)/ EP_RP_EPS (on MME side) instances to handle the multiple connectivity links between </w:t>
      </w:r>
      <w:proofErr w:type="spellStart"/>
      <w:r w:rsidRPr="008A49DB">
        <w:t>gNB</w:t>
      </w:r>
      <w:proofErr w:type="spellEnd"/>
      <w:r w:rsidRPr="008A49DB">
        <w:t>/</w:t>
      </w:r>
      <w:proofErr w:type="spellStart"/>
      <w:r w:rsidRPr="008A49DB">
        <w:t>eNB</w:t>
      </w:r>
      <w:proofErr w:type="spellEnd"/>
      <w:r w:rsidRPr="008A49DB">
        <w:t xml:space="preserve">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w:t>
      </w:r>
      <w:proofErr w:type="spellStart"/>
      <w:r>
        <w:rPr>
          <w:lang w:val="en-US" w:eastAsia="zh-CN"/>
        </w:rPr>
        <w:t>EP_NgC</w:t>
      </w:r>
      <w:proofErr w:type="spellEnd"/>
      <w:r>
        <w:rPr>
          <w:lang w:val="en-US" w:eastAsia="zh-CN"/>
        </w:rPr>
        <w:t>,</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1C21CA08" w:rsidR="00047D63" w:rsidRDefault="00047D63" w:rsidP="00047D63">
      <w:r w:rsidRPr="008A49DB">
        <w:t xml:space="preserve">Before the connection between </w:t>
      </w:r>
      <w:proofErr w:type="spellStart"/>
      <w:r w:rsidRPr="008A49DB">
        <w:t>gNB</w:t>
      </w:r>
      <w:proofErr w:type="spellEnd"/>
      <w:r w:rsidRPr="008A49DB">
        <w:t>/</w:t>
      </w:r>
      <w:proofErr w:type="spellStart"/>
      <w:r w:rsidRPr="008A49DB">
        <w:t>eNB</w:t>
      </w:r>
      <w:proofErr w:type="spellEnd"/>
      <w:r w:rsidRPr="008A49DB">
        <w:t xml:space="preserve"> on-board satellite and gateway is lost</w:t>
      </w:r>
      <w:ins w:id="579" w:author="S5-244341" w:date="2024-08-26T20:09:00Z" w16du:dateUtc="2024-08-26T12:09:00Z">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ins>
      <w:r w:rsidRPr="008A49DB">
        <w:rPr>
          <w:lang w:val="en-US"/>
        </w:rPr>
        <w:t>,</w:t>
      </w:r>
      <w:r w:rsidRPr="008A49DB">
        <w:t xml:space="preserve"> </w:t>
      </w:r>
      <w:r w:rsidRPr="008A49DB">
        <w:rPr>
          <w:lang w:val="en-US"/>
        </w:rPr>
        <w:t>the 3GPP management system may</w:t>
      </w:r>
      <w:r>
        <w:rPr>
          <w:lang w:val="en-US"/>
        </w:rPr>
        <w:t xml:space="preserve"> </w:t>
      </w:r>
      <w:ins w:id="580" w:author="S5-244341" w:date="2024-08-26T20:10:00Z" w16du:dateUtc="2024-08-26T12:10:00Z">
        <w:r w:rsidR="00B568DD">
          <w:rPr>
            <w:lang w:val="en-US"/>
          </w:rPr>
          <w:t>create/remove</w:t>
        </w:r>
        <w:del w:id="581" w:author="China Telecom" w:date="2024-07-24T10:33:00Z">
          <w:r w:rsidR="00B568DD" w:rsidDel="00D80B0C">
            <w:rPr>
              <w:lang w:val="en-US"/>
            </w:rPr>
            <w:delText>s</w:delText>
          </w:r>
        </w:del>
        <w:r w:rsidR="00B568DD">
          <w:rPr>
            <w:lang w:val="en-US"/>
          </w:rPr>
          <w:t>/modif</w:t>
        </w:r>
        <w:r w:rsidR="00B568DD">
          <w:rPr>
            <w:rFonts w:hint="eastAsia"/>
            <w:lang w:val="en-US" w:eastAsia="zh-CN"/>
          </w:rPr>
          <w:t>y</w:t>
        </w:r>
        <w:del w:id="582" w:author="China Telecom" w:date="2024-07-24T10:33:00Z">
          <w:r w:rsidR="00B568DD" w:rsidDel="00D80B0C">
            <w:rPr>
              <w:lang w:val="en-US"/>
            </w:rPr>
            <w:delText>s</w:delText>
          </w:r>
        </w:del>
        <w:r w:rsidR="00B568DD">
          <w:rPr>
            <w:lang w:val="en-US"/>
          </w:rPr>
          <w:t xml:space="preserve"> </w:t>
        </w:r>
      </w:ins>
      <w:del w:id="583" w:author="S5-244341" w:date="2024-08-26T20:10:00Z" w16du:dateUtc="2024-08-26T12:10:00Z">
        <w:r w:rsidDel="00B568DD">
          <w:rPr>
            <w:lang w:val="en-US"/>
          </w:rPr>
          <w:delText xml:space="preserve">removes/modifies </w:delText>
        </w:r>
      </w:del>
      <w:r>
        <w:rPr>
          <w:lang w:val="en-US"/>
        </w:rPr>
        <w:t>t</w:t>
      </w:r>
      <w:r w:rsidRPr="00576232">
        <w:rPr>
          <w:lang w:eastAsia="zh-CN"/>
        </w:rPr>
        <w:t>he</w:t>
      </w:r>
      <w:r>
        <w:rPr>
          <w:lang w:eastAsia="zh-CN"/>
        </w:rPr>
        <w:t xml:space="preserve"> </w:t>
      </w:r>
      <w:proofErr w:type="spellStart"/>
      <w:r w:rsidRPr="007D1002">
        <w:t>EP_NgC</w:t>
      </w:r>
      <w:proofErr w:type="spellEnd"/>
      <w:r w:rsidRPr="007D1002">
        <w:t xml:space="preserve">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pPr>
        <w:rPr>
          <w:ins w:id="584" w:author="S5-244341" w:date="2024-08-26T20:11:00Z" w16du:dateUtc="2024-08-26T12:11:00Z"/>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proofErr w:type="spellStart"/>
      <w:r w:rsidRPr="000633A3">
        <w:t>gNB</w:t>
      </w:r>
      <w:proofErr w:type="spellEnd"/>
      <w:r w:rsidRPr="000633A3">
        <w:t>/</w:t>
      </w:r>
      <w:proofErr w:type="spellStart"/>
      <w:r w:rsidRPr="000633A3">
        <w:t>eNB</w:t>
      </w:r>
      <w:proofErr w:type="spellEnd"/>
      <w:r w:rsidRPr="000633A3">
        <w:t xml:space="preserve"> has a connection to a</w:t>
      </w:r>
      <w:ins w:id="585" w:author="S5-244341" w:date="2024-08-26T20:11:00Z" w16du:dateUtc="2024-08-26T12:11:00Z">
        <w:r w:rsidR="00B568DD">
          <w:rPr>
            <w:rFonts w:hint="eastAsia"/>
            <w:lang w:eastAsia="zh-CN"/>
          </w:rPr>
          <w:t>n</w:t>
        </w:r>
      </w:ins>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pPr>
        <w:rPr>
          <w:ins w:id="586" w:author="S5-244341" w:date="2024-08-26T20:11:00Z" w16du:dateUtc="2024-08-26T12:11:00Z"/>
        </w:rPr>
      </w:pPr>
      <w:ins w:id="587" w:author="S5-244341" w:date="2024-08-26T20:11:00Z" w16du:dateUtc="2024-08-26T12:11:00Z">
        <w:r w:rsidRPr="00313357">
          <w:t xml:space="preserve">Take the </w:t>
        </w:r>
        <w:r>
          <w:t>impacts</w:t>
        </w:r>
        <w:r w:rsidRPr="00313357">
          <w:t xml:space="preserve"> </w:t>
        </w:r>
        <w:r>
          <w:t xml:space="preserve">on </w:t>
        </w:r>
        <w:proofErr w:type="spellStart"/>
        <w:r w:rsidRPr="007D1002">
          <w:t>EP_NgC</w:t>
        </w:r>
        <w:proofErr w:type="spellEnd"/>
        <w:r>
          <w:t xml:space="preserve"> </w:t>
        </w:r>
        <w:r w:rsidRPr="00313357">
          <w:t>as an example</w:t>
        </w:r>
        <w:r>
          <w:t>, the new attributes may be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rsidTr="0093290D">
        <w:trPr>
          <w:cantSplit/>
          <w:jc w:val="center"/>
          <w:ins w:id="588" w:author="S5-244341" w:date="2024-08-26T20:1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rsidP="0093290D">
            <w:pPr>
              <w:pStyle w:val="TAH"/>
              <w:rPr>
                <w:ins w:id="589" w:author="S5-244341" w:date="2024-08-26T20:11:00Z" w16du:dateUtc="2024-08-26T12:11:00Z"/>
              </w:rPr>
            </w:pPr>
            <w:ins w:id="590" w:author="S5-244341" w:date="2024-08-26T20:11:00Z" w16du:dateUtc="2024-08-26T12:1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rsidP="0093290D">
            <w:pPr>
              <w:pStyle w:val="TAH"/>
              <w:rPr>
                <w:ins w:id="591" w:author="S5-244341" w:date="2024-08-26T20:11:00Z" w16du:dateUtc="2024-08-26T12:11:00Z"/>
              </w:rPr>
            </w:pPr>
            <w:ins w:id="592" w:author="S5-244341" w:date="2024-08-26T20:11:00Z" w16du:dateUtc="2024-08-26T12:1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rsidP="0093290D">
            <w:pPr>
              <w:pStyle w:val="TAH"/>
              <w:rPr>
                <w:ins w:id="593" w:author="S5-244341" w:date="2024-08-26T20:11:00Z" w16du:dateUtc="2024-08-26T12:11:00Z"/>
              </w:rPr>
            </w:pPr>
            <w:proofErr w:type="spellStart"/>
            <w:ins w:id="594" w:author="S5-244341" w:date="2024-08-26T20:11:00Z" w16du:dateUtc="2024-08-26T12:11: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rsidP="0093290D">
            <w:pPr>
              <w:pStyle w:val="TAH"/>
              <w:rPr>
                <w:ins w:id="595" w:author="S5-244341" w:date="2024-08-26T20:11:00Z" w16du:dateUtc="2024-08-26T12:11:00Z"/>
              </w:rPr>
            </w:pPr>
            <w:proofErr w:type="spellStart"/>
            <w:ins w:id="596" w:author="S5-244341" w:date="2024-08-26T20:11:00Z" w16du:dateUtc="2024-08-26T12:11: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rsidP="0093290D">
            <w:pPr>
              <w:pStyle w:val="TAH"/>
              <w:rPr>
                <w:ins w:id="597" w:author="S5-244341" w:date="2024-08-26T20:11:00Z" w16du:dateUtc="2024-08-26T12:11:00Z"/>
              </w:rPr>
            </w:pPr>
            <w:proofErr w:type="spellStart"/>
            <w:ins w:id="598" w:author="S5-244341" w:date="2024-08-26T20:11:00Z" w16du:dateUtc="2024-08-26T12:1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rsidP="0093290D">
            <w:pPr>
              <w:pStyle w:val="TAH"/>
              <w:rPr>
                <w:ins w:id="599" w:author="S5-244341" w:date="2024-08-26T20:11:00Z" w16du:dateUtc="2024-08-26T12:11:00Z"/>
              </w:rPr>
            </w:pPr>
            <w:proofErr w:type="spellStart"/>
            <w:ins w:id="600" w:author="S5-244341" w:date="2024-08-26T20:11:00Z" w16du:dateUtc="2024-08-26T12:11:00Z">
              <w:r>
                <w:t>isNotifyable</w:t>
              </w:r>
              <w:proofErr w:type="spellEnd"/>
            </w:ins>
          </w:p>
        </w:tc>
      </w:tr>
      <w:tr w:rsidR="00B568DD" w14:paraId="0141A46E" w14:textId="77777777" w:rsidTr="0093290D">
        <w:trPr>
          <w:cantSplit/>
          <w:jc w:val="center"/>
          <w:ins w:id="601" w:author="S5-244341" w:date="2024-08-26T20:11:00Z"/>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rsidP="0093290D">
            <w:pPr>
              <w:pStyle w:val="TAL"/>
              <w:rPr>
                <w:ins w:id="602" w:author="S5-244341" w:date="2024-08-26T20:11:00Z" w16du:dateUtc="2024-08-26T12:11:00Z"/>
                <w:rFonts w:ascii="Courier New" w:hAnsi="Courier New" w:cs="Courier New"/>
              </w:rPr>
            </w:pPr>
            <w:proofErr w:type="spellStart"/>
            <w:ins w:id="603" w:author="S5-244341" w:date="2024-08-26T20:11:00Z" w16du:dateUtc="2024-08-26T12:11:00Z">
              <w:r>
                <w:rPr>
                  <w:rFonts w:ascii="Courier New" w:hAnsi="Courier New" w:cs="Courier New"/>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rsidP="0093290D">
            <w:pPr>
              <w:pStyle w:val="TAL"/>
              <w:jc w:val="center"/>
              <w:rPr>
                <w:ins w:id="604" w:author="S5-244341" w:date="2024-08-26T20:11:00Z" w16du:dateUtc="2024-08-26T12:11:00Z"/>
              </w:rPr>
            </w:pPr>
            <w:ins w:id="605" w:author="S5-244341" w:date="2024-08-26T20:11:00Z" w16du:dateUtc="2024-08-26T12:11:00Z">
              <w:r>
                <w:t>O</w:t>
              </w:r>
            </w:ins>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rsidP="0093290D">
            <w:pPr>
              <w:pStyle w:val="TAL"/>
              <w:jc w:val="center"/>
              <w:rPr>
                <w:ins w:id="606" w:author="S5-244341" w:date="2024-08-26T20:11:00Z" w16du:dateUtc="2024-08-26T12:11:00Z"/>
              </w:rPr>
            </w:pPr>
            <w:ins w:id="607" w:author="S5-244341" w:date="2024-08-26T20:11:00Z" w16du:dateUtc="2024-08-26T12: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rsidP="0093290D">
            <w:pPr>
              <w:pStyle w:val="TAL"/>
              <w:jc w:val="center"/>
              <w:rPr>
                <w:ins w:id="608" w:author="S5-244341" w:date="2024-08-26T20:11:00Z" w16du:dateUtc="2024-08-26T12:11:00Z"/>
              </w:rPr>
            </w:pPr>
            <w:ins w:id="609" w:author="S5-244341" w:date="2024-08-26T20:11:00Z" w16du:dateUtc="2024-08-26T12: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rsidP="0093290D">
            <w:pPr>
              <w:pStyle w:val="TAL"/>
              <w:jc w:val="center"/>
              <w:rPr>
                <w:ins w:id="610" w:author="S5-244341" w:date="2024-08-26T20:11:00Z" w16du:dateUtc="2024-08-26T12:11:00Z"/>
                <w:lang w:eastAsia="zh-CN"/>
              </w:rPr>
            </w:pPr>
            <w:ins w:id="611" w:author="S5-244341" w:date="2024-08-26T20:11:00Z" w16du:dateUtc="2024-08-26T12: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rsidP="0093290D">
            <w:pPr>
              <w:pStyle w:val="TAL"/>
              <w:jc w:val="center"/>
              <w:rPr>
                <w:ins w:id="612" w:author="S5-244341" w:date="2024-08-26T20:11:00Z" w16du:dateUtc="2024-08-26T12:11:00Z"/>
              </w:rPr>
            </w:pPr>
            <w:ins w:id="613" w:author="S5-244341" w:date="2024-08-26T20:11:00Z" w16du:dateUtc="2024-08-26T12:11:00Z">
              <w:r>
                <w:rPr>
                  <w:rFonts w:cs="Arial"/>
                  <w:lang w:eastAsia="zh-CN"/>
                </w:rPr>
                <w:t>T</w:t>
              </w:r>
            </w:ins>
          </w:p>
        </w:tc>
      </w:tr>
      <w:tr w:rsidR="00B568DD" w14:paraId="61A30882" w14:textId="77777777" w:rsidTr="0093290D">
        <w:trPr>
          <w:cantSplit/>
          <w:jc w:val="center"/>
          <w:ins w:id="614" w:author="S5-244341" w:date="2024-08-26T20:11:00Z"/>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rsidP="0093290D">
            <w:pPr>
              <w:pStyle w:val="TAL"/>
              <w:rPr>
                <w:ins w:id="615" w:author="S5-244341" w:date="2024-08-26T20:11:00Z" w16du:dateUtc="2024-08-26T12:11:00Z"/>
                <w:rFonts w:ascii="Courier New" w:hAnsi="Courier New" w:cs="Courier New"/>
              </w:rPr>
            </w:pPr>
            <w:proofErr w:type="spellStart"/>
            <w:ins w:id="616" w:author="S5-244341" w:date="2024-08-26T20:11:00Z" w16du:dateUtc="2024-08-26T12:11:00Z">
              <w:r>
                <w:rPr>
                  <w:rFonts w:ascii="Courier New" w:hAnsi="Courier New" w:cs="Courier New"/>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rsidP="0093290D">
            <w:pPr>
              <w:pStyle w:val="TAL"/>
              <w:jc w:val="center"/>
              <w:rPr>
                <w:ins w:id="617" w:author="S5-244341" w:date="2024-08-26T20:11:00Z" w16du:dateUtc="2024-08-26T12:11:00Z"/>
                <w:lang w:eastAsia="zh-CN"/>
              </w:rPr>
            </w:pPr>
            <w:ins w:id="618" w:author="S5-244341" w:date="2024-08-26T20:11:00Z" w16du:dateUtc="2024-08-26T12:11:00Z">
              <w:r>
                <w:t>O</w:t>
              </w:r>
            </w:ins>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rsidP="0093290D">
            <w:pPr>
              <w:pStyle w:val="TAL"/>
              <w:jc w:val="center"/>
              <w:rPr>
                <w:ins w:id="619" w:author="S5-244341" w:date="2024-08-26T20:11:00Z" w16du:dateUtc="2024-08-26T12:11:00Z"/>
                <w:lang w:eastAsia="zh-CN"/>
              </w:rPr>
            </w:pPr>
            <w:ins w:id="620" w:author="S5-244341" w:date="2024-08-26T20:11:00Z" w16du:dateUtc="2024-08-26T12: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rsidP="0093290D">
            <w:pPr>
              <w:pStyle w:val="TAL"/>
              <w:jc w:val="center"/>
              <w:rPr>
                <w:ins w:id="621" w:author="S5-244341" w:date="2024-08-26T20:11:00Z" w16du:dateUtc="2024-08-26T12:11:00Z"/>
                <w:lang w:eastAsia="zh-CN"/>
              </w:rPr>
            </w:pPr>
            <w:ins w:id="622" w:author="S5-244341" w:date="2024-08-26T20:11:00Z" w16du:dateUtc="2024-08-26T12: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rsidP="0093290D">
            <w:pPr>
              <w:pStyle w:val="TAL"/>
              <w:jc w:val="center"/>
              <w:rPr>
                <w:ins w:id="623" w:author="S5-244341" w:date="2024-08-26T20:11:00Z" w16du:dateUtc="2024-08-26T12:11:00Z"/>
                <w:lang w:eastAsia="zh-CN"/>
              </w:rPr>
            </w:pPr>
            <w:ins w:id="624" w:author="S5-244341" w:date="2024-08-26T20:11:00Z" w16du:dateUtc="2024-08-26T12: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rsidP="0093290D">
            <w:pPr>
              <w:pStyle w:val="TAL"/>
              <w:jc w:val="center"/>
              <w:rPr>
                <w:ins w:id="625" w:author="S5-244341" w:date="2024-08-26T20:11:00Z" w16du:dateUtc="2024-08-26T12:11:00Z"/>
                <w:lang w:eastAsia="zh-CN"/>
              </w:rPr>
            </w:pPr>
            <w:ins w:id="626" w:author="S5-244341" w:date="2024-08-26T20:11:00Z" w16du:dateUtc="2024-08-26T12:11:00Z">
              <w:r>
                <w:rPr>
                  <w:rFonts w:cs="Arial"/>
                  <w:lang w:eastAsia="zh-CN"/>
                </w:rPr>
                <w:t>T</w:t>
              </w:r>
            </w:ins>
          </w:p>
        </w:tc>
      </w:tr>
      <w:tr w:rsidR="00B568DD" w14:paraId="38FF0FCF" w14:textId="77777777" w:rsidTr="0093290D">
        <w:trPr>
          <w:cantSplit/>
          <w:jc w:val="center"/>
          <w:ins w:id="627" w:author="S5-244341" w:date="2024-08-26T20:11:00Z"/>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rsidP="0093290D">
            <w:pPr>
              <w:pStyle w:val="TAL"/>
              <w:rPr>
                <w:ins w:id="628" w:author="S5-244341" w:date="2024-08-26T20:11:00Z" w16du:dateUtc="2024-08-26T12:11:00Z"/>
                <w:rFonts w:ascii="Courier New" w:hAnsi="Courier New" w:cs="Courier New"/>
              </w:rPr>
            </w:pPr>
            <w:proofErr w:type="spellStart"/>
            <w:ins w:id="629" w:author="S5-244341" w:date="2024-08-26T20:11:00Z" w16du:dateUtc="2024-08-26T12:11:00Z">
              <w:r>
                <w:rPr>
                  <w:rFonts w:ascii="Courier New" w:hAnsi="Courier New" w:cs="Courier New"/>
                  <w:lang w:eastAsia="zh-CN"/>
                </w:rPr>
                <w:t>Ava</w:t>
              </w:r>
              <w:r w:rsidRPr="00870446">
                <w:rPr>
                  <w:rFonts w:ascii="Courier New" w:hAnsi="Courier New"/>
                </w:rPr>
                <w:t>DurWindow</w:t>
              </w:r>
              <w:proofErr w:type="spellEnd"/>
            </w:ins>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rsidP="0093290D">
            <w:pPr>
              <w:pStyle w:val="TAL"/>
              <w:jc w:val="center"/>
              <w:rPr>
                <w:ins w:id="630" w:author="S5-244341" w:date="2024-08-26T20:11:00Z" w16du:dateUtc="2024-08-26T12:11:00Z"/>
              </w:rPr>
            </w:pPr>
            <w:ins w:id="631" w:author="S5-244341" w:date="2024-08-26T20:11:00Z" w16du:dateUtc="2024-08-26T12:11:00Z">
              <w:r>
                <w:t>O</w:t>
              </w:r>
            </w:ins>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rsidP="0093290D">
            <w:pPr>
              <w:pStyle w:val="TAL"/>
              <w:jc w:val="center"/>
              <w:rPr>
                <w:ins w:id="632" w:author="S5-244341" w:date="2024-08-26T20:11:00Z" w16du:dateUtc="2024-08-26T12:11:00Z"/>
                <w:rFonts w:cs="Arial"/>
              </w:rPr>
            </w:pPr>
            <w:ins w:id="633" w:author="S5-244341" w:date="2024-08-26T20:11:00Z" w16du:dateUtc="2024-08-26T12:1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rsidP="0093290D">
            <w:pPr>
              <w:pStyle w:val="TAL"/>
              <w:jc w:val="center"/>
              <w:rPr>
                <w:ins w:id="634" w:author="S5-244341" w:date="2024-08-26T20:11:00Z" w16du:dateUtc="2024-08-26T12:11:00Z"/>
                <w:rFonts w:cs="Arial"/>
                <w:lang w:eastAsia="zh-CN"/>
              </w:rPr>
            </w:pPr>
            <w:ins w:id="635" w:author="S5-244341" w:date="2024-08-26T20:11:00Z" w16du:dateUtc="2024-08-26T12: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rsidP="0093290D">
            <w:pPr>
              <w:pStyle w:val="TAL"/>
              <w:jc w:val="center"/>
              <w:rPr>
                <w:ins w:id="636" w:author="S5-244341" w:date="2024-08-26T20:11:00Z" w16du:dateUtc="2024-08-26T12:11:00Z"/>
                <w:rFonts w:cs="Arial"/>
              </w:rPr>
            </w:pPr>
            <w:ins w:id="637" w:author="S5-244341" w:date="2024-08-26T20:11:00Z" w16du:dateUtc="2024-08-26T12:1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rsidP="0093290D">
            <w:pPr>
              <w:pStyle w:val="TAL"/>
              <w:jc w:val="center"/>
              <w:rPr>
                <w:ins w:id="638" w:author="S5-244341" w:date="2024-08-26T20:11:00Z" w16du:dateUtc="2024-08-26T12:11:00Z"/>
                <w:rFonts w:cs="Arial"/>
                <w:lang w:eastAsia="zh-CN"/>
              </w:rPr>
            </w:pPr>
            <w:ins w:id="639" w:author="S5-244341" w:date="2024-08-26T20:11:00Z" w16du:dateUtc="2024-08-26T12:11:00Z">
              <w:r>
                <w:rPr>
                  <w:rFonts w:cs="Arial"/>
                  <w:lang w:eastAsia="zh-CN"/>
                </w:rPr>
                <w:t>T</w:t>
              </w:r>
            </w:ins>
          </w:p>
        </w:tc>
      </w:tr>
    </w:tbl>
    <w:p w14:paraId="2C0E4E71" w14:textId="77777777" w:rsidR="00B568DD" w:rsidRDefault="00B568DD" w:rsidP="00B568DD">
      <w:pPr>
        <w:rPr>
          <w:ins w:id="640" w:author="S5-244341" w:date="2024-08-26T20:11:00Z" w16du:dateUtc="2024-08-26T12: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rsidTr="0093290D">
        <w:trPr>
          <w:cantSplit/>
          <w:tblHeader/>
          <w:jc w:val="center"/>
          <w:ins w:id="641" w:author="S5-244341" w:date="2024-08-26T20:11:00Z"/>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rsidP="0093290D">
            <w:pPr>
              <w:pStyle w:val="TAH"/>
              <w:rPr>
                <w:ins w:id="642" w:author="S5-244341" w:date="2024-08-26T20:11:00Z" w16du:dateUtc="2024-08-26T12:11:00Z"/>
              </w:rPr>
            </w:pPr>
            <w:ins w:id="643" w:author="S5-244341" w:date="2024-08-26T20:11:00Z" w16du:dateUtc="2024-08-26T12:11:00Z">
              <w:r>
                <w:t>Attribute Name</w:t>
              </w:r>
            </w:ins>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rsidP="0093290D">
            <w:pPr>
              <w:pStyle w:val="TAH"/>
              <w:rPr>
                <w:ins w:id="644" w:author="S5-244341" w:date="2024-08-26T20:11:00Z" w16du:dateUtc="2024-08-26T12:11:00Z"/>
              </w:rPr>
            </w:pPr>
            <w:ins w:id="645" w:author="S5-244341" w:date="2024-08-26T20:11:00Z" w16du:dateUtc="2024-08-26T12:11:00Z">
              <w:r>
                <w:t>Documentation and Allowed Values</w:t>
              </w:r>
            </w:ins>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rsidP="0093290D">
            <w:pPr>
              <w:pStyle w:val="TAH"/>
              <w:rPr>
                <w:ins w:id="646" w:author="S5-244341" w:date="2024-08-26T20:11:00Z" w16du:dateUtc="2024-08-26T12:11:00Z"/>
              </w:rPr>
            </w:pPr>
            <w:ins w:id="647" w:author="S5-244341" w:date="2024-08-26T20:11:00Z" w16du:dateUtc="2024-08-26T12:11:00Z">
              <w:r w:rsidRPr="00E349AE">
                <w:t>Properties</w:t>
              </w:r>
            </w:ins>
          </w:p>
        </w:tc>
      </w:tr>
      <w:tr w:rsidR="00B568DD" w:rsidRPr="002A1C02" w14:paraId="005C5E1A" w14:textId="77777777" w:rsidTr="0093290D">
        <w:trPr>
          <w:cantSplit/>
          <w:tblHeader/>
          <w:jc w:val="center"/>
          <w:ins w:id="648" w:author="S5-244341" w:date="2024-08-26T20:11:00Z"/>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rsidP="0093290D">
            <w:pPr>
              <w:pStyle w:val="TAL"/>
              <w:keepNext w:val="0"/>
              <w:rPr>
                <w:ins w:id="649" w:author="S5-244341" w:date="2024-08-26T20:11:00Z" w16du:dateUtc="2024-08-26T12:11:00Z"/>
                <w:rFonts w:ascii="Courier New" w:hAnsi="Courier New"/>
              </w:rPr>
            </w:pPr>
            <w:proofErr w:type="spellStart"/>
            <w:ins w:id="650" w:author="S5-244341" w:date="2024-08-26T20:11:00Z" w16du:dateUtc="2024-08-26T12:11:00Z">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proofErr w:type="spellEnd"/>
            </w:ins>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rsidP="0093290D">
            <w:pPr>
              <w:rPr>
                <w:ins w:id="651" w:author="S5-244341" w:date="2024-08-26T20:11:00Z" w16du:dateUtc="2024-08-26T12:11:00Z"/>
                <w:rFonts w:ascii="Arial" w:hAnsi="Arial" w:cs="Arial"/>
                <w:sz w:val="18"/>
              </w:rPr>
            </w:pPr>
            <w:ins w:id="652" w:author="S5-244341" w:date="2024-08-26T20:11:00Z" w16du:dateUtc="2024-08-26T12:11:00Z">
              <w:r w:rsidRPr="00870446">
                <w:rPr>
                  <w:rFonts w:ascii="Arial" w:hAnsi="Arial" w:cs="Arial"/>
                  <w:sz w:val="18"/>
                </w:rPr>
                <w:t>This provides t</w:t>
              </w:r>
              <w:r>
                <w:rPr>
                  <w:rFonts w:ascii="Arial" w:hAnsi="Arial" w:cs="Arial"/>
                  <w:sz w:val="18"/>
                </w:rPr>
                <w:t xml:space="preserve">he connection availability durations of the </w:t>
              </w:r>
              <w:proofErr w:type="spellStart"/>
              <w:r w:rsidRPr="00E214B8">
                <w:rPr>
                  <w:rFonts w:ascii="Arial" w:hAnsi="Arial" w:cs="Arial"/>
                  <w:sz w:val="18"/>
                </w:rPr>
                <w:t>EP_NgC</w:t>
              </w:r>
              <w:proofErr w:type="spellEnd"/>
            </w:ins>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rsidP="0093290D">
            <w:pPr>
              <w:pStyle w:val="TAL"/>
              <w:rPr>
                <w:ins w:id="653" w:author="S5-244341" w:date="2024-08-26T20:11:00Z" w16du:dateUtc="2024-08-26T12:11:00Z"/>
              </w:rPr>
            </w:pPr>
            <w:ins w:id="654" w:author="S5-244341" w:date="2024-08-26T20:11:00Z" w16du:dateUtc="2024-08-26T12:11:00Z">
              <w:r w:rsidRPr="00870446">
                <w:t xml:space="preserve">type: </w:t>
              </w:r>
              <w:proofErr w:type="spellStart"/>
              <w:r w:rsidRPr="00870446">
                <w:t>TimeWindow</w:t>
              </w:r>
              <w:proofErr w:type="spellEnd"/>
            </w:ins>
          </w:p>
          <w:p w14:paraId="6253B66A" w14:textId="77777777" w:rsidR="00B568DD" w:rsidRPr="00870446" w:rsidRDefault="00B568DD" w:rsidP="0093290D">
            <w:pPr>
              <w:pStyle w:val="TAL"/>
              <w:rPr>
                <w:ins w:id="655" w:author="S5-244341" w:date="2024-08-26T20:11:00Z" w16du:dateUtc="2024-08-26T12:11:00Z"/>
              </w:rPr>
            </w:pPr>
            <w:ins w:id="656" w:author="S5-244341" w:date="2024-08-26T20:11:00Z" w16du:dateUtc="2024-08-26T12:11:00Z">
              <w:r w:rsidRPr="00870446">
                <w:t>multiplicity: *</w:t>
              </w:r>
            </w:ins>
          </w:p>
          <w:p w14:paraId="4089FCD0" w14:textId="77777777" w:rsidR="00B568DD" w:rsidRPr="00870446" w:rsidRDefault="00B568DD" w:rsidP="0093290D">
            <w:pPr>
              <w:pStyle w:val="TAL"/>
              <w:rPr>
                <w:ins w:id="657" w:author="S5-244341" w:date="2024-08-26T20:11:00Z" w16du:dateUtc="2024-08-26T12:11:00Z"/>
              </w:rPr>
            </w:pPr>
            <w:proofErr w:type="spellStart"/>
            <w:ins w:id="658" w:author="S5-244341" w:date="2024-08-26T20:11:00Z" w16du:dateUtc="2024-08-26T12:11:00Z">
              <w:r w:rsidRPr="00870446">
                <w:t>isOrdered</w:t>
              </w:r>
              <w:proofErr w:type="spellEnd"/>
              <w:r w:rsidRPr="00870446">
                <w:t>: N/A</w:t>
              </w:r>
            </w:ins>
          </w:p>
          <w:p w14:paraId="08B49E85" w14:textId="77777777" w:rsidR="00B568DD" w:rsidRPr="00870446" w:rsidRDefault="00B568DD" w:rsidP="0093290D">
            <w:pPr>
              <w:pStyle w:val="TAL"/>
              <w:rPr>
                <w:ins w:id="659" w:author="S5-244341" w:date="2024-08-26T20:11:00Z" w16du:dateUtc="2024-08-26T12:11:00Z"/>
              </w:rPr>
            </w:pPr>
            <w:proofErr w:type="spellStart"/>
            <w:ins w:id="660" w:author="S5-244341" w:date="2024-08-26T20:11:00Z" w16du:dateUtc="2024-08-26T12:11:00Z">
              <w:r w:rsidRPr="00870446">
                <w:t>isUnique</w:t>
              </w:r>
              <w:proofErr w:type="spellEnd"/>
              <w:r w:rsidRPr="00870446">
                <w:t>: N/A</w:t>
              </w:r>
            </w:ins>
          </w:p>
          <w:p w14:paraId="1431F776" w14:textId="77777777" w:rsidR="00B568DD" w:rsidRPr="00870446" w:rsidRDefault="00B568DD" w:rsidP="0093290D">
            <w:pPr>
              <w:pStyle w:val="TAL"/>
              <w:rPr>
                <w:ins w:id="661" w:author="S5-244341" w:date="2024-08-26T20:11:00Z" w16du:dateUtc="2024-08-26T12:11:00Z"/>
              </w:rPr>
            </w:pPr>
            <w:proofErr w:type="spellStart"/>
            <w:ins w:id="662" w:author="S5-244341" w:date="2024-08-26T20:11:00Z" w16du:dateUtc="2024-08-26T12:11:00Z">
              <w:r w:rsidRPr="00870446">
                <w:t>defaultValue</w:t>
              </w:r>
              <w:proofErr w:type="spellEnd"/>
              <w:r w:rsidRPr="00870446">
                <w:t>: None</w:t>
              </w:r>
            </w:ins>
          </w:p>
          <w:p w14:paraId="5BEF249C" w14:textId="77777777" w:rsidR="00B568DD" w:rsidRPr="002A1C02" w:rsidRDefault="00B568DD" w:rsidP="0093290D">
            <w:pPr>
              <w:pStyle w:val="TAL"/>
              <w:keepNext w:val="0"/>
              <w:rPr>
                <w:ins w:id="663" w:author="S5-244341" w:date="2024-08-26T20:11:00Z" w16du:dateUtc="2024-08-26T12:11:00Z"/>
              </w:rPr>
            </w:pPr>
            <w:proofErr w:type="spellStart"/>
            <w:ins w:id="664" w:author="S5-244341" w:date="2024-08-26T20:11:00Z" w16du:dateUtc="2024-08-26T12:11:00Z">
              <w:r w:rsidRPr="00870446">
                <w:t>isNullable</w:t>
              </w:r>
              <w:proofErr w:type="spellEnd"/>
              <w:r w:rsidRPr="00870446">
                <w:t>: False</w:t>
              </w:r>
            </w:ins>
          </w:p>
        </w:tc>
      </w:tr>
    </w:tbl>
    <w:p w14:paraId="1964E9E2" w14:textId="77777777" w:rsidR="00B568DD" w:rsidRPr="00B568DD" w:rsidDel="00B568DD" w:rsidRDefault="00B568DD" w:rsidP="00047D63">
      <w:pPr>
        <w:rPr>
          <w:del w:id="665" w:author="S5-244341" w:date="2024-08-26T20:12:00Z" w16du:dateUtc="2024-08-26T12:12:00Z"/>
          <w:rPrChange w:id="666" w:author="S5-244341" w:date="2024-08-26T20:11:00Z" w16du:dateUtc="2024-08-26T12:11:00Z">
            <w:rPr>
              <w:del w:id="667" w:author="S5-244341" w:date="2024-08-26T20:12:00Z" w16du:dateUtc="2024-08-26T12:12:00Z"/>
              <w:lang w:val="en-US"/>
            </w:rPr>
          </w:rPrChange>
        </w:rPr>
      </w:pPr>
    </w:p>
    <w:p w14:paraId="497629E1" w14:textId="76EAA4A2" w:rsidR="00B001D1" w:rsidRDefault="00B001D1" w:rsidP="00B001D1">
      <w:pPr>
        <w:pStyle w:val="51"/>
        <w:rPr>
          <w:ins w:id="668" w:author="S5‑244800" w:date="2024-08-26T20:23:00Z" w16du:dateUtc="2024-08-26T12:23:00Z"/>
          <w:lang w:val="en-US"/>
        </w:rPr>
      </w:pPr>
      <w:bookmarkStart w:id="669" w:name="_Toc164701145"/>
      <w:bookmarkStart w:id="670" w:name="_Toc175598435"/>
      <w:ins w:id="671" w:author="S5‑244800" w:date="2024-08-26T20:23:00Z" w16du:dateUtc="2024-08-26T12:23:00Z">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669"/>
        <w:r>
          <w:rPr>
            <w:lang w:val="en-US"/>
          </w:rPr>
          <w:t xml:space="preserve">Batch pre-configuration of </w:t>
        </w:r>
        <w:proofErr w:type="spellStart"/>
        <w:r>
          <w:rPr>
            <w:lang w:val="en-US"/>
          </w:rPr>
          <w:t>NRCellCU</w:t>
        </w:r>
        <w:proofErr w:type="spellEnd"/>
        <w:r>
          <w:rPr>
            <w:lang w:val="en-US"/>
          </w:rPr>
          <w:t>/</w:t>
        </w:r>
        <w:proofErr w:type="spellStart"/>
        <w:r>
          <w:rPr>
            <w:lang w:val="en-US"/>
          </w:rPr>
          <w:t>NRCellDU</w:t>
        </w:r>
        <w:proofErr w:type="spellEnd"/>
        <w:r>
          <w:rPr>
            <w:lang w:val="en-US"/>
          </w:rPr>
          <w:t xml:space="preserve"> over time in GNBCUCPFunction/GNBDUFunction</w:t>
        </w:r>
        <w:bookmarkEnd w:id="670"/>
        <w:r>
          <w:rPr>
            <w:lang w:val="en-US"/>
          </w:rPr>
          <w:t xml:space="preserve"> </w:t>
        </w:r>
      </w:ins>
    </w:p>
    <w:p w14:paraId="55316964" w14:textId="77777777" w:rsidR="00B001D1" w:rsidRDefault="00B001D1" w:rsidP="00B001D1">
      <w:pPr>
        <w:rPr>
          <w:ins w:id="672" w:author="S5‑244800" w:date="2024-08-26T20:23:00Z" w16du:dateUtc="2024-08-26T12:23:00Z"/>
          <w:lang w:val="en-US"/>
        </w:rPr>
      </w:pPr>
      <w:ins w:id="673" w:author="S5‑244800" w:date="2024-08-26T20:23:00Z" w16du:dateUtc="2024-08-26T12:23:00Z">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w:t>
        </w:r>
        <w:proofErr w:type="spellStart"/>
        <w:r w:rsidRPr="007A7D32">
          <w:rPr>
            <w:lang w:val="en-US"/>
          </w:rPr>
          <w:t>gNB</w:t>
        </w:r>
        <w:proofErr w:type="spellEnd"/>
        <w:r w:rsidRPr="007A7D32">
          <w:rPr>
            <w:lang w:val="en-US"/>
          </w:rPr>
          <w:t xml:space="preserve"> and the NTN </w:t>
        </w:r>
        <w:r>
          <w:rPr>
            <w:lang w:val="en-US"/>
          </w:rPr>
          <w:t xml:space="preserve">quasi-earth-fixed </w:t>
        </w:r>
        <w:r w:rsidRPr="007A7D32">
          <w:rPr>
            <w:lang w:val="en-US"/>
          </w:rPr>
          <w:t xml:space="preserve">cells which the </w:t>
        </w:r>
        <w:proofErr w:type="spellStart"/>
        <w:r w:rsidRPr="007A7D32">
          <w:rPr>
            <w:lang w:val="en-US"/>
          </w:rPr>
          <w:t>gNB</w:t>
        </w:r>
        <w:proofErr w:type="spellEnd"/>
        <w:r w:rsidRPr="007A7D32">
          <w:rPr>
            <w:lang w:val="en-US"/>
          </w:rPr>
          <w:t xml:space="preserve">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w:t>
        </w:r>
        <w:proofErr w:type="spellStart"/>
        <w:r w:rsidRPr="007A7D32">
          <w:rPr>
            <w:lang w:val="en-US"/>
          </w:rPr>
          <w:t>gNB</w:t>
        </w:r>
        <w:proofErr w:type="spellEnd"/>
        <w:r w:rsidRPr="007A7D32">
          <w:rPr>
            <w:lang w:val="en-US"/>
          </w:rPr>
          <w:t xml:space="preserve"> and NTN Cells as a batch in advance.</w:t>
        </w:r>
      </w:ins>
    </w:p>
    <w:p w14:paraId="63A4F432" w14:textId="77777777" w:rsidR="00B001D1" w:rsidRDefault="00B001D1" w:rsidP="00B001D1">
      <w:pPr>
        <w:rPr>
          <w:ins w:id="674" w:author="S5‑244800" w:date="2024-08-26T20:23:00Z" w16du:dateUtc="2024-08-26T12:23:00Z"/>
        </w:rPr>
      </w:pPr>
      <w:ins w:id="675" w:author="S5‑244800" w:date="2024-08-26T20:23:00Z" w16du:dateUtc="2024-08-26T12:23:00Z">
        <w:r>
          <w:t xml:space="preserve">In order to realize batch configuration of the association, one possible solution is to create maximum number of </w:t>
        </w:r>
        <w:proofErr w:type="spellStart"/>
        <w:r>
          <w:t>NRCellCU</w:t>
        </w:r>
        <w:proofErr w:type="spellEnd"/>
        <w:r>
          <w:t xml:space="preserve"> instances and </w:t>
        </w:r>
        <w:proofErr w:type="spellStart"/>
        <w:r>
          <w:t>NRCellDU</w:t>
        </w:r>
        <w:proofErr w:type="spellEnd"/>
        <w:r>
          <w:t xml:space="preserve"> instances that the satellite </w:t>
        </w:r>
        <w:proofErr w:type="spellStart"/>
        <w:r>
          <w:t>gNB</w:t>
        </w:r>
        <w:proofErr w:type="spellEnd"/>
        <w:r>
          <w:t xml:space="preserve"> can handle simultaneously at the same time, and change the configuration of the </w:t>
        </w:r>
        <w:proofErr w:type="spellStart"/>
        <w:r>
          <w:t>NRCellCU</w:t>
        </w:r>
        <w:proofErr w:type="spellEnd"/>
        <w:r>
          <w:t xml:space="preserve"> and </w:t>
        </w:r>
        <w:proofErr w:type="spellStart"/>
        <w:r>
          <w:t>NRCellDU</w:t>
        </w:r>
        <w:proofErr w:type="spellEnd"/>
        <w:r>
          <w:t xml:space="preserve"> instance according to a list, where each list entry consist of information on time window when it is valid, and the valid configuration attribute for serving the NTN quasi-earth-fixed Cell during the time window. </w:t>
        </w:r>
      </w:ins>
    </w:p>
    <w:p w14:paraId="4A391E52" w14:textId="77777777" w:rsidR="00B001D1" w:rsidRDefault="00B001D1" w:rsidP="00B001D1">
      <w:pPr>
        <w:rPr>
          <w:ins w:id="676" w:author="S5‑244800" w:date="2024-08-26T20:23:00Z" w16du:dateUtc="2024-08-26T12:23:00Z"/>
        </w:rPr>
      </w:pPr>
      <w:ins w:id="677" w:author="S5‑244800" w:date="2024-08-26T20:23:00Z" w16du:dateUtc="2024-08-26T12:23:00Z">
        <w:r>
          <w:t xml:space="preserve">The </w:t>
        </w:r>
        <w:proofErr w:type="spellStart"/>
        <w:r>
          <w:t>NRCellCU</w:t>
        </w:r>
        <w:proofErr w:type="spellEnd"/>
        <w:r>
          <w:t xml:space="preserve"> is modified so that all current attributes in </w:t>
        </w:r>
        <w:proofErr w:type="spellStart"/>
        <w:r>
          <w:t>NRCellCU</w:t>
        </w:r>
        <w:proofErr w:type="spellEnd"/>
        <w:r>
          <w:t xml:space="preserve"> are replaced by one single attribute </w:t>
        </w:r>
        <w:proofErr w:type="spellStart"/>
        <w:r>
          <w:t>NRCellCUInfoList</w:t>
        </w:r>
        <w:proofErr w:type="spellEnd"/>
        <w:r>
          <w:t xml:space="preserve">, which is a list with entries consisting of a </w:t>
        </w:r>
        <w:proofErr w:type="spellStart"/>
        <w:r>
          <w:t>timeWindow</w:t>
        </w:r>
        <w:proofErr w:type="spellEnd"/>
        <w:r>
          <w:t xml:space="preserve">, and </w:t>
        </w:r>
        <w:proofErr w:type="spellStart"/>
        <w:r>
          <w:t>NRCellCUInfo</w:t>
        </w:r>
        <w:proofErr w:type="spellEnd"/>
        <w:r>
          <w:t xml:space="preserve"> with the same attributes as the current attributes in </w:t>
        </w:r>
        <w:proofErr w:type="spellStart"/>
        <w:r>
          <w:t>NRCellCU</w:t>
        </w:r>
        <w:proofErr w:type="spellEnd"/>
        <w:r>
          <w:t>.</w:t>
        </w:r>
      </w:ins>
    </w:p>
    <w:p w14:paraId="0C4D08CF" w14:textId="77777777" w:rsidR="00B001D1" w:rsidRDefault="00B001D1" w:rsidP="00B001D1">
      <w:pPr>
        <w:rPr>
          <w:ins w:id="678" w:author="S5‑244800" w:date="2024-08-26T20:23:00Z" w16du:dateUtc="2024-08-26T12:23:00Z"/>
        </w:rPr>
      </w:pPr>
      <w:ins w:id="679" w:author="S5‑244800" w:date="2024-08-26T20:23:00Z" w16du:dateUtc="2024-08-26T12:23:00Z">
        <w:r>
          <w:t xml:space="preserve">The </w:t>
        </w:r>
        <w:proofErr w:type="spellStart"/>
        <w:r>
          <w:t>NRCellDU</w:t>
        </w:r>
        <w:proofErr w:type="spellEnd"/>
        <w:r>
          <w:t xml:space="preserve"> is also modified in a similar way, i.e. a</w:t>
        </w:r>
        <w:r w:rsidRPr="00665913">
          <w:t xml:space="preserve">ll current attributes in </w:t>
        </w:r>
        <w:proofErr w:type="spellStart"/>
        <w:r w:rsidRPr="00665913">
          <w:t>NRCellDU</w:t>
        </w:r>
        <w:proofErr w:type="spellEnd"/>
        <w:r w:rsidRPr="00665913">
          <w:t xml:space="preserve"> has been replaced by one single attribute </w:t>
        </w:r>
        <w:proofErr w:type="spellStart"/>
        <w:r w:rsidRPr="00665913">
          <w:t>NRCellDUInfoList</w:t>
        </w:r>
        <w:proofErr w:type="spellEnd"/>
        <w:r w:rsidRPr="00665913">
          <w:t xml:space="preserve">, which is a list with entries consists of a </w:t>
        </w:r>
        <w:proofErr w:type="spellStart"/>
        <w:r w:rsidRPr="00665913">
          <w:t>timeWindow</w:t>
        </w:r>
        <w:proofErr w:type="spellEnd"/>
        <w:r w:rsidRPr="00665913">
          <w:t xml:space="preserve">, and </w:t>
        </w:r>
        <w:proofErr w:type="spellStart"/>
        <w:r w:rsidRPr="00665913">
          <w:t>NRCellDUInfo</w:t>
        </w:r>
        <w:proofErr w:type="spellEnd"/>
        <w:r w:rsidRPr="00665913">
          <w:t xml:space="preserve"> with the same attributes as the current attributes in </w:t>
        </w:r>
        <w:proofErr w:type="spellStart"/>
        <w:r w:rsidRPr="00665913">
          <w:t>NRCellDU</w:t>
        </w:r>
        <w:proofErr w:type="spellEnd"/>
        <w:r w:rsidRPr="00665913">
          <w:t>.</w:t>
        </w:r>
      </w:ins>
    </w:p>
    <w:p w14:paraId="02579896" w14:textId="77777777" w:rsidR="00B001D1" w:rsidRDefault="00B001D1" w:rsidP="00B001D1">
      <w:pPr>
        <w:rPr>
          <w:ins w:id="680" w:author="S5‑244800" w:date="2024-08-26T20:23:00Z" w16du:dateUtc="2024-08-26T12:23:00Z"/>
        </w:rPr>
      </w:pPr>
      <w:ins w:id="681" w:author="S5‑244800" w:date="2024-08-26T20:23:00Z" w16du:dateUtc="2024-08-26T12:23:00Z">
        <w:r>
          <w:t xml:space="preserve">The sequence diagram for setup of the batch configuration in advance, and the results of the batch configuration, is shown below (the operations, e.g. </w:t>
        </w:r>
        <w:proofErr w:type="spellStart"/>
        <w:r>
          <w:t>CreateMOI</w:t>
        </w:r>
        <w:proofErr w:type="spellEnd"/>
        <w:r>
          <w:t xml:space="preserve"> and </w:t>
        </w:r>
        <w:proofErr w:type="spellStart"/>
        <w:r>
          <w:t>ModifyMOIAttributes</w:t>
        </w:r>
        <w:proofErr w:type="spellEnd"/>
        <w:r>
          <w:t>), are defined in 3GPP TS 28.532).</w:t>
        </w:r>
      </w:ins>
    </w:p>
    <w:p w14:paraId="75856C7C" w14:textId="77777777" w:rsidR="00B001D1" w:rsidRDefault="00B001D1" w:rsidP="00B001D1">
      <w:pPr>
        <w:rPr>
          <w:ins w:id="682" w:author="S5‑244800" w:date="2024-08-26T20:23:00Z" w16du:dateUtc="2024-08-26T12:23:00Z"/>
        </w:rPr>
      </w:pPr>
      <w:ins w:id="683" w:author="S5‑244800" w:date="2024-08-26T20:23:00Z" w16du:dateUtc="2024-08-26T12:23:00Z">
        <w:r w:rsidRPr="00961383">
          <w:rPr>
            <w:noProof/>
          </w:rPr>
          <w:lastRenderedPageBreak/>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ins>
    </w:p>
    <w:p w14:paraId="1A9FC185" w14:textId="77777777" w:rsidR="00B001D1" w:rsidRDefault="00B001D1" w:rsidP="00B001D1">
      <w:pPr>
        <w:rPr>
          <w:ins w:id="684" w:author="S5‑244800" w:date="2024-08-26T20:23:00Z" w16du:dateUtc="2024-08-26T12:23:00Z"/>
        </w:rPr>
      </w:pPr>
      <w:ins w:id="685" w:author="S5‑244800" w:date="2024-08-26T20:23:00Z" w16du:dateUtc="2024-08-26T12:23:00Z">
        <w:r>
          <w:t xml:space="preserve">  </w:t>
        </w:r>
      </w:ins>
    </w:p>
    <w:p w14:paraId="7DCFC814" w14:textId="6A92ED72" w:rsidR="00B001D1" w:rsidRPr="00CE0655" w:rsidRDefault="00B001D1" w:rsidP="00B001D1">
      <w:pPr>
        <w:pStyle w:val="af5"/>
        <w:jc w:val="center"/>
        <w:rPr>
          <w:ins w:id="686" w:author="S5‑244800" w:date="2024-08-26T20:23:00Z" w16du:dateUtc="2024-08-26T12:23:00Z"/>
          <w:rFonts w:ascii="Arial" w:hAnsi="Arial" w:cs="Arial"/>
          <w:b/>
          <w:bCs/>
          <w:i w:val="0"/>
          <w:iCs w:val="0"/>
          <w:sz w:val="20"/>
          <w:szCs w:val="20"/>
        </w:rPr>
      </w:pPr>
      <w:ins w:id="687" w:author="S5‑244800" w:date="2024-08-26T20:23:00Z" w16du:dateUtc="2024-08-26T12:23:00Z">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3.1</w:t>
        </w:r>
      </w:ins>
    </w:p>
    <w:p w14:paraId="273BB362" w14:textId="77777777" w:rsidR="00B001D1" w:rsidRDefault="00B001D1" w:rsidP="00B001D1">
      <w:pPr>
        <w:pStyle w:val="affd"/>
        <w:numPr>
          <w:ilvl w:val="0"/>
          <w:numId w:val="30"/>
        </w:numPr>
        <w:rPr>
          <w:ins w:id="688" w:author="S5‑244800" w:date="2024-08-26T20:27:00Z" w16du:dateUtc="2024-08-26T12:27:00Z"/>
        </w:rPr>
      </w:pPr>
      <w:ins w:id="689" w:author="S5‑244800" w:date="2024-08-26T20:23:00Z" w16du:dateUtc="2024-08-26T12:23:00Z">
        <w:r>
          <w:t xml:space="preserve">For each </w:t>
        </w:r>
        <w:proofErr w:type="spellStart"/>
        <w:r>
          <w:t>gNB</w:t>
        </w:r>
        <w:proofErr w:type="spellEnd"/>
        <w:r>
          <w:t xml:space="preserve"> in space, </w:t>
        </w:r>
        <w:proofErr w:type="spellStart"/>
        <w:r>
          <w:t>ProvMnS</w:t>
        </w:r>
        <w:proofErr w:type="spellEnd"/>
        <w:r>
          <w:t xml:space="preserve"> </w:t>
        </w:r>
        <w:r w:rsidRPr="00A807E7">
          <w:t>consumer request</w:t>
        </w:r>
        <w:r>
          <w:t xml:space="preserve"> each </w:t>
        </w:r>
        <w:proofErr w:type="spellStart"/>
        <w:r>
          <w:t>ProvMnS</w:t>
        </w:r>
        <w:proofErr w:type="spellEnd"/>
        <w:r>
          <w:t xml:space="preserve"> producer (</w:t>
        </w:r>
        <w:proofErr w:type="spellStart"/>
        <w:r>
          <w:t>gNB</w:t>
        </w:r>
        <w:proofErr w:type="spellEnd"/>
        <w:r>
          <w:t xml:space="preserve">) in space to create a number of Managed Object (MO) </w:t>
        </w:r>
        <w:proofErr w:type="spellStart"/>
        <w:r>
          <w:t>NRCellCU</w:t>
        </w:r>
        <w:proofErr w:type="spellEnd"/>
        <w:r>
          <w:t xml:space="preserve"> instances for the GNBCUCPFunction, and a number of Managed Object (MO) </w:t>
        </w:r>
        <w:proofErr w:type="spellStart"/>
        <w:r>
          <w:t>NRCellDU</w:t>
        </w:r>
        <w:proofErr w:type="spellEnd"/>
        <w:r>
          <w:t xml:space="preserve"> instances for the GNBDUFunction through NR NRM </w:t>
        </w:r>
        <w:proofErr w:type="spellStart"/>
        <w:r>
          <w:t>MnS</w:t>
        </w:r>
        <w:proofErr w:type="spellEnd"/>
        <w:r>
          <w:t xml:space="preserve"> The number of </w:t>
        </w:r>
        <w:proofErr w:type="spellStart"/>
        <w:r>
          <w:t>NRCellCU</w:t>
        </w:r>
        <w:proofErr w:type="spellEnd"/>
        <w:r>
          <w:t xml:space="preserve"> and </w:t>
        </w:r>
        <w:proofErr w:type="spellStart"/>
        <w:r>
          <w:t>NRCellDU</w:t>
        </w:r>
        <w:proofErr w:type="spellEnd"/>
        <w:r>
          <w:t xml:space="preserve"> instances shall be at least equal to the max number of NTN quasi-earth-fixed Cell that the </w:t>
        </w:r>
        <w:proofErr w:type="spellStart"/>
        <w:r>
          <w:t>gNB</w:t>
        </w:r>
        <w:proofErr w:type="spellEnd"/>
        <w:r>
          <w:t xml:space="preserve"> can serve simultaneously.</w:t>
        </w:r>
      </w:ins>
    </w:p>
    <w:p w14:paraId="6A2B8AA3" w14:textId="77777777" w:rsidR="00521210" w:rsidRDefault="00521210">
      <w:pPr>
        <w:pStyle w:val="affd"/>
        <w:rPr>
          <w:ins w:id="690" w:author="S5‑244800" w:date="2024-08-26T20:23:00Z" w16du:dateUtc="2024-08-26T12:23:00Z"/>
        </w:rPr>
        <w:pPrChange w:id="691" w:author="S5‑244800" w:date="2024-08-26T20:27:00Z" w16du:dateUtc="2024-08-26T12:27:00Z">
          <w:pPr>
            <w:pStyle w:val="affd"/>
            <w:numPr>
              <w:numId w:val="30"/>
            </w:numPr>
            <w:ind w:hanging="360"/>
          </w:pPr>
        </w:pPrChange>
      </w:pPr>
    </w:p>
    <w:p w14:paraId="385D83DA" w14:textId="77777777" w:rsidR="00B001D1" w:rsidRDefault="00B001D1" w:rsidP="00B001D1">
      <w:pPr>
        <w:pStyle w:val="affd"/>
        <w:numPr>
          <w:ilvl w:val="0"/>
          <w:numId w:val="30"/>
        </w:numPr>
        <w:rPr>
          <w:ins w:id="692" w:author="S5‑244800" w:date="2024-08-26T20:27:00Z" w16du:dateUtc="2024-08-26T12:27:00Z"/>
        </w:rPr>
      </w:pPr>
      <w:proofErr w:type="spellStart"/>
      <w:ins w:id="693" w:author="S5‑244800" w:date="2024-08-26T20:23:00Z" w16du:dateUtc="2024-08-26T12:23:00Z">
        <w:r>
          <w:t>ProvMnS</w:t>
        </w:r>
        <w:proofErr w:type="spellEnd"/>
        <w:r>
          <w:t xml:space="preserve"> consumer receives, from an external entity, a list of the associations between all the </w:t>
        </w:r>
        <w:proofErr w:type="spellStart"/>
        <w:r>
          <w:t>gNBs</w:t>
        </w:r>
        <w:proofErr w:type="spellEnd"/>
        <w:r>
          <w:t xml:space="preserve"> in space and the NTN quasi-earth-fixed cells over a time period (and related time windows indicating when each association is valid). These associations and time windows are calculated based on e.g. minimum elevation angle between the NTN quasi-earth-fixed cell and space </w:t>
        </w:r>
        <w:proofErr w:type="spellStart"/>
        <w:r>
          <w:t>gNB</w:t>
        </w:r>
        <w:proofErr w:type="spellEnd"/>
        <w:r>
          <w:t xml:space="preserve">, the expected orbit position of the space </w:t>
        </w:r>
        <w:proofErr w:type="spellStart"/>
        <w:r>
          <w:t>gNBs</w:t>
        </w:r>
        <w:proofErr w:type="spellEnd"/>
        <w:r>
          <w:t xml:space="preserve"> over the time period, availability of the feeder link between the ground gateways and satellites over the time period (e.g. expected unavailability due to weather condition), the operation condition of the satellite </w:t>
        </w:r>
        <w:proofErr w:type="spellStart"/>
        <w:r>
          <w:t>gNB</w:t>
        </w:r>
        <w:proofErr w:type="spellEnd"/>
        <w:r>
          <w:t xml:space="preserve">, ground gateways, ground AMF, transport over the time period, etc. Observe that the </w:t>
        </w:r>
        <w:proofErr w:type="spellStart"/>
        <w:r>
          <w:t>ProvMnS</w:t>
        </w:r>
        <w:proofErr w:type="spellEnd"/>
        <w:r>
          <w:t xml:space="preserve"> </w:t>
        </w:r>
        <w:proofErr w:type="spellStart"/>
        <w:r>
          <w:t>consumercan</w:t>
        </w:r>
        <w:proofErr w:type="spellEnd"/>
        <w:r>
          <w:t xml:space="preserve"> receive new associations from the external entity before the previous time period ends due to unexpected changes in the NTN system. </w:t>
        </w:r>
      </w:ins>
    </w:p>
    <w:p w14:paraId="060530A5" w14:textId="77777777" w:rsidR="00521210" w:rsidRDefault="00521210">
      <w:pPr>
        <w:pStyle w:val="affd"/>
        <w:rPr>
          <w:ins w:id="694" w:author="S5‑244800" w:date="2024-08-26T20:23:00Z" w16du:dateUtc="2024-08-26T12:23:00Z"/>
        </w:rPr>
        <w:pPrChange w:id="695" w:author="S5‑244800" w:date="2024-08-26T20:27:00Z" w16du:dateUtc="2024-08-26T12:27:00Z">
          <w:pPr>
            <w:pStyle w:val="affd"/>
            <w:numPr>
              <w:numId w:val="30"/>
            </w:numPr>
            <w:ind w:hanging="360"/>
          </w:pPr>
        </w:pPrChange>
      </w:pPr>
    </w:p>
    <w:p w14:paraId="76982672" w14:textId="3FA94D5A" w:rsidR="00B001D1" w:rsidRDefault="00B001D1" w:rsidP="00B001D1">
      <w:pPr>
        <w:pStyle w:val="affd"/>
        <w:numPr>
          <w:ilvl w:val="0"/>
          <w:numId w:val="30"/>
        </w:numPr>
        <w:rPr>
          <w:ins w:id="696" w:author="S5‑244800" w:date="2024-08-26T20:27:00Z" w16du:dateUtc="2024-08-26T12:27:00Z"/>
        </w:rPr>
      </w:pPr>
      <w:proofErr w:type="spellStart"/>
      <w:ins w:id="697" w:author="S5‑244800" w:date="2024-08-26T20:23:00Z" w16du:dateUtc="2024-08-26T12:23:00Z">
        <w:r>
          <w:t>ProvMnS</w:t>
        </w:r>
        <w:proofErr w:type="spellEnd"/>
        <w:r>
          <w:t xml:space="preserve"> </w:t>
        </w:r>
        <w:proofErr w:type="spellStart"/>
        <w:r>
          <w:t>consumersends</w:t>
        </w:r>
        <w:proofErr w:type="spellEnd"/>
        <w:r>
          <w:t xml:space="preserve">, to each </w:t>
        </w:r>
        <w:proofErr w:type="spellStart"/>
        <w:r>
          <w:t>ProvMnS</w:t>
        </w:r>
        <w:proofErr w:type="spellEnd"/>
        <w:r>
          <w:t xml:space="preserve"> producer (</w:t>
        </w:r>
        <w:proofErr w:type="spellStart"/>
        <w:r>
          <w:t>gNB</w:t>
        </w:r>
        <w:proofErr w:type="spellEnd"/>
        <w:r>
          <w:t xml:space="preserve">) in space, a batch of its associations to all NTN quasi-earth-fixed cells (NTN cell configuration for the </w:t>
        </w:r>
        <w:proofErr w:type="spellStart"/>
        <w:r>
          <w:t>gNB</w:t>
        </w:r>
        <w:proofErr w:type="spellEnd"/>
        <w:r>
          <w:t xml:space="preserve">-CU-CP part) during the time period by the NR NRM </w:t>
        </w:r>
        <w:proofErr w:type="spellStart"/>
        <w:r>
          <w:t>MnS</w:t>
        </w:r>
        <w:proofErr w:type="spellEnd"/>
        <w:r>
          <w:t xml:space="preserve"> service </w:t>
        </w:r>
        <w:proofErr w:type="spellStart"/>
        <w:r>
          <w:t>ModifyMOIAttributes</w:t>
        </w:r>
        <w:proofErr w:type="spellEnd"/>
        <w:r>
          <w:t xml:space="preserve">() with the </w:t>
        </w:r>
        <w:proofErr w:type="spellStart"/>
        <w:r>
          <w:t>NRCellCUInfoList</w:t>
        </w:r>
        <w:proofErr w:type="spellEnd"/>
        <w:r>
          <w:t xml:space="preserve"> for all the </w:t>
        </w:r>
        <w:proofErr w:type="spellStart"/>
        <w:r>
          <w:t>NRCellCUInfo</w:t>
        </w:r>
        <w:proofErr w:type="spellEnd"/>
        <w:r>
          <w:t xml:space="preserve"> entries in the </w:t>
        </w:r>
        <w:proofErr w:type="spellStart"/>
        <w:r>
          <w:t>gNB</w:t>
        </w:r>
        <w:proofErr w:type="spellEnd"/>
        <w:r>
          <w:t>. All remaining batch associations from the previous modification will be discarded when the new modification is received.</w:t>
        </w:r>
      </w:ins>
    </w:p>
    <w:p w14:paraId="26170C1D" w14:textId="77777777" w:rsidR="00521210" w:rsidRDefault="00521210">
      <w:pPr>
        <w:pStyle w:val="affd"/>
        <w:rPr>
          <w:ins w:id="698" w:author="S5‑244800" w:date="2024-08-26T20:23:00Z" w16du:dateUtc="2024-08-26T12:23:00Z"/>
        </w:rPr>
        <w:pPrChange w:id="699" w:author="S5‑244800" w:date="2024-08-26T20:27:00Z" w16du:dateUtc="2024-08-26T12:27:00Z">
          <w:pPr>
            <w:pStyle w:val="affd"/>
            <w:numPr>
              <w:numId w:val="30"/>
            </w:numPr>
            <w:ind w:hanging="360"/>
          </w:pPr>
        </w:pPrChange>
      </w:pPr>
    </w:p>
    <w:p w14:paraId="4607E4F7" w14:textId="77777777" w:rsidR="00B001D1" w:rsidRDefault="00B001D1" w:rsidP="00B001D1">
      <w:pPr>
        <w:pStyle w:val="affd"/>
        <w:numPr>
          <w:ilvl w:val="0"/>
          <w:numId w:val="30"/>
        </w:numPr>
        <w:rPr>
          <w:ins w:id="700" w:author="S5‑244800" w:date="2024-08-26T20:28:00Z" w16du:dateUtc="2024-08-26T12:28:00Z"/>
        </w:rPr>
      </w:pPr>
      <w:proofErr w:type="spellStart"/>
      <w:ins w:id="701" w:author="S5‑244800" w:date="2024-08-26T20:23:00Z" w16du:dateUtc="2024-08-26T12:23:00Z">
        <w:r>
          <w:t>ProvMnS</w:t>
        </w:r>
        <w:proofErr w:type="spellEnd"/>
        <w:r>
          <w:t xml:space="preserve"> consumer sends, to each </w:t>
        </w:r>
        <w:proofErr w:type="spellStart"/>
        <w:r>
          <w:t>ProvMnS</w:t>
        </w:r>
        <w:proofErr w:type="spellEnd"/>
        <w:r>
          <w:t xml:space="preserve"> producer (</w:t>
        </w:r>
        <w:proofErr w:type="spellStart"/>
        <w:r>
          <w:t>gNB</w:t>
        </w:r>
        <w:proofErr w:type="spellEnd"/>
        <w:r>
          <w:t xml:space="preserve">) in space, a batch of its associations to all NTN quasi-earth-fixed cells (NTN cell configuration for the </w:t>
        </w:r>
        <w:proofErr w:type="spellStart"/>
        <w:r>
          <w:t>gNB</w:t>
        </w:r>
        <w:proofErr w:type="spellEnd"/>
        <w:r>
          <w:t xml:space="preserve">-DU part) during the time period by the NR NRM </w:t>
        </w:r>
        <w:proofErr w:type="spellStart"/>
        <w:r>
          <w:t>MnS</w:t>
        </w:r>
        <w:proofErr w:type="spellEnd"/>
        <w:r>
          <w:t xml:space="preserve"> service </w:t>
        </w:r>
        <w:proofErr w:type="spellStart"/>
        <w:r>
          <w:t>ModifyMOIAttributes</w:t>
        </w:r>
        <w:proofErr w:type="spellEnd"/>
        <w:r>
          <w:t xml:space="preserve">() with the </w:t>
        </w:r>
        <w:proofErr w:type="spellStart"/>
        <w:r>
          <w:t>NRCellDUInfoList</w:t>
        </w:r>
        <w:proofErr w:type="spellEnd"/>
        <w:r>
          <w:t xml:space="preserve"> for all the </w:t>
        </w:r>
        <w:proofErr w:type="spellStart"/>
        <w:r>
          <w:t>NRCellDUInfo</w:t>
        </w:r>
        <w:proofErr w:type="spellEnd"/>
        <w:r>
          <w:t xml:space="preserve"> entries in the </w:t>
        </w:r>
        <w:proofErr w:type="spellStart"/>
        <w:r>
          <w:t>gNB</w:t>
        </w:r>
        <w:proofErr w:type="spellEnd"/>
        <w:r>
          <w:t>. All remaining batch associations from the previous modification will be discarded when the new modification is received.</w:t>
        </w:r>
      </w:ins>
    </w:p>
    <w:p w14:paraId="5678BF89" w14:textId="77777777" w:rsidR="00521210" w:rsidRDefault="00521210">
      <w:pPr>
        <w:pStyle w:val="affd"/>
        <w:rPr>
          <w:ins w:id="702" w:author="S5‑244800" w:date="2024-08-26T20:28:00Z" w16du:dateUtc="2024-08-26T12:28:00Z"/>
        </w:rPr>
        <w:pPrChange w:id="703" w:author="S5‑244800" w:date="2024-08-26T20:28:00Z" w16du:dateUtc="2024-08-26T12:28:00Z">
          <w:pPr>
            <w:pStyle w:val="affd"/>
            <w:numPr>
              <w:numId w:val="30"/>
            </w:numPr>
            <w:ind w:hanging="360"/>
          </w:pPr>
        </w:pPrChange>
      </w:pPr>
    </w:p>
    <w:p w14:paraId="37E7B3D1" w14:textId="77777777" w:rsidR="00B001D1" w:rsidRDefault="00B001D1" w:rsidP="00B001D1">
      <w:pPr>
        <w:pStyle w:val="affd"/>
        <w:numPr>
          <w:ilvl w:val="0"/>
          <w:numId w:val="30"/>
        </w:numPr>
        <w:rPr>
          <w:ins w:id="704" w:author="S5‑244800" w:date="2024-08-26T20:28:00Z" w16du:dateUtc="2024-08-26T12:28:00Z"/>
        </w:rPr>
      </w:pPr>
      <w:ins w:id="705" w:author="S5‑244800" w:date="2024-08-26T20:23:00Z" w16du:dateUtc="2024-08-26T12:23:00Z">
        <w:r>
          <w:t>The actual changes of all NTN quasi-earth-fixed cells (</w:t>
        </w:r>
        <w:proofErr w:type="spellStart"/>
        <w:r>
          <w:t>gNB</w:t>
        </w:r>
        <w:proofErr w:type="spellEnd"/>
        <w:r>
          <w:t xml:space="preserve">-CU-CP part) associations for all </w:t>
        </w:r>
        <w:proofErr w:type="spellStart"/>
        <w:r>
          <w:t>gNBs</w:t>
        </w:r>
        <w:proofErr w:type="spellEnd"/>
        <w:r>
          <w:t xml:space="preserve"> over the time period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ins>
    </w:p>
    <w:p w14:paraId="60D37F84" w14:textId="77777777" w:rsidR="00521210" w:rsidRDefault="00521210">
      <w:pPr>
        <w:pStyle w:val="affd"/>
        <w:rPr>
          <w:ins w:id="706" w:author="S5‑244800" w:date="2024-08-26T20:23:00Z" w16du:dateUtc="2024-08-26T12:23:00Z"/>
        </w:rPr>
        <w:pPrChange w:id="707" w:author="S5‑244800" w:date="2024-08-26T20:28:00Z" w16du:dateUtc="2024-08-26T12:28:00Z">
          <w:pPr>
            <w:pStyle w:val="affd"/>
            <w:numPr>
              <w:numId w:val="30"/>
            </w:numPr>
            <w:ind w:hanging="360"/>
          </w:pPr>
        </w:pPrChange>
      </w:pPr>
    </w:p>
    <w:p w14:paraId="4EEA3BD5" w14:textId="77777777" w:rsidR="00B001D1" w:rsidRDefault="00B001D1" w:rsidP="00B001D1">
      <w:pPr>
        <w:pStyle w:val="affd"/>
        <w:numPr>
          <w:ilvl w:val="0"/>
          <w:numId w:val="30"/>
        </w:numPr>
        <w:rPr>
          <w:ins w:id="708" w:author="S5‑244800" w:date="2024-08-26T20:23:00Z" w16du:dateUtc="2024-08-26T12:23:00Z"/>
        </w:rPr>
      </w:pPr>
      <w:ins w:id="709" w:author="S5‑244800" w:date="2024-08-26T20:23:00Z" w16du:dateUtc="2024-08-26T12:23:00Z">
        <w:r>
          <w:t>The actual changes of all NTN quasi-earth-fixed cells (</w:t>
        </w:r>
        <w:proofErr w:type="spellStart"/>
        <w:r>
          <w:t>gNB</w:t>
        </w:r>
        <w:proofErr w:type="spellEnd"/>
        <w:r>
          <w:t xml:space="preserve">-DU part) associations for all </w:t>
        </w:r>
        <w:proofErr w:type="spellStart"/>
        <w:r>
          <w:t>gNBs</w:t>
        </w:r>
        <w:proofErr w:type="spellEnd"/>
        <w:r>
          <w:t xml:space="preserve"> over the time period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ins>
    </w:p>
    <w:p w14:paraId="0B062B3B" w14:textId="48C73674" w:rsidR="00B001D1" w:rsidRDefault="00B001D1" w:rsidP="00B001D1">
      <w:pPr>
        <w:pStyle w:val="51"/>
        <w:rPr>
          <w:ins w:id="710" w:author="S5‑244800" w:date="2024-08-26T20:23:00Z" w16du:dateUtc="2024-08-26T12:23:00Z"/>
          <w:lang w:val="en-US"/>
        </w:rPr>
      </w:pPr>
      <w:bookmarkStart w:id="711" w:name="_Toc175598436"/>
      <w:ins w:id="712" w:author="S5‑244800" w:date="2024-08-26T20:23:00Z" w16du:dateUtc="2024-08-26T12:23:00Z">
        <w:r>
          <w:rPr>
            <w:lang w:val="en-US"/>
          </w:rPr>
          <w:lastRenderedPageBreak/>
          <w:t>5.</w:t>
        </w:r>
        <w:r>
          <w:rPr>
            <w:lang w:val="en-US" w:eastAsia="zh-CN"/>
          </w:rPr>
          <w:t>1</w:t>
        </w:r>
        <w:r>
          <w:rPr>
            <w:lang w:val="en-US"/>
          </w:rPr>
          <w:t>.1.3.</w:t>
        </w:r>
        <w:r>
          <w:rPr>
            <w:rFonts w:hint="eastAsia"/>
            <w:lang w:val="en-US" w:eastAsia="zh-CN"/>
          </w:rPr>
          <w:t>4</w:t>
        </w:r>
        <w:r>
          <w:rPr>
            <w:lang w:val="en-US"/>
          </w:rPr>
          <w:tab/>
          <w:t xml:space="preserve">Potential solution #&lt;3.2&gt;: Batch pre-configuration of </w:t>
        </w:r>
        <w:proofErr w:type="spellStart"/>
        <w:r>
          <w:rPr>
            <w:lang w:val="en-US"/>
          </w:rPr>
          <w:t>NRCellCU</w:t>
        </w:r>
        <w:proofErr w:type="spellEnd"/>
        <w:r>
          <w:rPr>
            <w:lang w:val="en-US"/>
          </w:rPr>
          <w:t>/</w:t>
        </w:r>
        <w:proofErr w:type="spellStart"/>
        <w:r>
          <w:rPr>
            <w:lang w:val="en-US"/>
          </w:rPr>
          <w:t>NRCellDU</w:t>
        </w:r>
        <w:proofErr w:type="spellEnd"/>
        <w:r>
          <w:rPr>
            <w:lang w:val="en-US"/>
          </w:rPr>
          <w:t xml:space="preserve"> over time in GNBCUCPFunction/GNBDUFunction (with multiple instances)</w:t>
        </w:r>
        <w:bookmarkEnd w:id="711"/>
      </w:ins>
    </w:p>
    <w:p w14:paraId="06B5298A" w14:textId="77777777" w:rsidR="00B001D1" w:rsidRDefault="00B001D1" w:rsidP="00B001D1">
      <w:pPr>
        <w:rPr>
          <w:ins w:id="713" w:author="S5‑244800" w:date="2024-08-26T20:23:00Z" w16du:dateUtc="2024-08-26T12:23:00Z"/>
          <w:lang w:val="en-US"/>
        </w:rPr>
      </w:pPr>
      <w:ins w:id="714" w:author="S5‑244800" w:date="2024-08-26T20:23:00Z" w16du:dateUtc="2024-08-26T12:23:00Z">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w:t>
        </w:r>
        <w:proofErr w:type="spellStart"/>
        <w:r w:rsidRPr="007A7D32">
          <w:rPr>
            <w:lang w:val="en-US"/>
          </w:rPr>
          <w:t>gNB</w:t>
        </w:r>
        <w:proofErr w:type="spellEnd"/>
        <w:r w:rsidRPr="007A7D32">
          <w:rPr>
            <w:lang w:val="en-US"/>
          </w:rPr>
          <w:t xml:space="preserve"> and the </w:t>
        </w:r>
        <w:r>
          <w:rPr>
            <w:lang w:val="en-US"/>
          </w:rPr>
          <w:t>NTN quasi-earth-fixed</w:t>
        </w:r>
        <w:r w:rsidRPr="007A7D32">
          <w:rPr>
            <w:lang w:val="en-US"/>
          </w:rPr>
          <w:t xml:space="preserve"> cells which the </w:t>
        </w:r>
        <w:proofErr w:type="spellStart"/>
        <w:r w:rsidRPr="007A7D32">
          <w:rPr>
            <w:lang w:val="en-US"/>
          </w:rPr>
          <w:t>gNB</w:t>
        </w:r>
        <w:proofErr w:type="spellEnd"/>
        <w:r w:rsidRPr="007A7D32">
          <w:rPr>
            <w:lang w:val="en-US"/>
          </w:rPr>
          <w:t xml:space="preserve">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w:t>
        </w:r>
        <w:proofErr w:type="spellStart"/>
        <w:r w:rsidRPr="007A7D32">
          <w:rPr>
            <w:lang w:val="en-US"/>
          </w:rPr>
          <w:t>gNB</w:t>
        </w:r>
        <w:proofErr w:type="spellEnd"/>
        <w:r w:rsidRPr="007A7D32">
          <w:rPr>
            <w:lang w:val="en-US"/>
          </w:rPr>
          <w:t xml:space="preserve"> and NTN Cells as a batch in advance.</w:t>
        </w:r>
      </w:ins>
    </w:p>
    <w:p w14:paraId="6F0741F6" w14:textId="77777777" w:rsidR="00B001D1" w:rsidRPr="00304FD0" w:rsidRDefault="00B001D1" w:rsidP="00B001D1">
      <w:pPr>
        <w:rPr>
          <w:ins w:id="715" w:author="S5‑244800" w:date="2024-08-26T20:23:00Z" w16du:dateUtc="2024-08-26T12:23:00Z"/>
          <w:lang w:val="en-US"/>
        </w:rPr>
      </w:pPr>
      <w:ins w:id="716" w:author="S5‑244800" w:date="2024-08-26T20:23:00Z" w16du:dateUtc="2024-08-26T12:23:00Z">
        <w:r w:rsidRPr="00304FD0">
          <w:rPr>
            <w:lang w:val="en-US"/>
          </w:rPr>
          <w:t xml:space="preserve">For realizing batch configuration of the association, </w:t>
        </w:r>
        <w:r>
          <w:rPr>
            <w:lang w:val="en-US"/>
          </w:rPr>
          <w:t>one</w:t>
        </w:r>
        <w:r w:rsidRPr="00304FD0">
          <w:rPr>
            <w:lang w:val="en-US"/>
          </w:rPr>
          <w:t xml:space="preserve"> possible solution is to create </w:t>
        </w:r>
        <w:proofErr w:type="spellStart"/>
        <w:r w:rsidRPr="00304FD0">
          <w:rPr>
            <w:lang w:val="en-US"/>
          </w:rPr>
          <w:t>NRCellCU</w:t>
        </w:r>
        <w:proofErr w:type="spellEnd"/>
        <w:r w:rsidRPr="00304FD0">
          <w:rPr>
            <w:lang w:val="en-US"/>
          </w:rPr>
          <w:t xml:space="preserve"> instances and </w:t>
        </w:r>
        <w:proofErr w:type="spellStart"/>
        <w:r w:rsidRPr="00304FD0">
          <w:rPr>
            <w:lang w:val="en-US"/>
          </w:rPr>
          <w:t>NRCellDU</w:t>
        </w:r>
        <w:proofErr w:type="spellEnd"/>
        <w:r w:rsidRPr="00304FD0">
          <w:rPr>
            <w:lang w:val="en-US"/>
          </w:rPr>
          <w:t xml:space="preserve"> instances for all the ground fix NTN cells that the satellite </w:t>
        </w:r>
        <w:proofErr w:type="spellStart"/>
        <w:r w:rsidRPr="00304FD0">
          <w:rPr>
            <w:lang w:val="en-US"/>
          </w:rPr>
          <w:t>gNB</w:t>
        </w:r>
        <w:proofErr w:type="spellEnd"/>
        <w:r w:rsidRPr="00304FD0">
          <w:rPr>
            <w:lang w:val="en-US"/>
          </w:rPr>
          <w:t xml:space="preserve"> can serve, and provide validity of the </w:t>
        </w:r>
        <w:proofErr w:type="spellStart"/>
        <w:r w:rsidRPr="00304FD0">
          <w:rPr>
            <w:lang w:val="en-US"/>
          </w:rPr>
          <w:t>NRCellCU</w:t>
        </w:r>
        <w:proofErr w:type="spellEnd"/>
        <w:r w:rsidRPr="00304FD0">
          <w:rPr>
            <w:lang w:val="en-US"/>
          </w:rPr>
          <w:t xml:space="preserve"> and </w:t>
        </w:r>
        <w:proofErr w:type="spellStart"/>
        <w:r w:rsidRPr="00304FD0">
          <w:rPr>
            <w:lang w:val="en-US"/>
          </w:rPr>
          <w:t>NRCellDU</w:t>
        </w:r>
        <w:proofErr w:type="spellEnd"/>
        <w:r w:rsidRPr="00304FD0">
          <w:rPr>
            <w:lang w:val="en-US"/>
          </w:rPr>
          <w:t xml:space="preserve"> instances by a new attribute </w:t>
        </w:r>
        <w:proofErr w:type="spellStart"/>
        <w:r w:rsidRPr="00304FD0">
          <w:rPr>
            <w:lang w:val="en-US"/>
          </w:rPr>
          <w:t>NRCellValidTimeWindowList</w:t>
        </w:r>
        <w:proofErr w:type="spellEnd"/>
        <w:r w:rsidRPr="00304FD0">
          <w:rPr>
            <w:lang w:val="en-US"/>
          </w:rPr>
          <w:t xml:space="preserve">, where each list entry consist of time window which indicates if the </w:t>
        </w:r>
        <w:proofErr w:type="spellStart"/>
        <w:r w:rsidRPr="00304FD0">
          <w:rPr>
            <w:lang w:val="en-US"/>
          </w:rPr>
          <w:t>NRCellCU</w:t>
        </w:r>
        <w:proofErr w:type="spellEnd"/>
        <w:r w:rsidRPr="00304FD0">
          <w:rPr>
            <w:lang w:val="en-US"/>
          </w:rPr>
          <w:t>/</w:t>
        </w:r>
        <w:proofErr w:type="spellStart"/>
        <w:r w:rsidRPr="00304FD0">
          <w:rPr>
            <w:lang w:val="en-US"/>
          </w:rPr>
          <w:t>NRCellDU</w:t>
        </w:r>
        <w:proofErr w:type="spellEnd"/>
        <w:r w:rsidRPr="00304FD0">
          <w:rPr>
            <w:lang w:val="en-US"/>
          </w:rPr>
          <w:t xml:space="preserve"> instance is valid. </w:t>
        </w:r>
      </w:ins>
    </w:p>
    <w:p w14:paraId="047A685E" w14:textId="77777777" w:rsidR="00B001D1" w:rsidRDefault="00B001D1" w:rsidP="00B001D1">
      <w:pPr>
        <w:rPr>
          <w:ins w:id="717" w:author="S5‑244800" w:date="2024-08-26T20:23:00Z" w16du:dateUtc="2024-08-26T12:23:00Z"/>
          <w:lang w:val="en-US"/>
        </w:rPr>
      </w:pPr>
      <w:ins w:id="718" w:author="S5‑244800" w:date="2024-08-26T20:23:00Z" w16du:dateUtc="2024-08-26T12:23:00Z">
        <w:r w:rsidRPr="00101D4D">
          <w:rPr>
            <w:lang w:val="en-US"/>
          </w:rPr>
          <w:t>The sequence diagram for setup of the batch configuration in advance, and the results of the batch configuration is shown below.</w:t>
        </w:r>
      </w:ins>
    </w:p>
    <w:p w14:paraId="67028423" w14:textId="77777777" w:rsidR="00B001D1" w:rsidRDefault="00B001D1" w:rsidP="00B001D1">
      <w:pPr>
        <w:rPr>
          <w:ins w:id="719" w:author="S5‑244800" w:date="2024-08-26T20:23:00Z" w16du:dateUtc="2024-08-26T12:23:00Z"/>
          <w:lang w:val="en-US"/>
        </w:rPr>
      </w:pPr>
      <w:ins w:id="720" w:author="S5‑244800" w:date="2024-08-26T20:23:00Z" w16du:dateUtc="2024-08-26T12:23:00Z">
        <w:r w:rsidRPr="00013ABE">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ins>
    </w:p>
    <w:p w14:paraId="66941013" w14:textId="06B72A61" w:rsidR="00B001D1" w:rsidRPr="00CE0655" w:rsidRDefault="00B001D1" w:rsidP="00B001D1">
      <w:pPr>
        <w:pStyle w:val="af5"/>
        <w:jc w:val="center"/>
        <w:rPr>
          <w:ins w:id="721" w:author="S5‑244800" w:date="2024-08-26T20:23:00Z" w16du:dateUtc="2024-08-26T12:23:00Z"/>
          <w:rFonts w:ascii="Arial" w:hAnsi="Arial" w:cs="Arial"/>
          <w:b/>
          <w:bCs/>
          <w:i w:val="0"/>
          <w:iCs w:val="0"/>
          <w:sz w:val="20"/>
          <w:szCs w:val="20"/>
        </w:rPr>
      </w:pPr>
      <w:ins w:id="722" w:author="S5‑244800" w:date="2024-08-26T20:23:00Z" w16du:dateUtc="2024-08-26T12:23:00Z">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ins>
      <w:ins w:id="723" w:author="S5‑244800" w:date="2024-08-26T20:24:00Z" w16du:dateUtc="2024-08-26T12:24:00Z">
        <w:r>
          <w:rPr>
            <w:rFonts w:ascii="Arial" w:hAnsi="Arial" w:cs="Arial" w:hint="eastAsia"/>
            <w:b/>
            <w:bCs/>
            <w:i w:val="0"/>
            <w:iCs w:val="0"/>
            <w:sz w:val="20"/>
            <w:szCs w:val="20"/>
            <w:lang w:val="en-US" w:eastAsia="zh-CN"/>
          </w:rPr>
          <w:t>4</w:t>
        </w:r>
      </w:ins>
      <w:ins w:id="724" w:author="S5‑244800" w:date="2024-08-26T20:23:00Z" w16du:dateUtc="2024-08-26T12:23:00Z">
        <w:r w:rsidRPr="00CE0655">
          <w:rPr>
            <w:rFonts w:ascii="Arial" w:hAnsi="Arial" w:cs="Arial"/>
            <w:b/>
            <w:bCs/>
            <w:i w:val="0"/>
            <w:iCs w:val="0"/>
            <w:sz w:val="20"/>
            <w:szCs w:val="20"/>
            <w:lang w:val="en-US"/>
          </w:rPr>
          <w:t>-</w:t>
        </w:r>
      </w:ins>
      <w:ins w:id="725" w:author="S5‑244800" w:date="2024-08-26T20:24:00Z" w16du:dateUtc="2024-08-26T12:24:00Z">
        <w:r>
          <w:rPr>
            <w:rFonts w:ascii="Arial" w:hAnsi="Arial" w:cs="Arial" w:hint="eastAsia"/>
            <w:b/>
            <w:bCs/>
            <w:i w:val="0"/>
            <w:iCs w:val="0"/>
            <w:sz w:val="20"/>
            <w:szCs w:val="20"/>
            <w:lang w:val="en-US" w:eastAsia="zh-CN"/>
          </w:rPr>
          <w:t>1</w:t>
        </w:r>
      </w:ins>
      <w:ins w:id="726" w:author="S5‑244800" w:date="2024-08-26T20:23:00Z" w16du:dateUtc="2024-08-26T12:23:00Z">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3.2</w:t>
        </w:r>
      </w:ins>
    </w:p>
    <w:p w14:paraId="59398F2E" w14:textId="77777777" w:rsidR="00B001D1" w:rsidRDefault="00B001D1" w:rsidP="00B001D1">
      <w:pPr>
        <w:pStyle w:val="affd"/>
        <w:numPr>
          <w:ilvl w:val="0"/>
          <w:numId w:val="31"/>
        </w:numPr>
        <w:rPr>
          <w:ins w:id="727" w:author="S5‑244800" w:date="2024-08-26T20:28:00Z" w16du:dateUtc="2024-08-26T12:28:00Z"/>
        </w:rPr>
      </w:pPr>
      <w:ins w:id="728" w:author="S5‑244800" w:date="2024-08-26T20:23:00Z" w16du:dateUtc="2024-08-26T12:23:00Z">
        <w:r>
          <w:t xml:space="preserve">For each </w:t>
        </w:r>
        <w:proofErr w:type="spellStart"/>
        <w:r>
          <w:t>gNB</w:t>
        </w:r>
        <w:proofErr w:type="spellEnd"/>
        <w:r>
          <w:t xml:space="preserve"> in space, </w:t>
        </w:r>
        <w:proofErr w:type="spellStart"/>
        <w:r>
          <w:t>ProvMnS</w:t>
        </w:r>
        <w:proofErr w:type="spellEnd"/>
        <w:r>
          <w:t xml:space="preserve"> consumer requests each </w:t>
        </w:r>
        <w:proofErr w:type="spellStart"/>
        <w:r>
          <w:t>ProvMnS</w:t>
        </w:r>
        <w:proofErr w:type="spellEnd"/>
        <w:r>
          <w:t xml:space="preserve"> producer (</w:t>
        </w:r>
        <w:proofErr w:type="spellStart"/>
        <w:r>
          <w:t>gNB</w:t>
        </w:r>
        <w:proofErr w:type="spellEnd"/>
        <w:r>
          <w:t xml:space="preserve">) in space to create a number of Managed Object (MO) </w:t>
        </w:r>
        <w:proofErr w:type="spellStart"/>
        <w:r>
          <w:t>NRCellCU</w:t>
        </w:r>
        <w:proofErr w:type="spellEnd"/>
        <w:r>
          <w:t xml:space="preserve"> instances for the GNBCUCPFunction, and a number of Managed Object (MO) </w:t>
        </w:r>
        <w:proofErr w:type="spellStart"/>
        <w:r>
          <w:t>NRCellDU</w:t>
        </w:r>
        <w:proofErr w:type="spellEnd"/>
        <w:r>
          <w:t xml:space="preserve"> instances for the GNBDUFunction through NR NRM </w:t>
        </w:r>
        <w:proofErr w:type="spellStart"/>
        <w:r>
          <w:t>MnS</w:t>
        </w:r>
        <w:proofErr w:type="spellEnd"/>
        <w:r>
          <w:t xml:space="preserve"> The number of </w:t>
        </w:r>
        <w:proofErr w:type="spellStart"/>
        <w:r>
          <w:t>NRCellCU</w:t>
        </w:r>
        <w:proofErr w:type="spellEnd"/>
        <w:r>
          <w:t xml:space="preserve"> and </w:t>
        </w:r>
        <w:proofErr w:type="spellStart"/>
        <w:r>
          <w:t>NRCellDU</w:t>
        </w:r>
        <w:proofErr w:type="spellEnd"/>
        <w:r>
          <w:t xml:space="preserve"> instances shall be equal to the all the NTN quasi-earth-fixed Cells that the </w:t>
        </w:r>
        <w:proofErr w:type="spellStart"/>
        <w:r>
          <w:t>gNB</w:t>
        </w:r>
        <w:proofErr w:type="spellEnd"/>
        <w:r>
          <w:t xml:space="preserve"> can serve.</w:t>
        </w:r>
      </w:ins>
    </w:p>
    <w:p w14:paraId="60D641D1" w14:textId="77777777" w:rsidR="00521210" w:rsidRDefault="00521210">
      <w:pPr>
        <w:pStyle w:val="affd"/>
        <w:rPr>
          <w:ins w:id="729" w:author="S5‑244800" w:date="2024-08-26T20:23:00Z" w16du:dateUtc="2024-08-26T12:23:00Z"/>
        </w:rPr>
        <w:pPrChange w:id="730" w:author="S5‑244800" w:date="2024-08-26T20:28:00Z" w16du:dateUtc="2024-08-26T12:28:00Z">
          <w:pPr>
            <w:pStyle w:val="affd"/>
            <w:numPr>
              <w:numId w:val="31"/>
            </w:numPr>
            <w:ind w:hanging="360"/>
          </w:pPr>
        </w:pPrChange>
      </w:pPr>
    </w:p>
    <w:p w14:paraId="1036AF3B" w14:textId="77777777" w:rsidR="00B001D1" w:rsidRDefault="00B001D1" w:rsidP="00B001D1">
      <w:pPr>
        <w:pStyle w:val="affd"/>
        <w:numPr>
          <w:ilvl w:val="0"/>
          <w:numId w:val="31"/>
        </w:numPr>
        <w:rPr>
          <w:ins w:id="731" w:author="S5‑244800" w:date="2024-08-26T20:28:00Z" w16du:dateUtc="2024-08-26T12:28:00Z"/>
        </w:rPr>
      </w:pPr>
      <w:proofErr w:type="spellStart"/>
      <w:ins w:id="732" w:author="S5‑244800" w:date="2024-08-26T20:23:00Z" w16du:dateUtc="2024-08-26T12:23:00Z">
        <w:r>
          <w:t>ProvMnS</w:t>
        </w:r>
        <w:proofErr w:type="spellEnd"/>
        <w:r>
          <w:t xml:space="preserve"> consumer receives, from an external entity, a list of the associations between all the </w:t>
        </w:r>
        <w:proofErr w:type="spellStart"/>
        <w:r>
          <w:t>gNBs</w:t>
        </w:r>
        <w:proofErr w:type="spellEnd"/>
        <w:r>
          <w:t xml:space="preserve"> in space and the NTN quasi-earth-fixed cells over a time period (and related time windows indicating when each association is valid). These associations and time windows are calculated based on e.g. minimum elevation angle between the NTN quasi-earth-fixed cell and space </w:t>
        </w:r>
        <w:proofErr w:type="spellStart"/>
        <w:r>
          <w:t>gNB</w:t>
        </w:r>
        <w:proofErr w:type="spellEnd"/>
        <w:r>
          <w:t xml:space="preserve">, the expected orbit position of the space </w:t>
        </w:r>
        <w:proofErr w:type="spellStart"/>
        <w:r>
          <w:t>gNBs</w:t>
        </w:r>
        <w:proofErr w:type="spellEnd"/>
        <w:r>
          <w:t xml:space="preserve"> over the time period, availability of the feeder link between the ground gateways and satellites over the time period (e.g. expected unavailability due to weather condition), the operation condition of the satellite </w:t>
        </w:r>
        <w:proofErr w:type="spellStart"/>
        <w:r>
          <w:t>gNB</w:t>
        </w:r>
        <w:proofErr w:type="spellEnd"/>
        <w:r>
          <w:t xml:space="preserve">, ground gateways, ground AMF, transport over the time period, etc. Observe that the </w:t>
        </w:r>
        <w:proofErr w:type="spellStart"/>
        <w:r>
          <w:t>ProvMnS</w:t>
        </w:r>
        <w:proofErr w:type="spellEnd"/>
        <w:r>
          <w:t xml:space="preserve"> consumer can receive new associations from the external entity before the previous time period ends due to unexpected changes in the NTN system. </w:t>
        </w:r>
      </w:ins>
    </w:p>
    <w:p w14:paraId="6E54BCB2" w14:textId="77777777" w:rsidR="00521210" w:rsidRDefault="00521210">
      <w:pPr>
        <w:pStyle w:val="affd"/>
        <w:rPr>
          <w:ins w:id="733" w:author="S5‑244800" w:date="2024-08-26T20:28:00Z" w16du:dateUtc="2024-08-26T12:28:00Z"/>
        </w:rPr>
        <w:pPrChange w:id="734" w:author="S5‑244800" w:date="2024-08-26T20:28:00Z" w16du:dateUtc="2024-08-26T12:28:00Z">
          <w:pPr>
            <w:pStyle w:val="affd"/>
            <w:numPr>
              <w:numId w:val="31"/>
            </w:numPr>
            <w:ind w:hanging="360"/>
          </w:pPr>
        </w:pPrChange>
      </w:pPr>
    </w:p>
    <w:p w14:paraId="66D85FD6" w14:textId="77777777" w:rsidR="00521210" w:rsidRDefault="00521210">
      <w:pPr>
        <w:pStyle w:val="affd"/>
        <w:rPr>
          <w:ins w:id="735" w:author="S5‑244800" w:date="2024-08-26T20:23:00Z" w16du:dateUtc="2024-08-26T12:23:00Z"/>
        </w:rPr>
        <w:pPrChange w:id="736" w:author="S5‑244800" w:date="2024-08-26T20:28:00Z" w16du:dateUtc="2024-08-26T12:28:00Z">
          <w:pPr>
            <w:pStyle w:val="affd"/>
            <w:numPr>
              <w:numId w:val="31"/>
            </w:numPr>
            <w:ind w:hanging="360"/>
          </w:pPr>
        </w:pPrChange>
      </w:pPr>
    </w:p>
    <w:p w14:paraId="1CED23E8" w14:textId="77777777" w:rsidR="00B001D1" w:rsidRDefault="00B001D1" w:rsidP="00B001D1">
      <w:pPr>
        <w:pStyle w:val="affd"/>
        <w:numPr>
          <w:ilvl w:val="0"/>
          <w:numId w:val="31"/>
        </w:numPr>
        <w:rPr>
          <w:ins w:id="737" w:author="S5‑244800" w:date="2024-08-26T20:28:00Z" w16du:dateUtc="2024-08-26T12:28:00Z"/>
        </w:rPr>
      </w:pPr>
      <w:proofErr w:type="spellStart"/>
      <w:ins w:id="738" w:author="S5‑244800" w:date="2024-08-26T20:23:00Z" w16du:dateUtc="2024-08-26T12:23:00Z">
        <w:r>
          <w:t>ProvMnS</w:t>
        </w:r>
        <w:proofErr w:type="spellEnd"/>
        <w:r>
          <w:t xml:space="preserve"> consumer updates all the </w:t>
        </w:r>
        <w:proofErr w:type="spellStart"/>
        <w:r>
          <w:t>NRCellCU</w:t>
        </w:r>
        <w:proofErr w:type="spellEnd"/>
        <w:r>
          <w:t xml:space="preserve"> instances in each </w:t>
        </w:r>
        <w:proofErr w:type="spellStart"/>
        <w:r>
          <w:t>ProvMnS</w:t>
        </w:r>
        <w:proofErr w:type="spellEnd"/>
        <w:r>
          <w:t xml:space="preserve"> producer (</w:t>
        </w:r>
        <w:proofErr w:type="spellStart"/>
        <w:r>
          <w:t>gNB</w:t>
        </w:r>
        <w:proofErr w:type="spellEnd"/>
        <w:r>
          <w:t xml:space="preserve">) in space, the list indicating in which time periods the </w:t>
        </w:r>
        <w:proofErr w:type="spellStart"/>
        <w:r>
          <w:t>NRCellCU</w:t>
        </w:r>
        <w:proofErr w:type="spellEnd"/>
        <w:r>
          <w:t xml:space="preserve"> (configured to associated to a NTN quasi-earth-fixed Cell </w:t>
        </w:r>
        <w:proofErr w:type="spellStart"/>
        <w:r>
          <w:t>gNB</w:t>
        </w:r>
        <w:proofErr w:type="spellEnd"/>
        <w:r>
          <w:t xml:space="preserve">-CU-CP part) instance wis valid. by the NR NRM </w:t>
        </w:r>
        <w:proofErr w:type="spellStart"/>
        <w:r>
          <w:t>MnS</w:t>
        </w:r>
        <w:proofErr w:type="spellEnd"/>
        <w:r>
          <w:t xml:space="preserve"> service </w:t>
        </w:r>
        <w:proofErr w:type="spellStart"/>
        <w:r>
          <w:t>ModifyMOIAttributes</w:t>
        </w:r>
        <w:proofErr w:type="spellEnd"/>
        <w:r>
          <w:t xml:space="preserve">() with the </w:t>
        </w:r>
        <w:proofErr w:type="spellStart"/>
        <w:r>
          <w:t>NRCellValidTimeWindowList</w:t>
        </w:r>
        <w:proofErr w:type="spellEnd"/>
        <w:r>
          <w:t xml:space="preserve"> for all the </w:t>
        </w:r>
        <w:proofErr w:type="spellStart"/>
        <w:r>
          <w:t>TimeWindow</w:t>
        </w:r>
        <w:proofErr w:type="spellEnd"/>
        <w:r>
          <w:t xml:space="preserve"> entries in the </w:t>
        </w:r>
        <w:proofErr w:type="spellStart"/>
        <w:r>
          <w:t>gNB</w:t>
        </w:r>
        <w:proofErr w:type="spellEnd"/>
        <w:r>
          <w:t xml:space="preserve">. All remaining </w:t>
        </w:r>
        <w:proofErr w:type="spellStart"/>
        <w:r>
          <w:t>timeWindow</w:t>
        </w:r>
        <w:proofErr w:type="spellEnd"/>
        <w:r>
          <w:t xml:space="preserve"> list from the previous modification will be discarded when the new modification is received. </w:t>
        </w:r>
      </w:ins>
    </w:p>
    <w:p w14:paraId="0B9E1FC1" w14:textId="77777777" w:rsidR="00521210" w:rsidRDefault="00521210">
      <w:pPr>
        <w:pStyle w:val="affd"/>
        <w:rPr>
          <w:ins w:id="739" w:author="S5‑244800" w:date="2024-08-26T20:23:00Z" w16du:dateUtc="2024-08-26T12:23:00Z"/>
        </w:rPr>
        <w:pPrChange w:id="740" w:author="S5‑244800" w:date="2024-08-26T20:28:00Z" w16du:dateUtc="2024-08-26T12:28:00Z">
          <w:pPr>
            <w:pStyle w:val="affd"/>
            <w:numPr>
              <w:numId w:val="31"/>
            </w:numPr>
            <w:ind w:hanging="360"/>
          </w:pPr>
        </w:pPrChange>
      </w:pPr>
    </w:p>
    <w:p w14:paraId="50FD0844" w14:textId="0777C572" w:rsidR="00521210" w:rsidRDefault="00B001D1" w:rsidP="00521210">
      <w:pPr>
        <w:pStyle w:val="affd"/>
        <w:numPr>
          <w:ilvl w:val="0"/>
          <w:numId w:val="31"/>
        </w:numPr>
        <w:rPr>
          <w:ins w:id="741" w:author="S5‑244800" w:date="2024-08-26T20:28:00Z" w16du:dateUtc="2024-08-26T12:28:00Z"/>
        </w:rPr>
      </w:pPr>
      <w:proofErr w:type="spellStart"/>
      <w:ins w:id="742" w:author="S5‑244800" w:date="2024-08-26T20:23:00Z" w16du:dateUtc="2024-08-26T12:23:00Z">
        <w:r>
          <w:t>ProvMnS</w:t>
        </w:r>
        <w:proofErr w:type="spellEnd"/>
        <w:r>
          <w:t xml:space="preserve"> consumer updates</w:t>
        </w:r>
        <w:r w:rsidDel="00FD7140">
          <w:t xml:space="preserve"> </w:t>
        </w:r>
        <w:r>
          <w:t xml:space="preserve">all the </w:t>
        </w:r>
        <w:proofErr w:type="spellStart"/>
        <w:r>
          <w:t>NRCellDU</w:t>
        </w:r>
        <w:proofErr w:type="spellEnd"/>
        <w:r>
          <w:t xml:space="preserve"> instance in each </w:t>
        </w:r>
        <w:proofErr w:type="spellStart"/>
        <w:r>
          <w:t>ProvMnS</w:t>
        </w:r>
        <w:proofErr w:type="spellEnd"/>
        <w:r>
          <w:t xml:space="preserve"> producer (</w:t>
        </w:r>
        <w:proofErr w:type="spellStart"/>
        <w:r>
          <w:t>gNB</w:t>
        </w:r>
        <w:proofErr w:type="spellEnd"/>
        <w:r>
          <w:t xml:space="preserve">) in space, the list indicating in which time periods the </w:t>
        </w:r>
        <w:proofErr w:type="spellStart"/>
        <w:r>
          <w:t>NRCellDU</w:t>
        </w:r>
        <w:proofErr w:type="spellEnd"/>
        <w:r>
          <w:t xml:space="preserve"> (configured to associated to a NTN quasi-earth-fixed Cell </w:t>
        </w:r>
        <w:proofErr w:type="spellStart"/>
        <w:r>
          <w:lastRenderedPageBreak/>
          <w:t>gNB</w:t>
        </w:r>
        <w:proofErr w:type="spellEnd"/>
        <w:r>
          <w:t xml:space="preserve">-DU part) instance wis valid. by the NR NRM </w:t>
        </w:r>
        <w:proofErr w:type="spellStart"/>
        <w:r>
          <w:t>MnS</w:t>
        </w:r>
        <w:proofErr w:type="spellEnd"/>
        <w:r>
          <w:t xml:space="preserve"> service </w:t>
        </w:r>
        <w:proofErr w:type="spellStart"/>
        <w:r>
          <w:t>ModifyMOIAttributes</w:t>
        </w:r>
        <w:proofErr w:type="spellEnd"/>
        <w:r>
          <w:t xml:space="preserve">() with the </w:t>
        </w:r>
        <w:proofErr w:type="spellStart"/>
        <w:r>
          <w:t>NRCellValidTimeWindowList</w:t>
        </w:r>
        <w:proofErr w:type="spellEnd"/>
        <w:r>
          <w:t xml:space="preserve"> for all the </w:t>
        </w:r>
        <w:proofErr w:type="spellStart"/>
        <w:r>
          <w:t>TimeWindow</w:t>
        </w:r>
        <w:proofErr w:type="spellEnd"/>
        <w:r>
          <w:t xml:space="preserve"> entries in the </w:t>
        </w:r>
        <w:proofErr w:type="spellStart"/>
        <w:r>
          <w:t>gNB</w:t>
        </w:r>
        <w:proofErr w:type="spellEnd"/>
        <w:r>
          <w:t xml:space="preserve">. All remaining </w:t>
        </w:r>
        <w:proofErr w:type="spellStart"/>
        <w:r>
          <w:t>timeWindow</w:t>
        </w:r>
        <w:proofErr w:type="spellEnd"/>
        <w:r>
          <w:t xml:space="preserve"> list from the previous modification will be discarded when the new modification is received.</w:t>
        </w:r>
      </w:ins>
    </w:p>
    <w:p w14:paraId="7042D910" w14:textId="77777777" w:rsidR="00521210" w:rsidRDefault="00521210">
      <w:pPr>
        <w:pStyle w:val="affd"/>
        <w:rPr>
          <w:ins w:id="743" w:author="S5‑244800" w:date="2024-08-26T20:28:00Z" w16du:dateUtc="2024-08-26T12:28:00Z"/>
        </w:rPr>
        <w:pPrChange w:id="744" w:author="S5‑244800" w:date="2024-08-26T20:28:00Z" w16du:dateUtc="2024-08-26T12:28:00Z">
          <w:pPr>
            <w:pStyle w:val="affd"/>
            <w:numPr>
              <w:numId w:val="31"/>
            </w:numPr>
            <w:ind w:hanging="360"/>
          </w:pPr>
        </w:pPrChange>
      </w:pPr>
    </w:p>
    <w:p w14:paraId="6EEE2511" w14:textId="5B929089" w:rsidR="00B001D1" w:rsidRDefault="00B001D1" w:rsidP="00B001D1">
      <w:pPr>
        <w:pStyle w:val="affd"/>
        <w:numPr>
          <w:ilvl w:val="0"/>
          <w:numId w:val="31"/>
        </w:numPr>
        <w:rPr>
          <w:ins w:id="745" w:author="S5‑244800" w:date="2024-08-26T20:28:00Z" w16du:dateUtc="2024-08-26T12:28:00Z"/>
        </w:rPr>
      </w:pPr>
      <w:ins w:id="746" w:author="S5‑244800" w:date="2024-08-26T20:23:00Z" w16du:dateUtc="2024-08-26T12:23:00Z">
        <w:r>
          <w:t xml:space="preserve">The actual changes of all </w:t>
        </w:r>
        <w:proofErr w:type="spellStart"/>
        <w:r>
          <w:t>NRCellCU</w:t>
        </w:r>
        <w:proofErr w:type="spellEnd"/>
        <w:r>
          <w:t xml:space="preserve"> validity for all </w:t>
        </w:r>
        <w:proofErr w:type="spellStart"/>
        <w:r>
          <w:t>gNBs</w:t>
        </w:r>
        <w:proofErr w:type="spellEnd"/>
        <w:r>
          <w:t xml:space="preserve"> over the time period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ins>
    </w:p>
    <w:p w14:paraId="31949828" w14:textId="77777777" w:rsidR="00521210" w:rsidRDefault="00521210">
      <w:pPr>
        <w:pStyle w:val="affd"/>
        <w:rPr>
          <w:ins w:id="747" w:author="S5‑244800" w:date="2024-08-26T20:23:00Z" w16du:dateUtc="2024-08-26T12:23:00Z"/>
        </w:rPr>
        <w:pPrChange w:id="748" w:author="S5‑244800" w:date="2024-08-26T20:28:00Z" w16du:dateUtc="2024-08-26T12:28:00Z">
          <w:pPr>
            <w:pStyle w:val="affd"/>
            <w:numPr>
              <w:numId w:val="31"/>
            </w:numPr>
            <w:ind w:hanging="360"/>
          </w:pPr>
        </w:pPrChange>
      </w:pPr>
    </w:p>
    <w:p w14:paraId="4110E95F" w14:textId="77777777" w:rsidR="00B001D1" w:rsidRPr="00613F7E" w:rsidRDefault="00B001D1" w:rsidP="00B001D1">
      <w:pPr>
        <w:pStyle w:val="affd"/>
        <w:numPr>
          <w:ilvl w:val="0"/>
          <w:numId w:val="31"/>
        </w:numPr>
        <w:rPr>
          <w:ins w:id="749" w:author="S5‑244800" w:date="2024-08-26T20:23:00Z" w16du:dateUtc="2024-08-26T12:23:00Z"/>
        </w:rPr>
      </w:pPr>
      <w:ins w:id="750" w:author="S5‑244800" w:date="2024-08-26T20:23:00Z" w16du:dateUtc="2024-08-26T12:23:00Z">
        <w:r>
          <w:t xml:space="preserve">The actual changes of all </w:t>
        </w:r>
        <w:proofErr w:type="spellStart"/>
        <w:r>
          <w:t>NRCellDU</w:t>
        </w:r>
        <w:proofErr w:type="spellEnd"/>
        <w:r>
          <w:t xml:space="preserve"> validity for all </w:t>
        </w:r>
        <w:proofErr w:type="spellStart"/>
        <w:r>
          <w:t>gNBs</w:t>
        </w:r>
        <w:proofErr w:type="spellEnd"/>
        <w:r>
          <w:t xml:space="preserve"> over the time period are continuously and timely executed by the </w:t>
        </w:r>
        <w:proofErr w:type="spellStart"/>
        <w:r>
          <w:t>gNBs</w:t>
        </w:r>
        <w:proofErr w:type="spellEnd"/>
        <w:r>
          <w:t xml:space="preserve"> according to the pre-defined time windows, and also logged and transferred back to the </w:t>
        </w:r>
        <w:proofErr w:type="spellStart"/>
        <w:r>
          <w:t>ProvMnS</w:t>
        </w:r>
        <w:proofErr w:type="spellEnd"/>
        <w:r>
          <w:t xml:space="preserve"> consumer </w:t>
        </w:r>
        <w:r w:rsidRPr="007D1002">
          <w:t xml:space="preserve">through file data report service and/or </w:t>
        </w:r>
        <w:r>
          <w:t xml:space="preserve">notification </w:t>
        </w:r>
        <w:r w:rsidRPr="007D1002">
          <w:t>service</w:t>
        </w:r>
        <w:r>
          <w:t>.</w:t>
        </w:r>
      </w:ins>
    </w:p>
    <w:p w14:paraId="3E1C5094" w14:textId="0A2717AF" w:rsidR="00047D63" w:rsidRPr="00047D63" w:rsidDel="00521210" w:rsidRDefault="00047D63" w:rsidP="005C4A6F">
      <w:pPr>
        <w:pStyle w:val="2"/>
        <w:numPr>
          <w:ilvl w:val="0"/>
          <w:numId w:val="0"/>
        </w:numPr>
        <w:spacing w:after="240"/>
        <w:contextualSpacing w:val="0"/>
        <w:rPr>
          <w:del w:id="751" w:author="S5‑244800" w:date="2024-08-26T20:29:00Z" w16du:dateUtc="2024-08-26T12:29:00Z"/>
          <w:lang w:val="en-US"/>
        </w:rPr>
      </w:pPr>
    </w:p>
    <w:p w14:paraId="6EA34B74" w14:textId="1A5DFF25" w:rsidR="006225B0" w:rsidRDefault="006225B0" w:rsidP="006225B0">
      <w:pPr>
        <w:pStyle w:val="41"/>
        <w:rPr>
          <w:lang w:val="en-US" w:eastAsia="zh-CN"/>
        </w:rPr>
      </w:pPr>
      <w:bookmarkStart w:id="752" w:name="_Toc175598437"/>
      <w:r>
        <w:t>5.</w:t>
      </w:r>
      <w:r w:rsidR="00910863">
        <w:rPr>
          <w:lang w:val="en-US" w:eastAsia="zh-CN"/>
        </w:rPr>
        <w:t>1</w:t>
      </w:r>
      <w:r>
        <w:t>.1.</w:t>
      </w:r>
      <w:r>
        <w:rPr>
          <w:lang w:val="en-US" w:eastAsia="zh-CN"/>
        </w:rPr>
        <w:t>4</w:t>
      </w:r>
      <w:r>
        <w:tab/>
      </w:r>
      <w:r>
        <w:rPr>
          <w:lang w:val="en-US" w:eastAsia="zh-CN"/>
        </w:rPr>
        <w:t>Evaluation of potential solutions</w:t>
      </w:r>
      <w:bookmarkEnd w:id="752"/>
    </w:p>
    <w:p w14:paraId="17F4361D" w14:textId="77777777" w:rsidR="004F5380" w:rsidRDefault="004F5380" w:rsidP="004F5380">
      <w:pPr>
        <w:rPr>
          <w:ins w:id="753" w:author="S5‑244799" w:date="2024-08-26T20:15:00Z" w16du:dateUtc="2024-08-26T12:15:00Z"/>
          <w:rFonts w:eastAsia="等线"/>
          <w:bCs/>
          <w:lang w:eastAsia="zh-CN"/>
        </w:rPr>
      </w:pPr>
      <w:ins w:id="754" w:author="S5‑244799" w:date="2024-08-26T20:15:00Z" w16du:dateUtc="2024-08-26T12:15:00Z">
        <w:r>
          <w:rPr>
            <w:rFonts w:eastAsia="等线"/>
            <w:lang w:eastAsia="zh-CN"/>
          </w:rPr>
          <w:t xml:space="preserve">There are 2 </w:t>
        </w:r>
        <w:r>
          <w:rPr>
            <w:rFonts w:eastAsia="等线" w:hint="eastAsia"/>
            <w:lang w:val="en-US" w:eastAsia="zh-CN"/>
          </w:rPr>
          <w:t>potential</w:t>
        </w:r>
        <w:r>
          <w:rPr>
            <w:rFonts w:eastAsia="等线"/>
            <w:lang w:eastAsia="zh-CN"/>
          </w:rPr>
          <w:t xml:space="preserve"> solutions</w:t>
        </w:r>
        <w:r>
          <w:rPr>
            <w:rFonts w:eastAsia="等线"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等线"/>
            <w:bCs/>
            <w:lang w:val="en-US" w:eastAsia="zh-CN"/>
          </w:rPr>
          <w:t>based</w:t>
        </w:r>
        <w:r>
          <w:rPr>
            <w:rFonts w:eastAsia="等线" w:hint="eastAsia"/>
            <w:bCs/>
            <w:lang w:val="en-US" w:eastAsia="zh-CN"/>
          </w:rPr>
          <w:t xml:space="preserve"> on</w:t>
        </w:r>
        <w:r>
          <w:rPr>
            <w:rFonts w:eastAsia="等线"/>
            <w:bCs/>
            <w:lang w:val="en-US" w:eastAsia="zh-CN"/>
          </w:rPr>
          <w:t xml:space="preserve"> </w:t>
        </w:r>
        <w:r>
          <w:rPr>
            <w:rFonts w:eastAsia="等线" w:hint="eastAsia"/>
            <w:bCs/>
            <w:lang w:val="en-US" w:eastAsia="zh-CN"/>
          </w:rPr>
          <w:t xml:space="preserve">the following </w:t>
        </w:r>
        <w:r>
          <w:rPr>
            <w:rFonts w:eastAsia="等线"/>
            <w:bCs/>
            <w:lang w:eastAsia="zh-CN"/>
          </w:rPr>
          <w:t>principles</w:t>
        </w:r>
        <w:r>
          <w:rPr>
            <w:rFonts w:eastAsia="等线"/>
            <w:bCs/>
            <w:lang w:val="en-US" w:eastAsia="zh-CN"/>
          </w:rPr>
          <w:t>.</w:t>
        </w:r>
      </w:ins>
    </w:p>
    <w:p w14:paraId="0ECCA5F8" w14:textId="77777777" w:rsidR="004F5380" w:rsidRDefault="004F5380" w:rsidP="004F5380">
      <w:pPr>
        <w:rPr>
          <w:ins w:id="755" w:author="S5‑244799" w:date="2024-08-26T20:15:00Z" w16du:dateUtc="2024-08-26T12:15:00Z"/>
          <w:lang w:val="en-US"/>
        </w:rPr>
      </w:pPr>
      <w:ins w:id="756" w:author="S5‑244799" w:date="2024-08-26T20:15:00Z" w16du:dateUtc="2024-08-26T12:15:00Z">
        <w:r>
          <w:rPr>
            <w:rFonts w:eastAsia="等线"/>
            <w:b/>
            <w:lang w:val="en-US"/>
          </w:rPr>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w:t>
        </w:r>
        <w:proofErr w:type="spellStart"/>
        <w:r>
          <w:t>gNB</w:t>
        </w:r>
        <w:proofErr w:type="spellEnd"/>
        <w:r>
          <w:t>/</w:t>
        </w:r>
        <w:proofErr w:type="spellStart"/>
        <w:r>
          <w:t>eNB</w:t>
        </w:r>
        <w:proofErr w:type="spellEnd"/>
        <w:r>
          <w:t xml:space="preserve">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ins>
    </w:p>
    <w:p w14:paraId="5C07CDBE" w14:textId="77777777" w:rsidR="004F5380" w:rsidRDefault="004F5380" w:rsidP="004F5380">
      <w:pPr>
        <w:rPr>
          <w:ins w:id="757" w:author="S5‑244799" w:date="2024-08-26T20:15:00Z" w16du:dateUtc="2024-08-26T12:15:00Z"/>
          <w:rFonts w:eastAsia="等线"/>
          <w:lang w:eastAsia="zh-CN"/>
        </w:rPr>
      </w:pPr>
      <w:ins w:id="758" w:author="S5‑244799" w:date="2024-08-26T20:15:00Z" w16du:dateUtc="2024-08-26T12:15:00Z">
        <w:r>
          <w:rPr>
            <w:rFonts w:eastAsia="等线" w:hint="eastAsia"/>
            <w:lang w:val="en-US" w:eastAsia="zh-CN"/>
          </w:rPr>
          <w:t>B</w:t>
        </w:r>
        <w:proofErr w:type="spellStart"/>
        <w:r>
          <w:rPr>
            <w:rFonts w:eastAsia="等线"/>
            <w:lang w:eastAsia="zh-CN"/>
          </w:rPr>
          <w:t>oth</w:t>
        </w:r>
        <w:proofErr w:type="spellEnd"/>
        <w:r>
          <w:rPr>
            <w:rFonts w:eastAsia="等线"/>
            <w:lang w:eastAsia="zh-CN"/>
          </w:rPr>
          <w:t xml:space="preserve"> of</w:t>
        </w:r>
        <w:r>
          <w:rPr>
            <w:rFonts w:eastAsia="等线" w:hint="eastAsia"/>
            <w:lang w:val="en-US" w:eastAsia="zh-CN"/>
          </w:rPr>
          <w:t xml:space="preserve"> the potential </w:t>
        </w:r>
        <w:r>
          <w:rPr>
            <w:lang w:val="en-US"/>
          </w:rPr>
          <w:t>Solution #&lt;1&gt;</w:t>
        </w:r>
        <w:r>
          <w:rPr>
            <w:rFonts w:eastAsia="等线"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等线"/>
            <w:lang w:eastAsia="zh-CN"/>
          </w:rPr>
          <w:t xml:space="preserve">can support </w:t>
        </w:r>
        <w:r>
          <w:rPr>
            <w:rFonts w:eastAsia="等线"/>
            <w:b/>
            <w:lang w:val="en-US" w:eastAsia="zh-CN"/>
          </w:rPr>
          <w:t>Principle</w:t>
        </w:r>
        <w:r>
          <w:rPr>
            <w:rFonts w:eastAsia="等线" w:hint="eastAsia"/>
            <w:b/>
            <w:lang w:val="en-US" w:eastAsia="zh-CN"/>
          </w:rPr>
          <w:t xml:space="preserve"> </w:t>
        </w:r>
        <w:r>
          <w:rPr>
            <w:rFonts w:eastAsia="等线"/>
            <w:b/>
            <w:lang w:eastAsia="zh-CN"/>
          </w:rPr>
          <w:t>1</w:t>
        </w:r>
        <w:r>
          <w:rPr>
            <w:rFonts w:eastAsia="等线"/>
            <w:b/>
          </w:rPr>
          <w:t xml:space="preserve">. </w:t>
        </w:r>
        <w:r>
          <w:rPr>
            <w:rFonts w:eastAsia="等线"/>
          </w:rPr>
          <w:t xml:space="preserve">Moreover, </w:t>
        </w:r>
        <w:r>
          <w:rPr>
            <w:rFonts w:eastAsia="等线" w:hint="eastAsia"/>
            <w:lang w:val="en-US" w:eastAsia="zh-CN"/>
          </w:rPr>
          <w:t>both of them can be</w:t>
        </w:r>
        <w:r>
          <w:rPr>
            <w:rFonts w:eastAsia="等线"/>
          </w:rPr>
          <w:t xml:space="preserve"> configured based</w:t>
        </w:r>
        <w:r>
          <w:rPr>
            <w:rFonts w:eastAsia="等线"/>
            <w:lang w:eastAsia="zh-CN"/>
          </w:rPr>
          <w:t xml:space="preserve"> on the pre-obtained information about the connection between the satellite and the gateway.</w:t>
        </w:r>
        <w:r>
          <w:t xml:space="preserve"> </w:t>
        </w:r>
        <w:r>
          <w:rPr>
            <w:rFonts w:eastAsia="等线"/>
            <w:lang w:eastAsia="zh-CN"/>
          </w:rPr>
          <w:t xml:space="preserve">Therefore, neither of them has the risk of </w:t>
        </w:r>
        <w:r>
          <w:t xml:space="preserve">N2/S1 </w:t>
        </w:r>
        <w:r>
          <w:rPr>
            <w:rFonts w:eastAsia="等线"/>
            <w:lang w:eastAsia="zh-CN"/>
          </w:rPr>
          <w:t xml:space="preserve">connection update failure due to </w:t>
        </w:r>
        <w:r>
          <w:rPr>
            <w:rFonts w:eastAsia="等线" w:hint="eastAsia"/>
            <w:lang w:val="en-US" w:eastAsia="zh-CN"/>
          </w:rPr>
          <w:t xml:space="preserve">the </w:t>
        </w:r>
        <w:r>
          <w:rPr>
            <w:rFonts w:eastAsia="等线"/>
            <w:lang w:eastAsia="zh-CN"/>
          </w:rPr>
          <w:t>configuration delay.</w:t>
        </w:r>
      </w:ins>
    </w:p>
    <w:p w14:paraId="326CEA22" w14:textId="77777777" w:rsidR="004F5380" w:rsidRDefault="004F5380" w:rsidP="004F5380">
      <w:pPr>
        <w:rPr>
          <w:ins w:id="759" w:author="S5‑244799" w:date="2024-08-26T20:15:00Z" w16du:dateUtc="2024-08-26T12:15:00Z"/>
          <w:rFonts w:eastAsia="等线"/>
        </w:rPr>
      </w:pPr>
      <w:ins w:id="760" w:author="S5‑244799" w:date="2024-08-26T20:15:00Z" w16du:dateUtc="2024-08-26T12:15:00Z">
        <w:r>
          <w:rPr>
            <w:rFonts w:eastAsia="等线"/>
            <w:b/>
            <w:lang w:val="en-US"/>
          </w:rPr>
          <w:t>Principle</w:t>
        </w:r>
        <w:r>
          <w:rPr>
            <w:rFonts w:eastAsia="等线" w:hint="eastAsia"/>
            <w:b/>
            <w:lang w:val="en-US" w:eastAsia="zh-CN"/>
          </w:rPr>
          <w:t xml:space="preserve"> </w:t>
        </w:r>
        <w:r>
          <w:rPr>
            <w:rFonts w:eastAsia="等线"/>
            <w:b/>
          </w:rPr>
          <w:t>2</w:t>
        </w:r>
        <w:r>
          <w:t xml:space="preserve">: </w:t>
        </w:r>
        <w:r>
          <w:rPr>
            <w:lang w:val="en-US"/>
          </w:rPr>
          <w:t>L</w:t>
        </w:r>
        <w:r>
          <w:rPr>
            <w:rFonts w:hint="eastAsia"/>
            <w:lang w:val="en-US" w:eastAsia="zh-CN"/>
          </w:rPr>
          <w:t xml:space="preserve">ess </w:t>
        </w:r>
        <w:r>
          <w:t>configuration complexity.</w:t>
        </w:r>
      </w:ins>
    </w:p>
    <w:p w14:paraId="175EFAB6" w14:textId="77777777" w:rsidR="004F5380" w:rsidRDefault="004F5380" w:rsidP="004F5380">
      <w:pPr>
        <w:rPr>
          <w:ins w:id="761" w:author="S5‑244799" w:date="2024-08-26T20:15:00Z" w16du:dateUtc="2024-08-26T12:15:00Z"/>
          <w:lang w:val="en-US"/>
        </w:rPr>
      </w:pPr>
      <w:ins w:id="762" w:author="S5‑244799" w:date="2024-08-26T20:15:00Z" w16du:dateUtc="2024-08-26T12:15:00Z">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763" w:name="remoteEndPoint"/>
        <w:proofErr w:type="spellStart"/>
        <w:r>
          <w:rPr>
            <w:rFonts w:ascii="Courier New" w:hAnsi="Courier New" w:cs="Courier New"/>
            <w:lang w:val="en-US"/>
          </w:rPr>
          <w:t>FarEndEntity</w:t>
        </w:r>
        <w:proofErr w:type="spellEnd"/>
        <w:r>
          <w:rPr>
            <w:lang w:val="en-US"/>
          </w:rPr>
          <w:t xml:space="preserve"> </w:t>
        </w:r>
        <w:bookmarkEnd w:id="763"/>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proofErr w:type="spellStart"/>
        <w:r>
          <w:rPr>
            <w:rFonts w:ascii="Courier New" w:hAnsi="Courier New" w:cs="Courier New"/>
            <w:lang w:val="en-US"/>
          </w:rPr>
          <w:t>FarEndEntity</w:t>
        </w:r>
        <w:r>
          <w:rPr>
            <w:rFonts w:ascii="Courier New" w:hAnsi="Courier New" w:cs="Courier New" w:hint="eastAsia"/>
            <w:lang w:val="en-US" w:eastAsia="zh-CN"/>
          </w:rPr>
          <w:t>List</w:t>
        </w:r>
        <w:proofErr w:type="spellEnd"/>
        <w:r>
          <w:rPr>
            <w:lang w:val="en-US"/>
          </w:rPr>
          <w:t xml:space="preserve"> attribute</w:t>
        </w:r>
        <w:r>
          <w:rPr>
            <w:rFonts w:hint="eastAsia"/>
            <w:lang w:val="en-US" w:eastAsia="zh-CN"/>
          </w:rPr>
          <w:t xml:space="preserve"> which is </w:t>
        </w:r>
        <w:r>
          <w:rPr>
            <w:lang w:val="en-US"/>
          </w:rPr>
          <w:t>a list attribute</w:t>
        </w:r>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proofErr w:type="spellStart"/>
        <w:r>
          <w:rPr>
            <w:rFonts w:ascii="Courier New" w:hAnsi="Courier New" w:cs="Courier New"/>
            <w:lang w:val="en-US"/>
          </w:rPr>
          <w:t>FarEndEntity</w:t>
        </w:r>
        <w:proofErr w:type="spellEnd"/>
        <w:r>
          <w:rPr>
            <w:rFonts w:hint="eastAsia"/>
            <w:lang w:val="en-US" w:eastAsia="zh-CN"/>
          </w:rPr>
          <w:t xml:space="preserve"> </w:t>
        </w:r>
        <w:r>
          <w:rPr>
            <w:lang w:val="en-US" w:eastAsia="zh-CN"/>
          </w:rPr>
          <w:t>a</w:t>
        </w:r>
        <w:r>
          <w:rPr>
            <w:lang w:val="en-US" w:eastAsia="zh-TW"/>
          </w:rPr>
          <w:t xml:space="preserve">nd a </w:t>
        </w:r>
        <w:proofErr w:type="spellStart"/>
        <w:r>
          <w:rPr>
            <w:rFonts w:ascii="Courier New" w:hAnsi="Courier New" w:cs="Courier New"/>
          </w:rPr>
          <w:t>timeWindow</w:t>
        </w:r>
        <w:proofErr w:type="spellEnd"/>
        <w:r>
          <w:t xml:space="preserve"> </w:t>
        </w:r>
        <w:r>
          <w:rPr>
            <w:lang w:val="en-US" w:eastAsia="zh-TW"/>
          </w:rPr>
          <w:t>describing the valid time of the connection</w:t>
        </w:r>
        <w:r>
          <w:rPr>
            <w:lang w:val="en-US"/>
          </w:rPr>
          <w:t xml:space="preserve">. </w:t>
        </w:r>
      </w:ins>
    </w:p>
    <w:p w14:paraId="31C4E239" w14:textId="77777777" w:rsidR="004F5380" w:rsidRDefault="004F5380" w:rsidP="004F5380">
      <w:pPr>
        <w:rPr>
          <w:ins w:id="764" w:author="S5‑244799" w:date="2024-08-26T20:15:00Z" w16du:dateUtc="2024-08-26T12:15:00Z"/>
          <w:lang w:val="en-US" w:eastAsia="zh-CN"/>
        </w:rPr>
      </w:pPr>
      <w:ins w:id="765" w:author="S5‑244799" w:date="2024-08-26T20:15:00Z" w16du:dateUtc="2024-08-26T12:15:00Z">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ins>
    </w:p>
    <w:p w14:paraId="692770D5" w14:textId="77777777" w:rsidR="004F5380" w:rsidRDefault="004F5380" w:rsidP="004F5380">
      <w:pPr>
        <w:rPr>
          <w:ins w:id="766" w:author="S5‑244799" w:date="2024-08-26T20:15:00Z" w16du:dateUtc="2024-08-26T12:15:00Z"/>
        </w:rPr>
      </w:pPr>
      <w:ins w:id="767" w:author="S5‑244799" w:date="2024-08-26T20:15:00Z" w16du:dateUtc="2024-08-26T12:15:00Z">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ins>
    </w:p>
    <w:p w14:paraId="29208A33" w14:textId="4290BC92" w:rsidR="004F5380" w:rsidRDefault="004F5380" w:rsidP="004F5380">
      <w:pPr>
        <w:rPr>
          <w:ins w:id="768" w:author="S5‑244799" w:date="2024-08-26T20:15:00Z" w16du:dateUtc="2024-08-26T12:15:00Z"/>
          <w:lang w:val="en-US" w:eastAsia="zh-CN"/>
        </w:rPr>
      </w:pPr>
      <w:ins w:id="769" w:author="S5‑244799" w:date="2024-08-26T20:15:00Z" w16du:dateUtc="2024-08-26T12:15:00Z">
        <w:del w:id="770" w:author="S5‑244800" w:date="2024-08-26T20:49:00Z" w16du:dateUtc="2024-08-26T12:49:00Z">
          <w:r w:rsidDel="00AE1439">
            <w:rPr>
              <w:rFonts w:hint="eastAsia"/>
              <w:lang w:val="en-US" w:eastAsia="zh-CN"/>
            </w:rPr>
            <w:delText>Therefore, for p</w:delText>
          </w:r>
        </w:del>
      </w:ins>
      <w:ins w:id="771" w:author="S5‑244800" w:date="2024-08-26T20:49:00Z" w16du:dateUtc="2024-08-26T12:49:00Z">
        <w:r w:rsidR="00AE1439">
          <w:rPr>
            <w:rFonts w:hint="eastAsia"/>
            <w:lang w:val="en-US" w:eastAsia="zh-CN"/>
          </w:rPr>
          <w:t>P</w:t>
        </w:r>
      </w:ins>
      <w:ins w:id="772" w:author="S5‑244799" w:date="2024-08-26T20:15:00Z" w16du:dateUtc="2024-08-26T12:15:00Z">
        <w:r>
          <w:rPr>
            <w:rFonts w:hint="eastAsia"/>
            <w:lang w:val="en-US" w:eastAsia="zh-CN"/>
          </w:rPr>
          <w:t>otential solution#&lt;1&gt;:</w:t>
        </w:r>
      </w:ins>
    </w:p>
    <w:p w14:paraId="606292CD" w14:textId="77777777" w:rsidR="004F5380" w:rsidRDefault="004F5380" w:rsidP="004F5380">
      <w:pPr>
        <w:pStyle w:val="affd"/>
        <w:numPr>
          <w:ilvl w:val="0"/>
          <w:numId w:val="29"/>
        </w:numPr>
        <w:rPr>
          <w:ins w:id="773" w:author="S5‑244799" w:date="2024-08-26T20:15:00Z" w16du:dateUtc="2024-08-26T12:15:00Z"/>
          <w:lang w:val="en-US" w:eastAsia="zh-CN"/>
        </w:rPr>
      </w:pPr>
      <w:ins w:id="774" w:author="S5‑244799" w:date="2024-08-26T20:15:00Z" w16du:dateUtc="2024-08-26T12:15:00Z">
        <w:r>
          <w:rPr>
            <w:lang w:val="en-US" w:eastAsia="zh-CN"/>
          </w:rPr>
          <w:t>Pros:</w:t>
        </w:r>
      </w:ins>
    </w:p>
    <w:p w14:paraId="40A6BF3B" w14:textId="77777777" w:rsidR="004F5380" w:rsidRDefault="004F5380" w:rsidP="004F5380">
      <w:pPr>
        <w:pStyle w:val="affd"/>
        <w:numPr>
          <w:ilvl w:val="1"/>
          <w:numId w:val="29"/>
        </w:numPr>
        <w:rPr>
          <w:ins w:id="775" w:author="S5‑244799" w:date="2024-08-26T20:15:00Z" w16du:dateUtc="2024-08-26T12:15:00Z"/>
          <w:lang w:val="en-US"/>
        </w:rPr>
      </w:pPr>
      <w:ins w:id="776" w:author="S5‑244799" w:date="2024-08-26T20:15:00Z" w16du:dateUtc="2024-08-26T12:15:00Z">
        <w:r>
          <w:t>Support</w:t>
        </w:r>
        <w:r>
          <w:rPr>
            <w:rFonts w:hint="eastAsia"/>
            <w:lang w:val="en-US" w:eastAsia="zh-CN"/>
          </w:rPr>
          <w:t>s</w:t>
        </w:r>
        <w:r>
          <w:t xml:space="preserve"> </w:t>
        </w:r>
        <w:proofErr w:type="spellStart"/>
        <w:r>
          <w:t>gNB</w:t>
        </w:r>
        <w:proofErr w:type="spellEnd"/>
        <w:r>
          <w:t>/</w:t>
        </w:r>
        <w:proofErr w:type="spellStart"/>
        <w:r>
          <w:t>eNB</w:t>
        </w:r>
        <w:proofErr w:type="spellEnd"/>
        <w:r>
          <w:t xml:space="preserve">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ins>
    </w:p>
    <w:p w14:paraId="5802FE78" w14:textId="77777777" w:rsidR="004F5380" w:rsidRDefault="004F5380" w:rsidP="004F5380">
      <w:pPr>
        <w:pStyle w:val="affd"/>
        <w:numPr>
          <w:ilvl w:val="1"/>
          <w:numId w:val="29"/>
        </w:numPr>
        <w:rPr>
          <w:ins w:id="777" w:author="S5‑244799" w:date="2024-08-26T20:15:00Z" w16du:dateUtc="2024-08-26T12:15:00Z"/>
          <w:lang w:val="en-US"/>
        </w:rPr>
      </w:pPr>
      <w:ins w:id="778" w:author="S5‑244799" w:date="2024-08-26T20:15:00Z" w16du:dateUtc="2024-08-26T12:15:00Z">
        <w:r>
          <w:rPr>
            <w:rFonts w:eastAsia="等线"/>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ins>
    </w:p>
    <w:p w14:paraId="05E918BD" w14:textId="77777777" w:rsidR="004F5380" w:rsidRDefault="004F5380" w:rsidP="004F5380">
      <w:pPr>
        <w:pStyle w:val="affd"/>
        <w:numPr>
          <w:ilvl w:val="0"/>
          <w:numId w:val="29"/>
        </w:numPr>
        <w:rPr>
          <w:ins w:id="779" w:author="S5‑244799" w:date="2024-08-26T20:15:00Z" w16du:dateUtc="2024-08-26T12:15:00Z"/>
          <w:lang w:val="en-US" w:eastAsia="zh-CN"/>
        </w:rPr>
      </w:pPr>
      <w:ins w:id="780" w:author="S5‑244799" w:date="2024-08-26T20:15:00Z" w16du:dateUtc="2024-08-26T12:15:00Z">
        <w:r>
          <w:rPr>
            <w:lang w:val="en-US" w:eastAsia="zh-CN"/>
          </w:rPr>
          <w:t>Cons:</w:t>
        </w:r>
      </w:ins>
    </w:p>
    <w:p w14:paraId="5A66C7A7" w14:textId="77777777" w:rsidR="004F5380" w:rsidRDefault="004F5380" w:rsidP="004F5380">
      <w:pPr>
        <w:pStyle w:val="affd"/>
        <w:numPr>
          <w:ilvl w:val="1"/>
          <w:numId w:val="29"/>
        </w:numPr>
        <w:rPr>
          <w:ins w:id="781" w:author="S5‑244799" w:date="2024-08-26T20:15:00Z" w16du:dateUtc="2024-08-26T12:15:00Z"/>
          <w:lang w:val="en-US" w:eastAsia="zh-CN"/>
        </w:rPr>
      </w:pPr>
      <w:ins w:id="782" w:author="S5‑244799" w:date="2024-08-26T20:15:00Z" w16du:dateUtc="2024-08-26T12:15:00Z">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ins>
    </w:p>
    <w:p w14:paraId="340625F7" w14:textId="77777777" w:rsidR="004F5380" w:rsidDel="00E72175" w:rsidRDefault="004F5380" w:rsidP="004F5380">
      <w:pPr>
        <w:pStyle w:val="affd"/>
        <w:numPr>
          <w:ilvl w:val="1"/>
          <w:numId w:val="29"/>
        </w:numPr>
        <w:rPr>
          <w:ins w:id="783" w:author="S5‑244799" w:date="2024-08-26T20:15:00Z" w16du:dateUtc="2024-08-26T12:15:00Z"/>
          <w:del w:id="784" w:author="S5‑244800" w:date="2024-08-26T20:31:00Z" w16du:dateUtc="2024-08-26T12:31:00Z"/>
          <w:lang w:val="en-US" w:eastAsia="zh-CN"/>
        </w:rPr>
      </w:pPr>
      <w:ins w:id="785" w:author="S5‑244799" w:date="2024-08-26T20:15:00Z" w16du:dateUtc="2024-08-26T12:15:00Z">
        <w:r>
          <w:rPr>
            <w:lang w:val="en-US"/>
          </w:rPr>
          <w:t>Leads to potential backward compatibility issues.</w:t>
        </w:r>
      </w:ins>
    </w:p>
    <w:p w14:paraId="6AEB3577" w14:textId="77777777" w:rsidR="004F5380" w:rsidRDefault="004F5380">
      <w:pPr>
        <w:pStyle w:val="affd"/>
        <w:numPr>
          <w:ilvl w:val="1"/>
          <w:numId w:val="29"/>
        </w:numPr>
        <w:rPr>
          <w:ins w:id="786" w:author="S5‑244799" w:date="2024-08-26T20:15:00Z" w16du:dateUtc="2024-08-26T12:15:00Z"/>
        </w:rPr>
        <w:pPrChange w:id="787" w:author="S5‑244800" w:date="2024-08-26T20:31:00Z" w16du:dateUtc="2024-08-26T12:31:00Z">
          <w:pPr/>
        </w:pPrChange>
      </w:pPr>
    </w:p>
    <w:p w14:paraId="5C6F1409" w14:textId="424422C5" w:rsidR="004F5380" w:rsidRDefault="004F5380" w:rsidP="004F5380">
      <w:pPr>
        <w:rPr>
          <w:ins w:id="788" w:author="S5‑244799" w:date="2024-08-26T20:15:00Z" w16du:dateUtc="2024-08-26T12:15:00Z"/>
          <w:lang w:val="en-US" w:eastAsia="zh-CN"/>
        </w:rPr>
      </w:pPr>
      <w:ins w:id="789" w:author="S5‑244799" w:date="2024-08-26T20:15:00Z" w16du:dateUtc="2024-08-26T12:15:00Z">
        <w:del w:id="790" w:author="S5‑244800" w:date="2024-08-26T20:49:00Z" w16du:dateUtc="2024-08-26T12:49:00Z">
          <w:r w:rsidDel="00AE1439">
            <w:rPr>
              <w:rFonts w:hint="eastAsia"/>
              <w:lang w:val="en-US" w:eastAsia="zh-CN"/>
            </w:rPr>
            <w:delText>For p</w:delText>
          </w:r>
        </w:del>
      </w:ins>
      <w:ins w:id="791" w:author="S5‑244800" w:date="2024-08-26T20:50:00Z" w16du:dateUtc="2024-08-26T12:50:00Z">
        <w:r w:rsidR="00AE1439">
          <w:rPr>
            <w:rFonts w:hint="eastAsia"/>
            <w:lang w:val="en-US" w:eastAsia="zh-CN"/>
          </w:rPr>
          <w:t>P</w:t>
        </w:r>
      </w:ins>
      <w:ins w:id="792" w:author="S5‑244799" w:date="2024-08-26T20:15:00Z" w16du:dateUtc="2024-08-26T12:15:00Z">
        <w:r>
          <w:rPr>
            <w:rFonts w:hint="eastAsia"/>
            <w:lang w:val="en-US" w:eastAsia="zh-CN"/>
          </w:rPr>
          <w:t>otential solution#&lt;2&gt;:</w:t>
        </w:r>
      </w:ins>
    </w:p>
    <w:p w14:paraId="2C607636" w14:textId="77777777" w:rsidR="004F5380" w:rsidRDefault="004F5380" w:rsidP="004F5380">
      <w:pPr>
        <w:pStyle w:val="affd"/>
        <w:numPr>
          <w:ilvl w:val="0"/>
          <w:numId w:val="29"/>
        </w:numPr>
        <w:rPr>
          <w:ins w:id="793" w:author="S5‑244799" w:date="2024-08-26T20:15:00Z" w16du:dateUtc="2024-08-26T12:15:00Z"/>
          <w:lang w:val="en-US" w:eastAsia="zh-CN"/>
        </w:rPr>
      </w:pPr>
      <w:ins w:id="794" w:author="S5‑244799" w:date="2024-08-26T20:15:00Z" w16du:dateUtc="2024-08-26T12:15:00Z">
        <w:r>
          <w:rPr>
            <w:lang w:val="en-US" w:eastAsia="zh-CN"/>
          </w:rPr>
          <w:t>Pros:</w:t>
        </w:r>
      </w:ins>
    </w:p>
    <w:p w14:paraId="0BA3C066" w14:textId="77777777" w:rsidR="004F5380" w:rsidRDefault="004F5380" w:rsidP="004F5380">
      <w:pPr>
        <w:pStyle w:val="affd"/>
        <w:numPr>
          <w:ilvl w:val="1"/>
          <w:numId w:val="29"/>
        </w:numPr>
        <w:rPr>
          <w:ins w:id="795" w:author="S5‑244799" w:date="2024-08-26T20:15:00Z" w16du:dateUtc="2024-08-26T12:15:00Z"/>
          <w:lang w:val="en-US"/>
        </w:rPr>
      </w:pPr>
      <w:ins w:id="796" w:author="S5‑244799" w:date="2024-08-26T20:15:00Z" w16du:dateUtc="2024-08-26T12:15:00Z">
        <w:r>
          <w:t>Support</w:t>
        </w:r>
        <w:r>
          <w:rPr>
            <w:rFonts w:hint="eastAsia"/>
            <w:lang w:val="en-US" w:eastAsia="zh-CN"/>
          </w:rPr>
          <w:t>s</w:t>
        </w:r>
        <w:r>
          <w:t xml:space="preserve"> </w:t>
        </w:r>
        <w:proofErr w:type="spellStart"/>
        <w:r>
          <w:t>gNB</w:t>
        </w:r>
        <w:proofErr w:type="spellEnd"/>
        <w:r>
          <w:t>/</w:t>
        </w:r>
        <w:proofErr w:type="spellStart"/>
        <w:r>
          <w:t>eNB</w:t>
        </w:r>
        <w:proofErr w:type="spellEnd"/>
        <w:r>
          <w:t xml:space="preserve">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ins>
    </w:p>
    <w:p w14:paraId="2418C72C" w14:textId="77777777" w:rsidR="004F5380" w:rsidRDefault="004F5380" w:rsidP="004F5380">
      <w:pPr>
        <w:pStyle w:val="affd"/>
        <w:numPr>
          <w:ilvl w:val="1"/>
          <w:numId w:val="29"/>
        </w:numPr>
        <w:rPr>
          <w:ins w:id="797" w:author="S5‑244799" w:date="2024-08-26T20:15:00Z" w16du:dateUtc="2024-08-26T12:15:00Z"/>
          <w:lang w:val="en-US" w:eastAsia="zh-CN"/>
        </w:rPr>
      </w:pPr>
      <w:ins w:id="798" w:author="S5‑244799" w:date="2024-08-26T20:15:00Z" w16du:dateUtc="2024-08-26T12:15:00Z">
        <w:r>
          <w:rPr>
            <w:rFonts w:eastAsia="等线"/>
          </w:rPr>
          <w:lastRenderedPageBreak/>
          <w:t>No changes to EP_RP, minimizing the impact on inheritance relationships</w:t>
        </w:r>
        <w:r>
          <w:rPr>
            <w:rFonts w:eastAsia="等线" w:hint="eastAsia"/>
            <w:lang w:val="en-US" w:eastAsia="zh-CN"/>
          </w:rPr>
          <w:t xml:space="preserve"> and reducing unexpected backward </w:t>
        </w:r>
        <w:r>
          <w:rPr>
            <w:lang w:val="en-US"/>
          </w:rPr>
          <w:t xml:space="preserve">compatibility </w:t>
        </w:r>
        <w:r>
          <w:rPr>
            <w:rFonts w:eastAsia="等线" w:hint="eastAsia"/>
            <w:lang w:val="en-US" w:eastAsia="zh-CN"/>
          </w:rPr>
          <w:t>issues.</w:t>
        </w:r>
      </w:ins>
    </w:p>
    <w:p w14:paraId="659DACB6" w14:textId="77777777" w:rsidR="004F5380" w:rsidRDefault="004F5380" w:rsidP="004F5380">
      <w:pPr>
        <w:pStyle w:val="affd"/>
        <w:numPr>
          <w:ilvl w:val="0"/>
          <w:numId w:val="29"/>
        </w:numPr>
        <w:rPr>
          <w:ins w:id="799" w:author="S5‑244799" w:date="2024-08-26T20:15:00Z" w16du:dateUtc="2024-08-26T12:15:00Z"/>
          <w:lang w:val="en-US" w:eastAsia="zh-CN"/>
        </w:rPr>
      </w:pPr>
      <w:ins w:id="800" w:author="S5‑244799" w:date="2024-08-26T20:15:00Z" w16du:dateUtc="2024-08-26T12:15:00Z">
        <w:r>
          <w:rPr>
            <w:lang w:val="en-US" w:eastAsia="zh-CN"/>
          </w:rPr>
          <w:t>Cons:</w:t>
        </w:r>
      </w:ins>
    </w:p>
    <w:p w14:paraId="6CF7B820" w14:textId="77777777" w:rsidR="004F5380" w:rsidRDefault="004F5380" w:rsidP="004F5380">
      <w:pPr>
        <w:pStyle w:val="affd"/>
        <w:numPr>
          <w:ilvl w:val="1"/>
          <w:numId w:val="29"/>
        </w:numPr>
        <w:rPr>
          <w:ins w:id="801" w:author="S5‑244799" w:date="2024-08-26T20:15:00Z" w16du:dateUtc="2024-08-26T12:15:00Z"/>
          <w:lang w:val="en-US" w:eastAsia="zh-CN"/>
        </w:rPr>
      </w:pPr>
      <w:ins w:id="802" w:author="S5‑244799" w:date="2024-08-26T20:15:00Z" w16du:dateUtc="2024-08-26T12:15:00Z">
        <w:r>
          <w:rPr>
            <w:rFonts w:eastAsia="等线"/>
          </w:rPr>
          <w:t>When the satellite constellation is large, many instances need to be created and updated, resulting</w:t>
        </w:r>
        <w:r>
          <w:rPr>
            <w:rFonts w:eastAsia="等线" w:hint="eastAsia"/>
            <w:lang w:val="en-US" w:eastAsia="zh-CN"/>
          </w:rPr>
          <w:t xml:space="preserve"> in </w:t>
        </w:r>
        <w:r>
          <w:rPr>
            <w:rFonts w:eastAsia="等线"/>
          </w:rPr>
          <w:t>more overhead cost</w:t>
        </w:r>
        <w:r>
          <w:rPr>
            <w:rFonts w:eastAsia="等线" w:hint="eastAsia"/>
            <w:lang w:val="en-US" w:eastAsia="zh-CN"/>
          </w:rPr>
          <w:t xml:space="preserve"> and potential misalignment needs to be handled.</w:t>
        </w:r>
      </w:ins>
    </w:p>
    <w:p w14:paraId="50DB0068" w14:textId="77777777" w:rsidR="00E72175" w:rsidRDefault="00E72175" w:rsidP="00E72175">
      <w:pPr>
        <w:rPr>
          <w:ins w:id="803" w:author="S5‑244800" w:date="2024-08-26T20:31:00Z" w16du:dateUtc="2024-08-26T12:31:00Z"/>
          <w:lang w:val="en-US"/>
        </w:rPr>
      </w:pPr>
      <w:ins w:id="804" w:author="S5‑244800" w:date="2024-08-26T20:31:00Z" w16du:dateUtc="2024-08-26T12:31:00Z">
        <w:r w:rsidRPr="00B51F61">
          <w:rPr>
            <w:lang w:val="en-US"/>
          </w:rPr>
          <w:t>Potential solution #&lt;</w:t>
        </w:r>
        <w:r>
          <w:rPr>
            <w:lang w:val="en-US"/>
          </w:rPr>
          <w:t>3.</w:t>
        </w:r>
        <w:r w:rsidRPr="00B51F61">
          <w:rPr>
            <w:lang w:val="en-US"/>
          </w:rPr>
          <w:t>1&gt;</w:t>
        </w:r>
      </w:ins>
    </w:p>
    <w:p w14:paraId="7CAB66C6" w14:textId="77777777" w:rsidR="00E72175" w:rsidRPr="00F063EC" w:rsidRDefault="00E72175" w:rsidP="00E72175">
      <w:pPr>
        <w:pStyle w:val="EditorsNote"/>
        <w:rPr>
          <w:ins w:id="805" w:author="S5‑244800" w:date="2024-08-26T20:31:00Z" w16du:dateUtc="2024-08-26T12:31:00Z"/>
          <w:lang w:val="en-US" w:eastAsia="zh-CN"/>
        </w:rPr>
      </w:pPr>
      <w:ins w:id="806" w:author="S5‑244800" w:date="2024-08-26T20:31:00Z" w16du:dateUtc="2024-08-26T12:31:00Z">
        <w:r>
          <w:rPr>
            <w:lang w:val="en-US" w:eastAsia="zh-CN"/>
          </w:rPr>
          <w:t xml:space="preserve">Editor’s note: This section should be aligned with the format and contents of 5.1.1.4 in </w:t>
        </w:r>
        <w:r w:rsidRPr="006B0B15">
          <w:rPr>
            <w:lang w:val="en-US" w:eastAsia="zh-CN"/>
          </w:rPr>
          <w:t>S5-244799</w:t>
        </w:r>
      </w:ins>
    </w:p>
    <w:p w14:paraId="5692C7B1" w14:textId="77777777" w:rsidR="00E72175" w:rsidRDefault="00E72175" w:rsidP="00E72175">
      <w:pPr>
        <w:pStyle w:val="affd"/>
        <w:numPr>
          <w:ilvl w:val="0"/>
          <w:numId w:val="29"/>
        </w:numPr>
        <w:rPr>
          <w:ins w:id="807" w:author="S5‑244800" w:date="2024-08-26T20:31:00Z" w16du:dateUtc="2024-08-26T12:31:00Z"/>
          <w:lang w:val="en-US" w:eastAsia="zh-CN"/>
        </w:rPr>
      </w:pPr>
      <w:ins w:id="808" w:author="S5‑244800" w:date="2024-08-26T20:31:00Z" w16du:dateUtc="2024-08-26T12:31:00Z">
        <w:r>
          <w:rPr>
            <w:lang w:val="en-US" w:eastAsia="zh-CN"/>
          </w:rPr>
          <w:t>Pros:</w:t>
        </w:r>
      </w:ins>
    </w:p>
    <w:p w14:paraId="5803C49D" w14:textId="77777777" w:rsidR="00E72175" w:rsidRPr="00C53E47" w:rsidRDefault="00E72175" w:rsidP="00E72175">
      <w:pPr>
        <w:pStyle w:val="affd"/>
        <w:numPr>
          <w:ilvl w:val="1"/>
          <w:numId w:val="29"/>
        </w:numPr>
        <w:rPr>
          <w:ins w:id="809" w:author="S5‑244800" w:date="2024-08-26T20:31:00Z" w16du:dateUtc="2024-08-26T12:31:00Z"/>
          <w:lang w:val="en-US" w:eastAsia="zh-CN"/>
        </w:rPr>
      </w:pPr>
      <w:ins w:id="810" w:author="S5‑244800" w:date="2024-08-26T20:31:00Z" w16du:dateUtc="2024-08-26T12:31:00Z">
        <w:r w:rsidRPr="00C53E47">
          <w:rPr>
            <w:rFonts w:eastAsia="等线"/>
          </w:rPr>
          <w:t xml:space="preserve">Minimises the </w:t>
        </w:r>
        <w:r>
          <w:rPr>
            <w:rFonts w:eastAsia="等线"/>
          </w:rPr>
          <w:t xml:space="preserve">complexity and </w:t>
        </w:r>
        <w:r w:rsidRPr="00C53E47">
          <w:rPr>
            <w:rFonts w:eastAsia="等线"/>
          </w:rPr>
          <w:t xml:space="preserve">overhead when configuring all association time windows, as only one </w:t>
        </w:r>
        <w:r>
          <w:rPr>
            <w:rFonts w:eastAsia="等线"/>
          </w:rPr>
          <w:t>instance</w:t>
        </w:r>
        <w:r w:rsidRPr="00C53E47">
          <w:rPr>
            <w:rFonts w:eastAsia="等线"/>
          </w:rPr>
          <w:t xml:space="preserve"> per association needs to be updated.  Also minimises feeder link load as well as satellite CPU load and memory usage.</w:t>
        </w:r>
      </w:ins>
    </w:p>
    <w:p w14:paraId="239AA9C8" w14:textId="77777777" w:rsidR="00E72175" w:rsidRDefault="00E72175" w:rsidP="00E72175">
      <w:pPr>
        <w:pStyle w:val="affd"/>
        <w:numPr>
          <w:ilvl w:val="0"/>
          <w:numId w:val="29"/>
        </w:numPr>
        <w:rPr>
          <w:ins w:id="811" w:author="S5‑244800" w:date="2024-08-26T20:31:00Z" w16du:dateUtc="2024-08-26T12:31:00Z"/>
          <w:lang w:val="en-US" w:eastAsia="zh-CN"/>
        </w:rPr>
      </w:pPr>
      <w:ins w:id="812" w:author="S5‑244800" w:date="2024-08-26T20:31:00Z" w16du:dateUtc="2024-08-26T12:31:00Z">
        <w:r>
          <w:rPr>
            <w:lang w:val="en-US" w:eastAsia="zh-CN"/>
          </w:rPr>
          <w:t>Cons:</w:t>
        </w:r>
      </w:ins>
    </w:p>
    <w:p w14:paraId="7F7022F6" w14:textId="77777777" w:rsidR="00E72175" w:rsidRPr="00D57729" w:rsidRDefault="00E72175" w:rsidP="00E72175">
      <w:pPr>
        <w:pStyle w:val="affd"/>
        <w:numPr>
          <w:ilvl w:val="1"/>
          <w:numId w:val="29"/>
        </w:numPr>
        <w:rPr>
          <w:ins w:id="813" w:author="S5‑244800" w:date="2024-08-26T20:31:00Z" w16du:dateUtc="2024-08-26T12:31:00Z"/>
          <w:lang w:val="en-US" w:eastAsia="zh-CN"/>
        </w:rPr>
      </w:pPr>
      <w:ins w:id="814" w:author="S5‑244800" w:date="2024-08-26T20:31:00Z" w16du:dateUtc="2024-08-26T12:31:00Z">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ins>
    </w:p>
    <w:p w14:paraId="0BFA383F" w14:textId="77777777" w:rsidR="00E72175" w:rsidRDefault="00E72175" w:rsidP="00E72175">
      <w:pPr>
        <w:rPr>
          <w:ins w:id="815" w:author="S5‑244800" w:date="2024-08-26T20:31:00Z" w16du:dateUtc="2024-08-26T12:31:00Z"/>
          <w:lang w:val="en-US"/>
        </w:rPr>
      </w:pPr>
      <w:ins w:id="816" w:author="S5‑244800" w:date="2024-08-26T20:31:00Z" w16du:dateUtc="2024-08-26T12:31:00Z">
        <w:r w:rsidRPr="00B51F61">
          <w:rPr>
            <w:lang w:val="en-US"/>
          </w:rPr>
          <w:t>Potential solution #&lt;</w:t>
        </w:r>
        <w:r>
          <w:rPr>
            <w:lang w:val="en-US"/>
          </w:rPr>
          <w:t>3.2</w:t>
        </w:r>
        <w:r w:rsidRPr="00B51F61">
          <w:rPr>
            <w:lang w:val="en-US"/>
          </w:rPr>
          <w:t>&gt;</w:t>
        </w:r>
      </w:ins>
    </w:p>
    <w:p w14:paraId="194C8C8D" w14:textId="77777777" w:rsidR="00E72175" w:rsidRPr="00F063EC" w:rsidRDefault="00E72175" w:rsidP="00E72175">
      <w:pPr>
        <w:pStyle w:val="EditorsNote"/>
        <w:rPr>
          <w:ins w:id="817" w:author="S5‑244800" w:date="2024-08-26T20:31:00Z" w16du:dateUtc="2024-08-26T12:31:00Z"/>
          <w:lang w:val="en-US" w:eastAsia="zh-CN"/>
        </w:rPr>
      </w:pPr>
      <w:ins w:id="818" w:author="S5‑244800" w:date="2024-08-26T20:31:00Z" w16du:dateUtc="2024-08-26T12:31:00Z">
        <w:r>
          <w:rPr>
            <w:lang w:val="en-US" w:eastAsia="zh-CN"/>
          </w:rPr>
          <w:t xml:space="preserve">Editor’s note: This section should be aligned with the format and contents of 5.1.1.4 in </w:t>
        </w:r>
        <w:r w:rsidRPr="006B0B15">
          <w:rPr>
            <w:lang w:val="en-US" w:eastAsia="zh-CN"/>
          </w:rPr>
          <w:t>S5-244799</w:t>
        </w:r>
      </w:ins>
    </w:p>
    <w:p w14:paraId="28B8B186" w14:textId="77777777" w:rsidR="00E72175" w:rsidRDefault="00E72175" w:rsidP="00E72175">
      <w:pPr>
        <w:pStyle w:val="affd"/>
        <w:numPr>
          <w:ilvl w:val="0"/>
          <w:numId w:val="29"/>
        </w:numPr>
        <w:rPr>
          <w:ins w:id="819" w:author="S5‑244800" w:date="2024-08-26T20:31:00Z" w16du:dateUtc="2024-08-26T12:31:00Z"/>
          <w:lang w:val="en-US" w:eastAsia="zh-CN"/>
        </w:rPr>
      </w:pPr>
      <w:ins w:id="820" w:author="S5‑244800" w:date="2024-08-26T20:31:00Z" w16du:dateUtc="2024-08-26T12:31:00Z">
        <w:r>
          <w:rPr>
            <w:lang w:val="en-US" w:eastAsia="zh-CN"/>
          </w:rPr>
          <w:t>Pros:</w:t>
        </w:r>
      </w:ins>
    </w:p>
    <w:p w14:paraId="507F3347" w14:textId="77777777" w:rsidR="00E72175" w:rsidRDefault="00E72175" w:rsidP="00E72175">
      <w:pPr>
        <w:pStyle w:val="affd"/>
        <w:numPr>
          <w:ilvl w:val="1"/>
          <w:numId w:val="29"/>
        </w:numPr>
        <w:rPr>
          <w:ins w:id="821" w:author="S5‑244800" w:date="2024-08-26T20:31:00Z" w16du:dateUtc="2024-08-26T12:31:00Z"/>
          <w:lang w:val="en-US" w:eastAsia="zh-CN"/>
        </w:rPr>
      </w:pPr>
      <w:ins w:id="822" w:author="S5‑244800" w:date="2024-08-26T20:31:00Z" w16du:dateUtc="2024-08-26T12:31:00Z">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ins>
    </w:p>
    <w:p w14:paraId="3ADEFD37" w14:textId="77777777" w:rsidR="00E72175" w:rsidRDefault="00E72175" w:rsidP="00E72175">
      <w:pPr>
        <w:pStyle w:val="affd"/>
        <w:numPr>
          <w:ilvl w:val="0"/>
          <w:numId w:val="29"/>
        </w:numPr>
        <w:rPr>
          <w:ins w:id="823" w:author="S5‑244800" w:date="2024-08-26T20:31:00Z" w16du:dateUtc="2024-08-26T12:31:00Z"/>
          <w:lang w:val="en-US" w:eastAsia="zh-CN"/>
        </w:rPr>
      </w:pPr>
      <w:ins w:id="824" w:author="S5‑244800" w:date="2024-08-26T20:31:00Z" w16du:dateUtc="2024-08-26T12:31:00Z">
        <w:r>
          <w:rPr>
            <w:lang w:val="en-US" w:eastAsia="zh-CN"/>
          </w:rPr>
          <w:t>Cons:</w:t>
        </w:r>
      </w:ins>
    </w:p>
    <w:p w14:paraId="09928613" w14:textId="593E80B2" w:rsidR="006225B0" w:rsidRPr="00E72175" w:rsidRDefault="00E72175">
      <w:pPr>
        <w:pStyle w:val="affd"/>
        <w:numPr>
          <w:ilvl w:val="1"/>
          <w:numId w:val="29"/>
        </w:numPr>
        <w:rPr>
          <w:lang w:val="en-US" w:eastAsia="zh-CN"/>
          <w:rPrChange w:id="825" w:author="S5‑244800" w:date="2024-08-26T20:31:00Z" w16du:dateUtc="2024-08-26T12:31:00Z">
            <w:rPr>
              <w:rFonts w:eastAsia="等线"/>
            </w:rPr>
          </w:rPrChange>
        </w:rPr>
        <w:pPrChange w:id="826" w:author="S5‑244800" w:date="2024-08-26T20:31:00Z" w16du:dateUtc="2024-08-26T12:31:00Z">
          <w:pPr/>
        </w:pPrChange>
      </w:pPr>
      <w:ins w:id="827" w:author="S5‑244800" w:date="2024-08-26T20:31:00Z" w16du:dateUtc="2024-08-26T12:31:00Z">
        <w:r>
          <w:rPr>
            <w:rFonts w:eastAsia="等线"/>
          </w:rPr>
          <w:t xml:space="preserve">As </w:t>
        </w:r>
        <w:r w:rsidRPr="0093290D">
          <w:rPr>
            <w:rFonts w:eastAsia="等线"/>
          </w:rPr>
          <w:t xml:space="preserve">in </w:t>
        </w:r>
        <w:proofErr w:type="spellStart"/>
        <w:r w:rsidRPr="0093290D">
          <w:rPr>
            <w:rFonts w:eastAsia="等线"/>
          </w:rPr>
          <w:t>gNB</w:t>
        </w:r>
        <w:proofErr w:type="spellEnd"/>
        <w:r w:rsidRPr="0093290D">
          <w:rPr>
            <w:rFonts w:eastAsia="等线"/>
          </w:rPr>
          <w:t xml:space="preserve"> in space are non-geo synchronized, each space </w:t>
        </w:r>
        <w:proofErr w:type="spellStart"/>
        <w:r w:rsidRPr="0093290D">
          <w:rPr>
            <w:rFonts w:eastAsia="等线"/>
          </w:rPr>
          <w:t>gNB</w:t>
        </w:r>
        <w:proofErr w:type="spellEnd"/>
        <w:r w:rsidRPr="0093290D">
          <w:rPr>
            <w:rFonts w:eastAsia="等线"/>
          </w:rPr>
          <w:t xml:space="preserve"> needs to serve all the quasi-earth fixed cells on the entire earth, and </w:t>
        </w:r>
        <w:r>
          <w:rPr>
            <w:rFonts w:eastAsia="等线"/>
          </w:rPr>
          <w:t xml:space="preserve">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w:t>
        </w:r>
        <w:r w:rsidRPr="0093290D">
          <w:rPr>
            <w:rFonts w:eastAsia="等线"/>
          </w:rPr>
          <w:t>for creation and updates</w:t>
        </w:r>
        <w:r w:rsidRPr="00445B9A">
          <w:rPr>
            <w:rFonts w:eastAsia="等线"/>
          </w:rPr>
          <w:t xml:space="preserve">,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ins>
    </w:p>
    <w:p w14:paraId="552E2DCA" w14:textId="21B11CDA" w:rsidR="006225B0" w:rsidRDefault="006225B0" w:rsidP="006225B0">
      <w:pPr>
        <w:pStyle w:val="31"/>
        <w:rPr>
          <w:rStyle w:val="11"/>
          <w:i w:val="0"/>
        </w:rPr>
      </w:pPr>
      <w:bookmarkStart w:id="828" w:name="_Toc175598438"/>
      <w:r w:rsidRPr="0038614C">
        <w:rPr>
          <w:rStyle w:val="11"/>
          <w:i w:val="0"/>
          <w:iCs w:val="0"/>
        </w:rPr>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 xml:space="preserve">ssociations between </w:t>
      </w:r>
      <w:proofErr w:type="spellStart"/>
      <w:r>
        <w:rPr>
          <w:lang w:eastAsia="ja-JP"/>
        </w:rPr>
        <w:t>SectorEquipmentFunction</w:t>
      </w:r>
      <w:proofErr w:type="spellEnd"/>
      <w:r>
        <w:rPr>
          <w:lang w:eastAsia="ja-JP"/>
        </w:rPr>
        <w:t xml:space="preserve"> on-board satellite and the RAN nodes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on ground (transparent mode)</w:t>
      </w:r>
      <w:bookmarkEnd w:id="828"/>
    </w:p>
    <w:p w14:paraId="679F82A3" w14:textId="6F15FA5E" w:rsidR="006225B0" w:rsidRPr="0038614C" w:rsidRDefault="006225B0" w:rsidP="006225B0">
      <w:pPr>
        <w:pStyle w:val="41"/>
        <w:rPr>
          <w:rStyle w:val="11"/>
          <w:i w:val="0"/>
          <w:iCs w:val="0"/>
          <w:color w:val="auto"/>
        </w:rPr>
      </w:pPr>
      <w:bookmarkStart w:id="829" w:name="_Toc175598439"/>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829"/>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lastRenderedPageBreak/>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w:t>
      </w:r>
      <w:proofErr w:type="spellStart"/>
      <w:r>
        <w:t>gNB</w:t>
      </w:r>
      <w:proofErr w:type="spellEnd"/>
      <w:r>
        <w:t xml:space="preserve">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w:t>
      </w:r>
      <w:proofErr w:type="spellStart"/>
      <w:r>
        <w:t>NRSectorCarrier</w:t>
      </w:r>
      <w:proofErr w:type="spellEnd"/>
      <w:r>
        <w:t xml:space="preserve"> in the </w:t>
      </w:r>
      <w:proofErr w:type="spellStart"/>
      <w:r>
        <w:t>gNB</w:t>
      </w:r>
      <w:proofErr w:type="spellEnd"/>
      <w:r>
        <w:t xml:space="preserve"> and </w:t>
      </w:r>
      <w:proofErr w:type="spellStart"/>
      <w:r>
        <w:t>SectorEquipmentFunction</w:t>
      </w:r>
      <w:proofErr w:type="spellEnd"/>
      <w:r>
        <w:t xml:space="preserve"> in the satellite.</w:t>
      </w:r>
    </w:p>
    <w:p w14:paraId="6BB1390B" w14:textId="77777777" w:rsidR="006225B0" w:rsidRDefault="006225B0" w:rsidP="006225B0">
      <w:r>
        <w:t>Another issue is the topology between space segment Managed Element (</w:t>
      </w:r>
      <w:proofErr w:type="spellStart"/>
      <w:r>
        <w:t>MnS</w:t>
      </w:r>
      <w:proofErr w:type="spellEnd"/>
      <w:r>
        <w:t xml:space="preserve"> producer) and the ground based Management System (</w:t>
      </w:r>
      <w:proofErr w:type="spellStart"/>
      <w:r>
        <w:t>MnS</w:t>
      </w:r>
      <w:proofErr w:type="spellEnd"/>
      <w:r>
        <w:t xml:space="preserve">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proofErr w:type="spellStart"/>
      <w:r>
        <w:rPr>
          <w:lang w:eastAsia="ja-JP"/>
        </w:rPr>
        <w:t>SectorEquipmentFunction</w:t>
      </w:r>
      <w:proofErr w:type="spellEnd"/>
      <w:r>
        <w:rPr>
          <w:lang w:eastAsia="ja-JP"/>
        </w:rPr>
        <w:t xml:space="preserve"> on-board satellite and the RAN nodes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on ground</w:t>
      </w:r>
      <w:r>
        <w:rPr>
          <w:lang w:val="en-US" w:eastAsia="ko-KR"/>
        </w:rPr>
        <w:t xml:space="preserve">, this would result in the following scenario: a LEO or MEO satellite with an onboard </w:t>
      </w:r>
      <w:proofErr w:type="spellStart"/>
      <w:r>
        <w:rPr>
          <w:lang w:eastAsia="ja-JP"/>
        </w:rPr>
        <w:t>SectorEquipmentFunction</w:t>
      </w:r>
      <w:proofErr w:type="spellEnd"/>
      <w:r>
        <w:rPr>
          <w:lang w:eastAsia="ja-JP"/>
        </w:rPr>
        <w:t xml:space="preserve"> </w:t>
      </w:r>
      <w:r>
        <w:rPr>
          <w:lang w:val="en-US" w:eastAsia="ko-KR"/>
        </w:rPr>
        <w:t xml:space="preserve">leaves the coverage area of a </w:t>
      </w:r>
      <w:r>
        <w:rPr>
          <w:lang w:eastAsia="ja-JP"/>
        </w:rPr>
        <w:t>RAN node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on ground</w:t>
      </w:r>
      <w:r>
        <w:rPr>
          <w:lang w:val="en-US" w:eastAsia="ko-KR"/>
        </w:rPr>
        <w:t xml:space="preserve"> and then returns to the coverage area of that </w:t>
      </w:r>
      <w:r>
        <w:rPr>
          <w:lang w:eastAsia="ja-JP"/>
        </w:rPr>
        <w:t>RAN node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proofErr w:type="spellStart"/>
      <w:r>
        <w:rPr>
          <w:lang w:eastAsia="ja-JP"/>
        </w:rPr>
        <w:t>SectorEquipmentFunction</w:t>
      </w:r>
      <w:proofErr w:type="spellEnd"/>
      <w:r>
        <w:rPr>
          <w:lang w:eastAsia="ja-JP"/>
        </w:rPr>
        <w:t xml:space="preserve"> on-board satellite and the RAN nodes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on ground</w:t>
      </w:r>
      <w:r>
        <w:rPr>
          <w:lang w:val="en-US" w:eastAsia="ko-KR"/>
        </w:rPr>
        <w:t xml:space="preserve"> due to stale connections. For example, 3GPP management system configures </w:t>
      </w:r>
      <w:r>
        <w:t xml:space="preserve">association between </w:t>
      </w:r>
      <w:proofErr w:type="spellStart"/>
      <w:r>
        <w:t>NRSectorCarrier</w:t>
      </w:r>
      <w:proofErr w:type="spellEnd"/>
      <w:r>
        <w:t xml:space="preserve"> in the </w:t>
      </w:r>
      <w:proofErr w:type="spellStart"/>
      <w:r>
        <w:t>gNB</w:t>
      </w:r>
      <w:proofErr w:type="spellEnd"/>
      <w:r>
        <w:t xml:space="preserve"> and </w:t>
      </w:r>
      <w:proofErr w:type="spellStart"/>
      <w:r>
        <w:t>SectorEquipmentFunction</w:t>
      </w:r>
      <w:proofErr w:type="spellEnd"/>
      <w:r>
        <w:t xml:space="preserve">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830" w:name="_Toc175598440"/>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830"/>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w:t>
      </w:r>
      <w:proofErr w:type="spellStart"/>
      <w:r>
        <w:rPr>
          <w:lang w:eastAsia="ja-JP"/>
        </w:rPr>
        <w:t>MnS</w:t>
      </w:r>
      <w:proofErr w:type="spellEnd"/>
      <w:r>
        <w:rPr>
          <w:lang w:eastAsia="ja-JP"/>
        </w:rPr>
        <w:t xml:space="preserve"> producer should have the capability to configure the associations between </w:t>
      </w:r>
      <w:proofErr w:type="spellStart"/>
      <w:r>
        <w:rPr>
          <w:lang w:eastAsia="ja-JP"/>
        </w:rPr>
        <w:t>SectorEquipmentFunction</w:t>
      </w:r>
      <w:proofErr w:type="spellEnd"/>
      <w:r>
        <w:rPr>
          <w:lang w:eastAsia="ja-JP"/>
        </w:rPr>
        <w:t xml:space="preserve"> on-board satellite and </w:t>
      </w:r>
      <w:proofErr w:type="spellStart"/>
      <w:r>
        <w:t>NRSectorCarrier</w:t>
      </w:r>
      <w:proofErr w:type="spellEnd"/>
      <w:r>
        <w:t xml:space="preserve"> in </w:t>
      </w:r>
      <w:r>
        <w:rPr>
          <w:lang w:eastAsia="ja-JP"/>
        </w:rPr>
        <w:t>the RAN nodes (</w:t>
      </w:r>
      <w:proofErr w:type="spellStart"/>
      <w:r>
        <w:rPr>
          <w:lang w:val="en-US" w:eastAsia="ko-KR"/>
        </w:rPr>
        <w:t>gNB</w:t>
      </w:r>
      <w:proofErr w:type="spellEnd"/>
      <w:r>
        <w:rPr>
          <w:lang w:val="en-US" w:eastAsia="ko-KR"/>
        </w:rPr>
        <w:t>/</w:t>
      </w:r>
      <w:proofErr w:type="spellStart"/>
      <w:r>
        <w:rPr>
          <w:lang w:val="en-US" w:eastAsia="ko-KR"/>
        </w:rPr>
        <w:t>eNB</w:t>
      </w:r>
      <w:proofErr w:type="spellEnd"/>
      <w:r>
        <w:rPr>
          <w:lang w:eastAsia="ja-JP"/>
        </w:rPr>
        <w:t>) on ground on an unreliable management interface</w:t>
      </w:r>
      <w:r>
        <w:rPr>
          <w:rFonts w:eastAsia="等线"/>
        </w:rPr>
        <w:t>.</w:t>
      </w:r>
    </w:p>
    <w:p w14:paraId="500CFC84" w14:textId="21CEEF57" w:rsidR="006225B0" w:rsidRDefault="006225B0" w:rsidP="006225B0">
      <w:pPr>
        <w:pStyle w:val="41"/>
      </w:pPr>
      <w:bookmarkStart w:id="831" w:name="_Toc175598441"/>
      <w:r>
        <w:t>5.</w:t>
      </w:r>
      <w:r w:rsidR="00351A97">
        <w:rPr>
          <w:lang w:val="en-US" w:eastAsia="zh-CN"/>
        </w:rPr>
        <w:t>1</w:t>
      </w:r>
      <w:r>
        <w:t>.2.</w:t>
      </w:r>
      <w:r>
        <w:rPr>
          <w:lang w:val="en-US" w:eastAsia="zh-CN"/>
        </w:rPr>
        <w:t>3</w:t>
      </w:r>
      <w:r>
        <w:tab/>
        <w:t xml:space="preserve">Potential </w:t>
      </w:r>
      <w:r>
        <w:rPr>
          <w:lang w:val="en-US" w:eastAsia="zh-CN"/>
        </w:rPr>
        <w:t>solutions</w:t>
      </w:r>
      <w:bookmarkEnd w:id="831"/>
    </w:p>
    <w:p w14:paraId="1D4046F8" w14:textId="5EB153A4" w:rsidR="006225B0" w:rsidRDefault="006225B0" w:rsidP="006225B0">
      <w:pPr>
        <w:pStyle w:val="51"/>
        <w:rPr>
          <w:lang w:val="en-US"/>
        </w:rPr>
      </w:pPr>
      <w:bookmarkStart w:id="832"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proofErr w:type="spellStart"/>
      <w:r w:rsidR="006A63A5" w:rsidRPr="007D1002">
        <w:t>atch</w:t>
      </w:r>
      <w:proofErr w:type="spellEnd"/>
      <w:r w:rsidR="006A63A5" w:rsidRPr="007D1002">
        <w:t xml:space="preserve"> </w:t>
      </w:r>
      <w:r w:rsidR="006A63A5">
        <w:t>pre-</w:t>
      </w:r>
      <w:r w:rsidR="006A63A5" w:rsidRPr="007D1002">
        <w:t xml:space="preserve">configuration of the </w:t>
      </w:r>
      <w:proofErr w:type="spellStart"/>
      <w:r w:rsidR="006A63A5" w:rsidRPr="00E775C0">
        <w:t>NRSectorCarrier</w:t>
      </w:r>
      <w:proofErr w:type="spellEnd"/>
      <w:r w:rsidR="006A63A5" w:rsidRPr="00E775C0">
        <w:t xml:space="preserve">/ </w:t>
      </w:r>
      <w:proofErr w:type="spellStart"/>
      <w:r w:rsidR="006A63A5" w:rsidRPr="00E775C0">
        <w:t>sectorEquipmentFunction</w:t>
      </w:r>
      <w:proofErr w:type="spellEnd"/>
      <w:r w:rsidR="006A63A5" w:rsidRPr="00E775C0">
        <w:t xml:space="preserve"> </w:t>
      </w:r>
      <w:r w:rsidR="006A63A5" w:rsidRPr="007D1002">
        <w:t>association</w:t>
      </w:r>
      <w:r w:rsidR="006A63A5">
        <w:t>s</w:t>
      </w:r>
      <w:bookmarkEnd w:id="832"/>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proofErr w:type="spellStart"/>
      <w:r>
        <w:t>eNB</w:t>
      </w:r>
      <w:proofErr w:type="spellEnd"/>
      <w:r>
        <w:t>/</w:t>
      </w:r>
      <w:proofErr w:type="spellStart"/>
      <w:r>
        <w:t>gNB</w:t>
      </w:r>
      <w:proofErr w:type="spellEnd"/>
      <w:r w:rsidRPr="007D1002">
        <w:t xml:space="preserve">, </w:t>
      </w:r>
      <w:r>
        <w:t>MME/</w:t>
      </w:r>
      <w:r w:rsidRPr="007D1002">
        <w:t xml:space="preserve">AMF (not shown in the figure) and </w:t>
      </w:r>
      <w:r>
        <w:t xml:space="preserve">the </w:t>
      </w:r>
      <w:proofErr w:type="spellStart"/>
      <w:r>
        <w:t>ProvMnS</w:t>
      </w:r>
      <w:proofErr w:type="spellEnd"/>
      <w:r>
        <w:t xml:space="preserve">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lastRenderedPageBreak/>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proofErr w:type="spellStart"/>
      <w:r>
        <w:t>eNB</w:t>
      </w:r>
      <w:proofErr w:type="spellEnd"/>
      <w:r>
        <w:t>/</w:t>
      </w:r>
      <w:proofErr w:type="spellStart"/>
      <w:r w:rsidRPr="007D1002">
        <w:t>gNB</w:t>
      </w:r>
      <w:proofErr w:type="spellEnd"/>
      <w:r w:rsidRPr="007D1002">
        <w:t xml:space="preserve"> and </w:t>
      </w:r>
      <w:proofErr w:type="spellStart"/>
      <w:r w:rsidRPr="007D1002">
        <w:t>SectorEquipment</w:t>
      </w:r>
      <w:proofErr w:type="spellEnd"/>
      <w:r w:rsidRPr="007D1002">
        <w:t xml:space="preserve"> are changing all the time, therefore there is a need to pre-configure the relation (association)between </w:t>
      </w:r>
      <w:proofErr w:type="spellStart"/>
      <w:r>
        <w:t>eNB</w:t>
      </w:r>
      <w:proofErr w:type="spellEnd"/>
      <w:r>
        <w:t>/</w:t>
      </w:r>
      <w:proofErr w:type="spellStart"/>
      <w:r w:rsidRPr="007D1002">
        <w:t>gNB</w:t>
      </w:r>
      <w:proofErr w:type="spellEnd"/>
      <w:r w:rsidRPr="007D1002">
        <w:t xml:space="preserve"> and </w:t>
      </w:r>
      <w:proofErr w:type="spellStart"/>
      <w:r w:rsidRPr="007D1002">
        <w:t>SectorEquipment</w:t>
      </w:r>
      <w:proofErr w:type="spellEnd"/>
      <w:r w:rsidRPr="007D1002">
        <w:t xml:space="preserve">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proofErr w:type="spellStart"/>
      <w:r>
        <w:t>EUtranGenericCell</w:t>
      </w:r>
      <w:proofErr w:type="spellEnd"/>
      <w:r>
        <w:t>/</w:t>
      </w:r>
      <w:proofErr w:type="spellStart"/>
      <w:r w:rsidRPr="007D1002">
        <w:t>NRSectorCarrier</w:t>
      </w:r>
      <w:proofErr w:type="spellEnd"/>
      <w:r w:rsidRPr="007D1002">
        <w:t xml:space="preserve"> (on </w:t>
      </w:r>
      <w:proofErr w:type="spellStart"/>
      <w:r>
        <w:t>eNB</w:t>
      </w:r>
      <w:proofErr w:type="spellEnd"/>
      <w:r>
        <w:t>/</w:t>
      </w:r>
      <w:proofErr w:type="spellStart"/>
      <w:r w:rsidRPr="007D1002">
        <w:t>gNB</w:t>
      </w:r>
      <w:proofErr w:type="spellEnd"/>
      <w:r w:rsidRPr="007D1002">
        <w:t xml:space="preserve"> side) and </w:t>
      </w:r>
      <w:proofErr w:type="spellStart"/>
      <w:r w:rsidRPr="007D1002">
        <w:t>SectorEquipmentFunction</w:t>
      </w:r>
      <w:proofErr w:type="spellEnd"/>
      <w:r w:rsidRPr="007D1002">
        <w:t xml:space="preserve"> (on sector Equipment side) instances.</w:t>
      </w:r>
    </w:p>
    <w:p w14:paraId="5BD2C42F" w14:textId="77777777" w:rsidR="00363B34" w:rsidRPr="007D1002" w:rsidRDefault="00363B34" w:rsidP="00363B34">
      <w:r w:rsidRPr="007D1002">
        <w:t xml:space="preserve">For </w:t>
      </w:r>
      <w:proofErr w:type="spellStart"/>
      <w:r>
        <w:t>EUtranGenericCell</w:t>
      </w:r>
      <w:proofErr w:type="spellEnd"/>
      <w:r w:rsidRPr="007D1002">
        <w:t xml:space="preserve"> on </w:t>
      </w:r>
      <w:proofErr w:type="spellStart"/>
      <w:r>
        <w:t>e</w:t>
      </w:r>
      <w:r w:rsidRPr="007D1002">
        <w:t>NB</w:t>
      </w:r>
      <w:proofErr w:type="spellEnd"/>
      <w:r w:rsidRPr="007D1002">
        <w:t xml:space="preserve"> side, attribute </w:t>
      </w:r>
      <w:proofErr w:type="spellStart"/>
      <w:r>
        <w:t>relatedSector</w:t>
      </w:r>
      <w:proofErr w:type="spellEnd"/>
      <w:r w:rsidRPr="007D1002">
        <w:t xml:space="preserve">, which consists of Distinguished Name (DN) of the remote Sector Equipment, is replaced by attribute </w:t>
      </w:r>
      <w:proofErr w:type="spellStart"/>
      <w:r>
        <w:t>relatedSector</w:t>
      </w:r>
      <w:r w:rsidRPr="007D1002">
        <w: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DN of the remote Sector Equipment.</w:t>
      </w:r>
    </w:p>
    <w:p w14:paraId="3FBD2354" w14:textId="77777777" w:rsidR="00363B34" w:rsidRPr="007D1002" w:rsidRDefault="00363B34" w:rsidP="00363B34">
      <w:r w:rsidRPr="007D1002">
        <w:t xml:space="preserve">For </w:t>
      </w:r>
      <w:proofErr w:type="spellStart"/>
      <w:r w:rsidRPr="007D1002">
        <w:t>NRSectorCarrier</w:t>
      </w:r>
      <w:proofErr w:type="spellEnd"/>
      <w:r w:rsidRPr="007D1002">
        <w:t xml:space="preserve"> on </w:t>
      </w:r>
      <w:proofErr w:type="spellStart"/>
      <w:r w:rsidRPr="007D1002">
        <w:t>gNB</w:t>
      </w:r>
      <w:proofErr w:type="spellEnd"/>
      <w:r w:rsidRPr="007D1002">
        <w:t xml:space="preserve"> side, attribute </w:t>
      </w:r>
      <w:proofErr w:type="spellStart"/>
      <w:r w:rsidRPr="007D1002">
        <w:t>sectorEquipmentFunctionRef</w:t>
      </w:r>
      <w:proofErr w:type="spellEnd"/>
      <w:r w:rsidRPr="007D1002">
        <w:t xml:space="preserve">, which consists of Distinguished Name (DN) of the remote Sector Equipment, is replaced by attribute </w:t>
      </w:r>
      <w:proofErr w:type="spellStart"/>
      <w:r w:rsidRPr="007D1002">
        <w:t>sectorEquipmentFunctionRefList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DN of the remote Sector Equipment.</w:t>
      </w:r>
    </w:p>
    <w:p w14:paraId="560128B4" w14:textId="77777777" w:rsidR="00363B34" w:rsidRPr="007D1002" w:rsidRDefault="00363B34" w:rsidP="00363B34">
      <w:r w:rsidRPr="007D1002">
        <w:t xml:space="preserve">For </w:t>
      </w:r>
      <w:proofErr w:type="spellStart"/>
      <w:r w:rsidRPr="007D1002">
        <w:t>SectorEquipmentFunction</w:t>
      </w:r>
      <w:proofErr w:type="spellEnd"/>
      <w:r w:rsidRPr="007D1002">
        <w:t xml:space="preserve"> on Sector Equipment side, </w:t>
      </w:r>
      <w:r>
        <w:t xml:space="preserve">in case of LTE, </w:t>
      </w:r>
      <w:r w:rsidRPr="007D1002">
        <w:t xml:space="preserve">attribute </w:t>
      </w:r>
      <w:proofErr w:type="spellStart"/>
      <w:r w:rsidRPr="007D1002">
        <w:t>the</w:t>
      </w:r>
      <w:r>
        <w:t>Cell</w:t>
      </w:r>
      <w:r w:rsidRPr="007D1002">
        <w:t>List</w:t>
      </w:r>
      <w:proofErr w:type="spellEnd"/>
      <w:r w:rsidRPr="007D1002">
        <w:t xml:space="preserve">, which consists of Distinguished Name (DN) of a list of remote </w:t>
      </w:r>
      <w:proofErr w:type="spellStart"/>
      <w:r>
        <w:t>eNB</w:t>
      </w:r>
      <w:proofErr w:type="spellEnd"/>
      <w:r w:rsidRPr="007D1002">
        <w:t xml:space="preserve"> </w:t>
      </w:r>
      <w:r>
        <w:t>E-UTRAN cell</w:t>
      </w:r>
      <w:r w:rsidRPr="007D1002">
        <w:t xml:space="preserve">, is replaced by attribute </w:t>
      </w:r>
      <w:proofErr w:type="spellStart"/>
      <w:r w:rsidRPr="007D1002">
        <w:t>the</w:t>
      </w:r>
      <w:r>
        <w:t>Cell</w:t>
      </w:r>
      <w:r w:rsidRPr="007D1002">
        <w:t>List</w:t>
      </w:r>
      <w:r>
        <w: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a list of DN of remote </w:t>
      </w:r>
      <w:proofErr w:type="spellStart"/>
      <w:r>
        <w:t>eNB</w:t>
      </w:r>
      <w:proofErr w:type="spellEnd"/>
      <w:r w:rsidRPr="007D1002">
        <w:t xml:space="preserve"> </w:t>
      </w:r>
      <w:r>
        <w:t>E-UTRAN cell</w:t>
      </w:r>
      <w:r w:rsidRPr="007D1002">
        <w:t>.</w:t>
      </w:r>
    </w:p>
    <w:p w14:paraId="05835D68" w14:textId="77777777" w:rsidR="00363B34" w:rsidRPr="007D1002" w:rsidRDefault="00363B34" w:rsidP="00363B34">
      <w:r w:rsidRPr="007D1002">
        <w:t xml:space="preserve">For </w:t>
      </w:r>
      <w:proofErr w:type="spellStart"/>
      <w:r w:rsidRPr="007D1002">
        <w:t>SectorEquipmentFunction</w:t>
      </w:r>
      <w:proofErr w:type="spellEnd"/>
      <w:r w:rsidRPr="007D1002">
        <w:t xml:space="preserve"> on Sector Equipment side, </w:t>
      </w:r>
      <w:r>
        <w:t xml:space="preserve">in case of NR, </w:t>
      </w:r>
      <w:r w:rsidRPr="007D1002">
        <w:t xml:space="preserve">attribute </w:t>
      </w:r>
      <w:proofErr w:type="spellStart"/>
      <w:r w:rsidRPr="007D1002">
        <w:t>theNRSectorCarrierList</w:t>
      </w:r>
      <w:proofErr w:type="spellEnd"/>
      <w:r w:rsidRPr="007D1002">
        <w:t xml:space="preserve">, which consists of Distinguished Name (DN) of a list of remote </w:t>
      </w:r>
      <w:proofErr w:type="spellStart"/>
      <w:r w:rsidRPr="007D1002">
        <w:t>gNB</w:t>
      </w:r>
      <w:proofErr w:type="spellEnd"/>
      <w:r w:rsidRPr="007D1002">
        <w:t xml:space="preserve"> sector carrier, is replaced by attribute </w:t>
      </w:r>
      <w:proofErr w:type="spellStart"/>
      <w:r w:rsidRPr="007D1002">
        <w:t>theNRSectorCarrierListList</w:t>
      </w:r>
      <w:proofErr w:type="spellEnd"/>
      <w:r w:rsidRPr="007D1002">
        <w:t xml:space="preserve">, which is a list, where each list element consists of a </w:t>
      </w:r>
      <w:proofErr w:type="spellStart"/>
      <w:r w:rsidRPr="007D1002">
        <w:t>timeWindow</w:t>
      </w:r>
      <w:proofErr w:type="spellEnd"/>
      <w:r w:rsidRPr="007D1002">
        <w:t xml:space="preserve"> (start and end time when this association is valid), and a list of DN of remote </w:t>
      </w:r>
      <w:proofErr w:type="spellStart"/>
      <w:r w:rsidRPr="007D1002">
        <w:t>gNB</w:t>
      </w:r>
      <w:proofErr w:type="spellEnd"/>
      <w:r w:rsidRPr="007D1002">
        <w:t xml:space="preserve"> sector carrier.</w:t>
      </w:r>
    </w:p>
    <w:p w14:paraId="1BA3145C" w14:textId="43FF07AE" w:rsidR="00363B34" w:rsidDel="00443209" w:rsidRDefault="00363B34" w:rsidP="00363B34">
      <w:pPr>
        <w:pStyle w:val="EditorsNote"/>
        <w:rPr>
          <w:del w:id="833" w:author="S5‑244800" w:date="2024-08-26T20:34:00Z" w16du:dateUtc="2024-08-26T12:34:00Z"/>
        </w:rPr>
      </w:pPr>
      <w:del w:id="834" w:author="S5‑244800" w:date="2024-08-26T20:34:00Z" w16du:dateUtc="2024-08-26T12:34:00Z">
        <w:r w:rsidDel="00443209">
          <w:delText xml:space="preserve">Editor’s Note: An alternative potential solution may also be considered, based on the approach that all different time windows for one type of association are handled by means of one instance of e.g. </w:delText>
        </w:r>
        <w:r w:rsidRPr="007D1002" w:rsidDel="00443209">
          <w:delText>theNRSectorCarrierList</w:delText>
        </w:r>
        <w:r w:rsidDel="00443209">
          <w:delText xml:space="preserve"> 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w:delText>
        </w:r>
        <w:r w:rsidRPr="007D1002" w:rsidDel="00443209">
          <w:delText xml:space="preserve">SectorEquipmentFunction </w:delText>
        </w:r>
        <w:r w:rsidDel="00443209">
          <w:delText>onboard satellites.</w:delText>
        </w:r>
      </w:del>
    </w:p>
    <w:p w14:paraId="5A50BC07" w14:textId="68601A20" w:rsidR="00363B34" w:rsidRPr="00E867BE" w:rsidDel="00443209" w:rsidRDefault="00363B34" w:rsidP="00363B34">
      <w:pPr>
        <w:pStyle w:val="EditorsNote"/>
        <w:rPr>
          <w:del w:id="835" w:author="S5‑244800" w:date="2024-08-26T20:34:00Z" w16du:dateUtc="2024-08-26T12:34:00Z"/>
        </w:rPr>
      </w:pPr>
      <w:del w:id="836" w:author="S5‑244800" w:date="2024-08-26T20:34:00Z" w16du:dateUtc="2024-08-26T12:34:00Z">
        <w:r w:rsidDel="00443209">
          <w:delText xml:space="preserve">Editor’s Note: </w:delText>
        </w:r>
        <w:r w:rsidRPr="00E867BE" w:rsidDel="00443209">
          <w:delText>It is not clearly stated that how SectorEquipmentFunction / NRSectorCarrier / Beam / NRCellDU are related to each other, and which of them are located on ground and/or in space. This needs further studies, and the suggestion mentioned in this clause can be seen as one alternative.</w:delText>
        </w:r>
      </w:del>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270E95E" w:rsidR="00363B34" w:rsidRPr="007D1002" w:rsidRDefault="00363B34" w:rsidP="00363B34">
      <w:r w:rsidRPr="003915F4">
        <w:lastRenderedPageBreak/>
        <w:t xml:space="preserve"> </w:t>
      </w:r>
      <w:del w:id="837" w:author="S5‑244800" w:date="2024-08-26T20:34:00Z" w16du:dateUtc="2024-08-26T12:34:00Z">
        <w:r w:rsidRPr="003915F4" w:rsidDel="00443209">
          <w:rPr>
            <w:noProof/>
          </w:rPr>
          <w:drawing>
            <wp:inline distT="0" distB="0" distL="0" distR="0" wp14:anchorId="63C46BA1" wp14:editId="311FC065">
              <wp:extent cx="6122035" cy="36550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5060"/>
                      </a:xfrm>
                      <a:prstGeom prst="rect">
                        <a:avLst/>
                      </a:prstGeom>
                      <a:noFill/>
                      <a:ln>
                        <a:noFill/>
                      </a:ln>
                    </pic:spPr>
                  </pic:pic>
                </a:graphicData>
              </a:graphic>
            </wp:inline>
          </w:drawing>
        </w:r>
      </w:del>
      <w:ins w:id="838" w:author="S5‑244800" w:date="2024-08-26T20:34:00Z" w16du:dateUtc="2024-08-26T12:34:00Z">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ins>
    </w:p>
    <w:p w14:paraId="4AC7A57C" w14:textId="77777777" w:rsidR="00363B34" w:rsidRPr="00443209" w:rsidRDefault="00363B34" w:rsidP="00363B34">
      <w:pPr>
        <w:pStyle w:val="af5"/>
        <w:jc w:val="center"/>
        <w:rPr>
          <w:rFonts w:ascii="Arial" w:hAnsi="Arial" w:cs="Arial"/>
          <w:b/>
          <w:bCs/>
          <w:i w:val="0"/>
          <w:iCs w:val="0"/>
          <w:color w:val="auto"/>
          <w:sz w:val="20"/>
          <w:szCs w:val="20"/>
          <w:rPrChange w:id="839" w:author="S5‑244800" w:date="2024-08-26T20:35:00Z" w16du:dateUtc="2024-08-26T12:35:00Z">
            <w:rPr>
              <w:rFonts w:ascii="Arial" w:hAnsi="Arial" w:cs="Arial"/>
              <w:b/>
              <w:bCs/>
              <w:i w:val="0"/>
              <w:iCs w:val="0"/>
              <w:sz w:val="20"/>
              <w:szCs w:val="20"/>
            </w:rPr>
          </w:rPrChange>
        </w:rPr>
      </w:pPr>
      <w:r w:rsidRPr="00443209">
        <w:rPr>
          <w:rFonts w:ascii="Arial" w:hAnsi="Arial" w:cs="Arial"/>
          <w:b/>
          <w:bCs/>
          <w:i w:val="0"/>
          <w:iCs w:val="0"/>
          <w:color w:val="auto"/>
          <w:sz w:val="20"/>
          <w:szCs w:val="20"/>
          <w:rPrChange w:id="840" w:author="S5‑244800" w:date="2024-08-26T20:35:00Z" w16du:dateUtc="2024-08-26T12:35:00Z">
            <w:rPr>
              <w:rFonts w:ascii="Arial" w:hAnsi="Arial" w:cs="Arial"/>
              <w:b/>
              <w:bCs/>
              <w:i w:val="0"/>
              <w:iCs w:val="0"/>
              <w:sz w:val="20"/>
              <w:szCs w:val="20"/>
            </w:rPr>
          </w:rPrChange>
        </w:rPr>
        <w:t xml:space="preserve">Figure </w:t>
      </w:r>
      <w:r w:rsidRPr="00443209">
        <w:rPr>
          <w:rFonts w:ascii="Arial" w:hAnsi="Arial" w:cs="Arial"/>
          <w:b/>
          <w:bCs/>
          <w:i w:val="0"/>
          <w:iCs w:val="0"/>
          <w:color w:val="auto"/>
          <w:sz w:val="20"/>
          <w:szCs w:val="20"/>
          <w:lang w:val="en-US"/>
          <w:rPrChange w:id="841" w:author="S5‑244800" w:date="2024-08-26T20:35:00Z" w16du:dateUtc="2024-08-26T12:35:00Z">
            <w:rPr>
              <w:rFonts w:ascii="Arial" w:hAnsi="Arial" w:cs="Arial"/>
              <w:b/>
              <w:bCs/>
              <w:i w:val="0"/>
              <w:iCs w:val="0"/>
              <w:sz w:val="20"/>
              <w:szCs w:val="20"/>
              <w:lang w:val="en-US"/>
            </w:rPr>
          </w:rPrChange>
        </w:rPr>
        <w:t>5.</w:t>
      </w:r>
      <w:r w:rsidRPr="00443209">
        <w:rPr>
          <w:rFonts w:ascii="Arial" w:hAnsi="Arial" w:cs="Arial"/>
          <w:b/>
          <w:bCs/>
          <w:i w:val="0"/>
          <w:iCs w:val="0"/>
          <w:color w:val="auto"/>
          <w:sz w:val="20"/>
          <w:szCs w:val="20"/>
          <w:lang w:val="en-US" w:eastAsia="zh-CN"/>
          <w:rPrChange w:id="842" w:author="S5‑244800" w:date="2024-08-26T20:35:00Z" w16du:dateUtc="2024-08-26T12:35:00Z">
            <w:rPr>
              <w:rFonts w:ascii="Arial" w:hAnsi="Arial" w:cs="Arial"/>
              <w:b/>
              <w:bCs/>
              <w:i w:val="0"/>
              <w:iCs w:val="0"/>
              <w:sz w:val="20"/>
              <w:szCs w:val="20"/>
              <w:lang w:val="en-US" w:eastAsia="zh-CN"/>
            </w:rPr>
          </w:rPrChange>
        </w:rPr>
        <w:t>1</w:t>
      </w:r>
      <w:r w:rsidRPr="00443209">
        <w:rPr>
          <w:rFonts w:ascii="Arial" w:hAnsi="Arial" w:cs="Arial"/>
          <w:b/>
          <w:bCs/>
          <w:i w:val="0"/>
          <w:iCs w:val="0"/>
          <w:color w:val="auto"/>
          <w:sz w:val="20"/>
          <w:szCs w:val="20"/>
          <w:lang w:val="en-US"/>
          <w:rPrChange w:id="843" w:author="S5‑244800" w:date="2024-08-26T20:35:00Z" w16du:dateUtc="2024-08-26T12:35:00Z">
            <w:rPr>
              <w:rFonts w:ascii="Arial" w:hAnsi="Arial" w:cs="Arial"/>
              <w:b/>
              <w:bCs/>
              <w:i w:val="0"/>
              <w:iCs w:val="0"/>
              <w:sz w:val="20"/>
              <w:szCs w:val="20"/>
              <w:lang w:val="en-US"/>
            </w:rPr>
          </w:rPrChange>
        </w:rPr>
        <w:t>.2.3.1-2</w:t>
      </w:r>
      <w:r w:rsidRPr="00443209">
        <w:rPr>
          <w:rFonts w:ascii="Arial" w:hAnsi="Arial" w:cs="Arial"/>
          <w:b/>
          <w:bCs/>
          <w:i w:val="0"/>
          <w:iCs w:val="0"/>
          <w:color w:val="auto"/>
          <w:sz w:val="20"/>
          <w:szCs w:val="20"/>
          <w:rPrChange w:id="844" w:author="S5‑244800" w:date="2024-08-26T20:35:00Z" w16du:dateUtc="2024-08-26T12:35:00Z">
            <w:rPr>
              <w:rFonts w:ascii="Arial" w:hAnsi="Arial" w:cs="Arial"/>
              <w:b/>
              <w:bCs/>
              <w:i w:val="0"/>
              <w:iCs w:val="0"/>
              <w:sz w:val="20"/>
              <w:szCs w:val="20"/>
            </w:rPr>
          </w:rPrChange>
        </w:rPr>
        <w:tab/>
        <w:t>Sequence diagram: Configuration of Sector Carrier / Sector Equipment function associations as a batch (for NR)</w:t>
      </w:r>
    </w:p>
    <w:p w14:paraId="68247503" w14:textId="77777777" w:rsidR="00363B34" w:rsidRPr="007D1002" w:rsidRDefault="00363B34" w:rsidP="00363B34"/>
    <w:p w14:paraId="59A9F4AA" w14:textId="41EC78AD" w:rsidR="00363B34" w:rsidRPr="007D1002" w:rsidRDefault="00363B34" w:rsidP="00363B34">
      <w:pPr>
        <w:pStyle w:val="2"/>
        <w:numPr>
          <w:ilvl w:val="0"/>
          <w:numId w:val="18"/>
        </w:numPr>
        <w:spacing w:after="240"/>
        <w:contextualSpacing w:val="0"/>
      </w:pPr>
      <w:r w:rsidRPr="007D1002">
        <w:t xml:space="preserve">For each Sector Equipment in space, </w:t>
      </w:r>
      <w:r>
        <w:t xml:space="preserve">the </w:t>
      </w:r>
      <w:proofErr w:type="spellStart"/>
      <w:r>
        <w:t>ProvMnS</w:t>
      </w:r>
      <w:proofErr w:type="spellEnd"/>
      <w:r>
        <w:t xml:space="preserve"> consumer </w:t>
      </w:r>
      <w:ins w:id="845" w:author="S5‑244800" w:date="2024-08-26T20:35:00Z" w16du:dateUtc="2024-08-26T12:35:00Z">
        <w:r w:rsidR="00443209" w:rsidRPr="00061704">
          <w:t>request</w:t>
        </w:r>
        <w:r w:rsidR="00443209">
          <w:t>s</w:t>
        </w:r>
        <w:r w:rsidR="00443209" w:rsidRPr="00061704">
          <w:t xml:space="preserve"> the </w:t>
        </w:r>
        <w:proofErr w:type="spellStart"/>
        <w:r w:rsidR="00443209">
          <w:t>Prov</w:t>
        </w:r>
        <w:r w:rsidR="00443209" w:rsidRPr="00061704">
          <w:t>MnS</w:t>
        </w:r>
        <w:proofErr w:type="spellEnd"/>
        <w:r w:rsidR="00443209" w:rsidRPr="00061704">
          <w:t xml:space="preserve"> producer to create</w:t>
        </w:r>
        <w:r w:rsidR="00443209">
          <w:rPr>
            <w:rFonts w:ascii="Calibri" w:hAnsi="Calibri"/>
            <w:lang w:val="en-US"/>
          </w:rPr>
          <w:t xml:space="preserve"> </w:t>
        </w:r>
      </w:ins>
      <w:del w:id="846" w:author="S5‑244800" w:date="2024-08-26T20:35:00Z" w16du:dateUtc="2024-08-26T12:35:00Z">
        <w:r w:rsidRPr="007D1002" w:rsidDel="00443209">
          <w:delText xml:space="preserve">creates </w:delText>
        </w:r>
      </w:del>
      <w:proofErr w:type="spellStart"/>
      <w:r w:rsidRPr="007D1002">
        <w:t>SectorEquipmentFunction</w:t>
      </w:r>
      <w:proofErr w:type="spellEnd"/>
      <w:r w:rsidRPr="007D1002">
        <w:t xml:space="preserve"> instances through </w:t>
      </w:r>
      <w:r>
        <w:t xml:space="preserve">the </w:t>
      </w:r>
      <w:proofErr w:type="spellStart"/>
      <w:r>
        <w:t>ProvMnS</w:t>
      </w:r>
      <w:proofErr w:type="spellEnd"/>
      <w:r w:rsidRPr="007D1002">
        <w:t>.</w:t>
      </w:r>
      <w:r w:rsidRPr="007D1002">
        <w:br/>
      </w:r>
      <w:r w:rsidRPr="007D1002">
        <w:br/>
        <w:t xml:space="preserve">For each </w:t>
      </w:r>
      <w:proofErr w:type="spellStart"/>
      <w:r w:rsidRPr="007D1002">
        <w:t>gNB</w:t>
      </w:r>
      <w:proofErr w:type="spellEnd"/>
      <w:r w:rsidRPr="007D1002">
        <w:t xml:space="preserve"> on ground, </w:t>
      </w:r>
      <w:r>
        <w:t xml:space="preserve">the </w:t>
      </w:r>
      <w:proofErr w:type="spellStart"/>
      <w:r>
        <w:t>ProvMnS</w:t>
      </w:r>
      <w:proofErr w:type="spellEnd"/>
      <w:r>
        <w:t xml:space="preserve"> consumer </w:t>
      </w:r>
      <w:ins w:id="847" w:author="S5‑244800" w:date="2024-08-26T20:35:00Z" w16du:dateUtc="2024-08-26T12:35:00Z">
        <w:r w:rsidR="00443209" w:rsidRPr="00061704">
          <w:t>request</w:t>
        </w:r>
        <w:r w:rsidR="00443209">
          <w:t>s</w:t>
        </w:r>
        <w:r w:rsidR="00443209" w:rsidRPr="00061704">
          <w:t xml:space="preserve"> the </w:t>
        </w:r>
        <w:proofErr w:type="spellStart"/>
        <w:r w:rsidR="00443209">
          <w:t>Prov</w:t>
        </w:r>
        <w:r w:rsidR="00443209" w:rsidRPr="00061704">
          <w:t>MnS</w:t>
        </w:r>
        <w:proofErr w:type="spellEnd"/>
        <w:r w:rsidR="00443209" w:rsidRPr="00061704">
          <w:t xml:space="preserve"> producer to create</w:t>
        </w:r>
        <w:r w:rsidR="00443209">
          <w:rPr>
            <w:rFonts w:ascii="Calibri" w:hAnsi="Calibri"/>
            <w:lang w:val="en-US"/>
          </w:rPr>
          <w:t xml:space="preserve"> </w:t>
        </w:r>
      </w:ins>
      <w:del w:id="848" w:author="S5‑244800" w:date="2024-08-26T20:35:00Z" w16du:dateUtc="2024-08-26T12:35:00Z">
        <w:r w:rsidRPr="007D1002" w:rsidDel="00443209">
          <w:delText xml:space="preserve">creates </w:delText>
        </w:r>
      </w:del>
      <w:r w:rsidRPr="007D1002">
        <w:t xml:space="preserve">a number of </w:t>
      </w:r>
      <w:proofErr w:type="spellStart"/>
      <w:r w:rsidRPr="007D1002">
        <w:lastRenderedPageBreak/>
        <w:t>NRSectorCarrier</w:t>
      </w:r>
      <w:proofErr w:type="spellEnd"/>
      <w:r w:rsidRPr="007D1002">
        <w:t xml:space="preserve"> instances for the GNBDUFunction through </w:t>
      </w:r>
      <w:r>
        <w:t xml:space="preserve">the </w:t>
      </w:r>
      <w:r w:rsidRPr="007D1002">
        <w:t xml:space="preserve"> </w:t>
      </w:r>
      <w:proofErr w:type="spellStart"/>
      <w:r>
        <w:t>Prov</w:t>
      </w:r>
      <w:r w:rsidRPr="007D1002">
        <w:t>MnS</w:t>
      </w:r>
      <w:proofErr w:type="spellEnd"/>
      <w:r w:rsidRPr="007D1002">
        <w:t xml:space="preserve">. The number of </w:t>
      </w:r>
      <w:proofErr w:type="spellStart"/>
      <w:r w:rsidRPr="007D1002">
        <w:t>NRSectorCarrier</w:t>
      </w:r>
      <w:proofErr w:type="spellEnd"/>
      <w:r w:rsidRPr="007D1002">
        <w:t xml:space="preserve"> instances shall be equal to the max number of sector Carriers that the </w:t>
      </w:r>
      <w:proofErr w:type="spellStart"/>
      <w:r w:rsidRPr="007D1002">
        <w:t>gNB</w:t>
      </w:r>
      <w:proofErr w:type="spellEnd"/>
      <w:r w:rsidRPr="007D1002">
        <w:t xml:space="preserve"> will handle.</w:t>
      </w:r>
    </w:p>
    <w:p w14:paraId="681C1245" w14:textId="33424CF4" w:rsidR="00363B34" w:rsidRPr="007D1002" w:rsidRDefault="00363B34" w:rsidP="00363B34">
      <w:pPr>
        <w:pStyle w:val="2"/>
        <w:numPr>
          <w:ilvl w:val="0"/>
          <w:numId w:val="18"/>
        </w:numPr>
        <w:spacing w:after="240"/>
        <w:contextualSpacing w:val="0"/>
      </w:pPr>
      <w:r>
        <w:t xml:space="preserve">The </w:t>
      </w:r>
      <w:proofErr w:type="spellStart"/>
      <w:r>
        <w:t>ProvMnS</w:t>
      </w:r>
      <w:proofErr w:type="spellEnd"/>
      <w:r>
        <w:t xml:space="preserve"> consumer </w:t>
      </w:r>
      <w:r w:rsidRPr="007D1002">
        <w:t xml:space="preserve">receives, from an external entity, a list of the associations between all the sector </w:t>
      </w:r>
      <w:proofErr w:type="spellStart"/>
      <w:r w:rsidRPr="007D1002">
        <w:t>equipments</w:t>
      </w:r>
      <w:proofErr w:type="spellEnd"/>
      <w:r w:rsidRPr="007D1002">
        <w:t xml:space="preserve"> in space and the </w:t>
      </w:r>
      <w:proofErr w:type="spellStart"/>
      <w:r w:rsidRPr="007D1002">
        <w:t>gNBs</w:t>
      </w:r>
      <w:proofErr w:type="spellEnd"/>
      <w:r w:rsidRPr="007D1002">
        <w:t xml:space="preserve"> on ground over a time period (and related time windows indicating when each association is valid). These associations and time windows are calculated based on  e.g. position of the ground gateways, and possibility for the </w:t>
      </w:r>
      <w:proofErr w:type="spellStart"/>
      <w:r w:rsidRPr="007D1002">
        <w:t>gNBs</w:t>
      </w:r>
      <w:proofErr w:type="spellEnd"/>
      <w:r w:rsidRPr="007D1002">
        <w:t xml:space="preserve">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w:t>
      </w:r>
      <w:proofErr w:type="spellStart"/>
      <w:r w:rsidRPr="007D1002">
        <w:t>gNB</w:t>
      </w:r>
      <w:proofErr w:type="spellEnd"/>
      <w:r w:rsidRPr="007D1002">
        <w:t xml:space="preserve">, transport over the time period, etc. Observe that the </w:t>
      </w:r>
      <w:proofErr w:type="spellStart"/>
      <w:r>
        <w:t>MnS</w:t>
      </w:r>
      <w:proofErr w:type="spellEnd"/>
      <w:r>
        <w:t xml:space="preserve">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2"/>
        <w:numPr>
          <w:ilvl w:val="0"/>
          <w:numId w:val="18"/>
        </w:numPr>
        <w:spacing w:after="240"/>
        <w:contextualSpacing w:val="0"/>
      </w:pPr>
      <w:r>
        <w:t xml:space="preserve">The </w:t>
      </w:r>
      <w:proofErr w:type="spellStart"/>
      <w:r>
        <w:t>ProvMnS</w:t>
      </w:r>
      <w:proofErr w:type="spellEnd"/>
      <w:r>
        <w:t xml:space="preserve"> consumer </w:t>
      </w:r>
      <w:r w:rsidRPr="007D1002">
        <w:t xml:space="preserve">sends, to each sector equipment in space, a batch of its associations to all sector carriers in one or several specific </w:t>
      </w:r>
      <w:proofErr w:type="spellStart"/>
      <w:r w:rsidRPr="007D1002">
        <w:t>gNBs</w:t>
      </w:r>
      <w:proofErr w:type="spellEnd"/>
      <w:r w:rsidRPr="007D1002">
        <w:t xml:space="preserve"> during the time period </w:t>
      </w:r>
      <w:r>
        <w:t>through</w:t>
      </w:r>
      <w:r w:rsidRPr="0098074A">
        <w:t xml:space="preserve"> </w:t>
      </w:r>
      <w:r>
        <w:t xml:space="preserve">the </w:t>
      </w:r>
      <w:proofErr w:type="spellStart"/>
      <w:r>
        <w:t>Prov</w:t>
      </w:r>
      <w:r w:rsidRPr="007D1002">
        <w:t>MnS</w:t>
      </w:r>
      <w:proofErr w:type="spellEnd"/>
      <w:r w:rsidRPr="007D1002">
        <w:t xml:space="preserve"> </w:t>
      </w:r>
      <w:proofErr w:type="spellStart"/>
      <w:r w:rsidRPr="007D1002">
        <w:t>ModifyMOIAttributes</w:t>
      </w:r>
      <w:proofErr w:type="spellEnd"/>
      <w:r w:rsidRPr="007D1002">
        <w:t xml:space="preserve">() with the </w:t>
      </w:r>
      <w:proofErr w:type="spellStart"/>
      <w:r w:rsidRPr="007D1002">
        <w:t>theNRSectorCarrierListList</w:t>
      </w:r>
      <w:proofErr w:type="spellEnd"/>
      <w:r w:rsidRPr="007D1002">
        <w:t xml:space="preserve"> for all the </w:t>
      </w:r>
      <w:proofErr w:type="spellStart"/>
      <w:r w:rsidRPr="007D1002">
        <w:t>sectorEquipmentFunctions</w:t>
      </w:r>
      <w:proofErr w:type="spellEnd"/>
      <w:r w:rsidRPr="007D1002">
        <w:t xml:space="preserve">. </w:t>
      </w:r>
    </w:p>
    <w:p w14:paraId="4BA82A14" w14:textId="2AE842F3" w:rsidR="00363B34" w:rsidRPr="007D1002" w:rsidRDefault="00363B34" w:rsidP="00363B34">
      <w:pPr>
        <w:pStyle w:val="2"/>
        <w:numPr>
          <w:ilvl w:val="0"/>
          <w:numId w:val="18"/>
        </w:numPr>
        <w:spacing w:after="240"/>
        <w:contextualSpacing w:val="0"/>
      </w:pPr>
      <w:r>
        <w:t xml:space="preserve">The </w:t>
      </w:r>
      <w:proofErr w:type="spellStart"/>
      <w:r>
        <w:t>ProvMnS</w:t>
      </w:r>
      <w:proofErr w:type="spellEnd"/>
      <w:r>
        <w:t xml:space="preserve"> consumer </w:t>
      </w:r>
      <w:r w:rsidRPr="007D1002">
        <w:t xml:space="preserve">sends, to each </w:t>
      </w:r>
      <w:proofErr w:type="spellStart"/>
      <w:r w:rsidRPr="007D1002">
        <w:t>gNB</w:t>
      </w:r>
      <w:proofErr w:type="spellEnd"/>
      <w:r w:rsidRPr="007D1002">
        <w:t xml:space="preserve"> on ground, a batch of its associations to all sector equipment in space for all sector carriers in all </w:t>
      </w:r>
      <w:proofErr w:type="spellStart"/>
      <w:r w:rsidRPr="007D1002">
        <w:t>gNBs</w:t>
      </w:r>
      <w:proofErr w:type="spellEnd"/>
      <w:r w:rsidRPr="007D1002">
        <w:t xml:space="preserve"> during the time period </w:t>
      </w:r>
      <w:r>
        <w:t xml:space="preserve">through the </w:t>
      </w:r>
      <w:r w:rsidRPr="007D1002">
        <w:t xml:space="preserve"> </w:t>
      </w:r>
      <w:proofErr w:type="spellStart"/>
      <w:r>
        <w:t>Prov</w:t>
      </w:r>
      <w:r w:rsidRPr="007D1002">
        <w:t>MnS</w:t>
      </w:r>
      <w:proofErr w:type="spellEnd"/>
      <w:r w:rsidRPr="007D1002">
        <w:t xml:space="preserve"> service </w:t>
      </w:r>
      <w:proofErr w:type="spellStart"/>
      <w:r w:rsidRPr="007D1002">
        <w:t>ModifyMOIAttributes</w:t>
      </w:r>
      <w:proofErr w:type="spellEnd"/>
      <w:r w:rsidRPr="007D1002">
        <w:t xml:space="preserve">() with the </w:t>
      </w:r>
      <w:proofErr w:type="spellStart"/>
      <w:r w:rsidRPr="007D1002">
        <w:t>sectorEquipmentFunctionRefList</w:t>
      </w:r>
      <w:proofErr w:type="spellEnd"/>
      <w:r w:rsidRPr="007D1002">
        <w:t xml:space="preserve"> for all the </w:t>
      </w:r>
      <w:proofErr w:type="spellStart"/>
      <w:r w:rsidRPr="007D1002">
        <w:t>NRSectorCarrier</w:t>
      </w:r>
      <w:proofErr w:type="spellEnd"/>
      <w:r w:rsidRPr="007D1002">
        <w:t xml:space="preserve"> in the </w:t>
      </w:r>
      <w:proofErr w:type="spellStart"/>
      <w:r w:rsidRPr="007D1002">
        <w:t>gNBs</w:t>
      </w:r>
      <w:proofErr w:type="spellEnd"/>
      <w:r w:rsidRPr="007D1002">
        <w:t xml:space="preserve">. </w:t>
      </w:r>
    </w:p>
    <w:p w14:paraId="0D6321C7" w14:textId="2EBE0944" w:rsidR="00363B34" w:rsidRDefault="00363B34" w:rsidP="00363B34">
      <w:pPr>
        <w:pStyle w:val="2"/>
        <w:numPr>
          <w:ilvl w:val="0"/>
          <w:numId w:val="18"/>
        </w:numPr>
        <w:spacing w:after="240"/>
        <w:contextualSpacing w:val="0"/>
      </w:pPr>
      <w:r w:rsidRPr="007D1002">
        <w:t xml:space="preserve">The actual changes of the associations to all sector carriers in different </w:t>
      </w:r>
      <w:proofErr w:type="spellStart"/>
      <w:r w:rsidRPr="007D1002">
        <w:t>gNBs</w:t>
      </w:r>
      <w:proofErr w:type="spellEnd"/>
      <w:r w:rsidRPr="007D1002">
        <w:t xml:space="preserve"> over the time period are continuously and timely executed by the sector equipment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153AD4C3" w14:textId="156612B4" w:rsidR="00363B34" w:rsidRDefault="00363B34" w:rsidP="005C4A6F">
      <w:pPr>
        <w:pStyle w:val="2"/>
        <w:numPr>
          <w:ilvl w:val="0"/>
          <w:numId w:val="18"/>
        </w:numPr>
        <w:spacing w:after="240"/>
        <w:contextualSpacing w:val="0"/>
      </w:pPr>
      <w:r w:rsidRPr="007D1002">
        <w:t xml:space="preserve">The actual changes of the associations to all sector equipment for all sector carriers in all </w:t>
      </w:r>
      <w:proofErr w:type="spellStart"/>
      <w:r w:rsidRPr="007D1002">
        <w:t>gNBs</w:t>
      </w:r>
      <w:proofErr w:type="spellEnd"/>
      <w:r w:rsidRPr="007D1002">
        <w:t xml:space="preserve"> over the time period are continuously and timely executed by the </w:t>
      </w:r>
      <w:proofErr w:type="spellStart"/>
      <w:r w:rsidRPr="007D1002">
        <w:t>gNB</w:t>
      </w:r>
      <w:proofErr w:type="spellEnd"/>
      <w:r w:rsidRPr="007D1002">
        <w:t xml:space="preserve">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0D762CC8" w14:textId="1F445979" w:rsidR="00443209" w:rsidRDefault="00443209" w:rsidP="00443209">
      <w:pPr>
        <w:pStyle w:val="51"/>
        <w:rPr>
          <w:ins w:id="849" w:author="S5‑244800" w:date="2024-08-26T20:37:00Z" w16du:dateUtc="2024-08-26T12:37:00Z"/>
          <w:lang w:val="en-US"/>
        </w:rPr>
      </w:pPr>
      <w:bookmarkStart w:id="850" w:name="_Toc175598443"/>
      <w:ins w:id="851" w:author="S5‑244800" w:date="2024-08-26T20:37:00Z" w16du:dateUtc="2024-08-26T12:37:00Z">
        <w:r>
          <w:t>5.1.2.3.</w:t>
        </w:r>
        <w:r>
          <w:rPr>
            <w:rFonts w:hint="eastAsia"/>
            <w:lang w:eastAsia="zh-CN"/>
          </w:rPr>
          <w:t>2</w:t>
        </w:r>
        <w:r>
          <w:t xml:space="preserve"> </w:t>
        </w:r>
      </w:ins>
      <w:ins w:id="852" w:author="CATT" w:date="2024-08-26T20:57:00Z" w16du:dateUtc="2024-08-26T12:57:00Z">
        <w:r w:rsidR="00C35C3A">
          <w:tab/>
        </w:r>
      </w:ins>
      <w:ins w:id="853" w:author="S5‑244800" w:date="2024-08-26T20:37:00Z" w16du:dateUtc="2024-08-26T12:37:00Z">
        <w:r>
          <w:rPr>
            <w:lang w:val="en-US"/>
          </w:rPr>
          <w:t>Potential solution #&lt;2&gt; B</w:t>
        </w:r>
        <w:proofErr w:type="spellStart"/>
        <w:r w:rsidRPr="007D1002">
          <w:t>atch</w:t>
        </w:r>
        <w:proofErr w:type="spellEnd"/>
        <w:r w:rsidRPr="007D1002">
          <w:t xml:space="preserve"> </w:t>
        </w:r>
        <w:r>
          <w:t>pre-</w:t>
        </w:r>
        <w:r w:rsidRPr="007D1002">
          <w:t xml:space="preserve">configuration of the </w:t>
        </w:r>
        <w:proofErr w:type="spellStart"/>
        <w:r w:rsidRPr="00E775C0">
          <w:t>NRSectorCarrier</w:t>
        </w:r>
        <w:proofErr w:type="spellEnd"/>
        <w:r w:rsidRPr="00E775C0">
          <w:t xml:space="preserve">/ </w:t>
        </w:r>
        <w:proofErr w:type="spellStart"/>
        <w:r>
          <w:t>S</w:t>
        </w:r>
        <w:r w:rsidRPr="00E775C0">
          <w:t>ectorEquipmentFunction</w:t>
        </w:r>
        <w:proofErr w:type="spellEnd"/>
        <w:r w:rsidRPr="00E775C0">
          <w:t xml:space="preserve"> </w:t>
        </w:r>
        <w:r w:rsidRPr="007D1002">
          <w:t>association</w:t>
        </w:r>
        <w:r>
          <w:t>s</w:t>
        </w:r>
        <w:r>
          <w:rPr>
            <w:lang w:val="en-US"/>
          </w:rPr>
          <w:t xml:space="preserve"> (with multiple instances)</w:t>
        </w:r>
        <w:bookmarkEnd w:id="850"/>
      </w:ins>
    </w:p>
    <w:p w14:paraId="09A0A4D7" w14:textId="77777777" w:rsidR="00443209" w:rsidRDefault="00443209" w:rsidP="00443209">
      <w:pPr>
        <w:rPr>
          <w:ins w:id="854" w:author="S5‑244800" w:date="2024-08-26T20:37:00Z" w16du:dateUtc="2024-08-26T12:37:00Z"/>
          <w:lang w:val="en-US" w:eastAsia="zh-CN"/>
        </w:rPr>
      </w:pPr>
      <w:ins w:id="855" w:author="S5‑244800" w:date="2024-08-26T20:37:00Z" w16du:dateUtc="2024-08-26T12:37:00Z">
        <w:r w:rsidRPr="006D3104">
          <w:rPr>
            <w:lang w:val="en-US" w:eastAsia="zh-CN"/>
          </w:rPr>
          <w:t xml:space="preserve">An alternative potential solution may also be considered, </w:t>
        </w:r>
        <w:r>
          <w:rPr>
            <w:lang w:val="en-US" w:eastAsia="zh-CN"/>
          </w:rPr>
          <w:t xml:space="preserve">where each gNBDUFunction for each </w:t>
        </w:r>
        <w:proofErr w:type="spellStart"/>
        <w:r>
          <w:rPr>
            <w:lang w:val="en-US" w:eastAsia="zh-CN"/>
          </w:rPr>
          <w:t>NRCellDU</w:t>
        </w:r>
        <w:proofErr w:type="spellEnd"/>
        <w:r>
          <w:rPr>
            <w:lang w:val="en-US" w:eastAsia="zh-CN"/>
          </w:rPr>
          <w:t xml:space="preserve"> creates individual </w:t>
        </w:r>
        <w:proofErr w:type="spellStart"/>
        <w:r>
          <w:rPr>
            <w:lang w:val="en-US" w:eastAsia="zh-CN"/>
          </w:rPr>
          <w:t>NRSectorCarrier</w:t>
        </w:r>
        <w:proofErr w:type="spellEnd"/>
        <w:r>
          <w:rPr>
            <w:lang w:val="en-US" w:eastAsia="zh-CN"/>
          </w:rPr>
          <w:t xml:space="preserve"> associated to </w:t>
        </w:r>
        <w:proofErr w:type="spellStart"/>
        <w:r>
          <w:rPr>
            <w:lang w:val="en-US" w:eastAsia="zh-CN"/>
          </w:rPr>
          <w:t>sectorEquipmentFunction</w:t>
        </w:r>
        <w:proofErr w:type="spellEnd"/>
        <w:r>
          <w:rPr>
            <w:lang w:val="en-US" w:eastAsia="zh-CN"/>
          </w:rPr>
          <w:t xml:space="preserve"> on each satellite in the constellation, and for each </w:t>
        </w:r>
        <w:proofErr w:type="spellStart"/>
        <w:r>
          <w:rPr>
            <w:lang w:val="en-US" w:eastAsia="zh-CN"/>
          </w:rPr>
          <w:t>SectorEquipmentFunction</w:t>
        </w:r>
        <w:proofErr w:type="spellEnd"/>
        <w:r>
          <w:rPr>
            <w:lang w:val="en-US" w:eastAsia="zh-CN"/>
          </w:rPr>
          <w:t xml:space="preserve"> located in space, attribute </w:t>
        </w:r>
        <w:proofErr w:type="spellStart"/>
        <w:r>
          <w:rPr>
            <w:lang w:val="en-US" w:eastAsia="zh-CN"/>
          </w:rPr>
          <w:t>theNRSectorCarrierList</w:t>
        </w:r>
        <w:proofErr w:type="spellEnd"/>
        <w:r>
          <w:rPr>
            <w:lang w:val="en-US" w:eastAsia="zh-CN"/>
          </w:rPr>
          <w:t xml:space="preserve"> consists of reference of </w:t>
        </w:r>
        <w:proofErr w:type="spellStart"/>
        <w:r>
          <w:rPr>
            <w:lang w:val="en-US" w:eastAsia="zh-CN"/>
          </w:rPr>
          <w:t>NRCSectorCarrier</w:t>
        </w:r>
        <w:proofErr w:type="spellEnd"/>
        <w:r>
          <w:rPr>
            <w:lang w:val="en-US" w:eastAsia="zh-CN"/>
          </w:rPr>
          <w:t xml:space="preserve"> for all NTN cells in all GNBDUFunction.  </w:t>
        </w:r>
      </w:ins>
    </w:p>
    <w:p w14:paraId="72E077B6" w14:textId="77777777" w:rsidR="00443209" w:rsidRDefault="00443209" w:rsidP="00443209">
      <w:pPr>
        <w:rPr>
          <w:ins w:id="856" w:author="S5‑244800" w:date="2024-08-26T20:37:00Z" w16du:dateUtc="2024-08-26T12:37:00Z"/>
          <w:lang w:val="en-US" w:eastAsia="zh-CN"/>
        </w:rPr>
      </w:pPr>
      <w:ins w:id="857" w:author="S5‑244800" w:date="2024-08-26T20:37:00Z" w16du:dateUtc="2024-08-26T12:37:00Z">
        <w:r>
          <w:rPr>
            <w:lang w:val="en-US" w:eastAsia="zh-CN"/>
          </w:rPr>
          <w:t xml:space="preserve">For </w:t>
        </w:r>
        <w:proofErr w:type="spellStart"/>
        <w:r>
          <w:rPr>
            <w:lang w:val="en-US" w:eastAsia="zh-CN"/>
          </w:rPr>
          <w:t>NRSectorCarrier</w:t>
        </w:r>
        <w:proofErr w:type="spellEnd"/>
        <w:r>
          <w:rPr>
            <w:lang w:val="en-US" w:eastAsia="zh-CN"/>
          </w:rPr>
          <w:t xml:space="preserve">, a new attribute, </w:t>
        </w:r>
        <w:proofErr w:type="spellStart"/>
        <w:r>
          <w:rPr>
            <w:lang w:val="en-US" w:eastAsia="zh-CN"/>
          </w:rPr>
          <w:t>valid</w:t>
        </w:r>
        <w:r w:rsidRPr="00585C24">
          <w:rPr>
            <w:lang w:val="en-US" w:eastAsia="zh-CN"/>
          </w:rPr>
          <w:t>TimeWindows</w:t>
        </w:r>
        <w:proofErr w:type="spellEnd"/>
        <w:r>
          <w:rPr>
            <w:lang w:val="en-US" w:eastAsia="zh-CN"/>
          </w:rPr>
          <w:t xml:space="preserve">, as a list of </w:t>
        </w:r>
        <w:proofErr w:type="spellStart"/>
        <w:r>
          <w:rPr>
            <w:lang w:val="en-US" w:eastAsia="zh-CN"/>
          </w:rPr>
          <w:t>TimeWindow</w:t>
        </w:r>
        <w:proofErr w:type="spellEnd"/>
        <w:r>
          <w:rPr>
            <w:lang w:val="en-US" w:eastAsia="zh-CN"/>
          </w:rPr>
          <w:t xml:space="preserve"> datatype, indicates when the </w:t>
        </w:r>
        <w:proofErr w:type="spellStart"/>
        <w:r>
          <w:rPr>
            <w:lang w:val="en-US" w:eastAsia="zh-CN"/>
          </w:rPr>
          <w:t>NRSectorCarrier</w:t>
        </w:r>
        <w:proofErr w:type="spellEnd"/>
        <w:r>
          <w:rPr>
            <w:lang w:val="en-US" w:eastAsia="zh-CN"/>
          </w:rPr>
          <w:t xml:space="preserve"> (and it associated </w:t>
        </w:r>
        <w:proofErr w:type="spellStart"/>
        <w:r>
          <w:rPr>
            <w:lang w:val="en-US" w:eastAsia="zh-CN"/>
          </w:rPr>
          <w:t>SectorEquipmentFunction</w:t>
        </w:r>
        <w:proofErr w:type="spellEnd"/>
        <w:r>
          <w:rPr>
            <w:lang w:val="en-US" w:eastAsia="zh-CN"/>
          </w:rPr>
          <w:t>) is active.</w:t>
        </w:r>
      </w:ins>
    </w:p>
    <w:p w14:paraId="285D7662" w14:textId="77777777" w:rsidR="00443209" w:rsidRDefault="00443209" w:rsidP="00443209">
      <w:pPr>
        <w:rPr>
          <w:ins w:id="858" w:author="S5‑244800" w:date="2024-08-26T20:37:00Z" w16du:dateUtc="2024-08-26T12:37:00Z"/>
          <w:lang w:val="en-US" w:eastAsia="zh-CN"/>
        </w:rPr>
      </w:pPr>
      <w:ins w:id="859" w:author="S5‑244800" w:date="2024-08-26T20:37:00Z" w16du:dateUtc="2024-08-26T12:37:00Z">
        <w:r>
          <w:rPr>
            <w:lang w:val="en-US" w:eastAsia="zh-CN"/>
          </w:rPr>
          <w:t xml:space="preserve">For </w:t>
        </w:r>
        <w:proofErr w:type="spellStart"/>
        <w:r>
          <w:rPr>
            <w:lang w:val="en-US" w:eastAsia="zh-CN"/>
          </w:rPr>
          <w:t>SectorEquipmentFunction</w:t>
        </w:r>
        <w:proofErr w:type="spellEnd"/>
        <w:r>
          <w:rPr>
            <w:lang w:val="en-US" w:eastAsia="zh-CN"/>
          </w:rPr>
          <w:t xml:space="preserve">, a new attribute </w:t>
        </w:r>
        <w:proofErr w:type="spellStart"/>
        <w:r>
          <w:rPr>
            <w:lang w:val="en-US" w:eastAsia="zh-CN"/>
          </w:rPr>
          <w:t>ValidTimeWindowsList</w:t>
        </w:r>
        <w:proofErr w:type="spellEnd"/>
        <w:r>
          <w:rPr>
            <w:lang w:val="en-US" w:eastAsia="zh-CN"/>
          </w:rPr>
          <w:t xml:space="preserve"> is added, consisting of a list where each list item maps to the elements in </w:t>
        </w:r>
        <w:proofErr w:type="spellStart"/>
        <w:r>
          <w:rPr>
            <w:lang w:val="en-US" w:eastAsia="zh-CN"/>
          </w:rPr>
          <w:t>theNRSectorCarrierList</w:t>
        </w:r>
        <w:proofErr w:type="spellEnd"/>
        <w:r>
          <w:rPr>
            <w:lang w:val="en-US" w:eastAsia="zh-CN"/>
          </w:rPr>
          <w:t xml:space="preserve">, and the item in </w:t>
        </w:r>
        <w:proofErr w:type="spellStart"/>
        <w:r>
          <w:rPr>
            <w:lang w:val="en-US" w:eastAsia="zh-CN"/>
          </w:rPr>
          <w:t>ValidTimeWindowsList</w:t>
        </w:r>
        <w:proofErr w:type="spellEnd"/>
        <w:r>
          <w:rPr>
            <w:lang w:val="en-US" w:eastAsia="zh-CN"/>
          </w:rPr>
          <w:t xml:space="preserve"> consist of a list of </w:t>
        </w:r>
        <w:proofErr w:type="spellStart"/>
        <w:r>
          <w:rPr>
            <w:lang w:val="en-US" w:eastAsia="zh-CN"/>
          </w:rPr>
          <w:t>TimeWindow</w:t>
        </w:r>
        <w:proofErr w:type="spellEnd"/>
        <w:r>
          <w:rPr>
            <w:lang w:val="en-US" w:eastAsia="zh-CN"/>
          </w:rPr>
          <w:t xml:space="preserve"> datatype, indicating when the associated </w:t>
        </w:r>
        <w:proofErr w:type="spellStart"/>
        <w:r>
          <w:rPr>
            <w:lang w:val="en-US" w:eastAsia="zh-CN"/>
          </w:rPr>
          <w:t>NRSectorCarrier</w:t>
        </w:r>
        <w:proofErr w:type="spellEnd"/>
        <w:r>
          <w:rPr>
            <w:lang w:val="en-US" w:eastAsia="zh-CN"/>
          </w:rPr>
          <w:t xml:space="preserve"> is active. </w:t>
        </w:r>
      </w:ins>
    </w:p>
    <w:p w14:paraId="24934B6B" w14:textId="77777777" w:rsidR="00443209" w:rsidRDefault="00443209" w:rsidP="00443209">
      <w:pPr>
        <w:rPr>
          <w:ins w:id="860" w:author="S5‑244800" w:date="2024-08-26T20:37:00Z" w16du:dateUtc="2024-08-26T12:37:00Z"/>
        </w:rPr>
      </w:pPr>
      <w:ins w:id="861" w:author="S5‑244800" w:date="2024-08-26T20:37:00Z" w16du:dateUtc="2024-08-26T12:37:00Z">
        <w:r w:rsidRPr="007D1002">
          <w:t xml:space="preserve">The sequence diagram for setup of the batch configuration in advance, and the results of the batch configuration </w:t>
        </w:r>
        <w:r>
          <w:t xml:space="preserve">for NR </w:t>
        </w:r>
        <w:r w:rsidRPr="007D1002">
          <w:t>is shown below.</w:t>
        </w:r>
      </w:ins>
    </w:p>
    <w:p w14:paraId="41C11C17" w14:textId="77777777" w:rsidR="00443209" w:rsidRDefault="00443209" w:rsidP="00443209">
      <w:pPr>
        <w:rPr>
          <w:ins w:id="862" w:author="S5‑244800" w:date="2024-08-26T20:37:00Z" w16du:dateUtc="2024-08-26T12:37:00Z"/>
          <w:lang w:eastAsia="zh-CN"/>
        </w:rPr>
      </w:pPr>
      <w:ins w:id="863" w:author="S5‑244800" w:date="2024-08-26T20:37:00Z" w16du:dateUtc="2024-08-26T12:37:00Z">
        <w:r w:rsidRPr="00585C24">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ins>
    </w:p>
    <w:p w14:paraId="285F7E7E" w14:textId="77777777" w:rsidR="00443209" w:rsidRPr="007D1002" w:rsidRDefault="00443209" w:rsidP="00443209">
      <w:pPr>
        <w:pStyle w:val="2"/>
        <w:numPr>
          <w:ilvl w:val="0"/>
          <w:numId w:val="32"/>
        </w:numPr>
        <w:spacing w:after="240"/>
        <w:contextualSpacing w:val="0"/>
        <w:rPr>
          <w:ins w:id="864" w:author="S5‑244800" w:date="2024-08-26T20:37:00Z" w16du:dateUtc="2024-08-26T12:37:00Z"/>
        </w:rPr>
      </w:pPr>
      <w:ins w:id="865" w:author="S5‑244800" w:date="2024-08-26T20:37:00Z" w16du:dateUtc="2024-08-26T12:37:00Z">
        <w:r w:rsidRPr="007D1002">
          <w:t xml:space="preserve">For each Sector Equipment in space, </w:t>
        </w:r>
        <w:r>
          <w:t xml:space="preserve">the </w:t>
        </w:r>
        <w:proofErr w:type="spellStart"/>
        <w:r>
          <w:t>ProvMnS</w:t>
        </w:r>
        <w:proofErr w:type="spellEnd"/>
        <w:r>
          <w:t xml:space="preserve"> consumer </w:t>
        </w:r>
        <w:r w:rsidRPr="00061704">
          <w:t>request</w:t>
        </w:r>
        <w:r>
          <w:t>s</w:t>
        </w:r>
        <w:r w:rsidRPr="00061704">
          <w:t xml:space="preserve"> the </w:t>
        </w:r>
        <w:proofErr w:type="spellStart"/>
        <w:r>
          <w:t>Prov</w:t>
        </w:r>
        <w:r w:rsidRPr="00061704">
          <w:t>MnS</w:t>
        </w:r>
        <w:proofErr w:type="spellEnd"/>
        <w:r w:rsidRPr="00061704">
          <w:t xml:space="preserve"> producer to create</w:t>
        </w:r>
        <w:r>
          <w:rPr>
            <w:rFonts w:ascii="Calibri" w:hAnsi="Calibri"/>
            <w:lang w:val="en-US"/>
          </w:rPr>
          <w:t xml:space="preserve"> </w:t>
        </w:r>
        <w:proofErr w:type="spellStart"/>
        <w:r w:rsidRPr="007D1002">
          <w:t>SectorEquipmentFunction</w:t>
        </w:r>
        <w:proofErr w:type="spellEnd"/>
        <w:r w:rsidRPr="007D1002">
          <w:t xml:space="preserve"> instances through </w:t>
        </w:r>
        <w:r>
          <w:t xml:space="preserve">the </w:t>
        </w:r>
        <w:proofErr w:type="spellStart"/>
        <w:r>
          <w:t>ProvMnS</w:t>
        </w:r>
        <w:proofErr w:type="spellEnd"/>
        <w:r>
          <w:t xml:space="preserve">, with attribute </w:t>
        </w:r>
        <w:proofErr w:type="spellStart"/>
        <w:r>
          <w:t>theNRSectorCarrierList</w:t>
        </w:r>
        <w:proofErr w:type="spellEnd"/>
        <w:r>
          <w:t xml:space="preserve"> consists of </w:t>
        </w:r>
        <w:r>
          <w:rPr>
            <w:lang w:val="en-US" w:eastAsia="zh-CN"/>
          </w:rPr>
          <w:t xml:space="preserve">reference of </w:t>
        </w:r>
        <w:proofErr w:type="spellStart"/>
        <w:r>
          <w:rPr>
            <w:lang w:val="en-US" w:eastAsia="zh-CN"/>
          </w:rPr>
          <w:t>NRCSectorCarrier</w:t>
        </w:r>
        <w:proofErr w:type="spellEnd"/>
        <w:r>
          <w:rPr>
            <w:lang w:val="en-US" w:eastAsia="zh-CN"/>
          </w:rPr>
          <w:t xml:space="preserve"> for all NTN cells in all GNBDUFunction.</w:t>
        </w:r>
        <w:r>
          <w:t xml:space="preserve">  </w:t>
        </w:r>
        <w:r w:rsidRPr="007D1002">
          <w:br/>
        </w:r>
        <w:r w:rsidRPr="007D1002">
          <w:br/>
          <w:t xml:space="preserve">For each </w:t>
        </w:r>
        <w:proofErr w:type="spellStart"/>
        <w:r w:rsidRPr="007D1002">
          <w:t>gNB</w:t>
        </w:r>
        <w:proofErr w:type="spellEnd"/>
        <w:r w:rsidRPr="007D1002">
          <w:t xml:space="preserve"> on ground, </w:t>
        </w:r>
        <w:r>
          <w:t xml:space="preserve">the </w:t>
        </w:r>
        <w:proofErr w:type="spellStart"/>
        <w:r>
          <w:t>ProvMnS</w:t>
        </w:r>
        <w:proofErr w:type="spellEnd"/>
        <w:r>
          <w:t xml:space="preserve"> consumer </w:t>
        </w:r>
        <w:r w:rsidRPr="00AC58DB">
          <w:t>request</w:t>
        </w:r>
        <w:r>
          <w:t>s</w:t>
        </w:r>
        <w:r w:rsidRPr="00AC58DB">
          <w:t xml:space="preserve"> the </w:t>
        </w:r>
        <w:proofErr w:type="spellStart"/>
        <w:r>
          <w:t>Prov</w:t>
        </w:r>
        <w:r w:rsidRPr="00AC58DB">
          <w:t>MnS</w:t>
        </w:r>
        <w:proofErr w:type="spellEnd"/>
        <w:r w:rsidRPr="00AC58DB">
          <w:t xml:space="preserve"> producer to create</w:t>
        </w:r>
        <w:r>
          <w:rPr>
            <w:rFonts w:ascii="Calibri" w:hAnsi="Calibri"/>
            <w:lang w:val="en-US"/>
          </w:rPr>
          <w:t xml:space="preserve"> </w:t>
        </w:r>
        <w:r w:rsidRPr="007D1002">
          <w:t xml:space="preserve">a number of </w:t>
        </w:r>
        <w:proofErr w:type="spellStart"/>
        <w:r w:rsidRPr="007D1002">
          <w:t>NRSectorCarrier</w:t>
        </w:r>
        <w:proofErr w:type="spellEnd"/>
        <w:r w:rsidRPr="007D1002">
          <w:t xml:space="preserve"> instances for the GNBDUFunction through </w:t>
        </w:r>
        <w:r>
          <w:t xml:space="preserve">the </w:t>
        </w:r>
        <w:r w:rsidRPr="007D1002">
          <w:t xml:space="preserve"> </w:t>
        </w:r>
        <w:proofErr w:type="spellStart"/>
        <w:r>
          <w:t>Prov</w:t>
        </w:r>
        <w:r w:rsidRPr="007D1002">
          <w:t>MnS</w:t>
        </w:r>
        <w:proofErr w:type="spellEnd"/>
        <w:r w:rsidRPr="007D1002">
          <w:t xml:space="preserve">. </w:t>
        </w:r>
        <w:r>
          <w:t>Each</w:t>
        </w:r>
        <w:r w:rsidRPr="007D1002">
          <w:t xml:space="preserve"> </w:t>
        </w:r>
        <w:proofErr w:type="spellStart"/>
        <w:r w:rsidRPr="007D1002">
          <w:t>NRSectorCarrier</w:t>
        </w:r>
        <w:proofErr w:type="spellEnd"/>
        <w:r w:rsidRPr="007D1002">
          <w:t xml:space="preserve"> instances </w:t>
        </w:r>
        <w:r>
          <w:t xml:space="preserve">is associated to one </w:t>
        </w:r>
        <w:proofErr w:type="spellStart"/>
        <w:r>
          <w:t>sectorEquipmentFunction</w:t>
        </w:r>
        <w:proofErr w:type="spellEnd"/>
        <w:r>
          <w:t xml:space="preserve"> on one satellite, and the total number of </w:t>
        </w:r>
        <w:proofErr w:type="spellStart"/>
        <w:r>
          <w:t>NRSectorCarrier</w:t>
        </w:r>
        <w:proofErr w:type="spellEnd"/>
        <w:r>
          <w:t xml:space="preserve"> shall cover </w:t>
        </w:r>
        <w:r>
          <w:rPr>
            <w:lang w:val="en-US" w:eastAsia="zh-CN"/>
          </w:rPr>
          <w:t xml:space="preserve">associated to </w:t>
        </w:r>
        <w:proofErr w:type="spellStart"/>
        <w:r>
          <w:rPr>
            <w:lang w:val="en-US" w:eastAsia="zh-CN"/>
          </w:rPr>
          <w:t>sectorEquipmentFunction</w:t>
        </w:r>
        <w:proofErr w:type="spellEnd"/>
        <w:r>
          <w:rPr>
            <w:lang w:val="en-US" w:eastAsia="zh-CN"/>
          </w:rPr>
          <w:t xml:space="preserve"> on each satellite in the constellation</w:t>
        </w:r>
        <w:r w:rsidRPr="007D1002">
          <w:t>.</w:t>
        </w:r>
      </w:ins>
    </w:p>
    <w:p w14:paraId="72845CF8" w14:textId="77777777" w:rsidR="00443209" w:rsidRPr="007D1002" w:rsidRDefault="00443209" w:rsidP="00443209">
      <w:pPr>
        <w:pStyle w:val="2"/>
        <w:numPr>
          <w:ilvl w:val="0"/>
          <w:numId w:val="32"/>
        </w:numPr>
        <w:spacing w:after="240"/>
        <w:contextualSpacing w:val="0"/>
        <w:rPr>
          <w:ins w:id="866" w:author="S5‑244800" w:date="2024-08-26T20:37:00Z" w16du:dateUtc="2024-08-26T12:37:00Z"/>
        </w:rPr>
      </w:pPr>
      <w:ins w:id="867" w:author="S5‑244800" w:date="2024-08-26T20:37:00Z" w16du:dateUtc="2024-08-26T12:37:00Z">
        <w:r>
          <w:t xml:space="preserve">The </w:t>
        </w:r>
        <w:proofErr w:type="spellStart"/>
        <w:r>
          <w:t>ProvMnS</w:t>
        </w:r>
        <w:proofErr w:type="spellEnd"/>
        <w:r>
          <w:t xml:space="preserve"> consumer </w:t>
        </w:r>
        <w:r w:rsidRPr="007D1002">
          <w:t xml:space="preserve">receives, from an external entity, a list of the associations between all the sector </w:t>
        </w:r>
        <w:proofErr w:type="spellStart"/>
        <w:r w:rsidRPr="007D1002">
          <w:t>equipments</w:t>
        </w:r>
        <w:proofErr w:type="spellEnd"/>
        <w:r w:rsidRPr="007D1002">
          <w:t xml:space="preserve"> in space and the </w:t>
        </w:r>
        <w:proofErr w:type="spellStart"/>
        <w:r w:rsidRPr="007D1002">
          <w:t>gNBs</w:t>
        </w:r>
        <w:proofErr w:type="spellEnd"/>
        <w:r w:rsidRPr="007D1002">
          <w:t xml:space="preserve"> on ground over a time period (and related time windows indicating when each association is valid). These associations and time windows are calculated based on  e.g. position of the ground gateways, and possibility for the </w:t>
        </w:r>
        <w:proofErr w:type="spellStart"/>
        <w:r w:rsidRPr="007D1002">
          <w:t>gNBs</w:t>
        </w:r>
        <w:proofErr w:type="spellEnd"/>
        <w:r w:rsidRPr="007D1002">
          <w:t xml:space="preserve">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w:t>
        </w:r>
        <w:proofErr w:type="spellStart"/>
        <w:r w:rsidRPr="007D1002">
          <w:t>gNB</w:t>
        </w:r>
        <w:proofErr w:type="spellEnd"/>
        <w:r w:rsidRPr="007D1002">
          <w:t xml:space="preserve">, transport over the time period, etc. Observe that the </w:t>
        </w:r>
        <w:proofErr w:type="spellStart"/>
        <w:r>
          <w:t>MnS</w:t>
        </w:r>
        <w:proofErr w:type="spellEnd"/>
        <w:r>
          <w:t xml:space="preserve"> consumer </w:t>
        </w:r>
        <w:r w:rsidRPr="007D1002">
          <w:t xml:space="preserve">can receive new associations from the external entity before the previous time period ends due to unexpected changes in the NTN system. </w:t>
        </w:r>
      </w:ins>
    </w:p>
    <w:p w14:paraId="5AEF94F2" w14:textId="77777777" w:rsidR="00443209" w:rsidRPr="007D1002" w:rsidRDefault="00443209" w:rsidP="00443209">
      <w:pPr>
        <w:pStyle w:val="2"/>
        <w:numPr>
          <w:ilvl w:val="0"/>
          <w:numId w:val="32"/>
        </w:numPr>
        <w:spacing w:after="240"/>
        <w:contextualSpacing w:val="0"/>
        <w:rPr>
          <w:ins w:id="868" w:author="S5‑244800" w:date="2024-08-26T20:37:00Z" w16du:dateUtc="2024-08-26T12:37:00Z"/>
        </w:rPr>
      </w:pPr>
      <w:ins w:id="869" w:author="S5‑244800" w:date="2024-08-26T20:37:00Z" w16du:dateUtc="2024-08-26T12:37:00Z">
        <w:r>
          <w:t xml:space="preserve">The </w:t>
        </w:r>
        <w:proofErr w:type="spellStart"/>
        <w:r>
          <w:t>ProvMnS</w:t>
        </w:r>
        <w:proofErr w:type="spellEnd"/>
        <w:r>
          <w:t xml:space="preserve"> consumer </w:t>
        </w:r>
        <w:r w:rsidRPr="007D1002">
          <w:t xml:space="preserve">sends, to each sector equipment in space, a batch of its associations to all sector carriers in one or several specific </w:t>
        </w:r>
        <w:proofErr w:type="spellStart"/>
        <w:r w:rsidRPr="007D1002">
          <w:t>gNBs</w:t>
        </w:r>
        <w:proofErr w:type="spellEnd"/>
        <w:r w:rsidRPr="007D1002">
          <w:t xml:space="preserve"> during the time period </w:t>
        </w:r>
        <w:r>
          <w:t>through</w:t>
        </w:r>
        <w:r w:rsidRPr="0098074A">
          <w:t xml:space="preserve"> </w:t>
        </w:r>
        <w:r>
          <w:t xml:space="preserve">the </w:t>
        </w:r>
        <w:proofErr w:type="spellStart"/>
        <w:r>
          <w:t>Prov</w:t>
        </w:r>
        <w:r w:rsidRPr="007D1002">
          <w:t>MnS</w:t>
        </w:r>
        <w:proofErr w:type="spellEnd"/>
        <w:r w:rsidRPr="007D1002">
          <w:t xml:space="preserve"> </w:t>
        </w:r>
        <w:proofErr w:type="spellStart"/>
        <w:r w:rsidRPr="007D1002">
          <w:t>ModifyMOIAttributes</w:t>
        </w:r>
        <w:proofErr w:type="spellEnd"/>
        <w:r w:rsidRPr="007D1002">
          <w:t xml:space="preserve">() with the </w:t>
        </w:r>
        <w:proofErr w:type="spellStart"/>
        <w:r>
          <w:t>theNRSectorCarrierValidtimeListList</w:t>
        </w:r>
        <w:proofErr w:type="spellEnd"/>
        <w:r w:rsidRPr="007D1002">
          <w:t xml:space="preserve"> for all the </w:t>
        </w:r>
        <w:proofErr w:type="spellStart"/>
        <w:r w:rsidRPr="007D1002">
          <w:t>sectorEquipmentFunctions</w:t>
        </w:r>
        <w:proofErr w:type="spellEnd"/>
        <w:r w:rsidRPr="007D1002">
          <w:t xml:space="preserve">. </w:t>
        </w:r>
      </w:ins>
    </w:p>
    <w:p w14:paraId="3431F5AF" w14:textId="77777777" w:rsidR="00443209" w:rsidRPr="007D1002" w:rsidRDefault="00443209" w:rsidP="00443209">
      <w:pPr>
        <w:pStyle w:val="2"/>
        <w:numPr>
          <w:ilvl w:val="0"/>
          <w:numId w:val="32"/>
        </w:numPr>
        <w:spacing w:after="240"/>
        <w:contextualSpacing w:val="0"/>
        <w:rPr>
          <w:ins w:id="870" w:author="S5‑244800" w:date="2024-08-26T20:37:00Z" w16du:dateUtc="2024-08-26T12:37:00Z"/>
        </w:rPr>
      </w:pPr>
      <w:ins w:id="871" w:author="S5‑244800" w:date="2024-08-26T20:37:00Z" w16du:dateUtc="2024-08-26T12:37:00Z">
        <w:r>
          <w:t xml:space="preserve">The </w:t>
        </w:r>
        <w:proofErr w:type="spellStart"/>
        <w:r>
          <w:t>ProvMnS</w:t>
        </w:r>
        <w:proofErr w:type="spellEnd"/>
        <w:r>
          <w:t xml:space="preserve"> consumer </w:t>
        </w:r>
        <w:r w:rsidRPr="007D1002">
          <w:t xml:space="preserve">sends, to each </w:t>
        </w:r>
        <w:proofErr w:type="spellStart"/>
        <w:r w:rsidRPr="007D1002">
          <w:t>gNB</w:t>
        </w:r>
        <w:proofErr w:type="spellEnd"/>
        <w:r w:rsidRPr="007D1002">
          <w:t xml:space="preserve"> on ground, a batch of its associations to all sector equipment in space for all sector carriers in all </w:t>
        </w:r>
        <w:proofErr w:type="spellStart"/>
        <w:r w:rsidRPr="007D1002">
          <w:t>gNBs</w:t>
        </w:r>
        <w:proofErr w:type="spellEnd"/>
        <w:r w:rsidRPr="007D1002">
          <w:t xml:space="preserve"> during the time period </w:t>
        </w:r>
        <w:r>
          <w:t xml:space="preserve">through the </w:t>
        </w:r>
        <w:r w:rsidRPr="007D1002">
          <w:t xml:space="preserve"> </w:t>
        </w:r>
        <w:proofErr w:type="spellStart"/>
        <w:r>
          <w:t>Prov</w:t>
        </w:r>
        <w:r w:rsidRPr="007D1002">
          <w:t>MnS</w:t>
        </w:r>
        <w:proofErr w:type="spellEnd"/>
        <w:r w:rsidRPr="007D1002">
          <w:t xml:space="preserve"> service </w:t>
        </w:r>
        <w:proofErr w:type="spellStart"/>
        <w:r w:rsidRPr="007D1002">
          <w:t>ModifyMOIAttributes</w:t>
        </w:r>
        <w:proofErr w:type="spellEnd"/>
        <w:r w:rsidRPr="007D1002">
          <w:t xml:space="preserve">() with the </w:t>
        </w:r>
        <w:proofErr w:type="spellStart"/>
        <w:r>
          <w:t>validTimeList</w:t>
        </w:r>
        <w:proofErr w:type="spellEnd"/>
        <w:r w:rsidRPr="007D1002">
          <w:t xml:space="preserve"> for all the </w:t>
        </w:r>
        <w:proofErr w:type="spellStart"/>
        <w:r w:rsidRPr="007D1002">
          <w:t>NRSectorCarrier</w:t>
        </w:r>
        <w:proofErr w:type="spellEnd"/>
        <w:r w:rsidRPr="007D1002">
          <w:t xml:space="preserve"> in the </w:t>
        </w:r>
        <w:proofErr w:type="spellStart"/>
        <w:r w:rsidRPr="007D1002">
          <w:t>gNBs</w:t>
        </w:r>
        <w:proofErr w:type="spellEnd"/>
        <w:r w:rsidRPr="007D1002">
          <w:t xml:space="preserve">. </w:t>
        </w:r>
      </w:ins>
    </w:p>
    <w:p w14:paraId="5E865B2D" w14:textId="50034684" w:rsidR="00443209" w:rsidDel="00443209" w:rsidRDefault="00443209" w:rsidP="00443209">
      <w:pPr>
        <w:rPr>
          <w:del w:id="872" w:author="S5‑244800" w:date="2024-08-26T20:37:00Z" w16du:dateUtc="2024-08-26T12:37:00Z"/>
        </w:rPr>
      </w:pPr>
    </w:p>
    <w:p w14:paraId="45EF6AF7" w14:textId="71C3D406" w:rsidR="006225B0" w:rsidRDefault="006225B0" w:rsidP="006225B0">
      <w:pPr>
        <w:pStyle w:val="41"/>
        <w:rPr>
          <w:ins w:id="873" w:author="S5‑244800" w:date="2024-08-26T20:38:00Z" w16du:dateUtc="2024-08-26T12:38:00Z"/>
          <w:lang w:val="en-US" w:eastAsia="zh-CN"/>
        </w:rPr>
      </w:pPr>
      <w:bookmarkStart w:id="874" w:name="_Toc175598444"/>
      <w:r>
        <w:t>5.</w:t>
      </w:r>
      <w:r w:rsidR="00351A97">
        <w:rPr>
          <w:lang w:val="en-US" w:eastAsia="zh-CN"/>
        </w:rPr>
        <w:t>1</w:t>
      </w:r>
      <w:r>
        <w:t>.2.</w:t>
      </w:r>
      <w:r>
        <w:rPr>
          <w:lang w:val="en-US" w:eastAsia="zh-CN"/>
        </w:rPr>
        <w:t>4</w:t>
      </w:r>
      <w:r>
        <w:tab/>
      </w:r>
      <w:r>
        <w:rPr>
          <w:lang w:val="en-US" w:eastAsia="zh-CN"/>
        </w:rPr>
        <w:t>Evaluation of potential solutions</w:t>
      </w:r>
      <w:bookmarkEnd w:id="874"/>
    </w:p>
    <w:p w14:paraId="75F4E5F8" w14:textId="77777777" w:rsidR="00443209" w:rsidRPr="00F063EC" w:rsidRDefault="00443209" w:rsidP="00443209">
      <w:pPr>
        <w:pStyle w:val="EditorsNote"/>
        <w:rPr>
          <w:ins w:id="875" w:author="S5‑244800" w:date="2024-08-26T20:38:00Z" w16du:dateUtc="2024-08-26T12:38:00Z"/>
          <w:lang w:val="en-US" w:eastAsia="zh-CN"/>
        </w:rPr>
      </w:pPr>
      <w:ins w:id="876" w:author="S5‑244800" w:date="2024-08-26T20:38:00Z" w16du:dateUtc="2024-08-26T12:38:00Z">
        <w:r>
          <w:rPr>
            <w:lang w:val="en-US" w:eastAsia="zh-CN"/>
          </w:rPr>
          <w:t xml:space="preserve">Editor’s note: This subclause should be aligned with the format and contents of 5.1.1.4 in </w:t>
        </w:r>
        <w:r w:rsidRPr="006B0B15">
          <w:rPr>
            <w:lang w:val="en-US" w:eastAsia="zh-CN"/>
          </w:rPr>
          <w:t>S5-244799</w:t>
        </w:r>
      </w:ins>
    </w:p>
    <w:p w14:paraId="4F275B98" w14:textId="77777777" w:rsidR="00443209" w:rsidRPr="00B51F61" w:rsidRDefault="00443209" w:rsidP="00443209">
      <w:pPr>
        <w:rPr>
          <w:ins w:id="877" w:author="S5‑244800" w:date="2024-08-26T20:38:00Z" w16du:dateUtc="2024-08-26T12:38:00Z"/>
          <w:lang w:val="en-US" w:eastAsia="zh-CN"/>
        </w:rPr>
      </w:pPr>
      <w:ins w:id="878" w:author="S5‑244800" w:date="2024-08-26T20:38:00Z" w16du:dateUtc="2024-08-26T12:38:00Z">
        <w:r w:rsidRPr="00B51F61">
          <w:rPr>
            <w:lang w:val="en-US"/>
          </w:rPr>
          <w:t>Potential solution #&lt;1&gt;</w:t>
        </w:r>
      </w:ins>
    </w:p>
    <w:p w14:paraId="33F1C3D7" w14:textId="77777777" w:rsidR="00443209" w:rsidRDefault="00443209" w:rsidP="00443209">
      <w:pPr>
        <w:pStyle w:val="affd"/>
        <w:numPr>
          <w:ilvl w:val="0"/>
          <w:numId w:val="29"/>
        </w:numPr>
        <w:rPr>
          <w:ins w:id="879" w:author="S5‑244800" w:date="2024-08-26T20:38:00Z" w16du:dateUtc="2024-08-26T12:38:00Z"/>
          <w:lang w:val="en-US" w:eastAsia="zh-CN"/>
        </w:rPr>
      </w:pPr>
      <w:ins w:id="880" w:author="S5‑244800" w:date="2024-08-26T20:38:00Z" w16du:dateUtc="2024-08-26T12:38:00Z">
        <w:r>
          <w:rPr>
            <w:lang w:val="en-US" w:eastAsia="zh-CN"/>
          </w:rPr>
          <w:t>Pros:</w:t>
        </w:r>
      </w:ins>
    </w:p>
    <w:p w14:paraId="5CF2DEFA" w14:textId="77777777" w:rsidR="00443209" w:rsidRPr="00C53E47" w:rsidRDefault="00443209" w:rsidP="00443209">
      <w:pPr>
        <w:pStyle w:val="affd"/>
        <w:numPr>
          <w:ilvl w:val="1"/>
          <w:numId w:val="29"/>
        </w:numPr>
        <w:rPr>
          <w:ins w:id="881" w:author="S5‑244800" w:date="2024-08-26T20:38:00Z" w16du:dateUtc="2024-08-26T12:38:00Z"/>
          <w:lang w:val="en-US" w:eastAsia="zh-CN"/>
        </w:rPr>
      </w:pPr>
      <w:ins w:id="882" w:author="S5‑244800" w:date="2024-08-26T20:38:00Z" w16du:dateUtc="2024-08-26T12:38:00Z">
        <w:r w:rsidRPr="00C53E47">
          <w:rPr>
            <w:rFonts w:eastAsia="等线"/>
          </w:rPr>
          <w:t xml:space="preserve">Minimises the </w:t>
        </w:r>
        <w:r>
          <w:rPr>
            <w:rFonts w:eastAsia="等线"/>
          </w:rPr>
          <w:t xml:space="preserve">complexity and </w:t>
        </w:r>
        <w:r w:rsidRPr="00C53E47">
          <w:rPr>
            <w:rFonts w:eastAsia="等线"/>
          </w:rPr>
          <w:t>overhead when configuring all association time windows, as only one attribute per association needs to be updated.  Also minimises feeder link load as well as satellite CPU load and memory usage.</w:t>
        </w:r>
      </w:ins>
    </w:p>
    <w:p w14:paraId="6C610EC9" w14:textId="77777777" w:rsidR="00443209" w:rsidRDefault="00443209" w:rsidP="00443209">
      <w:pPr>
        <w:pStyle w:val="affd"/>
        <w:numPr>
          <w:ilvl w:val="0"/>
          <w:numId w:val="29"/>
        </w:numPr>
        <w:rPr>
          <w:ins w:id="883" w:author="S5‑244800" w:date="2024-08-26T20:38:00Z" w16du:dateUtc="2024-08-26T12:38:00Z"/>
          <w:lang w:val="en-US" w:eastAsia="zh-CN"/>
        </w:rPr>
      </w:pPr>
      <w:ins w:id="884" w:author="S5‑244800" w:date="2024-08-26T20:38:00Z" w16du:dateUtc="2024-08-26T12:38:00Z">
        <w:r>
          <w:rPr>
            <w:lang w:val="en-US" w:eastAsia="zh-CN"/>
          </w:rPr>
          <w:t>Cons:</w:t>
        </w:r>
      </w:ins>
    </w:p>
    <w:p w14:paraId="0DB92D5D" w14:textId="763BFEF7" w:rsidR="00443209" w:rsidRPr="00443209" w:rsidRDefault="00443209">
      <w:pPr>
        <w:pStyle w:val="affd"/>
        <w:numPr>
          <w:ilvl w:val="1"/>
          <w:numId w:val="29"/>
        </w:numPr>
        <w:rPr>
          <w:ins w:id="885" w:author="S5‑244800" w:date="2024-08-26T20:38:00Z" w16du:dateUtc="2024-08-26T12:38:00Z"/>
          <w:lang w:val="en-US" w:eastAsia="zh-CN"/>
          <w:rPrChange w:id="886" w:author="S5‑244800" w:date="2024-08-26T20:39:00Z" w16du:dateUtc="2024-08-26T12:39:00Z">
            <w:rPr>
              <w:ins w:id="887" w:author="S5‑244800" w:date="2024-08-26T20:38:00Z" w16du:dateUtc="2024-08-26T12:38:00Z"/>
              <w:lang w:val="en-US"/>
            </w:rPr>
          </w:rPrChange>
        </w:rPr>
        <w:pPrChange w:id="888" w:author="S5‑244800" w:date="2024-08-26T20:39:00Z" w16du:dateUtc="2024-08-26T12:39:00Z">
          <w:pPr/>
        </w:pPrChange>
      </w:pPr>
      <w:ins w:id="889" w:author="S5‑244800" w:date="2024-08-26T20:38:00Z" w16du:dateUtc="2024-08-26T12:38:00Z">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with time stamps, the new list of association with timestamps can be introduced in a new additional </w:t>
        </w:r>
        <w:r>
          <w:rPr>
            <w:rFonts w:eastAsia="等线"/>
          </w:rPr>
          <w:lastRenderedPageBreak/>
          <w:t xml:space="preserve">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ins>
    </w:p>
    <w:p w14:paraId="140DF632" w14:textId="77777777" w:rsidR="00443209" w:rsidRDefault="00443209" w:rsidP="00443209">
      <w:pPr>
        <w:rPr>
          <w:ins w:id="890" w:author="S5‑244800" w:date="2024-08-26T20:38:00Z" w16du:dateUtc="2024-08-26T12:38:00Z"/>
          <w:lang w:val="en-US"/>
        </w:rPr>
      </w:pPr>
      <w:ins w:id="891" w:author="S5‑244800" w:date="2024-08-26T20:38:00Z" w16du:dateUtc="2024-08-26T12:38:00Z">
        <w:r w:rsidRPr="00B51F61">
          <w:rPr>
            <w:lang w:val="en-US"/>
          </w:rPr>
          <w:t>Potential solution #&lt;</w:t>
        </w:r>
        <w:r>
          <w:rPr>
            <w:lang w:val="en-US"/>
          </w:rPr>
          <w:t>2</w:t>
        </w:r>
        <w:r w:rsidRPr="00B51F61">
          <w:rPr>
            <w:lang w:val="en-US"/>
          </w:rPr>
          <w:t>&gt;</w:t>
        </w:r>
      </w:ins>
    </w:p>
    <w:p w14:paraId="76AA927C" w14:textId="77777777" w:rsidR="00443209" w:rsidRDefault="00443209" w:rsidP="00443209">
      <w:pPr>
        <w:pStyle w:val="affd"/>
        <w:numPr>
          <w:ilvl w:val="0"/>
          <w:numId w:val="29"/>
        </w:numPr>
        <w:rPr>
          <w:ins w:id="892" w:author="S5‑244800" w:date="2024-08-26T20:38:00Z" w16du:dateUtc="2024-08-26T12:38:00Z"/>
          <w:lang w:val="en-US" w:eastAsia="zh-CN"/>
        </w:rPr>
      </w:pPr>
      <w:ins w:id="893" w:author="S5‑244800" w:date="2024-08-26T20:38:00Z" w16du:dateUtc="2024-08-26T12:38:00Z">
        <w:r>
          <w:rPr>
            <w:lang w:val="en-US" w:eastAsia="zh-CN"/>
          </w:rPr>
          <w:t>Pros:</w:t>
        </w:r>
      </w:ins>
    </w:p>
    <w:p w14:paraId="08C29357" w14:textId="77777777" w:rsidR="00443209" w:rsidRDefault="00443209" w:rsidP="00443209">
      <w:pPr>
        <w:pStyle w:val="affd"/>
        <w:numPr>
          <w:ilvl w:val="1"/>
          <w:numId w:val="29"/>
        </w:numPr>
        <w:rPr>
          <w:ins w:id="894" w:author="S5‑244800" w:date="2024-08-26T20:38:00Z" w16du:dateUtc="2024-08-26T12:38:00Z"/>
          <w:lang w:val="en-US" w:eastAsia="zh-CN"/>
        </w:rPr>
      </w:pPr>
      <w:ins w:id="895" w:author="S5‑244800" w:date="2024-08-26T20:38:00Z" w16du:dateUtc="2024-08-26T12:38:00Z">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ins>
    </w:p>
    <w:p w14:paraId="2B9B207C" w14:textId="77777777" w:rsidR="00443209" w:rsidRDefault="00443209" w:rsidP="00443209">
      <w:pPr>
        <w:pStyle w:val="affd"/>
        <w:numPr>
          <w:ilvl w:val="0"/>
          <w:numId w:val="29"/>
        </w:numPr>
        <w:rPr>
          <w:ins w:id="896" w:author="S5‑244800" w:date="2024-08-26T20:38:00Z" w16du:dateUtc="2024-08-26T12:38:00Z"/>
          <w:lang w:val="en-US" w:eastAsia="zh-CN"/>
        </w:rPr>
      </w:pPr>
      <w:ins w:id="897" w:author="S5‑244800" w:date="2024-08-26T20:38:00Z" w16du:dateUtc="2024-08-26T12:38:00Z">
        <w:r>
          <w:rPr>
            <w:lang w:val="en-US" w:eastAsia="zh-CN"/>
          </w:rPr>
          <w:t>Cons:</w:t>
        </w:r>
      </w:ins>
    </w:p>
    <w:p w14:paraId="793A1181" w14:textId="77777777" w:rsidR="00443209" w:rsidRPr="00D57729" w:rsidRDefault="00443209" w:rsidP="00443209">
      <w:pPr>
        <w:pStyle w:val="affd"/>
        <w:numPr>
          <w:ilvl w:val="1"/>
          <w:numId w:val="29"/>
        </w:numPr>
        <w:rPr>
          <w:ins w:id="898" w:author="S5‑244800" w:date="2024-08-26T20:38:00Z" w16du:dateUtc="2024-08-26T12:38:00Z"/>
          <w:lang w:val="en-US" w:eastAsia="zh-CN"/>
        </w:rPr>
      </w:pPr>
      <w:ins w:id="899" w:author="S5‑244800" w:date="2024-08-26T20:38:00Z" w16du:dateUtc="2024-08-26T12:38:00Z">
        <w:r>
          <w:rPr>
            <w:rFonts w:eastAsia="等线"/>
          </w:rPr>
          <w:t xml:space="preserve">As 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to create and update them frequently,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ins>
    </w:p>
    <w:p w14:paraId="2FFD9EFE" w14:textId="77777777" w:rsidR="00443209" w:rsidRPr="00443209" w:rsidRDefault="00443209">
      <w:pPr>
        <w:rPr>
          <w:lang w:val="en-US" w:eastAsia="zh-CN"/>
        </w:rPr>
        <w:pPrChange w:id="900" w:author="S5‑244800" w:date="2024-08-26T20:38:00Z" w16du:dateUtc="2024-08-26T12:38:00Z">
          <w:pPr>
            <w:pStyle w:val="41"/>
          </w:pPr>
        </w:pPrChange>
      </w:pPr>
    </w:p>
    <w:p w14:paraId="4DEB9592" w14:textId="60092AA8" w:rsidR="00E32B08" w:rsidRDefault="00E32B08" w:rsidP="00E32B08">
      <w:pPr>
        <w:pStyle w:val="31"/>
      </w:pPr>
      <w:bookmarkStart w:id="901" w:name="_Toc175598445"/>
      <w:r w:rsidRPr="0038614C">
        <w:rPr>
          <w:rStyle w:val="11"/>
          <w:i w:val="0"/>
          <w:iCs w:val="0"/>
        </w:rPr>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901"/>
    </w:p>
    <w:p w14:paraId="61D5E432" w14:textId="563A973B" w:rsidR="00E32B08" w:rsidRPr="0038614C" w:rsidRDefault="00E32B08" w:rsidP="00E32B08">
      <w:pPr>
        <w:pStyle w:val="41"/>
        <w:rPr>
          <w:rStyle w:val="11"/>
          <w:i w:val="0"/>
          <w:iCs w:val="0"/>
          <w:color w:val="auto"/>
        </w:rPr>
      </w:pPr>
      <w:bookmarkStart w:id="902" w:name="_Toc175598446"/>
      <w:r w:rsidRPr="0038614C">
        <w:rPr>
          <w:rStyle w:val="11"/>
          <w:i w:val="0"/>
          <w:iCs w:val="0"/>
          <w:color w:val="auto"/>
        </w:rPr>
        <w:t>5.1.3.1</w:t>
      </w:r>
      <w:r w:rsidRPr="0038614C">
        <w:rPr>
          <w:rStyle w:val="11"/>
          <w:i w:val="0"/>
          <w:iCs w:val="0"/>
          <w:color w:val="auto"/>
        </w:rPr>
        <w:tab/>
        <w:t>Description</w:t>
      </w:r>
      <w:bookmarkEnd w:id="902"/>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903" w:name="OLE_LINK16"/>
      <w:r>
        <w:t>[</w:t>
      </w:r>
      <w:r w:rsidR="0032678E">
        <w:t>4</w:t>
      </w:r>
      <w:r>
        <w:t xml:space="preserve">] </w:t>
      </w:r>
      <w:bookmarkEnd w:id="903"/>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9" type="#_x0000_t75" style="width:480.3pt;height:200.6pt" o:ole="">
            <v:imagedata r:id="rId28" o:title=""/>
          </v:shape>
          <o:OLEObject Type="Embed" ProgID="Visio.Drawing.15" ShapeID="_x0000_i1029" DrawAspect="Content" ObjectID="_1786433430" r:id="rId29"/>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 xml:space="preserve">is effectively equivalent to having all or part of base station functions (e.g. </w:t>
      </w:r>
      <w:proofErr w:type="spellStart"/>
      <w:r w:rsidRPr="00B923D6">
        <w:t>gNB</w:t>
      </w:r>
      <w:proofErr w:type="spellEnd"/>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 xml:space="preserve">of regenerative payload brings some benefits on radio resource handling in </w:t>
      </w:r>
      <w:proofErr w:type="spellStart"/>
      <w:r w:rsidRPr="00962DEB">
        <w:rPr>
          <w:bCs/>
        </w:rPr>
        <w:t>Uu</w:t>
      </w:r>
      <w:proofErr w:type="spellEnd"/>
      <w:r w:rsidRPr="00962DEB">
        <w:rPr>
          <w:bCs/>
        </w:rPr>
        <w:t>, and radio resource</w:t>
      </w:r>
      <w:r>
        <w:rPr>
          <w:bCs/>
        </w:rPr>
        <w:t xml:space="preserve"> </w:t>
      </w:r>
      <w:r w:rsidRPr="00962DEB">
        <w:rPr>
          <w:bCs/>
        </w:rPr>
        <w:t xml:space="preserve">coordination between the </w:t>
      </w:r>
      <w:proofErr w:type="spellStart"/>
      <w:r w:rsidRPr="00962DEB">
        <w:rPr>
          <w:bCs/>
        </w:rPr>
        <w:t>gNBs</w:t>
      </w:r>
      <w:proofErr w:type="spellEnd"/>
      <w:r>
        <w:rPr>
          <w:bCs/>
        </w:rPr>
        <w:t>/</w:t>
      </w:r>
      <w:proofErr w:type="spellStart"/>
      <w:r>
        <w:rPr>
          <w:bCs/>
        </w:rPr>
        <w:t>eNBs</w:t>
      </w:r>
      <w:proofErr w:type="spellEnd"/>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 xml:space="preserve">he 3GPP management systems should provide means for an </w:t>
      </w:r>
      <w:proofErr w:type="spellStart"/>
      <w:r w:rsidRPr="00AF5C2B">
        <w:rPr>
          <w:rFonts w:cs="Arial"/>
        </w:rPr>
        <w:t>MnS</w:t>
      </w:r>
      <w:proofErr w:type="spellEnd"/>
      <w:r w:rsidRPr="00AF5C2B">
        <w:rPr>
          <w:rFonts w:cs="Arial"/>
        </w:rPr>
        <w:t xml:space="preserve">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w:t>
      </w:r>
      <w:proofErr w:type="spellStart"/>
      <w:r>
        <w:t>eNB</w:t>
      </w:r>
      <w:proofErr w:type="spellEnd"/>
      <w:r>
        <w:t>/</w:t>
      </w:r>
      <w:proofErr w:type="spellStart"/>
      <w:r>
        <w:t>gNB</w:t>
      </w:r>
      <w:proofErr w:type="spellEnd"/>
      <w:r>
        <w:t xml:space="preserve">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41"/>
        <w:rPr>
          <w:rStyle w:val="11"/>
          <w:i w:val="0"/>
          <w:iCs w:val="0"/>
          <w:color w:val="auto"/>
        </w:rPr>
      </w:pPr>
      <w:bookmarkStart w:id="904" w:name="_Toc175598447"/>
      <w:r w:rsidRPr="005C4A6F">
        <w:rPr>
          <w:rStyle w:val="11"/>
          <w:i w:val="0"/>
          <w:iCs w:val="0"/>
          <w:color w:val="auto"/>
        </w:rPr>
        <w:lastRenderedPageBreak/>
        <w:t>5.1.3.2</w:t>
      </w:r>
      <w:r w:rsidRPr="005C4A6F">
        <w:rPr>
          <w:rStyle w:val="11"/>
          <w:i w:val="0"/>
          <w:iCs w:val="0"/>
          <w:color w:val="auto"/>
        </w:rPr>
        <w:tab/>
        <w:t>Potential requirements</w:t>
      </w:r>
      <w:bookmarkEnd w:id="904"/>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905" w:name="_Toc157751691"/>
      <w:bookmarkStart w:id="906" w:name="_Toc175598448"/>
      <w:r w:rsidRPr="0038614C">
        <w:rPr>
          <w:rStyle w:val="11"/>
          <w:i w:val="0"/>
          <w:iCs w:val="0"/>
          <w:color w:val="auto"/>
        </w:rPr>
        <w:t>5.1.3.3</w:t>
      </w:r>
      <w:r w:rsidRPr="0038614C">
        <w:rPr>
          <w:rStyle w:val="11"/>
          <w:i w:val="0"/>
          <w:iCs w:val="0"/>
          <w:color w:val="auto"/>
        </w:rPr>
        <w:tab/>
        <w:t>Potential solutions</w:t>
      </w:r>
      <w:bookmarkEnd w:id="905"/>
      <w:bookmarkEnd w:id="906"/>
    </w:p>
    <w:p w14:paraId="6AD9CC5F" w14:textId="65334723" w:rsidR="00E32B08" w:rsidRDefault="00E32B08" w:rsidP="00E32B08">
      <w:pPr>
        <w:pStyle w:val="51"/>
        <w:rPr>
          <w:ins w:id="907" w:author="S5-244795" w:date="2024-08-26T19:55:00Z" w16du:dateUtc="2024-08-26T11:55:00Z"/>
          <w:lang w:val="en-US"/>
        </w:rPr>
      </w:pPr>
      <w:bookmarkStart w:id="908" w:name="_Toc157751692"/>
      <w:bookmarkStart w:id="909" w:name="_Toc175598449"/>
      <w:r w:rsidRPr="00E63E39">
        <w:rPr>
          <w:lang w:val="en-US"/>
        </w:rPr>
        <w:t>5.1.3.3.1</w:t>
      </w:r>
      <w:r w:rsidRPr="00E63E39">
        <w:rPr>
          <w:lang w:val="en-US"/>
        </w:rPr>
        <w:tab/>
        <w:t>Potential solution #&lt;</w:t>
      </w:r>
      <w:ins w:id="910" w:author="S5-244795" w:date="2024-08-26T19:55:00Z" w16du:dateUtc="2024-08-26T11:55:00Z">
        <w:r w:rsidR="00B76299">
          <w:rPr>
            <w:rFonts w:hint="eastAsia"/>
            <w:lang w:val="en-US" w:eastAsia="zh-CN"/>
          </w:rPr>
          <w:t>1</w:t>
        </w:r>
      </w:ins>
      <w:del w:id="911" w:author="S5-244795" w:date="2024-08-26T19:55:00Z" w16du:dateUtc="2024-08-26T11:55:00Z">
        <w:r w:rsidRPr="00E63E39" w:rsidDel="00B76299">
          <w:rPr>
            <w:lang w:val="en-US"/>
          </w:rPr>
          <w:delText>i</w:delText>
        </w:r>
      </w:del>
      <w:r w:rsidRPr="00E63E39">
        <w:rPr>
          <w:lang w:val="en-US"/>
        </w:rPr>
        <w:t xml:space="preserve">&gt;: </w:t>
      </w:r>
      <w:del w:id="912" w:author="S5-244795" w:date="2024-08-26T19:55:00Z" w16du:dateUtc="2024-08-26T11:55:00Z">
        <w:r w:rsidRPr="00E63E39" w:rsidDel="00B76299">
          <w:rPr>
            <w:lang w:val="en-US"/>
          </w:rPr>
          <w:delText>&lt;Potential Solution i Title&gt;</w:delText>
        </w:r>
        <w:bookmarkEnd w:id="908"/>
        <w:r w:rsidRPr="00E63E39" w:rsidDel="00B76299">
          <w:rPr>
            <w:lang w:val="en-US"/>
          </w:rPr>
          <w:delText xml:space="preserve"> </w:delText>
        </w:r>
      </w:del>
      <w:ins w:id="913" w:author="S5-244795" w:date="2024-08-26T19:55:00Z" w16du:dateUtc="2024-08-26T11:55:00Z">
        <w:r w:rsidR="00B76299" w:rsidRPr="00B76299">
          <w:rPr>
            <w:lang w:val="en-US"/>
          </w:rPr>
          <w:t>Pre-configure provisioning data for NTN related NF</w:t>
        </w:r>
        <w:bookmarkEnd w:id="909"/>
      </w:ins>
    </w:p>
    <w:p w14:paraId="4FAAB3D4" w14:textId="77777777" w:rsidR="00D6144F" w:rsidRPr="0001453E" w:rsidRDefault="00D6144F">
      <w:pPr>
        <w:rPr>
          <w:ins w:id="914" w:author="S5-244795" w:date="2024-08-26T19:55:00Z" w16du:dateUtc="2024-08-26T11:55:00Z"/>
          <w:lang w:eastAsia="zh-CN"/>
        </w:rPr>
        <w:pPrChange w:id="915" w:author="Unknown" w:date="2024-08-06T11:25:00Z">
          <w:pPr>
            <w:pStyle w:val="ZT"/>
            <w:framePr w:wrap="notBeside"/>
            <w:tabs>
              <w:tab w:val="num" w:pos="360"/>
            </w:tabs>
          </w:pPr>
        </w:pPrChange>
      </w:pPr>
      <w:ins w:id="916" w:author="S5-244795" w:date="2024-08-26T19:55:00Z" w16du:dateUtc="2024-08-26T11:55:00Z">
        <w:r w:rsidRPr="0001453E">
          <w:t>A feeder link switchover is the procedure where the feeder link is changed from a source NTN Gateway to a target NTN Gateway for a specific NTN payload. The feeder link switchover is a Transport Network Layer procedure</w:t>
        </w:r>
        <w:r w:rsidRPr="0001453E">
          <w:rPr>
            <w:lang w:eastAsia="zh-CN"/>
          </w:rPr>
          <w:t xml:space="preserve">. </w:t>
        </w:r>
      </w:ins>
    </w:p>
    <w:p w14:paraId="62C1AB53" w14:textId="104E1C62" w:rsidR="00D6144F" w:rsidRPr="0001453E" w:rsidRDefault="00D6144F" w:rsidP="00D6144F">
      <w:pPr>
        <w:rPr>
          <w:ins w:id="917" w:author="S5-244795" w:date="2024-08-26T19:55:00Z" w16du:dateUtc="2024-08-26T11:55:00Z"/>
          <w:lang w:eastAsia="zh-CN"/>
        </w:rPr>
      </w:pPr>
      <w:ins w:id="918" w:author="S5-244795" w:date="2024-08-26T19:55:00Z" w16du:dateUtc="2024-08-26T11:55:00Z">
        <w:r w:rsidRPr="0001453E">
          <w:rPr>
            <w:lang w:eastAsia="zh-CN"/>
          </w:rPr>
          <w:t>Following are the proposed solutions to support above enhancements based on existing NRM fragment in TS</w:t>
        </w:r>
      </w:ins>
      <w:ins w:id="919" w:author="S5-244795" w:date="2024-08-26T19:56:00Z" w16du:dateUtc="2024-08-26T11:56:00Z">
        <w:r>
          <w:rPr>
            <w:lang w:eastAsia="zh-CN"/>
          </w:rPr>
          <w:t> </w:t>
        </w:r>
      </w:ins>
      <w:ins w:id="920" w:author="S5-244795" w:date="2024-08-26T19:55:00Z" w16du:dateUtc="2024-08-26T11:55:00Z">
        <w:r w:rsidRPr="0001453E">
          <w:rPr>
            <w:lang w:eastAsia="zh-CN"/>
          </w:rPr>
          <w:t>28.541</w:t>
        </w:r>
      </w:ins>
      <w:ins w:id="921" w:author="S5-244795" w:date="2024-08-26T19:56:00Z" w16du:dateUtc="2024-08-26T11:56:00Z">
        <w:r>
          <w:rPr>
            <w:lang w:eastAsia="zh-CN"/>
          </w:rPr>
          <w:t> </w:t>
        </w:r>
      </w:ins>
      <w:ins w:id="922" w:author="S5-244795" w:date="2024-08-26T19:55:00Z" w16du:dateUtc="2024-08-26T11:55:00Z">
        <w:r w:rsidRPr="0001453E">
          <w:rPr>
            <w:lang w:eastAsia="zh-CN"/>
          </w:rPr>
          <w:t>[</w:t>
        </w:r>
        <w:r>
          <w:rPr>
            <w:rFonts w:hint="eastAsia"/>
            <w:lang w:eastAsia="zh-CN"/>
          </w:rPr>
          <w:t>13</w:t>
        </w:r>
        <w:r w:rsidRPr="0001453E">
          <w:rPr>
            <w:lang w:eastAsia="zh-CN"/>
          </w:rPr>
          <w:t>].</w:t>
        </w:r>
      </w:ins>
    </w:p>
    <w:p w14:paraId="3AD66ACA" w14:textId="77777777" w:rsidR="00D6144F" w:rsidRPr="0001453E" w:rsidRDefault="00D6144F">
      <w:pPr>
        <w:pStyle w:val="affd"/>
        <w:numPr>
          <w:ilvl w:val="0"/>
          <w:numId w:val="26"/>
        </w:numPr>
        <w:contextualSpacing w:val="0"/>
        <w:rPr>
          <w:ins w:id="923" w:author="S5-244795" w:date="2024-08-26T19:55:00Z" w16du:dateUtc="2024-08-26T11:55:00Z"/>
        </w:rPr>
        <w:pPrChange w:id="924" w:author="Unknown" w:date="2024-08-05T18:18:00Z">
          <w:pPr>
            <w:jc w:val="both"/>
          </w:pPr>
        </w:pPrChange>
      </w:pPr>
      <w:ins w:id="925" w:author="S5-244795" w:date="2024-08-26T19:55:00Z" w16du:dateUtc="2024-08-26T11:55:00Z">
        <w:r w:rsidRPr="0001453E">
          <w:rPr>
            <w:lang w:eastAsia="zh-CN"/>
          </w:rPr>
          <w:t xml:space="preserve">To support </w:t>
        </w:r>
        <w:r w:rsidRPr="0001453E">
          <w:t>feeder link switchover</w:t>
        </w:r>
        <w:r w:rsidRPr="0001453E">
          <w:rPr>
            <w:lang w:eastAsia="zh-CN"/>
          </w:rPr>
          <w:t>:</w:t>
        </w:r>
      </w:ins>
    </w:p>
    <w:p w14:paraId="4ECBA6D7" w14:textId="77777777" w:rsidR="00D6144F" w:rsidRPr="0001453E" w:rsidRDefault="00D6144F" w:rsidP="00D6144F">
      <w:pPr>
        <w:pStyle w:val="affd"/>
        <w:numPr>
          <w:ilvl w:val="0"/>
          <w:numId w:val="27"/>
        </w:numPr>
        <w:contextualSpacing w:val="0"/>
        <w:rPr>
          <w:ins w:id="926" w:author="S5-244795" w:date="2024-08-26T19:55:00Z" w16du:dateUtc="2024-08-26T11:55:00Z"/>
          <w:lang w:eastAsia="zh-CN"/>
        </w:rPr>
      </w:pPr>
      <w:ins w:id="927" w:author="S5-244795" w:date="2024-08-26T19:55:00Z" w16du:dateUtc="2024-08-26T11:55:00Z">
        <w:r w:rsidRPr="0001453E">
          <w:t>If the satellite remains in the coverage area of current AM</w:t>
        </w:r>
        <w:r w:rsidRPr="0001453E">
          <w:rPr>
            <w:lang w:eastAsia="zh-CN"/>
          </w:rPr>
          <w:t xml:space="preserve">F. </w:t>
        </w:r>
        <w:r w:rsidRPr="0001453E">
          <w:t>Considering that NTN-GW is transport network node</w:t>
        </w:r>
        <w:r w:rsidRPr="0001453E">
          <w:rPr>
            <w:lang w:eastAsia="zh-CN"/>
          </w:rPr>
          <w:t xml:space="preserve"> and how to configure </w:t>
        </w:r>
        <w:proofErr w:type="spellStart"/>
        <w:r w:rsidRPr="0001453E">
          <w:rPr>
            <w:lang w:eastAsia="zh-CN"/>
          </w:rPr>
          <w:t>gNB</w:t>
        </w:r>
        <w:proofErr w:type="spellEnd"/>
        <w:r w:rsidRPr="0001453E">
          <w:rPr>
            <w:lang w:eastAsia="zh-CN"/>
          </w:rPr>
          <w:t xml:space="preserve">/AMF to </w:t>
        </w:r>
        <w:r w:rsidRPr="0001453E">
          <w:rPr>
            <w:lang w:val="en-CA"/>
          </w:rPr>
          <w:t>associat</w:t>
        </w:r>
        <w:r w:rsidRPr="0001453E">
          <w:rPr>
            <w:lang w:val="en-CA" w:eastAsia="zh-CN"/>
          </w:rPr>
          <w:t xml:space="preserve">e </w:t>
        </w:r>
        <w:r w:rsidRPr="0001453E">
          <w:rPr>
            <w:lang w:eastAsia="zh-CN"/>
          </w:rPr>
          <w:t>with NTN-GW is out of scope of 3GPP</w:t>
        </w:r>
        <w:r w:rsidRPr="0001453E">
          <w:t xml:space="preserve">, </w:t>
        </w:r>
        <w:r w:rsidRPr="0001453E">
          <w:rPr>
            <w:lang w:eastAsia="zh-CN"/>
          </w:rPr>
          <w:t xml:space="preserve">in </w:t>
        </w:r>
        <w:r w:rsidRPr="0001453E">
          <w:t>this case</w:t>
        </w:r>
        <w:r w:rsidRPr="0001453E">
          <w:rPr>
            <w:lang w:eastAsia="zh-CN"/>
          </w:rPr>
          <w:t>,</w:t>
        </w:r>
        <w:r w:rsidRPr="0001453E">
          <w:t xml:space="preserve"> the switch is transparent to the UEs</w:t>
        </w:r>
        <w:r w:rsidRPr="0001453E">
          <w:rPr>
            <w:lang w:eastAsia="zh-CN"/>
          </w:rPr>
          <w:t xml:space="preserve"> and network, the NG interface remains unaffected after the satellite/</w:t>
        </w:r>
        <w:proofErr w:type="spellStart"/>
        <w:r w:rsidRPr="0001453E">
          <w:rPr>
            <w:lang w:eastAsia="zh-CN"/>
          </w:rPr>
          <w:t>gNB</w:t>
        </w:r>
        <w:proofErr w:type="spellEnd"/>
        <w:r w:rsidRPr="0001453E">
          <w:rPr>
            <w:lang w:eastAsia="zh-CN"/>
          </w:rPr>
          <w:t xml:space="preserve"> connects to current AMF via the new NTN Gateway.</w:t>
        </w:r>
      </w:ins>
    </w:p>
    <w:p w14:paraId="75CC6FAD" w14:textId="77777777" w:rsidR="00D6144F" w:rsidRPr="0001453E" w:rsidRDefault="00D6144F" w:rsidP="00D6144F">
      <w:pPr>
        <w:pStyle w:val="affd"/>
        <w:numPr>
          <w:ilvl w:val="0"/>
          <w:numId w:val="27"/>
        </w:numPr>
        <w:contextualSpacing w:val="0"/>
        <w:rPr>
          <w:ins w:id="928" w:author="S5-244795" w:date="2024-08-26T19:55:00Z" w16du:dateUtc="2024-08-26T11:55:00Z"/>
        </w:rPr>
      </w:pPr>
      <w:ins w:id="929" w:author="S5-244795" w:date="2024-08-26T19:55:00Z" w16du:dateUtc="2024-08-26T11:55:00Z">
        <w:r w:rsidRPr="0001453E">
          <w:rPr>
            <w:lang w:eastAsia="zh-CN"/>
          </w:rPr>
          <w:t xml:space="preserve">If </w:t>
        </w:r>
        <w:r w:rsidRPr="0001453E">
          <w:t>satellite moves into a coverage of a new AMF</w:t>
        </w:r>
        <w:r w:rsidRPr="0001453E">
          <w:rPr>
            <w:lang w:eastAsia="zh-CN"/>
          </w:rPr>
          <w:t xml:space="preserve">. </w:t>
        </w:r>
        <w:bookmarkStart w:id="930" w:name="_Hlk173942920"/>
        <w:r w:rsidRPr="0001453E">
          <w:rPr>
            <w:lang w:eastAsia="zh-CN"/>
          </w:rPr>
          <w:t>C</w:t>
        </w:r>
        <w:r w:rsidRPr="0001453E">
          <w:t xml:space="preserve">onsidering </w:t>
        </w:r>
        <w:r w:rsidRPr="0001453E">
          <w:rPr>
            <w:lang w:eastAsia="zh-CN"/>
          </w:rPr>
          <w:t>t</w:t>
        </w:r>
        <w:r w:rsidRPr="0001453E">
          <w:t xml:space="preserve">he switchover may be predictable (e.g. based on the LEO satellite ephemeris information and NTN GWs location) </w:t>
        </w:r>
        <w:bookmarkEnd w:id="930"/>
        <w:r w:rsidRPr="0001453E">
          <w:t>or event-triggered (e.g. for maintenance)</w:t>
        </w:r>
        <w:r w:rsidRPr="0001453E">
          <w:rPr>
            <w:lang w:eastAsia="zh-CN"/>
          </w:rPr>
          <w:t>, an</w:t>
        </w:r>
        <w:r w:rsidRPr="0001453E">
          <w:t xml:space="preserve"> </w:t>
        </w:r>
        <w:proofErr w:type="spellStart"/>
        <w:r w:rsidRPr="0001453E">
          <w:t>gNB</w:t>
        </w:r>
        <w:proofErr w:type="spellEnd"/>
        <w:r w:rsidRPr="0001453E">
          <w:t xml:space="preserve"> can </w:t>
        </w:r>
        <w:r w:rsidRPr="0001453E">
          <w:rPr>
            <w:lang w:eastAsia="zh-CN"/>
          </w:rPr>
          <w:t>be configured to associate</w:t>
        </w:r>
        <w:r w:rsidRPr="0001453E">
          <w:t xml:space="preserve"> with multiple AMFs</w:t>
        </w:r>
        <w:r w:rsidRPr="0001453E">
          <w:rPr>
            <w:lang w:eastAsia="zh-CN"/>
          </w:rPr>
          <w:t xml:space="preserve"> as well as with predicted </w:t>
        </w:r>
        <w:r w:rsidRPr="0001453E">
          <w:t>time windows</w:t>
        </w:r>
        <w:r w:rsidRPr="0001453E">
          <w:rPr>
            <w:lang w:eastAsia="zh-CN"/>
          </w:rPr>
          <w:t>, s</w:t>
        </w:r>
        <w:r w:rsidRPr="0001453E">
          <w:t>olution</w:t>
        </w:r>
        <w:r w:rsidRPr="0001453E">
          <w:rPr>
            <w:lang w:eastAsia="zh-CN"/>
          </w:rPr>
          <w:t>s under 5.1.1.3</w:t>
        </w:r>
        <w:r w:rsidRPr="0001453E">
          <w:t xml:space="preserve"> </w:t>
        </w:r>
        <w:r w:rsidRPr="0001453E">
          <w:rPr>
            <w:lang w:eastAsia="zh-CN"/>
          </w:rPr>
          <w:t>are</w:t>
        </w:r>
        <w:r w:rsidRPr="0001453E">
          <w:t xml:space="preserve"> proposed to reuse to address the issues.</w:t>
        </w:r>
      </w:ins>
    </w:p>
    <w:p w14:paraId="3EE53D6E" w14:textId="77777777" w:rsidR="00D6144F" w:rsidRPr="0001453E" w:rsidRDefault="00D6144F">
      <w:pPr>
        <w:pStyle w:val="NO"/>
        <w:rPr>
          <w:ins w:id="931" w:author="S5-244795" w:date="2024-08-26T19:55:00Z" w16du:dateUtc="2024-08-26T11:55:00Z"/>
          <w:lang w:eastAsia="zh-CN"/>
        </w:rPr>
        <w:pPrChange w:id="932" w:author="Unknown" w:date="2024-08-06T11:25:00Z">
          <w:pPr>
            <w:pStyle w:val="ZT"/>
            <w:framePr w:wrap="notBeside"/>
            <w:tabs>
              <w:tab w:val="num" w:pos="360"/>
            </w:tabs>
          </w:pPr>
        </w:pPrChange>
      </w:pPr>
      <w:ins w:id="933" w:author="S5-244795" w:date="2024-08-26T19:55:00Z" w16du:dateUtc="2024-08-26T11:55:00Z">
        <w:r w:rsidRPr="0001453E">
          <w:t>NOTE:</w:t>
        </w:r>
        <w:r w:rsidRPr="0001453E">
          <w:tab/>
        </w:r>
        <w:r w:rsidRPr="0001453E">
          <w:rPr>
            <w:lang w:eastAsia="zh-CN"/>
          </w:rPr>
          <w:t>This solution</w:t>
        </w:r>
        <w:r w:rsidRPr="0001453E">
          <w:t> </w:t>
        </w:r>
        <w:r w:rsidRPr="0001453E">
          <w:rPr>
            <w:lang w:eastAsia="zh-CN"/>
          </w:rPr>
          <w:t xml:space="preserve">needs to align with </w:t>
        </w:r>
        <w:r w:rsidRPr="0001453E">
          <w:t>RAN WG3</w:t>
        </w:r>
        <w:r w:rsidRPr="0001453E">
          <w:rPr>
            <w:lang w:eastAsia="zh-CN"/>
          </w:rPr>
          <w:t xml:space="preserve"> and SA WG2. </w:t>
        </w:r>
      </w:ins>
    </w:p>
    <w:p w14:paraId="7B7268EB" w14:textId="77777777" w:rsidR="00D6144F" w:rsidRPr="0001453E" w:rsidRDefault="00D6144F" w:rsidP="00D6144F">
      <w:pPr>
        <w:pStyle w:val="affd"/>
        <w:numPr>
          <w:ilvl w:val="0"/>
          <w:numId w:val="26"/>
        </w:numPr>
        <w:contextualSpacing w:val="0"/>
        <w:rPr>
          <w:ins w:id="934" w:author="S5-244795" w:date="2024-08-26T19:55:00Z" w16du:dateUtc="2024-08-26T11:55:00Z"/>
        </w:rPr>
      </w:pPr>
      <w:ins w:id="935" w:author="S5-244795" w:date="2024-08-26T19:55:00Z" w16du:dateUtc="2024-08-26T11:55:00Z">
        <w:r w:rsidRPr="0001453E">
          <w:rPr>
            <w:lang w:eastAsia="zh-CN"/>
          </w:rPr>
          <w:t>To support c</w:t>
        </w:r>
        <w:r w:rsidRPr="0001453E">
          <w:t xml:space="preserve">onfiguration enhancement </w:t>
        </w:r>
        <w:r w:rsidRPr="0001453E">
          <w:rPr>
            <w:lang w:eastAsia="zh-CN"/>
          </w:rPr>
          <w:t xml:space="preserve">for </w:t>
        </w:r>
        <w:proofErr w:type="spellStart"/>
        <w:r w:rsidRPr="0001453E">
          <w:rPr>
            <w:lang w:eastAsia="zh-CN"/>
          </w:rPr>
          <w:t>gNB</w:t>
        </w:r>
        <w:proofErr w:type="spellEnd"/>
        <w:r w:rsidRPr="0001453E">
          <w:rPr>
            <w:lang w:eastAsia="zh-CN"/>
          </w:rPr>
          <w:t xml:space="preserve"> and/</w:t>
        </w:r>
        <w:r w:rsidRPr="0001453E">
          <w:t xml:space="preserve">or CN functions </w:t>
        </w:r>
        <w:r w:rsidRPr="0001453E">
          <w:rPr>
            <w:lang w:eastAsia="zh-CN"/>
          </w:rPr>
          <w:t xml:space="preserve">on board </w:t>
        </w:r>
        <w:del w:id="936" w:author="CATT_rev1" w:date="2024-08-22T00:35:00Z" w16du:dateUtc="2024-08-21T16:35:00Z">
          <w:r w:rsidRPr="0001453E" w:rsidDel="00C90D64">
            <w:rPr>
              <w:lang w:eastAsia="zh-CN"/>
            </w:rPr>
            <w:delText>the NTN</w:delText>
          </w:r>
        </w:del>
        <w:r>
          <w:rPr>
            <w:rFonts w:hint="eastAsia"/>
            <w:lang w:eastAsia="zh-CN"/>
          </w:rPr>
          <w:t>the satellite</w:t>
        </w:r>
        <w:r w:rsidRPr="0001453E">
          <w:rPr>
            <w:lang w:eastAsia="zh-CN"/>
          </w:rPr>
          <w:t>:</w:t>
        </w:r>
      </w:ins>
    </w:p>
    <w:p w14:paraId="6F2FF5E8" w14:textId="77777777" w:rsidR="00D6144F" w:rsidRPr="0001453E" w:rsidRDefault="00D6144F" w:rsidP="00D6144F">
      <w:pPr>
        <w:pStyle w:val="affd"/>
        <w:numPr>
          <w:ilvl w:val="0"/>
          <w:numId w:val="28"/>
        </w:numPr>
        <w:contextualSpacing w:val="0"/>
        <w:rPr>
          <w:ins w:id="937" w:author="S5-244795" w:date="2024-08-26T19:55:00Z" w16du:dateUtc="2024-08-26T11:55:00Z"/>
        </w:rPr>
      </w:pPr>
      <w:bookmarkStart w:id="938" w:name="_Hlk173941727"/>
      <w:ins w:id="939" w:author="S5-244795" w:date="2024-08-26T19:55:00Z" w16du:dateUtc="2024-08-26T11:55:00Z">
        <w:r w:rsidRPr="0001453E">
          <w:rPr>
            <w:lang w:eastAsia="zh-CN"/>
          </w:rPr>
          <w:t>New attribute called "</w:t>
        </w:r>
        <w:proofErr w:type="spellStart"/>
        <w:r w:rsidRPr="0001453E">
          <w:rPr>
            <w:rFonts w:ascii="Courier New" w:hAnsi="Courier New" w:cs="Courier New"/>
            <w:lang w:eastAsia="zh-CN"/>
            <w:rPrChange w:id="940" w:author="Unknown" w:date="2024-08-06T09:28:00Z">
              <w:rPr>
                <w:lang w:eastAsia="zh-CN"/>
              </w:rPr>
            </w:rPrChange>
          </w:rPr>
          <w:t>isOnBoard</w:t>
        </w:r>
        <w:proofErr w:type="spellEnd"/>
        <w:r w:rsidRPr="0001453E">
          <w:rPr>
            <w:lang w:eastAsia="zh-CN"/>
          </w:rPr>
          <w:t xml:space="preserve">" can be defined </w:t>
        </w:r>
        <w:bookmarkEnd w:id="938"/>
        <w:r w:rsidRPr="0001453E">
          <w:rPr>
            <w:lang w:eastAsia="zh-CN"/>
          </w:rPr>
          <w:t xml:space="preserve">in the corresponding IOCs (e.g. </w:t>
        </w:r>
        <w:r w:rsidRPr="0001453E">
          <w:rPr>
            <w:rFonts w:ascii="Courier New" w:hAnsi="Courier New" w:cs="Courier New"/>
            <w:lang w:eastAsia="zh-CN"/>
            <w:rPrChange w:id="941" w:author="Unknown" w:date="2024-08-06T09:28:00Z">
              <w:rPr>
                <w:lang w:eastAsia="zh-CN"/>
              </w:rPr>
            </w:rPrChange>
          </w:rPr>
          <w:t>GNBCUCPFunction</w:t>
        </w:r>
        <w:r w:rsidRPr="0001453E">
          <w:rPr>
            <w:lang w:eastAsia="zh-CN"/>
          </w:rPr>
          <w:t xml:space="preserve"> IOC, </w:t>
        </w:r>
        <w:proofErr w:type="spellStart"/>
        <w:r w:rsidRPr="0001453E">
          <w:rPr>
            <w:rFonts w:ascii="Courier New" w:hAnsi="Courier New" w:cs="Courier New"/>
            <w:lang w:eastAsia="zh-CN"/>
            <w:rPrChange w:id="942" w:author="Unknown" w:date="2024-08-05T18:15:00Z">
              <w:rPr>
                <w:lang w:eastAsia="zh-CN"/>
              </w:rPr>
            </w:rPrChange>
          </w:rPr>
          <w:t>AMFFunction</w:t>
        </w:r>
        <w:proofErr w:type="spellEnd"/>
        <w:r w:rsidRPr="0001453E">
          <w:rPr>
            <w:lang w:eastAsia="zh-CN"/>
          </w:rPr>
          <w:t xml:space="preserve"> IOC, etc.) to indicate whether these functions are on board the</w:t>
        </w:r>
        <w:del w:id="943" w:author="CATT_rev1" w:date="2024-08-22T00:45:00Z" w16du:dateUtc="2024-08-21T16:45:00Z">
          <w:r w:rsidRPr="0001453E" w:rsidDel="00B643A5">
            <w:rPr>
              <w:lang w:eastAsia="zh-CN"/>
            </w:rPr>
            <w:delText xml:space="preserve"> NTN</w:delText>
          </w:r>
        </w:del>
        <w:r w:rsidRPr="00B643A5">
          <w:rPr>
            <w:rFonts w:hint="eastAsia"/>
            <w:lang w:eastAsia="zh-CN"/>
          </w:rPr>
          <w:t xml:space="preserve"> </w:t>
        </w:r>
        <w:r>
          <w:rPr>
            <w:rFonts w:hint="eastAsia"/>
            <w:lang w:eastAsia="zh-CN"/>
          </w:rPr>
          <w:t>satellite</w:t>
        </w:r>
        <w:r w:rsidRPr="0001453E">
          <w:rPr>
            <w:lang w:eastAsia="zh-CN"/>
          </w:rPr>
          <w:t>.</w:t>
        </w:r>
      </w:ins>
    </w:p>
    <w:p w14:paraId="3F362973" w14:textId="606BC7DB" w:rsidR="00D6144F" w:rsidRPr="00D6144F" w:rsidRDefault="00D6144F">
      <w:pPr>
        <w:rPr>
          <w:lang w:val="en-US"/>
        </w:rPr>
        <w:pPrChange w:id="944" w:author="S5-244795" w:date="2024-08-26T19:55:00Z" w16du:dateUtc="2024-08-26T11:55:00Z">
          <w:pPr>
            <w:pStyle w:val="51"/>
          </w:pPr>
        </w:pPrChange>
      </w:pPr>
      <w:ins w:id="945" w:author="S5-244795" w:date="2024-08-26T19:55:00Z" w16du:dateUtc="2024-08-26T11:55:00Z">
        <w:r w:rsidRPr="0001453E">
          <w:rPr>
            <w:lang w:eastAsia="zh-CN"/>
          </w:rPr>
          <w:t>Existed attribute “</w:t>
        </w:r>
        <w:proofErr w:type="spellStart"/>
        <w:r w:rsidRPr="0001453E">
          <w:rPr>
            <w:rFonts w:ascii="Courier New" w:hAnsi="Courier New" w:cs="Courier New"/>
            <w:lang w:eastAsia="zh-CN"/>
            <w:rPrChange w:id="946" w:author="Unknown" w:date="2024-08-05T18:15:00Z">
              <w:rPr>
                <w:lang w:eastAsia="zh-CN"/>
              </w:rPr>
            </w:rPrChange>
          </w:rPr>
          <w:t>nRSatelliteRATtype</w:t>
        </w:r>
        <w:proofErr w:type="spellEnd"/>
        <w:r w:rsidRPr="0001453E">
          <w:rPr>
            <w:lang w:eastAsia="zh-CN"/>
          </w:rPr>
          <w:t>” defines the RAT Type for NR satellite access (e.g. GEO, MEO, LEO etc) in TS 28.541 [</w:t>
        </w:r>
        <w:r>
          <w:rPr>
            <w:rFonts w:hint="eastAsia"/>
            <w:lang w:eastAsia="zh-CN"/>
          </w:rPr>
          <w:t>13</w:t>
        </w:r>
        <w:r w:rsidRPr="0001453E">
          <w:rPr>
            <w:lang w:eastAsia="zh-CN"/>
          </w:rPr>
          <w:t xml:space="preserve">] can be reused in corresponding function IOCs (e.g. </w:t>
        </w:r>
        <w:r w:rsidRPr="0001453E">
          <w:rPr>
            <w:rFonts w:ascii="Courier New" w:hAnsi="Courier New" w:cs="Courier New"/>
            <w:lang w:eastAsia="zh-CN"/>
            <w:rPrChange w:id="947" w:author="Unknown" w:date="2024-08-06T09:29:00Z">
              <w:rPr>
                <w:lang w:eastAsia="zh-CN"/>
              </w:rPr>
            </w:rPrChange>
          </w:rPr>
          <w:t>GNBCUCPFunction</w:t>
        </w:r>
        <w:r w:rsidRPr="0001453E">
          <w:rPr>
            <w:lang w:eastAsia="zh-CN"/>
          </w:rPr>
          <w:t xml:space="preserve"> IOC, </w:t>
        </w:r>
        <w:proofErr w:type="spellStart"/>
        <w:r w:rsidRPr="0001453E">
          <w:rPr>
            <w:rFonts w:ascii="Courier New" w:hAnsi="Courier New" w:cs="Courier New"/>
            <w:lang w:eastAsia="zh-CN"/>
          </w:rPr>
          <w:t>AMFFunction</w:t>
        </w:r>
        <w:proofErr w:type="spellEnd"/>
        <w:r w:rsidRPr="0001453E">
          <w:rPr>
            <w:lang w:eastAsia="zh-CN"/>
          </w:rPr>
          <w:t xml:space="preserve"> IOC, etc.).</w:t>
        </w:r>
      </w:ins>
    </w:p>
    <w:p w14:paraId="5708FE7B" w14:textId="58035BC6" w:rsidR="006225B0" w:rsidRDefault="00E32B08" w:rsidP="00E32B08">
      <w:pPr>
        <w:pStyle w:val="41"/>
        <w:rPr>
          <w:ins w:id="948" w:author="S5-244796" w:date="2024-08-26T19:57:00Z" w16du:dateUtc="2024-08-26T11:57:00Z"/>
          <w:rStyle w:val="11"/>
          <w:i w:val="0"/>
          <w:iCs w:val="0"/>
          <w:color w:val="auto"/>
        </w:rPr>
      </w:pPr>
      <w:bookmarkStart w:id="949" w:name="_Toc157751693"/>
      <w:bookmarkStart w:id="950" w:name="_Toc175598450"/>
      <w:r w:rsidRPr="0038614C">
        <w:rPr>
          <w:rStyle w:val="11"/>
          <w:i w:val="0"/>
          <w:iCs w:val="0"/>
          <w:color w:val="auto"/>
        </w:rPr>
        <w:t>5.1.3.4</w:t>
      </w:r>
      <w:r w:rsidRPr="0038614C">
        <w:rPr>
          <w:rStyle w:val="11"/>
          <w:i w:val="0"/>
          <w:iCs w:val="0"/>
          <w:color w:val="auto"/>
        </w:rPr>
        <w:tab/>
        <w:t>Evaluation of potential solutions</w:t>
      </w:r>
      <w:bookmarkEnd w:id="949"/>
      <w:bookmarkEnd w:id="950"/>
    </w:p>
    <w:p w14:paraId="2CAEC1D6" w14:textId="77777777" w:rsidR="00D03184" w:rsidRPr="00D81BB0" w:rsidRDefault="00D03184">
      <w:pPr>
        <w:rPr>
          <w:ins w:id="951" w:author="S5-244796" w:date="2024-08-26T19:57:00Z" w16du:dateUtc="2024-08-26T11:57:00Z"/>
          <w:lang w:val="en-CA" w:eastAsia="zh-CN"/>
        </w:rPr>
        <w:pPrChange w:id="952" w:author="Unknown" w:date="2024-08-06T13:18:00Z">
          <w:pPr>
            <w:pStyle w:val="41"/>
          </w:pPr>
        </w:pPrChange>
      </w:pPr>
      <w:ins w:id="953" w:author="S5-244796" w:date="2024-08-26T19:57:00Z" w16du:dateUtc="2024-08-26T11:57:00Z">
        <w:r w:rsidRPr="00D81BB0">
          <w:rPr>
            <w:lang w:val="en-CA" w:eastAsia="zh-CN"/>
            <w:rPrChange w:id="954" w:author="Unknown" w:date="2024-08-06T13:18:00Z">
              <w:rPr/>
            </w:rPrChange>
          </w:rPr>
          <w:t>The possible solution described in clause 5.1.</w:t>
        </w:r>
        <w:r w:rsidRPr="00D81BB0">
          <w:rPr>
            <w:lang w:val="en-CA" w:eastAsia="zh-CN"/>
            <w:rPrChange w:id="955" w:author="Unknown" w:date="2024-08-06T13:18:00Z">
              <w:rPr>
                <w:lang w:eastAsia="zh-CN"/>
              </w:rPr>
            </w:rPrChange>
          </w:rPr>
          <w:t>3</w:t>
        </w:r>
        <w:r w:rsidRPr="00D81BB0">
          <w:rPr>
            <w:lang w:val="en-CA" w:eastAsia="zh-CN"/>
            <w:rPrChange w:id="956" w:author="Unknown" w:date="2024-08-06T13:18:00Z">
              <w:rPr/>
            </w:rPrChange>
          </w:rPr>
          <w:t>.</w:t>
        </w:r>
        <w:r w:rsidRPr="00D81BB0">
          <w:rPr>
            <w:lang w:val="en-CA" w:eastAsia="zh-CN"/>
            <w:rPrChange w:id="957" w:author="Unknown" w:date="2024-08-06T13:18:00Z">
              <w:rPr>
                <w:lang w:eastAsia="zh-CN"/>
              </w:rPr>
            </w:rPrChange>
          </w:rPr>
          <w:t>3</w:t>
        </w:r>
        <w:r w:rsidRPr="00D81BB0">
          <w:rPr>
            <w:lang w:val="en-CA" w:eastAsia="zh-CN"/>
            <w:rPrChange w:id="958" w:author="Unknown" w:date="2024-08-06T13:18:00Z">
              <w:rPr/>
            </w:rPrChange>
          </w:rPr>
          <w:t>.1 adopts the NRM-based approach</w:t>
        </w:r>
        <w:r w:rsidRPr="00D81BB0">
          <w:rPr>
            <w:lang w:val="en-CA" w:eastAsia="zh-CN"/>
            <w:rPrChange w:id="959" w:author="Unknown" w:date="2024-08-06T13:18:00Z">
              <w:rPr>
                <w:lang w:eastAsia="zh-CN"/>
              </w:rPr>
            </w:rPrChange>
          </w:rPr>
          <w:t xml:space="preserve">, which </w:t>
        </w:r>
        <w:r w:rsidRPr="00D81BB0">
          <w:rPr>
            <w:lang w:val="en-CA" w:eastAsia="zh-CN"/>
            <w:rPrChange w:id="960" w:author="Unknown" w:date="2024-08-06T13:18:00Z">
              <w:rPr/>
            </w:rPrChange>
          </w:rPr>
          <w:t xml:space="preserve">enhances the existing </w:t>
        </w:r>
        <w:r w:rsidRPr="00D81BB0">
          <w:rPr>
            <w:lang w:val="en-CA" w:eastAsia="zh-CN"/>
            <w:rPrChange w:id="961" w:author="Unknown" w:date="2024-08-06T13:18:00Z">
              <w:rPr>
                <w:rFonts w:ascii="Courier New" w:hAnsi="Courier New" w:cs="Courier New"/>
                <w:lang w:eastAsia="zh-CN"/>
              </w:rPr>
            </w:rPrChange>
          </w:rPr>
          <w:t>NRM fragment</w:t>
        </w:r>
        <w:r w:rsidRPr="00D81BB0">
          <w:rPr>
            <w:lang w:val="en-CA" w:eastAsia="zh-CN"/>
            <w:rPrChange w:id="962" w:author="Unknown" w:date="2024-08-06T13:18:00Z">
              <w:rPr/>
            </w:rPrChange>
          </w:rPr>
          <w:t xml:space="preserve"> with new optional attribute</w:t>
        </w:r>
        <w:r w:rsidRPr="00D81BB0">
          <w:rPr>
            <w:lang w:val="en-CA" w:eastAsia="zh-CN"/>
            <w:rPrChange w:id="963" w:author="Unknown" w:date="2024-08-06T13:18:00Z">
              <w:rPr>
                <w:lang w:eastAsia="zh-CN"/>
              </w:rPr>
            </w:rPrChange>
          </w:rPr>
          <w:t>s</w:t>
        </w:r>
        <w:r w:rsidRPr="00D81BB0">
          <w:rPr>
            <w:lang w:val="en-CA" w:eastAsia="zh-CN"/>
            <w:rPrChange w:id="964" w:author="Unknown" w:date="2024-08-06T13:18:00Z">
              <w:rPr/>
            </w:rPrChange>
          </w:rPr>
          <w:t xml:space="preserve"> indicating </w:t>
        </w:r>
        <w:r w:rsidRPr="00D81BB0">
          <w:rPr>
            <w:lang w:val="en-CA" w:eastAsia="zh-CN"/>
            <w:rPrChange w:id="965" w:author="Unknown" w:date="2024-08-06T13:18:00Z">
              <w:rPr>
                <w:lang w:eastAsia="zh-CN"/>
              </w:rPr>
            </w:rPrChange>
          </w:rPr>
          <w:t xml:space="preserve">whether these functions are on board the </w:t>
        </w:r>
        <w:del w:id="966" w:author="CATT_rev1" w:date="2024-08-22T00:48:00Z" w16du:dateUtc="2024-08-21T16:48:00Z">
          <w:r w:rsidRPr="00D81BB0" w:rsidDel="00DA183A">
            <w:rPr>
              <w:lang w:val="en-CA" w:eastAsia="zh-CN"/>
              <w:rPrChange w:id="967" w:author="Unknown" w:date="2024-08-06T13:18:00Z">
                <w:rPr>
                  <w:lang w:eastAsia="zh-CN"/>
                </w:rPr>
              </w:rPrChange>
            </w:rPr>
            <w:delText>NTN</w:delText>
          </w:r>
        </w:del>
        <w:r>
          <w:rPr>
            <w:rFonts w:hint="eastAsia"/>
            <w:lang w:val="en-CA" w:eastAsia="zh-CN"/>
          </w:rPr>
          <w:t>satellite</w:t>
        </w:r>
        <w:r w:rsidRPr="00D81BB0">
          <w:rPr>
            <w:lang w:val="en-CA" w:eastAsia="zh-CN"/>
            <w:rPrChange w:id="968" w:author="Unknown" w:date="2024-08-06T13:18:00Z">
              <w:rPr>
                <w:lang w:eastAsia="zh-CN"/>
              </w:rPr>
            </w:rPrChange>
          </w:rPr>
          <w:t xml:space="preserve"> and related NTN RAT type</w:t>
        </w:r>
        <w:r w:rsidRPr="00D81BB0">
          <w:rPr>
            <w:lang w:val="en-CA" w:eastAsia="zh-CN"/>
            <w:rPrChange w:id="969" w:author="Unknown" w:date="2024-08-06T13:18:00Z">
              <w:rPr/>
            </w:rPrChange>
          </w:rPr>
          <w:t>, the change is lightweight and it is backward compatible, therefore it is a feasible solution.</w:t>
        </w:r>
      </w:ins>
    </w:p>
    <w:p w14:paraId="3178FCF1" w14:textId="42EAB6CF" w:rsidR="00D03184" w:rsidRPr="001F16E0" w:rsidDel="00A4304A" w:rsidRDefault="00D03184">
      <w:pPr>
        <w:rPr>
          <w:ins w:id="970" w:author="S5-244793" w:date="2024-08-26T19:42:00Z" w16du:dateUtc="2024-08-26T11:42:00Z"/>
          <w:del w:id="971" w:author="S5‑244800" w:date="2024-08-26T20:51:00Z" w16du:dateUtc="2024-08-26T12:51:00Z"/>
          <w:lang w:val="en-CA"/>
          <w:rPrChange w:id="972" w:author="S5-244796" w:date="2024-08-26T19:57:00Z" w16du:dateUtc="2024-08-26T11:57:00Z">
            <w:rPr>
              <w:ins w:id="973" w:author="S5-244793" w:date="2024-08-26T19:42:00Z" w16du:dateUtc="2024-08-26T11:42:00Z"/>
              <w:del w:id="974" w:author="S5‑244800" w:date="2024-08-26T20:51:00Z" w16du:dateUtc="2024-08-26T12:51:00Z"/>
              <w:rStyle w:val="11"/>
              <w:rFonts w:ascii="Times New Roman" w:hAnsi="Times New Roman"/>
              <w:i w:val="0"/>
              <w:iCs w:val="0"/>
              <w:color w:val="auto"/>
              <w:sz w:val="20"/>
            </w:rPr>
          </w:rPrChange>
        </w:rPr>
        <w:pPrChange w:id="975" w:author="S5-244796" w:date="2024-08-26T19:57:00Z" w16du:dateUtc="2024-08-26T11:57:00Z">
          <w:pPr>
            <w:pStyle w:val="41"/>
          </w:pPr>
        </w:pPrChange>
      </w:pPr>
    </w:p>
    <w:p w14:paraId="0DFAAEAE" w14:textId="4820BE24" w:rsidR="00032F3E" w:rsidRPr="00032F3E" w:rsidRDefault="00032F3E" w:rsidP="00032F3E">
      <w:pPr>
        <w:pStyle w:val="31"/>
        <w:rPr>
          <w:ins w:id="976" w:author="S5-244793" w:date="2024-08-26T19:42:00Z" w16du:dateUtc="2024-08-26T11:42:00Z"/>
          <w:i/>
          <w:rPrChange w:id="977" w:author="S5-244793" w:date="2024-08-26T19:43:00Z" w16du:dateUtc="2024-08-26T11:43:00Z">
            <w:rPr>
              <w:ins w:id="978" w:author="S5-244793" w:date="2024-08-26T19:42:00Z" w16du:dateUtc="2024-08-26T11:42:00Z"/>
            </w:rPr>
          </w:rPrChange>
        </w:rPr>
      </w:pPr>
      <w:bookmarkStart w:id="979" w:name="_Toc175598451"/>
      <w:ins w:id="980" w:author="S5-244793" w:date="2024-08-26T19:42:00Z" w16du:dateUtc="2024-08-26T11:42:00Z">
        <w:r w:rsidRPr="00032F3E">
          <w:rPr>
            <w:rStyle w:val="11"/>
            <w:i w:val="0"/>
            <w:iCs w:val="0"/>
            <w:rPrChange w:id="981" w:author="S5-244793" w:date="2024-08-26T19:43:00Z" w16du:dateUtc="2024-08-26T11:43:00Z">
              <w:rPr>
                <w:rStyle w:val="11"/>
              </w:rPr>
            </w:rPrChange>
          </w:rPr>
          <w:t>5.1.</w:t>
        </w:r>
        <w:r w:rsidRPr="00032F3E">
          <w:rPr>
            <w:rStyle w:val="11"/>
            <w:i w:val="0"/>
            <w:iCs w:val="0"/>
            <w:lang w:eastAsia="zh-CN"/>
            <w:rPrChange w:id="982" w:author="S5-244793" w:date="2024-08-26T19:43:00Z" w16du:dateUtc="2024-08-26T11:43:00Z">
              <w:rPr>
                <w:rStyle w:val="11"/>
                <w:lang w:eastAsia="zh-CN"/>
              </w:rPr>
            </w:rPrChange>
          </w:rPr>
          <w:t>4</w:t>
        </w:r>
        <w:r w:rsidRPr="00032F3E">
          <w:rPr>
            <w:rStyle w:val="11"/>
            <w:i w:val="0"/>
            <w:iCs w:val="0"/>
            <w:rPrChange w:id="983" w:author="S5-244793" w:date="2024-08-26T19:43:00Z" w16du:dateUtc="2024-08-26T11:43:00Z">
              <w:rPr>
                <w:rStyle w:val="11"/>
              </w:rPr>
            </w:rPrChange>
          </w:rPr>
          <w:tab/>
          <w:t xml:space="preserve"> </w:t>
        </w:r>
        <w:r w:rsidRPr="00032F3E">
          <w:t>Use case #</w:t>
        </w:r>
      </w:ins>
      <w:ins w:id="984" w:author="S5-244793" w:date="2024-08-26T19:45:00Z" w16du:dateUtc="2024-08-26T11:45:00Z">
        <w:r>
          <w:rPr>
            <w:rFonts w:hint="eastAsia"/>
            <w:lang w:eastAsia="zh-CN"/>
          </w:rPr>
          <w:t>4</w:t>
        </w:r>
      </w:ins>
      <w:ins w:id="985" w:author="S5-244793" w:date="2024-08-26T19:42:00Z" w16du:dateUtc="2024-08-26T11:42:00Z">
        <w:r w:rsidRPr="00032F3E">
          <w:t>: NRM extension to support re-generative mode of operations.</w:t>
        </w:r>
        <w:bookmarkEnd w:id="979"/>
      </w:ins>
    </w:p>
    <w:p w14:paraId="650BF292" w14:textId="37DDA149" w:rsidR="00032F3E" w:rsidRPr="00032F3E" w:rsidRDefault="00032F3E" w:rsidP="00032F3E">
      <w:pPr>
        <w:pStyle w:val="41"/>
        <w:rPr>
          <w:ins w:id="986" w:author="S5-244793" w:date="2024-08-26T19:42:00Z" w16du:dateUtc="2024-08-26T11:42:00Z"/>
          <w:rStyle w:val="11"/>
          <w:i w:val="0"/>
          <w:iCs w:val="0"/>
        </w:rPr>
      </w:pPr>
      <w:bookmarkStart w:id="987" w:name="_Toc175598452"/>
      <w:ins w:id="988" w:author="S5-244793" w:date="2024-08-26T19:42:00Z" w16du:dateUtc="2024-08-26T11:42:00Z">
        <w:r w:rsidRPr="00032F3E">
          <w:rPr>
            <w:rStyle w:val="11"/>
            <w:i w:val="0"/>
            <w:iCs w:val="0"/>
            <w:rPrChange w:id="989" w:author="S5-244793" w:date="2024-08-26T19:43:00Z" w16du:dateUtc="2024-08-26T11:43:00Z">
              <w:rPr>
                <w:rStyle w:val="11"/>
              </w:rPr>
            </w:rPrChange>
          </w:rPr>
          <w:t>5.1.</w:t>
        </w:r>
      </w:ins>
      <w:ins w:id="990" w:author="S5-244793" w:date="2024-08-26T19:43:00Z" w16du:dateUtc="2024-08-26T11:43:00Z">
        <w:r>
          <w:rPr>
            <w:rStyle w:val="11"/>
            <w:rFonts w:hint="eastAsia"/>
            <w:i w:val="0"/>
            <w:iCs w:val="0"/>
            <w:lang w:eastAsia="zh-CN"/>
          </w:rPr>
          <w:t>4</w:t>
        </w:r>
      </w:ins>
      <w:ins w:id="991" w:author="S5-244793" w:date="2024-08-26T19:42:00Z" w16du:dateUtc="2024-08-26T11:42:00Z">
        <w:r w:rsidRPr="00032F3E">
          <w:rPr>
            <w:rStyle w:val="11"/>
            <w:i w:val="0"/>
            <w:iCs w:val="0"/>
            <w:rPrChange w:id="992" w:author="S5-244793" w:date="2024-08-26T19:43:00Z" w16du:dateUtc="2024-08-26T11:43:00Z">
              <w:rPr>
                <w:rStyle w:val="11"/>
              </w:rPr>
            </w:rPrChange>
          </w:rPr>
          <w:t>.1</w:t>
        </w:r>
        <w:r w:rsidRPr="00032F3E">
          <w:rPr>
            <w:rStyle w:val="11"/>
            <w:i w:val="0"/>
            <w:iCs w:val="0"/>
            <w:rPrChange w:id="993" w:author="S5-244793" w:date="2024-08-26T19:43:00Z" w16du:dateUtc="2024-08-26T11:43:00Z">
              <w:rPr>
                <w:rStyle w:val="11"/>
              </w:rPr>
            </w:rPrChange>
          </w:rPr>
          <w:tab/>
          <w:t>Description</w:t>
        </w:r>
        <w:bookmarkEnd w:id="987"/>
      </w:ins>
    </w:p>
    <w:p w14:paraId="1665AF12" w14:textId="77777777" w:rsidR="00032F3E" w:rsidRDefault="00032F3E" w:rsidP="00032F3E">
      <w:pPr>
        <w:jc w:val="both"/>
        <w:rPr>
          <w:ins w:id="994" w:author="S5-244793" w:date="2024-08-26T19:42:00Z" w16du:dateUtc="2024-08-26T11:42:00Z"/>
          <w:lang w:val="en-US" w:eastAsia="ja-JP"/>
        </w:rPr>
      </w:pPr>
      <w:ins w:id="995" w:author="S5-244793" w:date="2024-08-26T19:42:00Z" w16du:dateUtc="2024-08-26T11:42:00Z">
        <w:del w:id="996" w:author="Deepanshu-146" w:date="2024-08-21T11:40:00Z">
          <w:r w:rsidRPr="00275524" w:rsidDel="00300561">
            <w:delText xml:space="preserve"> </w:delText>
          </w:r>
        </w:del>
        <w:r>
          <w:rPr>
            <w:lang w:val="en-US" w:eastAsia="ja-JP"/>
          </w:rPr>
          <w:t xml:space="preserve">The current NR-NRM definitions do not support NTN function in regenerative mode. It only support </w:t>
        </w:r>
        <w:del w:id="997" w:author="Deepanshu-146" w:date="2024-08-21T11:39:00Z">
          <w:r w:rsidDel="00300561">
            <w:rPr>
              <w:lang w:val="en-US" w:eastAsia="ja-JP"/>
            </w:rPr>
            <w:delText>transport</w:delText>
          </w:r>
        </w:del>
        <w:r>
          <w:rPr>
            <w:lang w:val="en-US" w:eastAsia="ja-JP"/>
          </w:rPr>
          <w:t xml:space="preserve">transparent mode of operation. In case of regenerative mode of operation the attribute </w:t>
        </w:r>
        <w:proofErr w:type="spellStart"/>
        <w:r>
          <w:rPr>
            <w:lang w:val="en-US" w:eastAsia="ja-JP"/>
          </w:rPr>
          <w:t>nTNpLMNInfoList</w:t>
        </w:r>
        <w:proofErr w:type="spellEnd"/>
        <w:r>
          <w:rPr>
            <w:lang w:val="en-US" w:eastAsia="ja-JP"/>
          </w:rPr>
          <w:t xml:space="preserve"> (in </w:t>
        </w:r>
        <w:proofErr w:type="spellStart"/>
        <w:r w:rsidRPr="00DA4AFA">
          <w:rPr>
            <w:rFonts w:ascii="Courier New" w:hAnsi="Courier New" w:cs="Courier New"/>
            <w:szCs w:val="18"/>
            <w:lang w:eastAsia="zh-CN"/>
            <w:rPrChange w:id="998" w:author="S5-244793" w:date="2024-08-26T19:52:00Z" w16du:dateUtc="2024-08-26T11:52:00Z">
              <w:rPr>
                <w:lang w:val="en-US" w:eastAsia="ja-JP"/>
              </w:rPr>
            </w:rPrChange>
          </w:rPr>
          <w:t>NTNFunction</w:t>
        </w:r>
        <w:proofErr w:type="spellEnd"/>
        <w:r>
          <w:rPr>
            <w:lang w:val="en-US" w:eastAsia="ja-JP"/>
          </w:rPr>
          <w:t xml:space="preserve"> IOC) will </w:t>
        </w:r>
        <w:del w:id="999" w:author="DG-146" w:date="2024-08-22T13:13:00Z">
          <w:r w:rsidDel="00FF2206">
            <w:rPr>
              <w:lang w:val="en-US" w:eastAsia="ja-JP"/>
            </w:rPr>
            <w:delText>contradict</w:delText>
          </w:r>
        </w:del>
        <w:r>
          <w:rPr>
            <w:lang w:val="en-US" w:eastAsia="ja-JP"/>
          </w:rPr>
          <w:t xml:space="preserve">overlap with the attribute </w:t>
        </w:r>
        <w:proofErr w:type="spellStart"/>
        <w:r w:rsidRPr="00B53036">
          <w:rPr>
            <w:lang w:val="en-US" w:eastAsia="ja-JP"/>
          </w:rPr>
          <w:t>pLMNId</w:t>
        </w:r>
        <w:proofErr w:type="spellEnd"/>
        <w:r w:rsidRPr="00B53036">
          <w:rPr>
            <w:lang w:val="en-US" w:eastAsia="ja-JP"/>
          </w:rPr>
          <w:t xml:space="preserve"> (in </w:t>
        </w:r>
        <w:r w:rsidRPr="00DA4AFA">
          <w:rPr>
            <w:rFonts w:ascii="Courier New" w:hAnsi="Courier New" w:cs="Courier New"/>
            <w:szCs w:val="18"/>
            <w:lang w:eastAsia="zh-CN"/>
            <w:rPrChange w:id="1000" w:author="S5-244793" w:date="2024-08-26T19:52:00Z" w16du:dateUtc="2024-08-26T11:52:00Z">
              <w:rPr>
                <w:lang w:val="en-US" w:eastAsia="ja-JP"/>
              </w:rPr>
            </w:rPrChange>
          </w:rPr>
          <w:t>GNBCUCPFunction</w:t>
        </w:r>
        <w:r w:rsidRPr="00B53036">
          <w:rPr>
            <w:lang w:val="en-US" w:eastAsia="ja-JP"/>
          </w:rPr>
          <w:t xml:space="preserve"> IOC)</w:t>
        </w:r>
        <w:r>
          <w:rPr>
            <w:lang w:val="en-US" w:eastAsia="ja-JP"/>
          </w:rPr>
          <w:t>.</w:t>
        </w:r>
      </w:ins>
    </w:p>
    <w:p w14:paraId="55FA0BD2" w14:textId="0BF447A7" w:rsidR="00032F3E" w:rsidRPr="00032F3E" w:rsidRDefault="00032F3E" w:rsidP="00032F3E">
      <w:pPr>
        <w:pStyle w:val="41"/>
        <w:rPr>
          <w:ins w:id="1001" w:author="S5-244793" w:date="2024-08-26T19:42:00Z" w16du:dateUtc="2024-08-26T11:42:00Z"/>
          <w:rStyle w:val="11"/>
          <w:i w:val="0"/>
          <w:iCs w:val="0"/>
        </w:rPr>
      </w:pPr>
      <w:bookmarkStart w:id="1002" w:name="_Toc175598453"/>
      <w:ins w:id="1003" w:author="S5-244793" w:date="2024-08-26T19:42:00Z" w16du:dateUtc="2024-08-26T11:42:00Z">
        <w:r w:rsidRPr="00032F3E">
          <w:rPr>
            <w:rStyle w:val="11"/>
            <w:i w:val="0"/>
            <w:iCs w:val="0"/>
            <w:rPrChange w:id="1004" w:author="S5-244793" w:date="2024-08-26T19:43:00Z" w16du:dateUtc="2024-08-26T11:43:00Z">
              <w:rPr>
                <w:rStyle w:val="11"/>
              </w:rPr>
            </w:rPrChange>
          </w:rPr>
          <w:t>5.1.</w:t>
        </w:r>
      </w:ins>
      <w:ins w:id="1005" w:author="S5-244793" w:date="2024-08-26T19:43:00Z" w16du:dateUtc="2024-08-26T11:43:00Z">
        <w:r>
          <w:rPr>
            <w:rStyle w:val="11"/>
            <w:rFonts w:hint="eastAsia"/>
            <w:i w:val="0"/>
            <w:iCs w:val="0"/>
            <w:lang w:eastAsia="zh-CN"/>
          </w:rPr>
          <w:t>4</w:t>
        </w:r>
      </w:ins>
      <w:ins w:id="1006" w:author="S5-244793" w:date="2024-08-26T19:42:00Z" w16du:dateUtc="2024-08-26T11:42:00Z">
        <w:r w:rsidRPr="00032F3E">
          <w:rPr>
            <w:rStyle w:val="11"/>
            <w:i w:val="0"/>
            <w:iCs w:val="0"/>
            <w:rPrChange w:id="1007" w:author="S5-244793" w:date="2024-08-26T19:43:00Z" w16du:dateUtc="2024-08-26T11:43:00Z">
              <w:rPr>
                <w:rStyle w:val="11"/>
              </w:rPr>
            </w:rPrChange>
          </w:rPr>
          <w:t>.2</w:t>
        </w:r>
        <w:r w:rsidRPr="00032F3E">
          <w:rPr>
            <w:rStyle w:val="11"/>
            <w:i w:val="0"/>
            <w:iCs w:val="0"/>
            <w:rPrChange w:id="1008" w:author="S5-244793" w:date="2024-08-26T19:43:00Z" w16du:dateUtc="2024-08-26T11:43:00Z">
              <w:rPr>
                <w:rStyle w:val="11"/>
              </w:rPr>
            </w:rPrChange>
          </w:rPr>
          <w:tab/>
          <w:t>Potential requirements</w:t>
        </w:r>
        <w:bookmarkEnd w:id="1002"/>
      </w:ins>
    </w:p>
    <w:p w14:paraId="74A45FA9" w14:textId="77777777" w:rsidR="00032F3E" w:rsidRPr="00200684" w:rsidRDefault="00032F3E" w:rsidP="00032F3E">
      <w:pPr>
        <w:rPr>
          <w:ins w:id="1009" w:author="S5-244793" w:date="2024-08-26T19:42:00Z" w16du:dateUtc="2024-08-26T11:42:00Z"/>
          <w:lang w:val="en-US"/>
        </w:rPr>
      </w:pPr>
      <w:ins w:id="1010" w:author="S5-244793" w:date="2024-08-26T19:42:00Z" w16du:dateUtc="2024-08-26T11:42:00Z">
        <w:r>
          <w:rPr>
            <w:rFonts w:eastAsia="微软雅黑"/>
            <w:b/>
          </w:rPr>
          <w:t>REQ-NTN</w:t>
        </w:r>
        <w:r>
          <w:rPr>
            <w:rFonts w:eastAsia="微软雅黑"/>
            <w:b/>
            <w:lang w:eastAsia="zh-CN"/>
          </w:rPr>
          <w:t>-FUN</w:t>
        </w:r>
        <w:r>
          <w:rPr>
            <w:rFonts w:eastAsia="微软雅黑"/>
            <w:b/>
          </w:rPr>
          <w:t xml:space="preserve">-0X: </w:t>
        </w:r>
        <w:r>
          <w:rPr>
            <w:rFonts w:eastAsia="微软雅黑"/>
            <w:kern w:val="2"/>
            <w:szCs w:val="18"/>
            <w:lang w:eastAsia="zh-CN" w:bidi="ar-KW"/>
          </w:rPr>
          <w:t xml:space="preserve">The </w:t>
        </w:r>
        <w:proofErr w:type="spellStart"/>
        <w:r>
          <w:rPr>
            <w:rFonts w:eastAsia="微软雅黑"/>
            <w:kern w:val="2"/>
            <w:szCs w:val="18"/>
            <w:lang w:eastAsia="zh-CN" w:bidi="ar-KW"/>
          </w:rPr>
          <w:t>MnS</w:t>
        </w:r>
        <w:proofErr w:type="spellEnd"/>
        <w:r>
          <w:rPr>
            <w:rFonts w:eastAsia="微软雅黑"/>
            <w:kern w:val="2"/>
            <w:szCs w:val="18"/>
            <w:lang w:eastAsia="zh-CN" w:bidi="ar-KW"/>
          </w:rPr>
          <w:t xml:space="preserve"> Producer should </w:t>
        </w:r>
        <w:del w:id="1011" w:author="DG-146" w:date="2024-08-22T13:12:00Z">
          <w:r w:rsidDel="00097983">
            <w:rPr>
              <w:rFonts w:eastAsia="微软雅黑"/>
              <w:kern w:val="2"/>
              <w:szCs w:val="18"/>
              <w:lang w:eastAsia="zh-CN" w:bidi="ar-KW"/>
            </w:rPr>
            <w:delText xml:space="preserve">3GPP management </w:delText>
          </w:r>
        </w:del>
        <w:del w:id="1012" w:author="DG-146" w:date="2024-08-22T13:13:00Z">
          <w:r w:rsidDel="00097983">
            <w:rPr>
              <w:rFonts w:eastAsia="微软雅黑"/>
              <w:kern w:val="2"/>
              <w:szCs w:val="18"/>
              <w:lang w:eastAsia="zh-CN" w:bidi="ar-KW"/>
            </w:rPr>
            <w:delText xml:space="preserve">system shall </w:delText>
          </w:r>
        </w:del>
        <w:r>
          <w:rPr>
            <w:rFonts w:eastAsia="微软雅黑"/>
            <w:kern w:val="2"/>
            <w:szCs w:val="18"/>
            <w:lang w:eastAsia="zh-CN" w:bidi="ar-KW"/>
          </w:rPr>
          <w:t xml:space="preserve">have the capability to manage </w:t>
        </w:r>
        <w:r>
          <w:t>re-generative mod</w:t>
        </w:r>
        <w:del w:id="1013" w:author="Deepanshu-146" w:date="2024-08-21T11:38:00Z">
          <w:r w:rsidDel="00DF46FA">
            <w:delText xml:space="preserve"> </w:delText>
          </w:r>
        </w:del>
        <w:r>
          <w:t>e of satellite operation.</w:t>
        </w:r>
      </w:ins>
    </w:p>
    <w:p w14:paraId="60F6D792" w14:textId="329F0D26" w:rsidR="00032F3E" w:rsidRPr="00443209" w:rsidRDefault="00032F3E" w:rsidP="00032F3E">
      <w:pPr>
        <w:pStyle w:val="41"/>
        <w:rPr>
          <w:ins w:id="1014" w:author="S5-244793" w:date="2024-08-26T19:42:00Z" w16du:dateUtc="2024-08-26T11:42:00Z"/>
          <w:rStyle w:val="11"/>
          <w:i w:val="0"/>
          <w:iCs w:val="0"/>
          <w:color w:val="auto"/>
          <w:rPrChange w:id="1015" w:author="S5‑244800" w:date="2024-08-26T20:38:00Z" w16du:dateUtc="2024-08-26T12:38:00Z">
            <w:rPr>
              <w:ins w:id="1016" w:author="S5-244793" w:date="2024-08-26T19:42:00Z" w16du:dateUtc="2024-08-26T11:42:00Z"/>
              <w:rStyle w:val="11"/>
              <w:rFonts w:ascii="Times New Roman" w:hAnsi="Times New Roman"/>
              <w:i w:val="0"/>
              <w:iCs w:val="0"/>
              <w:sz w:val="20"/>
            </w:rPr>
          </w:rPrChange>
        </w:rPr>
      </w:pPr>
      <w:bookmarkStart w:id="1017" w:name="_Toc175598454"/>
      <w:ins w:id="1018" w:author="S5-244793" w:date="2024-08-26T19:42:00Z" w16du:dateUtc="2024-08-26T11:42:00Z">
        <w:r w:rsidRPr="00443209">
          <w:rPr>
            <w:rStyle w:val="11"/>
            <w:i w:val="0"/>
            <w:iCs w:val="0"/>
            <w:color w:val="auto"/>
            <w:rPrChange w:id="1019" w:author="S5‑244800" w:date="2024-08-26T20:38:00Z" w16du:dateUtc="2024-08-26T12:38:00Z">
              <w:rPr>
                <w:rStyle w:val="11"/>
              </w:rPr>
            </w:rPrChange>
          </w:rPr>
          <w:lastRenderedPageBreak/>
          <w:t>5.1.</w:t>
        </w:r>
      </w:ins>
      <w:ins w:id="1020" w:author="S5-244793" w:date="2024-08-26T19:44:00Z" w16du:dateUtc="2024-08-26T11:44:00Z">
        <w:r w:rsidRPr="00443209">
          <w:rPr>
            <w:rStyle w:val="11"/>
            <w:i w:val="0"/>
            <w:iCs w:val="0"/>
            <w:color w:val="auto"/>
            <w:lang w:eastAsia="zh-CN"/>
            <w:rPrChange w:id="1021" w:author="S5‑244800" w:date="2024-08-26T20:38:00Z" w16du:dateUtc="2024-08-26T12:38:00Z">
              <w:rPr>
                <w:rStyle w:val="11"/>
                <w:i w:val="0"/>
                <w:iCs w:val="0"/>
                <w:lang w:eastAsia="zh-CN"/>
              </w:rPr>
            </w:rPrChange>
          </w:rPr>
          <w:t>4</w:t>
        </w:r>
      </w:ins>
      <w:ins w:id="1022" w:author="S5-244793" w:date="2024-08-26T19:42:00Z" w16du:dateUtc="2024-08-26T11:42:00Z">
        <w:r w:rsidRPr="00443209">
          <w:rPr>
            <w:rStyle w:val="11"/>
            <w:i w:val="0"/>
            <w:iCs w:val="0"/>
            <w:color w:val="auto"/>
            <w:rPrChange w:id="1023" w:author="S5‑244800" w:date="2024-08-26T20:38:00Z" w16du:dateUtc="2024-08-26T12:38:00Z">
              <w:rPr>
                <w:rStyle w:val="11"/>
              </w:rPr>
            </w:rPrChange>
          </w:rPr>
          <w:t>.3</w:t>
        </w:r>
        <w:r w:rsidRPr="00443209">
          <w:rPr>
            <w:rStyle w:val="11"/>
            <w:i w:val="0"/>
            <w:iCs w:val="0"/>
            <w:color w:val="auto"/>
            <w:rPrChange w:id="1024" w:author="S5‑244800" w:date="2024-08-26T20:38:00Z" w16du:dateUtc="2024-08-26T12:38:00Z">
              <w:rPr>
                <w:rStyle w:val="11"/>
              </w:rPr>
            </w:rPrChange>
          </w:rPr>
          <w:tab/>
          <w:t>Potential solutions</w:t>
        </w:r>
        <w:bookmarkEnd w:id="1017"/>
      </w:ins>
    </w:p>
    <w:p w14:paraId="78B8DB92" w14:textId="374C8289" w:rsidR="00032F3E" w:rsidRDefault="00032F3E" w:rsidP="00032F3E">
      <w:pPr>
        <w:pStyle w:val="51"/>
        <w:rPr>
          <w:ins w:id="1025" w:author="S5-244793" w:date="2024-08-26T19:42:00Z" w16du:dateUtc="2024-08-26T11:42:00Z"/>
          <w:lang w:val="en-US"/>
        </w:rPr>
      </w:pPr>
      <w:bookmarkStart w:id="1026" w:name="_Toc175598455"/>
      <w:ins w:id="1027" w:author="S5-244793" w:date="2024-08-26T19:42:00Z" w16du:dateUtc="2024-08-26T11:42:00Z">
        <w:r w:rsidRPr="00E63E39">
          <w:rPr>
            <w:lang w:val="en-US"/>
          </w:rPr>
          <w:t>5.1.</w:t>
        </w:r>
      </w:ins>
      <w:ins w:id="1028" w:author="S5-244793" w:date="2024-08-26T19:44:00Z" w16du:dateUtc="2024-08-26T11:44:00Z">
        <w:r>
          <w:rPr>
            <w:rFonts w:hint="eastAsia"/>
            <w:lang w:val="en-US" w:eastAsia="zh-CN"/>
          </w:rPr>
          <w:t>4</w:t>
        </w:r>
      </w:ins>
      <w:ins w:id="1029" w:author="S5-244793" w:date="2024-08-26T19:42:00Z" w16du:dateUtc="2024-08-26T11:42:00Z">
        <w:r w:rsidRPr="00E63E39">
          <w:rPr>
            <w:lang w:val="en-US"/>
          </w:rPr>
          <w:t>.3.1</w:t>
        </w:r>
        <w:r w:rsidRPr="00E63E39">
          <w:rPr>
            <w:lang w:val="en-US"/>
          </w:rPr>
          <w:tab/>
          <w:t>Potential solution #</w:t>
        </w:r>
        <w:r>
          <w:rPr>
            <w:lang w:val="en-US"/>
          </w:rPr>
          <w:t>1: Basic NRM extensions to support re-generative mode of operations.</w:t>
        </w:r>
        <w:bookmarkEnd w:id="1026"/>
      </w:ins>
    </w:p>
    <w:p w14:paraId="66CC6094" w14:textId="77777777" w:rsidR="00032F3E" w:rsidRDefault="00032F3E" w:rsidP="00032F3E">
      <w:pPr>
        <w:rPr>
          <w:ins w:id="1030" w:author="S5-244793" w:date="2024-08-26T19:42:00Z" w16du:dateUtc="2024-08-26T11:42:00Z"/>
          <w:lang w:val="en-US" w:eastAsia="ja-JP"/>
        </w:rPr>
      </w:pPr>
      <w:ins w:id="1031" w:author="S5-244793" w:date="2024-08-26T19:42:00Z" w16du:dateUtc="2024-08-26T11:42:00Z">
        <w:r w:rsidRPr="000D32FC">
          <w:rPr>
            <w:lang w:val="en-US" w:eastAsia="ja-JP"/>
          </w:rPr>
          <w:t>Th</w:t>
        </w:r>
        <w:r>
          <w:rPr>
            <w:lang w:val="en-US" w:eastAsia="ja-JP"/>
          </w:rPr>
          <w:t>is</w:t>
        </w:r>
        <w:r w:rsidRPr="000D32FC">
          <w:rPr>
            <w:lang w:val="en-US" w:eastAsia="ja-JP"/>
          </w:rPr>
          <w:t xml:space="preserve"> solution proposes the following option</w:t>
        </w:r>
        <w:r>
          <w:rPr>
            <w:lang w:val="en-US" w:eastAsia="ja-JP"/>
          </w:rPr>
          <w:t xml:space="preserve">s to update </w:t>
        </w:r>
        <w:proofErr w:type="spellStart"/>
        <w:r w:rsidRPr="00DA4AFA">
          <w:rPr>
            <w:rFonts w:ascii="Courier New" w:hAnsi="Courier New" w:cs="Courier New"/>
            <w:szCs w:val="18"/>
            <w:lang w:eastAsia="zh-CN"/>
            <w:rPrChange w:id="1032" w:author="S5-244793" w:date="2024-08-26T19:51:00Z" w16du:dateUtc="2024-08-26T11:51:00Z">
              <w:rPr>
                <w:lang w:val="en-US" w:eastAsia="ja-JP"/>
              </w:rPr>
            </w:rPrChange>
          </w:rPr>
          <w:t>NTNFunction</w:t>
        </w:r>
        <w:proofErr w:type="spellEnd"/>
        <w:r>
          <w:rPr>
            <w:lang w:val="en-US" w:eastAsia="ja-JP"/>
          </w:rPr>
          <w:t xml:space="preserve"> NRM fragment to support re-generative mode of satellite operations.</w:t>
        </w:r>
      </w:ins>
    </w:p>
    <w:p w14:paraId="49A20760" w14:textId="77777777" w:rsidR="00032F3E" w:rsidRDefault="00032F3E" w:rsidP="00032F3E">
      <w:pPr>
        <w:pStyle w:val="affd"/>
        <w:numPr>
          <w:ilvl w:val="0"/>
          <w:numId w:val="25"/>
        </w:numPr>
        <w:contextualSpacing w:val="0"/>
        <w:rPr>
          <w:ins w:id="1033" w:author="S5-244793" w:date="2024-08-26T19:42:00Z" w16du:dateUtc="2024-08-26T11:42:00Z"/>
          <w:lang w:val="en-US" w:eastAsia="ja-JP"/>
        </w:rPr>
      </w:pPr>
      <w:ins w:id="1034" w:author="S5-244793" w:date="2024-08-26T19:42:00Z" w16du:dateUtc="2024-08-26T11:42:00Z">
        <w:r>
          <w:rPr>
            <w:lang w:val="en-US" w:eastAsia="ja-JP"/>
          </w:rPr>
          <w:t>Option 1</w:t>
        </w:r>
      </w:ins>
    </w:p>
    <w:p w14:paraId="6801C025" w14:textId="77777777" w:rsidR="00032F3E" w:rsidRDefault="00032F3E" w:rsidP="00032F3E">
      <w:pPr>
        <w:jc w:val="both"/>
        <w:rPr>
          <w:ins w:id="1035" w:author="S5-244793" w:date="2024-08-26T19:42:00Z" w16du:dateUtc="2024-08-26T11:42:00Z"/>
        </w:rPr>
      </w:pPr>
      <w:ins w:id="1036" w:author="S5-244793" w:date="2024-08-26T19:42:00Z" w16du:dateUtc="2024-08-26T11:42:00Z">
        <w:r>
          <w:t xml:space="preserve">The </w:t>
        </w:r>
        <w:r w:rsidRPr="0050610F">
          <w:rPr>
            <w:rFonts w:ascii="Courier New" w:hAnsi="Courier New" w:cs="Courier New"/>
            <w:szCs w:val="18"/>
            <w:lang w:eastAsia="zh-CN"/>
            <w:rPrChange w:id="1037" w:author="S5-244793" w:date="2024-08-26T19:45:00Z" w16du:dateUtc="2024-08-26T11:45:00Z">
              <w:rPr/>
            </w:rPrChange>
          </w:rPr>
          <w:t>GNBCUCPFunction</w:t>
        </w:r>
        <w:r>
          <w:t xml:space="preserve"> should have direct association (represented by an attribute </w:t>
        </w:r>
        <w:proofErr w:type="spellStart"/>
        <w:r>
          <w:t>nTNFunctionRef</w:t>
        </w:r>
        <w:proofErr w:type="spellEnd"/>
        <w:r>
          <w:t xml:space="preserve">) with the </w:t>
        </w:r>
        <w:proofErr w:type="spellStart"/>
        <w:r w:rsidRPr="0050610F">
          <w:rPr>
            <w:rFonts w:ascii="Courier New" w:hAnsi="Courier New" w:cs="Courier New"/>
            <w:szCs w:val="18"/>
            <w:lang w:eastAsia="zh-CN"/>
            <w:rPrChange w:id="1038" w:author="S5-244793" w:date="2024-08-26T19:46:00Z" w16du:dateUtc="2024-08-26T11:46:00Z">
              <w:rPr/>
            </w:rPrChange>
          </w:rPr>
          <w:t>NTNFunction</w:t>
        </w:r>
        <w:proofErr w:type="spellEnd"/>
        <w:r>
          <w:t xml:space="preserve"> with 1..0..1 relation. That imply that a </w:t>
        </w:r>
        <w:proofErr w:type="spellStart"/>
        <w:r>
          <w:t>gNB</w:t>
        </w:r>
        <w:proofErr w:type="spellEnd"/>
        <w:r>
          <w:t xml:space="preserve"> will have a single </w:t>
        </w:r>
        <w:proofErr w:type="spellStart"/>
        <w:r>
          <w:t>NTNFunction</w:t>
        </w:r>
        <w:proofErr w:type="spellEnd"/>
        <w:r>
          <w:t xml:space="preserve"> configuration available to it. In other words, it will show that a particular </w:t>
        </w:r>
        <w:proofErr w:type="spellStart"/>
        <w:r>
          <w:t>gNB</w:t>
        </w:r>
        <w:proofErr w:type="spellEnd"/>
        <w:r>
          <w:t xml:space="preserve"> is supporting NR NTN. The attribute </w:t>
        </w:r>
        <w:proofErr w:type="spellStart"/>
        <w:r>
          <w:t>nTNpLMNInfoList</w:t>
        </w:r>
        <w:proofErr w:type="spellEnd"/>
        <w:r>
          <w:t xml:space="preserve"> attribute in </w:t>
        </w:r>
        <w:proofErr w:type="spellStart"/>
        <w:r w:rsidRPr="0050610F">
          <w:rPr>
            <w:rFonts w:ascii="Courier New" w:hAnsi="Courier New" w:cs="Courier New"/>
            <w:szCs w:val="18"/>
            <w:lang w:eastAsia="zh-CN"/>
            <w:rPrChange w:id="1039" w:author="S5-244793" w:date="2024-08-26T19:46:00Z" w16du:dateUtc="2024-08-26T11:46:00Z">
              <w:rPr/>
            </w:rPrChange>
          </w:rPr>
          <w:t>NTNFunction</w:t>
        </w:r>
        <w:proofErr w:type="spellEnd"/>
        <w:r>
          <w:t xml:space="preserve"> IOC is to be made CM (condition mandatory) with the condition of “transparent mode of satellite communication is used.” That would imply that the attribute</w:t>
        </w:r>
        <w:r w:rsidRPr="009F049A">
          <w:t xml:space="preserve"> </w:t>
        </w:r>
        <w:proofErr w:type="spellStart"/>
        <w:r>
          <w:t>nTNpLMNInfoList</w:t>
        </w:r>
        <w:proofErr w:type="spellEnd"/>
        <w:r>
          <w:t xml:space="preserve"> shall only be present in case of transparent mode. In this case </w:t>
        </w:r>
        <w:r>
          <w:rPr>
            <w:lang w:val="en-US" w:eastAsia="ja-JP"/>
          </w:rPr>
          <w:t xml:space="preserve">the attribute </w:t>
        </w:r>
        <w:proofErr w:type="spellStart"/>
        <w:r w:rsidRPr="00B53036">
          <w:rPr>
            <w:lang w:val="en-US" w:eastAsia="ja-JP"/>
          </w:rPr>
          <w:t>pLMNId</w:t>
        </w:r>
        <w:proofErr w:type="spellEnd"/>
        <w:r w:rsidRPr="00B53036">
          <w:rPr>
            <w:lang w:val="en-US" w:eastAsia="ja-JP"/>
          </w:rPr>
          <w:t xml:space="preserve"> (in </w:t>
        </w:r>
        <w:r w:rsidRPr="0050610F">
          <w:rPr>
            <w:rFonts w:ascii="Courier New" w:hAnsi="Courier New" w:cs="Courier New"/>
            <w:szCs w:val="18"/>
            <w:lang w:eastAsia="zh-CN"/>
            <w:rPrChange w:id="1040" w:author="S5-244793" w:date="2024-08-26T19:46:00Z" w16du:dateUtc="2024-08-26T11:46:00Z">
              <w:rPr>
                <w:lang w:val="en-US" w:eastAsia="ja-JP"/>
              </w:rPr>
            </w:rPrChange>
          </w:rPr>
          <w:t>GNBCUCPFunction</w:t>
        </w:r>
        <w:r w:rsidRPr="00B53036">
          <w:rPr>
            <w:lang w:val="en-US" w:eastAsia="ja-JP"/>
          </w:rPr>
          <w:t xml:space="preserve"> IOC)</w:t>
        </w:r>
        <w:r>
          <w:rPr>
            <w:lang w:val="en-US" w:eastAsia="ja-JP"/>
          </w:rPr>
          <w:t xml:space="preserve"> will indicate non-NTN PLMN and </w:t>
        </w:r>
        <w:r>
          <w:t xml:space="preserve">the attribute </w:t>
        </w:r>
        <w:proofErr w:type="spellStart"/>
        <w:r>
          <w:t>nTNpLMNInfoList</w:t>
        </w:r>
        <w:proofErr w:type="spellEnd"/>
        <w:r>
          <w:t xml:space="preserve"> attribute (in </w:t>
        </w:r>
        <w:proofErr w:type="spellStart"/>
        <w:r w:rsidRPr="0050610F">
          <w:rPr>
            <w:rFonts w:ascii="Courier New" w:hAnsi="Courier New" w:cs="Courier New"/>
            <w:szCs w:val="18"/>
            <w:lang w:eastAsia="zh-CN"/>
            <w:rPrChange w:id="1041" w:author="S5-244793" w:date="2024-08-26T19:46:00Z" w16du:dateUtc="2024-08-26T11:46:00Z">
              <w:rPr/>
            </w:rPrChange>
          </w:rPr>
          <w:t>NTNFunction</w:t>
        </w:r>
        <w:proofErr w:type="spellEnd"/>
        <w:r>
          <w:t xml:space="preserve"> IOC) will indicate NTN PLMN. This is due to the fact that in case of regenerative mode of operation the NTN specific PLMN information provided by the attribute </w:t>
        </w:r>
        <w:proofErr w:type="spellStart"/>
        <w:r w:rsidRPr="00307446">
          <w:t>pLMNId</w:t>
        </w:r>
        <w:proofErr w:type="spellEnd"/>
        <w:r>
          <w:t xml:space="preserve"> in </w:t>
        </w:r>
        <w:r w:rsidRPr="0050610F">
          <w:rPr>
            <w:rFonts w:ascii="Courier New" w:hAnsi="Courier New" w:cs="Courier New"/>
            <w:szCs w:val="18"/>
            <w:lang w:eastAsia="zh-CN"/>
            <w:rPrChange w:id="1042" w:author="S5-244793" w:date="2024-08-26T19:47:00Z" w16du:dateUtc="2024-08-26T11:47:00Z">
              <w:rPr/>
            </w:rPrChange>
          </w:rPr>
          <w:t>GNBCUCPFunction</w:t>
        </w:r>
        <w:r>
          <w:t xml:space="preserve"> IOC applies.</w:t>
        </w:r>
      </w:ins>
    </w:p>
    <w:p w14:paraId="26353637" w14:textId="77777777" w:rsidR="00032F3E" w:rsidRDefault="00032F3E" w:rsidP="00032F3E">
      <w:pPr>
        <w:jc w:val="both"/>
        <w:rPr>
          <w:ins w:id="1043" w:author="S5-244793" w:date="2024-08-26T19:42:00Z" w16du:dateUtc="2024-08-26T11:42:00Z"/>
        </w:rPr>
      </w:pPr>
      <w:ins w:id="1044" w:author="S5-244793" w:date="2024-08-26T19:42:00Z" w16du:dateUtc="2024-08-26T11:42:00Z">
        <w:r>
          <w:t>A new IOC (</w:t>
        </w:r>
        <w:proofErr w:type="spellStart"/>
        <w:r w:rsidRPr="0050610F">
          <w:rPr>
            <w:rFonts w:ascii="Courier New" w:hAnsi="Courier New" w:cs="Courier New"/>
            <w:szCs w:val="18"/>
            <w:lang w:eastAsia="zh-CN"/>
            <w:rPrChange w:id="1045" w:author="S5-244793" w:date="2024-08-26T19:46:00Z" w16du:dateUtc="2024-08-26T11:46:00Z">
              <w:rPr/>
            </w:rPrChange>
          </w:rPr>
          <w:t>SatelliteInfo</w:t>
        </w:r>
        <w:proofErr w:type="spellEnd"/>
        <w:r w:rsidRPr="0050610F">
          <w:rPr>
            <w:rFonts w:ascii="Courier New" w:hAnsi="Courier New" w:cs="Courier New"/>
            <w:szCs w:val="18"/>
            <w:lang w:eastAsia="zh-CN"/>
            <w:rPrChange w:id="1046" w:author="S5-244793" w:date="2024-08-26T19:46:00Z" w16du:dateUtc="2024-08-26T11:46:00Z">
              <w:rPr/>
            </w:rPrChange>
          </w:rPr>
          <w:t>)</w:t>
        </w:r>
        <w:r>
          <w:t xml:space="preserve"> is to be introduced to contain all the satellite related configuration. This IOC will be in composition relation with </w:t>
        </w:r>
        <w:proofErr w:type="spellStart"/>
        <w:r w:rsidRPr="0050610F">
          <w:rPr>
            <w:rFonts w:ascii="Courier New" w:hAnsi="Courier New" w:cs="Courier New"/>
            <w:szCs w:val="18"/>
            <w:lang w:eastAsia="zh-CN"/>
            <w:rPrChange w:id="1047" w:author="S5-244793" w:date="2024-08-26T19:46:00Z" w16du:dateUtc="2024-08-26T11:46:00Z">
              <w:rPr/>
            </w:rPrChange>
          </w:rPr>
          <w:t>NTNFunction</w:t>
        </w:r>
        <w:proofErr w:type="spellEnd"/>
        <w:r>
          <w:t xml:space="preserve"> IOC with 1…* relation. The existing </w:t>
        </w:r>
        <w:proofErr w:type="spellStart"/>
        <w:r w:rsidRPr="004956BD">
          <w:rPr>
            <w:rFonts w:ascii="Courier New" w:hAnsi="Courier New" w:cs="Courier New"/>
            <w:szCs w:val="18"/>
            <w:lang w:eastAsia="zh-CN"/>
          </w:rPr>
          <w:t>EphemerisInfos</w:t>
        </w:r>
        <w:proofErr w:type="spellEnd"/>
        <w:r>
          <w:t xml:space="preserve"> attribute (part of </w:t>
        </w:r>
        <w:proofErr w:type="spellStart"/>
        <w:r>
          <w:t>SatelliteInfo</w:t>
        </w:r>
        <w:proofErr w:type="spellEnd"/>
        <w:r>
          <w:t xml:space="preserve"> information related with generic configuration for the </w:t>
        </w:r>
        <w:r w:rsidRPr="0050610F">
          <w:rPr>
            <w:rFonts w:ascii="Courier New" w:hAnsi="Courier New" w:cs="Courier New"/>
            <w:szCs w:val="18"/>
            <w:lang w:eastAsia="zh-CN"/>
            <w:rPrChange w:id="1048" w:author="S5-244793" w:date="2024-08-26T19:47:00Z" w16du:dateUtc="2024-08-26T11:47:00Z">
              <w:rPr/>
            </w:rPrChange>
          </w:rPr>
          <w:t>satellite</w:t>
        </w:r>
        <w:r>
          <w:t xml:space="preserve"> IOC) is added directly to the </w:t>
        </w:r>
        <w:proofErr w:type="spellStart"/>
        <w:r w:rsidRPr="0050610F">
          <w:rPr>
            <w:rFonts w:ascii="Courier New" w:hAnsi="Courier New" w:cs="Courier New"/>
            <w:szCs w:val="18"/>
            <w:lang w:eastAsia="zh-CN"/>
            <w:rPrChange w:id="1049" w:author="S5-244793" w:date="2024-08-26T19:47:00Z" w16du:dateUtc="2024-08-26T11:47:00Z">
              <w:rPr/>
            </w:rPrChange>
          </w:rPr>
          <w:t>SatelliteInfo</w:t>
        </w:r>
        <w:proofErr w:type="spellEnd"/>
        <w:r w:rsidRPr="0050610F">
          <w:rPr>
            <w:rFonts w:ascii="Courier New" w:hAnsi="Courier New" w:cs="Courier New"/>
            <w:szCs w:val="18"/>
            <w:lang w:eastAsia="zh-CN"/>
            <w:rPrChange w:id="1050" w:author="S5-244793" w:date="2024-08-26T19:47:00Z" w16du:dateUtc="2024-08-26T11:47:00Z">
              <w:rPr/>
            </w:rPrChange>
          </w:rPr>
          <w:t xml:space="preserve"> </w:t>
        </w:r>
        <w:r>
          <w:t xml:space="preserve">IOC making the existing </w:t>
        </w:r>
        <w:proofErr w:type="spellStart"/>
        <w:r w:rsidRPr="0050610F">
          <w:rPr>
            <w:rFonts w:ascii="Courier New" w:hAnsi="Courier New" w:cs="Courier New"/>
            <w:szCs w:val="18"/>
            <w:lang w:eastAsia="zh-CN"/>
            <w:rPrChange w:id="1051" w:author="S5-244793" w:date="2024-08-26T19:47:00Z" w16du:dateUtc="2024-08-26T11:47:00Z">
              <w:rPr/>
            </w:rPrChange>
          </w:rPr>
          <w:t>EphemerisInfoSet</w:t>
        </w:r>
        <w:proofErr w:type="spellEnd"/>
        <w:r>
          <w:t xml:space="preserve"> IOC obsolete. </w:t>
        </w:r>
        <w:del w:id="1052" w:author="Deepanshu-146" w:date="2024-08-21T13:32:00Z">
          <w:r w:rsidDel="00654EDC">
            <w:delText>The proposed SatelliteInfo IOC may also contain information related with S&amp;F too.</w:delText>
          </w:r>
        </w:del>
      </w:ins>
    </w:p>
    <w:p w14:paraId="626DAF99" w14:textId="77777777" w:rsidR="00032F3E" w:rsidRDefault="00032F3E" w:rsidP="00032F3E">
      <w:pPr>
        <w:ind w:left="360"/>
        <w:rPr>
          <w:ins w:id="1053" w:author="S5-244793" w:date="2024-08-26T19:42:00Z" w16du:dateUtc="2024-08-26T11:42:00Z"/>
        </w:rPr>
      </w:pPr>
    </w:p>
    <w:p w14:paraId="24F675B2" w14:textId="77777777" w:rsidR="00032F3E" w:rsidRDefault="00032F3E" w:rsidP="00032F3E">
      <w:pPr>
        <w:ind w:left="360"/>
        <w:rPr>
          <w:ins w:id="1054" w:author="S5-244793" w:date="2024-08-26T19:42:00Z" w16du:dateUtc="2024-08-26T11:42:00Z"/>
        </w:rPr>
      </w:pPr>
    </w:p>
    <w:p w14:paraId="1E0E03D6" w14:textId="77777777" w:rsidR="00032F3E" w:rsidRPr="000D32FC" w:rsidRDefault="00032F3E" w:rsidP="00032F3E">
      <w:pPr>
        <w:ind w:left="360"/>
        <w:jc w:val="center"/>
        <w:rPr>
          <w:ins w:id="1055" w:author="S5-244793" w:date="2024-08-26T19:42:00Z" w16du:dateUtc="2024-08-26T11:42:00Z"/>
          <w:lang w:val="en-US" w:eastAsia="ja-JP"/>
        </w:rPr>
      </w:pPr>
      <w:ins w:id="1056" w:author="S5-244793" w:date="2024-08-26T19:42:00Z" w16du:dateUtc="2024-08-26T11:42:00Z">
        <w:r>
          <w:object w:dxaOrig="9622" w:dyaOrig="6457" w14:anchorId="19BF8117">
            <v:shape id="_x0000_i1030" type="#_x0000_t75" style="width:255.1pt;height:171.05pt" o:ole="">
              <v:imagedata r:id="rId30" o:title=""/>
            </v:shape>
            <o:OLEObject Type="Embed" ProgID="Visio.Drawing.15" ShapeID="_x0000_i1030" DrawAspect="Content" ObjectID="_1786433431" r:id="rId31"/>
          </w:object>
        </w:r>
      </w:ins>
    </w:p>
    <w:p w14:paraId="1AB5D7E0" w14:textId="77777777" w:rsidR="00032F3E" w:rsidRDefault="00032F3E" w:rsidP="00032F3E">
      <w:pPr>
        <w:pStyle w:val="affd"/>
        <w:numPr>
          <w:ilvl w:val="0"/>
          <w:numId w:val="25"/>
        </w:numPr>
        <w:contextualSpacing w:val="0"/>
        <w:rPr>
          <w:ins w:id="1057" w:author="S5-244793" w:date="2024-08-26T19:42:00Z" w16du:dateUtc="2024-08-26T11:42:00Z"/>
          <w:lang w:val="en-US" w:eastAsia="ja-JP"/>
        </w:rPr>
      </w:pPr>
      <w:ins w:id="1058" w:author="S5-244793" w:date="2024-08-26T19:42:00Z" w16du:dateUtc="2024-08-26T11:42:00Z">
        <w:r>
          <w:rPr>
            <w:lang w:val="en-US" w:eastAsia="ja-JP"/>
          </w:rPr>
          <w:t>Option 2</w:t>
        </w:r>
      </w:ins>
    </w:p>
    <w:p w14:paraId="4D276984" w14:textId="77777777" w:rsidR="00032F3E" w:rsidRDefault="00032F3E" w:rsidP="00032F3E">
      <w:pPr>
        <w:jc w:val="both"/>
        <w:rPr>
          <w:ins w:id="1059" w:author="S5-244793" w:date="2024-08-26T19:42:00Z" w16du:dateUtc="2024-08-26T11:42:00Z"/>
        </w:rPr>
      </w:pPr>
      <w:ins w:id="1060" w:author="S5-244793" w:date="2024-08-26T19:42:00Z" w16du:dateUtc="2024-08-26T11:42:00Z">
        <w:r>
          <w:t xml:space="preserve">The GNBCUCPFunction should have direct association (represented by an attribute </w:t>
        </w:r>
        <w:proofErr w:type="spellStart"/>
        <w:r>
          <w:t>nTNFunctionRef</w:t>
        </w:r>
        <w:proofErr w:type="spellEnd"/>
        <w:r>
          <w:t xml:space="preserve">) with the </w:t>
        </w:r>
        <w:proofErr w:type="spellStart"/>
        <w:r w:rsidRPr="0050610F">
          <w:rPr>
            <w:rFonts w:ascii="Courier New" w:hAnsi="Courier New" w:cs="Courier New"/>
            <w:szCs w:val="18"/>
            <w:lang w:eastAsia="zh-CN"/>
            <w:rPrChange w:id="1061" w:author="S5-244793" w:date="2024-08-26T19:48:00Z" w16du:dateUtc="2024-08-26T11:48:00Z">
              <w:rPr/>
            </w:rPrChange>
          </w:rPr>
          <w:t>NTNFunction</w:t>
        </w:r>
        <w:proofErr w:type="spellEnd"/>
        <w:r w:rsidRPr="0050610F">
          <w:rPr>
            <w:rFonts w:ascii="Courier New" w:hAnsi="Courier New" w:cs="Courier New"/>
            <w:szCs w:val="18"/>
            <w:lang w:eastAsia="zh-CN"/>
            <w:rPrChange w:id="1062" w:author="S5-244793" w:date="2024-08-26T19:48:00Z" w16du:dateUtc="2024-08-26T11:48:00Z">
              <w:rPr/>
            </w:rPrChange>
          </w:rPr>
          <w:t xml:space="preserve"> </w:t>
        </w:r>
        <w:r>
          <w:t xml:space="preserve">with 1..0..1 relation. That imply that a </w:t>
        </w:r>
        <w:proofErr w:type="spellStart"/>
        <w:r>
          <w:t>gNB</w:t>
        </w:r>
        <w:proofErr w:type="spellEnd"/>
        <w:r>
          <w:t xml:space="preserve"> will have a single </w:t>
        </w:r>
        <w:proofErr w:type="spellStart"/>
        <w:r>
          <w:t>NTNFunction</w:t>
        </w:r>
        <w:proofErr w:type="spellEnd"/>
        <w:r>
          <w:t xml:space="preserve"> configuration available to it. In other words, it will show that a particular </w:t>
        </w:r>
        <w:proofErr w:type="spellStart"/>
        <w:r>
          <w:t>gNB</w:t>
        </w:r>
        <w:proofErr w:type="spellEnd"/>
        <w:r>
          <w:t xml:space="preserve"> is supporting NR NTN. The attribute </w:t>
        </w:r>
        <w:proofErr w:type="spellStart"/>
        <w:r>
          <w:t>nTNpLMNInfoList</w:t>
        </w:r>
        <w:proofErr w:type="spellEnd"/>
        <w:r>
          <w:t xml:space="preserve"> attribute in </w:t>
        </w:r>
        <w:proofErr w:type="spellStart"/>
        <w:r w:rsidRPr="0050610F">
          <w:rPr>
            <w:rFonts w:ascii="Courier New" w:hAnsi="Courier New" w:cs="Courier New"/>
            <w:szCs w:val="18"/>
            <w:lang w:eastAsia="zh-CN"/>
            <w:rPrChange w:id="1063" w:author="S5-244793" w:date="2024-08-26T19:48:00Z" w16du:dateUtc="2024-08-26T11:48:00Z">
              <w:rPr/>
            </w:rPrChange>
          </w:rPr>
          <w:t>NTNFunction</w:t>
        </w:r>
        <w:proofErr w:type="spellEnd"/>
        <w:r>
          <w:t xml:space="preserve"> IOC is to be made CM (condition mandatory) with the condition of “transparent mode of satellite communication is used.” In other words the attribute</w:t>
        </w:r>
        <w:r w:rsidRPr="009F049A">
          <w:t xml:space="preserve"> </w:t>
        </w:r>
        <w:proofErr w:type="spellStart"/>
        <w:r>
          <w:t>nTNpLMNInfoList</w:t>
        </w:r>
        <w:proofErr w:type="spellEnd"/>
        <w:r>
          <w:t xml:space="preserve"> shall only be present in case of transparent mode. In this case </w:t>
        </w:r>
        <w:r w:rsidRPr="00A05997">
          <w:rPr>
            <w:lang w:val="en-US" w:eastAsia="ja-JP"/>
          </w:rPr>
          <w:t xml:space="preserve">the attribute </w:t>
        </w:r>
        <w:proofErr w:type="spellStart"/>
        <w:r w:rsidRPr="00A05997">
          <w:rPr>
            <w:lang w:val="en-US" w:eastAsia="ja-JP"/>
          </w:rPr>
          <w:t>pLMNId</w:t>
        </w:r>
        <w:proofErr w:type="spellEnd"/>
        <w:r w:rsidRPr="00A05997">
          <w:rPr>
            <w:lang w:val="en-US" w:eastAsia="ja-JP"/>
          </w:rPr>
          <w:t xml:space="preserve"> (in </w:t>
        </w:r>
        <w:r w:rsidRPr="0050610F">
          <w:rPr>
            <w:rFonts w:ascii="Courier New" w:hAnsi="Courier New" w:cs="Courier New"/>
            <w:szCs w:val="18"/>
            <w:lang w:eastAsia="zh-CN"/>
            <w:rPrChange w:id="1064" w:author="S5-244793" w:date="2024-08-26T19:48:00Z" w16du:dateUtc="2024-08-26T11:48:00Z">
              <w:rPr>
                <w:lang w:val="en-US" w:eastAsia="ja-JP"/>
              </w:rPr>
            </w:rPrChange>
          </w:rPr>
          <w:t>GNBCUCPFunction</w:t>
        </w:r>
        <w:r w:rsidRPr="00A05997">
          <w:rPr>
            <w:lang w:val="en-US" w:eastAsia="ja-JP"/>
          </w:rPr>
          <w:t xml:space="preserve"> IOC) will indicate non-NTN PLMN and </w:t>
        </w:r>
        <w:r>
          <w:t xml:space="preserve">the attribute </w:t>
        </w:r>
        <w:proofErr w:type="spellStart"/>
        <w:r>
          <w:t>nTNpLMNInfoList</w:t>
        </w:r>
        <w:proofErr w:type="spellEnd"/>
        <w:r>
          <w:t xml:space="preserve"> attribute (in </w:t>
        </w:r>
        <w:proofErr w:type="spellStart"/>
        <w:r w:rsidRPr="0050610F">
          <w:rPr>
            <w:rFonts w:ascii="Courier New" w:hAnsi="Courier New" w:cs="Courier New"/>
            <w:szCs w:val="18"/>
            <w:lang w:eastAsia="zh-CN"/>
            <w:rPrChange w:id="1065" w:author="S5-244793" w:date="2024-08-26T19:48:00Z" w16du:dateUtc="2024-08-26T11:48:00Z">
              <w:rPr/>
            </w:rPrChange>
          </w:rPr>
          <w:t>NTNFunction</w:t>
        </w:r>
        <w:proofErr w:type="spellEnd"/>
        <w:r>
          <w:t xml:space="preserve"> IOC) will indicate NTN PLMN. This is due to the fact that in case of regenerative mode of operation the NTN specific PLMN information provided by the attribute </w:t>
        </w:r>
        <w:proofErr w:type="spellStart"/>
        <w:r w:rsidRPr="00307446">
          <w:t>pLMNId</w:t>
        </w:r>
        <w:proofErr w:type="spellEnd"/>
        <w:r>
          <w:t xml:space="preserve"> in </w:t>
        </w:r>
        <w:r w:rsidRPr="0050610F">
          <w:rPr>
            <w:rFonts w:ascii="Courier New" w:hAnsi="Courier New" w:cs="Courier New"/>
            <w:szCs w:val="18"/>
            <w:lang w:eastAsia="zh-CN"/>
            <w:rPrChange w:id="1066" w:author="S5-244793" w:date="2024-08-26T19:48:00Z" w16du:dateUtc="2024-08-26T11:48:00Z">
              <w:rPr/>
            </w:rPrChange>
          </w:rPr>
          <w:t>GNBCUCPFunction</w:t>
        </w:r>
        <w:r>
          <w:t xml:space="preserve"> IOC applies.</w:t>
        </w:r>
      </w:ins>
    </w:p>
    <w:p w14:paraId="7C07CF2E" w14:textId="77777777" w:rsidR="00032F3E" w:rsidRDefault="00032F3E" w:rsidP="00032F3E">
      <w:pPr>
        <w:jc w:val="both"/>
        <w:rPr>
          <w:ins w:id="1067" w:author="S5-244793" w:date="2024-08-26T19:42:00Z" w16du:dateUtc="2024-08-26T11:42:00Z"/>
        </w:rPr>
      </w:pPr>
      <w:ins w:id="1068" w:author="S5-244793" w:date="2024-08-26T19:42:00Z" w16du:dateUtc="2024-08-26T11:42:00Z">
        <w:r>
          <w:t xml:space="preserve">The existing </w:t>
        </w:r>
        <w:proofErr w:type="spellStart"/>
        <w:r w:rsidRPr="0050610F">
          <w:rPr>
            <w:rFonts w:ascii="Courier New" w:hAnsi="Courier New" w:cs="Courier New"/>
            <w:szCs w:val="18"/>
            <w:lang w:eastAsia="zh-CN"/>
            <w:rPrChange w:id="1069" w:author="S5-244793" w:date="2024-08-26T19:49:00Z" w16du:dateUtc="2024-08-26T11:49:00Z">
              <w:rPr/>
            </w:rPrChange>
          </w:rPr>
          <w:t>EphemerisInfoSet</w:t>
        </w:r>
        <w:proofErr w:type="spellEnd"/>
        <w:r>
          <w:t xml:space="preserve"> IOC stays and will have direct association with </w:t>
        </w:r>
        <w:proofErr w:type="spellStart"/>
        <w:r w:rsidRPr="0050610F">
          <w:rPr>
            <w:rFonts w:ascii="Courier New" w:hAnsi="Courier New" w:cs="Courier New"/>
            <w:szCs w:val="18"/>
            <w:lang w:eastAsia="zh-CN"/>
            <w:rPrChange w:id="1070" w:author="S5-244793" w:date="2024-08-26T19:49:00Z" w16du:dateUtc="2024-08-26T11:49:00Z">
              <w:rPr/>
            </w:rPrChange>
          </w:rPr>
          <w:t>SatelliteInfo</w:t>
        </w:r>
        <w:proofErr w:type="spellEnd"/>
        <w:r>
          <w:t xml:space="preserve"> IOC. A new IOC (</w:t>
        </w:r>
        <w:proofErr w:type="spellStart"/>
        <w:r w:rsidRPr="00DA4AFA">
          <w:rPr>
            <w:rFonts w:ascii="Courier New" w:hAnsi="Courier New" w:cs="Courier New"/>
            <w:szCs w:val="18"/>
            <w:lang w:eastAsia="zh-CN"/>
            <w:rPrChange w:id="1071" w:author="S5-244793" w:date="2024-08-26T19:52:00Z" w16du:dateUtc="2024-08-26T11:52:00Z">
              <w:rPr/>
            </w:rPrChange>
          </w:rPr>
          <w:t>SatelliteInfo</w:t>
        </w:r>
        <w:proofErr w:type="spellEnd"/>
        <w:r>
          <w:t xml:space="preserve">) is to be introduced to contain all the satellite related configuration except Ephemeris </w:t>
        </w:r>
        <w:r>
          <w:lastRenderedPageBreak/>
          <w:t xml:space="preserve">information. This IOC will be in composition relation with </w:t>
        </w:r>
        <w:proofErr w:type="spellStart"/>
        <w:r w:rsidRPr="0050610F">
          <w:rPr>
            <w:rFonts w:ascii="Courier New" w:hAnsi="Courier New" w:cs="Courier New"/>
            <w:szCs w:val="18"/>
            <w:lang w:eastAsia="zh-CN"/>
            <w:rPrChange w:id="1072" w:author="S5-244793" w:date="2024-08-26T19:49:00Z" w16du:dateUtc="2024-08-26T11:49:00Z">
              <w:rPr/>
            </w:rPrChange>
          </w:rPr>
          <w:t>NTNFunction</w:t>
        </w:r>
        <w:proofErr w:type="spellEnd"/>
        <w:r>
          <w:t xml:space="preserve"> IOC with 1…* relation.</w:t>
        </w:r>
        <w:del w:id="1073" w:author="Deepanshu-146" w:date="2024-08-21T13:32:00Z">
          <w:r w:rsidDel="004B5C40">
            <w:delText xml:space="preserve"> This IOC can be further extended to include other satellite specific information e.g S&amp;F.</w:delText>
          </w:r>
        </w:del>
      </w:ins>
    </w:p>
    <w:p w14:paraId="52A41CEF" w14:textId="77777777" w:rsidR="00032F3E" w:rsidRDefault="00032F3E" w:rsidP="00032F3E">
      <w:pPr>
        <w:jc w:val="center"/>
        <w:rPr>
          <w:ins w:id="1074" w:author="S5-244793" w:date="2024-08-26T19:42:00Z" w16du:dateUtc="2024-08-26T11:42:00Z"/>
        </w:rPr>
      </w:pPr>
      <w:ins w:id="1075" w:author="S5-244793" w:date="2024-08-26T19:42:00Z" w16du:dateUtc="2024-08-26T11:42:00Z">
        <w:r>
          <w:object w:dxaOrig="13327" w:dyaOrig="6780" w14:anchorId="62C80321">
            <v:shape id="_x0000_i1031" type="#_x0000_t75" style="width:384.55pt;height:195.6pt" o:ole="">
              <v:imagedata r:id="rId32" o:title=""/>
            </v:shape>
            <o:OLEObject Type="Embed" ProgID="Visio.Drawing.15" ShapeID="_x0000_i1031" DrawAspect="Content" ObjectID="_1786433432" r:id="rId33"/>
          </w:object>
        </w:r>
      </w:ins>
    </w:p>
    <w:p w14:paraId="7CF6D529" w14:textId="77777777" w:rsidR="00032F3E" w:rsidRDefault="00032F3E" w:rsidP="00032F3E">
      <w:pPr>
        <w:rPr>
          <w:ins w:id="1076" w:author="S5-244793" w:date="2024-08-26T19:42:00Z" w16du:dateUtc="2024-08-26T11:42:00Z"/>
        </w:rPr>
      </w:pPr>
    </w:p>
    <w:p w14:paraId="245C8C05" w14:textId="77777777" w:rsidR="00032F3E" w:rsidRDefault="00032F3E" w:rsidP="00032F3E">
      <w:pPr>
        <w:pStyle w:val="affd"/>
        <w:numPr>
          <w:ilvl w:val="0"/>
          <w:numId w:val="25"/>
        </w:numPr>
        <w:contextualSpacing w:val="0"/>
        <w:rPr>
          <w:ins w:id="1077" w:author="S5-244793" w:date="2024-08-26T19:42:00Z" w16du:dateUtc="2024-08-26T11:42:00Z"/>
          <w:lang w:val="en-US" w:eastAsia="ja-JP"/>
        </w:rPr>
      </w:pPr>
      <w:ins w:id="1078" w:author="S5-244793" w:date="2024-08-26T19:42:00Z" w16du:dateUtc="2024-08-26T11:42:00Z">
        <w:r>
          <w:rPr>
            <w:lang w:val="en-US" w:eastAsia="ja-JP"/>
          </w:rPr>
          <w:t>Option 3</w:t>
        </w:r>
      </w:ins>
    </w:p>
    <w:p w14:paraId="0D7454B1" w14:textId="77777777" w:rsidR="00032F3E" w:rsidRPr="002C58F5" w:rsidRDefault="00032F3E" w:rsidP="00032F3E">
      <w:pPr>
        <w:jc w:val="both"/>
        <w:rPr>
          <w:ins w:id="1079" w:author="S5-244793" w:date="2024-08-26T19:42:00Z" w16du:dateUtc="2024-08-26T11:42:00Z"/>
        </w:rPr>
      </w:pPr>
      <w:ins w:id="1080" w:author="S5-244793" w:date="2024-08-26T19:42:00Z" w16du:dateUtc="2024-08-26T11:42:00Z">
        <w:r w:rsidRPr="002C58F5">
          <w:t xml:space="preserve">The attribute </w:t>
        </w:r>
        <w:proofErr w:type="spellStart"/>
        <w:r w:rsidRPr="002C58F5">
          <w:t>nTNpLMNInfoList</w:t>
        </w:r>
        <w:proofErr w:type="spellEnd"/>
        <w:r w:rsidRPr="002C58F5">
          <w:t xml:space="preserve"> attribute in </w:t>
        </w:r>
        <w:proofErr w:type="spellStart"/>
        <w:r w:rsidRPr="0050610F">
          <w:rPr>
            <w:rFonts w:ascii="Courier New" w:hAnsi="Courier New" w:cs="Courier New"/>
            <w:szCs w:val="18"/>
            <w:lang w:eastAsia="zh-CN"/>
            <w:rPrChange w:id="1081" w:author="S5-244793" w:date="2024-08-26T19:49:00Z" w16du:dateUtc="2024-08-26T11:49:00Z">
              <w:rPr/>
            </w:rPrChange>
          </w:rPr>
          <w:t>NTNFunction</w:t>
        </w:r>
        <w:proofErr w:type="spellEnd"/>
        <w:r w:rsidRPr="002C58F5">
          <w:t xml:space="preserve"> IOC is to be made CM (condition mandatory) with the condition of “transparent mode of satellite communication is used.” In other words the attribute </w:t>
        </w:r>
        <w:proofErr w:type="spellStart"/>
        <w:r w:rsidRPr="002C58F5">
          <w:t>nTNpLMNInfoList</w:t>
        </w:r>
        <w:proofErr w:type="spellEnd"/>
        <w:r w:rsidRPr="002C58F5">
          <w:t xml:space="preserve"> shall only be present in case of transparent mode. In this case </w:t>
        </w:r>
        <w:r w:rsidRPr="00FD701F">
          <w:rPr>
            <w:lang w:val="en-US" w:eastAsia="ja-JP"/>
          </w:rPr>
          <w:t xml:space="preserve">the attribute </w:t>
        </w:r>
        <w:proofErr w:type="spellStart"/>
        <w:r w:rsidRPr="00FD701F">
          <w:rPr>
            <w:lang w:val="en-US" w:eastAsia="ja-JP"/>
          </w:rPr>
          <w:t>pLMNId</w:t>
        </w:r>
        <w:proofErr w:type="spellEnd"/>
        <w:r w:rsidRPr="00FD701F">
          <w:rPr>
            <w:lang w:val="en-US" w:eastAsia="ja-JP"/>
          </w:rPr>
          <w:t xml:space="preserve"> (in </w:t>
        </w:r>
        <w:r w:rsidRPr="0050610F">
          <w:rPr>
            <w:rFonts w:ascii="Courier New" w:hAnsi="Courier New" w:cs="Courier New"/>
            <w:szCs w:val="18"/>
            <w:lang w:eastAsia="zh-CN"/>
            <w:rPrChange w:id="1082" w:author="S5-244793" w:date="2024-08-26T19:50:00Z" w16du:dateUtc="2024-08-26T11:50:00Z">
              <w:rPr>
                <w:lang w:val="en-US" w:eastAsia="ja-JP"/>
              </w:rPr>
            </w:rPrChange>
          </w:rPr>
          <w:t>GNBCUCPFunction</w:t>
        </w:r>
        <w:r w:rsidRPr="00FD701F">
          <w:rPr>
            <w:lang w:val="en-US" w:eastAsia="ja-JP"/>
          </w:rPr>
          <w:t xml:space="preserve"> IOC) will indicate non-NTN PLMN and </w:t>
        </w:r>
        <w:r w:rsidRPr="002C58F5">
          <w:t xml:space="preserve">the attribute </w:t>
        </w:r>
        <w:proofErr w:type="spellStart"/>
        <w:r w:rsidRPr="002C58F5">
          <w:t>nTNpLMNInfoList</w:t>
        </w:r>
        <w:proofErr w:type="spellEnd"/>
        <w:r w:rsidRPr="002C58F5">
          <w:t xml:space="preserve"> attribute (in </w:t>
        </w:r>
        <w:proofErr w:type="spellStart"/>
        <w:r w:rsidRPr="0050610F">
          <w:rPr>
            <w:rFonts w:ascii="Courier New" w:hAnsi="Courier New" w:cs="Courier New"/>
            <w:szCs w:val="18"/>
            <w:lang w:eastAsia="zh-CN"/>
            <w:rPrChange w:id="1083" w:author="S5-244793" w:date="2024-08-26T19:50:00Z" w16du:dateUtc="2024-08-26T11:50:00Z">
              <w:rPr/>
            </w:rPrChange>
          </w:rPr>
          <w:t>NTNFunction</w:t>
        </w:r>
        <w:proofErr w:type="spellEnd"/>
        <w:r w:rsidRPr="002C58F5">
          <w:t xml:space="preserve"> IOC) will indicate NTN PLMN. This is due to the fact that in case of regenerative mode of operation the NTN specific PLMN information provided by the attribute </w:t>
        </w:r>
        <w:proofErr w:type="spellStart"/>
        <w:r w:rsidRPr="002C58F5">
          <w:t>pLMNId</w:t>
        </w:r>
        <w:proofErr w:type="spellEnd"/>
        <w:r w:rsidRPr="002C58F5">
          <w:t xml:space="preserve"> in </w:t>
        </w:r>
        <w:r w:rsidRPr="0050610F">
          <w:rPr>
            <w:rFonts w:ascii="Courier New" w:hAnsi="Courier New" w:cs="Courier New"/>
            <w:szCs w:val="18"/>
            <w:lang w:eastAsia="zh-CN"/>
            <w:rPrChange w:id="1084" w:author="S5-244793" w:date="2024-08-26T19:50:00Z" w16du:dateUtc="2024-08-26T11:50:00Z">
              <w:rPr/>
            </w:rPrChange>
          </w:rPr>
          <w:t>GNBCUCPFunction</w:t>
        </w:r>
        <w:r w:rsidRPr="002C58F5">
          <w:t xml:space="preserve"> IOC applies.</w:t>
        </w:r>
      </w:ins>
    </w:p>
    <w:p w14:paraId="42E1B89B" w14:textId="77777777" w:rsidR="00032F3E" w:rsidRPr="002C58F5" w:rsidRDefault="00032F3E" w:rsidP="00032F3E">
      <w:pPr>
        <w:jc w:val="both"/>
        <w:rPr>
          <w:ins w:id="1085" w:author="S5-244793" w:date="2024-08-26T19:42:00Z" w16du:dateUtc="2024-08-26T11:42:00Z"/>
        </w:rPr>
      </w:pPr>
      <w:ins w:id="1086" w:author="S5-244793" w:date="2024-08-26T19:42:00Z" w16du:dateUtc="2024-08-26T11:42:00Z">
        <w:r w:rsidRPr="002C58F5">
          <w:t xml:space="preserve">The </w:t>
        </w:r>
        <w:r w:rsidRPr="0050610F">
          <w:rPr>
            <w:rFonts w:ascii="Courier New" w:hAnsi="Courier New" w:cs="Courier New"/>
            <w:szCs w:val="18"/>
            <w:lang w:eastAsia="zh-CN"/>
            <w:rPrChange w:id="1087" w:author="S5-244793" w:date="2024-08-26T19:50:00Z" w16du:dateUtc="2024-08-26T11:50:00Z">
              <w:rPr/>
            </w:rPrChange>
          </w:rPr>
          <w:t>GNBCUCPFunction</w:t>
        </w:r>
        <w:r w:rsidRPr="002C58F5">
          <w:t xml:space="preserve"> should also have direct association (represented by an attribute </w:t>
        </w:r>
        <w:proofErr w:type="spellStart"/>
        <w:r w:rsidRPr="002C58F5">
          <w:t>satelliteInfoRef</w:t>
        </w:r>
        <w:proofErr w:type="spellEnd"/>
        <w:r w:rsidRPr="002C58F5">
          <w:t xml:space="preserve">) with the </w:t>
        </w:r>
        <w:proofErr w:type="spellStart"/>
        <w:r w:rsidRPr="002C58F5">
          <w:t>SatelliteInfo</w:t>
        </w:r>
        <w:proofErr w:type="spellEnd"/>
        <w:r w:rsidRPr="002C58F5">
          <w:t xml:space="preserve"> with 1..1 relation.</w:t>
        </w:r>
      </w:ins>
    </w:p>
    <w:p w14:paraId="6873F5E3" w14:textId="77777777" w:rsidR="00032F3E" w:rsidRDefault="00032F3E" w:rsidP="00032F3E">
      <w:pPr>
        <w:jc w:val="both"/>
        <w:rPr>
          <w:ins w:id="1088" w:author="S5-244793" w:date="2024-08-26T19:42:00Z" w16du:dateUtc="2024-08-26T11:42:00Z"/>
        </w:rPr>
      </w:pPr>
      <w:ins w:id="1089" w:author="S5-244793" w:date="2024-08-26T19:42:00Z" w16du:dateUtc="2024-08-26T11:42:00Z">
        <w:r w:rsidRPr="002C58F5">
          <w:t>A new IOC (</w:t>
        </w:r>
        <w:proofErr w:type="spellStart"/>
        <w:r w:rsidRPr="00056FA3">
          <w:rPr>
            <w:rFonts w:ascii="Courier New" w:hAnsi="Courier New" w:cs="Courier New"/>
            <w:szCs w:val="18"/>
            <w:lang w:eastAsia="zh-CN"/>
            <w:rPrChange w:id="1090" w:author="S5-244793" w:date="2024-08-26T19:53:00Z" w16du:dateUtc="2024-08-26T11:53:00Z">
              <w:rPr/>
            </w:rPrChange>
          </w:rPr>
          <w:t>SatelliteInfo</w:t>
        </w:r>
        <w:proofErr w:type="spellEnd"/>
        <w:r w:rsidRPr="002C58F5">
          <w:t xml:space="preserve">) is to be introduced to contain all the satellite related configuration except Ephemeris information. This IOC will be in composition relation with </w:t>
        </w:r>
        <w:proofErr w:type="spellStart"/>
        <w:r w:rsidRPr="0050610F">
          <w:rPr>
            <w:rFonts w:ascii="Courier New" w:hAnsi="Courier New" w:cs="Courier New"/>
            <w:szCs w:val="18"/>
            <w:lang w:eastAsia="zh-CN"/>
            <w:rPrChange w:id="1091" w:author="S5-244793" w:date="2024-08-26T19:50:00Z" w16du:dateUtc="2024-08-26T11:50:00Z">
              <w:rPr/>
            </w:rPrChange>
          </w:rPr>
          <w:t>NTNFunction</w:t>
        </w:r>
        <w:proofErr w:type="spellEnd"/>
        <w:r w:rsidRPr="002C58F5">
          <w:t xml:space="preserve"> IOC with 1…* relation. The </w:t>
        </w:r>
        <w:r>
          <w:t>solution</w:t>
        </w:r>
        <w:r w:rsidRPr="002C58F5">
          <w:t xml:space="preserve"> proposes </w:t>
        </w:r>
        <w:r>
          <w:t xml:space="preserve">new </w:t>
        </w:r>
        <w:proofErr w:type="spellStart"/>
        <w:r w:rsidRPr="002C58F5">
          <w:t>S&amp;FConfigInfo</w:t>
        </w:r>
        <w:proofErr w:type="spellEnd"/>
        <w:r w:rsidRPr="002C58F5">
          <w:t xml:space="preserve"> to contain information related with generic configuration for the satellite</w:t>
        </w:r>
        <w:r>
          <w:t>.</w:t>
        </w:r>
        <w:del w:id="1092" w:author="Deepanshu-146" w:date="2024-08-21T13:32:00Z">
          <w:r w:rsidRPr="002C58F5" w:rsidDel="004B5C40">
            <w:delText xml:space="preserve"> This IOC can be further extended to include other</w:delText>
          </w:r>
          <w:r w:rsidDel="004B5C40">
            <w:delText xml:space="preserve"> satellite specific information e.g S&amp;F.</w:delText>
          </w:r>
        </w:del>
      </w:ins>
    </w:p>
    <w:p w14:paraId="43ACEEAA" w14:textId="77777777" w:rsidR="00032F3E" w:rsidRPr="00FD701F" w:rsidRDefault="00032F3E" w:rsidP="00032F3E">
      <w:pPr>
        <w:jc w:val="center"/>
        <w:rPr>
          <w:ins w:id="1093" w:author="S5-244793" w:date="2024-08-26T19:42:00Z" w16du:dateUtc="2024-08-26T11:42:00Z"/>
          <w:lang w:val="en-US" w:eastAsia="ja-JP"/>
        </w:rPr>
      </w:pPr>
      <w:ins w:id="1094" w:author="S5-244793" w:date="2024-08-26T19:42:00Z" w16du:dateUtc="2024-08-26T11:42:00Z">
        <w:r w:rsidRPr="002C58F5">
          <w:object w:dxaOrig="14362" w:dyaOrig="8557" w14:anchorId="2E2CF689">
            <v:shape id="_x0000_i1032" type="#_x0000_t75" style="width:348.35pt;height:207.7pt" o:ole="">
              <v:imagedata r:id="rId34" o:title=""/>
            </v:shape>
            <o:OLEObject Type="Embed" ProgID="Visio.Drawing.15" ShapeID="_x0000_i1032" DrawAspect="Content" ObjectID="_1786433433" r:id="rId35"/>
          </w:object>
        </w:r>
      </w:ins>
    </w:p>
    <w:p w14:paraId="24D5FC87" w14:textId="7407314F" w:rsidR="00032F3E" w:rsidRPr="00032F3E" w:rsidRDefault="00032F3E" w:rsidP="00032F3E">
      <w:pPr>
        <w:pStyle w:val="41"/>
        <w:rPr>
          <w:i/>
          <w:rPrChange w:id="1095" w:author="S5-244793" w:date="2024-08-26T19:44:00Z" w16du:dateUtc="2024-08-26T11:44:00Z">
            <w:rPr>
              <w:i/>
              <w:lang w:eastAsia="zh-CN"/>
            </w:rPr>
          </w:rPrChange>
        </w:rPr>
      </w:pPr>
      <w:bookmarkStart w:id="1096" w:name="_Toc175598456"/>
      <w:ins w:id="1097" w:author="S5-244793" w:date="2024-08-26T19:42:00Z" w16du:dateUtc="2024-08-26T11:42:00Z">
        <w:r w:rsidRPr="00032F3E">
          <w:rPr>
            <w:rStyle w:val="11"/>
            <w:i w:val="0"/>
            <w:iCs w:val="0"/>
            <w:rPrChange w:id="1098" w:author="S5-244793" w:date="2024-08-26T19:44:00Z" w16du:dateUtc="2024-08-26T11:44:00Z">
              <w:rPr>
                <w:rStyle w:val="11"/>
              </w:rPr>
            </w:rPrChange>
          </w:rPr>
          <w:lastRenderedPageBreak/>
          <w:t>5.1.</w:t>
        </w:r>
      </w:ins>
      <w:ins w:id="1099" w:author="S5-244793" w:date="2024-08-26T19:44:00Z" w16du:dateUtc="2024-08-26T11:44:00Z">
        <w:r>
          <w:rPr>
            <w:rStyle w:val="11"/>
            <w:rFonts w:hint="eastAsia"/>
            <w:i w:val="0"/>
            <w:iCs w:val="0"/>
            <w:lang w:eastAsia="zh-CN"/>
          </w:rPr>
          <w:t>4</w:t>
        </w:r>
      </w:ins>
      <w:ins w:id="1100" w:author="S5-244793" w:date="2024-08-26T19:42:00Z" w16du:dateUtc="2024-08-26T11:42:00Z">
        <w:r w:rsidRPr="00032F3E">
          <w:rPr>
            <w:rStyle w:val="11"/>
            <w:i w:val="0"/>
            <w:iCs w:val="0"/>
            <w:rPrChange w:id="1101" w:author="S5-244793" w:date="2024-08-26T19:44:00Z" w16du:dateUtc="2024-08-26T11:44:00Z">
              <w:rPr>
                <w:rStyle w:val="11"/>
              </w:rPr>
            </w:rPrChange>
          </w:rPr>
          <w:t>.4</w:t>
        </w:r>
        <w:r w:rsidRPr="00032F3E">
          <w:rPr>
            <w:rStyle w:val="11"/>
            <w:i w:val="0"/>
            <w:iCs w:val="0"/>
            <w:rPrChange w:id="1102" w:author="S5-244793" w:date="2024-08-26T19:44:00Z" w16du:dateUtc="2024-08-26T11:44:00Z">
              <w:rPr>
                <w:rStyle w:val="11"/>
              </w:rPr>
            </w:rPrChange>
          </w:rPr>
          <w:tab/>
          <w:t>Evaluation of potential solutions</w:t>
        </w:r>
      </w:ins>
      <w:bookmarkEnd w:id="1096"/>
    </w:p>
    <w:p w14:paraId="5280F0B3" w14:textId="43334C4C" w:rsidR="00143427" w:rsidRDefault="00143427" w:rsidP="00143427">
      <w:pPr>
        <w:pStyle w:val="21"/>
        <w:rPr>
          <w:color w:val="FF0000"/>
        </w:rPr>
      </w:pPr>
      <w:bookmarkStart w:id="1103" w:name="_Toc175598457"/>
      <w:r>
        <w:t>5.</w:t>
      </w:r>
      <w:r w:rsidR="00F20B1A">
        <w:rPr>
          <w:lang w:val="en-US" w:eastAsia="zh-CN"/>
        </w:rPr>
        <w:t>2</w:t>
      </w:r>
      <w:r>
        <w:tab/>
      </w:r>
      <w:r w:rsidR="006F4353">
        <w:t xml:space="preserve">Management for </w:t>
      </w:r>
      <w:r w:rsidR="006F4353" w:rsidRPr="006F4353">
        <w:t>mobility coordination</w:t>
      </w:r>
      <w:bookmarkEnd w:id="1103"/>
    </w:p>
    <w:p w14:paraId="379EE243" w14:textId="72EF59A0" w:rsidR="00143427" w:rsidRDefault="00143427" w:rsidP="00143427">
      <w:pPr>
        <w:pStyle w:val="31"/>
      </w:pPr>
      <w:bookmarkStart w:id="1104" w:name="_Toc17559845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1104"/>
    </w:p>
    <w:p w14:paraId="655AF902" w14:textId="3FB6D8AB" w:rsidR="00143427" w:rsidRPr="00441B5D" w:rsidRDefault="00143427" w:rsidP="00143427">
      <w:pPr>
        <w:pStyle w:val="41"/>
      </w:pPr>
      <w:bookmarkStart w:id="1105" w:name="_Toc17559845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1105"/>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33" type="#_x0000_t75" style="width:375.4pt;height:174.4pt" o:ole="">
            <v:imagedata r:id="rId36" o:title=""/>
            <o:lock v:ext="edit" aspectratio="f"/>
          </v:shape>
          <o:OLEObject Type="Embed" ProgID="Visio.Drawing.11" ShapeID="_x0000_i1033" DrawAspect="Content" ObjectID="_1786433434" r:id="rId37"/>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1106" w:name="_Toc175598460"/>
      <w:r>
        <w:t>5.</w:t>
      </w:r>
      <w:r w:rsidR="00F20B1A">
        <w:rPr>
          <w:lang w:val="en-US" w:eastAsia="zh-CN"/>
        </w:rPr>
        <w:t>2</w:t>
      </w:r>
      <w:r>
        <w:t>.1.</w:t>
      </w:r>
      <w:r>
        <w:rPr>
          <w:lang w:val="en-US" w:eastAsia="zh-CN"/>
        </w:rPr>
        <w:t>2</w:t>
      </w:r>
      <w:r>
        <w:tab/>
        <w:t>Potential requirements</w:t>
      </w:r>
      <w:bookmarkEnd w:id="1106"/>
    </w:p>
    <w:p w14:paraId="039E8B62" w14:textId="56858539" w:rsidR="00143427" w:rsidRPr="0038614C" w:rsidRDefault="00143427" w:rsidP="00961690">
      <w:pPr>
        <w:rPr>
          <w:lang w:val="en-US" w:eastAsia="zh-CN"/>
        </w:rPr>
      </w:pPr>
      <w:r>
        <w:rPr>
          <w:b/>
        </w:rPr>
        <w:t>REQ-NTN</w:t>
      </w:r>
      <w:r>
        <w:rPr>
          <w:b/>
          <w:lang w:eastAsia="zh-CN"/>
        </w:rPr>
        <w:t>-FUN</w:t>
      </w:r>
      <w:r>
        <w:rPr>
          <w:b/>
        </w:rPr>
        <w:t>-0X</w:t>
      </w:r>
      <w:r w:rsidR="000C7E60">
        <w:rPr>
          <w:b/>
        </w:rPr>
        <w:t>:</w:t>
      </w:r>
      <w:r>
        <w:rPr>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1107" w:name="_Toc175598461"/>
      <w:r>
        <w:lastRenderedPageBreak/>
        <w:t>5.</w:t>
      </w:r>
      <w:r w:rsidR="00F20B1A">
        <w:rPr>
          <w:lang w:val="en-US" w:eastAsia="zh-CN"/>
        </w:rPr>
        <w:t>2</w:t>
      </w:r>
      <w:r>
        <w:t>.1.</w:t>
      </w:r>
      <w:r>
        <w:rPr>
          <w:lang w:val="en-US" w:eastAsia="zh-CN"/>
        </w:rPr>
        <w:t>3</w:t>
      </w:r>
      <w:r>
        <w:tab/>
        <w:t xml:space="preserve">Potential </w:t>
      </w:r>
      <w:r>
        <w:rPr>
          <w:lang w:val="en-US" w:eastAsia="zh-CN"/>
        </w:rPr>
        <w:t>solutions</w:t>
      </w:r>
      <w:bookmarkEnd w:id="1107"/>
    </w:p>
    <w:p w14:paraId="386E9668" w14:textId="44A93E6B" w:rsidR="00F87B2A" w:rsidRDefault="00143427" w:rsidP="00F87B2A">
      <w:pPr>
        <w:pStyle w:val="51"/>
        <w:rPr>
          <w:ins w:id="1108" w:author="S5-244789" w:date="2024-08-26T17:41:00Z" w16du:dateUtc="2024-08-26T09:41:00Z"/>
          <w:lang w:val="en-US"/>
        </w:rPr>
      </w:pPr>
      <w:bookmarkStart w:id="1109" w:name="_Toc175598462"/>
      <w:r>
        <w:rPr>
          <w:lang w:val="en-US"/>
        </w:rPr>
        <w:t>5.</w:t>
      </w:r>
      <w:r w:rsidR="00F20B1A">
        <w:rPr>
          <w:lang w:val="en-US" w:eastAsia="zh-CN"/>
        </w:rPr>
        <w:t>2</w:t>
      </w:r>
      <w:r>
        <w:rPr>
          <w:lang w:val="en-US"/>
        </w:rPr>
        <w:t>.1.3.</w:t>
      </w:r>
      <w:r w:rsidR="00F20B1A">
        <w:rPr>
          <w:lang w:val="en-US"/>
        </w:rPr>
        <w:t>1</w:t>
      </w:r>
      <w:r>
        <w:rPr>
          <w:lang w:val="en-US"/>
        </w:rPr>
        <w:tab/>
        <w:t>Potential solution #&lt;</w:t>
      </w:r>
      <w:ins w:id="1110" w:author="S5-244789" w:date="2024-08-26T17:41:00Z" w16du:dateUtc="2024-08-26T09:41:00Z">
        <w:r w:rsidR="00F87B2A">
          <w:rPr>
            <w:rFonts w:hint="eastAsia"/>
            <w:lang w:val="en-US" w:eastAsia="zh-CN"/>
          </w:rPr>
          <w:t>1</w:t>
        </w:r>
      </w:ins>
      <w:del w:id="1111" w:author="S5-244789" w:date="2024-08-26T17:41:00Z" w16du:dateUtc="2024-08-26T09:41:00Z">
        <w:r w:rsidDel="00F87B2A">
          <w:rPr>
            <w:lang w:val="en-US"/>
          </w:rPr>
          <w:delText>i</w:delText>
        </w:r>
      </w:del>
      <w:r>
        <w:rPr>
          <w:lang w:val="en-US"/>
        </w:rPr>
        <w:t xml:space="preserve">&gt;: </w:t>
      </w:r>
      <w:del w:id="1112" w:author="S5-244789" w:date="2024-08-26T17:41:00Z" w16du:dateUtc="2024-08-26T09:41:00Z">
        <w:r w:rsidDel="00F87B2A">
          <w:rPr>
            <w:lang w:val="en-US"/>
          </w:rPr>
          <w:delText xml:space="preserve">&lt;Potential Solution i Title&gt; </w:delText>
        </w:r>
      </w:del>
      <w:ins w:id="1113" w:author="S5-244789" w:date="2024-08-26T17:41:00Z" w16du:dateUtc="2024-08-26T09:41:00Z">
        <w:r w:rsidR="00F87B2A">
          <w:rPr>
            <w:lang w:val="en-US"/>
          </w:rPr>
          <w:t xml:space="preserve">Add valid duration for </w:t>
        </w:r>
        <w:proofErr w:type="spellStart"/>
        <w:r w:rsidR="00F87B2A" w:rsidRPr="00970564">
          <w:rPr>
            <w:lang w:val="en-US"/>
            <w:rPrChange w:id="1114" w:author="CATT" w:date="2024-08-26T20:59:00Z" w16du:dateUtc="2024-08-26T12:59:00Z">
              <w:rPr>
                <w:rFonts w:ascii="Courier New" w:hAnsi="Courier New"/>
                <w:lang w:eastAsia="zh-CN"/>
              </w:rPr>
            </w:rPrChange>
          </w:rPr>
          <w:t>NRCellRelation</w:t>
        </w:r>
        <w:bookmarkEnd w:id="1109"/>
        <w:proofErr w:type="spellEnd"/>
      </w:ins>
    </w:p>
    <w:p w14:paraId="5406A27A" w14:textId="11122071" w:rsidR="00DD37A4" w:rsidDel="00DD37A4" w:rsidRDefault="00DD37A4">
      <w:pPr>
        <w:rPr>
          <w:del w:id="1115" w:author="Huawei" w:date="2024-08-01T14:06:00Z"/>
          <w:lang w:eastAsia="zh-CN"/>
        </w:rPr>
        <w:pPrChange w:id="1116" w:author="S5-244789" w:date="2024-08-26T17:55:00Z" w16du:dateUtc="2024-08-26T09:55:00Z">
          <w:pPr>
            <w:jc w:val="center"/>
          </w:pPr>
        </w:pPrChange>
      </w:pPr>
      <w:ins w:id="1117" w:author="S5-244789" w:date="2024-08-26T17:52:00Z" w16du:dateUtc="2024-08-26T09:52:00Z">
        <w:r>
          <w:rPr>
            <w:lang w:eastAsia="zh-CN"/>
          </w:rPr>
          <w:t xml:space="preserve">The valid neighbour cells of an NTN cell keep changing as the satellite is moving. </w:t>
        </w:r>
        <w:r>
          <w:rPr>
            <w:lang w:val="en-CA" w:eastAsia="zh-CN"/>
          </w:rPr>
          <w:t xml:space="preserve">To provide better </w:t>
        </w:r>
        <w:r>
          <w:rPr>
            <w:lang w:eastAsia="zh-CN"/>
          </w:rPr>
          <w:t xml:space="preserve">mobility coordination and service continuity, the valid duration of the NTN neighbour cell can be configured. This solution proposes to add a new attribute for </w:t>
        </w:r>
        <w:bookmarkStart w:id="1118" w:name="_Hlk173429448"/>
        <w:proofErr w:type="spellStart"/>
        <w:r>
          <w:rPr>
            <w:rFonts w:ascii="Courier New" w:hAnsi="Courier New"/>
            <w:lang w:eastAsia="zh-CN"/>
          </w:rPr>
          <w:t>NRCellRelation</w:t>
        </w:r>
        <w:bookmarkEnd w:id="1118"/>
        <w:proofErr w:type="spellEnd"/>
        <w:r>
          <w:t xml:space="preserve"> IOC (defined in TS 28.541</w:t>
        </w:r>
      </w:ins>
      <w:ins w:id="1119" w:author="S5-244789" w:date="2024-08-26T18:03:00Z" w16du:dateUtc="2024-08-26T10:03:00Z">
        <w:r w:rsidR="001E5A48">
          <w:t xml:space="preserve"> [13]</w:t>
        </w:r>
      </w:ins>
      <w:ins w:id="1120" w:author="S5-244789" w:date="2024-08-26T17:52:00Z" w16du:dateUtc="2024-08-26T09:52:00Z">
        <w:r>
          <w:t xml:space="preserve"> clause 4.3.32)</w:t>
        </w:r>
        <w:r>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ins>
    </w:p>
    <w:p w14:paraId="6524EA0B" w14:textId="77777777" w:rsidR="00DD37A4" w:rsidRDefault="00DD37A4" w:rsidP="00DD37A4">
      <w:pPr>
        <w:rPr>
          <w:ins w:id="1121" w:author="S5-244789" w:date="2024-08-26T17:53:00Z" w16du:dateUtc="2024-08-26T09:53:00Z"/>
          <w:lang w:eastAsia="zh-CN"/>
        </w:rPr>
      </w:pPr>
    </w:p>
    <w:p w14:paraId="1D94066D" w14:textId="3D716231" w:rsidR="00DD37A4" w:rsidRDefault="00DD37A4" w:rsidP="00DD37A4">
      <w:pPr>
        <w:jc w:val="center"/>
        <w:rPr>
          <w:ins w:id="1122" w:author="S5-244789" w:date="2024-08-26T17:52:00Z" w16du:dateUtc="2024-08-26T09:52:00Z"/>
          <w:rStyle w:val="11"/>
          <w:i w:val="0"/>
          <w:iCs w:val="0"/>
          <w:lang w:eastAsia="zh-CN"/>
        </w:rPr>
      </w:pPr>
      <w:ins w:id="1123" w:author="S5-244789" w:date="2024-08-26T17:53:00Z" w16du:dateUtc="2024-08-26T09:53:00Z">
        <w:r>
          <w:rPr>
            <w:rStyle w:val="11"/>
            <w:rFonts w:hint="eastAsia"/>
            <w:noProof/>
          </w:rPr>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ins>
    </w:p>
    <w:p w14:paraId="52C750D9" w14:textId="77777777" w:rsidR="00DD37A4" w:rsidRPr="005E4725" w:rsidRDefault="00DD37A4" w:rsidP="00DD37A4">
      <w:pPr>
        <w:pStyle w:val="TF"/>
        <w:rPr>
          <w:ins w:id="1124" w:author="S5-244789" w:date="2024-08-26T17:52:00Z" w16du:dateUtc="2024-08-26T09:52:00Z"/>
          <w:rStyle w:val="11"/>
          <w:rFonts w:ascii="Segoe UI" w:hAnsi="Segoe UI" w:cs="Segoe UI"/>
          <w:i w:val="0"/>
          <w:iCs w:val="0"/>
          <w:sz w:val="18"/>
          <w:szCs w:val="18"/>
        </w:rPr>
      </w:pPr>
      <w:ins w:id="1125" w:author="S5-244789" w:date="2024-08-26T17:52:00Z" w16du:dateUtc="2024-08-26T09:52:00Z">
        <w:r>
          <w:t>Figure 5.</w:t>
        </w:r>
        <w:r w:rsidRPr="002E41A7">
          <w:rPr>
            <w:lang w:val="en-US" w:eastAsia="zh-CN"/>
          </w:rPr>
          <w:t xml:space="preserve"> </w:t>
        </w:r>
        <w:r>
          <w:rPr>
            <w:lang w:val="en-US" w:eastAsia="zh-CN"/>
          </w:rPr>
          <w:t>2</w:t>
        </w:r>
        <w:r>
          <w:rPr>
            <w:lang w:val="en-US"/>
          </w:rPr>
          <w:t>.1.3.1</w:t>
        </w:r>
        <w:r>
          <w:t xml:space="preserve">-1: </w:t>
        </w:r>
        <w:r>
          <w:rPr>
            <w:rFonts w:hint="eastAsia"/>
            <w:lang w:eastAsia="zh-CN"/>
          </w:rPr>
          <w:t>pro</w:t>
        </w:r>
        <w:r>
          <w:t xml:space="preserve">cedure of NTN </w:t>
        </w:r>
        <w:r>
          <w:rPr>
            <w:lang w:eastAsia="zh-CN"/>
          </w:rPr>
          <w:t>neighbour cells relation configuration</w:t>
        </w:r>
      </w:ins>
    </w:p>
    <w:p w14:paraId="43757916" w14:textId="77777777" w:rsidR="00DD37A4" w:rsidRPr="005E4725" w:rsidRDefault="00DD37A4" w:rsidP="00DD37A4">
      <w:pPr>
        <w:pStyle w:val="affd"/>
        <w:numPr>
          <w:ilvl w:val="0"/>
          <w:numId w:val="21"/>
        </w:numPr>
        <w:contextualSpacing w:val="0"/>
        <w:rPr>
          <w:ins w:id="1126" w:author="S5-244789" w:date="2024-08-26T17:52:00Z" w16du:dateUtc="2024-08-26T09:52:00Z"/>
          <w:lang w:eastAsia="zh-CN"/>
        </w:rPr>
      </w:pPr>
      <w:ins w:id="1127" w:author="S5-244789" w:date="2024-08-26T17:52:00Z" w16du:dateUtc="2024-08-26T09:52:00Z">
        <w:r>
          <w:rPr>
            <w:lang w:eastAsia="zh-CN"/>
          </w:rPr>
          <w:t xml:space="preserve">According to the </w:t>
        </w:r>
        <w:r w:rsidRPr="0053757B">
          <w:t>satellite ephemeris</w:t>
        </w:r>
        <w:r>
          <w:t xml:space="preserve"> information, such as </w:t>
        </w:r>
        <w:r w:rsidRPr="00732488">
          <w:t>the orbital trajectory information or coordinates for the NTN vehicles</w:t>
        </w:r>
        <w:r>
          <w:t xml:space="preserve">, </w:t>
        </w:r>
        <w:proofErr w:type="spellStart"/>
        <w:r>
          <w:t>MnS</w:t>
        </w:r>
        <w:proofErr w:type="spellEnd"/>
        <w:r>
          <w:t xml:space="preserve"> consumer (e.g., operators) can obtain a </w:t>
        </w:r>
        <w:proofErr w:type="spellStart"/>
        <w:r w:rsidRPr="00D33090">
          <w:rPr>
            <w:lang w:val="en-US"/>
          </w:rPr>
          <w:t>neighbour</w:t>
        </w:r>
        <w:proofErr w:type="spellEnd"/>
        <w:r w:rsidRPr="00D33090">
          <w:rPr>
            <w:lang w:val="en-US"/>
          </w:rPr>
          <w:t xml:space="preserve"> </w:t>
        </w:r>
        <w:r>
          <w:rPr>
            <w:lang w:val="en-US"/>
          </w:rPr>
          <w:t xml:space="preserve">NTN </w:t>
        </w:r>
        <w:r w:rsidRPr="00D33090">
          <w:rPr>
            <w:lang w:val="en-US"/>
          </w:rPr>
          <w:t>cell list of an NTN cell</w:t>
        </w:r>
        <w:r>
          <w:rPr>
            <w:lang w:val="en-US"/>
          </w:rPr>
          <w:t xml:space="preserve">, which contains one or more </w:t>
        </w:r>
        <w:proofErr w:type="spellStart"/>
        <w:r w:rsidRPr="00D33090">
          <w:rPr>
            <w:lang w:val="en-US"/>
          </w:rPr>
          <w:t>neighbour</w:t>
        </w:r>
        <w:proofErr w:type="spellEnd"/>
        <w:r w:rsidRPr="00D33090">
          <w:rPr>
            <w:lang w:val="en-US"/>
          </w:rPr>
          <w:t xml:space="preserve"> </w:t>
        </w:r>
        <w:r>
          <w:rPr>
            <w:lang w:val="en-US"/>
          </w:rPr>
          <w:t xml:space="preserve">NTN </w:t>
        </w:r>
        <w:r w:rsidRPr="00D33090">
          <w:rPr>
            <w:lang w:val="en-US"/>
          </w:rPr>
          <w:t>cell</w:t>
        </w:r>
        <w:r>
          <w:rPr>
            <w:lang w:val="en-US"/>
          </w:rPr>
          <w:t>s</w:t>
        </w:r>
        <w:r w:rsidRPr="00D33090">
          <w:rPr>
            <w:lang w:val="en-US"/>
          </w:rPr>
          <w:t xml:space="preserve">. For each neighbor cell in the list, there is a </w:t>
        </w:r>
        <w:r>
          <w:rPr>
            <w:lang w:val="en-US"/>
          </w:rPr>
          <w:t xml:space="preserve">corresponding </w:t>
        </w:r>
        <w:r w:rsidRPr="00D33090">
          <w:rPr>
            <w:lang w:val="en-US"/>
          </w:rPr>
          <w:t xml:space="preserve">valid duration. </w:t>
        </w:r>
      </w:ins>
    </w:p>
    <w:p w14:paraId="0CB31C2F" w14:textId="77777777" w:rsidR="00DD37A4" w:rsidRPr="005E4725" w:rsidRDefault="00DD37A4" w:rsidP="00DD37A4">
      <w:pPr>
        <w:pStyle w:val="affd"/>
        <w:numPr>
          <w:ilvl w:val="0"/>
          <w:numId w:val="21"/>
        </w:numPr>
        <w:contextualSpacing w:val="0"/>
        <w:rPr>
          <w:ins w:id="1128" w:author="S5-244789" w:date="2024-08-26T17:52:00Z" w16du:dateUtc="2024-08-26T09:52:00Z"/>
          <w:lang w:eastAsia="zh-CN"/>
        </w:rPr>
      </w:pPr>
      <w:ins w:id="1129" w:author="S5-244789" w:date="2024-08-26T17:52:00Z" w16du:dateUtc="2024-08-26T09:52:00Z">
        <w:r>
          <w:rPr>
            <w:lang w:val="en-US"/>
          </w:rPr>
          <w:t xml:space="preserve">When </w:t>
        </w:r>
        <w:proofErr w:type="spellStart"/>
        <w:r>
          <w:rPr>
            <w:lang w:val="en-US"/>
          </w:rPr>
          <w:t>MnS</w:t>
        </w:r>
        <w:proofErr w:type="spellEnd"/>
        <w:r>
          <w:rPr>
            <w:lang w:val="en-US"/>
          </w:rPr>
          <w:t xml:space="preserve"> consumer requests to </w:t>
        </w:r>
        <w:r w:rsidRPr="00D33090">
          <w:rPr>
            <w:lang w:val="en-US"/>
          </w:rPr>
          <w:t>creat</w:t>
        </w:r>
        <w:r>
          <w:rPr>
            <w:lang w:val="en-US"/>
          </w:rPr>
          <w:t>e</w:t>
        </w:r>
        <w:r w:rsidRPr="00D33090">
          <w:rPr>
            <w:lang w:val="en-US"/>
          </w:rPr>
          <w:t xml:space="preserve"> </w:t>
        </w:r>
        <w:proofErr w:type="spellStart"/>
        <w:r w:rsidRPr="00D33090">
          <w:rPr>
            <w:rFonts w:ascii="Courier New" w:hAnsi="Courier New"/>
            <w:lang w:eastAsia="zh-CN"/>
          </w:rPr>
          <w:t>NRCellRelation</w:t>
        </w:r>
        <w:proofErr w:type="spellEnd"/>
        <w:r w:rsidRPr="00D33090">
          <w:rPr>
            <w:lang w:val="en-US"/>
          </w:rPr>
          <w:t xml:space="preserve"> instance for each </w:t>
        </w:r>
        <w:r>
          <w:rPr>
            <w:lang w:eastAsia="zh-CN"/>
          </w:rPr>
          <w:t xml:space="preserve">neighbour cell relation between the NTN cell and its </w:t>
        </w:r>
        <w:proofErr w:type="spellStart"/>
        <w:r w:rsidRPr="00D33090">
          <w:rPr>
            <w:lang w:val="en-US"/>
          </w:rPr>
          <w:t>neighbour</w:t>
        </w:r>
        <w:proofErr w:type="spellEnd"/>
        <w:r w:rsidRPr="00D33090">
          <w:rPr>
            <w:lang w:val="en-US"/>
          </w:rPr>
          <w:t xml:space="preserve"> cell, </w:t>
        </w:r>
        <w:r>
          <w:rPr>
            <w:lang w:eastAsia="zh-CN"/>
          </w:rPr>
          <w:t xml:space="preserve">the </w:t>
        </w:r>
        <w:r w:rsidRPr="00D33090">
          <w:rPr>
            <w:lang w:val="en-US"/>
          </w:rPr>
          <w:t xml:space="preserve">valid duration is added as one attribute of this </w:t>
        </w:r>
        <w:proofErr w:type="spellStart"/>
        <w:r w:rsidRPr="00D33090">
          <w:rPr>
            <w:rFonts w:ascii="Courier New" w:hAnsi="Courier New"/>
            <w:lang w:eastAsia="zh-CN"/>
          </w:rPr>
          <w:t>NRCellRelation</w:t>
        </w:r>
        <w:proofErr w:type="spellEnd"/>
        <w:r w:rsidRPr="00D33090">
          <w:rPr>
            <w:lang w:val="en-US"/>
          </w:rPr>
          <w:t xml:space="preserve"> instance. </w:t>
        </w:r>
        <w:r w:rsidRPr="00151867">
          <w:rPr>
            <w:lang w:val="en-US"/>
          </w:rPr>
          <w:t>Since the valid duration is only useful for NTN scenario, one attribute constraint for it is that t</w:t>
        </w:r>
        <w:r w:rsidRPr="00623811">
          <w:rPr>
            <w:lang w:val="en-US"/>
          </w:rPr>
          <w:t>he source</w:t>
        </w:r>
        <w:r w:rsidRPr="002109E9">
          <w:rPr>
            <w:lang w:val="en-US"/>
          </w:rPr>
          <w:t xml:space="preserve"> and target</w:t>
        </w:r>
        <w:r w:rsidRPr="00151867">
          <w:rPr>
            <w:lang w:val="en-US"/>
          </w:rPr>
          <w:t xml:space="preserve"> cell are NTN cells.</w:t>
        </w:r>
      </w:ins>
    </w:p>
    <w:p w14:paraId="4E4CECB9" w14:textId="77777777" w:rsidR="00DD37A4" w:rsidRPr="005E4725" w:rsidRDefault="00DD37A4" w:rsidP="00DD37A4">
      <w:pPr>
        <w:pStyle w:val="affd"/>
        <w:numPr>
          <w:ilvl w:val="0"/>
          <w:numId w:val="21"/>
        </w:numPr>
        <w:contextualSpacing w:val="0"/>
        <w:rPr>
          <w:ins w:id="1130" w:author="S5-244789" w:date="2024-08-26T17:52:00Z" w16du:dateUtc="2024-08-26T09:52:00Z"/>
          <w:lang w:eastAsia="zh-CN"/>
        </w:rPr>
      </w:pPr>
      <w:ins w:id="1131" w:author="S5-244789" w:date="2024-08-26T17:52:00Z" w16du:dateUtc="2024-08-26T09:52:00Z">
        <w:r>
          <w:rPr>
            <w:lang w:eastAsia="zh-CN"/>
          </w:rPr>
          <w:t xml:space="preserve">Provisioning </w:t>
        </w:r>
        <w:proofErr w:type="spellStart"/>
        <w:r>
          <w:rPr>
            <w:lang w:eastAsia="zh-CN"/>
          </w:rPr>
          <w:t>MnS</w:t>
        </w:r>
        <w:proofErr w:type="spellEnd"/>
        <w:r>
          <w:rPr>
            <w:lang w:eastAsia="zh-CN"/>
          </w:rPr>
          <w:t xml:space="preserve"> producer sends </w:t>
        </w:r>
        <w:proofErr w:type="spellStart"/>
        <w:r w:rsidRPr="00D33090">
          <w:rPr>
            <w:rFonts w:ascii="Courier New" w:hAnsi="Courier New"/>
            <w:lang w:eastAsia="zh-CN"/>
          </w:rPr>
          <w:t>NRCellRelation</w:t>
        </w:r>
        <w:proofErr w:type="spellEnd"/>
        <w:r w:rsidRPr="00D33090">
          <w:rPr>
            <w:lang w:val="en-US"/>
          </w:rPr>
          <w:t xml:space="preserve"> instance</w:t>
        </w:r>
        <w:r>
          <w:rPr>
            <w:lang w:val="en-US"/>
          </w:rPr>
          <w:t xml:space="preserve"> creation result to </w:t>
        </w:r>
        <w:proofErr w:type="spellStart"/>
        <w:r>
          <w:rPr>
            <w:lang w:val="en-US"/>
          </w:rPr>
          <w:t>MnS</w:t>
        </w:r>
        <w:proofErr w:type="spellEnd"/>
        <w:r>
          <w:rPr>
            <w:lang w:val="en-US"/>
          </w:rPr>
          <w:t xml:space="preserve"> consumer, which contains the </w:t>
        </w:r>
        <w:proofErr w:type="spellStart"/>
        <w:r w:rsidRPr="00D33090">
          <w:rPr>
            <w:lang w:val="en-US"/>
          </w:rPr>
          <w:t>neighbour</w:t>
        </w:r>
        <w:proofErr w:type="spellEnd"/>
        <w:r w:rsidRPr="00D33090">
          <w:rPr>
            <w:lang w:val="en-US"/>
          </w:rPr>
          <w:t xml:space="preserve"> </w:t>
        </w:r>
        <w:r>
          <w:rPr>
            <w:lang w:val="en-US"/>
          </w:rPr>
          <w:t xml:space="preserve">NTN </w:t>
        </w:r>
        <w:r w:rsidRPr="00D33090">
          <w:rPr>
            <w:lang w:val="en-US"/>
          </w:rPr>
          <w:t>cell</w:t>
        </w:r>
        <w:r>
          <w:rPr>
            <w:lang w:val="en-US"/>
          </w:rPr>
          <w:t xml:space="preserve"> and its valid duration for the source NTN cell.</w:t>
        </w:r>
      </w:ins>
    </w:p>
    <w:p w14:paraId="78225124" w14:textId="77777777" w:rsidR="00DD37A4" w:rsidRPr="00CC24B6" w:rsidRDefault="00DD37A4" w:rsidP="00DD37A4">
      <w:pPr>
        <w:rPr>
          <w:ins w:id="1132" w:author="S5-244789" w:date="2024-08-26T17:52:00Z" w16du:dateUtc="2024-08-26T09:52:00Z"/>
          <w:lang w:eastAsia="zh-CN"/>
        </w:rPr>
      </w:pPr>
      <w:ins w:id="1133" w:author="S5-244789" w:date="2024-08-26T17:52:00Z" w16du:dateUtc="2024-08-26T09:52:00Z">
        <w:r w:rsidRPr="00151867">
          <w:rPr>
            <w:lang w:eastAsia="zh-CN"/>
          </w:rPr>
          <w:t xml:space="preserve">NOTE: </w:t>
        </w:r>
        <w:del w:id="1134" w:author="Huawei d1" w:date="2024-08-21T18:08:00Z">
          <w:r w:rsidRPr="00151867" w:rsidDel="00151867">
            <w:rPr>
              <w:lang w:eastAsia="zh-CN"/>
            </w:rPr>
            <w:delText>this solution is only workable when the source cell is an NTN cell and the target cell is also an NTN cell.</w:delText>
          </w:r>
        </w:del>
        <w:r>
          <w:rPr>
            <w:lang w:eastAsia="zh-CN"/>
          </w:rPr>
          <w:t xml:space="preserve"> This solution is most useful for earth-moving scenario, and not applicable for earth-fix scenario.</w:t>
        </w:r>
      </w:ins>
    </w:p>
    <w:p w14:paraId="2BE08482" w14:textId="4834920D" w:rsidR="00143427" w:rsidRPr="007E2AC5" w:rsidDel="00F87B2A" w:rsidRDefault="00143427" w:rsidP="00F87B2A">
      <w:pPr>
        <w:rPr>
          <w:del w:id="1135" w:author="S5-244789" w:date="2024-08-26T17:42:00Z" w16du:dateUtc="2024-08-26T09:42:00Z"/>
          <w:lang w:val="en-US"/>
          <w:rPrChange w:id="1136" w:author="S5-244791" w:date="2024-08-26T18:00:00Z" w16du:dateUtc="2024-08-26T10:00:00Z">
            <w:rPr>
              <w:del w:id="1137" w:author="S5-244789" w:date="2024-08-26T17:42:00Z" w16du:dateUtc="2024-08-26T09:42:00Z"/>
            </w:rPr>
          </w:rPrChange>
        </w:rPr>
      </w:pPr>
    </w:p>
    <w:p w14:paraId="5F4847CA" w14:textId="355EB550" w:rsidR="00143427" w:rsidRDefault="00143427" w:rsidP="00143427">
      <w:pPr>
        <w:pStyle w:val="41"/>
        <w:rPr>
          <w:lang w:val="en-US" w:eastAsia="zh-CN"/>
        </w:rPr>
      </w:pPr>
      <w:bookmarkStart w:id="1138" w:name="_Toc175598463"/>
      <w:r>
        <w:t>5.</w:t>
      </w:r>
      <w:r w:rsidR="00F20B1A">
        <w:rPr>
          <w:lang w:val="en-US" w:eastAsia="zh-CN"/>
        </w:rPr>
        <w:t>2</w:t>
      </w:r>
      <w:r>
        <w:t>.1.</w:t>
      </w:r>
      <w:r>
        <w:rPr>
          <w:lang w:val="en-US" w:eastAsia="zh-CN"/>
        </w:rPr>
        <w:t>4</w:t>
      </w:r>
      <w:r>
        <w:tab/>
      </w:r>
      <w:r>
        <w:rPr>
          <w:lang w:val="en-US" w:eastAsia="zh-CN"/>
        </w:rPr>
        <w:t>Evaluation of potential solutions</w:t>
      </w:r>
      <w:bookmarkEnd w:id="1138"/>
    </w:p>
    <w:p w14:paraId="45CD8239" w14:textId="0220EFAF" w:rsidR="00363B34" w:rsidRDefault="00363B34" w:rsidP="00363B34">
      <w:pPr>
        <w:pStyle w:val="31"/>
      </w:pPr>
      <w:bookmarkStart w:id="1139" w:name="_Toc175598464"/>
      <w:r>
        <w:t>5.</w:t>
      </w:r>
      <w:r>
        <w:rPr>
          <w:lang w:val="en-US" w:eastAsia="zh-CN"/>
        </w:rPr>
        <w:t>2</w:t>
      </w:r>
      <w:r>
        <w:t>.</w:t>
      </w:r>
      <w:r w:rsidR="00256AA2">
        <w:rPr>
          <w:lang w:val="en-US" w:eastAsia="zh-CN"/>
        </w:rPr>
        <w:t>2</w:t>
      </w:r>
      <w:r>
        <w:tab/>
        <w:t xml:space="preserve">Use case #2: </w:t>
      </w:r>
      <w:bookmarkStart w:id="1140" w:name="OLE_LINK6"/>
      <w:r>
        <w:t xml:space="preserve">NTN </w:t>
      </w:r>
      <w:r>
        <w:rPr>
          <w:rFonts w:hint="eastAsia"/>
          <w:lang w:eastAsia="zh-CN"/>
        </w:rPr>
        <w:t>Tracking</w:t>
      </w:r>
      <w:r>
        <w:t xml:space="preserve"> </w:t>
      </w:r>
      <w:r>
        <w:rPr>
          <w:rFonts w:hint="eastAsia"/>
          <w:lang w:eastAsia="zh-CN"/>
        </w:rPr>
        <w:t>area</w:t>
      </w:r>
      <w:r>
        <w:t xml:space="preserve"> management</w:t>
      </w:r>
      <w:bookmarkEnd w:id="1139"/>
      <w:bookmarkEnd w:id="1140"/>
    </w:p>
    <w:p w14:paraId="7809952D" w14:textId="37618D4A" w:rsidR="00363B34" w:rsidRDefault="00363B34" w:rsidP="00363B34">
      <w:pPr>
        <w:pStyle w:val="41"/>
      </w:pPr>
      <w:bookmarkStart w:id="1141" w:name="_Toc17559846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1141"/>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1142" w:name="OLE_LINK2"/>
      <w:r>
        <w:rPr>
          <w:lang w:eastAsia="zh-CN"/>
        </w:rPr>
        <w:t xml:space="preserve">is much larger </w:t>
      </w:r>
      <w:bookmarkEnd w:id="1142"/>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34" type="#_x0000_t75" style="width:384.95pt;height:198.1pt" o:ole="">
            <v:imagedata r:id="rId39" o:title=""/>
          </v:shape>
          <o:OLEObject Type="Embed" ProgID="Visio.Drawing.11" ShapeID="_x0000_i1034" DrawAspect="Content" ObjectID="_1786433435" r:id="rId40"/>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35E86523" w:rsidR="00363B34" w:rsidRDefault="00363B34" w:rsidP="00363B34">
      <w:r>
        <w:rPr>
          <w:lang w:val="en-CA"/>
        </w:rPr>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1143" w:name="OLE_LINK1"/>
      <w:r w:rsidRPr="001F46BC">
        <w:t>fluctuations</w:t>
      </w:r>
      <w:r>
        <w:t xml:space="preserve"> </w:t>
      </w:r>
      <w:bookmarkEnd w:id="1143"/>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w:t>
      </w:r>
      <w:del w:id="1144" w:author="S5-244797" w:date="2024-08-26T19:59:00Z" w16du:dateUtc="2024-08-26T11:59:00Z">
        <w:r w:rsidRPr="001F46BC" w:rsidDel="001F16E0">
          <w:delText>331</w:delText>
        </w:r>
      </w:del>
      <w:ins w:id="1145" w:author="S5-244797" w:date="2024-08-26T19:59:00Z" w16du:dateUtc="2024-08-26T11:59:00Z">
        <w:r w:rsidR="001F16E0">
          <w:rPr>
            <w:rFonts w:hint="eastAsia"/>
            <w:lang w:eastAsia="zh-CN"/>
          </w:rPr>
          <w:t>300</w:t>
        </w:r>
      </w:ins>
      <w:r w:rsidRPr="001F46BC">
        <w:t xml:space="preserve"> [</w:t>
      </w:r>
      <w:ins w:id="1146" w:author="S5-244797" w:date="2024-08-26T19:59:00Z" w16du:dateUtc="2024-08-26T11:59:00Z">
        <w:r w:rsidR="001F16E0">
          <w:rPr>
            <w:rFonts w:hint="eastAsia"/>
            <w:lang w:eastAsia="zh-CN"/>
          </w:rPr>
          <w:t>3</w:t>
        </w:r>
      </w:ins>
      <w:del w:id="1147" w:author="S5-244797" w:date="2024-08-26T19:59:00Z" w16du:dateUtc="2024-08-26T11:59:00Z">
        <w:r w:rsidR="0099347F" w:rsidDel="001F16E0">
          <w:delText>10</w:delText>
        </w:r>
      </w:del>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changed when the cell arrives to the area of next planned earth fixed tracking area location</w:t>
      </w:r>
      <w:r>
        <w:t>. T</w:t>
      </w:r>
      <w:r w:rsidRPr="00B14E39">
        <w:t xml:space="preserve">his implies that </w:t>
      </w:r>
      <w:r>
        <w:t>t</w:t>
      </w:r>
      <w:r w:rsidRPr="00B923D6">
        <w:t xml:space="preserve">he TAC or a list of TACs </w:t>
      </w:r>
      <w:r>
        <w:t xml:space="preserve">configuration on </w:t>
      </w:r>
      <w:proofErr w:type="spellStart"/>
      <w:r>
        <w:t>gNB</w:t>
      </w:r>
      <w:proofErr w:type="spellEnd"/>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35" type="#_x0000_t75" style="width:443.25pt;height:255.95pt" o:ole="">
            <v:imagedata r:id="rId41" o:title=""/>
            <o:lock v:ext="edit" aspectratio="f"/>
          </v:shape>
          <o:OLEObject Type="Embed" ProgID="Visio.Drawing.11" ShapeID="_x0000_i1035" DrawAspect="Content" ObjectID="_1786433436" r:id="rId42"/>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41"/>
      </w:pPr>
      <w:bookmarkStart w:id="1148" w:name="_Toc175598466"/>
      <w:r>
        <w:t>5.</w:t>
      </w:r>
      <w:r>
        <w:rPr>
          <w:lang w:val="en-US" w:eastAsia="zh-CN"/>
        </w:rPr>
        <w:t>2</w:t>
      </w:r>
      <w:r>
        <w:t>.</w:t>
      </w:r>
      <w:r w:rsidR="00B57125">
        <w:t>2</w:t>
      </w:r>
      <w:r>
        <w:t>.</w:t>
      </w:r>
      <w:r>
        <w:rPr>
          <w:lang w:val="en-US" w:eastAsia="zh-CN"/>
        </w:rPr>
        <w:t>2</w:t>
      </w:r>
      <w:r>
        <w:tab/>
        <w:t>Potential requirements</w:t>
      </w:r>
      <w:bookmarkEnd w:id="1148"/>
    </w:p>
    <w:p w14:paraId="7E663668" w14:textId="5C7CFA9A" w:rsidR="00363B34" w:rsidRPr="0038614C" w:rsidRDefault="00363B34" w:rsidP="00363B34">
      <w:pPr>
        <w:rPr>
          <w:lang w:val="en-US" w:eastAsia="zh-CN"/>
        </w:rPr>
      </w:pPr>
      <w:r>
        <w:rPr>
          <w:rFonts w:eastAsia="微软雅黑"/>
          <w:b/>
        </w:rPr>
        <w:t>REQ-NTN</w:t>
      </w:r>
      <w:r>
        <w:rPr>
          <w:rFonts w:eastAsia="微软雅黑"/>
          <w:b/>
          <w:lang w:eastAsia="zh-CN"/>
        </w:rPr>
        <w:t>-FUN</w:t>
      </w:r>
      <w:r>
        <w:rPr>
          <w:rFonts w:eastAsia="微软雅黑"/>
          <w:b/>
        </w:rPr>
        <w:t>-</w:t>
      </w:r>
      <w:r w:rsidR="00A27E8F">
        <w:rPr>
          <w:rFonts w:eastAsia="微软雅黑"/>
          <w:b/>
        </w:rPr>
        <w:t>01</w:t>
      </w:r>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p>
    <w:p w14:paraId="324225E6" w14:textId="5BC88479" w:rsidR="00363B34" w:rsidRDefault="00363B34" w:rsidP="00363B34">
      <w:pPr>
        <w:pStyle w:val="41"/>
      </w:pPr>
      <w:bookmarkStart w:id="1149" w:name="_Toc175598467"/>
      <w:r>
        <w:lastRenderedPageBreak/>
        <w:t>5.</w:t>
      </w:r>
      <w:r>
        <w:rPr>
          <w:lang w:val="en-US" w:eastAsia="zh-CN"/>
        </w:rPr>
        <w:t>2</w:t>
      </w:r>
      <w:r>
        <w:t>.</w:t>
      </w:r>
      <w:r w:rsidR="00B57125">
        <w:t>2</w:t>
      </w:r>
      <w:r>
        <w:t>.</w:t>
      </w:r>
      <w:r>
        <w:rPr>
          <w:lang w:val="en-US" w:eastAsia="zh-CN"/>
        </w:rPr>
        <w:t>3</w:t>
      </w:r>
      <w:r>
        <w:tab/>
        <w:t xml:space="preserve">Potential </w:t>
      </w:r>
      <w:r>
        <w:rPr>
          <w:lang w:val="en-US" w:eastAsia="zh-CN"/>
        </w:rPr>
        <w:t>solutions</w:t>
      </w:r>
      <w:bookmarkEnd w:id="1149"/>
    </w:p>
    <w:p w14:paraId="12A30C61" w14:textId="77777777" w:rsidR="001F16E0" w:rsidRDefault="00363B34" w:rsidP="00363B34">
      <w:pPr>
        <w:pStyle w:val="51"/>
        <w:rPr>
          <w:ins w:id="1150" w:author="S5-244797" w:date="2024-08-26T20:00:00Z" w16du:dateUtc="2024-08-26T12:00:00Z"/>
          <w:lang w:val="en-US" w:eastAsia="zh-CN"/>
        </w:rPr>
      </w:pPr>
      <w:bookmarkStart w:id="1151" w:name="_Toc175598468"/>
      <w:r>
        <w:rPr>
          <w:lang w:val="en-US"/>
        </w:rPr>
        <w:t>5.</w:t>
      </w:r>
      <w:r>
        <w:rPr>
          <w:lang w:val="en-US" w:eastAsia="zh-CN"/>
        </w:rPr>
        <w:t>2</w:t>
      </w:r>
      <w:r>
        <w:rPr>
          <w:lang w:val="en-US"/>
        </w:rPr>
        <w:t>.</w:t>
      </w:r>
      <w:r w:rsidR="00B57125">
        <w:rPr>
          <w:lang w:val="en-US"/>
        </w:rPr>
        <w:t>2</w:t>
      </w:r>
      <w:r>
        <w:rPr>
          <w:lang w:val="en-US"/>
        </w:rPr>
        <w:t>.3.1</w:t>
      </w:r>
      <w:r>
        <w:rPr>
          <w:lang w:val="en-US"/>
        </w:rPr>
        <w:tab/>
        <w:t>Potential solution #&lt;</w:t>
      </w:r>
      <w:ins w:id="1152" w:author="S5-244797" w:date="2024-08-26T20:00:00Z" w16du:dateUtc="2024-08-26T12:00:00Z">
        <w:r w:rsidR="001F16E0">
          <w:rPr>
            <w:rFonts w:hint="eastAsia"/>
            <w:lang w:val="en-US" w:eastAsia="zh-CN"/>
          </w:rPr>
          <w:t>1</w:t>
        </w:r>
      </w:ins>
      <w:del w:id="1153" w:author="S5-244797" w:date="2024-08-26T20:00:00Z" w16du:dateUtc="2024-08-26T12:00:00Z">
        <w:r w:rsidDel="001F16E0">
          <w:rPr>
            <w:lang w:val="en-US"/>
          </w:rPr>
          <w:delText>i</w:delText>
        </w:r>
      </w:del>
      <w:r>
        <w:rPr>
          <w:lang w:val="en-US"/>
        </w:rPr>
        <w:t xml:space="preserve">&gt;: </w:t>
      </w:r>
      <w:del w:id="1154" w:author="S5-244797" w:date="2024-08-26T20:00:00Z" w16du:dateUtc="2024-08-26T12:00:00Z">
        <w:r w:rsidDel="001F16E0">
          <w:rPr>
            <w:lang w:val="en-US"/>
          </w:rPr>
          <w:delText>&lt;Potential Solution i Title&gt;</w:delText>
        </w:r>
      </w:del>
      <w:ins w:id="1155" w:author="S5-244797" w:date="2024-08-26T20:00:00Z" w16du:dateUtc="2024-08-26T12:00:00Z">
        <w:r w:rsidR="001F16E0" w:rsidRPr="001F16E0">
          <w:rPr>
            <w:lang w:val="en-US" w:eastAsia="zh-CN"/>
          </w:rPr>
          <w:t xml:space="preserve"> </w:t>
        </w:r>
        <w:r w:rsidR="001F16E0" w:rsidRPr="00266101">
          <w:rPr>
            <w:lang w:val="en-US" w:eastAsia="zh-CN"/>
          </w:rPr>
          <w:t xml:space="preserve">Timing window based </w:t>
        </w:r>
        <w:proofErr w:type="spellStart"/>
        <w:r w:rsidR="001F16E0">
          <w:rPr>
            <w:rFonts w:hint="eastAsia"/>
            <w:lang w:val="en-US" w:eastAsia="zh-CN"/>
          </w:rPr>
          <w:t>TAList</w:t>
        </w:r>
        <w:proofErr w:type="spellEnd"/>
        <w:r w:rsidR="001F16E0" w:rsidRPr="00266101">
          <w:rPr>
            <w:lang w:val="en-US" w:eastAsia="zh-CN"/>
          </w:rPr>
          <w:t xml:space="preserve"> update</w:t>
        </w:r>
        <w:bookmarkEnd w:id="1151"/>
      </w:ins>
    </w:p>
    <w:p w14:paraId="03BAFAC9" w14:textId="77777777" w:rsidR="001F16E0" w:rsidRPr="0023251B" w:rsidRDefault="001F16E0" w:rsidP="001F16E0">
      <w:pPr>
        <w:rPr>
          <w:ins w:id="1156" w:author="S5-244797" w:date="2024-08-26T20:00:00Z" w16du:dateUtc="2024-08-26T12:00:00Z"/>
          <w:lang w:eastAsia="zh-CN"/>
        </w:rPr>
      </w:pPr>
      <w:ins w:id="1157" w:author="S5-244797" w:date="2024-08-26T20:00:00Z" w16du:dateUtc="2024-08-26T12:00:00Z">
        <w:r w:rsidRPr="0023251B">
          <w:rPr>
            <w:lang w:eastAsia="zh-CN"/>
          </w:rPr>
          <w:t xml:space="preserve">In Rel-17, RAN has </w:t>
        </w:r>
        <w:r>
          <w:rPr>
            <w:rFonts w:hint="eastAsia"/>
            <w:lang w:eastAsia="zh-CN"/>
          </w:rPr>
          <w:t>defined</w:t>
        </w:r>
        <w:r w:rsidRPr="0023251B">
          <w:rPr>
            <w:lang w:eastAsia="zh-CN"/>
          </w:rPr>
          <w:t xml:space="preserve"> that NTN cell </w:t>
        </w:r>
        <w:r>
          <w:rPr>
            <w:rFonts w:hint="eastAsia"/>
            <w:lang w:eastAsia="zh-CN"/>
          </w:rPr>
          <w:t>should</w:t>
        </w:r>
        <w:r w:rsidRPr="0023251B">
          <w:rPr>
            <w:lang w:eastAsia="zh-CN"/>
          </w:rPr>
          <w:t xml:space="preserve"> broadcast multiple TAIs per PLMN ID, </w:t>
        </w:r>
        <w:proofErr w:type="spellStart"/>
        <w:r w:rsidRPr="009C59C2">
          <w:rPr>
            <w:lang w:eastAsia="zh-CN"/>
          </w:rPr>
          <w:t>trackingAreaList</w:t>
        </w:r>
        <w:proofErr w:type="spellEnd"/>
        <w:r w:rsidRPr="009C59C2">
          <w:rPr>
            <w:lang w:eastAsia="zh-CN"/>
          </w:rPr>
          <w:t xml:space="preserve"> </w:t>
        </w:r>
        <w:r w:rsidRPr="0023251B">
          <w:rPr>
            <w:lang w:eastAsia="zh-CN"/>
          </w:rPr>
          <w:t xml:space="preserve">has been </w:t>
        </w:r>
        <w:r>
          <w:rPr>
            <w:rFonts w:hint="eastAsia"/>
            <w:lang w:eastAsia="zh-CN"/>
          </w:rPr>
          <w:t>introduced</w:t>
        </w:r>
        <w:r w:rsidRPr="0023251B">
          <w:rPr>
            <w:lang w:eastAsia="zh-CN"/>
          </w:rPr>
          <w:t xml:space="preserve"> in PLMN-</w:t>
        </w:r>
        <w:proofErr w:type="spellStart"/>
        <w:r w:rsidRPr="0023251B">
          <w:rPr>
            <w:lang w:eastAsia="zh-CN"/>
          </w:rPr>
          <w:t>IdentityInfoList</w:t>
        </w:r>
        <w:proofErr w:type="spellEnd"/>
        <w:r w:rsidRPr="0023251B">
          <w:rPr>
            <w:lang w:eastAsia="zh-CN"/>
          </w:rPr>
          <w:t xml:space="preserve"> information elem</w:t>
        </w:r>
        <w:r>
          <w:rPr>
            <w:rFonts w:hint="eastAsia"/>
            <w:lang w:eastAsia="zh-CN"/>
          </w:rPr>
          <w:t xml:space="preserve">ent </w:t>
        </w:r>
        <w:r w:rsidRPr="00123782">
          <w:rPr>
            <w:lang w:eastAsia="zh-CN"/>
          </w:rPr>
          <w:t>(see TS 38.331 [10])</w:t>
        </w:r>
        <w:r>
          <w:rPr>
            <w:rFonts w:hint="eastAsia"/>
            <w:lang w:eastAsia="zh-CN"/>
          </w:rPr>
          <w:t>. It also requires that the</w:t>
        </w:r>
        <w:r w:rsidRPr="0023251B">
          <w:rPr>
            <w:lang w:eastAsia="zh-CN"/>
          </w:rPr>
          <w:t xml:space="preserve"> field is only present in an NTN cell</w:t>
        </w:r>
        <w:r>
          <w:rPr>
            <w:rFonts w:hint="eastAsia"/>
            <w:lang w:eastAsia="zh-CN"/>
          </w:rPr>
          <w:t>,</w:t>
        </w:r>
        <w:r w:rsidRPr="0023251B">
          <w:rPr>
            <w:lang w:eastAsia="zh-CN"/>
          </w:rPr>
          <w:t xml:space="preserve"> network does not configure </w:t>
        </w:r>
        <w:proofErr w:type="spellStart"/>
        <w:r w:rsidRPr="0023251B">
          <w:rPr>
            <w:lang w:eastAsia="zh-CN"/>
          </w:rPr>
          <w:t>trackingAreaCode</w:t>
        </w:r>
        <w:proofErr w:type="spellEnd"/>
        <w:r>
          <w:rPr>
            <w:rFonts w:hint="eastAsia"/>
            <w:lang w:eastAsia="zh-CN"/>
          </w:rPr>
          <w:t xml:space="preserve"> i</w:t>
        </w:r>
        <w:r w:rsidRPr="0023251B">
          <w:rPr>
            <w:lang w:eastAsia="zh-CN"/>
          </w:rPr>
          <w:t>f this field is present</w:t>
        </w:r>
        <w:r>
          <w:rPr>
            <w:rFonts w:hint="eastAsia"/>
            <w:lang w:eastAsia="zh-CN"/>
          </w:rPr>
          <w:t>.</w:t>
        </w:r>
      </w:ins>
    </w:p>
    <w:p w14:paraId="37339164" w14:textId="77777777" w:rsidR="001F16E0" w:rsidRDefault="001F16E0" w:rsidP="001F16E0">
      <w:pPr>
        <w:rPr>
          <w:ins w:id="1158" w:author="S5-244797" w:date="2024-08-26T20:00:00Z" w16du:dateUtc="2024-08-26T12:00:00Z"/>
          <w:lang w:eastAsia="zh-CN"/>
        </w:rPr>
      </w:pPr>
      <w:ins w:id="1159" w:author="S5-244797" w:date="2024-08-26T20:00:00Z" w16du:dateUtc="2024-08-26T12:00:00Z">
        <w:r w:rsidRPr="0023251B">
          <w:rPr>
            <w:lang w:eastAsia="zh-CN"/>
          </w:rPr>
          <w:t xml:space="preserve">For non-terrestrial network, </w:t>
        </w:r>
        <w:r>
          <w:rPr>
            <w:rFonts w:hint="eastAsia"/>
            <w:lang w:eastAsia="zh-CN"/>
          </w:rPr>
          <w:t xml:space="preserve">RAN has also introduced </w:t>
        </w:r>
        <w:r w:rsidRPr="0023251B">
          <w:rPr>
            <w:lang w:eastAsia="zh-CN"/>
          </w:rPr>
          <w:t xml:space="preserve">SIB19 </w:t>
        </w:r>
        <w:r>
          <w:rPr>
            <w:rFonts w:hint="eastAsia"/>
            <w:lang w:eastAsia="zh-CN"/>
          </w:rPr>
          <w:t>(</w:t>
        </w:r>
        <w:r w:rsidRPr="0023251B">
          <w:rPr>
            <w:lang w:eastAsia="zh-CN"/>
          </w:rPr>
          <w:t>System Information Block 19</w:t>
        </w:r>
        <w:r>
          <w:rPr>
            <w:rFonts w:hint="eastAsia"/>
            <w:lang w:eastAsia="zh-CN"/>
          </w:rPr>
          <w:t>) which</w:t>
        </w:r>
        <w:r w:rsidRPr="0023251B">
          <w:rPr>
            <w:lang w:eastAsia="zh-CN"/>
          </w:rPr>
          <w:t xml:space="preserve"> contains NTN-specific parameters</w:t>
        </w:r>
        <w:r>
          <w:rPr>
            <w:rFonts w:hint="eastAsia"/>
            <w:lang w:eastAsia="zh-CN"/>
          </w:rPr>
          <w:t xml:space="preserve"> (e.g. </w:t>
        </w:r>
        <w:r w:rsidRPr="0023251B">
          <w:rPr>
            <w:lang w:eastAsia="zh-CN"/>
          </w:rPr>
          <w:t>ephemeris</w:t>
        </w:r>
        <w:r>
          <w:rPr>
            <w:rFonts w:hint="eastAsia"/>
            <w:lang w:eastAsia="zh-CN"/>
          </w:rPr>
          <w:t xml:space="preserve"> information)</w:t>
        </w:r>
        <w:r w:rsidRPr="0023251B">
          <w:rPr>
            <w:lang w:eastAsia="zh-CN"/>
          </w:rPr>
          <w:t xml:space="preserve"> for serving cell and optionally NTN-specific parameters for neighbour cells</w:t>
        </w:r>
        <w:r>
          <w:rPr>
            <w:rFonts w:hint="eastAsia"/>
            <w:lang w:eastAsia="zh-CN"/>
          </w:rPr>
          <w:t>.</w:t>
        </w:r>
      </w:ins>
    </w:p>
    <w:p w14:paraId="505D6EC9" w14:textId="77777777" w:rsidR="001F16E0" w:rsidRPr="0023251B" w:rsidRDefault="001F16E0" w:rsidP="001F16E0">
      <w:pPr>
        <w:rPr>
          <w:ins w:id="1160" w:author="S5-244797" w:date="2024-08-26T20:00:00Z" w16du:dateUtc="2024-08-26T12:00:00Z"/>
          <w:lang w:eastAsia="zh-CN"/>
        </w:rPr>
      </w:pPr>
      <w:ins w:id="1161" w:author="S5-244797" w:date="2024-08-26T20:00:00Z" w16du:dateUtc="2024-08-26T12:00:00Z">
        <w:r w:rsidRPr="008F2D60">
          <w:rPr>
            <w:lang w:eastAsia="zh-CN"/>
          </w:rPr>
          <w:t xml:space="preserve">Considering the related TAIs broadcast </w:t>
        </w:r>
        <w:r>
          <w:rPr>
            <w:rFonts w:hint="eastAsia"/>
            <w:lang w:eastAsia="zh-CN"/>
          </w:rPr>
          <w:t xml:space="preserve">in each cell change frequently with a foot print moving on earth, </w:t>
        </w:r>
        <w:r w:rsidRPr="008F2D60">
          <w:rPr>
            <w:lang w:eastAsia="zh-CN"/>
          </w:rPr>
          <w:t>may be predictable</w:t>
        </w:r>
        <w:r>
          <w:rPr>
            <w:rFonts w:hint="eastAsia"/>
            <w:lang w:eastAsia="zh-CN"/>
          </w:rPr>
          <w:t xml:space="preserve">, </w:t>
        </w:r>
        <w:r w:rsidRPr="008F2D60">
          <w:rPr>
            <w:lang w:eastAsia="zh-CN"/>
          </w:rPr>
          <w:t>e.g. based on the satellite ephemeris information</w:t>
        </w:r>
        <w:r>
          <w:rPr>
            <w:rFonts w:hint="eastAsia"/>
            <w:lang w:eastAsia="zh-CN"/>
          </w:rPr>
          <w:t xml:space="preserve">, </w:t>
        </w:r>
        <w:r w:rsidRPr="0023251B">
          <w:rPr>
            <w:lang w:eastAsia="zh-CN"/>
          </w:rPr>
          <w:t>position of the ground gateways</w:t>
        </w:r>
        <w:r>
          <w:rPr>
            <w:rFonts w:hint="eastAsia"/>
            <w:lang w:eastAsia="zh-CN"/>
          </w:rPr>
          <w:t xml:space="preserve">, NTN beam information etc., </w:t>
        </w:r>
        <w:r w:rsidRPr="009C59C2">
          <w:rPr>
            <w:lang w:eastAsia="zh-CN"/>
          </w:rPr>
          <w:t xml:space="preserve">time windows per </w:t>
        </w:r>
        <w:proofErr w:type="spellStart"/>
        <w:r w:rsidRPr="009C59C2">
          <w:rPr>
            <w:lang w:eastAsia="zh-CN"/>
          </w:rPr>
          <w:t>TAList</w:t>
        </w:r>
        <w:proofErr w:type="spellEnd"/>
        <w:r w:rsidRPr="009C59C2">
          <w:rPr>
            <w:lang w:eastAsia="zh-CN"/>
          </w:rPr>
          <w:t>, which define the specific period during that the satellite coverage will be available for this location, can be derived and configured when NTN cell sweep over earth.</w:t>
        </w:r>
      </w:ins>
    </w:p>
    <w:p w14:paraId="2B6FFD79" w14:textId="5F254CFA" w:rsidR="001F16E0" w:rsidRPr="0023251B" w:rsidRDefault="001F16E0" w:rsidP="001F16E0">
      <w:pPr>
        <w:rPr>
          <w:ins w:id="1162" w:author="S5-244797" w:date="2024-08-26T20:00:00Z" w16du:dateUtc="2024-08-26T12:00:00Z"/>
          <w:lang w:eastAsia="zh-CN"/>
        </w:rPr>
      </w:pPr>
      <w:ins w:id="1163" w:author="S5-244797" w:date="2024-08-26T20:00:00Z" w16du:dateUtc="2024-08-26T12:00:00Z">
        <w:r w:rsidRPr="0023251B">
          <w:rPr>
            <w:lang w:eastAsia="zh-CN"/>
          </w:rPr>
          <w:t xml:space="preserve">Following are the proposed solutions to support above requirements </w:t>
        </w:r>
        <w:r>
          <w:rPr>
            <w:rFonts w:hint="eastAsia"/>
            <w:lang w:eastAsia="zh-CN"/>
          </w:rPr>
          <w:t xml:space="preserve">for </w:t>
        </w:r>
        <w:r w:rsidRPr="00A27F01">
          <w:t>Earth-moving cell</w:t>
        </w:r>
        <w:r w:rsidRPr="0023251B">
          <w:rPr>
            <w:lang w:eastAsia="zh-CN"/>
          </w:rPr>
          <w:t xml:space="preserve"> </w:t>
        </w:r>
        <w:r>
          <w:rPr>
            <w:lang w:eastAsia="zh-CN"/>
          </w:rPr>
          <w:t>scenario</w:t>
        </w:r>
        <w:r>
          <w:rPr>
            <w:rFonts w:hint="eastAsia"/>
            <w:lang w:eastAsia="zh-CN"/>
          </w:rPr>
          <w:t xml:space="preserve"> </w:t>
        </w:r>
        <w:r w:rsidRPr="0023251B">
          <w:rPr>
            <w:lang w:eastAsia="zh-CN"/>
          </w:rPr>
          <w:t>based on existing NRM fragment in TS 28.541 [</w:t>
        </w:r>
        <w:r>
          <w:rPr>
            <w:rFonts w:hint="eastAsia"/>
            <w:lang w:eastAsia="zh-CN"/>
          </w:rPr>
          <w:t>13</w:t>
        </w:r>
        <w:r w:rsidRPr="0023251B">
          <w:rPr>
            <w:lang w:eastAsia="zh-CN"/>
          </w:rPr>
          <w:t>].</w:t>
        </w:r>
      </w:ins>
    </w:p>
    <w:p w14:paraId="025BC661" w14:textId="77777777" w:rsidR="001F16E0" w:rsidRDefault="001F16E0" w:rsidP="001F16E0">
      <w:pPr>
        <w:pStyle w:val="affd"/>
        <w:numPr>
          <w:ilvl w:val="0"/>
          <w:numId w:val="22"/>
        </w:numPr>
        <w:contextualSpacing w:val="0"/>
        <w:rPr>
          <w:ins w:id="1164" w:author="S5-244797" w:date="2024-08-26T20:00:00Z" w16du:dateUtc="2024-08-26T12:00:00Z"/>
          <w:lang w:eastAsia="zh-CN"/>
        </w:rPr>
      </w:pPr>
      <w:ins w:id="1165" w:author="S5-244797" w:date="2024-08-26T20:00:00Z" w16du:dateUtc="2024-08-26T12:00:00Z">
        <w:r>
          <w:rPr>
            <w:rFonts w:hint="eastAsia"/>
            <w:lang w:eastAsia="zh-CN"/>
          </w:rPr>
          <w:t>A</w:t>
        </w:r>
        <w:r w:rsidRPr="003E3F97">
          <w:rPr>
            <w:lang w:eastAsia="zh-CN"/>
          </w:rPr>
          <w:t>ttribute "</w:t>
        </w:r>
        <w:proofErr w:type="spellStart"/>
        <w:r w:rsidRPr="00C1076D">
          <w:rPr>
            <w:rFonts w:ascii="Courier New" w:hAnsi="Courier New" w:cs="Courier New"/>
            <w:lang w:eastAsia="zh-CN"/>
          </w:rPr>
          <w:t>nTNTAClist</w:t>
        </w:r>
        <w:proofErr w:type="spellEnd"/>
        <w:r w:rsidRPr="003E3F97">
          <w:rPr>
            <w:lang w:eastAsia="zh-CN"/>
          </w:rPr>
          <w:t xml:space="preserve">" </w:t>
        </w:r>
        <w:r>
          <w:rPr>
            <w:rFonts w:hint="eastAsia"/>
            <w:lang w:eastAsia="zh-CN"/>
          </w:rPr>
          <w:t xml:space="preserve">per PLMN ID </w:t>
        </w:r>
        <w:r w:rsidRPr="003E3F97">
          <w:rPr>
            <w:lang w:eastAsia="zh-CN"/>
          </w:rPr>
          <w:t xml:space="preserve">can be defined </w:t>
        </w:r>
        <w:r>
          <w:rPr>
            <w:rFonts w:hint="eastAsia"/>
            <w:lang w:eastAsia="zh-CN"/>
          </w:rPr>
          <w:t xml:space="preserve">under </w:t>
        </w:r>
        <w:proofErr w:type="spellStart"/>
        <w:r w:rsidRPr="00C1076D">
          <w:rPr>
            <w:rFonts w:ascii="Courier New" w:hAnsi="Courier New" w:cs="Courier New"/>
            <w:lang w:eastAsia="zh-CN"/>
          </w:rPr>
          <w:t>NRCellDU</w:t>
        </w:r>
        <w:proofErr w:type="spellEnd"/>
        <w:r>
          <w:rPr>
            <w:rFonts w:hint="eastAsia"/>
            <w:lang w:eastAsia="zh-CN"/>
          </w:rPr>
          <w:t xml:space="preserve"> IOC (currently only configure </w:t>
        </w:r>
        <w:proofErr w:type="spellStart"/>
        <w:r>
          <w:rPr>
            <w:rFonts w:hint="eastAsia"/>
            <w:lang w:eastAsia="zh-CN"/>
          </w:rPr>
          <w:t>gNB</w:t>
        </w:r>
        <w:proofErr w:type="spellEnd"/>
        <w:r>
          <w:rPr>
            <w:rFonts w:hint="eastAsia"/>
            <w:lang w:eastAsia="zh-CN"/>
          </w:rPr>
          <w:t xml:space="preserve"> level </w:t>
        </w:r>
        <w:proofErr w:type="spellStart"/>
        <w:r>
          <w:rPr>
            <w:rFonts w:hint="eastAsia"/>
            <w:lang w:eastAsia="zh-CN"/>
          </w:rPr>
          <w:t>TAClist</w:t>
        </w:r>
        <w:proofErr w:type="spellEnd"/>
        <w:r>
          <w:rPr>
            <w:rFonts w:hint="eastAsia"/>
            <w:lang w:eastAsia="zh-CN"/>
          </w:rPr>
          <w:t xml:space="preserve"> for NTN), to indicate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 Moreover, ephemeris information for each satellite should also be referred to the cell when sending SIB19.</w:t>
        </w:r>
      </w:ins>
    </w:p>
    <w:p w14:paraId="15D62C4A" w14:textId="77777777" w:rsidR="001F16E0" w:rsidRDefault="001F16E0" w:rsidP="001F16E0">
      <w:pPr>
        <w:pStyle w:val="affd"/>
        <w:numPr>
          <w:ilvl w:val="0"/>
          <w:numId w:val="22"/>
        </w:numPr>
        <w:contextualSpacing w:val="0"/>
        <w:rPr>
          <w:ins w:id="1166" w:author="S5-244797" w:date="2024-08-26T20:00:00Z" w16du:dateUtc="2024-08-26T12:00:00Z"/>
          <w:lang w:eastAsia="zh-CN"/>
        </w:rPr>
      </w:pPr>
      <w:ins w:id="1167" w:author="S5-244797" w:date="2024-08-26T20:00:00Z" w16du:dateUtc="2024-08-26T12:00:00Z">
        <w:r>
          <w:rPr>
            <w:rFonts w:hint="eastAsia"/>
            <w:lang w:eastAsia="zh-CN"/>
          </w:rPr>
          <w:t>A</w:t>
        </w:r>
        <w:r w:rsidRPr="003E3F97">
          <w:rPr>
            <w:lang w:eastAsia="zh-CN"/>
          </w:rPr>
          <w:t>ttribute "</w:t>
        </w:r>
        <w:proofErr w:type="spellStart"/>
        <w:r>
          <w:rPr>
            <w:rFonts w:ascii="Courier New" w:hAnsi="Courier New" w:cs="Courier New" w:hint="eastAsia"/>
            <w:lang w:eastAsia="zh-CN"/>
          </w:rPr>
          <w:t>availableT</w:t>
        </w:r>
        <w:r w:rsidRPr="00E74D3D">
          <w:rPr>
            <w:rFonts w:ascii="Courier New" w:hAnsi="Courier New" w:cs="Courier New"/>
            <w:lang w:eastAsia="zh-CN"/>
          </w:rPr>
          <w:t>imeWindow</w:t>
        </w:r>
        <w:r>
          <w:rPr>
            <w:rFonts w:ascii="Courier New" w:hAnsi="Courier New" w:cs="Courier New" w:hint="eastAsia"/>
            <w:lang w:eastAsia="zh-CN"/>
          </w:rPr>
          <w:t>s</w:t>
        </w:r>
        <w:proofErr w:type="spellEnd"/>
        <w:r w:rsidRPr="003E3F97">
          <w:rPr>
            <w:lang w:eastAsia="zh-CN"/>
          </w:rPr>
          <w:t xml:space="preserve">" </w:t>
        </w:r>
        <w:r>
          <w:rPr>
            <w:rFonts w:hint="eastAsia"/>
            <w:lang w:eastAsia="zh-CN"/>
          </w:rPr>
          <w:t xml:space="preserve">as a list of </w:t>
        </w:r>
        <w:r w:rsidRPr="003E3F97">
          <w:rPr>
            <w:lang w:eastAsia="zh-CN"/>
          </w:rPr>
          <w:t>"</w:t>
        </w:r>
        <w:proofErr w:type="spellStart"/>
        <w:r w:rsidRPr="00E74D3D">
          <w:rPr>
            <w:rFonts w:ascii="Courier New" w:hAnsi="Courier New" w:cs="Courier New"/>
            <w:lang w:eastAsia="zh-CN"/>
          </w:rPr>
          <w:t>TimeWindow</w:t>
        </w:r>
        <w:proofErr w:type="spellEnd"/>
        <w:r w:rsidRPr="00AF5C2B">
          <w:rPr>
            <w:lang w:eastAsia="zh-CN"/>
          </w:rPr>
          <w:t>&lt;&lt;</w:t>
        </w:r>
        <w:r w:rsidRPr="00AF5C2B">
          <w:rPr>
            <w:rFonts w:ascii="Courier New" w:hAnsi="Courier New" w:cs="Courier New"/>
            <w:lang w:eastAsia="zh-CN"/>
          </w:rPr>
          <w:t>datatype&gt;&gt;</w:t>
        </w:r>
        <w:r w:rsidRPr="00AF5C2B">
          <w:rPr>
            <w:lang w:eastAsia="zh-CN"/>
          </w:rPr>
          <w:t xml:space="preserve"> </w:t>
        </w:r>
        <w:r w:rsidRPr="003E3F97">
          <w:rPr>
            <w:lang w:eastAsia="zh-CN"/>
          </w:rPr>
          <w:t xml:space="preserve">" </w:t>
        </w:r>
        <w:r>
          <w:rPr>
            <w:rFonts w:hint="eastAsia"/>
            <w:lang w:eastAsia="zh-CN"/>
          </w:rPr>
          <w:t xml:space="preserve">per </w:t>
        </w:r>
        <w:proofErr w:type="spellStart"/>
        <w:r w:rsidRPr="00C1076D">
          <w:rPr>
            <w:rFonts w:ascii="Courier New" w:hAnsi="Courier New" w:cs="Courier New"/>
            <w:lang w:eastAsia="zh-CN"/>
          </w:rPr>
          <w:t>nTNTAClist</w:t>
        </w:r>
        <w:proofErr w:type="spellEnd"/>
        <w:r w:rsidRPr="003E3F97">
          <w:rPr>
            <w:lang w:eastAsia="zh-CN"/>
          </w:rPr>
          <w:t xml:space="preserve"> can be defined</w:t>
        </w:r>
        <w:r>
          <w:rPr>
            <w:rFonts w:hint="eastAsia"/>
            <w:lang w:eastAsia="zh-CN"/>
          </w:rPr>
          <w:t xml:space="preserve"> to indicator </w:t>
        </w:r>
        <w:bookmarkStart w:id="1168" w:name="_Hlk174021689"/>
        <w:r>
          <w:rPr>
            <w:rFonts w:hint="eastAsia"/>
            <w:lang w:eastAsia="zh-CN"/>
          </w:rPr>
          <w:t xml:space="preserve">which time period the coverage will be </w:t>
        </w:r>
        <w:r>
          <w:rPr>
            <w:lang w:eastAsia="zh-CN"/>
          </w:rPr>
          <w:t>available</w:t>
        </w:r>
        <w:r>
          <w:rPr>
            <w:rFonts w:hint="eastAsia"/>
            <w:lang w:eastAsia="zh-CN"/>
          </w:rPr>
          <w:t xml:space="preserve"> for the location</w:t>
        </w:r>
        <w:bookmarkEnd w:id="1168"/>
        <w:r>
          <w:rPr>
            <w:rFonts w:hint="eastAsia"/>
            <w:lang w:eastAsia="zh-CN"/>
          </w:rPr>
          <w:t>.</w:t>
        </w:r>
      </w:ins>
    </w:p>
    <w:p w14:paraId="546DDD70" w14:textId="77777777" w:rsidR="001F16E0" w:rsidRDefault="001F16E0" w:rsidP="001F16E0">
      <w:pPr>
        <w:pStyle w:val="affd"/>
        <w:numPr>
          <w:ilvl w:val="0"/>
          <w:numId w:val="22"/>
        </w:numPr>
        <w:contextualSpacing w:val="0"/>
        <w:rPr>
          <w:ins w:id="1169" w:author="S5-244797" w:date="2024-08-26T20:00:00Z" w16du:dateUtc="2024-08-26T12:00:00Z"/>
          <w:lang w:eastAsia="zh-CN"/>
        </w:rPr>
      </w:pPr>
      <w:ins w:id="1170" w:author="S5-244797" w:date="2024-08-26T20:00:00Z" w16du:dateUtc="2024-08-26T12:00:00Z">
        <w:r w:rsidRPr="00D0384A">
          <w:rPr>
            <w:lang w:eastAsia="zh-CN"/>
          </w:rPr>
          <w:t>NTN neighbour cell</w:t>
        </w:r>
        <w:r>
          <w:rPr>
            <w:rFonts w:hint="eastAsia"/>
            <w:lang w:eastAsia="zh-CN"/>
          </w:rPr>
          <w:t xml:space="preserve"> might also be configured for each cell, solution under clause </w:t>
        </w:r>
        <w:r w:rsidRPr="00D0384A">
          <w:rPr>
            <w:lang w:eastAsia="zh-CN"/>
          </w:rPr>
          <w:t>5.2.1.3</w:t>
        </w:r>
        <w:r>
          <w:rPr>
            <w:rFonts w:hint="eastAsia"/>
            <w:lang w:eastAsia="zh-CN"/>
          </w:rPr>
          <w:t xml:space="preserve"> could be reused.</w:t>
        </w:r>
      </w:ins>
    </w:p>
    <w:p w14:paraId="2EB4B49C" w14:textId="170FD391" w:rsidR="00363B34" w:rsidDel="00E15586" w:rsidRDefault="00363B34">
      <w:pPr>
        <w:pStyle w:val="51"/>
        <w:ind w:left="0" w:firstLine="0"/>
        <w:rPr>
          <w:del w:id="1171" w:author="S5-244798" w:date="2024-08-26T20:01:00Z" w16du:dateUtc="2024-08-26T12:01:00Z"/>
          <w:lang w:val="en-US"/>
        </w:rPr>
        <w:pPrChange w:id="1172" w:author="S5-244798" w:date="2024-08-26T20:01:00Z" w16du:dateUtc="2024-08-26T12:01:00Z">
          <w:pPr>
            <w:pStyle w:val="51"/>
          </w:pPr>
        </w:pPrChange>
      </w:pPr>
      <w:del w:id="1173" w:author="S5-244797" w:date="2024-08-26T20:00:00Z" w16du:dateUtc="2024-08-26T12:00:00Z">
        <w:r w:rsidDel="001F16E0">
          <w:rPr>
            <w:lang w:val="en-US"/>
          </w:rPr>
          <w:delText xml:space="preserve"> </w:delText>
        </w:r>
      </w:del>
    </w:p>
    <w:p w14:paraId="65818628" w14:textId="0E9CD8BE" w:rsidR="00363B34" w:rsidRDefault="00363B34">
      <w:pPr>
        <w:pStyle w:val="51"/>
        <w:ind w:left="0" w:firstLine="0"/>
        <w:rPr>
          <w:ins w:id="1174" w:author="S5-244797" w:date="2024-08-26T20:01:00Z" w16du:dateUtc="2024-08-26T12:01:00Z"/>
          <w:lang w:val="en-US" w:eastAsia="zh-CN"/>
        </w:rPr>
        <w:pPrChange w:id="1175" w:author="S5-244798" w:date="2024-08-26T20:01:00Z" w16du:dateUtc="2024-08-26T12:01:00Z">
          <w:pPr>
            <w:pStyle w:val="41"/>
          </w:pPr>
        </w:pPrChange>
      </w:pPr>
      <w:bookmarkStart w:id="1176" w:name="_Toc175598469"/>
      <w:r>
        <w:t>5.</w:t>
      </w:r>
      <w:r>
        <w:rPr>
          <w:lang w:val="en-US" w:eastAsia="zh-CN"/>
        </w:rPr>
        <w:t>2</w:t>
      </w:r>
      <w:r>
        <w:t>.</w:t>
      </w:r>
      <w:r w:rsidR="00B57125">
        <w:t>2</w:t>
      </w:r>
      <w:r>
        <w:t>.</w:t>
      </w:r>
      <w:r>
        <w:rPr>
          <w:lang w:val="en-US" w:eastAsia="zh-CN"/>
        </w:rPr>
        <w:t>4</w:t>
      </w:r>
      <w:r>
        <w:tab/>
      </w:r>
      <w:r>
        <w:rPr>
          <w:lang w:val="en-US" w:eastAsia="zh-CN"/>
        </w:rPr>
        <w:t>Evaluation of potential solutions</w:t>
      </w:r>
      <w:bookmarkEnd w:id="1176"/>
    </w:p>
    <w:p w14:paraId="4A034789" w14:textId="47EDEEB8" w:rsidR="00186F1B" w:rsidRPr="00186F1B" w:rsidRDefault="00186F1B">
      <w:pPr>
        <w:rPr>
          <w:lang w:val="en-CA" w:eastAsia="zh-CN"/>
          <w:rPrChange w:id="1177" w:author="S5-244798" w:date="2024-08-26T20:01:00Z" w16du:dateUtc="2024-08-26T12:01:00Z">
            <w:rPr>
              <w:lang w:val="en-US" w:eastAsia="zh-CN"/>
            </w:rPr>
          </w:rPrChange>
        </w:rPr>
        <w:pPrChange w:id="1178" w:author="S5-244797" w:date="2024-08-26T20:01:00Z" w16du:dateUtc="2024-08-26T12:01:00Z">
          <w:pPr>
            <w:pStyle w:val="41"/>
          </w:pPr>
        </w:pPrChange>
      </w:pPr>
      <w:ins w:id="1179" w:author="S5-244798" w:date="2024-08-26T20:01:00Z" w16du:dateUtc="2024-08-26T12:01:00Z">
        <w:r w:rsidRPr="00D81BB0">
          <w:rPr>
            <w:lang w:val="en-CA" w:eastAsia="zh-CN"/>
            <w:rPrChange w:id="1180" w:author="Unknown" w:date="2024-08-06T13:18:00Z">
              <w:rPr/>
            </w:rPrChange>
          </w:rPr>
          <w:t>The possible solution</w:t>
        </w:r>
        <w:r>
          <w:rPr>
            <w:rFonts w:hint="eastAsia"/>
            <w:lang w:val="en-CA" w:eastAsia="zh-CN"/>
          </w:rPr>
          <w:t xml:space="preserve"> </w:t>
        </w:r>
        <w:r>
          <w:rPr>
            <w:rFonts w:hint="eastAsia"/>
            <w:lang w:eastAsia="zh-CN"/>
          </w:rPr>
          <w:t xml:space="preserve">for </w:t>
        </w:r>
        <w:r w:rsidRPr="00A27F01">
          <w:t>Earth-moving cell</w:t>
        </w:r>
        <w:r w:rsidRPr="0023251B">
          <w:rPr>
            <w:lang w:eastAsia="zh-CN"/>
          </w:rPr>
          <w:t xml:space="preserve"> </w:t>
        </w:r>
        <w:r>
          <w:rPr>
            <w:lang w:eastAsia="zh-CN"/>
          </w:rPr>
          <w:t>scenario</w:t>
        </w:r>
        <w:r w:rsidRPr="00D81BB0">
          <w:rPr>
            <w:lang w:val="en-CA" w:eastAsia="zh-CN"/>
            <w:rPrChange w:id="1181" w:author="Unknown" w:date="2024-08-06T13:18:00Z">
              <w:rPr/>
            </w:rPrChange>
          </w:rPr>
          <w:t xml:space="preserve"> described in clause 5.</w:t>
        </w:r>
        <w:r>
          <w:rPr>
            <w:rFonts w:hint="eastAsia"/>
            <w:lang w:val="en-CA" w:eastAsia="zh-CN"/>
          </w:rPr>
          <w:t>2</w:t>
        </w:r>
        <w:r w:rsidRPr="00D81BB0">
          <w:rPr>
            <w:lang w:val="en-CA" w:eastAsia="zh-CN"/>
            <w:rPrChange w:id="1182" w:author="Unknown" w:date="2024-08-06T13:18:00Z">
              <w:rPr/>
            </w:rPrChange>
          </w:rPr>
          <w:t>.</w:t>
        </w:r>
        <w:r>
          <w:rPr>
            <w:rFonts w:hint="eastAsia"/>
            <w:lang w:val="en-CA" w:eastAsia="zh-CN"/>
          </w:rPr>
          <w:t>2</w:t>
        </w:r>
        <w:r w:rsidRPr="00D81BB0">
          <w:rPr>
            <w:lang w:val="en-CA" w:eastAsia="zh-CN"/>
            <w:rPrChange w:id="1183" w:author="Unknown" w:date="2024-08-06T13:18:00Z">
              <w:rPr/>
            </w:rPrChange>
          </w:rPr>
          <w:t>.</w:t>
        </w:r>
        <w:r w:rsidRPr="00D81BB0">
          <w:rPr>
            <w:lang w:val="en-CA" w:eastAsia="zh-CN"/>
            <w:rPrChange w:id="1184" w:author="Unknown" w:date="2024-08-06T13:18:00Z">
              <w:rPr>
                <w:lang w:eastAsia="zh-CN"/>
              </w:rPr>
            </w:rPrChange>
          </w:rPr>
          <w:t>3</w:t>
        </w:r>
        <w:r w:rsidRPr="00D81BB0">
          <w:rPr>
            <w:lang w:val="en-CA" w:eastAsia="zh-CN"/>
            <w:rPrChange w:id="1185" w:author="Unknown" w:date="2024-08-06T13:18:00Z">
              <w:rPr/>
            </w:rPrChange>
          </w:rPr>
          <w:t>.1 adopts the NRM-based approach</w:t>
        </w:r>
        <w:r w:rsidRPr="00D81BB0">
          <w:rPr>
            <w:lang w:val="en-CA" w:eastAsia="zh-CN"/>
            <w:rPrChange w:id="1186" w:author="Unknown" w:date="2024-08-06T13:18:00Z">
              <w:rPr>
                <w:lang w:eastAsia="zh-CN"/>
              </w:rPr>
            </w:rPrChange>
          </w:rPr>
          <w:t xml:space="preserve">, which </w:t>
        </w:r>
        <w:r w:rsidRPr="00D81BB0">
          <w:rPr>
            <w:lang w:val="en-CA" w:eastAsia="zh-CN"/>
            <w:rPrChange w:id="1187" w:author="Unknown" w:date="2024-08-06T13:18:00Z">
              <w:rPr/>
            </w:rPrChange>
          </w:rPr>
          <w:t xml:space="preserve">enhances the existing </w:t>
        </w:r>
        <w:r w:rsidRPr="00D81BB0">
          <w:rPr>
            <w:lang w:val="en-CA" w:eastAsia="zh-CN"/>
            <w:rPrChange w:id="1188" w:author="Unknown" w:date="2024-08-06T13:18:00Z">
              <w:rPr>
                <w:rFonts w:ascii="Courier New" w:hAnsi="Courier New" w:cs="Courier New"/>
                <w:lang w:eastAsia="zh-CN"/>
              </w:rPr>
            </w:rPrChange>
          </w:rPr>
          <w:t>NRM fragment</w:t>
        </w:r>
        <w:r w:rsidRPr="00D81BB0">
          <w:rPr>
            <w:lang w:val="en-CA" w:eastAsia="zh-CN"/>
            <w:rPrChange w:id="1189" w:author="Unknown" w:date="2024-08-06T13:18:00Z">
              <w:rPr/>
            </w:rPrChange>
          </w:rPr>
          <w:t xml:space="preserve"> with attribute</w:t>
        </w:r>
        <w:r w:rsidRPr="00D81BB0">
          <w:rPr>
            <w:lang w:val="en-CA" w:eastAsia="zh-CN"/>
            <w:rPrChange w:id="1190" w:author="Unknown" w:date="2024-08-06T13:18:00Z">
              <w:rPr>
                <w:lang w:eastAsia="zh-CN"/>
              </w:rPr>
            </w:rPrChange>
          </w:rPr>
          <w:t>s</w:t>
        </w:r>
        <w:r w:rsidRPr="00D81BB0">
          <w:rPr>
            <w:lang w:val="en-CA" w:eastAsia="zh-CN"/>
            <w:rPrChange w:id="1191" w:author="Unknown" w:date="2024-08-06T13:18:00Z">
              <w:rPr/>
            </w:rPrChange>
          </w:rPr>
          <w:t xml:space="preserve"> indicating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w:t>
        </w:r>
        <w:r w:rsidRPr="007913CB">
          <w:rPr>
            <w:lang w:val="en-CA" w:eastAsia="zh-CN"/>
          </w:rPr>
          <w:t xml:space="preserve"> </w:t>
        </w:r>
        <w:r w:rsidRPr="00D81BB0">
          <w:rPr>
            <w:lang w:val="en-CA" w:eastAsia="zh-CN"/>
            <w:rPrChange w:id="1192" w:author="Unknown" w:date="2024-08-06T13:18:00Z">
              <w:rPr>
                <w:lang w:eastAsia="zh-CN"/>
              </w:rPr>
            </w:rPrChange>
          </w:rPr>
          <w:t xml:space="preserve">and </w:t>
        </w:r>
        <w:r>
          <w:rPr>
            <w:rFonts w:hint="eastAsia"/>
            <w:lang w:eastAsia="zh-CN"/>
          </w:rPr>
          <w:t xml:space="preserve">which time period the coverage will be </w:t>
        </w:r>
        <w:r>
          <w:rPr>
            <w:lang w:eastAsia="zh-CN"/>
          </w:rPr>
          <w:t>available</w:t>
        </w:r>
        <w:r>
          <w:rPr>
            <w:rFonts w:hint="eastAsia"/>
            <w:lang w:eastAsia="zh-CN"/>
          </w:rPr>
          <w:t xml:space="preserve"> for the location</w:t>
        </w:r>
        <w:r w:rsidRPr="00D81BB0">
          <w:rPr>
            <w:lang w:val="en-CA" w:eastAsia="zh-CN"/>
            <w:rPrChange w:id="1193" w:author="Unknown" w:date="2024-08-06T13:18:00Z">
              <w:rPr/>
            </w:rPrChange>
          </w:rPr>
          <w:t>, the change is lightweight and it is backward compatible, therefore it is a feasible solution.</w:t>
        </w:r>
      </w:ins>
    </w:p>
    <w:p w14:paraId="657B76C6" w14:textId="3B039306" w:rsidR="005354DD" w:rsidRDefault="005354DD" w:rsidP="005354DD">
      <w:pPr>
        <w:pStyle w:val="31"/>
      </w:pPr>
      <w:bookmarkStart w:id="1194" w:name="_Toc17559847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1194"/>
    </w:p>
    <w:p w14:paraId="4C8872E7" w14:textId="02602186" w:rsidR="005354DD" w:rsidRDefault="005354DD" w:rsidP="005354DD">
      <w:pPr>
        <w:pStyle w:val="41"/>
      </w:pPr>
      <w:bookmarkStart w:id="1195" w:name="_Toc175598471"/>
      <w:r>
        <w:t>5.</w:t>
      </w:r>
      <w:r>
        <w:rPr>
          <w:lang w:val="en-US" w:eastAsia="zh-CN"/>
        </w:rPr>
        <w:t>2</w:t>
      </w:r>
      <w:r>
        <w:t>.</w:t>
      </w:r>
      <w:r>
        <w:rPr>
          <w:lang w:val="en-US" w:eastAsia="zh-CN"/>
        </w:rPr>
        <w:t>3.1</w:t>
      </w:r>
      <w:r>
        <w:rPr>
          <w:lang w:val="en-US" w:eastAsia="zh-CN"/>
        </w:rPr>
        <w:tab/>
      </w:r>
      <w:r>
        <w:t>Description</w:t>
      </w:r>
      <w:bookmarkEnd w:id="1195"/>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w:t>
      </w:r>
      <w:proofErr w:type="spellStart"/>
      <w:r>
        <w:rPr>
          <w:lang w:eastAsia="zh-CN"/>
        </w:rPr>
        <w:t>Uu</w:t>
      </w:r>
      <w:proofErr w:type="spellEnd"/>
      <w:r>
        <w:rPr>
          <w:lang w:eastAsia="zh-CN"/>
        </w:rPr>
        <w:t xml:space="preserve"> Cells are large, which are not fixed to a geographical location and moves with the satellite movement, the MBS broadcast may not be intended for such a large area. MBS broadcast may be intended for a specific geo location which may not map to </w:t>
      </w:r>
      <w:proofErr w:type="spellStart"/>
      <w:r>
        <w:rPr>
          <w:lang w:eastAsia="zh-CN"/>
        </w:rPr>
        <w:t>Uu</w:t>
      </w:r>
      <w:proofErr w:type="spellEnd"/>
      <w:r>
        <w:rPr>
          <w:lang w:eastAsia="zh-CN"/>
        </w:rPr>
        <w:t xml:space="preserve"> Cell or Mapped Cell, it would be flexible to provision an Area of interest similar to Warning message, which can indicate a specific geo location. </w:t>
      </w:r>
    </w:p>
    <w:p w14:paraId="6B1DE176" w14:textId="77777777" w:rsidR="005354DD" w:rsidDel="009605D0" w:rsidRDefault="005354DD" w:rsidP="005354DD">
      <w:pPr>
        <w:rPr>
          <w:del w:id="1196" w:author="S5-244798" w:date="2024-08-26T20:03:00Z" w16du:dateUtc="2024-08-26T12:03:00Z"/>
          <w:lang w:eastAsia="zh-CN"/>
        </w:rPr>
      </w:pPr>
      <w:r>
        <w:rPr>
          <w:lang w:eastAsia="zh-CN"/>
        </w:rPr>
        <w:t xml:space="preserve">Therefore, to provide better service of mobility management, area IDs can be configured via OAM and based on the ID, </w:t>
      </w:r>
      <w:proofErr w:type="spellStart"/>
      <w:r>
        <w:rPr>
          <w:lang w:eastAsia="zh-CN"/>
        </w:rPr>
        <w:t>gNB</w:t>
      </w:r>
      <w:proofErr w:type="spellEnd"/>
      <w:r>
        <w:rPr>
          <w:lang w:eastAsia="zh-CN"/>
        </w:rPr>
        <w:t xml:space="preserve"> can understand to which geolocation within NTN cell coverage it needs to broadcast the MBS service.</w:t>
      </w:r>
    </w:p>
    <w:p w14:paraId="745F5F67" w14:textId="77777777" w:rsidR="005354DD" w:rsidRDefault="005354DD" w:rsidP="005354DD">
      <w:pPr>
        <w:rPr>
          <w:lang w:val="en-CA" w:eastAsia="zh-CN"/>
        </w:rPr>
      </w:pPr>
    </w:p>
    <w:p w14:paraId="09DBF638" w14:textId="2DD10BEA" w:rsidR="005354DD" w:rsidRDefault="005354DD" w:rsidP="005354DD">
      <w:pPr>
        <w:pStyle w:val="41"/>
      </w:pPr>
      <w:bookmarkStart w:id="1197" w:name="_Toc175598472"/>
      <w:r>
        <w:t>5.</w:t>
      </w:r>
      <w:r>
        <w:rPr>
          <w:lang w:val="en-US" w:eastAsia="zh-CN"/>
        </w:rPr>
        <w:t>2</w:t>
      </w:r>
      <w:r>
        <w:t>.3.</w:t>
      </w:r>
      <w:r>
        <w:rPr>
          <w:lang w:val="en-US" w:eastAsia="zh-CN"/>
        </w:rPr>
        <w:t>2</w:t>
      </w:r>
      <w:r>
        <w:tab/>
        <w:t>Potential requirements</w:t>
      </w:r>
      <w:bookmarkEnd w:id="1197"/>
    </w:p>
    <w:p w14:paraId="5681894D" w14:textId="24313B00" w:rsidR="005354DD" w:rsidRDefault="005354DD" w:rsidP="005354DD">
      <w:pPr>
        <w:rPr>
          <w:lang w:val="en-US" w:eastAsia="zh-CN"/>
        </w:rPr>
      </w:pPr>
      <w:r>
        <w:rPr>
          <w:rFonts w:eastAsia="微软雅黑"/>
          <w:b/>
        </w:rPr>
        <w:t>REQ-NTN</w:t>
      </w:r>
      <w:r>
        <w:rPr>
          <w:rFonts w:eastAsia="微软雅黑"/>
          <w:b/>
          <w:lang w:eastAsia="zh-CN"/>
        </w:rPr>
        <w:t>-MBS</w:t>
      </w:r>
      <w:r>
        <w:rPr>
          <w:rFonts w:eastAsia="微软雅黑"/>
          <w:b/>
        </w:rPr>
        <w:t>-</w:t>
      </w:r>
      <w:r w:rsidR="004D0CC8">
        <w:rPr>
          <w:rFonts w:eastAsia="微软雅黑"/>
          <w:b/>
        </w:rPr>
        <w:t>1</w:t>
      </w:r>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41"/>
      </w:pPr>
      <w:bookmarkStart w:id="1198" w:name="_Toc175598473"/>
      <w:r>
        <w:lastRenderedPageBreak/>
        <w:t>5.</w:t>
      </w:r>
      <w:r>
        <w:rPr>
          <w:lang w:val="en-US" w:eastAsia="zh-CN"/>
        </w:rPr>
        <w:t>2</w:t>
      </w:r>
      <w:r>
        <w:t>.3.</w:t>
      </w:r>
      <w:r>
        <w:rPr>
          <w:lang w:val="en-US" w:eastAsia="zh-CN"/>
        </w:rPr>
        <w:t>3</w:t>
      </w:r>
      <w:r>
        <w:tab/>
        <w:t xml:space="preserve">Potential </w:t>
      </w:r>
      <w:r>
        <w:rPr>
          <w:lang w:val="en-US" w:eastAsia="zh-CN"/>
        </w:rPr>
        <w:t>solutions</w:t>
      </w:r>
      <w:bookmarkEnd w:id="1198"/>
    </w:p>
    <w:p w14:paraId="56A7A454" w14:textId="0E4A8B3F" w:rsidR="005354DD" w:rsidRDefault="005354DD" w:rsidP="005354DD">
      <w:pPr>
        <w:pStyle w:val="51"/>
        <w:rPr>
          <w:ins w:id="1199" w:author="S5-244792" w:date="2024-08-26T18:11:00Z" w16du:dateUtc="2024-08-26T10:11:00Z"/>
          <w:lang w:val="en-US"/>
        </w:rPr>
      </w:pPr>
      <w:bookmarkStart w:id="1200" w:name="_Toc175598474"/>
      <w:r>
        <w:rPr>
          <w:lang w:val="en-US"/>
        </w:rPr>
        <w:t>5.</w:t>
      </w:r>
      <w:r>
        <w:rPr>
          <w:lang w:val="en-US" w:eastAsia="zh-CN"/>
        </w:rPr>
        <w:t>2</w:t>
      </w:r>
      <w:r>
        <w:rPr>
          <w:lang w:val="en-US"/>
        </w:rPr>
        <w:t>.3.3.1</w:t>
      </w:r>
      <w:r>
        <w:rPr>
          <w:lang w:val="en-US"/>
        </w:rPr>
        <w:tab/>
        <w:t>Potential solution #&lt;</w:t>
      </w:r>
      <w:ins w:id="1201" w:author="S5-244792" w:date="2024-08-26T18:10:00Z" w16du:dateUtc="2024-08-26T10:10:00Z">
        <w:r w:rsidR="002510DE">
          <w:rPr>
            <w:lang w:val="en-US" w:eastAsia="zh-CN"/>
          </w:rPr>
          <w:t>1</w:t>
        </w:r>
      </w:ins>
      <w:del w:id="1202" w:author="S5-244792" w:date="2024-08-26T18:10:00Z" w16du:dateUtc="2024-08-26T10:10:00Z">
        <w:r w:rsidDel="002510DE">
          <w:rPr>
            <w:lang w:val="en-US"/>
          </w:rPr>
          <w:delText>i</w:delText>
        </w:r>
      </w:del>
      <w:r>
        <w:rPr>
          <w:lang w:val="en-US"/>
        </w:rPr>
        <w:t xml:space="preserve">&gt;: </w:t>
      </w:r>
      <w:del w:id="1203" w:author="S5-244792" w:date="2024-08-26T18:10:00Z" w16du:dateUtc="2024-08-26T10:10:00Z">
        <w:r w:rsidDel="002510DE">
          <w:rPr>
            <w:lang w:val="en-US"/>
          </w:rPr>
          <w:delText xml:space="preserve">&lt;Potential Solution i Title&gt; </w:delText>
        </w:r>
      </w:del>
      <w:ins w:id="1204" w:author="S5-244792" w:date="2024-08-26T18:10:00Z" w16du:dateUtc="2024-08-26T10:10:00Z">
        <w:r w:rsidR="002510DE">
          <w:rPr>
            <w:lang w:val="en-US"/>
          </w:rPr>
          <w:t>Configu</w:t>
        </w:r>
        <w:r w:rsidR="002510DE">
          <w:rPr>
            <w:rFonts w:hint="eastAsia"/>
            <w:lang w:val="en-US"/>
          </w:rPr>
          <w:t xml:space="preserve">ring small </w:t>
        </w:r>
        <w:r w:rsidR="002510DE" w:rsidRPr="002510DE">
          <w:rPr>
            <w:lang w:val="en-US"/>
            <w:rPrChange w:id="1205" w:author="S5-244792" w:date="2024-08-26T18:11:00Z" w16du:dateUtc="2024-08-26T10:11:00Z">
              <w:rPr>
                <w:rFonts w:ascii="Times New Roman" w:hAnsi="Times New Roman"/>
                <w:sz w:val="20"/>
                <w:lang w:val="en-US" w:eastAsia="zh-CN"/>
              </w:rPr>
            </w:rPrChange>
          </w:rPr>
          <w:t xml:space="preserve">MBS </w:t>
        </w:r>
        <w:r w:rsidR="002510DE" w:rsidRPr="002510DE">
          <w:rPr>
            <w:lang w:val="en-US"/>
            <w:rPrChange w:id="1206" w:author="S5-244792" w:date="2024-08-26T18:11:00Z" w16du:dateUtc="2024-08-26T10:11:00Z">
              <w:rPr>
                <w:sz w:val="20"/>
                <w:lang w:val="en-US" w:eastAsia="zh-CN"/>
              </w:rPr>
            </w:rPrChange>
          </w:rPr>
          <w:t>s</w:t>
        </w:r>
        <w:r w:rsidR="002510DE" w:rsidRPr="002510DE">
          <w:rPr>
            <w:lang w:val="en-US"/>
            <w:rPrChange w:id="1207" w:author="S5-244792" w:date="2024-08-26T18:11:00Z" w16du:dateUtc="2024-08-26T10:11:00Z">
              <w:rPr>
                <w:rFonts w:ascii="Times New Roman" w:hAnsi="Times New Roman"/>
                <w:sz w:val="20"/>
                <w:lang w:val="en-US" w:eastAsia="zh-CN"/>
              </w:rPr>
            </w:rPrChange>
          </w:rPr>
          <w:t xml:space="preserve">ervice </w:t>
        </w:r>
        <w:r w:rsidR="002510DE" w:rsidRPr="002510DE">
          <w:rPr>
            <w:lang w:val="en-US"/>
            <w:rPrChange w:id="1208" w:author="S5-244792" w:date="2024-08-26T18:11:00Z" w16du:dateUtc="2024-08-26T10:11:00Z">
              <w:rPr>
                <w:sz w:val="20"/>
                <w:lang w:val="en-US" w:eastAsia="zh-CN"/>
              </w:rPr>
            </w:rPrChange>
          </w:rPr>
          <w:t>a</w:t>
        </w:r>
        <w:r w:rsidR="002510DE" w:rsidRPr="002510DE">
          <w:rPr>
            <w:lang w:val="en-US"/>
            <w:rPrChange w:id="1209" w:author="S5-244792" w:date="2024-08-26T18:11:00Z" w16du:dateUtc="2024-08-26T10:11:00Z">
              <w:rPr>
                <w:rFonts w:ascii="Times New Roman" w:hAnsi="Times New Roman"/>
                <w:sz w:val="20"/>
                <w:lang w:val="en-US" w:eastAsia="zh-CN"/>
              </w:rPr>
            </w:rPrChange>
          </w:rPr>
          <w:t>rea in NTN</w:t>
        </w:r>
      </w:ins>
      <w:bookmarkEnd w:id="1200"/>
    </w:p>
    <w:p w14:paraId="0D246399" w14:textId="2A9BD766" w:rsidR="002510DE" w:rsidRDefault="002510DE" w:rsidP="002510DE">
      <w:pPr>
        <w:rPr>
          <w:ins w:id="1210" w:author="S5-244792" w:date="2024-08-26T18:11:00Z" w16du:dateUtc="2024-08-26T10:11:00Z"/>
          <w:lang w:eastAsia="zh-CN"/>
        </w:rPr>
      </w:pPr>
      <w:ins w:id="1211" w:author="S5-244792" w:date="2024-08-26T18:11:00Z" w16du:dateUtc="2024-08-26T10:11:00Z">
        <w:r>
          <w:rPr>
            <w:rFonts w:eastAsia="Malgun Gothic"/>
            <w:szCs w:val="22"/>
            <w:lang w:eastAsia="zh-CN" w:bidi="ar"/>
          </w:rPr>
          <w:t>RAN ha</w:t>
        </w:r>
        <w:r>
          <w:rPr>
            <w:rFonts w:eastAsiaTheme="minorEastAsia" w:hint="eastAsia"/>
            <w:szCs w:val="22"/>
            <w:lang w:eastAsia="zh-CN" w:bidi="ar"/>
          </w:rPr>
          <w:t>s</w:t>
        </w:r>
        <w:r>
          <w:rPr>
            <w:rFonts w:eastAsia="Malgun Gothic"/>
            <w:szCs w:val="22"/>
            <w:lang w:eastAsia="zh-CN" w:bidi="ar"/>
          </w:rPr>
          <w:t xml:space="preserve"> discussed </w:t>
        </w:r>
        <w:r>
          <w:rPr>
            <w:rFonts w:eastAsia="等线"/>
            <w:szCs w:val="22"/>
            <w:lang w:eastAsia="zh-CN" w:bidi="ar"/>
          </w:rPr>
          <w:t>the MBS broadcast service for NR NTN system</w:t>
        </w:r>
        <w:r>
          <w:rPr>
            <w:rFonts w:eastAsia="等线" w:hint="eastAsia"/>
            <w:szCs w:val="22"/>
            <w:lang w:eastAsia="zh-CN" w:bidi="ar"/>
          </w:rPr>
          <w:t xml:space="preserve">. </w:t>
        </w:r>
        <w:r>
          <w:rPr>
            <w:rFonts w:eastAsia="等线"/>
            <w:szCs w:val="22"/>
            <w:lang w:eastAsia="zh-CN" w:bidi="ar"/>
          </w:rPr>
          <w:t>RAN</w:t>
        </w:r>
        <w:r>
          <w:rPr>
            <w:rFonts w:eastAsia="等线" w:hint="eastAsia"/>
            <w:szCs w:val="22"/>
            <w:lang w:eastAsia="zh-CN" w:bidi="ar"/>
          </w:rPr>
          <w:t xml:space="preserve"> assumes that the MBS Service Area Information defined by a list of NR-CGI or a list of </w:t>
        </w:r>
        <w:r>
          <w:rPr>
            <w:rFonts w:eastAsia="等线"/>
            <w:szCs w:val="22"/>
            <w:lang w:eastAsia="zh-CN" w:bidi="ar"/>
          </w:rPr>
          <w:t xml:space="preserve">TAI </w:t>
        </w:r>
        <w:r>
          <w:rPr>
            <w:rFonts w:eastAsia="等线" w:hint="eastAsia"/>
            <w:szCs w:val="22"/>
            <w:lang w:eastAsia="zh-CN" w:bidi="ar"/>
          </w:rPr>
          <w:t xml:space="preserve">could also be applied for NTN system. Besides that, for the case the intended service area is small than a cell. </w:t>
        </w:r>
        <w:r>
          <w:rPr>
            <w:lang w:eastAsia="zh-CN"/>
          </w:rPr>
          <w:t>Following are the proposed solutions to support above requirements based on existing NRM fragment in TS 28.541 [</w:t>
        </w:r>
      </w:ins>
      <w:ins w:id="1212" w:author="S5-244792" w:date="2024-08-26T18:12:00Z" w16du:dateUtc="2024-08-26T10:12:00Z">
        <w:r>
          <w:rPr>
            <w:lang w:eastAsia="zh-CN"/>
          </w:rPr>
          <w:t>13</w:t>
        </w:r>
      </w:ins>
      <w:ins w:id="1213" w:author="S5-244792" w:date="2024-08-26T18:11:00Z" w16du:dateUtc="2024-08-26T10:11:00Z">
        <w:r>
          <w:rPr>
            <w:lang w:eastAsia="zh-CN"/>
          </w:rPr>
          <w:t>].</w:t>
        </w:r>
      </w:ins>
    </w:p>
    <w:p w14:paraId="480D918A" w14:textId="17B26EEB" w:rsidR="002510DE" w:rsidRDefault="002510DE" w:rsidP="002510DE">
      <w:pPr>
        <w:pStyle w:val="affd"/>
        <w:numPr>
          <w:ilvl w:val="0"/>
          <w:numId w:val="22"/>
        </w:numPr>
        <w:contextualSpacing w:val="0"/>
        <w:rPr>
          <w:ins w:id="1214" w:author="S5-244792" w:date="2024-08-26T18:11:00Z" w16du:dateUtc="2024-08-26T10:11:00Z"/>
          <w:lang w:eastAsia="zh-CN"/>
        </w:rPr>
      </w:pPr>
      <w:ins w:id="1215" w:author="S5-244792" w:date="2024-08-26T18:11:00Z" w16du:dateUtc="2024-08-26T10:11:00Z">
        <w:r>
          <w:rPr>
            <w:rFonts w:hint="eastAsia"/>
            <w:lang w:eastAsia="zh-CN"/>
          </w:rPr>
          <w:t>A</w:t>
        </w:r>
        <w:r>
          <w:rPr>
            <w:lang w:eastAsia="zh-CN"/>
          </w:rPr>
          <w:t>ttribute "</w:t>
        </w:r>
        <w:proofErr w:type="spellStart"/>
        <w:r w:rsidRPr="0093290D">
          <w:rPr>
            <w:rFonts w:ascii="Courier New" w:hAnsi="Courier New" w:cs="Courier New"/>
            <w:lang w:val="en-US" w:eastAsia="zh-CN"/>
          </w:rPr>
          <w:t>MbsSmallArea</w:t>
        </w:r>
        <w:proofErr w:type="spellEnd"/>
        <w:r>
          <w:rPr>
            <w:rFonts w:ascii="Courier New" w:hAnsi="Courier New" w:cs="Courier New"/>
            <w:lang w:eastAsia="zh-CN"/>
          </w:rPr>
          <w:t>list</w:t>
        </w:r>
        <w:r>
          <w:rPr>
            <w:lang w:eastAsia="zh-CN"/>
          </w:rPr>
          <w:t xml:space="preserve">" can be defined </w:t>
        </w:r>
        <w:r>
          <w:rPr>
            <w:rFonts w:hint="eastAsia"/>
            <w:lang w:eastAsia="zh-CN"/>
          </w:rPr>
          <w:t xml:space="preserve">under </w:t>
        </w:r>
        <w:proofErr w:type="spellStart"/>
        <w:r>
          <w:rPr>
            <w:rFonts w:ascii="Courier New" w:hAnsi="Courier New" w:cs="Courier New"/>
            <w:lang w:eastAsia="zh-CN"/>
          </w:rPr>
          <w:t>MbsServiceArea</w:t>
        </w:r>
        <w:proofErr w:type="spellEnd"/>
        <w:r>
          <w:rPr>
            <w:rFonts w:hint="eastAsia"/>
            <w:lang w:eastAsia="zh-CN"/>
          </w:rPr>
          <w:t xml:space="preserve"> IOC (currently only configure </w:t>
        </w:r>
        <w:r>
          <w:rPr>
            <w:rFonts w:eastAsia="等线" w:hint="eastAsia"/>
            <w:szCs w:val="22"/>
            <w:lang w:eastAsia="zh-CN" w:bidi="ar"/>
          </w:rPr>
          <w:t xml:space="preserve">a list of NR-CGI or a list of </w:t>
        </w:r>
        <w:r>
          <w:rPr>
            <w:rFonts w:eastAsia="等线"/>
            <w:szCs w:val="22"/>
            <w:lang w:eastAsia="zh-CN" w:bidi="ar"/>
          </w:rPr>
          <w:t xml:space="preserve">TAI </w:t>
        </w:r>
        <w:r>
          <w:rPr>
            <w:rFonts w:hint="eastAsia"/>
            <w:lang w:eastAsia="zh-CN"/>
          </w:rPr>
          <w:t>for NTN</w:t>
        </w:r>
        <w:r>
          <w:rPr>
            <w:rFonts w:hint="eastAsia"/>
            <w:lang w:val="en-US" w:eastAsia="zh-CN"/>
          </w:rPr>
          <w:t xml:space="preserve"> and TN</w:t>
        </w:r>
        <w:r>
          <w:rPr>
            <w:rFonts w:hint="eastAsia"/>
            <w:lang w:eastAsia="zh-CN"/>
          </w:rPr>
          <w:t xml:space="preserve">), to indicate </w:t>
        </w:r>
        <w:r w:rsidRPr="0093290D">
          <w:rPr>
            <w:lang w:eastAsia="zh-CN"/>
          </w:rPr>
          <w:t xml:space="preserve">a geographical area represented by </w:t>
        </w:r>
        <w:r w:rsidRPr="0093290D">
          <w:rPr>
            <w:lang w:val="en-US" w:eastAsia="zh-CN"/>
          </w:rPr>
          <w:t xml:space="preserve">a (set of) </w:t>
        </w:r>
        <w:proofErr w:type="spellStart"/>
        <w:r w:rsidRPr="0093290D">
          <w:rPr>
            <w:lang w:eastAsia="zh-CN"/>
          </w:rPr>
          <w:t>referenceLocation</w:t>
        </w:r>
        <w:proofErr w:type="spellEnd"/>
        <w:r w:rsidRPr="0093290D">
          <w:rPr>
            <w:lang w:eastAsia="zh-CN"/>
          </w:rPr>
          <w:t xml:space="preserve"> and radius</w:t>
        </w:r>
        <w:r w:rsidRPr="0093290D">
          <w:rPr>
            <w:lang w:val="en-US" w:eastAsia="zh-CN"/>
          </w:rPr>
          <w:t xml:space="preserve"> or by a polygon.</w:t>
        </w:r>
      </w:ins>
    </w:p>
    <w:p w14:paraId="725D638A" w14:textId="4B95345F" w:rsidR="002510DE" w:rsidRPr="002510DE" w:rsidRDefault="002510DE">
      <w:pPr>
        <w:pStyle w:val="NO"/>
        <w:ind w:left="851"/>
        <w:rPr>
          <w:lang w:val="en-US"/>
        </w:rPr>
        <w:pPrChange w:id="1216" w:author="S5-244792" w:date="2024-08-26T18:12:00Z" w16du:dateUtc="2024-08-26T10:12:00Z">
          <w:pPr>
            <w:pStyle w:val="51"/>
          </w:pPr>
        </w:pPrChange>
      </w:pPr>
      <w:ins w:id="1217" w:author="S5-244792" w:date="2024-08-26T18:11:00Z" w16du:dateUtc="2024-08-26T10:11:00Z">
        <w:r>
          <w:rPr>
            <w:rFonts w:eastAsia="微软雅黑" w:hint="eastAsia"/>
            <w:kern w:val="2"/>
            <w:szCs w:val="18"/>
            <w:lang w:val="en-US" w:eastAsia="zh-CN" w:bidi="ar-KW"/>
          </w:rPr>
          <w:t>Note</w:t>
        </w:r>
        <w:r>
          <w:rPr>
            <w:rFonts w:eastAsia="微软雅黑" w:hint="eastAsia"/>
            <w:kern w:val="2"/>
            <w:szCs w:val="18"/>
            <w:lang w:val="en-US" w:eastAsia="zh-CN" w:bidi="ar-KW"/>
          </w:rPr>
          <w:t>：</w:t>
        </w:r>
        <w:r>
          <w:rPr>
            <w:rFonts w:hint="eastAsia"/>
            <w:lang w:val="en-US" w:eastAsia="zh-CN" w:bidi="ar"/>
          </w:rPr>
          <w:t xml:space="preserve">the new </w:t>
        </w:r>
        <w:r>
          <w:rPr>
            <w:rFonts w:hint="eastAsia"/>
            <w:lang w:eastAsia="zh-CN" w:bidi="ar"/>
          </w:rPr>
          <w:t xml:space="preserve">geographical area description could be considered for intended MBS service area, the detailed format can be aligned with the area broadcast in the </w:t>
        </w:r>
        <w:proofErr w:type="spellStart"/>
        <w:r>
          <w:rPr>
            <w:rFonts w:hint="eastAsia"/>
            <w:lang w:eastAsia="zh-CN" w:bidi="ar"/>
          </w:rPr>
          <w:t>Uu</w:t>
        </w:r>
        <w:proofErr w:type="spellEnd"/>
        <w:r>
          <w:rPr>
            <w:rFonts w:hint="eastAsia"/>
            <w:lang w:eastAsia="zh-CN" w:bidi="ar"/>
          </w:rPr>
          <w:t xml:space="preserve"> link, which is pending to RAN.</w:t>
        </w:r>
      </w:ins>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1218" w:name="_Toc175598475"/>
      <w:r>
        <w:t>5.</w:t>
      </w:r>
      <w:r w:rsidR="00AA3AB4">
        <w:rPr>
          <w:lang w:val="en-US" w:eastAsia="zh-CN"/>
        </w:rPr>
        <w:t>3</w:t>
      </w:r>
      <w:r>
        <w:tab/>
      </w:r>
      <w:r w:rsidR="006F4353">
        <w:t>Management support of Store and Forward</w:t>
      </w:r>
      <w:r w:rsidR="006F4353" w:rsidRPr="006F4353">
        <w:t xml:space="preserve"> Satellite operation</w:t>
      </w:r>
      <w:bookmarkEnd w:id="1218"/>
      <w:r w:rsidR="006F4353">
        <w:t xml:space="preserve"> </w:t>
      </w:r>
    </w:p>
    <w:p w14:paraId="270EA9BC" w14:textId="10184DC3" w:rsidR="00A66D6D" w:rsidRDefault="00A66D6D" w:rsidP="00A66D6D">
      <w:pPr>
        <w:pStyle w:val="31"/>
      </w:pPr>
      <w:bookmarkStart w:id="1219" w:name="_Toc17559847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1219"/>
    </w:p>
    <w:p w14:paraId="78924E49" w14:textId="00D97739" w:rsidR="00A66D6D" w:rsidRDefault="00A66D6D" w:rsidP="00A66D6D">
      <w:pPr>
        <w:pStyle w:val="41"/>
      </w:pPr>
      <w:bookmarkStart w:id="1220" w:name="_Toc175598477"/>
      <w:r>
        <w:t>5.</w:t>
      </w:r>
      <w:r w:rsidR="00AA3AB4">
        <w:rPr>
          <w:lang w:val="en-US" w:eastAsia="zh-CN"/>
        </w:rPr>
        <w:t>3</w:t>
      </w:r>
      <w:r>
        <w:t>.</w:t>
      </w:r>
      <w:r>
        <w:rPr>
          <w:lang w:val="en-US" w:eastAsia="zh-CN"/>
        </w:rPr>
        <w:t>1.1</w:t>
      </w:r>
      <w:r>
        <w:rPr>
          <w:lang w:val="en-US" w:eastAsia="zh-CN"/>
        </w:rPr>
        <w:tab/>
      </w:r>
      <w:r>
        <w:t>Description</w:t>
      </w:r>
      <w:bookmarkEnd w:id="1220"/>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 xml:space="preserve">The management of the S&amp;F functionality need to be defined. The limitations on the size/amount of data that can be sent from the UE to the AF (Application Function, </w:t>
      </w:r>
      <w:proofErr w:type="spellStart"/>
      <w:r>
        <w:rPr>
          <w:rFonts w:eastAsia="Calibri"/>
        </w:rPr>
        <w:t>e.g</w:t>
      </w:r>
      <w:proofErr w:type="spellEnd"/>
      <w:r>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1221" w:name="_Toc175598478"/>
      <w:r>
        <w:t>5.</w:t>
      </w:r>
      <w:r w:rsidR="00AA3AB4">
        <w:rPr>
          <w:lang w:val="en-US" w:eastAsia="zh-CN"/>
        </w:rPr>
        <w:t>3</w:t>
      </w:r>
      <w:r>
        <w:t>.1.</w:t>
      </w:r>
      <w:r>
        <w:rPr>
          <w:lang w:val="en-US" w:eastAsia="zh-CN"/>
        </w:rPr>
        <w:t>2</w:t>
      </w:r>
      <w:r>
        <w:tab/>
        <w:t>Potential requirements</w:t>
      </w:r>
      <w:bookmarkEnd w:id="1221"/>
    </w:p>
    <w:p w14:paraId="111F5BD3" w14:textId="77777777" w:rsidR="00A66D6D" w:rsidRDefault="00A66D6D" w:rsidP="00A66D6D">
      <w:pPr>
        <w:rPr>
          <w:rFonts w:eastAsia="Calibri"/>
        </w:rPr>
      </w:pPr>
      <w:r w:rsidRPr="0038614C">
        <w:rPr>
          <w:b/>
          <w:bCs/>
        </w:rPr>
        <w:t>REQ-SNF-REQ-01:</w:t>
      </w:r>
      <w:r>
        <w:t xml:space="preserve"> The 3GPP management system should enable an authorized </w:t>
      </w:r>
      <w:proofErr w:type="spellStart"/>
      <w:r>
        <w:t>MnS</w:t>
      </w:r>
      <w:proofErr w:type="spellEnd"/>
      <w:r>
        <w:t xml:space="preserve">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w:t>
      </w:r>
      <w:proofErr w:type="spellStart"/>
      <w:r>
        <w:t>MnS</w:t>
      </w:r>
      <w:proofErr w:type="spellEnd"/>
      <w:r>
        <w:t xml:space="preserve">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lastRenderedPageBreak/>
        <w:t>REQ-SNF-REQ-03:</w:t>
      </w:r>
      <w:r>
        <w:t xml:space="preserve"> The 3GPP management system should enable an authorized </w:t>
      </w:r>
      <w:proofErr w:type="spellStart"/>
      <w:r>
        <w:t>MnS</w:t>
      </w:r>
      <w:proofErr w:type="spellEnd"/>
      <w:r>
        <w:t xml:space="preserve">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w:t>
      </w:r>
      <w:proofErr w:type="spellStart"/>
      <w:r>
        <w:t>MnS</w:t>
      </w:r>
      <w:proofErr w:type="spellEnd"/>
      <w:r>
        <w:t xml:space="preserve">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w:t>
      </w:r>
      <w:proofErr w:type="spellStart"/>
      <w:r>
        <w:t>MnS</w:t>
      </w:r>
      <w:proofErr w:type="spellEnd"/>
      <w:r>
        <w:t xml:space="preserve">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w:t>
      </w:r>
      <w:proofErr w:type="spellStart"/>
      <w:r>
        <w:t>MnS</w:t>
      </w:r>
      <w:proofErr w:type="spellEnd"/>
      <w:r>
        <w:t xml:space="preserve">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t>REQ-SNF-REQ-07:</w:t>
      </w:r>
      <w:r>
        <w:t xml:space="preserve"> The 3GPP management system should enable an authorized </w:t>
      </w:r>
      <w:proofErr w:type="spellStart"/>
      <w:r>
        <w:t>MnS</w:t>
      </w:r>
      <w:proofErr w:type="spellEnd"/>
      <w:r>
        <w:t xml:space="preserve">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w:t>
      </w:r>
      <w:proofErr w:type="spellStart"/>
      <w:r>
        <w:t>MnS</w:t>
      </w:r>
      <w:proofErr w:type="spellEnd"/>
      <w:r>
        <w:t xml:space="preserve">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t>REQ-SNF-REQ-09:</w:t>
      </w:r>
      <w:r>
        <w:t xml:space="preserve"> </w:t>
      </w:r>
      <w:r>
        <w:rPr>
          <w:lang w:val="en-US"/>
        </w:rPr>
        <w:t>The</w:t>
      </w:r>
      <w:r>
        <w:t xml:space="preserve"> 3GPP management system should enable an authorized </w:t>
      </w:r>
      <w:proofErr w:type="spellStart"/>
      <w:r>
        <w:t>MnS</w:t>
      </w:r>
      <w:proofErr w:type="spellEnd"/>
      <w:r>
        <w:t xml:space="preserve"> consumer to configure the elements of network on the ground to support the S&amp;F functionality of a satellite.</w:t>
      </w:r>
    </w:p>
    <w:p w14:paraId="601B4286" w14:textId="131BE2D2" w:rsidR="00A66D6D" w:rsidRDefault="00A66D6D" w:rsidP="00A66D6D">
      <w:pPr>
        <w:pStyle w:val="41"/>
      </w:pPr>
      <w:bookmarkStart w:id="1222" w:name="_Toc175598479"/>
      <w:r>
        <w:t>5.</w:t>
      </w:r>
      <w:r w:rsidR="00AA3AB4">
        <w:rPr>
          <w:lang w:val="en-US" w:eastAsia="zh-CN"/>
        </w:rPr>
        <w:t>3</w:t>
      </w:r>
      <w:r>
        <w:t>.1.</w:t>
      </w:r>
      <w:r>
        <w:rPr>
          <w:lang w:val="en-US" w:eastAsia="zh-CN"/>
        </w:rPr>
        <w:t>3</w:t>
      </w:r>
      <w:r>
        <w:tab/>
        <w:t xml:space="preserve">Potential </w:t>
      </w:r>
      <w:r>
        <w:rPr>
          <w:lang w:val="en-US" w:eastAsia="zh-CN"/>
        </w:rPr>
        <w:t>solutions</w:t>
      </w:r>
      <w:bookmarkEnd w:id="1222"/>
    </w:p>
    <w:p w14:paraId="10D3ED18" w14:textId="65183D2D" w:rsidR="00A66D6D" w:rsidRDefault="00A66D6D" w:rsidP="00A66D6D">
      <w:pPr>
        <w:pStyle w:val="51"/>
        <w:rPr>
          <w:ins w:id="1223" w:author="S5-244793" w:date="2024-08-26T18:15:00Z" w16du:dateUtc="2024-08-26T10:15:00Z"/>
          <w:lang w:val="en-US"/>
        </w:rPr>
      </w:pPr>
      <w:bookmarkStart w:id="1224" w:name="_Toc175598480"/>
      <w:r>
        <w:rPr>
          <w:lang w:val="en-US"/>
        </w:rPr>
        <w:t>5.</w:t>
      </w:r>
      <w:r w:rsidR="00AA3AB4">
        <w:rPr>
          <w:lang w:val="en-US" w:eastAsia="zh-CN"/>
        </w:rPr>
        <w:t>3</w:t>
      </w:r>
      <w:r>
        <w:rPr>
          <w:lang w:val="en-US"/>
        </w:rPr>
        <w:t>.1.3.</w:t>
      </w:r>
      <w:r w:rsidR="00AA3AB4">
        <w:rPr>
          <w:lang w:val="en-US"/>
        </w:rPr>
        <w:t>1</w:t>
      </w:r>
      <w:r>
        <w:rPr>
          <w:lang w:val="en-US"/>
        </w:rPr>
        <w:tab/>
        <w:t>Potential solution #&lt;</w:t>
      </w:r>
      <w:ins w:id="1225" w:author="S5-244793" w:date="2024-08-26T18:15:00Z" w16du:dateUtc="2024-08-26T10:15:00Z">
        <w:r w:rsidR="00A076F6">
          <w:rPr>
            <w:lang w:val="en-US"/>
          </w:rPr>
          <w:t>1</w:t>
        </w:r>
      </w:ins>
      <w:del w:id="1226" w:author="S5-244793" w:date="2024-08-26T18:15:00Z" w16du:dateUtc="2024-08-26T10:15:00Z">
        <w:r w:rsidDel="00A076F6">
          <w:rPr>
            <w:lang w:val="en-US"/>
          </w:rPr>
          <w:delText>i</w:delText>
        </w:r>
      </w:del>
      <w:r>
        <w:rPr>
          <w:lang w:val="en-US"/>
        </w:rPr>
        <w:t xml:space="preserve">&gt;: </w:t>
      </w:r>
      <w:del w:id="1227" w:author="S5-244793" w:date="2024-08-26T18:15:00Z" w16du:dateUtc="2024-08-26T10:15:00Z">
        <w:r w:rsidDel="00A076F6">
          <w:rPr>
            <w:lang w:val="en-US"/>
          </w:rPr>
          <w:delText xml:space="preserve">&lt;Potential Solution i Title&gt; </w:delText>
        </w:r>
      </w:del>
      <w:ins w:id="1228" w:author="S5-244793" w:date="2024-08-26T18:15:00Z" w16du:dateUtc="2024-08-26T10:15:00Z">
        <w:r w:rsidR="00A076F6" w:rsidRPr="00A076F6">
          <w:rPr>
            <w:lang w:val="en-US"/>
          </w:rPr>
          <w:t>Store and Forward configuration and storage</w:t>
        </w:r>
        <w:bookmarkEnd w:id="1224"/>
      </w:ins>
    </w:p>
    <w:p w14:paraId="10CC3E13" w14:textId="77777777" w:rsidR="00A076F6" w:rsidRDefault="00A076F6" w:rsidP="00A076F6">
      <w:pPr>
        <w:jc w:val="both"/>
        <w:rPr>
          <w:ins w:id="1229" w:author="S5-244793" w:date="2024-08-26T18:15:00Z" w16du:dateUtc="2024-08-26T10:15:00Z"/>
        </w:rPr>
      </w:pPr>
      <w:ins w:id="1230" w:author="S5-244793" w:date="2024-08-26T18:15:00Z" w16du:dateUtc="2024-08-26T10:15:00Z">
        <w:r w:rsidRPr="006D055D">
          <w:rPr>
            <w:rFonts w:eastAsia="Calibri"/>
          </w:rPr>
          <w:t xml:space="preserve">Define a new </w:t>
        </w:r>
        <w:r>
          <w:rPr>
            <w:rFonts w:eastAsia="Calibri"/>
          </w:rPr>
          <w:t>IOC (</w:t>
        </w:r>
        <w:proofErr w:type="spellStart"/>
        <w:r>
          <w:rPr>
            <w:rFonts w:eastAsia="Calibri"/>
          </w:rPr>
          <w:t>S&amp;FConfigInfo</w:t>
        </w:r>
        <w:proofErr w:type="spellEnd"/>
        <w:r>
          <w:rPr>
            <w:rFonts w:eastAsia="Calibri"/>
          </w:rPr>
          <w:t xml:space="preserve">) containing </w:t>
        </w:r>
        <w:r>
          <w:t>information related with generic S&amp;F configuration for the satellite. This will include the following:</w:t>
        </w:r>
      </w:ins>
    </w:p>
    <w:p w14:paraId="06761AB3" w14:textId="77777777" w:rsidR="00A076F6" w:rsidRDefault="00A076F6" w:rsidP="00A076F6">
      <w:pPr>
        <w:pStyle w:val="affd"/>
        <w:numPr>
          <w:ilvl w:val="0"/>
          <w:numId w:val="23"/>
        </w:numPr>
        <w:rPr>
          <w:ins w:id="1231" w:author="S5-244793" w:date="2024-08-26T18:15:00Z" w16du:dateUtc="2024-08-26T10:15:00Z"/>
          <w:lang w:val="en-US" w:eastAsia="ja-JP"/>
        </w:rPr>
      </w:pPr>
      <w:ins w:id="1232" w:author="S5-244793" w:date="2024-08-26T18:15:00Z" w16du:dateUtc="2024-08-26T10:15:00Z">
        <w:r>
          <w:rPr>
            <w:lang w:val="en-US" w:eastAsia="ja-JP"/>
          </w:rPr>
          <w:t>Date retention period: duration for which the data should be stored before it gets discarded.</w:t>
        </w:r>
      </w:ins>
    </w:p>
    <w:p w14:paraId="7BEAF68D" w14:textId="77777777" w:rsidR="00A076F6" w:rsidRDefault="00A076F6" w:rsidP="00A076F6">
      <w:pPr>
        <w:pStyle w:val="affd"/>
        <w:numPr>
          <w:ilvl w:val="0"/>
          <w:numId w:val="23"/>
        </w:numPr>
        <w:rPr>
          <w:ins w:id="1233" w:author="S5-244793" w:date="2024-08-26T18:15:00Z" w16du:dateUtc="2024-08-26T10:15:00Z"/>
          <w:lang w:val="en-US" w:eastAsia="ja-JP"/>
        </w:rPr>
      </w:pPr>
      <w:ins w:id="1234" w:author="S5-244793" w:date="2024-08-26T18:15:00Z" w16du:dateUtc="2024-08-26T10:15:00Z">
        <w:r>
          <w:rPr>
            <w:lang w:val="en-US" w:eastAsia="ja-JP"/>
          </w:rPr>
          <w:t>Storage quota:</w:t>
        </w:r>
      </w:ins>
    </w:p>
    <w:p w14:paraId="000181E7" w14:textId="77777777" w:rsidR="00A076F6" w:rsidRPr="00EC70DA" w:rsidRDefault="00A076F6" w:rsidP="00A076F6">
      <w:pPr>
        <w:pStyle w:val="affd"/>
        <w:numPr>
          <w:ilvl w:val="1"/>
          <w:numId w:val="23"/>
        </w:numPr>
        <w:rPr>
          <w:ins w:id="1235" w:author="S5-244793" w:date="2024-08-26T18:15:00Z" w16du:dateUtc="2024-08-26T10:15:00Z"/>
          <w:lang w:val="en-US" w:eastAsia="ja-JP"/>
        </w:rPr>
      </w:pPr>
      <w:ins w:id="1236" w:author="S5-244793" w:date="2024-08-26T18:15:00Z" w16du:dateUtc="2024-08-26T10:15:00Z">
        <w:r w:rsidRPr="00EC70DA">
          <w:rPr>
            <w:lang w:val="en-US" w:eastAsia="ja-JP"/>
          </w:rPr>
          <w:t>Per UE (MO)</w:t>
        </w:r>
        <w:r>
          <w:rPr>
            <w:lang w:val="en-US" w:eastAsia="ja-JP"/>
          </w:rPr>
          <w:t>: This will define the total storage quota assigned to a single UE.</w:t>
        </w:r>
      </w:ins>
    </w:p>
    <w:p w14:paraId="54E12600" w14:textId="77777777" w:rsidR="00A076F6" w:rsidRPr="00F2764D" w:rsidRDefault="00A076F6" w:rsidP="00A076F6">
      <w:pPr>
        <w:pStyle w:val="affd"/>
        <w:numPr>
          <w:ilvl w:val="1"/>
          <w:numId w:val="23"/>
        </w:numPr>
        <w:rPr>
          <w:ins w:id="1237" w:author="S5-244793" w:date="2024-08-26T18:15:00Z" w16du:dateUtc="2024-08-26T10:15:00Z"/>
          <w:lang w:val="en-US" w:eastAsia="ja-JP"/>
          <w:rPrChange w:id="1238" w:author="S5-244793" w:date="2024-08-26T18:16:00Z" w16du:dateUtc="2024-08-26T10:16:00Z">
            <w:rPr>
              <w:ins w:id="1239" w:author="S5-244793" w:date="2024-08-26T18:15:00Z" w16du:dateUtc="2024-08-26T10:15:00Z"/>
              <w:color w:val="3333FF"/>
              <w:lang w:val="en-US" w:eastAsia="ja-JP"/>
            </w:rPr>
          </w:rPrChange>
        </w:rPr>
      </w:pPr>
      <w:ins w:id="1240" w:author="S5-244793" w:date="2024-08-26T18:15:00Z" w16du:dateUtc="2024-08-26T10:15:00Z">
        <w:r w:rsidRPr="00F2764D">
          <w:rPr>
            <w:lang w:val="en-US" w:eastAsia="ja-JP"/>
            <w:rPrChange w:id="1241" w:author="S5-244793" w:date="2024-08-26T18:16:00Z" w16du:dateUtc="2024-08-26T10:16:00Z">
              <w:rPr>
                <w:color w:val="3333FF"/>
                <w:lang w:val="en-US" w:eastAsia="ja-JP"/>
              </w:rPr>
            </w:rPrChange>
          </w:rPr>
          <w:t xml:space="preserve">Per AF (MT): </w:t>
        </w:r>
        <w:r w:rsidRPr="00F2764D">
          <w:rPr>
            <w:lang w:val="en-US" w:eastAsia="ja-JP"/>
          </w:rPr>
          <w:t>This will define the total storage quota assigned to a single AF.</w:t>
        </w:r>
      </w:ins>
    </w:p>
    <w:p w14:paraId="5C7BB8D9" w14:textId="77777777" w:rsidR="00A076F6" w:rsidRPr="00F2764D" w:rsidRDefault="00A076F6" w:rsidP="00A076F6">
      <w:pPr>
        <w:pStyle w:val="affd"/>
        <w:numPr>
          <w:ilvl w:val="0"/>
          <w:numId w:val="23"/>
        </w:numPr>
        <w:rPr>
          <w:ins w:id="1242" w:author="S5-244793" w:date="2024-08-26T18:15:00Z" w16du:dateUtc="2024-08-26T10:15:00Z"/>
          <w:lang w:val="en-US" w:eastAsia="ja-JP"/>
        </w:rPr>
      </w:pPr>
      <w:ins w:id="1243" w:author="S5-244793" w:date="2024-08-26T18:15:00Z" w16du:dateUtc="2024-08-26T10:15:00Z">
        <w:r w:rsidRPr="00F2764D">
          <w:rPr>
            <w:lang w:val="en-US" w:eastAsia="ja-JP"/>
          </w:rPr>
          <w:t>Estimated delivery time:</w:t>
        </w:r>
      </w:ins>
    </w:p>
    <w:p w14:paraId="116F4549" w14:textId="77777777" w:rsidR="00A076F6" w:rsidRPr="00F2764D" w:rsidRDefault="00A076F6" w:rsidP="00A076F6">
      <w:pPr>
        <w:pStyle w:val="affd"/>
        <w:numPr>
          <w:ilvl w:val="1"/>
          <w:numId w:val="23"/>
        </w:numPr>
        <w:rPr>
          <w:ins w:id="1244" w:author="S5-244793" w:date="2024-08-26T18:15:00Z" w16du:dateUtc="2024-08-26T10:15:00Z"/>
          <w:lang w:val="en-US" w:eastAsia="ja-JP"/>
          <w:rPrChange w:id="1245" w:author="S5-244793" w:date="2024-08-26T18:16:00Z" w16du:dateUtc="2024-08-26T10:16:00Z">
            <w:rPr>
              <w:ins w:id="1246" w:author="S5-244793" w:date="2024-08-26T18:15:00Z" w16du:dateUtc="2024-08-26T10:15:00Z"/>
              <w:color w:val="3333FF"/>
              <w:lang w:val="en-US" w:eastAsia="ja-JP"/>
            </w:rPr>
          </w:rPrChange>
        </w:rPr>
      </w:pPr>
      <w:ins w:id="1247" w:author="S5-244793" w:date="2024-08-26T18:15:00Z" w16du:dateUtc="2024-08-26T10:15:00Z">
        <w:r w:rsidRPr="00F2764D">
          <w:rPr>
            <w:lang w:val="en-US" w:eastAsia="ja-JP"/>
            <w:rPrChange w:id="1248" w:author="S5-244793" w:date="2024-08-26T18:16:00Z" w16du:dateUtc="2024-08-26T10:16:00Z">
              <w:rPr>
                <w:color w:val="3333FF"/>
                <w:lang w:val="en-US" w:eastAsia="ja-JP"/>
              </w:rPr>
            </w:rPrChange>
          </w:rPr>
          <w:t>MO delivery time to AF</w:t>
        </w:r>
      </w:ins>
    </w:p>
    <w:p w14:paraId="74C1BCEF" w14:textId="77777777" w:rsidR="00A076F6" w:rsidRPr="00EC70DA" w:rsidRDefault="00A076F6" w:rsidP="00A076F6">
      <w:pPr>
        <w:pStyle w:val="affd"/>
        <w:numPr>
          <w:ilvl w:val="1"/>
          <w:numId w:val="23"/>
        </w:numPr>
        <w:rPr>
          <w:ins w:id="1249" w:author="S5-244793" w:date="2024-08-26T18:15:00Z" w16du:dateUtc="2024-08-26T10:15:00Z"/>
          <w:lang w:val="en-US" w:eastAsia="ja-JP"/>
        </w:rPr>
      </w:pPr>
      <w:ins w:id="1250" w:author="S5-244793" w:date="2024-08-26T18:15:00Z" w16du:dateUtc="2024-08-26T10:15:00Z">
        <w:r w:rsidRPr="00EC70DA">
          <w:rPr>
            <w:lang w:val="en-US" w:eastAsia="ja-JP"/>
          </w:rPr>
          <w:t>MT delivery time to UE</w:t>
        </w:r>
      </w:ins>
    </w:p>
    <w:p w14:paraId="477A1E9A" w14:textId="77777777" w:rsidR="00A076F6" w:rsidRDefault="00A076F6" w:rsidP="00A076F6">
      <w:pPr>
        <w:pStyle w:val="affd"/>
        <w:numPr>
          <w:ilvl w:val="0"/>
          <w:numId w:val="23"/>
        </w:numPr>
        <w:rPr>
          <w:ins w:id="1251" w:author="S5-244793" w:date="2024-08-26T18:15:00Z" w16du:dateUtc="2024-08-26T10:15:00Z"/>
          <w:lang w:val="en-US" w:eastAsia="ja-JP"/>
        </w:rPr>
      </w:pPr>
      <w:ins w:id="1252" w:author="S5-244793" w:date="2024-08-26T18:15:00Z" w16du:dateUtc="2024-08-26T10:15:00Z">
        <w:r>
          <w:rPr>
            <w:lang w:val="en-US" w:eastAsia="ja-JP"/>
          </w:rPr>
          <w:t xml:space="preserve">Acknowledgement available: </w:t>
        </w:r>
      </w:ins>
    </w:p>
    <w:p w14:paraId="32F4C480" w14:textId="77777777" w:rsidR="00A076F6" w:rsidRPr="00EC70DA" w:rsidRDefault="00A076F6" w:rsidP="00A076F6">
      <w:pPr>
        <w:pStyle w:val="affd"/>
        <w:numPr>
          <w:ilvl w:val="1"/>
          <w:numId w:val="23"/>
        </w:numPr>
        <w:rPr>
          <w:ins w:id="1253" w:author="S5-244793" w:date="2024-08-26T18:15:00Z" w16du:dateUtc="2024-08-26T10:15:00Z"/>
          <w:lang w:val="en-US" w:eastAsia="ja-JP"/>
        </w:rPr>
      </w:pPr>
      <w:ins w:id="1254" w:author="S5-244793" w:date="2024-08-26T18:15:00Z" w16du:dateUtc="2024-08-26T10:15:00Z">
        <w:r w:rsidRPr="00EC70DA">
          <w:rPr>
            <w:lang w:val="en-US" w:eastAsia="ja-JP"/>
          </w:rPr>
          <w:t>MO acknowledgement: Yes/No</w:t>
        </w:r>
        <w:r>
          <w:rPr>
            <w:lang w:val="en-US" w:eastAsia="ja-JP"/>
          </w:rPr>
          <w:t xml:space="preserve"> – If the value is YES, </w:t>
        </w:r>
        <w:del w:id="1255" w:author="Deepanshu-146" w:date="2024-08-21T15:01:00Z">
          <w:r w:rsidDel="00011623">
            <w:rPr>
              <w:lang w:val="en-US" w:eastAsia="ja-JP"/>
            </w:rPr>
            <w:delText>gNB</w:delText>
          </w:r>
        </w:del>
        <w:r>
          <w:rPr>
            <w:lang w:val="en-US" w:eastAsia="ja-JP"/>
          </w:rPr>
          <w:t>Onboard-NF will provide acknowledgement to UE after receiving the MO message.</w:t>
        </w:r>
      </w:ins>
    </w:p>
    <w:p w14:paraId="73233212" w14:textId="77777777" w:rsidR="00A076F6" w:rsidRPr="00EC70DA" w:rsidRDefault="00A076F6" w:rsidP="00A076F6">
      <w:pPr>
        <w:pStyle w:val="affd"/>
        <w:numPr>
          <w:ilvl w:val="1"/>
          <w:numId w:val="23"/>
        </w:numPr>
        <w:rPr>
          <w:ins w:id="1256" w:author="S5-244793" w:date="2024-08-26T18:15:00Z" w16du:dateUtc="2024-08-26T10:15:00Z"/>
          <w:lang w:val="en-US" w:eastAsia="ja-JP"/>
        </w:rPr>
      </w:pPr>
      <w:ins w:id="1257" w:author="S5-244793" w:date="2024-08-26T18:15:00Z" w16du:dateUtc="2024-08-26T10:15:00Z">
        <w:r w:rsidRPr="00EC70DA">
          <w:rPr>
            <w:lang w:val="en-US" w:eastAsia="ja-JP"/>
          </w:rPr>
          <w:t>MT acknowledgement: Yes/No</w:t>
        </w:r>
        <w:r>
          <w:rPr>
            <w:lang w:val="en-US" w:eastAsia="ja-JP"/>
          </w:rPr>
          <w:t xml:space="preserve"> - If the value is YES, </w:t>
        </w:r>
        <w:del w:id="1258" w:author="Deepanshu-146" w:date="2024-08-21T15:02:00Z">
          <w:r w:rsidDel="00011623">
            <w:rPr>
              <w:lang w:val="en-US" w:eastAsia="ja-JP"/>
            </w:rPr>
            <w:delText>gNB</w:delText>
          </w:r>
        </w:del>
        <w:r>
          <w:rPr>
            <w:lang w:val="en-US" w:eastAsia="ja-JP"/>
          </w:rPr>
          <w:t>Onboard-NF will provide acknowledgement to AF after receiving the MT message.</w:t>
        </w:r>
      </w:ins>
    </w:p>
    <w:p w14:paraId="2844D8FF" w14:textId="77777777" w:rsidR="00A076F6" w:rsidRDefault="00A076F6" w:rsidP="00A076F6">
      <w:pPr>
        <w:pStyle w:val="affd"/>
        <w:numPr>
          <w:ilvl w:val="0"/>
          <w:numId w:val="23"/>
        </w:numPr>
        <w:rPr>
          <w:ins w:id="1259" w:author="S5-244793" w:date="2024-08-26T18:15:00Z" w16du:dateUtc="2024-08-26T10:15:00Z"/>
          <w:lang w:val="en-US" w:eastAsia="ja-JP"/>
        </w:rPr>
      </w:pPr>
      <w:ins w:id="1260" w:author="S5-244793" w:date="2024-08-26T18:15:00Z" w16du:dateUtc="2024-08-26T10:15:00Z">
        <w:r>
          <w:rPr>
            <w:lang w:val="en-US" w:eastAsia="ja-JP"/>
          </w:rPr>
          <w:t>Forwarding priorities (to UE and AF):</w:t>
        </w:r>
      </w:ins>
    </w:p>
    <w:p w14:paraId="74457D3C" w14:textId="77777777" w:rsidR="00A076F6" w:rsidRPr="00F2764D" w:rsidRDefault="00A076F6" w:rsidP="00A076F6">
      <w:pPr>
        <w:pStyle w:val="affd"/>
        <w:numPr>
          <w:ilvl w:val="1"/>
          <w:numId w:val="23"/>
        </w:numPr>
        <w:rPr>
          <w:ins w:id="1261" w:author="S5-244793" w:date="2024-08-26T18:15:00Z" w16du:dateUtc="2024-08-26T10:15:00Z"/>
          <w:lang w:val="en-US" w:eastAsia="ja-JP"/>
          <w:rPrChange w:id="1262" w:author="S5-244793" w:date="2024-08-26T18:16:00Z" w16du:dateUtc="2024-08-26T10:16:00Z">
            <w:rPr>
              <w:ins w:id="1263" w:author="S5-244793" w:date="2024-08-26T18:15:00Z" w16du:dateUtc="2024-08-26T10:15:00Z"/>
              <w:color w:val="3333FF"/>
              <w:lang w:val="en-US" w:eastAsia="ja-JP"/>
            </w:rPr>
          </w:rPrChange>
        </w:rPr>
      </w:pPr>
      <w:ins w:id="1264" w:author="S5-244793" w:date="2024-08-26T18:15:00Z" w16du:dateUtc="2024-08-26T10:15:00Z">
        <w:r w:rsidRPr="00F2764D">
          <w:rPr>
            <w:lang w:val="en-US" w:eastAsia="ja-JP"/>
            <w:rPrChange w:id="1265" w:author="S5-244793" w:date="2024-08-26T18:16:00Z" w16du:dateUtc="2024-08-26T10:16:00Z">
              <w:rPr>
                <w:color w:val="3333FF"/>
                <w:lang w:val="en-US" w:eastAsia="ja-JP"/>
              </w:rPr>
            </w:rPrChange>
          </w:rPr>
          <w:t>First come first forwarded: This will imply that the messages received first will be delivered first to UE and AF in MT and MO respectively.</w:t>
        </w:r>
      </w:ins>
    </w:p>
    <w:p w14:paraId="28E25565" w14:textId="77777777" w:rsidR="00A076F6" w:rsidRPr="00F2764D" w:rsidRDefault="00A076F6" w:rsidP="00A076F6">
      <w:pPr>
        <w:pStyle w:val="affd"/>
        <w:numPr>
          <w:ilvl w:val="1"/>
          <w:numId w:val="23"/>
        </w:numPr>
        <w:rPr>
          <w:ins w:id="1266" w:author="S5-244793" w:date="2024-08-26T18:15:00Z" w16du:dateUtc="2024-08-26T10:15:00Z"/>
          <w:lang w:val="en-US" w:eastAsia="ja-JP"/>
          <w:rPrChange w:id="1267" w:author="S5-244793" w:date="2024-08-26T18:16:00Z" w16du:dateUtc="2024-08-26T10:16:00Z">
            <w:rPr>
              <w:ins w:id="1268" w:author="S5-244793" w:date="2024-08-26T18:15:00Z" w16du:dateUtc="2024-08-26T10:15:00Z"/>
              <w:color w:val="3333FF"/>
              <w:lang w:val="en-US" w:eastAsia="ja-JP"/>
            </w:rPr>
          </w:rPrChange>
        </w:rPr>
      </w:pPr>
      <w:ins w:id="1269" w:author="S5-244793" w:date="2024-08-26T18:15:00Z" w16du:dateUtc="2024-08-26T10:15:00Z">
        <w:r w:rsidRPr="00F2764D">
          <w:rPr>
            <w:lang w:val="en-US" w:eastAsia="ja-JP"/>
            <w:rPrChange w:id="1270" w:author="S5-244793" w:date="2024-08-26T18:16:00Z" w16du:dateUtc="2024-08-26T10:16:00Z">
              <w:rPr>
                <w:color w:val="3333FF"/>
                <w:lang w:val="en-US" w:eastAsia="ja-JP"/>
              </w:rPr>
            </w:rPrChange>
          </w:rPr>
          <w:t>AF (MO) based priority: Various AF can be provided with the priorities. This will imply that the messages received for a higher priority AF will be delivered first. This can be implemented with a list of AF’s FQDN in the chronological order of their priorities.</w:t>
        </w:r>
      </w:ins>
    </w:p>
    <w:p w14:paraId="0DF2BB11" w14:textId="77777777" w:rsidR="00A076F6" w:rsidRPr="00F2764D" w:rsidRDefault="00A076F6" w:rsidP="00A076F6">
      <w:pPr>
        <w:pStyle w:val="affd"/>
        <w:numPr>
          <w:ilvl w:val="1"/>
          <w:numId w:val="23"/>
        </w:numPr>
        <w:rPr>
          <w:ins w:id="1271" w:author="S5-244793" w:date="2024-08-26T18:15:00Z" w16du:dateUtc="2024-08-26T10:15:00Z"/>
          <w:lang w:val="en-US" w:eastAsia="ja-JP"/>
          <w:rPrChange w:id="1272" w:author="S5-244793" w:date="2024-08-26T18:16:00Z" w16du:dateUtc="2024-08-26T10:16:00Z">
            <w:rPr>
              <w:ins w:id="1273" w:author="S5-244793" w:date="2024-08-26T18:15:00Z" w16du:dateUtc="2024-08-26T10:15:00Z"/>
              <w:color w:val="3333FF"/>
              <w:lang w:val="en-US" w:eastAsia="ja-JP"/>
            </w:rPr>
          </w:rPrChange>
        </w:rPr>
      </w:pPr>
      <w:ins w:id="1274" w:author="S5-244793" w:date="2024-08-26T18:15:00Z" w16du:dateUtc="2024-08-26T10:15:00Z">
        <w:r w:rsidRPr="00F2764D">
          <w:rPr>
            <w:lang w:val="en-US" w:eastAsia="ja-JP"/>
            <w:rPrChange w:id="1275" w:author="S5-244793" w:date="2024-08-26T18:16:00Z" w16du:dateUtc="2024-08-26T10:16:00Z">
              <w:rPr>
                <w:color w:val="3333FF"/>
                <w:lang w:val="en-US" w:eastAsia="ja-JP"/>
              </w:rPr>
            </w:rPrChange>
          </w:rPr>
          <w:t xml:space="preserve">UE (MT) based priority: Various UE can be provided with the priorities. This will imply that the messages received for a higher priority UE will be delivered first. This can be implemented with a list of UE identifier (IMSI, IMEI, Anonymous id e.g. C-RNTI, </w:t>
        </w:r>
        <w:proofErr w:type="spellStart"/>
        <w:r w:rsidRPr="00F2764D">
          <w:rPr>
            <w:lang w:val="en-US" w:eastAsia="ja-JP"/>
            <w:rPrChange w:id="1276" w:author="S5-244793" w:date="2024-08-26T18:16:00Z" w16du:dateUtc="2024-08-26T10:16:00Z">
              <w:rPr>
                <w:color w:val="3333FF"/>
                <w:lang w:val="en-US" w:eastAsia="ja-JP"/>
              </w:rPr>
            </w:rPrChange>
          </w:rPr>
          <w:t>etc</w:t>
        </w:r>
        <w:proofErr w:type="spellEnd"/>
        <w:r w:rsidRPr="00F2764D">
          <w:rPr>
            <w:lang w:val="en-US" w:eastAsia="ja-JP"/>
            <w:rPrChange w:id="1277" w:author="S5-244793" w:date="2024-08-26T18:16:00Z" w16du:dateUtc="2024-08-26T10:16:00Z">
              <w:rPr>
                <w:color w:val="3333FF"/>
                <w:lang w:val="en-US" w:eastAsia="ja-JP"/>
              </w:rPr>
            </w:rPrChange>
          </w:rPr>
          <w:t>) in the chronological order of their priorities.</w:t>
        </w:r>
      </w:ins>
    </w:p>
    <w:p w14:paraId="33FF3792" w14:textId="77777777" w:rsidR="00A076F6" w:rsidRPr="00631121" w:rsidRDefault="00A076F6" w:rsidP="00A076F6">
      <w:pPr>
        <w:rPr>
          <w:ins w:id="1278" w:author="S5-244793" w:date="2024-08-26T18:15:00Z" w16du:dateUtc="2024-08-26T10:15:00Z"/>
          <w:b/>
          <w:sz w:val="22"/>
          <w:lang w:val="en-US" w:eastAsia="ja-JP"/>
        </w:rPr>
      </w:pPr>
      <w:ins w:id="1279" w:author="S5-244793" w:date="2024-08-26T18:15:00Z" w16du:dateUtc="2024-08-26T10:15:00Z">
        <w:r w:rsidRPr="00631121">
          <w:rPr>
            <w:b/>
            <w:sz w:val="22"/>
            <w:lang w:val="en-US" w:eastAsia="ja-JP"/>
          </w:rPr>
          <w:t>Procedure flow</w:t>
        </w:r>
        <w:r>
          <w:rPr>
            <w:b/>
            <w:sz w:val="22"/>
            <w:lang w:val="en-US" w:eastAsia="ja-JP"/>
          </w:rPr>
          <w:t xml:space="preserve"> (S&amp;F Configuration)</w:t>
        </w:r>
      </w:ins>
    </w:p>
    <w:p w14:paraId="61039EF3" w14:textId="77777777" w:rsidR="00A076F6" w:rsidRDefault="00A076F6" w:rsidP="00A076F6">
      <w:pPr>
        <w:rPr>
          <w:ins w:id="1280" w:author="S5-244793" w:date="2024-08-26T18:15:00Z" w16du:dateUtc="2024-08-26T10:15:00Z"/>
          <w:lang w:val="en-US" w:eastAsia="ja-JP"/>
        </w:rPr>
      </w:pPr>
      <w:ins w:id="1281" w:author="S5-244793" w:date="2024-08-26T18:15:00Z" w16du:dateUtc="2024-08-26T10:15:00Z">
        <w:r>
          <w:object w:dxaOrig="10020" w:dyaOrig="5452" w14:anchorId="6AF1D57C">
            <v:shape id="_x0000_i1036" type="#_x0000_t75" style="width:450.75pt;height:245.55pt" o:ole="">
              <v:imagedata r:id="rId43" o:title=""/>
            </v:shape>
            <o:OLEObject Type="Embed" ProgID="Visio.Drawing.15" ShapeID="_x0000_i1036" DrawAspect="Content" ObjectID="_1786433437" r:id="rId44"/>
          </w:object>
        </w:r>
      </w:ins>
    </w:p>
    <w:p w14:paraId="62F5B1FB" w14:textId="77777777" w:rsidR="00A076F6" w:rsidRPr="00EE62DB" w:rsidRDefault="00A076F6" w:rsidP="00A076F6">
      <w:pPr>
        <w:pStyle w:val="TF"/>
        <w:rPr>
          <w:ins w:id="1282" w:author="S5-244793" w:date="2024-08-26T18:15:00Z" w16du:dateUtc="2024-08-26T10:15:00Z"/>
        </w:rPr>
      </w:pPr>
      <w:ins w:id="1283" w:author="S5-244793" w:date="2024-08-26T18:15:00Z" w16du:dateUtc="2024-08-26T10:15:00Z">
        <w:r w:rsidRPr="00EE62DB">
          <w:t>Figure</w:t>
        </w:r>
        <w:r>
          <w:t xml:space="preserve"> 5.3.1.3.1-1</w:t>
        </w:r>
        <w:r>
          <w:tab/>
        </w:r>
        <w:r>
          <w:tab/>
          <w:t>S&amp;F Configuration</w:t>
        </w:r>
      </w:ins>
    </w:p>
    <w:p w14:paraId="06B9E4FF" w14:textId="77777777" w:rsidR="00A076F6" w:rsidRDefault="00A076F6" w:rsidP="00A076F6">
      <w:pPr>
        <w:pStyle w:val="affd"/>
        <w:numPr>
          <w:ilvl w:val="0"/>
          <w:numId w:val="24"/>
        </w:numPr>
        <w:rPr>
          <w:ins w:id="1284" w:author="S5-244793" w:date="2024-08-26T18:15:00Z" w16du:dateUtc="2024-08-26T10:15:00Z"/>
          <w:lang w:val="en-US" w:eastAsia="ja-JP"/>
        </w:rPr>
      </w:pPr>
      <w:ins w:id="1285" w:author="S5-244793" w:date="2024-08-26T18:15:00Z" w16du:dateUtc="2024-08-26T10:15:00Z">
        <w:r>
          <w:rPr>
            <w:lang w:val="en-US" w:eastAsia="ja-JP"/>
          </w:rPr>
          <w:t xml:space="preserve">Operator decides for </w:t>
        </w:r>
        <w:proofErr w:type="spellStart"/>
        <w:r>
          <w:rPr>
            <w:lang w:val="en-US" w:eastAsia="ja-JP"/>
          </w:rPr>
          <w:t>a</w:t>
        </w:r>
        <w:proofErr w:type="spellEnd"/>
        <w:r>
          <w:rPr>
            <w:lang w:val="en-US" w:eastAsia="ja-JP"/>
          </w:rPr>
          <w:t xml:space="preserve"> </w:t>
        </w:r>
        <w:del w:id="1286" w:author="Deepanshu-146" w:date="2024-08-21T15:02:00Z">
          <w:r w:rsidDel="00011623">
            <w:rPr>
              <w:lang w:val="en-US" w:eastAsia="ja-JP"/>
            </w:rPr>
            <w:delText>gNB</w:delText>
          </w:r>
        </w:del>
        <w:r>
          <w:rPr>
            <w:lang w:val="en-US" w:eastAsia="ja-JP"/>
          </w:rPr>
          <w:t>Onboard-NF to support S&amp;F mode of operation based on some local policies and service contracts.</w:t>
        </w:r>
      </w:ins>
    </w:p>
    <w:p w14:paraId="2492B2F3" w14:textId="77777777" w:rsidR="00A076F6" w:rsidRDefault="00A076F6" w:rsidP="00A076F6">
      <w:pPr>
        <w:pStyle w:val="affd"/>
        <w:numPr>
          <w:ilvl w:val="0"/>
          <w:numId w:val="24"/>
        </w:numPr>
        <w:rPr>
          <w:ins w:id="1287" w:author="S5-244793" w:date="2024-08-26T18:15:00Z" w16du:dateUtc="2024-08-26T10:15:00Z"/>
          <w:lang w:val="en-US" w:eastAsia="ja-JP"/>
        </w:rPr>
      </w:pPr>
      <w:ins w:id="1288" w:author="S5-244793" w:date="2024-08-26T18:15:00Z" w16du:dateUtc="2024-08-26T10:15:00Z">
        <w:r>
          <w:rPr>
            <w:lang w:val="en-US" w:eastAsia="ja-JP"/>
          </w:rPr>
          <w:t xml:space="preserve">Consumer send a </w:t>
        </w:r>
        <w:proofErr w:type="spellStart"/>
        <w:r>
          <w:rPr>
            <w:lang w:val="en-US" w:eastAsia="ja-JP"/>
          </w:rPr>
          <w:t>createMOI</w:t>
        </w:r>
        <w:proofErr w:type="spellEnd"/>
        <w:r>
          <w:rPr>
            <w:lang w:val="en-US" w:eastAsia="ja-JP"/>
          </w:rPr>
          <w:t xml:space="preserve"> request for </w:t>
        </w:r>
        <w:proofErr w:type="spellStart"/>
        <w:r>
          <w:rPr>
            <w:lang w:val="en-US" w:eastAsia="ja-JP"/>
          </w:rPr>
          <w:t>SatelliteInfo</w:t>
        </w:r>
        <w:proofErr w:type="spellEnd"/>
        <w:r>
          <w:rPr>
            <w:lang w:val="en-US" w:eastAsia="ja-JP"/>
          </w:rPr>
          <w:t xml:space="preserve"> IOC. The </w:t>
        </w:r>
        <w:proofErr w:type="spellStart"/>
        <w:r>
          <w:rPr>
            <w:lang w:val="en-US" w:eastAsia="ja-JP"/>
          </w:rPr>
          <w:t>SatelliteInfo</w:t>
        </w:r>
        <w:proofErr w:type="spellEnd"/>
        <w:r>
          <w:rPr>
            <w:lang w:val="en-US" w:eastAsia="ja-JP"/>
          </w:rPr>
          <w:t xml:space="preserve"> IOC will contain information related with ephemeris, S&amp;F mode of operation.</w:t>
        </w:r>
      </w:ins>
    </w:p>
    <w:p w14:paraId="2AE7E37A" w14:textId="77777777" w:rsidR="00A076F6" w:rsidRDefault="00A076F6" w:rsidP="00A076F6">
      <w:pPr>
        <w:pStyle w:val="affd"/>
        <w:numPr>
          <w:ilvl w:val="0"/>
          <w:numId w:val="24"/>
        </w:numPr>
        <w:rPr>
          <w:ins w:id="1289" w:author="S5-244793" w:date="2024-08-26T18:15:00Z" w16du:dateUtc="2024-08-26T10:15:00Z"/>
          <w:lang w:val="en-US" w:eastAsia="ja-JP"/>
        </w:rPr>
      </w:pPr>
      <w:ins w:id="1290" w:author="S5-244793" w:date="2024-08-26T18:15:00Z" w16du:dateUtc="2024-08-26T10:15:00Z">
        <w:r>
          <w:rPr>
            <w:lang w:val="en-US" w:eastAsia="ja-JP"/>
          </w:rPr>
          <w:t xml:space="preserve">The producer configures the information. Since the </w:t>
        </w:r>
        <w:proofErr w:type="spellStart"/>
        <w:r>
          <w:rPr>
            <w:lang w:val="en-US" w:eastAsia="ja-JP"/>
          </w:rPr>
          <w:t>GNBCUCPFunciton</w:t>
        </w:r>
        <w:proofErr w:type="spellEnd"/>
        <w:r>
          <w:rPr>
            <w:lang w:val="en-US" w:eastAsia="ja-JP"/>
          </w:rPr>
          <w:t xml:space="preserve"> has a direct association with </w:t>
        </w:r>
        <w:proofErr w:type="spellStart"/>
        <w:r>
          <w:rPr>
            <w:lang w:val="en-US" w:eastAsia="ja-JP"/>
          </w:rPr>
          <w:t>NTNFunciton</w:t>
        </w:r>
        <w:proofErr w:type="spellEnd"/>
        <w:r>
          <w:rPr>
            <w:lang w:val="en-US" w:eastAsia="ja-JP"/>
          </w:rPr>
          <w:t xml:space="preserve">, it will have the information contained in all the child MOI </w:t>
        </w:r>
        <w:proofErr w:type="spellStart"/>
        <w:r>
          <w:rPr>
            <w:lang w:val="en-US" w:eastAsia="ja-JP"/>
          </w:rPr>
          <w:t>i.e</w:t>
        </w:r>
        <w:proofErr w:type="spellEnd"/>
        <w:r>
          <w:rPr>
            <w:lang w:val="en-US" w:eastAsia="ja-JP"/>
          </w:rPr>
          <w:t xml:space="preserve"> </w:t>
        </w:r>
        <w:proofErr w:type="spellStart"/>
        <w:r>
          <w:rPr>
            <w:lang w:val="en-US" w:eastAsia="ja-JP"/>
          </w:rPr>
          <w:t>SatelliteInfo</w:t>
        </w:r>
        <w:proofErr w:type="spellEnd"/>
        <w:r>
          <w:rPr>
            <w:lang w:val="en-US" w:eastAsia="ja-JP"/>
          </w:rPr>
          <w:t>.</w:t>
        </w:r>
      </w:ins>
    </w:p>
    <w:p w14:paraId="1D0E98F0" w14:textId="77777777" w:rsidR="00A076F6" w:rsidRPr="00204334" w:rsidRDefault="00A076F6" w:rsidP="00A076F6">
      <w:pPr>
        <w:pStyle w:val="affd"/>
        <w:numPr>
          <w:ilvl w:val="0"/>
          <w:numId w:val="24"/>
        </w:numPr>
        <w:rPr>
          <w:ins w:id="1291" w:author="S5-244793" w:date="2024-08-26T18:15:00Z" w16du:dateUtc="2024-08-26T10:15:00Z"/>
          <w:lang w:val="en-US" w:eastAsia="ja-JP"/>
        </w:rPr>
      </w:pPr>
      <w:ins w:id="1292" w:author="S5-244793" w:date="2024-08-26T18:15:00Z" w16du:dateUtc="2024-08-26T10:15:00Z">
        <w:r>
          <w:rPr>
            <w:lang w:val="en-US" w:eastAsia="ja-JP"/>
          </w:rPr>
          <w:t>The producer send the response indicating the successful configuration</w:t>
        </w:r>
      </w:ins>
    </w:p>
    <w:p w14:paraId="540DEBF4" w14:textId="77777777" w:rsidR="00A076F6" w:rsidRDefault="00A076F6" w:rsidP="00A076F6">
      <w:pPr>
        <w:jc w:val="both"/>
        <w:rPr>
          <w:ins w:id="1293" w:author="S5-244793" w:date="2024-08-26T18:15:00Z" w16du:dateUtc="2024-08-26T10:15:00Z"/>
        </w:rPr>
      </w:pPr>
      <w:ins w:id="1294" w:author="S5-244793" w:date="2024-08-26T18:15:00Z" w16du:dateUtc="2024-08-26T10:15:00Z">
        <w:r w:rsidRPr="00BD7076">
          <w:rPr>
            <w:rFonts w:eastAsia="Calibri"/>
          </w:rPr>
          <w:t>Define a new IOC</w:t>
        </w:r>
        <w:r>
          <w:rPr>
            <w:rFonts w:eastAsia="Calibri"/>
          </w:rPr>
          <w:t xml:space="preserve"> (</w:t>
        </w:r>
        <w:proofErr w:type="spellStart"/>
        <w:r>
          <w:rPr>
            <w:rFonts w:eastAsia="Calibri"/>
          </w:rPr>
          <w:t>e.g</w:t>
        </w:r>
        <w:proofErr w:type="spellEnd"/>
        <w:r>
          <w:rPr>
            <w:rFonts w:eastAsia="Calibri"/>
          </w:rPr>
          <w:t xml:space="preserve"> </w:t>
        </w:r>
        <w:proofErr w:type="spellStart"/>
        <w:r>
          <w:rPr>
            <w:rFonts w:eastAsia="Calibri"/>
          </w:rPr>
          <w:t>S&amp;FStorageInfo</w:t>
        </w:r>
        <w:proofErr w:type="spellEnd"/>
        <w:r>
          <w:rPr>
            <w:rFonts w:eastAsia="Calibri"/>
          </w:rPr>
          <w:t>)</w:t>
        </w:r>
        <w:r w:rsidRPr="00BD7076">
          <w:rPr>
            <w:rFonts w:eastAsia="Calibri"/>
          </w:rPr>
          <w:t xml:space="preserve"> containing </w:t>
        </w:r>
        <w:r>
          <w:t>information related with generic S&amp;F storage management for the satellite. This will include the following:</w:t>
        </w:r>
      </w:ins>
    </w:p>
    <w:p w14:paraId="3521D565" w14:textId="77777777" w:rsidR="00A076F6" w:rsidRPr="00F2764D" w:rsidRDefault="00A076F6" w:rsidP="00A076F6">
      <w:pPr>
        <w:pStyle w:val="affd"/>
        <w:numPr>
          <w:ilvl w:val="0"/>
          <w:numId w:val="23"/>
        </w:numPr>
        <w:rPr>
          <w:ins w:id="1295" w:author="S5-244793" w:date="2024-08-26T18:15:00Z" w16du:dateUtc="2024-08-26T10:15:00Z"/>
          <w:lang w:val="en-US" w:eastAsia="ja-JP"/>
          <w:rPrChange w:id="1296" w:author="S5-244793" w:date="2024-08-26T18:16:00Z" w16du:dateUtc="2024-08-26T10:16:00Z">
            <w:rPr>
              <w:ins w:id="1297" w:author="S5-244793" w:date="2024-08-26T18:15:00Z" w16du:dateUtc="2024-08-26T10:15:00Z"/>
              <w:color w:val="3333FF"/>
              <w:lang w:val="en-US" w:eastAsia="ja-JP"/>
            </w:rPr>
          </w:rPrChange>
        </w:rPr>
      </w:pPr>
      <w:proofErr w:type="spellStart"/>
      <w:ins w:id="1298" w:author="S5-244793" w:date="2024-08-26T18:15:00Z" w16du:dateUtc="2024-08-26T10:15:00Z">
        <w:r w:rsidRPr="00F2764D">
          <w:rPr>
            <w:lang w:val="en-US" w:eastAsia="ja-JP"/>
            <w:rPrChange w:id="1299" w:author="S5-244793" w:date="2024-08-26T18:16:00Z" w16du:dateUtc="2024-08-26T10:16:00Z">
              <w:rPr>
                <w:color w:val="3333FF"/>
                <w:lang w:val="en-US" w:eastAsia="ja-JP"/>
              </w:rPr>
            </w:rPrChange>
          </w:rPr>
          <w:t>StoreMessages</w:t>
        </w:r>
        <w:proofErr w:type="spellEnd"/>
        <w:r w:rsidRPr="00F2764D">
          <w:rPr>
            <w:lang w:val="en-US" w:eastAsia="ja-JP"/>
            <w:rPrChange w:id="1300" w:author="S5-244793" w:date="2024-08-26T18:16:00Z" w16du:dateUtc="2024-08-26T10:16:00Z">
              <w:rPr>
                <w:color w:val="3333FF"/>
                <w:lang w:val="en-US" w:eastAsia="ja-JP"/>
              </w:rPr>
            </w:rPrChange>
          </w:rPr>
          <w:t>: Total number of stored messages.</w:t>
        </w:r>
      </w:ins>
    </w:p>
    <w:p w14:paraId="6E0450CA" w14:textId="77777777" w:rsidR="00A076F6" w:rsidRPr="00F2764D" w:rsidRDefault="00A076F6" w:rsidP="00A076F6">
      <w:pPr>
        <w:pStyle w:val="affd"/>
        <w:numPr>
          <w:ilvl w:val="0"/>
          <w:numId w:val="23"/>
        </w:numPr>
        <w:rPr>
          <w:ins w:id="1301" w:author="S5-244793" w:date="2024-08-26T18:15:00Z" w16du:dateUtc="2024-08-26T10:15:00Z"/>
          <w:lang w:val="en-US" w:eastAsia="ja-JP"/>
          <w:rPrChange w:id="1302" w:author="S5-244793" w:date="2024-08-26T18:16:00Z" w16du:dateUtc="2024-08-26T10:16:00Z">
            <w:rPr>
              <w:ins w:id="1303" w:author="S5-244793" w:date="2024-08-26T18:15:00Z" w16du:dateUtc="2024-08-26T10:15:00Z"/>
              <w:color w:val="3333FF"/>
              <w:lang w:val="en-US" w:eastAsia="ja-JP"/>
            </w:rPr>
          </w:rPrChange>
        </w:rPr>
      </w:pPr>
      <w:proofErr w:type="spellStart"/>
      <w:ins w:id="1304" w:author="S5-244793" w:date="2024-08-26T18:15:00Z" w16du:dateUtc="2024-08-26T10:15:00Z">
        <w:r w:rsidRPr="00F2764D">
          <w:rPr>
            <w:lang w:val="en-US" w:eastAsia="ja-JP"/>
            <w:rPrChange w:id="1305" w:author="S5-244793" w:date="2024-08-26T18:16:00Z" w16du:dateUtc="2024-08-26T10:16:00Z">
              <w:rPr>
                <w:color w:val="3333FF"/>
                <w:lang w:val="en-US" w:eastAsia="ja-JP"/>
              </w:rPr>
            </w:rPrChange>
          </w:rPr>
          <w:t>StoredMesssageRecord</w:t>
        </w:r>
        <w:proofErr w:type="spellEnd"/>
      </w:ins>
    </w:p>
    <w:p w14:paraId="369C5210" w14:textId="77777777" w:rsidR="00A076F6" w:rsidRPr="00F2764D" w:rsidRDefault="00A076F6" w:rsidP="00A076F6">
      <w:pPr>
        <w:pStyle w:val="affd"/>
        <w:numPr>
          <w:ilvl w:val="1"/>
          <w:numId w:val="23"/>
        </w:numPr>
        <w:rPr>
          <w:ins w:id="1306" w:author="S5-244793" w:date="2024-08-26T18:15:00Z" w16du:dateUtc="2024-08-26T10:15:00Z"/>
          <w:lang w:val="en-US" w:eastAsia="ja-JP"/>
          <w:rPrChange w:id="1307" w:author="S5-244793" w:date="2024-08-26T18:16:00Z" w16du:dateUtc="2024-08-26T10:16:00Z">
            <w:rPr>
              <w:ins w:id="1308" w:author="S5-244793" w:date="2024-08-26T18:15:00Z" w16du:dateUtc="2024-08-26T10:15:00Z"/>
              <w:color w:val="3333FF"/>
              <w:lang w:val="en-US" w:eastAsia="ja-JP"/>
            </w:rPr>
          </w:rPrChange>
        </w:rPr>
      </w:pPr>
      <w:ins w:id="1309" w:author="S5-244793" w:date="2024-08-26T18:15:00Z" w16du:dateUtc="2024-08-26T10:15:00Z">
        <w:r w:rsidRPr="00F2764D">
          <w:rPr>
            <w:lang w:val="en-US" w:eastAsia="ja-JP"/>
            <w:rPrChange w:id="1310" w:author="S5-244793" w:date="2024-08-26T18:16:00Z" w16du:dateUtc="2024-08-26T10:16:00Z">
              <w:rPr>
                <w:color w:val="3333FF"/>
                <w:lang w:val="en-US" w:eastAsia="ja-JP"/>
              </w:rPr>
            </w:rPrChange>
          </w:rPr>
          <w:t>Message Name: Standardized message name as defined in 5GS.</w:t>
        </w:r>
      </w:ins>
    </w:p>
    <w:p w14:paraId="2605133F" w14:textId="77777777" w:rsidR="00A076F6" w:rsidRPr="00F2764D" w:rsidRDefault="00A076F6" w:rsidP="00A076F6">
      <w:pPr>
        <w:pStyle w:val="affd"/>
        <w:numPr>
          <w:ilvl w:val="1"/>
          <w:numId w:val="23"/>
        </w:numPr>
        <w:rPr>
          <w:ins w:id="1311" w:author="S5-244793" w:date="2024-08-26T18:15:00Z" w16du:dateUtc="2024-08-26T10:15:00Z"/>
          <w:lang w:val="en-US" w:eastAsia="ja-JP"/>
          <w:rPrChange w:id="1312" w:author="S5-244793" w:date="2024-08-26T18:16:00Z" w16du:dateUtc="2024-08-26T10:16:00Z">
            <w:rPr>
              <w:ins w:id="1313" w:author="S5-244793" w:date="2024-08-26T18:15:00Z" w16du:dateUtc="2024-08-26T10:15:00Z"/>
              <w:color w:val="3333FF"/>
              <w:lang w:val="en-US" w:eastAsia="ja-JP"/>
            </w:rPr>
          </w:rPrChange>
        </w:rPr>
      </w:pPr>
      <w:ins w:id="1314" w:author="S5-244793" w:date="2024-08-26T18:15:00Z" w16du:dateUtc="2024-08-26T10:15:00Z">
        <w:r w:rsidRPr="00F2764D">
          <w:rPr>
            <w:lang w:val="en-US" w:eastAsia="ja-JP"/>
            <w:rPrChange w:id="1315" w:author="S5-244793" w:date="2024-08-26T18:16:00Z" w16du:dateUtc="2024-08-26T10:16:00Z">
              <w:rPr>
                <w:color w:val="3333FF"/>
                <w:lang w:val="en-US" w:eastAsia="ja-JP"/>
              </w:rPr>
            </w:rPrChange>
          </w:rPr>
          <w:t>Provided parameters: Name (standardized parameters name as defined in S5S) value pair for each provided parameter.</w:t>
        </w:r>
      </w:ins>
    </w:p>
    <w:p w14:paraId="2BC00CCA" w14:textId="77777777" w:rsidR="00A076F6" w:rsidRPr="00F2764D" w:rsidRDefault="00A076F6" w:rsidP="00A076F6">
      <w:pPr>
        <w:pStyle w:val="affd"/>
        <w:numPr>
          <w:ilvl w:val="1"/>
          <w:numId w:val="23"/>
        </w:numPr>
        <w:rPr>
          <w:ins w:id="1316" w:author="S5-244793" w:date="2024-08-26T18:15:00Z" w16du:dateUtc="2024-08-26T10:15:00Z"/>
          <w:lang w:val="en-US" w:eastAsia="ja-JP"/>
          <w:rPrChange w:id="1317" w:author="S5-244793" w:date="2024-08-26T18:16:00Z" w16du:dateUtc="2024-08-26T10:16:00Z">
            <w:rPr>
              <w:ins w:id="1318" w:author="S5-244793" w:date="2024-08-26T18:15:00Z" w16du:dateUtc="2024-08-26T10:15:00Z"/>
              <w:color w:val="3333FF"/>
              <w:lang w:val="en-US" w:eastAsia="ja-JP"/>
            </w:rPr>
          </w:rPrChange>
        </w:rPr>
      </w:pPr>
      <w:ins w:id="1319" w:author="S5-244793" w:date="2024-08-26T18:15:00Z" w16du:dateUtc="2024-08-26T10:15:00Z">
        <w:r w:rsidRPr="00F2764D">
          <w:rPr>
            <w:lang w:val="en-US" w:eastAsia="ja-JP"/>
            <w:rPrChange w:id="1320" w:author="S5-244793" w:date="2024-08-26T18:16:00Z" w16du:dateUtc="2024-08-26T10:16:00Z">
              <w:rPr>
                <w:color w:val="3333FF"/>
                <w:lang w:val="en-US" w:eastAsia="ja-JP"/>
              </w:rPr>
            </w:rPrChange>
          </w:rPr>
          <w:t>Originator: Destination for the stored message (UE or AF).</w:t>
        </w:r>
      </w:ins>
    </w:p>
    <w:p w14:paraId="01B75E01" w14:textId="77777777" w:rsidR="00A076F6" w:rsidRPr="00F2764D" w:rsidRDefault="00A076F6" w:rsidP="00A076F6">
      <w:pPr>
        <w:pStyle w:val="affd"/>
        <w:numPr>
          <w:ilvl w:val="1"/>
          <w:numId w:val="23"/>
        </w:numPr>
        <w:rPr>
          <w:ins w:id="1321" w:author="S5-244793" w:date="2024-08-26T18:15:00Z" w16du:dateUtc="2024-08-26T10:15:00Z"/>
          <w:lang w:val="en-US" w:eastAsia="ja-JP"/>
          <w:rPrChange w:id="1322" w:author="S5-244793" w:date="2024-08-26T18:16:00Z" w16du:dateUtc="2024-08-26T10:16:00Z">
            <w:rPr>
              <w:ins w:id="1323" w:author="S5-244793" w:date="2024-08-26T18:15:00Z" w16du:dateUtc="2024-08-26T10:15:00Z"/>
              <w:color w:val="3333FF"/>
              <w:lang w:val="en-US" w:eastAsia="ja-JP"/>
            </w:rPr>
          </w:rPrChange>
        </w:rPr>
      </w:pPr>
      <w:ins w:id="1324" w:author="S5-244793" w:date="2024-08-26T18:15:00Z" w16du:dateUtc="2024-08-26T10:15:00Z">
        <w:r w:rsidRPr="00F2764D">
          <w:rPr>
            <w:lang w:val="en-US" w:eastAsia="ja-JP"/>
            <w:rPrChange w:id="1325" w:author="S5-244793" w:date="2024-08-26T18:16:00Z" w16du:dateUtc="2024-08-26T10:16:00Z">
              <w:rPr>
                <w:color w:val="3333FF"/>
                <w:lang w:val="en-US" w:eastAsia="ja-JP"/>
              </w:rPr>
            </w:rPrChange>
          </w:rPr>
          <w:t>Destination: Destination for the stored message (UE or AF).</w:t>
        </w:r>
      </w:ins>
    </w:p>
    <w:p w14:paraId="729DFDD0" w14:textId="77777777" w:rsidR="00A076F6" w:rsidRPr="00F2764D" w:rsidRDefault="00A076F6" w:rsidP="00A076F6">
      <w:pPr>
        <w:pStyle w:val="affd"/>
        <w:numPr>
          <w:ilvl w:val="1"/>
          <w:numId w:val="23"/>
        </w:numPr>
        <w:rPr>
          <w:ins w:id="1326" w:author="S5-244793" w:date="2024-08-26T18:15:00Z" w16du:dateUtc="2024-08-26T10:15:00Z"/>
          <w:lang w:val="en-US" w:eastAsia="ja-JP"/>
          <w:rPrChange w:id="1327" w:author="S5-244793" w:date="2024-08-26T18:16:00Z" w16du:dateUtc="2024-08-26T10:16:00Z">
            <w:rPr>
              <w:ins w:id="1328" w:author="S5-244793" w:date="2024-08-26T18:15:00Z" w16du:dateUtc="2024-08-26T10:15:00Z"/>
              <w:color w:val="3333FF"/>
              <w:lang w:val="en-US" w:eastAsia="ja-JP"/>
            </w:rPr>
          </w:rPrChange>
        </w:rPr>
      </w:pPr>
      <w:ins w:id="1329" w:author="S5-244793" w:date="2024-08-26T18:15:00Z" w16du:dateUtc="2024-08-26T10:15:00Z">
        <w:r w:rsidRPr="00F2764D">
          <w:rPr>
            <w:lang w:val="en-US" w:eastAsia="ja-JP"/>
            <w:rPrChange w:id="1330" w:author="S5-244793" w:date="2024-08-26T18:16:00Z" w16du:dateUtc="2024-08-26T10:16:00Z">
              <w:rPr>
                <w:color w:val="3333FF"/>
                <w:lang w:val="en-US" w:eastAsia="ja-JP"/>
              </w:rPr>
            </w:rPrChange>
          </w:rPr>
          <w:t>Received Time: Time stamp indication the time at which the message was received.</w:t>
        </w:r>
      </w:ins>
    </w:p>
    <w:p w14:paraId="321F1046" w14:textId="77777777" w:rsidR="00A076F6" w:rsidRPr="00F2764D" w:rsidRDefault="00A076F6" w:rsidP="00A076F6">
      <w:pPr>
        <w:pStyle w:val="affd"/>
        <w:numPr>
          <w:ilvl w:val="1"/>
          <w:numId w:val="23"/>
        </w:numPr>
        <w:rPr>
          <w:ins w:id="1331" w:author="S5-244793" w:date="2024-08-26T18:15:00Z" w16du:dateUtc="2024-08-26T10:15:00Z"/>
          <w:lang w:val="en-US" w:eastAsia="ja-JP"/>
          <w:rPrChange w:id="1332" w:author="S5-244793" w:date="2024-08-26T18:16:00Z" w16du:dateUtc="2024-08-26T10:16:00Z">
            <w:rPr>
              <w:ins w:id="1333" w:author="S5-244793" w:date="2024-08-26T18:15:00Z" w16du:dateUtc="2024-08-26T10:15:00Z"/>
              <w:color w:val="3333FF"/>
              <w:lang w:val="en-US" w:eastAsia="ja-JP"/>
            </w:rPr>
          </w:rPrChange>
        </w:rPr>
      </w:pPr>
      <w:ins w:id="1334" w:author="S5-244793" w:date="2024-08-26T18:15:00Z" w16du:dateUtc="2024-08-26T10:15:00Z">
        <w:r w:rsidRPr="00F2764D">
          <w:rPr>
            <w:lang w:val="en-US" w:eastAsia="ja-JP"/>
            <w:rPrChange w:id="1335" w:author="S5-244793" w:date="2024-08-26T18:16:00Z" w16du:dateUtc="2024-08-26T10:16:00Z">
              <w:rPr>
                <w:color w:val="3333FF"/>
                <w:lang w:val="en-US" w:eastAsia="ja-JP"/>
              </w:rPr>
            </w:rPrChange>
          </w:rPr>
          <w:t>Message Size: Total size of the message in bits.</w:t>
        </w:r>
      </w:ins>
    </w:p>
    <w:p w14:paraId="1FBE35A0" w14:textId="238BEF4F" w:rsidR="00A076F6" w:rsidRPr="001B338C" w:rsidRDefault="00A076F6">
      <w:pPr>
        <w:pStyle w:val="affd"/>
        <w:numPr>
          <w:ilvl w:val="0"/>
          <w:numId w:val="23"/>
        </w:numPr>
        <w:rPr>
          <w:ins w:id="1336" w:author="S5-244793" w:date="2024-08-26T18:15:00Z" w16du:dateUtc="2024-08-26T10:15:00Z"/>
          <w:lang w:val="en-US" w:eastAsia="ja-JP"/>
        </w:rPr>
        <w:pPrChange w:id="1337" w:author="S5-244793" w:date="2024-08-26T18:22:00Z" w16du:dateUtc="2024-08-26T10:22:00Z">
          <w:pPr>
            <w:ind w:left="360"/>
          </w:pPr>
        </w:pPrChange>
      </w:pPr>
      <w:proofErr w:type="spellStart"/>
      <w:ins w:id="1338" w:author="S5-244793" w:date="2024-08-26T18:15:00Z" w16du:dateUtc="2024-08-26T10:15:00Z">
        <w:r w:rsidRPr="00F2764D">
          <w:rPr>
            <w:lang w:val="en-US" w:eastAsia="ja-JP"/>
            <w:rPrChange w:id="1339" w:author="S5-244793" w:date="2024-08-26T18:16:00Z" w16du:dateUtc="2024-08-26T10:16:00Z">
              <w:rPr>
                <w:color w:val="3333FF"/>
                <w:lang w:val="en-US" w:eastAsia="ja-JP"/>
              </w:rPr>
            </w:rPrChange>
          </w:rPr>
          <w:t>StoreAndForwardInfoRef</w:t>
        </w:r>
        <w:proofErr w:type="spellEnd"/>
        <w:r w:rsidRPr="00F2764D">
          <w:rPr>
            <w:lang w:val="en-US" w:eastAsia="ja-JP"/>
            <w:rPrChange w:id="1340" w:author="S5-244793" w:date="2024-08-26T18:16:00Z" w16du:dateUtc="2024-08-26T10:16:00Z">
              <w:rPr>
                <w:color w:val="3333FF"/>
                <w:lang w:val="en-US" w:eastAsia="ja-JP"/>
              </w:rPr>
            </w:rPrChange>
          </w:rPr>
          <w:t>: Reference to the S&amp;F configuration that should apply to the delivery of this message.</w:t>
        </w:r>
      </w:ins>
    </w:p>
    <w:p w14:paraId="5F1BF3B2" w14:textId="77777777" w:rsidR="00A076F6" w:rsidRPr="00631121" w:rsidRDefault="00A076F6" w:rsidP="00A076F6">
      <w:pPr>
        <w:rPr>
          <w:ins w:id="1341" w:author="S5-244793" w:date="2024-08-26T18:15:00Z" w16du:dateUtc="2024-08-26T10:15:00Z"/>
          <w:b/>
          <w:sz w:val="22"/>
          <w:lang w:val="en-US" w:eastAsia="ja-JP"/>
        </w:rPr>
      </w:pPr>
      <w:ins w:id="1342" w:author="S5-244793" w:date="2024-08-26T18:15:00Z" w16du:dateUtc="2024-08-26T10:15:00Z">
        <w:r w:rsidRPr="00631121">
          <w:rPr>
            <w:b/>
            <w:sz w:val="22"/>
            <w:lang w:val="en-US" w:eastAsia="ja-JP"/>
          </w:rPr>
          <w:t>Procedure flow</w:t>
        </w:r>
        <w:r>
          <w:rPr>
            <w:b/>
            <w:sz w:val="22"/>
            <w:lang w:val="en-US" w:eastAsia="ja-JP"/>
          </w:rPr>
          <w:t xml:space="preserve"> (S&amp;F Storage Configuration)</w:t>
        </w:r>
      </w:ins>
    </w:p>
    <w:p w14:paraId="4E60D2D3" w14:textId="77777777" w:rsidR="00A076F6" w:rsidRDefault="00A076F6" w:rsidP="00A076F6">
      <w:pPr>
        <w:rPr>
          <w:ins w:id="1343" w:author="S5-244793" w:date="2024-08-26T18:15:00Z" w16du:dateUtc="2024-08-26T10:15:00Z"/>
        </w:rPr>
      </w:pPr>
      <w:ins w:id="1344" w:author="S5-244793" w:date="2024-08-26T18:15:00Z" w16du:dateUtc="2024-08-26T10:15:00Z">
        <w:r>
          <w:object w:dxaOrig="13087" w:dyaOrig="14565" w14:anchorId="5A97E8D6">
            <v:shape id="_x0000_i1037" type="#_x0000_t75" style="width:450.75pt;height:501.9pt" o:ole="">
              <v:imagedata r:id="rId45" o:title=""/>
            </v:shape>
            <o:OLEObject Type="Embed" ProgID="Visio.Drawing.15" ShapeID="_x0000_i1037" DrawAspect="Content" ObjectID="_1786433438" r:id="rId46"/>
          </w:object>
        </w:r>
      </w:ins>
    </w:p>
    <w:p w14:paraId="7384B65A" w14:textId="77777777" w:rsidR="00A076F6" w:rsidRPr="00EE62DB" w:rsidRDefault="00A076F6" w:rsidP="00A076F6">
      <w:pPr>
        <w:pStyle w:val="TF"/>
        <w:rPr>
          <w:ins w:id="1345" w:author="S5-244793" w:date="2024-08-26T18:15:00Z" w16du:dateUtc="2024-08-26T10:15:00Z"/>
        </w:rPr>
      </w:pPr>
      <w:ins w:id="1346" w:author="S5-244793" w:date="2024-08-26T18:15:00Z" w16du:dateUtc="2024-08-26T10:15:00Z">
        <w:r w:rsidRPr="00EE62DB">
          <w:t>Figure</w:t>
        </w:r>
        <w:r>
          <w:t xml:space="preserve"> 5.3.1.3.1-2</w:t>
        </w:r>
        <w:r>
          <w:tab/>
        </w:r>
        <w:r>
          <w:tab/>
          <w:t>S&amp;F Storage Configuration</w:t>
        </w:r>
      </w:ins>
    </w:p>
    <w:p w14:paraId="45548265" w14:textId="77777777" w:rsidR="00A076F6" w:rsidRDefault="00A076F6" w:rsidP="00A076F6">
      <w:pPr>
        <w:jc w:val="center"/>
        <w:rPr>
          <w:ins w:id="1347" w:author="S5-244793" w:date="2024-08-26T18:15:00Z" w16du:dateUtc="2024-08-26T10:15:00Z"/>
          <w:lang w:val="en-US" w:eastAsia="ja-JP"/>
        </w:rPr>
      </w:pPr>
    </w:p>
    <w:p w14:paraId="561B4584" w14:textId="77777777" w:rsidR="00A076F6" w:rsidRPr="00EE62DB" w:rsidRDefault="00A076F6" w:rsidP="00A076F6">
      <w:pPr>
        <w:contextualSpacing/>
        <w:rPr>
          <w:ins w:id="1348" w:author="S5-244793" w:date="2024-08-26T18:15:00Z" w16du:dateUtc="2024-08-26T10:15:00Z"/>
          <w:lang w:val="en-US" w:eastAsia="ja-JP"/>
        </w:rPr>
      </w:pPr>
      <w:ins w:id="1349" w:author="S5-244793" w:date="2024-08-26T18:15:00Z" w16du:dateUtc="2024-08-26T10:15:00Z">
        <w:r>
          <w:rPr>
            <w:lang w:val="en-US" w:eastAsia="ja-JP"/>
          </w:rPr>
          <w:t>1-4.</w:t>
        </w:r>
        <w:r>
          <w:rPr>
            <w:lang w:val="en-US" w:eastAsia="ja-JP"/>
          </w:rPr>
          <w:tab/>
        </w:r>
        <w:r w:rsidRPr="00EE62DB">
          <w:rPr>
            <w:lang w:val="en-US" w:eastAsia="ja-JP"/>
          </w:rPr>
          <w:t>The NTN configuration is done.</w:t>
        </w:r>
      </w:ins>
    </w:p>
    <w:p w14:paraId="6F46B736" w14:textId="77777777" w:rsidR="00A076F6" w:rsidRPr="00EE62DB" w:rsidRDefault="00A076F6" w:rsidP="00A076F6">
      <w:pPr>
        <w:contextualSpacing/>
        <w:rPr>
          <w:ins w:id="1350" w:author="S5-244793" w:date="2024-08-26T18:15:00Z" w16du:dateUtc="2024-08-26T10:15:00Z"/>
          <w:lang w:val="en-US" w:eastAsia="ja-JP"/>
        </w:rPr>
      </w:pPr>
      <w:ins w:id="1351" w:author="S5-244793" w:date="2024-08-26T18:15:00Z" w16du:dateUtc="2024-08-26T10:15:00Z">
        <w:r>
          <w:rPr>
            <w:lang w:val="en-US" w:eastAsia="ja-JP"/>
          </w:rPr>
          <w:t xml:space="preserve">5. </w:t>
        </w:r>
        <w:r w:rsidRPr="00EE62DB">
          <w:rPr>
            <w:lang w:val="en-US" w:eastAsia="ja-JP"/>
          </w:rPr>
          <w:t xml:space="preserve">At some future point of time, UE successful gets connected to the </w:t>
        </w:r>
        <w:del w:id="1352"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configured with the S&amp;F mode of operation. </w:t>
        </w:r>
      </w:ins>
    </w:p>
    <w:p w14:paraId="06EF7FCB" w14:textId="77777777" w:rsidR="00A076F6" w:rsidRPr="00EE62DB" w:rsidRDefault="00A076F6" w:rsidP="00A076F6">
      <w:pPr>
        <w:contextualSpacing/>
        <w:rPr>
          <w:ins w:id="1353" w:author="S5-244793" w:date="2024-08-26T18:15:00Z" w16du:dateUtc="2024-08-26T10:15:00Z"/>
          <w:lang w:val="en-US" w:eastAsia="ja-JP"/>
        </w:rPr>
      </w:pPr>
      <w:ins w:id="1354" w:author="S5-244793" w:date="2024-08-26T18:15:00Z" w16du:dateUtc="2024-08-26T10:15:00Z">
        <w:r>
          <w:rPr>
            <w:lang w:val="en-US" w:eastAsia="ja-JP"/>
          </w:rPr>
          <w:t xml:space="preserve">6. </w:t>
        </w:r>
        <w:r w:rsidRPr="00EE62DB">
          <w:rPr>
            <w:lang w:val="en-US" w:eastAsia="ja-JP"/>
          </w:rPr>
          <w:t xml:space="preserve">The UE send some messages destined for a particular AF. </w:t>
        </w:r>
      </w:ins>
    </w:p>
    <w:p w14:paraId="2D0634E3" w14:textId="669D9229" w:rsidR="00A076F6" w:rsidRPr="00EE62DB" w:rsidRDefault="00A076F6" w:rsidP="00A076F6">
      <w:pPr>
        <w:contextualSpacing/>
        <w:rPr>
          <w:ins w:id="1355" w:author="S5-244793" w:date="2024-08-26T18:15:00Z" w16du:dateUtc="2024-08-26T10:15:00Z"/>
          <w:lang w:val="en-US" w:eastAsia="ja-JP"/>
        </w:rPr>
      </w:pPr>
      <w:ins w:id="1356" w:author="S5-244793" w:date="2024-08-26T18:15:00Z" w16du:dateUtc="2024-08-26T10:15:00Z">
        <w:r>
          <w:rPr>
            <w:lang w:val="en-US" w:eastAsia="ja-JP"/>
          </w:rPr>
          <w:t xml:space="preserve">7. </w:t>
        </w:r>
        <w:r w:rsidRPr="00EE62DB">
          <w:rPr>
            <w:lang w:val="en-US" w:eastAsia="ja-JP"/>
          </w:rPr>
          <w:t xml:space="preserve">The </w:t>
        </w:r>
        <w:del w:id="1357"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will enforce all polices and restriction as per the </w:t>
        </w:r>
        <w:proofErr w:type="spellStart"/>
        <w:r w:rsidRPr="00EE62DB">
          <w:rPr>
            <w:lang w:val="en-US" w:eastAsia="ja-JP"/>
          </w:rPr>
          <w:t>S&amp;F</w:t>
        </w:r>
        <w:r>
          <w:rPr>
            <w:lang w:val="en-US" w:eastAsia="ja-JP"/>
          </w:rPr>
          <w:t>ConfigInfo</w:t>
        </w:r>
        <w:proofErr w:type="spellEnd"/>
        <w:r>
          <w:rPr>
            <w:lang w:val="en-US" w:eastAsia="ja-JP"/>
          </w:rPr>
          <w:t xml:space="preserve"> instantiated before</w:t>
        </w:r>
        <w:r w:rsidRPr="00EE62DB">
          <w:rPr>
            <w:lang w:val="en-US" w:eastAsia="ja-JP"/>
          </w:rPr>
          <w:t>.</w:t>
        </w:r>
      </w:ins>
    </w:p>
    <w:p w14:paraId="6227AD66" w14:textId="77777777" w:rsidR="00A076F6" w:rsidRPr="00EE62DB" w:rsidRDefault="00A076F6" w:rsidP="00A076F6">
      <w:pPr>
        <w:contextualSpacing/>
        <w:rPr>
          <w:ins w:id="1358" w:author="S5-244793" w:date="2024-08-26T18:15:00Z" w16du:dateUtc="2024-08-26T10:15:00Z"/>
          <w:lang w:val="en-US" w:eastAsia="ja-JP"/>
        </w:rPr>
      </w:pPr>
      <w:ins w:id="1359" w:author="S5-244793" w:date="2024-08-26T18:15:00Z" w16du:dateUtc="2024-08-26T10:15:00Z">
        <w:r>
          <w:rPr>
            <w:lang w:val="en-US" w:eastAsia="ja-JP"/>
          </w:rPr>
          <w:t xml:space="preserve">8. </w:t>
        </w:r>
        <w:r w:rsidRPr="00EE62DB">
          <w:rPr>
            <w:lang w:val="en-US" w:eastAsia="ja-JP"/>
          </w:rPr>
          <w:t xml:space="preserve">As per the acknowledgement policy, </w:t>
        </w:r>
        <w:del w:id="1360"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may provide acknowledgement for the received message.</w:t>
        </w:r>
      </w:ins>
    </w:p>
    <w:p w14:paraId="27340017" w14:textId="446A07DD" w:rsidR="00A076F6" w:rsidRPr="00EE62DB" w:rsidRDefault="00A076F6" w:rsidP="00A076F6">
      <w:pPr>
        <w:contextualSpacing/>
        <w:rPr>
          <w:ins w:id="1361" w:author="S5-244793" w:date="2024-08-26T18:15:00Z" w16du:dateUtc="2024-08-26T10:15:00Z"/>
          <w:lang w:val="en-US" w:eastAsia="ja-JP"/>
        </w:rPr>
      </w:pPr>
      <w:ins w:id="1362" w:author="S5-244793" w:date="2024-08-26T18:15:00Z" w16du:dateUtc="2024-08-26T10:15:00Z">
        <w:r>
          <w:rPr>
            <w:lang w:val="en-US" w:eastAsia="ja-JP"/>
          </w:rPr>
          <w:t xml:space="preserve">9. </w:t>
        </w:r>
        <w:r w:rsidRPr="00EE62DB">
          <w:rPr>
            <w:lang w:val="en-US" w:eastAsia="ja-JP"/>
          </w:rPr>
          <w:t xml:space="preserve">As per the S&amp;F mode of operation, all the messages received get stored in a S&amp;D DB. The message will be stored according to the </w:t>
        </w:r>
        <w:r>
          <w:rPr>
            <w:lang w:val="en-US" w:eastAsia="ja-JP"/>
          </w:rPr>
          <w:t xml:space="preserve">information created as part of </w:t>
        </w:r>
        <w:proofErr w:type="spellStart"/>
        <w:r w:rsidRPr="00EE62DB">
          <w:rPr>
            <w:lang w:val="en-US" w:eastAsia="ja-JP"/>
          </w:rPr>
          <w:t>S&amp;FStorageInfo</w:t>
        </w:r>
        <w:proofErr w:type="spellEnd"/>
        <w:r w:rsidRPr="00EE62DB">
          <w:rPr>
            <w:lang w:val="en-US" w:eastAsia="ja-JP"/>
          </w:rPr>
          <w:t>.</w:t>
        </w:r>
      </w:ins>
    </w:p>
    <w:p w14:paraId="10F44AA0" w14:textId="77777777" w:rsidR="00A076F6" w:rsidRPr="00EE62DB" w:rsidRDefault="00A076F6" w:rsidP="00A076F6">
      <w:pPr>
        <w:contextualSpacing/>
        <w:rPr>
          <w:ins w:id="1363" w:author="S5-244793" w:date="2024-08-26T18:15:00Z" w16du:dateUtc="2024-08-26T10:15:00Z"/>
          <w:lang w:val="en-US" w:eastAsia="ja-JP"/>
        </w:rPr>
      </w:pPr>
      <w:ins w:id="1364" w:author="S5-244793" w:date="2024-08-26T18:15:00Z" w16du:dateUtc="2024-08-26T10:15:00Z">
        <w:r>
          <w:rPr>
            <w:lang w:val="en-US" w:eastAsia="ja-JP"/>
          </w:rPr>
          <w:t xml:space="preserve">10. </w:t>
        </w:r>
        <w:r w:rsidRPr="00EE62DB">
          <w:rPr>
            <w:lang w:val="en-US" w:eastAsia="ja-JP"/>
          </w:rPr>
          <w:t>Satellite establishes connection with ground station</w:t>
        </w:r>
      </w:ins>
    </w:p>
    <w:p w14:paraId="06DF8E8E" w14:textId="77777777" w:rsidR="00A076F6" w:rsidRDefault="00A076F6" w:rsidP="00A076F6">
      <w:pPr>
        <w:contextualSpacing/>
        <w:rPr>
          <w:ins w:id="1365" w:author="S5-244793" w:date="2024-08-26T18:15:00Z" w16du:dateUtc="2024-08-26T10:15:00Z"/>
          <w:lang w:val="en-US" w:eastAsia="ja-JP"/>
        </w:rPr>
      </w:pPr>
      <w:ins w:id="1366" w:author="S5-244793" w:date="2024-08-26T18:15:00Z" w16du:dateUtc="2024-08-26T10:15:00Z">
        <w:r>
          <w:rPr>
            <w:lang w:val="en-US" w:eastAsia="ja-JP"/>
          </w:rPr>
          <w:t xml:space="preserve">11. </w:t>
        </w:r>
        <w:r w:rsidRPr="00EE62DB">
          <w:rPr>
            <w:lang w:val="en-US" w:eastAsia="ja-JP"/>
          </w:rPr>
          <w:t xml:space="preserve">Based on the forwarding policies, </w:t>
        </w:r>
        <w:del w:id="1367"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forward messages to the appropriate AF.</w:t>
        </w:r>
      </w:ins>
    </w:p>
    <w:p w14:paraId="496C9A6D" w14:textId="77777777" w:rsidR="00A076F6" w:rsidRPr="00EE62DB" w:rsidRDefault="00A076F6" w:rsidP="00A076F6">
      <w:pPr>
        <w:contextualSpacing/>
        <w:rPr>
          <w:ins w:id="1368" w:author="S5-244793" w:date="2024-08-26T18:15:00Z" w16du:dateUtc="2024-08-26T10:15:00Z"/>
          <w:lang w:val="en-US" w:eastAsia="ja-JP"/>
        </w:rPr>
      </w:pPr>
    </w:p>
    <w:p w14:paraId="666D3451" w14:textId="77777777" w:rsidR="00A076F6" w:rsidRPr="00B1227D" w:rsidRDefault="00A076F6" w:rsidP="00A076F6">
      <w:pPr>
        <w:rPr>
          <w:ins w:id="1369" w:author="S5-244793" w:date="2024-08-26T18:15:00Z" w16du:dateUtc="2024-08-26T10:15:00Z"/>
          <w:lang w:val="en-US" w:eastAsia="ja-JP"/>
        </w:rPr>
      </w:pPr>
      <w:ins w:id="1370" w:author="S5-244793" w:date="2024-08-26T18:15:00Z" w16du:dateUtc="2024-08-26T10:15:00Z">
        <w:r>
          <w:rPr>
            <w:lang w:val="en-US" w:eastAsia="ja-JP"/>
          </w:rPr>
          <w:t xml:space="preserve">Alternate to MO message handling (step 5-11), for MT message handling the following steps are taken </w:t>
        </w:r>
      </w:ins>
    </w:p>
    <w:p w14:paraId="067CF6C6" w14:textId="77777777" w:rsidR="00A076F6" w:rsidRPr="00EE62DB" w:rsidRDefault="00A076F6" w:rsidP="00A076F6">
      <w:pPr>
        <w:contextualSpacing/>
        <w:rPr>
          <w:ins w:id="1371" w:author="S5-244793" w:date="2024-08-26T18:15:00Z" w16du:dateUtc="2024-08-26T10:15:00Z"/>
          <w:lang w:val="en-US" w:eastAsia="ja-JP"/>
        </w:rPr>
      </w:pPr>
      <w:ins w:id="1372" w:author="S5-244793" w:date="2024-08-26T18:15:00Z" w16du:dateUtc="2024-08-26T10:15:00Z">
        <w:r>
          <w:rPr>
            <w:lang w:val="en-US" w:eastAsia="ja-JP"/>
          </w:rPr>
          <w:lastRenderedPageBreak/>
          <w:t xml:space="preserve">12. </w:t>
        </w:r>
        <w:r w:rsidRPr="00EE62DB">
          <w:rPr>
            <w:lang w:val="en-US" w:eastAsia="ja-JP"/>
          </w:rPr>
          <w:t xml:space="preserve">At some future point of time, AF successful gets connected to the </w:t>
        </w:r>
        <w:del w:id="1373"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configured with the S&amp;F mode of operation. </w:t>
        </w:r>
      </w:ins>
    </w:p>
    <w:p w14:paraId="0313BA43" w14:textId="77777777" w:rsidR="00A076F6" w:rsidRPr="00EE62DB" w:rsidRDefault="00A076F6" w:rsidP="00A076F6">
      <w:pPr>
        <w:contextualSpacing/>
        <w:rPr>
          <w:ins w:id="1374" w:author="S5-244793" w:date="2024-08-26T18:15:00Z" w16du:dateUtc="2024-08-26T10:15:00Z"/>
          <w:lang w:val="en-US" w:eastAsia="ja-JP"/>
        </w:rPr>
      </w:pPr>
      <w:ins w:id="1375" w:author="S5-244793" w:date="2024-08-26T18:15:00Z" w16du:dateUtc="2024-08-26T10:15:00Z">
        <w:r>
          <w:rPr>
            <w:lang w:val="en-US" w:eastAsia="ja-JP"/>
          </w:rPr>
          <w:t xml:space="preserve">13. </w:t>
        </w:r>
        <w:r w:rsidRPr="00EE62DB">
          <w:rPr>
            <w:lang w:val="en-US" w:eastAsia="ja-JP"/>
          </w:rPr>
          <w:t xml:space="preserve">The AF send some messages destined for a particular UE. </w:t>
        </w:r>
      </w:ins>
    </w:p>
    <w:p w14:paraId="26DD55E3" w14:textId="32D8197F" w:rsidR="00A076F6" w:rsidRPr="00EE62DB" w:rsidRDefault="00A076F6" w:rsidP="00A076F6">
      <w:pPr>
        <w:contextualSpacing/>
        <w:rPr>
          <w:ins w:id="1376" w:author="S5-244793" w:date="2024-08-26T18:15:00Z" w16du:dateUtc="2024-08-26T10:15:00Z"/>
          <w:lang w:val="en-US" w:eastAsia="ja-JP"/>
        </w:rPr>
      </w:pPr>
      <w:ins w:id="1377" w:author="S5-244793" w:date="2024-08-26T18:15:00Z" w16du:dateUtc="2024-08-26T10:15:00Z">
        <w:r>
          <w:rPr>
            <w:lang w:val="en-US" w:eastAsia="ja-JP"/>
          </w:rPr>
          <w:t xml:space="preserve">14. </w:t>
        </w:r>
        <w:r w:rsidRPr="00EE62DB">
          <w:rPr>
            <w:lang w:val="en-US" w:eastAsia="ja-JP"/>
          </w:rPr>
          <w:t xml:space="preserve">The </w:t>
        </w:r>
        <w:del w:id="1378"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will enforce all polices and restriction as per the S&amp;F</w:t>
        </w:r>
      </w:ins>
      <w:ins w:id="1379" w:author="S5-244793" w:date="2024-08-26T18:17:00Z" w16du:dateUtc="2024-08-26T10:17:00Z">
        <w:r w:rsidR="00F2764D">
          <w:rPr>
            <w:lang w:val="en-US" w:eastAsia="ja-JP"/>
          </w:rPr>
          <w:t xml:space="preserve"> </w:t>
        </w:r>
      </w:ins>
      <w:proofErr w:type="spellStart"/>
      <w:ins w:id="1380" w:author="S5-244793" w:date="2024-08-26T18:15:00Z" w16du:dateUtc="2024-08-26T10:15:00Z">
        <w:r w:rsidRPr="00EE62DB">
          <w:rPr>
            <w:lang w:val="en-US" w:eastAsia="ja-JP"/>
          </w:rPr>
          <w:t>ConfigInfo</w:t>
        </w:r>
        <w:proofErr w:type="spellEnd"/>
        <w:r>
          <w:rPr>
            <w:lang w:val="en-US" w:eastAsia="ja-JP"/>
          </w:rPr>
          <w:t xml:space="preserve"> instantiated before</w:t>
        </w:r>
        <w:r w:rsidRPr="00EE62DB">
          <w:rPr>
            <w:lang w:val="en-US" w:eastAsia="ja-JP"/>
          </w:rPr>
          <w:t>.</w:t>
        </w:r>
      </w:ins>
    </w:p>
    <w:p w14:paraId="1434AC21" w14:textId="77777777" w:rsidR="00A076F6" w:rsidRPr="00EE62DB" w:rsidRDefault="00A076F6" w:rsidP="00A076F6">
      <w:pPr>
        <w:contextualSpacing/>
        <w:rPr>
          <w:ins w:id="1381" w:author="S5-244793" w:date="2024-08-26T18:15:00Z" w16du:dateUtc="2024-08-26T10:15:00Z"/>
          <w:lang w:val="en-US" w:eastAsia="ja-JP"/>
        </w:rPr>
      </w:pPr>
      <w:ins w:id="1382" w:author="S5-244793" w:date="2024-08-26T18:15:00Z" w16du:dateUtc="2024-08-26T10:15:00Z">
        <w:r>
          <w:rPr>
            <w:lang w:val="en-US" w:eastAsia="ja-JP"/>
          </w:rPr>
          <w:t xml:space="preserve">15. </w:t>
        </w:r>
        <w:r w:rsidRPr="00EE62DB">
          <w:rPr>
            <w:lang w:val="en-US" w:eastAsia="ja-JP"/>
          </w:rPr>
          <w:t xml:space="preserve">As per the acknowledgement policy, </w:t>
        </w:r>
        <w:del w:id="1383"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may provide acknowledgement for the received message.</w:t>
        </w:r>
      </w:ins>
    </w:p>
    <w:p w14:paraId="43BC1D1E" w14:textId="25518FAD" w:rsidR="00A076F6" w:rsidRPr="00EE62DB" w:rsidRDefault="00A076F6" w:rsidP="00A076F6">
      <w:pPr>
        <w:contextualSpacing/>
        <w:rPr>
          <w:ins w:id="1384" w:author="S5-244793" w:date="2024-08-26T18:15:00Z" w16du:dateUtc="2024-08-26T10:15:00Z"/>
          <w:lang w:val="en-US" w:eastAsia="ja-JP"/>
        </w:rPr>
      </w:pPr>
      <w:ins w:id="1385" w:author="S5-244793" w:date="2024-08-26T18:15:00Z" w16du:dateUtc="2024-08-26T10:15:00Z">
        <w:r>
          <w:rPr>
            <w:lang w:val="en-US" w:eastAsia="ja-JP"/>
          </w:rPr>
          <w:t xml:space="preserve">16. </w:t>
        </w:r>
        <w:r w:rsidRPr="00EE62DB">
          <w:rPr>
            <w:lang w:val="en-US" w:eastAsia="ja-JP"/>
          </w:rPr>
          <w:t xml:space="preserve">As per the S&amp;F mode of operation, all the messages received get stored in a S&amp;F DB. The message will be stored according to the </w:t>
        </w:r>
        <w:r>
          <w:rPr>
            <w:lang w:val="en-US" w:eastAsia="ja-JP"/>
          </w:rPr>
          <w:t xml:space="preserve">information created as part of </w:t>
        </w:r>
        <w:r w:rsidRPr="00EE62DB">
          <w:rPr>
            <w:lang w:val="en-US" w:eastAsia="ja-JP"/>
          </w:rPr>
          <w:t>S&amp;F</w:t>
        </w:r>
      </w:ins>
      <w:ins w:id="1386" w:author="S5-244793" w:date="2024-08-26T18:17:00Z" w16du:dateUtc="2024-08-26T10:17:00Z">
        <w:r w:rsidR="00F2764D">
          <w:rPr>
            <w:lang w:val="en-US" w:eastAsia="ja-JP"/>
          </w:rPr>
          <w:t xml:space="preserve"> </w:t>
        </w:r>
      </w:ins>
      <w:proofErr w:type="spellStart"/>
      <w:ins w:id="1387" w:author="S5-244793" w:date="2024-08-26T18:15:00Z" w16du:dateUtc="2024-08-26T10:15:00Z">
        <w:r w:rsidRPr="00EE62DB">
          <w:rPr>
            <w:lang w:val="en-US" w:eastAsia="ja-JP"/>
          </w:rPr>
          <w:t>StorageInfo</w:t>
        </w:r>
        <w:proofErr w:type="spellEnd"/>
        <w:r>
          <w:rPr>
            <w:lang w:val="en-US" w:eastAsia="ja-JP"/>
          </w:rPr>
          <w:t>.</w:t>
        </w:r>
      </w:ins>
    </w:p>
    <w:p w14:paraId="22B5EB68" w14:textId="77777777" w:rsidR="00A076F6" w:rsidRPr="00EE62DB" w:rsidRDefault="00A076F6" w:rsidP="00A076F6">
      <w:pPr>
        <w:contextualSpacing/>
        <w:rPr>
          <w:ins w:id="1388" w:author="S5-244793" w:date="2024-08-26T18:15:00Z" w16du:dateUtc="2024-08-26T10:15:00Z"/>
          <w:lang w:val="en-US" w:eastAsia="ja-JP"/>
        </w:rPr>
      </w:pPr>
      <w:ins w:id="1389" w:author="S5-244793" w:date="2024-08-26T18:15:00Z" w16du:dateUtc="2024-08-26T10:15:00Z">
        <w:r>
          <w:rPr>
            <w:lang w:val="en-US" w:eastAsia="ja-JP"/>
          </w:rPr>
          <w:t xml:space="preserve">17. </w:t>
        </w:r>
        <w:r w:rsidRPr="00EE62DB">
          <w:rPr>
            <w:lang w:val="en-US" w:eastAsia="ja-JP"/>
          </w:rPr>
          <w:t>Satellite establishes connection with UE</w:t>
        </w:r>
      </w:ins>
    </w:p>
    <w:p w14:paraId="0CC9AF2B" w14:textId="33CF2D1F" w:rsidR="00A076F6" w:rsidRPr="00F2764D" w:rsidRDefault="00A076F6" w:rsidP="00A076F6">
      <w:pPr>
        <w:contextualSpacing/>
        <w:rPr>
          <w:ins w:id="1390" w:author="S5-244793" w:date="2024-08-26T18:15:00Z" w16du:dateUtc="2024-08-26T10:15:00Z"/>
          <w:lang w:val="en-US" w:eastAsia="ja-JP"/>
          <w:rPrChange w:id="1391" w:author="S5-244793" w:date="2024-08-26T18:17:00Z" w16du:dateUtc="2024-08-26T10:17:00Z">
            <w:rPr>
              <w:ins w:id="1392" w:author="S5-244793" w:date="2024-08-26T18:15:00Z" w16du:dateUtc="2024-08-26T10:15:00Z"/>
              <w:color w:val="3333FF"/>
              <w:lang w:val="en-US" w:eastAsia="ja-JP"/>
            </w:rPr>
          </w:rPrChange>
        </w:rPr>
      </w:pPr>
      <w:ins w:id="1393" w:author="S5-244793" w:date="2024-08-26T18:15:00Z" w16du:dateUtc="2024-08-26T10:15:00Z">
        <w:r>
          <w:rPr>
            <w:lang w:val="en-US" w:eastAsia="ja-JP"/>
          </w:rPr>
          <w:t xml:space="preserve">18. </w:t>
        </w:r>
        <w:r w:rsidRPr="00EE62DB">
          <w:rPr>
            <w:lang w:val="en-US" w:eastAsia="ja-JP"/>
          </w:rPr>
          <w:t xml:space="preserve">Based on the forwarding policies, </w:t>
        </w:r>
        <w:del w:id="1394" w:author="Deepanshu-146" w:date="2024-08-21T15:02:00Z">
          <w:r w:rsidRPr="00EE62DB" w:rsidDel="00011623">
            <w:rPr>
              <w:lang w:val="en-US" w:eastAsia="ja-JP"/>
            </w:rPr>
            <w:delText>gNB</w:delText>
          </w:r>
        </w:del>
        <w:r>
          <w:rPr>
            <w:lang w:val="en-US" w:eastAsia="ja-JP"/>
          </w:rPr>
          <w:t>Onboard-NF</w:t>
        </w:r>
        <w:r w:rsidRPr="00EE62DB">
          <w:rPr>
            <w:lang w:val="en-US" w:eastAsia="ja-JP"/>
          </w:rPr>
          <w:t xml:space="preserve"> forward messages to the appropriate UE.</w:t>
        </w:r>
      </w:ins>
    </w:p>
    <w:p w14:paraId="759E97B8" w14:textId="61C34457" w:rsidR="00A076F6" w:rsidRPr="00580587" w:rsidRDefault="00A076F6">
      <w:pPr>
        <w:pStyle w:val="NO"/>
        <w:ind w:left="851"/>
        <w:rPr>
          <w:color w:val="3333FF"/>
          <w:lang w:val="en-US" w:eastAsia="ja-JP"/>
          <w:rPrChange w:id="1395" w:author="S5-244793" w:date="2024-08-26T18:19:00Z" w16du:dateUtc="2024-08-26T10:19:00Z">
            <w:rPr>
              <w:lang w:val="en-US"/>
            </w:rPr>
          </w:rPrChange>
        </w:rPr>
        <w:pPrChange w:id="1396" w:author="S5-244793" w:date="2024-08-26T18:19:00Z" w16du:dateUtc="2024-08-26T10:19:00Z">
          <w:pPr>
            <w:pStyle w:val="51"/>
          </w:pPr>
        </w:pPrChange>
      </w:pPr>
      <w:ins w:id="1397" w:author="S5-244793" w:date="2024-08-26T18:15:00Z" w16du:dateUtc="2024-08-26T10:15:00Z">
        <w:r w:rsidRPr="00F87DB4">
          <w:rPr>
            <w:lang w:val="en-US" w:eastAsia="ja-JP"/>
          </w:rPr>
          <w:t xml:space="preserve">Note: </w:t>
        </w:r>
        <w:r>
          <w:rPr>
            <w:lang w:val="en-US" w:eastAsia="ja-JP"/>
          </w:rPr>
          <w:t>Although the solution proposes Onboard-NF to store the messages, t</w:t>
        </w:r>
        <w:r w:rsidRPr="00F87DB4">
          <w:rPr>
            <w:lang w:val="en-US" w:eastAsia="ja-JP"/>
          </w:rPr>
          <w:t xml:space="preserve">he </w:t>
        </w:r>
        <w:r>
          <w:rPr>
            <w:lang w:val="en-US" w:eastAsia="ja-JP"/>
          </w:rPr>
          <w:t xml:space="preserve">actual </w:t>
        </w:r>
        <w:r w:rsidRPr="00F87DB4">
          <w:rPr>
            <w:lang w:val="en-US" w:eastAsia="ja-JP"/>
          </w:rPr>
          <w:t xml:space="preserve">entity </w:t>
        </w:r>
        <w:r>
          <w:rPr>
            <w:lang w:val="en-US" w:eastAsia="ja-JP"/>
          </w:rPr>
          <w:t>storing</w:t>
        </w:r>
        <w:r w:rsidRPr="00F87DB4">
          <w:rPr>
            <w:lang w:val="en-US" w:eastAsia="ja-JP"/>
          </w:rPr>
          <w:t xml:space="preserve"> the </w:t>
        </w:r>
        <w:proofErr w:type="spellStart"/>
        <w:r w:rsidRPr="00F87DB4">
          <w:rPr>
            <w:lang w:val="en-US" w:eastAsia="ja-JP"/>
          </w:rPr>
          <w:t>SnF</w:t>
        </w:r>
        <w:proofErr w:type="spellEnd"/>
        <w:r w:rsidRPr="00F87DB4">
          <w:rPr>
            <w:lang w:val="en-US" w:eastAsia="ja-JP"/>
          </w:rPr>
          <w:t xml:space="preserve"> messages need to be further confirmed as per the discussions in other working groups.</w:t>
        </w:r>
      </w:ins>
    </w:p>
    <w:p w14:paraId="5A15EB1D" w14:textId="5C5C02E8" w:rsidR="00B57125" w:rsidRDefault="00A66D6D" w:rsidP="00661AE4">
      <w:pPr>
        <w:pStyle w:val="41"/>
        <w:rPr>
          <w:lang w:val="en-US" w:eastAsia="zh-CN"/>
        </w:rPr>
      </w:pPr>
      <w:bookmarkStart w:id="1398" w:name="_Toc175598481"/>
      <w:r>
        <w:t>5.</w:t>
      </w:r>
      <w:r w:rsidR="00AA3AB4">
        <w:rPr>
          <w:lang w:val="en-US" w:eastAsia="zh-CN"/>
        </w:rPr>
        <w:t>3</w:t>
      </w:r>
      <w:r>
        <w:t>.1.</w:t>
      </w:r>
      <w:r>
        <w:rPr>
          <w:lang w:val="en-US" w:eastAsia="zh-CN"/>
        </w:rPr>
        <w:t>4</w:t>
      </w:r>
      <w:r>
        <w:tab/>
      </w:r>
      <w:r>
        <w:rPr>
          <w:lang w:val="en-US" w:eastAsia="zh-CN"/>
        </w:rPr>
        <w:t>Evaluation of potential solutions</w:t>
      </w:r>
      <w:bookmarkEnd w:id="1398"/>
    </w:p>
    <w:p w14:paraId="7276B5E6" w14:textId="715A769B" w:rsidR="00046CF2" w:rsidRDefault="00046CF2" w:rsidP="005C4A6F">
      <w:pPr>
        <w:pStyle w:val="31"/>
      </w:pPr>
      <w:bookmarkStart w:id="1399" w:name="_Toc17559848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1399"/>
    </w:p>
    <w:p w14:paraId="4F2D1B29" w14:textId="50045BB3" w:rsidR="00046CF2" w:rsidRDefault="00046CF2" w:rsidP="00046CF2">
      <w:pPr>
        <w:pStyle w:val="41"/>
      </w:pPr>
      <w:bookmarkStart w:id="1400" w:name="_Toc17559848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1400"/>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等线"/>
        </w:rPr>
        <w:t xml:space="preserve">From the operator’s perspective, it’s necessary to enhance the configuration of the network elements on-board satellite to indicate whether S&amp;F operation can be supported or not. For example, 3GPP management configures an additional parameter, e.g. an S&amp;F indication, in the </w:t>
      </w:r>
      <w:proofErr w:type="spellStart"/>
      <w:r>
        <w:rPr>
          <w:rFonts w:eastAsia="等线"/>
        </w:rPr>
        <w:t>eNB</w:t>
      </w:r>
      <w:proofErr w:type="spellEnd"/>
      <w:r>
        <w:rPr>
          <w:rFonts w:eastAsia="等线"/>
        </w:rPr>
        <w:t xml:space="preserve"> to indicate whether this </w:t>
      </w:r>
      <w:proofErr w:type="spellStart"/>
      <w:r>
        <w:rPr>
          <w:rFonts w:eastAsia="等线"/>
        </w:rPr>
        <w:t>eNB</w:t>
      </w:r>
      <w:proofErr w:type="spellEnd"/>
      <w:r>
        <w:rPr>
          <w:rFonts w:eastAsia="等线"/>
        </w:rPr>
        <w:t xml:space="preserve"> supports S&amp;F operation or not.</w:t>
      </w:r>
    </w:p>
    <w:p w14:paraId="7F8D274B" w14:textId="20E7C1EF" w:rsidR="00046CF2" w:rsidRPr="006240B4" w:rsidRDefault="00046CF2" w:rsidP="00046CF2">
      <w:pPr>
        <w:pStyle w:val="41"/>
      </w:pPr>
      <w:bookmarkStart w:id="1401" w:name="_Toc175598484"/>
      <w:r w:rsidRPr="006240B4">
        <w:t>5.</w:t>
      </w:r>
      <w:r>
        <w:t>3.2</w:t>
      </w:r>
      <w:r w:rsidRPr="006240B4">
        <w:t>.2</w:t>
      </w:r>
      <w:r w:rsidRPr="006240B4">
        <w:tab/>
        <w:t>Potential requirements</w:t>
      </w:r>
      <w:bookmarkEnd w:id="1401"/>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p>
    <w:p w14:paraId="20A1ADC2" w14:textId="74E5C7A9" w:rsidR="00533CC1" w:rsidRDefault="00533CC1" w:rsidP="00533CC1">
      <w:pPr>
        <w:pStyle w:val="21"/>
      </w:pPr>
      <w:bookmarkStart w:id="1402" w:name="_Toc157751688"/>
      <w:bookmarkStart w:id="1403" w:name="_Toc175598485"/>
      <w:r>
        <w:t>5.</w:t>
      </w:r>
      <w:bookmarkEnd w:id="1402"/>
      <w:r w:rsidR="00B07C0C">
        <w:t>4</w:t>
      </w:r>
      <w:r>
        <w:tab/>
        <w:t>UE-Satellite-UE communication</w:t>
      </w:r>
      <w:bookmarkEnd w:id="1403"/>
    </w:p>
    <w:p w14:paraId="7593A35F" w14:textId="65051D4E" w:rsidR="00533CC1" w:rsidRDefault="00533CC1" w:rsidP="00533CC1">
      <w:pPr>
        <w:pStyle w:val="31"/>
        <w:rPr>
          <w:rStyle w:val="11"/>
          <w:i w:val="0"/>
        </w:rPr>
      </w:pPr>
      <w:bookmarkStart w:id="1404" w:name="_Toc157751689"/>
      <w:bookmarkStart w:id="1405" w:name="_Toc175598486"/>
      <w:r>
        <w:rPr>
          <w:rStyle w:val="11"/>
          <w:i w:val="0"/>
        </w:rPr>
        <w:t>5.</w:t>
      </w:r>
      <w:r w:rsidR="00B07C0C">
        <w:rPr>
          <w:rStyle w:val="11"/>
          <w:i w:val="0"/>
        </w:rPr>
        <w:t>4</w:t>
      </w:r>
      <w:r>
        <w:rPr>
          <w:rStyle w:val="11"/>
          <w:i w:val="0"/>
        </w:rPr>
        <w:t>.1</w:t>
      </w:r>
      <w:bookmarkEnd w:id="1404"/>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1405"/>
    </w:p>
    <w:p w14:paraId="3BEF60AF" w14:textId="048A658C" w:rsidR="00533CC1" w:rsidRPr="0013582C" w:rsidRDefault="00533CC1" w:rsidP="00533CC1">
      <w:pPr>
        <w:pStyle w:val="41"/>
        <w:rPr>
          <w:rFonts w:eastAsia="等线"/>
        </w:rPr>
      </w:pPr>
      <w:bookmarkStart w:id="1406" w:name="_Toc17559848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1406"/>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1407" w:name="OLE_LINK7"/>
      <w:bookmarkStart w:id="1408"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1407"/>
      <w:bookmarkEnd w:id="1408"/>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w:t>
      </w:r>
      <w:proofErr w:type="spellStart"/>
      <w:r>
        <w:rPr>
          <w:lang w:val="en-US" w:eastAsia="zh-CN"/>
        </w:rPr>
        <w:t>gNB</w:t>
      </w:r>
      <w:proofErr w:type="spellEnd"/>
      <w:r>
        <w:rPr>
          <w:lang w:val="en-US" w:eastAsia="zh-CN"/>
        </w:rPr>
        <w:t xml:space="preserve">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8" type="#_x0000_t75" style="width:317.95pt;height:149pt" o:ole="">
            <v:imagedata r:id="rId47" o:title=""/>
          </v:shape>
          <o:OLEObject Type="Embed" ProgID="Visio.DrawingConvertable.15" ShapeID="_x0000_i1038" DrawAspect="Content" ObjectID="_1786433439" r:id="rId48"/>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1409" w:name="_Toc157751690"/>
      <w:bookmarkStart w:id="1410" w:name="_Toc17559848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1409"/>
      <w:bookmarkEnd w:id="1410"/>
    </w:p>
    <w:p w14:paraId="301CA0CB" w14:textId="1F8FAF69"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1411" w:name="_Toc17559848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411"/>
    </w:p>
    <w:p w14:paraId="563EF199" w14:textId="05F7D4AA" w:rsidR="005B1BA0" w:rsidRDefault="005B1BA0" w:rsidP="005B1BA0">
      <w:pPr>
        <w:pStyle w:val="51"/>
        <w:rPr>
          <w:lang w:val="en-US"/>
        </w:rPr>
      </w:pPr>
      <w:bookmarkStart w:id="1412" w:name="_Toc17559849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bookmarkEnd w:id="1412"/>
      <w:r w:rsidR="000651CE" w:rsidRPr="0013582C" w:rsidDel="000651CE">
        <w:rPr>
          <w:lang w:val="en-US"/>
        </w:rPr>
        <w:t xml:space="preserve"> </w:t>
      </w:r>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51"/>
        <w:rPr>
          <w:lang w:val="en-US"/>
        </w:rPr>
      </w:pPr>
      <w:bookmarkStart w:id="1413" w:name="_Toc17559849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413"/>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39" type="#_x0000_t75" style="width:481.55pt;height:92pt" o:ole="">
            <v:imagedata r:id="rId49" o:title=""/>
          </v:shape>
          <o:OLEObject Type="Embed" ProgID="Visio.DrawingConvertable.15" ShapeID="_x0000_i1039" DrawAspect="Content" ObjectID="_1786433440" r:id="rId50"/>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41"/>
        <w:rPr>
          <w:lang w:val="en-US" w:eastAsia="zh-CN"/>
        </w:rPr>
      </w:pPr>
      <w:bookmarkStart w:id="1414" w:name="_Toc17559849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414"/>
    </w:p>
    <w:p w14:paraId="09ED2D1D" w14:textId="2534E667" w:rsidR="00661AE4" w:rsidRDefault="00661AE4" w:rsidP="00661AE4">
      <w:pPr>
        <w:pStyle w:val="31"/>
      </w:pPr>
      <w:bookmarkStart w:id="1415" w:name="_Toc175598493"/>
      <w:r>
        <w:t>5.4.2</w:t>
      </w:r>
      <w:r w:rsidR="008751EA">
        <w:tab/>
      </w:r>
      <w:r>
        <w:t>Use case #2: MEC deployed on the satellite</w:t>
      </w:r>
      <w:bookmarkEnd w:id="1415"/>
    </w:p>
    <w:p w14:paraId="6AE8653C" w14:textId="0A33524C" w:rsidR="00661AE4" w:rsidRPr="00A53EED" w:rsidRDefault="00661AE4" w:rsidP="00661AE4">
      <w:pPr>
        <w:pStyle w:val="41"/>
      </w:pPr>
      <w:bookmarkStart w:id="1416" w:name="_Toc175598494"/>
      <w:r w:rsidRPr="00A53EED">
        <w:t>5.</w:t>
      </w:r>
      <w:r>
        <w:t>4</w:t>
      </w:r>
      <w:r w:rsidRPr="00A53EED">
        <w:t>.2.1</w:t>
      </w:r>
      <w:r w:rsidR="008751EA">
        <w:tab/>
      </w:r>
      <w:r w:rsidRPr="00A53EED">
        <w:t>Description</w:t>
      </w:r>
      <w:bookmarkEnd w:id="1416"/>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w:t>
      </w:r>
      <w:proofErr w:type="spellStart"/>
      <w:r w:rsidRPr="00061AAB">
        <w:rPr>
          <w:lang w:eastAsia="zh-CN"/>
        </w:rPr>
        <w:t>gNB</w:t>
      </w:r>
      <w:proofErr w:type="spellEnd"/>
      <w:r w:rsidRPr="00061AAB">
        <w:rPr>
          <w:lang w:eastAsia="zh-CN"/>
        </w:rPr>
        <w:t xml:space="preserve">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41"/>
      </w:pPr>
      <w:bookmarkStart w:id="1417" w:name="_Toc175598495"/>
      <w:r w:rsidRPr="00A53EED">
        <w:t>5.</w:t>
      </w:r>
      <w:r>
        <w:t>4</w:t>
      </w:r>
      <w:r w:rsidRPr="00A53EED">
        <w:t>.2</w:t>
      </w:r>
      <w:r>
        <w:t>.2</w:t>
      </w:r>
      <w:r w:rsidR="008751EA">
        <w:tab/>
      </w:r>
      <w:r w:rsidRPr="00A53EED">
        <w:t>Potential requirements</w:t>
      </w:r>
      <w:bookmarkEnd w:id="1417"/>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41"/>
      </w:pPr>
      <w:bookmarkStart w:id="1418" w:name="_Toc175598496"/>
      <w:r w:rsidRPr="00A53EED">
        <w:t>5.</w:t>
      </w:r>
      <w:r>
        <w:t>4</w:t>
      </w:r>
      <w:r w:rsidRPr="00A53EED">
        <w:t>.</w:t>
      </w:r>
      <w:r>
        <w:t>2.3</w:t>
      </w:r>
      <w:r w:rsidR="008751EA">
        <w:tab/>
      </w:r>
      <w:r w:rsidRPr="00A53EED">
        <w:t>Potential solutions</w:t>
      </w:r>
      <w:bookmarkEnd w:id="1418"/>
    </w:p>
    <w:p w14:paraId="709A544E" w14:textId="77777777" w:rsidR="00661AE4" w:rsidRPr="00B222B3" w:rsidRDefault="00661AE4" w:rsidP="00661AE4"/>
    <w:p w14:paraId="75AF4A72" w14:textId="1C39519B" w:rsidR="00474AB1" w:rsidRDefault="00661AE4" w:rsidP="00661AE4">
      <w:pPr>
        <w:pStyle w:val="41"/>
      </w:pPr>
      <w:bookmarkStart w:id="1419" w:name="_Toc175598497"/>
      <w:r w:rsidRPr="00A53EED">
        <w:t>5.</w:t>
      </w:r>
      <w:r>
        <w:t>3.2</w:t>
      </w:r>
      <w:r w:rsidRPr="00A53EED">
        <w:t>.4</w:t>
      </w:r>
      <w:r w:rsidR="008751EA">
        <w:tab/>
      </w:r>
      <w:r w:rsidRPr="00A53EED">
        <w:t>Evaluation of potential solutions</w:t>
      </w:r>
      <w:bookmarkEnd w:id="1419"/>
    </w:p>
    <w:p w14:paraId="16B7BF1F" w14:textId="0406328F" w:rsidR="006A212C" w:rsidRDefault="006A212C" w:rsidP="006A212C">
      <w:pPr>
        <w:pStyle w:val="21"/>
      </w:pPr>
      <w:bookmarkStart w:id="1420" w:name="_Toc175598498"/>
      <w:r>
        <w:t>5.5</w:t>
      </w:r>
      <w:r>
        <w:tab/>
      </w:r>
      <w:r>
        <w:rPr>
          <w:bCs/>
        </w:rPr>
        <w:t xml:space="preserve">Management of secure </w:t>
      </w:r>
      <w:r>
        <w:t>connections in a non-terrestrial network</w:t>
      </w:r>
      <w:bookmarkEnd w:id="1420"/>
    </w:p>
    <w:p w14:paraId="222BC3C2" w14:textId="7D7EC7B1" w:rsidR="006A212C" w:rsidRDefault="006A212C" w:rsidP="006A212C">
      <w:pPr>
        <w:pStyle w:val="31"/>
        <w:rPr>
          <w:rStyle w:val="11"/>
          <w:i w:val="0"/>
        </w:rPr>
      </w:pPr>
      <w:bookmarkStart w:id="1421" w:name="_Toc175598499"/>
      <w:r w:rsidRPr="005C4A6F">
        <w:rPr>
          <w:rStyle w:val="11"/>
          <w:i w:val="0"/>
          <w:iCs w:val="0"/>
        </w:rPr>
        <w:t>5.5.1</w:t>
      </w:r>
      <w:r>
        <w:rPr>
          <w:rStyle w:val="11"/>
        </w:rPr>
        <w:t xml:space="preserve"> </w:t>
      </w:r>
      <w:r>
        <w:rPr>
          <w:rStyle w:val="11"/>
        </w:rPr>
        <w:tab/>
      </w:r>
      <w:r>
        <w:t>Use case #1: Connectivity between non-terrestrial network node and security gateway</w:t>
      </w:r>
      <w:bookmarkEnd w:id="1421"/>
    </w:p>
    <w:p w14:paraId="0401A580" w14:textId="67679EFE" w:rsidR="006A212C" w:rsidRPr="00910863" w:rsidRDefault="006A212C" w:rsidP="006A212C">
      <w:pPr>
        <w:pStyle w:val="41"/>
        <w:rPr>
          <w:rStyle w:val="11"/>
          <w:i w:val="0"/>
          <w:iCs w:val="0"/>
        </w:rPr>
      </w:pPr>
      <w:bookmarkStart w:id="1422" w:name="_Toc175598500"/>
      <w:r w:rsidRPr="005C4A6F">
        <w:rPr>
          <w:rStyle w:val="11"/>
          <w:i w:val="0"/>
          <w:iCs w:val="0"/>
        </w:rPr>
        <w:t>5.5.1.1</w:t>
      </w:r>
      <w:r>
        <w:rPr>
          <w:rStyle w:val="11"/>
        </w:rPr>
        <w:tab/>
      </w:r>
      <w:r w:rsidRPr="005C4A6F">
        <w:rPr>
          <w:rStyle w:val="11"/>
          <w:i w:val="0"/>
          <w:iCs w:val="0"/>
        </w:rPr>
        <w:t>Description</w:t>
      </w:r>
      <w:bookmarkEnd w:id="1422"/>
    </w:p>
    <w:p w14:paraId="4E36BF92" w14:textId="77777777" w:rsidR="006A212C" w:rsidRDefault="006A212C" w:rsidP="006A212C">
      <w:r>
        <w:t xml:space="preserve">In a 3GPP network radio access network (RAN) nodes such as </w:t>
      </w:r>
      <w:proofErr w:type="spellStart"/>
      <w:r>
        <w:t>eNodeB</w:t>
      </w:r>
      <w:proofErr w:type="spellEnd"/>
      <w:r>
        <w:t xml:space="preserve"> and </w:t>
      </w:r>
      <w:proofErr w:type="spellStart"/>
      <w:r>
        <w:t>gNodeB</w:t>
      </w:r>
      <w:proofErr w:type="spellEnd"/>
      <w:r>
        <w:t xml:space="preserve">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1"/>
          <w:i w:val="0"/>
          <w:iCs w:val="0"/>
        </w:rPr>
        <w:t>5.5.1.1</w:t>
      </w:r>
      <w:r w:rsidRPr="00910863">
        <w:rPr>
          <w:rStyle w:val="1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affd"/>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affd"/>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41"/>
        <w:rPr>
          <w:i/>
        </w:rPr>
      </w:pPr>
      <w:bookmarkStart w:id="1423" w:name="_Toc175598501"/>
      <w:r w:rsidRPr="005C4A6F">
        <w:rPr>
          <w:rStyle w:val="11"/>
          <w:i w:val="0"/>
          <w:iCs w:val="0"/>
        </w:rPr>
        <w:t>5.5.1.2</w:t>
      </w:r>
      <w:r w:rsidRPr="0038614C">
        <w:rPr>
          <w:rStyle w:val="11"/>
        </w:rPr>
        <w:tab/>
      </w:r>
      <w:r w:rsidRPr="005C4A6F">
        <w:rPr>
          <w:rStyle w:val="11"/>
          <w:i w:val="0"/>
          <w:iCs w:val="0"/>
        </w:rPr>
        <w:t>Potential requirements</w:t>
      </w:r>
      <w:bookmarkEnd w:id="1423"/>
    </w:p>
    <w:p w14:paraId="04E67E74" w14:textId="77777777" w:rsidR="006A212C" w:rsidRDefault="006A212C" w:rsidP="006A212C">
      <w:pPr>
        <w:rPr>
          <w:lang w:eastAsia="ja-JP"/>
        </w:rPr>
      </w:pPr>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p>
    <w:p w14:paraId="2C0D3CB9" w14:textId="523D042A" w:rsidR="006A212C" w:rsidRDefault="006A212C" w:rsidP="006A212C">
      <w:pPr>
        <w:pStyle w:val="41"/>
      </w:pPr>
      <w:bookmarkStart w:id="1424" w:name="_Toc175598502"/>
      <w:r>
        <w:t>5.</w:t>
      </w:r>
      <w:r>
        <w:rPr>
          <w:lang w:val="en-US" w:eastAsia="zh-CN"/>
        </w:rPr>
        <w:t>5</w:t>
      </w:r>
      <w:r>
        <w:t>.1.</w:t>
      </w:r>
      <w:r>
        <w:rPr>
          <w:lang w:val="en-US" w:eastAsia="zh-CN"/>
        </w:rPr>
        <w:t>3</w:t>
      </w:r>
      <w:r>
        <w:tab/>
        <w:t xml:space="preserve">Potential </w:t>
      </w:r>
      <w:r>
        <w:rPr>
          <w:lang w:val="en-US" w:eastAsia="zh-CN"/>
        </w:rPr>
        <w:t>solutions</w:t>
      </w:r>
      <w:bookmarkEnd w:id="1424"/>
    </w:p>
    <w:p w14:paraId="12DF4DF7" w14:textId="7EDDAC1C" w:rsidR="006A212C" w:rsidRDefault="006A212C" w:rsidP="006A212C">
      <w:pPr>
        <w:pStyle w:val="51"/>
        <w:rPr>
          <w:lang w:val="en-CA"/>
        </w:rPr>
      </w:pPr>
      <w:bookmarkStart w:id="1425" w:name="_Toc17559850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425"/>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affd"/>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affd"/>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affd"/>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affd"/>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41"/>
        <w:rPr>
          <w:lang w:val="en-US" w:eastAsia="zh-CN"/>
        </w:rPr>
      </w:pPr>
      <w:bookmarkStart w:id="1426" w:name="_Toc175598504"/>
      <w:r>
        <w:t>5.</w:t>
      </w:r>
      <w:r>
        <w:rPr>
          <w:lang w:val="en-US" w:eastAsia="zh-CN"/>
        </w:rPr>
        <w:t>5</w:t>
      </w:r>
      <w:r>
        <w:t>.1.</w:t>
      </w:r>
      <w:r>
        <w:rPr>
          <w:lang w:val="en-US" w:eastAsia="zh-CN"/>
        </w:rPr>
        <w:t>4</w:t>
      </w:r>
      <w:r>
        <w:tab/>
      </w:r>
      <w:r>
        <w:rPr>
          <w:lang w:val="en-US" w:eastAsia="zh-CN"/>
        </w:rPr>
        <w:t>Evaluation of potential solutions</w:t>
      </w:r>
      <w:bookmarkEnd w:id="1426"/>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427" w:name="_Toc155781475"/>
      <w:bookmarkStart w:id="1428" w:name="_Toc175598505"/>
      <w:r>
        <w:lastRenderedPageBreak/>
        <w:t xml:space="preserve">6 </w:t>
      </w:r>
      <w:r>
        <w:tab/>
      </w:r>
      <w:r>
        <w:tab/>
      </w:r>
      <w:r>
        <w:tab/>
        <w:t>Conclusions and recommendations</w:t>
      </w:r>
      <w:bookmarkEnd w:id="1427"/>
      <w:bookmarkEnd w:id="1428"/>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429" w:name="_Toc2086459"/>
      <w:bookmarkStart w:id="1430" w:name="_Toc175598506"/>
      <w:r w:rsidRPr="00A54A15">
        <w:lastRenderedPageBreak/>
        <w:t>Annex &lt;X&gt; (informative):</w:t>
      </w:r>
      <w:r w:rsidRPr="00A54A15">
        <w:br/>
        <w:t>Change history</w:t>
      </w:r>
      <w:bookmarkEnd w:id="1429"/>
      <w:bookmarkEnd w:id="14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431" w:name="historyclause"/>
            <w:bookmarkEnd w:id="1431"/>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proofErr w:type="spellStart"/>
            <w:r w:rsidRPr="00A54A15">
              <w:rPr>
                <w:b/>
                <w:sz w:val="16"/>
              </w:rPr>
              <w:t>TDoc</w:t>
            </w:r>
            <w:proofErr w:type="spellEnd"/>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proofErr w:type="spellStart"/>
            <w:r w:rsidRPr="0038614C">
              <w:rPr>
                <w:sz w:val="16"/>
                <w:szCs w:val="16"/>
              </w:rPr>
              <w:t>pCR</w:t>
            </w:r>
            <w:proofErr w:type="spellEnd"/>
            <w:r w:rsidRPr="0038614C">
              <w:rPr>
                <w:sz w:val="16"/>
                <w:szCs w:val="16"/>
              </w:rPr>
              <w:t xml:space="preserve">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proofErr w:type="spellStart"/>
            <w:r w:rsidRPr="0038614C">
              <w:rPr>
                <w:sz w:val="16"/>
                <w:szCs w:val="16"/>
              </w:rPr>
              <w:t>pCR</w:t>
            </w:r>
            <w:proofErr w:type="spellEnd"/>
            <w:r w:rsidRPr="0038614C">
              <w:rPr>
                <w:sz w:val="16"/>
                <w:szCs w:val="16"/>
              </w:rPr>
              <w:t xml:space="preserve">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proofErr w:type="spellStart"/>
            <w:r w:rsidRPr="0038614C">
              <w:rPr>
                <w:rFonts w:hint="eastAsia"/>
                <w:sz w:val="16"/>
                <w:szCs w:val="16"/>
              </w:rPr>
              <w:t>pCR</w:t>
            </w:r>
            <w:proofErr w:type="spellEnd"/>
            <w:r w:rsidRPr="0038614C">
              <w:rPr>
                <w:rFonts w:hint="eastAsia"/>
                <w:sz w:val="16"/>
                <w:szCs w:val="16"/>
              </w:rPr>
              <w:t xml:space="preserve">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proofErr w:type="spellStart"/>
            <w:r w:rsidRPr="0038614C">
              <w:rPr>
                <w:sz w:val="16"/>
                <w:szCs w:val="16"/>
              </w:rPr>
              <w:t>pCR</w:t>
            </w:r>
            <w:proofErr w:type="spellEnd"/>
            <w:r w:rsidRPr="0038614C">
              <w:rPr>
                <w:sz w:val="16"/>
                <w:szCs w:val="16"/>
              </w:rPr>
              <w:t xml:space="preserve">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 xml:space="preserve">Rel-19 </w:t>
            </w:r>
            <w:proofErr w:type="spellStart"/>
            <w:r w:rsidRPr="0038614C">
              <w:rPr>
                <w:sz w:val="16"/>
                <w:szCs w:val="16"/>
              </w:rPr>
              <w:t>pCR</w:t>
            </w:r>
            <w:proofErr w:type="spellEnd"/>
            <w:r w:rsidRPr="0038614C">
              <w:rPr>
                <w:sz w:val="16"/>
                <w:szCs w:val="16"/>
              </w:rPr>
              <w:t xml:space="preserve">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 xml:space="preserve">Rel-19 </w:t>
            </w:r>
            <w:proofErr w:type="spellStart"/>
            <w:r w:rsidRPr="0038614C">
              <w:rPr>
                <w:sz w:val="16"/>
                <w:szCs w:val="16"/>
              </w:rPr>
              <w:t>pCR</w:t>
            </w:r>
            <w:proofErr w:type="spellEnd"/>
            <w:r w:rsidRPr="0038614C">
              <w:rPr>
                <w:sz w:val="16"/>
                <w:szCs w:val="16"/>
              </w:rPr>
              <w:t xml:space="preserve">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 xml:space="preserve">Rel-19 </w:t>
            </w:r>
            <w:proofErr w:type="spellStart"/>
            <w:r w:rsidRPr="0038614C">
              <w:rPr>
                <w:sz w:val="16"/>
                <w:szCs w:val="16"/>
              </w:rPr>
              <w:t>pCR</w:t>
            </w:r>
            <w:proofErr w:type="spellEnd"/>
            <w:r w:rsidRPr="0038614C">
              <w:rPr>
                <w:sz w:val="16"/>
                <w:szCs w:val="16"/>
              </w:rPr>
              <w:t xml:space="preserve">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proofErr w:type="spellStart"/>
            <w:r w:rsidRPr="0038614C">
              <w:rPr>
                <w:sz w:val="16"/>
                <w:szCs w:val="16"/>
              </w:rPr>
              <w:t>pCR</w:t>
            </w:r>
            <w:proofErr w:type="spellEnd"/>
            <w:r w:rsidRPr="0038614C">
              <w:rPr>
                <w:sz w:val="16"/>
                <w:szCs w:val="16"/>
              </w:rPr>
              <w:t xml:space="preserve">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proofErr w:type="spellStart"/>
            <w:r w:rsidRPr="0038614C">
              <w:rPr>
                <w:sz w:val="16"/>
                <w:szCs w:val="16"/>
              </w:rPr>
              <w:t>pCR</w:t>
            </w:r>
            <w:proofErr w:type="spellEnd"/>
            <w:r w:rsidRPr="0038614C">
              <w:rPr>
                <w:sz w:val="16"/>
                <w:szCs w:val="16"/>
              </w:rPr>
              <w:t xml:space="preserve">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67ECB3AE" w:rsidR="009F460C" w:rsidRPr="00D47B8A" w:rsidRDefault="005C4A1B" w:rsidP="0038614C">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proofErr w:type="spellStart"/>
            <w:r w:rsidRPr="005C4A1B">
              <w:rPr>
                <w:sz w:val="16"/>
                <w:szCs w:val="16"/>
              </w:rPr>
              <w:t>pCR</w:t>
            </w:r>
            <w:proofErr w:type="spellEnd"/>
            <w:r w:rsidRPr="005C4A1B">
              <w:rPr>
                <w:sz w:val="16"/>
                <w:szCs w:val="16"/>
              </w:rPr>
              <w:t xml:space="preserve">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0D29092"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27D7E47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0BAADE71"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1C544AA7"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16BC566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7E430B8"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3E07FD4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44D38896"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8123E25"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0E197EF"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proofErr w:type="spellStart"/>
            <w:r w:rsidRPr="005C4A1B">
              <w:rPr>
                <w:sz w:val="16"/>
                <w:szCs w:val="16"/>
              </w:rPr>
              <w:t>pCR</w:t>
            </w:r>
            <w:proofErr w:type="spellEnd"/>
            <w:r w:rsidRPr="005C4A1B">
              <w:rPr>
                <w:sz w:val="16"/>
                <w:szCs w:val="16"/>
              </w:rPr>
              <w:t xml:space="preserve">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r w:rsidR="00A4304A" w:rsidRPr="00A54A15" w14:paraId="37B6E9E4" w14:textId="77777777" w:rsidTr="005C4A1B">
        <w:trPr>
          <w:ins w:id="1432" w:author="CATT" w:date="2024-08-26T20:52:00Z"/>
        </w:trPr>
        <w:tc>
          <w:tcPr>
            <w:tcW w:w="800" w:type="dxa"/>
            <w:shd w:val="solid" w:color="FFFFFF" w:fill="auto"/>
          </w:tcPr>
          <w:p w14:paraId="74075060" w14:textId="68E6181D" w:rsidR="00A4304A" w:rsidRPr="001E47F9" w:rsidRDefault="00A4304A" w:rsidP="00A4304A">
            <w:pPr>
              <w:pStyle w:val="TAC"/>
              <w:rPr>
                <w:ins w:id="1433" w:author="CATT" w:date="2024-08-26T20:52:00Z" w16du:dateUtc="2024-08-26T12:52:00Z"/>
                <w:sz w:val="16"/>
                <w:szCs w:val="16"/>
              </w:rPr>
            </w:pPr>
            <w:ins w:id="1434" w:author="CATT" w:date="2024-08-26T20:53:00Z" w16du:dateUtc="2024-08-26T12:53:00Z">
              <w:r w:rsidRPr="001E47F9">
                <w:rPr>
                  <w:sz w:val="16"/>
                  <w:szCs w:val="16"/>
                </w:rPr>
                <w:t>2024-0</w:t>
              </w:r>
              <w:r>
                <w:rPr>
                  <w:rFonts w:hint="eastAsia"/>
                  <w:sz w:val="16"/>
                  <w:szCs w:val="16"/>
                  <w:lang w:eastAsia="zh-CN"/>
                </w:rPr>
                <w:t>8</w:t>
              </w:r>
            </w:ins>
          </w:p>
        </w:tc>
        <w:tc>
          <w:tcPr>
            <w:tcW w:w="800" w:type="dxa"/>
            <w:shd w:val="solid" w:color="FFFFFF" w:fill="auto"/>
          </w:tcPr>
          <w:p w14:paraId="57A372B4" w14:textId="5E37FF0E" w:rsidR="00A4304A" w:rsidRPr="00683BA0" w:rsidRDefault="00A4304A" w:rsidP="00A4304A">
            <w:pPr>
              <w:pStyle w:val="TAC"/>
              <w:rPr>
                <w:ins w:id="1435" w:author="CATT" w:date="2024-08-26T20:52:00Z" w16du:dateUtc="2024-08-26T12:52:00Z"/>
                <w:sz w:val="16"/>
                <w:szCs w:val="16"/>
              </w:rPr>
            </w:pPr>
            <w:ins w:id="1436" w:author="CATT" w:date="2024-08-26T20:53:00Z" w16du:dateUtc="2024-08-26T12:53:00Z">
              <w:r w:rsidRPr="00683BA0">
                <w:rPr>
                  <w:sz w:val="16"/>
                  <w:szCs w:val="16"/>
                </w:rPr>
                <w:t>SA5#15</w:t>
              </w:r>
              <w:r>
                <w:rPr>
                  <w:rFonts w:hint="eastAsia"/>
                  <w:sz w:val="16"/>
                  <w:szCs w:val="16"/>
                  <w:lang w:eastAsia="zh-CN"/>
                </w:rPr>
                <w:t>6</w:t>
              </w:r>
            </w:ins>
          </w:p>
        </w:tc>
        <w:tc>
          <w:tcPr>
            <w:tcW w:w="1094" w:type="dxa"/>
            <w:shd w:val="solid" w:color="FFFFFF" w:fill="auto"/>
          </w:tcPr>
          <w:p w14:paraId="347438BC" w14:textId="6601D458" w:rsidR="00A4304A" w:rsidRPr="00A4304A" w:rsidRDefault="00A4304A" w:rsidP="00A4304A">
            <w:pPr>
              <w:pStyle w:val="TAL"/>
              <w:rPr>
                <w:ins w:id="1437" w:author="CATT" w:date="2024-08-26T20:52:00Z" w16du:dateUtc="2024-08-26T12:52:00Z"/>
                <w:rFonts w:cs="Arial"/>
                <w:sz w:val="16"/>
                <w:szCs w:val="16"/>
                <w:lang w:eastAsia="zh-CN"/>
              </w:rPr>
            </w:pPr>
            <w:ins w:id="1438" w:author="CATT" w:date="2024-08-26T20:53:00Z" w16du:dateUtc="2024-08-26T12:53:00Z">
              <w:r w:rsidRPr="0093290D">
                <w:rPr>
                  <w:rFonts w:cs="Arial"/>
                  <w:sz w:val="16"/>
                  <w:szCs w:val="16"/>
                </w:rPr>
                <w:t>S5</w:t>
              </w:r>
              <w:r w:rsidRPr="0093290D">
                <w:rPr>
                  <w:rFonts w:ascii="Cambria Math" w:hAnsi="Cambria Math" w:cs="Cambria Math"/>
                  <w:sz w:val="16"/>
                  <w:szCs w:val="16"/>
                </w:rPr>
                <w:t>‑</w:t>
              </w:r>
              <w:r w:rsidRPr="0093290D">
                <w:rPr>
                  <w:rFonts w:cs="Arial"/>
                  <w:sz w:val="16"/>
                  <w:szCs w:val="16"/>
                </w:rPr>
                <w:t>24370</w:t>
              </w:r>
              <w:r>
                <w:rPr>
                  <w:rFonts w:cs="Arial" w:hint="eastAsia"/>
                  <w:sz w:val="16"/>
                  <w:szCs w:val="16"/>
                  <w:lang w:eastAsia="zh-CN"/>
                </w:rPr>
                <w:t>3</w:t>
              </w:r>
            </w:ins>
          </w:p>
        </w:tc>
        <w:tc>
          <w:tcPr>
            <w:tcW w:w="425" w:type="dxa"/>
            <w:shd w:val="solid" w:color="FFFFFF" w:fill="auto"/>
          </w:tcPr>
          <w:p w14:paraId="69B159DD" w14:textId="77777777" w:rsidR="00A4304A" w:rsidRPr="00A54A15" w:rsidRDefault="00A4304A" w:rsidP="00A4304A">
            <w:pPr>
              <w:pStyle w:val="TAL"/>
              <w:rPr>
                <w:ins w:id="1439" w:author="CATT" w:date="2024-08-26T20:52:00Z" w16du:dateUtc="2024-08-26T12:52:00Z"/>
                <w:sz w:val="16"/>
                <w:szCs w:val="16"/>
              </w:rPr>
            </w:pPr>
          </w:p>
        </w:tc>
        <w:tc>
          <w:tcPr>
            <w:tcW w:w="425" w:type="dxa"/>
            <w:shd w:val="solid" w:color="FFFFFF" w:fill="auto"/>
          </w:tcPr>
          <w:p w14:paraId="53D15DC2" w14:textId="77777777" w:rsidR="00A4304A" w:rsidRPr="00A54A15" w:rsidRDefault="00A4304A" w:rsidP="00A4304A">
            <w:pPr>
              <w:pStyle w:val="TAR"/>
              <w:rPr>
                <w:ins w:id="1440" w:author="CATT" w:date="2024-08-26T20:52:00Z" w16du:dateUtc="2024-08-26T12:52:00Z"/>
                <w:sz w:val="16"/>
                <w:szCs w:val="16"/>
              </w:rPr>
            </w:pPr>
          </w:p>
        </w:tc>
        <w:tc>
          <w:tcPr>
            <w:tcW w:w="425" w:type="dxa"/>
            <w:shd w:val="solid" w:color="FFFFFF" w:fill="auto"/>
          </w:tcPr>
          <w:p w14:paraId="2206B997" w14:textId="77777777" w:rsidR="00A4304A" w:rsidRPr="00A54A15" w:rsidRDefault="00A4304A" w:rsidP="00A4304A">
            <w:pPr>
              <w:pStyle w:val="TAC"/>
              <w:rPr>
                <w:ins w:id="1441" w:author="CATT" w:date="2024-08-26T20:52:00Z" w16du:dateUtc="2024-08-26T12:52:00Z"/>
                <w:sz w:val="16"/>
                <w:szCs w:val="16"/>
              </w:rPr>
            </w:pPr>
          </w:p>
        </w:tc>
        <w:tc>
          <w:tcPr>
            <w:tcW w:w="4962" w:type="dxa"/>
            <w:shd w:val="solid" w:color="FFFFFF" w:fill="auto"/>
          </w:tcPr>
          <w:p w14:paraId="770A8EB9" w14:textId="2E18C7C5" w:rsidR="00A4304A" w:rsidRPr="00770319" w:rsidRDefault="00A4304A" w:rsidP="00A4304A">
            <w:pPr>
              <w:pStyle w:val="TAL"/>
              <w:rPr>
                <w:ins w:id="1442" w:author="CATT" w:date="2024-08-26T20:52:00Z" w16du:dateUtc="2024-08-26T12:52:00Z"/>
                <w:sz w:val="16"/>
                <w:szCs w:val="16"/>
                <w:rPrChange w:id="1443" w:author="CATT" w:date="2024-08-29T10:34:00Z" w16du:dateUtc="2024-08-29T02:34:00Z">
                  <w:rPr>
                    <w:ins w:id="1444" w:author="CATT" w:date="2024-08-26T20:52:00Z" w16du:dateUtc="2024-08-26T12:52:00Z"/>
                  </w:rPr>
                </w:rPrChange>
              </w:rPr>
            </w:pPr>
            <w:proofErr w:type="spellStart"/>
            <w:ins w:id="1445" w:author="CATT" w:date="2024-08-26T20:53:00Z" w16du:dateUtc="2024-08-26T12:53:00Z">
              <w:r w:rsidRPr="00770319">
                <w:rPr>
                  <w:sz w:val="16"/>
                  <w:szCs w:val="16"/>
                  <w:rPrChange w:id="1446" w:author="CATT" w:date="2024-08-29T10:34:00Z" w16du:dateUtc="2024-08-29T02:34:00Z">
                    <w:rPr/>
                  </w:rPrChange>
                </w:rPr>
                <w:t>pCR</w:t>
              </w:r>
              <w:proofErr w:type="spellEnd"/>
              <w:r w:rsidRPr="00770319">
                <w:rPr>
                  <w:sz w:val="16"/>
                  <w:szCs w:val="16"/>
                  <w:rPrChange w:id="1447" w:author="CATT" w:date="2024-08-29T10:34:00Z" w16du:dateUtc="2024-08-29T02:34:00Z">
                    <w:rPr/>
                  </w:rPrChange>
                </w:rPr>
                <w:t xml:space="preserve"> TR 28.874 </w:t>
              </w:r>
              <w:r w:rsidR="00DC72BE" w:rsidRPr="00770319">
                <w:rPr>
                  <w:sz w:val="16"/>
                  <w:szCs w:val="16"/>
                  <w:rPrChange w:id="1448" w:author="CATT" w:date="2024-08-29T10:34:00Z" w16du:dateUtc="2024-08-29T02:34:00Z">
                    <w:rPr/>
                  </w:rPrChange>
                </w:rPr>
                <w:t>Definitions</w:t>
              </w:r>
            </w:ins>
          </w:p>
        </w:tc>
        <w:tc>
          <w:tcPr>
            <w:tcW w:w="708" w:type="dxa"/>
            <w:shd w:val="solid" w:color="FFFFFF" w:fill="auto"/>
          </w:tcPr>
          <w:p w14:paraId="6B124A3D" w14:textId="17C64771" w:rsidR="00A4304A" w:rsidRDefault="00A4304A" w:rsidP="00A4304A">
            <w:pPr>
              <w:pStyle w:val="TAC"/>
              <w:rPr>
                <w:ins w:id="1449" w:author="CATT" w:date="2024-08-26T20:52:00Z" w16du:dateUtc="2024-08-26T12:52:00Z"/>
                <w:sz w:val="16"/>
                <w:szCs w:val="16"/>
                <w:lang w:eastAsia="zh-CN"/>
              </w:rPr>
            </w:pPr>
            <w:ins w:id="1450" w:author="CATT" w:date="2024-08-26T20:53:00Z" w16du:dateUtc="2024-08-26T12:53:00Z">
              <w:r>
                <w:rPr>
                  <w:rFonts w:hint="eastAsia"/>
                  <w:sz w:val="16"/>
                  <w:szCs w:val="16"/>
                  <w:lang w:eastAsia="zh-CN"/>
                </w:rPr>
                <w:t>0.3.0</w:t>
              </w:r>
            </w:ins>
          </w:p>
        </w:tc>
      </w:tr>
      <w:tr w:rsidR="00A4304A" w:rsidRPr="00A54A15" w14:paraId="4C207FB4" w14:textId="77777777" w:rsidTr="005C4A1B">
        <w:trPr>
          <w:ins w:id="1451" w:author="CATT" w:date="2024-08-26T16:17:00Z"/>
        </w:trPr>
        <w:tc>
          <w:tcPr>
            <w:tcW w:w="800" w:type="dxa"/>
            <w:shd w:val="solid" w:color="FFFFFF" w:fill="auto"/>
          </w:tcPr>
          <w:p w14:paraId="5D3A4FE6" w14:textId="4321A201" w:rsidR="00A4304A" w:rsidRPr="001E47F9" w:rsidRDefault="00A4304A" w:rsidP="00A4304A">
            <w:pPr>
              <w:pStyle w:val="TAC"/>
              <w:rPr>
                <w:ins w:id="1452" w:author="CATT" w:date="2024-08-26T16:17:00Z" w16du:dateUtc="2024-08-26T08:17:00Z"/>
                <w:sz w:val="16"/>
                <w:szCs w:val="16"/>
                <w:lang w:eastAsia="zh-CN"/>
              </w:rPr>
            </w:pPr>
            <w:ins w:id="1453"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1181016" w14:textId="3CC4610C" w:rsidR="00A4304A" w:rsidRPr="00683BA0" w:rsidRDefault="00A4304A" w:rsidP="00A4304A">
            <w:pPr>
              <w:pStyle w:val="TAC"/>
              <w:rPr>
                <w:ins w:id="1454" w:author="CATT" w:date="2024-08-26T16:17:00Z" w16du:dateUtc="2024-08-26T08:17:00Z"/>
                <w:sz w:val="16"/>
                <w:szCs w:val="16"/>
                <w:lang w:eastAsia="zh-CN"/>
              </w:rPr>
            </w:pPr>
            <w:ins w:id="1455"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332DD431" w14:textId="2671E3FF" w:rsidR="00A4304A" w:rsidRPr="005C4A1B" w:rsidRDefault="00A4304A" w:rsidP="00A4304A">
            <w:pPr>
              <w:pStyle w:val="TAL"/>
              <w:rPr>
                <w:ins w:id="1456" w:author="CATT" w:date="2024-08-26T16:17:00Z" w16du:dateUtc="2024-08-26T08:17:00Z"/>
                <w:rFonts w:cs="Arial"/>
                <w:sz w:val="16"/>
                <w:szCs w:val="16"/>
              </w:rPr>
            </w:pPr>
            <w:ins w:id="1457" w:author="CATT" w:date="2024-08-26T16:18:00Z" w16du:dateUtc="2024-08-26T08:18:00Z">
              <w:r w:rsidRPr="00144FE7">
                <w:rPr>
                  <w:rFonts w:cs="Arial"/>
                  <w:sz w:val="16"/>
                  <w:szCs w:val="16"/>
                  <w:rPrChange w:id="1458" w:author="CATT" w:date="2024-08-26T16:18:00Z" w16du:dateUtc="2024-08-26T08:18:00Z">
                    <w:rPr/>
                  </w:rPrChange>
                </w:rPr>
                <w:t>S5</w:t>
              </w:r>
              <w:r w:rsidRPr="00144FE7">
                <w:rPr>
                  <w:rFonts w:ascii="Cambria Math" w:hAnsi="Cambria Math" w:cs="Cambria Math"/>
                  <w:sz w:val="16"/>
                  <w:szCs w:val="16"/>
                  <w:rPrChange w:id="1459" w:author="CATT" w:date="2024-08-26T16:18:00Z" w16du:dateUtc="2024-08-26T08:18:00Z">
                    <w:rPr>
                      <w:rFonts w:ascii="Cambria Math" w:hAnsi="Cambria Math" w:cs="Cambria Math"/>
                    </w:rPr>
                  </w:rPrChange>
                </w:rPr>
                <w:t>‑</w:t>
              </w:r>
              <w:r w:rsidRPr="00144FE7">
                <w:rPr>
                  <w:rFonts w:cs="Arial"/>
                  <w:sz w:val="16"/>
                  <w:szCs w:val="16"/>
                  <w:rPrChange w:id="1460" w:author="CATT" w:date="2024-08-26T16:18:00Z" w16du:dateUtc="2024-08-26T08:18:00Z">
                    <w:rPr/>
                  </w:rPrChange>
                </w:rPr>
                <w:t>243704</w:t>
              </w:r>
            </w:ins>
          </w:p>
        </w:tc>
        <w:tc>
          <w:tcPr>
            <w:tcW w:w="425" w:type="dxa"/>
            <w:shd w:val="solid" w:color="FFFFFF" w:fill="auto"/>
          </w:tcPr>
          <w:p w14:paraId="0032181F" w14:textId="77777777" w:rsidR="00A4304A" w:rsidRPr="00A54A15" w:rsidRDefault="00A4304A" w:rsidP="00A4304A">
            <w:pPr>
              <w:pStyle w:val="TAL"/>
              <w:rPr>
                <w:ins w:id="1461" w:author="CATT" w:date="2024-08-26T16:17:00Z" w16du:dateUtc="2024-08-26T08:17:00Z"/>
                <w:sz w:val="16"/>
                <w:szCs w:val="16"/>
              </w:rPr>
            </w:pPr>
          </w:p>
        </w:tc>
        <w:tc>
          <w:tcPr>
            <w:tcW w:w="425" w:type="dxa"/>
            <w:shd w:val="solid" w:color="FFFFFF" w:fill="auto"/>
          </w:tcPr>
          <w:p w14:paraId="1CD41935" w14:textId="77777777" w:rsidR="00A4304A" w:rsidRPr="00A54A15" w:rsidRDefault="00A4304A" w:rsidP="00A4304A">
            <w:pPr>
              <w:pStyle w:val="TAR"/>
              <w:rPr>
                <w:ins w:id="1462" w:author="CATT" w:date="2024-08-26T16:17:00Z" w16du:dateUtc="2024-08-26T08:17:00Z"/>
                <w:sz w:val="16"/>
                <w:szCs w:val="16"/>
              </w:rPr>
            </w:pPr>
          </w:p>
        </w:tc>
        <w:tc>
          <w:tcPr>
            <w:tcW w:w="425" w:type="dxa"/>
            <w:shd w:val="solid" w:color="FFFFFF" w:fill="auto"/>
          </w:tcPr>
          <w:p w14:paraId="0FD7C5B9" w14:textId="77777777" w:rsidR="00A4304A" w:rsidRPr="00A54A15" w:rsidRDefault="00A4304A" w:rsidP="00A4304A">
            <w:pPr>
              <w:pStyle w:val="TAC"/>
              <w:rPr>
                <w:ins w:id="1463" w:author="CATT" w:date="2024-08-26T16:17:00Z" w16du:dateUtc="2024-08-26T08:17:00Z"/>
                <w:sz w:val="16"/>
                <w:szCs w:val="16"/>
              </w:rPr>
            </w:pPr>
          </w:p>
        </w:tc>
        <w:tc>
          <w:tcPr>
            <w:tcW w:w="4962" w:type="dxa"/>
            <w:shd w:val="solid" w:color="FFFFFF" w:fill="auto"/>
          </w:tcPr>
          <w:p w14:paraId="63C9064C" w14:textId="40EA41FA" w:rsidR="00A4304A" w:rsidRPr="005C4A1B" w:rsidRDefault="00A4304A" w:rsidP="00A4304A">
            <w:pPr>
              <w:pStyle w:val="TAL"/>
              <w:rPr>
                <w:ins w:id="1464" w:author="CATT" w:date="2024-08-26T16:17:00Z" w16du:dateUtc="2024-08-26T08:17:00Z"/>
                <w:sz w:val="16"/>
                <w:szCs w:val="16"/>
              </w:rPr>
            </w:pPr>
            <w:proofErr w:type="spellStart"/>
            <w:ins w:id="1465" w:author="CATT" w:date="2024-08-26T16:18:00Z" w16du:dateUtc="2024-08-26T08:18:00Z">
              <w:r w:rsidRPr="00770319">
                <w:rPr>
                  <w:sz w:val="16"/>
                  <w:szCs w:val="16"/>
                  <w:rPrChange w:id="1466" w:author="CATT" w:date="2024-08-29T10:34:00Z" w16du:dateUtc="2024-08-29T02:34:00Z">
                    <w:rPr/>
                  </w:rPrChange>
                </w:rPr>
                <w:t>pCR</w:t>
              </w:r>
              <w:proofErr w:type="spellEnd"/>
              <w:r w:rsidRPr="00770319">
                <w:rPr>
                  <w:sz w:val="16"/>
                  <w:szCs w:val="16"/>
                  <w:rPrChange w:id="1467" w:author="CATT" w:date="2024-08-29T10:34:00Z" w16du:dateUtc="2024-08-29T02:34:00Z">
                    <w:rPr/>
                  </w:rPrChange>
                </w:rPr>
                <w:t xml:space="preserve"> TR 28.874 Clarifications</w:t>
              </w:r>
            </w:ins>
          </w:p>
        </w:tc>
        <w:tc>
          <w:tcPr>
            <w:tcW w:w="708" w:type="dxa"/>
            <w:shd w:val="solid" w:color="FFFFFF" w:fill="auto"/>
          </w:tcPr>
          <w:p w14:paraId="32038560" w14:textId="1C56F84E" w:rsidR="00A4304A" w:rsidRPr="00E4650B" w:rsidRDefault="00A4304A" w:rsidP="00A4304A">
            <w:pPr>
              <w:pStyle w:val="TAC"/>
              <w:rPr>
                <w:ins w:id="1468" w:author="CATT" w:date="2024-08-26T16:17:00Z" w16du:dateUtc="2024-08-26T08:17:00Z"/>
                <w:sz w:val="16"/>
                <w:szCs w:val="16"/>
                <w:lang w:eastAsia="zh-CN"/>
              </w:rPr>
            </w:pPr>
            <w:ins w:id="1469" w:author="CATT" w:date="2024-08-26T16:35:00Z" w16du:dateUtc="2024-08-26T08:35:00Z">
              <w:r>
                <w:rPr>
                  <w:rFonts w:hint="eastAsia"/>
                  <w:sz w:val="16"/>
                  <w:szCs w:val="16"/>
                  <w:lang w:eastAsia="zh-CN"/>
                </w:rPr>
                <w:t>0.3.0</w:t>
              </w:r>
            </w:ins>
          </w:p>
        </w:tc>
      </w:tr>
      <w:tr w:rsidR="00A4304A" w:rsidRPr="00A54A15" w14:paraId="736CD463" w14:textId="77777777" w:rsidTr="005C4A1B">
        <w:trPr>
          <w:ins w:id="1470" w:author="CATT" w:date="2024-08-26T16:17:00Z"/>
        </w:trPr>
        <w:tc>
          <w:tcPr>
            <w:tcW w:w="800" w:type="dxa"/>
            <w:shd w:val="solid" w:color="FFFFFF" w:fill="auto"/>
          </w:tcPr>
          <w:p w14:paraId="1DBA98E1" w14:textId="6172EC23" w:rsidR="00A4304A" w:rsidRPr="001E47F9" w:rsidRDefault="00A4304A" w:rsidP="00A4304A">
            <w:pPr>
              <w:pStyle w:val="TAC"/>
              <w:rPr>
                <w:ins w:id="1471" w:author="CATT" w:date="2024-08-26T16:17:00Z" w16du:dateUtc="2024-08-26T08:17:00Z"/>
                <w:sz w:val="16"/>
                <w:szCs w:val="16"/>
              </w:rPr>
            </w:pPr>
            <w:ins w:id="1472"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1A87C4DC" w14:textId="10D9EEA2" w:rsidR="00A4304A" w:rsidRPr="00683BA0" w:rsidRDefault="00A4304A" w:rsidP="00A4304A">
            <w:pPr>
              <w:pStyle w:val="TAC"/>
              <w:rPr>
                <w:ins w:id="1473" w:author="CATT" w:date="2024-08-26T16:17:00Z" w16du:dateUtc="2024-08-26T08:17:00Z"/>
                <w:sz w:val="16"/>
                <w:szCs w:val="16"/>
              </w:rPr>
            </w:pPr>
            <w:ins w:id="1474"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6597EC95" w14:textId="7A446528" w:rsidR="00A4304A" w:rsidRPr="005C4A1B" w:rsidRDefault="00A4304A" w:rsidP="00A4304A">
            <w:pPr>
              <w:pStyle w:val="TAL"/>
              <w:rPr>
                <w:ins w:id="1475" w:author="CATT" w:date="2024-08-26T16:17:00Z" w16du:dateUtc="2024-08-26T08:17:00Z"/>
                <w:rFonts w:cs="Arial"/>
                <w:sz w:val="16"/>
                <w:szCs w:val="16"/>
              </w:rPr>
            </w:pPr>
            <w:ins w:id="1476" w:author="CATT" w:date="2024-08-26T16:18:00Z" w16du:dateUtc="2024-08-26T08:18:00Z">
              <w:r w:rsidRPr="00144FE7">
                <w:rPr>
                  <w:rFonts w:cs="Arial"/>
                  <w:sz w:val="16"/>
                  <w:szCs w:val="16"/>
                  <w:rPrChange w:id="1477" w:author="CATT" w:date="2024-08-26T16:18:00Z" w16du:dateUtc="2024-08-26T08:18:00Z">
                    <w:rPr/>
                  </w:rPrChange>
                </w:rPr>
                <w:t>S5</w:t>
              </w:r>
              <w:r w:rsidRPr="00144FE7">
                <w:rPr>
                  <w:rFonts w:ascii="Cambria Math" w:hAnsi="Cambria Math" w:cs="Cambria Math"/>
                  <w:sz w:val="16"/>
                  <w:szCs w:val="16"/>
                  <w:rPrChange w:id="1478" w:author="CATT" w:date="2024-08-26T16:18:00Z" w16du:dateUtc="2024-08-26T08:18:00Z">
                    <w:rPr>
                      <w:rFonts w:ascii="Cambria Math" w:hAnsi="Cambria Math" w:cs="Cambria Math"/>
                    </w:rPr>
                  </w:rPrChange>
                </w:rPr>
                <w:t>‑</w:t>
              </w:r>
              <w:r w:rsidRPr="00144FE7">
                <w:rPr>
                  <w:rFonts w:cs="Arial"/>
                  <w:sz w:val="16"/>
                  <w:szCs w:val="16"/>
                  <w:rPrChange w:id="1479" w:author="CATT" w:date="2024-08-26T16:18:00Z" w16du:dateUtc="2024-08-26T08:18:00Z">
                    <w:rPr/>
                  </w:rPrChange>
                </w:rPr>
                <w:t>244789</w:t>
              </w:r>
            </w:ins>
          </w:p>
        </w:tc>
        <w:tc>
          <w:tcPr>
            <w:tcW w:w="425" w:type="dxa"/>
            <w:shd w:val="solid" w:color="FFFFFF" w:fill="auto"/>
          </w:tcPr>
          <w:p w14:paraId="105C06F8" w14:textId="77777777" w:rsidR="00A4304A" w:rsidRPr="00A54A15" w:rsidRDefault="00A4304A" w:rsidP="00A4304A">
            <w:pPr>
              <w:pStyle w:val="TAL"/>
              <w:rPr>
                <w:ins w:id="1480" w:author="CATT" w:date="2024-08-26T16:17:00Z" w16du:dateUtc="2024-08-26T08:17:00Z"/>
                <w:sz w:val="16"/>
                <w:szCs w:val="16"/>
              </w:rPr>
            </w:pPr>
          </w:p>
        </w:tc>
        <w:tc>
          <w:tcPr>
            <w:tcW w:w="425" w:type="dxa"/>
            <w:shd w:val="solid" w:color="FFFFFF" w:fill="auto"/>
          </w:tcPr>
          <w:p w14:paraId="35840EB8" w14:textId="77777777" w:rsidR="00A4304A" w:rsidRPr="00A54A15" w:rsidRDefault="00A4304A" w:rsidP="00A4304A">
            <w:pPr>
              <w:pStyle w:val="TAR"/>
              <w:rPr>
                <w:ins w:id="1481" w:author="CATT" w:date="2024-08-26T16:17:00Z" w16du:dateUtc="2024-08-26T08:17:00Z"/>
                <w:sz w:val="16"/>
                <w:szCs w:val="16"/>
              </w:rPr>
            </w:pPr>
          </w:p>
        </w:tc>
        <w:tc>
          <w:tcPr>
            <w:tcW w:w="425" w:type="dxa"/>
            <w:shd w:val="solid" w:color="FFFFFF" w:fill="auto"/>
          </w:tcPr>
          <w:p w14:paraId="26356C48" w14:textId="77777777" w:rsidR="00A4304A" w:rsidRPr="00A54A15" w:rsidRDefault="00A4304A" w:rsidP="00A4304A">
            <w:pPr>
              <w:pStyle w:val="TAC"/>
              <w:rPr>
                <w:ins w:id="1482" w:author="CATT" w:date="2024-08-26T16:17:00Z" w16du:dateUtc="2024-08-26T08:17:00Z"/>
                <w:sz w:val="16"/>
                <w:szCs w:val="16"/>
              </w:rPr>
            </w:pPr>
          </w:p>
        </w:tc>
        <w:tc>
          <w:tcPr>
            <w:tcW w:w="4962" w:type="dxa"/>
            <w:shd w:val="solid" w:color="FFFFFF" w:fill="auto"/>
          </w:tcPr>
          <w:p w14:paraId="6A87CBEA" w14:textId="75F1E7D0" w:rsidR="00A4304A" w:rsidRPr="005C4A1B" w:rsidRDefault="00A4304A" w:rsidP="00A4304A">
            <w:pPr>
              <w:pStyle w:val="TAL"/>
              <w:rPr>
                <w:ins w:id="1483" w:author="CATT" w:date="2024-08-26T16:17:00Z" w16du:dateUtc="2024-08-26T08:17:00Z"/>
                <w:sz w:val="16"/>
                <w:szCs w:val="16"/>
              </w:rPr>
            </w:pPr>
            <w:proofErr w:type="spellStart"/>
            <w:ins w:id="1484" w:author="CATT" w:date="2024-08-26T16:18:00Z" w16du:dateUtc="2024-08-26T08:18:00Z">
              <w:r w:rsidRPr="00770319">
                <w:rPr>
                  <w:sz w:val="16"/>
                  <w:szCs w:val="16"/>
                  <w:rPrChange w:id="1485" w:author="CATT" w:date="2024-08-29T10:34:00Z" w16du:dateUtc="2024-08-29T02:34:00Z">
                    <w:rPr/>
                  </w:rPrChange>
                </w:rPr>
                <w:t>pCR</w:t>
              </w:r>
              <w:proofErr w:type="spellEnd"/>
              <w:r w:rsidRPr="00770319">
                <w:rPr>
                  <w:sz w:val="16"/>
                  <w:szCs w:val="16"/>
                  <w:rPrChange w:id="1486" w:author="CATT" w:date="2024-08-29T10:34:00Z" w16du:dateUtc="2024-08-29T02:34:00Z">
                    <w:rPr/>
                  </w:rPrChange>
                </w:rPr>
                <w:t xml:space="preserve"> TR 28.874 Solution for NTN neighbour cell management</w:t>
              </w:r>
            </w:ins>
          </w:p>
        </w:tc>
        <w:tc>
          <w:tcPr>
            <w:tcW w:w="708" w:type="dxa"/>
            <w:shd w:val="solid" w:color="FFFFFF" w:fill="auto"/>
          </w:tcPr>
          <w:p w14:paraId="76A6ADF7" w14:textId="375E1C4F" w:rsidR="00A4304A" w:rsidRPr="00E4650B" w:rsidRDefault="00A4304A" w:rsidP="00A4304A">
            <w:pPr>
              <w:pStyle w:val="TAC"/>
              <w:rPr>
                <w:ins w:id="1487" w:author="CATT" w:date="2024-08-26T16:17:00Z" w16du:dateUtc="2024-08-26T08:17:00Z"/>
                <w:sz w:val="16"/>
                <w:szCs w:val="16"/>
              </w:rPr>
            </w:pPr>
            <w:ins w:id="1488" w:author="CATT" w:date="2024-08-26T16:35:00Z" w16du:dateUtc="2024-08-26T08:35:00Z">
              <w:r w:rsidRPr="00D84314">
                <w:rPr>
                  <w:rFonts w:hint="eastAsia"/>
                  <w:sz w:val="16"/>
                  <w:szCs w:val="16"/>
                  <w:lang w:eastAsia="zh-CN"/>
                </w:rPr>
                <w:t>0.3.0</w:t>
              </w:r>
            </w:ins>
          </w:p>
        </w:tc>
      </w:tr>
      <w:tr w:rsidR="00A4304A" w:rsidRPr="00A54A15" w14:paraId="1C7CB8F4" w14:textId="77777777" w:rsidTr="005C4A1B">
        <w:trPr>
          <w:ins w:id="1489" w:author="CATT" w:date="2024-08-26T16:17:00Z"/>
        </w:trPr>
        <w:tc>
          <w:tcPr>
            <w:tcW w:w="800" w:type="dxa"/>
            <w:shd w:val="solid" w:color="FFFFFF" w:fill="auto"/>
          </w:tcPr>
          <w:p w14:paraId="54572684" w14:textId="13A47041" w:rsidR="00A4304A" w:rsidRPr="001E47F9" w:rsidRDefault="00A4304A" w:rsidP="00A4304A">
            <w:pPr>
              <w:pStyle w:val="TAC"/>
              <w:rPr>
                <w:ins w:id="1490" w:author="CATT" w:date="2024-08-26T16:17:00Z" w16du:dateUtc="2024-08-26T08:17:00Z"/>
                <w:sz w:val="16"/>
                <w:szCs w:val="16"/>
              </w:rPr>
            </w:pPr>
            <w:ins w:id="149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E6D6CCC" w14:textId="26733852" w:rsidR="00A4304A" w:rsidRPr="00683BA0" w:rsidRDefault="00A4304A" w:rsidP="00A4304A">
            <w:pPr>
              <w:pStyle w:val="TAC"/>
              <w:rPr>
                <w:ins w:id="1492" w:author="CATT" w:date="2024-08-26T16:17:00Z" w16du:dateUtc="2024-08-26T08:17:00Z"/>
                <w:sz w:val="16"/>
                <w:szCs w:val="16"/>
              </w:rPr>
            </w:pPr>
            <w:ins w:id="149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36F39598" w14:textId="2CE9A03A" w:rsidR="00A4304A" w:rsidRPr="005C4A1B" w:rsidRDefault="00A4304A" w:rsidP="00A4304A">
            <w:pPr>
              <w:pStyle w:val="TAL"/>
              <w:rPr>
                <w:ins w:id="1494" w:author="CATT" w:date="2024-08-26T16:17:00Z" w16du:dateUtc="2024-08-26T08:17:00Z"/>
                <w:rFonts w:cs="Arial"/>
                <w:sz w:val="16"/>
                <w:szCs w:val="16"/>
              </w:rPr>
            </w:pPr>
            <w:ins w:id="1495" w:author="CATT" w:date="2024-08-26T16:18:00Z" w16du:dateUtc="2024-08-26T08:18:00Z">
              <w:r w:rsidRPr="00144FE7">
                <w:rPr>
                  <w:rFonts w:cs="Arial"/>
                  <w:sz w:val="16"/>
                  <w:szCs w:val="16"/>
                  <w:rPrChange w:id="1496" w:author="CATT" w:date="2024-08-26T16:18:00Z" w16du:dateUtc="2024-08-26T08:18:00Z">
                    <w:rPr/>
                  </w:rPrChange>
                </w:rPr>
                <w:t>S5</w:t>
              </w:r>
              <w:r w:rsidRPr="00144FE7">
                <w:rPr>
                  <w:rFonts w:ascii="Cambria Math" w:hAnsi="Cambria Math" w:cs="Cambria Math"/>
                  <w:sz w:val="16"/>
                  <w:szCs w:val="16"/>
                  <w:rPrChange w:id="1497" w:author="CATT" w:date="2024-08-26T16:18:00Z" w16du:dateUtc="2024-08-26T08:18:00Z">
                    <w:rPr>
                      <w:rFonts w:ascii="Cambria Math" w:hAnsi="Cambria Math" w:cs="Cambria Math"/>
                    </w:rPr>
                  </w:rPrChange>
                </w:rPr>
                <w:t>‑</w:t>
              </w:r>
              <w:r w:rsidRPr="00144FE7">
                <w:rPr>
                  <w:rFonts w:cs="Arial"/>
                  <w:sz w:val="16"/>
                  <w:szCs w:val="16"/>
                  <w:rPrChange w:id="1498" w:author="CATT" w:date="2024-08-26T16:18:00Z" w16du:dateUtc="2024-08-26T08:18:00Z">
                    <w:rPr/>
                  </w:rPrChange>
                </w:rPr>
                <w:t>244791</w:t>
              </w:r>
            </w:ins>
          </w:p>
        </w:tc>
        <w:tc>
          <w:tcPr>
            <w:tcW w:w="425" w:type="dxa"/>
            <w:shd w:val="solid" w:color="FFFFFF" w:fill="auto"/>
          </w:tcPr>
          <w:p w14:paraId="39BEA6A2" w14:textId="77777777" w:rsidR="00A4304A" w:rsidRPr="00A54A15" w:rsidRDefault="00A4304A" w:rsidP="00A4304A">
            <w:pPr>
              <w:pStyle w:val="TAL"/>
              <w:rPr>
                <w:ins w:id="1499" w:author="CATT" w:date="2024-08-26T16:17:00Z" w16du:dateUtc="2024-08-26T08:17:00Z"/>
                <w:sz w:val="16"/>
                <w:szCs w:val="16"/>
              </w:rPr>
            </w:pPr>
          </w:p>
        </w:tc>
        <w:tc>
          <w:tcPr>
            <w:tcW w:w="425" w:type="dxa"/>
            <w:shd w:val="solid" w:color="FFFFFF" w:fill="auto"/>
          </w:tcPr>
          <w:p w14:paraId="620B7A74" w14:textId="77777777" w:rsidR="00A4304A" w:rsidRPr="00A54A15" w:rsidRDefault="00A4304A" w:rsidP="00A4304A">
            <w:pPr>
              <w:pStyle w:val="TAR"/>
              <w:rPr>
                <w:ins w:id="1500" w:author="CATT" w:date="2024-08-26T16:17:00Z" w16du:dateUtc="2024-08-26T08:17:00Z"/>
                <w:sz w:val="16"/>
                <w:szCs w:val="16"/>
              </w:rPr>
            </w:pPr>
          </w:p>
        </w:tc>
        <w:tc>
          <w:tcPr>
            <w:tcW w:w="425" w:type="dxa"/>
            <w:shd w:val="solid" w:color="FFFFFF" w:fill="auto"/>
          </w:tcPr>
          <w:p w14:paraId="6D6599AA" w14:textId="77777777" w:rsidR="00A4304A" w:rsidRPr="00A54A15" w:rsidRDefault="00A4304A" w:rsidP="00A4304A">
            <w:pPr>
              <w:pStyle w:val="TAC"/>
              <w:rPr>
                <w:ins w:id="1501" w:author="CATT" w:date="2024-08-26T16:17:00Z" w16du:dateUtc="2024-08-26T08:17:00Z"/>
                <w:sz w:val="16"/>
                <w:szCs w:val="16"/>
              </w:rPr>
            </w:pPr>
          </w:p>
        </w:tc>
        <w:tc>
          <w:tcPr>
            <w:tcW w:w="4962" w:type="dxa"/>
            <w:shd w:val="solid" w:color="FFFFFF" w:fill="auto"/>
          </w:tcPr>
          <w:p w14:paraId="6DC513AE" w14:textId="5C57139E" w:rsidR="00A4304A" w:rsidRPr="005C4A1B" w:rsidRDefault="00A4304A" w:rsidP="00A4304A">
            <w:pPr>
              <w:pStyle w:val="TAL"/>
              <w:rPr>
                <w:ins w:id="1502" w:author="CATT" w:date="2024-08-26T16:17:00Z" w16du:dateUtc="2024-08-26T08:17:00Z"/>
                <w:sz w:val="16"/>
                <w:szCs w:val="16"/>
              </w:rPr>
            </w:pPr>
            <w:proofErr w:type="spellStart"/>
            <w:ins w:id="1503" w:author="CATT" w:date="2024-08-26T16:18:00Z" w16du:dateUtc="2024-08-26T08:18:00Z">
              <w:r w:rsidRPr="00770319">
                <w:rPr>
                  <w:sz w:val="16"/>
                  <w:szCs w:val="16"/>
                  <w:rPrChange w:id="1504" w:author="CATT" w:date="2024-08-29T10:34:00Z" w16du:dateUtc="2024-08-29T02:34:00Z">
                    <w:rPr/>
                  </w:rPrChange>
                </w:rPr>
                <w:t>pCR</w:t>
              </w:r>
              <w:proofErr w:type="spellEnd"/>
              <w:r w:rsidRPr="00770319">
                <w:rPr>
                  <w:sz w:val="16"/>
                  <w:szCs w:val="16"/>
                  <w:rPrChange w:id="1505" w:author="CATT" w:date="2024-08-29T10:34:00Z" w16du:dateUtc="2024-08-29T02:34:00Z">
                    <w:rPr/>
                  </w:rPrChange>
                </w:rPr>
                <w:t xml:space="preserve"> TR 28.874 Add abbreviations</w:t>
              </w:r>
            </w:ins>
          </w:p>
        </w:tc>
        <w:tc>
          <w:tcPr>
            <w:tcW w:w="708" w:type="dxa"/>
            <w:shd w:val="solid" w:color="FFFFFF" w:fill="auto"/>
          </w:tcPr>
          <w:p w14:paraId="3C90DD0B" w14:textId="3070D845" w:rsidR="00A4304A" w:rsidRPr="00E4650B" w:rsidRDefault="00A4304A" w:rsidP="00A4304A">
            <w:pPr>
              <w:pStyle w:val="TAC"/>
              <w:rPr>
                <w:ins w:id="1506" w:author="CATT" w:date="2024-08-26T16:17:00Z" w16du:dateUtc="2024-08-26T08:17:00Z"/>
                <w:sz w:val="16"/>
                <w:szCs w:val="16"/>
              </w:rPr>
            </w:pPr>
            <w:ins w:id="1507" w:author="CATT" w:date="2024-08-26T16:35:00Z" w16du:dateUtc="2024-08-26T08:35:00Z">
              <w:r w:rsidRPr="00D84314">
                <w:rPr>
                  <w:rFonts w:hint="eastAsia"/>
                  <w:sz w:val="16"/>
                  <w:szCs w:val="16"/>
                  <w:lang w:eastAsia="zh-CN"/>
                </w:rPr>
                <w:t>0.3.0</w:t>
              </w:r>
            </w:ins>
          </w:p>
        </w:tc>
      </w:tr>
      <w:tr w:rsidR="00A4304A" w:rsidRPr="00A54A15" w14:paraId="3836EC87" w14:textId="77777777" w:rsidTr="005C4A1B">
        <w:trPr>
          <w:ins w:id="1508" w:author="CATT" w:date="2024-08-26T16:17:00Z"/>
        </w:trPr>
        <w:tc>
          <w:tcPr>
            <w:tcW w:w="800" w:type="dxa"/>
            <w:shd w:val="solid" w:color="FFFFFF" w:fill="auto"/>
          </w:tcPr>
          <w:p w14:paraId="49E346C9" w14:textId="2D4458F0" w:rsidR="00A4304A" w:rsidRPr="001E47F9" w:rsidRDefault="00A4304A" w:rsidP="00A4304A">
            <w:pPr>
              <w:pStyle w:val="TAC"/>
              <w:rPr>
                <w:ins w:id="1509" w:author="CATT" w:date="2024-08-26T16:17:00Z" w16du:dateUtc="2024-08-26T08:17:00Z"/>
                <w:sz w:val="16"/>
                <w:szCs w:val="16"/>
              </w:rPr>
            </w:pPr>
            <w:ins w:id="1510"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F1F61EA" w14:textId="3214BD0A" w:rsidR="00A4304A" w:rsidRPr="00683BA0" w:rsidRDefault="00A4304A" w:rsidP="00A4304A">
            <w:pPr>
              <w:pStyle w:val="TAC"/>
              <w:rPr>
                <w:ins w:id="1511" w:author="CATT" w:date="2024-08-26T16:17:00Z" w16du:dateUtc="2024-08-26T08:17:00Z"/>
                <w:sz w:val="16"/>
                <w:szCs w:val="16"/>
              </w:rPr>
            </w:pPr>
            <w:ins w:id="1512"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61FC2021" w14:textId="19B48BBE" w:rsidR="00A4304A" w:rsidRPr="005C4A1B" w:rsidRDefault="00A4304A" w:rsidP="00A4304A">
            <w:pPr>
              <w:pStyle w:val="TAL"/>
              <w:rPr>
                <w:ins w:id="1513" w:author="CATT" w:date="2024-08-26T16:17:00Z" w16du:dateUtc="2024-08-26T08:17:00Z"/>
                <w:rFonts w:cs="Arial"/>
                <w:sz w:val="16"/>
                <w:szCs w:val="16"/>
              </w:rPr>
            </w:pPr>
            <w:ins w:id="1514" w:author="CATT" w:date="2024-08-26T16:18:00Z" w16du:dateUtc="2024-08-26T08:18:00Z">
              <w:r w:rsidRPr="00144FE7">
                <w:rPr>
                  <w:rFonts w:cs="Arial"/>
                  <w:sz w:val="16"/>
                  <w:szCs w:val="16"/>
                  <w:rPrChange w:id="1515" w:author="CATT" w:date="2024-08-26T16:18:00Z" w16du:dateUtc="2024-08-26T08:18:00Z">
                    <w:rPr/>
                  </w:rPrChange>
                </w:rPr>
                <w:t>S5</w:t>
              </w:r>
              <w:r w:rsidRPr="00144FE7">
                <w:rPr>
                  <w:rFonts w:ascii="Cambria Math" w:hAnsi="Cambria Math" w:cs="Cambria Math"/>
                  <w:sz w:val="16"/>
                  <w:szCs w:val="16"/>
                  <w:rPrChange w:id="1516" w:author="CATT" w:date="2024-08-26T16:18:00Z" w16du:dateUtc="2024-08-26T08:18:00Z">
                    <w:rPr>
                      <w:rFonts w:ascii="Cambria Math" w:hAnsi="Cambria Math" w:cs="Cambria Math"/>
                    </w:rPr>
                  </w:rPrChange>
                </w:rPr>
                <w:t>‑</w:t>
              </w:r>
              <w:r w:rsidRPr="00144FE7">
                <w:rPr>
                  <w:rFonts w:cs="Arial"/>
                  <w:sz w:val="16"/>
                  <w:szCs w:val="16"/>
                  <w:rPrChange w:id="1517" w:author="CATT" w:date="2024-08-26T16:18:00Z" w16du:dateUtc="2024-08-26T08:18:00Z">
                    <w:rPr/>
                  </w:rPrChange>
                </w:rPr>
                <w:t>244792</w:t>
              </w:r>
            </w:ins>
          </w:p>
        </w:tc>
        <w:tc>
          <w:tcPr>
            <w:tcW w:w="425" w:type="dxa"/>
            <w:shd w:val="solid" w:color="FFFFFF" w:fill="auto"/>
          </w:tcPr>
          <w:p w14:paraId="20696ED4" w14:textId="77777777" w:rsidR="00A4304A" w:rsidRPr="00A54A15" w:rsidRDefault="00A4304A" w:rsidP="00A4304A">
            <w:pPr>
              <w:pStyle w:val="TAL"/>
              <w:rPr>
                <w:ins w:id="1518" w:author="CATT" w:date="2024-08-26T16:17:00Z" w16du:dateUtc="2024-08-26T08:17:00Z"/>
                <w:sz w:val="16"/>
                <w:szCs w:val="16"/>
              </w:rPr>
            </w:pPr>
          </w:p>
        </w:tc>
        <w:tc>
          <w:tcPr>
            <w:tcW w:w="425" w:type="dxa"/>
            <w:shd w:val="solid" w:color="FFFFFF" w:fill="auto"/>
          </w:tcPr>
          <w:p w14:paraId="07CD7085" w14:textId="77777777" w:rsidR="00A4304A" w:rsidRPr="00A54A15" w:rsidRDefault="00A4304A" w:rsidP="00A4304A">
            <w:pPr>
              <w:pStyle w:val="TAR"/>
              <w:rPr>
                <w:ins w:id="1519" w:author="CATT" w:date="2024-08-26T16:17:00Z" w16du:dateUtc="2024-08-26T08:17:00Z"/>
                <w:sz w:val="16"/>
                <w:szCs w:val="16"/>
              </w:rPr>
            </w:pPr>
          </w:p>
        </w:tc>
        <w:tc>
          <w:tcPr>
            <w:tcW w:w="425" w:type="dxa"/>
            <w:shd w:val="solid" w:color="FFFFFF" w:fill="auto"/>
          </w:tcPr>
          <w:p w14:paraId="6F6245F3" w14:textId="77777777" w:rsidR="00A4304A" w:rsidRPr="00A54A15" w:rsidRDefault="00A4304A" w:rsidP="00A4304A">
            <w:pPr>
              <w:pStyle w:val="TAC"/>
              <w:rPr>
                <w:ins w:id="1520" w:author="CATT" w:date="2024-08-26T16:17:00Z" w16du:dateUtc="2024-08-26T08:17:00Z"/>
                <w:sz w:val="16"/>
                <w:szCs w:val="16"/>
              </w:rPr>
            </w:pPr>
          </w:p>
        </w:tc>
        <w:tc>
          <w:tcPr>
            <w:tcW w:w="4962" w:type="dxa"/>
            <w:shd w:val="solid" w:color="FFFFFF" w:fill="auto"/>
          </w:tcPr>
          <w:p w14:paraId="28227EDA" w14:textId="13987462" w:rsidR="00A4304A" w:rsidRPr="005C4A1B" w:rsidRDefault="00A4304A" w:rsidP="00A4304A">
            <w:pPr>
              <w:pStyle w:val="TAL"/>
              <w:rPr>
                <w:ins w:id="1521" w:author="CATT" w:date="2024-08-26T16:17:00Z" w16du:dateUtc="2024-08-26T08:17:00Z"/>
                <w:sz w:val="16"/>
                <w:szCs w:val="16"/>
              </w:rPr>
            </w:pPr>
            <w:proofErr w:type="spellStart"/>
            <w:ins w:id="1522" w:author="CATT" w:date="2024-08-26T16:18:00Z" w16du:dateUtc="2024-08-26T08:18:00Z">
              <w:r w:rsidRPr="00770319">
                <w:rPr>
                  <w:sz w:val="16"/>
                  <w:szCs w:val="16"/>
                  <w:rPrChange w:id="1523" w:author="CATT" w:date="2024-08-29T10:34:00Z" w16du:dateUtc="2024-08-29T02:34:00Z">
                    <w:rPr/>
                  </w:rPrChange>
                </w:rPr>
                <w:t>pCR</w:t>
              </w:r>
              <w:proofErr w:type="spellEnd"/>
              <w:r w:rsidRPr="00770319">
                <w:rPr>
                  <w:sz w:val="16"/>
                  <w:szCs w:val="16"/>
                  <w:rPrChange w:id="1524" w:author="CATT" w:date="2024-08-29T10:34:00Z" w16du:dateUtc="2024-08-29T02:34:00Z">
                    <w:rPr/>
                  </w:rPrChange>
                </w:rPr>
                <w:t xml:space="preserve"> TR 28.874 Add potential solution for MBS broadcast service management</w:t>
              </w:r>
            </w:ins>
          </w:p>
        </w:tc>
        <w:tc>
          <w:tcPr>
            <w:tcW w:w="708" w:type="dxa"/>
            <w:shd w:val="solid" w:color="FFFFFF" w:fill="auto"/>
          </w:tcPr>
          <w:p w14:paraId="4E694989" w14:textId="7425932C" w:rsidR="00A4304A" w:rsidRPr="00E4650B" w:rsidRDefault="00A4304A" w:rsidP="00A4304A">
            <w:pPr>
              <w:pStyle w:val="TAC"/>
              <w:rPr>
                <w:ins w:id="1525" w:author="CATT" w:date="2024-08-26T16:17:00Z" w16du:dateUtc="2024-08-26T08:17:00Z"/>
                <w:sz w:val="16"/>
                <w:szCs w:val="16"/>
              </w:rPr>
            </w:pPr>
            <w:ins w:id="1526" w:author="CATT" w:date="2024-08-26T16:35:00Z" w16du:dateUtc="2024-08-26T08:35:00Z">
              <w:r w:rsidRPr="00D84314">
                <w:rPr>
                  <w:rFonts w:hint="eastAsia"/>
                  <w:sz w:val="16"/>
                  <w:szCs w:val="16"/>
                  <w:lang w:eastAsia="zh-CN"/>
                </w:rPr>
                <w:t>0.3.0</w:t>
              </w:r>
            </w:ins>
          </w:p>
        </w:tc>
      </w:tr>
      <w:tr w:rsidR="00A4304A" w:rsidRPr="00A54A15" w14:paraId="15113E3E" w14:textId="77777777" w:rsidTr="005C4A1B">
        <w:trPr>
          <w:ins w:id="1527" w:author="CATT" w:date="2024-08-26T16:17:00Z"/>
        </w:trPr>
        <w:tc>
          <w:tcPr>
            <w:tcW w:w="800" w:type="dxa"/>
            <w:shd w:val="solid" w:color="FFFFFF" w:fill="auto"/>
          </w:tcPr>
          <w:p w14:paraId="0BD35AA9" w14:textId="60A4F7E8" w:rsidR="00A4304A" w:rsidRPr="001E47F9" w:rsidRDefault="00A4304A" w:rsidP="00A4304A">
            <w:pPr>
              <w:pStyle w:val="TAC"/>
              <w:rPr>
                <w:ins w:id="1528" w:author="CATT" w:date="2024-08-26T16:17:00Z" w16du:dateUtc="2024-08-26T08:17:00Z"/>
                <w:sz w:val="16"/>
                <w:szCs w:val="16"/>
              </w:rPr>
            </w:pPr>
            <w:ins w:id="1529"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4649C216" w14:textId="33C75FDD" w:rsidR="00A4304A" w:rsidRPr="00683BA0" w:rsidRDefault="00A4304A" w:rsidP="00A4304A">
            <w:pPr>
              <w:pStyle w:val="TAC"/>
              <w:rPr>
                <w:ins w:id="1530" w:author="CATT" w:date="2024-08-26T16:17:00Z" w16du:dateUtc="2024-08-26T08:17:00Z"/>
                <w:sz w:val="16"/>
                <w:szCs w:val="16"/>
              </w:rPr>
            </w:pPr>
            <w:ins w:id="1531"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16A7A4C8" w14:textId="3E61B41E" w:rsidR="00A4304A" w:rsidRPr="005C4A1B" w:rsidRDefault="00A4304A" w:rsidP="00A4304A">
            <w:pPr>
              <w:pStyle w:val="TAL"/>
              <w:rPr>
                <w:ins w:id="1532" w:author="CATT" w:date="2024-08-26T16:17:00Z" w16du:dateUtc="2024-08-26T08:17:00Z"/>
                <w:rFonts w:cs="Arial"/>
                <w:sz w:val="16"/>
                <w:szCs w:val="16"/>
              </w:rPr>
            </w:pPr>
            <w:ins w:id="1533" w:author="CATT" w:date="2024-08-26T16:18:00Z" w16du:dateUtc="2024-08-26T08:18:00Z">
              <w:r w:rsidRPr="00144FE7">
                <w:rPr>
                  <w:rFonts w:cs="Arial"/>
                  <w:sz w:val="16"/>
                  <w:szCs w:val="16"/>
                  <w:rPrChange w:id="1534" w:author="CATT" w:date="2024-08-26T16:18:00Z" w16du:dateUtc="2024-08-26T08:18:00Z">
                    <w:rPr/>
                  </w:rPrChange>
                </w:rPr>
                <w:t>S5</w:t>
              </w:r>
              <w:r w:rsidRPr="00144FE7">
                <w:rPr>
                  <w:rFonts w:ascii="Cambria Math" w:hAnsi="Cambria Math" w:cs="Cambria Math"/>
                  <w:sz w:val="16"/>
                  <w:szCs w:val="16"/>
                  <w:rPrChange w:id="1535" w:author="CATT" w:date="2024-08-26T16:18:00Z" w16du:dateUtc="2024-08-26T08:18:00Z">
                    <w:rPr>
                      <w:rFonts w:ascii="Cambria Math" w:hAnsi="Cambria Math" w:cs="Cambria Math"/>
                    </w:rPr>
                  </w:rPrChange>
                </w:rPr>
                <w:t>‑</w:t>
              </w:r>
              <w:r w:rsidRPr="00144FE7">
                <w:rPr>
                  <w:rFonts w:cs="Arial"/>
                  <w:sz w:val="16"/>
                  <w:szCs w:val="16"/>
                  <w:rPrChange w:id="1536" w:author="CATT" w:date="2024-08-26T16:18:00Z" w16du:dateUtc="2024-08-26T08:18:00Z">
                    <w:rPr/>
                  </w:rPrChange>
                </w:rPr>
                <w:t>244793</w:t>
              </w:r>
            </w:ins>
          </w:p>
        </w:tc>
        <w:tc>
          <w:tcPr>
            <w:tcW w:w="425" w:type="dxa"/>
            <w:shd w:val="solid" w:color="FFFFFF" w:fill="auto"/>
          </w:tcPr>
          <w:p w14:paraId="38693784" w14:textId="77777777" w:rsidR="00A4304A" w:rsidRPr="00A54A15" w:rsidRDefault="00A4304A" w:rsidP="00A4304A">
            <w:pPr>
              <w:pStyle w:val="TAL"/>
              <w:rPr>
                <w:ins w:id="1537" w:author="CATT" w:date="2024-08-26T16:17:00Z" w16du:dateUtc="2024-08-26T08:17:00Z"/>
                <w:sz w:val="16"/>
                <w:szCs w:val="16"/>
              </w:rPr>
            </w:pPr>
          </w:p>
        </w:tc>
        <w:tc>
          <w:tcPr>
            <w:tcW w:w="425" w:type="dxa"/>
            <w:shd w:val="solid" w:color="FFFFFF" w:fill="auto"/>
          </w:tcPr>
          <w:p w14:paraId="378398E6" w14:textId="77777777" w:rsidR="00A4304A" w:rsidRPr="00A54A15" w:rsidRDefault="00A4304A" w:rsidP="00A4304A">
            <w:pPr>
              <w:pStyle w:val="TAR"/>
              <w:rPr>
                <w:ins w:id="1538" w:author="CATT" w:date="2024-08-26T16:17:00Z" w16du:dateUtc="2024-08-26T08:17:00Z"/>
                <w:sz w:val="16"/>
                <w:szCs w:val="16"/>
              </w:rPr>
            </w:pPr>
          </w:p>
        </w:tc>
        <w:tc>
          <w:tcPr>
            <w:tcW w:w="425" w:type="dxa"/>
            <w:shd w:val="solid" w:color="FFFFFF" w:fill="auto"/>
          </w:tcPr>
          <w:p w14:paraId="4E8D7024" w14:textId="77777777" w:rsidR="00A4304A" w:rsidRPr="00A54A15" w:rsidRDefault="00A4304A" w:rsidP="00A4304A">
            <w:pPr>
              <w:pStyle w:val="TAC"/>
              <w:rPr>
                <w:ins w:id="1539" w:author="CATT" w:date="2024-08-26T16:17:00Z" w16du:dateUtc="2024-08-26T08:17:00Z"/>
                <w:sz w:val="16"/>
                <w:szCs w:val="16"/>
              </w:rPr>
            </w:pPr>
          </w:p>
        </w:tc>
        <w:tc>
          <w:tcPr>
            <w:tcW w:w="4962" w:type="dxa"/>
            <w:shd w:val="solid" w:color="FFFFFF" w:fill="auto"/>
          </w:tcPr>
          <w:p w14:paraId="231404F3" w14:textId="5AB5A13A" w:rsidR="00A4304A" w:rsidRPr="005C4A1B" w:rsidRDefault="00A4304A" w:rsidP="00A4304A">
            <w:pPr>
              <w:pStyle w:val="TAL"/>
              <w:rPr>
                <w:ins w:id="1540" w:author="CATT" w:date="2024-08-26T16:17:00Z" w16du:dateUtc="2024-08-26T08:17:00Z"/>
                <w:sz w:val="16"/>
                <w:szCs w:val="16"/>
              </w:rPr>
            </w:pPr>
            <w:ins w:id="1541" w:author="CATT" w:date="2024-08-26T16:18:00Z" w16du:dateUtc="2024-08-26T08:18:00Z">
              <w:r w:rsidRPr="00770319">
                <w:rPr>
                  <w:sz w:val="16"/>
                  <w:szCs w:val="16"/>
                  <w:rPrChange w:id="1542" w:author="CATT" w:date="2024-08-29T10:34:00Z" w16du:dateUtc="2024-08-29T02:34:00Z">
                    <w:rPr/>
                  </w:rPrChange>
                </w:rPr>
                <w:t xml:space="preserve">Rel-19 </w:t>
              </w:r>
              <w:proofErr w:type="spellStart"/>
              <w:r w:rsidRPr="00770319">
                <w:rPr>
                  <w:sz w:val="16"/>
                  <w:szCs w:val="16"/>
                  <w:rPrChange w:id="1543" w:author="CATT" w:date="2024-08-29T10:34:00Z" w16du:dateUtc="2024-08-29T02:34:00Z">
                    <w:rPr/>
                  </w:rPrChange>
                </w:rPr>
                <w:t>pCR</w:t>
              </w:r>
              <w:proofErr w:type="spellEnd"/>
              <w:r w:rsidRPr="00770319">
                <w:rPr>
                  <w:sz w:val="16"/>
                  <w:szCs w:val="16"/>
                  <w:rPrChange w:id="1544" w:author="CATT" w:date="2024-08-29T10:34:00Z" w16du:dateUtc="2024-08-29T02:34:00Z">
                    <w:rPr/>
                  </w:rPrChange>
                </w:rPr>
                <w:t xml:space="preserve"> 28.874 </w:t>
              </w:r>
              <w:proofErr w:type="spellStart"/>
              <w:r w:rsidRPr="00770319">
                <w:rPr>
                  <w:sz w:val="16"/>
                  <w:szCs w:val="16"/>
                  <w:rPrChange w:id="1545" w:author="CATT" w:date="2024-08-29T10:34:00Z" w16du:dateUtc="2024-08-29T02:34:00Z">
                    <w:rPr/>
                  </w:rPrChange>
                </w:rPr>
                <w:t>SnF</w:t>
              </w:r>
              <w:proofErr w:type="spellEnd"/>
              <w:r w:rsidRPr="00770319">
                <w:rPr>
                  <w:sz w:val="16"/>
                  <w:szCs w:val="16"/>
                  <w:rPrChange w:id="1546" w:author="CATT" w:date="2024-08-29T10:34:00Z" w16du:dateUtc="2024-08-29T02:34:00Z">
                    <w:rPr/>
                  </w:rPrChange>
                </w:rPr>
                <w:t xml:space="preserve"> Solution</w:t>
              </w:r>
            </w:ins>
          </w:p>
        </w:tc>
        <w:tc>
          <w:tcPr>
            <w:tcW w:w="708" w:type="dxa"/>
            <w:shd w:val="solid" w:color="FFFFFF" w:fill="auto"/>
          </w:tcPr>
          <w:p w14:paraId="520E9905" w14:textId="608C0375" w:rsidR="00A4304A" w:rsidRPr="00E4650B" w:rsidRDefault="00A4304A" w:rsidP="00A4304A">
            <w:pPr>
              <w:pStyle w:val="TAC"/>
              <w:rPr>
                <w:ins w:id="1547" w:author="CATT" w:date="2024-08-26T16:17:00Z" w16du:dateUtc="2024-08-26T08:17:00Z"/>
                <w:sz w:val="16"/>
                <w:szCs w:val="16"/>
              </w:rPr>
            </w:pPr>
            <w:ins w:id="1548" w:author="CATT" w:date="2024-08-26T16:35:00Z" w16du:dateUtc="2024-08-26T08:35:00Z">
              <w:r w:rsidRPr="00D84314">
                <w:rPr>
                  <w:rFonts w:hint="eastAsia"/>
                  <w:sz w:val="16"/>
                  <w:szCs w:val="16"/>
                  <w:lang w:eastAsia="zh-CN"/>
                </w:rPr>
                <w:t>0.3.0</w:t>
              </w:r>
            </w:ins>
          </w:p>
        </w:tc>
      </w:tr>
      <w:tr w:rsidR="00A4304A" w:rsidRPr="00A54A15" w14:paraId="464EDBCB" w14:textId="77777777" w:rsidTr="005C4A1B">
        <w:trPr>
          <w:ins w:id="1549" w:author="CATT" w:date="2024-08-26T16:17:00Z"/>
        </w:trPr>
        <w:tc>
          <w:tcPr>
            <w:tcW w:w="800" w:type="dxa"/>
            <w:shd w:val="solid" w:color="FFFFFF" w:fill="auto"/>
          </w:tcPr>
          <w:p w14:paraId="7CD81131" w14:textId="02B5804C" w:rsidR="00A4304A" w:rsidRPr="001E47F9" w:rsidRDefault="00A4304A" w:rsidP="00A4304A">
            <w:pPr>
              <w:pStyle w:val="TAC"/>
              <w:rPr>
                <w:ins w:id="1550" w:author="CATT" w:date="2024-08-26T16:17:00Z" w16du:dateUtc="2024-08-26T08:17:00Z"/>
                <w:sz w:val="16"/>
                <w:szCs w:val="16"/>
              </w:rPr>
            </w:pPr>
            <w:ins w:id="155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08187738" w14:textId="0807A361" w:rsidR="00A4304A" w:rsidRPr="00683BA0" w:rsidRDefault="00A4304A" w:rsidP="00A4304A">
            <w:pPr>
              <w:pStyle w:val="TAC"/>
              <w:rPr>
                <w:ins w:id="1552" w:author="CATT" w:date="2024-08-26T16:17:00Z" w16du:dateUtc="2024-08-26T08:17:00Z"/>
                <w:sz w:val="16"/>
                <w:szCs w:val="16"/>
              </w:rPr>
            </w:pPr>
            <w:ins w:id="155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2DA260E8" w14:textId="4547B04D" w:rsidR="00A4304A" w:rsidRPr="005C4A1B" w:rsidRDefault="00A4304A" w:rsidP="00A4304A">
            <w:pPr>
              <w:pStyle w:val="TAL"/>
              <w:rPr>
                <w:ins w:id="1554" w:author="CATT" w:date="2024-08-26T16:17:00Z" w16du:dateUtc="2024-08-26T08:17:00Z"/>
                <w:rFonts w:cs="Arial"/>
                <w:sz w:val="16"/>
                <w:szCs w:val="16"/>
              </w:rPr>
            </w:pPr>
            <w:ins w:id="1555" w:author="CATT" w:date="2024-08-26T16:18:00Z" w16du:dateUtc="2024-08-26T08:18:00Z">
              <w:r w:rsidRPr="00144FE7">
                <w:rPr>
                  <w:rFonts w:cs="Arial"/>
                  <w:sz w:val="16"/>
                  <w:szCs w:val="16"/>
                  <w:rPrChange w:id="1556" w:author="CATT" w:date="2024-08-26T16:18:00Z" w16du:dateUtc="2024-08-26T08:18:00Z">
                    <w:rPr/>
                  </w:rPrChange>
                </w:rPr>
                <w:t>S5</w:t>
              </w:r>
              <w:r w:rsidRPr="00144FE7">
                <w:rPr>
                  <w:rFonts w:ascii="Cambria Math" w:hAnsi="Cambria Math" w:cs="Cambria Math"/>
                  <w:sz w:val="16"/>
                  <w:szCs w:val="16"/>
                  <w:rPrChange w:id="1557" w:author="CATT" w:date="2024-08-26T16:18:00Z" w16du:dateUtc="2024-08-26T08:18:00Z">
                    <w:rPr>
                      <w:rFonts w:ascii="Cambria Math" w:hAnsi="Cambria Math" w:cs="Cambria Math"/>
                    </w:rPr>
                  </w:rPrChange>
                </w:rPr>
                <w:t>‑</w:t>
              </w:r>
              <w:r w:rsidRPr="00144FE7">
                <w:rPr>
                  <w:rFonts w:cs="Arial"/>
                  <w:sz w:val="16"/>
                  <w:szCs w:val="16"/>
                  <w:rPrChange w:id="1558" w:author="CATT" w:date="2024-08-26T16:18:00Z" w16du:dateUtc="2024-08-26T08:18:00Z">
                    <w:rPr/>
                  </w:rPrChange>
                </w:rPr>
                <w:t>244794</w:t>
              </w:r>
            </w:ins>
          </w:p>
        </w:tc>
        <w:tc>
          <w:tcPr>
            <w:tcW w:w="425" w:type="dxa"/>
            <w:shd w:val="solid" w:color="FFFFFF" w:fill="auto"/>
          </w:tcPr>
          <w:p w14:paraId="496C7BA6" w14:textId="77777777" w:rsidR="00A4304A" w:rsidRPr="00A54A15" w:rsidRDefault="00A4304A" w:rsidP="00A4304A">
            <w:pPr>
              <w:pStyle w:val="TAL"/>
              <w:rPr>
                <w:ins w:id="1559" w:author="CATT" w:date="2024-08-26T16:17:00Z" w16du:dateUtc="2024-08-26T08:17:00Z"/>
                <w:sz w:val="16"/>
                <w:szCs w:val="16"/>
              </w:rPr>
            </w:pPr>
          </w:p>
        </w:tc>
        <w:tc>
          <w:tcPr>
            <w:tcW w:w="425" w:type="dxa"/>
            <w:shd w:val="solid" w:color="FFFFFF" w:fill="auto"/>
          </w:tcPr>
          <w:p w14:paraId="61D06133" w14:textId="77777777" w:rsidR="00A4304A" w:rsidRPr="00A54A15" w:rsidRDefault="00A4304A" w:rsidP="00A4304A">
            <w:pPr>
              <w:pStyle w:val="TAR"/>
              <w:rPr>
                <w:ins w:id="1560" w:author="CATT" w:date="2024-08-26T16:17:00Z" w16du:dateUtc="2024-08-26T08:17:00Z"/>
                <w:sz w:val="16"/>
                <w:szCs w:val="16"/>
              </w:rPr>
            </w:pPr>
          </w:p>
        </w:tc>
        <w:tc>
          <w:tcPr>
            <w:tcW w:w="425" w:type="dxa"/>
            <w:shd w:val="solid" w:color="FFFFFF" w:fill="auto"/>
          </w:tcPr>
          <w:p w14:paraId="122DCFD3" w14:textId="77777777" w:rsidR="00A4304A" w:rsidRPr="00A54A15" w:rsidRDefault="00A4304A" w:rsidP="00A4304A">
            <w:pPr>
              <w:pStyle w:val="TAC"/>
              <w:rPr>
                <w:ins w:id="1561" w:author="CATT" w:date="2024-08-26T16:17:00Z" w16du:dateUtc="2024-08-26T08:17:00Z"/>
                <w:sz w:val="16"/>
                <w:szCs w:val="16"/>
              </w:rPr>
            </w:pPr>
          </w:p>
        </w:tc>
        <w:tc>
          <w:tcPr>
            <w:tcW w:w="4962" w:type="dxa"/>
            <w:shd w:val="solid" w:color="FFFFFF" w:fill="auto"/>
          </w:tcPr>
          <w:p w14:paraId="028A9385" w14:textId="04F70ECF" w:rsidR="00A4304A" w:rsidRPr="005C4A1B" w:rsidRDefault="00A4304A" w:rsidP="00A4304A">
            <w:pPr>
              <w:pStyle w:val="TAL"/>
              <w:rPr>
                <w:ins w:id="1562" w:author="CATT" w:date="2024-08-26T16:17:00Z" w16du:dateUtc="2024-08-26T08:17:00Z"/>
                <w:sz w:val="16"/>
                <w:szCs w:val="16"/>
              </w:rPr>
            </w:pPr>
            <w:ins w:id="1563" w:author="CATT" w:date="2024-08-26T16:18:00Z" w16du:dateUtc="2024-08-26T08:18:00Z">
              <w:r w:rsidRPr="00770319">
                <w:rPr>
                  <w:sz w:val="16"/>
                  <w:szCs w:val="16"/>
                  <w:rPrChange w:id="1564" w:author="CATT" w:date="2024-08-29T10:34:00Z" w16du:dateUtc="2024-08-29T02:34:00Z">
                    <w:rPr/>
                  </w:rPrChange>
                </w:rPr>
                <w:t xml:space="preserve">Rel-19 </w:t>
              </w:r>
              <w:proofErr w:type="spellStart"/>
              <w:r w:rsidRPr="00770319">
                <w:rPr>
                  <w:sz w:val="16"/>
                  <w:szCs w:val="16"/>
                  <w:rPrChange w:id="1565" w:author="CATT" w:date="2024-08-29T10:34:00Z" w16du:dateUtc="2024-08-29T02:34:00Z">
                    <w:rPr/>
                  </w:rPrChange>
                </w:rPr>
                <w:t>pCR</w:t>
              </w:r>
              <w:proofErr w:type="spellEnd"/>
              <w:r w:rsidRPr="00770319">
                <w:rPr>
                  <w:sz w:val="16"/>
                  <w:szCs w:val="16"/>
                  <w:rPrChange w:id="1566" w:author="CATT" w:date="2024-08-29T10:34:00Z" w16du:dateUtc="2024-08-29T02:34:00Z">
                    <w:rPr/>
                  </w:rPrChange>
                </w:rPr>
                <w:t xml:space="preserve"> 28.874 NRM to support regenerative mode</w:t>
              </w:r>
            </w:ins>
          </w:p>
        </w:tc>
        <w:tc>
          <w:tcPr>
            <w:tcW w:w="708" w:type="dxa"/>
            <w:shd w:val="solid" w:color="FFFFFF" w:fill="auto"/>
          </w:tcPr>
          <w:p w14:paraId="1949FBD5" w14:textId="766D7EBC" w:rsidR="00A4304A" w:rsidRPr="00E4650B" w:rsidRDefault="00A4304A" w:rsidP="00A4304A">
            <w:pPr>
              <w:pStyle w:val="TAC"/>
              <w:rPr>
                <w:ins w:id="1567" w:author="CATT" w:date="2024-08-26T16:17:00Z" w16du:dateUtc="2024-08-26T08:17:00Z"/>
                <w:sz w:val="16"/>
                <w:szCs w:val="16"/>
              </w:rPr>
            </w:pPr>
            <w:ins w:id="1568" w:author="CATT" w:date="2024-08-26T16:35:00Z" w16du:dateUtc="2024-08-26T08:35:00Z">
              <w:r w:rsidRPr="00D84314">
                <w:rPr>
                  <w:rFonts w:hint="eastAsia"/>
                  <w:sz w:val="16"/>
                  <w:szCs w:val="16"/>
                  <w:lang w:eastAsia="zh-CN"/>
                </w:rPr>
                <w:t>0.3.0</w:t>
              </w:r>
            </w:ins>
          </w:p>
        </w:tc>
      </w:tr>
      <w:tr w:rsidR="00A4304A" w:rsidRPr="00A54A15" w14:paraId="54A76BF8" w14:textId="77777777" w:rsidTr="005C4A1B">
        <w:trPr>
          <w:ins w:id="1569" w:author="CATT" w:date="2024-08-26T16:17:00Z"/>
        </w:trPr>
        <w:tc>
          <w:tcPr>
            <w:tcW w:w="800" w:type="dxa"/>
            <w:shd w:val="solid" w:color="FFFFFF" w:fill="auto"/>
          </w:tcPr>
          <w:p w14:paraId="2A07AEA2" w14:textId="28136375" w:rsidR="00A4304A" w:rsidRPr="001E47F9" w:rsidRDefault="00A4304A" w:rsidP="00A4304A">
            <w:pPr>
              <w:pStyle w:val="TAC"/>
              <w:rPr>
                <w:ins w:id="1570" w:author="CATT" w:date="2024-08-26T16:17:00Z" w16du:dateUtc="2024-08-26T08:17:00Z"/>
                <w:sz w:val="16"/>
                <w:szCs w:val="16"/>
              </w:rPr>
            </w:pPr>
            <w:ins w:id="157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03C34F94" w14:textId="0ADB5837" w:rsidR="00A4304A" w:rsidRPr="00683BA0" w:rsidRDefault="00A4304A" w:rsidP="00A4304A">
            <w:pPr>
              <w:pStyle w:val="TAC"/>
              <w:rPr>
                <w:ins w:id="1572" w:author="CATT" w:date="2024-08-26T16:17:00Z" w16du:dateUtc="2024-08-26T08:17:00Z"/>
                <w:sz w:val="16"/>
                <w:szCs w:val="16"/>
              </w:rPr>
            </w:pPr>
            <w:ins w:id="157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76D08241" w14:textId="6A4345CC" w:rsidR="00A4304A" w:rsidRPr="005C4A1B" w:rsidRDefault="00A4304A" w:rsidP="00A4304A">
            <w:pPr>
              <w:pStyle w:val="TAL"/>
              <w:rPr>
                <w:ins w:id="1574" w:author="CATT" w:date="2024-08-26T16:17:00Z" w16du:dateUtc="2024-08-26T08:17:00Z"/>
                <w:rFonts w:cs="Arial"/>
                <w:sz w:val="16"/>
                <w:szCs w:val="16"/>
              </w:rPr>
            </w:pPr>
            <w:ins w:id="1575" w:author="CATT" w:date="2024-08-26T16:18:00Z" w16du:dateUtc="2024-08-26T08:18:00Z">
              <w:r w:rsidRPr="00144FE7">
                <w:rPr>
                  <w:rFonts w:cs="Arial"/>
                  <w:sz w:val="16"/>
                  <w:szCs w:val="16"/>
                  <w:rPrChange w:id="1576" w:author="CATT" w:date="2024-08-26T16:18:00Z" w16du:dateUtc="2024-08-26T08:18:00Z">
                    <w:rPr/>
                  </w:rPrChange>
                </w:rPr>
                <w:t>S5</w:t>
              </w:r>
              <w:r w:rsidRPr="00144FE7">
                <w:rPr>
                  <w:rFonts w:ascii="Cambria Math" w:hAnsi="Cambria Math" w:cs="Cambria Math"/>
                  <w:sz w:val="16"/>
                  <w:szCs w:val="16"/>
                  <w:rPrChange w:id="1577" w:author="CATT" w:date="2024-08-26T16:18:00Z" w16du:dateUtc="2024-08-26T08:18:00Z">
                    <w:rPr>
                      <w:rFonts w:ascii="Cambria Math" w:hAnsi="Cambria Math" w:cs="Cambria Math"/>
                    </w:rPr>
                  </w:rPrChange>
                </w:rPr>
                <w:t>‑</w:t>
              </w:r>
              <w:r w:rsidRPr="00144FE7">
                <w:rPr>
                  <w:rFonts w:cs="Arial"/>
                  <w:sz w:val="16"/>
                  <w:szCs w:val="16"/>
                  <w:rPrChange w:id="1578" w:author="CATT" w:date="2024-08-26T16:18:00Z" w16du:dateUtc="2024-08-26T08:18:00Z">
                    <w:rPr/>
                  </w:rPrChange>
                </w:rPr>
                <w:t>244795</w:t>
              </w:r>
            </w:ins>
          </w:p>
        </w:tc>
        <w:tc>
          <w:tcPr>
            <w:tcW w:w="425" w:type="dxa"/>
            <w:shd w:val="solid" w:color="FFFFFF" w:fill="auto"/>
          </w:tcPr>
          <w:p w14:paraId="3821FF3C" w14:textId="77777777" w:rsidR="00A4304A" w:rsidRPr="00A54A15" w:rsidRDefault="00A4304A" w:rsidP="00A4304A">
            <w:pPr>
              <w:pStyle w:val="TAL"/>
              <w:rPr>
                <w:ins w:id="1579" w:author="CATT" w:date="2024-08-26T16:17:00Z" w16du:dateUtc="2024-08-26T08:17:00Z"/>
                <w:sz w:val="16"/>
                <w:szCs w:val="16"/>
              </w:rPr>
            </w:pPr>
          </w:p>
        </w:tc>
        <w:tc>
          <w:tcPr>
            <w:tcW w:w="425" w:type="dxa"/>
            <w:shd w:val="solid" w:color="FFFFFF" w:fill="auto"/>
          </w:tcPr>
          <w:p w14:paraId="0B4971F3" w14:textId="77777777" w:rsidR="00A4304A" w:rsidRPr="00A54A15" w:rsidRDefault="00A4304A" w:rsidP="00A4304A">
            <w:pPr>
              <w:pStyle w:val="TAR"/>
              <w:rPr>
                <w:ins w:id="1580" w:author="CATT" w:date="2024-08-26T16:17:00Z" w16du:dateUtc="2024-08-26T08:17:00Z"/>
                <w:sz w:val="16"/>
                <w:szCs w:val="16"/>
              </w:rPr>
            </w:pPr>
          </w:p>
        </w:tc>
        <w:tc>
          <w:tcPr>
            <w:tcW w:w="425" w:type="dxa"/>
            <w:shd w:val="solid" w:color="FFFFFF" w:fill="auto"/>
          </w:tcPr>
          <w:p w14:paraId="1BA51FE4" w14:textId="77777777" w:rsidR="00A4304A" w:rsidRPr="00A54A15" w:rsidRDefault="00A4304A" w:rsidP="00A4304A">
            <w:pPr>
              <w:pStyle w:val="TAC"/>
              <w:rPr>
                <w:ins w:id="1581" w:author="CATT" w:date="2024-08-26T16:17:00Z" w16du:dateUtc="2024-08-26T08:17:00Z"/>
                <w:sz w:val="16"/>
                <w:szCs w:val="16"/>
              </w:rPr>
            </w:pPr>
          </w:p>
        </w:tc>
        <w:tc>
          <w:tcPr>
            <w:tcW w:w="4962" w:type="dxa"/>
            <w:shd w:val="solid" w:color="FFFFFF" w:fill="auto"/>
          </w:tcPr>
          <w:p w14:paraId="28C5328A" w14:textId="14FFBB6C" w:rsidR="00A4304A" w:rsidRPr="005C4A1B" w:rsidRDefault="00A4304A" w:rsidP="00A4304A">
            <w:pPr>
              <w:pStyle w:val="TAL"/>
              <w:rPr>
                <w:ins w:id="1582" w:author="CATT" w:date="2024-08-26T16:17:00Z" w16du:dateUtc="2024-08-26T08:17:00Z"/>
                <w:sz w:val="16"/>
                <w:szCs w:val="16"/>
              </w:rPr>
            </w:pPr>
            <w:ins w:id="1583" w:author="CATT" w:date="2024-08-26T16:18:00Z" w16du:dateUtc="2024-08-26T08:18:00Z">
              <w:r w:rsidRPr="00770319">
                <w:rPr>
                  <w:sz w:val="16"/>
                  <w:szCs w:val="16"/>
                  <w:rPrChange w:id="1584" w:author="CATT" w:date="2024-08-29T10:34:00Z" w16du:dateUtc="2024-08-29T02:34:00Z">
                    <w:rPr/>
                  </w:rPrChange>
                </w:rPr>
                <w:t xml:space="preserve">Rel-19 </w:t>
              </w:r>
              <w:proofErr w:type="spellStart"/>
              <w:r w:rsidRPr="00770319">
                <w:rPr>
                  <w:sz w:val="16"/>
                  <w:szCs w:val="16"/>
                  <w:rPrChange w:id="1585" w:author="CATT" w:date="2024-08-29T10:34:00Z" w16du:dateUtc="2024-08-29T02:34:00Z">
                    <w:rPr/>
                  </w:rPrChange>
                </w:rPr>
                <w:t>pCR</w:t>
              </w:r>
              <w:proofErr w:type="spellEnd"/>
              <w:r w:rsidRPr="00770319">
                <w:rPr>
                  <w:sz w:val="16"/>
                  <w:szCs w:val="16"/>
                  <w:rPrChange w:id="1586" w:author="CATT" w:date="2024-08-29T10:34:00Z" w16du:dateUtc="2024-08-29T02:34:00Z">
                    <w:rPr/>
                  </w:rPrChange>
                </w:rPr>
                <w:t xml:space="preserve"> TR 28.874 Add solution on support 5G system functions on board the NTN</w:t>
              </w:r>
            </w:ins>
          </w:p>
        </w:tc>
        <w:tc>
          <w:tcPr>
            <w:tcW w:w="708" w:type="dxa"/>
            <w:shd w:val="solid" w:color="FFFFFF" w:fill="auto"/>
          </w:tcPr>
          <w:p w14:paraId="3030A144" w14:textId="61A3ED54" w:rsidR="00A4304A" w:rsidRPr="00E4650B" w:rsidRDefault="00A4304A" w:rsidP="00A4304A">
            <w:pPr>
              <w:pStyle w:val="TAC"/>
              <w:rPr>
                <w:ins w:id="1587" w:author="CATT" w:date="2024-08-26T16:17:00Z" w16du:dateUtc="2024-08-26T08:17:00Z"/>
                <w:sz w:val="16"/>
                <w:szCs w:val="16"/>
              </w:rPr>
            </w:pPr>
            <w:ins w:id="1588" w:author="CATT" w:date="2024-08-26T16:35:00Z" w16du:dateUtc="2024-08-26T08:35:00Z">
              <w:r w:rsidRPr="00D84314">
                <w:rPr>
                  <w:rFonts w:hint="eastAsia"/>
                  <w:sz w:val="16"/>
                  <w:szCs w:val="16"/>
                  <w:lang w:eastAsia="zh-CN"/>
                </w:rPr>
                <w:t>0.3.0</w:t>
              </w:r>
            </w:ins>
          </w:p>
        </w:tc>
      </w:tr>
      <w:tr w:rsidR="00A4304A" w:rsidRPr="00A54A15" w14:paraId="08268282" w14:textId="77777777" w:rsidTr="005C4A1B">
        <w:trPr>
          <w:ins w:id="1589" w:author="CATT" w:date="2024-08-26T16:17:00Z"/>
        </w:trPr>
        <w:tc>
          <w:tcPr>
            <w:tcW w:w="800" w:type="dxa"/>
            <w:shd w:val="solid" w:color="FFFFFF" w:fill="auto"/>
          </w:tcPr>
          <w:p w14:paraId="7E6B8F50" w14:textId="1BD3DC9C" w:rsidR="00A4304A" w:rsidRPr="001E47F9" w:rsidRDefault="00A4304A" w:rsidP="00A4304A">
            <w:pPr>
              <w:pStyle w:val="TAC"/>
              <w:rPr>
                <w:ins w:id="1590" w:author="CATT" w:date="2024-08-26T16:17:00Z" w16du:dateUtc="2024-08-26T08:17:00Z"/>
                <w:sz w:val="16"/>
                <w:szCs w:val="16"/>
              </w:rPr>
            </w:pPr>
            <w:ins w:id="159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7F65F0A3" w14:textId="29C3055B" w:rsidR="00A4304A" w:rsidRPr="00683BA0" w:rsidRDefault="00A4304A" w:rsidP="00A4304A">
            <w:pPr>
              <w:pStyle w:val="TAC"/>
              <w:rPr>
                <w:ins w:id="1592" w:author="CATT" w:date="2024-08-26T16:17:00Z" w16du:dateUtc="2024-08-26T08:17:00Z"/>
                <w:sz w:val="16"/>
                <w:szCs w:val="16"/>
              </w:rPr>
            </w:pPr>
            <w:ins w:id="159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04CD91BB" w14:textId="31D99C6B" w:rsidR="00A4304A" w:rsidRPr="005C4A1B" w:rsidRDefault="00A4304A" w:rsidP="00A4304A">
            <w:pPr>
              <w:pStyle w:val="TAL"/>
              <w:rPr>
                <w:ins w:id="1594" w:author="CATT" w:date="2024-08-26T16:17:00Z" w16du:dateUtc="2024-08-26T08:17:00Z"/>
                <w:rFonts w:cs="Arial"/>
                <w:sz w:val="16"/>
                <w:szCs w:val="16"/>
              </w:rPr>
            </w:pPr>
            <w:ins w:id="1595" w:author="CATT" w:date="2024-08-26T16:18:00Z" w16du:dateUtc="2024-08-26T08:18:00Z">
              <w:r w:rsidRPr="00144FE7">
                <w:rPr>
                  <w:rFonts w:cs="Arial"/>
                  <w:sz w:val="16"/>
                  <w:szCs w:val="16"/>
                  <w:rPrChange w:id="1596" w:author="CATT" w:date="2024-08-26T16:18:00Z" w16du:dateUtc="2024-08-26T08:18:00Z">
                    <w:rPr/>
                  </w:rPrChange>
                </w:rPr>
                <w:t>S5</w:t>
              </w:r>
              <w:r w:rsidRPr="00144FE7">
                <w:rPr>
                  <w:rFonts w:ascii="Cambria Math" w:hAnsi="Cambria Math" w:cs="Cambria Math"/>
                  <w:sz w:val="16"/>
                  <w:szCs w:val="16"/>
                  <w:rPrChange w:id="1597" w:author="CATT" w:date="2024-08-26T16:18:00Z" w16du:dateUtc="2024-08-26T08:18:00Z">
                    <w:rPr>
                      <w:rFonts w:ascii="Cambria Math" w:hAnsi="Cambria Math" w:cs="Cambria Math"/>
                    </w:rPr>
                  </w:rPrChange>
                </w:rPr>
                <w:t>‑</w:t>
              </w:r>
              <w:r w:rsidRPr="00144FE7">
                <w:rPr>
                  <w:rFonts w:cs="Arial"/>
                  <w:sz w:val="16"/>
                  <w:szCs w:val="16"/>
                  <w:rPrChange w:id="1598" w:author="CATT" w:date="2024-08-26T16:18:00Z" w16du:dateUtc="2024-08-26T08:18:00Z">
                    <w:rPr/>
                  </w:rPrChange>
                </w:rPr>
                <w:t>244796</w:t>
              </w:r>
            </w:ins>
          </w:p>
        </w:tc>
        <w:tc>
          <w:tcPr>
            <w:tcW w:w="425" w:type="dxa"/>
            <w:shd w:val="solid" w:color="FFFFFF" w:fill="auto"/>
          </w:tcPr>
          <w:p w14:paraId="5D5C77CB" w14:textId="77777777" w:rsidR="00A4304A" w:rsidRPr="00A54A15" w:rsidRDefault="00A4304A" w:rsidP="00A4304A">
            <w:pPr>
              <w:pStyle w:val="TAL"/>
              <w:rPr>
                <w:ins w:id="1599" w:author="CATT" w:date="2024-08-26T16:17:00Z" w16du:dateUtc="2024-08-26T08:17:00Z"/>
                <w:sz w:val="16"/>
                <w:szCs w:val="16"/>
              </w:rPr>
            </w:pPr>
          </w:p>
        </w:tc>
        <w:tc>
          <w:tcPr>
            <w:tcW w:w="425" w:type="dxa"/>
            <w:shd w:val="solid" w:color="FFFFFF" w:fill="auto"/>
          </w:tcPr>
          <w:p w14:paraId="3F6C7DD0" w14:textId="77777777" w:rsidR="00A4304A" w:rsidRPr="00A54A15" w:rsidRDefault="00A4304A" w:rsidP="00A4304A">
            <w:pPr>
              <w:pStyle w:val="TAR"/>
              <w:rPr>
                <w:ins w:id="1600" w:author="CATT" w:date="2024-08-26T16:17:00Z" w16du:dateUtc="2024-08-26T08:17:00Z"/>
                <w:sz w:val="16"/>
                <w:szCs w:val="16"/>
              </w:rPr>
            </w:pPr>
          </w:p>
        </w:tc>
        <w:tc>
          <w:tcPr>
            <w:tcW w:w="425" w:type="dxa"/>
            <w:shd w:val="solid" w:color="FFFFFF" w:fill="auto"/>
          </w:tcPr>
          <w:p w14:paraId="402370F3" w14:textId="77777777" w:rsidR="00A4304A" w:rsidRPr="00A54A15" w:rsidRDefault="00A4304A" w:rsidP="00A4304A">
            <w:pPr>
              <w:pStyle w:val="TAC"/>
              <w:rPr>
                <w:ins w:id="1601" w:author="CATT" w:date="2024-08-26T16:17:00Z" w16du:dateUtc="2024-08-26T08:17:00Z"/>
                <w:sz w:val="16"/>
                <w:szCs w:val="16"/>
              </w:rPr>
            </w:pPr>
          </w:p>
        </w:tc>
        <w:tc>
          <w:tcPr>
            <w:tcW w:w="4962" w:type="dxa"/>
            <w:shd w:val="solid" w:color="FFFFFF" w:fill="auto"/>
          </w:tcPr>
          <w:p w14:paraId="2AB0F2B2" w14:textId="31C5D5C2" w:rsidR="00A4304A" w:rsidRPr="005C4A1B" w:rsidRDefault="00A4304A" w:rsidP="00A4304A">
            <w:pPr>
              <w:pStyle w:val="TAL"/>
              <w:rPr>
                <w:ins w:id="1602" w:author="CATT" w:date="2024-08-26T16:17:00Z" w16du:dateUtc="2024-08-26T08:17:00Z"/>
                <w:sz w:val="16"/>
                <w:szCs w:val="16"/>
              </w:rPr>
            </w:pPr>
            <w:ins w:id="1603" w:author="CATT" w:date="2024-08-26T16:18:00Z" w16du:dateUtc="2024-08-26T08:18:00Z">
              <w:r w:rsidRPr="00770319">
                <w:rPr>
                  <w:sz w:val="16"/>
                  <w:szCs w:val="16"/>
                  <w:rPrChange w:id="1604" w:author="CATT" w:date="2024-08-29T10:34:00Z" w16du:dateUtc="2024-08-29T02:34:00Z">
                    <w:rPr/>
                  </w:rPrChange>
                </w:rPr>
                <w:t xml:space="preserve">Rel-19 </w:t>
              </w:r>
              <w:proofErr w:type="spellStart"/>
              <w:r w:rsidRPr="00770319">
                <w:rPr>
                  <w:sz w:val="16"/>
                  <w:szCs w:val="16"/>
                  <w:rPrChange w:id="1605" w:author="CATT" w:date="2024-08-29T10:34:00Z" w16du:dateUtc="2024-08-29T02:34:00Z">
                    <w:rPr/>
                  </w:rPrChange>
                </w:rPr>
                <w:t>pCR</w:t>
              </w:r>
              <w:proofErr w:type="spellEnd"/>
              <w:r w:rsidRPr="00770319">
                <w:rPr>
                  <w:sz w:val="16"/>
                  <w:szCs w:val="16"/>
                  <w:rPrChange w:id="1606" w:author="CATT" w:date="2024-08-29T10:34:00Z" w16du:dateUtc="2024-08-29T02:34:00Z">
                    <w:rPr/>
                  </w:rPrChange>
                </w:rPr>
                <w:t xml:space="preserve"> TR 28.874 Add conclusion for support 5G system functions on board the NTN</w:t>
              </w:r>
            </w:ins>
          </w:p>
        </w:tc>
        <w:tc>
          <w:tcPr>
            <w:tcW w:w="708" w:type="dxa"/>
            <w:shd w:val="solid" w:color="FFFFFF" w:fill="auto"/>
          </w:tcPr>
          <w:p w14:paraId="615B5707" w14:textId="68D4933E" w:rsidR="00A4304A" w:rsidRPr="00E4650B" w:rsidRDefault="00A4304A" w:rsidP="00A4304A">
            <w:pPr>
              <w:pStyle w:val="TAC"/>
              <w:rPr>
                <w:ins w:id="1607" w:author="CATT" w:date="2024-08-26T16:17:00Z" w16du:dateUtc="2024-08-26T08:17:00Z"/>
                <w:sz w:val="16"/>
                <w:szCs w:val="16"/>
              </w:rPr>
            </w:pPr>
            <w:ins w:id="1608" w:author="CATT" w:date="2024-08-26T16:35:00Z" w16du:dateUtc="2024-08-26T08:35:00Z">
              <w:r w:rsidRPr="00D84314">
                <w:rPr>
                  <w:rFonts w:hint="eastAsia"/>
                  <w:sz w:val="16"/>
                  <w:szCs w:val="16"/>
                  <w:lang w:eastAsia="zh-CN"/>
                </w:rPr>
                <w:t>0.3.0</w:t>
              </w:r>
            </w:ins>
          </w:p>
        </w:tc>
      </w:tr>
      <w:tr w:rsidR="00A4304A" w:rsidRPr="00A54A15" w14:paraId="40FCFCBB" w14:textId="77777777" w:rsidTr="005C4A1B">
        <w:trPr>
          <w:ins w:id="1609" w:author="CATT" w:date="2024-08-26T16:17:00Z"/>
        </w:trPr>
        <w:tc>
          <w:tcPr>
            <w:tcW w:w="800" w:type="dxa"/>
            <w:shd w:val="solid" w:color="FFFFFF" w:fill="auto"/>
          </w:tcPr>
          <w:p w14:paraId="04C58872" w14:textId="39B14A7D" w:rsidR="00A4304A" w:rsidRPr="001E47F9" w:rsidRDefault="00A4304A" w:rsidP="00A4304A">
            <w:pPr>
              <w:pStyle w:val="TAC"/>
              <w:rPr>
                <w:ins w:id="1610" w:author="CATT" w:date="2024-08-26T16:17:00Z" w16du:dateUtc="2024-08-26T08:17:00Z"/>
                <w:sz w:val="16"/>
                <w:szCs w:val="16"/>
              </w:rPr>
            </w:pPr>
            <w:ins w:id="161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291042CD" w14:textId="6183781C" w:rsidR="00A4304A" w:rsidRPr="00683BA0" w:rsidRDefault="00A4304A" w:rsidP="00A4304A">
            <w:pPr>
              <w:pStyle w:val="TAC"/>
              <w:rPr>
                <w:ins w:id="1612" w:author="CATT" w:date="2024-08-26T16:17:00Z" w16du:dateUtc="2024-08-26T08:17:00Z"/>
                <w:sz w:val="16"/>
                <w:szCs w:val="16"/>
              </w:rPr>
            </w:pPr>
            <w:ins w:id="161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6FDF6D97" w14:textId="045291A3" w:rsidR="00A4304A" w:rsidRPr="005C4A1B" w:rsidRDefault="00A4304A" w:rsidP="00A4304A">
            <w:pPr>
              <w:pStyle w:val="TAL"/>
              <w:rPr>
                <w:ins w:id="1614" w:author="CATT" w:date="2024-08-26T16:17:00Z" w16du:dateUtc="2024-08-26T08:17:00Z"/>
                <w:rFonts w:cs="Arial"/>
                <w:sz w:val="16"/>
                <w:szCs w:val="16"/>
              </w:rPr>
            </w:pPr>
            <w:ins w:id="1615" w:author="CATT" w:date="2024-08-26T16:18:00Z" w16du:dateUtc="2024-08-26T08:18:00Z">
              <w:r w:rsidRPr="00144FE7">
                <w:rPr>
                  <w:rFonts w:cs="Arial"/>
                  <w:sz w:val="16"/>
                  <w:szCs w:val="16"/>
                  <w:rPrChange w:id="1616" w:author="CATT" w:date="2024-08-26T16:18:00Z" w16du:dateUtc="2024-08-26T08:18:00Z">
                    <w:rPr/>
                  </w:rPrChange>
                </w:rPr>
                <w:t>S5</w:t>
              </w:r>
              <w:r w:rsidRPr="00144FE7">
                <w:rPr>
                  <w:rFonts w:ascii="Cambria Math" w:hAnsi="Cambria Math" w:cs="Cambria Math"/>
                  <w:sz w:val="16"/>
                  <w:szCs w:val="16"/>
                  <w:rPrChange w:id="1617" w:author="CATT" w:date="2024-08-26T16:18:00Z" w16du:dateUtc="2024-08-26T08:18:00Z">
                    <w:rPr>
                      <w:rFonts w:ascii="Cambria Math" w:hAnsi="Cambria Math" w:cs="Cambria Math"/>
                    </w:rPr>
                  </w:rPrChange>
                </w:rPr>
                <w:t>‑</w:t>
              </w:r>
              <w:r w:rsidRPr="00144FE7">
                <w:rPr>
                  <w:rFonts w:cs="Arial"/>
                  <w:sz w:val="16"/>
                  <w:szCs w:val="16"/>
                  <w:rPrChange w:id="1618" w:author="CATT" w:date="2024-08-26T16:18:00Z" w16du:dateUtc="2024-08-26T08:18:00Z">
                    <w:rPr/>
                  </w:rPrChange>
                </w:rPr>
                <w:t>244797</w:t>
              </w:r>
            </w:ins>
          </w:p>
        </w:tc>
        <w:tc>
          <w:tcPr>
            <w:tcW w:w="425" w:type="dxa"/>
            <w:shd w:val="solid" w:color="FFFFFF" w:fill="auto"/>
          </w:tcPr>
          <w:p w14:paraId="697C1FC1" w14:textId="77777777" w:rsidR="00A4304A" w:rsidRPr="00A54A15" w:rsidRDefault="00A4304A" w:rsidP="00A4304A">
            <w:pPr>
              <w:pStyle w:val="TAL"/>
              <w:rPr>
                <w:ins w:id="1619" w:author="CATT" w:date="2024-08-26T16:17:00Z" w16du:dateUtc="2024-08-26T08:17:00Z"/>
                <w:sz w:val="16"/>
                <w:szCs w:val="16"/>
              </w:rPr>
            </w:pPr>
          </w:p>
        </w:tc>
        <w:tc>
          <w:tcPr>
            <w:tcW w:w="425" w:type="dxa"/>
            <w:shd w:val="solid" w:color="FFFFFF" w:fill="auto"/>
          </w:tcPr>
          <w:p w14:paraId="59DB3083" w14:textId="77777777" w:rsidR="00A4304A" w:rsidRPr="00A54A15" w:rsidRDefault="00A4304A" w:rsidP="00A4304A">
            <w:pPr>
              <w:pStyle w:val="TAR"/>
              <w:rPr>
                <w:ins w:id="1620" w:author="CATT" w:date="2024-08-26T16:17:00Z" w16du:dateUtc="2024-08-26T08:17:00Z"/>
                <w:sz w:val="16"/>
                <w:szCs w:val="16"/>
              </w:rPr>
            </w:pPr>
          </w:p>
        </w:tc>
        <w:tc>
          <w:tcPr>
            <w:tcW w:w="425" w:type="dxa"/>
            <w:shd w:val="solid" w:color="FFFFFF" w:fill="auto"/>
          </w:tcPr>
          <w:p w14:paraId="48E10607" w14:textId="77777777" w:rsidR="00A4304A" w:rsidRPr="00A54A15" w:rsidRDefault="00A4304A" w:rsidP="00A4304A">
            <w:pPr>
              <w:pStyle w:val="TAC"/>
              <w:rPr>
                <w:ins w:id="1621" w:author="CATT" w:date="2024-08-26T16:17:00Z" w16du:dateUtc="2024-08-26T08:17:00Z"/>
                <w:sz w:val="16"/>
                <w:szCs w:val="16"/>
              </w:rPr>
            </w:pPr>
          </w:p>
        </w:tc>
        <w:tc>
          <w:tcPr>
            <w:tcW w:w="4962" w:type="dxa"/>
            <w:shd w:val="solid" w:color="FFFFFF" w:fill="auto"/>
          </w:tcPr>
          <w:p w14:paraId="7BB11EB8" w14:textId="0DA63DCF" w:rsidR="00A4304A" w:rsidRPr="005C4A1B" w:rsidRDefault="00A4304A" w:rsidP="00A4304A">
            <w:pPr>
              <w:pStyle w:val="TAL"/>
              <w:rPr>
                <w:ins w:id="1622" w:author="CATT" w:date="2024-08-26T16:17:00Z" w16du:dateUtc="2024-08-26T08:17:00Z"/>
                <w:sz w:val="16"/>
                <w:szCs w:val="16"/>
              </w:rPr>
            </w:pPr>
            <w:ins w:id="1623" w:author="CATT" w:date="2024-08-26T16:18:00Z" w16du:dateUtc="2024-08-26T08:18:00Z">
              <w:r w:rsidRPr="00770319">
                <w:rPr>
                  <w:sz w:val="16"/>
                  <w:szCs w:val="16"/>
                  <w:rPrChange w:id="1624" w:author="CATT" w:date="2024-08-29T10:34:00Z" w16du:dateUtc="2024-08-29T02:34:00Z">
                    <w:rPr/>
                  </w:rPrChange>
                </w:rPr>
                <w:t xml:space="preserve">Rel-19 </w:t>
              </w:r>
              <w:proofErr w:type="spellStart"/>
              <w:r w:rsidRPr="00770319">
                <w:rPr>
                  <w:sz w:val="16"/>
                  <w:szCs w:val="16"/>
                  <w:rPrChange w:id="1625" w:author="CATT" w:date="2024-08-29T10:34:00Z" w16du:dateUtc="2024-08-29T02:34:00Z">
                    <w:rPr/>
                  </w:rPrChange>
                </w:rPr>
                <w:t>pCR</w:t>
              </w:r>
              <w:proofErr w:type="spellEnd"/>
              <w:r w:rsidRPr="00770319">
                <w:rPr>
                  <w:sz w:val="16"/>
                  <w:szCs w:val="16"/>
                  <w:rPrChange w:id="1626" w:author="CATT" w:date="2024-08-29T10:34:00Z" w16du:dateUtc="2024-08-29T02:34:00Z">
                    <w:rPr/>
                  </w:rPrChange>
                </w:rPr>
                <w:t xml:space="preserve"> TR 28.874 Add solution on NTN Tracking area management</w:t>
              </w:r>
            </w:ins>
          </w:p>
        </w:tc>
        <w:tc>
          <w:tcPr>
            <w:tcW w:w="708" w:type="dxa"/>
            <w:shd w:val="solid" w:color="FFFFFF" w:fill="auto"/>
          </w:tcPr>
          <w:p w14:paraId="54F4736D" w14:textId="3E21A8A9" w:rsidR="00A4304A" w:rsidRPr="00E4650B" w:rsidRDefault="00A4304A" w:rsidP="00A4304A">
            <w:pPr>
              <w:pStyle w:val="TAC"/>
              <w:rPr>
                <w:ins w:id="1627" w:author="CATT" w:date="2024-08-26T16:17:00Z" w16du:dateUtc="2024-08-26T08:17:00Z"/>
                <w:sz w:val="16"/>
                <w:szCs w:val="16"/>
              </w:rPr>
            </w:pPr>
            <w:ins w:id="1628" w:author="CATT" w:date="2024-08-26T16:35:00Z" w16du:dateUtc="2024-08-26T08:35:00Z">
              <w:r w:rsidRPr="00D84314">
                <w:rPr>
                  <w:rFonts w:hint="eastAsia"/>
                  <w:sz w:val="16"/>
                  <w:szCs w:val="16"/>
                  <w:lang w:eastAsia="zh-CN"/>
                </w:rPr>
                <w:t>0.3.0</w:t>
              </w:r>
            </w:ins>
          </w:p>
        </w:tc>
      </w:tr>
      <w:tr w:rsidR="00A4304A" w:rsidRPr="00A54A15" w14:paraId="5991FE6D" w14:textId="77777777" w:rsidTr="005C4A1B">
        <w:trPr>
          <w:ins w:id="1629" w:author="CATT" w:date="2024-08-26T16:17:00Z"/>
        </w:trPr>
        <w:tc>
          <w:tcPr>
            <w:tcW w:w="800" w:type="dxa"/>
            <w:shd w:val="solid" w:color="FFFFFF" w:fill="auto"/>
          </w:tcPr>
          <w:p w14:paraId="10827FEB" w14:textId="0BA3B27A" w:rsidR="00A4304A" w:rsidRPr="001E47F9" w:rsidRDefault="00A4304A" w:rsidP="00A4304A">
            <w:pPr>
              <w:pStyle w:val="TAC"/>
              <w:rPr>
                <w:ins w:id="1630" w:author="CATT" w:date="2024-08-26T16:17:00Z" w16du:dateUtc="2024-08-26T08:17:00Z"/>
                <w:sz w:val="16"/>
                <w:szCs w:val="16"/>
              </w:rPr>
            </w:pPr>
            <w:ins w:id="163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79721A35" w14:textId="22029FCE" w:rsidR="00A4304A" w:rsidRPr="00683BA0" w:rsidRDefault="00A4304A" w:rsidP="00A4304A">
            <w:pPr>
              <w:pStyle w:val="TAC"/>
              <w:rPr>
                <w:ins w:id="1632" w:author="CATT" w:date="2024-08-26T16:17:00Z" w16du:dateUtc="2024-08-26T08:17:00Z"/>
                <w:sz w:val="16"/>
                <w:szCs w:val="16"/>
              </w:rPr>
            </w:pPr>
            <w:ins w:id="163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29645A2B" w14:textId="6EA9C8BE" w:rsidR="00A4304A" w:rsidRPr="005C4A1B" w:rsidRDefault="00A4304A" w:rsidP="00A4304A">
            <w:pPr>
              <w:pStyle w:val="TAL"/>
              <w:rPr>
                <w:ins w:id="1634" w:author="CATT" w:date="2024-08-26T16:17:00Z" w16du:dateUtc="2024-08-26T08:17:00Z"/>
                <w:rFonts w:cs="Arial"/>
                <w:sz w:val="16"/>
                <w:szCs w:val="16"/>
              </w:rPr>
            </w:pPr>
            <w:ins w:id="1635" w:author="CATT" w:date="2024-08-26T16:18:00Z" w16du:dateUtc="2024-08-26T08:18:00Z">
              <w:r w:rsidRPr="00144FE7">
                <w:rPr>
                  <w:rFonts w:cs="Arial"/>
                  <w:sz w:val="16"/>
                  <w:szCs w:val="16"/>
                  <w:rPrChange w:id="1636" w:author="CATT" w:date="2024-08-26T16:18:00Z" w16du:dateUtc="2024-08-26T08:18:00Z">
                    <w:rPr/>
                  </w:rPrChange>
                </w:rPr>
                <w:t>S5</w:t>
              </w:r>
              <w:r w:rsidRPr="00144FE7">
                <w:rPr>
                  <w:rFonts w:ascii="Cambria Math" w:hAnsi="Cambria Math" w:cs="Cambria Math"/>
                  <w:sz w:val="16"/>
                  <w:szCs w:val="16"/>
                  <w:rPrChange w:id="1637" w:author="CATT" w:date="2024-08-26T16:18:00Z" w16du:dateUtc="2024-08-26T08:18:00Z">
                    <w:rPr>
                      <w:rFonts w:ascii="Cambria Math" w:hAnsi="Cambria Math" w:cs="Cambria Math"/>
                    </w:rPr>
                  </w:rPrChange>
                </w:rPr>
                <w:t>‑</w:t>
              </w:r>
              <w:r w:rsidRPr="00144FE7">
                <w:rPr>
                  <w:rFonts w:cs="Arial"/>
                  <w:sz w:val="16"/>
                  <w:szCs w:val="16"/>
                  <w:rPrChange w:id="1638" w:author="CATT" w:date="2024-08-26T16:18:00Z" w16du:dateUtc="2024-08-26T08:18:00Z">
                    <w:rPr/>
                  </w:rPrChange>
                </w:rPr>
                <w:t>244798</w:t>
              </w:r>
            </w:ins>
          </w:p>
        </w:tc>
        <w:tc>
          <w:tcPr>
            <w:tcW w:w="425" w:type="dxa"/>
            <w:shd w:val="solid" w:color="FFFFFF" w:fill="auto"/>
          </w:tcPr>
          <w:p w14:paraId="09E3E14A" w14:textId="77777777" w:rsidR="00A4304A" w:rsidRPr="00A54A15" w:rsidRDefault="00A4304A" w:rsidP="00A4304A">
            <w:pPr>
              <w:pStyle w:val="TAL"/>
              <w:rPr>
                <w:ins w:id="1639" w:author="CATT" w:date="2024-08-26T16:17:00Z" w16du:dateUtc="2024-08-26T08:17:00Z"/>
                <w:sz w:val="16"/>
                <w:szCs w:val="16"/>
              </w:rPr>
            </w:pPr>
          </w:p>
        </w:tc>
        <w:tc>
          <w:tcPr>
            <w:tcW w:w="425" w:type="dxa"/>
            <w:shd w:val="solid" w:color="FFFFFF" w:fill="auto"/>
          </w:tcPr>
          <w:p w14:paraId="06469A2B" w14:textId="77777777" w:rsidR="00A4304A" w:rsidRPr="00A54A15" w:rsidRDefault="00A4304A" w:rsidP="00A4304A">
            <w:pPr>
              <w:pStyle w:val="TAR"/>
              <w:rPr>
                <w:ins w:id="1640" w:author="CATT" w:date="2024-08-26T16:17:00Z" w16du:dateUtc="2024-08-26T08:17:00Z"/>
                <w:sz w:val="16"/>
                <w:szCs w:val="16"/>
              </w:rPr>
            </w:pPr>
          </w:p>
        </w:tc>
        <w:tc>
          <w:tcPr>
            <w:tcW w:w="425" w:type="dxa"/>
            <w:shd w:val="solid" w:color="FFFFFF" w:fill="auto"/>
          </w:tcPr>
          <w:p w14:paraId="5D9525A2" w14:textId="77777777" w:rsidR="00A4304A" w:rsidRPr="00A54A15" w:rsidRDefault="00A4304A" w:rsidP="00A4304A">
            <w:pPr>
              <w:pStyle w:val="TAC"/>
              <w:rPr>
                <w:ins w:id="1641" w:author="CATT" w:date="2024-08-26T16:17:00Z" w16du:dateUtc="2024-08-26T08:17:00Z"/>
                <w:sz w:val="16"/>
                <w:szCs w:val="16"/>
              </w:rPr>
            </w:pPr>
          </w:p>
        </w:tc>
        <w:tc>
          <w:tcPr>
            <w:tcW w:w="4962" w:type="dxa"/>
            <w:shd w:val="solid" w:color="FFFFFF" w:fill="auto"/>
          </w:tcPr>
          <w:p w14:paraId="3DD192AA" w14:textId="3D9DE8DE" w:rsidR="00A4304A" w:rsidRPr="005C4A1B" w:rsidRDefault="00A4304A" w:rsidP="00A4304A">
            <w:pPr>
              <w:pStyle w:val="TAL"/>
              <w:rPr>
                <w:ins w:id="1642" w:author="CATT" w:date="2024-08-26T16:17:00Z" w16du:dateUtc="2024-08-26T08:17:00Z"/>
                <w:sz w:val="16"/>
                <w:szCs w:val="16"/>
              </w:rPr>
            </w:pPr>
            <w:ins w:id="1643" w:author="CATT" w:date="2024-08-26T16:18:00Z" w16du:dateUtc="2024-08-26T08:18:00Z">
              <w:r w:rsidRPr="00770319">
                <w:rPr>
                  <w:sz w:val="16"/>
                  <w:szCs w:val="16"/>
                  <w:rPrChange w:id="1644" w:author="CATT" w:date="2024-08-29T10:34:00Z" w16du:dateUtc="2024-08-29T02:34:00Z">
                    <w:rPr/>
                  </w:rPrChange>
                </w:rPr>
                <w:t xml:space="preserve">Rel-19 </w:t>
              </w:r>
              <w:proofErr w:type="spellStart"/>
              <w:r w:rsidRPr="00770319">
                <w:rPr>
                  <w:sz w:val="16"/>
                  <w:szCs w:val="16"/>
                  <w:rPrChange w:id="1645" w:author="CATT" w:date="2024-08-29T10:34:00Z" w16du:dateUtc="2024-08-29T02:34:00Z">
                    <w:rPr/>
                  </w:rPrChange>
                </w:rPr>
                <w:t>pCR</w:t>
              </w:r>
              <w:proofErr w:type="spellEnd"/>
              <w:r w:rsidRPr="00770319">
                <w:rPr>
                  <w:sz w:val="16"/>
                  <w:szCs w:val="16"/>
                  <w:rPrChange w:id="1646" w:author="CATT" w:date="2024-08-29T10:34:00Z" w16du:dateUtc="2024-08-29T02:34:00Z">
                    <w:rPr/>
                  </w:rPrChange>
                </w:rPr>
                <w:t xml:space="preserve"> TR 28.874 Add conclusion for NTN Tracking area management</w:t>
              </w:r>
            </w:ins>
          </w:p>
        </w:tc>
        <w:tc>
          <w:tcPr>
            <w:tcW w:w="708" w:type="dxa"/>
            <w:shd w:val="solid" w:color="FFFFFF" w:fill="auto"/>
          </w:tcPr>
          <w:p w14:paraId="2BF4634B" w14:textId="2C502DE4" w:rsidR="00A4304A" w:rsidRPr="00E4650B" w:rsidRDefault="00A4304A" w:rsidP="00A4304A">
            <w:pPr>
              <w:pStyle w:val="TAC"/>
              <w:rPr>
                <w:ins w:id="1647" w:author="CATT" w:date="2024-08-26T16:17:00Z" w16du:dateUtc="2024-08-26T08:17:00Z"/>
                <w:sz w:val="16"/>
                <w:szCs w:val="16"/>
              </w:rPr>
            </w:pPr>
            <w:ins w:id="1648" w:author="CATT" w:date="2024-08-26T16:35:00Z" w16du:dateUtc="2024-08-26T08:35:00Z">
              <w:r w:rsidRPr="00D84314">
                <w:rPr>
                  <w:rFonts w:hint="eastAsia"/>
                  <w:sz w:val="16"/>
                  <w:szCs w:val="16"/>
                  <w:lang w:eastAsia="zh-CN"/>
                </w:rPr>
                <w:t>0.3.0</w:t>
              </w:r>
            </w:ins>
          </w:p>
        </w:tc>
      </w:tr>
      <w:tr w:rsidR="00A4304A" w:rsidRPr="00A54A15" w14:paraId="5379136C" w14:textId="77777777" w:rsidTr="005C4A1B">
        <w:trPr>
          <w:ins w:id="1649" w:author="CATT" w:date="2024-08-26T16:17:00Z"/>
        </w:trPr>
        <w:tc>
          <w:tcPr>
            <w:tcW w:w="800" w:type="dxa"/>
            <w:shd w:val="solid" w:color="FFFFFF" w:fill="auto"/>
          </w:tcPr>
          <w:p w14:paraId="2D3475F5" w14:textId="59B95F20" w:rsidR="00A4304A" w:rsidRPr="001E47F9" w:rsidRDefault="00A4304A" w:rsidP="00A4304A">
            <w:pPr>
              <w:pStyle w:val="TAC"/>
              <w:rPr>
                <w:ins w:id="1650" w:author="CATT" w:date="2024-08-26T16:17:00Z" w16du:dateUtc="2024-08-26T08:17:00Z"/>
                <w:sz w:val="16"/>
                <w:szCs w:val="16"/>
              </w:rPr>
            </w:pPr>
            <w:ins w:id="165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509E1058" w14:textId="37833ECB" w:rsidR="00A4304A" w:rsidRPr="00683BA0" w:rsidRDefault="00A4304A" w:rsidP="00A4304A">
            <w:pPr>
              <w:pStyle w:val="TAC"/>
              <w:rPr>
                <w:ins w:id="1652" w:author="CATT" w:date="2024-08-26T16:17:00Z" w16du:dateUtc="2024-08-26T08:17:00Z"/>
                <w:sz w:val="16"/>
                <w:szCs w:val="16"/>
              </w:rPr>
            </w:pPr>
            <w:ins w:id="165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5AE5DFBA" w14:textId="02871983" w:rsidR="00A4304A" w:rsidRPr="005C4A1B" w:rsidRDefault="00A4304A" w:rsidP="00A4304A">
            <w:pPr>
              <w:pStyle w:val="TAL"/>
              <w:rPr>
                <w:ins w:id="1654" w:author="CATT" w:date="2024-08-26T16:17:00Z" w16du:dateUtc="2024-08-26T08:17:00Z"/>
                <w:rFonts w:cs="Arial"/>
                <w:sz w:val="16"/>
                <w:szCs w:val="16"/>
              </w:rPr>
            </w:pPr>
            <w:ins w:id="1655" w:author="CATT" w:date="2024-08-26T16:18:00Z" w16du:dateUtc="2024-08-26T08:18:00Z">
              <w:r w:rsidRPr="00144FE7">
                <w:rPr>
                  <w:rFonts w:cs="Arial"/>
                  <w:sz w:val="16"/>
                  <w:szCs w:val="16"/>
                  <w:rPrChange w:id="1656" w:author="CATT" w:date="2024-08-26T16:18:00Z" w16du:dateUtc="2024-08-26T08:18:00Z">
                    <w:rPr/>
                  </w:rPrChange>
                </w:rPr>
                <w:t>S5</w:t>
              </w:r>
              <w:r w:rsidRPr="00144FE7">
                <w:rPr>
                  <w:rFonts w:ascii="Cambria Math" w:hAnsi="Cambria Math" w:cs="Cambria Math"/>
                  <w:sz w:val="16"/>
                  <w:szCs w:val="16"/>
                  <w:rPrChange w:id="1657" w:author="CATT" w:date="2024-08-26T16:18:00Z" w16du:dateUtc="2024-08-26T08:18:00Z">
                    <w:rPr>
                      <w:rFonts w:ascii="Cambria Math" w:hAnsi="Cambria Math" w:cs="Cambria Math"/>
                    </w:rPr>
                  </w:rPrChange>
                </w:rPr>
                <w:t>‑</w:t>
              </w:r>
              <w:r w:rsidRPr="00144FE7">
                <w:rPr>
                  <w:rFonts w:cs="Arial"/>
                  <w:sz w:val="16"/>
                  <w:szCs w:val="16"/>
                  <w:rPrChange w:id="1658" w:author="CATT" w:date="2024-08-26T16:18:00Z" w16du:dateUtc="2024-08-26T08:18:00Z">
                    <w:rPr/>
                  </w:rPrChange>
                </w:rPr>
                <w:t>244341</w:t>
              </w:r>
            </w:ins>
          </w:p>
        </w:tc>
        <w:tc>
          <w:tcPr>
            <w:tcW w:w="425" w:type="dxa"/>
            <w:shd w:val="solid" w:color="FFFFFF" w:fill="auto"/>
          </w:tcPr>
          <w:p w14:paraId="3FC4C1A8" w14:textId="77777777" w:rsidR="00A4304A" w:rsidRPr="00A54A15" w:rsidRDefault="00A4304A" w:rsidP="00A4304A">
            <w:pPr>
              <w:pStyle w:val="TAL"/>
              <w:rPr>
                <w:ins w:id="1659" w:author="CATT" w:date="2024-08-26T16:17:00Z" w16du:dateUtc="2024-08-26T08:17:00Z"/>
                <w:sz w:val="16"/>
                <w:szCs w:val="16"/>
              </w:rPr>
            </w:pPr>
          </w:p>
        </w:tc>
        <w:tc>
          <w:tcPr>
            <w:tcW w:w="425" w:type="dxa"/>
            <w:shd w:val="solid" w:color="FFFFFF" w:fill="auto"/>
          </w:tcPr>
          <w:p w14:paraId="7A4610C3" w14:textId="77777777" w:rsidR="00A4304A" w:rsidRPr="00A54A15" w:rsidRDefault="00A4304A" w:rsidP="00A4304A">
            <w:pPr>
              <w:pStyle w:val="TAR"/>
              <w:rPr>
                <w:ins w:id="1660" w:author="CATT" w:date="2024-08-26T16:17:00Z" w16du:dateUtc="2024-08-26T08:17:00Z"/>
                <w:sz w:val="16"/>
                <w:szCs w:val="16"/>
              </w:rPr>
            </w:pPr>
          </w:p>
        </w:tc>
        <w:tc>
          <w:tcPr>
            <w:tcW w:w="425" w:type="dxa"/>
            <w:shd w:val="solid" w:color="FFFFFF" w:fill="auto"/>
          </w:tcPr>
          <w:p w14:paraId="6CFDF4A9" w14:textId="77777777" w:rsidR="00A4304A" w:rsidRPr="00A54A15" w:rsidRDefault="00A4304A" w:rsidP="00A4304A">
            <w:pPr>
              <w:pStyle w:val="TAC"/>
              <w:rPr>
                <w:ins w:id="1661" w:author="CATT" w:date="2024-08-26T16:17:00Z" w16du:dateUtc="2024-08-26T08:17:00Z"/>
                <w:sz w:val="16"/>
                <w:szCs w:val="16"/>
              </w:rPr>
            </w:pPr>
          </w:p>
        </w:tc>
        <w:tc>
          <w:tcPr>
            <w:tcW w:w="4962" w:type="dxa"/>
            <w:shd w:val="solid" w:color="FFFFFF" w:fill="auto"/>
          </w:tcPr>
          <w:p w14:paraId="659FDFEB" w14:textId="6DFB6F1A" w:rsidR="00A4304A" w:rsidRPr="005C4A1B" w:rsidRDefault="00A4304A" w:rsidP="00A4304A">
            <w:pPr>
              <w:pStyle w:val="TAL"/>
              <w:rPr>
                <w:ins w:id="1662" w:author="CATT" w:date="2024-08-26T16:17:00Z" w16du:dateUtc="2024-08-26T08:17:00Z"/>
                <w:sz w:val="16"/>
                <w:szCs w:val="16"/>
              </w:rPr>
            </w:pPr>
            <w:ins w:id="1663" w:author="CATT" w:date="2024-08-26T16:18:00Z" w16du:dateUtc="2024-08-26T08:18:00Z">
              <w:r w:rsidRPr="00770319">
                <w:rPr>
                  <w:sz w:val="16"/>
                  <w:szCs w:val="16"/>
                  <w:rPrChange w:id="1664" w:author="CATT" w:date="2024-08-29T10:34:00Z" w16du:dateUtc="2024-08-29T02:34:00Z">
                    <w:rPr/>
                  </w:rPrChange>
                </w:rPr>
                <w:t xml:space="preserve">Rel-19 </w:t>
              </w:r>
              <w:proofErr w:type="spellStart"/>
              <w:r w:rsidRPr="00770319">
                <w:rPr>
                  <w:sz w:val="16"/>
                  <w:szCs w:val="16"/>
                  <w:rPrChange w:id="1665" w:author="CATT" w:date="2024-08-29T10:34:00Z" w16du:dateUtc="2024-08-29T02:34:00Z">
                    <w:rPr/>
                  </w:rPrChange>
                </w:rPr>
                <w:t>pCR</w:t>
              </w:r>
              <w:proofErr w:type="spellEnd"/>
              <w:r w:rsidRPr="00770319">
                <w:rPr>
                  <w:sz w:val="16"/>
                  <w:szCs w:val="16"/>
                  <w:rPrChange w:id="1666" w:author="CATT" w:date="2024-08-29T10:34:00Z" w16du:dateUtc="2024-08-29T02:34:00Z">
                    <w:rPr/>
                  </w:rPrChange>
                </w:rPr>
                <w:t xml:space="preserve"> TR 28.874 Update potential solution#2 for addressing the Editor's note</w:t>
              </w:r>
            </w:ins>
          </w:p>
        </w:tc>
        <w:tc>
          <w:tcPr>
            <w:tcW w:w="708" w:type="dxa"/>
            <w:shd w:val="solid" w:color="FFFFFF" w:fill="auto"/>
          </w:tcPr>
          <w:p w14:paraId="415E2332" w14:textId="1AFD5D25" w:rsidR="00A4304A" w:rsidRPr="00E4650B" w:rsidRDefault="00A4304A" w:rsidP="00A4304A">
            <w:pPr>
              <w:pStyle w:val="TAC"/>
              <w:rPr>
                <w:ins w:id="1667" w:author="CATT" w:date="2024-08-26T16:17:00Z" w16du:dateUtc="2024-08-26T08:17:00Z"/>
                <w:sz w:val="16"/>
                <w:szCs w:val="16"/>
              </w:rPr>
            </w:pPr>
            <w:ins w:id="1668" w:author="CATT" w:date="2024-08-26T16:35:00Z" w16du:dateUtc="2024-08-26T08:35:00Z">
              <w:r w:rsidRPr="00D84314">
                <w:rPr>
                  <w:rFonts w:hint="eastAsia"/>
                  <w:sz w:val="16"/>
                  <w:szCs w:val="16"/>
                  <w:lang w:eastAsia="zh-CN"/>
                </w:rPr>
                <w:t>0.3.0</w:t>
              </w:r>
            </w:ins>
          </w:p>
        </w:tc>
      </w:tr>
      <w:tr w:rsidR="00A4304A" w:rsidRPr="00A54A15" w14:paraId="4F3BEB40" w14:textId="77777777" w:rsidTr="005C4A1B">
        <w:trPr>
          <w:ins w:id="1669" w:author="CATT" w:date="2024-08-26T16:17:00Z"/>
        </w:trPr>
        <w:tc>
          <w:tcPr>
            <w:tcW w:w="800" w:type="dxa"/>
            <w:shd w:val="solid" w:color="FFFFFF" w:fill="auto"/>
          </w:tcPr>
          <w:p w14:paraId="47C90E5F" w14:textId="410CC85D" w:rsidR="00A4304A" w:rsidRPr="001E47F9" w:rsidRDefault="00A4304A" w:rsidP="00A4304A">
            <w:pPr>
              <w:pStyle w:val="TAC"/>
              <w:rPr>
                <w:ins w:id="1670" w:author="CATT" w:date="2024-08-26T16:17:00Z" w16du:dateUtc="2024-08-26T08:17:00Z"/>
                <w:sz w:val="16"/>
                <w:szCs w:val="16"/>
              </w:rPr>
            </w:pPr>
            <w:ins w:id="167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073934D2" w14:textId="226F70BA" w:rsidR="00A4304A" w:rsidRPr="00683BA0" w:rsidRDefault="00A4304A" w:rsidP="00A4304A">
            <w:pPr>
              <w:pStyle w:val="TAC"/>
              <w:rPr>
                <w:ins w:id="1672" w:author="CATT" w:date="2024-08-26T16:17:00Z" w16du:dateUtc="2024-08-26T08:17:00Z"/>
                <w:sz w:val="16"/>
                <w:szCs w:val="16"/>
              </w:rPr>
            </w:pPr>
            <w:ins w:id="167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38AC1BC1" w14:textId="13EA6D11" w:rsidR="00A4304A" w:rsidRPr="005C4A1B" w:rsidRDefault="00A4304A" w:rsidP="00A4304A">
            <w:pPr>
              <w:pStyle w:val="TAL"/>
              <w:rPr>
                <w:ins w:id="1674" w:author="CATT" w:date="2024-08-26T16:17:00Z" w16du:dateUtc="2024-08-26T08:17:00Z"/>
                <w:rFonts w:cs="Arial"/>
                <w:sz w:val="16"/>
                <w:szCs w:val="16"/>
              </w:rPr>
            </w:pPr>
            <w:ins w:id="1675" w:author="CATT" w:date="2024-08-26T16:18:00Z" w16du:dateUtc="2024-08-26T08:18:00Z">
              <w:r w:rsidRPr="00144FE7">
                <w:rPr>
                  <w:rFonts w:cs="Arial"/>
                  <w:sz w:val="16"/>
                  <w:szCs w:val="16"/>
                  <w:rPrChange w:id="1676" w:author="CATT" w:date="2024-08-26T16:18:00Z" w16du:dateUtc="2024-08-26T08:18:00Z">
                    <w:rPr/>
                  </w:rPrChange>
                </w:rPr>
                <w:t>S5</w:t>
              </w:r>
              <w:r w:rsidRPr="00144FE7">
                <w:rPr>
                  <w:rFonts w:ascii="Cambria Math" w:hAnsi="Cambria Math" w:cs="Cambria Math"/>
                  <w:sz w:val="16"/>
                  <w:szCs w:val="16"/>
                  <w:rPrChange w:id="1677" w:author="CATT" w:date="2024-08-26T16:18:00Z" w16du:dateUtc="2024-08-26T08:18:00Z">
                    <w:rPr>
                      <w:rFonts w:ascii="Cambria Math" w:hAnsi="Cambria Math" w:cs="Cambria Math"/>
                    </w:rPr>
                  </w:rPrChange>
                </w:rPr>
                <w:t>‑</w:t>
              </w:r>
              <w:r w:rsidRPr="00144FE7">
                <w:rPr>
                  <w:rFonts w:cs="Arial"/>
                  <w:sz w:val="16"/>
                  <w:szCs w:val="16"/>
                  <w:rPrChange w:id="1678" w:author="CATT" w:date="2024-08-26T16:18:00Z" w16du:dateUtc="2024-08-26T08:18:00Z">
                    <w:rPr/>
                  </w:rPrChange>
                </w:rPr>
                <w:t>244799</w:t>
              </w:r>
            </w:ins>
          </w:p>
        </w:tc>
        <w:tc>
          <w:tcPr>
            <w:tcW w:w="425" w:type="dxa"/>
            <w:shd w:val="solid" w:color="FFFFFF" w:fill="auto"/>
          </w:tcPr>
          <w:p w14:paraId="3DB18F2F" w14:textId="77777777" w:rsidR="00A4304A" w:rsidRPr="00A54A15" w:rsidRDefault="00A4304A" w:rsidP="00A4304A">
            <w:pPr>
              <w:pStyle w:val="TAL"/>
              <w:rPr>
                <w:ins w:id="1679" w:author="CATT" w:date="2024-08-26T16:17:00Z" w16du:dateUtc="2024-08-26T08:17:00Z"/>
                <w:sz w:val="16"/>
                <w:szCs w:val="16"/>
              </w:rPr>
            </w:pPr>
          </w:p>
        </w:tc>
        <w:tc>
          <w:tcPr>
            <w:tcW w:w="425" w:type="dxa"/>
            <w:shd w:val="solid" w:color="FFFFFF" w:fill="auto"/>
          </w:tcPr>
          <w:p w14:paraId="5FCED045" w14:textId="77777777" w:rsidR="00A4304A" w:rsidRPr="00A54A15" w:rsidRDefault="00A4304A" w:rsidP="00A4304A">
            <w:pPr>
              <w:pStyle w:val="TAR"/>
              <w:rPr>
                <w:ins w:id="1680" w:author="CATT" w:date="2024-08-26T16:17:00Z" w16du:dateUtc="2024-08-26T08:17:00Z"/>
                <w:sz w:val="16"/>
                <w:szCs w:val="16"/>
              </w:rPr>
            </w:pPr>
          </w:p>
        </w:tc>
        <w:tc>
          <w:tcPr>
            <w:tcW w:w="425" w:type="dxa"/>
            <w:shd w:val="solid" w:color="FFFFFF" w:fill="auto"/>
          </w:tcPr>
          <w:p w14:paraId="1C18CAE0" w14:textId="77777777" w:rsidR="00A4304A" w:rsidRPr="00A54A15" w:rsidRDefault="00A4304A" w:rsidP="00A4304A">
            <w:pPr>
              <w:pStyle w:val="TAC"/>
              <w:rPr>
                <w:ins w:id="1681" w:author="CATT" w:date="2024-08-26T16:17:00Z" w16du:dateUtc="2024-08-26T08:17:00Z"/>
                <w:sz w:val="16"/>
                <w:szCs w:val="16"/>
              </w:rPr>
            </w:pPr>
          </w:p>
        </w:tc>
        <w:tc>
          <w:tcPr>
            <w:tcW w:w="4962" w:type="dxa"/>
            <w:shd w:val="solid" w:color="FFFFFF" w:fill="auto"/>
          </w:tcPr>
          <w:p w14:paraId="7E2BA4C0" w14:textId="61E22C35" w:rsidR="00A4304A" w:rsidRPr="005C4A1B" w:rsidRDefault="00A4304A" w:rsidP="00A4304A">
            <w:pPr>
              <w:pStyle w:val="TAL"/>
              <w:rPr>
                <w:ins w:id="1682" w:author="CATT" w:date="2024-08-26T16:17:00Z" w16du:dateUtc="2024-08-26T08:17:00Z"/>
                <w:sz w:val="16"/>
                <w:szCs w:val="16"/>
              </w:rPr>
            </w:pPr>
            <w:ins w:id="1683" w:author="CATT" w:date="2024-08-26T16:18:00Z" w16du:dateUtc="2024-08-26T08:18:00Z">
              <w:r w:rsidRPr="00770319">
                <w:rPr>
                  <w:sz w:val="16"/>
                  <w:szCs w:val="16"/>
                  <w:rPrChange w:id="1684" w:author="CATT" w:date="2024-08-29T10:34:00Z" w16du:dateUtc="2024-08-29T02:34:00Z">
                    <w:rPr/>
                  </w:rPrChange>
                </w:rPr>
                <w:t xml:space="preserve">Rel-19 </w:t>
              </w:r>
              <w:proofErr w:type="spellStart"/>
              <w:r w:rsidRPr="00770319">
                <w:rPr>
                  <w:sz w:val="16"/>
                  <w:szCs w:val="16"/>
                  <w:rPrChange w:id="1685" w:author="CATT" w:date="2024-08-29T10:34:00Z" w16du:dateUtc="2024-08-29T02:34:00Z">
                    <w:rPr/>
                  </w:rPrChange>
                </w:rPr>
                <w:t>pCR</w:t>
              </w:r>
              <w:proofErr w:type="spellEnd"/>
              <w:r w:rsidRPr="00770319">
                <w:rPr>
                  <w:sz w:val="16"/>
                  <w:szCs w:val="16"/>
                  <w:rPrChange w:id="1686" w:author="CATT" w:date="2024-08-29T10:34:00Z" w16du:dateUtc="2024-08-29T02:34:00Z">
                    <w:rPr/>
                  </w:rPrChange>
                </w:rPr>
                <w:t xml:space="preserve"> TR 28.874 Add evaluation and conclusion for Use Case#1</w:t>
              </w:r>
            </w:ins>
          </w:p>
        </w:tc>
        <w:tc>
          <w:tcPr>
            <w:tcW w:w="708" w:type="dxa"/>
            <w:shd w:val="solid" w:color="FFFFFF" w:fill="auto"/>
          </w:tcPr>
          <w:p w14:paraId="6B5C4E7C" w14:textId="04EB1BB4" w:rsidR="00A4304A" w:rsidRPr="00E4650B" w:rsidRDefault="00A4304A" w:rsidP="00A4304A">
            <w:pPr>
              <w:pStyle w:val="TAC"/>
              <w:rPr>
                <w:ins w:id="1687" w:author="CATT" w:date="2024-08-26T16:17:00Z" w16du:dateUtc="2024-08-26T08:17:00Z"/>
                <w:sz w:val="16"/>
                <w:szCs w:val="16"/>
              </w:rPr>
            </w:pPr>
            <w:ins w:id="1688" w:author="CATT" w:date="2024-08-26T16:35:00Z" w16du:dateUtc="2024-08-26T08:35:00Z">
              <w:r w:rsidRPr="00D84314">
                <w:rPr>
                  <w:rFonts w:hint="eastAsia"/>
                  <w:sz w:val="16"/>
                  <w:szCs w:val="16"/>
                  <w:lang w:eastAsia="zh-CN"/>
                </w:rPr>
                <w:t>0.3.0</w:t>
              </w:r>
            </w:ins>
          </w:p>
        </w:tc>
      </w:tr>
      <w:tr w:rsidR="00A4304A" w:rsidRPr="00A54A15" w14:paraId="2DAFFA91" w14:textId="77777777" w:rsidTr="005C4A1B">
        <w:trPr>
          <w:ins w:id="1689" w:author="CATT" w:date="2024-08-26T16:17:00Z"/>
        </w:trPr>
        <w:tc>
          <w:tcPr>
            <w:tcW w:w="800" w:type="dxa"/>
            <w:shd w:val="solid" w:color="FFFFFF" w:fill="auto"/>
          </w:tcPr>
          <w:p w14:paraId="04593756" w14:textId="28445A5A" w:rsidR="00A4304A" w:rsidRPr="001E47F9" w:rsidRDefault="00A4304A" w:rsidP="00A4304A">
            <w:pPr>
              <w:pStyle w:val="TAC"/>
              <w:rPr>
                <w:ins w:id="1690" w:author="CATT" w:date="2024-08-26T16:17:00Z" w16du:dateUtc="2024-08-26T08:17:00Z"/>
                <w:sz w:val="16"/>
                <w:szCs w:val="16"/>
              </w:rPr>
            </w:pPr>
            <w:ins w:id="1691" w:author="CATT" w:date="2024-08-26T16:35:00Z" w16du:dateUtc="2024-08-26T08:35:00Z">
              <w:r w:rsidRPr="001E47F9">
                <w:rPr>
                  <w:sz w:val="16"/>
                  <w:szCs w:val="16"/>
                </w:rPr>
                <w:t>2024-0</w:t>
              </w:r>
              <w:r>
                <w:rPr>
                  <w:rFonts w:hint="eastAsia"/>
                  <w:sz w:val="16"/>
                  <w:szCs w:val="16"/>
                  <w:lang w:eastAsia="zh-CN"/>
                </w:rPr>
                <w:t>8</w:t>
              </w:r>
            </w:ins>
          </w:p>
        </w:tc>
        <w:tc>
          <w:tcPr>
            <w:tcW w:w="800" w:type="dxa"/>
            <w:shd w:val="solid" w:color="FFFFFF" w:fill="auto"/>
          </w:tcPr>
          <w:p w14:paraId="6DAC9E3A" w14:textId="614AECCF" w:rsidR="00A4304A" w:rsidRPr="00683BA0" w:rsidRDefault="00A4304A" w:rsidP="00A4304A">
            <w:pPr>
              <w:pStyle w:val="TAC"/>
              <w:rPr>
                <w:ins w:id="1692" w:author="CATT" w:date="2024-08-26T16:17:00Z" w16du:dateUtc="2024-08-26T08:17:00Z"/>
                <w:sz w:val="16"/>
                <w:szCs w:val="16"/>
              </w:rPr>
            </w:pPr>
            <w:ins w:id="1693" w:author="CATT" w:date="2024-08-26T16:35:00Z" w16du:dateUtc="2024-08-26T08:35:00Z">
              <w:r w:rsidRPr="00683BA0">
                <w:rPr>
                  <w:sz w:val="16"/>
                  <w:szCs w:val="16"/>
                </w:rPr>
                <w:t>SA5#15</w:t>
              </w:r>
              <w:r>
                <w:rPr>
                  <w:rFonts w:hint="eastAsia"/>
                  <w:sz w:val="16"/>
                  <w:szCs w:val="16"/>
                  <w:lang w:eastAsia="zh-CN"/>
                </w:rPr>
                <w:t>6</w:t>
              </w:r>
            </w:ins>
          </w:p>
        </w:tc>
        <w:tc>
          <w:tcPr>
            <w:tcW w:w="1094" w:type="dxa"/>
            <w:shd w:val="solid" w:color="FFFFFF" w:fill="auto"/>
          </w:tcPr>
          <w:p w14:paraId="123F1BEC" w14:textId="2366DAAE" w:rsidR="00A4304A" w:rsidRPr="005C4A1B" w:rsidRDefault="00A4304A" w:rsidP="00A4304A">
            <w:pPr>
              <w:pStyle w:val="TAL"/>
              <w:rPr>
                <w:ins w:id="1694" w:author="CATT" w:date="2024-08-26T16:17:00Z" w16du:dateUtc="2024-08-26T08:17:00Z"/>
                <w:rFonts w:cs="Arial"/>
                <w:sz w:val="16"/>
                <w:szCs w:val="16"/>
              </w:rPr>
            </w:pPr>
            <w:ins w:id="1695" w:author="CATT" w:date="2024-08-26T16:18:00Z" w16du:dateUtc="2024-08-26T08:18:00Z">
              <w:r w:rsidRPr="00144FE7">
                <w:rPr>
                  <w:rFonts w:cs="Arial"/>
                  <w:sz w:val="16"/>
                  <w:szCs w:val="16"/>
                  <w:rPrChange w:id="1696" w:author="CATT" w:date="2024-08-26T16:18:00Z" w16du:dateUtc="2024-08-26T08:18:00Z">
                    <w:rPr/>
                  </w:rPrChange>
                </w:rPr>
                <w:t>S5</w:t>
              </w:r>
              <w:r w:rsidRPr="00144FE7">
                <w:rPr>
                  <w:rFonts w:ascii="Cambria Math" w:hAnsi="Cambria Math" w:cs="Cambria Math"/>
                  <w:sz w:val="16"/>
                  <w:szCs w:val="16"/>
                  <w:rPrChange w:id="1697" w:author="CATT" w:date="2024-08-26T16:18:00Z" w16du:dateUtc="2024-08-26T08:18:00Z">
                    <w:rPr>
                      <w:rFonts w:ascii="Cambria Math" w:hAnsi="Cambria Math" w:cs="Cambria Math"/>
                    </w:rPr>
                  </w:rPrChange>
                </w:rPr>
                <w:t>‑</w:t>
              </w:r>
              <w:r w:rsidRPr="00144FE7">
                <w:rPr>
                  <w:rFonts w:cs="Arial"/>
                  <w:sz w:val="16"/>
                  <w:szCs w:val="16"/>
                  <w:rPrChange w:id="1698" w:author="CATT" w:date="2024-08-26T16:18:00Z" w16du:dateUtc="2024-08-26T08:18:00Z">
                    <w:rPr/>
                  </w:rPrChange>
                </w:rPr>
                <w:t>244800</w:t>
              </w:r>
            </w:ins>
          </w:p>
        </w:tc>
        <w:tc>
          <w:tcPr>
            <w:tcW w:w="425" w:type="dxa"/>
            <w:shd w:val="solid" w:color="FFFFFF" w:fill="auto"/>
          </w:tcPr>
          <w:p w14:paraId="1A1EE229" w14:textId="77777777" w:rsidR="00A4304A" w:rsidRPr="00A54A15" w:rsidRDefault="00A4304A" w:rsidP="00A4304A">
            <w:pPr>
              <w:pStyle w:val="TAL"/>
              <w:rPr>
                <w:ins w:id="1699" w:author="CATT" w:date="2024-08-26T16:17:00Z" w16du:dateUtc="2024-08-26T08:17:00Z"/>
                <w:sz w:val="16"/>
                <w:szCs w:val="16"/>
              </w:rPr>
            </w:pPr>
          </w:p>
        </w:tc>
        <w:tc>
          <w:tcPr>
            <w:tcW w:w="425" w:type="dxa"/>
            <w:shd w:val="solid" w:color="FFFFFF" w:fill="auto"/>
          </w:tcPr>
          <w:p w14:paraId="2DD705EE" w14:textId="77777777" w:rsidR="00A4304A" w:rsidRPr="00A54A15" w:rsidRDefault="00A4304A" w:rsidP="00A4304A">
            <w:pPr>
              <w:pStyle w:val="TAR"/>
              <w:rPr>
                <w:ins w:id="1700" w:author="CATT" w:date="2024-08-26T16:17:00Z" w16du:dateUtc="2024-08-26T08:17:00Z"/>
                <w:sz w:val="16"/>
                <w:szCs w:val="16"/>
              </w:rPr>
            </w:pPr>
          </w:p>
        </w:tc>
        <w:tc>
          <w:tcPr>
            <w:tcW w:w="425" w:type="dxa"/>
            <w:shd w:val="solid" w:color="FFFFFF" w:fill="auto"/>
          </w:tcPr>
          <w:p w14:paraId="2D0B366E" w14:textId="77777777" w:rsidR="00A4304A" w:rsidRPr="00A54A15" w:rsidRDefault="00A4304A" w:rsidP="00A4304A">
            <w:pPr>
              <w:pStyle w:val="TAC"/>
              <w:rPr>
                <w:ins w:id="1701" w:author="CATT" w:date="2024-08-26T16:17:00Z" w16du:dateUtc="2024-08-26T08:17:00Z"/>
                <w:sz w:val="16"/>
                <w:szCs w:val="16"/>
              </w:rPr>
            </w:pPr>
          </w:p>
        </w:tc>
        <w:tc>
          <w:tcPr>
            <w:tcW w:w="4962" w:type="dxa"/>
            <w:shd w:val="solid" w:color="FFFFFF" w:fill="auto"/>
          </w:tcPr>
          <w:p w14:paraId="2233F1EE" w14:textId="3CC6DF85" w:rsidR="00A4304A" w:rsidRPr="005C4A1B" w:rsidRDefault="00A4304A" w:rsidP="00A4304A">
            <w:pPr>
              <w:pStyle w:val="TAL"/>
              <w:rPr>
                <w:ins w:id="1702" w:author="CATT" w:date="2024-08-26T16:17:00Z" w16du:dateUtc="2024-08-26T08:17:00Z"/>
                <w:sz w:val="16"/>
                <w:szCs w:val="16"/>
              </w:rPr>
            </w:pPr>
            <w:proofErr w:type="spellStart"/>
            <w:ins w:id="1703" w:author="CATT" w:date="2024-08-26T16:18:00Z" w16du:dateUtc="2024-08-26T08:18:00Z">
              <w:r w:rsidRPr="00770319">
                <w:rPr>
                  <w:sz w:val="16"/>
                  <w:szCs w:val="16"/>
                  <w:rPrChange w:id="1704" w:author="CATT" w:date="2024-08-29T10:34:00Z" w16du:dateUtc="2024-08-29T02:34:00Z">
                    <w:rPr/>
                  </w:rPrChange>
                </w:rPr>
                <w:t>pCR</w:t>
              </w:r>
              <w:proofErr w:type="spellEnd"/>
              <w:r w:rsidRPr="00770319">
                <w:rPr>
                  <w:sz w:val="16"/>
                  <w:szCs w:val="16"/>
                  <w:rPrChange w:id="1705" w:author="CATT" w:date="2024-08-29T10:34:00Z" w16du:dateUtc="2024-08-29T02:34:00Z">
                    <w:rPr/>
                  </w:rPrChange>
                </w:rPr>
                <w:t xml:space="preserve"> 28.874-020 Complement potential solutions for Management of connections and associations</w:t>
              </w:r>
            </w:ins>
          </w:p>
        </w:tc>
        <w:tc>
          <w:tcPr>
            <w:tcW w:w="708" w:type="dxa"/>
            <w:shd w:val="solid" w:color="FFFFFF" w:fill="auto"/>
          </w:tcPr>
          <w:p w14:paraId="3DD4F461" w14:textId="4A9271E7" w:rsidR="00A4304A" w:rsidRPr="00E4650B" w:rsidRDefault="00A4304A" w:rsidP="00A4304A">
            <w:pPr>
              <w:pStyle w:val="TAC"/>
              <w:rPr>
                <w:ins w:id="1706" w:author="CATT" w:date="2024-08-26T16:17:00Z" w16du:dateUtc="2024-08-26T08:17:00Z"/>
                <w:sz w:val="16"/>
                <w:szCs w:val="16"/>
              </w:rPr>
            </w:pPr>
            <w:ins w:id="1707" w:author="CATT" w:date="2024-08-26T16:35:00Z" w16du:dateUtc="2024-08-26T08:35:00Z">
              <w:r w:rsidRPr="00D84314">
                <w:rPr>
                  <w:rFonts w:hint="eastAsia"/>
                  <w:sz w:val="16"/>
                  <w:szCs w:val="16"/>
                  <w:lang w:eastAsia="zh-CN"/>
                </w:rPr>
                <w:t>0.3.0</w:t>
              </w:r>
            </w:ins>
          </w:p>
        </w:tc>
      </w:tr>
    </w:tbl>
    <w:p w14:paraId="21FDD9C9" w14:textId="77777777" w:rsidR="00080512" w:rsidRPr="004D3578" w:rsidRDefault="00080512" w:rsidP="00B94B0C">
      <w:pPr>
        <w:pStyle w:val="EW"/>
      </w:pPr>
    </w:p>
    <w:sectPr w:rsidR="00080512"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DB6242" w14:textId="77777777" w:rsidR="00C204A9" w:rsidRDefault="00C204A9">
      <w:r>
        <w:separator/>
      </w:r>
    </w:p>
    <w:p w14:paraId="61553E1D" w14:textId="77777777" w:rsidR="00C204A9" w:rsidRDefault="00C204A9"/>
  </w:endnote>
  <w:endnote w:type="continuationSeparator" w:id="0">
    <w:p w14:paraId="1D42EC7A" w14:textId="77777777" w:rsidR="00C204A9" w:rsidRDefault="00C204A9">
      <w:r>
        <w:continuationSeparator/>
      </w:r>
    </w:p>
    <w:p w14:paraId="2B76C523" w14:textId="77777777" w:rsidR="00C204A9" w:rsidRDefault="00C204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0E5B94" w14:textId="77777777" w:rsidR="00C204A9" w:rsidRDefault="00C204A9">
      <w:r>
        <w:separator/>
      </w:r>
    </w:p>
    <w:p w14:paraId="7CDC44E8" w14:textId="77777777" w:rsidR="00C204A9" w:rsidRDefault="00C204A9"/>
  </w:footnote>
  <w:footnote w:type="continuationSeparator" w:id="0">
    <w:p w14:paraId="75F63BF2" w14:textId="77777777" w:rsidR="00C204A9" w:rsidRDefault="00C204A9">
      <w:r>
        <w:continuationSeparator/>
      </w:r>
    </w:p>
    <w:p w14:paraId="0266ABB4" w14:textId="77777777" w:rsidR="00C204A9" w:rsidRDefault="00C204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01AE58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319">
      <w:rPr>
        <w:rFonts w:ascii="Arial" w:hAnsi="Arial" w:cs="Arial"/>
        <w:b/>
        <w:noProof/>
        <w:sz w:val="18"/>
        <w:szCs w:val="18"/>
      </w:rPr>
      <w:t>3GPP TR 28.874 V0.23.0 (2024-086)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6FE47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31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p w14:paraId="521D459C" w14:textId="77777777" w:rsidR="00F21C1E" w:rsidRDefault="00F21C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S5-244789">
    <w15:presenceInfo w15:providerId="None" w15:userId="S5-244789"/>
  </w15:person>
  <w15:person w15:author="S5‑243703">
    <w15:presenceInfo w15:providerId="None" w15:userId="S5‑243703"/>
  </w15:person>
  <w15:person w15:author="S5-244791">
    <w15:presenceInfo w15:providerId="None" w15:userId="S5-244791"/>
  </w15:person>
  <w15:person w15:author="S5-243704">
    <w15:presenceInfo w15:providerId="None" w15:userId="S5-243704"/>
  </w15:person>
  <w15:person w15:author="S5‑244800">
    <w15:presenceInfo w15:providerId="None" w15:userId="S5‑244800"/>
  </w15:person>
  <w15:person w15:author="S5-244341">
    <w15:presenceInfo w15:providerId="None" w15:userId="S5-244341"/>
  </w15:person>
  <w15:person w15:author="S5‑244799">
    <w15:presenceInfo w15:providerId="None" w15:userId="S5‑244799"/>
  </w15:person>
  <w15:person w15:author="S5-244795">
    <w15:presenceInfo w15:providerId="None" w15:userId="S5-244795"/>
  </w15:person>
  <w15:person w15:author="CATT_rev1">
    <w15:presenceInfo w15:providerId="None" w15:userId="CATT_rev1"/>
  </w15:person>
  <w15:person w15:author="S5-244796">
    <w15:presenceInfo w15:providerId="None" w15:userId="S5-244796"/>
  </w15:person>
  <w15:person w15:author="S5-244793">
    <w15:presenceInfo w15:providerId="None" w15:userId="S5-244793"/>
  </w15:person>
  <w15:person w15:author="Deepanshu-146">
    <w15:presenceInfo w15:providerId="None" w15:userId="Deepanshu-146"/>
  </w15:person>
  <w15:person w15:author="DG-146">
    <w15:presenceInfo w15:providerId="None" w15:userId="DG-146"/>
  </w15:person>
  <w15:person w15:author="Huawei">
    <w15:presenceInfo w15:providerId="None" w15:userId="Huawei"/>
  </w15:person>
  <w15:person w15:author="Huawei d1">
    <w15:presenceInfo w15:providerId="None" w15:userId="Huawei d1"/>
  </w15:person>
  <w15:person w15:author="S5-244797">
    <w15:presenceInfo w15:providerId="None" w15:userId="S5-244797"/>
  </w15:person>
  <w15:person w15:author="S5-244798">
    <w15:presenceInfo w15:providerId="None" w15:userId="S5-244798"/>
  </w15:person>
  <w15:person w15:author="S5-244792">
    <w15:presenceInfo w15:providerId="None" w15:userId="S5-244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B3226"/>
    <w:rsid w:val="000C47C3"/>
    <w:rsid w:val="000C7E60"/>
    <w:rsid w:val="000D58AB"/>
    <w:rsid w:val="000F497B"/>
    <w:rsid w:val="00133525"/>
    <w:rsid w:val="0013582C"/>
    <w:rsid w:val="001378B5"/>
    <w:rsid w:val="00143427"/>
    <w:rsid w:val="00144FE7"/>
    <w:rsid w:val="00151340"/>
    <w:rsid w:val="0015321B"/>
    <w:rsid w:val="00173E3B"/>
    <w:rsid w:val="00174E78"/>
    <w:rsid w:val="00186F1B"/>
    <w:rsid w:val="001A4C42"/>
    <w:rsid w:val="001A7420"/>
    <w:rsid w:val="001B338C"/>
    <w:rsid w:val="001B6637"/>
    <w:rsid w:val="001B7AD9"/>
    <w:rsid w:val="001C21C3"/>
    <w:rsid w:val="001D02C2"/>
    <w:rsid w:val="001E5A48"/>
    <w:rsid w:val="001F0C1D"/>
    <w:rsid w:val="001F1132"/>
    <w:rsid w:val="001F168B"/>
    <w:rsid w:val="001F16E0"/>
    <w:rsid w:val="001F19E1"/>
    <w:rsid w:val="001F5B3F"/>
    <w:rsid w:val="00202A59"/>
    <w:rsid w:val="00220F0C"/>
    <w:rsid w:val="00225EFB"/>
    <w:rsid w:val="00230C6B"/>
    <w:rsid w:val="002347A2"/>
    <w:rsid w:val="002348A8"/>
    <w:rsid w:val="002510DE"/>
    <w:rsid w:val="00251FA1"/>
    <w:rsid w:val="00256AA2"/>
    <w:rsid w:val="002675F0"/>
    <w:rsid w:val="002706E8"/>
    <w:rsid w:val="002760EE"/>
    <w:rsid w:val="0029491A"/>
    <w:rsid w:val="002B6339"/>
    <w:rsid w:val="002D5C0F"/>
    <w:rsid w:val="002E00EE"/>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614C"/>
    <w:rsid w:val="003A0C63"/>
    <w:rsid w:val="003A64C7"/>
    <w:rsid w:val="003C3971"/>
    <w:rsid w:val="003C504A"/>
    <w:rsid w:val="003E01D1"/>
    <w:rsid w:val="00423334"/>
    <w:rsid w:val="004345EC"/>
    <w:rsid w:val="00441B5D"/>
    <w:rsid w:val="00443209"/>
    <w:rsid w:val="00465515"/>
    <w:rsid w:val="0046709E"/>
    <w:rsid w:val="00472613"/>
    <w:rsid w:val="00474AB1"/>
    <w:rsid w:val="0049751D"/>
    <w:rsid w:val="004A3A7E"/>
    <w:rsid w:val="004C30AC"/>
    <w:rsid w:val="004D0CC8"/>
    <w:rsid w:val="004D3578"/>
    <w:rsid w:val="004E207D"/>
    <w:rsid w:val="004E213A"/>
    <w:rsid w:val="004F0988"/>
    <w:rsid w:val="004F2500"/>
    <w:rsid w:val="004F3340"/>
    <w:rsid w:val="004F5380"/>
    <w:rsid w:val="0050610F"/>
    <w:rsid w:val="00506461"/>
    <w:rsid w:val="00521210"/>
    <w:rsid w:val="0053388B"/>
    <w:rsid w:val="00533CC1"/>
    <w:rsid w:val="005354DD"/>
    <w:rsid w:val="00535773"/>
    <w:rsid w:val="00543E6C"/>
    <w:rsid w:val="00565087"/>
    <w:rsid w:val="00566E80"/>
    <w:rsid w:val="005802EC"/>
    <w:rsid w:val="00580587"/>
    <w:rsid w:val="00597B11"/>
    <w:rsid w:val="005B1BA0"/>
    <w:rsid w:val="005C4A1B"/>
    <w:rsid w:val="005C4A6F"/>
    <w:rsid w:val="005D2E01"/>
    <w:rsid w:val="005D4C87"/>
    <w:rsid w:val="005D7526"/>
    <w:rsid w:val="005E4BB2"/>
    <w:rsid w:val="005E501D"/>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0319"/>
    <w:rsid w:val="00774DA4"/>
    <w:rsid w:val="00781F0F"/>
    <w:rsid w:val="0078729F"/>
    <w:rsid w:val="00790034"/>
    <w:rsid w:val="00797593"/>
    <w:rsid w:val="00797BCA"/>
    <w:rsid w:val="007A2BB6"/>
    <w:rsid w:val="007A3704"/>
    <w:rsid w:val="007B600E"/>
    <w:rsid w:val="007C1C3E"/>
    <w:rsid w:val="007C4ECF"/>
    <w:rsid w:val="007E2AC5"/>
    <w:rsid w:val="007E72C4"/>
    <w:rsid w:val="007F0A7E"/>
    <w:rsid w:val="007F0F4A"/>
    <w:rsid w:val="008018C1"/>
    <w:rsid w:val="008028A4"/>
    <w:rsid w:val="00814AE0"/>
    <w:rsid w:val="00830747"/>
    <w:rsid w:val="00830904"/>
    <w:rsid w:val="008730BF"/>
    <w:rsid w:val="008751EA"/>
    <w:rsid w:val="00875ACD"/>
    <w:rsid w:val="008768CA"/>
    <w:rsid w:val="008A3287"/>
    <w:rsid w:val="008C2D50"/>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605D0"/>
    <w:rsid w:val="00961690"/>
    <w:rsid w:val="00970564"/>
    <w:rsid w:val="00975DAE"/>
    <w:rsid w:val="00982CC7"/>
    <w:rsid w:val="0099347F"/>
    <w:rsid w:val="00996F1B"/>
    <w:rsid w:val="009A1F26"/>
    <w:rsid w:val="009C1303"/>
    <w:rsid w:val="009D4656"/>
    <w:rsid w:val="009E2532"/>
    <w:rsid w:val="009F37B7"/>
    <w:rsid w:val="009F460C"/>
    <w:rsid w:val="00A015A0"/>
    <w:rsid w:val="00A01837"/>
    <w:rsid w:val="00A076F6"/>
    <w:rsid w:val="00A10F02"/>
    <w:rsid w:val="00A164B4"/>
    <w:rsid w:val="00A16C06"/>
    <w:rsid w:val="00A2495B"/>
    <w:rsid w:val="00A26956"/>
    <w:rsid w:val="00A27486"/>
    <w:rsid w:val="00A27E8F"/>
    <w:rsid w:val="00A4304A"/>
    <w:rsid w:val="00A53724"/>
    <w:rsid w:val="00A56066"/>
    <w:rsid w:val="00A66D6D"/>
    <w:rsid w:val="00A73129"/>
    <w:rsid w:val="00A76BA1"/>
    <w:rsid w:val="00A82346"/>
    <w:rsid w:val="00A92BA1"/>
    <w:rsid w:val="00A95A32"/>
    <w:rsid w:val="00AA3AB4"/>
    <w:rsid w:val="00AB0D83"/>
    <w:rsid w:val="00AB4A5D"/>
    <w:rsid w:val="00AC6BC6"/>
    <w:rsid w:val="00AD0157"/>
    <w:rsid w:val="00AD45A1"/>
    <w:rsid w:val="00AE1439"/>
    <w:rsid w:val="00AE6164"/>
    <w:rsid w:val="00AE65E2"/>
    <w:rsid w:val="00AF1460"/>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204A9"/>
    <w:rsid w:val="00C33079"/>
    <w:rsid w:val="00C35C3A"/>
    <w:rsid w:val="00C365FB"/>
    <w:rsid w:val="00C45231"/>
    <w:rsid w:val="00C45B01"/>
    <w:rsid w:val="00C551FF"/>
    <w:rsid w:val="00C61BC0"/>
    <w:rsid w:val="00C6688B"/>
    <w:rsid w:val="00C72833"/>
    <w:rsid w:val="00C80F1D"/>
    <w:rsid w:val="00C85328"/>
    <w:rsid w:val="00C91962"/>
    <w:rsid w:val="00C93F40"/>
    <w:rsid w:val="00CA3D0C"/>
    <w:rsid w:val="00CA6944"/>
    <w:rsid w:val="00CB0919"/>
    <w:rsid w:val="00CB799E"/>
    <w:rsid w:val="00CD1AF5"/>
    <w:rsid w:val="00CD68D4"/>
    <w:rsid w:val="00CE4D2A"/>
    <w:rsid w:val="00CF6675"/>
    <w:rsid w:val="00D03184"/>
    <w:rsid w:val="00D46417"/>
    <w:rsid w:val="00D47B8A"/>
    <w:rsid w:val="00D57972"/>
    <w:rsid w:val="00D6144F"/>
    <w:rsid w:val="00D675A9"/>
    <w:rsid w:val="00D738D6"/>
    <w:rsid w:val="00D755EB"/>
    <w:rsid w:val="00D76048"/>
    <w:rsid w:val="00D82E6F"/>
    <w:rsid w:val="00D87E00"/>
    <w:rsid w:val="00D9134D"/>
    <w:rsid w:val="00DA3450"/>
    <w:rsid w:val="00DA4AFA"/>
    <w:rsid w:val="00DA7A03"/>
    <w:rsid w:val="00DB1818"/>
    <w:rsid w:val="00DC309B"/>
    <w:rsid w:val="00DC4DA2"/>
    <w:rsid w:val="00DC598C"/>
    <w:rsid w:val="00DC72BE"/>
    <w:rsid w:val="00DD2EE6"/>
    <w:rsid w:val="00DD37A4"/>
    <w:rsid w:val="00DD4C17"/>
    <w:rsid w:val="00DD74A5"/>
    <w:rsid w:val="00DE6954"/>
    <w:rsid w:val="00DF2B1F"/>
    <w:rsid w:val="00DF62CD"/>
    <w:rsid w:val="00E01A3D"/>
    <w:rsid w:val="00E06B29"/>
    <w:rsid w:val="00E15586"/>
    <w:rsid w:val="00E16509"/>
    <w:rsid w:val="00E31385"/>
    <w:rsid w:val="00E31E5F"/>
    <w:rsid w:val="00E32B08"/>
    <w:rsid w:val="00E34769"/>
    <w:rsid w:val="00E44582"/>
    <w:rsid w:val="00E44FFC"/>
    <w:rsid w:val="00E4738D"/>
    <w:rsid w:val="00E56352"/>
    <w:rsid w:val="00E63E39"/>
    <w:rsid w:val="00E72175"/>
    <w:rsid w:val="00E77645"/>
    <w:rsid w:val="00E87C62"/>
    <w:rsid w:val="00EA15B0"/>
    <w:rsid w:val="00EA3237"/>
    <w:rsid w:val="00EA5EA7"/>
    <w:rsid w:val="00EA66BD"/>
    <w:rsid w:val="00EC06E6"/>
    <w:rsid w:val="00EC4A25"/>
    <w:rsid w:val="00EC55FD"/>
    <w:rsid w:val="00EC6A87"/>
    <w:rsid w:val="00ED5B43"/>
    <w:rsid w:val="00EE431F"/>
    <w:rsid w:val="00EE72F7"/>
    <w:rsid w:val="00EF608C"/>
    <w:rsid w:val="00F025A2"/>
    <w:rsid w:val="00F04712"/>
    <w:rsid w:val="00F13360"/>
    <w:rsid w:val="00F20258"/>
    <w:rsid w:val="00F20B1A"/>
    <w:rsid w:val="00F21C1E"/>
    <w:rsid w:val="00F22EC7"/>
    <w:rsid w:val="00F2764D"/>
    <w:rsid w:val="00F325C8"/>
    <w:rsid w:val="00F34834"/>
    <w:rsid w:val="00F34A84"/>
    <w:rsid w:val="00F43631"/>
    <w:rsid w:val="00F653B8"/>
    <w:rsid w:val="00F81420"/>
    <w:rsid w:val="00F87B2A"/>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aliases w:val="H2 字符,h2 字符,2nd level 字符,†berschrift 2 字符,õberschrift 2 字符,UNDERRUBRIK 1-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4.emf"/><Relationship Id="rId39" Type="http://schemas.openxmlformats.org/officeDocument/2006/relationships/image" Target="media/image22.emf"/><Relationship Id="rId21" Type="http://schemas.openxmlformats.org/officeDocument/2006/relationships/image" Target="media/image9.emf"/><Relationship Id="rId34" Type="http://schemas.openxmlformats.org/officeDocument/2006/relationships/image" Target="media/image19.emf"/><Relationship Id="rId42" Type="http://schemas.openxmlformats.org/officeDocument/2006/relationships/oleObject" Target="embeddings/oleObject7.bin"/><Relationship Id="rId47" Type="http://schemas.openxmlformats.org/officeDocument/2006/relationships/image" Target="media/image26.emf"/><Relationship Id="rId50" Type="http://schemas.openxmlformats.org/officeDocument/2006/relationships/oleObject" Target="embeddings/oleObject9.bin"/><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package" Target="embeddings/Microsoft_Visio_Drawing11.vsdx"/><Relationship Id="rId38" Type="http://schemas.openxmlformats.org/officeDocument/2006/relationships/image" Target="media/image21.png"/><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oleObject" Target="embeddings/oleObject4.bin"/><Relationship Id="rId29" Type="http://schemas.openxmlformats.org/officeDocument/2006/relationships/package" Target="embeddings/Microsoft_Visio_Drawing1.vsdx"/><Relationship Id="rId41" Type="http://schemas.openxmlformats.org/officeDocument/2006/relationships/image" Target="media/image2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png"/><Relationship Id="rId32" Type="http://schemas.openxmlformats.org/officeDocument/2006/relationships/image" Target="media/image18.emf"/><Relationship Id="rId37" Type="http://schemas.openxmlformats.org/officeDocument/2006/relationships/oleObject" Target="embeddings/oleObject5.bin"/><Relationship Id="rId40" Type="http://schemas.openxmlformats.org/officeDocument/2006/relationships/oleObject" Target="embeddings/oleObject6.bin"/><Relationship Id="rId45" Type="http://schemas.openxmlformats.org/officeDocument/2006/relationships/image" Target="media/image25.emf"/><Relationship Id="rId53" Type="http://schemas.openxmlformats.org/officeDocument/2006/relationships/image" Target="media/image30.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image" Target="media/image27.emf"/><Relationship Id="rId57"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package" Target="embeddings/Microsoft_Visio_Drawing.vsdx"/><Relationship Id="rId44" Type="http://schemas.openxmlformats.org/officeDocument/2006/relationships/package" Target="embeddings/Microsoft_Visio_Drawing3.vsdx"/><Relationship Id="rId52" Type="http://schemas.openxmlformats.org/officeDocument/2006/relationships/image" Target="media/image2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package" Target="embeddings/Microsoft_Visio_Drawing2.vsdx"/><Relationship Id="rId43" Type="http://schemas.openxmlformats.org/officeDocument/2006/relationships/image" Target="media/image24.emf"/><Relationship Id="rId48" Type="http://schemas.openxmlformats.org/officeDocument/2006/relationships/oleObject" Target="embeddings/oleObject8.bin"/><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1637</TotalTime>
  <Pages>46</Pages>
  <Words>16414</Words>
  <Characters>93565</Characters>
  <Application>Microsoft Office Word</Application>
  <DocSecurity>0</DocSecurity>
  <Lines>779</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90</cp:revision>
  <cp:lastPrinted>2019-02-25T14:05:00Z</cp:lastPrinted>
  <dcterms:created xsi:type="dcterms:W3CDTF">2024-06-03T03:27:00Z</dcterms:created>
  <dcterms:modified xsi:type="dcterms:W3CDTF">2024-08-29T02:34:00Z</dcterms:modified>
</cp:coreProperties>
</file>