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AA94F" w14:textId="2CA2F245" w:rsidR="00FE7712" w:rsidRDefault="00FE7712" w:rsidP="00FE7712">
      <w:pPr>
        <w:pStyle w:val="CRCoverPage"/>
        <w:tabs>
          <w:tab w:val="right" w:pos="9639"/>
        </w:tabs>
        <w:spacing w:after="0"/>
        <w:rPr>
          <w:b/>
          <w:i/>
          <w:noProof/>
          <w:sz w:val="28"/>
        </w:rPr>
      </w:pPr>
      <w:bookmarkStart w:id="0" w:name="_Toc44516369"/>
      <w:bookmarkStart w:id="1" w:name="_Toc45272684"/>
      <w:bookmarkStart w:id="2" w:name="_Toc51754679"/>
      <w:bookmarkStart w:id="3" w:name="_Toc162446251"/>
      <w:bookmarkStart w:id="4" w:name="historyclause"/>
      <w:r>
        <w:rPr>
          <w:b/>
          <w:noProof/>
          <w:sz w:val="24"/>
        </w:rPr>
        <w:t>3GPP TSG-SA5 Meeting #156</w:t>
      </w:r>
      <w:r>
        <w:rPr>
          <w:b/>
          <w:i/>
          <w:noProof/>
          <w:sz w:val="28"/>
        </w:rPr>
        <w:tab/>
        <w:t>S5-24</w:t>
      </w:r>
      <w:r w:rsidR="00E74743">
        <w:rPr>
          <w:b/>
          <w:i/>
          <w:noProof/>
          <w:sz w:val="28"/>
        </w:rPr>
        <w:t>3904</w:t>
      </w:r>
    </w:p>
    <w:p w14:paraId="175E06DB" w14:textId="77777777" w:rsidR="00FE7712" w:rsidRDefault="00FE7712" w:rsidP="00FE7712">
      <w:pPr>
        <w:pStyle w:val="Header"/>
        <w:rPr>
          <w:sz w:val="24"/>
        </w:rPr>
      </w:pPr>
      <w:r>
        <w:rPr>
          <w:sz w:val="24"/>
        </w:rPr>
        <w:t>Maastricht, Netherlands, 19 - 23 August 2024</w:t>
      </w:r>
    </w:p>
    <w:p w14:paraId="0D39BA28" w14:textId="77777777" w:rsidR="00FE7712" w:rsidRDefault="00FE7712" w:rsidP="00FE7712">
      <w:pPr>
        <w:pStyle w:val="Header"/>
        <w:rPr>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7712" w14:paraId="7E280F8D" w14:textId="77777777" w:rsidTr="003B64E0">
        <w:tc>
          <w:tcPr>
            <w:tcW w:w="9641" w:type="dxa"/>
            <w:gridSpan w:val="9"/>
            <w:tcBorders>
              <w:top w:val="single" w:sz="4" w:space="0" w:color="auto"/>
              <w:left w:val="single" w:sz="4" w:space="0" w:color="auto"/>
              <w:right w:val="single" w:sz="4" w:space="0" w:color="auto"/>
            </w:tcBorders>
          </w:tcPr>
          <w:p w14:paraId="7AA745A7" w14:textId="77777777" w:rsidR="00FE7712" w:rsidRDefault="00FE7712" w:rsidP="003B64E0">
            <w:pPr>
              <w:pStyle w:val="CRCoverPage"/>
              <w:spacing w:after="0"/>
              <w:jc w:val="right"/>
              <w:rPr>
                <w:i/>
                <w:noProof/>
              </w:rPr>
            </w:pPr>
            <w:r>
              <w:rPr>
                <w:i/>
                <w:noProof/>
                <w:sz w:val="14"/>
              </w:rPr>
              <w:t>CR-Form-v12.3</w:t>
            </w:r>
          </w:p>
        </w:tc>
      </w:tr>
      <w:tr w:rsidR="00FE7712" w14:paraId="56C8042D" w14:textId="77777777" w:rsidTr="003B64E0">
        <w:tc>
          <w:tcPr>
            <w:tcW w:w="9641" w:type="dxa"/>
            <w:gridSpan w:val="9"/>
            <w:tcBorders>
              <w:left w:val="single" w:sz="4" w:space="0" w:color="auto"/>
              <w:right w:val="single" w:sz="4" w:space="0" w:color="auto"/>
            </w:tcBorders>
          </w:tcPr>
          <w:p w14:paraId="61E98609" w14:textId="77777777" w:rsidR="00FE7712" w:rsidRDefault="00FE7712" w:rsidP="003B64E0">
            <w:pPr>
              <w:pStyle w:val="CRCoverPage"/>
              <w:spacing w:after="0"/>
              <w:jc w:val="center"/>
              <w:rPr>
                <w:noProof/>
              </w:rPr>
            </w:pPr>
            <w:r>
              <w:rPr>
                <w:b/>
                <w:noProof/>
                <w:sz w:val="32"/>
              </w:rPr>
              <w:t>CHANGE REQUEST</w:t>
            </w:r>
          </w:p>
        </w:tc>
      </w:tr>
      <w:tr w:rsidR="00FE7712" w14:paraId="22938CB1" w14:textId="77777777" w:rsidTr="003B64E0">
        <w:tc>
          <w:tcPr>
            <w:tcW w:w="9641" w:type="dxa"/>
            <w:gridSpan w:val="9"/>
            <w:tcBorders>
              <w:left w:val="single" w:sz="4" w:space="0" w:color="auto"/>
              <w:right w:val="single" w:sz="4" w:space="0" w:color="auto"/>
            </w:tcBorders>
          </w:tcPr>
          <w:p w14:paraId="52550452" w14:textId="77777777" w:rsidR="00FE7712" w:rsidRDefault="00FE7712" w:rsidP="003B64E0">
            <w:pPr>
              <w:pStyle w:val="CRCoverPage"/>
              <w:spacing w:after="0"/>
              <w:rPr>
                <w:noProof/>
                <w:sz w:val="8"/>
                <w:szCs w:val="8"/>
              </w:rPr>
            </w:pPr>
          </w:p>
        </w:tc>
      </w:tr>
      <w:tr w:rsidR="00FE7712" w14:paraId="2FD58EA0" w14:textId="77777777" w:rsidTr="003B64E0">
        <w:tc>
          <w:tcPr>
            <w:tcW w:w="142" w:type="dxa"/>
            <w:tcBorders>
              <w:left w:val="single" w:sz="4" w:space="0" w:color="auto"/>
            </w:tcBorders>
          </w:tcPr>
          <w:p w14:paraId="1189200B" w14:textId="77777777" w:rsidR="00FE7712" w:rsidRDefault="00FE7712" w:rsidP="003B64E0">
            <w:pPr>
              <w:pStyle w:val="CRCoverPage"/>
              <w:spacing w:after="0"/>
              <w:jc w:val="right"/>
              <w:rPr>
                <w:noProof/>
              </w:rPr>
            </w:pPr>
          </w:p>
        </w:tc>
        <w:tc>
          <w:tcPr>
            <w:tcW w:w="1559" w:type="dxa"/>
            <w:shd w:val="pct30" w:color="FFFF00" w:fill="auto"/>
          </w:tcPr>
          <w:p w14:paraId="549F133F" w14:textId="77777777" w:rsidR="00FE7712" w:rsidRPr="00410371" w:rsidRDefault="00FE7712" w:rsidP="003B64E0">
            <w:pPr>
              <w:pStyle w:val="CRCoverPage"/>
              <w:spacing w:after="0"/>
              <w:jc w:val="right"/>
              <w:rPr>
                <w:b/>
                <w:noProof/>
                <w:sz w:val="28"/>
              </w:rPr>
            </w:pPr>
            <w:fldSimple w:instr=" DOCPROPERTY  Spec#  \* MERGEFORMAT ">
              <w:r>
                <w:rPr>
                  <w:b/>
                  <w:noProof/>
                  <w:sz w:val="28"/>
                </w:rPr>
                <w:t>28.622</w:t>
              </w:r>
            </w:fldSimple>
          </w:p>
        </w:tc>
        <w:tc>
          <w:tcPr>
            <w:tcW w:w="709" w:type="dxa"/>
          </w:tcPr>
          <w:p w14:paraId="75B23C23" w14:textId="77777777" w:rsidR="00FE7712" w:rsidRDefault="00FE7712" w:rsidP="003B64E0">
            <w:pPr>
              <w:pStyle w:val="CRCoverPage"/>
              <w:spacing w:after="0"/>
              <w:jc w:val="center"/>
              <w:rPr>
                <w:noProof/>
              </w:rPr>
            </w:pPr>
            <w:r>
              <w:rPr>
                <w:b/>
                <w:noProof/>
                <w:sz w:val="28"/>
              </w:rPr>
              <w:t>CR</w:t>
            </w:r>
          </w:p>
        </w:tc>
        <w:tc>
          <w:tcPr>
            <w:tcW w:w="1276" w:type="dxa"/>
            <w:shd w:val="pct30" w:color="FFFF00" w:fill="auto"/>
          </w:tcPr>
          <w:p w14:paraId="51BA0C44" w14:textId="3DB1ECCD" w:rsidR="00FE7712" w:rsidRPr="00410371" w:rsidRDefault="00FE7712" w:rsidP="003B64E0">
            <w:pPr>
              <w:pStyle w:val="CRCoverPage"/>
              <w:spacing w:after="0"/>
              <w:rPr>
                <w:noProof/>
              </w:rPr>
            </w:pPr>
            <w:fldSimple w:instr=" DOCPROPERTY  Cr#  \* MERGEFORMAT ">
              <w:r w:rsidR="00E74743">
                <w:rPr>
                  <w:b/>
                  <w:noProof/>
                  <w:sz w:val="28"/>
                </w:rPr>
                <w:t>0432</w:t>
              </w:r>
            </w:fldSimple>
          </w:p>
        </w:tc>
        <w:tc>
          <w:tcPr>
            <w:tcW w:w="709" w:type="dxa"/>
          </w:tcPr>
          <w:p w14:paraId="697568CA" w14:textId="77777777" w:rsidR="00FE7712" w:rsidRDefault="00FE7712" w:rsidP="003B64E0">
            <w:pPr>
              <w:pStyle w:val="CRCoverPage"/>
              <w:tabs>
                <w:tab w:val="right" w:pos="625"/>
              </w:tabs>
              <w:spacing w:after="0"/>
              <w:jc w:val="center"/>
              <w:rPr>
                <w:noProof/>
              </w:rPr>
            </w:pPr>
            <w:r>
              <w:rPr>
                <w:b/>
                <w:bCs/>
                <w:noProof/>
                <w:sz w:val="28"/>
              </w:rPr>
              <w:t>rev</w:t>
            </w:r>
          </w:p>
        </w:tc>
        <w:tc>
          <w:tcPr>
            <w:tcW w:w="992" w:type="dxa"/>
            <w:shd w:val="pct30" w:color="FFFF00" w:fill="auto"/>
          </w:tcPr>
          <w:p w14:paraId="5841F049" w14:textId="77777777" w:rsidR="00FE7712" w:rsidRPr="00410371" w:rsidRDefault="00FE7712" w:rsidP="003B64E0">
            <w:pPr>
              <w:pStyle w:val="CRCoverPage"/>
              <w:spacing w:after="0"/>
              <w:jc w:val="center"/>
              <w:rPr>
                <w:b/>
                <w:noProof/>
              </w:rPr>
            </w:pPr>
            <w:fldSimple w:instr=" DOCPROPERTY  Revision  \* MERGEFORMAT ">
              <w:r>
                <w:rPr>
                  <w:b/>
                  <w:noProof/>
                  <w:sz w:val="28"/>
                </w:rPr>
                <w:t>-</w:t>
              </w:r>
            </w:fldSimple>
          </w:p>
        </w:tc>
        <w:tc>
          <w:tcPr>
            <w:tcW w:w="2410" w:type="dxa"/>
          </w:tcPr>
          <w:p w14:paraId="74AC17BA" w14:textId="77777777" w:rsidR="00FE7712" w:rsidRDefault="00FE7712" w:rsidP="003B64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173A67" w14:textId="259741F5" w:rsidR="00FE7712" w:rsidRPr="00410371" w:rsidRDefault="00FE7712" w:rsidP="003B64E0">
            <w:pPr>
              <w:pStyle w:val="CRCoverPage"/>
              <w:spacing w:after="0"/>
              <w:jc w:val="center"/>
              <w:rPr>
                <w:noProof/>
                <w:sz w:val="28"/>
              </w:rPr>
            </w:pPr>
            <w:fldSimple w:instr=" DOCPROPERTY  Version  \* MERGEFORMAT ">
              <w:r>
                <w:rPr>
                  <w:b/>
                  <w:noProof/>
                  <w:sz w:val="28"/>
                </w:rPr>
                <w:t>17.10.0</w:t>
              </w:r>
            </w:fldSimple>
          </w:p>
        </w:tc>
        <w:tc>
          <w:tcPr>
            <w:tcW w:w="143" w:type="dxa"/>
            <w:tcBorders>
              <w:right w:val="single" w:sz="4" w:space="0" w:color="auto"/>
            </w:tcBorders>
          </w:tcPr>
          <w:p w14:paraId="5B283066" w14:textId="77777777" w:rsidR="00FE7712" w:rsidRDefault="00FE7712" w:rsidP="003B64E0">
            <w:pPr>
              <w:pStyle w:val="CRCoverPage"/>
              <w:spacing w:after="0"/>
              <w:rPr>
                <w:noProof/>
              </w:rPr>
            </w:pPr>
          </w:p>
        </w:tc>
      </w:tr>
      <w:tr w:rsidR="00FE7712" w14:paraId="16255FE9" w14:textId="77777777" w:rsidTr="003B64E0">
        <w:tc>
          <w:tcPr>
            <w:tcW w:w="9641" w:type="dxa"/>
            <w:gridSpan w:val="9"/>
            <w:tcBorders>
              <w:left w:val="single" w:sz="4" w:space="0" w:color="auto"/>
              <w:right w:val="single" w:sz="4" w:space="0" w:color="auto"/>
            </w:tcBorders>
          </w:tcPr>
          <w:p w14:paraId="2ECD543C" w14:textId="77777777" w:rsidR="00FE7712" w:rsidRDefault="00FE7712" w:rsidP="003B64E0">
            <w:pPr>
              <w:pStyle w:val="CRCoverPage"/>
              <w:spacing w:after="0"/>
              <w:rPr>
                <w:noProof/>
              </w:rPr>
            </w:pPr>
          </w:p>
        </w:tc>
      </w:tr>
      <w:tr w:rsidR="00FE7712" w14:paraId="691B6A9F" w14:textId="77777777" w:rsidTr="003B64E0">
        <w:tc>
          <w:tcPr>
            <w:tcW w:w="9641" w:type="dxa"/>
            <w:gridSpan w:val="9"/>
            <w:tcBorders>
              <w:top w:val="single" w:sz="4" w:space="0" w:color="auto"/>
            </w:tcBorders>
          </w:tcPr>
          <w:p w14:paraId="32DD2684" w14:textId="77777777" w:rsidR="00FE7712" w:rsidRPr="00F25D98" w:rsidRDefault="00FE7712" w:rsidP="003B64E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E7712" w14:paraId="4462A7CE" w14:textId="77777777" w:rsidTr="003B64E0">
        <w:tc>
          <w:tcPr>
            <w:tcW w:w="9641" w:type="dxa"/>
            <w:gridSpan w:val="9"/>
          </w:tcPr>
          <w:p w14:paraId="5BD63957" w14:textId="77777777" w:rsidR="00FE7712" w:rsidRDefault="00FE7712" w:rsidP="003B64E0">
            <w:pPr>
              <w:pStyle w:val="CRCoverPage"/>
              <w:spacing w:after="0"/>
              <w:rPr>
                <w:noProof/>
                <w:sz w:val="8"/>
                <w:szCs w:val="8"/>
              </w:rPr>
            </w:pPr>
          </w:p>
        </w:tc>
      </w:tr>
    </w:tbl>
    <w:p w14:paraId="17CC6494" w14:textId="77777777" w:rsidR="00FE7712" w:rsidRDefault="00FE7712" w:rsidP="00FE77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7712" w14:paraId="52386FBD" w14:textId="77777777" w:rsidTr="003B64E0">
        <w:tc>
          <w:tcPr>
            <w:tcW w:w="2835" w:type="dxa"/>
          </w:tcPr>
          <w:p w14:paraId="173B33F8" w14:textId="77777777" w:rsidR="00FE7712" w:rsidRDefault="00FE7712" w:rsidP="003B64E0">
            <w:pPr>
              <w:pStyle w:val="CRCoverPage"/>
              <w:tabs>
                <w:tab w:val="right" w:pos="2751"/>
              </w:tabs>
              <w:spacing w:after="0"/>
              <w:rPr>
                <w:b/>
                <w:i/>
                <w:noProof/>
              </w:rPr>
            </w:pPr>
            <w:r>
              <w:rPr>
                <w:b/>
                <w:i/>
                <w:noProof/>
              </w:rPr>
              <w:t>Proposed change affects:</w:t>
            </w:r>
          </w:p>
        </w:tc>
        <w:tc>
          <w:tcPr>
            <w:tcW w:w="1418" w:type="dxa"/>
          </w:tcPr>
          <w:p w14:paraId="55457F65" w14:textId="77777777" w:rsidR="00FE7712" w:rsidRDefault="00FE7712" w:rsidP="003B64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351869" w14:textId="77777777" w:rsidR="00FE7712" w:rsidRDefault="00FE7712" w:rsidP="003B64E0">
            <w:pPr>
              <w:pStyle w:val="CRCoverPage"/>
              <w:spacing w:after="0"/>
              <w:jc w:val="center"/>
              <w:rPr>
                <w:b/>
                <w:caps/>
                <w:noProof/>
              </w:rPr>
            </w:pPr>
          </w:p>
        </w:tc>
        <w:tc>
          <w:tcPr>
            <w:tcW w:w="709" w:type="dxa"/>
            <w:tcBorders>
              <w:left w:val="single" w:sz="4" w:space="0" w:color="auto"/>
            </w:tcBorders>
          </w:tcPr>
          <w:p w14:paraId="1DF6625E" w14:textId="77777777" w:rsidR="00FE7712" w:rsidRDefault="00FE7712" w:rsidP="003B64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286B0C" w14:textId="77777777" w:rsidR="00FE7712" w:rsidRDefault="00FE7712" w:rsidP="003B64E0">
            <w:pPr>
              <w:pStyle w:val="CRCoverPage"/>
              <w:spacing w:after="0"/>
              <w:jc w:val="center"/>
              <w:rPr>
                <w:b/>
                <w:caps/>
                <w:noProof/>
              </w:rPr>
            </w:pPr>
          </w:p>
        </w:tc>
        <w:tc>
          <w:tcPr>
            <w:tcW w:w="2126" w:type="dxa"/>
          </w:tcPr>
          <w:p w14:paraId="799F55FE" w14:textId="77777777" w:rsidR="00FE7712" w:rsidRDefault="00FE7712" w:rsidP="003B64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B2D8AC" w14:textId="77777777" w:rsidR="00FE7712" w:rsidRDefault="00FE7712" w:rsidP="003B64E0">
            <w:pPr>
              <w:pStyle w:val="CRCoverPage"/>
              <w:spacing w:after="0"/>
              <w:jc w:val="center"/>
              <w:rPr>
                <w:b/>
                <w:caps/>
                <w:noProof/>
              </w:rPr>
            </w:pPr>
            <w:r>
              <w:rPr>
                <w:b/>
                <w:caps/>
                <w:noProof/>
              </w:rPr>
              <w:t>X</w:t>
            </w:r>
          </w:p>
        </w:tc>
        <w:tc>
          <w:tcPr>
            <w:tcW w:w="1418" w:type="dxa"/>
            <w:tcBorders>
              <w:left w:val="nil"/>
            </w:tcBorders>
          </w:tcPr>
          <w:p w14:paraId="182F31CD" w14:textId="77777777" w:rsidR="00FE7712" w:rsidRDefault="00FE7712" w:rsidP="003B64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964DED" w14:textId="77777777" w:rsidR="00FE7712" w:rsidRDefault="00FE7712" w:rsidP="003B64E0">
            <w:pPr>
              <w:pStyle w:val="CRCoverPage"/>
              <w:spacing w:after="0"/>
              <w:jc w:val="center"/>
              <w:rPr>
                <w:b/>
                <w:bCs/>
                <w:caps/>
                <w:noProof/>
              </w:rPr>
            </w:pPr>
            <w:r>
              <w:rPr>
                <w:b/>
                <w:bCs/>
                <w:caps/>
                <w:noProof/>
              </w:rPr>
              <w:t>X</w:t>
            </w:r>
          </w:p>
        </w:tc>
      </w:tr>
    </w:tbl>
    <w:p w14:paraId="5A237C0D" w14:textId="77777777" w:rsidR="00FE7712" w:rsidRDefault="00FE7712" w:rsidP="00FE77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E7712" w14:paraId="20AE2168" w14:textId="77777777" w:rsidTr="003B64E0">
        <w:tc>
          <w:tcPr>
            <w:tcW w:w="9640" w:type="dxa"/>
            <w:gridSpan w:val="11"/>
          </w:tcPr>
          <w:p w14:paraId="1E5AE920" w14:textId="77777777" w:rsidR="00FE7712" w:rsidRDefault="00FE7712" w:rsidP="003B64E0">
            <w:pPr>
              <w:pStyle w:val="CRCoverPage"/>
              <w:spacing w:after="0"/>
              <w:rPr>
                <w:noProof/>
                <w:sz w:val="8"/>
                <w:szCs w:val="8"/>
              </w:rPr>
            </w:pPr>
          </w:p>
        </w:tc>
      </w:tr>
      <w:tr w:rsidR="00FE7712" w14:paraId="087AF8D0" w14:textId="77777777" w:rsidTr="003B64E0">
        <w:tc>
          <w:tcPr>
            <w:tcW w:w="1843" w:type="dxa"/>
            <w:tcBorders>
              <w:top w:val="single" w:sz="4" w:space="0" w:color="auto"/>
              <w:left w:val="single" w:sz="4" w:space="0" w:color="auto"/>
            </w:tcBorders>
          </w:tcPr>
          <w:p w14:paraId="53444FC6" w14:textId="77777777" w:rsidR="00FE7712" w:rsidRDefault="00FE7712" w:rsidP="003B64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B53338" w14:textId="5C0D3C19" w:rsidR="00FE7712" w:rsidRDefault="00FE7712" w:rsidP="003B64E0">
            <w:pPr>
              <w:pStyle w:val="CRCoverPage"/>
              <w:spacing w:after="0"/>
              <w:ind w:left="100"/>
              <w:rPr>
                <w:noProof/>
              </w:rPr>
            </w:pPr>
            <w:r>
              <w:t xml:space="preserve">Rel-17 CR 28.622 </w:t>
            </w:r>
            <w:r w:rsidR="00E74743">
              <w:t xml:space="preserve">Correction of </w:t>
            </w:r>
            <w:proofErr w:type="spellStart"/>
            <w:r w:rsidR="00E74743">
              <w:t>TraceJob</w:t>
            </w:r>
            <w:proofErr w:type="spellEnd"/>
            <w:r w:rsidR="00E74743">
              <w:t xml:space="preserve"> attributes Trace Collection Entity Id, MBSFN Area List and Area Configuration </w:t>
            </w:r>
            <w:proofErr w:type="gramStart"/>
            <w:r w:rsidR="00E74743">
              <w:t>For</w:t>
            </w:r>
            <w:proofErr w:type="gramEnd"/>
            <w:r w:rsidR="00E74743">
              <w:t xml:space="preserve"> </w:t>
            </w:r>
            <w:proofErr w:type="spellStart"/>
            <w:r w:rsidR="00E74743">
              <w:t>Neighboring</w:t>
            </w:r>
            <w:proofErr w:type="spellEnd"/>
            <w:r w:rsidR="00E74743">
              <w:t xml:space="preserve"> Cells</w:t>
            </w:r>
            <w:r>
              <w:t xml:space="preserve"> (stage 2)</w:t>
            </w:r>
          </w:p>
        </w:tc>
      </w:tr>
      <w:tr w:rsidR="00FE7712" w14:paraId="04C0A961" w14:textId="77777777" w:rsidTr="003B64E0">
        <w:tc>
          <w:tcPr>
            <w:tcW w:w="1843" w:type="dxa"/>
            <w:tcBorders>
              <w:left w:val="single" w:sz="4" w:space="0" w:color="auto"/>
            </w:tcBorders>
          </w:tcPr>
          <w:p w14:paraId="70A7F4A3" w14:textId="77777777" w:rsidR="00FE7712" w:rsidRDefault="00FE7712" w:rsidP="003B64E0">
            <w:pPr>
              <w:pStyle w:val="CRCoverPage"/>
              <w:spacing w:after="0"/>
              <w:rPr>
                <w:b/>
                <w:i/>
                <w:noProof/>
                <w:sz w:val="8"/>
                <w:szCs w:val="8"/>
              </w:rPr>
            </w:pPr>
          </w:p>
        </w:tc>
        <w:tc>
          <w:tcPr>
            <w:tcW w:w="7797" w:type="dxa"/>
            <w:gridSpan w:val="10"/>
            <w:tcBorders>
              <w:right w:val="single" w:sz="4" w:space="0" w:color="auto"/>
            </w:tcBorders>
          </w:tcPr>
          <w:p w14:paraId="76611071" w14:textId="77777777" w:rsidR="00FE7712" w:rsidRDefault="00FE7712" w:rsidP="003B64E0">
            <w:pPr>
              <w:pStyle w:val="CRCoverPage"/>
              <w:spacing w:after="0"/>
              <w:rPr>
                <w:noProof/>
                <w:sz w:val="8"/>
                <w:szCs w:val="8"/>
              </w:rPr>
            </w:pPr>
          </w:p>
        </w:tc>
      </w:tr>
      <w:tr w:rsidR="00FE7712" w14:paraId="5D29AEB3" w14:textId="77777777" w:rsidTr="003B64E0">
        <w:tc>
          <w:tcPr>
            <w:tcW w:w="1843" w:type="dxa"/>
            <w:tcBorders>
              <w:left w:val="single" w:sz="4" w:space="0" w:color="auto"/>
            </w:tcBorders>
          </w:tcPr>
          <w:p w14:paraId="6E2E981F" w14:textId="77777777" w:rsidR="00FE7712" w:rsidRDefault="00FE7712" w:rsidP="003B64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8ECBB6" w14:textId="77777777" w:rsidR="00FE7712" w:rsidRDefault="00FE7712" w:rsidP="003B64E0">
            <w:pPr>
              <w:pStyle w:val="CRCoverPage"/>
              <w:spacing w:after="0"/>
              <w:ind w:left="100"/>
              <w:rPr>
                <w:noProof/>
              </w:rPr>
            </w:pPr>
            <w:r>
              <w:rPr>
                <w:noProof/>
              </w:rPr>
              <w:t>Nokia</w:t>
            </w:r>
          </w:p>
        </w:tc>
      </w:tr>
      <w:tr w:rsidR="00FE7712" w14:paraId="52233BCE" w14:textId="77777777" w:rsidTr="003B64E0">
        <w:tc>
          <w:tcPr>
            <w:tcW w:w="1843" w:type="dxa"/>
            <w:tcBorders>
              <w:left w:val="single" w:sz="4" w:space="0" w:color="auto"/>
            </w:tcBorders>
          </w:tcPr>
          <w:p w14:paraId="232001F7" w14:textId="77777777" w:rsidR="00FE7712" w:rsidRDefault="00FE7712" w:rsidP="003B64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F81AA7" w14:textId="77777777" w:rsidR="00FE7712" w:rsidRDefault="00FE7712" w:rsidP="003B64E0">
            <w:pPr>
              <w:pStyle w:val="CRCoverPage"/>
              <w:spacing w:after="0"/>
              <w:ind w:left="100"/>
              <w:rPr>
                <w:noProof/>
              </w:rPr>
            </w:pPr>
            <w:r>
              <w:t>SA5</w:t>
            </w:r>
            <w:fldSimple w:instr=" DOCPROPERTY  SourceIfTsg  \* MERGEFORMAT "/>
          </w:p>
        </w:tc>
      </w:tr>
      <w:tr w:rsidR="00FE7712" w14:paraId="3B267AB4" w14:textId="77777777" w:rsidTr="003B64E0">
        <w:tc>
          <w:tcPr>
            <w:tcW w:w="1843" w:type="dxa"/>
            <w:tcBorders>
              <w:left w:val="single" w:sz="4" w:space="0" w:color="auto"/>
            </w:tcBorders>
          </w:tcPr>
          <w:p w14:paraId="2CBA1E16" w14:textId="77777777" w:rsidR="00FE7712" w:rsidRDefault="00FE7712" w:rsidP="003B64E0">
            <w:pPr>
              <w:pStyle w:val="CRCoverPage"/>
              <w:spacing w:after="0"/>
              <w:rPr>
                <w:b/>
                <w:i/>
                <w:noProof/>
                <w:sz w:val="8"/>
                <w:szCs w:val="8"/>
              </w:rPr>
            </w:pPr>
          </w:p>
        </w:tc>
        <w:tc>
          <w:tcPr>
            <w:tcW w:w="7797" w:type="dxa"/>
            <w:gridSpan w:val="10"/>
            <w:tcBorders>
              <w:right w:val="single" w:sz="4" w:space="0" w:color="auto"/>
            </w:tcBorders>
          </w:tcPr>
          <w:p w14:paraId="7B20FA12" w14:textId="77777777" w:rsidR="00FE7712" w:rsidRDefault="00FE7712" w:rsidP="003B64E0">
            <w:pPr>
              <w:pStyle w:val="CRCoverPage"/>
              <w:spacing w:after="0"/>
              <w:rPr>
                <w:noProof/>
                <w:sz w:val="8"/>
                <w:szCs w:val="8"/>
              </w:rPr>
            </w:pPr>
          </w:p>
        </w:tc>
      </w:tr>
      <w:tr w:rsidR="00FE7712" w14:paraId="78B00D02" w14:textId="77777777" w:rsidTr="003B64E0">
        <w:tc>
          <w:tcPr>
            <w:tcW w:w="1843" w:type="dxa"/>
            <w:tcBorders>
              <w:left w:val="single" w:sz="4" w:space="0" w:color="auto"/>
            </w:tcBorders>
          </w:tcPr>
          <w:p w14:paraId="4E3E1019" w14:textId="77777777" w:rsidR="00FE7712" w:rsidRDefault="00FE7712" w:rsidP="003B64E0">
            <w:pPr>
              <w:pStyle w:val="CRCoverPage"/>
              <w:tabs>
                <w:tab w:val="right" w:pos="1759"/>
              </w:tabs>
              <w:spacing w:after="0"/>
              <w:rPr>
                <w:b/>
                <w:i/>
                <w:noProof/>
              </w:rPr>
            </w:pPr>
            <w:r>
              <w:rPr>
                <w:b/>
                <w:i/>
                <w:noProof/>
              </w:rPr>
              <w:t>Work item code:</w:t>
            </w:r>
          </w:p>
        </w:tc>
        <w:tc>
          <w:tcPr>
            <w:tcW w:w="3686" w:type="dxa"/>
            <w:gridSpan w:val="5"/>
            <w:shd w:val="pct30" w:color="FFFF00" w:fill="auto"/>
          </w:tcPr>
          <w:p w14:paraId="3DFC7E93" w14:textId="77777777" w:rsidR="00FE7712" w:rsidRDefault="00FE7712" w:rsidP="003B64E0">
            <w:pPr>
              <w:pStyle w:val="CRCoverPage"/>
              <w:spacing w:after="0"/>
              <w:ind w:left="100"/>
              <w:rPr>
                <w:noProof/>
              </w:rPr>
            </w:pPr>
            <w:r>
              <w:rPr>
                <w:noProof/>
              </w:rPr>
              <w:t>TEI16</w:t>
            </w:r>
          </w:p>
        </w:tc>
        <w:tc>
          <w:tcPr>
            <w:tcW w:w="567" w:type="dxa"/>
            <w:tcBorders>
              <w:left w:val="nil"/>
            </w:tcBorders>
          </w:tcPr>
          <w:p w14:paraId="1A90B209" w14:textId="77777777" w:rsidR="00FE7712" w:rsidRDefault="00FE7712" w:rsidP="003B64E0">
            <w:pPr>
              <w:pStyle w:val="CRCoverPage"/>
              <w:spacing w:after="0"/>
              <w:ind w:right="100"/>
              <w:rPr>
                <w:noProof/>
              </w:rPr>
            </w:pPr>
          </w:p>
        </w:tc>
        <w:tc>
          <w:tcPr>
            <w:tcW w:w="1417" w:type="dxa"/>
            <w:gridSpan w:val="3"/>
            <w:tcBorders>
              <w:left w:val="nil"/>
            </w:tcBorders>
          </w:tcPr>
          <w:p w14:paraId="3C0AB493" w14:textId="77777777" w:rsidR="00FE7712" w:rsidRDefault="00FE7712" w:rsidP="003B64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BE32D0" w14:textId="77777777" w:rsidR="00FE7712" w:rsidRDefault="00FE7712" w:rsidP="003B64E0">
            <w:pPr>
              <w:pStyle w:val="CRCoverPage"/>
              <w:spacing w:after="0"/>
              <w:ind w:left="100"/>
              <w:rPr>
                <w:noProof/>
              </w:rPr>
            </w:pPr>
            <w:r>
              <w:t>2024-08-08</w:t>
            </w:r>
          </w:p>
        </w:tc>
      </w:tr>
      <w:tr w:rsidR="00FE7712" w14:paraId="14BC18B1" w14:textId="77777777" w:rsidTr="003B64E0">
        <w:tc>
          <w:tcPr>
            <w:tcW w:w="1843" w:type="dxa"/>
            <w:tcBorders>
              <w:left w:val="single" w:sz="4" w:space="0" w:color="auto"/>
            </w:tcBorders>
          </w:tcPr>
          <w:p w14:paraId="14EFEF75" w14:textId="77777777" w:rsidR="00FE7712" w:rsidRDefault="00FE7712" w:rsidP="003B64E0">
            <w:pPr>
              <w:pStyle w:val="CRCoverPage"/>
              <w:spacing w:after="0"/>
              <w:rPr>
                <w:b/>
                <w:i/>
                <w:noProof/>
                <w:sz w:val="8"/>
                <w:szCs w:val="8"/>
              </w:rPr>
            </w:pPr>
          </w:p>
        </w:tc>
        <w:tc>
          <w:tcPr>
            <w:tcW w:w="1986" w:type="dxa"/>
            <w:gridSpan w:val="4"/>
          </w:tcPr>
          <w:p w14:paraId="53C20AEF" w14:textId="77777777" w:rsidR="00FE7712" w:rsidRDefault="00FE7712" w:rsidP="003B64E0">
            <w:pPr>
              <w:pStyle w:val="CRCoverPage"/>
              <w:spacing w:after="0"/>
              <w:rPr>
                <w:noProof/>
                <w:sz w:val="8"/>
                <w:szCs w:val="8"/>
              </w:rPr>
            </w:pPr>
          </w:p>
        </w:tc>
        <w:tc>
          <w:tcPr>
            <w:tcW w:w="2267" w:type="dxa"/>
            <w:gridSpan w:val="2"/>
          </w:tcPr>
          <w:p w14:paraId="562A4BD7" w14:textId="77777777" w:rsidR="00FE7712" w:rsidRDefault="00FE7712" w:rsidP="003B64E0">
            <w:pPr>
              <w:pStyle w:val="CRCoverPage"/>
              <w:spacing w:after="0"/>
              <w:rPr>
                <w:noProof/>
                <w:sz w:val="8"/>
                <w:szCs w:val="8"/>
              </w:rPr>
            </w:pPr>
          </w:p>
        </w:tc>
        <w:tc>
          <w:tcPr>
            <w:tcW w:w="1417" w:type="dxa"/>
            <w:gridSpan w:val="3"/>
          </w:tcPr>
          <w:p w14:paraId="2FAC48DB" w14:textId="77777777" w:rsidR="00FE7712" w:rsidRDefault="00FE7712" w:rsidP="003B64E0">
            <w:pPr>
              <w:pStyle w:val="CRCoverPage"/>
              <w:spacing w:after="0"/>
              <w:rPr>
                <w:noProof/>
                <w:sz w:val="8"/>
                <w:szCs w:val="8"/>
              </w:rPr>
            </w:pPr>
          </w:p>
        </w:tc>
        <w:tc>
          <w:tcPr>
            <w:tcW w:w="2127" w:type="dxa"/>
            <w:tcBorders>
              <w:right w:val="single" w:sz="4" w:space="0" w:color="auto"/>
            </w:tcBorders>
          </w:tcPr>
          <w:p w14:paraId="7F73B38D" w14:textId="77777777" w:rsidR="00FE7712" w:rsidRDefault="00FE7712" w:rsidP="003B64E0">
            <w:pPr>
              <w:pStyle w:val="CRCoverPage"/>
              <w:spacing w:after="0"/>
              <w:rPr>
                <w:noProof/>
                <w:sz w:val="8"/>
                <w:szCs w:val="8"/>
              </w:rPr>
            </w:pPr>
          </w:p>
        </w:tc>
      </w:tr>
      <w:tr w:rsidR="00FE7712" w14:paraId="410D2D5C" w14:textId="77777777" w:rsidTr="003B64E0">
        <w:trPr>
          <w:cantSplit/>
        </w:trPr>
        <w:tc>
          <w:tcPr>
            <w:tcW w:w="1843" w:type="dxa"/>
            <w:tcBorders>
              <w:left w:val="single" w:sz="4" w:space="0" w:color="auto"/>
            </w:tcBorders>
          </w:tcPr>
          <w:p w14:paraId="0F0C0A82" w14:textId="77777777" w:rsidR="00FE7712" w:rsidRDefault="00FE7712" w:rsidP="003B64E0">
            <w:pPr>
              <w:pStyle w:val="CRCoverPage"/>
              <w:tabs>
                <w:tab w:val="right" w:pos="1759"/>
              </w:tabs>
              <w:spacing w:after="0"/>
              <w:rPr>
                <w:b/>
                <w:i/>
                <w:noProof/>
              </w:rPr>
            </w:pPr>
            <w:r>
              <w:rPr>
                <w:b/>
                <w:i/>
                <w:noProof/>
              </w:rPr>
              <w:t>Category:</w:t>
            </w:r>
          </w:p>
        </w:tc>
        <w:tc>
          <w:tcPr>
            <w:tcW w:w="851" w:type="dxa"/>
            <w:shd w:val="pct30" w:color="FFFF00" w:fill="auto"/>
          </w:tcPr>
          <w:p w14:paraId="5BFBC649" w14:textId="5D6A455A" w:rsidR="00FE7712" w:rsidRDefault="00FE7712" w:rsidP="003B64E0">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4F2CD09" w14:textId="77777777" w:rsidR="00FE7712" w:rsidRDefault="00FE7712" w:rsidP="003B64E0">
            <w:pPr>
              <w:pStyle w:val="CRCoverPage"/>
              <w:spacing w:after="0"/>
              <w:rPr>
                <w:noProof/>
              </w:rPr>
            </w:pPr>
          </w:p>
        </w:tc>
        <w:tc>
          <w:tcPr>
            <w:tcW w:w="1417" w:type="dxa"/>
            <w:gridSpan w:val="3"/>
            <w:tcBorders>
              <w:left w:val="nil"/>
            </w:tcBorders>
          </w:tcPr>
          <w:p w14:paraId="51B0CF66" w14:textId="77777777" w:rsidR="00FE7712" w:rsidRDefault="00FE7712" w:rsidP="003B64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1162EF" w14:textId="2536A02D" w:rsidR="00FE7712" w:rsidRDefault="00FE7712" w:rsidP="003B64E0">
            <w:pPr>
              <w:pStyle w:val="CRCoverPage"/>
              <w:spacing w:after="0"/>
              <w:ind w:left="100"/>
              <w:rPr>
                <w:noProof/>
              </w:rPr>
            </w:pPr>
            <w:r>
              <w:t>Rel-17</w:t>
            </w:r>
          </w:p>
        </w:tc>
      </w:tr>
      <w:tr w:rsidR="00FE7712" w14:paraId="3662167C" w14:textId="77777777" w:rsidTr="003B64E0">
        <w:tc>
          <w:tcPr>
            <w:tcW w:w="1843" w:type="dxa"/>
            <w:tcBorders>
              <w:left w:val="single" w:sz="4" w:space="0" w:color="auto"/>
              <w:bottom w:val="single" w:sz="4" w:space="0" w:color="auto"/>
            </w:tcBorders>
          </w:tcPr>
          <w:p w14:paraId="319207A7" w14:textId="77777777" w:rsidR="00FE7712" w:rsidRDefault="00FE7712" w:rsidP="003B64E0">
            <w:pPr>
              <w:pStyle w:val="CRCoverPage"/>
              <w:spacing w:after="0"/>
              <w:rPr>
                <w:b/>
                <w:i/>
                <w:noProof/>
              </w:rPr>
            </w:pPr>
          </w:p>
        </w:tc>
        <w:tc>
          <w:tcPr>
            <w:tcW w:w="4677" w:type="dxa"/>
            <w:gridSpan w:val="8"/>
            <w:tcBorders>
              <w:bottom w:val="single" w:sz="4" w:space="0" w:color="auto"/>
            </w:tcBorders>
          </w:tcPr>
          <w:p w14:paraId="4A3C545B" w14:textId="77777777" w:rsidR="00FE7712" w:rsidRDefault="00FE7712" w:rsidP="003B64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7CF3DD" w14:textId="77777777" w:rsidR="00FE7712" w:rsidRDefault="00FE7712" w:rsidP="003B64E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A41FBA" w14:textId="77777777" w:rsidR="00FE7712" w:rsidRPr="007C2097" w:rsidRDefault="00FE7712" w:rsidP="003B64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E7712" w14:paraId="65913849" w14:textId="77777777" w:rsidTr="003B64E0">
        <w:tc>
          <w:tcPr>
            <w:tcW w:w="1843" w:type="dxa"/>
          </w:tcPr>
          <w:p w14:paraId="6C056CCF" w14:textId="77777777" w:rsidR="00FE7712" w:rsidRDefault="00FE7712" w:rsidP="003B64E0">
            <w:pPr>
              <w:pStyle w:val="CRCoverPage"/>
              <w:spacing w:after="0"/>
              <w:rPr>
                <w:b/>
                <w:i/>
                <w:noProof/>
                <w:sz w:val="8"/>
                <w:szCs w:val="8"/>
              </w:rPr>
            </w:pPr>
          </w:p>
        </w:tc>
        <w:tc>
          <w:tcPr>
            <w:tcW w:w="7797" w:type="dxa"/>
            <w:gridSpan w:val="10"/>
          </w:tcPr>
          <w:p w14:paraId="272C3245" w14:textId="77777777" w:rsidR="00FE7712" w:rsidRDefault="00FE7712" w:rsidP="003B64E0">
            <w:pPr>
              <w:pStyle w:val="CRCoverPage"/>
              <w:spacing w:after="0"/>
              <w:rPr>
                <w:noProof/>
                <w:sz w:val="8"/>
                <w:szCs w:val="8"/>
              </w:rPr>
            </w:pPr>
          </w:p>
        </w:tc>
      </w:tr>
      <w:tr w:rsidR="00E74743" w14:paraId="3A888474" w14:textId="77777777" w:rsidTr="003B64E0">
        <w:tc>
          <w:tcPr>
            <w:tcW w:w="2694" w:type="dxa"/>
            <w:gridSpan w:val="2"/>
            <w:tcBorders>
              <w:top w:val="single" w:sz="4" w:space="0" w:color="auto"/>
              <w:left w:val="single" w:sz="4" w:space="0" w:color="auto"/>
            </w:tcBorders>
          </w:tcPr>
          <w:p w14:paraId="0F2943B4" w14:textId="77777777" w:rsidR="00E74743" w:rsidRDefault="00E74743" w:rsidP="00E747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FF47AA" w14:textId="77777777" w:rsidR="00E74743" w:rsidRDefault="00E74743" w:rsidP="00E74743">
            <w:pPr>
              <w:pStyle w:val="CRCoverPage"/>
              <w:numPr>
                <w:ilvl w:val="0"/>
                <w:numId w:val="37"/>
              </w:numPr>
              <w:tabs>
                <w:tab w:val="left" w:pos="960"/>
              </w:tabs>
              <w:spacing w:after="0"/>
            </w:pPr>
            <w:r>
              <w:t>Different definitions of attribute "</w:t>
            </w:r>
            <w:proofErr w:type="spellStart"/>
            <w:r w:rsidRPr="005E5143">
              <w:t>traceCollectionEntityId</w:t>
            </w:r>
            <w:proofErr w:type="spellEnd"/>
            <w:r>
              <w:t>" in RAN and SA</w:t>
            </w:r>
          </w:p>
          <w:p w14:paraId="75F37709" w14:textId="77777777" w:rsidR="00E74743" w:rsidRDefault="00E74743" w:rsidP="00E74743">
            <w:pPr>
              <w:pStyle w:val="CRCoverPage"/>
              <w:numPr>
                <w:ilvl w:val="0"/>
                <w:numId w:val="37"/>
              </w:numPr>
              <w:tabs>
                <w:tab w:val="left" w:pos="960"/>
              </w:tabs>
              <w:spacing w:after="0"/>
            </w:pPr>
            <w:r>
              <w:rPr>
                <w:noProof/>
              </w:rPr>
              <w:t xml:space="preserve">Align attribute name </w:t>
            </w:r>
            <w:r>
              <w:t>"</w:t>
            </w:r>
            <w:proofErr w:type="spellStart"/>
            <w:r w:rsidRPr="008D1905">
              <w:t>m</w:t>
            </w:r>
            <w:r>
              <w:t>bsfn</w:t>
            </w:r>
            <w:r w:rsidRPr="008D1905">
              <w:t>AreaList</w:t>
            </w:r>
            <w:proofErr w:type="spellEnd"/>
            <w:r>
              <w:t>"</w:t>
            </w:r>
            <w:r>
              <w:rPr>
                <w:noProof/>
              </w:rPr>
              <w:t xml:space="preserve"> with data type "MbsfnArea" and attribute "</w:t>
            </w:r>
            <w:proofErr w:type="spellStart"/>
            <w:r w:rsidRPr="0061649B">
              <w:rPr>
                <w:rFonts w:cs="Arial"/>
                <w:szCs w:val="18"/>
              </w:rPr>
              <w:t>mbsfnAreaId</w:t>
            </w:r>
            <w:proofErr w:type="spellEnd"/>
            <w:r>
              <w:rPr>
                <w:rFonts w:cs="Arial"/>
                <w:szCs w:val="18"/>
              </w:rPr>
              <w:t>".</w:t>
            </w:r>
          </w:p>
          <w:p w14:paraId="3D171B8B" w14:textId="2B083C06" w:rsidR="00E74743" w:rsidRDefault="00E74743" w:rsidP="00E74743">
            <w:pPr>
              <w:pStyle w:val="CRCoverPage"/>
              <w:numPr>
                <w:ilvl w:val="0"/>
                <w:numId w:val="37"/>
              </w:numPr>
              <w:tabs>
                <w:tab w:val="left" w:pos="960"/>
              </w:tabs>
              <w:spacing w:after="0"/>
            </w:pPr>
            <w:r>
              <w:t>Attribute "</w:t>
            </w:r>
            <w:proofErr w:type="spellStart"/>
            <w:r w:rsidRPr="008D1905">
              <w:t>areaConfigurationForNeighCell</w:t>
            </w:r>
            <w:proofErr w:type="spellEnd"/>
            <w:r>
              <w:t>" shall have not more than 32 entries. This is not reflected in the attribute properties.</w:t>
            </w:r>
          </w:p>
        </w:tc>
      </w:tr>
      <w:tr w:rsidR="00E74743" w14:paraId="2BF6A18B" w14:textId="77777777" w:rsidTr="003B64E0">
        <w:tc>
          <w:tcPr>
            <w:tcW w:w="2694" w:type="dxa"/>
            <w:gridSpan w:val="2"/>
            <w:tcBorders>
              <w:left w:val="single" w:sz="4" w:space="0" w:color="auto"/>
            </w:tcBorders>
          </w:tcPr>
          <w:p w14:paraId="224E31A1" w14:textId="77777777" w:rsidR="00E74743" w:rsidRDefault="00E74743" w:rsidP="00E74743">
            <w:pPr>
              <w:pStyle w:val="CRCoverPage"/>
              <w:spacing w:after="0"/>
              <w:rPr>
                <w:b/>
                <w:i/>
                <w:noProof/>
                <w:sz w:val="8"/>
                <w:szCs w:val="8"/>
              </w:rPr>
            </w:pPr>
          </w:p>
        </w:tc>
        <w:tc>
          <w:tcPr>
            <w:tcW w:w="6946" w:type="dxa"/>
            <w:gridSpan w:val="9"/>
            <w:tcBorders>
              <w:right w:val="single" w:sz="4" w:space="0" w:color="auto"/>
            </w:tcBorders>
          </w:tcPr>
          <w:p w14:paraId="2CD2BF03" w14:textId="77777777" w:rsidR="00E74743" w:rsidRDefault="00E74743" w:rsidP="00E74743">
            <w:pPr>
              <w:pStyle w:val="CRCoverPage"/>
              <w:spacing w:after="0"/>
              <w:rPr>
                <w:noProof/>
                <w:sz w:val="8"/>
                <w:szCs w:val="8"/>
              </w:rPr>
            </w:pPr>
          </w:p>
        </w:tc>
      </w:tr>
      <w:tr w:rsidR="00E74743" w14:paraId="1B5E7452" w14:textId="77777777" w:rsidTr="003B64E0">
        <w:tc>
          <w:tcPr>
            <w:tcW w:w="2694" w:type="dxa"/>
            <w:gridSpan w:val="2"/>
            <w:tcBorders>
              <w:left w:val="single" w:sz="4" w:space="0" w:color="auto"/>
            </w:tcBorders>
          </w:tcPr>
          <w:p w14:paraId="2FA027F7" w14:textId="77777777" w:rsidR="00E74743" w:rsidRDefault="00E74743" w:rsidP="00E747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8A9A15" w14:textId="77777777" w:rsidR="00E74743" w:rsidRDefault="00E74743" w:rsidP="00E74743">
            <w:pPr>
              <w:pStyle w:val="CRCoverPage"/>
              <w:numPr>
                <w:ilvl w:val="0"/>
                <w:numId w:val="37"/>
              </w:numPr>
              <w:spacing w:after="0"/>
              <w:rPr>
                <w:noProof/>
              </w:rPr>
            </w:pPr>
            <w:r>
              <w:t>Correct attribute type of "</w:t>
            </w:r>
            <w:proofErr w:type="spellStart"/>
            <w:r w:rsidRPr="005E5143">
              <w:t>traceCollectionEntityId</w:t>
            </w:r>
            <w:proofErr w:type="spellEnd"/>
            <w:r>
              <w:t>" to be aligned with TS 38.331.</w:t>
            </w:r>
          </w:p>
          <w:p w14:paraId="168D5ADD" w14:textId="77777777" w:rsidR="00E74743" w:rsidRDefault="00E74743" w:rsidP="00E74743">
            <w:pPr>
              <w:pStyle w:val="CRCoverPage"/>
              <w:numPr>
                <w:ilvl w:val="0"/>
                <w:numId w:val="37"/>
              </w:numPr>
              <w:spacing w:after="0"/>
              <w:rPr>
                <w:noProof/>
              </w:rPr>
            </w:pPr>
            <w:r>
              <w:t>Correct attribute name "</w:t>
            </w:r>
            <w:proofErr w:type="spellStart"/>
            <w:r w:rsidRPr="008D1905">
              <w:t>mbsfnAreaList</w:t>
            </w:r>
            <w:r>
              <w:t>"</w:t>
            </w:r>
            <w:proofErr w:type="spellEnd"/>
          </w:p>
          <w:p w14:paraId="65A1EAA2" w14:textId="77777777" w:rsidR="00E74743" w:rsidRDefault="00E74743" w:rsidP="00E74743">
            <w:pPr>
              <w:pStyle w:val="CRCoverPage"/>
              <w:numPr>
                <w:ilvl w:val="0"/>
                <w:numId w:val="37"/>
              </w:numPr>
              <w:spacing w:after="0"/>
              <w:rPr>
                <w:noProof/>
              </w:rPr>
            </w:pPr>
            <w:r>
              <w:t>Correct attribute property multiplicity for "</w:t>
            </w:r>
            <w:proofErr w:type="spellStart"/>
            <w:r w:rsidRPr="008D1905">
              <w:t>areaConfigurationForNeighCell</w:t>
            </w:r>
            <w:proofErr w:type="spellEnd"/>
            <w:r>
              <w:t>"</w:t>
            </w:r>
          </w:p>
          <w:p w14:paraId="2E29F9BC" w14:textId="6BFC5085" w:rsidR="00FD501E" w:rsidRDefault="00FD501E" w:rsidP="00E74743">
            <w:pPr>
              <w:pStyle w:val="CRCoverPage"/>
              <w:numPr>
                <w:ilvl w:val="0"/>
                <w:numId w:val="37"/>
              </w:numPr>
              <w:spacing w:after="0"/>
              <w:rPr>
                <w:noProof/>
              </w:rPr>
            </w:pPr>
            <w:r>
              <w:t>Editorial corrections</w:t>
            </w:r>
          </w:p>
        </w:tc>
      </w:tr>
      <w:tr w:rsidR="00E74743" w14:paraId="24F178D5" w14:textId="77777777" w:rsidTr="003B64E0">
        <w:tc>
          <w:tcPr>
            <w:tcW w:w="2694" w:type="dxa"/>
            <w:gridSpan w:val="2"/>
            <w:tcBorders>
              <w:left w:val="single" w:sz="4" w:space="0" w:color="auto"/>
            </w:tcBorders>
          </w:tcPr>
          <w:p w14:paraId="11A12B29" w14:textId="77777777" w:rsidR="00E74743" w:rsidRDefault="00E74743" w:rsidP="00E74743">
            <w:pPr>
              <w:pStyle w:val="CRCoverPage"/>
              <w:spacing w:after="0"/>
              <w:rPr>
                <w:b/>
                <w:i/>
                <w:noProof/>
                <w:sz w:val="8"/>
                <w:szCs w:val="8"/>
              </w:rPr>
            </w:pPr>
          </w:p>
        </w:tc>
        <w:tc>
          <w:tcPr>
            <w:tcW w:w="6946" w:type="dxa"/>
            <w:gridSpan w:val="9"/>
            <w:tcBorders>
              <w:right w:val="single" w:sz="4" w:space="0" w:color="auto"/>
            </w:tcBorders>
          </w:tcPr>
          <w:p w14:paraId="6F016E4D" w14:textId="77777777" w:rsidR="00E74743" w:rsidRDefault="00E74743" w:rsidP="00E74743">
            <w:pPr>
              <w:pStyle w:val="CRCoverPage"/>
              <w:spacing w:after="0"/>
              <w:rPr>
                <w:noProof/>
                <w:sz w:val="8"/>
                <w:szCs w:val="8"/>
              </w:rPr>
            </w:pPr>
          </w:p>
        </w:tc>
      </w:tr>
      <w:tr w:rsidR="00E74743" w14:paraId="272E9A80" w14:textId="77777777" w:rsidTr="003B64E0">
        <w:tc>
          <w:tcPr>
            <w:tcW w:w="2694" w:type="dxa"/>
            <w:gridSpan w:val="2"/>
            <w:tcBorders>
              <w:left w:val="single" w:sz="4" w:space="0" w:color="auto"/>
              <w:bottom w:val="single" w:sz="4" w:space="0" w:color="auto"/>
            </w:tcBorders>
          </w:tcPr>
          <w:p w14:paraId="5EB55CC4" w14:textId="77777777" w:rsidR="00E74743" w:rsidRDefault="00E74743" w:rsidP="00E747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BF582E" w14:textId="77777777" w:rsidR="00E74743" w:rsidRDefault="00E74743" w:rsidP="00E74743">
            <w:pPr>
              <w:pStyle w:val="CRCoverPage"/>
              <w:numPr>
                <w:ilvl w:val="0"/>
                <w:numId w:val="37"/>
              </w:numPr>
              <w:spacing w:after="0"/>
              <w:rPr>
                <w:noProof/>
              </w:rPr>
            </w:pPr>
            <w:r>
              <w:rPr>
                <w:noProof/>
              </w:rPr>
              <w:t>Inconsistency between RAN3 and SA5 specification</w:t>
            </w:r>
          </w:p>
          <w:p w14:paraId="5EB49C1D" w14:textId="77777777" w:rsidR="00E74743" w:rsidRDefault="00E74743" w:rsidP="00E74743">
            <w:pPr>
              <w:pStyle w:val="CRCoverPage"/>
              <w:numPr>
                <w:ilvl w:val="0"/>
                <w:numId w:val="37"/>
              </w:numPr>
              <w:spacing w:after="0"/>
              <w:rPr>
                <w:noProof/>
              </w:rPr>
            </w:pPr>
            <w:r>
              <w:rPr>
                <w:noProof/>
              </w:rPr>
              <w:t>Inconsistency between SA5 specs TS 28.622 and TS 32.422</w:t>
            </w:r>
          </w:p>
          <w:p w14:paraId="6EB4BFCA" w14:textId="0BBCA28C" w:rsidR="00E74743" w:rsidRDefault="00E74743" w:rsidP="00E74743">
            <w:pPr>
              <w:pStyle w:val="CRCoverPage"/>
              <w:numPr>
                <w:ilvl w:val="0"/>
                <w:numId w:val="37"/>
              </w:numPr>
              <w:spacing w:after="0"/>
              <w:rPr>
                <w:noProof/>
              </w:rPr>
            </w:pPr>
            <w:r>
              <w:rPr>
                <w:noProof/>
              </w:rPr>
              <w:t xml:space="preserve">Attribute name </w:t>
            </w:r>
            <w:r>
              <w:t>"</w:t>
            </w:r>
            <w:proofErr w:type="spellStart"/>
            <w:r w:rsidRPr="008D1905">
              <w:t>m</w:t>
            </w:r>
            <w:r>
              <w:t>bsfn</w:t>
            </w:r>
            <w:r w:rsidRPr="008D1905">
              <w:t>AreaList</w:t>
            </w:r>
            <w:proofErr w:type="spellEnd"/>
            <w:r>
              <w:t>" is inconsistent with Rel-18 and later</w:t>
            </w:r>
          </w:p>
        </w:tc>
      </w:tr>
      <w:tr w:rsidR="00FE7712" w14:paraId="0BA93A4E" w14:textId="77777777" w:rsidTr="003B64E0">
        <w:tc>
          <w:tcPr>
            <w:tcW w:w="2694" w:type="dxa"/>
            <w:gridSpan w:val="2"/>
          </w:tcPr>
          <w:p w14:paraId="41E9EC8D" w14:textId="77777777" w:rsidR="00FE7712" w:rsidRDefault="00FE7712" w:rsidP="003B64E0">
            <w:pPr>
              <w:pStyle w:val="CRCoverPage"/>
              <w:spacing w:after="0"/>
              <w:rPr>
                <w:b/>
                <w:i/>
                <w:noProof/>
                <w:sz w:val="8"/>
                <w:szCs w:val="8"/>
              </w:rPr>
            </w:pPr>
          </w:p>
        </w:tc>
        <w:tc>
          <w:tcPr>
            <w:tcW w:w="6946" w:type="dxa"/>
            <w:gridSpan w:val="9"/>
          </w:tcPr>
          <w:p w14:paraId="4624C513" w14:textId="77777777" w:rsidR="00FE7712" w:rsidRDefault="00FE7712" w:rsidP="003B64E0">
            <w:pPr>
              <w:pStyle w:val="CRCoverPage"/>
              <w:spacing w:after="0"/>
              <w:rPr>
                <w:noProof/>
                <w:sz w:val="8"/>
                <w:szCs w:val="8"/>
              </w:rPr>
            </w:pPr>
          </w:p>
        </w:tc>
      </w:tr>
      <w:tr w:rsidR="00FE7712" w14:paraId="6B7284D6" w14:textId="77777777" w:rsidTr="003B64E0">
        <w:tc>
          <w:tcPr>
            <w:tcW w:w="2694" w:type="dxa"/>
            <w:gridSpan w:val="2"/>
            <w:tcBorders>
              <w:top w:val="single" w:sz="4" w:space="0" w:color="auto"/>
              <w:left w:val="single" w:sz="4" w:space="0" w:color="auto"/>
            </w:tcBorders>
          </w:tcPr>
          <w:p w14:paraId="762E71FD" w14:textId="77777777" w:rsidR="00FE7712" w:rsidRDefault="00FE7712" w:rsidP="003B64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D7E4D4" w14:textId="10E1B710" w:rsidR="00FE7712" w:rsidRDefault="00E74743" w:rsidP="003B64E0">
            <w:pPr>
              <w:pStyle w:val="CRCoverPage"/>
              <w:spacing w:after="0"/>
              <w:ind w:left="100"/>
              <w:rPr>
                <w:noProof/>
              </w:rPr>
            </w:pPr>
            <w:r>
              <w:rPr>
                <w:noProof/>
              </w:rPr>
              <w:t xml:space="preserve">4.3.30.1, 4.3.30.2, 4.3.30.3, </w:t>
            </w:r>
            <w:r w:rsidR="00FE7712">
              <w:rPr>
                <w:noProof/>
              </w:rPr>
              <w:t>4.4.1</w:t>
            </w:r>
          </w:p>
        </w:tc>
      </w:tr>
      <w:tr w:rsidR="00FE7712" w14:paraId="4D7A0C4D" w14:textId="77777777" w:rsidTr="003B64E0">
        <w:tc>
          <w:tcPr>
            <w:tcW w:w="2694" w:type="dxa"/>
            <w:gridSpan w:val="2"/>
            <w:tcBorders>
              <w:left w:val="single" w:sz="4" w:space="0" w:color="auto"/>
            </w:tcBorders>
          </w:tcPr>
          <w:p w14:paraId="235EEE45" w14:textId="77777777" w:rsidR="00FE7712" w:rsidRDefault="00FE7712" w:rsidP="003B64E0">
            <w:pPr>
              <w:pStyle w:val="CRCoverPage"/>
              <w:spacing w:after="0"/>
              <w:rPr>
                <w:b/>
                <w:i/>
                <w:noProof/>
                <w:sz w:val="8"/>
                <w:szCs w:val="8"/>
              </w:rPr>
            </w:pPr>
          </w:p>
        </w:tc>
        <w:tc>
          <w:tcPr>
            <w:tcW w:w="6946" w:type="dxa"/>
            <w:gridSpan w:val="9"/>
            <w:tcBorders>
              <w:right w:val="single" w:sz="4" w:space="0" w:color="auto"/>
            </w:tcBorders>
          </w:tcPr>
          <w:p w14:paraId="0BE78F88" w14:textId="77777777" w:rsidR="00FE7712" w:rsidRDefault="00FE7712" w:rsidP="003B64E0">
            <w:pPr>
              <w:pStyle w:val="CRCoverPage"/>
              <w:spacing w:after="0"/>
              <w:rPr>
                <w:noProof/>
                <w:sz w:val="8"/>
                <w:szCs w:val="8"/>
              </w:rPr>
            </w:pPr>
          </w:p>
        </w:tc>
      </w:tr>
      <w:tr w:rsidR="00FE7712" w14:paraId="5F9E2051" w14:textId="77777777" w:rsidTr="003B64E0">
        <w:tc>
          <w:tcPr>
            <w:tcW w:w="2694" w:type="dxa"/>
            <w:gridSpan w:val="2"/>
            <w:tcBorders>
              <w:left w:val="single" w:sz="4" w:space="0" w:color="auto"/>
            </w:tcBorders>
          </w:tcPr>
          <w:p w14:paraId="5E36D324" w14:textId="77777777" w:rsidR="00FE7712" w:rsidRDefault="00FE7712" w:rsidP="003B64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4EFEDD" w14:textId="77777777" w:rsidR="00FE7712" w:rsidRDefault="00FE7712" w:rsidP="003B64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946EFB" w14:textId="77777777" w:rsidR="00FE7712" w:rsidRDefault="00FE7712" w:rsidP="003B64E0">
            <w:pPr>
              <w:pStyle w:val="CRCoverPage"/>
              <w:spacing w:after="0"/>
              <w:jc w:val="center"/>
              <w:rPr>
                <w:b/>
                <w:caps/>
                <w:noProof/>
              </w:rPr>
            </w:pPr>
            <w:r>
              <w:rPr>
                <w:b/>
                <w:caps/>
                <w:noProof/>
              </w:rPr>
              <w:t>N</w:t>
            </w:r>
          </w:p>
        </w:tc>
        <w:tc>
          <w:tcPr>
            <w:tcW w:w="2977" w:type="dxa"/>
            <w:gridSpan w:val="4"/>
          </w:tcPr>
          <w:p w14:paraId="1E724F0E" w14:textId="77777777" w:rsidR="00FE7712" w:rsidRDefault="00FE7712" w:rsidP="003B64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4F8496" w14:textId="77777777" w:rsidR="00FE7712" w:rsidRDefault="00FE7712" w:rsidP="003B64E0">
            <w:pPr>
              <w:pStyle w:val="CRCoverPage"/>
              <w:spacing w:after="0"/>
              <w:ind w:left="99"/>
              <w:rPr>
                <w:noProof/>
              </w:rPr>
            </w:pPr>
          </w:p>
        </w:tc>
      </w:tr>
      <w:tr w:rsidR="00FE7712" w14:paraId="2FED5611" w14:textId="77777777" w:rsidTr="003B64E0">
        <w:tc>
          <w:tcPr>
            <w:tcW w:w="2694" w:type="dxa"/>
            <w:gridSpan w:val="2"/>
            <w:tcBorders>
              <w:left w:val="single" w:sz="4" w:space="0" w:color="auto"/>
            </w:tcBorders>
          </w:tcPr>
          <w:p w14:paraId="504ABB9C" w14:textId="77777777" w:rsidR="00FE7712" w:rsidRDefault="00FE7712" w:rsidP="003B64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0C36FF" w14:textId="77777777" w:rsidR="00FE7712" w:rsidRDefault="00FE7712" w:rsidP="003B6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6C0FC" w14:textId="77777777" w:rsidR="00FE7712" w:rsidRDefault="00FE7712" w:rsidP="003B64E0">
            <w:pPr>
              <w:pStyle w:val="CRCoverPage"/>
              <w:spacing w:after="0"/>
              <w:jc w:val="center"/>
              <w:rPr>
                <w:b/>
                <w:caps/>
                <w:noProof/>
              </w:rPr>
            </w:pPr>
            <w:r>
              <w:rPr>
                <w:b/>
                <w:caps/>
                <w:noProof/>
              </w:rPr>
              <w:t>X</w:t>
            </w:r>
          </w:p>
        </w:tc>
        <w:tc>
          <w:tcPr>
            <w:tcW w:w="2977" w:type="dxa"/>
            <w:gridSpan w:val="4"/>
          </w:tcPr>
          <w:p w14:paraId="3946500D" w14:textId="77777777" w:rsidR="00FE7712" w:rsidRDefault="00FE7712" w:rsidP="003B64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79C7A8" w14:textId="77777777" w:rsidR="00FE7712" w:rsidRDefault="00FE7712" w:rsidP="003B64E0">
            <w:pPr>
              <w:pStyle w:val="CRCoverPage"/>
              <w:spacing w:after="0"/>
              <w:ind w:left="99"/>
              <w:rPr>
                <w:noProof/>
              </w:rPr>
            </w:pPr>
            <w:r>
              <w:rPr>
                <w:noProof/>
              </w:rPr>
              <w:t xml:space="preserve">TS/TR ... CR ... </w:t>
            </w:r>
          </w:p>
        </w:tc>
      </w:tr>
      <w:tr w:rsidR="00FE7712" w14:paraId="55EA3FAC" w14:textId="77777777" w:rsidTr="003B64E0">
        <w:tc>
          <w:tcPr>
            <w:tcW w:w="2694" w:type="dxa"/>
            <w:gridSpan w:val="2"/>
            <w:tcBorders>
              <w:left w:val="single" w:sz="4" w:space="0" w:color="auto"/>
            </w:tcBorders>
          </w:tcPr>
          <w:p w14:paraId="3F0BA271" w14:textId="77777777" w:rsidR="00FE7712" w:rsidRDefault="00FE7712" w:rsidP="003B64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3A1D7" w14:textId="77777777" w:rsidR="00FE7712" w:rsidRDefault="00FE7712" w:rsidP="003B6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4984F" w14:textId="77777777" w:rsidR="00FE7712" w:rsidRDefault="00FE7712" w:rsidP="003B64E0">
            <w:pPr>
              <w:pStyle w:val="CRCoverPage"/>
              <w:spacing w:after="0"/>
              <w:jc w:val="center"/>
              <w:rPr>
                <w:b/>
                <w:caps/>
                <w:noProof/>
              </w:rPr>
            </w:pPr>
            <w:r>
              <w:rPr>
                <w:b/>
                <w:caps/>
                <w:noProof/>
              </w:rPr>
              <w:t>X</w:t>
            </w:r>
          </w:p>
        </w:tc>
        <w:tc>
          <w:tcPr>
            <w:tcW w:w="2977" w:type="dxa"/>
            <w:gridSpan w:val="4"/>
          </w:tcPr>
          <w:p w14:paraId="4393FB6C" w14:textId="77777777" w:rsidR="00FE7712" w:rsidRDefault="00FE7712" w:rsidP="003B64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212738" w14:textId="77777777" w:rsidR="00FE7712" w:rsidRDefault="00FE7712" w:rsidP="003B64E0">
            <w:pPr>
              <w:pStyle w:val="CRCoverPage"/>
              <w:spacing w:after="0"/>
              <w:ind w:left="99"/>
              <w:rPr>
                <w:noProof/>
              </w:rPr>
            </w:pPr>
            <w:r>
              <w:rPr>
                <w:noProof/>
              </w:rPr>
              <w:t xml:space="preserve">TS/TR ... CR ... </w:t>
            </w:r>
          </w:p>
        </w:tc>
      </w:tr>
      <w:tr w:rsidR="00FE7712" w14:paraId="43B0A844" w14:textId="77777777" w:rsidTr="003B64E0">
        <w:tc>
          <w:tcPr>
            <w:tcW w:w="2694" w:type="dxa"/>
            <w:gridSpan w:val="2"/>
            <w:tcBorders>
              <w:left w:val="single" w:sz="4" w:space="0" w:color="auto"/>
            </w:tcBorders>
          </w:tcPr>
          <w:p w14:paraId="16998965" w14:textId="77777777" w:rsidR="00FE7712" w:rsidRDefault="00FE7712" w:rsidP="003B64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38AE5A" w14:textId="77777777" w:rsidR="00FE7712" w:rsidRDefault="00FE7712" w:rsidP="003B64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5712F" w14:textId="77777777" w:rsidR="00FE7712" w:rsidRDefault="00FE7712" w:rsidP="003B64E0">
            <w:pPr>
              <w:pStyle w:val="CRCoverPage"/>
              <w:spacing w:after="0"/>
              <w:jc w:val="center"/>
              <w:rPr>
                <w:b/>
                <w:caps/>
                <w:noProof/>
              </w:rPr>
            </w:pPr>
          </w:p>
        </w:tc>
        <w:tc>
          <w:tcPr>
            <w:tcW w:w="2977" w:type="dxa"/>
            <w:gridSpan w:val="4"/>
          </w:tcPr>
          <w:p w14:paraId="625404A5" w14:textId="77777777" w:rsidR="00FE7712" w:rsidRDefault="00FE7712" w:rsidP="003B64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430F59" w14:textId="51E1DE1C" w:rsidR="00FE7712" w:rsidRDefault="00FE7712" w:rsidP="003B64E0">
            <w:pPr>
              <w:pStyle w:val="CRCoverPage"/>
              <w:spacing w:after="0"/>
              <w:ind w:left="99"/>
              <w:rPr>
                <w:noProof/>
              </w:rPr>
            </w:pPr>
            <w:r>
              <w:rPr>
                <w:noProof/>
              </w:rPr>
              <w:t xml:space="preserve">TS 28.623 CR </w:t>
            </w:r>
            <w:r w:rsidR="00E74743">
              <w:rPr>
                <w:noProof/>
              </w:rPr>
              <w:t>0400</w:t>
            </w:r>
            <w:r>
              <w:rPr>
                <w:noProof/>
              </w:rPr>
              <w:t xml:space="preserve"> </w:t>
            </w:r>
          </w:p>
        </w:tc>
      </w:tr>
      <w:tr w:rsidR="00FE7712" w14:paraId="15A41953" w14:textId="77777777" w:rsidTr="003B64E0">
        <w:tc>
          <w:tcPr>
            <w:tcW w:w="2694" w:type="dxa"/>
            <w:gridSpan w:val="2"/>
            <w:tcBorders>
              <w:left w:val="single" w:sz="4" w:space="0" w:color="auto"/>
            </w:tcBorders>
          </w:tcPr>
          <w:p w14:paraId="6B3417DC" w14:textId="77777777" w:rsidR="00FE7712" w:rsidRDefault="00FE7712" w:rsidP="003B64E0">
            <w:pPr>
              <w:pStyle w:val="CRCoverPage"/>
              <w:spacing w:after="0"/>
              <w:rPr>
                <w:b/>
                <w:i/>
                <w:noProof/>
              </w:rPr>
            </w:pPr>
          </w:p>
        </w:tc>
        <w:tc>
          <w:tcPr>
            <w:tcW w:w="6946" w:type="dxa"/>
            <w:gridSpan w:val="9"/>
            <w:tcBorders>
              <w:right w:val="single" w:sz="4" w:space="0" w:color="auto"/>
            </w:tcBorders>
          </w:tcPr>
          <w:p w14:paraId="488446FC" w14:textId="77777777" w:rsidR="00FE7712" w:rsidRDefault="00FE7712" w:rsidP="003B64E0">
            <w:pPr>
              <w:pStyle w:val="CRCoverPage"/>
              <w:spacing w:after="0"/>
              <w:rPr>
                <w:noProof/>
              </w:rPr>
            </w:pPr>
          </w:p>
        </w:tc>
      </w:tr>
      <w:tr w:rsidR="00FE7712" w14:paraId="5752123F" w14:textId="77777777" w:rsidTr="003B64E0">
        <w:tc>
          <w:tcPr>
            <w:tcW w:w="2694" w:type="dxa"/>
            <w:gridSpan w:val="2"/>
            <w:tcBorders>
              <w:left w:val="single" w:sz="4" w:space="0" w:color="auto"/>
              <w:bottom w:val="single" w:sz="4" w:space="0" w:color="auto"/>
            </w:tcBorders>
          </w:tcPr>
          <w:p w14:paraId="536C4E95" w14:textId="77777777" w:rsidR="00FE7712" w:rsidRDefault="00FE7712" w:rsidP="003B64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0F8444" w14:textId="77777777" w:rsidR="00FE7712" w:rsidRDefault="00FE7712" w:rsidP="003B64E0">
            <w:pPr>
              <w:pStyle w:val="CRCoverPage"/>
              <w:spacing w:after="0"/>
              <w:ind w:left="100"/>
              <w:rPr>
                <w:noProof/>
              </w:rPr>
            </w:pPr>
          </w:p>
        </w:tc>
      </w:tr>
      <w:tr w:rsidR="00FE7712" w:rsidRPr="008863B9" w14:paraId="2A28056E" w14:textId="77777777" w:rsidTr="003B64E0">
        <w:tc>
          <w:tcPr>
            <w:tcW w:w="2694" w:type="dxa"/>
            <w:gridSpan w:val="2"/>
            <w:tcBorders>
              <w:top w:val="single" w:sz="4" w:space="0" w:color="auto"/>
              <w:bottom w:val="single" w:sz="4" w:space="0" w:color="auto"/>
            </w:tcBorders>
          </w:tcPr>
          <w:p w14:paraId="0292EA4F" w14:textId="77777777" w:rsidR="00FE7712" w:rsidRPr="008863B9" w:rsidRDefault="00FE7712" w:rsidP="003B64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338FFF" w14:textId="77777777" w:rsidR="00FE7712" w:rsidRPr="008863B9" w:rsidRDefault="00FE7712" w:rsidP="003B64E0">
            <w:pPr>
              <w:pStyle w:val="CRCoverPage"/>
              <w:spacing w:after="0"/>
              <w:ind w:left="100"/>
              <w:rPr>
                <w:noProof/>
                <w:sz w:val="8"/>
                <w:szCs w:val="8"/>
              </w:rPr>
            </w:pPr>
          </w:p>
        </w:tc>
      </w:tr>
      <w:tr w:rsidR="00FE7712" w14:paraId="156BBEB1" w14:textId="77777777" w:rsidTr="003B64E0">
        <w:tc>
          <w:tcPr>
            <w:tcW w:w="2694" w:type="dxa"/>
            <w:gridSpan w:val="2"/>
            <w:tcBorders>
              <w:top w:val="single" w:sz="4" w:space="0" w:color="auto"/>
              <w:left w:val="single" w:sz="4" w:space="0" w:color="auto"/>
              <w:bottom w:val="single" w:sz="4" w:space="0" w:color="auto"/>
            </w:tcBorders>
          </w:tcPr>
          <w:p w14:paraId="5C6504A2" w14:textId="77777777" w:rsidR="00FE7712" w:rsidRDefault="00FE7712" w:rsidP="003B64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6F931E" w14:textId="77777777" w:rsidR="00FE7712" w:rsidRDefault="00FE7712" w:rsidP="003B64E0">
            <w:pPr>
              <w:pStyle w:val="CRCoverPage"/>
              <w:spacing w:after="0"/>
              <w:ind w:left="100"/>
              <w:rPr>
                <w:noProof/>
              </w:rPr>
            </w:pPr>
          </w:p>
        </w:tc>
      </w:tr>
    </w:tbl>
    <w:p w14:paraId="617F4924" w14:textId="77777777" w:rsidR="00FE7712" w:rsidRDefault="00FE7712" w:rsidP="00FE7712">
      <w:pPr>
        <w:pStyle w:val="CRCoverPage"/>
        <w:spacing w:after="0"/>
        <w:rPr>
          <w:noProof/>
          <w:sz w:val="8"/>
          <w:szCs w:val="8"/>
        </w:rPr>
      </w:pPr>
    </w:p>
    <w:p w14:paraId="6B25D6CC" w14:textId="77777777" w:rsidR="00FE7712" w:rsidRDefault="00FE7712" w:rsidP="00FE7712">
      <w:pPr>
        <w:rPr>
          <w:noProof/>
        </w:rPr>
        <w:sectPr w:rsidR="00FE7712" w:rsidSect="00FE7712">
          <w:headerReference w:type="even" r:id="rId14"/>
          <w:footnotePr>
            <w:numRestart w:val="eachSect"/>
          </w:footnotePr>
          <w:pgSz w:w="11907" w:h="16840" w:code="9"/>
          <w:pgMar w:top="1418" w:right="1134" w:bottom="1134" w:left="1134" w:header="680" w:footer="567" w:gutter="0"/>
          <w:cols w:space="720"/>
        </w:sectPr>
      </w:pPr>
    </w:p>
    <w:p w14:paraId="25AE3F74" w14:textId="77777777" w:rsidR="00FE7712" w:rsidRPr="009230CB" w:rsidRDefault="00FE7712" w:rsidP="00FE7712">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43A21CB0" w14:textId="77777777" w:rsidR="00BD6C4E" w:rsidRPr="005668BA" w:rsidRDefault="00BD6C4E" w:rsidP="00BD6C4E">
      <w:pPr>
        <w:pStyle w:val="Heading3"/>
      </w:pPr>
      <w:r>
        <w:t>4.3.30</w:t>
      </w:r>
      <w:r>
        <w:tab/>
      </w:r>
      <w:proofErr w:type="spellStart"/>
      <w:r>
        <w:t>TraceJob</w:t>
      </w:r>
      <w:bookmarkEnd w:id="0"/>
      <w:bookmarkEnd w:id="1"/>
      <w:bookmarkEnd w:id="2"/>
      <w:bookmarkEnd w:id="3"/>
      <w:proofErr w:type="spellEnd"/>
    </w:p>
    <w:p w14:paraId="3D33774F" w14:textId="77777777" w:rsidR="00BD6C4E" w:rsidRDefault="00BD6C4E" w:rsidP="00BD6C4E">
      <w:pPr>
        <w:pStyle w:val="Heading4"/>
      </w:pPr>
      <w:bookmarkStart w:id="6" w:name="_Toc44516370"/>
      <w:bookmarkStart w:id="7" w:name="_Toc45272685"/>
      <w:bookmarkStart w:id="8" w:name="_Toc51754680"/>
      <w:bookmarkStart w:id="9" w:name="_Toc162446252"/>
      <w:r>
        <w:t>4.3.30.1</w:t>
      </w:r>
      <w:r>
        <w:tab/>
        <w:t>Definition</w:t>
      </w:r>
      <w:bookmarkEnd w:id="6"/>
      <w:bookmarkEnd w:id="7"/>
      <w:bookmarkEnd w:id="8"/>
      <w:bookmarkEnd w:id="9"/>
    </w:p>
    <w:p w14:paraId="7A74F6B3" w14:textId="45AA7531"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p>
    <w:p w14:paraId="74292B88" w14:textId="304B6A3E"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00DF4D72" w:rsidRPr="00DF4D72">
        <w:rPr>
          <w:rFonts w:ascii="Courier New" w:hAnsi="Courier New" w:cs="Courier New"/>
          <w:noProof/>
        </w:rPr>
        <w:t>t</w:t>
      </w:r>
      <w:r w:rsidRPr="00602CE6">
        <w:rPr>
          <w:rFonts w:ascii="Courier New" w:hAnsi="Courier New" w:cs="Courier New"/>
          <w:noProof/>
        </w:rPr>
        <w:t>raceCollectionEntity</w:t>
      </w:r>
      <w:r w:rsidR="00DF4D72" w:rsidRPr="00DF4D72">
        <w:rPr>
          <w:rFonts w:ascii="Courier New" w:hAnsi="Courier New" w:cs="Courier New"/>
          <w:noProof/>
        </w:rPr>
        <w:t>I</w:t>
      </w:r>
      <w:r w:rsidR="007A366C" w:rsidRPr="007A366C">
        <w:rPr>
          <w:rFonts w:ascii="Courier New" w:hAnsi="Courier New" w:cs="Courier New"/>
          <w:noProof/>
        </w:rPr>
        <w:t>P</w:t>
      </w:r>
      <w:r w:rsidRPr="00602CE6">
        <w:rPr>
          <w:rFonts w:ascii="Courier New" w:hAnsi="Courier New" w:cs="Courier New"/>
          <w:noProof/>
        </w:rPr>
        <w:t>Address</w:t>
      </w:r>
      <w:r>
        <w:rPr>
          <w:noProof/>
        </w:rPr>
        <w:t xml:space="preserve"> or </w:t>
      </w:r>
      <w:r w:rsidR="00DF4D72" w:rsidRPr="00DF4D72">
        <w:rPr>
          <w:rFonts w:ascii="Courier New" w:hAnsi="Courier New" w:cs="Courier New"/>
          <w:noProof/>
        </w:rPr>
        <w:t>t</w:t>
      </w:r>
      <w:r>
        <w:rPr>
          <w:rFonts w:ascii="Courier New" w:hAnsi="Courier New" w:cs="Courier New"/>
          <w:noProof/>
        </w:rPr>
        <w:t>race</w:t>
      </w:r>
      <w:r w:rsidR="00DF4D72"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73C89A62" w14:textId="0C5AEF7D" w:rsidR="00FD6961" w:rsidRDefault="00FD6961" w:rsidP="00FD6961">
      <w:pPr>
        <w:rPr>
          <w:noProof/>
        </w:rPr>
      </w:pPr>
      <w:r>
        <w:rPr>
          <w:noProof/>
        </w:rPr>
        <w:t xml:space="preserve">The attribute </w:t>
      </w:r>
      <w:r w:rsidR="00DF4D72"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r w:rsidR="00300F9C" w:rsidRPr="00300F9C">
        <w:t xml:space="preserve"> </w:t>
      </w:r>
      <w:r w:rsidR="00300F9C" w:rsidRPr="00300F9C">
        <w:rPr>
          <w:noProof/>
        </w:rPr>
        <w:t>The traceReference is populated by the consumer that makes the request for a Trace Session, TS 32.422 [30].</w:t>
      </w:r>
    </w:p>
    <w:p w14:paraId="74E58632" w14:textId="552EF379" w:rsidR="0063753D" w:rsidRDefault="0063753D" w:rsidP="0063753D">
      <w:pPr>
        <w:rPr>
          <w:noProof/>
        </w:rPr>
      </w:pPr>
      <w:r>
        <w:rPr>
          <w:lang w:eastAsia="zh-CN"/>
        </w:rPr>
        <w:t xml:space="preserve">The </w:t>
      </w:r>
      <w:proofErr w:type="spellStart"/>
      <w:r>
        <w:rPr>
          <w:rFonts w:ascii="Courier New" w:hAnsi="Courier New" w:cs="Courier New"/>
        </w:rPr>
        <w:t>jobId</w:t>
      </w:r>
      <w:proofErr w:type="spellEnd"/>
      <w:r>
        <w:rPr>
          <w:lang w:eastAsia="zh-CN"/>
        </w:rPr>
        <w:t xml:space="preserve"> attribute presents the job identifier of a </w:t>
      </w:r>
      <w:proofErr w:type="spellStart"/>
      <w:r>
        <w:rPr>
          <w:rFonts w:ascii="Courier New" w:hAnsi="Courier New" w:cs="Courier New"/>
        </w:rPr>
        <w:t>TraceJob</w:t>
      </w:r>
      <w:proofErr w:type="spellEnd"/>
      <w:r>
        <w:rPr>
          <w:lang w:eastAsia="zh-CN"/>
        </w:rPr>
        <w:t xml:space="preserve"> instance. The </w:t>
      </w:r>
      <w:proofErr w:type="spellStart"/>
      <w:r>
        <w:rPr>
          <w:rFonts w:ascii="Courier New" w:hAnsi="Courier New" w:cs="Courier New"/>
        </w:rPr>
        <w:t>jobId</w:t>
      </w:r>
      <w:proofErr w:type="spellEnd"/>
      <w:r>
        <w:rPr>
          <w:lang w:eastAsia="zh-CN"/>
        </w:rPr>
        <w:t xml:space="preserve"> can be used to associate multiple </w:t>
      </w:r>
      <w:proofErr w:type="spellStart"/>
      <w:r>
        <w:rPr>
          <w:rFonts w:ascii="Courier New" w:hAnsi="Courier New" w:cs="Courier New"/>
        </w:rPr>
        <w:t>TraceJob</w:t>
      </w:r>
      <w:proofErr w:type="spellEnd"/>
      <w:r>
        <w:rPr>
          <w:lang w:eastAsia="zh-CN"/>
        </w:rPr>
        <w:t xml:space="preserve"> instances. For example, it is possible to configure the same </w:t>
      </w:r>
      <w:proofErr w:type="spellStart"/>
      <w:r>
        <w:rPr>
          <w:rFonts w:ascii="Courier New" w:hAnsi="Courier New" w:cs="Courier New"/>
        </w:rPr>
        <w:t>jobId</w:t>
      </w:r>
      <w:proofErr w:type="spellEnd"/>
      <w:r>
        <w:rPr>
          <w:lang w:eastAsia="zh-CN"/>
        </w:rPr>
        <w:t xml:space="preserve"> value for multiple </w:t>
      </w:r>
      <w:proofErr w:type="spellStart"/>
      <w:r>
        <w:rPr>
          <w:rFonts w:ascii="Courier New" w:hAnsi="Courier New" w:cs="Courier New"/>
        </w:rPr>
        <w:t>TraceJob</w:t>
      </w:r>
      <w:proofErr w:type="spellEnd"/>
      <w:r>
        <w:rPr>
          <w:lang w:eastAsia="zh-CN"/>
        </w:rPr>
        <w:t xml:space="preserve"> instances required to produce the data (e.g. RSRP values of M1 and RLF reports) for a specific network analysis.</w:t>
      </w:r>
    </w:p>
    <w:p w14:paraId="71D791C4" w14:textId="58378E62" w:rsidR="00FD6961" w:rsidRDefault="00FD6961" w:rsidP="00FD6961">
      <w:pPr>
        <w:rPr>
          <w:noProof/>
        </w:rPr>
      </w:pPr>
      <w:r>
        <w:rPr>
          <w:noProof/>
        </w:rPr>
        <w:t xml:space="preserve">The attribute </w:t>
      </w:r>
      <w:r w:rsidR="00DF4D72"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00DF4D72" w:rsidRPr="00DF4D72">
        <w:rPr>
          <w:rFonts w:ascii="Courier New" w:hAnsi="Courier New" w:cs="Courier New"/>
          <w:noProof/>
        </w:rPr>
        <w:t>t</w:t>
      </w:r>
      <w:r w:rsidRPr="00EB2759">
        <w:rPr>
          <w:rFonts w:ascii="Courier New" w:hAnsi="Courier New" w:cs="Courier New"/>
          <w:noProof/>
        </w:rPr>
        <w:t>raceCollectionEntity</w:t>
      </w:r>
      <w:r w:rsidR="00DF4D72" w:rsidRPr="00DF4D72">
        <w:rPr>
          <w:rFonts w:ascii="Courier New" w:hAnsi="Courier New" w:cs="Courier New"/>
          <w:noProof/>
        </w:rPr>
        <w:t>I</w:t>
      </w:r>
      <w:r w:rsidR="007A366C"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00DF4D72" w:rsidRPr="00DF4D72">
        <w:rPr>
          <w:rFonts w:ascii="Courier New" w:hAnsi="Courier New" w:cs="Courier New"/>
          <w:noProof/>
        </w:rPr>
        <w:t>t</w:t>
      </w:r>
      <w:r w:rsidRPr="00EB2759">
        <w:rPr>
          <w:rFonts w:ascii="Courier New" w:hAnsi="Courier New" w:cs="Courier New"/>
          <w:noProof/>
        </w:rPr>
        <w:t>race</w:t>
      </w:r>
      <w:r w:rsidR="00DF4D72"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05587A56" w14:textId="665E38D7" w:rsidR="00FD6961" w:rsidRDefault="00FD6961" w:rsidP="00FD6961">
      <w:pPr>
        <w:rPr>
          <w:noProof/>
        </w:rPr>
      </w:pPr>
      <w:r>
        <w:rPr>
          <w:noProof/>
        </w:rPr>
        <w:t xml:space="preserve">The mandatory attribute </w:t>
      </w:r>
      <w:r w:rsidR="00DF4D72"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00DF4D72" w:rsidRPr="00DF4D72">
        <w:rPr>
          <w:rFonts w:ascii="Courier New" w:hAnsi="Courier New" w:cs="Courier New"/>
          <w:noProof/>
        </w:rPr>
        <w:t>p</w:t>
      </w:r>
      <w:r w:rsidR="007A366C" w:rsidRPr="007A366C">
        <w:rPr>
          <w:rFonts w:ascii="Courier New" w:hAnsi="Courier New" w:cs="Courier New"/>
          <w:noProof/>
        </w:rPr>
        <w:t>LMN</w:t>
      </w:r>
      <w:r w:rsidRPr="00EB2759">
        <w:rPr>
          <w:rFonts w:ascii="Courier New" w:hAnsi="Courier New" w:cs="Courier New"/>
          <w:noProof/>
        </w:rPr>
        <w:t>Target</w:t>
      </w:r>
      <w:r>
        <w:t xml:space="preserve"> defines the PLMN for which sessions shall be selected in the Trace Session in case of </w:t>
      </w:r>
      <w:proofErr w:type="gramStart"/>
      <w:r>
        <w:t>management based</w:t>
      </w:r>
      <w:proofErr w:type="gramEnd"/>
      <w:r>
        <w:t xml:space="preserve"> activation when several PLMNs are supported in the RAN.</w:t>
      </w:r>
    </w:p>
    <w:p w14:paraId="410E5293" w14:textId="647EE288" w:rsidR="001018BF" w:rsidRDefault="001018BF" w:rsidP="001018BF">
      <w:pPr>
        <w:rPr>
          <w:noProof/>
        </w:rPr>
      </w:pPr>
      <w:r>
        <w:rPr>
          <w:noProof/>
        </w:rPr>
        <w:t xml:space="preserve">The attribute </w:t>
      </w:r>
      <w:r w:rsidR="00DF4D72"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00DF4D72" w:rsidRPr="00DF4D72">
        <w:rPr>
          <w:rFonts w:ascii="Courier New" w:hAnsi="Courier New" w:cs="Courier New"/>
          <w:noProof/>
        </w:rPr>
        <w:t>j</w:t>
      </w:r>
      <w:r w:rsidRPr="00F84ADE">
        <w:rPr>
          <w:rFonts w:ascii="Courier New" w:hAnsi="Courier New" w:cs="Courier New"/>
          <w:noProof/>
        </w:rPr>
        <w:t>obType</w:t>
      </w:r>
      <w:r>
        <w:rPr>
          <w:noProof/>
        </w:rPr>
        <w:t xml:space="preserve">, </w:t>
      </w:r>
      <w:r w:rsidR="00DF4D72" w:rsidRPr="00DF4D72">
        <w:rPr>
          <w:rFonts w:ascii="Courier New" w:hAnsi="Courier New" w:cs="Courier New"/>
          <w:noProof/>
        </w:rPr>
        <w:t>t</w:t>
      </w:r>
      <w:r w:rsidRPr="00F84ADE">
        <w:rPr>
          <w:rFonts w:ascii="Courier New" w:hAnsi="Courier New" w:cs="Courier New"/>
          <w:noProof/>
        </w:rPr>
        <w:t>raceReference</w:t>
      </w:r>
      <w:r>
        <w:rPr>
          <w:noProof/>
        </w:rPr>
        <w:t xml:space="preserve">, </w:t>
      </w:r>
      <w:r w:rsidR="00DF4D72" w:rsidRPr="00DF4D72">
        <w:rPr>
          <w:rFonts w:ascii="Courier New" w:hAnsi="Courier New" w:cs="Courier New"/>
          <w:noProof/>
        </w:rPr>
        <w:t>t</w:t>
      </w:r>
      <w:r w:rsidRPr="00F84ADE">
        <w:rPr>
          <w:rFonts w:ascii="Courier New" w:hAnsi="Courier New" w:cs="Courier New"/>
          <w:noProof/>
        </w:rPr>
        <w:t>raceRecord</w:t>
      </w:r>
      <w:r w:rsidR="00DF4D72" w:rsidRPr="00DF4D72">
        <w:rPr>
          <w:rFonts w:ascii="Courier New" w:hAnsi="Courier New" w:cs="Courier New"/>
          <w:noProof/>
        </w:rPr>
        <w:t>ing</w:t>
      </w:r>
      <w:r w:rsidRPr="00F84ADE">
        <w:rPr>
          <w:rFonts w:ascii="Courier New" w:hAnsi="Courier New" w:cs="Courier New"/>
          <w:noProof/>
        </w:rPr>
        <w:t>SessionReference</w:t>
      </w:r>
      <w:r>
        <w:rPr>
          <w:noProof/>
        </w:rPr>
        <w:t xml:space="preserve">, </w:t>
      </w:r>
      <w:r w:rsidR="00DF4D72" w:rsidRPr="00DF4D72">
        <w:rPr>
          <w:rFonts w:ascii="Courier New" w:hAnsi="Courier New" w:cs="Courier New"/>
          <w:noProof/>
        </w:rPr>
        <w:t>t</w:t>
      </w:r>
      <w:r w:rsidRPr="00F84ADE">
        <w:rPr>
          <w:rFonts w:ascii="Courier New" w:hAnsi="Courier New" w:cs="Courier New"/>
          <w:noProof/>
        </w:rPr>
        <w:t>raceCollectionEntity</w:t>
      </w:r>
      <w:r w:rsidR="00DF4D72" w:rsidRPr="00DF4D72">
        <w:rPr>
          <w:rFonts w:ascii="Courier New" w:hAnsi="Courier New" w:cs="Courier New"/>
          <w:noProof/>
        </w:rPr>
        <w:t>I</w:t>
      </w:r>
      <w:r w:rsidR="007A366C" w:rsidRPr="007A366C">
        <w:rPr>
          <w:rFonts w:ascii="Courier New" w:hAnsi="Courier New" w:cs="Courier New"/>
          <w:noProof/>
        </w:rPr>
        <w:t>P</w:t>
      </w:r>
      <w:r w:rsidRPr="00F84ADE">
        <w:rPr>
          <w:rFonts w:ascii="Courier New" w:hAnsi="Courier New" w:cs="Courier New"/>
          <w:noProof/>
        </w:rPr>
        <w:t>Address</w:t>
      </w:r>
      <w:r w:rsidR="00FD6961" w:rsidRPr="00EB2759">
        <w:rPr>
          <w:noProof/>
        </w:rPr>
        <w:t xml:space="preserve">, </w:t>
      </w:r>
      <w:r w:rsidR="00DF4D72" w:rsidRPr="00DF4D72">
        <w:rPr>
          <w:rFonts w:ascii="Courier New" w:hAnsi="Courier New" w:cs="Courier New"/>
          <w:noProof/>
        </w:rPr>
        <w:t>t</w:t>
      </w:r>
      <w:r w:rsidR="00FD6961">
        <w:rPr>
          <w:rFonts w:ascii="Courier New" w:hAnsi="Courier New" w:cs="Courier New"/>
          <w:noProof/>
        </w:rPr>
        <w:t>raceTarget</w:t>
      </w:r>
      <w:r>
        <w:rPr>
          <w:noProof/>
        </w:rPr>
        <w:t xml:space="preserve"> and </w:t>
      </w:r>
      <w:r w:rsidR="00DF4D72" w:rsidRPr="00DF4D72">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00DF4D72" w:rsidRPr="00DF4D72">
        <w:rPr>
          <w:rFonts w:ascii="Courier New" w:hAnsi="Courier New" w:cs="Courier New"/>
          <w:noProof/>
        </w:rPr>
        <w:t>t</w:t>
      </w:r>
      <w:r w:rsidRPr="00F84ADE">
        <w:rPr>
          <w:rFonts w:ascii="Courier New" w:hAnsi="Courier New" w:cs="Courier New"/>
          <w:noProof/>
        </w:rPr>
        <w:t>raceReportingFormat</w:t>
      </w:r>
      <w:r>
        <w:rPr>
          <w:noProof/>
        </w:rPr>
        <w:t xml:space="preserve">, </w:t>
      </w:r>
      <w:r w:rsidR="00DF4D72" w:rsidRPr="00DF4D72">
        <w:rPr>
          <w:rFonts w:ascii="Courier New" w:hAnsi="Courier New" w:cs="Courier New"/>
          <w:noProof/>
        </w:rPr>
        <w:t>t</w:t>
      </w:r>
      <w:r w:rsidRPr="00F84ADE">
        <w:rPr>
          <w:rFonts w:ascii="Courier New" w:hAnsi="Courier New" w:cs="Courier New"/>
          <w:noProof/>
        </w:rPr>
        <w:t>race</w:t>
      </w:r>
      <w:r w:rsidR="00DF4D72" w:rsidRPr="00DF4D72">
        <w:rPr>
          <w:rFonts w:ascii="Courier New" w:hAnsi="Courier New" w:cs="Courier New"/>
          <w:noProof/>
        </w:rPr>
        <w:t>Reporting</w:t>
      </w:r>
      <w:r w:rsidRPr="00F84ADE">
        <w:rPr>
          <w:rFonts w:ascii="Courier New" w:hAnsi="Courier New" w:cs="Courier New"/>
          <w:noProof/>
        </w:rPr>
        <w:t>ConsumerU</w:t>
      </w:r>
      <w:r w:rsidR="00DF4D72" w:rsidRPr="00DF4D72">
        <w:rPr>
          <w:rFonts w:ascii="Courier New" w:hAnsi="Courier New" w:cs="Courier New"/>
          <w:noProof/>
        </w:rPr>
        <w:t>ri</w:t>
      </w:r>
      <w:r>
        <w:rPr>
          <w:noProof/>
        </w:rPr>
        <w:t xml:space="preserve"> shall be present additionally. The attribute </w:t>
      </w:r>
      <w:r w:rsidR="00DF4D72" w:rsidRPr="00DF4D72">
        <w:rPr>
          <w:rFonts w:ascii="Courier New" w:hAnsi="Courier New" w:cs="Courier New"/>
          <w:noProof/>
        </w:rPr>
        <w:t>p</w:t>
      </w:r>
      <w:r w:rsidR="007A366C" w:rsidRPr="007A366C">
        <w:rPr>
          <w:rFonts w:ascii="Courier New" w:hAnsi="Courier New" w:cs="Courier New"/>
          <w:noProof/>
        </w:rPr>
        <w:t>LMN</w:t>
      </w:r>
      <w:r w:rsidRPr="00F84ADE">
        <w:rPr>
          <w:rFonts w:ascii="Courier New" w:hAnsi="Courier New" w:cs="Courier New"/>
          <w:noProof/>
        </w:rPr>
        <w:t>Target</w:t>
      </w:r>
      <w:r>
        <w:rPr>
          <w:noProof/>
        </w:rPr>
        <w:t xml:space="preserve"> shall be present if trace activation method is management based.</w:t>
      </w:r>
    </w:p>
    <w:p w14:paraId="5D82AE50" w14:textId="77777777" w:rsidR="001018BF" w:rsidRDefault="001018BF" w:rsidP="001018BF">
      <w:pPr>
        <w:rPr>
          <w:noProof/>
        </w:rPr>
      </w:pPr>
      <w:r>
        <w:rPr>
          <w:noProof/>
        </w:rPr>
        <w:t>For the different job types the attributes are differentiated as follows:</w:t>
      </w:r>
    </w:p>
    <w:p w14:paraId="796615E4" w14:textId="72C5558B" w:rsidR="001018BF" w:rsidRDefault="001018BF" w:rsidP="00F84ADE">
      <w:pPr>
        <w:pStyle w:val="B1"/>
        <w:rPr>
          <w:noProof/>
        </w:rPr>
      </w:pPr>
      <w:r>
        <w:rPr>
          <w:noProof/>
        </w:rPr>
        <w:t>-</w:t>
      </w:r>
      <w:r>
        <w:rPr>
          <w:noProof/>
        </w:rPr>
        <w:tab/>
        <w:t xml:space="preserve">In case of TRACE_ONLY additionally the following attributes shall be available: </w:t>
      </w:r>
      <w:r w:rsidR="00DF4D72" w:rsidRPr="00DF4D72">
        <w:rPr>
          <w:rFonts w:ascii="Courier New" w:hAnsi="Courier New" w:cs="Courier New"/>
          <w:noProof/>
        </w:rPr>
        <w:t>l</w:t>
      </w:r>
      <w:r w:rsidRPr="00F84ADE">
        <w:rPr>
          <w:rFonts w:ascii="Courier New" w:hAnsi="Courier New" w:cs="Courier New"/>
          <w:noProof/>
        </w:rPr>
        <w:t>istOfN</w:t>
      </w:r>
      <w:r w:rsidR="007A366C" w:rsidRPr="007A366C">
        <w:rPr>
          <w:rFonts w:ascii="Courier New" w:hAnsi="Courier New" w:cs="Courier New"/>
          <w:noProof/>
        </w:rPr>
        <w:t>E</w:t>
      </w:r>
      <w:r w:rsidRPr="00F84ADE">
        <w:rPr>
          <w:rFonts w:ascii="Courier New" w:hAnsi="Courier New" w:cs="Courier New"/>
          <w:noProof/>
        </w:rPr>
        <w:t>Types</w:t>
      </w:r>
      <w:r>
        <w:rPr>
          <w:noProof/>
        </w:rPr>
        <w:t xml:space="preserve">, </w:t>
      </w:r>
      <w:r w:rsidR="00DF4D72" w:rsidRPr="00DF4D72">
        <w:rPr>
          <w:rFonts w:ascii="Courier New" w:hAnsi="Courier New" w:cs="Courier New"/>
          <w:noProof/>
        </w:rPr>
        <w:t>t</w:t>
      </w:r>
      <w:r w:rsidRPr="00F84ADE">
        <w:rPr>
          <w:rFonts w:ascii="Courier New" w:hAnsi="Courier New" w:cs="Courier New"/>
          <w:noProof/>
        </w:rPr>
        <w:t>raceDepth</w:t>
      </w:r>
      <w:r>
        <w:rPr>
          <w:noProof/>
        </w:rPr>
        <w:t xml:space="preserve">, and </w:t>
      </w:r>
      <w:r w:rsidR="00DF4D72" w:rsidRPr="00DF4D72">
        <w:rPr>
          <w:rFonts w:ascii="Courier New" w:hAnsi="Courier New" w:cs="Courier New"/>
          <w:noProof/>
        </w:rPr>
        <w:t>t</w:t>
      </w:r>
      <w:r w:rsidRPr="00F84ADE">
        <w:rPr>
          <w:rFonts w:ascii="Courier New" w:hAnsi="Courier New" w:cs="Courier New"/>
          <w:noProof/>
        </w:rPr>
        <w:t>riggeringEvent</w:t>
      </w:r>
      <w:r w:rsidR="00DF4D72" w:rsidRPr="00DF4D72">
        <w:rPr>
          <w:rFonts w:ascii="Courier New" w:hAnsi="Courier New" w:cs="Courier New"/>
          <w:noProof/>
        </w:rPr>
        <w:t>s</w:t>
      </w:r>
      <w:r>
        <w:rPr>
          <w:noProof/>
        </w:rPr>
        <w:t>.</w:t>
      </w:r>
    </w:p>
    <w:p w14:paraId="5C62BC12" w14:textId="40E94E7D" w:rsidR="001018BF" w:rsidRDefault="001018BF" w:rsidP="00F84ADE">
      <w:pPr>
        <w:ind w:left="284" w:firstLine="284"/>
        <w:rPr>
          <w:noProof/>
        </w:rPr>
      </w:pPr>
      <w:r>
        <w:rPr>
          <w:noProof/>
        </w:rPr>
        <w:t xml:space="preserve">For this case the optional attribute </w:t>
      </w:r>
      <w:r w:rsidR="00DF4D72" w:rsidRPr="00DF4D72">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52D5DC46" w14:textId="686E84E7" w:rsidR="001018BF" w:rsidRDefault="001018BF" w:rsidP="00F84ADE">
      <w:pPr>
        <w:pStyle w:val="B1"/>
        <w:rPr>
          <w:noProof/>
        </w:rPr>
      </w:pPr>
      <w:r>
        <w:rPr>
          <w:noProof/>
        </w:rPr>
        <w:t>-</w:t>
      </w:r>
      <w:r>
        <w:rPr>
          <w:noProof/>
        </w:rPr>
        <w:tab/>
        <w:t>In case of IMMEDIATE_MDT_ONLY additionally the following attributes shall be available:</w:t>
      </w:r>
    </w:p>
    <w:p w14:paraId="7C279058" w14:textId="176FA30B" w:rsidR="001018BF" w:rsidRDefault="001018BF" w:rsidP="00F84ADE">
      <w:pPr>
        <w:pStyle w:val="B1"/>
        <w:spacing w:after="0"/>
        <w:ind w:firstLine="0"/>
        <w:rPr>
          <w:noProof/>
        </w:rPr>
      </w:pPr>
      <w:r>
        <w:rPr>
          <w:noProof/>
        </w:rPr>
        <w:t>-</w:t>
      </w:r>
      <w:r>
        <w:rPr>
          <w:noProof/>
        </w:rPr>
        <w:tab/>
      </w:r>
      <w:r w:rsidR="00DF4D72">
        <w:rPr>
          <w:rFonts w:ascii="Courier New" w:hAnsi="Courier New" w:cs="Courier New"/>
          <w:noProof/>
        </w:rPr>
        <w:t>a</w:t>
      </w:r>
      <w:r w:rsidR="00DF4D72" w:rsidRPr="00F84ADE">
        <w:rPr>
          <w:rFonts w:ascii="Courier New" w:hAnsi="Courier New" w:cs="Courier New"/>
          <w:noProof/>
        </w:rPr>
        <w:t>nonymizationOf</w:t>
      </w:r>
      <w:r w:rsidR="00DF4D72">
        <w:rPr>
          <w:rFonts w:ascii="Courier New" w:hAnsi="Courier New" w:cs="Courier New"/>
          <w:noProof/>
        </w:rPr>
        <w:t>M</w:t>
      </w:r>
      <w:r w:rsidR="007A366C" w:rsidRPr="007A366C">
        <w:rPr>
          <w:rFonts w:ascii="Courier New" w:hAnsi="Courier New" w:cs="Courier New"/>
          <w:noProof/>
        </w:rPr>
        <w:t>DT</w:t>
      </w:r>
      <w:r w:rsidR="00DF4D72" w:rsidRPr="00F84ADE">
        <w:rPr>
          <w:rFonts w:ascii="Courier New" w:hAnsi="Courier New" w:cs="Courier New"/>
          <w:noProof/>
        </w:rPr>
        <w:t>Data</w:t>
      </w:r>
      <w:r>
        <w:rPr>
          <w:noProof/>
        </w:rPr>
        <w:t xml:space="preserve">, </w:t>
      </w:r>
    </w:p>
    <w:p w14:paraId="14D9881E" w14:textId="0BF938DE" w:rsidR="001018BF" w:rsidRDefault="001018BF" w:rsidP="00F84ADE">
      <w:pPr>
        <w:pStyle w:val="B1"/>
        <w:spacing w:after="0"/>
        <w:ind w:firstLine="0"/>
        <w:rPr>
          <w:noProof/>
        </w:rPr>
      </w:pPr>
      <w:r>
        <w:rPr>
          <w:noProof/>
        </w:rPr>
        <w:t>-</w:t>
      </w:r>
      <w:r>
        <w:rPr>
          <w:noProof/>
        </w:rPr>
        <w:tab/>
      </w:r>
      <w:r w:rsidR="00DF4D72">
        <w:rPr>
          <w:rFonts w:ascii="Courier New" w:hAnsi="Courier New" w:cs="Courier New"/>
          <w:noProof/>
        </w:rPr>
        <w:t>l</w:t>
      </w:r>
      <w:r w:rsidR="00DF4D72" w:rsidRPr="00F84ADE">
        <w:rPr>
          <w:rFonts w:ascii="Courier New" w:hAnsi="Courier New" w:cs="Courier New"/>
          <w:noProof/>
        </w:rPr>
        <w:t>istOfMeasurements</w:t>
      </w:r>
      <w:r>
        <w:rPr>
          <w:noProof/>
        </w:rPr>
        <w:t xml:space="preserve">, </w:t>
      </w:r>
    </w:p>
    <w:p w14:paraId="78479C05" w14:textId="02C51E63" w:rsidR="001018BF" w:rsidRDefault="001018BF" w:rsidP="00F84ADE">
      <w:pPr>
        <w:pStyle w:val="B1"/>
        <w:spacing w:after="0"/>
        <w:ind w:firstLine="0"/>
        <w:rPr>
          <w:noProof/>
        </w:rPr>
      </w:pPr>
      <w:r>
        <w:rPr>
          <w:noProof/>
        </w:rPr>
        <w:t>-</w:t>
      </w:r>
      <w:r>
        <w:rPr>
          <w:noProof/>
        </w:rPr>
        <w:tab/>
      </w:r>
      <w:r w:rsidR="00DF4D72">
        <w:rPr>
          <w:rFonts w:ascii="Courier New" w:hAnsi="Courier New" w:cs="Courier New"/>
          <w:noProof/>
        </w:rPr>
        <w:t>c</w:t>
      </w:r>
      <w:r w:rsidR="00DF4D72" w:rsidRPr="00F84ADE">
        <w:rPr>
          <w:rFonts w:ascii="Courier New" w:hAnsi="Courier New" w:cs="Courier New"/>
          <w:noProof/>
        </w:rPr>
        <w:t>ollectionPeriodR</w:t>
      </w:r>
      <w:r w:rsidR="007A366C" w:rsidRPr="007A366C">
        <w:rPr>
          <w:rFonts w:ascii="Courier New" w:hAnsi="Courier New" w:cs="Courier New"/>
          <w:noProof/>
        </w:rPr>
        <w:t>RM</w:t>
      </w:r>
      <w:r w:rsidR="00DF4D72" w:rsidRPr="00F84ADE">
        <w:rPr>
          <w:rFonts w:ascii="Courier New" w:hAnsi="Courier New" w:cs="Courier New"/>
          <w:noProof/>
        </w:rPr>
        <w:t>U</w:t>
      </w:r>
      <w:r w:rsidR="007A366C" w:rsidRPr="007A366C">
        <w:rPr>
          <w:rFonts w:ascii="Courier New" w:hAnsi="Courier New" w:cs="Courier New"/>
          <w:noProof/>
        </w:rPr>
        <w:t>MTS</w:t>
      </w:r>
      <w:r w:rsidR="00DF4D72">
        <w:rPr>
          <w:noProof/>
        </w:rPr>
        <w:t xml:space="preserve"> </w:t>
      </w:r>
      <w:r>
        <w:rPr>
          <w:noProof/>
        </w:rPr>
        <w:t>(conditional for M4 and M5 in UMTS),</w:t>
      </w:r>
    </w:p>
    <w:p w14:paraId="6E3963B3" w14:textId="5F2B7163"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m</w:t>
      </w:r>
      <w:r w:rsidR="00DF4D72" w:rsidRPr="00F84ADE">
        <w:rPr>
          <w:rFonts w:ascii="Courier New" w:hAnsi="Courier New" w:cs="Courier New"/>
          <w:noProof/>
        </w:rPr>
        <w:t>easurementPeriodU</w:t>
      </w:r>
      <w:r w:rsidR="007A366C" w:rsidRPr="007A366C">
        <w:rPr>
          <w:rFonts w:ascii="Courier New" w:hAnsi="Courier New" w:cs="Courier New"/>
          <w:noProof/>
        </w:rPr>
        <w:t>MTS</w:t>
      </w:r>
      <w:r w:rsidR="00DF4D72">
        <w:rPr>
          <w:noProof/>
        </w:rPr>
        <w:t xml:space="preserve"> </w:t>
      </w:r>
      <w:r>
        <w:rPr>
          <w:noProof/>
        </w:rPr>
        <w:t>(conditional for M6 and M7 in UMTS),</w:t>
      </w:r>
    </w:p>
    <w:p w14:paraId="2AB2BBD8" w14:textId="2DAB51C2"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c</w:t>
      </w:r>
      <w:r w:rsidR="00DF4D72" w:rsidRPr="00F84ADE">
        <w:rPr>
          <w:rFonts w:ascii="Courier New" w:hAnsi="Courier New" w:cs="Courier New"/>
          <w:noProof/>
        </w:rPr>
        <w:t>ollectionPeriodR</w:t>
      </w:r>
      <w:r w:rsidR="007A366C" w:rsidRPr="007A366C">
        <w:rPr>
          <w:rFonts w:ascii="Courier New" w:hAnsi="Courier New" w:cs="Courier New"/>
          <w:noProof/>
        </w:rPr>
        <w:t>RM</w:t>
      </w:r>
      <w:r w:rsidR="00DF4D72" w:rsidRPr="00F84ADE">
        <w:rPr>
          <w:rFonts w:ascii="Courier New" w:hAnsi="Courier New" w:cs="Courier New"/>
          <w:noProof/>
        </w:rPr>
        <w:t>L</w:t>
      </w:r>
      <w:r w:rsidR="007A366C" w:rsidRPr="007A366C">
        <w:rPr>
          <w:rFonts w:ascii="Courier New" w:hAnsi="Courier New" w:cs="Courier New"/>
          <w:noProof/>
        </w:rPr>
        <w:t>TE</w:t>
      </w:r>
      <w:r w:rsidR="00DF4D72">
        <w:rPr>
          <w:noProof/>
        </w:rPr>
        <w:t xml:space="preserve"> </w:t>
      </w:r>
      <w:r>
        <w:rPr>
          <w:noProof/>
        </w:rPr>
        <w:t xml:space="preserve">(conditional for M3 in LTE), </w:t>
      </w:r>
    </w:p>
    <w:p w14:paraId="25DD2403" w14:textId="206C4E61"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m</w:t>
      </w:r>
      <w:r w:rsidR="00DF4D72" w:rsidRPr="00F84ADE">
        <w:rPr>
          <w:rFonts w:ascii="Courier New" w:hAnsi="Courier New" w:cs="Courier New"/>
          <w:noProof/>
        </w:rPr>
        <w:t>easurementPeriodL</w:t>
      </w:r>
      <w:r w:rsidR="007A366C" w:rsidRPr="007A366C">
        <w:rPr>
          <w:rFonts w:ascii="Courier New" w:hAnsi="Courier New" w:cs="Courier New"/>
          <w:noProof/>
        </w:rPr>
        <w:t>TE</w:t>
      </w:r>
      <w:r w:rsidR="00DF4D72">
        <w:rPr>
          <w:noProof/>
        </w:rPr>
        <w:t xml:space="preserve"> </w:t>
      </w:r>
      <w:r>
        <w:rPr>
          <w:noProof/>
        </w:rPr>
        <w:t>(conditional for M4 and M5 in LTE),</w:t>
      </w:r>
    </w:p>
    <w:p w14:paraId="2FBB5910" w14:textId="76079CFA" w:rsidR="001018BF" w:rsidRDefault="001018BF" w:rsidP="00F84ADE">
      <w:pPr>
        <w:pStyle w:val="B1"/>
        <w:spacing w:after="0"/>
        <w:ind w:left="852"/>
        <w:rPr>
          <w:noProof/>
        </w:rPr>
      </w:pPr>
      <w:r>
        <w:rPr>
          <w:noProof/>
        </w:rPr>
        <w:lastRenderedPageBreak/>
        <w:t>-</w:t>
      </w:r>
      <w:r>
        <w:rPr>
          <w:noProof/>
        </w:rPr>
        <w:tab/>
      </w:r>
      <w:r w:rsidR="00DF4D72">
        <w:rPr>
          <w:rFonts w:ascii="Courier New" w:hAnsi="Courier New" w:cs="Courier New"/>
          <w:noProof/>
        </w:rPr>
        <w:t>c</w:t>
      </w:r>
      <w:r w:rsidR="00DF4D72" w:rsidRPr="00F84ADE">
        <w:rPr>
          <w:rFonts w:ascii="Courier New" w:hAnsi="Courier New" w:cs="Courier New"/>
          <w:noProof/>
        </w:rPr>
        <w:t>ollectionPeriodM6L</w:t>
      </w:r>
      <w:r w:rsidR="007A366C" w:rsidRPr="007A366C">
        <w:rPr>
          <w:rFonts w:ascii="Courier New" w:hAnsi="Courier New" w:cs="Courier New"/>
          <w:noProof/>
        </w:rPr>
        <w:t>TE</w:t>
      </w:r>
      <w:r w:rsidR="00DF4D72">
        <w:rPr>
          <w:noProof/>
        </w:rPr>
        <w:t xml:space="preserve"> </w:t>
      </w:r>
      <w:r>
        <w:rPr>
          <w:noProof/>
        </w:rPr>
        <w:t xml:space="preserve">(conditional for M6 in LTE), </w:t>
      </w:r>
    </w:p>
    <w:p w14:paraId="415489B6" w14:textId="1D1E1670"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c</w:t>
      </w:r>
      <w:r w:rsidR="00DF4D72" w:rsidRPr="00F84ADE">
        <w:rPr>
          <w:rFonts w:ascii="Courier New" w:hAnsi="Courier New" w:cs="Courier New"/>
          <w:noProof/>
        </w:rPr>
        <w:t>ollectionPeriodM7L</w:t>
      </w:r>
      <w:r w:rsidR="007A366C" w:rsidRPr="007A366C">
        <w:rPr>
          <w:rFonts w:ascii="Courier New" w:hAnsi="Courier New" w:cs="Courier New"/>
          <w:noProof/>
        </w:rPr>
        <w:t>TE</w:t>
      </w:r>
      <w:r w:rsidR="00DF4D72">
        <w:rPr>
          <w:noProof/>
        </w:rPr>
        <w:t xml:space="preserve"> </w:t>
      </w:r>
      <w:r>
        <w:rPr>
          <w:noProof/>
        </w:rPr>
        <w:t>(conditional for M7 in LTE),</w:t>
      </w:r>
    </w:p>
    <w:p w14:paraId="6333EF38" w14:textId="53A0DCD3"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c</w:t>
      </w:r>
      <w:r w:rsidR="00DF4D72" w:rsidRPr="00F84ADE">
        <w:rPr>
          <w:rFonts w:ascii="Courier New" w:hAnsi="Courier New" w:cs="Courier New"/>
          <w:noProof/>
        </w:rPr>
        <w:t>ollectionPeriodR</w:t>
      </w:r>
      <w:r w:rsidR="007A366C" w:rsidRPr="007A366C">
        <w:rPr>
          <w:rFonts w:ascii="Courier New" w:hAnsi="Courier New" w:cs="Courier New"/>
          <w:noProof/>
        </w:rPr>
        <w:t>RM</w:t>
      </w:r>
      <w:r w:rsidR="00DF4D72" w:rsidRPr="00F84ADE">
        <w:rPr>
          <w:rFonts w:ascii="Courier New" w:hAnsi="Courier New" w:cs="Courier New"/>
          <w:noProof/>
        </w:rPr>
        <w:t>N</w:t>
      </w:r>
      <w:r w:rsidR="007A366C" w:rsidRPr="007A366C">
        <w:rPr>
          <w:rFonts w:ascii="Courier New" w:hAnsi="Courier New" w:cs="Courier New"/>
          <w:noProof/>
        </w:rPr>
        <w:t>R</w:t>
      </w:r>
      <w:r w:rsidR="00DF4D72">
        <w:rPr>
          <w:noProof/>
        </w:rPr>
        <w:t xml:space="preserve"> </w:t>
      </w:r>
      <w:r>
        <w:rPr>
          <w:noProof/>
        </w:rPr>
        <w:t xml:space="preserve">(conditional for M4 and M5 in NR), </w:t>
      </w:r>
    </w:p>
    <w:p w14:paraId="5A6D2AF5" w14:textId="5D44628B"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c</w:t>
      </w:r>
      <w:r w:rsidR="00DF4D72" w:rsidRPr="00F84ADE">
        <w:rPr>
          <w:rFonts w:ascii="Courier New" w:hAnsi="Courier New" w:cs="Courier New"/>
          <w:noProof/>
        </w:rPr>
        <w:t>ollectionPeriodM6N</w:t>
      </w:r>
      <w:r w:rsidR="007A366C" w:rsidRPr="007A366C">
        <w:rPr>
          <w:rFonts w:ascii="Courier New" w:hAnsi="Courier New" w:cs="Courier New"/>
          <w:noProof/>
        </w:rPr>
        <w:t>R</w:t>
      </w:r>
      <w:r w:rsidR="00DF4D72">
        <w:rPr>
          <w:noProof/>
        </w:rPr>
        <w:t xml:space="preserve"> </w:t>
      </w:r>
      <w:r>
        <w:rPr>
          <w:noProof/>
        </w:rPr>
        <w:t xml:space="preserve">(conditional for M6 in NR), </w:t>
      </w:r>
    </w:p>
    <w:p w14:paraId="107892BF" w14:textId="23854ACF" w:rsidR="00CB18C9" w:rsidRDefault="001018BF" w:rsidP="00CB18C9">
      <w:pPr>
        <w:pStyle w:val="B1"/>
        <w:spacing w:after="0"/>
        <w:ind w:left="852"/>
        <w:rPr>
          <w:noProof/>
        </w:rPr>
      </w:pPr>
      <w:r>
        <w:rPr>
          <w:noProof/>
        </w:rPr>
        <w:t>-</w:t>
      </w:r>
      <w:r>
        <w:rPr>
          <w:noProof/>
        </w:rPr>
        <w:tab/>
      </w:r>
      <w:r w:rsidR="00DF4D72">
        <w:rPr>
          <w:rFonts w:ascii="Courier New" w:hAnsi="Courier New" w:cs="Courier New"/>
          <w:noProof/>
        </w:rPr>
        <w:t>c</w:t>
      </w:r>
      <w:r w:rsidR="00DF4D72" w:rsidRPr="00F84ADE">
        <w:rPr>
          <w:rFonts w:ascii="Courier New" w:hAnsi="Courier New" w:cs="Courier New"/>
          <w:noProof/>
        </w:rPr>
        <w:t>ollectionPeriodM7N</w:t>
      </w:r>
      <w:r w:rsidR="007A366C" w:rsidRPr="007A366C">
        <w:rPr>
          <w:rFonts w:ascii="Courier New" w:hAnsi="Courier New" w:cs="Courier New"/>
          <w:noProof/>
        </w:rPr>
        <w:t>R</w:t>
      </w:r>
      <w:r w:rsidR="00DF4D72">
        <w:rPr>
          <w:noProof/>
        </w:rPr>
        <w:t xml:space="preserve"> </w:t>
      </w:r>
      <w:r>
        <w:rPr>
          <w:noProof/>
        </w:rPr>
        <w:t xml:space="preserve">(conditional for M7 in NR), </w:t>
      </w:r>
    </w:p>
    <w:p w14:paraId="2915DD42" w14:textId="3649F368" w:rsidR="001018BF" w:rsidRDefault="00CB18C9" w:rsidP="00CB18C9">
      <w:pPr>
        <w:pStyle w:val="B1"/>
        <w:spacing w:after="0"/>
        <w:ind w:left="852"/>
        <w:rPr>
          <w:noProof/>
        </w:rPr>
      </w:pPr>
      <w:r>
        <w:rPr>
          <w:noProof/>
        </w:rPr>
        <w:t>-</w:t>
      </w:r>
      <w:r>
        <w:rPr>
          <w:noProof/>
        </w:rPr>
        <w:tab/>
      </w:r>
      <w:r w:rsidR="00DF4D72">
        <w:rPr>
          <w:rFonts w:ascii="Courier New" w:hAnsi="Courier New" w:cs="Courier New"/>
          <w:noProof/>
        </w:rPr>
        <w:t>beamLevelMeasurement</w:t>
      </w:r>
      <w:r w:rsidR="00DF4D72">
        <w:rPr>
          <w:noProof/>
        </w:rPr>
        <w:t xml:space="preserve"> </w:t>
      </w:r>
      <w:r>
        <w:rPr>
          <w:noProof/>
        </w:rPr>
        <w:t>(conditional for M1 in NR),</w:t>
      </w:r>
    </w:p>
    <w:p w14:paraId="46D6082A" w14:textId="2E3F536A"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r</w:t>
      </w:r>
      <w:r w:rsidR="00DF4D72" w:rsidRPr="00F84ADE">
        <w:rPr>
          <w:rFonts w:ascii="Courier New" w:hAnsi="Courier New" w:cs="Courier New"/>
          <w:noProof/>
        </w:rPr>
        <w:t>eportInterval</w:t>
      </w:r>
      <w:r w:rsidR="00DF4D72">
        <w:rPr>
          <w:noProof/>
        </w:rPr>
        <w:t xml:space="preserve"> </w:t>
      </w:r>
      <w:r>
        <w:rPr>
          <w:noProof/>
        </w:rPr>
        <w:t xml:space="preserve">(conditional for M1 in LTE or NR and M1/M2 in UMTS), </w:t>
      </w:r>
    </w:p>
    <w:p w14:paraId="1C040F46" w14:textId="3488C97B"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r</w:t>
      </w:r>
      <w:r w:rsidR="00DF4D72" w:rsidRPr="00F84ADE">
        <w:rPr>
          <w:rFonts w:ascii="Courier New" w:hAnsi="Courier New" w:cs="Courier New"/>
          <w:noProof/>
        </w:rPr>
        <w:t>eportAmount</w:t>
      </w:r>
      <w:r w:rsidR="00DF4D72">
        <w:rPr>
          <w:noProof/>
        </w:rPr>
        <w:t xml:space="preserve"> </w:t>
      </w:r>
      <w:r>
        <w:rPr>
          <w:noProof/>
        </w:rPr>
        <w:t xml:space="preserve">(conditional for M1 in LTE or NR and M1/M2 in UMTS), </w:t>
      </w:r>
    </w:p>
    <w:p w14:paraId="62CAA600" w14:textId="4B2FD3EA"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r</w:t>
      </w:r>
      <w:r w:rsidR="00DF4D72" w:rsidRPr="00F84ADE">
        <w:rPr>
          <w:rFonts w:ascii="Courier New" w:hAnsi="Courier New" w:cs="Courier New"/>
          <w:noProof/>
        </w:rPr>
        <w:t>eportingTrigger</w:t>
      </w:r>
      <w:r w:rsidR="00DF4D72">
        <w:rPr>
          <w:noProof/>
        </w:rPr>
        <w:t xml:space="preserve"> </w:t>
      </w:r>
      <w:r>
        <w:rPr>
          <w:noProof/>
        </w:rPr>
        <w:t xml:space="preserve">(conditional for M1 in LTE or NR and M1/M2 in UMTS), </w:t>
      </w:r>
    </w:p>
    <w:p w14:paraId="134F4956" w14:textId="5D0C7ED9"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e</w:t>
      </w:r>
      <w:r w:rsidR="00DF4D72" w:rsidRPr="00F84ADE">
        <w:rPr>
          <w:rFonts w:ascii="Courier New" w:hAnsi="Courier New" w:cs="Courier New"/>
          <w:noProof/>
        </w:rPr>
        <w:t>ventThreshold</w:t>
      </w:r>
      <w:r w:rsidR="00DF4D72">
        <w:rPr>
          <w:noProof/>
        </w:rPr>
        <w:t xml:space="preserve"> </w:t>
      </w:r>
      <w:r>
        <w:rPr>
          <w:noProof/>
        </w:rPr>
        <w:t xml:space="preserve">(conditional for A2 event reporting or A2 event triggered periodic reporting), </w:t>
      </w:r>
    </w:p>
    <w:p w14:paraId="0D5BDC02" w14:textId="77777777" w:rsidR="00AE5198" w:rsidRDefault="001018BF" w:rsidP="00AE5198">
      <w:pPr>
        <w:pStyle w:val="B1"/>
        <w:ind w:left="851"/>
        <w:contextualSpacing/>
      </w:pPr>
      <w:r>
        <w:rPr>
          <w:noProof/>
        </w:rPr>
        <w:t>-</w:t>
      </w:r>
      <w:r>
        <w:rPr>
          <w:noProof/>
        </w:rPr>
        <w:tab/>
      </w:r>
      <w:r w:rsidR="00DF4D72">
        <w:rPr>
          <w:rFonts w:ascii="Courier New" w:hAnsi="Courier New" w:cs="Courier New"/>
          <w:noProof/>
        </w:rPr>
        <w:t>m</w:t>
      </w:r>
      <w:r w:rsidR="00DF4D72" w:rsidRPr="00F84ADE">
        <w:rPr>
          <w:rFonts w:ascii="Courier New" w:hAnsi="Courier New" w:cs="Courier New"/>
          <w:noProof/>
        </w:rPr>
        <w:t>easurementQuantity</w:t>
      </w:r>
      <w:r w:rsidR="00DF4D72">
        <w:rPr>
          <w:noProof/>
        </w:rPr>
        <w:t xml:space="preserve"> </w:t>
      </w:r>
      <w:r>
        <w:rPr>
          <w:noProof/>
        </w:rPr>
        <w:t>(conditional for 1F event reporting).</w:t>
      </w:r>
      <w:r w:rsidR="00AE5198" w:rsidRPr="00AE5198">
        <w:t xml:space="preserve"> </w:t>
      </w:r>
    </w:p>
    <w:p w14:paraId="63BD1AF7" w14:textId="7FD1E021" w:rsidR="001018BF" w:rsidRDefault="00AE5198" w:rsidP="00AE5198">
      <w:pPr>
        <w:pStyle w:val="B1"/>
        <w:ind w:left="851"/>
        <w:contextualSpacing/>
        <w:rPr>
          <w:noProof/>
        </w:rPr>
      </w:pPr>
      <w:r w:rsidRPr="00AE5198">
        <w:rPr>
          <w:noProof/>
        </w:rPr>
        <w:t>-</w:t>
      </w:r>
      <w:r w:rsidRPr="00AE5198">
        <w:rPr>
          <w:noProof/>
        </w:rPr>
        <w:tab/>
      </w:r>
      <w:r>
        <w:rPr>
          <w:rFonts w:ascii="Courier New" w:eastAsiaTheme="minorEastAsia" w:hAnsi="Courier New" w:cs="Courier New"/>
          <w:noProof/>
        </w:rPr>
        <w:t>ex</w:t>
      </w:r>
      <w:r w:rsidRPr="00AE5198">
        <w:rPr>
          <w:rFonts w:ascii="Courier New" w:eastAsiaTheme="minorEastAsia" w:hAnsi="Courier New" w:cs="Courier New"/>
          <w:noProof/>
        </w:rPr>
        <w:t>cessPacketDelayThresholds</w:t>
      </w:r>
      <w:r w:rsidRPr="00AE5198">
        <w:rPr>
          <w:noProof/>
        </w:rPr>
        <w:t xml:space="preserve"> (conditional for M6 UL measurement in NR).</w:t>
      </w:r>
      <w:r w:rsidR="001018BF">
        <w:rPr>
          <w:noProof/>
        </w:rPr>
        <w:t xml:space="preserve"> </w:t>
      </w:r>
    </w:p>
    <w:p w14:paraId="68C074CF" w14:textId="2392EFB5" w:rsidR="001018BF" w:rsidRDefault="001018BF" w:rsidP="00F84ADE">
      <w:pPr>
        <w:ind w:left="568"/>
        <w:rPr>
          <w:noProof/>
        </w:rPr>
      </w:pPr>
      <w:r>
        <w:rPr>
          <w:noProof/>
        </w:rPr>
        <w:t xml:space="preserve">For this case the optional attribute </w:t>
      </w:r>
      <w:r w:rsidR="00DF4D72">
        <w:rPr>
          <w:rFonts w:ascii="Courier New" w:hAnsi="Courier New" w:cs="Courier New"/>
          <w:noProof/>
        </w:rPr>
        <w:t>a</w:t>
      </w:r>
      <w:r w:rsidR="00DF4D72" w:rsidRPr="00F84ADE">
        <w:rPr>
          <w:rFonts w:ascii="Courier New" w:hAnsi="Courier New" w:cs="Courier New"/>
          <w:noProof/>
        </w:rPr>
        <w:t>reaScope</w:t>
      </w:r>
      <w:r w:rsidR="00DF4D72">
        <w:rPr>
          <w:noProof/>
        </w:rPr>
        <w:t xml:space="preserve"> </w:t>
      </w:r>
      <w:r>
        <w:rPr>
          <w:noProof/>
        </w:rPr>
        <w:t xml:space="preserve">allows to specify the area in terms of cells or Tracking Area/Routing Area/Location area where the MDT data collection shall take place and the optional attributes </w:t>
      </w:r>
      <w:r w:rsidR="00DF4D72">
        <w:rPr>
          <w:rFonts w:ascii="Courier New" w:hAnsi="Courier New" w:cs="Courier New"/>
          <w:noProof/>
        </w:rPr>
        <w:t>p</w:t>
      </w:r>
      <w:r w:rsidR="00DF4D72" w:rsidRPr="00F84ADE">
        <w:rPr>
          <w:rFonts w:ascii="Courier New" w:hAnsi="Courier New" w:cs="Courier New"/>
          <w:noProof/>
        </w:rPr>
        <w:t>ositioningMethod</w:t>
      </w:r>
      <w:r>
        <w:rPr>
          <w:noProof/>
        </w:rPr>
        <w:t xml:space="preserve">, </w:t>
      </w:r>
      <w:r w:rsidR="00DF4D72">
        <w:rPr>
          <w:rFonts w:ascii="Courier New" w:hAnsi="Courier New" w:cs="Courier New"/>
          <w:noProof/>
        </w:rPr>
        <w:t>s</w:t>
      </w:r>
      <w:r w:rsidR="00DF4D72" w:rsidRPr="00F84ADE">
        <w:rPr>
          <w:rFonts w:ascii="Courier New" w:hAnsi="Courier New" w:cs="Courier New"/>
          <w:noProof/>
        </w:rPr>
        <w:t>ensorInformation</w:t>
      </w:r>
      <w:r w:rsidR="00DF4D72">
        <w:rPr>
          <w:noProof/>
        </w:rPr>
        <w:t xml:space="preserve"> </w:t>
      </w:r>
      <w:r>
        <w:rPr>
          <w:noProof/>
        </w:rPr>
        <w:t>allow to specify the positioning methods to use or the sensor information to include.</w:t>
      </w:r>
    </w:p>
    <w:p w14:paraId="3A4E0570" w14:textId="77777777" w:rsidR="001018BF" w:rsidRDefault="001018BF" w:rsidP="00F84ADE">
      <w:pPr>
        <w:pStyle w:val="B1"/>
        <w:rPr>
          <w:noProof/>
        </w:rPr>
      </w:pPr>
      <w:r>
        <w:rPr>
          <w:noProof/>
        </w:rPr>
        <w:t>-</w:t>
      </w:r>
      <w:r>
        <w:rPr>
          <w:noProof/>
        </w:rPr>
        <w:tab/>
        <w:t>In case of IMMEDIATE_MDT_AND_TRACE both additional attributes of TRACE_ONLY and IMMEDIATE_MDT_ONLY shall apply.</w:t>
      </w:r>
    </w:p>
    <w:p w14:paraId="5E33642A" w14:textId="4B93B8A5" w:rsidR="001018BF" w:rsidRDefault="001018BF" w:rsidP="00F84ADE">
      <w:pPr>
        <w:pStyle w:val="B1"/>
        <w:rPr>
          <w:noProof/>
        </w:rPr>
      </w:pPr>
      <w:r>
        <w:rPr>
          <w:noProof/>
        </w:rPr>
        <w:t>-</w:t>
      </w:r>
      <w:r>
        <w:rPr>
          <w:noProof/>
        </w:rPr>
        <w:tab/>
        <w:t xml:space="preserve">In case of LOGGED_MDT_ONLY additionally the following attributes shall be available: </w:t>
      </w:r>
      <w:r w:rsidR="00DF4D72" w:rsidRPr="00DF4D72">
        <w:rPr>
          <w:rFonts w:ascii="Courier New" w:hAnsi="Courier New" w:cs="Courier New"/>
          <w:noProof/>
        </w:rPr>
        <w:t>a</w:t>
      </w:r>
      <w:r w:rsidRPr="00F84ADE">
        <w:rPr>
          <w:rFonts w:ascii="Courier New" w:hAnsi="Courier New" w:cs="Courier New"/>
          <w:noProof/>
        </w:rPr>
        <w:t>nonymizationOf</w:t>
      </w:r>
      <w:r w:rsidR="00DF4D72" w:rsidRPr="00DF4D72">
        <w:rPr>
          <w:rFonts w:ascii="Courier New" w:hAnsi="Courier New" w:cs="Courier New"/>
          <w:noProof/>
        </w:rPr>
        <w:t>M</w:t>
      </w:r>
      <w:r w:rsidR="007A366C" w:rsidRPr="007A366C">
        <w:rPr>
          <w:rFonts w:ascii="Courier New" w:hAnsi="Courier New" w:cs="Courier New"/>
          <w:noProof/>
        </w:rPr>
        <w:t>DT</w:t>
      </w:r>
      <w:r w:rsidRPr="00F84ADE">
        <w:rPr>
          <w:rFonts w:ascii="Courier New" w:hAnsi="Courier New" w:cs="Courier New"/>
          <w:noProof/>
        </w:rPr>
        <w:t>Data</w:t>
      </w:r>
      <w:r>
        <w:rPr>
          <w:noProof/>
        </w:rPr>
        <w:t xml:space="preserve">, </w:t>
      </w:r>
      <w:r w:rsidR="00DF4D72" w:rsidRPr="00DF4D72">
        <w:rPr>
          <w:rFonts w:ascii="Courier New" w:hAnsi="Courier New" w:cs="Courier New"/>
          <w:noProof/>
        </w:rPr>
        <w:t>t</w:t>
      </w:r>
      <w:r w:rsidRPr="00F84ADE">
        <w:rPr>
          <w:rFonts w:ascii="Courier New" w:hAnsi="Courier New" w:cs="Courier New"/>
          <w:noProof/>
        </w:rPr>
        <w:t>raceCollectionEntityI</w:t>
      </w:r>
      <w:r w:rsidR="00DF4D72" w:rsidRPr="00DF4D72">
        <w:rPr>
          <w:rFonts w:ascii="Courier New" w:hAnsi="Courier New" w:cs="Courier New"/>
          <w:noProof/>
        </w:rPr>
        <w:t>d</w:t>
      </w:r>
      <w:r>
        <w:rPr>
          <w:noProof/>
        </w:rPr>
        <w:t xml:space="preserve">, </w:t>
      </w:r>
      <w:r w:rsidR="00DF4D72"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00DF4D72"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00DF4D72" w:rsidRPr="00DF4D72">
        <w:rPr>
          <w:rFonts w:ascii="Courier New" w:hAnsi="Courier New" w:cs="Courier New"/>
          <w:noProof/>
        </w:rPr>
        <w:t>r</w:t>
      </w:r>
      <w:r w:rsidRPr="00F84ADE">
        <w:rPr>
          <w:rFonts w:ascii="Courier New" w:hAnsi="Courier New" w:cs="Courier New"/>
          <w:noProof/>
        </w:rPr>
        <w:t>eportType</w:t>
      </w:r>
      <w:r>
        <w:rPr>
          <w:noProof/>
        </w:rPr>
        <w:t xml:space="preserve">, </w:t>
      </w:r>
      <w:r w:rsidR="00DF4D72" w:rsidRPr="00DF4D72">
        <w:rPr>
          <w:rFonts w:ascii="Courier New" w:hAnsi="Courier New" w:cs="Courier New"/>
          <w:noProof/>
        </w:rPr>
        <w:t>e</w:t>
      </w:r>
      <w:r w:rsidRPr="00F84ADE">
        <w:rPr>
          <w:rFonts w:ascii="Courier New" w:hAnsi="Courier New" w:cs="Courier New"/>
          <w:noProof/>
        </w:rPr>
        <w:t>ventListFor</w:t>
      </w:r>
      <w:r w:rsidR="00DF4D72" w:rsidRPr="00DF4D72">
        <w:rPr>
          <w:rFonts w:ascii="Courier New" w:hAnsi="Courier New" w:cs="Courier New"/>
          <w:noProof/>
        </w:rPr>
        <w:t>Event</w:t>
      </w:r>
      <w:r w:rsidRPr="00F84ADE">
        <w:rPr>
          <w:rFonts w:ascii="Courier New" w:hAnsi="Courier New" w:cs="Courier New"/>
          <w:noProof/>
        </w:rPr>
        <w:t>TriggeredMeasurements</w:t>
      </w:r>
      <w:r>
        <w:rPr>
          <w:noProof/>
        </w:rPr>
        <w:t>.</w:t>
      </w:r>
    </w:p>
    <w:p w14:paraId="74968E39" w14:textId="3C032BF9" w:rsidR="001018BF" w:rsidRDefault="001018BF" w:rsidP="00F84ADE">
      <w:pPr>
        <w:ind w:left="568"/>
        <w:rPr>
          <w:noProof/>
        </w:rPr>
      </w:pPr>
      <w:r>
        <w:rPr>
          <w:noProof/>
        </w:rPr>
        <w:t xml:space="preserve">For this case the optional attribute </w:t>
      </w:r>
      <w:r w:rsidR="007A366C" w:rsidRPr="007A366C">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the optional attribute </w:t>
      </w:r>
      <w:r w:rsidR="00DF4D72" w:rsidRPr="00DF4D72">
        <w:rPr>
          <w:rFonts w:ascii="Courier New" w:hAnsi="Courier New" w:cs="Courier New"/>
          <w:noProof/>
        </w:rPr>
        <w:t>p</w:t>
      </w:r>
      <w:r w:rsidR="007A366C" w:rsidRPr="007A366C">
        <w:rPr>
          <w:rFonts w:ascii="Courier New" w:hAnsi="Courier New" w:cs="Courier New"/>
          <w:noProof/>
        </w:rPr>
        <w:t>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sidR="00DF4D72" w:rsidRPr="00DF4D72">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 and the optional attribute </w:t>
      </w:r>
      <w:r w:rsidR="00DF4D72" w:rsidRPr="00DF4D72">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4EDB2149" w14:textId="46667FD5" w:rsidR="001018BF" w:rsidRDefault="001018BF" w:rsidP="00F84ADE">
      <w:pPr>
        <w:pStyle w:val="B1"/>
        <w:rPr>
          <w:noProof/>
        </w:rPr>
      </w:pPr>
      <w:r>
        <w:rPr>
          <w:noProof/>
        </w:rPr>
        <w:t>-</w:t>
      </w:r>
      <w:r>
        <w:rPr>
          <w:noProof/>
        </w:rPr>
        <w:tab/>
        <w:t xml:space="preserve">In case of RLF_REPORT_ONLY and RCEF_REPORT_ONLY the optional attribute </w:t>
      </w:r>
      <w:r w:rsidR="00DF4D72" w:rsidRPr="00DF4D72">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18A53375" w14:textId="19479FF4" w:rsidR="00BD6C4E" w:rsidRDefault="001018BF" w:rsidP="00F84ADE">
      <w:pPr>
        <w:pStyle w:val="B1"/>
        <w:rPr>
          <w:noProof/>
        </w:rPr>
      </w:pPr>
      <w:r>
        <w:rPr>
          <w:noProof/>
        </w:rPr>
        <w:t>-</w:t>
      </w:r>
      <w:r>
        <w:rPr>
          <w:noProof/>
        </w:rPr>
        <w:tab/>
        <w:t xml:space="preserve">In case of LOGGED_MBSFN_MDT additionally the following attributes shall be available: </w:t>
      </w:r>
      <w:r w:rsidR="00DF4D72" w:rsidRPr="00DF4D72">
        <w:rPr>
          <w:rFonts w:ascii="Courier New" w:hAnsi="Courier New" w:cs="Courier New"/>
          <w:noProof/>
        </w:rPr>
        <w:t>a</w:t>
      </w:r>
      <w:r w:rsidRPr="00F84ADE">
        <w:rPr>
          <w:rFonts w:ascii="Courier New" w:hAnsi="Courier New" w:cs="Courier New"/>
          <w:noProof/>
        </w:rPr>
        <w:t>nonymizationOf</w:t>
      </w:r>
      <w:r w:rsidR="00DF4D72" w:rsidRPr="00DF4D72">
        <w:rPr>
          <w:rFonts w:ascii="Courier New" w:hAnsi="Courier New" w:cs="Courier New"/>
          <w:noProof/>
        </w:rPr>
        <w:t>M</w:t>
      </w:r>
      <w:r w:rsidR="007A366C" w:rsidRPr="007A366C">
        <w:rPr>
          <w:rFonts w:ascii="Courier New" w:hAnsi="Courier New" w:cs="Courier New"/>
          <w:noProof/>
        </w:rPr>
        <w:t>DT</w:t>
      </w:r>
      <w:r w:rsidRPr="00F84ADE">
        <w:rPr>
          <w:rFonts w:ascii="Courier New" w:hAnsi="Courier New" w:cs="Courier New"/>
          <w:noProof/>
        </w:rPr>
        <w:t>Data</w:t>
      </w:r>
      <w:r>
        <w:rPr>
          <w:noProof/>
        </w:rPr>
        <w:t xml:space="preserve">, </w:t>
      </w:r>
      <w:r w:rsidR="00DF4D72"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00DF4D72"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00DF4D72" w:rsidRPr="00DF4D72">
        <w:rPr>
          <w:rFonts w:ascii="Courier New" w:hAnsi="Courier New" w:cs="Courier New"/>
          <w:noProof/>
        </w:rPr>
        <w:t>m</w:t>
      </w:r>
      <w:ins w:id="10" w:author="Nokia" w:date="2024-08-09T16:38:00Z">
        <w:r w:rsidR="00FE7712">
          <w:rPr>
            <w:rFonts w:ascii="Courier New" w:hAnsi="Courier New" w:cs="Courier New"/>
            <w:noProof/>
          </w:rPr>
          <w:t>bsfn</w:t>
        </w:r>
      </w:ins>
      <w:del w:id="11" w:author="Nokia" w:date="2024-08-09T16:38:00Z">
        <w:r w:rsidR="007A366C" w:rsidRPr="007A366C" w:rsidDel="00FE7712">
          <w:rPr>
            <w:rFonts w:ascii="Courier New" w:hAnsi="Courier New" w:cs="Courier New"/>
            <w:noProof/>
          </w:rPr>
          <w:delText>BSFN</w:delText>
        </w:r>
      </w:del>
      <w:r w:rsidRPr="00F84ADE">
        <w:rPr>
          <w:rFonts w:ascii="Courier New" w:hAnsi="Courier New" w:cs="Courier New"/>
          <w:noProof/>
        </w:rPr>
        <w:t>AreaList</w:t>
      </w:r>
      <w:r>
        <w:rPr>
          <w:noProof/>
        </w:rPr>
        <w:t>.</w:t>
      </w:r>
    </w:p>
    <w:p w14:paraId="5628A469" w14:textId="77777777" w:rsidR="0012232F" w:rsidRDefault="0012232F" w:rsidP="0012232F">
      <w:pPr>
        <w:rPr>
          <w:noProof/>
        </w:rPr>
      </w:pPr>
      <w:r>
        <w:rPr>
          <w:noProof/>
        </w:rPr>
        <w:t xml:space="preserve">Reporting of measurements and messages can be periodical, event triggered or event triggered periodic depending on the selected job type. </w:t>
      </w:r>
    </w:p>
    <w:p w14:paraId="703841CF" w14:textId="0EBFF645" w:rsidR="0012232F" w:rsidRDefault="0012232F" w:rsidP="00EB2759">
      <w:pPr>
        <w:pStyle w:val="B1"/>
        <w:rPr>
          <w:noProof/>
        </w:rPr>
      </w:pPr>
      <w:r>
        <w:rPr>
          <w:noProof/>
        </w:rPr>
        <w:t xml:space="preserve">- </w:t>
      </w:r>
      <w:r>
        <w:rPr>
          <w:noProof/>
        </w:rPr>
        <w:tab/>
        <w:t xml:space="preserve">For trace the reporting is event based, where the triggering event is configured with attribute </w:t>
      </w:r>
      <w:r w:rsidR="00DF4D72" w:rsidRPr="00DF4D72">
        <w:rPr>
          <w:rFonts w:ascii="Courier New" w:hAnsi="Courier New" w:cs="Courier New"/>
          <w:noProof/>
        </w:rPr>
        <w:t>t</w:t>
      </w:r>
      <w:r w:rsidRPr="00EB2759">
        <w:rPr>
          <w:rFonts w:ascii="Courier New" w:hAnsi="Courier New" w:cs="Courier New"/>
          <w:noProof/>
        </w:rPr>
        <w:t>riggeringEvent</w:t>
      </w:r>
      <w:r w:rsidR="00DF4D72" w:rsidRPr="00DF4D72">
        <w:rPr>
          <w:rFonts w:ascii="Courier New" w:hAnsi="Courier New" w:cs="Courier New"/>
          <w:noProof/>
        </w:rPr>
        <w:t>s</w:t>
      </w:r>
      <w:r>
        <w:rPr>
          <w:noProof/>
        </w:rPr>
        <w:t>. For each triggering event the first and last message (start/stop triggering event) to record  are specified.</w:t>
      </w:r>
    </w:p>
    <w:p w14:paraId="39419118" w14:textId="77777777" w:rsidR="0012232F" w:rsidRDefault="0012232F" w:rsidP="0012232F">
      <w:pPr>
        <w:pStyle w:val="B1"/>
        <w:rPr>
          <w:noProof/>
        </w:rPr>
      </w:pPr>
      <w:r>
        <w:rPr>
          <w:noProof/>
        </w:rPr>
        <w:t xml:space="preserve">- </w:t>
      </w:r>
      <w:r>
        <w:rPr>
          <w:noProof/>
        </w:rPr>
        <w:tab/>
        <w:t xml:space="preserve">For immediate MDT, the reporting is dependent on the configured measurements: </w:t>
      </w:r>
    </w:p>
    <w:p w14:paraId="236818F7" w14:textId="64DC98D0" w:rsidR="0012232F" w:rsidRDefault="0012232F" w:rsidP="00EB2759">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00DF4D72" w:rsidRPr="00DF4D72">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00DF4D72" w:rsidRPr="00DF4D72">
        <w:rPr>
          <w:rFonts w:ascii="Courier New" w:hAnsi="Courier New" w:cs="Courier New"/>
          <w:noProof/>
        </w:rPr>
        <w:t>r</w:t>
      </w:r>
      <w:r w:rsidRPr="00EB2759">
        <w:rPr>
          <w:rFonts w:ascii="Courier New" w:hAnsi="Courier New" w:cs="Courier New"/>
          <w:noProof/>
        </w:rPr>
        <w:t>eportInterval</w:t>
      </w:r>
      <w:r>
        <w:rPr>
          <w:noProof/>
        </w:rPr>
        <w:t xml:space="preserve"> and </w:t>
      </w:r>
      <w:r w:rsidR="00DF4D72" w:rsidRPr="00DF4D72">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00DF4D72" w:rsidRPr="00DF4D72">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00DF4D72" w:rsidRPr="00DF4D72">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00DF4D72" w:rsidRPr="00DF4D72">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00DF4D72" w:rsidRPr="00DF4D72">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00DF4D72" w:rsidRPr="00DF4D72">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00DF4D72" w:rsidRPr="00DF4D72">
        <w:rPr>
          <w:rFonts w:ascii="Courier New" w:hAnsi="Courier New" w:cs="Courier New"/>
          <w:noProof/>
        </w:rPr>
        <w:t>r</w:t>
      </w:r>
      <w:r w:rsidRPr="00EB2759">
        <w:rPr>
          <w:rFonts w:ascii="Courier New" w:hAnsi="Courier New" w:cs="Courier New"/>
          <w:noProof/>
        </w:rPr>
        <w:t>eportingTrigger</w:t>
      </w:r>
      <w:r>
        <w:rPr>
          <w:noProof/>
        </w:rPr>
        <w:t xml:space="preserve"> and </w:t>
      </w:r>
      <w:r w:rsidR="00DF4D72" w:rsidRPr="00DF4D72">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00DF4D72" w:rsidRPr="00DF4D72">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w:t>
      </w:r>
      <w:r>
        <w:rPr>
          <w:noProof/>
        </w:rPr>
        <w:lastRenderedPageBreak/>
        <w:t>measurement(s) the event threshold is applicable.</w:t>
      </w:r>
      <w:r w:rsidR="00CB18C9" w:rsidRPr="00CB18C9">
        <w:rPr>
          <w:noProof/>
        </w:rPr>
        <w:t xml:space="preserve"> </w:t>
      </w:r>
      <w:r w:rsidR="00CB18C9">
        <w:rPr>
          <w:noProof/>
        </w:rPr>
        <w:br/>
        <w:t xml:space="preserve">Parameter </w:t>
      </w:r>
      <w:r w:rsidR="00DF4D72" w:rsidRPr="00DF4D72">
        <w:rPr>
          <w:rFonts w:ascii="Courier New" w:hAnsi="Courier New" w:cs="Courier New"/>
          <w:noProof/>
        </w:rPr>
        <w:t>b</w:t>
      </w:r>
      <w:r w:rsidR="00CB18C9">
        <w:rPr>
          <w:rFonts w:ascii="Courier New" w:hAnsi="Courier New" w:cs="Courier New"/>
          <w:noProof/>
        </w:rPr>
        <w:t>eamLevelMeasurement</w:t>
      </w:r>
      <w:r w:rsidR="00CB18C9">
        <w:rPr>
          <w:noProof/>
        </w:rPr>
        <w:t xml:space="preserve"> determines whether beam level measurements shall be included in case of NR.</w:t>
      </w:r>
    </w:p>
    <w:p w14:paraId="6B928E00" w14:textId="74692913" w:rsidR="0012232F" w:rsidRDefault="0012232F" w:rsidP="00EB2759">
      <w:pPr>
        <w:pStyle w:val="B2"/>
        <w:rPr>
          <w:noProof/>
        </w:rPr>
      </w:pPr>
      <w:r>
        <w:rPr>
          <w:noProof/>
        </w:rPr>
        <w:t>-</w:t>
      </w:r>
      <w:r>
        <w:rPr>
          <w:noProof/>
        </w:rPr>
        <w:tab/>
        <w:t>For measurement M2 in LTE or NR, reporting is according to RRM configuration, see TS 38.321</w:t>
      </w:r>
      <w:r w:rsidR="000E7AF8">
        <w:rPr>
          <w:noProof/>
        </w:rPr>
        <w:t xml:space="preserve"> [</w:t>
      </w:r>
      <w:r w:rsidR="007E6328" w:rsidRPr="007E6328">
        <w:rPr>
          <w:noProof/>
        </w:rPr>
        <w:t>36</w:t>
      </w:r>
      <w:r w:rsidR="000E7AF8">
        <w:rPr>
          <w:noProof/>
        </w:rPr>
        <w:t>]</w:t>
      </w:r>
      <w:r>
        <w:rPr>
          <w:noProof/>
        </w:rPr>
        <w:t>, TS 36.321</w:t>
      </w:r>
      <w:r w:rsidR="000E7AF8">
        <w:rPr>
          <w:noProof/>
        </w:rPr>
        <w:t xml:space="preserve"> [</w:t>
      </w:r>
      <w:r w:rsidR="007E6328" w:rsidRPr="007E6328">
        <w:rPr>
          <w:noProof/>
        </w:rPr>
        <w:t>37</w:t>
      </w:r>
      <w:r w:rsidR="000E7AF8">
        <w:rPr>
          <w:noProof/>
        </w:rPr>
        <w:t>]</w:t>
      </w:r>
      <w:r>
        <w:rPr>
          <w:noProof/>
        </w:rPr>
        <w:t xml:space="preserve"> and TS 38.331</w:t>
      </w:r>
      <w:r w:rsidR="000E7AF8">
        <w:rPr>
          <w:noProof/>
        </w:rPr>
        <w:t xml:space="preserve"> [</w:t>
      </w:r>
      <w:r w:rsidR="007E6328" w:rsidRPr="007E6328">
        <w:rPr>
          <w:noProof/>
        </w:rPr>
        <w:t>38</w:t>
      </w:r>
      <w:r w:rsidR="000E7AF8">
        <w:rPr>
          <w:noProof/>
        </w:rPr>
        <w:t>]</w:t>
      </w:r>
      <w:r>
        <w:rPr>
          <w:noProof/>
        </w:rPr>
        <w:t>, TS 36.331</w:t>
      </w:r>
      <w:r w:rsidR="000E7AF8">
        <w:rPr>
          <w:noProof/>
        </w:rPr>
        <w:t xml:space="preserve"> [</w:t>
      </w:r>
      <w:r w:rsidR="007E6328" w:rsidRPr="007E6328">
        <w:rPr>
          <w:noProof/>
        </w:rPr>
        <w:t>39</w:t>
      </w:r>
      <w:r w:rsidR="000E7AF8">
        <w:rPr>
          <w:noProof/>
        </w:rPr>
        <w:t>]</w:t>
      </w:r>
      <w:r>
        <w:rPr>
          <w:noProof/>
        </w:rPr>
        <w:t>. For measurement M4 in UMTS, reporting is either according to RRM configuration, see TS 25.321</w:t>
      </w:r>
      <w:r w:rsidR="000E7AF8">
        <w:rPr>
          <w:noProof/>
        </w:rPr>
        <w:t xml:space="preserve"> [</w:t>
      </w:r>
      <w:r w:rsidR="007E6328" w:rsidRPr="007E6328">
        <w:rPr>
          <w:noProof/>
        </w:rPr>
        <w:t>40</w:t>
      </w:r>
      <w:r w:rsidR="000E7AF8">
        <w:rPr>
          <w:noProof/>
        </w:rPr>
        <w:t>]</w:t>
      </w:r>
      <w:r>
        <w:rPr>
          <w:noProof/>
        </w:rPr>
        <w:t xml:space="preserve"> and TS 25.331</w:t>
      </w:r>
      <w:r w:rsidR="000E7AF8">
        <w:rPr>
          <w:noProof/>
        </w:rPr>
        <w:t xml:space="preserve"> [</w:t>
      </w:r>
      <w:r w:rsidR="007E6328" w:rsidRPr="007E6328">
        <w:rPr>
          <w:noProof/>
        </w:rPr>
        <w:t>41</w:t>
      </w:r>
      <w:r w:rsidR="000E7AF8">
        <w:rPr>
          <w:noProof/>
        </w:rPr>
        <w:t>]</w:t>
      </w:r>
      <w:r>
        <w:rPr>
          <w:noProof/>
        </w:rPr>
        <w:t xml:space="preserve"> or periodic or event triggered periodic using parameter </w:t>
      </w:r>
      <w:r w:rsidR="00DF4D72" w:rsidRPr="00DF4D72">
        <w:rPr>
          <w:rFonts w:ascii="Courier New" w:hAnsi="Courier New" w:cs="Courier New"/>
          <w:noProof/>
        </w:rPr>
        <w:t>c</w:t>
      </w:r>
      <w:r w:rsidRPr="00EB2759">
        <w:rPr>
          <w:rFonts w:ascii="Courier New" w:hAnsi="Courier New" w:cs="Courier New"/>
          <w:noProof/>
        </w:rPr>
        <w:t>ollectionPeriodR</w:t>
      </w:r>
      <w:r w:rsidR="007A366C" w:rsidRPr="007A366C">
        <w:rPr>
          <w:rFonts w:ascii="Courier New" w:hAnsi="Courier New" w:cs="Courier New"/>
          <w:noProof/>
        </w:rPr>
        <w:t>RM</w:t>
      </w:r>
      <w:r w:rsidRPr="00EB2759">
        <w:rPr>
          <w:rFonts w:ascii="Courier New" w:hAnsi="Courier New" w:cs="Courier New"/>
          <w:noProof/>
        </w:rPr>
        <w:t>U</w:t>
      </w:r>
      <w:r w:rsidR="007A366C" w:rsidRPr="007A366C">
        <w:rPr>
          <w:rFonts w:ascii="Courier New" w:hAnsi="Courier New" w:cs="Courier New"/>
          <w:noProof/>
        </w:rPr>
        <w:t>MTS</w:t>
      </w:r>
      <w:r>
        <w:rPr>
          <w:noProof/>
        </w:rPr>
        <w:t xml:space="preserve"> and </w:t>
      </w:r>
      <w:r w:rsidR="00DF4D72" w:rsidRPr="00DF4D72">
        <w:rPr>
          <w:rFonts w:ascii="Courier New" w:hAnsi="Courier New" w:cs="Courier New"/>
          <w:noProof/>
        </w:rPr>
        <w:t>event</w:t>
      </w:r>
      <w:r w:rsidRPr="00EB2759">
        <w:rPr>
          <w:rFonts w:ascii="Courier New" w:hAnsi="Courier New" w:cs="Courier New"/>
          <w:noProof/>
        </w:rPr>
        <w:t>Threshold</w:t>
      </w:r>
      <w:r w:rsidR="00DF4D72" w:rsidRPr="00DF4D72">
        <w:rPr>
          <w:rFonts w:ascii="Courier New" w:hAnsi="Courier New" w:cs="Courier New"/>
          <w:noProof/>
        </w:rPr>
        <w:t>Uph</w:t>
      </w:r>
      <w:r w:rsidRPr="00EB2759">
        <w:rPr>
          <w:rFonts w:ascii="Courier New" w:hAnsi="Courier New" w:cs="Courier New"/>
          <w:noProof/>
        </w:rPr>
        <w:t>U</w:t>
      </w:r>
      <w:r w:rsidR="007A366C" w:rsidRPr="007A366C">
        <w:rPr>
          <w:rFonts w:ascii="Courier New" w:hAnsi="Courier New" w:cs="Courier New"/>
          <w:noProof/>
        </w:rPr>
        <w:t>MTS</w:t>
      </w:r>
      <w:r>
        <w:rPr>
          <w:noProof/>
        </w:rPr>
        <w:t>.</w:t>
      </w:r>
    </w:p>
    <w:p w14:paraId="705E80C5" w14:textId="1C43E1FD" w:rsidR="0012232F" w:rsidRDefault="0012232F" w:rsidP="00EB2759">
      <w:pPr>
        <w:pStyle w:val="B2"/>
        <w:rPr>
          <w:noProof/>
        </w:rPr>
      </w:pPr>
      <w:r>
        <w:rPr>
          <w:noProof/>
        </w:rPr>
        <w:t>-</w:t>
      </w:r>
      <w:r>
        <w:rPr>
          <w:noProof/>
        </w:rPr>
        <w:tab/>
        <w:t>For measurement M3 in UMTS, the reporting is done upon availability, see TS 37.320</w:t>
      </w:r>
      <w:r w:rsidR="000E7AF8">
        <w:rPr>
          <w:noProof/>
        </w:rPr>
        <w:t xml:space="preserve"> [</w:t>
      </w:r>
      <w:r w:rsidR="007E6328" w:rsidRPr="007E6328">
        <w:rPr>
          <w:noProof/>
        </w:rPr>
        <w:t>43</w:t>
      </w:r>
      <w:r w:rsidR="000E7AF8">
        <w:rPr>
          <w:noProof/>
        </w:rPr>
        <w:t>]</w:t>
      </w:r>
      <w:r>
        <w:rPr>
          <w:noProof/>
        </w:rPr>
        <w:t>.</w:t>
      </w:r>
    </w:p>
    <w:p w14:paraId="747EFF9F" w14:textId="15F376D9" w:rsidR="0012232F" w:rsidRDefault="0012232F" w:rsidP="00EB2759">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00DF4D72" w:rsidRPr="00DF4D72">
        <w:rPr>
          <w:rFonts w:ascii="Courier New" w:hAnsi="Courier New" w:cs="Courier New"/>
          <w:noProof/>
        </w:rPr>
        <w:t>c</w:t>
      </w:r>
      <w:r w:rsidRPr="00EB2759">
        <w:rPr>
          <w:rFonts w:ascii="Courier New" w:hAnsi="Courier New" w:cs="Courier New"/>
          <w:noProof/>
        </w:rPr>
        <w:t>ollectionPeriodR</w:t>
      </w:r>
      <w:r w:rsidR="007A366C" w:rsidRPr="007A366C">
        <w:rPr>
          <w:rFonts w:ascii="Courier New" w:hAnsi="Courier New" w:cs="Courier New"/>
          <w:noProof/>
        </w:rPr>
        <w:t>RM</w:t>
      </w:r>
      <w:r w:rsidRPr="00EB2759">
        <w:rPr>
          <w:rFonts w:ascii="Courier New" w:hAnsi="Courier New" w:cs="Courier New"/>
          <w:noProof/>
        </w:rPr>
        <w:t>N</w:t>
      </w:r>
      <w:r w:rsidR="007A366C" w:rsidRPr="007A366C">
        <w:rPr>
          <w:rFonts w:ascii="Courier New" w:hAnsi="Courier New" w:cs="Courier New"/>
          <w:noProof/>
        </w:rPr>
        <w:t>R</w:t>
      </w:r>
      <w:r>
        <w:rPr>
          <w:noProof/>
        </w:rPr>
        <w:t xml:space="preserve">, </w:t>
      </w:r>
      <w:r w:rsidR="00DF4D72" w:rsidRPr="00DF4D72">
        <w:rPr>
          <w:rFonts w:ascii="Courier New" w:hAnsi="Courier New" w:cs="Courier New"/>
          <w:noProof/>
        </w:rPr>
        <w:t>c</w:t>
      </w:r>
      <w:r w:rsidRPr="00EB2759">
        <w:rPr>
          <w:rFonts w:ascii="Courier New" w:hAnsi="Courier New" w:cs="Courier New"/>
          <w:noProof/>
        </w:rPr>
        <w:t>ollectionPeriodM6N</w:t>
      </w:r>
      <w:r w:rsidR="007A366C" w:rsidRPr="007A366C">
        <w:rPr>
          <w:rFonts w:ascii="Courier New" w:hAnsi="Courier New" w:cs="Courier New"/>
          <w:noProof/>
        </w:rPr>
        <w:t>R</w:t>
      </w:r>
      <w:r>
        <w:rPr>
          <w:noProof/>
        </w:rPr>
        <w:t xml:space="preserve">, </w:t>
      </w:r>
      <w:r w:rsidR="00DF4D72" w:rsidRPr="00DF4D72">
        <w:rPr>
          <w:rFonts w:ascii="Courier New" w:hAnsi="Courier New" w:cs="Courier New"/>
          <w:noProof/>
        </w:rPr>
        <w:t>c</w:t>
      </w:r>
      <w:r w:rsidRPr="00EB2759">
        <w:rPr>
          <w:rFonts w:ascii="Courier New" w:hAnsi="Courier New" w:cs="Courier New"/>
          <w:noProof/>
        </w:rPr>
        <w:t>ollectionPeriodM7N</w:t>
      </w:r>
      <w:r w:rsidR="007A366C" w:rsidRPr="007A366C">
        <w:rPr>
          <w:rFonts w:ascii="Courier New" w:hAnsi="Courier New" w:cs="Courier New"/>
          <w:noProof/>
        </w:rPr>
        <w:t>R</w:t>
      </w:r>
      <w:r>
        <w:rPr>
          <w:noProof/>
        </w:rPr>
        <w:t xml:space="preserve">, </w:t>
      </w:r>
      <w:r w:rsidR="00DF4D72" w:rsidRPr="00DF4D72">
        <w:rPr>
          <w:rFonts w:ascii="Courier New" w:hAnsi="Courier New" w:cs="Courier New"/>
          <w:noProof/>
        </w:rPr>
        <w:t>c</w:t>
      </w:r>
      <w:r w:rsidRPr="00EB2759">
        <w:rPr>
          <w:rFonts w:ascii="Courier New" w:hAnsi="Courier New" w:cs="Courier New"/>
          <w:noProof/>
        </w:rPr>
        <w:t>ollectionPeriodR</w:t>
      </w:r>
      <w:r w:rsidR="007A366C" w:rsidRPr="007A366C">
        <w:rPr>
          <w:rFonts w:ascii="Courier New" w:hAnsi="Courier New" w:cs="Courier New"/>
          <w:noProof/>
        </w:rPr>
        <w:t>RM</w:t>
      </w:r>
      <w:r w:rsidRPr="00EB2759">
        <w:rPr>
          <w:rFonts w:ascii="Courier New" w:hAnsi="Courier New" w:cs="Courier New"/>
          <w:noProof/>
        </w:rPr>
        <w:t>L</w:t>
      </w:r>
      <w:r w:rsidR="007A366C" w:rsidRPr="007A366C">
        <w:rPr>
          <w:rFonts w:ascii="Courier New" w:hAnsi="Courier New" w:cs="Courier New"/>
          <w:noProof/>
        </w:rPr>
        <w:t>TE</w:t>
      </w:r>
      <w:r>
        <w:rPr>
          <w:noProof/>
        </w:rPr>
        <w:t xml:space="preserve">, </w:t>
      </w:r>
      <w:r w:rsidR="00DF4D72" w:rsidRPr="00DF4D72">
        <w:rPr>
          <w:rFonts w:ascii="Courier New" w:hAnsi="Courier New" w:cs="Courier New"/>
          <w:noProof/>
        </w:rPr>
        <w:t>m</w:t>
      </w:r>
      <w:r w:rsidRPr="00EB2759">
        <w:rPr>
          <w:rFonts w:ascii="Courier New" w:hAnsi="Courier New" w:cs="Courier New"/>
          <w:noProof/>
        </w:rPr>
        <w:t>easurementPeriodL</w:t>
      </w:r>
      <w:r w:rsidR="007A366C" w:rsidRPr="007A366C">
        <w:rPr>
          <w:rFonts w:ascii="Courier New" w:hAnsi="Courier New" w:cs="Courier New"/>
          <w:noProof/>
        </w:rPr>
        <w:t>TE</w:t>
      </w:r>
      <w:r>
        <w:rPr>
          <w:noProof/>
        </w:rPr>
        <w:t xml:space="preserve">, </w:t>
      </w:r>
      <w:r w:rsidR="00DF4D72" w:rsidRPr="00DF4D72">
        <w:rPr>
          <w:rFonts w:ascii="Courier New" w:hAnsi="Courier New" w:cs="Courier New"/>
          <w:noProof/>
        </w:rPr>
        <w:t>c</w:t>
      </w:r>
      <w:r w:rsidRPr="00EB2759">
        <w:rPr>
          <w:rFonts w:ascii="Courier New" w:hAnsi="Courier New" w:cs="Courier New"/>
          <w:noProof/>
        </w:rPr>
        <w:t>ollectionPeriodM6L</w:t>
      </w:r>
      <w:r w:rsidR="007A366C" w:rsidRPr="007A366C">
        <w:rPr>
          <w:rFonts w:ascii="Courier New" w:hAnsi="Courier New" w:cs="Courier New"/>
          <w:noProof/>
        </w:rPr>
        <w:t>TE</w:t>
      </w:r>
      <w:r>
        <w:rPr>
          <w:noProof/>
        </w:rPr>
        <w:t xml:space="preserve">, </w:t>
      </w:r>
      <w:r w:rsidR="00DF4D72" w:rsidRPr="00DF4D72">
        <w:rPr>
          <w:rFonts w:ascii="Courier New" w:hAnsi="Courier New" w:cs="Courier New"/>
          <w:noProof/>
        </w:rPr>
        <w:t>c</w:t>
      </w:r>
      <w:r w:rsidRPr="00EB2759">
        <w:rPr>
          <w:rFonts w:ascii="Courier New" w:hAnsi="Courier New" w:cs="Courier New"/>
          <w:noProof/>
        </w:rPr>
        <w:t>ollectionPeriodM7L</w:t>
      </w:r>
      <w:r w:rsidR="007A366C" w:rsidRPr="007A366C">
        <w:rPr>
          <w:rFonts w:ascii="Courier New" w:hAnsi="Courier New" w:cs="Courier New"/>
          <w:noProof/>
        </w:rPr>
        <w:t>TE</w:t>
      </w:r>
      <w:r>
        <w:rPr>
          <w:noProof/>
        </w:rPr>
        <w:t xml:space="preserve">, </w:t>
      </w:r>
      <w:r w:rsidR="00DF4D72" w:rsidRPr="00DF4D72">
        <w:rPr>
          <w:rFonts w:ascii="Courier New" w:hAnsi="Courier New" w:cs="Courier New"/>
          <w:noProof/>
        </w:rPr>
        <w:t>c</w:t>
      </w:r>
      <w:r w:rsidRPr="00EB2759">
        <w:rPr>
          <w:rFonts w:ascii="Courier New" w:hAnsi="Courier New" w:cs="Courier New"/>
          <w:noProof/>
        </w:rPr>
        <w:t>ollectionPeriodR</w:t>
      </w:r>
      <w:r w:rsidR="007A366C" w:rsidRPr="007A366C">
        <w:rPr>
          <w:rFonts w:ascii="Courier New" w:hAnsi="Courier New" w:cs="Courier New"/>
          <w:noProof/>
        </w:rPr>
        <w:t>RM</w:t>
      </w:r>
      <w:r w:rsidRPr="00EB2759">
        <w:rPr>
          <w:rFonts w:ascii="Courier New" w:hAnsi="Courier New" w:cs="Courier New"/>
          <w:noProof/>
        </w:rPr>
        <w:t>U</w:t>
      </w:r>
      <w:r w:rsidR="007A366C">
        <w:rPr>
          <w:rFonts w:ascii="Courier New" w:hAnsi="Courier New" w:cs="Courier New"/>
          <w:noProof/>
        </w:rPr>
        <w:t>MTS</w:t>
      </w:r>
      <w:r>
        <w:rPr>
          <w:noProof/>
        </w:rPr>
        <w:t xml:space="preserve">, </w:t>
      </w:r>
      <w:r w:rsidR="007A366C" w:rsidRPr="007A366C">
        <w:rPr>
          <w:rFonts w:ascii="Courier New" w:hAnsi="Courier New" w:cs="Courier New"/>
          <w:noProof/>
        </w:rPr>
        <w:t>m</w:t>
      </w:r>
      <w:r w:rsidRPr="00EB2759">
        <w:rPr>
          <w:rFonts w:ascii="Courier New" w:hAnsi="Courier New" w:cs="Courier New"/>
          <w:noProof/>
        </w:rPr>
        <w:t>easurementPeriodUMTS</w:t>
      </w:r>
      <w:r>
        <w:rPr>
          <w:noProof/>
        </w:rPr>
        <w:t>). If no collection period is configured for M5 in UMTS, all available measurements are logged according to RRM configuration.</w:t>
      </w:r>
    </w:p>
    <w:p w14:paraId="472172EB" w14:textId="1BA5A35D" w:rsidR="0012232F" w:rsidRDefault="0012232F" w:rsidP="00EB2759">
      <w:pPr>
        <w:pStyle w:val="B1"/>
        <w:rPr>
          <w:noProof/>
        </w:rPr>
      </w:pPr>
      <w:r>
        <w:rPr>
          <w:noProof/>
        </w:rPr>
        <w:t xml:space="preserve">- </w:t>
      </w:r>
      <w:r>
        <w:rPr>
          <w:noProof/>
        </w:rPr>
        <w:tab/>
        <w:t xml:space="preserve">For logged MDT in UMTS and LTE, the reporting is periodical. Parameter </w:t>
      </w:r>
      <w:r w:rsidR="00DF4D72" w:rsidRPr="00DF4D72">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00DF4D72" w:rsidRPr="00DF4D72">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00DF4D72" w:rsidRPr="00DF4D72">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00DF4D72" w:rsidRPr="00DF4D72">
        <w:rPr>
          <w:rFonts w:ascii="Courier New" w:hAnsi="Courier New" w:cs="Courier New"/>
          <w:noProof/>
        </w:rPr>
        <w:t>e</w:t>
      </w:r>
      <w:r w:rsidRPr="00EB2759">
        <w:rPr>
          <w:rFonts w:ascii="Courier New" w:hAnsi="Courier New" w:cs="Courier New"/>
          <w:noProof/>
        </w:rPr>
        <w:t>ventListFor</w:t>
      </w:r>
      <w:r w:rsidR="00DF4D72" w:rsidRPr="00DF4D72">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00DF4D72"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00DF4D72" w:rsidRPr="00DF4D72">
        <w:rPr>
          <w:rFonts w:ascii="Courier New" w:hAnsi="Courier New" w:cs="Courier New"/>
          <w:noProof/>
        </w:rPr>
        <w:t>e</w:t>
      </w:r>
      <w:r w:rsidRPr="00EB2759">
        <w:rPr>
          <w:rFonts w:ascii="Courier New" w:hAnsi="Courier New" w:cs="Courier New"/>
          <w:noProof/>
        </w:rPr>
        <w:t>ventThreshold</w:t>
      </w:r>
      <w:r w:rsidR="00DF4D72" w:rsidRPr="00DF4D72">
        <w:rPr>
          <w:rFonts w:ascii="Courier New" w:hAnsi="Courier New" w:cs="Courier New"/>
          <w:noProof/>
        </w:rPr>
        <w:t>L1</w:t>
      </w:r>
      <w:r>
        <w:rPr>
          <w:noProof/>
        </w:rPr>
        <w:t xml:space="preserve">, </w:t>
      </w:r>
      <w:r w:rsidR="00DF4D72" w:rsidRPr="00DF4D72">
        <w:rPr>
          <w:rFonts w:ascii="Courier New" w:hAnsi="Courier New" w:cs="Courier New"/>
          <w:noProof/>
        </w:rPr>
        <w:t>h</w:t>
      </w:r>
      <w:r w:rsidRPr="00EB2759">
        <w:rPr>
          <w:rFonts w:ascii="Courier New" w:hAnsi="Courier New" w:cs="Courier New"/>
          <w:noProof/>
        </w:rPr>
        <w:t>ysteresis</w:t>
      </w:r>
      <w:r w:rsidR="00DF4D72" w:rsidRPr="00DF4D72">
        <w:rPr>
          <w:rFonts w:ascii="Courier New" w:hAnsi="Courier New" w:cs="Courier New"/>
          <w:noProof/>
        </w:rPr>
        <w:t>L1</w:t>
      </w:r>
      <w:r>
        <w:rPr>
          <w:noProof/>
        </w:rPr>
        <w:t xml:space="preserve">, </w:t>
      </w:r>
      <w:r w:rsidR="00DF4D72" w:rsidRPr="00DF4D72">
        <w:rPr>
          <w:rFonts w:ascii="Courier New" w:hAnsi="Courier New" w:cs="Courier New"/>
          <w:noProof/>
        </w:rPr>
        <w:t>t</w:t>
      </w:r>
      <w:r w:rsidRPr="00EB2759">
        <w:rPr>
          <w:rFonts w:ascii="Courier New" w:hAnsi="Courier New" w:cs="Courier New"/>
          <w:noProof/>
        </w:rPr>
        <w:t>imeToTrigger</w:t>
      </w:r>
      <w:r w:rsidR="00DF4D72" w:rsidRPr="00DF4D72">
        <w:rPr>
          <w:rFonts w:ascii="Courier New" w:hAnsi="Courier New" w:cs="Courier New"/>
          <w:noProof/>
        </w:rPr>
        <w:t>L1</w:t>
      </w:r>
      <w:r>
        <w:rPr>
          <w:noProof/>
        </w:rPr>
        <w:t xml:space="preserve"> (defining the thresholds, hysteresis and time to trigger) are met and if UE is ‘camped normally’ state </w:t>
      </w:r>
      <w:r w:rsidR="000E7AF8">
        <w:rPr>
          <w:noProof/>
        </w:rPr>
        <w:t>(</w:t>
      </w:r>
      <w:r>
        <w:rPr>
          <w:noProof/>
        </w:rPr>
        <w:t>TS 38.331</w:t>
      </w:r>
      <w:r w:rsidR="000E7AF8">
        <w:rPr>
          <w:noProof/>
        </w:rPr>
        <w:t xml:space="preserve"> [</w:t>
      </w:r>
      <w:r w:rsidR="007E6328" w:rsidRPr="007E6328">
        <w:rPr>
          <w:noProof/>
        </w:rPr>
        <w:t>38</w:t>
      </w:r>
      <w:r w:rsidR="000E7AF8">
        <w:rPr>
          <w:noProof/>
        </w:rPr>
        <w:t>]</w:t>
      </w:r>
      <w:r>
        <w:rPr>
          <w:noProof/>
        </w:rPr>
        <w:t>, TS 38.304</w:t>
      </w:r>
      <w:r w:rsidR="000E7AF8">
        <w:rPr>
          <w:noProof/>
        </w:rPr>
        <w:t xml:space="preserve"> [</w:t>
      </w:r>
      <w:r w:rsidR="007E6328" w:rsidRPr="007E6328">
        <w:rPr>
          <w:noProof/>
        </w:rPr>
        <w:t>42</w:t>
      </w:r>
      <w:r w:rsidR="000E7AF8">
        <w:rPr>
          <w:noProof/>
        </w:rPr>
        <w:t>])</w:t>
      </w:r>
      <w:r>
        <w:rPr>
          <w:noProof/>
        </w:rPr>
        <w:t xml:space="preserve">. In case ‘out of coverage’ is selected as event type, the logging is performed according to parameter </w:t>
      </w:r>
      <w:r w:rsidR="00DF4D72"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007E6328" w:rsidRPr="007E6328">
        <w:rPr>
          <w:noProof/>
        </w:rPr>
        <w:t xml:space="preserve">( </w:t>
      </w:r>
      <w:r>
        <w:rPr>
          <w:noProof/>
        </w:rPr>
        <w:t>TS 38.331</w:t>
      </w:r>
      <w:r w:rsidR="000E7AF8">
        <w:rPr>
          <w:noProof/>
        </w:rPr>
        <w:t xml:space="preserve"> [</w:t>
      </w:r>
      <w:r w:rsidR="007E6328" w:rsidRPr="007E6328">
        <w:rPr>
          <w:noProof/>
        </w:rPr>
        <w:t>38</w:t>
      </w:r>
      <w:r w:rsidR="000E7AF8">
        <w:rPr>
          <w:noProof/>
        </w:rPr>
        <w:t>]</w:t>
      </w:r>
      <w:r>
        <w:rPr>
          <w:noProof/>
        </w:rPr>
        <w:t>, TS 38.304</w:t>
      </w:r>
      <w:r w:rsidR="007E6328" w:rsidRPr="007E6328">
        <w:rPr>
          <w:noProof/>
        </w:rPr>
        <w:t xml:space="preserve"> [42</w:t>
      </w:r>
      <w:r>
        <w:rPr>
          <w:noProof/>
        </w:rPr>
        <w:t>]</w:t>
      </w:r>
      <w:r w:rsidR="007E6328">
        <w:rPr>
          <w:noProof/>
        </w:rPr>
        <w:t>)</w:t>
      </w:r>
      <w:r>
        <w:rPr>
          <w:noProof/>
        </w:rPr>
        <w:t>.</w:t>
      </w:r>
    </w:p>
    <w:p w14:paraId="744202C1" w14:textId="77777777" w:rsidR="0012232F" w:rsidRDefault="0012232F" w:rsidP="00F84ADE">
      <w:pPr>
        <w:pStyle w:val="B1"/>
        <w:rPr>
          <w:noProof/>
        </w:rPr>
      </w:pP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12" w:name="_Toc44516371"/>
      <w:bookmarkStart w:id="13" w:name="_Toc45272686"/>
      <w:bookmarkStart w:id="14" w:name="_Toc51754681"/>
      <w:bookmarkStart w:id="15" w:name="_Toc162446253"/>
      <w:r>
        <w:t>4.3.30.2</w:t>
      </w:r>
      <w:r>
        <w:tab/>
        <w:t>Attributes</w:t>
      </w:r>
      <w:bookmarkEnd w:id="12"/>
      <w:bookmarkEnd w:id="13"/>
      <w:bookmarkEnd w:id="14"/>
      <w:bookmarkEnd w:id="15"/>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4"/>
        <w:gridCol w:w="385"/>
        <w:gridCol w:w="1156"/>
        <w:gridCol w:w="1156"/>
        <w:gridCol w:w="1156"/>
        <w:gridCol w:w="1154"/>
      </w:tblGrid>
      <w:tr w:rsidR="009B7262" w:rsidRPr="00B26339" w14:paraId="1F938C5E" w14:textId="77777777" w:rsidTr="00405D12">
        <w:trPr>
          <w:cantSplit/>
        </w:trPr>
        <w:tc>
          <w:tcPr>
            <w:tcW w:w="2401"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lastRenderedPageBreak/>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proofErr w:type="spellStart"/>
            <w:r w:rsidRPr="00B26339">
              <w:rPr>
                <w:szCs w:val="18"/>
              </w:rPr>
              <w:t>isReadable</w:t>
            </w:r>
            <w:proofErr w:type="spellEnd"/>
          </w:p>
        </w:tc>
        <w:tc>
          <w:tcPr>
            <w:tcW w:w="600" w:type="pct"/>
            <w:shd w:val="clear" w:color="auto" w:fill="BFBFBF"/>
            <w:noWrap/>
            <w:vAlign w:val="center"/>
          </w:tcPr>
          <w:p w14:paraId="466B4513" w14:textId="77777777" w:rsidR="00BD6C4E" w:rsidRPr="00B26339" w:rsidRDefault="00BD6C4E" w:rsidP="006E3D0C">
            <w:pPr>
              <w:pStyle w:val="TAH"/>
              <w:rPr>
                <w:szCs w:val="18"/>
              </w:rPr>
            </w:pPr>
            <w:proofErr w:type="spellStart"/>
            <w:r w:rsidRPr="00B26339">
              <w:rPr>
                <w:szCs w:val="18"/>
              </w:rPr>
              <w:t>isWritable</w:t>
            </w:r>
            <w:proofErr w:type="spellEnd"/>
          </w:p>
        </w:tc>
        <w:tc>
          <w:tcPr>
            <w:tcW w:w="600" w:type="pct"/>
            <w:shd w:val="clear" w:color="auto" w:fill="BFBFBF"/>
            <w:noWrap/>
            <w:vAlign w:val="center"/>
          </w:tcPr>
          <w:p w14:paraId="1C45C2D8" w14:textId="77777777" w:rsidR="00BD6C4E" w:rsidRPr="00B26339" w:rsidRDefault="00BD6C4E" w:rsidP="006E3D0C">
            <w:pPr>
              <w:pStyle w:val="TAH"/>
              <w:rPr>
                <w:szCs w:val="18"/>
              </w:rPr>
            </w:pPr>
            <w:proofErr w:type="spellStart"/>
            <w:r w:rsidRPr="00B26339">
              <w:rPr>
                <w:szCs w:val="18"/>
              </w:rPr>
              <w:t>isInvariant</w:t>
            </w:r>
            <w:proofErr w:type="spellEnd"/>
          </w:p>
        </w:tc>
        <w:tc>
          <w:tcPr>
            <w:tcW w:w="599" w:type="pct"/>
            <w:shd w:val="clear" w:color="auto" w:fill="BFBFBF"/>
            <w:noWrap/>
            <w:vAlign w:val="center"/>
          </w:tcPr>
          <w:p w14:paraId="3B50A33F" w14:textId="77777777" w:rsidR="00BD6C4E" w:rsidRPr="00B26339" w:rsidRDefault="00BD6C4E" w:rsidP="006E3D0C">
            <w:pPr>
              <w:pStyle w:val="TAH"/>
              <w:rPr>
                <w:szCs w:val="18"/>
              </w:rPr>
            </w:pPr>
            <w:proofErr w:type="spellStart"/>
            <w:r w:rsidRPr="00B26339">
              <w:rPr>
                <w:szCs w:val="18"/>
              </w:rPr>
              <w:t>isNotifyable</w:t>
            </w:r>
            <w:proofErr w:type="spellEnd"/>
          </w:p>
        </w:tc>
      </w:tr>
      <w:tr w:rsidR="00563D91" w14:paraId="4667D9FC" w14:textId="77777777" w:rsidTr="00405D12">
        <w:trPr>
          <w:cantSplit/>
        </w:trPr>
        <w:tc>
          <w:tcPr>
            <w:tcW w:w="2401" w:type="pct"/>
            <w:noWrap/>
          </w:tcPr>
          <w:p w14:paraId="7A7CBBE0" w14:textId="3C78E4AD" w:rsidR="00563D91" w:rsidRPr="00B26339" w:rsidRDefault="00563D91" w:rsidP="00563D91">
            <w:pPr>
              <w:pStyle w:val="TAL"/>
              <w:rPr>
                <w:rFonts w:cs="Arial"/>
                <w:szCs w:val="18"/>
              </w:rPr>
            </w:pPr>
            <w:proofErr w:type="spellStart"/>
            <w:r>
              <w:rPr>
                <w:rFonts w:cs="Arial"/>
                <w:szCs w:val="18"/>
              </w:rPr>
              <w:t>j</w:t>
            </w:r>
            <w:r w:rsidRPr="00B26339">
              <w:rPr>
                <w:rFonts w:cs="Arial"/>
                <w:szCs w:val="18"/>
              </w:rPr>
              <w:t>obType</w:t>
            </w:r>
            <w:proofErr w:type="spellEnd"/>
          </w:p>
        </w:tc>
        <w:tc>
          <w:tcPr>
            <w:tcW w:w="200" w:type="pct"/>
            <w:noWrap/>
          </w:tcPr>
          <w:p w14:paraId="1E407664" w14:textId="77777777" w:rsidR="00563D91" w:rsidRPr="00B9666C" w:rsidRDefault="00563D91" w:rsidP="00563D91">
            <w:pPr>
              <w:pStyle w:val="TAL"/>
              <w:jc w:val="center"/>
              <w:rPr>
                <w:rFonts w:cs="Arial"/>
                <w:szCs w:val="18"/>
              </w:rPr>
            </w:pPr>
            <w:r w:rsidRPr="005668BA">
              <w:rPr>
                <w:rFonts w:cs="Arial"/>
                <w:szCs w:val="18"/>
                <w:lang w:eastAsia="zh-CN"/>
              </w:rPr>
              <w:t>M</w:t>
            </w:r>
          </w:p>
        </w:tc>
        <w:tc>
          <w:tcPr>
            <w:tcW w:w="600" w:type="pct"/>
            <w:noWrap/>
          </w:tcPr>
          <w:p w14:paraId="2A0A911A" w14:textId="77777777" w:rsidR="00563D91" w:rsidRPr="00B9666C" w:rsidRDefault="00563D91" w:rsidP="00563D91">
            <w:pPr>
              <w:pStyle w:val="TAL"/>
              <w:jc w:val="center"/>
              <w:rPr>
                <w:rFonts w:cs="Arial"/>
                <w:szCs w:val="18"/>
              </w:rPr>
            </w:pPr>
            <w:r w:rsidRPr="00B9666C">
              <w:rPr>
                <w:rFonts w:cs="Arial"/>
                <w:szCs w:val="18"/>
                <w:lang w:eastAsia="zh-CN"/>
              </w:rPr>
              <w:t>T</w:t>
            </w:r>
          </w:p>
        </w:tc>
        <w:tc>
          <w:tcPr>
            <w:tcW w:w="600" w:type="pct"/>
            <w:noWrap/>
          </w:tcPr>
          <w:p w14:paraId="726D63D1" w14:textId="77777777" w:rsidR="00563D91" w:rsidRPr="00FB3848" w:rsidRDefault="00563D91" w:rsidP="00563D91">
            <w:pPr>
              <w:pStyle w:val="TAL"/>
              <w:jc w:val="center"/>
              <w:rPr>
                <w:rFonts w:cs="Arial"/>
                <w:szCs w:val="18"/>
              </w:rPr>
            </w:pPr>
            <w:r w:rsidRPr="00FB3848">
              <w:rPr>
                <w:rFonts w:cs="Arial"/>
                <w:szCs w:val="18"/>
                <w:lang w:eastAsia="zh-CN"/>
              </w:rPr>
              <w:t>T</w:t>
            </w:r>
          </w:p>
        </w:tc>
        <w:tc>
          <w:tcPr>
            <w:tcW w:w="600" w:type="pct"/>
            <w:noWrap/>
          </w:tcPr>
          <w:p w14:paraId="699B2CCE" w14:textId="77777777" w:rsidR="00563D91" w:rsidRPr="005668BA" w:rsidRDefault="00563D91" w:rsidP="00563D91">
            <w:pPr>
              <w:pStyle w:val="TAL"/>
              <w:jc w:val="center"/>
              <w:rPr>
                <w:rFonts w:cs="Arial"/>
                <w:szCs w:val="18"/>
              </w:rPr>
            </w:pPr>
            <w:r w:rsidRPr="005668BA">
              <w:rPr>
                <w:rFonts w:cs="Arial"/>
                <w:szCs w:val="18"/>
                <w:lang w:eastAsia="zh-CN"/>
              </w:rPr>
              <w:t>F</w:t>
            </w:r>
          </w:p>
        </w:tc>
        <w:tc>
          <w:tcPr>
            <w:tcW w:w="599" w:type="pct"/>
            <w:noWrap/>
          </w:tcPr>
          <w:p w14:paraId="0112B9A0" w14:textId="77777777" w:rsidR="00563D91" w:rsidRPr="005668BA" w:rsidRDefault="00563D91" w:rsidP="00563D91">
            <w:pPr>
              <w:pStyle w:val="TAL"/>
              <w:jc w:val="center"/>
              <w:rPr>
                <w:rFonts w:cs="Arial"/>
                <w:szCs w:val="18"/>
              </w:rPr>
            </w:pPr>
            <w:r>
              <w:rPr>
                <w:rFonts w:cs="Arial"/>
                <w:szCs w:val="18"/>
                <w:lang w:eastAsia="zh-CN"/>
              </w:rPr>
              <w:t>T</w:t>
            </w:r>
          </w:p>
        </w:tc>
      </w:tr>
      <w:tr w:rsidR="00563D91" w:rsidRPr="00F9676F" w14:paraId="33769891" w14:textId="77777777" w:rsidTr="00405D12">
        <w:trPr>
          <w:cantSplit/>
        </w:trPr>
        <w:tc>
          <w:tcPr>
            <w:tcW w:w="2401" w:type="pct"/>
            <w:noWrap/>
          </w:tcPr>
          <w:p w14:paraId="19226E7E" w14:textId="04E99C0A" w:rsidR="00563D91" w:rsidRPr="00B26339" w:rsidRDefault="00563D91" w:rsidP="00563D91">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istOfInterfaces</w:t>
            </w:r>
            <w:proofErr w:type="spellEnd"/>
          </w:p>
        </w:tc>
        <w:tc>
          <w:tcPr>
            <w:tcW w:w="200" w:type="pct"/>
            <w:noWrap/>
          </w:tcPr>
          <w:p w14:paraId="58F5A3D3" w14:textId="0C647C39" w:rsidR="00563D91" w:rsidRPr="00B9666C" w:rsidRDefault="00563D91" w:rsidP="00563D91">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629ABD80" w14:textId="77777777" w:rsidR="00563D91" w:rsidRPr="00B9666C" w:rsidRDefault="00563D91" w:rsidP="00563D9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6564CE42" w14:textId="77777777" w:rsidR="00563D91" w:rsidRPr="00FB3848" w:rsidRDefault="00563D91" w:rsidP="00563D9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6749B65B" w14:textId="77777777" w:rsidR="00563D91" w:rsidRPr="005668BA" w:rsidRDefault="00563D91" w:rsidP="00563D9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9" w:type="pct"/>
            <w:noWrap/>
          </w:tcPr>
          <w:p w14:paraId="11E5AEFB" w14:textId="77777777" w:rsidR="00563D91" w:rsidRPr="005668BA" w:rsidRDefault="00563D91" w:rsidP="00563D9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563D91" w:rsidRPr="00F9676F" w14:paraId="10EC8AFD" w14:textId="77777777" w:rsidTr="00405D12">
        <w:trPr>
          <w:cantSplit/>
        </w:trPr>
        <w:tc>
          <w:tcPr>
            <w:tcW w:w="2401" w:type="pct"/>
            <w:noWrap/>
          </w:tcPr>
          <w:p w14:paraId="67C7D428" w14:textId="38231B07" w:rsidR="00563D91" w:rsidRPr="00B26339" w:rsidRDefault="00563D91" w:rsidP="00563D91">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istOfN</w:t>
            </w:r>
            <w:r w:rsidR="007A366C" w:rsidRPr="007A366C">
              <w:rPr>
                <w:rFonts w:ascii="Arial" w:hAnsi="Arial" w:cs="Arial"/>
                <w:sz w:val="18"/>
                <w:szCs w:val="18"/>
              </w:rPr>
              <w:t>E</w:t>
            </w:r>
            <w:r w:rsidRPr="00B26339">
              <w:rPr>
                <w:rFonts w:ascii="Arial" w:hAnsi="Arial" w:cs="Arial"/>
                <w:sz w:val="18"/>
                <w:szCs w:val="18"/>
              </w:rPr>
              <w:t>Types</w:t>
            </w:r>
            <w:proofErr w:type="spellEnd"/>
          </w:p>
        </w:tc>
        <w:tc>
          <w:tcPr>
            <w:tcW w:w="200" w:type="pct"/>
            <w:noWrap/>
          </w:tcPr>
          <w:p w14:paraId="7822E86E" w14:textId="77777777" w:rsidR="00563D91" w:rsidRDefault="00563D91" w:rsidP="00563D9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6E3BC55C" w14:textId="77777777" w:rsidR="00563D91" w:rsidRPr="00B9666C" w:rsidRDefault="00563D91" w:rsidP="00563D9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60F4EF0" w14:textId="77777777" w:rsidR="00563D91" w:rsidRPr="00FB3848" w:rsidRDefault="00563D91" w:rsidP="00563D9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1454120D" w14:textId="77777777" w:rsidR="00563D91" w:rsidRPr="005668BA" w:rsidRDefault="00563D91" w:rsidP="00563D9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99" w:type="pct"/>
            <w:noWrap/>
          </w:tcPr>
          <w:p w14:paraId="78452D6C" w14:textId="77777777" w:rsidR="00563D91" w:rsidRPr="005668BA" w:rsidRDefault="00563D91" w:rsidP="00563D9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563D91" w:rsidRPr="00F9676F" w14:paraId="569BA622" w14:textId="77777777" w:rsidTr="00405D12">
        <w:trPr>
          <w:cantSplit/>
        </w:trPr>
        <w:tc>
          <w:tcPr>
            <w:tcW w:w="2401" w:type="pct"/>
            <w:noWrap/>
          </w:tcPr>
          <w:p w14:paraId="5D9CBE09" w14:textId="35D0BE39"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p</w:t>
            </w:r>
            <w:r w:rsidR="007A366C" w:rsidRPr="007A366C">
              <w:rPr>
                <w:rFonts w:ascii="Arial" w:hAnsi="Arial" w:cs="Arial"/>
                <w:sz w:val="18"/>
                <w:szCs w:val="18"/>
              </w:rPr>
              <w:t>LMN</w:t>
            </w:r>
            <w:r w:rsidRPr="00B26339">
              <w:rPr>
                <w:rFonts w:ascii="Arial" w:hAnsi="Arial" w:cs="Arial"/>
                <w:sz w:val="18"/>
                <w:szCs w:val="18"/>
              </w:rPr>
              <w:t>Target</w:t>
            </w:r>
            <w:proofErr w:type="spellEnd"/>
          </w:p>
        </w:tc>
        <w:tc>
          <w:tcPr>
            <w:tcW w:w="200" w:type="pct"/>
            <w:noWrap/>
          </w:tcPr>
          <w:p w14:paraId="61334CF6" w14:textId="77777777"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563D91" w:rsidRPr="00B9666C"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451F2357" w14:textId="77777777" w:rsidR="00563D91" w:rsidRPr="00FB3848"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63753D" w14:paraId="063D9E08" w14:textId="77777777" w:rsidTr="0063753D">
        <w:trPr>
          <w:cantSplit/>
        </w:trPr>
        <w:tc>
          <w:tcPr>
            <w:tcW w:w="2401" w:type="pct"/>
            <w:noWrap/>
          </w:tcPr>
          <w:p w14:paraId="098E4310" w14:textId="77777777" w:rsidR="0063753D" w:rsidRDefault="0063753D" w:rsidP="00594963">
            <w:pPr>
              <w:keepNext/>
              <w:keepLines/>
              <w:spacing w:after="0"/>
              <w:rPr>
                <w:rFonts w:ascii="Arial" w:hAnsi="Arial" w:cs="Arial"/>
                <w:sz w:val="18"/>
                <w:szCs w:val="18"/>
              </w:rPr>
            </w:pPr>
            <w:proofErr w:type="spellStart"/>
            <w:r>
              <w:rPr>
                <w:rFonts w:ascii="Arial" w:hAnsi="Arial" w:cs="Arial"/>
                <w:sz w:val="18"/>
                <w:szCs w:val="18"/>
              </w:rPr>
              <w:t>listOfTraceMetrics</w:t>
            </w:r>
            <w:proofErr w:type="spellEnd"/>
          </w:p>
        </w:tc>
        <w:tc>
          <w:tcPr>
            <w:tcW w:w="200" w:type="pct"/>
            <w:noWrap/>
          </w:tcPr>
          <w:p w14:paraId="31AF7F0D" w14:textId="77777777" w:rsidR="0063753D" w:rsidRDefault="0063753D" w:rsidP="00594963">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4A9DF14" w14:textId="77777777" w:rsidR="0063753D" w:rsidRPr="00B9666C" w:rsidRDefault="0063753D" w:rsidP="00594963">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73DFD56F" w14:textId="77777777" w:rsidR="0063753D" w:rsidRPr="00FB3848" w:rsidRDefault="0063753D" w:rsidP="00594963">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6D0BF4FD" w14:textId="77777777" w:rsidR="0063753D" w:rsidRPr="00B9666C" w:rsidRDefault="0063753D" w:rsidP="00594963">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7EC27CE0" w14:textId="77777777" w:rsidR="0063753D" w:rsidRDefault="0063753D" w:rsidP="00594963">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31EA66C3" w14:textId="77777777" w:rsidTr="00405D12">
        <w:trPr>
          <w:cantSplit/>
        </w:trPr>
        <w:tc>
          <w:tcPr>
            <w:tcW w:w="2401" w:type="pct"/>
            <w:noWrap/>
          </w:tcPr>
          <w:p w14:paraId="2C4144EA" w14:textId="6A0464AF"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roofErr w:type="spellEnd"/>
          </w:p>
        </w:tc>
        <w:tc>
          <w:tcPr>
            <w:tcW w:w="200" w:type="pct"/>
            <w:noWrap/>
          </w:tcPr>
          <w:p w14:paraId="5EFD8153"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2460D57A"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55F194E9" w14:textId="77777777" w:rsidTr="00405D12">
        <w:trPr>
          <w:cantSplit/>
        </w:trPr>
        <w:tc>
          <w:tcPr>
            <w:tcW w:w="2401" w:type="pct"/>
            <w:noWrap/>
          </w:tcPr>
          <w:p w14:paraId="08751E96" w14:textId="5B3BAEBA"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traceCollectionEntityIPAddress</w:t>
            </w:r>
            <w:proofErr w:type="spellEnd"/>
          </w:p>
        </w:tc>
        <w:tc>
          <w:tcPr>
            <w:tcW w:w="200" w:type="pct"/>
            <w:noWrap/>
          </w:tcPr>
          <w:p w14:paraId="10230882" w14:textId="053F420D" w:rsidR="00405D12" w:rsidRDefault="00405D12" w:rsidP="00405D12">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B0A168E"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2EDFACB6"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1DA12BBD" w14:textId="77777777" w:rsidTr="00405D12">
        <w:trPr>
          <w:cantSplit/>
        </w:trPr>
        <w:tc>
          <w:tcPr>
            <w:tcW w:w="2401" w:type="pct"/>
            <w:noWrap/>
          </w:tcPr>
          <w:p w14:paraId="2FEAA3D5" w14:textId="620A1E42"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raceDepth</w:t>
            </w:r>
            <w:proofErr w:type="spellEnd"/>
          </w:p>
        </w:tc>
        <w:tc>
          <w:tcPr>
            <w:tcW w:w="200" w:type="pct"/>
            <w:noWrap/>
          </w:tcPr>
          <w:p w14:paraId="579BFF83"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6A63C54"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2652009"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C8AB19D"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6FCCC4A7"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708B2062" w14:textId="77777777" w:rsidTr="00405D12">
        <w:trPr>
          <w:cantSplit/>
        </w:trPr>
        <w:tc>
          <w:tcPr>
            <w:tcW w:w="2401" w:type="pct"/>
            <w:noWrap/>
          </w:tcPr>
          <w:p w14:paraId="4B17A8E2" w14:textId="3937A637"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raceReference</w:t>
            </w:r>
            <w:proofErr w:type="spellEnd"/>
          </w:p>
        </w:tc>
        <w:tc>
          <w:tcPr>
            <w:tcW w:w="200" w:type="pct"/>
            <w:noWrap/>
          </w:tcPr>
          <w:p w14:paraId="65B6BAEB"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04489BBC"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0CF65554" w14:textId="77777777" w:rsidTr="00405D12">
        <w:trPr>
          <w:cantSplit/>
        </w:trPr>
        <w:tc>
          <w:tcPr>
            <w:tcW w:w="2401" w:type="pct"/>
            <w:noWrap/>
          </w:tcPr>
          <w:p w14:paraId="094ED36B" w14:textId="6D31B578" w:rsidR="00405D12" w:rsidRPr="002C31EA" w:rsidRDefault="00405D12" w:rsidP="00405D12">
            <w:pPr>
              <w:keepNext/>
              <w:keepLines/>
              <w:spacing w:after="0"/>
              <w:rPr>
                <w:rFonts w:ascii="Arial" w:hAnsi="Arial" w:cs="Arial"/>
                <w:sz w:val="18"/>
                <w:szCs w:val="18"/>
              </w:rPr>
            </w:pPr>
            <w:proofErr w:type="spellStart"/>
            <w:r>
              <w:rPr>
                <w:rFonts w:ascii="Arial" w:hAnsi="Arial" w:cs="Arial"/>
                <w:color w:val="000000"/>
                <w:sz w:val="18"/>
                <w:szCs w:val="18"/>
                <w:lang w:val="de-DE"/>
              </w:rPr>
              <w:t>jobId</w:t>
            </w:r>
            <w:proofErr w:type="spellEnd"/>
          </w:p>
        </w:tc>
        <w:tc>
          <w:tcPr>
            <w:tcW w:w="200" w:type="pct"/>
            <w:noWrap/>
          </w:tcPr>
          <w:p w14:paraId="3011776E" w14:textId="3F2F1FEB" w:rsidR="00405D12" w:rsidRDefault="00405D12" w:rsidP="00405D12">
            <w:pPr>
              <w:keepNext/>
              <w:keepLines/>
              <w:spacing w:after="0"/>
              <w:jc w:val="center"/>
              <w:rPr>
                <w:rFonts w:ascii="Arial" w:hAnsi="Arial" w:cs="Arial"/>
                <w:sz w:val="18"/>
                <w:szCs w:val="18"/>
              </w:rPr>
            </w:pPr>
            <w:r>
              <w:rPr>
                <w:rFonts w:ascii="Arial" w:hAnsi="Arial" w:cs="Arial"/>
                <w:sz w:val="18"/>
                <w:szCs w:val="18"/>
                <w:lang w:val="de-DE"/>
              </w:rPr>
              <w:t>O</w:t>
            </w:r>
          </w:p>
        </w:tc>
        <w:tc>
          <w:tcPr>
            <w:tcW w:w="600" w:type="pct"/>
            <w:noWrap/>
          </w:tcPr>
          <w:p w14:paraId="291F7C59" w14:textId="61E78118" w:rsidR="00405D12"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7F21D74" w14:textId="09505A47" w:rsidR="00405D12"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E60AAAE" w14:textId="6AA40020" w:rsidR="00405D12" w:rsidRDefault="00405D12" w:rsidP="00405D12">
            <w:pPr>
              <w:keepNext/>
              <w:keepLines/>
              <w:spacing w:after="0"/>
              <w:jc w:val="center"/>
              <w:rPr>
                <w:rFonts w:ascii="Arial" w:hAnsi="Arial" w:cs="Arial"/>
                <w:sz w:val="18"/>
                <w:szCs w:val="18"/>
              </w:rPr>
            </w:pPr>
            <w:r>
              <w:rPr>
                <w:rFonts w:ascii="Arial" w:hAnsi="Arial" w:cs="Arial"/>
                <w:sz w:val="18"/>
                <w:szCs w:val="18"/>
                <w:lang w:val="de-DE" w:eastAsia="zh-CN"/>
              </w:rPr>
              <w:t>T</w:t>
            </w:r>
          </w:p>
        </w:tc>
        <w:tc>
          <w:tcPr>
            <w:tcW w:w="599" w:type="pct"/>
            <w:noWrap/>
          </w:tcPr>
          <w:p w14:paraId="3D80B040" w14:textId="30A5BD84" w:rsidR="00405D12" w:rsidRDefault="00405D12" w:rsidP="00405D12">
            <w:pPr>
              <w:keepNext/>
              <w:keepLines/>
              <w:spacing w:after="0"/>
              <w:jc w:val="center"/>
              <w:rPr>
                <w:rFonts w:ascii="Arial" w:hAnsi="Arial" w:cs="Arial"/>
                <w:sz w:val="18"/>
                <w:szCs w:val="18"/>
              </w:rPr>
            </w:pPr>
            <w:r>
              <w:rPr>
                <w:rFonts w:ascii="Arial" w:hAnsi="Arial" w:cs="Arial"/>
                <w:sz w:val="18"/>
                <w:szCs w:val="18"/>
                <w:lang w:val="de-DE" w:eastAsia="zh-CN"/>
              </w:rPr>
              <w:t>T</w:t>
            </w:r>
          </w:p>
        </w:tc>
      </w:tr>
      <w:tr w:rsidR="00405D12" w:rsidRPr="00F9676F" w14:paraId="66D4F239" w14:textId="77777777" w:rsidTr="00405D12">
        <w:trPr>
          <w:cantSplit/>
        </w:trPr>
        <w:tc>
          <w:tcPr>
            <w:tcW w:w="2401" w:type="pct"/>
            <w:noWrap/>
          </w:tcPr>
          <w:p w14:paraId="24664C6F" w14:textId="270BBD2C"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raceReportingFormat</w:t>
            </w:r>
            <w:proofErr w:type="spellEnd"/>
          </w:p>
        </w:tc>
        <w:tc>
          <w:tcPr>
            <w:tcW w:w="200" w:type="pct"/>
            <w:noWrap/>
          </w:tcPr>
          <w:p w14:paraId="038F097B"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11FB0AAB"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1CF4044B" w14:textId="77777777" w:rsidTr="00405D12">
        <w:trPr>
          <w:cantSplit/>
        </w:trPr>
        <w:tc>
          <w:tcPr>
            <w:tcW w:w="2401" w:type="pct"/>
            <w:noWrap/>
          </w:tcPr>
          <w:p w14:paraId="125D6614" w14:textId="08650F23"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raceTarget</w:t>
            </w:r>
            <w:proofErr w:type="spellEnd"/>
          </w:p>
        </w:tc>
        <w:tc>
          <w:tcPr>
            <w:tcW w:w="200" w:type="pct"/>
            <w:noWrap/>
          </w:tcPr>
          <w:p w14:paraId="2421B9ED" w14:textId="391C0ACA" w:rsidR="00405D12" w:rsidRDefault="00405D12" w:rsidP="00405D12">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20028D50"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24C84083" w14:textId="77777777" w:rsidTr="00405D12">
        <w:trPr>
          <w:cantSplit/>
        </w:trPr>
        <w:tc>
          <w:tcPr>
            <w:tcW w:w="2401" w:type="pct"/>
            <w:noWrap/>
          </w:tcPr>
          <w:p w14:paraId="58556DA3" w14:textId="28027680"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roofErr w:type="spellEnd"/>
          </w:p>
        </w:tc>
        <w:tc>
          <w:tcPr>
            <w:tcW w:w="200" w:type="pct"/>
            <w:noWrap/>
          </w:tcPr>
          <w:p w14:paraId="605BEF7D"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1FF701E"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7D0357"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F615A4"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70A92A4A"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11DC77BD" w14:textId="77777777" w:rsidTr="00405D12">
        <w:trPr>
          <w:cantSplit/>
        </w:trPr>
        <w:tc>
          <w:tcPr>
            <w:tcW w:w="2401" w:type="pct"/>
            <w:noWrap/>
          </w:tcPr>
          <w:p w14:paraId="315F9D29" w14:textId="0DE84E72"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w:t>
            </w:r>
            <w:r w:rsidRPr="007A366C">
              <w:rPr>
                <w:rFonts w:ascii="Arial" w:hAnsi="Arial" w:cs="Arial"/>
                <w:sz w:val="18"/>
                <w:szCs w:val="18"/>
              </w:rPr>
              <w:t>DT</w:t>
            </w:r>
            <w:r w:rsidRPr="00B26339">
              <w:rPr>
                <w:rFonts w:ascii="Arial" w:hAnsi="Arial" w:cs="Arial"/>
                <w:sz w:val="18"/>
                <w:szCs w:val="18"/>
              </w:rPr>
              <w:t>Data</w:t>
            </w:r>
            <w:proofErr w:type="spellEnd"/>
          </w:p>
        </w:tc>
        <w:tc>
          <w:tcPr>
            <w:tcW w:w="200" w:type="pct"/>
            <w:noWrap/>
          </w:tcPr>
          <w:p w14:paraId="3C1CF0E2"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D51D06A"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B542D6"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D1B46D"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7203ABA3"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470B08B6" w14:textId="77777777" w:rsidTr="00405D12">
        <w:trPr>
          <w:cantSplit/>
        </w:trPr>
        <w:tc>
          <w:tcPr>
            <w:tcW w:w="2401" w:type="pct"/>
            <w:noWrap/>
          </w:tcPr>
          <w:p w14:paraId="51EA5A50" w14:textId="7A83BA16"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reaConfigurationForNeighCell</w:t>
            </w:r>
            <w:proofErr w:type="spellEnd"/>
          </w:p>
        </w:tc>
        <w:tc>
          <w:tcPr>
            <w:tcW w:w="200" w:type="pct"/>
            <w:noWrap/>
          </w:tcPr>
          <w:p w14:paraId="269781EF" w14:textId="0683DD96"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D60839F"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A61D6A"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C33D40"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6A11C6F8"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6F9C1FA2" w14:textId="77777777" w:rsidTr="00405D12">
        <w:trPr>
          <w:cantSplit/>
        </w:trPr>
        <w:tc>
          <w:tcPr>
            <w:tcW w:w="2401" w:type="pct"/>
            <w:noWrap/>
          </w:tcPr>
          <w:p w14:paraId="0D5A082F" w14:textId="2A86DC66"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reaScope</w:t>
            </w:r>
            <w:proofErr w:type="spellEnd"/>
          </w:p>
        </w:tc>
        <w:tc>
          <w:tcPr>
            <w:tcW w:w="200" w:type="pct"/>
            <w:noWrap/>
          </w:tcPr>
          <w:p w14:paraId="51F8B349" w14:textId="0BD88A2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D02EAE9"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FABBFF"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0AE6D3"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4E46078A"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1D48FA2E" w14:textId="77777777" w:rsidTr="00405D12">
        <w:trPr>
          <w:cantSplit/>
        </w:trPr>
        <w:tc>
          <w:tcPr>
            <w:tcW w:w="2401" w:type="pct"/>
            <w:noWrap/>
          </w:tcPr>
          <w:p w14:paraId="53767646" w14:textId="7E86AFB0"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L</w:t>
            </w:r>
            <w:r w:rsidRPr="007A366C">
              <w:rPr>
                <w:rFonts w:ascii="Arial" w:hAnsi="Arial" w:cs="Arial"/>
                <w:sz w:val="18"/>
                <w:szCs w:val="18"/>
              </w:rPr>
              <w:t>TE</w:t>
            </w:r>
            <w:proofErr w:type="spellEnd"/>
          </w:p>
        </w:tc>
        <w:tc>
          <w:tcPr>
            <w:tcW w:w="200" w:type="pct"/>
            <w:noWrap/>
          </w:tcPr>
          <w:p w14:paraId="02A42EFB"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AAF499"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76923D"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D4F3EB"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739E5C54"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337AD65A" w14:textId="77777777" w:rsidTr="00405D12">
        <w:trPr>
          <w:cantSplit/>
        </w:trPr>
        <w:tc>
          <w:tcPr>
            <w:tcW w:w="2401" w:type="pct"/>
            <w:noWrap/>
          </w:tcPr>
          <w:p w14:paraId="7C9288FD" w14:textId="100EF10C" w:rsidR="00405D12" w:rsidRPr="00B26339" w:rsidRDefault="00405D12" w:rsidP="00405D12">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sidRPr="007A366C">
              <w:rPr>
                <w:rFonts w:ascii="Arial" w:hAnsi="Arial" w:cs="Arial"/>
                <w:sz w:val="18"/>
                <w:szCs w:val="18"/>
              </w:rPr>
              <w:t>TE</w:t>
            </w:r>
          </w:p>
        </w:tc>
        <w:tc>
          <w:tcPr>
            <w:tcW w:w="200" w:type="pct"/>
            <w:noWrap/>
          </w:tcPr>
          <w:p w14:paraId="1C9E5809" w14:textId="11CF398C" w:rsidR="00405D12" w:rsidRPr="00545545"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1A40A25" w14:textId="55DF5972"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25DBC0" w14:textId="74773CFB"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6C11F9" w14:textId="1D6B6FD5"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4CFA256E" w14:textId="3DAE019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2142AF78" w14:textId="77777777" w:rsidTr="00405D12">
        <w:trPr>
          <w:cantSplit/>
        </w:trPr>
        <w:tc>
          <w:tcPr>
            <w:tcW w:w="2401" w:type="pct"/>
            <w:noWrap/>
          </w:tcPr>
          <w:p w14:paraId="7DC3B7C9" w14:textId="28420173" w:rsidR="00405D12" w:rsidRPr="00B26339" w:rsidRDefault="00405D12" w:rsidP="00405D12">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sidRPr="007A366C">
              <w:rPr>
                <w:rFonts w:ascii="Arial" w:hAnsi="Arial" w:cs="Arial"/>
                <w:sz w:val="18"/>
                <w:szCs w:val="18"/>
              </w:rPr>
              <w:t>TE</w:t>
            </w:r>
          </w:p>
        </w:tc>
        <w:tc>
          <w:tcPr>
            <w:tcW w:w="200" w:type="pct"/>
            <w:noWrap/>
          </w:tcPr>
          <w:p w14:paraId="586E8CCF" w14:textId="5E1DFDDC" w:rsidR="00405D12" w:rsidRPr="00545545"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41CC588" w14:textId="3FA0D775"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D2AE32" w14:textId="18768AFC"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71B26A" w14:textId="16BE931B"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6BD68F41" w14:textId="281E3712"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2AE0CD5E" w14:textId="77777777" w:rsidTr="00405D12">
        <w:trPr>
          <w:cantSplit/>
        </w:trPr>
        <w:tc>
          <w:tcPr>
            <w:tcW w:w="2401" w:type="pct"/>
            <w:noWrap/>
          </w:tcPr>
          <w:p w14:paraId="13B26D56" w14:textId="7D05BF83"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U</w:t>
            </w:r>
            <w:r w:rsidRPr="007A366C">
              <w:rPr>
                <w:rFonts w:ascii="Arial" w:hAnsi="Arial" w:cs="Arial"/>
                <w:sz w:val="18"/>
                <w:szCs w:val="18"/>
              </w:rPr>
              <w:t>MTS</w:t>
            </w:r>
            <w:proofErr w:type="spellEnd"/>
          </w:p>
        </w:tc>
        <w:tc>
          <w:tcPr>
            <w:tcW w:w="200" w:type="pct"/>
            <w:noWrap/>
          </w:tcPr>
          <w:p w14:paraId="3F193FAE"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ACBBF8"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BB3F70D"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19A561"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5CEA7D96"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3F677DEC" w14:textId="77777777" w:rsidTr="00405D12">
        <w:trPr>
          <w:cantSplit/>
        </w:trPr>
        <w:tc>
          <w:tcPr>
            <w:tcW w:w="2401" w:type="pct"/>
            <w:noWrap/>
          </w:tcPr>
          <w:p w14:paraId="0D335BE1" w14:textId="37AB0352"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N</w:t>
            </w:r>
            <w:r w:rsidRPr="007A366C">
              <w:rPr>
                <w:rFonts w:ascii="Arial" w:hAnsi="Arial" w:cs="Arial"/>
                <w:sz w:val="18"/>
                <w:szCs w:val="18"/>
              </w:rPr>
              <w:t>R</w:t>
            </w:r>
            <w:proofErr w:type="spellEnd"/>
          </w:p>
        </w:tc>
        <w:tc>
          <w:tcPr>
            <w:tcW w:w="200" w:type="pct"/>
            <w:noWrap/>
          </w:tcPr>
          <w:p w14:paraId="06587A38" w14:textId="77777777" w:rsidR="00405D12" w:rsidRPr="00545545"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B5561A8"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901D0E"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B796AC"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721C3699"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079795F6" w14:textId="77777777" w:rsidTr="00405D12">
        <w:trPr>
          <w:cantSplit/>
        </w:trPr>
        <w:tc>
          <w:tcPr>
            <w:tcW w:w="2401" w:type="pct"/>
            <w:noWrap/>
          </w:tcPr>
          <w:p w14:paraId="38F149B8" w14:textId="36AB4558" w:rsidR="00405D12" w:rsidRPr="00B26339" w:rsidRDefault="00405D12" w:rsidP="00405D12">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sidRPr="007A366C">
              <w:rPr>
                <w:rFonts w:ascii="Arial" w:hAnsi="Arial" w:cs="Arial"/>
                <w:sz w:val="18"/>
                <w:szCs w:val="18"/>
              </w:rPr>
              <w:t>R</w:t>
            </w:r>
          </w:p>
        </w:tc>
        <w:tc>
          <w:tcPr>
            <w:tcW w:w="200" w:type="pct"/>
            <w:noWrap/>
          </w:tcPr>
          <w:p w14:paraId="1BA5D9B5" w14:textId="3D3B3088" w:rsidR="00405D12" w:rsidRPr="00545545"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9DC1A1" w14:textId="22C1A840"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1A2543" w14:textId="7A6066BA"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D146B22" w14:textId="5F51F8B6"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235ED17E" w14:textId="66BF43CB"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3F40F62D" w14:textId="77777777" w:rsidTr="00405D12">
        <w:trPr>
          <w:cantSplit/>
        </w:trPr>
        <w:tc>
          <w:tcPr>
            <w:tcW w:w="2401" w:type="pct"/>
            <w:noWrap/>
          </w:tcPr>
          <w:p w14:paraId="2261CE55" w14:textId="639011AA" w:rsidR="00405D12" w:rsidRPr="00B26339" w:rsidRDefault="00405D12" w:rsidP="00405D12">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sidRPr="007A366C">
              <w:rPr>
                <w:rFonts w:ascii="Arial" w:hAnsi="Arial" w:cs="Arial"/>
                <w:sz w:val="18"/>
                <w:szCs w:val="18"/>
              </w:rPr>
              <w:t>R</w:t>
            </w:r>
          </w:p>
        </w:tc>
        <w:tc>
          <w:tcPr>
            <w:tcW w:w="200" w:type="pct"/>
            <w:noWrap/>
          </w:tcPr>
          <w:p w14:paraId="1D355A70" w14:textId="4687B7F6" w:rsidR="00405D12" w:rsidRPr="00545545"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2DB4013" w14:textId="5FA93B6C"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35D405" w14:textId="7A597D04"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13A9B8" w14:textId="561DFA0A"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5962D2E1" w14:textId="570E2793"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6416D532" w14:textId="77777777" w:rsidTr="00405D12">
        <w:trPr>
          <w:cantSplit/>
        </w:trPr>
        <w:tc>
          <w:tcPr>
            <w:tcW w:w="2401" w:type="pct"/>
            <w:noWrap/>
          </w:tcPr>
          <w:p w14:paraId="7781DED4" w14:textId="06E54898" w:rsidR="00405D12" w:rsidRPr="002C31EA" w:rsidRDefault="00405D12" w:rsidP="00405D12">
            <w:pPr>
              <w:keepNext/>
              <w:keepLines/>
              <w:spacing w:after="0"/>
              <w:rPr>
                <w:rFonts w:ascii="Arial" w:hAnsi="Arial" w:cs="Arial"/>
                <w:sz w:val="18"/>
                <w:szCs w:val="18"/>
              </w:rPr>
            </w:pPr>
            <w:proofErr w:type="spellStart"/>
            <w:r>
              <w:rPr>
                <w:rFonts w:ascii="Arial" w:hAnsi="Arial" w:cs="Arial"/>
                <w:sz w:val="18"/>
                <w:szCs w:val="18"/>
                <w:lang w:val="de-DE"/>
              </w:rPr>
              <w:t>beamLevelMeasurement</w:t>
            </w:r>
            <w:proofErr w:type="spellEnd"/>
          </w:p>
        </w:tc>
        <w:tc>
          <w:tcPr>
            <w:tcW w:w="200" w:type="pct"/>
            <w:noWrap/>
          </w:tcPr>
          <w:p w14:paraId="4C4E563D" w14:textId="30A84631" w:rsidR="00405D12" w:rsidRPr="00545545" w:rsidRDefault="00405D12" w:rsidP="00405D12">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44F394D" w14:textId="429994DA" w:rsidR="00405D12" w:rsidRPr="00B9666C"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E562254" w14:textId="18F03AE0" w:rsidR="00405D12" w:rsidRPr="00FB3848"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96FC4F5" w14:textId="530F6862" w:rsidR="00405D12" w:rsidRPr="00B9666C" w:rsidRDefault="00405D12" w:rsidP="00405D12">
            <w:pPr>
              <w:keepNext/>
              <w:keepLines/>
              <w:spacing w:after="0"/>
              <w:jc w:val="center"/>
              <w:rPr>
                <w:rFonts w:ascii="Arial" w:hAnsi="Arial" w:cs="Arial"/>
                <w:sz w:val="18"/>
                <w:szCs w:val="18"/>
              </w:rPr>
            </w:pPr>
            <w:r>
              <w:rPr>
                <w:rFonts w:ascii="Arial" w:hAnsi="Arial" w:cs="Arial"/>
                <w:sz w:val="18"/>
                <w:szCs w:val="18"/>
                <w:lang w:val="de-DE"/>
              </w:rPr>
              <w:t>F</w:t>
            </w:r>
          </w:p>
        </w:tc>
        <w:tc>
          <w:tcPr>
            <w:tcW w:w="599" w:type="pct"/>
            <w:noWrap/>
          </w:tcPr>
          <w:p w14:paraId="7FE3E00A" w14:textId="11245C9C" w:rsidR="00405D12"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r>
      <w:tr w:rsidR="00405D12" w:rsidRPr="00F9676F" w14:paraId="2753E026" w14:textId="77777777" w:rsidTr="00405D12">
        <w:trPr>
          <w:cantSplit/>
        </w:trPr>
        <w:tc>
          <w:tcPr>
            <w:tcW w:w="2401" w:type="pct"/>
            <w:noWrap/>
          </w:tcPr>
          <w:p w14:paraId="0056A7C5" w14:textId="251E9B6E"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roofErr w:type="spellEnd"/>
          </w:p>
        </w:tc>
        <w:tc>
          <w:tcPr>
            <w:tcW w:w="200" w:type="pct"/>
            <w:noWrap/>
          </w:tcPr>
          <w:p w14:paraId="176EECA9"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579DCCD"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18584D"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007E55"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01FB78BF"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31AD48CF" w14:textId="77777777" w:rsidTr="00405D12">
        <w:trPr>
          <w:cantSplit/>
        </w:trPr>
        <w:tc>
          <w:tcPr>
            <w:tcW w:w="2401" w:type="pct"/>
            <w:noWrap/>
          </w:tcPr>
          <w:p w14:paraId="57CAE474" w14:textId="223D84E2"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ventThreshold</w:t>
            </w:r>
            <w:proofErr w:type="spellEnd"/>
          </w:p>
        </w:tc>
        <w:tc>
          <w:tcPr>
            <w:tcW w:w="200" w:type="pct"/>
            <w:noWrap/>
          </w:tcPr>
          <w:p w14:paraId="1DAB0E09"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462538"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0EA6CB"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9217E3B"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04F47807"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3563D16D" w14:textId="77777777" w:rsidTr="00405D12">
        <w:trPr>
          <w:cantSplit/>
        </w:trPr>
        <w:tc>
          <w:tcPr>
            <w:tcW w:w="2401" w:type="pct"/>
            <w:noWrap/>
          </w:tcPr>
          <w:p w14:paraId="5FCF03BD" w14:textId="2D1F953D"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istOfMeasurements</w:t>
            </w:r>
            <w:proofErr w:type="spellEnd"/>
          </w:p>
        </w:tc>
        <w:tc>
          <w:tcPr>
            <w:tcW w:w="200" w:type="pct"/>
            <w:noWrap/>
          </w:tcPr>
          <w:p w14:paraId="23CF61FF"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F4289"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D865E0"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C90FA0"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7A695160"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65122799" w14:textId="77777777" w:rsidTr="00405D12">
        <w:trPr>
          <w:cantSplit/>
        </w:trPr>
        <w:tc>
          <w:tcPr>
            <w:tcW w:w="2401" w:type="pct"/>
            <w:noWrap/>
          </w:tcPr>
          <w:p w14:paraId="51661EAF" w14:textId="2FAD1569"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oggingDuration</w:t>
            </w:r>
            <w:proofErr w:type="spellEnd"/>
          </w:p>
        </w:tc>
        <w:tc>
          <w:tcPr>
            <w:tcW w:w="200" w:type="pct"/>
            <w:noWrap/>
          </w:tcPr>
          <w:p w14:paraId="55B4027B"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5CFF987"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A4AFDF"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FBD35B"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75E81FA0"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56AEFDC0" w14:textId="77777777" w:rsidTr="00405D12">
        <w:trPr>
          <w:cantSplit/>
        </w:trPr>
        <w:tc>
          <w:tcPr>
            <w:tcW w:w="2401" w:type="pct"/>
            <w:noWrap/>
          </w:tcPr>
          <w:p w14:paraId="0485F6C5" w14:textId="1E1B253A"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oggingInterval</w:t>
            </w:r>
            <w:proofErr w:type="spellEnd"/>
          </w:p>
        </w:tc>
        <w:tc>
          <w:tcPr>
            <w:tcW w:w="200" w:type="pct"/>
            <w:noWrap/>
          </w:tcPr>
          <w:p w14:paraId="2258A368"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D819D54"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7D8379"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297845"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03F7DB91"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18589C4D" w14:textId="77777777" w:rsidTr="00405D12">
        <w:trPr>
          <w:cantSplit/>
        </w:trPr>
        <w:tc>
          <w:tcPr>
            <w:tcW w:w="2401" w:type="pct"/>
            <w:noWrap/>
          </w:tcPr>
          <w:p w14:paraId="71CFEB98" w14:textId="126FF1DF" w:rsidR="00405D12" w:rsidRPr="00B26339" w:rsidRDefault="00405D12" w:rsidP="00405D12">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508E2466" w14:textId="1F5AAFC8" w:rsidR="00405D12" w:rsidRPr="00545545" w:rsidRDefault="00405D12" w:rsidP="00405D12">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8173265" w14:textId="751657C8" w:rsidR="00405D12" w:rsidRPr="00B9666C"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CF548A0" w14:textId="75328279" w:rsidR="00405D12" w:rsidRPr="00FB3848"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8EFE662" w14:textId="2DC44EAC" w:rsidR="00405D12" w:rsidRPr="00B9666C" w:rsidRDefault="00405D12" w:rsidP="00405D12">
            <w:pPr>
              <w:keepNext/>
              <w:keepLines/>
              <w:spacing w:after="0"/>
              <w:jc w:val="center"/>
              <w:rPr>
                <w:rFonts w:ascii="Arial" w:hAnsi="Arial" w:cs="Arial"/>
                <w:sz w:val="18"/>
                <w:szCs w:val="18"/>
              </w:rPr>
            </w:pPr>
            <w:r>
              <w:rPr>
                <w:rFonts w:ascii="Arial" w:hAnsi="Arial" w:cs="Arial"/>
                <w:sz w:val="18"/>
                <w:szCs w:val="18"/>
                <w:lang w:val="de-DE"/>
              </w:rPr>
              <w:t>F</w:t>
            </w:r>
          </w:p>
        </w:tc>
        <w:tc>
          <w:tcPr>
            <w:tcW w:w="599" w:type="pct"/>
            <w:noWrap/>
          </w:tcPr>
          <w:p w14:paraId="066629A7" w14:textId="5F0AF9EB" w:rsidR="00405D12"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r>
      <w:tr w:rsidR="00405D12" w:rsidRPr="00F9676F" w14:paraId="7AD10A55" w14:textId="77777777" w:rsidTr="00405D12">
        <w:trPr>
          <w:cantSplit/>
        </w:trPr>
        <w:tc>
          <w:tcPr>
            <w:tcW w:w="2401" w:type="pct"/>
            <w:noWrap/>
          </w:tcPr>
          <w:p w14:paraId="46BFACDD" w14:textId="6B9EBCA5" w:rsidR="00405D12" w:rsidRPr="00B26339" w:rsidRDefault="00405D12" w:rsidP="00405D12">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425786C8" w14:textId="216C15CC" w:rsidR="00405D12" w:rsidRPr="00545545" w:rsidRDefault="00405D12" w:rsidP="00405D12">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2DA8119" w14:textId="4A8CECF4" w:rsidR="00405D12" w:rsidRPr="00B9666C"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39758C7" w14:textId="1B6B2F2D" w:rsidR="00405D12" w:rsidRPr="00FB3848"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03582B6" w14:textId="79FD7F5A" w:rsidR="00405D12" w:rsidRPr="00B9666C" w:rsidRDefault="00405D12" w:rsidP="00405D12">
            <w:pPr>
              <w:keepNext/>
              <w:keepLines/>
              <w:spacing w:after="0"/>
              <w:jc w:val="center"/>
              <w:rPr>
                <w:rFonts w:ascii="Arial" w:hAnsi="Arial" w:cs="Arial"/>
                <w:sz w:val="18"/>
                <w:szCs w:val="18"/>
              </w:rPr>
            </w:pPr>
            <w:r>
              <w:rPr>
                <w:rFonts w:ascii="Arial" w:hAnsi="Arial" w:cs="Arial"/>
                <w:sz w:val="18"/>
                <w:szCs w:val="18"/>
                <w:lang w:val="de-DE"/>
              </w:rPr>
              <w:t>F</w:t>
            </w:r>
          </w:p>
        </w:tc>
        <w:tc>
          <w:tcPr>
            <w:tcW w:w="599" w:type="pct"/>
            <w:noWrap/>
          </w:tcPr>
          <w:p w14:paraId="7FE477B3" w14:textId="0D0B8DC5" w:rsidR="00405D12"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r>
      <w:tr w:rsidR="00405D12" w:rsidRPr="00F9676F" w14:paraId="0D8F542A" w14:textId="77777777" w:rsidTr="00405D12">
        <w:trPr>
          <w:cantSplit/>
        </w:trPr>
        <w:tc>
          <w:tcPr>
            <w:tcW w:w="2401" w:type="pct"/>
            <w:noWrap/>
          </w:tcPr>
          <w:p w14:paraId="3003D2C0" w14:textId="43B7EE77" w:rsidR="00405D12" w:rsidRPr="00B26339" w:rsidRDefault="00405D12" w:rsidP="00405D12">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1DB8E47F" w14:textId="350EACCA" w:rsidR="00405D12" w:rsidRPr="00545545" w:rsidRDefault="00405D12" w:rsidP="00405D12">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922A052" w14:textId="0F07A3EB" w:rsidR="00405D12" w:rsidRPr="00B9666C"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06D4EDF" w14:textId="33281C61" w:rsidR="00405D12" w:rsidRPr="00FB3848"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C7775C4" w14:textId="24D57CF2" w:rsidR="00405D12" w:rsidRPr="00B9666C" w:rsidRDefault="00405D12" w:rsidP="00405D12">
            <w:pPr>
              <w:keepNext/>
              <w:keepLines/>
              <w:spacing w:after="0"/>
              <w:jc w:val="center"/>
              <w:rPr>
                <w:rFonts w:ascii="Arial" w:hAnsi="Arial" w:cs="Arial"/>
                <w:sz w:val="18"/>
                <w:szCs w:val="18"/>
              </w:rPr>
            </w:pPr>
            <w:r>
              <w:rPr>
                <w:rFonts w:ascii="Arial" w:hAnsi="Arial" w:cs="Arial"/>
                <w:sz w:val="18"/>
                <w:szCs w:val="18"/>
                <w:lang w:val="de-DE"/>
              </w:rPr>
              <w:t>F</w:t>
            </w:r>
          </w:p>
        </w:tc>
        <w:tc>
          <w:tcPr>
            <w:tcW w:w="599" w:type="pct"/>
            <w:noWrap/>
          </w:tcPr>
          <w:p w14:paraId="2DED8EE3" w14:textId="2D27233C" w:rsidR="00405D12"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r>
      <w:tr w:rsidR="00405D12" w:rsidRPr="00F9676F" w14:paraId="216761FE" w14:textId="77777777" w:rsidTr="00405D12">
        <w:trPr>
          <w:cantSplit/>
        </w:trPr>
        <w:tc>
          <w:tcPr>
            <w:tcW w:w="2401" w:type="pct"/>
            <w:noWrap/>
          </w:tcPr>
          <w:p w14:paraId="124991CF" w14:textId="7DF47B3B"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m</w:t>
            </w:r>
            <w:ins w:id="16" w:author="Nokia" w:date="2024-08-09T16:38:00Z">
              <w:r w:rsidR="00FE7712">
                <w:rPr>
                  <w:rFonts w:ascii="Arial" w:hAnsi="Arial" w:cs="Arial"/>
                  <w:sz w:val="18"/>
                  <w:szCs w:val="18"/>
                </w:rPr>
                <w:t>bsfn</w:t>
              </w:r>
            </w:ins>
            <w:del w:id="17" w:author="Nokia" w:date="2024-08-09T16:38:00Z">
              <w:r w:rsidRPr="007A366C" w:rsidDel="00FE7712">
                <w:rPr>
                  <w:rFonts w:ascii="Arial" w:hAnsi="Arial" w:cs="Arial"/>
                  <w:sz w:val="18"/>
                  <w:szCs w:val="18"/>
                </w:rPr>
                <w:delText>BSFN</w:delText>
              </w:r>
            </w:del>
            <w:r w:rsidRPr="00B26339">
              <w:rPr>
                <w:rFonts w:ascii="Arial" w:hAnsi="Arial" w:cs="Arial"/>
                <w:sz w:val="18"/>
                <w:szCs w:val="18"/>
              </w:rPr>
              <w:t>AreaList</w:t>
            </w:r>
            <w:proofErr w:type="spellEnd"/>
          </w:p>
        </w:tc>
        <w:tc>
          <w:tcPr>
            <w:tcW w:w="200" w:type="pct"/>
            <w:noWrap/>
          </w:tcPr>
          <w:p w14:paraId="2B6B6A9F"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2E626FC"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272677D"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F90D5C"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4282724A"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5C6CF537" w14:textId="77777777" w:rsidTr="00405D12">
        <w:trPr>
          <w:cantSplit/>
        </w:trPr>
        <w:tc>
          <w:tcPr>
            <w:tcW w:w="2401" w:type="pct"/>
            <w:noWrap/>
          </w:tcPr>
          <w:p w14:paraId="16271056" w14:textId="63A6F5BD"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easurementPeriodL</w:t>
            </w:r>
            <w:r w:rsidRPr="007A366C">
              <w:rPr>
                <w:rFonts w:ascii="Arial" w:hAnsi="Arial" w:cs="Arial"/>
                <w:sz w:val="18"/>
                <w:szCs w:val="18"/>
              </w:rPr>
              <w:t>TE</w:t>
            </w:r>
            <w:proofErr w:type="spellEnd"/>
          </w:p>
        </w:tc>
        <w:tc>
          <w:tcPr>
            <w:tcW w:w="200" w:type="pct"/>
            <w:noWrap/>
          </w:tcPr>
          <w:p w14:paraId="73AA7C85"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E77ECE1"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C7699B"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2B0825"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07E44D0F"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52C56D50" w14:textId="77777777" w:rsidTr="00405D12">
        <w:trPr>
          <w:cantSplit/>
        </w:trPr>
        <w:tc>
          <w:tcPr>
            <w:tcW w:w="2401" w:type="pct"/>
            <w:noWrap/>
          </w:tcPr>
          <w:p w14:paraId="5B0824BB" w14:textId="172E40E9"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easurementPeriodU</w:t>
            </w:r>
            <w:r w:rsidRPr="007A366C">
              <w:rPr>
                <w:rFonts w:ascii="Arial" w:hAnsi="Arial" w:cs="Arial"/>
                <w:sz w:val="18"/>
                <w:szCs w:val="18"/>
              </w:rPr>
              <w:t>MTS</w:t>
            </w:r>
            <w:proofErr w:type="spellEnd"/>
          </w:p>
        </w:tc>
        <w:tc>
          <w:tcPr>
            <w:tcW w:w="200" w:type="pct"/>
            <w:noWrap/>
          </w:tcPr>
          <w:p w14:paraId="62760D65"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CD85F"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A3597F1"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12D3D1"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3E54B58B"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25184B47" w14:textId="77777777" w:rsidTr="00405D12">
        <w:trPr>
          <w:cantSplit/>
        </w:trPr>
        <w:tc>
          <w:tcPr>
            <w:tcW w:w="2401" w:type="pct"/>
            <w:noWrap/>
          </w:tcPr>
          <w:p w14:paraId="7AFF6B67" w14:textId="17ECC483"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easurementQuantity</w:t>
            </w:r>
            <w:proofErr w:type="spellEnd"/>
          </w:p>
        </w:tc>
        <w:tc>
          <w:tcPr>
            <w:tcW w:w="200" w:type="pct"/>
            <w:noWrap/>
          </w:tcPr>
          <w:p w14:paraId="33C84A5A"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5D922F5"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1ED6B1"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1EF4EE"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16A723E2"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5378D0D2" w14:textId="77777777" w:rsidTr="00405D12">
        <w:trPr>
          <w:cantSplit/>
        </w:trPr>
        <w:tc>
          <w:tcPr>
            <w:tcW w:w="2401" w:type="pct"/>
            <w:noWrap/>
          </w:tcPr>
          <w:p w14:paraId="7026115D" w14:textId="647CD7AD"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lang w:val="de-DE"/>
              </w:rPr>
              <w:t>eventThresholdUphU</w:t>
            </w:r>
            <w:r w:rsidRPr="007A366C">
              <w:rPr>
                <w:rFonts w:ascii="Arial" w:hAnsi="Arial" w:cs="Arial"/>
                <w:sz w:val="18"/>
                <w:szCs w:val="18"/>
                <w:lang w:val="de-DE"/>
              </w:rPr>
              <w:t>MTS</w:t>
            </w:r>
            <w:proofErr w:type="spellEnd"/>
          </w:p>
        </w:tc>
        <w:tc>
          <w:tcPr>
            <w:tcW w:w="200" w:type="pct"/>
            <w:noWrap/>
          </w:tcPr>
          <w:p w14:paraId="7F750CF3" w14:textId="2CE15711" w:rsidR="00405D12" w:rsidRPr="00545545" w:rsidRDefault="00405D12" w:rsidP="00405D12">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487EC355" w14:textId="5BD5E6F0" w:rsidR="00405D12" w:rsidRPr="00B9666C"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1873DD" w14:textId="38097522" w:rsidR="00405D12" w:rsidRPr="00FB3848"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F21B2E9" w14:textId="5DDF5B10" w:rsidR="00405D12" w:rsidRPr="00B9666C" w:rsidRDefault="00405D12" w:rsidP="00405D12">
            <w:pPr>
              <w:keepNext/>
              <w:keepLines/>
              <w:spacing w:after="0"/>
              <w:jc w:val="center"/>
              <w:rPr>
                <w:rFonts w:ascii="Arial" w:hAnsi="Arial" w:cs="Arial"/>
                <w:sz w:val="18"/>
                <w:szCs w:val="18"/>
              </w:rPr>
            </w:pPr>
            <w:r>
              <w:rPr>
                <w:rFonts w:ascii="Arial" w:hAnsi="Arial" w:cs="Arial"/>
                <w:sz w:val="18"/>
                <w:szCs w:val="18"/>
                <w:lang w:val="de-DE"/>
              </w:rPr>
              <w:t>F</w:t>
            </w:r>
          </w:p>
        </w:tc>
        <w:tc>
          <w:tcPr>
            <w:tcW w:w="599" w:type="pct"/>
            <w:noWrap/>
          </w:tcPr>
          <w:p w14:paraId="0AD97561" w14:textId="5CB55A1D" w:rsidR="00405D12"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r>
      <w:tr w:rsidR="00405D12" w:rsidRPr="00F9676F" w14:paraId="6F881EC7" w14:textId="77777777" w:rsidTr="00405D12">
        <w:trPr>
          <w:cantSplit/>
        </w:trPr>
        <w:tc>
          <w:tcPr>
            <w:tcW w:w="2401" w:type="pct"/>
            <w:noWrap/>
          </w:tcPr>
          <w:p w14:paraId="300CA2C8" w14:textId="246AE80F"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List</w:t>
            </w:r>
            <w:proofErr w:type="spellEnd"/>
          </w:p>
        </w:tc>
        <w:tc>
          <w:tcPr>
            <w:tcW w:w="200" w:type="pct"/>
            <w:noWrap/>
          </w:tcPr>
          <w:p w14:paraId="6FCDB123" w14:textId="0D38B8A9"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1118DCA"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7964CF"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1D3EA8"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79F96442"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61174127" w14:textId="77777777" w:rsidTr="00405D12">
        <w:trPr>
          <w:cantSplit/>
        </w:trPr>
        <w:tc>
          <w:tcPr>
            <w:tcW w:w="2401" w:type="pct"/>
            <w:noWrap/>
          </w:tcPr>
          <w:p w14:paraId="54119A39" w14:textId="34EB727B"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p</w:t>
            </w:r>
            <w:r w:rsidRPr="00B26339">
              <w:rPr>
                <w:rFonts w:ascii="Arial" w:hAnsi="Arial" w:cs="Arial"/>
                <w:sz w:val="18"/>
                <w:szCs w:val="18"/>
              </w:rPr>
              <w:t>ositioningMethod</w:t>
            </w:r>
            <w:proofErr w:type="spellEnd"/>
          </w:p>
        </w:tc>
        <w:tc>
          <w:tcPr>
            <w:tcW w:w="200" w:type="pct"/>
            <w:noWrap/>
          </w:tcPr>
          <w:p w14:paraId="42566622" w14:textId="5410F19A"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798EFA3"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2DE60F"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DF7683"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1FD247C0"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6063FA51" w14:textId="77777777" w:rsidTr="00405D12">
        <w:trPr>
          <w:cantSplit/>
        </w:trPr>
        <w:tc>
          <w:tcPr>
            <w:tcW w:w="2401" w:type="pct"/>
            <w:noWrap/>
          </w:tcPr>
          <w:p w14:paraId="542B5C0B" w14:textId="47939D2B"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eportAmount</w:t>
            </w:r>
            <w:proofErr w:type="spellEnd"/>
          </w:p>
        </w:tc>
        <w:tc>
          <w:tcPr>
            <w:tcW w:w="200" w:type="pct"/>
            <w:noWrap/>
          </w:tcPr>
          <w:p w14:paraId="1E76FAE6"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84086B"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543D9EC"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0BFF89"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02570B95"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59D2D5F0" w14:textId="77777777" w:rsidTr="00405D12">
        <w:trPr>
          <w:cantSplit/>
        </w:trPr>
        <w:tc>
          <w:tcPr>
            <w:tcW w:w="2401" w:type="pct"/>
            <w:noWrap/>
          </w:tcPr>
          <w:p w14:paraId="7686CF30" w14:textId="05015537"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eportingTrigger</w:t>
            </w:r>
            <w:proofErr w:type="spellEnd"/>
          </w:p>
        </w:tc>
        <w:tc>
          <w:tcPr>
            <w:tcW w:w="200" w:type="pct"/>
            <w:noWrap/>
          </w:tcPr>
          <w:p w14:paraId="2CC76C82"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99A8BAB"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ED1429"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2B383E"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67198A13"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45E2D181" w14:textId="77777777" w:rsidTr="00405D12">
        <w:trPr>
          <w:cantSplit/>
        </w:trPr>
        <w:tc>
          <w:tcPr>
            <w:tcW w:w="2401" w:type="pct"/>
            <w:noWrap/>
          </w:tcPr>
          <w:p w14:paraId="08664CA1" w14:textId="1F2EC340"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eportInterval</w:t>
            </w:r>
            <w:proofErr w:type="spellEnd"/>
          </w:p>
        </w:tc>
        <w:tc>
          <w:tcPr>
            <w:tcW w:w="200" w:type="pct"/>
            <w:noWrap/>
          </w:tcPr>
          <w:p w14:paraId="57967A4E"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DED68E"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9D9E5B7"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74E9F68"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5E46316B"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38F4FF9F" w14:textId="77777777" w:rsidTr="00405D12">
        <w:trPr>
          <w:cantSplit/>
        </w:trPr>
        <w:tc>
          <w:tcPr>
            <w:tcW w:w="2401" w:type="pct"/>
            <w:noWrap/>
          </w:tcPr>
          <w:p w14:paraId="298C1077" w14:textId="60051E6D"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eportType</w:t>
            </w:r>
            <w:proofErr w:type="spellEnd"/>
          </w:p>
        </w:tc>
        <w:tc>
          <w:tcPr>
            <w:tcW w:w="200" w:type="pct"/>
            <w:noWrap/>
          </w:tcPr>
          <w:p w14:paraId="7D606D75"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542599"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3367C6"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21073F"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431FE084"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65DD3511" w14:textId="77777777" w:rsidTr="00405D12">
        <w:trPr>
          <w:cantSplit/>
        </w:trPr>
        <w:tc>
          <w:tcPr>
            <w:tcW w:w="2401" w:type="pct"/>
            <w:noWrap/>
          </w:tcPr>
          <w:p w14:paraId="29FF3E2C" w14:textId="3F6D33EF"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s</w:t>
            </w:r>
            <w:r w:rsidRPr="00B26339">
              <w:rPr>
                <w:rFonts w:ascii="Arial" w:hAnsi="Arial" w:cs="Arial"/>
                <w:sz w:val="18"/>
                <w:szCs w:val="18"/>
              </w:rPr>
              <w:t>ensorInformation</w:t>
            </w:r>
            <w:proofErr w:type="spellEnd"/>
          </w:p>
        </w:tc>
        <w:tc>
          <w:tcPr>
            <w:tcW w:w="200" w:type="pct"/>
            <w:noWrap/>
          </w:tcPr>
          <w:p w14:paraId="4000D56E" w14:textId="2911825B"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B08C6AE"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BB0CBB"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E41DCE"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0E582056"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60406D8F" w14:textId="77777777" w:rsidTr="00405D12">
        <w:trPr>
          <w:cantSplit/>
        </w:trPr>
        <w:tc>
          <w:tcPr>
            <w:tcW w:w="2401" w:type="pct"/>
            <w:noWrap/>
          </w:tcPr>
          <w:p w14:paraId="7249C55C" w14:textId="5B6E26B9"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roofErr w:type="spellEnd"/>
          </w:p>
        </w:tc>
        <w:tc>
          <w:tcPr>
            <w:tcW w:w="200" w:type="pct"/>
            <w:noWrap/>
          </w:tcPr>
          <w:p w14:paraId="132541C0"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75828D0"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2260AC"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E3674C"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57FEAD05"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57AA1C8A" w14:textId="77777777" w:rsidTr="00405D12">
        <w:trPr>
          <w:cantSplit/>
        </w:trPr>
        <w:tc>
          <w:tcPr>
            <w:tcW w:w="2401" w:type="pct"/>
            <w:noWrap/>
          </w:tcPr>
          <w:p w14:paraId="2B419902" w14:textId="350D22A2" w:rsidR="00405D12" w:rsidRDefault="00405D12" w:rsidP="00405D12">
            <w:pPr>
              <w:keepNext/>
              <w:keepLines/>
              <w:spacing w:after="0"/>
              <w:rPr>
                <w:rFonts w:ascii="Arial" w:hAnsi="Arial" w:cs="Arial"/>
                <w:sz w:val="18"/>
                <w:szCs w:val="18"/>
              </w:rPr>
            </w:pPr>
            <w:proofErr w:type="spellStart"/>
            <w:r>
              <w:rPr>
                <w:rFonts w:ascii="Arial" w:hAnsi="Arial" w:cs="Arial"/>
                <w:sz w:val="18"/>
                <w:szCs w:val="18"/>
                <w:lang w:eastAsia="zh-CN"/>
              </w:rPr>
              <w:t>e</w:t>
            </w:r>
            <w:r w:rsidRPr="00123B2C">
              <w:rPr>
                <w:rFonts w:ascii="Arial" w:hAnsi="Arial" w:cs="Arial"/>
                <w:sz w:val="18"/>
                <w:szCs w:val="18"/>
                <w:lang w:eastAsia="zh-CN"/>
              </w:rPr>
              <w:t>xcessPacketDelayThreshold</w:t>
            </w:r>
            <w:r>
              <w:rPr>
                <w:rFonts w:ascii="Arial" w:hAnsi="Arial" w:cs="Arial"/>
                <w:sz w:val="18"/>
                <w:szCs w:val="18"/>
                <w:lang w:eastAsia="zh-CN"/>
              </w:rPr>
              <w:t>s</w:t>
            </w:r>
            <w:proofErr w:type="spellEnd"/>
          </w:p>
        </w:tc>
        <w:tc>
          <w:tcPr>
            <w:tcW w:w="200" w:type="pct"/>
            <w:noWrap/>
          </w:tcPr>
          <w:p w14:paraId="0E97AA69" w14:textId="239168CB" w:rsidR="00405D12" w:rsidRPr="00545545" w:rsidRDefault="00405D12" w:rsidP="00405D12">
            <w:pPr>
              <w:keepNext/>
              <w:keepLines/>
              <w:spacing w:after="0"/>
              <w:jc w:val="center"/>
              <w:rPr>
                <w:rFonts w:ascii="Arial" w:hAnsi="Arial" w:cs="Arial"/>
                <w:sz w:val="18"/>
                <w:szCs w:val="18"/>
              </w:rPr>
            </w:pPr>
            <w:r>
              <w:rPr>
                <w:rFonts w:ascii="Arial" w:hAnsi="Arial" w:cs="Arial"/>
                <w:sz w:val="18"/>
                <w:szCs w:val="18"/>
              </w:rPr>
              <w:t>C</w:t>
            </w:r>
            <w:r>
              <w:rPr>
                <w:rFonts w:ascii="Arial" w:hAnsi="Arial" w:cs="Arial" w:hint="eastAsia"/>
                <w:sz w:val="18"/>
                <w:szCs w:val="18"/>
                <w:lang w:eastAsia="zh-CN"/>
              </w:rPr>
              <w:t>O</w:t>
            </w:r>
          </w:p>
        </w:tc>
        <w:tc>
          <w:tcPr>
            <w:tcW w:w="600" w:type="pct"/>
            <w:noWrap/>
          </w:tcPr>
          <w:p w14:paraId="6B7138F6" w14:textId="30C535DF" w:rsidR="00405D12" w:rsidRPr="00B9666C" w:rsidRDefault="00405D12" w:rsidP="00405D12">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71A325C2" w14:textId="18B080E8" w:rsidR="00405D12" w:rsidRPr="00FB3848" w:rsidRDefault="00405D12" w:rsidP="00405D12">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1AEC6F00" w14:textId="464E1667" w:rsidR="00405D12" w:rsidRPr="00B9666C" w:rsidRDefault="00405D12" w:rsidP="00405D12">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7B6B1FA6" w14:textId="3CBE4A41"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bl>
    <w:p w14:paraId="22B7F180" w14:textId="77777777" w:rsidR="00BD6C4E" w:rsidRDefault="00BD6C4E" w:rsidP="00BD6C4E"/>
    <w:p w14:paraId="05B87A38" w14:textId="77777777" w:rsidR="00BD6C4E" w:rsidRDefault="00BD6C4E" w:rsidP="00BD6C4E">
      <w:pPr>
        <w:pStyle w:val="Heading4"/>
      </w:pPr>
      <w:bookmarkStart w:id="18" w:name="_Toc44516372"/>
      <w:bookmarkStart w:id="19" w:name="_Toc45272687"/>
      <w:bookmarkStart w:id="20" w:name="_Toc51754682"/>
      <w:bookmarkStart w:id="21" w:name="_Toc162446254"/>
      <w:r>
        <w:lastRenderedPageBreak/>
        <w:t>4.3.30.3</w:t>
      </w:r>
      <w:r>
        <w:tab/>
        <w:t>Attribute constraints</w:t>
      </w:r>
      <w:bookmarkEnd w:id="18"/>
      <w:bookmarkEnd w:id="19"/>
      <w:bookmarkEnd w:id="20"/>
      <w:bookmarkEnd w:id="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BD6C4E" w:rsidRPr="00CC7AF6" w14:paraId="283FB4E6" w14:textId="77777777" w:rsidTr="00B26339">
        <w:tc>
          <w:tcPr>
            <w:tcW w:w="2356" w:type="pct"/>
            <w:shd w:val="clear" w:color="auto" w:fill="BFBFBF"/>
          </w:tcPr>
          <w:p w14:paraId="11356B19" w14:textId="77777777" w:rsidR="00BD6C4E" w:rsidRPr="00D60F20" w:rsidRDefault="00BD6C4E" w:rsidP="006E3D0C">
            <w:pPr>
              <w:pStyle w:val="TAH"/>
            </w:pPr>
            <w:r w:rsidRPr="00D60F20">
              <w:lastRenderedPageBreak/>
              <w:t>Name</w:t>
            </w:r>
          </w:p>
        </w:tc>
        <w:tc>
          <w:tcPr>
            <w:tcW w:w="2644" w:type="pct"/>
            <w:shd w:val="clear" w:color="auto" w:fill="BFBFBF"/>
          </w:tcPr>
          <w:p w14:paraId="495A4CC3" w14:textId="77777777" w:rsidR="00BD6C4E" w:rsidRPr="001802F5" w:rsidRDefault="00BD6C4E" w:rsidP="006E3D0C">
            <w:pPr>
              <w:pStyle w:val="TAH"/>
            </w:pPr>
            <w:r w:rsidRPr="001802F5">
              <w:t>Definition</w:t>
            </w:r>
          </w:p>
        </w:tc>
      </w:tr>
      <w:tr w:rsidR="001A3CE2" w14:paraId="24A06F65" w14:textId="77777777" w:rsidTr="00B26339">
        <w:tc>
          <w:tcPr>
            <w:tcW w:w="2356" w:type="pct"/>
            <w:shd w:val="clear" w:color="auto" w:fill="auto"/>
          </w:tcPr>
          <w:p w14:paraId="337ACBD5" w14:textId="2BD06B50" w:rsidR="001A3CE2" w:rsidRPr="00B26339" w:rsidRDefault="001A3CE2" w:rsidP="001A3CE2">
            <w:pPr>
              <w:pStyle w:val="TAL"/>
              <w:rPr>
                <w:rFonts w:cs="Arial"/>
              </w:rPr>
            </w:pPr>
            <w:proofErr w:type="spellStart"/>
            <w:r>
              <w:rPr>
                <w:rFonts w:cs="Arial"/>
              </w:rPr>
              <w:t>l</w:t>
            </w:r>
            <w:r w:rsidRPr="00A86744">
              <w:rPr>
                <w:rFonts w:cs="Arial"/>
              </w:rPr>
              <w:t>istOfInterfaces</w:t>
            </w:r>
            <w:proofErr w:type="spellEnd"/>
            <w:r w:rsidRPr="00A86744">
              <w:rPr>
                <w:rFonts w:cs="Arial"/>
              </w:rPr>
              <w:t xml:space="preserve"> (support qualifier)</w:t>
            </w:r>
          </w:p>
        </w:tc>
        <w:tc>
          <w:tcPr>
            <w:tcW w:w="2644" w:type="pct"/>
            <w:shd w:val="clear" w:color="auto" w:fill="auto"/>
          </w:tcPr>
          <w:p w14:paraId="08EA6E91" w14:textId="7A11818D" w:rsidR="001A3CE2" w:rsidRDefault="001A3CE2" w:rsidP="001A3CE2">
            <w:pPr>
              <w:pStyle w:val="TAL"/>
            </w:pPr>
            <w:r w:rsidRPr="0033386A">
              <w:t>This attribute shall be present</w:t>
            </w:r>
            <w:r>
              <w:t xml:space="preserve"> if Trace is supported. </w:t>
            </w:r>
          </w:p>
        </w:tc>
      </w:tr>
      <w:tr w:rsidR="001A3CE2" w14:paraId="130B95D5" w14:textId="77777777" w:rsidTr="00B26339">
        <w:tc>
          <w:tcPr>
            <w:tcW w:w="2356" w:type="pct"/>
            <w:shd w:val="clear" w:color="auto" w:fill="auto"/>
          </w:tcPr>
          <w:p w14:paraId="2F0BB026" w14:textId="3455439E" w:rsidR="001A3CE2" w:rsidRPr="00B26339" w:rsidRDefault="001A3CE2" w:rsidP="001A3CE2">
            <w:pPr>
              <w:pStyle w:val="TAL"/>
              <w:rPr>
                <w:rFonts w:cs="Arial"/>
              </w:rPr>
            </w:pPr>
            <w:proofErr w:type="spellStart"/>
            <w:r>
              <w:rPr>
                <w:rFonts w:cs="Arial"/>
              </w:rPr>
              <w:t>l</w:t>
            </w:r>
            <w:r w:rsidRPr="00B26339">
              <w:rPr>
                <w:rFonts w:cs="Arial"/>
              </w:rPr>
              <w:t>istOfN</w:t>
            </w:r>
            <w:r w:rsidRPr="007A366C">
              <w:rPr>
                <w:rFonts w:cs="Arial"/>
              </w:rPr>
              <w:t>E</w:t>
            </w:r>
            <w:r w:rsidRPr="00B26339">
              <w:rPr>
                <w:rFonts w:cs="Arial"/>
              </w:rPr>
              <w:t>Types</w:t>
            </w:r>
            <w:proofErr w:type="spellEnd"/>
            <w:r w:rsidRPr="00B26339">
              <w:rPr>
                <w:rFonts w:cs="Arial"/>
              </w:rPr>
              <w:t xml:space="preserve"> (support qualifier)</w:t>
            </w:r>
          </w:p>
        </w:tc>
        <w:tc>
          <w:tcPr>
            <w:tcW w:w="2644" w:type="pct"/>
            <w:shd w:val="clear" w:color="auto" w:fill="auto"/>
          </w:tcPr>
          <w:p w14:paraId="6E717E6A" w14:textId="23CD94B3" w:rsidR="001A3CE2" w:rsidRDefault="001A3CE2" w:rsidP="001A3CE2">
            <w:pPr>
              <w:pStyle w:val="TAL"/>
            </w:pPr>
            <w:r>
              <w:t>This a</w:t>
            </w:r>
            <w:r w:rsidRPr="004C2108">
              <w:t xml:space="preserve">ttribute shall be present only for </w:t>
            </w:r>
            <w:r>
              <w:t xml:space="preserve">Trace with </w:t>
            </w:r>
            <w:r w:rsidRPr="004C2108">
              <w:t>Signalling Based Activation</w:t>
            </w:r>
          </w:p>
        </w:tc>
      </w:tr>
      <w:tr w:rsidR="001A3CE2" w14:paraId="4F917E00" w14:textId="77777777" w:rsidTr="00B26339">
        <w:tc>
          <w:tcPr>
            <w:tcW w:w="2356" w:type="pct"/>
            <w:shd w:val="clear" w:color="auto" w:fill="auto"/>
          </w:tcPr>
          <w:p w14:paraId="5C729480" w14:textId="460FD8C5" w:rsidR="001A3CE2" w:rsidRPr="00B26339" w:rsidRDefault="001A3CE2" w:rsidP="001A3CE2">
            <w:pPr>
              <w:pStyle w:val="TAL"/>
              <w:rPr>
                <w:rFonts w:cs="Arial"/>
              </w:rPr>
            </w:pPr>
            <w:proofErr w:type="spellStart"/>
            <w:r>
              <w:rPr>
                <w:rFonts w:cs="Arial"/>
              </w:rPr>
              <w:t>p</w:t>
            </w:r>
            <w:r w:rsidRPr="007A366C">
              <w:rPr>
                <w:rFonts w:cs="Arial"/>
              </w:rPr>
              <w:t>LMN</w:t>
            </w:r>
            <w:r w:rsidRPr="00B26339">
              <w:rPr>
                <w:rFonts w:cs="Arial"/>
              </w:rPr>
              <w:t>Target</w:t>
            </w:r>
            <w:proofErr w:type="spellEnd"/>
            <w:r w:rsidRPr="00B26339">
              <w:rPr>
                <w:rFonts w:cs="Arial"/>
              </w:rPr>
              <w:t xml:space="preserve"> (support qualifier)</w:t>
            </w:r>
          </w:p>
        </w:tc>
        <w:tc>
          <w:tcPr>
            <w:tcW w:w="2644" w:type="pct"/>
            <w:shd w:val="clear" w:color="auto" w:fill="auto"/>
          </w:tcPr>
          <w:p w14:paraId="32B7C872" w14:textId="77777777" w:rsidR="001A3CE2" w:rsidRDefault="001A3CE2" w:rsidP="001A3CE2">
            <w:pPr>
              <w:pStyle w:val="TAL"/>
            </w:pPr>
            <w:r w:rsidRPr="0033386A">
              <w:t xml:space="preserve">This attribute shall be present for </w:t>
            </w:r>
            <w:proofErr w:type="gramStart"/>
            <w:r w:rsidRPr="0033386A">
              <w:t>management based</w:t>
            </w:r>
            <w:proofErr w:type="gramEnd"/>
            <w:r w:rsidRPr="0033386A">
              <w:t xml:space="preserve"> activation when several PLMNs are suppor</w:t>
            </w:r>
            <w:r>
              <w:t>t</w:t>
            </w:r>
            <w:r w:rsidRPr="0033386A">
              <w:t>ed in the RAN.</w:t>
            </w:r>
          </w:p>
        </w:tc>
      </w:tr>
      <w:tr w:rsidR="001A3CE2" w14:paraId="780AD176" w14:textId="77777777" w:rsidTr="00F05C5A">
        <w:tc>
          <w:tcPr>
            <w:tcW w:w="2356" w:type="pct"/>
            <w:tcBorders>
              <w:top w:val="single" w:sz="4" w:space="0" w:color="auto"/>
              <w:left w:val="single" w:sz="4" w:space="0" w:color="auto"/>
              <w:bottom w:val="single" w:sz="4" w:space="0" w:color="auto"/>
              <w:right w:val="single" w:sz="4" w:space="0" w:color="auto"/>
            </w:tcBorders>
            <w:hideMark/>
          </w:tcPr>
          <w:p w14:paraId="30E1E11C" w14:textId="77777777" w:rsidR="001A3CE2" w:rsidRDefault="001A3CE2" w:rsidP="001A3CE2">
            <w:pPr>
              <w:pStyle w:val="TAL"/>
              <w:rPr>
                <w:rFonts w:cs="Arial"/>
              </w:rPr>
            </w:pPr>
            <w:proofErr w:type="spellStart"/>
            <w:r>
              <w:rPr>
                <w:rFonts w:cs="Arial"/>
              </w:rPr>
              <w:t>traceReportingConsumerUri</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6485B202" w14:textId="7120DAE8" w:rsidR="001A3CE2" w:rsidRDefault="001A3CE2" w:rsidP="001A3CE2">
            <w:pPr>
              <w:pStyle w:val="TAL"/>
            </w:pPr>
            <w:r>
              <w:t>This attribute shall be present if streaming trace data reporting is supported.</w:t>
            </w:r>
          </w:p>
        </w:tc>
      </w:tr>
      <w:tr w:rsidR="001A3CE2" w14:paraId="014D638B" w14:textId="77777777" w:rsidTr="00B26339">
        <w:tc>
          <w:tcPr>
            <w:tcW w:w="2356" w:type="pct"/>
            <w:shd w:val="clear" w:color="auto" w:fill="auto"/>
          </w:tcPr>
          <w:p w14:paraId="1B9BB5DF" w14:textId="11F93F15" w:rsidR="001A3CE2" w:rsidRPr="00B26339" w:rsidRDefault="001A3CE2" w:rsidP="001A3CE2">
            <w:pPr>
              <w:pStyle w:val="TAL"/>
              <w:rPr>
                <w:rFonts w:cs="Arial"/>
              </w:rPr>
            </w:pPr>
            <w:proofErr w:type="spellStart"/>
            <w:r>
              <w:rPr>
                <w:rFonts w:cs="Arial"/>
              </w:rPr>
              <w:t>t</w:t>
            </w:r>
            <w:r w:rsidRPr="00B26339">
              <w:rPr>
                <w:rFonts w:cs="Arial"/>
              </w:rPr>
              <w:t>race</w:t>
            </w:r>
            <w:r>
              <w:rPr>
                <w:rFonts w:cs="Arial"/>
              </w:rPr>
              <w:t>Reporting</w:t>
            </w:r>
            <w:r w:rsidRPr="00B26339">
              <w:rPr>
                <w:rFonts w:cs="Arial"/>
              </w:rPr>
              <w:t>ConsumerU</w:t>
            </w:r>
            <w:r>
              <w:rPr>
                <w:rFonts w:cs="Arial"/>
              </w:rPr>
              <w:t>ri</w:t>
            </w:r>
            <w:proofErr w:type="spellEnd"/>
            <w:r w:rsidRPr="00B26339">
              <w:rPr>
                <w:rFonts w:cs="Arial"/>
              </w:rPr>
              <w:t xml:space="preserve"> (support qualifier)</w:t>
            </w:r>
          </w:p>
        </w:tc>
        <w:tc>
          <w:tcPr>
            <w:tcW w:w="2644" w:type="pct"/>
            <w:shd w:val="clear" w:color="auto" w:fill="auto"/>
          </w:tcPr>
          <w:p w14:paraId="3F9CE6C1" w14:textId="6AA01097" w:rsidR="001A3CE2" w:rsidRDefault="001A3CE2" w:rsidP="001A3CE2">
            <w:pPr>
              <w:pStyle w:val="TAL"/>
            </w:pPr>
            <w:r w:rsidRPr="0033386A">
              <w:t>This attribute shall be present</w:t>
            </w:r>
            <w:r>
              <w:t xml:space="preserve"> if streaming trace data reporting is supported and </w:t>
            </w:r>
            <w:proofErr w:type="spellStart"/>
            <w:r>
              <w:rPr>
                <w:rFonts w:ascii="Courier New" w:hAnsi="Courier New" w:cs="Courier New"/>
              </w:rPr>
              <w:t>t</w:t>
            </w:r>
            <w:r w:rsidRPr="00CC7AF6">
              <w:rPr>
                <w:rFonts w:ascii="Courier New" w:hAnsi="Courier New" w:cs="Courier New"/>
              </w:rPr>
              <w:t>raceReportingFormat</w:t>
            </w:r>
            <w:proofErr w:type="spellEnd"/>
            <w:r>
              <w:t xml:space="preserve"> set to "streaming".</w:t>
            </w:r>
          </w:p>
        </w:tc>
      </w:tr>
      <w:tr w:rsidR="001A3CE2" w14:paraId="1663B50C" w14:textId="77777777" w:rsidTr="00B26339">
        <w:tc>
          <w:tcPr>
            <w:tcW w:w="2356" w:type="pct"/>
            <w:shd w:val="clear" w:color="auto" w:fill="auto"/>
          </w:tcPr>
          <w:p w14:paraId="10F06E6A" w14:textId="68FBC545" w:rsidR="001A3CE2" w:rsidRPr="00B26339" w:rsidRDefault="001A3CE2" w:rsidP="001A3CE2">
            <w:pPr>
              <w:pStyle w:val="TAL"/>
              <w:rPr>
                <w:rFonts w:cs="Arial"/>
              </w:rPr>
            </w:pPr>
            <w:proofErr w:type="spellStart"/>
            <w:r>
              <w:rPr>
                <w:rFonts w:cs="Arial"/>
              </w:rPr>
              <w:t>t</w:t>
            </w:r>
            <w:r w:rsidRPr="00B26339">
              <w:rPr>
                <w:rFonts w:cs="Arial"/>
              </w:rPr>
              <w:t>raceCollectionEntity</w:t>
            </w:r>
            <w:r>
              <w:rPr>
                <w:rFonts w:cs="Arial"/>
              </w:rPr>
              <w:t>I</w:t>
            </w:r>
            <w:r w:rsidRPr="007A366C">
              <w:rPr>
                <w:rFonts w:cs="Arial"/>
              </w:rPr>
              <w:t>P</w:t>
            </w:r>
            <w:r w:rsidRPr="00B26339">
              <w:rPr>
                <w:rFonts w:cs="Arial"/>
              </w:rPr>
              <w:t>Address</w:t>
            </w:r>
            <w:proofErr w:type="spellEnd"/>
            <w:r w:rsidRPr="00B26339">
              <w:rPr>
                <w:rFonts w:cs="Arial"/>
              </w:rPr>
              <w:t xml:space="preserve"> (support qualifier)</w:t>
            </w:r>
          </w:p>
        </w:tc>
        <w:tc>
          <w:tcPr>
            <w:tcW w:w="2644" w:type="pct"/>
            <w:shd w:val="clear" w:color="auto" w:fill="auto"/>
          </w:tcPr>
          <w:p w14:paraId="72C8A4B5" w14:textId="723A0E62" w:rsidR="001A3CE2" w:rsidRDefault="001A3CE2" w:rsidP="001A3CE2">
            <w:pPr>
              <w:pStyle w:val="TAL"/>
            </w:pPr>
            <w:r w:rsidRPr="0033386A">
              <w:t>This attribute shall be present</w:t>
            </w:r>
            <w:r>
              <w:t xml:space="preserve"> if </w:t>
            </w:r>
            <w:proofErr w:type="gramStart"/>
            <w:r>
              <w:t>file based</w:t>
            </w:r>
            <w:proofErr w:type="gramEnd"/>
            <w:r>
              <w:t xml:space="preserve"> trace data reporting is supported and </w:t>
            </w:r>
            <w:proofErr w:type="spellStart"/>
            <w:r>
              <w:rPr>
                <w:rFonts w:ascii="Courier New" w:hAnsi="Courier New" w:cs="Courier New"/>
              </w:rPr>
              <w:t>t</w:t>
            </w:r>
            <w:r w:rsidRPr="00CC7AF6">
              <w:rPr>
                <w:rFonts w:ascii="Courier New" w:hAnsi="Courier New" w:cs="Courier New"/>
              </w:rPr>
              <w:t>raceReportingFormat</w:t>
            </w:r>
            <w:proofErr w:type="spellEnd"/>
            <w:r>
              <w:t xml:space="preserve"> set to "file based" or when </w:t>
            </w:r>
            <w:proofErr w:type="spellStart"/>
            <w:r>
              <w:rPr>
                <w:rFonts w:ascii="Courier New" w:hAnsi="Courier New" w:cs="Courier New"/>
              </w:rPr>
              <w:t>j</w:t>
            </w:r>
            <w:r w:rsidRPr="00CC7AF6">
              <w:rPr>
                <w:rFonts w:ascii="Courier New" w:hAnsi="Courier New" w:cs="Courier New"/>
              </w:rPr>
              <w:t>obType</w:t>
            </w:r>
            <w:proofErr w:type="spellEnd"/>
            <w:r>
              <w:t xml:space="preserve"> is set to Logged MDT</w:t>
            </w:r>
            <w:r w:rsidRPr="00A45CF1">
              <w:t xml:space="preserve"> or Logged MBSFN MDT</w:t>
            </w:r>
            <w:r>
              <w:t>.</w:t>
            </w:r>
          </w:p>
        </w:tc>
      </w:tr>
      <w:tr w:rsidR="001A3CE2" w14:paraId="209BE746" w14:textId="77777777" w:rsidTr="00B26339">
        <w:tc>
          <w:tcPr>
            <w:tcW w:w="2356" w:type="pct"/>
            <w:shd w:val="clear" w:color="auto" w:fill="auto"/>
          </w:tcPr>
          <w:p w14:paraId="0A253DD7" w14:textId="3846CA00" w:rsidR="001A3CE2" w:rsidRPr="00B26339" w:rsidRDefault="001A3CE2" w:rsidP="001A3CE2">
            <w:pPr>
              <w:pStyle w:val="TAL"/>
              <w:rPr>
                <w:rFonts w:cs="Arial"/>
              </w:rPr>
            </w:pPr>
            <w:proofErr w:type="spellStart"/>
            <w:r>
              <w:rPr>
                <w:rFonts w:cs="Arial"/>
              </w:rPr>
              <w:t>t</w:t>
            </w:r>
            <w:r w:rsidRPr="00B26339">
              <w:rPr>
                <w:rFonts w:cs="Arial"/>
              </w:rPr>
              <w:t>raceDepth</w:t>
            </w:r>
            <w:proofErr w:type="spellEnd"/>
            <w:r w:rsidRPr="00B26339">
              <w:rPr>
                <w:rFonts w:cs="Arial"/>
              </w:rPr>
              <w:t xml:space="preserve"> (support qualifier)</w:t>
            </w:r>
          </w:p>
        </w:tc>
        <w:tc>
          <w:tcPr>
            <w:tcW w:w="2644" w:type="pct"/>
            <w:shd w:val="clear" w:color="auto" w:fill="auto"/>
          </w:tcPr>
          <w:p w14:paraId="51C22896" w14:textId="051EBA52" w:rsidR="001A3CE2" w:rsidRDefault="001A3CE2" w:rsidP="001A3CE2">
            <w:pPr>
              <w:pStyle w:val="TAL"/>
            </w:pPr>
            <w:r w:rsidRPr="0033386A">
              <w:t>This attribute shall be present</w:t>
            </w:r>
            <w:r>
              <w:t xml:space="preserve"> when Trace is supported.</w:t>
            </w:r>
          </w:p>
        </w:tc>
      </w:tr>
      <w:tr w:rsidR="001A3CE2" w14:paraId="34EFAEDD" w14:textId="77777777" w:rsidTr="00B26339">
        <w:tc>
          <w:tcPr>
            <w:tcW w:w="2356" w:type="pct"/>
            <w:shd w:val="clear" w:color="auto" w:fill="auto"/>
          </w:tcPr>
          <w:p w14:paraId="180427AC" w14:textId="11D9FDDF" w:rsidR="001A3CE2" w:rsidRPr="00B26339" w:rsidRDefault="001A3CE2" w:rsidP="001A3CE2">
            <w:pPr>
              <w:pStyle w:val="TAL"/>
              <w:rPr>
                <w:rFonts w:cs="Arial"/>
              </w:rPr>
            </w:pPr>
            <w:proofErr w:type="spellStart"/>
            <w:r>
              <w:rPr>
                <w:rFonts w:cs="Arial"/>
              </w:rPr>
              <w:t>t</w:t>
            </w:r>
            <w:r w:rsidRPr="00B26339">
              <w:rPr>
                <w:rFonts w:cs="Arial"/>
              </w:rPr>
              <w:t>riggeringEvent</w:t>
            </w:r>
            <w:r>
              <w:rPr>
                <w:rFonts w:cs="Arial"/>
              </w:rPr>
              <w:t>s</w:t>
            </w:r>
            <w:proofErr w:type="spellEnd"/>
            <w:r w:rsidRPr="00B26339">
              <w:rPr>
                <w:rFonts w:cs="Arial"/>
              </w:rPr>
              <w:t xml:space="preserve"> (support qualifier)</w:t>
            </w:r>
          </w:p>
        </w:tc>
        <w:tc>
          <w:tcPr>
            <w:tcW w:w="2644" w:type="pct"/>
            <w:shd w:val="clear" w:color="auto" w:fill="auto"/>
          </w:tcPr>
          <w:p w14:paraId="7272B0A5" w14:textId="67301355" w:rsidR="001A3CE2" w:rsidRDefault="001A3CE2" w:rsidP="001A3CE2">
            <w:pPr>
              <w:pStyle w:val="TAL"/>
            </w:pPr>
            <w:r w:rsidRPr="0033386A">
              <w:t>This attribute shall be present</w:t>
            </w:r>
            <w:r>
              <w:t xml:space="preserve"> when Trace is supported.</w:t>
            </w:r>
          </w:p>
        </w:tc>
      </w:tr>
      <w:tr w:rsidR="001A3CE2" w14:paraId="409C06E1" w14:textId="77777777" w:rsidTr="00B26339">
        <w:tc>
          <w:tcPr>
            <w:tcW w:w="2356" w:type="pct"/>
            <w:shd w:val="clear" w:color="auto" w:fill="auto"/>
          </w:tcPr>
          <w:p w14:paraId="6A14371D" w14:textId="1DCBE1C1" w:rsidR="001A3CE2" w:rsidRPr="00B26339" w:rsidRDefault="001A3CE2" w:rsidP="001A3CE2">
            <w:pPr>
              <w:pStyle w:val="TAL"/>
              <w:rPr>
                <w:rFonts w:cs="Arial"/>
              </w:rPr>
            </w:pPr>
            <w:proofErr w:type="spellStart"/>
            <w:r>
              <w:rPr>
                <w:rFonts w:cs="Arial"/>
              </w:rPr>
              <w:t>a</w:t>
            </w:r>
            <w:r w:rsidRPr="00B26339">
              <w:rPr>
                <w:rFonts w:cs="Arial"/>
              </w:rPr>
              <w:t>nonymizationOf</w:t>
            </w:r>
            <w:r>
              <w:rPr>
                <w:rFonts w:cs="Arial"/>
              </w:rPr>
              <w:t>M</w:t>
            </w:r>
            <w:r w:rsidRPr="007A366C">
              <w:rPr>
                <w:rFonts w:cs="Arial"/>
              </w:rPr>
              <w:t>DT</w:t>
            </w:r>
            <w:r w:rsidRPr="00B26339">
              <w:rPr>
                <w:rFonts w:cs="Arial"/>
              </w:rPr>
              <w:t>Data</w:t>
            </w:r>
            <w:proofErr w:type="spellEnd"/>
            <w:r w:rsidRPr="00B26339">
              <w:rPr>
                <w:rFonts w:cs="Arial"/>
              </w:rPr>
              <w:t xml:space="preserve"> (support qualifier)</w:t>
            </w:r>
          </w:p>
        </w:tc>
        <w:tc>
          <w:tcPr>
            <w:tcW w:w="2644" w:type="pct"/>
            <w:shd w:val="clear" w:color="auto" w:fill="auto"/>
          </w:tcPr>
          <w:p w14:paraId="249343C8" w14:textId="3478711E" w:rsidR="001A3CE2" w:rsidRPr="0033386A" w:rsidRDefault="001A3CE2" w:rsidP="001A3CE2">
            <w:pPr>
              <w:pStyle w:val="TAL"/>
            </w:pPr>
            <w:r w:rsidRPr="00ED3717">
              <w:t xml:space="preserve">This attribute is only applicable for </w:t>
            </w:r>
            <w:proofErr w:type="gramStart"/>
            <w:r w:rsidRPr="00ED3717">
              <w:t>management based</w:t>
            </w:r>
            <w:proofErr w:type="gramEnd"/>
            <w:r w:rsidRPr="00ED3717">
              <w:t xml:space="preserve"> activation.</w:t>
            </w:r>
          </w:p>
        </w:tc>
      </w:tr>
      <w:tr w:rsidR="001A3CE2" w14:paraId="4D998567" w14:textId="77777777" w:rsidTr="00B26339">
        <w:tc>
          <w:tcPr>
            <w:tcW w:w="2356" w:type="pct"/>
            <w:shd w:val="clear" w:color="auto" w:fill="auto"/>
          </w:tcPr>
          <w:p w14:paraId="3CC0BA8F" w14:textId="1F511D97" w:rsidR="001A3CE2" w:rsidRPr="00B26339" w:rsidRDefault="001A3CE2" w:rsidP="001A3CE2">
            <w:pPr>
              <w:pStyle w:val="TAL"/>
              <w:rPr>
                <w:rFonts w:cs="Arial"/>
              </w:rPr>
            </w:pPr>
            <w:proofErr w:type="spellStart"/>
            <w:r>
              <w:rPr>
                <w:rFonts w:cs="Arial"/>
              </w:rPr>
              <w:t>a</w:t>
            </w:r>
            <w:r w:rsidRPr="00B26339">
              <w:rPr>
                <w:rFonts w:cs="Arial"/>
              </w:rPr>
              <w:t>reaConfigurationForNeighCell</w:t>
            </w:r>
            <w:proofErr w:type="spellEnd"/>
            <w:r w:rsidRPr="00B26339">
              <w:rPr>
                <w:rFonts w:cs="Arial"/>
              </w:rPr>
              <w:t xml:space="preserve"> (support qualifier)</w:t>
            </w:r>
          </w:p>
        </w:tc>
        <w:tc>
          <w:tcPr>
            <w:tcW w:w="2644" w:type="pct"/>
            <w:shd w:val="clear" w:color="auto" w:fill="auto"/>
          </w:tcPr>
          <w:p w14:paraId="48C1CB1A" w14:textId="05921C4A" w:rsidR="001A3CE2" w:rsidRPr="00A45CF1" w:rsidRDefault="001A3CE2" w:rsidP="001A3CE2">
            <w:pPr>
              <w:pStyle w:val="TAL"/>
            </w:pPr>
            <w:r w:rsidRPr="00A45CF1">
              <w:t xml:space="preserve">This attribute shall be present only </w:t>
            </w:r>
            <w:r>
              <w:t xml:space="preserve">when these two conditions are met: NR </w:t>
            </w:r>
            <w:r w:rsidRPr="00A45CF1">
              <w:t>MDT is supported</w:t>
            </w:r>
            <w:r>
              <w:t>;</w:t>
            </w:r>
            <w:r w:rsidRPr="00A45CF1">
              <w:t xml:space="preserve"> </w:t>
            </w:r>
            <w:r>
              <w:t>Logged MDT is supported.</w:t>
            </w:r>
          </w:p>
        </w:tc>
      </w:tr>
      <w:tr w:rsidR="001A3CE2" w14:paraId="00527E4B" w14:textId="77777777" w:rsidTr="00B26339">
        <w:tc>
          <w:tcPr>
            <w:tcW w:w="2356" w:type="pct"/>
            <w:shd w:val="clear" w:color="auto" w:fill="auto"/>
          </w:tcPr>
          <w:p w14:paraId="159F9BE9" w14:textId="7E8289E0" w:rsidR="001A3CE2" w:rsidRPr="00B26339" w:rsidRDefault="001A3CE2" w:rsidP="001A3CE2">
            <w:pPr>
              <w:pStyle w:val="TAL"/>
              <w:rPr>
                <w:rFonts w:cs="Arial"/>
              </w:rPr>
            </w:pPr>
            <w:proofErr w:type="spellStart"/>
            <w:r>
              <w:rPr>
                <w:rFonts w:cs="Arial"/>
              </w:rPr>
              <w:t>a</w:t>
            </w:r>
            <w:r w:rsidRPr="00B26339">
              <w:rPr>
                <w:rFonts w:cs="Arial"/>
              </w:rPr>
              <w:t>reaScope</w:t>
            </w:r>
            <w:proofErr w:type="spellEnd"/>
            <w:r w:rsidRPr="00B26339">
              <w:rPr>
                <w:rFonts w:cs="Arial"/>
              </w:rPr>
              <w:t xml:space="preserve"> (support qualifier)</w:t>
            </w:r>
          </w:p>
        </w:tc>
        <w:tc>
          <w:tcPr>
            <w:tcW w:w="2644" w:type="pct"/>
            <w:shd w:val="clear" w:color="auto" w:fill="auto"/>
          </w:tcPr>
          <w:p w14:paraId="272CE4CE" w14:textId="0E073F52" w:rsidR="001A3CE2" w:rsidRPr="00A45CF1" w:rsidRDefault="001A3CE2" w:rsidP="001A3CE2">
            <w:pPr>
              <w:pStyle w:val="TAL"/>
            </w:pPr>
            <w:r w:rsidRPr="00A45CF1">
              <w:t>This attribute shall be present if MDT is supported.</w:t>
            </w:r>
          </w:p>
        </w:tc>
      </w:tr>
      <w:tr w:rsidR="001A3CE2" w14:paraId="6B0C0A82" w14:textId="77777777" w:rsidTr="00B26339">
        <w:tc>
          <w:tcPr>
            <w:tcW w:w="2356" w:type="pct"/>
            <w:shd w:val="clear" w:color="auto" w:fill="auto"/>
          </w:tcPr>
          <w:p w14:paraId="77C3B359" w14:textId="6FF5DF8F" w:rsidR="001A3CE2" w:rsidRPr="00B26339" w:rsidRDefault="001A3CE2" w:rsidP="001A3CE2">
            <w:pPr>
              <w:pStyle w:val="TAL"/>
              <w:rPr>
                <w:rFonts w:cs="Arial"/>
              </w:rPr>
            </w:pPr>
            <w:proofErr w:type="spellStart"/>
            <w:r>
              <w:rPr>
                <w:rFonts w:cs="Arial"/>
              </w:rPr>
              <w:t>c</w:t>
            </w:r>
            <w:r w:rsidRPr="00B26339">
              <w:rPr>
                <w:rFonts w:cs="Arial"/>
              </w:rPr>
              <w:t>ollectionPeriodR</w:t>
            </w:r>
            <w:r w:rsidRPr="007A366C">
              <w:rPr>
                <w:rFonts w:cs="Arial"/>
              </w:rPr>
              <w:t>RM</w:t>
            </w:r>
            <w:r w:rsidRPr="00B26339">
              <w:rPr>
                <w:rFonts w:cs="Arial"/>
              </w:rPr>
              <w:t>L</w:t>
            </w:r>
            <w:r w:rsidRPr="007A366C">
              <w:rPr>
                <w:rFonts w:cs="Arial"/>
              </w:rPr>
              <w:t>TE</w:t>
            </w:r>
            <w:proofErr w:type="spellEnd"/>
            <w:r w:rsidRPr="00B26339">
              <w:rPr>
                <w:rFonts w:cs="Arial"/>
              </w:rPr>
              <w:t xml:space="preserve"> (support qualifier)</w:t>
            </w:r>
          </w:p>
        </w:tc>
        <w:tc>
          <w:tcPr>
            <w:tcW w:w="2644" w:type="pct"/>
            <w:shd w:val="clear" w:color="auto" w:fill="auto"/>
          </w:tcPr>
          <w:p w14:paraId="29C44EB4" w14:textId="634D7BCF" w:rsidR="001A3CE2" w:rsidRPr="00A45CF1" w:rsidRDefault="001A3CE2" w:rsidP="001A3CE2">
            <w:pPr>
              <w:pStyle w:val="TAL"/>
            </w:pPr>
            <w:r w:rsidRPr="00A45CF1">
              <w:t xml:space="preserve">This attribute shall be present only </w:t>
            </w:r>
            <w:r>
              <w:t xml:space="preserve">when these three conditions are met: </w:t>
            </w:r>
            <w:r w:rsidRPr="00A45CF1">
              <w:t>MDT is supported</w:t>
            </w:r>
            <w:r>
              <w:t xml:space="preserve">; </w:t>
            </w:r>
            <w:proofErr w:type="spellStart"/>
            <w:r>
              <w:t>Inmmediate</w:t>
            </w:r>
            <w:proofErr w:type="spellEnd"/>
            <w:r>
              <w:t xml:space="preserve"> MDT is supported; </w:t>
            </w:r>
            <w:proofErr w:type="spellStart"/>
            <w:r w:rsidRPr="00A45CF1">
              <w:t>nd</w:t>
            </w:r>
            <w:proofErr w:type="spellEnd"/>
            <w:r w:rsidRPr="00A45CF1">
              <w:t xml:space="preserve"> </w:t>
            </w:r>
            <w:r>
              <w:t>measurement set for M2 (in LTE) or M3 (in LTE) is supported</w:t>
            </w:r>
            <w:r w:rsidRPr="00A45CF1">
              <w:t>.</w:t>
            </w:r>
          </w:p>
        </w:tc>
      </w:tr>
      <w:tr w:rsidR="001A3CE2" w14:paraId="6508AE9E" w14:textId="77777777" w:rsidTr="00B26339">
        <w:tc>
          <w:tcPr>
            <w:tcW w:w="2356" w:type="pct"/>
            <w:shd w:val="clear" w:color="auto" w:fill="auto"/>
          </w:tcPr>
          <w:p w14:paraId="47FC0321" w14:textId="60B78100" w:rsidR="001A3CE2" w:rsidRPr="00B26339" w:rsidRDefault="001A3CE2" w:rsidP="001A3CE2">
            <w:pPr>
              <w:pStyle w:val="TAL"/>
              <w:rPr>
                <w:rFonts w:cs="Arial"/>
              </w:rPr>
            </w:pPr>
            <w:proofErr w:type="spellStart"/>
            <w:r>
              <w:rPr>
                <w:rFonts w:cs="Arial"/>
              </w:rPr>
              <w:t>c</w:t>
            </w:r>
            <w:r w:rsidRPr="00B26339">
              <w:rPr>
                <w:rFonts w:cs="Arial"/>
              </w:rPr>
              <w:t>ollectionPeriodR</w:t>
            </w:r>
            <w:r w:rsidRPr="007A366C">
              <w:rPr>
                <w:rFonts w:cs="Arial"/>
              </w:rPr>
              <w:t>RM</w:t>
            </w:r>
            <w:r w:rsidRPr="00B26339">
              <w:rPr>
                <w:rFonts w:cs="Arial"/>
              </w:rPr>
              <w:t>U</w:t>
            </w:r>
            <w:r w:rsidRPr="007A366C">
              <w:rPr>
                <w:rFonts w:cs="Arial"/>
              </w:rPr>
              <w:t>MTS</w:t>
            </w:r>
            <w:proofErr w:type="spellEnd"/>
            <w:r w:rsidRPr="00B26339">
              <w:rPr>
                <w:rFonts w:cs="Arial"/>
              </w:rPr>
              <w:t xml:space="preserve"> (support qualifier)</w:t>
            </w:r>
          </w:p>
        </w:tc>
        <w:tc>
          <w:tcPr>
            <w:tcW w:w="2644" w:type="pct"/>
            <w:shd w:val="clear" w:color="auto" w:fill="auto"/>
          </w:tcPr>
          <w:p w14:paraId="2A10E407" w14:textId="18B0385F" w:rsidR="001A3CE2" w:rsidRPr="00A45CF1" w:rsidRDefault="001A3CE2" w:rsidP="001A3CE2">
            <w:pPr>
              <w:pStyle w:val="TAL"/>
            </w:pPr>
            <w:r w:rsidRPr="00A45CF1">
              <w:t xml:space="preserve">This attribute shall be present only </w:t>
            </w:r>
            <w:r>
              <w:t xml:space="preserve">when these three conditions are met: </w:t>
            </w:r>
            <w:r w:rsidRPr="00A45CF1">
              <w:t>MDT is supported</w:t>
            </w:r>
            <w:r>
              <w:t>;</w:t>
            </w:r>
            <w:r w:rsidRPr="00A45CF1">
              <w:t xml:space="preserve"> Immediate MDT </w:t>
            </w:r>
            <w:r>
              <w:t xml:space="preserve">is supported; measurement set for M3 (in UMTS), M4 (in UMTS) and M5 (in UMTS) is supported. </w:t>
            </w:r>
          </w:p>
        </w:tc>
      </w:tr>
      <w:tr w:rsidR="001A3CE2" w14:paraId="51EE3FAE" w14:textId="77777777" w:rsidTr="00B26339">
        <w:tc>
          <w:tcPr>
            <w:tcW w:w="2356" w:type="pct"/>
            <w:shd w:val="clear" w:color="auto" w:fill="auto"/>
          </w:tcPr>
          <w:p w14:paraId="191FC795" w14:textId="49522047" w:rsidR="001A3CE2" w:rsidRPr="00B26339" w:rsidRDefault="001A3CE2" w:rsidP="001A3CE2">
            <w:pPr>
              <w:pStyle w:val="TAL"/>
              <w:rPr>
                <w:rFonts w:cs="Arial"/>
              </w:rPr>
            </w:pPr>
            <w:proofErr w:type="spellStart"/>
            <w:r>
              <w:rPr>
                <w:rFonts w:cs="Arial"/>
              </w:rPr>
              <w:t>e</w:t>
            </w:r>
            <w:r w:rsidRPr="00B26339">
              <w:rPr>
                <w:rFonts w:cs="Arial"/>
              </w:rPr>
              <w:t>ventListFor</w:t>
            </w:r>
            <w:r>
              <w:rPr>
                <w:rFonts w:cs="Arial"/>
              </w:rPr>
              <w:t>Event</w:t>
            </w:r>
            <w:r w:rsidRPr="00B26339">
              <w:rPr>
                <w:rFonts w:cs="Arial"/>
              </w:rPr>
              <w:t>TriggeredMeasurement</w:t>
            </w:r>
            <w:proofErr w:type="spellEnd"/>
            <w:r w:rsidRPr="00B26339">
              <w:rPr>
                <w:rFonts w:cs="Arial"/>
              </w:rPr>
              <w:t xml:space="preserve"> (support qualifier)</w:t>
            </w:r>
          </w:p>
        </w:tc>
        <w:tc>
          <w:tcPr>
            <w:tcW w:w="2644" w:type="pct"/>
            <w:shd w:val="clear" w:color="auto" w:fill="auto"/>
          </w:tcPr>
          <w:p w14:paraId="73384CFB" w14:textId="1352EEA1" w:rsidR="001A3CE2" w:rsidRPr="00A45CF1" w:rsidRDefault="001A3CE2" w:rsidP="001A3CE2">
            <w:pPr>
              <w:pStyle w:val="TAL"/>
            </w:pPr>
            <w:r w:rsidRPr="00A45CF1">
              <w:t xml:space="preserve">This attribute shall be present only </w:t>
            </w:r>
            <w:r>
              <w:t xml:space="preserve">when these two conditions are met: NR </w:t>
            </w:r>
            <w:r w:rsidRPr="00A45CF1">
              <w:t>MDT is supported</w:t>
            </w:r>
            <w:r>
              <w:t>;</w:t>
            </w:r>
            <w:r w:rsidRPr="00A45CF1">
              <w:t xml:space="preserve"> </w:t>
            </w:r>
            <w:r>
              <w:t>Logged MDT is supported.</w:t>
            </w:r>
          </w:p>
        </w:tc>
      </w:tr>
      <w:tr w:rsidR="001A3CE2" w14:paraId="00936D76" w14:textId="77777777" w:rsidTr="00B26339">
        <w:tc>
          <w:tcPr>
            <w:tcW w:w="2356" w:type="pct"/>
            <w:shd w:val="clear" w:color="auto" w:fill="auto"/>
          </w:tcPr>
          <w:p w14:paraId="3C0DD1D9" w14:textId="1784E0B1" w:rsidR="001A3CE2" w:rsidRPr="00B26339" w:rsidRDefault="001A3CE2" w:rsidP="001A3CE2">
            <w:pPr>
              <w:pStyle w:val="TAL"/>
              <w:rPr>
                <w:rFonts w:cs="Arial"/>
              </w:rPr>
            </w:pPr>
            <w:proofErr w:type="spellStart"/>
            <w:r>
              <w:rPr>
                <w:rFonts w:cs="Arial"/>
              </w:rPr>
              <w:t>e</w:t>
            </w:r>
            <w:r w:rsidRPr="00B26339">
              <w:rPr>
                <w:rFonts w:cs="Arial"/>
              </w:rPr>
              <w:t>ventThreshold</w:t>
            </w:r>
            <w:proofErr w:type="spellEnd"/>
            <w:r w:rsidRPr="00B26339">
              <w:rPr>
                <w:rFonts w:cs="Arial"/>
              </w:rPr>
              <w:t xml:space="preserve"> (support qualifier)</w:t>
            </w:r>
          </w:p>
        </w:tc>
        <w:tc>
          <w:tcPr>
            <w:tcW w:w="2644" w:type="pct"/>
            <w:shd w:val="clear" w:color="auto" w:fill="auto"/>
          </w:tcPr>
          <w:p w14:paraId="7938514A" w14:textId="053BEE1F" w:rsidR="001A3CE2" w:rsidRPr="00A45CF1" w:rsidRDefault="001A3CE2" w:rsidP="001A3CE2">
            <w:pPr>
              <w:pStyle w:val="TAL"/>
            </w:pPr>
            <w:r w:rsidRPr="00A45CF1">
              <w:t xml:space="preserve">This attribute shall be present </w:t>
            </w:r>
            <w:r>
              <w:t xml:space="preserve">when these three conditions are met: </w:t>
            </w:r>
            <w:r w:rsidRPr="00A45CF1">
              <w:t>MDT is supported</w:t>
            </w:r>
            <w:r>
              <w:t xml:space="preserve">; Immediate MDT is </w:t>
            </w:r>
            <w:proofErr w:type="gramStart"/>
            <w:r>
              <w:t xml:space="preserve">supported; </w:t>
            </w:r>
            <w:r w:rsidRPr="00A45CF1">
              <w:t xml:space="preserve"> A</w:t>
            </w:r>
            <w:proofErr w:type="gramEnd"/>
            <w:r w:rsidRPr="00A45CF1">
              <w:t>2</w:t>
            </w:r>
            <w:r>
              <w:t xml:space="preserve"> e</w:t>
            </w:r>
            <w:r w:rsidRPr="00A45CF1">
              <w:t>vent</w:t>
            </w:r>
            <w:r>
              <w:t xml:space="preserve"> r</w:t>
            </w:r>
            <w:r w:rsidRPr="00A45CF1">
              <w:t xml:space="preserve">eporting </w:t>
            </w:r>
            <w:r>
              <w:t>(</w:t>
            </w:r>
            <w:r w:rsidRPr="00A45CF1">
              <w:t xml:space="preserve">in LTE </w:t>
            </w:r>
            <w:r>
              <w:t xml:space="preserve">and NR) </w:t>
            </w:r>
            <w:r w:rsidRPr="00A45CF1">
              <w:t>or 1</w:t>
            </w:r>
            <w:r>
              <w:t>F/</w:t>
            </w:r>
            <w:r w:rsidRPr="00A45CF1">
              <w:t>1</w:t>
            </w:r>
            <w:r>
              <w:t xml:space="preserve"> e</w:t>
            </w:r>
            <w:r w:rsidRPr="00A45CF1">
              <w:t>vent</w:t>
            </w:r>
            <w:r>
              <w:t xml:space="preserve"> r</w:t>
            </w:r>
            <w:r w:rsidRPr="00A45CF1">
              <w:t xml:space="preserve">eporting </w:t>
            </w:r>
            <w:r>
              <w:t>(</w:t>
            </w:r>
            <w:r w:rsidRPr="00A45CF1">
              <w:t>in UMTS</w:t>
            </w:r>
            <w:r>
              <w:t>) is supported.</w:t>
            </w:r>
          </w:p>
        </w:tc>
      </w:tr>
      <w:tr w:rsidR="001A3CE2" w14:paraId="08A1D831" w14:textId="77777777" w:rsidTr="00B26339">
        <w:tc>
          <w:tcPr>
            <w:tcW w:w="2356" w:type="pct"/>
            <w:shd w:val="clear" w:color="auto" w:fill="auto"/>
          </w:tcPr>
          <w:p w14:paraId="32DAF8CC" w14:textId="1BE04CB9" w:rsidR="001A3CE2" w:rsidRPr="00B26339" w:rsidRDefault="001A3CE2" w:rsidP="001A3CE2">
            <w:pPr>
              <w:pStyle w:val="TAL"/>
              <w:rPr>
                <w:rFonts w:cs="Arial"/>
              </w:rPr>
            </w:pPr>
            <w:proofErr w:type="spellStart"/>
            <w:r>
              <w:rPr>
                <w:rFonts w:cs="Arial"/>
              </w:rPr>
              <w:t>l</w:t>
            </w:r>
            <w:r w:rsidRPr="00B26339">
              <w:rPr>
                <w:rFonts w:cs="Arial"/>
              </w:rPr>
              <w:t>istOfMeasurements</w:t>
            </w:r>
            <w:proofErr w:type="spellEnd"/>
            <w:r w:rsidRPr="00B26339">
              <w:rPr>
                <w:rFonts w:cs="Arial"/>
              </w:rPr>
              <w:t xml:space="preserve"> (support qualifier)</w:t>
            </w:r>
          </w:p>
        </w:tc>
        <w:tc>
          <w:tcPr>
            <w:tcW w:w="2644" w:type="pct"/>
            <w:shd w:val="clear" w:color="auto" w:fill="auto"/>
          </w:tcPr>
          <w:p w14:paraId="1587750B" w14:textId="015F5BBB" w:rsidR="001A3CE2" w:rsidRPr="00A45CF1" w:rsidRDefault="001A3CE2" w:rsidP="001A3CE2">
            <w:pPr>
              <w:pStyle w:val="TAL"/>
            </w:pPr>
            <w:r w:rsidRPr="00A45CF1">
              <w:t xml:space="preserve">This attribute shall be present only </w:t>
            </w:r>
            <w:r>
              <w:t xml:space="preserve">when these two conditions are met: </w:t>
            </w:r>
            <w:r w:rsidRPr="00A45CF1">
              <w:t>MDT is supported</w:t>
            </w:r>
            <w:r>
              <w:t>;</w:t>
            </w:r>
            <w:r w:rsidRPr="00A45CF1">
              <w:t xml:space="preserve"> Immediate</w:t>
            </w:r>
            <w:r>
              <w:t xml:space="preserve"> </w:t>
            </w:r>
            <w:r w:rsidRPr="00A45CF1">
              <w:t>MDT</w:t>
            </w:r>
            <w:r>
              <w:t xml:space="preserve"> is supported.</w:t>
            </w:r>
          </w:p>
        </w:tc>
      </w:tr>
      <w:tr w:rsidR="001A3CE2" w14:paraId="0D2879D2" w14:textId="77777777" w:rsidTr="00B26339">
        <w:tc>
          <w:tcPr>
            <w:tcW w:w="2356" w:type="pct"/>
            <w:shd w:val="clear" w:color="auto" w:fill="auto"/>
          </w:tcPr>
          <w:p w14:paraId="43EF7993" w14:textId="00E1288F" w:rsidR="001A3CE2" w:rsidRPr="00B26339" w:rsidRDefault="001A3CE2" w:rsidP="001A3CE2">
            <w:pPr>
              <w:pStyle w:val="TAL"/>
              <w:rPr>
                <w:rFonts w:cs="Arial"/>
              </w:rPr>
            </w:pPr>
            <w:proofErr w:type="spellStart"/>
            <w:r>
              <w:rPr>
                <w:rFonts w:cs="Arial"/>
              </w:rPr>
              <w:t>l</w:t>
            </w:r>
            <w:r w:rsidRPr="00B26339">
              <w:rPr>
                <w:rFonts w:cs="Arial"/>
              </w:rPr>
              <w:t>oggingDuration</w:t>
            </w:r>
            <w:proofErr w:type="spellEnd"/>
            <w:r w:rsidRPr="00B26339">
              <w:rPr>
                <w:rFonts w:cs="Arial"/>
              </w:rPr>
              <w:t xml:space="preserve"> (support qualifier)</w:t>
            </w:r>
          </w:p>
        </w:tc>
        <w:tc>
          <w:tcPr>
            <w:tcW w:w="2644" w:type="pct"/>
            <w:shd w:val="clear" w:color="auto" w:fill="auto"/>
          </w:tcPr>
          <w:p w14:paraId="5517CD36" w14:textId="72980EBE" w:rsidR="001A3CE2" w:rsidRPr="00A45CF1" w:rsidRDefault="001A3CE2" w:rsidP="001A3CE2">
            <w:pPr>
              <w:pStyle w:val="TAL"/>
            </w:pPr>
            <w:r w:rsidRPr="00A45CF1">
              <w:t xml:space="preserve">This attribute shall be present only </w:t>
            </w:r>
            <w:r>
              <w:t>when these two conditions are met:</w:t>
            </w:r>
            <w:r w:rsidRPr="00A45CF1">
              <w:t xml:space="preserve"> MDT is supported</w:t>
            </w:r>
            <w:r>
              <w:t xml:space="preserve">; </w:t>
            </w:r>
            <w:r w:rsidRPr="00A45CF1">
              <w:t>Logged</w:t>
            </w:r>
            <w:r>
              <w:t xml:space="preserve"> </w:t>
            </w:r>
            <w:r w:rsidRPr="00A45CF1">
              <w:t xml:space="preserve">MDT </w:t>
            </w:r>
            <w:r>
              <w:t>is supported.</w:t>
            </w:r>
          </w:p>
        </w:tc>
      </w:tr>
      <w:tr w:rsidR="001A3CE2" w14:paraId="09ADF175" w14:textId="77777777" w:rsidTr="00B26339">
        <w:tc>
          <w:tcPr>
            <w:tcW w:w="2356" w:type="pct"/>
            <w:shd w:val="clear" w:color="auto" w:fill="auto"/>
          </w:tcPr>
          <w:p w14:paraId="64D621A9" w14:textId="7636B749" w:rsidR="001A3CE2" w:rsidRPr="00B26339" w:rsidRDefault="001A3CE2" w:rsidP="001A3CE2">
            <w:pPr>
              <w:pStyle w:val="TAL"/>
              <w:rPr>
                <w:rFonts w:cs="Arial"/>
              </w:rPr>
            </w:pPr>
            <w:proofErr w:type="spellStart"/>
            <w:r>
              <w:rPr>
                <w:rFonts w:cs="Arial"/>
              </w:rPr>
              <w:t>l</w:t>
            </w:r>
            <w:r w:rsidRPr="00B26339">
              <w:rPr>
                <w:rFonts w:cs="Arial"/>
              </w:rPr>
              <w:t>oggingInterval</w:t>
            </w:r>
            <w:proofErr w:type="spellEnd"/>
            <w:r w:rsidRPr="00B26339">
              <w:rPr>
                <w:rFonts w:cs="Arial"/>
              </w:rPr>
              <w:t xml:space="preserve"> (support qualifier)</w:t>
            </w:r>
          </w:p>
        </w:tc>
        <w:tc>
          <w:tcPr>
            <w:tcW w:w="2644" w:type="pct"/>
            <w:shd w:val="clear" w:color="auto" w:fill="auto"/>
          </w:tcPr>
          <w:p w14:paraId="05D64F54" w14:textId="1F4A8D21" w:rsidR="001A3CE2" w:rsidRPr="00A45CF1" w:rsidRDefault="001A3CE2" w:rsidP="001A3CE2">
            <w:pPr>
              <w:pStyle w:val="TAL"/>
            </w:pPr>
            <w:r w:rsidRPr="00A45CF1">
              <w:t xml:space="preserve">This attribute shall be present only </w:t>
            </w:r>
            <w:r>
              <w:t xml:space="preserve">when these two conditions are met: </w:t>
            </w:r>
            <w:r w:rsidRPr="00A45CF1">
              <w:t>MDT is supported</w:t>
            </w:r>
            <w:r>
              <w:t>;</w:t>
            </w:r>
            <w:r w:rsidRPr="00A45CF1">
              <w:t xml:space="preserve"> Logged</w:t>
            </w:r>
            <w:r>
              <w:t xml:space="preserve"> </w:t>
            </w:r>
            <w:r w:rsidRPr="00A45CF1">
              <w:t xml:space="preserve">MDT </w:t>
            </w:r>
            <w:r>
              <w:t>is supported.</w:t>
            </w:r>
          </w:p>
        </w:tc>
      </w:tr>
      <w:tr w:rsidR="001A3CE2" w14:paraId="21D4773C" w14:textId="77777777" w:rsidTr="00B26339">
        <w:tc>
          <w:tcPr>
            <w:tcW w:w="2356" w:type="pct"/>
            <w:shd w:val="clear" w:color="auto" w:fill="auto"/>
          </w:tcPr>
          <w:p w14:paraId="29AFCAE2" w14:textId="50AA3B51" w:rsidR="001A3CE2" w:rsidRPr="00B26339" w:rsidRDefault="001A3CE2" w:rsidP="001A3CE2">
            <w:pPr>
              <w:pStyle w:val="TAL"/>
              <w:rPr>
                <w:rFonts w:cs="Arial"/>
              </w:rPr>
            </w:pPr>
            <w:r>
              <w:rPr>
                <w:rFonts w:cs="Arial"/>
                <w:szCs w:val="18"/>
                <w:lang w:val="de-DE"/>
              </w:rPr>
              <w:t>eventThresholdL1</w:t>
            </w:r>
            <w:r>
              <w:rPr>
                <w:rFonts w:cs="Arial"/>
                <w:lang w:val="de-DE"/>
              </w:rPr>
              <w:t xml:space="preserve"> (</w:t>
            </w:r>
            <w:proofErr w:type="spellStart"/>
            <w:r>
              <w:rPr>
                <w:rFonts w:cs="Arial"/>
                <w:lang w:val="de-DE"/>
              </w:rPr>
              <w:t>support</w:t>
            </w:r>
            <w:proofErr w:type="spellEnd"/>
            <w:r>
              <w:rPr>
                <w:rFonts w:cs="Arial"/>
                <w:lang w:val="de-DE"/>
              </w:rPr>
              <w:t xml:space="preserve"> </w:t>
            </w:r>
            <w:proofErr w:type="spellStart"/>
            <w:r>
              <w:rPr>
                <w:rFonts w:cs="Arial"/>
                <w:lang w:val="de-DE"/>
              </w:rPr>
              <w:t>qualifier</w:t>
            </w:r>
            <w:proofErr w:type="spellEnd"/>
            <w:r>
              <w:rPr>
                <w:rFonts w:cs="Arial"/>
                <w:lang w:val="de-DE"/>
              </w:rPr>
              <w:t>)</w:t>
            </w:r>
          </w:p>
        </w:tc>
        <w:tc>
          <w:tcPr>
            <w:tcW w:w="2644" w:type="pct"/>
            <w:shd w:val="clear" w:color="auto" w:fill="auto"/>
          </w:tcPr>
          <w:p w14:paraId="58070EED" w14:textId="05967F06" w:rsidR="001A3CE2" w:rsidRPr="00A45CF1" w:rsidRDefault="001A3CE2" w:rsidP="001A3CE2">
            <w:pPr>
              <w:pStyle w:val="TAL"/>
            </w:pPr>
            <w:r>
              <w:rPr>
                <w:lang w:val="de-DE"/>
              </w:rPr>
              <w:t xml:space="preserve">This </w:t>
            </w:r>
            <w:proofErr w:type="spellStart"/>
            <w:r>
              <w:rPr>
                <w:lang w:val="de-DE"/>
              </w:rPr>
              <w:t>attribute</w:t>
            </w:r>
            <w:proofErr w:type="spellEnd"/>
            <w:r>
              <w:rPr>
                <w:lang w:val="de-DE"/>
              </w:rPr>
              <w:t xml:space="preserve"> </w:t>
            </w:r>
            <w:proofErr w:type="spellStart"/>
            <w:r>
              <w:rPr>
                <w:lang w:val="de-DE"/>
              </w:rPr>
              <w:t>shall</w:t>
            </w:r>
            <w:proofErr w:type="spellEnd"/>
            <w:r>
              <w:rPr>
                <w:lang w:val="de-DE"/>
              </w:rPr>
              <w:t xml:space="preserve"> </w:t>
            </w:r>
            <w:proofErr w:type="spellStart"/>
            <w:r>
              <w:rPr>
                <w:lang w:val="de-DE"/>
              </w:rPr>
              <w:t>be</w:t>
            </w:r>
            <w:proofErr w:type="spellEnd"/>
            <w:r>
              <w:rPr>
                <w:lang w:val="de-DE"/>
              </w:rPr>
              <w:t xml:space="preserve"> </w:t>
            </w:r>
            <w:proofErr w:type="spellStart"/>
            <w:r>
              <w:rPr>
                <w:lang w:val="de-DE"/>
              </w:rPr>
              <w:t>present</w:t>
            </w:r>
            <w:proofErr w:type="spellEnd"/>
            <w:r>
              <w:rPr>
                <w:lang w:val="de-DE"/>
              </w:rPr>
              <w:t xml:space="preserve"> </w:t>
            </w:r>
            <w:proofErr w:type="spellStart"/>
            <w:r>
              <w:rPr>
                <w:lang w:val="de-DE"/>
              </w:rPr>
              <w:t>only</w:t>
            </w:r>
            <w:proofErr w:type="spellEnd"/>
            <w:r>
              <w:rPr>
                <w:lang w:val="de-DE"/>
              </w:rPr>
              <w:t xml:space="preserve"> </w:t>
            </w:r>
            <w:proofErr w:type="spellStart"/>
            <w:r>
              <w:rPr>
                <w:lang w:val="de-DE"/>
              </w:rPr>
              <w:t>when</w:t>
            </w:r>
            <w:proofErr w:type="spellEnd"/>
            <w:r>
              <w:rPr>
                <w:lang w:val="de-DE"/>
              </w:rPr>
              <w:t xml:space="preserve"> </w:t>
            </w:r>
            <w:proofErr w:type="spellStart"/>
            <w:r>
              <w:rPr>
                <w:lang w:val="de-DE"/>
              </w:rPr>
              <w:t>these</w:t>
            </w:r>
            <w:proofErr w:type="spellEnd"/>
            <w:r>
              <w:rPr>
                <w:lang w:val="de-DE"/>
              </w:rPr>
              <w:t xml:space="preserve"> </w:t>
            </w:r>
            <w:proofErr w:type="spellStart"/>
            <w:r>
              <w:rPr>
                <w:lang w:val="de-DE"/>
              </w:rPr>
              <w:t>two</w:t>
            </w:r>
            <w:proofErr w:type="spellEnd"/>
            <w:r>
              <w:rPr>
                <w:lang w:val="de-DE"/>
              </w:rPr>
              <w:t xml:space="preserve"> </w:t>
            </w:r>
            <w:proofErr w:type="spellStart"/>
            <w:r>
              <w:rPr>
                <w:lang w:val="de-DE"/>
              </w:rPr>
              <w:t>conditions</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met</w:t>
            </w:r>
            <w:proofErr w:type="spellEnd"/>
            <w:r>
              <w:rPr>
                <w:lang w:val="de-DE"/>
              </w:rPr>
              <w:t xml:space="preserve">: NR MDT </w:t>
            </w:r>
            <w:proofErr w:type="spellStart"/>
            <w:r>
              <w:rPr>
                <w:lang w:val="de-DE"/>
              </w:rPr>
              <w:t>is</w:t>
            </w:r>
            <w:proofErr w:type="spellEnd"/>
            <w:r>
              <w:rPr>
                <w:lang w:val="de-DE"/>
              </w:rPr>
              <w:t xml:space="preserve"> </w:t>
            </w:r>
            <w:proofErr w:type="spellStart"/>
            <w:r>
              <w:rPr>
                <w:lang w:val="de-DE"/>
              </w:rPr>
              <w:t>supported</w:t>
            </w:r>
            <w:proofErr w:type="spellEnd"/>
            <w:r>
              <w:rPr>
                <w:lang w:val="de-DE"/>
              </w:rPr>
              <w:t xml:space="preserve">; </w:t>
            </w:r>
            <w:proofErr w:type="spellStart"/>
            <w:r>
              <w:rPr>
                <w:lang w:val="de-DE"/>
              </w:rPr>
              <w:t>Logged</w:t>
            </w:r>
            <w:proofErr w:type="spellEnd"/>
            <w:r>
              <w:rPr>
                <w:lang w:val="de-DE"/>
              </w:rPr>
              <w:t xml:space="preserve"> MDT </w:t>
            </w:r>
            <w:proofErr w:type="spellStart"/>
            <w:r>
              <w:rPr>
                <w:lang w:val="de-DE"/>
              </w:rPr>
              <w:t>is</w:t>
            </w:r>
            <w:proofErr w:type="spellEnd"/>
            <w:r>
              <w:rPr>
                <w:lang w:val="de-DE"/>
              </w:rPr>
              <w:t xml:space="preserve"> </w:t>
            </w:r>
            <w:proofErr w:type="spellStart"/>
            <w:r>
              <w:rPr>
                <w:lang w:val="de-DE"/>
              </w:rPr>
              <w:t>supported</w:t>
            </w:r>
            <w:proofErr w:type="spellEnd"/>
            <w:r>
              <w:rPr>
                <w:lang w:val="de-DE"/>
              </w:rPr>
              <w:t xml:space="preserve">. </w:t>
            </w:r>
          </w:p>
        </w:tc>
      </w:tr>
      <w:tr w:rsidR="001A3CE2" w14:paraId="6D199EEE" w14:textId="77777777" w:rsidTr="00B26339">
        <w:tc>
          <w:tcPr>
            <w:tcW w:w="2356" w:type="pct"/>
            <w:shd w:val="clear" w:color="auto" w:fill="auto"/>
          </w:tcPr>
          <w:p w14:paraId="3D26ADDC" w14:textId="7D228EE1" w:rsidR="001A3CE2" w:rsidRPr="00B26339" w:rsidRDefault="001A3CE2" w:rsidP="001A3CE2">
            <w:pPr>
              <w:pStyle w:val="TAL"/>
              <w:rPr>
                <w:rFonts w:cs="Arial"/>
              </w:rPr>
            </w:pPr>
            <w:r>
              <w:rPr>
                <w:rFonts w:cs="Arial"/>
                <w:szCs w:val="18"/>
                <w:lang w:val="de-DE"/>
              </w:rPr>
              <w:t>hysteresisL1</w:t>
            </w:r>
            <w:r>
              <w:rPr>
                <w:rFonts w:cs="Arial"/>
                <w:lang w:val="de-DE"/>
              </w:rPr>
              <w:t xml:space="preserve"> (</w:t>
            </w:r>
            <w:proofErr w:type="spellStart"/>
            <w:r>
              <w:rPr>
                <w:rFonts w:cs="Arial"/>
                <w:lang w:val="de-DE"/>
              </w:rPr>
              <w:t>support</w:t>
            </w:r>
            <w:proofErr w:type="spellEnd"/>
            <w:r>
              <w:rPr>
                <w:rFonts w:cs="Arial"/>
                <w:lang w:val="de-DE"/>
              </w:rPr>
              <w:t xml:space="preserve"> </w:t>
            </w:r>
            <w:proofErr w:type="spellStart"/>
            <w:r>
              <w:rPr>
                <w:rFonts w:cs="Arial"/>
                <w:lang w:val="de-DE"/>
              </w:rPr>
              <w:t>qualifier</w:t>
            </w:r>
            <w:proofErr w:type="spellEnd"/>
            <w:r>
              <w:rPr>
                <w:rFonts w:cs="Arial"/>
                <w:lang w:val="de-DE"/>
              </w:rPr>
              <w:t>)</w:t>
            </w:r>
          </w:p>
        </w:tc>
        <w:tc>
          <w:tcPr>
            <w:tcW w:w="2644" w:type="pct"/>
            <w:shd w:val="clear" w:color="auto" w:fill="auto"/>
          </w:tcPr>
          <w:p w14:paraId="0FE8B2A2" w14:textId="2CDD98F1" w:rsidR="001A3CE2" w:rsidRPr="00A45CF1" w:rsidRDefault="001A3CE2" w:rsidP="001A3CE2">
            <w:pPr>
              <w:pStyle w:val="TAL"/>
            </w:pPr>
            <w:r>
              <w:rPr>
                <w:lang w:val="de-DE"/>
              </w:rPr>
              <w:t xml:space="preserve">This </w:t>
            </w:r>
            <w:proofErr w:type="spellStart"/>
            <w:r>
              <w:rPr>
                <w:lang w:val="de-DE"/>
              </w:rPr>
              <w:t>attribute</w:t>
            </w:r>
            <w:proofErr w:type="spellEnd"/>
            <w:r>
              <w:rPr>
                <w:lang w:val="de-DE"/>
              </w:rPr>
              <w:t xml:space="preserve"> </w:t>
            </w:r>
            <w:proofErr w:type="spellStart"/>
            <w:r>
              <w:rPr>
                <w:lang w:val="de-DE"/>
              </w:rPr>
              <w:t>shall</w:t>
            </w:r>
            <w:proofErr w:type="spellEnd"/>
            <w:r>
              <w:rPr>
                <w:lang w:val="de-DE"/>
              </w:rPr>
              <w:t xml:space="preserve"> </w:t>
            </w:r>
            <w:proofErr w:type="spellStart"/>
            <w:r>
              <w:rPr>
                <w:lang w:val="de-DE"/>
              </w:rPr>
              <w:t>be</w:t>
            </w:r>
            <w:proofErr w:type="spellEnd"/>
            <w:r>
              <w:rPr>
                <w:lang w:val="de-DE"/>
              </w:rPr>
              <w:t xml:space="preserve"> </w:t>
            </w:r>
            <w:proofErr w:type="spellStart"/>
            <w:r>
              <w:rPr>
                <w:lang w:val="de-DE"/>
              </w:rPr>
              <w:t>present</w:t>
            </w:r>
            <w:proofErr w:type="spellEnd"/>
            <w:r>
              <w:rPr>
                <w:lang w:val="de-DE"/>
              </w:rPr>
              <w:t xml:space="preserve"> </w:t>
            </w:r>
            <w:proofErr w:type="spellStart"/>
            <w:r>
              <w:rPr>
                <w:lang w:val="de-DE"/>
              </w:rPr>
              <w:t>only</w:t>
            </w:r>
            <w:proofErr w:type="spellEnd"/>
            <w:r>
              <w:rPr>
                <w:lang w:val="de-DE"/>
              </w:rPr>
              <w:t xml:space="preserve"> </w:t>
            </w:r>
            <w:proofErr w:type="spellStart"/>
            <w:r>
              <w:rPr>
                <w:lang w:val="de-DE"/>
              </w:rPr>
              <w:t>when</w:t>
            </w:r>
            <w:proofErr w:type="spellEnd"/>
            <w:r>
              <w:rPr>
                <w:lang w:val="de-DE"/>
              </w:rPr>
              <w:t xml:space="preserve"> </w:t>
            </w:r>
            <w:proofErr w:type="spellStart"/>
            <w:r>
              <w:rPr>
                <w:lang w:val="de-DE"/>
              </w:rPr>
              <w:t>these</w:t>
            </w:r>
            <w:proofErr w:type="spellEnd"/>
            <w:r>
              <w:rPr>
                <w:lang w:val="de-DE"/>
              </w:rPr>
              <w:t xml:space="preserve"> </w:t>
            </w:r>
            <w:proofErr w:type="spellStart"/>
            <w:r>
              <w:rPr>
                <w:lang w:val="de-DE"/>
              </w:rPr>
              <w:t>two</w:t>
            </w:r>
            <w:proofErr w:type="spellEnd"/>
            <w:r>
              <w:rPr>
                <w:lang w:val="de-DE"/>
              </w:rPr>
              <w:t xml:space="preserve"> </w:t>
            </w:r>
            <w:proofErr w:type="spellStart"/>
            <w:r>
              <w:rPr>
                <w:lang w:val="de-DE"/>
              </w:rPr>
              <w:t>conditions</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met</w:t>
            </w:r>
            <w:proofErr w:type="spellEnd"/>
            <w:r>
              <w:rPr>
                <w:lang w:val="de-DE"/>
              </w:rPr>
              <w:t xml:space="preserve">: NR MDT </w:t>
            </w:r>
            <w:proofErr w:type="spellStart"/>
            <w:r>
              <w:rPr>
                <w:lang w:val="de-DE"/>
              </w:rPr>
              <w:t>is</w:t>
            </w:r>
            <w:proofErr w:type="spellEnd"/>
            <w:r>
              <w:rPr>
                <w:lang w:val="de-DE"/>
              </w:rPr>
              <w:t xml:space="preserve"> </w:t>
            </w:r>
            <w:proofErr w:type="spellStart"/>
            <w:r>
              <w:rPr>
                <w:lang w:val="de-DE"/>
              </w:rPr>
              <w:t>supported</w:t>
            </w:r>
            <w:proofErr w:type="spellEnd"/>
            <w:r>
              <w:rPr>
                <w:lang w:val="de-DE"/>
              </w:rPr>
              <w:t xml:space="preserve">; </w:t>
            </w:r>
            <w:proofErr w:type="spellStart"/>
            <w:r>
              <w:rPr>
                <w:lang w:val="de-DE"/>
              </w:rPr>
              <w:t>Logged</w:t>
            </w:r>
            <w:proofErr w:type="spellEnd"/>
            <w:r>
              <w:rPr>
                <w:lang w:val="de-DE"/>
              </w:rPr>
              <w:t xml:space="preserve"> MDT </w:t>
            </w:r>
            <w:proofErr w:type="spellStart"/>
            <w:r>
              <w:rPr>
                <w:lang w:val="de-DE"/>
              </w:rPr>
              <w:t>is</w:t>
            </w:r>
            <w:proofErr w:type="spellEnd"/>
            <w:r>
              <w:rPr>
                <w:lang w:val="de-DE"/>
              </w:rPr>
              <w:t xml:space="preserve"> </w:t>
            </w:r>
            <w:proofErr w:type="spellStart"/>
            <w:r>
              <w:rPr>
                <w:lang w:val="de-DE"/>
              </w:rPr>
              <w:t>supported</w:t>
            </w:r>
            <w:proofErr w:type="spellEnd"/>
          </w:p>
        </w:tc>
      </w:tr>
      <w:tr w:rsidR="001A3CE2" w14:paraId="79BAA235" w14:textId="77777777" w:rsidTr="00B26339">
        <w:tc>
          <w:tcPr>
            <w:tcW w:w="2356" w:type="pct"/>
            <w:shd w:val="clear" w:color="auto" w:fill="auto"/>
          </w:tcPr>
          <w:p w14:paraId="19A6CDF1" w14:textId="571C1574" w:rsidR="001A3CE2" w:rsidRPr="00B26339" w:rsidRDefault="001A3CE2" w:rsidP="001A3CE2">
            <w:pPr>
              <w:pStyle w:val="TAL"/>
              <w:rPr>
                <w:rFonts w:cs="Arial"/>
              </w:rPr>
            </w:pPr>
            <w:r>
              <w:rPr>
                <w:rFonts w:cs="Arial"/>
                <w:szCs w:val="18"/>
                <w:lang w:val="de-DE"/>
              </w:rPr>
              <w:t>timeToTriggerL1</w:t>
            </w:r>
            <w:r>
              <w:rPr>
                <w:rFonts w:cs="Arial"/>
                <w:lang w:val="de-DE"/>
              </w:rPr>
              <w:t xml:space="preserve"> (</w:t>
            </w:r>
            <w:proofErr w:type="spellStart"/>
            <w:r>
              <w:rPr>
                <w:rFonts w:cs="Arial"/>
                <w:lang w:val="de-DE"/>
              </w:rPr>
              <w:t>support</w:t>
            </w:r>
            <w:proofErr w:type="spellEnd"/>
            <w:r>
              <w:rPr>
                <w:rFonts w:cs="Arial"/>
                <w:lang w:val="de-DE"/>
              </w:rPr>
              <w:t xml:space="preserve"> </w:t>
            </w:r>
            <w:proofErr w:type="spellStart"/>
            <w:r>
              <w:rPr>
                <w:rFonts w:cs="Arial"/>
                <w:lang w:val="de-DE"/>
              </w:rPr>
              <w:t>qualifier</w:t>
            </w:r>
            <w:proofErr w:type="spellEnd"/>
            <w:r>
              <w:rPr>
                <w:rFonts w:cs="Arial"/>
                <w:lang w:val="de-DE"/>
              </w:rPr>
              <w:t>)</w:t>
            </w:r>
          </w:p>
        </w:tc>
        <w:tc>
          <w:tcPr>
            <w:tcW w:w="2644" w:type="pct"/>
            <w:shd w:val="clear" w:color="auto" w:fill="auto"/>
          </w:tcPr>
          <w:p w14:paraId="2F375B69" w14:textId="38B884FE" w:rsidR="001A3CE2" w:rsidRPr="00A45CF1" w:rsidRDefault="001A3CE2" w:rsidP="001A3CE2">
            <w:pPr>
              <w:pStyle w:val="TAL"/>
            </w:pPr>
            <w:r>
              <w:rPr>
                <w:lang w:val="de-DE"/>
              </w:rPr>
              <w:t xml:space="preserve">This </w:t>
            </w:r>
            <w:proofErr w:type="spellStart"/>
            <w:r>
              <w:rPr>
                <w:lang w:val="de-DE"/>
              </w:rPr>
              <w:t>attribute</w:t>
            </w:r>
            <w:proofErr w:type="spellEnd"/>
            <w:r>
              <w:rPr>
                <w:lang w:val="de-DE"/>
              </w:rPr>
              <w:t xml:space="preserve"> </w:t>
            </w:r>
            <w:proofErr w:type="spellStart"/>
            <w:r>
              <w:rPr>
                <w:lang w:val="de-DE"/>
              </w:rPr>
              <w:t>shall</w:t>
            </w:r>
            <w:proofErr w:type="spellEnd"/>
            <w:r>
              <w:rPr>
                <w:lang w:val="de-DE"/>
              </w:rPr>
              <w:t xml:space="preserve"> </w:t>
            </w:r>
            <w:proofErr w:type="spellStart"/>
            <w:r>
              <w:rPr>
                <w:lang w:val="de-DE"/>
              </w:rPr>
              <w:t>be</w:t>
            </w:r>
            <w:proofErr w:type="spellEnd"/>
            <w:r>
              <w:rPr>
                <w:lang w:val="de-DE"/>
              </w:rPr>
              <w:t xml:space="preserve"> </w:t>
            </w:r>
            <w:proofErr w:type="spellStart"/>
            <w:r>
              <w:rPr>
                <w:lang w:val="de-DE"/>
              </w:rPr>
              <w:t>present</w:t>
            </w:r>
            <w:proofErr w:type="spellEnd"/>
            <w:r>
              <w:rPr>
                <w:lang w:val="de-DE"/>
              </w:rPr>
              <w:t xml:space="preserve"> </w:t>
            </w:r>
            <w:proofErr w:type="spellStart"/>
            <w:r>
              <w:rPr>
                <w:lang w:val="de-DE"/>
              </w:rPr>
              <w:t>only</w:t>
            </w:r>
            <w:proofErr w:type="spellEnd"/>
            <w:r>
              <w:rPr>
                <w:lang w:val="de-DE"/>
              </w:rPr>
              <w:t xml:space="preserve"> </w:t>
            </w:r>
            <w:proofErr w:type="spellStart"/>
            <w:r>
              <w:rPr>
                <w:lang w:val="de-DE"/>
              </w:rPr>
              <w:t>when</w:t>
            </w:r>
            <w:proofErr w:type="spellEnd"/>
            <w:r>
              <w:rPr>
                <w:lang w:val="de-DE"/>
              </w:rPr>
              <w:t xml:space="preserve"> </w:t>
            </w:r>
            <w:proofErr w:type="spellStart"/>
            <w:r>
              <w:rPr>
                <w:lang w:val="de-DE"/>
              </w:rPr>
              <w:t>these</w:t>
            </w:r>
            <w:proofErr w:type="spellEnd"/>
            <w:r>
              <w:rPr>
                <w:lang w:val="de-DE"/>
              </w:rPr>
              <w:t xml:space="preserve"> </w:t>
            </w:r>
            <w:proofErr w:type="spellStart"/>
            <w:r>
              <w:rPr>
                <w:lang w:val="de-DE"/>
              </w:rPr>
              <w:t>two</w:t>
            </w:r>
            <w:proofErr w:type="spellEnd"/>
            <w:r>
              <w:rPr>
                <w:lang w:val="de-DE"/>
              </w:rPr>
              <w:t xml:space="preserve"> </w:t>
            </w:r>
            <w:proofErr w:type="spellStart"/>
            <w:r>
              <w:rPr>
                <w:lang w:val="de-DE"/>
              </w:rPr>
              <w:t>conditions</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met</w:t>
            </w:r>
            <w:proofErr w:type="spellEnd"/>
            <w:r>
              <w:rPr>
                <w:lang w:val="de-DE"/>
              </w:rPr>
              <w:t xml:space="preserve">: NR MDT </w:t>
            </w:r>
            <w:proofErr w:type="spellStart"/>
            <w:r>
              <w:rPr>
                <w:lang w:val="de-DE"/>
              </w:rPr>
              <w:t>is</w:t>
            </w:r>
            <w:proofErr w:type="spellEnd"/>
            <w:r>
              <w:rPr>
                <w:lang w:val="de-DE"/>
              </w:rPr>
              <w:t xml:space="preserve"> </w:t>
            </w:r>
            <w:proofErr w:type="spellStart"/>
            <w:r>
              <w:rPr>
                <w:lang w:val="de-DE"/>
              </w:rPr>
              <w:t>supported</w:t>
            </w:r>
            <w:proofErr w:type="spellEnd"/>
            <w:r>
              <w:rPr>
                <w:lang w:val="de-DE"/>
              </w:rPr>
              <w:t xml:space="preserve">; </w:t>
            </w:r>
            <w:proofErr w:type="spellStart"/>
            <w:r>
              <w:rPr>
                <w:lang w:val="de-DE"/>
              </w:rPr>
              <w:t>Logged</w:t>
            </w:r>
            <w:proofErr w:type="spellEnd"/>
            <w:r>
              <w:rPr>
                <w:lang w:val="de-DE"/>
              </w:rPr>
              <w:t xml:space="preserve"> MDT </w:t>
            </w:r>
            <w:proofErr w:type="spellStart"/>
            <w:r>
              <w:rPr>
                <w:lang w:val="de-DE"/>
              </w:rPr>
              <w:t>is</w:t>
            </w:r>
            <w:proofErr w:type="spellEnd"/>
            <w:r>
              <w:rPr>
                <w:lang w:val="de-DE"/>
              </w:rPr>
              <w:t xml:space="preserve"> </w:t>
            </w:r>
            <w:proofErr w:type="spellStart"/>
            <w:r>
              <w:rPr>
                <w:lang w:val="de-DE"/>
              </w:rPr>
              <w:t>supported</w:t>
            </w:r>
            <w:proofErr w:type="spellEnd"/>
          </w:p>
        </w:tc>
      </w:tr>
      <w:tr w:rsidR="001A3CE2" w14:paraId="65AB5D68" w14:textId="77777777" w:rsidTr="00B26339">
        <w:tc>
          <w:tcPr>
            <w:tcW w:w="2356" w:type="pct"/>
            <w:shd w:val="clear" w:color="auto" w:fill="auto"/>
          </w:tcPr>
          <w:p w14:paraId="7114C1DC" w14:textId="03078BA0" w:rsidR="001A3CE2" w:rsidRPr="00B26339" w:rsidRDefault="001A3CE2" w:rsidP="001A3CE2">
            <w:pPr>
              <w:pStyle w:val="TAL"/>
              <w:rPr>
                <w:rFonts w:cs="Arial"/>
              </w:rPr>
            </w:pPr>
            <w:proofErr w:type="spellStart"/>
            <w:r>
              <w:rPr>
                <w:rFonts w:cs="Arial"/>
              </w:rPr>
              <w:t>m</w:t>
            </w:r>
            <w:ins w:id="22" w:author="Nokia" w:date="2024-08-09T16:38:00Z">
              <w:r w:rsidR="00FE7712">
                <w:rPr>
                  <w:rFonts w:cs="Arial"/>
                </w:rPr>
                <w:t>bsfn</w:t>
              </w:r>
            </w:ins>
            <w:del w:id="23" w:author="Nokia" w:date="2024-08-09T16:38:00Z">
              <w:r w:rsidRPr="007A366C" w:rsidDel="00FE7712">
                <w:rPr>
                  <w:rFonts w:cs="Arial"/>
                </w:rPr>
                <w:delText>BSFN</w:delText>
              </w:r>
            </w:del>
            <w:r w:rsidRPr="00B26339">
              <w:rPr>
                <w:rFonts w:cs="Arial"/>
              </w:rPr>
              <w:t>AreaList</w:t>
            </w:r>
            <w:proofErr w:type="spellEnd"/>
            <w:r w:rsidRPr="00B26339">
              <w:rPr>
                <w:rFonts w:cs="Arial"/>
              </w:rPr>
              <w:t xml:space="preserve"> (support qualifier)</w:t>
            </w:r>
          </w:p>
        </w:tc>
        <w:tc>
          <w:tcPr>
            <w:tcW w:w="2644" w:type="pct"/>
            <w:shd w:val="clear" w:color="auto" w:fill="auto"/>
          </w:tcPr>
          <w:p w14:paraId="445E0324" w14:textId="723321AF" w:rsidR="001A3CE2" w:rsidRPr="00A45CF1" w:rsidRDefault="001A3CE2" w:rsidP="001A3CE2">
            <w:pPr>
              <w:pStyle w:val="TAL"/>
            </w:pPr>
            <w:r w:rsidRPr="00E04D14">
              <w:t xml:space="preserve">This attribute shall be present only </w:t>
            </w:r>
            <w:proofErr w:type="spellStart"/>
            <w:r>
              <w:rPr>
                <w:lang w:val="de-DE"/>
              </w:rPr>
              <w:t>when</w:t>
            </w:r>
            <w:proofErr w:type="spellEnd"/>
            <w:r>
              <w:rPr>
                <w:lang w:val="de-DE"/>
              </w:rPr>
              <w:t xml:space="preserve"> </w:t>
            </w:r>
            <w:proofErr w:type="spellStart"/>
            <w:r>
              <w:rPr>
                <w:lang w:val="de-DE"/>
              </w:rPr>
              <w:t>these</w:t>
            </w:r>
            <w:proofErr w:type="spellEnd"/>
            <w:r>
              <w:rPr>
                <w:lang w:val="de-DE"/>
              </w:rPr>
              <w:t xml:space="preserve"> </w:t>
            </w:r>
            <w:proofErr w:type="spellStart"/>
            <w:r>
              <w:rPr>
                <w:lang w:val="de-DE"/>
              </w:rPr>
              <w:t>three</w:t>
            </w:r>
            <w:proofErr w:type="spellEnd"/>
            <w:r>
              <w:rPr>
                <w:lang w:val="de-DE"/>
              </w:rPr>
              <w:t xml:space="preserve"> </w:t>
            </w:r>
            <w:proofErr w:type="spellStart"/>
            <w:r>
              <w:rPr>
                <w:lang w:val="de-DE"/>
              </w:rPr>
              <w:t>conditions</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met</w:t>
            </w:r>
            <w:proofErr w:type="spellEnd"/>
            <w:r>
              <w:rPr>
                <w:lang w:val="de-DE"/>
              </w:rPr>
              <w:t xml:space="preserve">: MDT </w:t>
            </w:r>
            <w:proofErr w:type="spellStart"/>
            <w:r>
              <w:rPr>
                <w:lang w:val="de-DE"/>
              </w:rPr>
              <w:t>is</w:t>
            </w:r>
            <w:proofErr w:type="spellEnd"/>
            <w:r>
              <w:rPr>
                <w:lang w:val="de-DE"/>
              </w:rPr>
              <w:t xml:space="preserve"> </w:t>
            </w:r>
            <w:proofErr w:type="spellStart"/>
            <w:r>
              <w:rPr>
                <w:lang w:val="de-DE"/>
              </w:rPr>
              <w:t>supported</w:t>
            </w:r>
            <w:proofErr w:type="spellEnd"/>
            <w:r>
              <w:rPr>
                <w:lang w:val="de-DE"/>
              </w:rPr>
              <w:t xml:space="preserve">; </w:t>
            </w:r>
            <w:proofErr w:type="spellStart"/>
            <w:r>
              <w:rPr>
                <w:lang w:val="de-DE"/>
              </w:rPr>
              <w:t>Logged</w:t>
            </w:r>
            <w:proofErr w:type="spellEnd"/>
            <w:r>
              <w:rPr>
                <w:lang w:val="de-DE"/>
              </w:rPr>
              <w:t xml:space="preserve"> MDT </w:t>
            </w:r>
            <w:proofErr w:type="spellStart"/>
            <w:r>
              <w:rPr>
                <w:lang w:val="de-DE"/>
              </w:rPr>
              <w:t>is</w:t>
            </w:r>
            <w:proofErr w:type="spellEnd"/>
            <w:r>
              <w:rPr>
                <w:lang w:val="de-DE"/>
              </w:rPr>
              <w:t xml:space="preserve"> </w:t>
            </w:r>
            <w:proofErr w:type="spellStart"/>
            <w:r>
              <w:rPr>
                <w:lang w:val="de-DE"/>
              </w:rPr>
              <w:t>supported</w:t>
            </w:r>
            <w:proofErr w:type="spellEnd"/>
            <w:r>
              <w:rPr>
                <w:lang w:val="de-DE"/>
              </w:rPr>
              <w:t xml:space="preserve">; </w:t>
            </w:r>
            <w:r>
              <w:t>E</w:t>
            </w:r>
            <w:r w:rsidRPr="00E04D14">
              <w:t>UTRAN</w:t>
            </w:r>
            <w:r>
              <w:t xml:space="preserve"> is supported</w:t>
            </w:r>
            <w:r w:rsidRPr="00E04D14">
              <w:t>.</w:t>
            </w:r>
          </w:p>
        </w:tc>
      </w:tr>
      <w:tr w:rsidR="001A3CE2" w14:paraId="4C25D58B" w14:textId="77777777" w:rsidTr="00B26339">
        <w:tc>
          <w:tcPr>
            <w:tcW w:w="2356" w:type="pct"/>
            <w:shd w:val="clear" w:color="auto" w:fill="auto"/>
          </w:tcPr>
          <w:p w14:paraId="7A2B5D1B" w14:textId="0386E371" w:rsidR="001A3CE2" w:rsidRPr="00B26339" w:rsidRDefault="001A3CE2" w:rsidP="001A3CE2">
            <w:pPr>
              <w:pStyle w:val="TAL"/>
              <w:rPr>
                <w:rFonts w:cs="Arial"/>
              </w:rPr>
            </w:pPr>
            <w:proofErr w:type="spellStart"/>
            <w:r>
              <w:rPr>
                <w:rFonts w:cs="Arial"/>
              </w:rPr>
              <w:t>m</w:t>
            </w:r>
            <w:r w:rsidRPr="00B26339">
              <w:rPr>
                <w:rFonts w:cs="Arial"/>
              </w:rPr>
              <w:t>easurementPeriodL</w:t>
            </w:r>
            <w:r w:rsidRPr="007A366C">
              <w:rPr>
                <w:rFonts w:cs="Arial"/>
              </w:rPr>
              <w:t>TE</w:t>
            </w:r>
            <w:proofErr w:type="spellEnd"/>
            <w:r w:rsidRPr="00B26339">
              <w:rPr>
                <w:rFonts w:cs="Arial"/>
              </w:rPr>
              <w:t xml:space="preserve"> (support qualifier)</w:t>
            </w:r>
          </w:p>
        </w:tc>
        <w:tc>
          <w:tcPr>
            <w:tcW w:w="2644" w:type="pct"/>
            <w:shd w:val="clear" w:color="auto" w:fill="auto"/>
          </w:tcPr>
          <w:p w14:paraId="6C9FDE73" w14:textId="47B045E8" w:rsidR="001A3CE2" w:rsidRPr="00E04D14" w:rsidRDefault="001A3CE2" w:rsidP="001A3CE2">
            <w:pPr>
              <w:pStyle w:val="TAL"/>
            </w:pPr>
            <w:r w:rsidRPr="00E04D14">
              <w:t>This attribute shall be present only</w:t>
            </w:r>
            <w:r>
              <w:t xml:space="preserve"> when these three conditions are met: </w:t>
            </w:r>
            <w:r w:rsidRPr="00E04D14">
              <w:t>MDT is supported</w:t>
            </w:r>
            <w:r>
              <w:t xml:space="preserve">; </w:t>
            </w:r>
            <w:r w:rsidRPr="00E04D14">
              <w:t xml:space="preserve">Immediate MDT </w:t>
            </w:r>
            <w:r>
              <w:t xml:space="preserve">is supported; measurement set for </w:t>
            </w:r>
            <w:r w:rsidRPr="00E04D14">
              <w:t xml:space="preserve">M4 </w:t>
            </w:r>
            <w:r>
              <w:t xml:space="preserve">(in LTE) </w:t>
            </w:r>
            <w:r w:rsidRPr="00E04D14">
              <w:t xml:space="preserve">or M5 </w:t>
            </w:r>
            <w:r>
              <w:t>(in LTE) is supported.</w:t>
            </w:r>
          </w:p>
        </w:tc>
      </w:tr>
      <w:tr w:rsidR="001A3CE2" w14:paraId="0191535F" w14:textId="77777777" w:rsidTr="00B26339">
        <w:tc>
          <w:tcPr>
            <w:tcW w:w="2356" w:type="pct"/>
            <w:shd w:val="clear" w:color="auto" w:fill="auto"/>
          </w:tcPr>
          <w:p w14:paraId="2B569867" w14:textId="68D01208" w:rsidR="001A3CE2" w:rsidRPr="00B26339" w:rsidRDefault="001A3CE2" w:rsidP="001A3CE2">
            <w:pPr>
              <w:pStyle w:val="TAL"/>
              <w:rPr>
                <w:rFonts w:cs="Arial"/>
              </w:rPr>
            </w:pPr>
            <w:r>
              <w:rPr>
                <w:rFonts w:cs="Arial"/>
              </w:rPr>
              <w:t>c</w:t>
            </w:r>
            <w:r w:rsidRPr="00F84ADE">
              <w:rPr>
                <w:rFonts w:cs="Arial"/>
              </w:rPr>
              <w:t>ollectionPeriodM6L</w:t>
            </w:r>
            <w:r w:rsidRPr="007A366C">
              <w:rPr>
                <w:rFonts w:cs="Arial"/>
              </w:rPr>
              <w:t>TE</w:t>
            </w:r>
            <w:r w:rsidRPr="00A86744">
              <w:rPr>
                <w:rFonts w:cs="Arial"/>
              </w:rPr>
              <w:t xml:space="preserve"> (support qualifier)</w:t>
            </w:r>
          </w:p>
        </w:tc>
        <w:tc>
          <w:tcPr>
            <w:tcW w:w="2644" w:type="pct"/>
            <w:shd w:val="clear" w:color="auto" w:fill="auto"/>
          </w:tcPr>
          <w:p w14:paraId="34216E4D" w14:textId="270FA89D" w:rsidR="001A3CE2" w:rsidRPr="00E04D14" w:rsidRDefault="001A3CE2" w:rsidP="001A3CE2">
            <w:pPr>
              <w:pStyle w:val="TAL"/>
            </w:pPr>
            <w:r w:rsidRPr="00E04D14">
              <w:t xml:space="preserve">This attribute shall be present only </w:t>
            </w:r>
            <w:r>
              <w:t xml:space="preserve">when these three conditions are met: </w:t>
            </w:r>
            <w:r w:rsidRPr="00E04D14">
              <w:t>MDT is supported</w:t>
            </w:r>
            <w:r>
              <w:t xml:space="preserve">; </w:t>
            </w:r>
            <w:r w:rsidRPr="00E04D14">
              <w:t xml:space="preserve">Immediate MDT </w:t>
            </w:r>
            <w:r>
              <w:t>is supported; measurement set for</w:t>
            </w:r>
            <w:r w:rsidRPr="00E04D14">
              <w:t xml:space="preserve"> M</w:t>
            </w:r>
            <w:r>
              <w:t>6</w:t>
            </w:r>
            <w:r w:rsidRPr="00E04D14">
              <w:t xml:space="preserve"> </w:t>
            </w:r>
            <w:r>
              <w:t xml:space="preserve">(in LTE) is supported. </w:t>
            </w:r>
          </w:p>
        </w:tc>
      </w:tr>
      <w:tr w:rsidR="001A3CE2" w14:paraId="7E956978" w14:textId="77777777" w:rsidTr="00B26339">
        <w:tc>
          <w:tcPr>
            <w:tcW w:w="2356" w:type="pct"/>
            <w:shd w:val="clear" w:color="auto" w:fill="auto"/>
          </w:tcPr>
          <w:p w14:paraId="5264CA25" w14:textId="1150AEA7" w:rsidR="001A3CE2" w:rsidRPr="00B26339" w:rsidRDefault="001A3CE2" w:rsidP="001A3CE2">
            <w:pPr>
              <w:pStyle w:val="TAL"/>
              <w:rPr>
                <w:rFonts w:cs="Arial"/>
              </w:rPr>
            </w:pPr>
            <w:r>
              <w:rPr>
                <w:rFonts w:cs="Arial"/>
              </w:rPr>
              <w:t>c</w:t>
            </w:r>
            <w:r w:rsidRPr="00F84ADE">
              <w:rPr>
                <w:rFonts w:cs="Arial"/>
              </w:rPr>
              <w:t>ollectionPeriodM7L</w:t>
            </w:r>
            <w:r w:rsidRPr="007A366C">
              <w:rPr>
                <w:rFonts w:cs="Arial"/>
              </w:rPr>
              <w:t>TE</w:t>
            </w:r>
            <w:r w:rsidRPr="00A86744">
              <w:rPr>
                <w:rFonts w:cs="Arial"/>
              </w:rPr>
              <w:t xml:space="preserve"> (support qualifier)</w:t>
            </w:r>
          </w:p>
        </w:tc>
        <w:tc>
          <w:tcPr>
            <w:tcW w:w="2644" w:type="pct"/>
            <w:shd w:val="clear" w:color="auto" w:fill="auto"/>
          </w:tcPr>
          <w:p w14:paraId="7FABD849" w14:textId="68256D48" w:rsidR="001A3CE2" w:rsidRPr="00E04D14" w:rsidRDefault="001A3CE2" w:rsidP="001A3CE2">
            <w:pPr>
              <w:pStyle w:val="TAL"/>
            </w:pPr>
            <w:r w:rsidRPr="00E04D14">
              <w:t xml:space="preserve">This attribute shall be present only </w:t>
            </w:r>
            <w:r>
              <w:t xml:space="preserve">when these three conditions are met: </w:t>
            </w:r>
            <w:r w:rsidRPr="00E04D14">
              <w:t>MDT is supported</w:t>
            </w:r>
            <w:r>
              <w:t xml:space="preserve">; </w:t>
            </w:r>
            <w:r w:rsidRPr="00E04D14">
              <w:t xml:space="preserve">Immediate MDT </w:t>
            </w:r>
            <w:r>
              <w:t xml:space="preserve">is supported; measurement set for </w:t>
            </w:r>
            <w:r w:rsidRPr="00E04D14">
              <w:t>M</w:t>
            </w:r>
            <w:r>
              <w:t>7</w:t>
            </w:r>
            <w:r w:rsidRPr="00E04D14">
              <w:t xml:space="preserve"> </w:t>
            </w:r>
            <w:r>
              <w:t>(in LTE) is supported</w:t>
            </w:r>
            <w:r w:rsidRPr="00E04D14">
              <w:t>.</w:t>
            </w:r>
          </w:p>
        </w:tc>
      </w:tr>
      <w:tr w:rsidR="001A3CE2" w14:paraId="3C2225BC" w14:textId="77777777" w:rsidTr="00B26339">
        <w:tc>
          <w:tcPr>
            <w:tcW w:w="2356" w:type="pct"/>
            <w:shd w:val="clear" w:color="auto" w:fill="auto"/>
          </w:tcPr>
          <w:p w14:paraId="627E0166" w14:textId="5F48E5CD" w:rsidR="001A3CE2" w:rsidRPr="00B26339" w:rsidRDefault="001A3CE2" w:rsidP="001A3CE2">
            <w:pPr>
              <w:pStyle w:val="TAL"/>
              <w:rPr>
                <w:rFonts w:cs="Arial"/>
              </w:rPr>
            </w:pPr>
            <w:proofErr w:type="spellStart"/>
            <w:r>
              <w:rPr>
                <w:rFonts w:cs="Arial"/>
              </w:rPr>
              <w:t>m</w:t>
            </w:r>
            <w:r w:rsidRPr="00B26339">
              <w:rPr>
                <w:rFonts w:cs="Arial"/>
              </w:rPr>
              <w:t>easurementPeriodU</w:t>
            </w:r>
            <w:r w:rsidRPr="007A366C">
              <w:rPr>
                <w:rFonts w:cs="Arial"/>
              </w:rPr>
              <w:t>MTS</w:t>
            </w:r>
            <w:proofErr w:type="spellEnd"/>
            <w:r w:rsidRPr="00B26339">
              <w:rPr>
                <w:rFonts w:cs="Arial"/>
              </w:rPr>
              <w:t xml:space="preserve"> (support qualifier)</w:t>
            </w:r>
          </w:p>
        </w:tc>
        <w:tc>
          <w:tcPr>
            <w:tcW w:w="2644" w:type="pct"/>
            <w:shd w:val="clear" w:color="auto" w:fill="auto"/>
          </w:tcPr>
          <w:p w14:paraId="17087FF9" w14:textId="505DBFF7" w:rsidR="001A3CE2" w:rsidRPr="00E04D14" w:rsidRDefault="001A3CE2" w:rsidP="001A3CE2">
            <w:pPr>
              <w:pStyle w:val="TAL"/>
            </w:pPr>
            <w:r w:rsidRPr="00E04D14">
              <w:t xml:space="preserve">This attribute shall be present only </w:t>
            </w:r>
            <w:r>
              <w:t xml:space="preserve">when these three conditions are met: </w:t>
            </w:r>
            <w:r w:rsidRPr="00E04D14">
              <w:t>MDT is supported</w:t>
            </w:r>
            <w:r>
              <w:t xml:space="preserve">; </w:t>
            </w:r>
            <w:r w:rsidRPr="00E04D14">
              <w:t xml:space="preserve">Immediate MDT </w:t>
            </w:r>
            <w:r>
              <w:t xml:space="preserve">is supported; measurement set for </w:t>
            </w:r>
            <w:r w:rsidRPr="00E04D14">
              <w:t>M6</w:t>
            </w:r>
            <w:r>
              <w:t xml:space="preserve"> (in UMTS)</w:t>
            </w:r>
            <w:r w:rsidRPr="00E04D14">
              <w:t xml:space="preserve"> or M7 </w:t>
            </w:r>
            <w:r>
              <w:t>(in UMTS) is supported</w:t>
            </w:r>
            <w:r w:rsidRPr="00E04D14">
              <w:t>.</w:t>
            </w:r>
          </w:p>
        </w:tc>
      </w:tr>
      <w:tr w:rsidR="001A3CE2" w14:paraId="477AB306" w14:textId="77777777" w:rsidTr="00B26339">
        <w:tc>
          <w:tcPr>
            <w:tcW w:w="2356" w:type="pct"/>
            <w:shd w:val="clear" w:color="auto" w:fill="auto"/>
          </w:tcPr>
          <w:p w14:paraId="050E7292" w14:textId="720A5603" w:rsidR="001A3CE2" w:rsidRPr="00B26339" w:rsidRDefault="001A3CE2" w:rsidP="001A3CE2">
            <w:pPr>
              <w:pStyle w:val="TAL"/>
              <w:rPr>
                <w:rFonts w:cs="Arial"/>
              </w:rPr>
            </w:pPr>
            <w:proofErr w:type="spellStart"/>
            <w:r>
              <w:rPr>
                <w:rFonts w:cs="Arial"/>
              </w:rPr>
              <w:t>c</w:t>
            </w:r>
            <w:r w:rsidRPr="00B26339">
              <w:rPr>
                <w:rFonts w:cs="Arial"/>
              </w:rPr>
              <w:t>ollectionPeriodR</w:t>
            </w:r>
            <w:r w:rsidRPr="007A366C">
              <w:rPr>
                <w:rFonts w:cs="Arial"/>
              </w:rPr>
              <w:t>RM</w:t>
            </w:r>
            <w:r w:rsidRPr="00B26339">
              <w:rPr>
                <w:rFonts w:cs="Arial"/>
              </w:rPr>
              <w:t>N</w:t>
            </w:r>
            <w:r w:rsidRPr="007A366C">
              <w:rPr>
                <w:rFonts w:cs="Arial"/>
              </w:rPr>
              <w:t>R</w:t>
            </w:r>
            <w:proofErr w:type="spellEnd"/>
            <w:r w:rsidRPr="00B26339">
              <w:rPr>
                <w:rFonts w:cs="Arial"/>
              </w:rPr>
              <w:t xml:space="preserve"> (support qualifier)</w:t>
            </w:r>
          </w:p>
        </w:tc>
        <w:tc>
          <w:tcPr>
            <w:tcW w:w="2644" w:type="pct"/>
            <w:shd w:val="clear" w:color="auto" w:fill="auto"/>
          </w:tcPr>
          <w:p w14:paraId="164DF347" w14:textId="4C052C8B" w:rsidR="001A3CE2" w:rsidRPr="00E04D14" w:rsidRDefault="001A3CE2" w:rsidP="001A3CE2">
            <w:pPr>
              <w:pStyle w:val="TAL"/>
            </w:pPr>
            <w:r w:rsidRPr="00A45CF1">
              <w:t xml:space="preserve">This attribute shall be present only </w:t>
            </w:r>
            <w:r>
              <w:t xml:space="preserve">when these three conditions are met: </w:t>
            </w:r>
            <w:r w:rsidRPr="00A45CF1">
              <w:t>MDT is supported</w:t>
            </w:r>
            <w:r>
              <w:t>;</w:t>
            </w:r>
            <w:r w:rsidRPr="00A45CF1">
              <w:t xml:space="preserve"> Immediate MDT </w:t>
            </w:r>
            <w:r>
              <w:t xml:space="preserve">is supported; measurement set for </w:t>
            </w:r>
            <w:r w:rsidRPr="00A45CF1">
              <w:t>M</w:t>
            </w:r>
            <w:r>
              <w:t>4 (in NR) or</w:t>
            </w:r>
            <w:r w:rsidRPr="00A45CF1">
              <w:t xml:space="preserve"> M</w:t>
            </w:r>
            <w:r>
              <w:t>5 (in NR) is supported.</w:t>
            </w:r>
          </w:p>
        </w:tc>
      </w:tr>
      <w:tr w:rsidR="001A3CE2" w14:paraId="5E0D3E28" w14:textId="77777777" w:rsidTr="00B26339">
        <w:tc>
          <w:tcPr>
            <w:tcW w:w="2356" w:type="pct"/>
            <w:shd w:val="clear" w:color="auto" w:fill="auto"/>
          </w:tcPr>
          <w:p w14:paraId="28177836" w14:textId="11929858" w:rsidR="001A3CE2" w:rsidRPr="00B26339" w:rsidRDefault="001A3CE2" w:rsidP="001A3CE2">
            <w:pPr>
              <w:pStyle w:val="TAL"/>
              <w:rPr>
                <w:rFonts w:cs="Arial"/>
              </w:rPr>
            </w:pPr>
            <w:r>
              <w:rPr>
                <w:rFonts w:cs="Arial"/>
              </w:rPr>
              <w:lastRenderedPageBreak/>
              <w:t>c</w:t>
            </w:r>
            <w:r w:rsidRPr="00F84ADE">
              <w:rPr>
                <w:rFonts w:cs="Arial"/>
              </w:rPr>
              <w:t>ollectionPeriodM6N</w:t>
            </w:r>
            <w:r w:rsidRPr="007A366C">
              <w:rPr>
                <w:rFonts w:cs="Arial"/>
              </w:rPr>
              <w:t>R</w:t>
            </w:r>
            <w:r w:rsidRPr="00F84ADE">
              <w:rPr>
                <w:rFonts w:cs="Arial"/>
              </w:rPr>
              <w:t xml:space="preserve"> </w:t>
            </w:r>
            <w:r w:rsidRPr="00A86744">
              <w:rPr>
                <w:rFonts w:cs="Arial"/>
              </w:rPr>
              <w:t>(support qualifier)</w:t>
            </w:r>
          </w:p>
        </w:tc>
        <w:tc>
          <w:tcPr>
            <w:tcW w:w="2644" w:type="pct"/>
            <w:shd w:val="clear" w:color="auto" w:fill="auto"/>
          </w:tcPr>
          <w:p w14:paraId="276B64F8" w14:textId="06E37B6C" w:rsidR="001A3CE2" w:rsidRPr="00A45CF1" w:rsidRDefault="001A3CE2" w:rsidP="001A3CE2">
            <w:pPr>
              <w:pStyle w:val="TAL"/>
            </w:pPr>
            <w:r w:rsidRPr="00A45CF1">
              <w:t xml:space="preserve">This attribute shall be present only </w:t>
            </w:r>
            <w:r>
              <w:t xml:space="preserve">when these three conditions are met: </w:t>
            </w:r>
            <w:r w:rsidRPr="00A45CF1">
              <w:t>MDT is supported</w:t>
            </w:r>
            <w:r>
              <w:t xml:space="preserve">; </w:t>
            </w:r>
            <w:r w:rsidRPr="00A45CF1">
              <w:t xml:space="preserve">Immediate MDT </w:t>
            </w:r>
            <w:r>
              <w:t xml:space="preserve">is supported; measurement set for </w:t>
            </w:r>
            <w:r w:rsidRPr="00A45CF1">
              <w:t>M</w:t>
            </w:r>
            <w:r>
              <w:t>6</w:t>
            </w:r>
            <w:r w:rsidRPr="00A45CF1">
              <w:t xml:space="preserve"> </w:t>
            </w:r>
            <w:r>
              <w:t>(in</w:t>
            </w:r>
            <w:r w:rsidRPr="00A45CF1">
              <w:t xml:space="preserve"> </w:t>
            </w:r>
            <w:r>
              <w:t>NR) is supported</w:t>
            </w:r>
            <w:r w:rsidRPr="00A45CF1">
              <w:t>.</w:t>
            </w:r>
          </w:p>
        </w:tc>
      </w:tr>
      <w:tr w:rsidR="001A3CE2" w14:paraId="2F460A1B" w14:textId="77777777" w:rsidTr="00B26339">
        <w:tc>
          <w:tcPr>
            <w:tcW w:w="2356" w:type="pct"/>
            <w:shd w:val="clear" w:color="auto" w:fill="auto"/>
          </w:tcPr>
          <w:p w14:paraId="18BD06C4" w14:textId="3FEB2722" w:rsidR="001A3CE2" w:rsidRPr="00B26339" w:rsidRDefault="001A3CE2" w:rsidP="001A3CE2">
            <w:pPr>
              <w:pStyle w:val="TAL"/>
              <w:rPr>
                <w:rFonts w:cs="Arial"/>
              </w:rPr>
            </w:pPr>
            <w:r>
              <w:rPr>
                <w:rFonts w:cs="Arial"/>
              </w:rPr>
              <w:t>c</w:t>
            </w:r>
            <w:r w:rsidRPr="00F84ADE">
              <w:rPr>
                <w:rFonts w:cs="Arial"/>
              </w:rPr>
              <w:t>ollectionPeriodM7N</w:t>
            </w:r>
            <w:r w:rsidRPr="007A366C">
              <w:rPr>
                <w:rFonts w:cs="Arial"/>
              </w:rPr>
              <w:t>R</w:t>
            </w:r>
            <w:r w:rsidRPr="00F84ADE">
              <w:rPr>
                <w:rFonts w:cs="Arial"/>
              </w:rPr>
              <w:t xml:space="preserve"> </w:t>
            </w:r>
            <w:r w:rsidRPr="00A86744">
              <w:rPr>
                <w:rFonts w:cs="Arial"/>
              </w:rPr>
              <w:t>(support qualifier)</w:t>
            </w:r>
          </w:p>
        </w:tc>
        <w:tc>
          <w:tcPr>
            <w:tcW w:w="2644" w:type="pct"/>
            <w:shd w:val="clear" w:color="auto" w:fill="auto"/>
          </w:tcPr>
          <w:p w14:paraId="26B956DC" w14:textId="740F7A5E" w:rsidR="001A3CE2" w:rsidRPr="00A45CF1" w:rsidRDefault="001A3CE2" w:rsidP="001A3CE2">
            <w:pPr>
              <w:pStyle w:val="TAL"/>
            </w:pPr>
            <w:r w:rsidRPr="00A45CF1">
              <w:t xml:space="preserve">This attribute shall be present only </w:t>
            </w:r>
            <w:r>
              <w:t xml:space="preserve">when these three conditions are met: </w:t>
            </w:r>
            <w:r w:rsidRPr="00A45CF1">
              <w:t>MDT is supported</w:t>
            </w:r>
            <w:r>
              <w:t>;</w:t>
            </w:r>
            <w:r w:rsidRPr="00A45CF1">
              <w:t xml:space="preserve"> Immediate MDT</w:t>
            </w:r>
            <w:r>
              <w:t xml:space="preserve"> is supported; measurement set for</w:t>
            </w:r>
            <w:r w:rsidRPr="00A45CF1">
              <w:t xml:space="preserve"> M</w:t>
            </w:r>
            <w:r>
              <w:t>7</w:t>
            </w:r>
            <w:r w:rsidRPr="00A45CF1">
              <w:t xml:space="preserve"> </w:t>
            </w:r>
            <w:r>
              <w:t>(in NR) is supported</w:t>
            </w:r>
            <w:r w:rsidRPr="00A45CF1">
              <w:t>.</w:t>
            </w:r>
          </w:p>
        </w:tc>
      </w:tr>
      <w:tr w:rsidR="001A3CE2" w14:paraId="7EA6E0DA" w14:textId="77777777" w:rsidTr="00B26339">
        <w:tc>
          <w:tcPr>
            <w:tcW w:w="2356" w:type="pct"/>
            <w:shd w:val="clear" w:color="auto" w:fill="auto"/>
          </w:tcPr>
          <w:p w14:paraId="36B6B0C9" w14:textId="25126419" w:rsidR="001A3CE2" w:rsidRPr="00F84ADE" w:rsidRDefault="001A3CE2" w:rsidP="001A3CE2">
            <w:pPr>
              <w:pStyle w:val="TAL"/>
              <w:rPr>
                <w:rFonts w:cs="Arial"/>
              </w:rPr>
            </w:pPr>
            <w:proofErr w:type="spellStart"/>
            <w:r>
              <w:rPr>
                <w:rFonts w:cs="Arial"/>
                <w:szCs w:val="18"/>
                <w:lang w:val="de-DE"/>
              </w:rPr>
              <w:t>beamLevelMeasurement</w:t>
            </w:r>
            <w:proofErr w:type="spellEnd"/>
            <w:r>
              <w:rPr>
                <w:rFonts w:cs="Arial"/>
                <w:szCs w:val="18"/>
                <w:lang w:val="de-DE"/>
              </w:rPr>
              <w:t xml:space="preserve"> </w:t>
            </w:r>
            <w:r>
              <w:rPr>
                <w:rFonts w:cs="Arial"/>
                <w:lang w:val="de-DE"/>
              </w:rPr>
              <w:t>(</w:t>
            </w:r>
            <w:proofErr w:type="spellStart"/>
            <w:r>
              <w:rPr>
                <w:rFonts w:cs="Arial"/>
                <w:lang w:val="de-DE"/>
              </w:rPr>
              <w:t>support</w:t>
            </w:r>
            <w:proofErr w:type="spellEnd"/>
            <w:r>
              <w:rPr>
                <w:rFonts w:cs="Arial"/>
                <w:lang w:val="de-DE"/>
              </w:rPr>
              <w:t xml:space="preserve"> </w:t>
            </w:r>
            <w:proofErr w:type="spellStart"/>
            <w:r>
              <w:rPr>
                <w:rFonts w:cs="Arial"/>
                <w:lang w:val="de-DE"/>
              </w:rPr>
              <w:t>qualifier</w:t>
            </w:r>
            <w:proofErr w:type="spellEnd"/>
            <w:r>
              <w:rPr>
                <w:rFonts w:cs="Arial"/>
                <w:lang w:val="de-DE"/>
              </w:rPr>
              <w:t>)</w:t>
            </w:r>
          </w:p>
        </w:tc>
        <w:tc>
          <w:tcPr>
            <w:tcW w:w="2644" w:type="pct"/>
            <w:shd w:val="clear" w:color="auto" w:fill="auto"/>
          </w:tcPr>
          <w:p w14:paraId="19A8E005" w14:textId="37F41E7C" w:rsidR="001A3CE2" w:rsidRPr="00A45CF1" w:rsidRDefault="001A3CE2" w:rsidP="001A3CE2">
            <w:pPr>
              <w:pStyle w:val="TAL"/>
            </w:pPr>
            <w:r>
              <w:rPr>
                <w:lang w:val="de-DE"/>
              </w:rPr>
              <w:t xml:space="preserve">This </w:t>
            </w:r>
            <w:proofErr w:type="spellStart"/>
            <w:r>
              <w:rPr>
                <w:lang w:val="de-DE"/>
              </w:rPr>
              <w:t>attribute</w:t>
            </w:r>
            <w:proofErr w:type="spellEnd"/>
            <w:r>
              <w:rPr>
                <w:lang w:val="de-DE"/>
              </w:rPr>
              <w:t xml:space="preserve"> </w:t>
            </w:r>
            <w:proofErr w:type="spellStart"/>
            <w:r>
              <w:rPr>
                <w:lang w:val="de-DE"/>
              </w:rPr>
              <w:t>shall</w:t>
            </w:r>
            <w:proofErr w:type="spellEnd"/>
            <w:r>
              <w:rPr>
                <w:lang w:val="de-DE"/>
              </w:rPr>
              <w:t xml:space="preserve"> </w:t>
            </w:r>
            <w:proofErr w:type="spellStart"/>
            <w:r>
              <w:rPr>
                <w:lang w:val="de-DE"/>
              </w:rPr>
              <w:t>be</w:t>
            </w:r>
            <w:proofErr w:type="spellEnd"/>
            <w:r>
              <w:rPr>
                <w:lang w:val="de-DE"/>
              </w:rPr>
              <w:t xml:space="preserve"> </w:t>
            </w:r>
            <w:proofErr w:type="spellStart"/>
            <w:r>
              <w:rPr>
                <w:lang w:val="de-DE"/>
              </w:rPr>
              <w:t>present</w:t>
            </w:r>
            <w:proofErr w:type="spellEnd"/>
            <w:r>
              <w:rPr>
                <w:lang w:val="de-DE"/>
              </w:rPr>
              <w:t xml:space="preserve"> </w:t>
            </w:r>
            <w:proofErr w:type="spellStart"/>
            <w:r>
              <w:rPr>
                <w:lang w:val="de-DE"/>
              </w:rPr>
              <w:t>when</w:t>
            </w:r>
            <w:proofErr w:type="spellEnd"/>
            <w:r>
              <w:rPr>
                <w:lang w:val="de-DE"/>
              </w:rPr>
              <w:t xml:space="preserve"> </w:t>
            </w:r>
            <w:proofErr w:type="spellStart"/>
            <w:r>
              <w:rPr>
                <w:lang w:val="de-DE"/>
              </w:rPr>
              <w:t>these</w:t>
            </w:r>
            <w:proofErr w:type="spellEnd"/>
            <w:r>
              <w:rPr>
                <w:lang w:val="de-DE"/>
              </w:rPr>
              <w:t xml:space="preserve"> </w:t>
            </w:r>
            <w:proofErr w:type="spellStart"/>
            <w:r>
              <w:rPr>
                <w:lang w:val="de-DE"/>
              </w:rPr>
              <w:t>three</w:t>
            </w:r>
            <w:proofErr w:type="spellEnd"/>
            <w:r>
              <w:rPr>
                <w:lang w:val="de-DE"/>
              </w:rPr>
              <w:t xml:space="preserve"> </w:t>
            </w:r>
            <w:proofErr w:type="spellStart"/>
            <w:r>
              <w:rPr>
                <w:lang w:val="de-DE"/>
              </w:rPr>
              <w:t>conditions</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met</w:t>
            </w:r>
            <w:proofErr w:type="spellEnd"/>
            <w:r>
              <w:rPr>
                <w:lang w:val="de-DE"/>
              </w:rPr>
              <w:t xml:space="preserve">: MDT </w:t>
            </w:r>
            <w:proofErr w:type="spellStart"/>
            <w:r>
              <w:rPr>
                <w:lang w:val="de-DE"/>
              </w:rPr>
              <w:t>is</w:t>
            </w:r>
            <w:proofErr w:type="spellEnd"/>
            <w:r>
              <w:rPr>
                <w:lang w:val="de-DE"/>
              </w:rPr>
              <w:t xml:space="preserve"> </w:t>
            </w:r>
            <w:proofErr w:type="spellStart"/>
            <w:r>
              <w:rPr>
                <w:lang w:val="de-DE"/>
              </w:rPr>
              <w:t>supported</w:t>
            </w:r>
            <w:proofErr w:type="spellEnd"/>
            <w:r>
              <w:rPr>
                <w:lang w:val="de-DE"/>
              </w:rPr>
              <w:t xml:space="preserve">; Immediate MDT </w:t>
            </w:r>
            <w:proofErr w:type="spellStart"/>
            <w:r>
              <w:rPr>
                <w:lang w:val="de-DE"/>
              </w:rPr>
              <w:t>is</w:t>
            </w:r>
            <w:proofErr w:type="spellEnd"/>
            <w:r>
              <w:rPr>
                <w:lang w:val="de-DE"/>
              </w:rPr>
              <w:t xml:space="preserve"> </w:t>
            </w:r>
            <w:proofErr w:type="spellStart"/>
            <w:r>
              <w:rPr>
                <w:lang w:val="de-DE"/>
              </w:rPr>
              <w:t>supported</w:t>
            </w:r>
            <w:proofErr w:type="spellEnd"/>
            <w:r>
              <w:rPr>
                <w:lang w:val="de-DE"/>
              </w:rPr>
              <w:t xml:space="preserve">; </w:t>
            </w:r>
            <w:proofErr w:type="spellStart"/>
            <w:r>
              <w:rPr>
                <w:lang w:val="de-DE"/>
              </w:rPr>
              <w:t>measurement</w:t>
            </w:r>
            <w:proofErr w:type="spellEnd"/>
            <w:r>
              <w:rPr>
                <w:lang w:val="de-DE"/>
              </w:rPr>
              <w:t xml:space="preserve"> </w:t>
            </w:r>
            <w:proofErr w:type="spellStart"/>
            <w:r>
              <w:rPr>
                <w:lang w:val="de-DE"/>
              </w:rPr>
              <w:t>set</w:t>
            </w:r>
            <w:proofErr w:type="spellEnd"/>
            <w:r>
              <w:rPr>
                <w:lang w:val="de-DE"/>
              </w:rPr>
              <w:t xml:space="preserve"> for M1 (in NR) </w:t>
            </w:r>
            <w:proofErr w:type="spellStart"/>
            <w:r>
              <w:rPr>
                <w:lang w:val="de-DE"/>
              </w:rPr>
              <w:t>is</w:t>
            </w:r>
            <w:proofErr w:type="spellEnd"/>
            <w:r>
              <w:rPr>
                <w:lang w:val="de-DE"/>
              </w:rPr>
              <w:t xml:space="preserve"> </w:t>
            </w:r>
            <w:proofErr w:type="spellStart"/>
            <w:r>
              <w:rPr>
                <w:lang w:val="de-DE"/>
              </w:rPr>
              <w:t>supported</w:t>
            </w:r>
            <w:proofErr w:type="spellEnd"/>
            <w:r>
              <w:rPr>
                <w:lang w:val="de-DE"/>
              </w:rPr>
              <w:t xml:space="preserve">. </w:t>
            </w:r>
          </w:p>
        </w:tc>
      </w:tr>
      <w:tr w:rsidR="001A3CE2" w14:paraId="47AA031D" w14:textId="77777777" w:rsidTr="00B26339">
        <w:tc>
          <w:tcPr>
            <w:tcW w:w="2356" w:type="pct"/>
            <w:shd w:val="clear" w:color="auto" w:fill="auto"/>
          </w:tcPr>
          <w:p w14:paraId="4932CAEA" w14:textId="6E5C611B" w:rsidR="001A3CE2" w:rsidRPr="00B26339" w:rsidRDefault="001A3CE2" w:rsidP="001A3CE2">
            <w:pPr>
              <w:pStyle w:val="TAL"/>
              <w:rPr>
                <w:rFonts w:cs="Arial"/>
              </w:rPr>
            </w:pPr>
            <w:proofErr w:type="spellStart"/>
            <w:r>
              <w:rPr>
                <w:rFonts w:cs="Arial"/>
              </w:rPr>
              <w:t>m</w:t>
            </w:r>
            <w:r w:rsidRPr="00B26339">
              <w:rPr>
                <w:rFonts w:cs="Arial"/>
              </w:rPr>
              <w:t>easurementQuantity</w:t>
            </w:r>
            <w:proofErr w:type="spellEnd"/>
            <w:r w:rsidRPr="00B26339">
              <w:rPr>
                <w:rFonts w:cs="Arial"/>
              </w:rPr>
              <w:t xml:space="preserve"> (support qualifier)</w:t>
            </w:r>
          </w:p>
        </w:tc>
        <w:tc>
          <w:tcPr>
            <w:tcW w:w="2644" w:type="pct"/>
            <w:shd w:val="clear" w:color="auto" w:fill="auto"/>
          </w:tcPr>
          <w:p w14:paraId="3C9F55C4" w14:textId="667D27AB" w:rsidR="001A3CE2" w:rsidRPr="00E04D14" w:rsidRDefault="001A3CE2" w:rsidP="001A3CE2">
            <w:pPr>
              <w:pStyle w:val="TAL"/>
            </w:pPr>
            <w:r w:rsidRPr="00E04D14">
              <w:t xml:space="preserve">This attribute shall be present </w:t>
            </w:r>
            <w:r>
              <w:t>when these three conditions are met:</w:t>
            </w:r>
            <w:r w:rsidRPr="00E04D14">
              <w:t xml:space="preserve"> MDT is supported</w:t>
            </w:r>
            <w:r>
              <w:t xml:space="preserve">; </w:t>
            </w:r>
            <w:r w:rsidRPr="00E04D14">
              <w:t xml:space="preserve">Immediate MDT </w:t>
            </w:r>
            <w:r>
              <w:t xml:space="preserve">is supported; </w:t>
            </w:r>
            <w:r w:rsidRPr="00E04D14">
              <w:t>1F</w:t>
            </w:r>
            <w:r>
              <w:t xml:space="preserve"> event reporting is supported</w:t>
            </w:r>
            <w:r w:rsidRPr="00E04D14">
              <w:t>.</w:t>
            </w:r>
          </w:p>
        </w:tc>
      </w:tr>
      <w:tr w:rsidR="001A3CE2" w14:paraId="36A6B973" w14:textId="77777777" w:rsidTr="00B26339">
        <w:tc>
          <w:tcPr>
            <w:tcW w:w="2356" w:type="pct"/>
            <w:shd w:val="clear" w:color="auto" w:fill="auto"/>
          </w:tcPr>
          <w:p w14:paraId="098662E2" w14:textId="3B4921E9" w:rsidR="001A3CE2" w:rsidRPr="00B26339" w:rsidRDefault="001A3CE2" w:rsidP="001A3CE2">
            <w:pPr>
              <w:pStyle w:val="TAL"/>
              <w:rPr>
                <w:rFonts w:cs="Arial"/>
              </w:rPr>
            </w:pPr>
            <w:proofErr w:type="spellStart"/>
            <w:r>
              <w:rPr>
                <w:rFonts w:cs="Arial"/>
                <w:szCs w:val="18"/>
                <w:lang w:val="de-DE"/>
              </w:rPr>
              <w:t>eventThresholdUphU</w:t>
            </w:r>
            <w:r w:rsidRPr="007A366C">
              <w:rPr>
                <w:rFonts w:cs="Arial"/>
                <w:szCs w:val="18"/>
                <w:lang w:val="de-DE"/>
              </w:rPr>
              <w:t>MTS</w:t>
            </w:r>
            <w:proofErr w:type="spellEnd"/>
            <w:r>
              <w:rPr>
                <w:rFonts w:cs="Arial"/>
                <w:szCs w:val="18"/>
                <w:lang w:val="de-DE"/>
              </w:rPr>
              <w:t xml:space="preserve"> (</w:t>
            </w:r>
            <w:proofErr w:type="spellStart"/>
            <w:r>
              <w:rPr>
                <w:rFonts w:cs="Arial"/>
                <w:szCs w:val="18"/>
                <w:lang w:val="de-DE"/>
              </w:rPr>
              <w:t>support</w:t>
            </w:r>
            <w:proofErr w:type="spellEnd"/>
            <w:r>
              <w:rPr>
                <w:rFonts w:cs="Arial"/>
                <w:szCs w:val="18"/>
                <w:lang w:val="de-DE"/>
              </w:rPr>
              <w:t xml:space="preserve"> </w:t>
            </w:r>
            <w:proofErr w:type="spellStart"/>
            <w:r>
              <w:rPr>
                <w:rFonts w:cs="Arial"/>
                <w:szCs w:val="18"/>
                <w:lang w:val="de-DE"/>
              </w:rPr>
              <w:t>qualifier</w:t>
            </w:r>
            <w:proofErr w:type="spellEnd"/>
            <w:r>
              <w:rPr>
                <w:rFonts w:cs="Arial"/>
                <w:szCs w:val="18"/>
                <w:lang w:val="de-DE"/>
              </w:rPr>
              <w:t>)</w:t>
            </w:r>
          </w:p>
        </w:tc>
        <w:tc>
          <w:tcPr>
            <w:tcW w:w="2644" w:type="pct"/>
            <w:shd w:val="clear" w:color="auto" w:fill="auto"/>
          </w:tcPr>
          <w:p w14:paraId="038C4103" w14:textId="198D3C84" w:rsidR="001A3CE2" w:rsidRPr="00E04D14" w:rsidRDefault="001A3CE2" w:rsidP="001A3CE2">
            <w:pPr>
              <w:pStyle w:val="TAL"/>
            </w:pPr>
            <w:r>
              <w:rPr>
                <w:lang w:val="de-DE"/>
              </w:rPr>
              <w:t xml:space="preserve">This </w:t>
            </w:r>
            <w:proofErr w:type="spellStart"/>
            <w:r>
              <w:rPr>
                <w:lang w:val="de-DE"/>
              </w:rPr>
              <w:t>attribute</w:t>
            </w:r>
            <w:proofErr w:type="spellEnd"/>
            <w:r>
              <w:rPr>
                <w:lang w:val="de-DE"/>
              </w:rPr>
              <w:t xml:space="preserve"> </w:t>
            </w:r>
            <w:proofErr w:type="spellStart"/>
            <w:r>
              <w:rPr>
                <w:lang w:val="de-DE"/>
              </w:rPr>
              <w:t>shall</w:t>
            </w:r>
            <w:proofErr w:type="spellEnd"/>
            <w:r>
              <w:rPr>
                <w:lang w:val="de-DE"/>
              </w:rPr>
              <w:t xml:space="preserve"> </w:t>
            </w:r>
            <w:proofErr w:type="spellStart"/>
            <w:r>
              <w:rPr>
                <w:lang w:val="de-DE"/>
              </w:rPr>
              <w:t>be</w:t>
            </w:r>
            <w:proofErr w:type="spellEnd"/>
            <w:r>
              <w:rPr>
                <w:lang w:val="de-DE"/>
              </w:rPr>
              <w:t xml:space="preserve"> </w:t>
            </w:r>
            <w:proofErr w:type="spellStart"/>
            <w:r>
              <w:rPr>
                <w:lang w:val="de-DE"/>
              </w:rPr>
              <w:t>present</w:t>
            </w:r>
            <w:proofErr w:type="spellEnd"/>
            <w:r>
              <w:rPr>
                <w:lang w:val="de-DE"/>
              </w:rPr>
              <w:t xml:space="preserve"> </w:t>
            </w:r>
            <w:proofErr w:type="spellStart"/>
            <w:r>
              <w:rPr>
                <w:lang w:val="de-DE"/>
              </w:rPr>
              <w:t>when</w:t>
            </w:r>
            <w:proofErr w:type="spellEnd"/>
            <w:r>
              <w:rPr>
                <w:lang w:val="de-DE"/>
              </w:rPr>
              <w:t xml:space="preserve"> </w:t>
            </w:r>
            <w:proofErr w:type="spellStart"/>
            <w:r>
              <w:rPr>
                <w:lang w:val="de-DE"/>
              </w:rPr>
              <w:t>these</w:t>
            </w:r>
            <w:proofErr w:type="spellEnd"/>
            <w:r>
              <w:rPr>
                <w:lang w:val="de-DE"/>
              </w:rPr>
              <w:t xml:space="preserve"> </w:t>
            </w:r>
            <w:proofErr w:type="spellStart"/>
            <w:r>
              <w:rPr>
                <w:lang w:val="de-DE"/>
              </w:rPr>
              <w:t>three</w:t>
            </w:r>
            <w:proofErr w:type="spellEnd"/>
            <w:r>
              <w:rPr>
                <w:lang w:val="de-DE"/>
              </w:rPr>
              <w:t xml:space="preserve"> </w:t>
            </w:r>
            <w:proofErr w:type="spellStart"/>
            <w:r>
              <w:rPr>
                <w:lang w:val="de-DE"/>
              </w:rPr>
              <w:t>conditions</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met</w:t>
            </w:r>
            <w:proofErr w:type="spellEnd"/>
            <w:r>
              <w:rPr>
                <w:lang w:val="de-DE"/>
              </w:rPr>
              <w:t xml:space="preserve">: MDT </w:t>
            </w:r>
            <w:proofErr w:type="spellStart"/>
            <w:r>
              <w:rPr>
                <w:lang w:val="de-DE"/>
              </w:rPr>
              <w:t>is</w:t>
            </w:r>
            <w:proofErr w:type="spellEnd"/>
            <w:r>
              <w:rPr>
                <w:lang w:val="de-DE"/>
              </w:rPr>
              <w:t xml:space="preserve"> </w:t>
            </w:r>
            <w:proofErr w:type="spellStart"/>
            <w:r>
              <w:rPr>
                <w:lang w:val="de-DE"/>
              </w:rPr>
              <w:t>supported</w:t>
            </w:r>
            <w:proofErr w:type="spellEnd"/>
            <w:r>
              <w:rPr>
                <w:lang w:val="de-DE"/>
              </w:rPr>
              <w:t xml:space="preserve">; Immediate MDT </w:t>
            </w:r>
            <w:proofErr w:type="spellStart"/>
            <w:r>
              <w:rPr>
                <w:lang w:val="de-DE"/>
              </w:rPr>
              <w:t>is</w:t>
            </w:r>
            <w:proofErr w:type="spellEnd"/>
            <w:r>
              <w:rPr>
                <w:lang w:val="de-DE"/>
              </w:rPr>
              <w:t xml:space="preserve"> </w:t>
            </w:r>
            <w:proofErr w:type="spellStart"/>
            <w:r>
              <w:rPr>
                <w:lang w:val="de-DE"/>
              </w:rPr>
              <w:t>supported</w:t>
            </w:r>
            <w:proofErr w:type="spellEnd"/>
            <w:r>
              <w:rPr>
                <w:lang w:val="de-DE"/>
              </w:rPr>
              <w:t xml:space="preserve">: </w:t>
            </w:r>
            <w:proofErr w:type="spellStart"/>
            <w:r>
              <w:rPr>
                <w:lang w:val="de-DE"/>
              </w:rPr>
              <w:t>measurement</w:t>
            </w:r>
            <w:proofErr w:type="spellEnd"/>
            <w:r>
              <w:rPr>
                <w:lang w:val="de-DE"/>
              </w:rPr>
              <w:t xml:space="preserve"> </w:t>
            </w:r>
            <w:proofErr w:type="spellStart"/>
            <w:r>
              <w:rPr>
                <w:lang w:val="de-DE"/>
              </w:rPr>
              <w:t>set</w:t>
            </w:r>
            <w:proofErr w:type="spellEnd"/>
            <w:r>
              <w:rPr>
                <w:lang w:val="de-DE"/>
              </w:rPr>
              <w:t xml:space="preserve"> for M4 (in UMTS) </w:t>
            </w:r>
            <w:proofErr w:type="spellStart"/>
            <w:r>
              <w:rPr>
                <w:lang w:val="de-DE"/>
              </w:rPr>
              <w:t>is</w:t>
            </w:r>
            <w:proofErr w:type="spellEnd"/>
            <w:r>
              <w:rPr>
                <w:lang w:val="de-DE"/>
              </w:rPr>
              <w:t xml:space="preserve"> </w:t>
            </w:r>
            <w:proofErr w:type="spellStart"/>
            <w:r>
              <w:rPr>
                <w:lang w:val="de-DE"/>
              </w:rPr>
              <w:t>supported</w:t>
            </w:r>
            <w:proofErr w:type="spellEnd"/>
            <w:r>
              <w:rPr>
                <w:lang w:val="de-DE"/>
              </w:rPr>
              <w:t>.</w:t>
            </w:r>
          </w:p>
        </w:tc>
      </w:tr>
      <w:tr w:rsidR="001A3CE2" w14:paraId="2AB177C5" w14:textId="77777777" w:rsidTr="00B26339">
        <w:tc>
          <w:tcPr>
            <w:tcW w:w="2356" w:type="pct"/>
            <w:shd w:val="clear" w:color="auto" w:fill="auto"/>
          </w:tcPr>
          <w:p w14:paraId="6046513D" w14:textId="7FA6CA52" w:rsidR="001A3CE2" w:rsidRPr="00B26339" w:rsidRDefault="001A3CE2" w:rsidP="001A3CE2">
            <w:pPr>
              <w:pStyle w:val="TAL"/>
              <w:rPr>
                <w:rFonts w:cs="Arial"/>
              </w:rPr>
            </w:pPr>
            <w:proofErr w:type="spellStart"/>
            <w:r>
              <w:rPr>
                <w:rFonts w:cs="Arial"/>
              </w:rPr>
              <w:t>p</w:t>
            </w:r>
            <w:r w:rsidRPr="007A366C">
              <w:rPr>
                <w:rFonts w:cs="Arial"/>
              </w:rPr>
              <w:t>LMN</w:t>
            </w:r>
            <w:r w:rsidRPr="00B26339">
              <w:rPr>
                <w:rFonts w:cs="Arial"/>
              </w:rPr>
              <w:t>List</w:t>
            </w:r>
            <w:proofErr w:type="spellEnd"/>
            <w:r w:rsidRPr="00B26339">
              <w:rPr>
                <w:rFonts w:cs="Arial"/>
              </w:rPr>
              <w:t xml:space="preserve"> (support qualifier)</w:t>
            </w:r>
          </w:p>
        </w:tc>
        <w:tc>
          <w:tcPr>
            <w:tcW w:w="2644" w:type="pct"/>
            <w:shd w:val="clear" w:color="auto" w:fill="auto"/>
          </w:tcPr>
          <w:p w14:paraId="04A78BF9" w14:textId="34DB4A48" w:rsidR="001A3CE2" w:rsidRPr="00E04D14" w:rsidRDefault="001A3CE2" w:rsidP="001A3CE2">
            <w:pPr>
              <w:pStyle w:val="TAL"/>
            </w:pPr>
            <w:r w:rsidRPr="00A45CF1">
              <w:t xml:space="preserve">This attribute shall be present </w:t>
            </w:r>
            <w:r>
              <w:t xml:space="preserve">when these three conditions are met: </w:t>
            </w:r>
            <w:r w:rsidRPr="00A45CF1">
              <w:t>MDT is supported</w:t>
            </w:r>
            <w:r>
              <w:t>;</w:t>
            </w:r>
            <w:r w:rsidRPr="0033386A">
              <w:t xml:space="preserve"> several PLMNs are suppor</w:t>
            </w:r>
            <w:r>
              <w:t>t</w:t>
            </w:r>
            <w:r w:rsidRPr="0033386A">
              <w:t>ed in the RAN</w:t>
            </w:r>
            <w:r>
              <w:t>;</w:t>
            </w:r>
            <w:r w:rsidRPr="00A45CF1">
              <w:t xml:space="preserve"> </w:t>
            </w:r>
            <w:r>
              <w:t>Logged MDT is supported.</w:t>
            </w:r>
          </w:p>
        </w:tc>
      </w:tr>
      <w:tr w:rsidR="001A3CE2" w14:paraId="0D81D40F" w14:textId="77777777" w:rsidTr="00B26339">
        <w:tc>
          <w:tcPr>
            <w:tcW w:w="2356" w:type="pct"/>
            <w:shd w:val="clear" w:color="auto" w:fill="auto"/>
          </w:tcPr>
          <w:p w14:paraId="754C8FC3" w14:textId="5C3FC264" w:rsidR="001A3CE2" w:rsidRPr="00B26339" w:rsidRDefault="001A3CE2" w:rsidP="001A3CE2">
            <w:pPr>
              <w:pStyle w:val="TAL"/>
              <w:rPr>
                <w:rFonts w:cs="Arial"/>
              </w:rPr>
            </w:pPr>
            <w:proofErr w:type="spellStart"/>
            <w:r>
              <w:rPr>
                <w:rFonts w:cs="Arial"/>
              </w:rPr>
              <w:t>p</w:t>
            </w:r>
            <w:r w:rsidRPr="00B26339">
              <w:rPr>
                <w:rFonts w:cs="Arial"/>
              </w:rPr>
              <w:t>ositioningMethod</w:t>
            </w:r>
            <w:proofErr w:type="spellEnd"/>
            <w:r w:rsidRPr="00B26339">
              <w:rPr>
                <w:rFonts w:cs="Arial"/>
              </w:rPr>
              <w:t xml:space="preserve"> (support qualifier)</w:t>
            </w:r>
          </w:p>
        </w:tc>
        <w:tc>
          <w:tcPr>
            <w:tcW w:w="2644" w:type="pct"/>
            <w:shd w:val="clear" w:color="auto" w:fill="auto"/>
          </w:tcPr>
          <w:p w14:paraId="15342BD2" w14:textId="5046AC90" w:rsidR="001A3CE2" w:rsidRPr="00E04D14" w:rsidRDefault="001A3CE2" w:rsidP="001A3CE2">
            <w:pPr>
              <w:pStyle w:val="TAL"/>
            </w:pPr>
            <w:r w:rsidRPr="00E04D14">
              <w:t xml:space="preserve">This attribute shall be present </w:t>
            </w:r>
            <w:r>
              <w:t xml:space="preserve">when these two conditions are met: </w:t>
            </w:r>
            <w:r w:rsidRPr="00E04D14">
              <w:t>MDT is supported</w:t>
            </w:r>
            <w:r>
              <w:t xml:space="preserve">; </w:t>
            </w:r>
            <w:r w:rsidRPr="00E04D14">
              <w:t>Immediate MDT</w:t>
            </w:r>
            <w:r>
              <w:t xml:space="preserve"> is supported</w:t>
            </w:r>
            <w:r w:rsidRPr="00E04D14">
              <w:t>.</w:t>
            </w:r>
          </w:p>
        </w:tc>
      </w:tr>
      <w:tr w:rsidR="001A3CE2" w14:paraId="68A22A92" w14:textId="77777777" w:rsidTr="00B26339">
        <w:tc>
          <w:tcPr>
            <w:tcW w:w="2356" w:type="pct"/>
            <w:shd w:val="clear" w:color="auto" w:fill="auto"/>
          </w:tcPr>
          <w:p w14:paraId="48B102D7" w14:textId="5CC33FDE" w:rsidR="001A3CE2" w:rsidRPr="00B26339" w:rsidRDefault="001A3CE2" w:rsidP="001A3CE2">
            <w:pPr>
              <w:pStyle w:val="TAL"/>
              <w:rPr>
                <w:rFonts w:cs="Arial"/>
              </w:rPr>
            </w:pPr>
            <w:proofErr w:type="spellStart"/>
            <w:r>
              <w:rPr>
                <w:rFonts w:cs="Arial"/>
              </w:rPr>
              <w:t>r</w:t>
            </w:r>
            <w:r w:rsidRPr="00B26339">
              <w:rPr>
                <w:rFonts w:cs="Arial"/>
              </w:rPr>
              <w:t>eportAmount</w:t>
            </w:r>
            <w:proofErr w:type="spellEnd"/>
            <w:r w:rsidRPr="00B26339">
              <w:rPr>
                <w:rFonts w:cs="Arial"/>
              </w:rPr>
              <w:t xml:space="preserve"> (support qualifier)</w:t>
            </w:r>
          </w:p>
        </w:tc>
        <w:tc>
          <w:tcPr>
            <w:tcW w:w="2644" w:type="pct"/>
            <w:shd w:val="clear" w:color="auto" w:fill="auto"/>
          </w:tcPr>
          <w:p w14:paraId="49C6BF35" w14:textId="2FC67E1A" w:rsidR="001A3CE2" w:rsidRPr="00E04D14" w:rsidRDefault="001A3CE2" w:rsidP="001A3CE2">
            <w:pPr>
              <w:pStyle w:val="TAL"/>
            </w:pPr>
            <w:r w:rsidRPr="00E04D14">
              <w:t xml:space="preserve">This attribute shall be present </w:t>
            </w:r>
            <w:r>
              <w:t>when these three conditions are met:</w:t>
            </w:r>
            <w:r w:rsidRPr="00E04D14">
              <w:t xml:space="preserve"> MDT is supported</w:t>
            </w:r>
            <w:r>
              <w:t xml:space="preserve">; </w:t>
            </w:r>
            <w:r w:rsidRPr="00414EAA">
              <w:t xml:space="preserve">Immediate MDT </w:t>
            </w:r>
            <w:r>
              <w:t xml:space="preserve">is supported; </w:t>
            </w:r>
            <w:r w:rsidRPr="00E04D14">
              <w:t xml:space="preserve">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attribute is configured for </w:t>
            </w:r>
            <w:r>
              <w:t>p</w:t>
            </w:r>
            <w:r w:rsidRPr="00E04D14">
              <w:t>eriodic</w:t>
            </w:r>
            <w:r>
              <w:t xml:space="preserve"> m</w:t>
            </w:r>
            <w:r w:rsidRPr="00E04D14">
              <w:t>easurements</w:t>
            </w:r>
            <w:r>
              <w:t xml:space="preserve"> or event triggered periodic measurements</w:t>
            </w:r>
            <w:r w:rsidRPr="00E04D14">
              <w:t>.</w:t>
            </w:r>
          </w:p>
        </w:tc>
      </w:tr>
      <w:tr w:rsidR="001A3CE2" w14:paraId="1820288B" w14:textId="77777777" w:rsidTr="00B26339">
        <w:tc>
          <w:tcPr>
            <w:tcW w:w="2356" w:type="pct"/>
            <w:shd w:val="clear" w:color="auto" w:fill="auto"/>
          </w:tcPr>
          <w:p w14:paraId="30480678" w14:textId="65FD0E8F" w:rsidR="001A3CE2" w:rsidRPr="00B26339" w:rsidRDefault="001A3CE2" w:rsidP="001A3CE2">
            <w:pPr>
              <w:pStyle w:val="TAL"/>
              <w:rPr>
                <w:rFonts w:cs="Arial"/>
              </w:rPr>
            </w:pPr>
            <w:proofErr w:type="spellStart"/>
            <w:r>
              <w:rPr>
                <w:rFonts w:cs="Arial"/>
              </w:rPr>
              <w:t>r</w:t>
            </w:r>
            <w:r w:rsidRPr="00B26339">
              <w:rPr>
                <w:rFonts w:cs="Arial"/>
              </w:rPr>
              <w:t>eportingTrigger</w:t>
            </w:r>
            <w:proofErr w:type="spellEnd"/>
            <w:r w:rsidRPr="00B26339">
              <w:rPr>
                <w:rFonts w:cs="Arial"/>
              </w:rPr>
              <w:t xml:space="preserve"> (support qualifier)</w:t>
            </w:r>
          </w:p>
        </w:tc>
        <w:tc>
          <w:tcPr>
            <w:tcW w:w="2644" w:type="pct"/>
            <w:shd w:val="clear" w:color="auto" w:fill="auto"/>
          </w:tcPr>
          <w:p w14:paraId="562D04DB" w14:textId="67994198" w:rsidR="001A3CE2" w:rsidRPr="00E04D14" w:rsidRDefault="001A3CE2" w:rsidP="001A3CE2">
            <w:pPr>
              <w:pStyle w:val="TAL"/>
            </w:pPr>
            <w:r w:rsidRPr="00E04D14">
              <w:t xml:space="preserve">This attribute shall be present </w:t>
            </w:r>
            <w:r>
              <w:t xml:space="preserve">when these three conditions are met: </w:t>
            </w:r>
            <w:r w:rsidRPr="00E04D14">
              <w:t>MDT is supported</w:t>
            </w:r>
            <w:r>
              <w:t xml:space="preserve">; </w:t>
            </w:r>
            <w:r w:rsidRPr="00414EAA">
              <w:t xml:space="preserve">Immediate MDT </w:t>
            </w:r>
            <w:r>
              <w:t>is supported; measurement set for</w:t>
            </w:r>
            <w:r w:rsidRPr="00E04D14">
              <w:t xml:space="preserve"> M1 (for UMTS</w:t>
            </w:r>
            <w:r>
              <w:t>,</w:t>
            </w:r>
            <w:r w:rsidRPr="00E04D14">
              <w:t xml:space="preserve"> LTE</w:t>
            </w:r>
            <w:r>
              <w:t xml:space="preserve"> and NR</w:t>
            </w:r>
            <w:r w:rsidRPr="00E04D14">
              <w:t>) or M2 (only for UMTS)</w:t>
            </w:r>
            <w:r>
              <w:t xml:space="preserve"> is supported.</w:t>
            </w:r>
          </w:p>
        </w:tc>
      </w:tr>
      <w:tr w:rsidR="001A3CE2" w14:paraId="22C5C155" w14:textId="77777777" w:rsidTr="00B26339">
        <w:tc>
          <w:tcPr>
            <w:tcW w:w="2356" w:type="pct"/>
            <w:shd w:val="clear" w:color="auto" w:fill="auto"/>
          </w:tcPr>
          <w:p w14:paraId="24C00DF3" w14:textId="4DC632D3" w:rsidR="001A3CE2" w:rsidRPr="00B26339" w:rsidRDefault="001A3CE2" w:rsidP="001A3CE2">
            <w:pPr>
              <w:pStyle w:val="TAL"/>
              <w:rPr>
                <w:rFonts w:cs="Arial"/>
              </w:rPr>
            </w:pPr>
            <w:proofErr w:type="spellStart"/>
            <w:r>
              <w:rPr>
                <w:rFonts w:cs="Arial"/>
              </w:rPr>
              <w:t>r</w:t>
            </w:r>
            <w:r w:rsidRPr="00B26339">
              <w:rPr>
                <w:rFonts w:cs="Arial"/>
              </w:rPr>
              <w:t>eportInterval</w:t>
            </w:r>
            <w:proofErr w:type="spellEnd"/>
            <w:r w:rsidRPr="00B26339">
              <w:rPr>
                <w:rFonts w:cs="Arial"/>
              </w:rPr>
              <w:t xml:space="preserve"> (support qualifier)</w:t>
            </w:r>
          </w:p>
        </w:tc>
        <w:tc>
          <w:tcPr>
            <w:tcW w:w="2644" w:type="pct"/>
            <w:shd w:val="clear" w:color="auto" w:fill="auto"/>
          </w:tcPr>
          <w:p w14:paraId="76E3F89E" w14:textId="2538EF71" w:rsidR="001A3CE2" w:rsidRPr="00E04D14" w:rsidRDefault="001A3CE2" w:rsidP="001A3CE2">
            <w:pPr>
              <w:pStyle w:val="TAL"/>
            </w:pPr>
            <w:r w:rsidRPr="00E04D14">
              <w:t xml:space="preserve">This attribute shall be present </w:t>
            </w:r>
            <w:r>
              <w:t xml:space="preserve">when these four conditions are met: </w:t>
            </w:r>
            <w:r w:rsidRPr="00E04D14">
              <w:t>MDT is supported</w:t>
            </w:r>
            <w:r>
              <w:t>;</w:t>
            </w:r>
            <w:r w:rsidRPr="00E04D14">
              <w:t xml:space="preserve"> </w:t>
            </w:r>
            <w:r w:rsidRPr="00414EAA">
              <w:t>Immediate MDT</w:t>
            </w:r>
            <w:r>
              <w:t xml:space="preserve"> is supported; measurement set for M1 (for UMTS, LTE and NR) or M2 (only for UMTS)</w:t>
            </w:r>
            <w:r w:rsidRPr="00E04D14">
              <w:t xml:space="preserve"> </w:t>
            </w:r>
            <w:r>
              <w:t>is supported; p</w:t>
            </w:r>
            <w:r w:rsidRPr="00E04D14">
              <w:t>eriodic</w:t>
            </w:r>
            <w:r>
              <w:t xml:space="preserve"> m</w:t>
            </w:r>
            <w:r w:rsidRPr="00E04D14">
              <w:t>easurements</w:t>
            </w:r>
            <w:r>
              <w:t xml:space="preserve"> or event triggered periodic measurements is supported.</w:t>
            </w:r>
          </w:p>
        </w:tc>
      </w:tr>
      <w:tr w:rsidR="001A3CE2" w14:paraId="3CE75FD5" w14:textId="77777777" w:rsidTr="00B26339">
        <w:tc>
          <w:tcPr>
            <w:tcW w:w="2356" w:type="pct"/>
            <w:shd w:val="clear" w:color="auto" w:fill="auto"/>
          </w:tcPr>
          <w:p w14:paraId="17969E24" w14:textId="697B2773" w:rsidR="001A3CE2" w:rsidRPr="00B26339" w:rsidRDefault="001A3CE2" w:rsidP="001A3CE2">
            <w:pPr>
              <w:pStyle w:val="TAL"/>
              <w:rPr>
                <w:rFonts w:cs="Arial"/>
              </w:rPr>
            </w:pPr>
            <w:proofErr w:type="spellStart"/>
            <w:r>
              <w:rPr>
                <w:rFonts w:cs="Arial"/>
              </w:rPr>
              <w:t>r</w:t>
            </w:r>
            <w:r w:rsidRPr="00B26339">
              <w:rPr>
                <w:rFonts w:cs="Arial"/>
              </w:rPr>
              <w:t>eportType</w:t>
            </w:r>
            <w:proofErr w:type="spellEnd"/>
            <w:r w:rsidRPr="00B26339">
              <w:rPr>
                <w:rFonts w:cs="Arial"/>
              </w:rPr>
              <w:t xml:space="preserve"> (support qualifier)</w:t>
            </w:r>
          </w:p>
        </w:tc>
        <w:tc>
          <w:tcPr>
            <w:tcW w:w="2644" w:type="pct"/>
            <w:shd w:val="clear" w:color="auto" w:fill="auto"/>
          </w:tcPr>
          <w:p w14:paraId="083D90C4" w14:textId="5A5BA89D" w:rsidR="001A3CE2" w:rsidRPr="00E04D14" w:rsidRDefault="001A3CE2" w:rsidP="001A3CE2">
            <w:pPr>
              <w:pStyle w:val="TAL"/>
            </w:pPr>
            <w:r w:rsidRPr="00A45CF1">
              <w:t xml:space="preserve">This attribute shall be present </w:t>
            </w:r>
            <w:r>
              <w:t>when these two conditions are met:</w:t>
            </w:r>
            <w:r w:rsidRPr="00A45CF1">
              <w:t xml:space="preserve"> </w:t>
            </w:r>
            <w:r>
              <w:t xml:space="preserve">NR </w:t>
            </w:r>
            <w:r w:rsidRPr="00A45CF1">
              <w:t>MDT is supported</w:t>
            </w:r>
            <w:r>
              <w:t>;</w:t>
            </w:r>
            <w:r w:rsidRPr="00A45CF1">
              <w:t xml:space="preserve"> </w:t>
            </w:r>
            <w:r>
              <w:t>Logged MDT is supported.</w:t>
            </w:r>
          </w:p>
        </w:tc>
      </w:tr>
      <w:tr w:rsidR="001A3CE2" w14:paraId="4BE0314B" w14:textId="77777777" w:rsidTr="00B26339">
        <w:tc>
          <w:tcPr>
            <w:tcW w:w="2356" w:type="pct"/>
            <w:shd w:val="clear" w:color="auto" w:fill="auto"/>
          </w:tcPr>
          <w:p w14:paraId="135443CD" w14:textId="01EB9D77" w:rsidR="001A3CE2" w:rsidRPr="00B26339" w:rsidRDefault="001A3CE2" w:rsidP="001A3CE2">
            <w:pPr>
              <w:pStyle w:val="TAL"/>
              <w:rPr>
                <w:rFonts w:cs="Arial"/>
              </w:rPr>
            </w:pPr>
            <w:proofErr w:type="spellStart"/>
            <w:r>
              <w:rPr>
                <w:rFonts w:cs="Arial"/>
              </w:rPr>
              <w:t>s</w:t>
            </w:r>
            <w:r w:rsidRPr="00B26339">
              <w:rPr>
                <w:rFonts w:cs="Arial"/>
              </w:rPr>
              <w:t>ensorInformation</w:t>
            </w:r>
            <w:proofErr w:type="spellEnd"/>
            <w:r w:rsidRPr="00B26339">
              <w:rPr>
                <w:rFonts w:cs="Arial"/>
              </w:rPr>
              <w:t xml:space="preserve"> (support qualifier)</w:t>
            </w:r>
          </w:p>
        </w:tc>
        <w:tc>
          <w:tcPr>
            <w:tcW w:w="2644" w:type="pct"/>
            <w:shd w:val="clear" w:color="auto" w:fill="auto"/>
          </w:tcPr>
          <w:p w14:paraId="22B9C5A6" w14:textId="7AD3FA71" w:rsidR="001A3CE2" w:rsidRPr="00E04D14" w:rsidRDefault="001A3CE2" w:rsidP="001A3CE2">
            <w:pPr>
              <w:pStyle w:val="TAL"/>
            </w:pPr>
            <w:r w:rsidRPr="00A45CF1">
              <w:t xml:space="preserve">This attribute shall be present only if </w:t>
            </w:r>
            <w:r>
              <w:t xml:space="preserve">NR </w:t>
            </w:r>
            <w:r w:rsidRPr="00A45CF1">
              <w:t>MDT is supported</w:t>
            </w:r>
            <w:r>
              <w:t>.</w:t>
            </w:r>
          </w:p>
        </w:tc>
      </w:tr>
      <w:tr w:rsidR="001A3CE2" w14:paraId="45EA855E" w14:textId="77777777" w:rsidTr="00B26339">
        <w:tc>
          <w:tcPr>
            <w:tcW w:w="2356" w:type="pct"/>
            <w:shd w:val="clear" w:color="auto" w:fill="auto"/>
          </w:tcPr>
          <w:p w14:paraId="72CFE8BA" w14:textId="470498D3" w:rsidR="001A3CE2" w:rsidRPr="00B26339" w:rsidRDefault="001A3CE2" w:rsidP="001A3CE2">
            <w:pPr>
              <w:pStyle w:val="TAL"/>
              <w:rPr>
                <w:rFonts w:cs="Arial"/>
              </w:rPr>
            </w:pPr>
            <w:proofErr w:type="spellStart"/>
            <w:r>
              <w:rPr>
                <w:rFonts w:cs="Arial"/>
              </w:rPr>
              <w:t>t</w:t>
            </w:r>
            <w:r w:rsidRPr="00B26339">
              <w:rPr>
                <w:rFonts w:cs="Arial"/>
              </w:rPr>
              <w:t>raceCollectionEntityI</w:t>
            </w:r>
            <w:r>
              <w:rPr>
                <w:rFonts w:cs="Arial"/>
              </w:rPr>
              <w:t>d</w:t>
            </w:r>
            <w:proofErr w:type="spellEnd"/>
            <w:r w:rsidRPr="00B26339">
              <w:rPr>
                <w:rFonts w:cs="Arial"/>
              </w:rPr>
              <w:t xml:space="preserve"> (support qualifier)</w:t>
            </w:r>
          </w:p>
        </w:tc>
        <w:tc>
          <w:tcPr>
            <w:tcW w:w="2644" w:type="pct"/>
            <w:shd w:val="clear" w:color="auto" w:fill="auto"/>
          </w:tcPr>
          <w:p w14:paraId="2D2029A6" w14:textId="51FC6551" w:rsidR="001A3CE2" w:rsidRPr="00E04D14" w:rsidRDefault="001A3CE2" w:rsidP="001A3CE2">
            <w:pPr>
              <w:pStyle w:val="TAL"/>
            </w:pPr>
            <w:r w:rsidRPr="00A45CF1">
              <w:t xml:space="preserve">This attribute shall be present only </w:t>
            </w:r>
            <w:r>
              <w:t xml:space="preserve">when these two conditions are met: </w:t>
            </w:r>
            <w:r w:rsidRPr="00A45CF1">
              <w:t>MDT is supported</w:t>
            </w:r>
            <w:r>
              <w:t>;</w:t>
            </w:r>
            <w:r w:rsidRPr="00A45CF1">
              <w:t xml:space="preserve"> </w:t>
            </w:r>
            <w:r>
              <w:t>Logged MDT is supported</w:t>
            </w:r>
          </w:p>
        </w:tc>
      </w:tr>
      <w:tr w:rsidR="001A3CE2" w14:paraId="4FDD6E60" w14:textId="77777777" w:rsidTr="00B26339">
        <w:tc>
          <w:tcPr>
            <w:tcW w:w="2356" w:type="pct"/>
            <w:shd w:val="clear" w:color="auto" w:fill="auto"/>
          </w:tcPr>
          <w:p w14:paraId="15A2502C" w14:textId="41C507F7" w:rsidR="001A3CE2" w:rsidRDefault="001A3CE2" w:rsidP="001A3CE2">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2644" w:type="pct"/>
            <w:shd w:val="clear" w:color="auto" w:fill="auto"/>
          </w:tcPr>
          <w:p w14:paraId="0EEA5C23" w14:textId="3FF4814D" w:rsidR="001A3CE2" w:rsidRPr="00A45CF1" w:rsidRDefault="001A3CE2" w:rsidP="001A3CE2">
            <w:pPr>
              <w:pStyle w:val="TAL"/>
            </w:pPr>
            <w:r w:rsidRPr="009F7137">
              <w:t xml:space="preserve">This attribute shall be present </w:t>
            </w:r>
            <w:r>
              <w:t>when these three conditions are met:</w:t>
            </w:r>
            <w:r w:rsidRPr="009F7137">
              <w:t xml:space="preserve"> MDT is supported</w:t>
            </w:r>
            <w:r>
              <w:t xml:space="preserve">; </w:t>
            </w:r>
            <w:r w:rsidRPr="00414EAA">
              <w:t xml:space="preserve">Immediate MDT </w:t>
            </w:r>
            <w:r>
              <w:t xml:space="preserve">is supported; measurement set for </w:t>
            </w:r>
            <w:r w:rsidRPr="009F7137">
              <w:t xml:space="preserve">M6 </w:t>
            </w:r>
            <w:r>
              <w:t>(</w:t>
            </w:r>
            <w:r w:rsidRPr="009F7137">
              <w:t>for UL in NR</w:t>
            </w:r>
            <w:r>
              <w:t>) is supported</w:t>
            </w:r>
            <w:r w:rsidRPr="009F7137">
              <w:t>.</w:t>
            </w:r>
          </w:p>
        </w:tc>
      </w:tr>
      <w:tr w:rsidR="001A3CE2" w:rsidRPr="009F7137" w14:paraId="37C467B3" w14:textId="77777777" w:rsidTr="0063753D">
        <w:tc>
          <w:tcPr>
            <w:tcW w:w="2356" w:type="pct"/>
            <w:tcBorders>
              <w:top w:val="single" w:sz="4" w:space="0" w:color="auto"/>
              <w:left w:val="single" w:sz="4" w:space="0" w:color="auto"/>
              <w:bottom w:val="single" w:sz="4" w:space="0" w:color="auto"/>
              <w:right w:val="single" w:sz="4" w:space="0" w:color="auto"/>
            </w:tcBorders>
            <w:shd w:val="clear" w:color="auto" w:fill="auto"/>
          </w:tcPr>
          <w:p w14:paraId="7DCE9433" w14:textId="77777777" w:rsidR="001A3CE2" w:rsidRDefault="001A3CE2" w:rsidP="001A3CE2">
            <w:pPr>
              <w:pStyle w:val="TAL"/>
              <w:rPr>
                <w:rFonts w:cs="Arial"/>
                <w:lang w:eastAsia="zh-CN"/>
              </w:rPr>
            </w:pPr>
            <w:proofErr w:type="spellStart"/>
            <w:r>
              <w:rPr>
                <w:rFonts w:cs="Arial"/>
                <w:lang w:eastAsia="zh-CN"/>
              </w:rPr>
              <w:t>listOfTraceMetrics</w:t>
            </w:r>
            <w:proofErr w:type="spellEnd"/>
            <w:r>
              <w:rPr>
                <w:rFonts w:cs="Arial"/>
                <w:lang w:eastAsia="zh-CN"/>
              </w:rPr>
              <w:t xml:space="preserve"> (support qualifier)</w:t>
            </w:r>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79186415" w14:textId="77777777" w:rsidR="001A3CE2" w:rsidRPr="009F7137" w:rsidRDefault="001A3CE2" w:rsidP="001A3CE2">
            <w:pPr>
              <w:pStyle w:val="TAL"/>
            </w:pPr>
            <w:r>
              <w:t>This attribute shall be present when configuration of which trace metrics to report is supported.</w:t>
            </w:r>
          </w:p>
        </w:tc>
      </w:tr>
    </w:tbl>
    <w:p w14:paraId="2E08C486" w14:textId="77777777" w:rsidR="00BD6C4E" w:rsidRPr="00842290" w:rsidRDefault="00BD6C4E" w:rsidP="00BD6C4E"/>
    <w:p w14:paraId="21680932" w14:textId="77777777" w:rsidR="00BD6C4E" w:rsidRDefault="00BD6C4E" w:rsidP="00BD6C4E">
      <w:pPr>
        <w:pStyle w:val="Heading4"/>
        <w:rPr>
          <w:lang w:val="en-US"/>
        </w:rPr>
      </w:pPr>
      <w:bookmarkStart w:id="24" w:name="_Toc44516373"/>
      <w:bookmarkStart w:id="25" w:name="_Toc45272688"/>
      <w:bookmarkStart w:id="26" w:name="_Toc51754683"/>
      <w:bookmarkStart w:id="27" w:name="_Toc162446255"/>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24"/>
      <w:bookmarkEnd w:id="25"/>
      <w:bookmarkEnd w:id="26"/>
      <w:bookmarkEnd w:id="27"/>
    </w:p>
    <w:p w14:paraId="2F3585B4" w14:textId="77777777" w:rsidR="00BD0CAD" w:rsidRDefault="00BD6C4E" w:rsidP="00BD6C4E">
      <w:r w:rsidRPr="003D39E5">
        <w:t>The common notifications defined in clause 4.5 are valid for this IOC, without exceptions</w:t>
      </w:r>
      <w:r>
        <w:t>.</w:t>
      </w:r>
    </w:p>
    <w:p w14:paraId="681737D9" w14:textId="77777777" w:rsidR="00BD6209" w:rsidRPr="009230CB" w:rsidRDefault="00BD6209" w:rsidP="00BD620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w:t>
      </w:r>
      <w:r w:rsidRPr="009230CB">
        <w:rPr>
          <w:b/>
          <w:i/>
        </w:rPr>
        <w:t>t change</w:t>
      </w:r>
    </w:p>
    <w:p w14:paraId="09D057D1" w14:textId="77777777" w:rsidR="00BD0CAD" w:rsidRDefault="00BD0CAD">
      <w:pPr>
        <w:pStyle w:val="Heading2"/>
      </w:pPr>
      <w:bookmarkStart w:id="28" w:name="_Toc20150484"/>
      <w:bookmarkStart w:id="29" w:name="_Toc27479747"/>
      <w:bookmarkStart w:id="30" w:name="_Toc36025282"/>
      <w:bookmarkStart w:id="31" w:name="_Toc44516389"/>
      <w:bookmarkStart w:id="32" w:name="_Toc45272704"/>
      <w:bookmarkStart w:id="33" w:name="_Toc51754702"/>
      <w:bookmarkStart w:id="34" w:name="_Toc162446383"/>
      <w:r>
        <w:lastRenderedPageBreak/>
        <w:t>4.4</w:t>
      </w:r>
      <w:r>
        <w:tab/>
        <w:t>Attribute definitions</w:t>
      </w:r>
      <w:bookmarkEnd w:id="28"/>
      <w:bookmarkEnd w:id="29"/>
      <w:bookmarkEnd w:id="30"/>
      <w:bookmarkEnd w:id="31"/>
      <w:bookmarkEnd w:id="32"/>
      <w:bookmarkEnd w:id="33"/>
      <w:bookmarkEnd w:id="34"/>
    </w:p>
    <w:p w14:paraId="18C58FEC" w14:textId="77777777" w:rsidR="00BD0CAD" w:rsidRDefault="00BD0CAD">
      <w:pPr>
        <w:pStyle w:val="Heading3"/>
      </w:pPr>
      <w:bookmarkStart w:id="35" w:name="_Toc20150485"/>
      <w:bookmarkStart w:id="36" w:name="_Toc27479748"/>
      <w:bookmarkStart w:id="37" w:name="_Toc36025283"/>
      <w:bookmarkStart w:id="38" w:name="_Toc44516390"/>
      <w:bookmarkStart w:id="39" w:name="_Toc45272705"/>
      <w:bookmarkStart w:id="40" w:name="_Toc51754703"/>
      <w:bookmarkStart w:id="41" w:name="_Toc162446384"/>
      <w:r>
        <w:t>4.4.1</w:t>
      </w:r>
      <w:r>
        <w:tab/>
        <w:t>Attribute properties</w:t>
      </w:r>
      <w:bookmarkEnd w:id="35"/>
      <w:bookmarkEnd w:id="36"/>
      <w:bookmarkEnd w:id="37"/>
      <w:bookmarkEnd w:id="38"/>
      <w:bookmarkEnd w:id="39"/>
      <w:bookmarkEnd w:id="40"/>
      <w:bookmarkEnd w:id="41"/>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EB2759">
        <w:trPr>
          <w:cantSplit/>
          <w:jc w:val="center"/>
        </w:trPr>
        <w:tc>
          <w:tcPr>
            <w:tcW w:w="2547" w:type="dxa"/>
          </w:tcPr>
          <w:p w14:paraId="2F6E6BB6" w14:textId="7266E2BA" w:rsidR="003E220A" w:rsidRPr="0061649B" w:rsidRDefault="003E220A" w:rsidP="003E220A">
            <w:pPr>
              <w:pStyle w:val="TAL"/>
              <w:rPr>
                <w:rFonts w:cs="Arial"/>
                <w:szCs w:val="18"/>
              </w:rPr>
            </w:pPr>
            <w:proofErr w:type="spellStart"/>
            <w:r w:rsidRPr="00B940D8">
              <w:rPr>
                <w:rFonts w:cs="Arial"/>
                <w:szCs w:val="18"/>
              </w:rPr>
              <w:t>numberOfFiles</w:t>
            </w:r>
            <w:proofErr w:type="spellEnd"/>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ECB982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39991F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163D8F8" w14:textId="7582BE72"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732A8B7" w14:textId="77777777" w:rsidTr="00EB2759">
        <w:trPr>
          <w:cantSplit/>
          <w:jc w:val="center"/>
        </w:trPr>
        <w:tc>
          <w:tcPr>
            <w:tcW w:w="2547" w:type="dxa"/>
          </w:tcPr>
          <w:p w14:paraId="59942C15" w14:textId="33D12150" w:rsidR="003E220A" w:rsidRPr="0061649B" w:rsidRDefault="003E220A" w:rsidP="003E220A">
            <w:pPr>
              <w:pStyle w:val="TAL"/>
              <w:rPr>
                <w:rFonts w:cs="Arial"/>
                <w:szCs w:val="18"/>
              </w:rPr>
            </w:pPr>
            <w:proofErr w:type="spellStart"/>
            <w:r w:rsidRPr="00B940D8">
              <w:rPr>
                <w:rFonts w:cs="Arial"/>
                <w:szCs w:val="18"/>
              </w:rPr>
              <w:t>fileLocation</w:t>
            </w:r>
            <w:proofErr w:type="spellEnd"/>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w:t>
            </w:r>
            <w:proofErr w:type="spellStart"/>
            <w:r w:rsidRPr="00B940D8">
              <w:t>ManagedElement</w:t>
            </w:r>
            <w:proofErr w:type="spellEnd"/>
            <w:r w:rsidRPr="00B940D8">
              <w: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CA6951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DB3B1D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55FF5E" w14:textId="71BB187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218F321" w14:textId="77777777" w:rsidTr="00EB2759">
        <w:trPr>
          <w:cantSplit/>
          <w:jc w:val="center"/>
        </w:trPr>
        <w:tc>
          <w:tcPr>
            <w:tcW w:w="2547" w:type="dxa"/>
          </w:tcPr>
          <w:p w14:paraId="7D7F6013" w14:textId="31A67B74" w:rsidR="003E220A" w:rsidRPr="0061649B" w:rsidRDefault="003E220A" w:rsidP="003E220A">
            <w:pPr>
              <w:pStyle w:val="TAL"/>
              <w:rPr>
                <w:rFonts w:cs="Arial"/>
                <w:szCs w:val="18"/>
              </w:rPr>
            </w:pPr>
            <w:proofErr w:type="spellStart"/>
            <w:r w:rsidRPr="00B940D8">
              <w:rPr>
                <w:rFonts w:cs="Arial"/>
                <w:szCs w:val="18"/>
              </w:rPr>
              <w:t>fileCompression</w:t>
            </w:r>
            <w:proofErr w:type="spellEnd"/>
          </w:p>
        </w:tc>
        <w:tc>
          <w:tcPr>
            <w:tcW w:w="5245" w:type="dxa"/>
          </w:tcPr>
          <w:p w14:paraId="5ADACC1C" w14:textId="77777777" w:rsidR="003E220A" w:rsidRPr="00B940D8" w:rsidRDefault="003E220A" w:rsidP="003E220A">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D21AB1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FAE9CA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BF99D6A" w14:textId="28BD7F93"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060EF93A" w14:textId="77777777" w:rsidTr="00EB2759">
        <w:trPr>
          <w:cantSplit/>
          <w:jc w:val="center"/>
        </w:trPr>
        <w:tc>
          <w:tcPr>
            <w:tcW w:w="2547" w:type="dxa"/>
          </w:tcPr>
          <w:p w14:paraId="02340A24" w14:textId="08D4055E" w:rsidR="003E220A" w:rsidRPr="0061649B" w:rsidRDefault="003E220A" w:rsidP="003E220A">
            <w:pPr>
              <w:pStyle w:val="TAL"/>
              <w:rPr>
                <w:rFonts w:cs="Arial"/>
                <w:szCs w:val="18"/>
              </w:rPr>
            </w:pPr>
            <w:proofErr w:type="spellStart"/>
            <w:r w:rsidRPr="00B940D8">
              <w:rPr>
                <w:rFonts w:cs="Arial"/>
                <w:szCs w:val="18"/>
              </w:rPr>
              <w:t>fileSize</w:t>
            </w:r>
            <w:proofErr w:type="spellEnd"/>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880825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515D0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AE1DE03" w14:textId="10F05A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3C2AB10" w14:textId="77777777" w:rsidTr="00EB2759">
        <w:trPr>
          <w:cantSplit/>
          <w:jc w:val="center"/>
        </w:trPr>
        <w:tc>
          <w:tcPr>
            <w:tcW w:w="2547" w:type="dxa"/>
          </w:tcPr>
          <w:p w14:paraId="6F91527A" w14:textId="6FDAD5F4" w:rsidR="003E220A" w:rsidRPr="0061649B" w:rsidRDefault="003E220A" w:rsidP="003E220A">
            <w:pPr>
              <w:pStyle w:val="TAL"/>
              <w:rPr>
                <w:rFonts w:cs="Arial"/>
                <w:szCs w:val="18"/>
              </w:rPr>
            </w:pPr>
            <w:proofErr w:type="spellStart"/>
            <w:r w:rsidRPr="00B940D8">
              <w:rPr>
                <w:rFonts w:cs="Arial"/>
                <w:szCs w:val="18"/>
              </w:rPr>
              <w:t>fileDataType</w:t>
            </w:r>
            <w:proofErr w:type="spellEnd"/>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77777777" w:rsidR="003E220A" w:rsidRPr="00B940D8" w:rsidRDefault="003E220A" w:rsidP="003E220A">
            <w:pPr>
              <w:pStyle w:val="TAL"/>
            </w:pPr>
            <w:proofErr w:type="spellStart"/>
            <w:r w:rsidRPr="00B940D8">
              <w:t>AllowedValues</w:t>
            </w:r>
            <w:proofErr w:type="spellEnd"/>
            <w:r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AD10F8"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270C10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AE58F99" w14:textId="1AAAEA1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0037E3A" w14:textId="77777777" w:rsidTr="00EB2759">
        <w:trPr>
          <w:cantSplit/>
          <w:jc w:val="center"/>
        </w:trPr>
        <w:tc>
          <w:tcPr>
            <w:tcW w:w="2547" w:type="dxa"/>
          </w:tcPr>
          <w:p w14:paraId="1E294D6C" w14:textId="29E32A15" w:rsidR="003E220A" w:rsidRPr="0061649B" w:rsidRDefault="003E220A" w:rsidP="003E220A">
            <w:pPr>
              <w:pStyle w:val="TAL"/>
              <w:rPr>
                <w:rFonts w:cs="Arial"/>
                <w:szCs w:val="18"/>
              </w:rPr>
            </w:pPr>
            <w:proofErr w:type="spellStart"/>
            <w:r w:rsidRPr="00B940D8">
              <w:rPr>
                <w:rFonts w:cs="Arial"/>
                <w:szCs w:val="18"/>
              </w:rPr>
              <w:t>fileFormat</w:t>
            </w:r>
            <w:proofErr w:type="spellEnd"/>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633709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E72775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870624" w14:textId="385835F1"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9F51DCB" w14:textId="77777777" w:rsidTr="00EB2759">
        <w:trPr>
          <w:cantSplit/>
          <w:jc w:val="center"/>
        </w:trPr>
        <w:tc>
          <w:tcPr>
            <w:tcW w:w="2547" w:type="dxa"/>
          </w:tcPr>
          <w:p w14:paraId="410E472B" w14:textId="2B1A3E63" w:rsidR="003E220A" w:rsidRPr="0061649B" w:rsidRDefault="003E220A" w:rsidP="003E220A">
            <w:pPr>
              <w:pStyle w:val="TAL"/>
              <w:rPr>
                <w:rFonts w:cs="Arial"/>
                <w:szCs w:val="18"/>
              </w:rPr>
            </w:pPr>
            <w:proofErr w:type="spellStart"/>
            <w:r w:rsidRPr="00B940D8">
              <w:rPr>
                <w:rFonts w:cs="Arial"/>
                <w:szCs w:val="18"/>
              </w:rPr>
              <w:t>fileReadyTime</w:t>
            </w:r>
            <w:proofErr w:type="spellEnd"/>
          </w:p>
        </w:tc>
        <w:tc>
          <w:tcPr>
            <w:tcW w:w="5245" w:type="dxa"/>
          </w:tcPr>
          <w:p w14:paraId="28D81BA8" w14:textId="77777777" w:rsidR="003E220A" w:rsidRPr="00B940D8" w:rsidRDefault="003E220A" w:rsidP="003E220A">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563B37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CE86B2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6E35307" w14:textId="7B632389"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29EE797" w14:textId="77777777" w:rsidTr="00EB2759">
        <w:trPr>
          <w:cantSplit/>
          <w:jc w:val="center"/>
        </w:trPr>
        <w:tc>
          <w:tcPr>
            <w:tcW w:w="2547" w:type="dxa"/>
          </w:tcPr>
          <w:p w14:paraId="0B84BDF4" w14:textId="2557287F" w:rsidR="003E220A" w:rsidRPr="0061649B" w:rsidRDefault="003E220A" w:rsidP="003E220A">
            <w:pPr>
              <w:pStyle w:val="TAL"/>
              <w:rPr>
                <w:rFonts w:cs="Arial"/>
                <w:szCs w:val="18"/>
              </w:rPr>
            </w:pPr>
            <w:proofErr w:type="spellStart"/>
            <w:r w:rsidRPr="00B940D8">
              <w:rPr>
                <w:rFonts w:cs="Arial"/>
                <w:szCs w:val="18"/>
              </w:rPr>
              <w:t>fileExpirationTime</w:t>
            </w:r>
            <w:proofErr w:type="spellEnd"/>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BD4A0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0CED8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79AAEB" w14:textId="2A58336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AE65650" w14:textId="77777777" w:rsidTr="00EB2759">
        <w:trPr>
          <w:cantSplit/>
          <w:jc w:val="center"/>
        </w:trPr>
        <w:tc>
          <w:tcPr>
            <w:tcW w:w="2547" w:type="dxa"/>
          </w:tcPr>
          <w:p w14:paraId="2F3EFF35" w14:textId="14B9F89A" w:rsidR="003E220A" w:rsidRPr="0061649B" w:rsidRDefault="003E220A" w:rsidP="003E220A">
            <w:pPr>
              <w:pStyle w:val="TAL"/>
              <w:rPr>
                <w:rFonts w:cs="Arial"/>
                <w:szCs w:val="18"/>
              </w:rPr>
            </w:pPr>
            <w:proofErr w:type="spellStart"/>
            <w:r w:rsidRPr="00B940D8">
              <w:rPr>
                <w:rFonts w:cs="Arial"/>
                <w:szCs w:val="18"/>
              </w:rPr>
              <w:t>fileContent</w:t>
            </w:r>
            <w:proofErr w:type="spellEnd"/>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B8A27B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E21A0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00A5D2" w14:textId="5B11314D"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78CAC219" w14:textId="77777777" w:rsidTr="00EB2759">
        <w:trPr>
          <w:cantSplit/>
          <w:jc w:val="center"/>
        </w:trPr>
        <w:tc>
          <w:tcPr>
            <w:tcW w:w="2547" w:type="dxa"/>
          </w:tcPr>
          <w:p w14:paraId="6189F98D" w14:textId="3D9D2EF0" w:rsidR="003E220A" w:rsidRPr="0061649B" w:rsidRDefault="003E220A" w:rsidP="003E220A">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521E9077" w14:textId="113F0371" w:rsidR="003E220A" w:rsidRPr="00B940D8" w:rsidRDefault="003E220A" w:rsidP="003E220A">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EC1E45" w:rsidRPr="00EC1E45">
              <w:t>46</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0897D05D" w14:textId="3973BF26"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00EC1E45" w:rsidRPr="00EC1E45">
              <w:rPr>
                <w:rFonts w:ascii="Arial" w:hAnsi="Arial" w:cs="Arial"/>
                <w:sz w:val="18"/>
                <w:szCs w:val="18"/>
              </w:rPr>
              <w:t>Process</w:t>
            </w:r>
            <w:r w:rsidRPr="00B940D8">
              <w:rPr>
                <w:rFonts w:ascii="Arial" w:hAnsi="Arial" w:cs="Arial"/>
                <w:sz w:val="18"/>
                <w:szCs w:val="18"/>
              </w:rPr>
              <w:t>Monitor</w:t>
            </w:r>
            <w:proofErr w:type="spellEnd"/>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26307C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C2E4BD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DA18727" w14:textId="571F4154"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15C876B5" w14:textId="77777777" w:rsidTr="00EB2759">
        <w:trPr>
          <w:cantSplit/>
          <w:jc w:val="center"/>
        </w:trPr>
        <w:tc>
          <w:tcPr>
            <w:tcW w:w="2547" w:type="dxa"/>
          </w:tcPr>
          <w:p w14:paraId="2B9F23FF" w14:textId="651A1A64" w:rsidR="003E220A" w:rsidRPr="0061649B" w:rsidRDefault="003E220A" w:rsidP="003E220A">
            <w:pPr>
              <w:pStyle w:val="TAL"/>
              <w:rPr>
                <w:rFonts w:cs="Arial"/>
                <w:szCs w:val="18"/>
              </w:rPr>
            </w:pPr>
            <w:proofErr w:type="spellStart"/>
            <w:r w:rsidRPr="00B940D8">
              <w:rPr>
                <w:rFonts w:cs="Arial"/>
                <w:lang w:eastAsia="de-DE"/>
              </w:rPr>
              <w:t>cancelJob</w:t>
            </w:r>
            <w:proofErr w:type="spellEnd"/>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5299E10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459E39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77C03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69B3120D" w14:textId="2B9946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6A9AA8D4" w14:textId="77777777" w:rsidTr="00EB2759">
        <w:trPr>
          <w:cantSplit/>
          <w:jc w:val="center"/>
        </w:trPr>
        <w:tc>
          <w:tcPr>
            <w:tcW w:w="2547" w:type="dxa"/>
          </w:tcPr>
          <w:p w14:paraId="281ABA3E" w14:textId="3240B52D" w:rsidR="003E220A" w:rsidRPr="0061649B" w:rsidRDefault="003E220A" w:rsidP="003E220A">
            <w:pPr>
              <w:pStyle w:val="TAL"/>
              <w:rPr>
                <w:rFonts w:cs="Arial"/>
                <w:szCs w:val="18"/>
              </w:rPr>
            </w:pPr>
            <w:proofErr w:type="spellStart"/>
            <w:proofErr w:type="gramStart"/>
            <w:r w:rsidRPr="00B940D8">
              <w:rPr>
                <w:rFonts w:cs="Arial"/>
                <w:lang w:eastAsia="de-DE"/>
              </w:rPr>
              <w:t>FileDownloadJob.jobMonitor.resultStateInfo</w:t>
            </w:r>
            <w:proofErr w:type="spellEnd"/>
            <w:proofErr w:type="gramEnd"/>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179191A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68CD52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3DB440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9A0D867" w14:textId="2DCE16EA"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E840EA" w:rsidRPr="00B26339" w14:paraId="2C9E42C5" w14:textId="77777777" w:rsidTr="00EB2759">
        <w:trPr>
          <w:cantSplit/>
          <w:jc w:val="center"/>
        </w:trPr>
        <w:tc>
          <w:tcPr>
            <w:tcW w:w="2547" w:type="dxa"/>
          </w:tcPr>
          <w:p w14:paraId="506D9087" w14:textId="77777777" w:rsidR="005617B7" w:rsidRPr="0061649B" w:rsidRDefault="005617B7" w:rsidP="005617B7">
            <w:pPr>
              <w:pStyle w:val="TAL"/>
              <w:rPr>
                <w:rFonts w:cs="Arial"/>
                <w:szCs w:val="18"/>
                <w:lang w:eastAsia="zh-CN"/>
              </w:rPr>
            </w:pPr>
            <w:proofErr w:type="spellStart"/>
            <w:r w:rsidRPr="0061649B">
              <w:rPr>
                <w:rFonts w:cs="Arial"/>
                <w:szCs w:val="18"/>
              </w:rPr>
              <w:t>heartbeatNtfPeriod</w:t>
            </w:r>
            <w:proofErr w:type="spellEnd"/>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77777777" w:rsidR="005617B7" w:rsidRPr="0061649B" w:rsidRDefault="005617B7" w:rsidP="005617B7">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proofErr w:type="spellStart"/>
            <w:r w:rsidRPr="0061649B">
              <w:t>isOrdered</w:t>
            </w:r>
            <w:proofErr w:type="spellEnd"/>
            <w:r w:rsidRPr="0061649B">
              <w:t>: N/A</w:t>
            </w:r>
          </w:p>
          <w:p w14:paraId="2BDC34D7" w14:textId="77777777" w:rsidR="005617B7" w:rsidRPr="0061649B" w:rsidRDefault="005617B7" w:rsidP="00EA064B">
            <w:pPr>
              <w:pStyle w:val="TAL"/>
            </w:pPr>
            <w:proofErr w:type="spellStart"/>
            <w:r w:rsidRPr="0061649B">
              <w:t>isUnique</w:t>
            </w:r>
            <w:proofErr w:type="spellEnd"/>
            <w:r w:rsidRPr="0061649B">
              <w:t>: N/A</w:t>
            </w:r>
          </w:p>
          <w:p w14:paraId="39E3F13A" w14:textId="77777777" w:rsidR="005617B7" w:rsidRPr="0061649B" w:rsidRDefault="005617B7" w:rsidP="00EA064B">
            <w:pPr>
              <w:pStyle w:val="TAL"/>
            </w:pPr>
            <w:proofErr w:type="spellStart"/>
            <w:r w:rsidRPr="0061649B">
              <w:t>defaultValue</w:t>
            </w:r>
            <w:proofErr w:type="spellEnd"/>
            <w:r w:rsidRPr="0061649B">
              <w:t>: 0</w:t>
            </w:r>
          </w:p>
          <w:p w14:paraId="78A9FEBB" w14:textId="77777777" w:rsidR="005617B7" w:rsidRPr="0061649B" w:rsidRDefault="005617B7" w:rsidP="00EA064B">
            <w:pPr>
              <w:pStyle w:val="TAL"/>
            </w:pPr>
            <w:proofErr w:type="spellStart"/>
            <w:r w:rsidRPr="0061649B">
              <w:t>isNullable</w:t>
            </w:r>
            <w:proofErr w:type="spellEnd"/>
            <w:r w:rsidRPr="0061649B">
              <w:t>: False</w:t>
            </w:r>
          </w:p>
        </w:tc>
      </w:tr>
      <w:tr w:rsidR="00E840EA" w:rsidRPr="00B26339" w14:paraId="45CFD33B" w14:textId="77777777" w:rsidTr="00EB2759">
        <w:trPr>
          <w:cantSplit/>
          <w:jc w:val="center"/>
        </w:trPr>
        <w:tc>
          <w:tcPr>
            <w:tcW w:w="2547" w:type="dxa"/>
          </w:tcPr>
          <w:p w14:paraId="4E745CB4" w14:textId="77777777" w:rsidR="005617B7" w:rsidRPr="0061649B" w:rsidRDefault="005617B7" w:rsidP="005617B7">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77777777" w:rsidR="005617B7" w:rsidRPr="0061649B" w:rsidRDefault="005617B7" w:rsidP="005617B7">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proofErr w:type="spellStart"/>
            <w:r w:rsidRPr="0061649B">
              <w:t>isOrdered</w:t>
            </w:r>
            <w:proofErr w:type="spellEnd"/>
            <w:r w:rsidRPr="0061649B">
              <w:t>: N/A</w:t>
            </w:r>
          </w:p>
          <w:p w14:paraId="4942E173" w14:textId="77777777" w:rsidR="005617B7" w:rsidRPr="0061649B" w:rsidRDefault="005617B7" w:rsidP="00EA064B">
            <w:pPr>
              <w:pStyle w:val="TAL"/>
            </w:pPr>
            <w:proofErr w:type="spellStart"/>
            <w:r w:rsidRPr="0061649B">
              <w:t>isUnique</w:t>
            </w:r>
            <w:proofErr w:type="spellEnd"/>
            <w:r w:rsidRPr="0061649B">
              <w:t>: N/A</w:t>
            </w:r>
          </w:p>
          <w:p w14:paraId="25CFDAA3" w14:textId="77777777" w:rsidR="005617B7" w:rsidRPr="0061649B" w:rsidRDefault="005617B7" w:rsidP="00EA064B">
            <w:pPr>
              <w:pStyle w:val="TAL"/>
            </w:pPr>
            <w:proofErr w:type="spellStart"/>
            <w:r w:rsidRPr="0061649B">
              <w:t>defaultValue</w:t>
            </w:r>
            <w:proofErr w:type="spellEnd"/>
            <w:r w:rsidRPr="0061649B">
              <w:t xml:space="preserve">: FALSE </w:t>
            </w:r>
          </w:p>
          <w:p w14:paraId="32035B3C" w14:textId="77777777" w:rsidR="005617B7" w:rsidRPr="0061649B" w:rsidRDefault="005617B7" w:rsidP="00EA064B">
            <w:pPr>
              <w:pStyle w:val="TAL"/>
            </w:pPr>
            <w:proofErr w:type="spellStart"/>
            <w:r w:rsidRPr="0061649B">
              <w:t>isNullable</w:t>
            </w:r>
            <w:proofErr w:type="spellEnd"/>
            <w:r w:rsidRPr="0061649B">
              <w:t>: False</w:t>
            </w:r>
          </w:p>
        </w:tc>
      </w:tr>
      <w:tr w:rsidR="00E840EA" w:rsidRPr="00B26339" w14:paraId="29CD4FA5" w14:textId="77777777" w:rsidTr="00EB2759">
        <w:trPr>
          <w:cantSplit/>
          <w:jc w:val="center"/>
        </w:trPr>
        <w:tc>
          <w:tcPr>
            <w:tcW w:w="2547" w:type="dxa"/>
          </w:tcPr>
          <w:p w14:paraId="50E74E62" w14:textId="77777777" w:rsidR="007D6E57" w:rsidRPr="0061649B" w:rsidRDefault="007D6E57" w:rsidP="007D6E57">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proofErr w:type="spellStart"/>
            <w:r w:rsidRPr="0061649B">
              <w:t>isOrdered</w:t>
            </w:r>
            <w:proofErr w:type="spellEnd"/>
            <w:r w:rsidRPr="0061649B">
              <w:t>: N/A</w:t>
            </w:r>
          </w:p>
          <w:p w14:paraId="74594530" w14:textId="77777777" w:rsidR="007D6E57" w:rsidRPr="0061649B" w:rsidRDefault="007D6E57" w:rsidP="00EA064B">
            <w:pPr>
              <w:pStyle w:val="TAL"/>
            </w:pPr>
            <w:proofErr w:type="spellStart"/>
            <w:r w:rsidRPr="0061649B">
              <w:t>isUnique</w:t>
            </w:r>
            <w:proofErr w:type="spellEnd"/>
            <w:r w:rsidRPr="0061649B">
              <w:t>: N/A</w:t>
            </w:r>
          </w:p>
          <w:p w14:paraId="1FC02B57" w14:textId="77777777" w:rsidR="007D6E57" w:rsidRPr="0061649B" w:rsidRDefault="007D6E57" w:rsidP="00EA064B">
            <w:pPr>
              <w:pStyle w:val="TAL"/>
            </w:pPr>
            <w:proofErr w:type="spellStart"/>
            <w:r w:rsidRPr="0061649B">
              <w:t>defaultValue</w:t>
            </w:r>
            <w:proofErr w:type="spellEnd"/>
            <w:r w:rsidRPr="0061649B">
              <w:t xml:space="preserve">: None </w:t>
            </w:r>
          </w:p>
          <w:p w14:paraId="2A4B677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0D9E8BF0" w14:textId="77777777" w:rsidTr="00EB2759">
        <w:trPr>
          <w:cantSplit/>
          <w:jc w:val="center"/>
        </w:trPr>
        <w:tc>
          <w:tcPr>
            <w:tcW w:w="2547" w:type="dxa"/>
          </w:tcPr>
          <w:p w14:paraId="447539BE" w14:textId="77777777" w:rsidR="007D6E57" w:rsidRPr="0061649B" w:rsidRDefault="007D6E57" w:rsidP="007D6E57">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60350ED4" w14:textId="77777777" w:rsidR="007D6E57" w:rsidRPr="0061649B" w:rsidRDefault="004E7056" w:rsidP="007D6E57">
            <w:pPr>
              <w:pStyle w:val="TAL"/>
              <w:rPr>
                <w:rFonts w:cs="Arial"/>
                <w:szCs w:val="18"/>
              </w:rPr>
            </w:pPr>
            <w:r w:rsidRPr="0061649B">
              <w:rPr>
                <w:rFonts w:cs="Arial"/>
                <w:szCs w:val="18"/>
              </w:rPr>
              <w:t xml:space="preserve">Notification </w:t>
            </w:r>
            <w:r w:rsidR="007D6E57" w:rsidRPr="0061649B">
              <w:rPr>
                <w:rFonts w:cs="Arial"/>
                <w:szCs w:val="18"/>
              </w:rPr>
              <w:t>types of notifications that are candidates for being forwarding to the notification recipient</w:t>
            </w:r>
            <w:r w:rsidRPr="0061649B">
              <w:rPr>
                <w:rFonts w:cs="Arial"/>
                <w:szCs w:val="18"/>
              </w:rPr>
              <w:t>. If this attribute is absent, notifications of all types are candidates for being forwarding to the notification recipient.</w:t>
            </w:r>
          </w:p>
          <w:p w14:paraId="6E86CEED" w14:textId="77777777" w:rsidR="007D6E57" w:rsidRPr="0061649B" w:rsidRDefault="007D6E57" w:rsidP="007D6E57">
            <w:pPr>
              <w:pStyle w:val="TAL"/>
              <w:rPr>
                <w:rFonts w:cs="Arial"/>
                <w:szCs w:val="18"/>
              </w:rPr>
            </w:pPr>
          </w:p>
          <w:p w14:paraId="44BD5A3A" w14:textId="77777777" w:rsidR="007D6E57" w:rsidRPr="0061649B" w:rsidRDefault="007D6E57" w:rsidP="007D6E57">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w:t>
            </w:r>
            <w:r w:rsidR="004E7056" w:rsidRPr="0061649B">
              <w:rPr>
                <w:rFonts w:cs="Arial"/>
                <w:szCs w:val="18"/>
              </w:rPr>
              <w:t xml:space="preserve">absent, </w:t>
            </w:r>
            <w:r w:rsidRPr="0061649B">
              <w:rPr>
                <w:rFonts w:cs="Arial"/>
                <w:szCs w:val="18"/>
              </w:rPr>
              <w:t xml:space="preserve">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2F3B2DED" w14:textId="62C9FD21" w:rsidR="005F730E" w:rsidRPr="0061649B" w:rsidRDefault="005F730E" w:rsidP="005F730E">
            <w:pPr>
              <w:pStyle w:val="TAL"/>
              <w:rPr>
                <w:rFonts w:cs="Arial"/>
                <w:szCs w:val="18"/>
              </w:rPr>
            </w:pPr>
          </w:p>
          <w:p w14:paraId="2CBE7764" w14:textId="77777777" w:rsidR="008456CD" w:rsidRPr="0061649B" w:rsidRDefault="008456CD" w:rsidP="008456CD">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7A00D98A" w14:textId="77777777" w:rsidR="008456CD" w:rsidRPr="0061649B" w:rsidRDefault="008456CD" w:rsidP="005F730E">
            <w:pPr>
              <w:pStyle w:val="TAL"/>
              <w:rPr>
                <w:rFonts w:cs="Arial"/>
                <w:szCs w:val="18"/>
              </w:rPr>
            </w:pPr>
          </w:p>
          <w:p w14:paraId="0C5DA22F" w14:textId="77777777" w:rsidR="005F730E" w:rsidRPr="0061649B" w:rsidRDefault="005F730E" w:rsidP="005F730E">
            <w:pPr>
              <w:pStyle w:val="TAL"/>
              <w:rPr>
                <w:szCs w:val="18"/>
              </w:rPr>
            </w:pPr>
            <w:proofErr w:type="spellStart"/>
            <w:r w:rsidRPr="0061649B">
              <w:rPr>
                <w:szCs w:val="18"/>
              </w:rPr>
              <w:t>AllowedValues</w:t>
            </w:r>
            <w:proofErr w:type="spellEnd"/>
            <w:r w:rsidRPr="0061649B">
              <w:rPr>
                <w:szCs w:val="18"/>
              </w:rPr>
              <w:t xml:space="preserve">: </w:t>
            </w:r>
          </w:p>
          <w:p w14:paraId="7F23AAAE"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notifyMOICreation</w:t>
            </w:r>
            <w:proofErr w:type="spellEnd"/>
          </w:p>
          <w:p w14:paraId="1657CB9A"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notifyMOIDeletion</w:t>
            </w:r>
            <w:proofErr w:type="spellEnd"/>
          </w:p>
          <w:p w14:paraId="412A861F" w14:textId="77777777" w:rsidR="00402C36" w:rsidRPr="0061649B" w:rsidRDefault="005F730E" w:rsidP="00402C36">
            <w:pPr>
              <w:pStyle w:val="TAL"/>
              <w:rPr>
                <w:szCs w:val="18"/>
              </w:rPr>
            </w:pPr>
            <w:r w:rsidRPr="0061649B">
              <w:rPr>
                <w:szCs w:val="18"/>
              </w:rPr>
              <w:t xml:space="preserve">- </w:t>
            </w:r>
            <w:proofErr w:type="spellStart"/>
            <w:r w:rsidRPr="0061649B">
              <w:rPr>
                <w:szCs w:val="18"/>
              </w:rPr>
              <w:t>notifyMOIAttributeValueChanges</w:t>
            </w:r>
            <w:proofErr w:type="spellEnd"/>
          </w:p>
          <w:p w14:paraId="17682F6D" w14:textId="77777777" w:rsidR="005F730E" w:rsidRPr="0061649B" w:rsidRDefault="00402C36" w:rsidP="005F730E">
            <w:pPr>
              <w:pStyle w:val="TAL"/>
              <w:rPr>
                <w:szCs w:val="18"/>
              </w:rPr>
            </w:pPr>
            <w:r w:rsidRPr="0061649B">
              <w:rPr>
                <w:szCs w:val="18"/>
              </w:rPr>
              <w:t xml:space="preserve">- </w:t>
            </w:r>
            <w:proofErr w:type="spellStart"/>
            <w:r w:rsidRPr="0061649B">
              <w:rPr>
                <w:szCs w:val="18"/>
              </w:rPr>
              <w:t>notifyMOIChanges</w:t>
            </w:r>
            <w:proofErr w:type="spellEnd"/>
          </w:p>
          <w:p w14:paraId="12F02C1C"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notifyEvent</w:t>
            </w:r>
            <w:proofErr w:type="spellEnd"/>
          </w:p>
          <w:p w14:paraId="22D8FAE7"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notifyNewAlarm</w:t>
            </w:r>
            <w:proofErr w:type="spellEnd"/>
          </w:p>
          <w:p w14:paraId="791E2364"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notifyChangedAlarm</w:t>
            </w:r>
            <w:proofErr w:type="spellEnd"/>
          </w:p>
          <w:p w14:paraId="1440AB5E"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notifyAckStateChanged</w:t>
            </w:r>
            <w:proofErr w:type="spellEnd"/>
          </w:p>
          <w:p w14:paraId="0FFAE854"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notifyComments</w:t>
            </w:r>
            <w:proofErr w:type="spellEnd"/>
          </w:p>
          <w:p w14:paraId="27AF9451"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notifyCorrelatedNotificationChanged</w:t>
            </w:r>
            <w:proofErr w:type="spellEnd"/>
          </w:p>
          <w:p w14:paraId="15D9AAF0" w14:textId="3DFF1D30" w:rsidR="005F730E" w:rsidRPr="0061649B" w:rsidRDefault="005F730E" w:rsidP="005F730E">
            <w:pPr>
              <w:pStyle w:val="TAL"/>
              <w:rPr>
                <w:szCs w:val="18"/>
              </w:rPr>
            </w:pPr>
            <w:r w:rsidRPr="0061649B">
              <w:rPr>
                <w:szCs w:val="18"/>
              </w:rPr>
              <w:t xml:space="preserve">- </w:t>
            </w:r>
            <w:proofErr w:type="spellStart"/>
            <w:r w:rsidRPr="0061649B">
              <w:rPr>
                <w:szCs w:val="18"/>
              </w:rPr>
              <w:t>notifyChangedAlarmGeneral</w:t>
            </w:r>
            <w:proofErr w:type="spellEnd"/>
          </w:p>
          <w:p w14:paraId="7F0F8CA1" w14:textId="3EF6DB87" w:rsidR="002D617A" w:rsidRPr="0061649B" w:rsidRDefault="002D617A" w:rsidP="005F730E">
            <w:pPr>
              <w:pStyle w:val="TAL"/>
              <w:rPr>
                <w:szCs w:val="18"/>
              </w:rPr>
            </w:pPr>
            <w:r w:rsidRPr="0061649B">
              <w:rPr>
                <w:szCs w:val="18"/>
              </w:rPr>
              <w:t xml:space="preserve">- </w:t>
            </w:r>
            <w:proofErr w:type="spellStart"/>
            <w:r w:rsidRPr="0061649B">
              <w:rPr>
                <w:szCs w:val="18"/>
              </w:rPr>
              <w:t>notifyClearedAlarm</w:t>
            </w:r>
            <w:proofErr w:type="spellEnd"/>
          </w:p>
          <w:p w14:paraId="5A7F85EA"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notifyAlarmListRebuilt</w:t>
            </w:r>
            <w:proofErr w:type="spellEnd"/>
          </w:p>
          <w:p w14:paraId="69413BD8"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notifyPotentialFaultyAlarmList</w:t>
            </w:r>
            <w:proofErr w:type="spellEnd"/>
          </w:p>
          <w:p w14:paraId="06A1C582"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notifyFileReady</w:t>
            </w:r>
            <w:proofErr w:type="spellEnd"/>
          </w:p>
          <w:p w14:paraId="0722BF42"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notifyFilePreparationError</w:t>
            </w:r>
            <w:proofErr w:type="spellEnd"/>
          </w:p>
          <w:p w14:paraId="5B0FEED6" w14:textId="77777777" w:rsidR="005F730E" w:rsidRPr="0061649B" w:rsidRDefault="005F730E" w:rsidP="007D6E57">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0D4A79DD" w14:textId="77777777" w:rsidR="007D6E57" w:rsidRPr="0061649B" w:rsidRDefault="007D6E57" w:rsidP="00EA064B">
            <w:pPr>
              <w:pStyle w:val="TAL"/>
            </w:pPr>
            <w:r w:rsidRPr="0061649B">
              <w:t xml:space="preserve">type: </w:t>
            </w:r>
            <w:r w:rsidR="004E7056" w:rsidRPr="0061649B">
              <w:t>ENUM</w:t>
            </w:r>
          </w:p>
          <w:p w14:paraId="7D31B8E5" w14:textId="77777777" w:rsidR="007D6E57" w:rsidRPr="0061649B" w:rsidRDefault="007D6E57" w:rsidP="00EA064B">
            <w:pPr>
              <w:pStyle w:val="TAL"/>
            </w:pPr>
            <w:r w:rsidRPr="0061649B">
              <w:t>multiplicity: *</w:t>
            </w:r>
          </w:p>
          <w:p w14:paraId="778F306F" w14:textId="29C07E17" w:rsidR="007D6E57" w:rsidRPr="0061649B" w:rsidRDefault="007D6E57" w:rsidP="00EA064B">
            <w:pPr>
              <w:pStyle w:val="TAL"/>
            </w:pPr>
            <w:proofErr w:type="spellStart"/>
            <w:r w:rsidRPr="0061649B">
              <w:t>isOrdered</w:t>
            </w:r>
            <w:proofErr w:type="spellEnd"/>
            <w:r w:rsidRPr="0061649B">
              <w:t xml:space="preserve">: </w:t>
            </w:r>
            <w:r w:rsidR="00896D5F" w:rsidRPr="0061649B">
              <w:t>False</w:t>
            </w:r>
          </w:p>
          <w:p w14:paraId="4B420D48" w14:textId="58B1EF20" w:rsidR="007D6E57" w:rsidRPr="0061649B" w:rsidRDefault="007D6E57" w:rsidP="00EA064B">
            <w:pPr>
              <w:pStyle w:val="TAL"/>
            </w:pPr>
            <w:proofErr w:type="spellStart"/>
            <w:r w:rsidRPr="0061649B">
              <w:t>isUnique</w:t>
            </w:r>
            <w:proofErr w:type="spellEnd"/>
            <w:r w:rsidRPr="0061649B">
              <w:t xml:space="preserve">: </w:t>
            </w:r>
            <w:r w:rsidR="00896D5F" w:rsidRPr="0061649B">
              <w:t>True</w:t>
            </w:r>
          </w:p>
          <w:p w14:paraId="40045FD8" w14:textId="77777777" w:rsidR="007D6E57" w:rsidRPr="0061649B" w:rsidRDefault="007D6E57" w:rsidP="00EA064B">
            <w:pPr>
              <w:pStyle w:val="TAL"/>
            </w:pPr>
            <w:proofErr w:type="spellStart"/>
            <w:r w:rsidRPr="0061649B">
              <w:t>defaultValue</w:t>
            </w:r>
            <w:proofErr w:type="spellEnd"/>
            <w:r w:rsidRPr="0061649B">
              <w:t xml:space="preserve">: </w:t>
            </w:r>
            <w:r w:rsidR="004E7056" w:rsidRPr="0061649B">
              <w:t>None</w:t>
            </w:r>
          </w:p>
          <w:p w14:paraId="02DDAF66"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629C3210" w14:textId="77777777" w:rsidTr="00EB2759">
        <w:trPr>
          <w:cantSplit/>
          <w:jc w:val="center"/>
        </w:trPr>
        <w:tc>
          <w:tcPr>
            <w:tcW w:w="2547" w:type="dxa"/>
          </w:tcPr>
          <w:p w14:paraId="166B2C4A" w14:textId="77777777" w:rsidR="007D6E57" w:rsidRPr="0061649B" w:rsidRDefault="007D6E57" w:rsidP="007D6E57">
            <w:pPr>
              <w:pStyle w:val="TAL"/>
              <w:rPr>
                <w:rFonts w:cs="Arial"/>
                <w:szCs w:val="18"/>
                <w:lang w:eastAsia="zh-CN"/>
              </w:rPr>
            </w:pPr>
            <w:proofErr w:type="spellStart"/>
            <w:r w:rsidRPr="0061649B">
              <w:rPr>
                <w:rFonts w:cs="Arial"/>
                <w:szCs w:val="18"/>
              </w:rPr>
              <w:t>notificationFilter</w:t>
            </w:r>
            <w:proofErr w:type="spellEnd"/>
          </w:p>
        </w:tc>
        <w:tc>
          <w:tcPr>
            <w:tcW w:w="5245" w:type="dxa"/>
          </w:tcPr>
          <w:p w14:paraId="288EE2E8" w14:textId="77777777" w:rsidR="007D6E57" w:rsidRPr="0061649B" w:rsidRDefault="00821E78" w:rsidP="007D6E57">
            <w:pPr>
              <w:pStyle w:val="TAL"/>
              <w:rPr>
                <w:rFonts w:cs="Arial"/>
                <w:szCs w:val="18"/>
              </w:rPr>
            </w:pPr>
            <w:r w:rsidRPr="0061649B">
              <w:rPr>
                <w:rFonts w:cs="Arial"/>
                <w:szCs w:val="18"/>
              </w:rPr>
              <w:t>F</w:t>
            </w:r>
            <w:r w:rsidR="007D6E57" w:rsidRPr="0061649B">
              <w:rPr>
                <w:rFonts w:cs="Arial"/>
                <w:szCs w:val="18"/>
              </w:rPr>
              <w:t xml:space="preserve">ilter to be applied to candidate notifications identified by the </w:t>
            </w:r>
            <w:proofErr w:type="spellStart"/>
            <w:r w:rsidR="007D6E57" w:rsidRPr="0061649B">
              <w:rPr>
                <w:rFonts w:ascii="Courier New" w:hAnsi="Courier New" w:cs="Courier New"/>
                <w:szCs w:val="18"/>
              </w:rPr>
              <w:t>notificationTypes</w:t>
            </w:r>
            <w:proofErr w:type="spellEnd"/>
            <w:r w:rsidR="007D6E57" w:rsidRPr="0061649B">
              <w:rPr>
                <w:rFonts w:cs="Arial"/>
                <w:szCs w:val="18"/>
              </w:rPr>
              <w:t xml:space="preserve"> attribute. Only notifications that pass the filter criteria are forwarded to the notification recipient. All other notifications are discarded.</w:t>
            </w:r>
          </w:p>
          <w:p w14:paraId="0CA3B7D3" w14:textId="77777777" w:rsidR="007C3E2D" w:rsidRPr="0061649B" w:rsidRDefault="007D6E57" w:rsidP="007C3E2D">
            <w:pPr>
              <w:pStyle w:val="TAL"/>
              <w:rPr>
                <w:rFonts w:cs="Arial"/>
                <w:szCs w:val="18"/>
              </w:rPr>
            </w:pPr>
            <w:r w:rsidRPr="0061649B">
              <w:rPr>
                <w:rFonts w:cs="Arial"/>
                <w:szCs w:val="18"/>
              </w:rPr>
              <w:t>The filter can be applied to any field of a notification.</w:t>
            </w:r>
          </w:p>
          <w:p w14:paraId="7FCFCF73" w14:textId="77777777" w:rsidR="007C3E2D" w:rsidRPr="0061649B" w:rsidRDefault="007C3E2D" w:rsidP="007C3E2D">
            <w:pPr>
              <w:pStyle w:val="TAL"/>
              <w:rPr>
                <w:rFonts w:cs="Arial"/>
                <w:szCs w:val="18"/>
              </w:rPr>
            </w:pPr>
          </w:p>
          <w:p w14:paraId="625658A6"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593CB79" w14:textId="77777777" w:rsidR="007D6E57" w:rsidRPr="0061649B" w:rsidRDefault="007D6E57" w:rsidP="00EA064B">
            <w:pPr>
              <w:pStyle w:val="TAL"/>
            </w:pPr>
            <w:r w:rsidRPr="0061649B">
              <w:t xml:space="preserve">type: String </w:t>
            </w:r>
          </w:p>
          <w:p w14:paraId="31F19B67" w14:textId="77777777" w:rsidR="007D6E57" w:rsidRPr="0061649B" w:rsidRDefault="007D6E57" w:rsidP="00EA064B">
            <w:pPr>
              <w:pStyle w:val="TAL"/>
            </w:pPr>
            <w:r w:rsidRPr="0061649B">
              <w:t xml:space="preserve">multiplicity: </w:t>
            </w:r>
            <w:proofErr w:type="gramStart"/>
            <w:r w:rsidR="000C335F" w:rsidRPr="0061649B">
              <w:t>0..</w:t>
            </w:r>
            <w:proofErr w:type="gramEnd"/>
            <w:r w:rsidRPr="0061649B">
              <w:t>1</w:t>
            </w:r>
          </w:p>
          <w:p w14:paraId="1CE38BF9" w14:textId="77777777" w:rsidR="007D6E57" w:rsidRPr="0061649B" w:rsidRDefault="007D6E57" w:rsidP="00EA064B">
            <w:pPr>
              <w:pStyle w:val="TAL"/>
            </w:pPr>
            <w:proofErr w:type="spellStart"/>
            <w:r w:rsidRPr="0061649B">
              <w:t>isOrdered</w:t>
            </w:r>
            <w:proofErr w:type="spellEnd"/>
            <w:r w:rsidRPr="0061649B">
              <w:t>: N/A</w:t>
            </w:r>
          </w:p>
          <w:p w14:paraId="607D82DB" w14:textId="77777777" w:rsidR="007D6E57" w:rsidRPr="0061649B" w:rsidRDefault="007D6E57" w:rsidP="00EA064B">
            <w:pPr>
              <w:pStyle w:val="TAL"/>
            </w:pPr>
            <w:proofErr w:type="spellStart"/>
            <w:r w:rsidRPr="0061649B">
              <w:t>isUnique</w:t>
            </w:r>
            <w:proofErr w:type="spellEnd"/>
            <w:r w:rsidRPr="0061649B">
              <w:t>: N/A</w:t>
            </w:r>
          </w:p>
          <w:p w14:paraId="4A11FCA0" w14:textId="77777777" w:rsidR="007D6E57" w:rsidRPr="0061649B" w:rsidRDefault="007D6E57" w:rsidP="00EA064B">
            <w:pPr>
              <w:pStyle w:val="TAL"/>
            </w:pPr>
            <w:proofErr w:type="spellStart"/>
            <w:r w:rsidRPr="0061649B">
              <w:t>defaultValue</w:t>
            </w:r>
            <w:proofErr w:type="spellEnd"/>
            <w:r w:rsidRPr="0061649B">
              <w:t xml:space="preserve">: None </w:t>
            </w:r>
          </w:p>
          <w:p w14:paraId="2F1563A3"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84A20B8" w14:textId="77777777" w:rsidTr="00EB2759">
        <w:trPr>
          <w:cantSplit/>
          <w:jc w:val="center"/>
        </w:trPr>
        <w:tc>
          <w:tcPr>
            <w:tcW w:w="2547" w:type="dxa"/>
          </w:tcPr>
          <w:p w14:paraId="1D398574" w14:textId="77777777" w:rsidR="007D6E57" w:rsidRPr="0061649B" w:rsidRDefault="007D6E57" w:rsidP="007D6E57">
            <w:pPr>
              <w:pStyle w:val="TAL"/>
              <w:rPr>
                <w:rFonts w:cs="Arial"/>
                <w:szCs w:val="18"/>
                <w:lang w:eastAsia="zh-CN"/>
              </w:rPr>
            </w:pPr>
            <w:r w:rsidRPr="0061649B">
              <w:rPr>
                <w:rFonts w:cs="Arial"/>
                <w:szCs w:val="18"/>
              </w:rPr>
              <w:t>scope</w:t>
            </w:r>
          </w:p>
        </w:tc>
        <w:tc>
          <w:tcPr>
            <w:tcW w:w="5245" w:type="dxa"/>
          </w:tcPr>
          <w:p w14:paraId="42C16D5C" w14:textId="77777777" w:rsidR="007C3E2D" w:rsidRPr="0061649B" w:rsidRDefault="00821E78" w:rsidP="007C3E2D">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118D416F" w14:textId="77777777" w:rsidR="007C3E2D" w:rsidRPr="0061649B" w:rsidRDefault="007C3E2D" w:rsidP="007C3E2D">
            <w:pPr>
              <w:pStyle w:val="TAL"/>
              <w:rPr>
                <w:rFonts w:cs="Arial"/>
                <w:szCs w:val="18"/>
              </w:rPr>
            </w:pPr>
          </w:p>
          <w:p w14:paraId="7313FF16"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2DDEEF" w14:textId="77777777" w:rsidR="007D6E57" w:rsidRPr="0061649B" w:rsidRDefault="007D6E57" w:rsidP="00EA064B">
            <w:pPr>
              <w:pStyle w:val="TAL"/>
            </w:pPr>
            <w:r w:rsidRPr="0061649B">
              <w:t>type: Scope</w:t>
            </w:r>
          </w:p>
          <w:p w14:paraId="37CE5F0D" w14:textId="77777777" w:rsidR="007D6E57" w:rsidRPr="0061649B" w:rsidRDefault="007D6E57" w:rsidP="00EA064B">
            <w:pPr>
              <w:pStyle w:val="TAL"/>
            </w:pPr>
            <w:r w:rsidRPr="0061649B">
              <w:t xml:space="preserve">multiplicity: </w:t>
            </w:r>
            <w:proofErr w:type="gramStart"/>
            <w:r w:rsidR="000C335F" w:rsidRPr="0061649B">
              <w:t>0..</w:t>
            </w:r>
            <w:proofErr w:type="gramEnd"/>
            <w:r w:rsidRPr="0061649B">
              <w:t>1</w:t>
            </w:r>
          </w:p>
          <w:p w14:paraId="0321429A" w14:textId="77777777" w:rsidR="007D6E57" w:rsidRPr="0061649B" w:rsidRDefault="007D6E57" w:rsidP="00EA064B">
            <w:pPr>
              <w:pStyle w:val="TAL"/>
            </w:pPr>
            <w:proofErr w:type="spellStart"/>
            <w:r w:rsidRPr="0061649B">
              <w:t>isOrdered</w:t>
            </w:r>
            <w:proofErr w:type="spellEnd"/>
            <w:r w:rsidRPr="0061649B">
              <w:t>: N/A</w:t>
            </w:r>
          </w:p>
          <w:p w14:paraId="2E04CF5C" w14:textId="77777777" w:rsidR="007D6E57" w:rsidRPr="0061649B" w:rsidRDefault="007D6E57" w:rsidP="00EA064B">
            <w:pPr>
              <w:pStyle w:val="TAL"/>
            </w:pPr>
            <w:proofErr w:type="spellStart"/>
            <w:r w:rsidRPr="0061649B">
              <w:t>isUnique</w:t>
            </w:r>
            <w:proofErr w:type="spellEnd"/>
            <w:r w:rsidRPr="0061649B">
              <w:t>: N/A</w:t>
            </w:r>
          </w:p>
          <w:p w14:paraId="0993C5DC" w14:textId="77777777" w:rsidR="007D6E57" w:rsidRPr="0061649B" w:rsidRDefault="007D6E57" w:rsidP="00EA064B">
            <w:pPr>
              <w:pStyle w:val="TAL"/>
            </w:pPr>
            <w:proofErr w:type="spellStart"/>
            <w:r w:rsidRPr="0061649B">
              <w:t>defaultValue</w:t>
            </w:r>
            <w:proofErr w:type="spellEnd"/>
            <w:r w:rsidRPr="0061649B">
              <w:t xml:space="preserve">: None </w:t>
            </w:r>
          </w:p>
          <w:p w14:paraId="051A2D57"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FC02C15" w14:textId="77777777" w:rsidTr="00EB2759">
        <w:trPr>
          <w:cantSplit/>
          <w:jc w:val="center"/>
        </w:trPr>
        <w:tc>
          <w:tcPr>
            <w:tcW w:w="2547" w:type="dxa"/>
          </w:tcPr>
          <w:p w14:paraId="2ED622F0" w14:textId="77777777" w:rsidR="007D6E57" w:rsidRPr="0061649B" w:rsidRDefault="007D6E57" w:rsidP="007D6E57">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680720D6" w14:textId="77777777" w:rsidR="007D6E57" w:rsidRPr="0061649B" w:rsidRDefault="007D6E57" w:rsidP="007D6E57">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 xml:space="preserve">attribute </w:t>
            </w:r>
            <w:r w:rsidRPr="0061649B">
              <w:rPr>
                <w:szCs w:val="18"/>
              </w:rPr>
              <w:t xml:space="preserve">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74838ECD" w14:textId="77777777" w:rsidR="007D6E57" w:rsidRPr="0061649B" w:rsidRDefault="007D6E57" w:rsidP="007D6E57">
            <w:pPr>
              <w:pStyle w:val="TAL"/>
              <w:rPr>
                <w:szCs w:val="18"/>
              </w:rPr>
            </w:pPr>
          </w:p>
          <w:p w14:paraId="760A3F3D" w14:textId="77777777" w:rsidR="007D6E57" w:rsidRPr="0061649B" w:rsidRDefault="007D6E57" w:rsidP="007D6E57">
            <w:pPr>
              <w:pStyle w:val="TAL"/>
              <w:rPr>
                <w:szCs w:val="18"/>
              </w:rPr>
            </w:pPr>
            <w:r w:rsidRPr="0061649B">
              <w:rPr>
                <w:szCs w:val="18"/>
              </w:rPr>
              <w:t>The value BASE_ONLY indicates only the base object is selected.</w:t>
            </w:r>
          </w:p>
          <w:p w14:paraId="0228EF3D" w14:textId="77777777" w:rsidR="007D6E57" w:rsidRPr="0061649B" w:rsidRDefault="007D6E57" w:rsidP="007D6E57">
            <w:pPr>
              <w:pStyle w:val="TAL"/>
              <w:rPr>
                <w:szCs w:val="18"/>
              </w:rPr>
            </w:pPr>
          </w:p>
          <w:p w14:paraId="776EB62C" w14:textId="77777777" w:rsidR="007D6E57" w:rsidRPr="0061649B" w:rsidRDefault="007D6E57" w:rsidP="007D6E57">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6D4FACF8" w14:textId="77777777" w:rsidR="007D6E57" w:rsidRPr="0061649B" w:rsidRDefault="007D6E57" w:rsidP="007D6E57">
            <w:pPr>
              <w:pStyle w:val="TAL"/>
              <w:rPr>
                <w:szCs w:val="18"/>
              </w:rPr>
            </w:pPr>
          </w:p>
          <w:p w14:paraId="24ABA819" w14:textId="77777777" w:rsidR="007D6E57" w:rsidRPr="0061649B" w:rsidRDefault="007D6E57" w:rsidP="007D6E57">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 xml:space="preserve">attribute </w:t>
            </w:r>
            <w:r w:rsidRPr="0061649B">
              <w:rPr>
                <w:szCs w:val="18"/>
              </w:rPr>
              <w:t xml:space="preserve">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7D6E57" w:rsidRPr="0061649B" w:rsidRDefault="007D6E57" w:rsidP="007D6E57">
            <w:pPr>
              <w:pStyle w:val="TAL"/>
              <w:rPr>
                <w:szCs w:val="18"/>
              </w:rPr>
            </w:pPr>
          </w:p>
          <w:p w14:paraId="3FB107CB" w14:textId="77777777" w:rsidR="007D6E57" w:rsidRPr="0061649B" w:rsidRDefault="007D6E57" w:rsidP="007D6E57">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attribute</w:t>
            </w:r>
            <w:r w:rsidRPr="0061649B">
              <w:rPr>
                <w:szCs w:val="18"/>
              </w:rPr>
              <w:t xml:space="preserv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584C9D8" w14:textId="77777777" w:rsidR="007D6E57" w:rsidRPr="0061649B" w:rsidRDefault="007D6E57" w:rsidP="007D6E57">
            <w:pPr>
              <w:pStyle w:val="TAL"/>
              <w:rPr>
                <w:szCs w:val="18"/>
              </w:rPr>
            </w:pPr>
          </w:p>
          <w:p w14:paraId="524027CD" w14:textId="77777777" w:rsidR="007C3E2D" w:rsidRPr="0061649B" w:rsidRDefault="007D6E57" w:rsidP="007C3E2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attribute</w:t>
            </w:r>
            <w:r w:rsidRPr="0061649B">
              <w:rPr>
                <w:szCs w:val="18"/>
              </w:rPr>
              <w:t xml:space="preserv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243D67E" w14:textId="77777777" w:rsidR="007C3E2D" w:rsidRPr="0061649B" w:rsidRDefault="007C3E2D" w:rsidP="007C3E2D">
            <w:pPr>
              <w:pStyle w:val="TAL"/>
              <w:rPr>
                <w:rFonts w:cs="Arial"/>
                <w:szCs w:val="18"/>
              </w:rPr>
            </w:pPr>
          </w:p>
          <w:p w14:paraId="7F884C47"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AE33BF4" w14:textId="77777777" w:rsidR="007D6E57" w:rsidRPr="0061649B" w:rsidRDefault="007D6E57" w:rsidP="00EA064B">
            <w:pPr>
              <w:pStyle w:val="TAL"/>
            </w:pPr>
            <w:r w:rsidRPr="0061649B">
              <w:t>type: ENUM</w:t>
            </w:r>
          </w:p>
          <w:p w14:paraId="6A7FC94B" w14:textId="77777777" w:rsidR="007D6E57" w:rsidRPr="0061649B" w:rsidRDefault="007D6E57" w:rsidP="00EA064B">
            <w:pPr>
              <w:pStyle w:val="TAL"/>
            </w:pPr>
            <w:r w:rsidRPr="0061649B">
              <w:t>multiplicity: 1</w:t>
            </w:r>
          </w:p>
          <w:p w14:paraId="435A314A" w14:textId="77777777" w:rsidR="007D6E57" w:rsidRPr="0061649B" w:rsidRDefault="007D6E57" w:rsidP="00EA064B">
            <w:pPr>
              <w:pStyle w:val="TAL"/>
            </w:pPr>
            <w:proofErr w:type="spellStart"/>
            <w:r w:rsidRPr="0061649B">
              <w:t>isOrdered</w:t>
            </w:r>
            <w:proofErr w:type="spellEnd"/>
            <w:r w:rsidRPr="0061649B">
              <w:t>: N/A</w:t>
            </w:r>
          </w:p>
          <w:p w14:paraId="7621C510" w14:textId="77777777" w:rsidR="007D6E57" w:rsidRPr="0061649B" w:rsidRDefault="007D6E57" w:rsidP="00EA064B">
            <w:pPr>
              <w:pStyle w:val="TAL"/>
            </w:pPr>
            <w:proofErr w:type="spellStart"/>
            <w:r w:rsidRPr="0061649B">
              <w:t>isUnique</w:t>
            </w:r>
            <w:proofErr w:type="spellEnd"/>
            <w:r w:rsidRPr="0061649B">
              <w:t>: N/A</w:t>
            </w:r>
          </w:p>
          <w:p w14:paraId="0891E735" w14:textId="77777777" w:rsidR="007D6E57" w:rsidRPr="0061649B" w:rsidRDefault="007D6E57" w:rsidP="00EA064B">
            <w:pPr>
              <w:pStyle w:val="TAL"/>
            </w:pPr>
            <w:proofErr w:type="spellStart"/>
            <w:r w:rsidRPr="0061649B">
              <w:t>defaultValue</w:t>
            </w:r>
            <w:proofErr w:type="spellEnd"/>
            <w:r w:rsidRPr="0061649B">
              <w:t xml:space="preserve">: None </w:t>
            </w:r>
          </w:p>
          <w:p w14:paraId="605FA16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679FAF0E" w14:textId="77777777" w:rsidTr="00EB2759">
        <w:trPr>
          <w:cantSplit/>
          <w:jc w:val="center"/>
        </w:trPr>
        <w:tc>
          <w:tcPr>
            <w:tcW w:w="2547" w:type="dxa"/>
          </w:tcPr>
          <w:p w14:paraId="1A6813E6" w14:textId="77777777" w:rsidR="007D6E57" w:rsidRPr="0061649B" w:rsidRDefault="007D6E57" w:rsidP="007D6E57">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25D0121B" w14:textId="77777777" w:rsidR="007C3E2D" w:rsidRPr="0061649B" w:rsidRDefault="007D6E57" w:rsidP="007C3E2D">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w:t>
            </w:r>
            <w:r w:rsidR="00B61F03" w:rsidRPr="0061649B">
              <w:rPr>
                <w:szCs w:val="18"/>
              </w:rPr>
              <w:t>attribute</w:t>
            </w:r>
            <w:r w:rsidRPr="0061649B">
              <w:rPr>
                <w:szCs w:val="18"/>
              </w:rPr>
              <w:t>.</w:t>
            </w:r>
          </w:p>
          <w:p w14:paraId="3A536E73" w14:textId="77777777" w:rsidR="007C3E2D" w:rsidRPr="0061649B" w:rsidRDefault="007C3E2D" w:rsidP="007C3E2D">
            <w:pPr>
              <w:pStyle w:val="TAL"/>
              <w:rPr>
                <w:rFonts w:cs="Arial"/>
                <w:szCs w:val="18"/>
              </w:rPr>
            </w:pPr>
          </w:p>
          <w:p w14:paraId="2DC1070C"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3825F5" w14:textId="77777777" w:rsidR="007D6E57" w:rsidRPr="0061649B" w:rsidRDefault="007D6E57" w:rsidP="00EA064B">
            <w:pPr>
              <w:pStyle w:val="TAL"/>
            </w:pPr>
            <w:r w:rsidRPr="0061649B">
              <w:t>type: Integer</w:t>
            </w:r>
          </w:p>
          <w:p w14:paraId="42151699" w14:textId="77777777" w:rsidR="007D6E57" w:rsidRPr="0061649B" w:rsidRDefault="007D6E57" w:rsidP="00EA064B">
            <w:pPr>
              <w:pStyle w:val="TAL"/>
            </w:pPr>
            <w:r w:rsidRPr="0061649B">
              <w:t>multiplicity: 1</w:t>
            </w:r>
          </w:p>
          <w:p w14:paraId="3E10C951" w14:textId="77777777" w:rsidR="007D6E57" w:rsidRPr="0061649B" w:rsidRDefault="007D6E57" w:rsidP="00EA064B">
            <w:pPr>
              <w:pStyle w:val="TAL"/>
            </w:pPr>
            <w:proofErr w:type="spellStart"/>
            <w:r w:rsidRPr="0061649B">
              <w:t>isOrdered</w:t>
            </w:r>
            <w:proofErr w:type="spellEnd"/>
            <w:r w:rsidRPr="0061649B">
              <w:t>: N/A</w:t>
            </w:r>
          </w:p>
          <w:p w14:paraId="25080B2F" w14:textId="77777777" w:rsidR="007D6E57" w:rsidRPr="0061649B" w:rsidRDefault="007D6E57" w:rsidP="00EA064B">
            <w:pPr>
              <w:pStyle w:val="TAL"/>
            </w:pPr>
            <w:proofErr w:type="spellStart"/>
            <w:r w:rsidRPr="0061649B">
              <w:t>isUnique</w:t>
            </w:r>
            <w:proofErr w:type="spellEnd"/>
            <w:r w:rsidRPr="0061649B">
              <w:t>: N/A</w:t>
            </w:r>
          </w:p>
          <w:p w14:paraId="40A1CCFC" w14:textId="77777777" w:rsidR="007D6E57" w:rsidRPr="0061649B" w:rsidRDefault="007D6E57" w:rsidP="00EA064B">
            <w:pPr>
              <w:pStyle w:val="TAL"/>
            </w:pPr>
            <w:proofErr w:type="spellStart"/>
            <w:r w:rsidRPr="0061649B">
              <w:t>defaultValue</w:t>
            </w:r>
            <w:proofErr w:type="spellEnd"/>
            <w:r w:rsidRPr="0061649B">
              <w:t xml:space="preserve">: None </w:t>
            </w:r>
          </w:p>
          <w:p w14:paraId="1A41C142"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EE6B60B" w14:textId="77777777" w:rsidTr="00EB2759">
        <w:trPr>
          <w:cantSplit/>
          <w:jc w:val="center"/>
        </w:trPr>
        <w:tc>
          <w:tcPr>
            <w:tcW w:w="2547" w:type="dxa"/>
          </w:tcPr>
          <w:p w14:paraId="740BA11F" w14:textId="77777777" w:rsidR="007D6E57" w:rsidRPr="0061649B" w:rsidRDefault="007D6E57" w:rsidP="007D6E57">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7D3117D2" w14:textId="77777777" w:rsidR="007D6E57" w:rsidRPr="0061649B" w:rsidRDefault="007D6E57" w:rsidP="007D6E5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46979AC7" w14:textId="77777777" w:rsidR="007D6E57" w:rsidRPr="0061649B" w:rsidRDefault="007D6E57" w:rsidP="007D6E57">
            <w:pPr>
              <w:spacing w:after="0"/>
              <w:rPr>
                <w:rFonts w:ascii="Arial" w:hAnsi="Arial" w:cs="Arial"/>
                <w:sz w:val="18"/>
                <w:szCs w:val="18"/>
              </w:rPr>
            </w:pPr>
          </w:p>
          <w:p w14:paraId="4119ACE5" w14:textId="77777777" w:rsidR="007D6E57" w:rsidRPr="0061649B" w:rsidRDefault="007D6E57" w:rsidP="00B26339">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10A968D" w14:textId="77777777" w:rsidR="007D6E57" w:rsidRPr="0061649B" w:rsidRDefault="007D6E57" w:rsidP="00EA064B">
            <w:pPr>
              <w:pStyle w:val="TAL"/>
            </w:pPr>
            <w:r w:rsidRPr="0061649B">
              <w:t>type: DN</w:t>
            </w:r>
          </w:p>
          <w:p w14:paraId="5E3E4C07"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16F79A36" w14:textId="77777777" w:rsidR="007D6E57" w:rsidRPr="0061649B" w:rsidRDefault="007D6E57" w:rsidP="00EA064B">
            <w:pPr>
              <w:pStyle w:val="TAL"/>
            </w:pPr>
            <w:proofErr w:type="spellStart"/>
            <w:r w:rsidRPr="0061649B">
              <w:t>isOrdered</w:t>
            </w:r>
            <w:proofErr w:type="spellEnd"/>
            <w:r w:rsidRPr="0061649B">
              <w:t>: N/A</w:t>
            </w:r>
          </w:p>
          <w:p w14:paraId="33E3D226" w14:textId="77777777" w:rsidR="007D6E57" w:rsidRPr="00B940D8" w:rsidRDefault="007D6E57" w:rsidP="00EA064B">
            <w:pPr>
              <w:pStyle w:val="TAL"/>
            </w:pPr>
            <w:proofErr w:type="spellStart"/>
            <w:r w:rsidRPr="00B940D8">
              <w:t>isUnique</w:t>
            </w:r>
            <w:proofErr w:type="spellEnd"/>
            <w:r w:rsidRPr="00B940D8">
              <w:t>: N/A</w:t>
            </w:r>
          </w:p>
          <w:p w14:paraId="4601CF0D"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r w:rsidRPr="00B940D8">
              <w:t xml:space="preserve"> </w:t>
            </w:r>
          </w:p>
          <w:p w14:paraId="4E70F7FE" w14:textId="77777777" w:rsidR="007D6E57" w:rsidRPr="0061649B" w:rsidRDefault="007D6E57">
            <w:pPr>
              <w:pStyle w:val="TAL"/>
            </w:pPr>
            <w:proofErr w:type="spellStart"/>
            <w:r w:rsidRPr="0061649B">
              <w:t>isNullable</w:t>
            </w:r>
            <w:proofErr w:type="spellEnd"/>
            <w:r w:rsidRPr="0061649B">
              <w:t>: False</w:t>
            </w:r>
          </w:p>
        </w:tc>
      </w:tr>
      <w:tr w:rsidR="00E840EA" w:rsidRPr="00B26339" w14:paraId="4284513F" w14:textId="77777777" w:rsidTr="00EB2759">
        <w:trPr>
          <w:cantSplit/>
          <w:jc w:val="center"/>
        </w:trPr>
        <w:tc>
          <w:tcPr>
            <w:tcW w:w="2547" w:type="dxa"/>
          </w:tcPr>
          <w:p w14:paraId="53E2BDFA" w14:textId="77777777" w:rsidR="007D6E57" w:rsidRPr="0061649B" w:rsidRDefault="007D6E57" w:rsidP="007D6E57">
            <w:pPr>
              <w:pStyle w:val="TAL"/>
              <w:rPr>
                <w:rFonts w:cs="Arial"/>
                <w:szCs w:val="18"/>
                <w:lang w:eastAsia="de-DE"/>
              </w:rPr>
            </w:pPr>
            <w:proofErr w:type="spellStart"/>
            <w:r w:rsidRPr="0061649B">
              <w:rPr>
                <w:rFonts w:cs="Arial"/>
                <w:szCs w:val="18"/>
              </w:rPr>
              <w:t>linkType</w:t>
            </w:r>
            <w:proofErr w:type="spellEnd"/>
          </w:p>
        </w:tc>
        <w:tc>
          <w:tcPr>
            <w:tcW w:w="5245" w:type="dxa"/>
          </w:tcPr>
          <w:p w14:paraId="3C9F14EF" w14:textId="77777777" w:rsidR="007D6E57" w:rsidRPr="0061649B" w:rsidRDefault="007D6E57" w:rsidP="007D6E57">
            <w:pPr>
              <w:pStyle w:val="TAL"/>
              <w:rPr>
                <w:szCs w:val="18"/>
              </w:rPr>
            </w:pPr>
            <w:r w:rsidRPr="0061649B">
              <w:rPr>
                <w:szCs w:val="18"/>
              </w:rPr>
              <w:t xml:space="preserve">This attribute defines the type of the link. </w:t>
            </w:r>
          </w:p>
          <w:p w14:paraId="3DF2EAFE" w14:textId="77777777" w:rsidR="007D6E57" w:rsidRPr="0061649B" w:rsidRDefault="007D6E57" w:rsidP="007D6E57">
            <w:pPr>
              <w:pStyle w:val="TAL"/>
              <w:rPr>
                <w:szCs w:val="18"/>
              </w:rPr>
            </w:pPr>
          </w:p>
          <w:p w14:paraId="2B2DE7C5" w14:textId="77777777" w:rsidR="007D6E57" w:rsidRPr="0061649B" w:rsidRDefault="007D6E57" w:rsidP="00B26339">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1B212DB6" w14:textId="77777777" w:rsidR="007D6E57" w:rsidRPr="0061649B" w:rsidRDefault="007D6E57" w:rsidP="00EA064B">
            <w:pPr>
              <w:pStyle w:val="TAL"/>
            </w:pPr>
            <w:r w:rsidRPr="0061649B">
              <w:t>type: String</w:t>
            </w:r>
          </w:p>
          <w:p w14:paraId="62E35AFC" w14:textId="77777777" w:rsidR="007D6E57" w:rsidRPr="0061649B" w:rsidRDefault="007D6E57" w:rsidP="00EA064B">
            <w:pPr>
              <w:pStyle w:val="TAL"/>
            </w:pPr>
            <w:r w:rsidRPr="0061649B">
              <w:t xml:space="preserve">multiplicity: </w:t>
            </w:r>
            <w:proofErr w:type="gramStart"/>
            <w:r w:rsidRPr="0061649B">
              <w:t>0..</w:t>
            </w:r>
            <w:proofErr w:type="gramEnd"/>
            <w:r w:rsidRPr="0061649B">
              <w:t>*</w:t>
            </w:r>
          </w:p>
          <w:p w14:paraId="47265468" w14:textId="77777777" w:rsidR="007D6E57" w:rsidRPr="0061649B" w:rsidRDefault="007D6E57" w:rsidP="00EA064B">
            <w:pPr>
              <w:pStyle w:val="TAL"/>
            </w:pPr>
            <w:proofErr w:type="spellStart"/>
            <w:r w:rsidRPr="0061649B">
              <w:t>isOrdered</w:t>
            </w:r>
            <w:proofErr w:type="spellEnd"/>
            <w:r w:rsidRPr="0061649B">
              <w:t>: False</w:t>
            </w:r>
          </w:p>
          <w:p w14:paraId="2480F1F9" w14:textId="77777777" w:rsidR="007D6E57" w:rsidRPr="0061649B" w:rsidRDefault="007D6E57" w:rsidP="00EA064B">
            <w:pPr>
              <w:pStyle w:val="TAL"/>
            </w:pPr>
            <w:proofErr w:type="spellStart"/>
            <w:r w:rsidRPr="0061649B">
              <w:t>isUnique</w:t>
            </w:r>
            <w:proofErr w:type="spellEnd"/>
            <w:r w:rsidRPr="0061649B">
              <w:t>: True</w:t>
            </w:r>
          </w:p>
          <w:p w14:paraId="01CFAF48" w14:textId="37CB6F9A" w:rsidR="007D6E57" w:rsidRPr="0061649B" w:rsidRDefault="007D6E57" w:rsidP="00EA064B">
            <w:pPr>
              <w:pStyle w:val="TAL"/>
            </w:pPr>
            <w:proofErr w:type="spellStart"/>
            <w:r w:rsidRPr="0061649B">
              <w:t>defaultValue</w:t>
            </w:r>
            <w:proofErr w:type="spellEnd"/>
            <w:r w:rsidRPr="0061649B">
              <w:t>: No</w:t>
            </w:r>
            <w:r w:rsidR="00B845D2" w:rsidRPr="0061649B">
              <w:t>ne</w:t>
            </w:r>
            <w:r w:rsidRPr="0061649B">
              <w:t xml:space="preserve"> </w:t>
            </w:r>
          </w:p>
          <w:p w14:paraId="17841E1F" w14:textId="77777777" w:rsidR="007D6E57" w:rsidRPr="0061649B" w:rsidRDefault="007D6E57">
            <w:pPr>
              <w:pStyle w:val="TAL"/>
            </w:pPr>
            <w:proofErr w:type="spellStart"/>
            <w:r w:rsidRPr="0061649B">
              <w:t>isNullable</w:t>
            </w:r>
            <w:proofErr w:type="spellEnd"/>
            <w:r w:rsidRPr="0061649B">
              <w:t>: False</w:t>
            </w:r>
          </w:p>
        </w:tc>
      </w:tr>
      <w:tr w:rsidR="00E840EA" w:rsidRPr="00B26339" w14:paraId="7D34FF59" w14:textId="77777777" w:rsidTr="00EB2759">
        <w:trPr>
          <w:cantSplit/>
          <w:jc w:val="center"/>
        </w:trPr>
        <w:tc>
          <w:tcPr>
            <w:tcW w:w="2547" w:type="dxa"/>
          </w:tcPr>
          <w:p w14:paraId="692DC164" w14:textId="77777777" w:rsidR="007D6E57" w:rsidRPr="0061649B" w:rsidRDefault="007D6E57" w:rsidP="007D6E57">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1B60FB90"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7D6E57" w:rsidRPr="0061649B" w:rsidRDefault="007D6E57" w:rsidP="007D6E57">
            <w:pPr>
              <w:spacing w:after="0"/>
              <w:rPr>
                <w:rFonts w:ascii="Arial" w:hAnsi="Arial" w:cs="Arial"/>
                <w:sz w:val="18"/>
                <w:szCs w:val="18"/>
              </w:rPr>
            </w:pPr>
          </w:p>
          <w:p w14:paraId="6B5D8C63"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EDFAA39" w14:textId="77777777" w:rsidR="007D6E57" w:rsidRPr="0061649B" w:rsidRDefault="007D6E57" w:rsidP="00EA064B">
            <w:pPr>
              <w:pStyle w:val="TAL"/>
            </w:pPr>
            <w:r w:rsidRPr="0061649B">
              <w:t>type: String</w:t>
            </w:r>
          </w:p>
          <w:p w14:paraId="65923B13"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35F1372C" w14:textId="77777777" w:rsidR="007D6E57" w:rsidRPr="0061649B" w:rsidRDefault="007D6E57" w:rsidP="00EA064B">
            <w:pPr>
              <w:pStyle w:val="TAL"/>
            </w:pPr>
            <w:proofErr w:type="spellStart"/>
            <w:r w:rsidRPr="0061649B">
              <w:t>isOrdered</w:t>
            </w:r>
            <w:proofErr w:type="spellEnd"/>
            <w:r w:rsidRPr="0061649B">
              <w:t>: N/A</w:t>
            </w:r>
          </w:p>
          <w:p w14:paraId="01DE62B6" w14:textId="77777777" w:rsidR="007D6E57" w:rsidRPr="00B940D8" w:rsidRDefault="007D6E57" w:rsidP="00EA064B">
            <w:pPr>
              <w:pStyle w:val="TAL"/>
            </w:pPr>
            <w:proofErr w:type="spellStart"/>
            <w:r w:rsidRPr="00B940D8">
              <w:t>isUnique</w:t>
            </w:r>
            <w:proofErr w:type="spellEnd"/>
            <w:r w:rsidRPr="00B940D8">
              <w:t>: N/A</w:t>
            </w:r>
          </w:p>
          <w:p w14:paraId="4B7D9DC8"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r w:rsidRPr="00B940D8">
              <w:t xml:space="preserve"> </w:t>
            </w:r>
          </w:p>
          <w:p w14:paraId="2D1AEE4E" w14:textId="77777777" w:rsidR="007D6E57" w:rsidRPr="0061649B" w:rsidRDefault="007D6E57" w:rsidP="00EA064B">
            <w:pPr>
              <w:pStyle w:val="TAL"/>
            </w:pPr>
            <w:proofErr w:type="spellStart"/>
            <w:r w:rsidRPr="0061649B">
              <w:t>isNullable</w:t>
            </w:r>
            <w:proofErr w:type="spellEnd"/>
            <w:r w:rsidRPr="0061649B">
              <w:t>: False</w:t>
            </w:r>
          </w:p>
        </w:tc>
      </w:tr>
      <w:tr w:rsidR="00F24055" w:rsidRPr="00B26339" w14:paraId="3B8B6B8A" w14:textId="77777777" w:rsidTr="00EB2759">
        <w:trPr>
          <w:cantSplit/>
          <w:jc w:val="center"/>
        </w:trPr>
        <w:tc>
          <w:tcPr>
            <w:tcW w:w="2547" w:type="dxa"/>
          </w:tcPr>
          <w:p w14:paraId="7534F170" w14:textId="77777777" w:rsidR="00F24055" w:rsidRPr="0061649B" w:rsidRDefault="00F24055" w:rsidP="00F24055">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782E7CD4" w14:textId="4E822ABF" w:rsidR="00F24055" w:rsidRPr="0061649B" w:rsidRDefault="00F24055" w:rsidP="00F24055">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2A77BE0A" w14:textId="77777777" w:rsidR="00F24055" w:rsidRPr="0061649B" w:rsidRDefault="00F24055" w:rsidP="00F24055">
            <w:pPr>
              <w:pStyle w:val="TAL"/>
              <w:rPr>
                <w:szCs w:val="18"/>
              </w:rPr>
            </w:pPr>
          </w:p>
          <w:p w14:paraId="4EC24433" w14:textId="77777777" w:rsidR="00F24055" w:rsidRPr="0061649B" w:rsidRDefault="00F24055" w:rsidP="00F24055">
            <w:pPr>
              <w:pStyle w:val="TAL"/>
              <w:rPr>
                <w:szCs w:val="18"/>
              </w:rPr>
            </w:pPr>
          </w:p>
          <w:p w14:paraId="0DBF25B5" w14:textId="77777777" w:rsidR="00F24055" w:rsidRPr="0061649B" w:rsidRDefault="00F24055" w:rsidP="00F24055">
            <w:pPr>
              <w:pStyle w:val="TAL"/>
              <w:rPr>
                <w:szCs w:val="18"/>
              </w:rPr>
            </w:pPr>
            <w:r w:rsidRPr="0061649B">
              <w:rPr>
                <w:szCs w:val="18"/>
              </w:rPr>
              <w:t>See Note 5</w:t>
            </w:r>
          </w:p>
          <w:p w14:paraId="791647AC" w14:textId="77777777" w:rsidR="00F24055" w:rsidRPr="0061649B" w:rsidRDefault="00F24055" w:rsidP="00F24055">
            <w:pPr>
              <w:pStyle w:val="TAL"/>
              <w:rPr>
                <w:szCs w:val="18"/>
              </w:rPr>
            </w:pPr>
          </w:p>
          <w:p w14:paraId="5B31C038" w14:textId="72AED200" w:rsidR="00F24055" w:rsidRPr="0061649B" w:rsidRDefault="00F24055" w:rsidP="00F24055">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t xml:space="preserve"> </w:t>
            </w:r>
            <w:r w:rsidRPr="00891823">
              <w:rPr>
                <w:rFonts w:ascii="Arial" w:hAnsi="Arial"/>
                <w:sz w:val="18"/>
                <w:szCs w:val="18"/>
              </w:rPr>
              <w:t>multiple of a supported GP of the associated performance metrics</w:t>
            </w:r>
          </w:p>
        </w:tc>
        <w:tc>
          <w:tcPr>
            <w:tcW w:w="1984" w:type="dxa"/>
          </w:tcPr>
          <w:p w14:paraId="1EA7FC03" w14:textId="77777777" w:rsidR="00F24055" w:rsidRPr="0061649B" w:rsidRDefault="00F24055" w:rsidP="00F24055">
            <w:pPr>
              <w:pStyle w:val="TAL"/>
            </w:pPr>
            <w:r w:rsidRPr="0061649B">
              <w:t>type: Integer</w:t>
            </w:r>
          </w:p>
          <w:p w14:paraId="2D7BC67F" w14:textId="77777777" w:rsidR="00F24055" w:rsidRPr="0061649B" w:rsidRDefault="00F24055" w:rsidP="00F24055">
            <w:pPr>
              <w:pStyle w:val="TAL"/>
            </w:pPr>
            <w:r w:rsidRPr="0061649B">
              <w:t>multiplicity: 1</w:t>
            </w:r>
          </w:p>
          <w:p w14:paraId="007AD3F3" w14:textId="3D2F965C" w:rsidR="00F24055" w:rsidRPr="0061649B" w:rsidRDefault="00F24055" w:rsidP="00F24055">
            <w:pPr>
              <w:pStyle w:val="TAL"/>
            </w:pPr>
            <w:proofErr w:type="spellStart"/>
            <w:r w:rsidRPr="0061649B">
              <w:t>isOrdered</w:t>
            </w:r>
            <w:proofErr w:type="spellEnd"/>
            <w:r w:rsidRPr="0061649B">
              <w:t>: N/A</w:t>
            </w:r>
          </w:p>
          <w:p w14:paraId="0321D4A4" w14:textId="182B9030" w:rsidR="00F24055" w:rsidRPr="0061649B" w:rsidRDefault="00F24055" w:rsidP="00F24055">
            <w:pPr>
              <w:pStyle w:val="TAL"/>
            </w:pPr>
            <w:proofErr w:type="spellStart"/>
            <w:r w:rsidRPr="0061649B">
              <w:t>isUnique</w:t>
            </w:r>
            <w:proofErr w:type="spellEnd"/>
            <w:r w:rsidRPr="0061649B">
              <w:t xml:space="preserve">: </w:t>
            </w:r>
            <w:r w:rsidRPr="002A754F">
              <w:t>N/A</w:t>
            </w:r>
          </w:p>
          <w:p w14:paraId="43E7565F" w14:textId="77777777" w:rsidR="00F24055" w:rsidRPr="0061649B" w:rsidRDefault="00F24055" w:rsidP="00F24055">
            <w:pPr>
              <w:pStyle w:val="TAL"/>
            </w:pPr>
            <w:proofErr w:type="spellStart"/>
            <w:r w:rsidRPr="0061649B">
              <w:t>defaultValue</w:t>
            </w:r>
            <w:proofErr w:type="spellEnd"/>
            <w:r w:rsidRPr="0061649B">
              <w:t xml:space="preserve">: None </w:t>
            </w:r>
          </w:p>
          <w:p w14:paraId="1CE941BB"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11709F17" w14:textId="77777777" w:rsidTr="00EB2759">
        <w:trPr>
          <w:cantSplit/>
          <w:jc w:val="center"/>
        </w:trPr>
        <w:tc>
          <w:tcPr>
            <w:tcW w:w="2547" w:type="dxa"/>
          </w:tcPr>
          <w:p w14:paraId="395FCEB6" w14:textId="106D38D8" w:rsidR="00F24055" w:rsidRPr="0061649B" w:rsidRDefault="00F24055" w:rsidP="00F24055">
            <w:pPr>
              <w:pStyle w:val="TAL"/>
              <w:rPr>
                <w:rFonts w:cs="Arial"/>
                <w:color w:val="000000"/>
                <w:szCs w:val="18"/>
              </w:rPr>
            </w:pPr>
            <w:proofErr w:type="spellStart"/>
            <w:r>
              <w:rPr>
                <w:rFonts w:cs="Arial"/>
                <w:szCs w:val="18"/>
              </w:rPr>
              <w:t>reporting</w:t>
            </w:r>
            <w:r w:rsidRPr="0061649B">
              <w:rPr>
                <w:rFonts w:cs="Arial"/>
                <w:szCs w:val="18"/>
              </w:rPr>
              <w:t>Periods</w:t>
            </w:r>
            <w:proofErr w:type="spellEnd"/>
            <w:r>
              <w:rPr>
                <w:rFonts w:cs="Arial"/>
                <w:szCs w:val="18"/>
              </w:rPr>
              <w:br/>
            </w:r>
            <w:r>
              <w:rPr>
                <w:rFonts w:cs="Arial"/>
                <w:szCs w:val="18"/>
              </w:rPr>
              <w:br/>
            </w:r>
          </w:p>
        </w:tc>
        <w:tc>
          <w:tcPr>
            <w:tcW w:w="5245" w:type="dxa"/>
          </w:tcPr>
          <w:p w14:paraId="31421215" w14:textId="37BB4A6E" w:rsidR="00F24055" w:rsidRPr="0061649B" w:rsidRDefault="00F24055" w:rsidP="00F24055">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4EBC72D7" w14:textId="77777777" w:rsidR="00F24055" w:rsidRPr="0061649B" w:rsidRDefault="00F24055" w:rsidP="00F24055">
            <w:pPr>
              <w:pStyle w:val="TAL"/>
              <w:rPr>
                <w:szCs w:val="18"/>
              </w:rPr>
            </w:pPr>
          </w:p>
          <w:p w14:paraId="2B89E181" w14:textId="2E8E7953" w:rsidR="00F24055" w:rsidRPr="0061649B" w:rsidRDefault="00F24055" w:rsidP="00F24055">
            <w:pPr>
              <w:pStyle w:val="TAL"/>
              <w:rPr>
                <w:color w:val="000000"/>
                <w:szCs w:val="18"/>
              </w:rPr>
            </w:pPr>
            <w:proofErr w:type="spellStart"/>
            <w:r w:rsidRPr="0061649B">
              <w:rPr>
                <w:szCs w:val="18"/>
              </w:rPr>
              <w:t>allowedValues</w:t>
            </w:r>
            <w:proofErr w:type="spellEnd"/>
            <w:r w:rsidRPr="0061649B">
              <w:rPr>
                <w:szCs w:val="18"/>
              </w:rPr>
              <w:t>: Integer with a minimum value of 1</w:t>
            </w:r>
          </w:p>
        </w:tc>
        <w:tc>
          <w:tcPr>
            <w:tcW w:w="1984" w:type="dxa"/>
          </w:tcPr>
          <w:p w14:paraId="2C86E380" w14:textId="77777777" w:rsidR="00F24055" w:rsidRPr="0061649B" w:rsidRDefault="00F24055" w:rsidP="00F24055">
            <w:pPr>
              <w:pStyle w:val="TAL"/>
            </w:pPr>
            <w:r w:rsidRPr="0061649B">
              <w:t>type: Integer</w:t>
            </w:r>
          </w:p>
          <w:p w14:paraId="4DD266B0" w14:textId="77777777" w:rsidR="00F24055" w:rsidRPr="0061649B" w:rsidRDefault="00F24055" w:rsidP="00F24055">
            <w:pPr>
              <w:pStyle w:val="TAL"/>
            </w:pPr>
            <w:r w:rsidRPr="0061649B">
              <w:t>multiplicity: *</w:t>
            </w:r>
          </w:p>
          <w:p w14:paraId="1BBA48D4" w14:textId="77777777" w:rsidR="00F24055" w:rsidRPr="0061649B" w:rsidRDefault="00F24055" w:rsidP="00F24055">
            <w:pPr>
              <w:pStyle w:val="TAL"/>
            </w:pPr>
            <w:proofErr w:type="spellStart"/>
            <w:r w:rsidRPr="0061649B">
              <w:t>isOrdered</w:t>
            </w:r>
            <w:proofErr w:type="spellEnd"/>
            <w:r w:rsidRPr="0061649B">
              <w:t>: False</w:t>
            </w:r>
          </w:p>
          <w:p w14:paraId="5488AD27" w14:textId="77777777" w:rsidR="00F24055" w:rsidRPr="0061649B" w:rsidRDefault="00F24055" w:rsidP="00F24055">
            <w:pPr>
              <w:pStyle w:val="TAL"/>
            </w:pPr>
            <w:proofErr w:type="spellStart"/>
            <w:r w:rsidRPr="0061649B">
              <w:t>isUnique</w:t>
            </w:r>
            <w:proofErr w:type="spellEnd"/>
            <w:r w:rsidRPr="0061649B">
              <w:t>: True</w:t>
            </w:r>
          </w:p>
          <w:p w14:paraId="1A679D98" w14:textId="77777777" w:rsidR="00F24055" w:rsidRPr="0061649B" w:rsidRDefault="00F24055" w:rsidP="00F24055">
            <w:pPr>
              <w:pStyle w:val="TAL"/>
            </w:pPr>
            <w:proofErr w:type="spellStart"/>
            <w:r w:rsidRPr="0061649B">
              <w:t>defaultValue</w:t>
            </w:r>
            <w:proofErr w:type="spellEnd"/>
            <w:r w:rsidRPr="0061649B">
              <w:t>: None</w:t>
            </w:r>
          </w:p>
          <w:p w14:paraId="639CCCFB" w14:textId="14157D54" w:rsidR="00F24055" w:rsidRPr="0061649B" w:rsidRDefault="00F24055" w:rsidP="00F24055">
            <w:pPr>
              <w:pStyle w:val="TAL"/>
            </w:pPr>
            <w:proofErr w:type="spellStart"/>
            <w:r w:rsidRPr="0061649B">
              <w:t>isNullable</w:t>
            </w:r>
            <w:proofErr w:type="spellEnd"/>
            <w:r w:rsidRPr="0061649B">
              <w:t>: False</w:t>
            </w:r>
          </w:p>
        </w:tc>
      </w:tr>
      <w:tr w:rsidR="00F24055" w:rsidRPr="00B26339" w14:paraId="22966788" w14:textId="77777777" w:rsidTr="00EB2759">
        <w:trPr>
          <w:cantSplit/>
          <w:jc w:val="center"/>
        </w:trPr>
        <w:tc>
          <w:tcPr>
            <w:tcW w:w="2547" w:type="dxa"/>
          </w:tcPr>
          <w:p w14:paraId="4F4FF9C9" w14:textId="77777777" w:rsidR="00F24055" w:rsidRPr="0061649B" w:rsidRDefault="00F24055" w:rsidP="00F24055">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4A2E6DC9" w14:textId="77777777" w:rsidR="00F24055" w:rsidRPr="0061649B" w:rsidRDefault="00F24055" w:rsidP="00F24055">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723682B8" w14:textId="77777777" w:rsidR="00F24055" w:rsidRPr="0061649B" w:rsidRDefault="00F24055" w:rsidP="00F24055">
            <w:pPr>
              <w:pStyle w:val="TAL"/>
            </w:pPr>
            <w:r w:rsidRPr="0061649B">
              <w:t xml:space="preserve">type: </w:t>
            </w:r>
            <w:proofErr w:type="spellStart"/>
            <w:r w:rsidRPr="0061649B">
              <w:t>ThresholdInfo</w:t>
            </w:r>
            <w:proofErr w:type="spellEnd"/>
          </w:p>
          <w:p w14:paraId="3041D0B8" w14:textId="77777777" w:rsidR="00F24055" w:rsidRPr="0061649B" w:rsidRDefault="00F24055" w:rsidP="00F24055">
            <w:pPr>
              <w:pStyle w:val="TAL"/>
            </w:pPr>
            <w:r w:rsidRPr="0061649B">
              <w:t xml:space="preserve">multiplicity: </w:t>
            </w:r>
            <w:proofErr w:type="gramStart"/>
            <w:r w:rsidRPr="0061649B">
              <w:t>1..</w:t>
            </w:r>
            <w:proofErr w:type="gramEnd"/>
            <w:r w:rsidRPr="0061649B">
              <w:t>*</w:t>
            </w:r>
          </w:p>
          <w:p w14:paraId="67F0F0B1" w14:textId="77777777" w:rsidR="00F24055" w:rsidRPr="0061649B" w:rsidRDefault="00F24055" w:rsidP="00F24055">
            <w:pPr>
              <w:pStyle w:val="TAL"/>
            </w:pPr>
            <w:proofErr w:type="spellStart"/>
            <w:r w:rsidRPr="0061649B">
              <w:t>isOrdered</w:t>
            </w:r>
            <w:proofErr w:type="spellEnd"/>
            <w:r w:rsidRPr="0061649B">
              <w:t>: False</w:t>
            </w:r>
          </w:p>
          <w:p w14:paraId="214EABF1" w14:textId="77777777" w:rsidR="00F24055" w:rsidRPr="00B940D8" w:rsidRDefault="00F24055" w:rsidP="00F24055">
            <w:pPr>
              <w:pStyle w:val="TAL"/>
            </w:pPr>
            <w:proofErr w:type="spellStart"/>
            <w:r w:rsidRPr="00B940D8">
              <w:t>isUnique</w:t>
            </w:r>
            <w:proofErr w:type="spellEnd"/>
            <w:r w:rsidRPr="00B940D8">
              <w:t>: True</w:t>
            </w:r>
          </w:p>
          <w:p w14:paraId="6226F6C5" w14:textId="77777777" w:rsidR="00F24055" w:rsidRPr="00B940D8" w:rsidRDefault="00F24055" w:rsidP="00F24055">
            <w:pPr>
              <w:pStyle w:val="TAL"/>
            </w:pPr>
            <w:proofErr w:type="spellStart"/>
            <w:r w:rsidRPr="00B940D8">
              <w:t>defaultValue</w:t>
            </w:r>
            <w:proofErr w:type="spellEnd"/>
            <w:r w:rsidRPr="00B940D8">
              <w:t>: None</w:t>
            </w:r>
          </w:p>
          <w:p w14:paraId="0BD5C294"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48C16810" w14:textId="77777777" w:rsidTr="00EB2759">
        <w:trPr>
          <w:cantSplit/>
          <w:jc w:val="center"/>
        </w:trPr>
        <w:tc>
          <w:tcPr>
            <w:tcW w:w="2547" w:type="dxa"/>
          </w:tcPr>
          <w:p w14:paraId="7F0E95FB" w14:textId="77777777" w:rsidR="00F24055" w:rsidRPr="0061649B" w:rsidRDefault="00F24055" w:rsidP="00F24055">
            <w:pPr>
              <w:pStyle w:val="TAL"/>
              <w:rPr>
                <w:rFonts w:cs="Arial"/>
                <w:szCs w:val="18"/>
              </w:rPr>
            </w:pPr>
            <w:proofErr w:type="spellStart"/>
            <w:r w:rsidRPr="0061649B">
              <w:rPr>
                <w:rFonts w:cs="Arial"/>
                <w:color w:val="000000"/>
                <w:szCs w:val="18"/>
              </w:rPr>
              <w:t>thresholdValue</w:t>
            </w:r>
            <w:proofErr w:type="spellEnd"/>
          </w:p>
        </w:tc>
        <w:tc>
          <w:tcPr>
            <w:tcW w:w="5245" w:type="dxa"/>
          </w:tcPr>
          <w:p w14:paraId="6D9CCC9F" w14:textId="77777777" w:rsidR="00F24055" w:rsidRPr="0061649B" w:rsidRDefault="00F24055" w:rsidP="00F24055">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F24055" w:rsidRPr="0061649B" w:rsidRDefault="00F24055" w:rsidP="00F24055">
            <w:pPr>
              <w:pStyle w:val="TAL"/>
              <w:rPr>
                <w:rFonts w:eastAsia="Arial Unicode MS"/>
                <w:color w:val="000000"/>
                <w:szCs w:val="18"/>
                <w:lang w:eastAsia="zh-CN"/>
              </w:rPr>
            </w:pPr>
          </w:p>
          <w:p w14:paraId="719796C6" w14:textId="77777777" w:rsidR="00F24055" w:rsidRPr="0061649B" w:rsidRDefault="00F24055" w:rsidP="00F24055">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0F895558" w14:textId="27231E54" w:rsidR="00F24055" w:rsidRPr="0061649B" w:rsidRDefault="00F24055" w:rsidP="00F24055">
            <w:pPr>
              <w:pStyle w:val="TAL"/>
            </w:pPr>
            <w:r w:rsidRPr="0061649B">
              <w:t xml:space="preserve">type: </w:t>
            </w:r>
            <w:r>
              <w:t>Float or Integer</w:t>
            </w:r>
          </w:p>
          <w:p w14:paraId="229BCD83" w14:textId="77777777" w:rsidR="00F24055" w:rsidRPr="0061649B" w:rsidRDefault="00F24055" w:rsidP="00F24055">
            <w:pPr>
              <w:pStyle w:val="TAL"/>
            </w:pPr>
            <w:r w:rsidRPr="0061649B">
              <w:t>multiplicity: 1</w:t>
            </w:r>
          </w:p>
          <w:p w14:paraId="4E27EB70" w14:textId="77777777" w:rsidR="00F24055" w:rsidRPr="0061649B" w:rsidRDefault="00F24055" w:rsidP="00F24055">
            <w:pPr>
              <w:pStyle w:val="TAL"/>
            </w:pPr>
            <w:proofErr w:type="spellStart"/>
            <w:r w:rsidRPr="0061649B">
              <w:t>isOrdered</w:t>
            </w:r>
            <w:proofErr w:type="spellEnd"/>
            <w:r w:rsidRPr="0061649B">
              <w:t>: NA</w:t>
            </w:r>
          </w:p>
          <w:p w14:paraId="6C800126" w14:textId="77777777" w:rsidR="00F24055" w:rsidRPr="00B940D8" w:rsidRDefault="00F24055" w:rsidP="00F24055">
            <w:pPr>
              <w:pStyle w:val="TAL"/>
            </w:pPr>
            <w:proofErr w:type="spellStart"/>
            <w:r w:rsidRPr="00B940D8">
              <w:t>isUnique</w:t>
            </w:r>
            <w:proofErr w:type="spellEnd"/>
            <w:r w:rsidRPr="00B940D8">
              <w:t>: NA</w:t>
            </w:r>
          </w:p>
          <w:p w14:paraId="05B90A5E" w14:textId="77777777" w:rsidR="00F24055" w:rsidRPr="00B940D8" w:rsidRDefault="00F24055" w:rsidP="00F24055">
            <w:pPr>
              <w:pStyle w:val="TAL"/>
            </w:pPr>
            <w:proofErr w:type="spellStart"/>
            <w:r w:rsidRPr="00B940D8">
              <w:t>defaultValue</w:t>
            </w:r>
            <w:proofErr w:type="spellEnd"/>
            <w:r w:rsidRPr="00B940D8">
              <w:t>: None</w:t>
            </w:r>
          </w:p>
          <w:p w14:paraId="26C4035A" w14:textId="26CF597E" w:rsidR="00F24055" w:rsidRPr="0061649B" w:rsidRDefault="00F24055" w:rsidP="00F24055">
            <w:pPr>
              <w:pStyle w:val="TAL"/>
            </w:pPr>
            <w:proofErr w:type="spellStart"/>
            <w:r w:rsidRPr="0061649B">
              <w:t>isNullable</w:t>
            </w:r>
            <w:proofErr w:type="spellEnd"/>
            <w:r w:rsidRPr="0061649B">
              <w:t>: False</w:t>
            </w:r>
          </w:p>
        </w:tc>
      </w:tr>
      <w:tr w:rsidR="00F24055" w:rsidRPr="00B26339" w14:paraId="46C82D5D" w14:textId="77777777" w:rsidTr="00EB2759">
        <w:trPr>
          <w:cantSplit/>
          <w:jc w:val="center"/>
        </w:trPr>
        <w:tc>
          <w:tcPr>
            <w:tcW w:w="2547" w:type="dxa"/>
          </w:tcPr>
          <w:p w14:paraId="3EC21BE2" w14:textId="77777777" w:rsidR="00F24055" w:rsidRPr="0061649B" w:rsidRDefault="00F24055" w:rsidP="00F24055">
            <w:pPr>
              <w:pStyle w:val="TAL"/>
              <w:rPr>
                <w:rFonts w:cs="Arial"/>
                <w:szCs w:val="18"/>
              </w:rPr>
            </w:pPr>
            <w:r w:rsidRPr="0061649B">
              <w:rPr>
                <w:rFonts w:cs="Arial"/>
                <w:szCs w:val="18"/>
              </w:rPr>
              <w:t>hysteresis</w:t>
            </w:r>
          </w:p>
        </w:tc>
        <w:tc>
          <w:tcPr>
            <w:tcW w:w="5245" w:type="dxa"/>
          </w:tcPr>
          <w:p w14:paraId="37B4806C" w14:textId="77777777" w:rsidR="00F24055" w:rsidRPr="0061649B" w:rsidRDefault="00F24055" w:rsidP="00F24055">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22AF887A" w14:textId="77777777" w:rsidR="00F24055" w:rsidRPr="0061649B" w:rsidRDefault="00F24055" w:rsidP="00F24055">
            <w:pPr>
              <w:pStyle w:val="TAL"/>
              <w:rPr>
                <w:rFonts w:eastAsia="Arial Unicode MS"/>
                <w:color w:val="000000"/>
                <w:szCs w:val="18"/>
                <w:lang w:eastAsia="zh-CN"/>
              </w:rPr>
            </w:pPr>
          </w:p>
          <w:p w14:paraId="4313709C" w14:textId="77777777" w:rsidR="00F24055" w:rsidRPr="0061649B" w:rsidRDefault="00F24055" w:rsidP="00F24055">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BD3E4AA" w14:textId="77777777" w:rsidR="00F24055" w:rsidRPr="0061649B" w:rsidRDefault="00F24055" w:rsidP="00F24055">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AF83F59" w14:textId="77777777" w:rsidR="00F24055" w:rsidRPr="0061649B" w:rsidRDefault="00F24055" w:rsidP="00F24055">
            <w:pPr>
              <w:pStyle w:val="TAL"/>
              <w:rPr>
                <w:rFonts w:eastAsia="Arial Unicode MS"/>
                <w:color w:val="000000"/>
                <w:szCs w:val="18"/>
                <w:lang w:eastAsia="zh-CN"/>
              </w:rPr>
            </w:pPr>
          </w:p>
          <w:p w14:paraId="50A32142" w14:textId="77777777" w:rsidR="00F24055" w:rsidRPr="0061649B" w:rsidRDefault="00F24055" w:rsidP="00F24055">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F24055" w:rsidRPr="0061649B" w:rsidRDefault="00F24055" w:rsidP="00F24055">
            <w:pPr>
              <w:pStyle w:val="TAL"/>
              <w:rPr>
                <w:rFonts w:eastAsia="Arial Unicode MS"/>
                <w:color w:val="000000"/>
                <w:szCs w:val="18"/>
                <w:lang w:eastAsia="zh-CN"/>
              </w:rPr>
            </w:pPr>
          </w:p>
          <w:p w14:paraId="3092B9BD" w14:textId="77777777" w:rsidR="00F24055" w:rsidRPr="0061649B" w:rsidRDefault="00F24055" w:rsidP="00F24055">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F24055" w:rsidRPr="0061649B" w:rsidRDefault="00F24055" w:rsidP="00F24055">
            <w:pPr>
              <w:pStyle w:val="TAL"/>
              <w:rPr>
                <w:rFonts w:eastAsia="Arial Unicode MS"/>
                <w:color w:val="000000"/>
                <w:szCs w:val="18"/>
                <w:lang w:eastAsia="zh-CN"/>
              </w:rPr>
            </w:pPr>
          </w:p>
          <w:p w14:paraId="0F182332" w14:textId="77777777" w:rsidR="00F24055" w:rsidRPr="0061649B" w:rsidRDefault="00F24055" w:rsidP="00F24055">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1EF513F6" w14:textId="094F311E" w:rsidR="00F24055" w:rsidRPr="0061649B" w:rsidRDefault="00F24055" w:rsidP="00F24055">
            <w:pPr>
              <w:pStyle w:val="TAL"/>
            </w:pPr>
            <w:r w:rsidRPr="0061649B">
              <w:t xml:space="preserve">type: </w:t>
            </w:r>
            <w:r>
              <w:t>Float or Integer</w:t>
            </w:r>
          </w:p>
          <w:p w14:paraId="3B0B84BB" w14:textId="77777777" w:rsidR="00F24055" w:rsidRPr="0061649B" w:rsidRDefault="00F24055" w:rsidP="00F24055">
            <w:pPr>
              <w:pStyle w:val="TAL"/>
            </w:pPr>
            <w:r w:rsidRPr="0061649B">
              <w:t xml:space="preserve">multiplicity: </w:t>
            </w:r>
            <w:proofErr w:type="gramStart"/>
            <w:r w:rsidRPr="0061649B">
              <w:t>0..</w:t>
            </w:r>
            <w:proofErr w:type="gramEnd"/>
            <w:r w:rsidRPr="0061649B">
              <w:t>1</w:t>
            </w:r>
          </w:p>
          <w:p w14:paraId="43EFD4E6" w14:textId="77777777" w:rsidR="00F24055" w:rsidRPr="0061649B" w:rsidRDefault="00F24055" w:rsidP="00F24055">
            <w:pPr>
              <w:pStyle w:val="TAL"/>
            </w:pPr>
            <w:proofErr w:type="spellStart"/>
            <w:r w:rsidRPr="0061649B">
              <w:t>isOrdered</w:t>
            </w:r>
            <w:proofErr w:type="spellEnd"/>
            <w:r w:rsidRPr="0061649B">
              <w:t>: NA</w:t>
            </w:r>
          </w:p>
          <w:p w14:paraId="62C742A9" w14:textId="77777777" w:rsidR="00F24055" w:rsidRPr="00B940D8" w:rsidRDefault="00F24055" w:rsidP="00F24055">
            <w:pPr>
              <w:pStyle w:val="TAL"/>
            </w:pPr>
            <w:proofErr w:type="spellStart"/>
            <w:r w:rsidRPr="00B940D8">
              <w:t>isUnique</w:t>
            </w:r>
            <w:proofErr w:type="spellEnd"/>
            <w:r w:rsidRPr="00B940D8">
              <w:t>: NA</w:t>
            </w:r>
          </w:p>
          <w:p w14:paraId="115535B3" w14:textId="77777777" w:rsidR="00F24055" w:rsidRPr="00B940D8" w:rsidRDefault="00F24055" w:rsidP="00F24055">
            <w:pPr>
              <w:pStyle w:val="TAL"/>
            </w:pPr>
            <w:proofErr w:type="spellStart"/>
            <w:r w:rsidRPr="00B940D8">
              <w:t>defaultValue</w:t>
            </w:r>
            <w:proofErr w:type="spellEnd"/>
            <w:r w:rsidRPr="00B940D8">
              <w:t>: None</w:t>
            </w:r>
          </w:p>
          <w:p w14:paraId="7E6A1583" w14:textId="0CF9C183" w:rsidR="00F24055" w:rsidRPr="0061649B" w:rsidRDefault="00F24055" w:rsidP="00F24055">
            <w:pPr>
              <w:pStyle w:val="TAL"/>
            </w:pPr>
            <w:proofErr w:type="spellStart"/>
            <w:r w:rsidRPr="0061649B">
              <w:t>isNullable</w:t>
            </w:r>
            <w:proofErr w:type="spellEnd"/>
            <w:r w:rsidRPr="0061649B">
              <w:t>: False</w:t>
            </w:r>
          </w:p>
        </w:tc>
      </w:tr>
      <w:tr w:rsidR="00F24055" w:rsidRPr="00B26339" w14:paraId="5E1F30F7" w14:textId="77777777" w:rsidTr="00EB2759">
        <w:trPr>
          <w:cantSplit/>
          <w:jc w:val="center"/>
        </w:trPr>
        <w:tc>
          <w:tcPr>
            <w:tcW w:w="2547" w:type="dxa"/>
          </w:tcPr>
          <w:p w14:paraId="08811C7C" w14:textId="77777777" w:rsidR="00F24055" w:rsidRPr="0061649B" w:rsidRDefault="00F24055" w:rsidP="00F24055">
            <w:pPr>
              <w:pStyle w:val="TAL"/>
              <w:rPr>
                <w:rFonts w:cs="Arial"/>
                <w:szCs w:val="18"/>
              </w:rPr>
            </w:pPr>
            <w:proofErr w:type="spellStart"/>
            <w:r w:rsidRPr="0061649B">
              <w:rPr>
                <w:rFonts w:cs="Arial"/>
                <w:color w:val="000000"/>
                <w:szCs w:val="18"/>
              </w:rPr>
              <w:t>thresholdDirection</w:t>
            </w:r>
            <w:proofErr w:type="spellEnd"/>
          </w:p>
        </w:tc>
        <w:tc>
          <w:tcPr>
            <w:tcW w:w="5245" w:type="dxa"/>
          </w:tcPr>
          <w:p w14:paraId="5C2E7066" w14:textId="77777777" w:rsidR="00F24055" w:rsidRPr="0061649B" w:rsidRDefault="00F24055" w:rsidP="00F24055">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F24055" w:rsidRPr="0061649B" w:rsidRDefault="00F24055" w:rsidP="00F24055">
            <w:pPr>
              <w:pStyle w:val="TAL"/>
              <w:rPr>
                <w:color w:val="000000"/>
                <w:szCs w:val="18"/>
              </w:rPr>
            </w:pPr>
          </w:p>
          <w:p w14:paraId="5F2E3819" w14:textId="77777777" w:rsidR="00F24055" w:rsidRPr="0061649B" w:rsidRDefault="00F24055" w:rsidP="00F24055">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0B2AF738" w14:textId="77777777" w:rsidR="00F24055" w:rsidRPr="0061649B" w:rsidRDefault="00F24055" w:rsidP="00F24055">
            <w:pPr>
              <w:pStyle w:val="TAL"/>
              <w:rPr>
                <w:color w:val="000000"/>
                <w:szCs w:val="18"/>
              </w:rPr>
            </w:pPr>
          </w:p>
          <w:p w14:paraId="0A5AD48C" w14:textId="77777777" w:rsidR="00F24055" w:rsidRPr="0061649B" w:rsidRDefault="00F24055" w:rsidP="00F24055">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5998B0FC" w14:textId="77777777" w:rsidR="00F24055" w:rsidRPr="0061649B" w:rsidRDefault="00F24055" w:rsidP="00F24055">
            <w:pPr>
              <w:pStyle w:val="TAL"/>
              <w:rPr>
                <w:color w:val="000000"/>
                <w:szCs w:val="18"/>
              </w:rPr>
            </w:pPr>
          </w:p>
          <w:p w14:paraId="51CAA13E" w14:textId="77777777" w:rsidR="00F24055" w:rsidRPr="0061649B" w:rsidRDefault="00F24055" w:rsidP="00F24055">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65989E5D" w14:textId="77777777" w:rsidR="00F24055" w:rsidRPr="0061649B" w:rsidRDefault="00F24055" w:rsidP="00F24055">
            <w:pPr>
              <w:pStyle w:val="TAL"/>
              <w:rPr>
                <w:color w:val="000000"/>
                <w:szCs w:val="18"/>
              </w:rPr>
            </w:pPr>
          </w:p>
          <w:p w14:paraId="2B0043A2" w14:textId="77777777" w:rsidR="00F24055" w:rsidRPr="0061649B" w:rsidRDefault="00F24055" w:rsidP="00F24055">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F24055" w:rsidRPr="0061649B" w:rsidRDefault="00F24055" w:rsidP="00F24055">
            <w:pPr>
              <w:pStyle w:val="TAL"/>
              <w:rPr>
                <w:color w:val="000000"/>
                <w:szCs w:val="18"/>
              </w:rPr>
            </w:pPr>
          </w:p>
          <w:p w14:paraId="67F3824E" w14:textId="77777777" w:rsidR="00F24055" w:rsidRPr="0061649B" w:rsidRDefault="00F24055" w:rsidP="00F24055">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3DACFDE" w14:textId="77777777" w:rsidR="00F24055" w:rsidRPr="0061649B" w:rsidRDefault="00F24055" w:rsidP="00F24055">
            <w:pPr>
              <w:pStyle w:val="TAL"/>
              <w:rPr>
                <w:color w:val="000000"/>
                <w:szCs w:val="18"/>
              </w:rPr>
            </w:pPr>
            <w:r w:rsidRPr="0061649B">
              <w:rPr>
                <w:color w:val="000000"/>
                <w:szCs w:val="18"/>
              </w:rPr>
              <w:t>- UP</w:t>
            </w:r>
          </w:p>
          <w:p w14:paraId="7C652FD7" w14:textId="77777777" w:rsidR="00F24055" w:rsidRPr="0061649B" w:rsidRDefault="00F24055" w:rsidP="00F24055">
            <w:pPr>
              <w:pStyle w:val="TAL"/>
              <w:rPr>
                <w:color w:val="000000"/>
                <w:szCs w:val="18"/>
              </w:rPr>
            </w:pPr>
            <w:r w:rsidRPr="0061649B">
              <w:rPr>
                <w:color w:val="000000"/>
                <w:szCs w:val="18"/>
              </w:rPr>
              <w:t>- DOWN</w:t>
            </w:r>
          </w:p>
          <w:p w14:paraId="50E95426" w14:textId="77777777" w:rsidR="00F24055" w:rsidRPr="0061649B" w:rsidRDefault="00F24055" w:rsidP="00F24055">
            <w:pPr>
              <w:pStyle w:val="TAL"/>
              <w:rPr>
                <w:szCs w:val="18"/>
              </w:rPr>
            </w:pPr>
            <w:r w:rsidRPr="0061649B">
              <w:rPr>
                <w:color w:val="000000"/>
                <w:szCs w:val="18"/>
              </w:rPr>
              <w:t>- UP_AND_DOWN</w:t>
            </w:r>
          </w:p>
        </w:tc>
        <w:tc>
          <w:tcPr>
            <w:tcW w:w="1984" w:type="dxa"/>
          </w:tcPr>
          <w:p w14:paraId="224E1830" w14:textId="77777777" w:rsidR="00F24055" w:rsidRPr="0061649B" w:rsidRDefault="00F24055" w:rsidP="00F24055">
            <w:pPr>
              <w:pStyle w:val="TAL"/>
            </w:pPr>
            <w:r w:rsidRPr="0061649B">
              <w:t>type: ENUM</w:t>
            </w:r>
          </w:p>
          <w:p w14:paraId="2902AFDF" w14:textId="77777777" w:rsidR="00F24055" w:rsidRPr="0061649B" w:rsidRDefault="00F24055" w:rsidP="00F24055">
            <w:pPr>
              <w:pStyle w:val="TAL"/>
            </w:pPr>
            <w:r w:rsidRPr="0061649B">
              <w:t>multiplicity: 1</w:t>
            </w:r>
          </w:p>
          <w:p w14:paraId="6721CDF5" w14:textId="19985A12" w:rsidR="00F24055" w:rsidRPr="0061649B" w:rsidRDefault="00F24055" w:rsidP="00F24055">
            <w:pPr>
              <w:pStyle w:val="TAL"/>
            </w:pPr>
            <w:proofErr w:type="spellStart"/>
            <w:r w:rsidRPr="0061649B">
              <w:t>isOrdered</w:t>
            </w:r>
            <w:proofErr w:type="spellEnd"/>
            <w:r w:rsidRPr="0061649B">
              <w:t>: N/A</w:t>
            </w:r>
          </w:p>
          <w:p w14:paraId="16E728F1" w14:textId="48DC43BC" w:rsidR="00F24055" w:rsidRPr="00B940D8" w:rsidRDefault="00F24055" w:rsidP="00F24055">
            <w:pPr>
              <w:pStyle w:val="TAL"/>
            </w:pPr>
            <w:proofErr w:type="spellStart"/>
            <w:r w:rsidRPr="00B940D8">
              <w:t>isUnique</w:t>
            </w:r>
            <w:proofErr w:type="spellEnd"/>
            <w:r w:rsidRPr="00B940D8">
              <w:t>: N/A</w:t>
            </w:r>
          </w:p>
          <w:p w14:paraId="3D1A5F79" w14:textId="77777777" w:rsidR="00F24055" w:rsidRPr="00B940D8" w:rsidRDefault="00F24055" w:rsidP="00F24055">
            <w:pPr>
              <w:pStyle w:val="TAL"/>
            </w:pPr>
            <w:proofErr w:type="spellStart"/>
            <w:r w:rsidRPr="00B940D8">
              <w:t>defaultValue</w:t>
            </w:r>
            <w:proofErr w:type="spellEnd"/>
            <w:r w:rsidRPr="00B940D8">
              <w:t>: None</w:t>
            </w:r>
          </w:p>
          <w:p w14:paraId="37CD6818"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52B03435" w14:textId="77777777" w:rsidTr="00EB2759">
        <w:trPr>
          <w:cantSplit/>
          <w:jc w:val="center"/>
        </w:trPr>
        <w:tc>
          <w:tcPr>
            <w:tcW w:w="2547" w:type="dxa"/>
          </w:tcPr>
          <w:p w14:paraId="6DA6622C" w14:textId="77777777" w:rsidR="00F24055" w:rsidRPr="0061649B" w:rsidRDefault="00F24055" w:rsidP="00F24055">
            <w:pPr>
              <w:pStyle w:val="TAL"/>
              <w:rPr>
                <w:rFonts w:cs="Arial"/>
                <w:szCs w:val="18"/>
              </w:rPr>
            </w:pPr>
            <w:proofErr w:type="spellStart"/>
            <w:r w:rsidRPr="0061649B">
              <w:rPr>
                <w:rFonts w:cs="Arial"/>
                <w:szCs w:val="18"/>
              </w:rPr>
              <w:t>objectClass</w:t>
            </w:r>
            <w:proofErr w:type="spellEnd"/>
          </w:p>
        </w:tc>
        <w:tc>
          <w:tcPr>
            <w:tcW w:w="5245" w:type="dxa"/>
          </w:tcPr>
          <w:p w14:paraId="23112826" w14:textId="77777777" w:rsidR="00F24055" w:rsidRPr="0061649B" w:rsidRDefault="00F24055" w:rsidP="00F24055">
            <w:pPr>
              <w:pStyle w:val="TAL"/>
              <w:rPr>
                <w:szCs w:val="18"/>
              </w:rPr>
            </w:pPr>
            <w:r w:rsidRPr="0061649B">
              <w:rPr>
                <w:szCs w:val="18"/>
              </w:rPr>
              <w:t>Class of a managed object instance.</w:t>
            </w:r>
          </w:p>
          <w:p w14:paraId="643DFE83" w14:textId="77777777" w:rsidR="00F24055" w:rsidRPr="0061649B" w:rsidRDefault="00F24055" w:rsidP="00F24055">
            <w:pPr>
              <w:pStyle w:val="TAL"/>
              <w:rPr>
                <w:szCs w:val="18"/>
              </w:rPr>
            </w:pPr>
          </w:p>
          <w:p w14:paraId="3959D715" w14:textId="77777777" w:rsidR="00F24055" w:rsidRPr="0061649B" w:rsidRDefault="00F24055" w:rsidP="00F24055">
            <w:pPr>
              <w:pStyle w:val="TAL"/>
              <w:rPr>
                <w:szCs w:val="18"/>
              </w:rPr>
            </w:pPr>
            <w:proofErr w:type="spellStart"/>
            <w:r w:rsidRPr="0061649B">
              <w:rPr>
                <w:szCs w:val="18"/>
              </w:rPr>
              <w:t>allowedValues</w:t>
            </w:r>
            <w:proofErr w:type="spellEnd"/>
            <w:r w:rsidRPr="0061649B">
              <w:rPr>
                <w:szCs w:val="18"/>
              </w:rPr>
              <w:t>: N/A</w:t>
            </w:r>
          </w:p>
        </w:tc>
        <w:tc>
          <w:tcPr>
            <w:tcW w:w="1984" w:type="dxa"/>
          </w:tcPr>
          <w:p w14:paraId="469D2542" w14:textId="77777777" w:rsidR="00F24055" w:rsidRPr="0061649B" w:rsidRDefault="00F24055" w:rsidP="00F24055">
            <w:pPr>
              <w:pStyle w:val="TAL"/>
            </w:pPr>
            <w:r w:rsidRPr="0061649B">
              <w:t>type: String</w:t>
            </w:r>
          </w:p>
          <w:p w14:paraId="15AB2CA5" w14:textId="77777777" w:rsidR="00F24055" w:rsidRPr="0061649B" w:rsidRDefault="00F24055" w:rsidP="00F24055">
            <w:pPr>
              <w:pStyle w:val="TAL"/>
            </w:pPr>
            <w:r w:rsidRPr="0061649B">
              <w:t>multiplicity: 1</w:t>
            </w:r>
          </w:p>
          <w:p w14:paraId="62DC7D59" w14:textId="77777777" w:rsidR="00F24055" w:rsidRPr="0061649B" w:rsidRDefault="00F24055" w:rsidP="00F24055">
            <w:pPr>
              <w:pStyle w:val="TAL"/>
            </w:pPr>
            <w:proofErr w:type="spellStart"/>
            <w:r w:rsidRPr="0061649B">
              <w:t>isOrdered</w:t>
            </w:r>
            <w:proofErr w:type="spellEnd"/>
            <w:r w:rsidRPr="0061649B">
              <w:t>: N/A</w:t>
            </w:r>
          </w:p>
          <w:p w14:paraId="3FC19D25" w14:textId="77777777" w:rsidR="00F24055" w:rsidRPr="00B940D8" w:rsidRDefault="00F24055" w:rsidP="00F24055">
            <w:pPr>
              <w:pStyle w:val="TAL"/>
            </w:pPr>
            <w:proofErr w:type="spellStart"/>
            <w:r w:rsidRPr="00B940D8">
              <w:t>isUnique</w:t>
            </w:r>
            <w:proofErr w:type="spellEnd"/>
            <w:r w:rsidRPr="00B940D8">
              <w:t>: N/A</w:t>
            </w:r>
          </w:p>
          <w:p w14:paraId="01B657CE" w14:textId="77777777" w:rsidR="00F24055" w:rsidRPr="00B940D8" w:rsidRDefault="00F24055" w:rsidP="00F24055">
            <w:pPr>
              <w:pStyle w:val="TAL"/>
            </w:pPr>
            <w:proofErr w:type="spellStart"/>
            <w:r w:rsidRPr="00B940D8">
              <w:t>defaultValue</w:t>
            </w:r>
            <w:proofErr w:type="spellEnd"/>
            <w:r w:rsidRPr="00B940D8">
              <w:t>: None</w:t>
            </w:r>
          </w:p>
          <w:p w14:paraId="4B5338A0"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38025B1C" w14:textId="77777777" w:rsidTr="00EB2759">
        <w:trPr>
          <w:cantSplit/>
          <w:jc w:val="center"/>
        </w:trPr>
        <w:tc>
          <w:tcPr>
            <w:tcW w:w="2547" w:type="dxa"/>
          </w:tcPr>
          <w:p w14:paraId="4CCFBD2E" w14:textId="77777777" w:rsidR="00F24055" w:rsidRPr="0061649B" w:rsidRDefault="00F24055" w:rsidP="00F24055">
            <w:pPr>
              <w:pStyle w:val="TAL"/>
              <w:rPr>
                <w:rFonts w:cs="Arial"/>
                <w:szCs w:val="18"/>
              </w:rPr>
            </w:pPr>
            <w:proofErr w:type="spellStart"/>
            <w:r w:rsidRPr="0061649B">
              <w:rPr>
                <w:rFonts w:cs="Arial"/>
                <w:szCs w:val="18"/>
              </w:rPr>
              <w:lastRenderedPageBreak/>
              <w:t>objectInstance</w:t>
            </w:r>
            <w:proofErr w:type="spellEnd"/>
          </w:p>
        </w:tc>
        <w:tc>
          <w:tcPr>
            <w:tcW w:w="5245" w:type="dxa"/>
          </w:tcPr>
          <w:p w14:paraId="58996513" w14:textId="77777777" w:rsidR="00F24055" w:rsidRPr="0061649B" w:rsidRDefault="00F24055" w:rsidP="00F24055">
            <w:pPr>
              <w:pStyle w:val="TAL"/>
              <w:rPr>
                <w:szCs w:val="18"/>
              </w:rPr>
            </w:pPr>
            <w:r w:rsidRPr="0061649B">
              <w:rPr>
                <w:szCs w:val="18"/>
              </w:rPr>
              <w:t>Managed object instance identified by its DN.</w:t>
            </w:r>
          </w:p>
          <w:p w14:paraId="0FC7822A" w14:textId="77777777" w:rsidR="00F24055" w:rsidRPr="0061649B" w:rsidRDefault="00F24055" w:rsidP="00F24055">
            <w:pPr>
              <w:pStyle w:val="TAL"/>
              <w:rPr>
                <w:szCs w:val="18"/>
              </w:rPr>
            </w:pPr>
          </w:p>
          <w:p w14:paraId="73D94D30" w14:textId="77777777" w:rsidR="00F24055" w:rsidRPr="0061649B" w:rsidRDefault="00F24055" w:rsidP="00F24055">
            <w:pPr>
              <w:pStyle w:val="TAL"/>
              <w:rPr>
                <w:szCs w:val="18"/>
              </w:rPr>
            </w:pPr>
            <w:proofErr w:type="spellStart"/>
            <w:r w:rsidRPr="0061649B">
              <w:rPr>
                <w:szCs w:val="18"/>
              </w:rPr>
              <w:t>allowedValues</w:t>
            </w:r>
            <w:proofErr w:type="spellEnd"/>
            <w:r w:rsidRPr="0061649B">
              <w:rPr>
                <w:szCs w:val="18"/>
              </w:rPr>
              <w:t>: N/A</w:t>
            </w:r>
          </w:p>
        </w:tc>
        <w:tc>
          <w:tcPr>
            <w:tcW w:w="1984" w:type="dxa"/>
          </w:tcPr>
          <w:p w14:paraId="727312A9" w14:textId="77777777" w:rsidR="00F24055" w:rsidRPr="0061649B" w:rsidRDefault="00F24055" w:rsidP="00F24055">
            <w:pPr>
              <w:pStyle w:val="TAL"/>
            </w:pPr>
            <w:r w:rsidRPr="0061649B">
              <w:t>type: String</w:t>
            </w:r>
          </w:p>
          <w:p w14:paraId="439FD0B6" w14:textId="77777777" w:rsidR="00F24055" w:rsidRPr="0061649B" w:rsidRDefault="00F24055" w:rsidP="00F24055">
            <w:pPr>
              <w:pStyle w:val="TAL"/>
            </w:pPr>
            <w:r w:rsidRPr="0061649B">
              <w:t>multiplicity: 1</w:t>
            </w:r>
          </w:p>
          <w:p w14:paraId="65169E92" w14:textId="77777777" w:rsidR="00F24055" w:rsidRPr="0061649B" w:rsidRDefault="00F24055" w:rsidP="00F24055">
            <w:pPr>
              <w:pStyle w:val="TAL"/>
            </w:pPr>
            <w:proofErr w:type="spellStart"/>
            <w:r w:rsidRPr="0061649B">
              <w:t>isOrdered</w:t>
            </w:r>
            <w:proofErr w:type="spellEnd"/>
            <w:r w:rsidRPr="0061649B">
              <w:t>: N/A</w:t>
            </w:r>
          </w:p>
          <w:p w14:paraId="2FCE39AE" w14:textId="77777777" w:rsidR="00F24055" w:rsidRPr="00B940D8" w:rsidRDefault="00F24055" w:rsidP="00F24055">
            <w:pPr>
              <w:pStyle w:val="TAL"/>
            </w:pPr>
            <w:proofErr w:type="spellStart"/>
            <w:r w:rsidRPr="00B940D8">
              <w:t>isUnique</w:t>
            </w:r>
            <w:proofErr w:type="spellEnd"/>
            <w:r w:rsidRPr="00B940D8">
              <w:t>: N/A</w:t>
            </w:r>
          </w:p>
          <w:p w14:paraId="15879E9B" w14:textId="77777777" w:rsidR="00F24055" w:rsidRPr="00B940D8" w:rsidRDefault="00F24055" w:rsidP="00F24055">
            <w:pPr>
              <w:pStyle w:val="TAL"/>
            </w:pPr>
            <w:proofErr w:type="spellStart"/>
            <w:r w:rsidRPr="00B940D8">
              <w:t>defaultValue</w:t>
            </w:r>
            <w:proofErr w:type="spellEnd"/>
            <w:r w:rsidRPr="00B940D8">
              <w:t>: None</w:t>
            </w:r>
          </w:p>
          <w:p w14:paraId="0EDC6459"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43B15FD9" w14:textId="77777777" w:rsidTr="00EB2759">
        <w:trPr>
          <w:cantSplit/>
          <w:jc w:val="center"/>
        </w:trPr>
        <w:tc>
          <w:tcPr>
            <w:tcW w:w="2547" w:type="dxa"/>
          </w:tcPr>
          <w:p w14:paraId="4D6E2487" w14:textId="77777777" w:rsidR="00F24055" w:rsidRPr="0061649B" w:rsidRDefault="00F24055" w:rsidP="00F24055">
            <w:pPr>
              <w:pStyle w:val="TAL"/>
              <w:rPr>
                <w:rFonts w:cs="Arial"/>
                <w:szCs w:val="18"/>
              </w:rPr>
            </w:pPr>
            <w:proofErr w:type="spellStart"/>
            <w:r w:rsidRPr="0061649B">
              <w:rPr>
                <w:rFonts w:cs="Arial"/>
                <w:szCs w:val="18"/>
              </w:rPr>
              <w:t>objectInstances</w:t>
            </w:r>
            <w:proofErr w:type="spellEnd"/>
          </w:p>
        </w:tc>
        <w:tc>
          <w:tcPr>
            <w:tcW w:w="5245" w:type="dxa"/>
          </w:tcPr>
          <w:p w14:paraId="157C2357" w14:textId="77777777" w:rsidR="00F24055" w:rsidRPr="0061649B" w:rsidRDefault="00F24055" w:rsidP="00F24055">
            <w:pPr>
              <w:pStyle w:val="TAL"/>
              <w:rPr>
                <w:szCs w:val="18"/>
              </w:rPr>
            </w:pPr>
            <w:r w:rsidRPr="0061649B">
              <w:rPr>
                <w:szCs w:val="18"/>
              </w:rPr>
              <w:t>List of managed object instances. Each object instance is identified by its DN.</w:t>
            </w:r>
          </w:p>
          <w:p w14:paraId="56648158" w14:textId="77777777" w:rsidR="00F24055" w:rsidRPr="0061649B" w:rsidRDefault="00F24055" w:rsidP="00F24055">
            <w:pPr>
              <w:pStyle w:val="TAL"/>
              <w:rPr>
                <w:szCs w:val="18"/>
              </w:rPr>
            </w:pPr>
          </w:p>
          <w:p w14:paraId="68C2E468" w14:textId="77777777" w:rsidR="00F24055" w:rsidRPr="0061649B" w:rsidDel="00B463AC" w:rsidRDefault="00F24055" w:rsidP="00F24055">
            <w:pPr>
              <w:pStyle w:val="TAL"/>
              <w:rPr>
                <w:szCs w:val="18"/>
              </w:rPr>
            </w:pPr>
            <w:proofErr w:type="spellStart"/>
            <w:r w:rsidRPr="0061649B">
              <w:rPr>
                <w:szCs w:val="18"/>
              </w:rPr>
              <w:t>allowedValues</w:t>
            </w:r>
            <w:proofErr w:type="spellEnd"/>
            <w:r w:rsidRPr="0061649B">
              <w:rPr>
                <w:szCs w:val="18"/>
              </w:rPr>
              <w:t>: N/A</w:t>
            </w:r>
          </w:p>
        </w:tc>
        <w:tc>
          <w:tcPr>
            <w:tcW w:w="1984" w:type="dxa"/>
          </w:tcPr>
          <w:p w14:paraId="17C16903" w14:textId="77777777" w:rsidR="00F24055" w:rsidRPr="0061649B" w:rsidRDefault="00F24055" w:rsidP="00F24055">
            <w:pPr>
              <w:pStyle w:val="TAL"/>
            </w:pPr>
            <w:r w:rsidRPr="0061649B">
              <w:t xml:space="preserve">type: </w:t>
            </w:r>
            <w:proofErr w:type="spellStart"/>
            <w:r w:rsidRPr="0061649B">
              <w:t>Dn</w:t>
            </w:r>
            <w:proofErr w:type="spellEnd"/>
          </w:p>
          <w:p w14:paraId="71E65BE6" w14:textId="77777777" w:rsidR="00F24055" w:rsidRPr="0061649B" w:rsidRDefault="00F24055" w:rsidP="00F24055">
            <w:pPr>
              <w:pStyle w:val="TAL"/>
            </w:pPr>
            <w:r w:rsidRPr="0061649B">
              <w:t>multiplicity: *</w:t>
            </w:r>
          </w:p>
          <w:p w14:paraId="2D606F28" w14:textId="203D8ED5" w:rsidR="00F24055" w:rsidRPr="0061649B" w:rsidRDefault="00F24055" w:rsidP="00F24055">
            <w:pPr>
              <w:pStyle w:val="TAL"/>
            </w:pPr>
            <w:proofErr w:type="spellStart"/>
            <w:r w:rsidRPr="0061649B">
              <w:t>isOrdered</w:t>
            </w:r>
            <w:proofErr w:type="spellEnd"/>
            <w:r w:rsidRPr="0061649B">
              <w:t>: False</w:t>
            </w:r>
          </w:p>
          <w:p w14:paraId="67951AE2" w14:textId="749D3527" w:rsidR="00F24055" w:rsidRPr="00B940D8" w:rsidRDefault="00F24055" w:rsidP="00F24055">
            <w:pPr>
              <w:pStyle w:val="TAL"/>
            </w:pPr>
            <w:proofErr w:type="spellStart"/>
            <w:r w:rsidRPr="00B940D8">
              <w:t>isUnique</w:t>
            </w:r>
            <w:proofErr w:type="spellEnd"/>
            <w:r w:rsidRPr="00B940D8">
              <w:t>: True</w:t>
            </w:r>
          </w:p>
          <w:p w14:paraId="5E3549A2" w14:textId="77777777" w:rsidR="00F24055" w:rsidRPr="00B940D8" w:rsidRDefault="00F24055" w:rsidP="00F24055">
            <w:pPr>
              <w:pStyle w:val="TAL"/>
            </w:pPr>
            <w:proofErr w:type="spellStart"/>
            <w:r w:rsidRPr="00B940D8">
              <w:t>defaultValue</w:t>
            </w:r>
            <w:proofErr w:type="spellEnd"/>
            <w:r w:rsidRPr="00B940D8">
              <w:t>: None</w:t>
            </w:r>
          </w:p>
          <w:p w14:paraId="3D56BD85"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35A2C819" w14:textId="77777777" w:rsidTr="00EB2759">
        <w:trPr>
          <w:jc w:val="center"/>
        </w:trPr>
        <w:tc>
          <w:tcPr>
            <w:tcW w:w="2547" w:type="dxa"/>
          </w:tcPr>
          <w:p w14:paraId="06B6DB15" w14:textId="77777777" w:rsidR="00F24055" w:rsidRPr="0061649B" w:rsidRDefault="00F24055" w:rsidP="00F24055">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2FFF608A" w14:textId="77777777" w:rsidR="00F24055" w:rsidRPr="00B940D8" w:rsidRDefault="00F24055" w:rsidP="00F24055">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F24055" w:rsidRPr="00B940D8" w:rsidRDefault="00F24055" w:rsidP="00F24055">
            <w:pPr>
              <w:keepNext/>
              <w:keepLines/>
              <w:spacing w:after="0"/>
              <w:rPr>
                <w:rFonts w:ascii="Arial" w:eastAsia="SimSun" w:hAnsi="Arial"/>
                <w:color w:val="000000"/>
                <w:sz w:val="18"/>
                <w:szCs w:val="18"/>
                <w:lang w:eastAsia="zh-CN"/>
              </w:rPr>
            </w:pPr>
          </w:p>
          <w:p w14:paraId="4696721E"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14A4B7A7"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393E618E"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0E26317A" w14:textId="50EB94A9"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6A44C473"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6B315348"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5E54D363"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773E5BE5"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2E5865B7" w14:textId="77777777" w:rsidR="00F24055" w:rsidRPr="00B940D8" w:rsidRDefault="00F24055" w:rsidP="00F24055">
            <w:pPr>
              <w:keepNext/>
              <w:keepLines/>
              <w:spacing w:after="0"/>
              <w:rPr>
                <w:rFonts w:ascii="Arial" w:eastAsia="SimSun" w:hAnsi="Arial" w:cs="Arial"/>
                <w:sz w:val="18"/>
                <w:szCs w:val="18"/>
                <w:lang w:eastAsia="zh-CN"/>
              </w:rPr>
            </w:pPr>
          </w:p>
          <w:p w14:paraId="1042EB56" w14:textId="77777777" w:rsidR="00F24055" w:rsidRPr="00B940D8" w:rsidRDefault="00F24055" w:rsidP="00F24055">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724AEB26" w14:textId="77777777" w:rsidR="00F24055" w:rsidRPr="00B940D8" w:rsidRDefault="00F24055" w:rsidP="00F24055">
            <w:pPr>
              <w:keepNext/>
              <w:keepLines/>
              <w:spacing w:after="0"/>
              <w:rPr>
                <w:rFonts w:ascii="Arial" w:eastAsia="SimSun" w:hAnsi="Arial"/>
                <w:bCs/>
                <w:sz w:val="18"/>
                <w:szCs w:val="18"/>
                <w:lang w:eastAsia="zh-CN"/>
              </w:rPr>
            </w:pPr>
          </w:p>
          <w:p w14:paraId="3F2C17C0" w14:textId="77777777" w:rsidR="00F24055" w:rsidRPr="0061649B" w:rsidRDefault="00F24055" w:rsidP="00F24055">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1997FFD6" w14:textId="77777777" w:rsidR="00F24055" w:rsidRPr="00B940D8" w:rsidRDefault="00F24055" w:rsidP="00F24055">
            <w:pPr>
              <w:keepNext/>
              <w:keepLines/>
              <w:spacing w:after="0"/>
              <w:rPr>
                <w:rFonts w:ascii="Arial" w:eastAsia="SimSun" w:hAnsi="Arial"/>
                <w:bCs/>
                <w:sz w:val="18"/>
                <w:szCs w:val="18"/>
                <w:lang w:eastAsia="zh-CN"/>
              </w:rPr>
            </w:pPr>
          </w:p>
          <w:p w14:paraId="773E7B79" w14:textId="034C2840"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proofErr w:type="gram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gram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3313BCC8"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
          <w:p w14:paraId="173E06D2"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419868AD"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
          <w:p w14:paraId="0EF48C24" w14:textId="34C69E65"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6B10C01"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
          <w:p w14:paraId="612674C7" w14:textId="77777777" w:rsidR="00F24055" w:rsidRPr="00B940D8" w:rsidRDefault="00F24055" w:rsidP="00F24055">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1B5ADE25" w14:textId="01E477C1" w:rsidR="00F24055" w:rsidRPr="00B940D8" w:rsidRDefault="00F24055" w:rsidP="00F24055">
            <w:pPr>
              <w:keepNext/>
              <w:keepLines/>
              <w:spacing w:after="0"/>
              <w:rPr>
                <w:rFonts w:ascii="Arial" w:eastAsia="SimSun" w:hAnsi="Arial"/>
                <w:bCs/>
                <w:sz w:val="18"/>
                <w:szCs w:val="18"/>
                <w:lang w:eastAsia="zh-CN"/>
              </w:rPr>
            </w:pPr>
          </w:p>
          <w:p w14:paraId="34D2C6E2" w14:textId="32D941CD" w:rsidR="00F24055" w:rsidRPr="00B940D8" w:rsidRDefault="00F24055" w:rsidP="00F24055">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3BE25A5" w14:textId="77777777" w:rsidR="00F24055" w:rsidRPr="00B940D8" w:rsidRDefault="00F24055" w:rsidP="00F24055">
            <w:pPr>
              <w:keepNext/>
              <w:keepLines/>
              <w:spacing w:after="0"/>
              <w:rPr>
                <w:rFonts w:ascii="Arial" w:eastAsia="SimSun" w:hAnsi="Arial"/>
                <w:bCs/>
                <w:sz w:val="18"/>
                <w:szCs w:val="18"/>
                <w:lang w:eastAsia="zh-CN"/>
              </w:rPr>
            </w:pPr>
          </w:p>
          <w:p w14:paraId="080901D8"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5C986B1F"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
          <w:p w14:paraId="5E52722E" w14:textId="77777777" w:rsidR="00F24055" w:rsidRPr="00B940D8" w:rsidRDefault="00F24055" w:rsidP="00F24055">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1BF33A76" w14:textId="77777777" w:rsidR="00F24055" w:rsidRPr="00B940D8" w:rsidRDefault="00F24055" w:rsidP="00F24055">
            <w:pPr>
              <w:keepNext/>
              <w:keepLines/>
              <w:spacing w:after="0"/>
              <w:rPr>
                <w:rFonts w:ascii="Arial" w:eastAsia="SimSun" w:hAnsi="Arial" w:cs="Arial"/>
                <w:bCs/>
                <w:sz w:val="18"/>
                <w:szCs w:val="18"/>
                <w:lang w:eastAsia="zh-CN"/>
              </w:rPr>
            </w:pPr>
          </w:p>
          <w:p w14:paraId="5D167BFC" w14:textId="77777777" w:rsidR="00F24055" w:rsidRPr="00B940D8" w:rsidRDefault="00F24055" w:rsidP="00F24055">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29F5873" w14:textId="77777777" w:rsidR="00F24055" w:rsidRPr="00B940D8" w:rsidRDefault="00F24055" w:rsidP="00F24055">
            <w:pPr>
              <w:keepNext/>
              <w:keepLines/>
              <w:spacing w:after="0"/>
              <w:rPr>
                <w:rFonts w:ascii="Arial" w:eastAsia="SimSun" w:hAnsi="Arial" w:cs="Arial"/>
                <w:sz w:val="18"/>
                <w:szCs w:val="18"/>
                <w:lang w:eastAsia="zh-CN"/>
              </w:rPr>
            </w:pPr>
          </w:p>
          <w:p w14:paraId="76110ED0" w14:textId="77777777" w:rsidR="00F24055" w:rsidRPr="00B940D8" w:rsidRDefault="00F24055" w:rsidP="00F24055">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07723601" w14:textId="77777777" w:rsidR="00F24055" w:rsidRPr="00B940D8" w:rsidRDefault="00F24055" w:rsidP="00F24055">
            <w:pPr>
              <w:keepNext/>
              <w:keepLines/>
              <w:spacing w:after="0"/>
              <w:rPr>
                <w:rFonts w:ascii="Arial" w:eastAsia="SimSun" w:hAnsi="Arial"/>
                <w:bCs/>
                <w:sz w:val="18"/>
                <w:szCs w:val="18"/>
                <w:lang w:eastAsia="zh-CN"/>
              </w:rPr>
            </w:pPr>
          </w:p>
          <w:p w14:paraId="438E8254" w14:textId="77777777" w:rsidR="00F24055" w:rsidRPr="00B940D8" w:rsidRDefault="00F24055" w:rsidP="00F24055">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D2AB2AC" w14:textId="77777777" w:rsidR="00F24055" w:rsidRPr="00B940D8" w:rsidRDefault="00F24055" w:rsidP="00F24055">
            <w:pPr>
              <w:keepNext/>
              <w:keepLines/>
              <w:spacing w:after="0"/>
              <w:rPr>
                <w:rFonts w:ascii="Arial" w:eastAsia="SimSun" w:hAnsi="Arial" w:cs="Arial"/>
                <w:sz w:val="18"/>
                <w:szCs w:val="18"/>
                <w:lang w:eastAsia="zh-CN"/>
              </w:rPr>
            </w:pPr>
          </w:p>
          <w:p w14:paraId="7A15485F" w14:textId="77777777" w:rsidR="00F24055" w:rsidRPr="00B940D8" w:rsidRDefault="00F24055" w:rsidP="00F24055">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1D866730" w14:textId="77777777" w:rsidR="00F24055" w:rsidRPr="00B940D8" w:rsidRDefault="00F24055" w:rsidP="00F24055">
            <w:pPr>
              <w:keepNext/>
              <w:keepLines/>
              <w:spacing w:after="0"/>
              <w:rPr>
                <w:rFonts w:ascii="Arial" w:eastAsia="SimSun" w:hAnsi="Arial" w:cs="Arial"/>
                <w:sz w:val="18"/>
                <w:szCs w:val="18"/>
                <w:lang w:eastAsia="zh-CN"/>
              </w:rPr>
            </w:pPr>
          </w:p>
          <w:p w14:paraId="48316DE2" w14:textId="77777777" w:rsidR="00F24055" w:rsidRPr="00B940D8" w:rsidRDefault="00F24055" w:rsidP="00F24055">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2B5161F3" w14:textId="77777777" w:rsidR="00F24055" w:rsidRPr="00B940D8" w:rsidRDefault="00F24055" w:rsidP="00F24055">
            <w:pPr>
              <w:keepNext/>
              <w:keepLines/>
              <w:spacing w:after="0"/>
              <w:rPr>
                <w:rFonts w:ascii="Arial" w:eastAsia="SimSun" w:hAnsi="Arial" w:cs="Arial"/>
                <w:sz w:val="18"/>
                <w:szCs w:val="18"/>
                <w:lang w:eastAsia="zh-CN"/>
              </w:rPr>
            </w:pPr>
          </w:p>
          <w:p w14:paraId="6C2781DD" w14:textId="77777777" w:rsidR="00F24055" w:rsidRPr="0061649B" w:rsidRDefault="00F24055" w:rsidP="00F24055">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42ADEC47" w14:textId="77777777" w:rsidR="00F24055" w:rsidRPr="0061649B" w:rsidRDefault="00F24055" w:rsidP="00F24055">
            <w:pPr>
              <w:pStyle w:val="TAL"/>
              <w:rPr>
                <w:rFonts w:eastAsia="SimSun"/>
              </w:rPr>
            </w:pPr>
            <w:r w:rsidRPr="0061649B">
              <w:rPr>
                <w:rFonts w:eastAsia="SimSun"/>
              </w:rPr>
              <w:t>type: String</w:t>
            </w:r>
          </w:p>
          <w:p w14:paraId="254E3656" w14:textId="77777777" w:rsidR="00F24055" w:rsidRPr="0061649B" w:rsidRDefault="00F24055" w:rsidP="00F24055">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44875337" w14:textId="4E0D06B6" w:rsidR="00F24055" w:rsidRPr="0061649B" w:rsidRDefault="00F24055" w:rsidP="00F24055">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169033E2" w14:textId="77777777" w:rsidR="00F24055" w:rsidRPr="00B940D8" w:rsidRDefault="00F24055" w:rsidP="00F24055">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352322D8" w14:textId="77777777" w:rsidR="00F24055" w:rsidRPr="00B940D8" w:rsidRDefault="00F24055" w:rsidP="00F24055">
            <w:pPr>
              <w:pStyle w:val="TAL"/>
              <w:rPr>
                <w:rFonts w:eastAsia="SimSun"/>
              </w:rPr>
            </w:pPr>
            <w:proofErr w:type="spellStart"/>
            <w:r w:rsidRPr="00B940D8">
              <w:rPr>
                <w:rFonts w:eastAsia="SimSun"/>
              </w:rPr>
              <w:t>defaultValue</w:t>
            </w:r>
            <w:proofErr w:type="spellEnd"/>
            <w:r w:rsidRPr="00B940D8">
              <w:rPr>
                <w:rFonts w:eastAsia="SimSun"/>
              </w:rPr>
              <w:t>: None</w:t>
            </w:r>
          </w:p>
          <w:p w14:paraId="1FFC85B9" w14:textId="5A473BBB" w:rsidR="00F24055" w:rsidRPr="0061649B" w:rsidRDefault="00F24055" w:rsidP="00F24055">
            <w:pPr>
              <w:pStyle w:val="TAL"/>
              <w:rPr>
                <w:rFonts w:eastAsia="SimSun"/>
              </w:rPr>
            </w:pPr>
            <w:proofErr w:type="spellStart"/>
            <w:r w:rsidRPr="00B940D8">
              <w:rPr>
                <w:rFonts w:eastAsia="SimSun"/>
              </w:rPr>
              <w:t>isNullable</w:t>
            </w:r>
            <w:proofErr w:type="spellEnd"/>
            <w:r w:rsidRPr="00B940D8">
              <w:rPr>
                <w:rFonts w:eastAsia="SimSun"/>
              </w:rPr>
              <w:t xml:space="preserve">: </w:t>
            </w:r>
            <w:r w:rsidRPr="002A754F">
              <w:rPr>
                <w:rFonts w:eastAsia="SimSun"/>
              </w:rPr>
              <w:t>False</w:t>
            </w:r>
          </w:p>
        </w:tc>
      </w:tr>
      <w:tr w:rsidR="00F24055" w:rsidRPr="00B26339" w14:paraId="5B9E3169" w14:textId="77777777" w:rsidTr="00EB2759">
        <w:trPr>
          <w:jc w:val="center"/>
        </w:trPr>
        <w:tc>
          <w:tcPr>
            <w:tcW w:w="2547" w:type="dxa"/>
          </w:tcPr>
          <w:p w14:paraId="40E34245" w14:textId="77777777" w:rsidR="00F24055" w:rsidRPr="0061649B" w:rsidRDefault="00F24055" w:rsidP="00F24055">
            <w:pPr>
              <w:pStyle w:val="TAL"/>
              <w:rPr>
                <w:rFonts w:cs="Arial"/>
                <w:szCs w:val="18"/>
              </w:rPr>
            </w:pPr>
            <w:proofErr w:type="spellStart"/>
            <w:r w:rsidRPr="0061649B">
              <w:rPr>
                <w:rFonts w:cs="Arial"/>
                <w:szCs w:val="18"/>
              </w:rPr>
              <w:lastRenderedPageBreak/>
              <w:t>priorityLabel</w:t>
            </w:r>
            <w:proofErr w:type="spellEnd"/>
          </w:p>
        </w:tc>
        <w:tc>
          <w:tcPr>
            <w:tcW w:w="5245" w:type="dxa"/>
          </w:tcPr>
          <w:p w14:paraId="69722D13" w14:textId="77777777" w:rsidR="00F24055" w:rsidRPr="0061649B" w:rsidRDefault="00F24055" w:rsidP="00F24055">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F24055" w:rsidRPr="0061649B" w:rsidRDefault="00F24055" w:rsidP="00F24055">
            <w:pPr>
              <w:pStyle w:val="TAL"/>
            </w:pPr>
            <w:r w:rsidRPr="0061649B">
              <w:t>type: Integer</w:t>
            </w:r>
          </w:p>
          <w:p w14:paraId="733783DB" w14:textId="77777777" w:rsidR="00F24055" w:rsidRPr="0061649B" w:rsidRDefault="00F24055" w:rsidP="00F24055">
            <w:pPr>
              <w:pStyle w:val="TAL"/>
            </w:pPr>
            <w:r w:rsidRPr="0061649B">
              <w:t>multiplicity: 1</w:t>
            </w:r>
          </w:p>
          <w:p w14:paraId="33CA6803" w14:textId="77777777" w:rsidR="00F24055" w:rsidRPr="0061649B" w:rsidRDefault="00F24055" w:rsidP="00F24055">
            <w:pPr>
              <w:pStyle w:val="TAL"/>
            </w:pPr>
            <w:proofErr w:type="spellStart"/>
            <w:r w:rsidRPr="0061649B">
              <w:t>isOrdered</w:t>
            </w:r>
            <w:proofErr w:type="spellEnd"/>
            <w:r w:rsidRPr="0061649B">
              <w:t>: N/A</w:t>
            </w:r>
          </w:p>
          <w:p w14:paraId="770513E0" w14:textId="77777777" w:rsidR="00F24055" w:rsidRPr="0061649B" w:rsidRDefault="00F24055" w:rsidP="00F24055">
            <w:pPr>
              <w:pStyle w:val="TAL"/>
            </w:pPr>
            <w:proofErr w:type="spellStart"/>
            <w:r w:rsidRPr="0061649B">
              <w:t>isUnique</w:t>
            </w:r>
            <w:proofErr w:type="spellEnd"/>
            <w:r w:rsidRPr="0061649B">
              <w:t>: N/A</w:t>
            </w:r>
          </w:p>
          <w:p w14:paraId="18D881F2" w14:textId="77777777" w:rsidR="00F24055" w:rsidRPr="0061649B" w:rsidRDefault="00F24055" w:rsidP="00F24055">
            <w:pPr>
              <w:pStyle w:val="TAL"/>
            </w:pPr>
            <w:proofErr w:type="spellStart"/>
            <w:r w:rsidRPr="0061649B">
              <w:t>defaultValue</w:t>
            </w:r>
            <w:proofErr w:type="spellEnd"/>
            <w:r w:rsidRPr="0061649B">
              <w:t>: None</w:t>
            </w:r>
          </w:p>
          <w:p w14:paraId="44FDE746"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44B494C0" w14:textId="77777777" w:rsidTr="00EB2759">
        <w:trPr>
          <w:cantSplit/>
          <w:jc w:val="center"/>
        </w:trPr>
        <w:tc>
          <w:tcPr>
            <w:tcW w:w="2547" w:type="dxa"/>
          </w:tcPr>
          <w:p w14:paraId="5EDA5FD6" w14:textId="77777777" w:rsidR="00F24055" w:rsidRPr="0061649B" w:rsidRDefault="00F24055" w:rsidP="00F24055">
            <w:pPr>
              <w:pStyle w:val="TAL"/>
              <w:rPr>
                <w:rFonts w:cs="Arial"/>
                <w:szCs w:val="18"/>
                <w:lang w:eastAsia="zh-CN"/>
              </w:rPr>
            </w:pPr>
            <w:proofErr w:type="spellStart"/>
            <w:r w:rsidRPr="0061649B">
              <w:rPr>
                <w:rFonts w:cs="Arial"/>
                <w:szCs w:val="18"/>
              </w:rPr>
              <w:t>protocolVersion</w:t>
            </w:r>
            <w:proofErr w:type="spellEnd"/>
          </w:p>
        </w:tc>
        <w:tc>
          <w:tcPr>
            <w:tcW w:w="5245" w:type="dxa"/>
          </w:tcPr>
          <w:p w14:paraId="7A9B74A6" w14:textId="77777777" w:rsidR="00F24055" w:rsidRPr="0061649B" w:rsidRDefault="00F24055" w:rsidP="00F24055">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F24055" w:rsidRPr="0061649B" w:rsidRDefault="00F24055" w:rsidP="00F24055">
            <w:pPr>
              <w:pStyle w:val="TAL"/>
              <w:rPr>
                <w:szCs w:val="18"/>
                <w:lang w:eastAsia="zh-CN"/>
              </w:rPr>
            </w:pPr>
          </w:p>
          <w:p w14:paraId="28F4E215" w14:textId="77777777" w:rsidR="00F24055" w:rsidRPr="0061649B" w:rsidRDefault="00F24055" w:rsidP="00F24055">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5920CCE" w14:textId="77777777" w:rsidR="00F24055" w:rsidRPr="0061649B" w:rsidRDefault="00F24055" w:rsidP="00F24055">
            <w:pPr>
              <w:pStyle w:val="TAL"/>
            </w:pPr>
            <w:r w:rsidRPr="0061649B">
              <w:t>type: String</w:t>
            </w:r>
          </w:p>
          <w:p w14:paraId="5F02181F" w14:textId="77777777" w:rsidR="00F24055" w:rsidRPr="0061649B" w:rsidRDefault="00F24055" w:rsidP="00F24055">
            <w:pPr>
              <w:pStyle w:val="TAL"/>
            </w:pPr>
            <w:r w:rsidRPr="0061649B">
              <w:t>multiplicity: *</w:t>
            </w:r>
          </w:p>
          <w:p w14:paraId="6E643C91" w14:textId="77777777" w:rsidR="00F24055" w:rsidRPr="0061649B" w:rsidRDefault="00F24055" w:rsidP="00F24055">
            <w:pPr>
              <w:pStyle w:val="TAL"/>
            </w:pPr>
            <w:proofErr w:type="spellStart"/>
            <w:r w:rsidRPr="0061649B">
              <w:t>isOrdered</w:t>
            </w:r>
            <w:proofErr w:type="spellEnd"/>
            <w:r w:rsidRPr="0061649B">
              <w:t>: False</w:t>
            </w:r>
          </w:p>
          <w:p w14:paraId="167488AE" w14:textId="77777777" w:rsidR="00F24055" w:rsidRPr="0061649B" w:rsidRDefault="00F24055" w:rsidP="00F24055">
            <w:pPr>
              <w:pStyle w:val="TAL"/>
            </w:pPr>
            <w:proofErr w:type="spellStart"/>
            <w:r w:rsidRPr="0061649B">
              <w:t>isUnique</w:t>
            </w:r>
            <w:proofErr w:type="spellEnd"/>
            <w:r w:rsidRPr="0061649B">
              <w:t>: True</w:t>
            </w:r>
          </w:p>
          <w:p w14:paraId="0FAC3462" w14:textId="77777777" w:rsidR="00F24055" w:rsidRPr="0061649B" w:rsidRDefault="00F24055" w:rsidP="00F24055">
            <w:pPr>
              <w:pStyle w:val="TAL"/>
            </w:pPr>
            <w:proofErr w:type="spellStart"/>
            <w:r w:rsidRPr="0061649B">
              <w:t>defaultValue</w:t>
            </w:r>
            <w:proofErr w:type="spellEnd"/>
            <w:r w:rsidRPr="0061649B">
              <w:t>: None</w:t>
            </w:r>
          </w:p>
          <w:p w14:paraId="5C625DC7"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4763F0B7" w14:textId="77777777" w:rsidTr="00EB2759">
        <w:trPr>
          <w:cantSplit/>
          <w:jc w:val="center"/>
        </w:trPr>
        <w:tc>
          <w:tcPr>
            <w:tcW w:w="2547" w:type="dxa"/>
          </w:tcPr>
          <w:p w14:paraId="5EBB7472" w14:textId="77777777" w:rsidR="00F24055" w:rsidRPr="0061649B" w:rsidRDefault="00F24055" w:rsidP="00F24055">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586F2C6E" w14:textId="77777777" w:rsidR="00F24055" w:rsidRPr="0061649B" w:rsidRDefault="00F24055" w:rsidP="00F24055">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F24055" w:rsidRPr="0061649B" w:rsidRDefault="00F24055" w:rsidP="00F24055">
            <w:pPr>
              <w:pStyle w:val="TAL"/>
              <w:rPr>
                <w:szCs w:val="18"/>
                <w:lang w:eastAsia="zh-CN"/>
              </w:rPr>
            </w:pPr>
          </w:p>
          <w:p w14:paraId="252BA32C" w14:textId="77777777" w:rsidR="00F24055" w:rsidRPr="0061649B" w:rsidRDefault="00F24055" w:rsidP="00F24055">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161FA801" w14:textId="77777777" w:rsidR="00F24055" w:rsidRPr="0061649B" w:rsidRDefault="00F24055" w:rsidP="00F24055">
            <w:pPr>
              <w:pStyle w:val="TAL"/>
              <w:rPr>
                <w:szCs w:val="18"/>
                <w:lang w:eastAsia="zh-CN"/>
              </w:rPr>
            </w:pPr>
          </w:p>
          <w:p w14:paraId="577CD9BF" w14:textId="77777777" w:rsidR="00F24055" w:rsidRPr="0061649B" w:rsidRDefault="00F24055" w:rsidP="00F2405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6BBA54BE" w14:textId="77777777" w:rsidR="00F24055" w:rsidRPr="0061649B" w:rsidRDefault="00F24055" w:rsidP="00F24055">
            <w:pPr>
              <w:pStyle w:val="TAL"/>
            </w:pPr>
            <w:r w:rsidRPr="0061649B">
              <w:t>type: Integer</w:t>
            </w:r>
          </w:p>
          <w:p w14:paraId="6651ED7D" w14:textId="77777777" w:rsidR="00F24055" w:rsidRPr="0061649B" w:rsidRDefault="00F24055" w:rsidP="00F24055">
            <w:pPr>
              <w:pStyle w:val="TAL"/>
            </w:pPr>
            <w:r w:rsidRPr="0061649B">
              <w:t xml:space="preserve">multiplicity: </w:t>
            </w:r>
            <w:proofErr w:type="gramStart"/>
            <w:r w:rsidRPr="0061649B">
              <w:t>1..</w:t>
            </w:r>
            <w:proofErr w:type="gramEnd"/>
            <w:r w:rsidRPr="0061649B">
              <w:t>*</w:t>
            </w:r>
          </w:p>
          <w:p w14:paraId="7010C6F9" w14:textId="77777777" w:rsidR="00F24055" w:rsidRPr="0061649B" w:rsidRDefault="00F24055" w:rsidP="00F24055">
            <w:pPr>
              <w:pStyle w:val="TAL"/>
            </w:pPr>
            <w:proofErr w:type="spellStart"/>
            <w:r w:rsidRPr="0061649B">
              <w:t>isOrdered</w:t>
            </w:r>
            <w:proofErr w:type="spellEnd"/>
            <w:r w:rsidRPr="0061649B">
              <w:t>: False</w:t>
            </w:r>
          </w:p>
          <w:p w14:paraId="4EAE343E" w14:textId="77777777" w:rsidR="00F24055" w:rsidRPr="0061649B" w:rsidRDefault="00F24055" w:rsidP="00F24055">
            <w:pPr>
              <w:pStyle w:val="TAL"/>
            </w:pPr>
            <w:proofErr w:type="spellStart"/>
            <w:r w:rsidRPr="0061649B">
              <w:t>isUnique</w:t>
            </w:r>
            <w:proofErr w:type="spellEnd"/>
            <w:r w:rsidRPr="0061649B">
              <w:t>: True</w:t>
            </w:r>
          </w:p>
          <w:p w14:paraId="0C171D0C" w14:textId="3BC1329D" w:rsidR="00F24055" w:rsidRPr="0061649B" w:rsidRDefault="00F24055" w:rsidP="00F24055">
            <w:pPr>
              <w:pStyle w:val="TAL"/>
            </w:pPr>
            <w:proofErr w:type="spellStart"/>
            <w:r w:rsidRPr="0061649B">
              <w:t>defaultValue</w:t>
            </w:r>
            <w:proofErr w:type="spellEnd"/>
            <w:r w:rsidRPr="0061649B">
              <w:t>: None</w:t>
            </w:r>
          </w:p>
          <w:p w14:paraId="6DC205C3"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655DE3B5" w14:textId="77777777" w:rsidTr="00EB2759">
        <w:trPr>
          <w:cantSplit/>
          <w:jc w:val="center"/>
        </w:trPr>
        <w:tc>
          <w:tcPr>
            <w:tcW w:w="2547" w:type="dxa"/>
          </w:tcPr>
          <w:p w14:paraId="60168574" w14:textId="77777777" w:rsidR="00F24055" w:rsidRPr="0061649B" w:rsidRDefault="00F24055" w:rsidP="00F24055">
            <w:pPr>
              <w:pStyle w:val="TAL"/>
              <w:rPr>
                <w:rFonts w:cs="Arial"/>
                <w:szCs w:val="18"/>
              </w:rPr>
            </w:pPr>
            <w:proofErr w:type="spellStart"/>
            <w:r w:rsidRPr="0061649B">
              <w:rPr>
                <w:rFonts w:cs="Arial"/>
                <w:szCs w:val="18"/>
              </w:rPr>
              <w:t>swVersion</w:t>
            </w:r>
            <w:proofErr w:type="spellEnd"/>
          </w:p>
        </w:tc>
        <w:tc>
          <w:tcPr>
            <w:tcW w:w="5245" w:type="dxa"/>
          </w:tcPr>
          <w:p w14:paraId="5B0A9F56" w14:textId="77777777" w:rsidR="00F24055" w:rsidRPr="0061649B" w:rsidRDefault="00F24055" w:rsidP="00F24055">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418F8B2C" w14:textId="77777777" w:rsidR="00F24055" w:rsidRPr="0061649B" w:rsidRDefault="00F24055" w:rsidP="00F24055">
            <w:pPr>
              <w:pStyle w:val="TAL"/>
              <w:rPr>
                <w:szCs w:val="18"/>
              </w:rPr>
            </w:pPr>
          </w:p>
          <w:p w14:paraId="3ADAE429" w14:textId="77777777" w:rsidR="00F24055" w:rsidRPr="0061649B" w:rsidRDefault="00F24055" w:rsidP="00F2405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A6FD62D" w14:textId="77777777" w:rsidR="00F24055" w:rsidRPr="0061649B" w:rsidRDefault="00F24055" w:rsidP="00F24055">
            <w:pPr>
              <w:pStyle w:val="TAL"/>
            </w:pPr>
            <w:r w:rsidRPr="0061649B">
              <w:t>type: String</w:t>
            </w:r>
          </w:p>
          <w:p w14:paraId="2F788205" w14:textId="77777777" w:rsidR="00F24055" w:rsidRPr="0061649B" w:rsidRDefault="00F24055" w:rsidP="00F24055">
            <w:pPr>
              <w:pStyle w:val="TAL"/>
            </w:pPr>
            <w:r w:rsidRPr="0061649B">
              <w:t xml:space="preserve">multiplicity: </w:t>
            </w:r>
            <w:proofErr w:type="gramStart"/>
            <w:r w:rsidRPr="0061649B">
              <w:t>0..</w:t>
            </w:r>
            <w:proofErr w:type="gramEnd"/>
            <w:r w:rsidRPr="0061649B">
              <w:t>1</w:t>
            </w:r>
          </w:p>
          <w:p w14:paraId="3D20D574" w14:textId="77777777" w:rsidR="00F24055" w:rsidRPr="0061649B" w:rsidRDefault="00F24055" w:rsidP="00F24055">
            <w:pPr>
              <w:pStyle w:val="TAL"/>
            </w:pPr>
            <w:proofErr w:type="spellStart"/>
            <w:r w:rsidRPr="0061649B">
              <w:t>isOrdered</w:t>
            </w:r>
            <w:proofErr w:type="spellEnd"/>
            <w:r w:rsidRPr="0061649B">
              <w:t>: N/A</w:t>
            </w:r>
          </w:p>
          <w:p w14:paraId="2FA9A29A" w14:textId="77777777" w:rsidR="00F24055" w:rsidRPr="00B940D8" w:rsidRDefault="00F24055" w:rsidP="00F24055">
            <w:pPr>
              <w:pStyle w:val="TAL"/>
            </w:pPr>
            <w:proofErr w:type="spellStart"/>
            <w:r w:rsidRPr="00B940D8">
              <w:t>isUnique</w:t>
            </w:r>
            <w:proofErr w:type="spellEnd"/>
            <w:r w:rsidRPr="00B940D8">
              <w:t>: N/A</w:t>
            </w:r>
          </w:p>
          <w:p w14:paraId="19CFB129" w14:textId="77777777" w:rsidR="00F24055" w:rsidRPr="00B940D8" w:rsidRDefault="00F24055" w:rsidP="00F24055">
            <w:pPr>
              <w:pStyle w:val="TAL"/>
            </w:pPr>
            <w:proofErr w:type="spellStart"/>
            <w:r w:rsidRPr="00B940D8">
              <w:t>defaultValue</w:t>
            </w:r>
            <w:proofErr w:type="spellEnd"/>
            <w:r w:rsidRPr="00B940D8">
              <w:t>: None</w:t>
            </w:r>
          </w:p>
          <w:p w14:paraId="4FCC22BF"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0840EA89" w14:textId="77777777" w:rsidTr="00EB2759">
        <w:trPr>
          <w:cantSplit/>
          <w:jc w:val="center"/>
        </w:trPr>
        <w:tc>
          <w:tcPr>
            <w:tcW w:w="2547" w:type="dxa"/>
          </w:tcPr>
          <w:p w14:paraId="5DF58D4A" w14:textId="77777777" w:rsidR="00F24055" w:rsidRPr="0061649B" w:rsidRDefault="00F24055" w:rsidP="00F24055">
            <w:pPr>
              <w:pStyle w:val="TAL"/>
              <w:rPr>
                <w:rFonts w:cs="Arial"/>
                <w:szCs w:val="18"/>
              </w:rPr>
            </w:pPr>
            <w:proofErr w:type="spellStart"/>
            <w:r w:rsidRPr="0061649B">
              <w:rPr>
                <w:rFonts w:cs="Arial"/>
                <w:szCs w:val="18"/>
              </w:rPr>
              <w:t>systemDN</w:t>
            </w:r>
            <w:proofErr w:type="spellEnd"/>
          </w:p>
        </w:tc>
        <w:tc>
          <w:tcPr>
            <w:tcW w:w="5245" w:type="dxa"/>
          </w:tcPr>
          <w:p w14:paraId="303A375C" w14:textId="2DFE6730" w:rsidR="00F24055" w:rsidRPr="0061649B" w:rsidRDefault="00F24055" w:rsidP="00F24055">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446A9857" w14:textId="77777777" w:rsidR="00F24055" w:rsidRPr="0061649B" w:rsidRDefault="00F24055" w:rsidP="00F24055">
            <w:pPr>
              <w:pStyle w:val="TAL"/>
              <w:rPr>
                <w:szCs w:val="18"/>
              </w:rPr>
            </w:pPr>
          </w:p>
          <w:p w14:paraId="48632C3A" w14:textId="77777777" w:rsidR="00F24055" w:rsidRPr="0061649B" w:rsidRDefault="00F24055" w:rsidP="00F2405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FA4991F" w14:textId="77777777" w:rsidR="00F24055" w:rsidRPr="0061649B" w:rsidRDefault="00F24055" w:rsidP="00F24055">
            <w:pPr>
              <w:pStyle w:val="TAL"/>
            </w:pPr>
            <w:r w:rsidRPr="0061649B">
              <w:t>type: DN</w:t>
            </w:r>
          </w:p>
          <w:p w14:paraId="0892EAE5" w14:textId="77777777" w:rsidR="00F24055" w:rsidRPr="0061649B" w:rsidRDefault="00F24055" w:rsidP="00F24055">
            <w:pPr>
              <w:pStyle w:val="TAL"/>
            </w:pPr>
            <w:r w:rsidRPr="0061649B">
              <w:t xml:space="preserve">multiplicity: </w:t>
            </w:r>
            <w:proofErr w:type="gramStart"/>
            <w:r w:rsidRPr="0061649B">
              <w:t>0..</w:t>
            </w:r>
            <w:proofErr w:type="gramEnd"/>
            <w:r w:rsidRPr="0061649B">
              <w:t>1</w:t>
            </w:r>
          </w:p>
          <w:p w14:paraId="074A0240" w14:textId="77777777" w:rsidR="00F24055" w:rsidRPr="0061649B" w:rsidRDefault="00F24055" w:rsidP="00F24055">
            <w:pPr>
              <w:pStyle w:val="TAL"/>
            </w:pPr>
            <w:proofErr w:type="spellStart"/>
            <w:r w:rsidRPr="0061649B">
              <w:t>isOrdered</w:t>
            </w:r>
            <w:proofErr w:type="spellEnd"/>
            <w:r w:rsidRPr="0061649B">
              <w:t>: N/A</w:t>
            </w:r>
          </w:p>
          <w:p w14:paraId="3D45076C" w14:textId="77777777" w:rsidR="00F24055" w:rsidRPr="00B940D8" w:rsidRDefault="00F24055" w:rsidP="00F24055">
            <w:pPr>
              <w:pStyle w:val="TAL"/>
            </w:pPr>
            <w:proofErr w:type="spellStart"/>
            <w:r w:rsidRPr="00B940D8">
              <w:t>isUnique</w:t>
            </w:r>
            <w:proofErr w:type="spellEnd"/>
            <w:r w:rsidRPr="00B940D8">
              <w:t>: N/A</w:t>
            </w:r>
          </w:p>
          <w:p w14:paraId="1C3AA097" w14:textId="77777777" w:rsidR="00F24055" w:rsidRPr="00B940D8" w:rsidRDefault="00F24055" w:rsidP="00F24055">
            <w:pPr>
              <w:pStyle w:val="TAL"/>
            </w:pPr>
            <w:proofErr w:type="spellStart"/>
            <w:r w:rsidRPr="00B940D8">
              <w:t>defaultValue</w:t>
            </w:r>
            <w:proofErr w:type="spellEnd"/>
            <w:r w:rsidRPr="00B940D8">
              <w:t>: None</w:t>
            </w:r>
          </w:p>
          <w:p w14:paraId="102F78FB"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58EAC7C2" w14:textId="77777777" w:rsidTr="00EB2759">
        <w:trPr>
          <w:cantSplit/>
          <w:jc w:val="center"/>
        </w:trPr>
        <w:tc>
          <w:tcPr>
            <w:tcW w:w="2547" w:type="dxa"/>
          </w:tcPr>
          <w:p w14:paraId="3D7249D5" w14:textId="77777777" w:rsidR="00F24055" w:rsidRPr="0061649B" w:rsidRDefault="00F24055" w:rsidP="00F24055">
            <w:pPr>
              <w:pStyle w:val="TAL"/>
              <w:rPr>
                <w:rFonts w:cs="Arial"/>
                <w:szCs w:val="18"/>
                <w:lang w:eastAsia="de-DE"/>
              </w:rPr>
            </w:pPr>
            <w:proofErr w:type="spellStart"/>
            <w:r w:rsidRPr="0061649B">
              <w:rPr>
                <w:rFonts w:cs="Arial"/>
                <w:szCs w:val="18"/>
              </w:rPr>
              <w:t>userDefinedState</w:t>
            </w:r>
            <w:proofErr w:type="spellEnd"/>
          </w:p>
        </w:tc>
        <w:tc>
          <w:tcPr>
            <w:tcW w:w="5245" w:type="dxa"/>
          </w:tcPr>
          <w:p w14:paraId="648755D4" w14:textId="77777777" w:rsidR="00F24055" w:rsidRPr="0061649B" w:rsidRDefault="00F24055" w:rsidP="00F24055">
            <w:pPr>
              <w:pStyle w:val="TAL"/>
              <w:rPr>
                <w:szCs w:val="18"/>
              </w:rPr>
            </w:pPr>
            <w:r w:rsidRPr="0061649B">
              <w:rPr>
                <w:szCs w:val="18"/>
              </w:rPr>
              <w:t>An operator defined state for operator specific usage.</w:t>
            </w:r>
          </w:p>
          <w:p w14:paraId="36F4A3F9" w14:textId="77777777" w:rsidR="00F24055" w:rsidRPr="0061649B" w:rsidRDefault="00F24055" w:rsidP="00F24055">
            <w:pPr>
              <w:pStyle w:val="TAL"/>
              <w:rPr>
                <w:szCs w:val="18"/>
              </w:rPr>
            </w:pPr>
          </w:p>
          <w:p w14:paraId="624347E5" w14:textId="77777777" w:rsidR="00F24055" w:rsidRPr="0061649B" w:rsidRDefault="00F24055" w:rsidP="00F2405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A29FE1F" w14:textId="77777777" w:rsidR="00F24055" w:rsidRPr="0061649B" w:rsidRDefault="00F24055" w:rsidP="00F24055">
            <w:pPr>
              <w:pStyle w:val="TAL"/>
            </w:pPr>
            <w:r w:rsidRPr="0061649B">
              <w:t>type: String</w:t>
            </w:r>
          </w:p>
          <w:p w14:paraId="4806D49C" w14:textId="77777777" w:rsidR="00F24055" w:rsidRPr="0061649B" w:rsidRDefault="00F24055" w:rsidP="00F24055">
            <w:pPr>
              <w:pStyle w:val="TAL"/>
            </w:pPr>
            <w:r w:rsidRPr="0061649B">
              <w:t xml:space="preserve">multiplicity: </w:t>
            </w:r>
            <w:proofErr w:type="gramStart"/>
            <w:r w:rsidRPr="0061649B">
              <w:t>0..</w:t>
            </w:r>
            <w:proofErr w:type="gramEnd"/>
            <w:r w:rsidRPr="0061649B">
              <w:t>1</w:t>
            </w:r>
          </w:p>
          <w:p w14:paraId="49174D59" w14:textId="77777777" w:rsidR="00F24055" w:rsidRPr="0061649B" w:rsidRDefault="00F24055" w:rsidP="00F24055">
            <w:pPr>
              <w:pStyle w:val="TAL"/>
            </w:pPr>
            <w:proofErr w:type="spellStart"/>
            <w:r w:rsidRPr="0061649B">
              <w:t>isOrdered</w:t>
            </w:r>
            <w:proofErr w:type="spellEnd"/>
            <w:r w:rsidRPr="0061649B">
              <w:t>: N/A</w:t>
            </w:r>
          </w:p>
          <w:p w14:paraId="1DFF1FA8" w14:textId="77777777" w:rsidR="00F24055" w:rsidRPr="00B940D8" w:rsidRDefault="00F24055" w:rsidP="00F24055">
            <w:pPr>
              <w:pStyle w:val="TAL"/>
            </w:pPr>
            <w:proofErr w:type="spellStart"/>
            <w:r w:rsidRPr="00B940D8">
              <w:t>isUnique</w:t>
            </w:r>
            <w:proofErr w:type="spellEnd"/>
            <w:r w:rsidRPr="00B940D8">
              <w:t>: N/A</w:t>
            </w:r>
          </w:p>
          <w:p w14:paraId="5F6E3F14" w14:textId="77777777" w:rsidR="00F24055" w:rsidRPr="00B940D8" w:rsidRDefault="00F24055" w:rsidP="00F24055">
            <w:pPr>
              <w:pStyle w:val="TAL"/>
            </w:pPr>
            <w:proofErr w:type="spellStart"/>
            <w:r w:rsidRPr="00B940D8">
              <w:t>defaultValue</w:t>
            </w:r>
            <w:proofErr w:type="spellEnd"/>
            <w:r w:rsidRPr="00B940D8">
              <w:t>: None</w:t>
            </w:r>
          </w:p>
          <w:p w14:paraId="2376D44F" w14:textId="77777777" w:rsidR="00F24055" w:rsidRPr="0061649B" w:rsidRDefault="00F24055" w:rsidP="00F24055">
            <w:pPr>
              <w:pStyle w:val="TAL"/>
            </w:pPr>
            <w:proofErr w:type="spellStart"/>
            <w:r w:rsidRPr="0061649B">
              <w:t>isNullable</w:t>
            </w:r>
            <w:proofErr w:type="spellEnd"/>
            <w:r w:rsidRPr="0061649B">
              <w:t>: False</w:t>
            </w:r>
          </w:p>
          <w:p w14:paraId="20BB9FB6" w14:textId="77777777" w:rsidR="00F24055" w:rsidRPr="0061649B" w:rsidRDefault="00F24055" w:rsidP="00F24055">
            <w:pPr>
              <w:pStyle w:val="TAL"/>
            </w:pPr>
          </w:p>
        </w:tc>
      </w:tr>
      <w:tr w:rsidR="00F24055" w:rsidRPr="00B26339" w14:paraId="65852054" w14:textId="77777777" w:rsidTr="00EB2759">
        <w:trPr>
          <w:cantSplit/>
          <w:jc w:val="center"/>
        </w:trPr>
        <w:tc>
          <w:tcPr>
            <w:tcW w:w="2547" w:type="dxa"/>
          </w:tcPr>
          <w:p w14:paraId="41FE319F" w14:textId="77777777" w:rsidR="00F24055" w:rsidRPr="0061649B" w:rsidRDefault="00F24055" w:rsidP="00F24055">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4FC279ED" w14:textId="77777777" w:rsidR="00F24055" w:rsidRPr="0061649B" w:rsidRDefault="00F24055" w:rsidP="00F24055">
            <w:pPr>
              <w:pStyle w:val="TAL"/>
              <w:rPr>
                <w:szCs w:val="18"/>
              </w:rPr>
            </w:pPr>
            <w:r w:rsidRPr="0061649B">
              <w:rPr>
                <w:szCs w:val="18"/>
              </w:rPr>
              <w:t>A user-friendly (and user assignable) name of this object.</w:t>
            </w:r>
          </w:p>
          <w:p w14:paraId="72CC58C7" w14:textId="77777777" w:rsidR="00F24055" w:rsidRPr="0061649B" w:rsidRDefault="00F24055" w:rsidP="00F24055">
            <w:pPr>
              <w:pStyle w:val="TAL"/>
              <w:rPr>
                <w:szCs w:val="18"/>
              </w:rPr>
            </w:pPr>
          </w:p>
          <w:p w14:paraId="2476C8C6" w14:textId="77777777" w:rsidR="00F24055" w:rsidRPr="0061649B" w:rsidRDefault="00F24055" w:rsidP="00F2405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C011EC8" w14:textId="77777777" w:rsidR="00F24055" w:rsidRPr="0061649B" w:rsidRDefault="00F24055" w:rsidP="00F24055">
            <w:pPr>
              <w:pStyle w:val="TAL"/>
            </w:pPr>
            <w:r w:rsidRPr="0061649B">
              <w:t>type: String</w:t>
            </w:r>
          </w:p>
          <w:p w14:paraId="5206CA1A" w14:textId="77777777" w:rsidR="00F24055" w:rsidRPr="0061649B" w:rsidRDefault="00F24055" w:rsidP="00F24055">
            <w:pPr>
              <w:pStyle w:val="TAL"/>
            </w:pPr>
            <w:r w:rsidRPr="0061649B">
              <w:t xml:space="preserve">multiplicity: </w:t>
            </w:r>
            <w:proofErr w:type="gramStart"/>
            <w:r w:rsidRPr="0061649B">
              <w:t>0..</w:t>
            </w:r>
            <w:proofErr w:type="gramEnd"/>
            <w:r w:rsidRPr="0061649B">
              <w:t>1</w:t>
            </w:r>
          </w:p>
          <w:p w14:paraId="69843391" w14:textId="77777777" w:rsidR="00F24055" w:rsidRPr="0061649B" w:rsidRDefault="00F24055" w:rsidP="00F24055">
            <w:pPr>
              <w:pStyle w:val="TAL"/>
            </w:pPr>
            <w:proofErr w:type="spellStart"/>
            <w:r w:rsidRPr="0061649B">
              <w:t>isOrdered</w:t>
            </w:r>
            <w:proofErr w:type="spellEnd"/>
            <w:r w:rsidRPr="0061649B">
              <w:t>: N/A</w:t>
            </w:r>
          </w:p>
          <w:p w14:paraId="0FBB1FA4" w14:textId="77777777" w:rsidR="00F24055" w:rsidRPr="00B940D8" w:rsidRDefault="00F24055" w:rsidP="00F24055">
            <w:pPr>
              <w:pStyle w:val="TAL"/>
            </w:pPr>
            <w:proofErr w:type="spellStart"/>
            <w:r w:rsidRPr="00B940D8">
              <w:t>isUnique</w:t>
            </w:r>
            <w:proofErr w:type="spellEnd"/>
            <w:r w:rsidRPr="00B940D8">
              <w:t>: N/A</w:t>
            </w:r>
          </w:p>
          <w:p w14:paraId="18B98184" w14:textId="77777777" w:rsidR="00F24055" w:rsidRPr="00B940D8" w:rsidRDefault="00F24055" w:rsidP="00F24055">
            <w:pPr>
              <w:pStyle w:val="TAL"/>
            </w:pPr>
            <w:proofErr w:type="spellStart"/>
            <w:r w:rsidRPr="00B940D8">
              <w:t>defaultValue</w:t>
            </w:r>
            <w:proofErr w:type="spellEnd"/>
            <w:r w:rsidRPr="00B940D8">
              <w:t>: None</w:t>
            </w:r>
          </w:p>
          <w:p w14:paraId="1FAA5B81"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2DF82D5E" w14:textId="77777777" w:rsidTr="00EB2759">
        <w:trPr>
          <w:cantSplit/>
          <w:jc w:val="center"/>
        </w:trPr>
        <w:tc>
          <w:tcPr>
            <w:tcW w:w="2547" w:type="dxa"/>
          </w:tcPr>
          <w:p w14:paraId="3F3626C2" w14:textId="77777777" w:rsidR="00F24055" w:rsidRPr="0061649B" w:rsidRDefault="00F24055" w:rsidP="00F24055">
            <w:pPr>
              <w:pStyle w:val="TAL"/>
              <w:rPr>
                <w:rFonts w:cs="Arial"/>
                <w:szCs w:val="18"/>
              </w:rPr>
            </w:pPr>
            <w:proofErr w:type="spellStart"/>
            <w:r w:rsidRPr="0061649B">
              <w:rPr>
                <w:rFonts w:cs="Arial"/>
                <w:szCs w:val="18"/>
              </w:rPr>
              <w:t>vendorName</w:t>
            </w:r>
            <w:proofErr w:type="spellEnd"/>
          </w:p>
        </w:tc>
        <w:tc>
          <w:tcPr>
            <w:tcW w:w="5245" w:type="dxa"/>
          </w:tcPr>
          <w:p w14:paraId="1B79BE11" w14:textId="77777777" w:rsidR="00F24055" w:rsidRPr="0061649B" w:rsidRDefault="00F24055" w:rsidP="00F24055">
            <w:pPr>
              <w:pStyle w:val="TAL"/>
              <w:rPr>
                <w:szCs w:val="18"/>
              </w:rPr>
            </w:pPr>
            <w:r w:rsidRPr="0061649B">
              <w:rPr>
                <w:szCs w:val="18"/>
              </w:rPr>
              <w:t>The name of the vendor.</w:t>
            </w:r>
          </w:p>
          <w:p w14:paraId="287D40A2" w14:textId="77777777" w:rsidR="00F24055" w:rsidRPr="0061649B" w:rsidRDefault="00F24055" w:rsidP="00F24055">
            <w:pPr>
              <w:pStyle w:val="TAL"/>
              <w:rPr>
                <w:szCs w:val="18"/>
              </w:rPr>
            </w:pPr>
          </w:p>
          <w:p w14:paraId="68255201" w14:textId="77777777" w:rsidR="00F24055" w:rsidRPr="0061649B" w:rsidRDefault="00F24055" w:rsidP="00F24055">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AC7D151" w14:textId="77777777" w:rsidR="00F24055" w:rsidRPr="0061649B" w:rsidRDefault="00F24055" w:rsidP="00F24055">
            <w:pPr>
              <w:pStyle w:val="TAL"/>
            </w:pPr>
            <w:r w:rsidRPr="0061649B">
              <w:t>type: String</w:t>
            </w:r>
          </w:p>
          <w:p w14:paraId="5EB61246" w14:textId="77777777" w:rsidR="00F24055" w:rsidRPr="0061649B" w:rsidRDefault="00F24055" w:rsidP="00F24055">
            <w:pPr>
              <w:pStyle w:val="TAL"/>
            </w:pPr>
            <w:r w:rsidRPr="0061649B">
              <w:t xml:space="preserve">multiplicity: </w:t>
            </w:r>
            <w:proofErr w:type="gramStart"/>
            <w:r w:rsidRPr="0061649B">
              <w:t>0..</w:t>
            </w:r>
            <w:proofErr w:type="gramEnd"/>
            <w:r w:rsidRPr="0061649B">
              <w:t>1</w:t>
            </w:r>
          </w:p>
          <w:p w14:paraId="09E7FF65" w14:textId="77777777" w:rsidR="00F24055" w:rsidRPr="0061649B" w:rsidRDefault="00F24055" w:rsidP="00F24055">
            <w:pPr>
              <w:pStyle w:val="TAL"/>
            </w:pPr>
            <w:proofErr w:type="spellStart"/>
            <w:r w:rsidRPr="0061649B">
              <w:t>isOrdered</w:t>
            </w:r>
            <w:proofErr w:type="spellEnd"/>
            <w:r w:rsidRPr="0061649B">
              <w:t>: N/A</w:t>
            </w:r>
          </w:p>
          <w:p w14:paraId="243D71C0" w14:textId="77777777" w:rsidR="00F24055" w:rsidRPr="00B940D8" w:rsidRDefault="00F24055" w:rsidP="00F24055">
            <w:pPr>
              <w:pStyle w:val="TAL"/>
            </w:pPr>
            <w:proofErr w:type="spellStart"/>
            <w:r w:rsidRPr="00B940D8">
              <w:t>isUnique</w:t>
            </w:r>
            <w:proofErr w:type="spellEnd"/>
            <w:r w:rsidRPr="00B940D8">
              <w:t>: N/A</w:t>
            </w:r>
          </w:p>
          <w:p w14:paraId="6441A518" w14:textId="77777777" w:rsidR="00F24055" w:rsidRPr="00B940D8" w:rsidRDefault="00F24055" w:rsidP="00F24055">
            <w:pPr>
              <w:pStyle w:val="TAL"/>
            </w:pPr>
            <w:proofErr w:type="spellStart"/>
            <w:r w:rsidRPr="00B940D8">
              <w:t>defaultValue</w:t>
            </w:r>
            <w:proofErr w:type="spellEnd"/>
            <w:r w:rsidRPr="00B940D8">
              <w:t>: None</w:t>
            </w:r>
          </w:p>
          <w:p w14:paraId="45677B76"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610B3BF8" w14:textId="77777777" w:rsidTr="00EB2759">
        <w:trPr>
          <w:cantSplit/>
          <w:jc w:val="center"/>
        </w:trPr>
        <w:tc>
          <w:tcPr>
            <w:tcW w:w="2547" w:type="dxa"/>
          </w:tcPr>
          <w:p w14:paraId="24F13E46" w14:textId="77777777" w:rsidR="00F24055" w:rsidRPr="0061649B" w:rsidRDefault="00F24055" w:rsidP="00F24055">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55EED613" w14:textId="77777777" w:rsidR="00F24055" w:rsidRPr="00B940D8" w:rsidRDefault="00F24055" w:rsidP="00F24055">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F24055" w:rsidRPr="00B940D8" w:rsidRDefault="00F24055" w:rsidP="00F24055">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3CCF838C" w14:textId="77777777" w:rsidR="00F24055" w:rsidRPr="00B940D8" w:rsidRDefault="00F24055" w:rsidP="00F24055">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42" w:name="OLE_LINK22"/>
            <w:r w:rsidRPr="00B940D8">
              <w:rPr>
                <w:rFonts w:ascii="Courier New" w:eastAsia="SimSun" w:hAnsi="Courier New" w:cs="Courier New"/>
                <w:color w:val="000000"/>
                <w:sz w:val="18"/>
                <w:szCs w:val="18"/>
                <w:lang w:eastAsia="zh-CN"/>
              </w:rPr>
              <w:t>(optional)</w:t>
            </w:r>
            <w:bookmarkEnd w:id="42"/>
          </w:p>
          <w:p w14:paraId="7FF6627B" w14:textId="77777777" w:rsidR="00F24055" w:rsidRPr="00B940D8" w:rsidRDefault="00F24055" w:rsidP="00F24055">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2A2CF39C" w14:textId="2976DC3C" w:rsidR="00F24055" w:rsidRPr="00B940D8" w:rsidRDefault="00F24055" w:rsidP="00F24055">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198A62F1" w14:textId="77777777" w:rsidR="00F24055" w:rsidRPr="00B940D8" w:rsidRDefault="00F24055" w:rsidP="00F24055">
            <w:pPr>
              <w:pStyle w:val="TAL"/>
              <w:rPr>
                <w:rFonts w:cs="Arial"/>
                <w:szCs w:val="18"/>
                <w:lang w:eastAsia="zh-CN"/>
              </w:rPr>
            </w:pPr>
          </w:p>
          <w:p w14:paraId="6D028506" w14:textId="77777777" w:rsidR="00F24055" w:rsidRPr="00B940D8" w:rsidRDefault="00F24055" w:rsidP="00F24055">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F24055" w:rsidRPr="00B940D8" w:rsidRDefault="00F24055" w:rsidP="00F24055">
            <w:pPr>
              <w:pStyle w:val="TAL"/>
              <w:rPr>
                <w:bCs/>
                <w:szCs w:val="18"/>
                <w:lang w:eastAsia="zh-CN"/>
              </w:rPr>
            </w:pPr>
          </w:p>
          <w:p w14:paraId="2C694882" w14:textId="77777777" w:rsidR="00F24055" w:rsidRPr="00B940D8" w:rsidRDefault="00F24055" w:rsidP="00F24055">
            <w:pPr>
              <w:pStyle w:val="TAL"/>
              <w:rPr>
                <w:bCs/>
                <w:szCs w:val="18"/>
                <w:lang w:eastAsia="zh-CN"/>
              </w:rPr>
            </w:pPr>
            <w:r w:rsidRPr="00B940D8">
              <w:rPr>
                <w:bCs/>
                <w:szCs w:val="18"/>
                <w:lang w:eastAsia="zh-CN"/>
              </w:rPr>
              <w:t>See Note 1.</w:t>
            </w:r>
          </w:p>
          <w:p w14:paraId="5E0F60F7" w14:textId="77777777" w:rsidR="00F24055" w:rsidRPr="00B940D8" w:rsidRDefault="00F24055" w:rsidP="00F24055">
            <w:pPr>
              <w:pStyle w:val="TAL"/>
              <w:rPr>
                <w:bCs/>
                <w:szCs w:val="18"/>
                <w:lang w:eastAsia="zh-CN"/>
              </w:rPr>
            </w:pPr>
          </w:p>
          <w:p w14:paraId="0F07D759"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43" w:name="OLE_LINK8"/>
            <w:bookmarkStart w:id="44" w:name="OLE_LINK11"/>
            <w:r w:rsidRPr="00B940D8">
              <w:rPr>
                <w:rFonts w:ascii="Arial" w:hAnsi="Arial" w:cs="Arial"/>
                <w:sz w:val="18"/>
                <w:szCs w:val="18"/>
                <w:lang w:eastAsia="zh-CN"/>
              </w:rPr>
              <w:t>This attribute is optional.</w:t>
            </w:r>
            <w:bookmarkEnd w:id="43"/>
            <w:bookmarkEnd w:id="44"/>
          </w:p>
          <w:p w14:paraId="3ADD2F39" w14:textId="77777777" w:rsidR="00F24055" w:rsidRPr="00B940D8" w:rsidRDefault="00F24055" w:rsidP="00F24055">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p>
          <w:p w14:paraId="334FC534"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F24055" w:rsidRPr="00B940D8" w:rsidRDefault="00F24055" w:rsidP="00F24055">
            <w:pPr>
              <w:pStyle w:val="TAL"/>
              <w:rPr>
                <w:bCs/>
                <w:szCs w:val="18"/>
                <w:lang w:eastAsia="zh-CN"/>
              </w:rPr>
            </w:pPr>
          </w:p>
          <w:p w14:paraId="0D867E0D" w14:textId="77777777" w:rsidR="00F24055" w:rsidRPr="00B940D8" w:rsidRDefault="00F24055" w:rsidP="00F24055">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45" w:name="OLE_LINK12"/>
            <w:r w:rsidRPr="00B940D8">
              <w:rPr>
                <w:rFonts w:ascii="Arial" w:hAnsi="Arial" w:cs="Arial"/>
                <w:sz w:val="18"/>
                <w:szCs w:val="18"/>
                <w:lang w:eastAsia="zh-CN"/>
              </w:rPr>
              <w:t>Indicator of whether</w:t>
            </w:r>
            <w:bookmarkEnd w:id="45"/>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0CE44F5A" w14:textId="03346EAC" w:rsidR="00F24055" w:rsidRPr="00B940D8" w:rsidRDefault="00F24055" w:rsidP="00F24055">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F24055" w:rsidRPr="00B940D8" w:rsidRDefault="00F24055" w:rsidP="00F24055">
            <w:pPr>
              <w:widowControl w:val="0"/>
              <w:autoSpaceDE w:val="0"/>
              <w:autoSpaceDN w:val="0"/>
              <w:adjustRightInd w:val="0"/>
              <w:spacing w:after="0"/>
              <w:rPr>
                <w:rFonts w:ascii="Arial" w:hAnsi="Arial" w:cs="Arial"/>
                <w:sz w:val="18"/>
                <w:szCs w:val="18"/>
                <w:lang w:eastAsia="zh-CN"/>
              </w:rPr>
            </w:pPr>
          </w:p>
          <w:p w14:paraId="012325EF"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p>
          <w:p w14:paraId="3C72F7B3"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F24055" w:rsidRPr="00B940D8" w:rsidRDefault="00F24055" w:rsidP="00F24055">
            <w:pPr>
              <w:pStyle w:val="TAL"/>
              <w:rPr>
                <w:bCs/>
                <w:szCs w:val="18"/>
                <w:lang w:eastAsia="zh-CN"/>
              </w:rPr>
            </w:pPr>
          </w:p>
          <w:p w14:paraId="7971474B" w14:textId="77777777" w:rsidR="00F24055" w:rsidRPr="00B940D8" w:rsidRDefault="00F24055" w:rsidP="00F24055">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09C900CF" w14:textId="77777777" w:rsidR="00F24055" w:rsidRPr="00B940D8" w:rsidRDefault="00F24055" w:rsidP="00F24055">
            <w:pPr>
              <w:pStyle w:val="TAL"/>
              <w:rPr>
                <w:bCs/>
                <w:szCs w:val="18"/>
                <w:lang w:eastAsia="zh-CN"/>
              </w:rPr>
            </w:pPr>
          </w:p>
          <w:p w14:paraId="7F30C2B6" w14:textId="77777777" w:rsidR="00F24055" w:rsidRPr="00B940D8" w:rsidRDefault="00F24055" w:rsidP="00F24055">
            <w:pPr>
              <w:pStyle w:val="TAL"/>
              <w:rPr>
                <w:bCs/>
                <w:szCs w:val="18"/>
                <w:lang w:eastAsia="zh-CN"/>
              </w:rPr>
            </w:pPr>
            <w:r w:rsidRPr="00B940D8">
              <w:rPr>
                <w:bCs/>
                <w:szCs w:val="18"/>
                <w:lang w:eastAsia="zh-CN"/>
              </w:rPr>
              <w:t>See Note 3.</w:t>
            </w:r>
          </w:p>
          <w:p w14:paraId="0CAAC531" w14:textId="77777777" w:rsidR="00F24055" w:rsidRPr="00B940D8" w:rsidRDefault="00F24055" w:rsidP="00F24055">
            <w:pPr>
              <w:pStyle w:val="TAL"/>
              <w:rPr>
                <w:bCs/>
                <w:szCs w:val="18"/>
                <w:lang w:eastAsia="zh-CN"/>
              </w:rPr>
            </w:pPr>
          </w:p>
          <w:p w14:paraId="0E5BB30F" w14:textId="77777777" w:rsidR="00F24055" w:rsidRPr="0061649B" w:rsidRDefault="00F24055" w:rsidP="00F24055">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6EF0FA26" w14:textId="77777777" w:rsidR="00F24055" w:rsidRPr="00B940D8" w:rsidRDefault="00F24055" w:rsidP="00F24055">
            <w:pPr>
              <w:pStyle w:val="TAL"/>
              <w:rPr>
                <w:bCs/>
                <w:szCs w:val="18"/>
                <w:lang w:eastAsia="zh-CN"/>
              </w:rPr>
            </w:pPr>
          </w:p>
          <w:p w14:paraId="2DB96A62" w14:textId="77777777" w:rsidR="00F24055" w:rsidRPr="00B940D8" w:rsidRDefault="00F24055" w:rsidP="00F24055">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3D32FEB4" w14:textId="77777777" w:rsidR="00F24055" w:rsidRPr="0061649B" w:rsidRDefault="00F24055" w:rsidP="00F24055">
            <w:pPr>
              <w:pStyle w:val="TAL"/>
            </w:pPr>
            <w:r w:rsidRPr="0061649B">
              <w:t>type: String</w:t>
            </w:r>
          </w:p>
          <w:p w14:paraId="686215B5" w14:textId="77777777" w:rsidR="00F24055" w:rsidRPr="0061649B" w:rsidRDefault="00F24055" w:rsidP="00F24055">
            <w:pPr>
              <w:pStyle w:val="TAL"/>
              <w:rPr>
                <w:lang w:eastAsia="zh-CN"/>
              </w:rPr>
            </w:pPr>
            <w:r w:rsidRPr="0061649B">
              <w:t xml:space="preserve">multiplicity: </w:t>
            </w:r>
            <w:r w:rsidRPr="0061649B">
              <w:rPr>
                <w:lang w:eastAsia="zh-CN"/>
              </w:rPr>
              <w:t>*</w:t>
            </w:r>
          </w:p>
          <w:p w14:paraId="15E7A430" w14:textId="75C263C7" w:rsidR="00F24055" w:rsidRPr="0061649B" w:rsidRDefault="00F24055" w:rsidP="00F24055">
            <w:pPr>
              <w:pStyle w:val="TAL"/>
              <w:rPr>
                <w:lang w:eastAsia="zh-CN"/>
              </w:rPr>
            </w:pPr>
            <w:proofErr w:type="spellStart"/>
            <w:r w:rsidRPr="0061649B">
              <w:t>isOrdered</w:t>
            </w:r>
            <w:proofErr w:type="spellEnd"/>
            <w:r w:rsidRPr="0061649B">
              <w:t>: False</w:t>
            </w:r>
          </w:p>
          <w:p w14:paraId="72927A56" w14:textId="77777777" w:rsidR="00F24055" w:rsidRPr="00B940D8" w:rsidRDefault="00F24055" w:rsidP="00F24055">
            <w:pPr>
              <w:pStyle w:val="TAL"/>
              <w:rPr>
                <w:lang w:eastAsia="zh-CN"/>
              </w:rPr>
            </w:pPr>
            <w:proofErr w:type="spellStart"/>
            <w:r w:rsidRPr="00B940D8">
              <w:t>isUnique</w:t>
            </w:r>
            <w:proofErr w:type="spellEnd"/>
            <w:r w:rsidRPr="00B940D8">
              <w:t xml:space="preserve">: </w:t>
            </w:r>
            <w:r w:rsidRPr="00B940D8">
              <w:rPr>
                <w:lang w:eastAsia="zh-CN"/>
              </w:rPr>
              <w:t>True</w:t>
            </w:r>
          </w:p>
          <w:p w14:paraId="786C1838" w14:textId="77777777" w:rsidR="00F24055" w:rsidRPr="00B940D8" w:rsidRDefault="00F24055" w:rsidP="00F24055">
            <w:pPr>
              <w:pStyle w:val="TAL"/>
            </w:pPr>
            <w:proofErr w:type="spellStart"/>
            <w:r w:rsidRPr="00B940D8">
              <w:t>defaultValue</w:t>
            </w:r>
            <w:proofErr w:type="spellEnd"/>
            <w:r w:rsidRPr="00B940D8">
              <w:t>: None</w:t>
            </w:r>
          </w:p>
          <w:p w14:paraId="65EA1A99" w14:textId="79CB5AE8" w:rsidR="00F24055" w:rsidRPr="0061649B" w:rsidRDefault="00F24055" w:rsidP="00F24055">
            <w:pPr>
              <w:pStyle w:val="TAL"/>
              <w:rPr>
                <w:lang w:eastAsia="zh-CN"/>
              </w:rPr>
            </w:pPr>
            <w:proofErr w:type="spellStart"/>
            <w:r w:rsidRPr="0061649B">
              <w:t>isNullable</w:t>
            </w:r>
            <w:proofErr w:type="spellEnd"/>
            <w:r w:rsidRPr="0061649B">
              <w:t xml:space="preserve">: </w:t>
            </w:r>
            <w:r w:rsidRPr="002A754F">
              <w:rPr>
                <w:lang w:eastAsia="zh-CN"/>
              </w:rPr>
              <w:t>False</w:t>
            </w:r>
          </w:p>
        </w:tc>
      </w:tr>
      <w:tr w:rsidR="00F24055" w:rsidRPr="00B26339" w14:paraId="30BCAD2F" w14:textId="77777777" w:rsidTr="00EB2759">
        <w:trPr>
          <w:cantSplit/>
          <w:jc w:val="center"/>
        </w:trPr>
        <w:tc>
          <w:tcPr>
            <w:tcW w:w="2547" w:type="dxa"/>
          </w:tcPr>
          <w:p w14:paraId="07087183" w14:textId="77777777" w:rsidR="00F24055" w:rsidRPr="0061649B" w:rsidRDefault="00F24055" w:rsidP="00F24055">
            <w:pPr>
              <w:pStyle w:val="TAL"/>
              <w:rPr>
                <w:rFonts w:cs="Arial"/>
                <w:szCs w:val="18"/>
              </w:rPr>
            </w:pPr>
            <w:proofErr w:type="spellStart"/>
            <w:r w:rsidRPr="0061649B">
              <w:rPr>
                <w:rFonts w:cs="Arial"/>
                <w:szCs w:val="18"/>
              </w:rPr>
              <w:t>vsData</w:t>
            </w:r>
            <w:proofErr w:type="spellEnd"/>
          </w:p>
        </w:tc>
        <w:tc>
          <w:tcPr>
            <w:tcW w:w="5245" w:type="dxa"/>
          </w:tcPr>
          <w:p w14:paraId="69F76EF3" w14:textId="77777777" w:rsidR="00F24055" w:rsidRPr="0061649B" w:rsidRDefault="00F24055" w:rsidP="00F24055">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5468619A" w14:textId="77777777" w:rsidR="00F24055" w:rsidRPr="0061649B" w:rsidRDefault="00F24055" w:rsidP="00F24055">
            <w:pPr>
              <w:pStyle w:val="TAL"/>
              <w:rPr>
                <w:szCs w:val="18"/>
              </w:rPr>
            </w:pPr>
          </w:p>
          <w:p w14:paraId="43753E6A" w14:textId="77777777" w:rsidR="00F24055" w:rsidRPr="0061649B" w:rsidRDefault="00F24055" w:rsidP="00F24055">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03E850D0" w14:textId="77777777" w:rsidR="00F24055" w:rsidRPr="0061649B" w:rsidRDefault="00F24055" w:rsidP="00F24055">
            <w:pPr>
              <w:pStyle w:val="TAL"/>
            </w:pPr>
            <w:r w:rsidRPr="0061649B">
              <w:t>type: --</w:t>
            </w:r>
          </w:p>
          <w:p w14:paraId="0270E90C" w14:textId="77777777" w:rsidR="00F24055" w:rsidRPr="0061649B" w:rsidRDefault="00F24055" w:rsidP="00F24055">
            <w:pPr>
              <w:pStyle w:val="TAL"/>
            </w:pPr>
            <w:r w:rsidRPr="0061649B">
              <w:t>multiplicity: --</w:t>
            </w:r>
          </w:p>
          <w:p w14:paraId="40A92EA7" w14:textId="77777777" w:rsidR="00F24055" w:rsidRPr="0061649B" w:rsidRDefault="00F24055" w:rsidP="00F24055">
            <w:pPr>
              <w:pStyle w:val="TAL"/>
            </w:pPr>
            <w:proofErr w:type="spellStart"/>
            <w:r w:rsidRPr="0061649B">
              <w:t>isOrdered</w:t>
            </w:r>
            <w:proofErr w:type="spellEnd"/>
            <w:r w:rsidRPr="0061649B">
              <w:t>: --</w:t>
            </w:r>
          </w:p>
          <w:p w14:paraId="356F867A" w14:textId="77777777" w:rsidR="00F24055" w:rsidRPr="0061649B" w:rsidRDefault="00F24055" w:rsidP="00F24055">
            <w:pPr>
              <w:pStyle w:val="TAL"/>
            </w:pPr>
            <w:proofErr w:type="spellStart"/>
            <w:r w:rsidRPr="0061649B">
              <w:t>isUnique</w:t>
            </w:r>
            <w:proofErr w:type="spellEnd"/>
            <w:r w:rsidRPr="0061649B">
              <w:t>: --</w:t>
            </w:r>
          </w:p>
          <w:p w14:paraId="1286BD95" w14:textId="77777777" w:rsidR="00F24055" w:rsidRPr="0061649B" w:rsidRDefault="00F24055" w:rsidP="00F24055">
            <w:pPr>
              <w:pStyle w:val="TAL"/>
            </w:pPr>
            <w:proofErr w:type="spellStart"/>
            <w:r w:rsidRPr="0061649B">
              <w:t>defaultValue</w:t>
            </w:r>
            <w:proofErr w:type="spellEnd"/>
            <w:r w:rsidRPr="0061649B">
              <w:t>: --</w:t>
            </w:r>
          </w:p>
          <w:p w14:paraId="5623A6A3"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46E85089" w14:textId="77777777" w:rsidTr="00EB2759">
        <w:trPr>
          <w:cantSplit/>
          <w:jc w:val="center"/>
        </w:trPr>
        <w:tc>
          <w:tcPr>
            <w:tcW w:w="2547" w:type="dxa"/>
          </w:tcPr>
          <w:p w14:paraId="514CA21D" w14:textId="77777777" w:rsidR="00F24055" w:rsidRPr="0061649B" w:rsidRDefault="00F24055" w:rsidP="00F24055">
            <w:pPr>
              <w:pStyle w:val="TAL"/>
              <w:rPr>
                <w:rFonts w:cs="Arial"/>
                <w:szCs w:val="18"/>
              </w:rPr>
            </w:pPr>
            <w:proofErr w:type="spellStart"/>
            <w:r w:rsidRPr="0061649B">
              <w:rPr>
                <w:rFonts w:cs="Arial"/>
                <w:szCs w:val="18"/>
              </w:rPr>
              <w:t>vsDataFormatVersion</w:t>
            </w:r>
            <w:proofErr w:type="spellEnd"/>
          </w:p>
        </w:tc>
        <w:tc>
          <w:tcPr>
            <w:tcW w:w="5245" w:type="dxa"/>
          </w:tcPr>
          <w:p w14:paraId="03F41BAA" w14:textId="77777777" w:rsidR="00F24055" w:rsidRPr="0061649B" w:rsidRDefault="00F24055" w:rsidP="00F24055">
            <w:pPr>
              <w:pStyle w:val="TAL"/>
              <w:rPr>
                <w:szCs w:val="18"/>
              </w:rPr>
            </w:pPr>
            <w:r w:rsidRPr="0061649B">
              <w:rPr>
                <w:szCs w:val="18"/>
              </w:rPr>
              <w:t>Name of the data format file, including version.</w:t>
            </w:r>
          </w:p>
          <w:p w14:paraId="46D5F62A" w14:textId="77777777" w:rsidR="00F24055" w:rsidRPr="0061649B" w:rsidRDefault="00F24055" w:rsidP="00F24055">
            <w:pPr>
              <w:pStyle w:val="TAL"/>
              <w:rPr>
                <w:szCs w:val="18"/>
              </w:rPr>
            </w:pPr>
          </w:p>
          <w:p w14:paraId="195185F2" w14:textId="77777777" w:rsidR="00F24055" w:rsidRPr="0061649B" w:rsidRDefault="00F24055" w:rsidP="00F24055">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78C62D6" w14:textId="77777777" w:rsidR="00F24055" w:rsidRPr="0061649B" w:rsidRDefault="00F24055" w:rsidP="00F24055">
            <w:pPr>
              <w:pStyle w:val="TAL"/>
            </w:pPr>
            <w:r w:rsidRPr="0061649B">
              <w:t>type: String</w:t>
            </w:r>
          </w:p>
          <w:p w14:paraId="0FB8A85A" w14:textId="77777777" w:rsidR="00F24055" w:rsidRPr="0061649B" w:rsidRDefault="00F24055" w:rsidP="00F24055">
            <w:pPr>
              <w:pStyle w:val="TAL"/>
            </w:pPr>
            <w:r w:rsidRPr="0061649B">
              <w:t>multiplicity: 1</w:t>
            </w:r>
          </w:p>
          <w:p w14:paraId="3A1F3ACB" w14:textId="77777777" w:rsidR="00F24055" w:rsidRPr="0061649B" w:rsidRDefault="00F24055" w:rsidP="00F24055">
            <w:pPr>
              <w:pStyle w:val="TAL"/>
            </w:pPr>
            <w:proofErr w:type="spellStart"/>
            <w:r w:rsidRPr="0061649B">
              <w:t>isOrdered</w:t>
            </w:r>
            <w:proofErr w:type="spellEnd"/>
            <w:r w:rsidRPr="0061649B">
              <w:t>: N/A</w:t>
            </w:r>
          </w:p>
          <w:p w14:paraId="5B1F5D21" w14:textId="77777777" w:rsidR="00F24055" w:rsidRPr="00B940D8" w:rsidRDefault="00F24055" w:rsidP="00F24055">
            <w:pPr>
              <w:pStyle w:val="TAL"/>
            </w:pPr>
            <w:proofErr w:type="spellStart"/>
            <w:r w:rsidRPr="00B940D8">
              <w:t>isUnique</w:t>
            </w:r>
            <w:proofErr w:type="spellEnd"/>
            <w:r w:rsidRPr="00B940D8">
              <w:t>: N/A</w:t>
            </w:r>
          </w:p>
          <w:p w14:paraId="5D449D98" w14:textId="77777777" w:rsidR="00F24055" w:rsidRPr="00B940D8" w:rsidRDefault="00F24055" w:rsidP="00F24055">
            <w:pPr>
              <w:pStyle w:val="TAL"/>
            </w:pPr>
            <w:proofErr w:type="spellStart"/>
            <w:r w:rsidRPr="00B940D8">
              <w:t>defaultValue</w:t>
            </w:r>
            <w:proofErr w:type="spellEnd"/>
            <w:r w:rsidRPr="00B940D8">
              <w:t>: None</w:t>
            </w:r>
          </w:p>
          <w:p w14:paraId="2C5EAB8F"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29275C15" w14:textId="77777777" w:rsidTr="00EB2759">
        <w:trPr>
          <w:cantSplit/>
          <w:jc w:val="center"/>
        </w:trPr>
        <w:tc>
          <w:tcPr>
            <w:tcW w:w="2547" w:type="dxa"/>
          </w:tcPr>
          <w:p w14:paraId="59666B77" w14:textId="77777777" w:rsidR="00F24055" w:rsidRPr="0061649B" w:rsidRDefault="00F24055" w:rsidP="00F24055">
            <w:pPr>
              <w:pStyle w:val="TAL"/>
              <w:rPr>
                <w:rFonts w:cs="Arial"/>
                <w:szCs w:val="18"/>
              </w:rPr>
            </w:pPr>
            <w:proofErr w:type="spellStart"/>
            <w:r w:rsidRPr="0061649B">
              <w:rPr>
                <w:rFonts w:cs="Arial"/>
                <w:szCs w:val="18"/>
              </w:rPr>
              <w:t>vsDataType</w:t>
            </w:r>
            <w:proofErr w:type="spellEnd"/>
          </w:p>
        </w:tc>
        <w:tc>
          <w:tcPr>
            <w:tcW w:w="5245" w:type="dxa"/>
          </w:tcPr>
          <w:p w14:paraId="493589F3" w14:textId="77777777" w:rsidR="00F24055" w:rsidRPr="0061649B" w:rsidRDefault="00F24055" w:rsidP="00F24055">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F24055" w:rsidRPr="0061649B" w:rsidRDefault="00F24055" w:rsidP="00F24055">
            <w:pPr>
              <w:pStyle w:val="TAL"/>
              <w:rPr>
                <w:szCs w:val="18"/>
              </w:rPr>
            </w:pPr>
          </w:p>
          <w:p w14:paraId="0311A306" w14:textId="77777777" w:rsidR="00F24055" w:rsidRPr="0061649B" w:rsidRDefault="00F24055" w:rsidP="00F24055">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6A7D6CC" w14:textId="77777777" w:rsidR="00F24055" w:rsidRPr="0061649B" w:rsidRDefault="00F24055" w:rsidP="00F24055">
            <w:pPr>
              <w:pStyle w:val="TAL"/>
            </w:pPr>
            <w:r w:rsidRPr="0061649B">
              <w:t>type: String</w:t>
            </w:r>
          </w:p>
          <w:p w14:paraId="7FE84419" w14:textId="77777777" w:rsidR="00F24055" w:rsidRPr="0061649B" w:rsidRDefault="00F24055" w:rsidP="00F24055">
            <w:pPr>
              <w:pStyle w:val="TAL"/>
            </w:pPr>
            <w:r w:rsidRPr="0061649B">
              <w:t>multiplicity: 1</w:t>
            </w:r>
          </w:p>
          <w:p w14:paraId="0C896AD2" w14:textId="77777777" w:rsidR="00F24055" w:rsidRPr="0061649B" w:rsidRDefault="00F24055" w:rsidP="00F24055">
            <w:pPr>
              <w:pStyle w:val="TAL"/>
            </w:pPr>
            <w:proofErr w:type="spellStart"/>
            <w:r w:rsidRPr="0061649B">
              <w:t>isOrdered</w:t>
            </w:r>
            <w:proofErr w:type="spellEnd"/>
            <w:r w:rsidRPr="0061649B">
              <w:t>: N/A</w:t>
            </w:r>
          </w:p>
          <w:p w14:paraId="0ED3B7F5" w14:textId="77777777" w:rsidR="00F24055" w:rsidRPr="00B940D8" w:rsidRDefault="00F24055" w:rsidP="00F24055">
            <w:pPr>
              <w:pStyle w:val="TAL"/>
            </w:pPr>
            <w:proofErr w:type="spellStart"/>
            <w:r w:rsidRPr="00B940D8">
              <w:t>isUnique</w:t>
            </w:r>
            <w:proofErr w:type="spellEnd"/>
            <w:r w:rsidRPr="00B940D8">
              <w:t>: N/A</w:t>
            </w:r>
          </w:p>
          <w:p w14:paraId="6B44F849" w14:textId="77777777" w:rsidR="00F24055" w:rsidRPr="00B940D8" w:rsidRDefault="00F24055" w:rsidP="00F24055">
            <w:pPr>
              <w:pStyle w:val="TAL"/>
            </w:pPr>
            <w:proofErr w:type="spellStart"/>
            <w:r w:rsidRPr="00B940D8">
              <w:t>defaultValue</w:t>
            </w:r>
            <w:proofErr w:type="spellEnd"/>
            <w:r w:rsidRPr="00B940D8">
              <w:t>: None</w:t>
            </w:r>
          </w:p>
          <w:p w14:paraId="4FF5F0E5"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214926B0" w14:textId="77777777" w:rsidTr="00EB2759">
        <w:trPr>
          <w:cantSplit/>
          <w:jc w:val="center"/>
        </w:trPr>
        <w:tc>
          <w:tcPr>
            <w:tcW w:w="2547" w:type="dxa"/>
          </w:tcPr>
          <w:p w14:paraId="660451C4" w14:textId="77777777" w:rsidR="00F24055" w:rsidRPr="00202D71" w:rsidRDefault="00F24055" w:rsidP="00F24055">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4EC1B8A0" w14:textId="77777777" w:rsidR="00F24055" w:rsidRPr="0061649B" w:rsidRDefault="00F24055" w:rsidP="00F24055">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F24055" w:rsidRPr="0061649B" w:rsidRDefault="00F24055" w:rsidP="00F24055">
            <w:pPr>
              <w:pStyle w:val="TAL"/>
              <w:rPr>
                <w:rStyle w:val="desc"/>
                <w:szCs w:val="18"/>
              </w:rPr>
            </w:pPr>
          </w:p>
          <w:p w14:paraId="10E19F66" w14:textId="77777777" w:rsidR="00F24055" w:rsidRPr="0061649B" w:rsidRDefault="00F24055" w:rsidP="00F24055">
            <w:pPr>
              <w:pStyle w:val="TAL"/>
              <w:rPr>
                <w:szCs w:val="18"/>
              </w:rPr>
            </w:pPr>
            <w:proofErr w:type="spellStart"/>
            <w:r w:rsidRPr="0061649B">
              <w:rPr>
                <w:szCs w:val="18"/>
              </w:rPr>
              <w:t>allowedValues</w:t>
            </w:r>
            <w:proofErr w:type="spellEnd"/>
            <w:r w:rsidRPr="0061649B">
              <w:rPr>
                <w:szCs w:val="18"/>
              </w:rPr>
              <w:t>: N/A</w:t>
            </w:r>
          </w:p>
        </w:tc>
        <w:tc>
          <w:tcPr>
            <w:tcW w:w="1984" w:type="dxa"/>
          </w:tcPr>
          <w:p w14:paraId="3AACC42D" w14:textId="77777777" w:rsidR="00F24055" w:rsidRPr="0061649B" w:rsidRDefault="00F24055" w:rsidP="00F24055">
            <w:pPr>
              <w:pStyle w:val="TAL"/>
              <w:rPr>
                <w:snapToGrid w:val="0"/>
              </w:rPr>
            </w:pPr>
            <w:r w:rsidRPr="0061649B">
              <w:rPr>
                <w:snapToGrid w:val="0"/>
              </w:rPr>
              <w:t xml:space="preserve">type: </w:t>
            </w:r>
            <w:proofErr w:type="spellStart"/>
            <w:r w:rsidRPr="0061649B">
              <w:rPr>
                <w:snapToGrid w:val="0"/>
              </w:rPr>
              <w:t>SupportedPerfMetricGroup</w:t>
            </w:r>
            <w:proofErr w:type="spellEnd"/>
          </w:p>
          <w:p w14:paraId="10EECE10" w14:textId="77777777" w:rsidR="00F24055" w:rsidRPr="0061649B" w:rsidRDefault="00F24055" w:rsidP="00F24055">
            <w:pPr>
              <w:pStyle w:val="TAL"/>
              <w:rPr>
                <w:snapToGrid w:val="0"/>
              </w:rPr>
            </w:pPr>
            <w:r w:rsidRPr="0061649B">
              <w:rPr>
                <w:snapToGrid w:val="0"/>
              </w:rPr>
              <w:t>multiplicity: *</w:t>
            </w:r>
          </w:p>
          <w:p w14:paraId="3463FBE1" w14:textId="3D7AD0FD" w:rsidR="00F24055" w:rsidRPr="0061649B" w:rsidRDefault="00F24055" w:rsidP="00F24055">
            <w:pPr>
              <w:pStyle w:val="TAL"/>
              <w:rPr>
                <w:snapToGrid w:val="0"/>
              </w:rPr>
            </w:pPr>
            <w:proofErr w:type="spellStart"/>
            <w:r w:rsidRPr="0061649B">
              <w:rPr>
                <w:snapToGrid w:val="0"/>
              </w:rPr>
              <w:t>isOrdered</w:t>
            </w:r>
            <w:proofErr w:type="spellEnd"/>
            <w:r w:rsidRPr="0061649B">
              <w:rPr>
                <w:snapToGrid w:val="0"/>
              </w:rPr>
              <w:t>: False</w:t>
            </w:r>
          </w:p>
          <w:p w14:paraId="7AC2A5D3" w14:textId="2BB051F4" w:rsidR="00F24055" w:rsidRPr="0061649B" w:rsidRDefault="00F24055" w:rsidP="00F24055">
            <w:pPr>
              <w:pStyle w:val="TAL"/>
              <w:rPr>
                <w:snapToGrid w:val="0"/>
              </w:rPr>
            </w:pPr>
            <w:proofErr w:type="spellStart"/>
            <w:r w:rsidRPr="0061649B">
              <w:rPr>
                <w:snapToGrid w:val="0"/>
              </w:rPr>
              <w:t>isUnique</w:t>
            </w:r>
            <w:proofErr w:type="spellEnd"/>
            <w:r w:rsidRPr="0061649B">
              <w:rPr>
                <w:snapToGrid w:val="0"/>
              </w:rPr>
              <w:t>: True</w:t>
            </w:r>
          </w:p>
          <w:p w14:paraId="18608D9C" w14:textId="77777777" w:rsidR="00F24055" w:rsidRPr="0061649B" w:rsidRDefault="00F24055" w:rsidP="00F24055">
            <w:pPr>
              <w:pStyle w:val="TAL"/>
              <w:rPr>
                <w:snapToGrid w:val="0"/>
              </w:rPr>
            </w:pPr>
            <w:proofErr w:type="spellStart"/>
            <w:r w:rsidRPr="0061649B">
              <w:rPr>
                <w:snapToGrid w:val="0"/>
              </w:rPr>
              <w:t>defaultValue</w:t>
            </w:r>
            <w:proofErr w:type="spellEnd"/>
            <w:r w:rsidRPr="0061649B">
              <w:rPr>
                <w:snapToGrid w:val="0"/>
              </w:rPr>
              <w:t>: None</w:t>
            </w:r>
          </w:p>
          <w:p w14:paraId="7301A5F9" w14:textId="77777777" w:rsidR="00F24055" w:rsidRPr="0061649B" w:rsidRDefault="00F24055" w:rsidP="00F24055">
            <w:pPr>
              <w:pStyle w:val="TAL"/>
            </w:pPr>
            <w:proofErr w:type="spellStart"/>
            <w:r w:rsidRPr="0061649B">
              <w:rPr>
                <w:snapToGrid w:val="0"/>
              </w:rPr>
              <w:t>isNullable</w:t>
            </w:r>
            <w:proofErr w:type="spellEnd"/>
            <w:r w:rsidRPr="0061649B">
              <w:rPr>
                <w:snapToGrid w:val="0"/>
              </w:rPr>
              <w:t>: False</w:t>
            </w:r>
          </w:p>
        </w:tc>
      </w:tr>
      <w:tr w:rsidR="00F24055" w:rsidRPr="00B26339" w14:paraId="19820F36" w14:textId="77777777" w:rsidTr="00EB2759">
        <w:trPr>
          <w:cantSplit/>
          <w:jc w:val="center"/>
        </w:trPr>
        <w:tc>
          <w:tcPr>
            <w:tcW w:w="2547" w:type="dxa"/>
          </w:tcPr>
          <w:p w14:paraId="0E5DF0B4" w14:textId="77777777" w:rsidR="00F24055" w:rsidRPr="00202D71" w:rsidRDefault="00F24055" w:rsidP="00F24055">
            <w:pPr>
              <w:pStyle w:val="TAL"/>
              <w:rPr>
                <w:rFonts w:cs="Arial"/>
                <w:szCs w:val="18"/>
              </w:rPr>
            </w:pPr>
            <w:proofErr w:type="spellStart"/>
            <w:r w:rsidRPr="0061649B">
              <w:rPr>
                <w:rFonts w:cs="Arial"/>
                <w:szCs w:val="18"/>
              </w:rPr>
              <w:t>performanceMetrics</w:t>
            </w:r>
            <w:proofErr w:type="spellEnd"/>
          </w:p>
        </w:tc>
        <w:tc>
          <w:tcPr>
            <w:tcW w:w="5245" w:type="dxa"/>
          </w:tcPr>
          <w:p w14:paraId="44E7D6CC" w14:textId="205D1B2D" w:rsidR="00F24055" w:rsidRPr="0061649B" w:rsidRDefault="00F24055" w:rsidP="00F24055">
            <w:pPr>
              <w:pStyle w:val="TAL"/>
              <w:rPr>
                <w:szCs w:val="18"/>
              </w:rPr>
            </w:pPr>
            <w:r w:rsidRPr="0061649B">
              <w:rPr>
                <w:szCs w:val="18"/>
              </w:rPr>
              <w:t>List of performance metrics</w:t>
            </w:r>
            <w:r>
              <w:rPr>
                <w:szCs w:val="18"/>
              </w:rPr>
              <w:t xml:space="preserve"> identified by name</w:t>
            </w:r>
            <w:r w:rsidRPr="0061649B">
              <w:rPr>
                <w:szCs w:val="18"/>
              </w:rPr>
              <w:t>.</w:t>
            </w:r>
          </w:p>
          <w:p w14:paraId="0D282CCD" w14:textId="77777777" w:rsidR="00F24055" w:rsidRPr="0061649B" w:rsidRDefault="00F24055" w:rsidP="00F24055">
            <w:pPr>
              <w:pStyle w:val="TAL"/>
              <w:rPr>
                <w:szCs w:val="18"/>
              </w:rPr>
            </w:pPr>
          </w:p>
          <w:p w14:paraId="3C2A174B" w14:textId="77777777" w:rsidR="00F24055" w:rsidRPr="0061649B" w:rsidRDefault="00F24055" w:rsidP="00F24055">
            <w:pPr>
              <w:pStyle w:val="TAL"/>
              <w:rPr>
                <w:szCs w:val="18"/>
              </w:rPr>
            </w:pPr>
            <w:proofErr w:type="spellStart"/>
            <w:r>
              <w:rPr>
                <w:szCs w:val="18"/>
              </w:rPr>
              <w:t>allowedValues</w:t>
            </w:r>
            <w:proofErr w:type="spellEnd"/>
            <w:r>
              <w:rPr>
                <w:szCs w:val="18"/>
              </w:rPr>
              <w:t>:</w:t>
            </w:r>
          </w:p>
          <w:p w14:paraId="594B5C09" w14:textId="73BE4BA0" w:rsidR="00F24055" w:rsidRPr="0061649B" w:rsidRDefault="00F24055" w:rsidP="00F24055">
            <w:pPr>
              <w:pStyle w:val="TAL"/>
              <w:rPr>
                <w:szCs w:val="18"/>
              </w:rPr>
            </w:pPr>
            <w:r w:rsidRPr="0061649B">
              <w:rPr>
                <w:szCs w:val="18"/>
              </w:rPr>
              <w:t xml:space="preserve">Performance metrics include measurements defined in TS 28.552 [20] and KPIs defined in TS 28.554 [28]. </w:t>
            </w:r>
          </w:p>
          <w:p w14:paraId="3B169B83" w14:textId="77777777" w:rsidR="00F24055" w:rsidRPr="0061649B" w:rsidRDefault="00F24055" w:rsidP="00F24055">
            <w:pPr>
              <w:pStyle w:val="TAL"/>
              <w:rPr>
                <w:szCs w:val="18"/>
              </w:rPr>
            </w:pPr>
          </w:p>
          <w:p w14:paraId="6D58CD0D" w14:textId="77777777" w:rsidR="00F24055" w:rsidRPr="0061649B" w:rsidRDefault="00F24055" w:rsidP="00F24055">
            <w:pPr>
              <w:pStyle w:val="TAL"/>
              <w:spacing w:after="120"/>
              <w:rPr>
                <w:rFonts w:cs="Arial"/>
                <w:szCs w:val="18"/>
              </w:rPr>
            </w:pPr>
            <w:r w:rsidRPr="0061649B">
              <w:rPr>
                <w:rFonts w:cs="Arial"/>
                <w:szCs w:val="18"/>
              </w:rPr>
              <w:t>For measurements defined in TS 28.552 [20] the name is constructed as follows:</w:t>
            </w:r>
          </w:p>
          <w:p w14:paraId="02BF4B1C" w14:textId="77777777" w:rsidR="00F24055" w:rsidRPr="0061649B" w:rsidRDefault="00F24055" w:rsidP="00F24055">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family.measurementName.subcounter</w:t>
            </w:r>
            <w:proofErr w:type="spellEnd"/>
            <w:proofErr w:type="gram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7FB12D7C" w14:textId="77777777" w:rsidR="00F24055" w:rsidRPr="0061649B" w:rsidRDefault="00F24055" w:rsidP="00F24055">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w:t>
            </w:r>
            <w:proofErr w:type="spellEnd"/>
            <w:proofErr w:type="gram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60C7DD3C" w14:textId="77777777" w:rsidR="005B1964" w:rsidRDefault="005B1964" w:rsidP="005B1964">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6E7F3EC1" w14:textId="3E1C1301" w:rsidR="005B1964" w:rsidRPr="0061649B" w:rsidRDefault="005B1964" w:rsidP="005B1964">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[50], as the component designated with e).</w:t>
            </w:r>
          </w:p>
          <w:p w14:paraId="22976AE6" w14:textId="5611F5AA" w:rsidR="005B1964" w:rsidRPr="0061649B" w:rsidRDefault="005B1964" w:rsidP="005B1964">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221B5831" w14:textId="77777777" w:rsidR="00F24055" w:rsidRPr="0061649B" w:rsidRDefault="00F24055" w:rsidP="00F24055">
            <w:pPr>
              <w:pStyle w:val="TAL"/>
              <w:rPr>
                <w:szCs w:val="18"/>
              </w:rPr>
            </w:pPr>
          </w:p>
          <w:p w14:paraId="0035D3C9" w14:textId="77777777" w:rsidR="00F24055" w:rsidRPr="00684FCE" w:rsidRDefault="00F24055" w:rsidP="00F24055">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2C0A7633" w14:textId="77777777" w:rsidR="00F24055" w:rsidRDefault="00F24055" w:rsidP="00F24055">
            <w:pPr>
              <w:pStyle w:val="TAL"/>
              <w:rPr>
                <w:szCs w:val="18"/>
              </w:rPr>
            </w:pPr>
          </w:p>
          <w:p w14:paraId="3EB8F2F0" w14:textId="47609DC8" w:rsidR="00F24055" w:rsidRPr="0061649B" w:rsidRDefault="00F24055" w:rsidP="00F24055">
            <w:pPr>
              <w:pStyle w:val="TAL"/>
              <w:rPr>
                <w:szCs w:val="18"/>
              </w:rPr>
            </w:pPr>
          </w:p>
          <w:p w14:paraId="2C12C61D" w14:textId="77777777" w:rsidR="00F24055" w:rsidRPr="0061649B" w:rsidRDefault="00F24055" w:rsidP="00F24055">
            <w:pPr>
              <w:pStyle w:val="TAL"/>
              <w:rPr>
                <w:szCs w:val="18"/>
              </w:rPr>
            </w:pPr>
          </w:p>
          <w:p w14:paraId="584CB016" w14:textId="6091CC22" w:rsidR="00F24055" w:rsidRPr="00202D71" w:rsidRDefault="00F24055" w:rsidP="00F24055">
            <w:pPr>
              <w:pStyle w:val="TAL"/>
              <w:rPr>
                <w:szCs w:val="18"/>
              </w:rPr>
            </w:pPr>
          </w:p>
        </w:tc>
        <w:tc>
          <w:tcPr>
            <w:tcW w:w="1984" w:type="dxa"/>
          </w:tcPr>
          <w:p w14:paraId="110C2019" w14:textId="77777777" w:rsidR="00F24055" w:rsidRPr="0061649B" w:rsidRDefault="00F24055" w:rsidP="00F24055">
            <w:pPr>
              <w:pStyle w:val="TAL"/>
            </w:pPr>
            <w:r w:rsidRPr="0061649B">
              <w:t>type: String</w:t>
            </w:r>
          </w:p>
          <w:p w14:paraId="19382C56" w14:textId="2AED3B26" w:rsidR="00F24055" w:rsidRPr="0061649B" w:rsidRDefault="00F24055" w:rsidP="00F24055">
            <w:pPr>
              <w:pStyle w:val="TAL"/>
            </w:pPr>
            <w:r w:rsidRPr="0061649B">
              <w:t xml:space="preserve">multiplicity: </w:t>
            </w:r>
            <w:proofErr w:type="gramStart"/>
            <w:r>
              <w:t>1..</w:t>
            </w:r>
            <w:proofErr w:type="gramEnd"/>
            <w:r w:rsidRPr="0061649B">
              <w:t>*</w:t>
            </w:r>
          </w:p>
          <w:p w14:paraId="1B099D23" w14:textId="75E6BD97" w:rsidR="00F24055" w:rsidRPr="0061649B" w:rsidRDefault="00F24055" w:rsidP="00F24055">
            <w:pPr>
              <w:pStyle w:val="TAL"/>
            </w:pPr>
            <w:proofErr w:type="spellStart"/>
            <w:r w:rsidRPr="0061649B">
              <w:t>isOrdered</w:t>
            </w:r>
            <w:proofErr w:type="spellEnd"/>
            <w:r w:rsidRPr="0061649B">
              <w:t>: False</w:t>
            </w:r>
          </w:p>
          <w:p w14:paraId="5ADDFC8A" w14:textId="77777777" w:rsidR="00F24055" w:rsidRPr="0061649B" w:rsidRDefault="00F24055" w:rsidP="00F24055">
            <w:pPr>
              <w:pStyle w:val="TAL"/>
            </w:pPr>
            <w:proofErr w:type="spellStart"/>
            <w:r w:rsidRPr="0061649B">
              <w:t>isUnique</w:t>
            </w:r>
            <w:proofErr w:type="spellEnd"/>
            <w:r w:rsidRPr="0061649B">
              <w:t>: True</w:t>
            </w:r>
          </w:p>
          <w:p w14:paraId="112E1626" w14:textId="77777777" w:rsidR="00F24055" w:rsidRPr="0061649B" w:rsidRDefault="00F24055" w:rsidP="00F24055">
            <w:pPr>
              <w:pStyle w:val="TAL"/>
            </w:pPr>
            <w:proofErr w:type="spellStart"/>
            <w:r w:rsidRPr="0061649B">
              <w:t>defaultValue</w:t>
            </w:r>
            <w:proofErr w:type="spellEnd"/>
            <w:r w:rsidRPr="0061649B">
              <w:t>: None</w:t>
            </w:r>
          </w:p>
          <w:p w14:paraId="30146561"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5FB2A62D" w14:textId="77777777" w:rsidTr="00EB2759">
        <w:trPr>
          <w:cantSplit/>
          <w:jc w:val="center"/>
        </w:trPr>
        <w:tc>
          <w:tcPr>
            <w:tcW w:w="2547" w:type="dxa"/>
          </w:tcPr>
          <w:p w14:paraId="50F0D574" w14:textId="0AC812EE" w:rsidR="00F24055" w:rsidRPr="0061649B" w:rsidRDefault="00F24055" w:rsidP="00F24055">
            <w:pPr>
              <w:pStyle w:val="TAL"/>
              <w:rPr>
                <w:rFonts w:cs="Arial"/>
                <w:szCs w:val="18"/>
              </w:rPr>
            </w:pPr>
            <w:proofErr w:type="spellStart"/>
            <w:r>
              <w:rPr>
                <w:rFonts w:cs="Arial"/>
                <w:szCs w:val="18"/>
              </w:rPr>
              <w:t>supportedTraceMetrics</w:t>
            </w:r>
            <w:proofErr w:type="spellEnd"/>
          </w:p>
        </w:tc>
        <w:tc>
          <w:tcPr>
            <w:tcW w:w="5245" w:type="dxa"/>
          </w:tcPr>
          <w:p w14:paraId="388AEDA2" w14:textId="77777777" w:rsidR="00F24055" w:rsidRDefault="00F24055" w:rsidP="00F24055">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4CB2A08" w14:textId="77777777" w:rsidR="00F24055" w:rsidRDefault="00F24055" w:rsidP="00F24055">
            <w:pPr>
              <w:pStyle w:val="TAL"/>
              <w:rPr>
                <w:rStyle w:val="desc"/>
              </w:rPr>
            </w:pPr>
          </w:p>
          <w:p w14:paraId="41184801" w14:textId="728C257A" w:rsidR="00F24055" w:rsidRDefault="00F24055" w:rsidP="00F24055">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7FCDA40E" w14:textId="77777777" w:rsidR="00F24055" w:rsidRPr="00B26339" w:rsidRDefault="00F24055" w:rsidP="00F24055">
            <w:pPr>
              <w:pStyle w:val="TAL"/>
              <w:rPr>
                <w:rStyle w:val="desc"/>
                <w:rFonts w:eastAsiaTheme="majorEastAsia"/>
                <w:szCs w:val="18"/>
              </w:rPr>
            </w:pPr>
          </w:p>
          <w:p w14:paraId="0F1B995C" w14:textId="77777777" w:rsidR="00F24055" w:rsidRDefault="00F24055" w:rsidP="00F24055">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30D72408" w14:textId="77777777" w:rsidR="00F24055" w:rsidRDefault="00F24055" w:rsidP="00F24055">
            <w:pPr>
              <w:pStyle w:val="TAL"/>
              <w:rPr>
                <w:szCs w:val="18"/>
              </w:rPr>
            </w:pPr>
          </w:p>
          <w:p w14:paraId="4239B4CF" w14:textId="488E16EE" w:rsidR="00F24055" w:rsidRPr="00202D71" w:rsidRDefault="00F24055" w:rsidP="00F24055">
            <w:pPr>
              <w:pStyle w:val="TAL"/>
              <w:rPr>
                <w:szCs w:val="18"/>
              </w:rPr>
            </w:pPr>
            <w:proofErr w:type="spellStart"/>
            <w:r w:rsidRPr="00B26339">
              <w:rPr>
                <w:szCs w:val="18"/>
              </w:rPr>
              <w:t>allowedValues</w:t>
            </w:r>
            <w:proofErr w:type="spellEnd"/>
            <w:r w:rsidRPr="00B26339">
              <w:rPr>
                <w:szCs w:val="18"/>
              </w:rPr>
              <w:t>: N/A</w:t>
            </w:r>
          </w:p>
        </w:tc>
        <w:tc>
          <w:tcPr>
            <w:tcW w:w="1984" w:type="dxa"/>
          </w:tcPr>
          <w:p w14:paraId="4BC4CB15" w14:textId="77777777" w:rsidR="00F24055" w:rsidRDefault="00F24055" w:rsidP="00F24055">
            <w:pPr>
              <w:pStyle w:val="TAL"/>
              <w:rPr>
                <w:snapToGrid w:val="0"/>
              </w:rPr>
            </w:pPr>
            <w:r w:rsidRPr="00B26339">
              <w:t>type:</w:t>
            </w:r>
            <w:r>
              <w:t xml:space="preserve"> String</w:t>
            </w:r>
          </w:p>
          <w:p w14:paraId="57AFBA6C" w14:textId="77777777" w:rsidR="00F24055" w:rsidRPr="00B26339" w:rsidRDefault="00F24055" w:rsidP="00F24055">
            <w:pPr>
              <w:pStyle w:val="TAL"/>
              <w:rPr>
                <w:snapToGrid w:val="0"/>
              </w:rPr>
            </w:pPr>
            <w:r w:rsidRPr="00B26339">
              <w:rPr>
                <w:snapToGrid w:val="0"/>
              </w:rPr>
              <w:t>multiplicity: *</w:t>
            </w:r>
          </w:p>
          <w:p w14:paraId="0B8F9A41" w14:textId="77777777" w:rsidR="00F24055" w:rsidRPr="00B26339" w:rsidRDefault="00F24055" w:rsidP="00F24055">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1F1D5B00" w14:textId="77777777" w:rsidR="00F24055" w:rsidRPr="00B26339" w:rsidRDefault="00F24055" w:rsidP="00F24055">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4438C8FF" w14:textId="77777777" w:rsidR="00F24055" w:rsidRPr="00B26339" w:rsidRDefault="00F24055" w:rsidP="00F24055">
            <w:pPr>
              <w:pStyle w:val="TAL"/>
              <w:rPr>
                <w:snapToGrid w:val="0"/>
              </w:rPr>
            </w:pPr>
            <w:proofErr w:type="spellStart"/>
            <w:r w:rsidRPr="00B26339">
              <w:rPr>
                <w:snapToGrid w:val="0"/>
              </w:rPr>
              <w:t>defaultValue</w:t>
            </w:r>
            <w:proofErr w:type="spellEnd"/>
            <w:r w:rsidRPr="00B26339">
              <w:rPr>
                <w:snapToGrid w:val="0"/>
              </w:rPr>
              <w:t>: None</w:t>
            </w:r>
          </w:p>
          <w:p w14:paraId="5183A8BD" w14:textId="77777777" w:rsidR="00F24055" w:rsidRPr="00B26339" w:rsidRDefault="00F24055" w:rsidP="00F24055">
            <w:pPr>
              <w:pStyle w:val="TAL"/>
              <w:rPr>
                <w:snapToGrid w:val="0"/>
              </w:rPr>
            </w:pPr>
            <w:proofErr w:type="spellStart"/>
            <w:r w:rsidRPr="00B26339">
              <w:rPr>
                <w:snapToGrid w:val="0"/>
              </w:rPr>
              <w:t>allowedValues</w:t>
            </w:r>
            <w:proofErr w:type="spellEnd"/>
            <w:r w:rsidRPr="00B26339">
              <w:rPr>
                <w:snapToGrid w:val="0"/>
              </w:rPr>
              <w:t>: N/A</w:t>
            </w:r>
          </w:p>
          <w:p w14:paraId="3ADA31BB" w14:textId="42ED4D27" w:rsidR="00F24055" w:rsidRPr="00202D71" w:rsidRDefault="00F24055" w:rsidP="00F24055">
            <w:pPr>
              <w:pStyle w:val="TAL"/>
            </w:pPr>
            <w:proofErr w:type="spellStart"/>
            <w:r w:rsidRPr="00B26339">
              <w:rPr>
                <w:snapToGrid w:val="0"/>
              </w:rPr>
              <w:t>isNullable</w:t>
            </w:r>
            <w:proofErr w:type="spellEnd"/>
            <w:r w:rsidRPr="00B26339">
              <w:rPr>
                <w:snapToGrid w:val="0"/>
              </w:rPr>
              <w:t>: False</w:t>
            </w:r>
          </w:p>
        </w:tc>
      </w:tr>
      <w:tr w:rsidR="00F24055" w:rsidRPr="0061649B" w14:paraId="78459D16" w14:textId="77777777" w:rsidTr="00594963">
        <w:trPr>
          <w:cantSplit/>
          <w:jc w:val="center"/>
        </w:trPr>
        <w:tc>
          <w:tcPr>
            <w:tcW w:w="2547" w:type="dxa"/>
          </w:tcPr>
          <w:p w14:paraId="341ADB3D" w14:textId="77777777" w:rsidR="00F24055" w:rsidRPr="0061649B" w:rsidRDefault="00F24055" w:rsidP="00F24055">
            <w:pPr>
              <w:pStyle w:val="TAL"/>
              <w:rPr>
                <w:rFonts w:cs="Arial"/>
                <w:szCs w:val="18"/>
                <w:lang w:eastAsia="zh-CN"/>
              </w:rPr>
            </w:pPr>
            <w:proofErr w:type="spellStart"/>
            <w:r>
              <w:rPr>
                <w:rFonts w:cs="Arial"/>
                <w:szCs w:val="18"/>
                <w:lang w:eastAsia="zh-CN"/>
              </w:rPr>
              <w:t>listOfTraceMetrics</w:t>
            </w:r>
            <w:proofErr w:type="spellEnd"/>
          </w:p>
        </w:tc>
        <w:tc>
          <w:tcPr>
            <w:tcW w:w="5245" w:type="dxa"/>
          </w:tcPr>
          <w:p w14:paraId="05598882" w14:textId="77777777" w:rsidR="00F24055" w:rsidRPr="0061649B" w:rsidRDefault="00F24055" w:rsidP="00F24055">
            <w:pPr>
              <w:pStyle w:val="TAL"/>
              <w:rPr>
                <w:szCs w:val="18"/>
              </w:rPr>
            </w:pPr>
            <w:r w:rsidRPr="0061649B">
              <w:rPr>
                <w:szCs w:val="18"/>
              </w:rPr>
              <w:t xml:space="preserve">List of </w:t>
            </w:r>
            <w:r>
              <w:rPr>
                <w:szCs w:val="18"/>
              </w:rPr>
              <w:t>trace metrics identified by name.</w:t>
            </w:r>
          </w:p>
          <w:p w14:paraId="56D6926E" w14:textId="77777777" w:rsidR="00F24055" w:rsidRPr="0061649B" w:rsidRDefault="00F24055" w:rsidP="00F24055">
            <w:pPr>
              <w:pStyle w:val="TAL"/>
              <w:rPr>
                <w:szCs w:val="18"/>
              </w:rPr>
            </w:pPr>
          </w:p>
          <w:p w14:paraId="00BC7070" w14:textId="77777777" w:rsidR="00F24055" w:rsidRDefault="00F24055" w:rsidP="00F24055">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The identifier is constructed as defined in clause 10 of TS 32.422 [30].</w:t>
            </w:r>
          </w:p>
          <w:p w14:paraId="5832306F" w14:textId="77777777" w:rsidR="00F24055" w:rsidRPr="00543CF6" w:rsidRDefault="00F24055" w:rsidP="00F24055">
            <w:pPr>
              <w:pStyle w:val="TAL"/>
              <w:rPr>
                <w:szCs w:val="18"/>
                <w:highlight w:val="yellow"/>
              </w:rPr>
            </w:pPr>
          </w:p>
          <w:p w14:paraId="1878F190" w14:textId="77777777" w:rsidR="00F24055" w:rsidRDefault="00F24055" w:rsidP="00F24055">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72D7DB14" w14:textId="77777777" w:rsidR="00F24055" w:rsidRDefault="00F24055" w:rsidP="00F24055">
            <w:pPr>
              <w:pStyle w:val="TAL"/>
              <w:rPr>
                <w:szCs w:val="18"/>
              </w:rPr>
            </w:pPr>
          </w:p>
          <w:p w14:paraId="3D348071" w14:textId="0A0A4E9B" w:rsidR="00F24055" w:rsidRPr="0061649B" w:rsidRDefault="00F24055" w:rsidP="00F24055">
            <w:pPr>
              <w:pStyle w:val="TAL"/>
              <w:rPr>
                <w:szCs w:val="18"/>
              </w:rPr>
            </w:pPr>
            <w:proofErr w:type="spellStart"/>
            <w:r>
              <w:rPr>
                <w:szCs w:val="18"/>
              </w:rPr>
              <w:t>allowedValues</w:t>
            </w:r>
            <w:proofErr w:type="spellEnd"/>
            <w:r>
              <w:rPr>
                <w:szCs w:val="18"/>
              </w:rPr>
              <w:t>: N/A</w:t>
            </w:r>
          </w:p>
        </w:tc>
        <w:tc>
          <w:tcPr>
            <w:tcW w:w="1984" w:type="dxa"/>
          </w:tcPr>
          <w:p w14:paraId="22304452" w14:textId="77777777" w:rsidR="00F24055" w:rsidRPr="0061649B" w:rsidRDefault="00F24055" w:rsidP="00F24055">
            <w:pPr>
              <w:pStyle w:val="TAL"/>
            </w:pPr>
            <w:r w:rsidRPr="0061649B">
              <w:t>type: String</w:t>
            </w:r>
          </w:p>
          <w:p w14:paraId="30B9CC64" w14:textId="77777777" w:rsidR="00F24055" w:rsidRPr="0061649B" w:rsidRDefault="00F24055" w:rsidP="00F24055">
            <w:pPr>
              <w:pStyle w:val="TAL"/>
            </w:pPr>
            <w:r w:rsidRPr="0061649B">
              <w:t>multiplicity:</w:t>
            </w:r>
            <w:r>
              <w:t xml:space="preserve"> </w:t>
            </w:r>
            <w:r w:rsidRPr="0061649B">
              <w:t>*</w:t>
            </w:r>
          </w:p>
          <w:p w14:paraId="62E2E08F" w14:textId="77777777" w:rsidR="00F24055" w:rsidRPr="0061649B" w:rsidRDefault="00F24055" w:rsidP="00F24055">
            <w:pPr>
              <w:pStyle w:val="TAL"/>
            </w:pPr>
            <w:proofErr w:type="spellStart"/>
            <w:r w:rsidRPr="0061649B">
              <w:t>isOrdered</w:t>
            </w:r>
            <w:proofErr w:type="spellEnd"/>
            <w:r w:rsidRPr="0061649B">
              <w:t>: False</w:t>
            </w:r>
          </w:p>
          <w:p w14:paraId="34CDABAF" w14:textId="77777777" w:rsidR="00F24055" w:rsidRPr="0061649B" w:rsidRDefault="00F24055" w:rsidP="00F24055">
            <w:pPr>
              <w:pStyle w:val="TAL"/>
            </w:pPr>
            <w:proofErr w:type="spellStart"/>
            <w:r w:rsidRPr="0061649B">
              <w:t>isUnique</w:t>
            </w:r>
            <w:proofErr w:type="spellEnd"/>
            <w:r w:rsidRPr="0061649B">
              <w:t>: True</w:t>
            </w:r>
          </w:p>
          <w:p w14:paraId="51403B54" w14:textId="77777777" w:rsidR="00F24055" w:rsidRPr="0061649B" w:rsidRDefault="00F24055" w:rsidP="00F24055">
            <w:pPr>
              <w:pStyle w:val="TAL"/>
            </w:pPr>
            <w:proofErr w:type="spellStart"/>
            <w:r w:rsidRPr="0061649B">
              <w:t>defaultValue</w:t>
            </w:r>
            <w:proofErr w:type="spellEnd"/>
            <w:r w:rsidRPr="0061649B">
              <w:t>: None</w:t>
            </w:r>
          </w:p>
          <w:p w14:paraId="2830EECB"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239DF76A" w14:textId="77777777" w:rsidTr="00EB2759">
        <w:trPr>
          <w:cantSplit/>
          <w:jc w:val="center"/>
        </w:trPr>
        <w:tc>
          <w:tcPr>
            <w:tcW w:w="2547" w:type="dxa"/>
          </w:tcPr>
          <w:p w14:paraId="2D8E3D58" w14:textId="77777777" w:rsidR="00F24055" w:rsidRPr="00202D71" w:rsidDel="00F7300A" w:rsidRDefault="00F24055" w:rsidP="00F24055">
            <w:pPr>
              <w:pStyle w:val="TAL"/>
              <w:rPr>
                <w:rFonts w:cs="Arial"/>
                <w:szCs w:val="18"/>
              </w:rPr>
            </w:pPr>
            <w:proofErr w:type="spellStart"/>
            <w:r w:rsidRPr="0061649B">
              <w:rPr>
                <w:rFonts w:cs="Arial"/>
                <w:szCs w:val="18"/>
                <w:lang w:eastAsia="zh-CN"/>
              </w:rPr>
              <w:lastRenderedPageBreak/>
              <w:t>rootObjectInstances</w:t>
            </w:r>
            <w:proofErr w:type="spellEnd"/>
          </w:p>
        </w:tc>
        <w:tc>
          <w:tcPr>
            <w:tcW w:w="5245" w:type="dxa"/>
          </w:tcPr>
          <w:p w14:paraId="44D431AF" w14:textId="77777777" w:rsidR="00F24055" w:rsidRPr="0061649B" w:rsidDel="0049596D" w:rsidRDefault="00F24055" w:rsidP="00F24055">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F24055" w:rsidRPr="0061649B" w:rsidRDefault="00F24055" w:rsidP="00F24055">
            <w:pPr>
              <w:pStyle w:val="TAL"/>
            </w:pPr>
            <w:r w:rsidRPr="0061649B">
              <w:t xml:space="preserve">type: </w:t>
            </w:r>
            <w:proofErr w:type="spellStart"/>
            <w:r w:rsidRPr="0061649B">
              <w:t>Dn</w:t>
            </w:r>
            <w:proofErr w:type="spellEnd"/>
          </w:p>
          <w:p w14:paraId="0744100C" w14:textId="77777777" w:rsidR="00F24055" w:rsidRPr="0061649B" w:rsidRDefault="00F24055" w:rsidP="00F24055">
            <w:pPr>
              <w:pStyle w:val="TAL"/>
            </w:pPr>
            <w:r w:rsidRPr="0061649B">
              <w:t>multiplicity: *</w:t>
            </w:r>
          </w:p>
          <w:p w14:paraId="59283E9A" w14:textId="2CE53271" w:rsidR="00F24055" w:rsidRPr="0061649B" w:rsidRDefault="00F24055" w:rsidP="00F24055">
            <w:pPr>
              <w:pStyle w:val="TAL"/>
            </w:pPr>
            <w:proofErr w:type="spellStart"/>
            <w:r w:rsidRPr="0061649B">
              <w:t>isOrdered</w:t>
            </w:r>
            <w:proofErr w:type="spellEnd"/>
            <w:r w:rsidRPr="0061649B">
              <w:t>: False</w:t>
            </w:r>
          </w:p>
          <w:p w14:paraId="77F67428" w14:textId="77777777" w:rsidR="00F24055" w:rsidRPr="0061649B" w:rsidRDefault="00F24055" w:rsidP="00F24055">
            <w:pPr>
              <w:pStyle w:val="TAL"/>
            </w:pPr>
            <w:proofErr w:type="spellStart"/>
            <w:r w:rsidRPr="0061649B">
              <w:t>isUnique</w:t>
            </w:r>
            <w:proofErr w:type="spellEnd"/>
            <w:r w:rsidRPr="0061649B">
              <w:t>: True</w:t>
            </w:r>
          </w:p>
          <w:p w14:paraId="44D3170B" w14:textId="77777777" w:rsidR="00F24055" w:rsidRPr="0061649B" w:rsidRDefault="00F24055" w:rsidP="00F24055">
            <w:pPr>
              <w:pStyle w:val="TAL"/>
            </w:pPr>
            <w:proofErr w:type="spellStart"/>
            <w:r w:rsidRPr="0061649B">
              <w:t>defaultValue</w:t>
            </w:r>
            <w:proofErr w:type="spellEnd"/>
            <w:r w:rsidRPr="0061649B">
              <w:t>: None</w:t>
            </w:r>
          </w:p>
          <w:p w14:paraId="7127EC37"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26EC7FAA" w14:textId="77777777" w:rsidTr="00EB2759">
        <w:trPr>
          <w:cantSplit/>
          <w:jc w:val="center"/>
        </w:trPr>
        <w:tc>
          <w:tcPr>
            <w:tcW w:w="2547" w:type="dxa"/>
          </w:tcPr>
          <w:p w14:paraId="7E2953AD" w14:textId="77777777" w:rsidR="00F24055" w:rsidRPr="00202D71" w:rsidDel="00F7300A" w:rsidRDefault="00F24055" w:rsidP="00F24055">
            <w:pPr>
              <w:pStyle w:val="TAL"/>
              <w:rPr>
                <w:rFonts w:cs="Arial"/>
                <w:szCs w:val="18"/>
              </w:rPr>
            </w:pPr>
            <w:proofErr w:type="spellStart"/>
            <w:r w:rsidRPr="0061649B">
              <w:rPr>
                <w:rFonts w:cs="Arial"/>
                <w:szCs w:val="18"/>
                <w:lang w:eastAsia="zh-CN"/>
              </w:rPr>
              <w:t>reportingMethods</w:t>
            </w:r>
            <w:proofErr w:type="spellEnd"/>
          </w:p>
        </w:tc>
        <w:tc>
          <w:tcPr>
            <w:tcW w:w="5245" w:type="dxa"/>
          </w:tcPr>
          <w:p w14:paraId="127C2091" w14:textId="77777777" w:rsidR="00F24055" w:rsidRPr="0061649B" w:rsidRDefault="00F24055" w:rsidP="00F24055">
            <w:pPr>
              <w:pStyle w:val="TAL"/>
              <w:rPr>
                <w:szCs w:val="18"/>
              </w:rPr>
            </w:pPr>
            <w:r w:rsidRPr="0061649B">
              <w:rPr>
                <w:szCs w:val="18"/>
              </w:rPr>
              <w:t>List of reporting methods for performance metrics</w:t>
            </w:r>
          </w:p>
          <w:p w14:paraId="3EFA12F3" w14:textId="77777777" w:rsidR="00F24055" w:rsidRPr="0061649B" w:rsidRDefault="00F24055" w:rsidP="00F24055">
            <w:pPr>
              <w:pStyle w:val="TAL"/>
              <w:rPr>
                <w:szCs w:val="18"/>
              </w:rPr>
            </w:pPr>
          </w:p>
          <w:p w14:paraId="1AB5B791" w14:textId="77777777" w:rsidR="00F24055" w:rsidRPr="0061649B" w:rsidRDefault="00F24055" w:rsidP="00F24055">
            <w:pPr>
              <w:pStyle w:val="TAL"/>
              <w:rPr>
                <w:szCs w:val="18"/>
              </w:rPr>
            </w:pPr>
            <w:proofErr w:type="spellStart"/>
            <w:r w:rsidRPr="0061649B">
              <w:rPr>
                <w:szCs w:val="18"/>
              </w:rPr>
              <w:t>allowedValues</w:t>
            </w:r>
            <w:proofErr w:type="spellEnd"/>
            <w:r w:rsidRPr="0061649B">
              <w:rPr>
                <w:szCs w:val="18"/>
              </w:rPr>
              <w:t xml:space="preserve">: </w:t>
            </w:r>
          </w:p>
          <w:p w14:paraId="484FED7F" w14:textId="77777777" w:rsidR="00F24055" w:rsidRPr="0061649B" w:rsidRDefault="00F24055" w:rsidP="00F24055">
            <w:pPr>
              <w:pStyle w:val="TAL"/>
              <w:rPr>
                <w:szCs w:val="18"/>
              </w:rPr>
            </w:pPr>
            <w:r w:rsidRPr="0061649B">
              <w:rPr>
                <w:szCs w:val="18"/>
              </w:rPr>
              <w:t xml:space="preserve"> - "FILE_BASED_LOC_SET_BY_PRODUCER",</w:t>
            </w:r>
          </w:p>
          <w:p w14:paraId="3D570757" w14:textId="77777777" w:rsidR="00F24055" w:rsidRPr="0061649B" w:rsidRDefault="00F24055" w:rsidP="00F24055">
            <w:pPr>
              <w:pStyle w:val="TAL"/>
              <w:rPr>
                <w:szCs w:val="18"/>
              </w:rPr>
            </w:pPr>
            <w:r w:rsidRPr="0061649B">
              <w:rPr>
                <w:szCs w:val="18"/>
              </w:rPr>
              <w:t xml:space="preserve"> - "FILE_BASED_LOC_SET_BY_CONSUMER",</w:t>
            </w:r>
          </w:p>
          <w:p w14:paraId="4EC16527" w14:textId="77777777" w:rsidR="00F24055" w:rsidRPr="0061649B" w:rsidDel="0049596D" w:rsidRDefault="00F24055" w:rsidP="00F24055">
            <w:pPr>
              <w:pStyle w:val="TAL"/>
              <w:rPr>
                <w:szCs w:val="18"/>
              </w:rPr>
            </w:pPr>
            <w:r w:rsidRPr="0061649B">
              <w:rPr>
                <w:szCs w:val="18"/>
              </w:rPr>
              <w:t xml:space="preserve"> - "STREAM_BASED"</w:t>
            </w:r>
          </w:p>
        </w:tc>
        <w:tc>
          <w:tcPr>
            <w:tcW w:w="1984" w:type="dxa"/>
          </w:tcPr>
          <w:p w14:paraId="6C526D1F" w14:textId="6FCCD5BD" w:rsidR="00F24055" w:rsidRPr="0061649B" w:rsidRDefault="00F24055" w:rsidP="00F24055">
            <w:pPr>
              <w:pStyle w:val="TAL"/>
            </w:pPr>
            <w:r w:rsidRPr="0061649B">
              <w:t>type: ENUM</w:t>
            </w:r>
          </w:p>
          <w:p w14:paraId="313123F1" w14:textId="77777777" w:rsidR="00F24055" w:rsidRPr="0061649B" w:rsidRDefault="00F24055" w:rsidP="00F24055">
            <w:pPr>
              <w:pStyle w:val="TAL"/>
            </w:pPr>
            <w:r w:rsidRPr="0061649B">
              <w:t>multiplicity: *</w:t>
            </w:r>
          </w:p>
          <w:p w14:paraId="453C9AC2" w14:textId="2030B8CF" w:rsidR="00F24055" w:rsidRPr="0061649B" w:rsidRDefault="00F24055" w:rsidP="00F24055">
            <w:pPr>
              <w:pStyle w:val="TAL"/>
            </w:pPr>
            <w:proofErr w:type="spellStart"/>
            <w:r w:rsidRPr="0061649B">
              <w:t>isOrdered</w:t>
            </w:r>
            <w:proofErr w:type="spellEnd"/>
            <w:r w:rsidRPr="0061649B">
              <w:t>: False</w:t>
            </w:r>
          </w:p>
          <w:p w14:paraId="4109E5E2" w14:textId="77777777" w:rsidR="00F24055" w:rsidRPr="0061649B" w:rsidRDefault="00F24055" w:rsidP="00F24055">
            <w:pPr>
              <w:pStyle w:val="TAL"/>
            </w:pPr>
            <w:proofErr w:type="spellStart"/>
            <w:r w:rsidRPr="0061649B">
              <w:t>isUnique</w:t>
            </w:r>
            <w:proofErr w:type="spellEnd"/>
            <w:r w:rsidRPr="0061649B">
              <w:t>: True</w:t>
            </w:r>
          </w:p>
          <w:p w14:paraId="33C4EE09" w14:textId="77777777" w:rsidR="00F24055" w:rsidRPr="0061649B" w:rsidRDefault="00F24055" w:rsidP="00F24055">
            <w:pPr>
              <w:pStyle w:val="TAL"/>
            </w:pPr>
            <w:proofErr w:type="spellStart"/>
            <w:r w:rsidRPr="0061649B">
              <w:t>defaultValue</w:t>
            </w:r>
            <w:proofErr w:type="spellEnd"/>
            <w:r w:rsidRPr="0061649B">
              <w:t>: None</w:t>
            </w:r>
          </w:p>
          <w:p w14:paraId="24ECAE6E"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0CDCAFAD" w14:textId="77777777" w:rsidTr="00EB2759">
        <w:trPr>
          <w:cantSplit/>
          <w:jc w:val="center"/>
        </w:trPr>
        <w:tc>
          <w:tcPr>
            <w:tcW w:w="2547" w:type="dxa"/>
          </w:tcPr>
          <w:p w14:paraId="59EA5E18" w14:textId="77777777" w:rsidR="00F24055" w:rsidRPr="00202D71" w:rsidRDefault="00F24055" w:rsidP="00F24055">
            <w:pPr>
              <w:pStyle w:val="TAL"/>
              <w:rPr>
                <w:rFonts w:cs="Arial"/>
                <w:szCs w:val="18"/>
              </w:rPr>
            </w:pPr>
            <w:proofErr w:type="spellStart"/>
            <w:r w:rsidRPr="0061649B">
              <w:rPr>
                <w:rFonts w:cs="Arial"/>
                <w:szCs w:val="18"/>
              </w:rPr>
              <w:t>nFServiceType</w:t>
            </w:r>
            <w:proofErr w:type="spellEnd"/>
          </w:p>
        </w:tc>
        <w:tc>
          <w:tcPr>
            <w:tcW w:w="5245" w:type="dxa"/>
          </w:tcPr>
          <w:p w14:paraId="0F28A78C" w14:textId="77777777" w:rsidR="00F24055" w:rsidRPr="0061649B" w:rsidRDefault="00F24055" w:rsidP="00F24055">
            <w:pPr>
              <w:pStyle w:val="TAL"/>
              <w:rPr>
                <w:szCs w:val="18"/>
              </w:rPr>
            </w:pPr>
            <w:r w:rsidRPr="0061649B">
              <w:rPr>
                <w:szCs w:val="18"/>
              </w:rPr>
              <w:t xml:space="preserve">The parameter defines the type of the managed NF service </w:t>
            </w:r>
            <w:proofErr w:type="gramStart"/>
            <w:r w:rsidRPr="0061649B">
              <w:rPr>
                <w:szCs w:val="18"/>
              </w:rPr>
              <w:t>instance</w:t>
            </w:r>
            <w:proofErr w:type="gramEnd"/>
          </w:p>
          <w:p w14:paraId="25B05DC2" w14:textId="77777777" w:rsidR="00F24055" w:rsidRPr="0061649B" w:rsidRDefault="00F24055" w:rsidP="00F24055">
            <w:pPr>
              <w:pStyle w:val="TAL"/>
              <w:rPr>
                <w:szCs w:val="18"/>
              </w:rPr>
            </w:pPr>
          </w:p>
          <w:p w14:paraId="7A09A248" w14:textId="77777777" w:rsidR="00F24055" w:rsidRPr="0061649B" w:rsidRDefault="00F24055" w:rsidP="00F24055">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5EA396F2" w14:textId="77777777" w:rsidR="00F24055" w:rsidRPr="0061649B" w:rsidRDefault="00F24055" w:rsidP="00F24055">
            <w:pPr>
              <w:pStyle w:val="TAL"/>
            </w:pPr>
            <w:r w:rsidRPr="0061649B">
              <w:t>type: ENUM</w:t>
            </w:r>
          </w:p>
          <w:p w14:paraId="44E2A63E" w14:textId="77777777" w:rsidR="00F24055" w:rsidRPr="0061649B" w:rsidRDefault="00F24055" w:rsidP="00F24055">
            <w:pPr>
              <w:pStyle w:val="TAL"/>
            </w:pPr>
            <w:r w:rsidRPr="0061649B">
              <w:t>multiplicity: 1</w:t>
            </w:r>
          </w:p>
          <w:p w14:paraId="46107AAE" w14:textId="77777777" w:rsidR="00F24055" w:rsidRPr="0061649B" w:rsidRDefault="00F24055" w:rsidP="00F24055">
            <w:pPr>
              <w:pStyle w:val="TAL"/>
            </w:pPr>
            <w:proofErr w:type="spellStart"/>
            <w:r w:rsidRPr="0061649B">
              <w:t>isOrdered</w:t>
            </w:r>
            <w:proofErr w:type="spellEnd"/>
            <w:r w:rsidRPr="0061649B">
              <w:t>: N/A</w:t>
            </w:r>
          </w:p>
          <w:p w14:paraId="013F3D1B" w14:textId="3582249A" w:rsidR="00F24055" w:rsidRPr="0061649B" w:rsidRDefault="00F24055" w:rsidP="00F24055">
            <w:pPr>
              <w:pStyle w:val="TAL"/>
            </w:pPr>
            <w:proofErr w:type="spellStart"/>
            <w:r w:rsidRPr="0061649B">
              <w:t>isUnique</w:t>
            </w:r>
            <w:proofErr w:type="spellEnd"/>
            <w:r w:rsidRPr="0061649B">
              <w:t>: N/A</w:t>
            </w:r>
          </w:p>
          <w:p w14:paraId="7217EAC1" w14:textId="77777777" w:rsidR="00F24055" w:rsidRPr="0061649B" w:rsidRDefault="00F24055" w:rsidP="00F24055">
            <w:pPr>
              <w:pStyle w:val="TAL"/>
            </w:pPr>
            <w:proofErr w:type="spellStart"/>
            <w:r w:rsidRPr="0061649B">
              <w:t>defaultValue</w:t>
            </w:r>
            <w:proofErr w:type="spellEnd"/>
            <w:r w:rsidRPr="0061649B">
              <w:t>: None</w:t>
            </w:r>
          </w:p>
          <w:p w14:paraId="1A95E5ED" w14:textId="77777777" w:rsidR="00F24055" w:rsidRPr="0061649B" w:rsidRDefault="00F24055" w:rsidP="00F24055">
            <w:pPr>
              <w:pStyle w:val="TAL"/>
            </w:pPr>
            <w:proofErr w:type="spellStart"/>
            <w:r w:rsidRPr="0061649B">
              <w:t>isNullable</w:t>
            </w:r>
            <w:proofErr w:type="spellEnd"/>
            <w:r w:rsidRPr="0061649B">
              <w:t>: False</w:t>
            </w:r>
          </w:p>
          <w:p w14:paraId="03A28533" w14:textId="77777777" w:rsidR="00F24055" w:rsidRPr="0061649B" w:rsidRDefault="00F24055" w:rsidP="00F24055">
            <w:pPr>
              <w:pStyle w:val="TAL"/>
            </w:pPr>
          </w:p>
        </w:tc>
      </w:tr>
      <w:tr w:rsidR="00F24055" w:rsidRPr="00B26339" w14:paraId="6B7A0BA3" w14:textId="77777777" w:rsidTr="00EB2759">
        <w:trPr>
          <w:cantSplit/>
          <w:jc w:val="center"/>
        </w:trPr>
        <w:tc>
          <w:tcPr>
            <w:tcW w:w="2547" w:type="dxa"/>
          </w:tcPr>
          <w:p w14:paraId="094C3187" w14:textId="77777777" w:rsidR="00F24055" w:rsidRPr="00202D71" w:rsidRDefault="00F24055" w:rsidP="00F24055">
            <w:pPr>
              <w:pStyle w:val="TAL"/>
              <w:rPr>
                <w:rFonts w:cs="Arial"/>
                <w:szCs w:val="18"/>
              </w:rPr>
            </w:pPr>
            <w:r w:rsidRPr="0061649B">
              <w:rPr>
                <w:rFonts w:cs="Arial"/>
                <w:szCs w:val="18"/>
              </w:rPr>
              <w:t>operations</w:t>
            </w:r>
          </w:p>
        </w:tc>
        <w:tc>
          <w:tcPr>
            <w:tcW w:w="5245" w:type="dxa"/>
          </w:tcPr>
          <w:p w14:paraId="4B14CBED" w14:textId="77777777" w:rsidR="00F24055" w:rsidRPr="0061649B" w:rsidRDefault="00F24055" w:rsidP="00F24055">
            <w:pPr>
              <w:pStyle w:val="TAL"/>
              <w:rPr>
                <w:szCs w:val="18"/>
              </w:rPr>
            </w:pPr>
            <w:r w:rsidRPr="0061649B">
              <w:rPr>
                <w:szCs w:val="18"/>
              </w:rPr>
              <w:t>This parameter defines set of operations supported by the managed NF service instance.</w:t>
            </w:r>
          </w:p>
          <w:p w14:paraId="77E032AA" w14:textId="77777777" w:rsidR="00F24055" w:rsidRPr="0061649B" w:rsidRDefault="00F24055" w:rsidP="00F24055">
            <w:pPr>
              <w:pStyle w:val="TAL"/>
              <w:rPr>
                <w:szCs w:val="18"/>
              </w:rPr>
            </w:pPr>
          </w:p>
          <w:p w14:paraId="6F048F5A" w14:textId="77777777" w:rsidR="00F24055" w:rsidRPr="0061649B" w:rsidRDefault="00F24055" w:rsidP="00F2405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1CFC699B" w14:textId="77777777" w:rsidR="00F24055" w:rsidRPr="0061649B" w:rsidRDefault="00F24055" w:rsidP="00F24055">
            <w:pPr>
              <w:pStyle w:val="TAL"/>
            </w:pPr>
            <w:r w:rsidRPr="0061649B">
              <w:t>type: Operation</w:t>
            </w:r>
          </w:p>
          <w:p w14:paraId="1A6C272B" w14:textId="77777777" w:rsidR="00F24055" w:rsidRPr="0061649B" w:rsidRDefault="00F24055" w:rsidP="00F24055">
            <w:pPr>
              <w:pStyle w:val="TAL"/>
            </w:pPr>
            <w:r w:rsidRPr="0061649B">
              <w:t xml:space="preserve">multiplicity: </w:t>
            </w:r>
            <w:proofErr w:type="gramStart"/>
            <w:r w:rsidRPr="0061649B">
              <w:t>1..</w:t>
            </w:r>
            <w:proofErr w:type="gramEnd"/>
            <w:r w:rsidRPr="0061649B">
              <w:t>*</w:t>
            </w:r>
          </w:p>
          <w:p w14:paraId="42275784" w14:textId="77777777" w:rsidR="00F24055" w:rsidRPr="0061649B" w:rsidRDefault="00F24055" w:rsidP="00F24055">
            <w:pPr>
              <w:pStyle w:val="TAL"/>
            </w:pPr>
            <w:proofErr w:type="spellStart"/>
            <w:r w:rsidRPr="0061649B">
              <w:t>isOrdered</w:t>
            </w:r>
            <w:proofErr w:type="spellEnd"/>
            <w:r w:rsidRPr="0061649B">
              <w:t>: False</w:t>
            </w:r>
          </w:p>
          <w:p w14:paraId="7A5533F3" w14:textId="082EAE80" w:rsidR="00F24055" w:rsidRPr="0061649B" w:rsidRDefault="00F24055" w:rsidP="00F24055">
            <w:pPr>
              <w:pStyle w:val="TAL"/>
            </w:pPr>
            <w:proofErr w:type="spellStart"/>
            <w:r w:rsidRPr="0061649B">
              <w:t>isUnique</w:t>
            </w:r>
            <w:proofErr w:type="spellEnd"/>
            <w:r w:rsidRPr="0061649B">
              <w:t>: True</w:t>
            </w:r>
          </w:p>
          <w:p w14:paraId="31B6D8AE" w14:textId="5CC30993" w:rsidR="00F24055" w:rsidRPr="0061649B" w:rsidRDefault="00F24055" w:rsidP="00F24055">
            <w:pPr>
              <w:pStyle w:val="TAL"/>
            </w:pPr>
            <w:proofErr w:type="spellStart"/>
            <w:r w:rsidRPr="0061649B">
              <w:t>defaultValue</w:t>
            </w:r>
            <w:proofErr w:type="spellEnd"/>
            <w:r w:rsidRPr="0061649B">
              <w:t>: None</w:t>
            </w:r>
          </w:p>
          <w:p w14:paraId="4EA35829"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10263FCD" w14:textId="77777777" w:rsidTr="00EB2759">
        <w:trPr>
          <w:cantSplit/>
          <w:jc w:val="center"/>
        </w:trPr>
        <w:tc>
          <w:tcPr>
            <w:tcW w:w="2547" w:type="dxa"/>
          </w:tcPr>
          <w:p w14:paraId="441D57E3" w14:textId="77777777" w:rsidR="00F24055" w:rsidRPr="00202D71" w:rsidRDefault="00F24055" w:rsidP="00F24055">
            <w:pPr>
              <w:pStyle w:val="TAL"/>
              <w:rPr>
                <w:rFonts w:cs="Arial"/>
                <w:szCs w:val="18"/>
                <w:lang w:eastAsia="de-DE"/>
              </w:rPr>
            </w:pPr>
            <w:r w:rsidRPr="0061649B">
              <w:rPr>
                <w:rFonts w:cs="Arial"/>
                <w:szCs w:val="18"/>
                <w:lang w:eastAsia="de-DE"/>
              </w:rPr>
              <w:t>Operation.name</w:t>
            </w:r>
          </w:p>
        </w:tc>
        <w:tc>
          <w:tcPr>
            <w:tcW w:w="5245" w:type="dxa"/>
          </w:tcPr>
          <w:p w14:paraId="34C17A0E" w14:textId="77777777" w:rsidR="00F24055" w:rsidRPr="0061649B" w:rsidRDefault="00F24055" w:rsidP="00F24055">
            <w:pPr>
              <w:pStyle w:val="TAL"/>
              <w:rPr>
                <w:szCs w:val="18"/>
              </w:rPr>
            </w:pPr>
            <w:r w:rsidRPr="0061649B">
              <w:rPr>
                <w:szCs w:val="18"/>
              </w:rPr>
              <w:t>This parameter defines the name of the operation of the managed NF service instance.</w:t>
            </w:r>
          </w:p>
          <w:p w14:paraId="7D7435B6" w14:textId="77777777" w:rsidR="00F24055" w:rsidRPr="0061649B" w:rsidRDefault="00F24055" w:rsidP="00F24055">
            <w:pPr>
              <w:pStyle w:val="TAL"/>
              <w:rPr>
                <w:szCs w:val="18"/>
              </w:rPr>
            </w:pPr>
          </w:p>
          <w:p w14:paraId="6E3D8405" w14:textId="77777777" w:rsidR="00F24055" w:rsidRPr="0061649B" w:rsidRDefault="00F24055" w:rsidP="00F2405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8FEAC3A" w14:textId="77777777" w:rsidR="00F24055" w:rsidRPr="0061649B" w:rsidRDefault="00F24055" w:rsidP="00F24055">
            <w:pPr>
              <w:pStyle w:val="TAL"/>
            </w:pPr>
            <w:r w:rsidRPr="0061649B">
              <w:t>type: String</w:t>
            </w:r>
          </w:p>
          <w:p w14:paraId="6D220303" w14:textId="77777777" w:rsidR="00F24055" w:rsidRPr="0061649B" w:rsidRDefault="00F24055" w:rsidP="00F24055">
            <w:pPr>
              <w:pStyle w:val="TAL"/>
            </w:pPr>
            <w:r w:rsidRPr="0061649B">
              <w:t>multiplicity: 1</w:t>
            </w:r>
          </w:p>
          <w:p w14:paraId="4CDA710A" w14:textId="4153403E" w:rsidR="00F24055" w:rsidRPr="0061649B" w:rsidRDefault="00F24055" w:rsidP="00F24055">
            <w:pPr>
              <w:pStyle w:val="TAL"/>
            </w:pPr>
            <w:proofErr w:type="spellStart"/>
            <w:r w:rsidRPr="0061649B">
              <w:t>isOrdered</w:t>
            </w:r>
            <w:proofErr w:type="spellEnd"/>
            <w:r w:rsidRPr="0061649B">
              <w:t>: N/A</w:t>
            </w:r>
          </w:p>
          <w:p w14:paraId="732F7CA6" w14:textId="31D45D52" w:rsidR="00F24055" w:rsidRPr="0061649B" w:rsidRDefault="00F24055" w:rsidP="00F24055">
            <w:pPr>
              <w:pStyle w:val="TAL"/>
            </w:pPr>
            <w:proofErr w:type="spellStart"/>
            <w:r w:rsidRPr="0061649B">
              <w:t>isUnique</w:t>
            </w:r>
            <w:proofErr w:type="spellEnd"/>
            <w:r w:rsidRPr="0061649B">
              <w:t>: N/A</w:t>
            </w:r>
          </w:p>
          <w:p w14:paraId="7FCDDB58" w14:textId="77777777" w:rsidR="00F24055" w:rsidRPr="0061649B" w:rsidRDefault="00F24055" w:rsidP="00F24055">
            <w:pPr>
              <w:pStyle w:val="TAL"/>
            </w:pPr>
            <w:proofErr w:type="spellStart"/>
            <w:r w:rsidRPr="0061649B">
              <w:t>defaultValue</w:t>
            </w:r>
            <w:proofErr w:type="spellEnd"/>
            <w:r w:rsidRPr="0061649B">
              <w:t>: None</w:t>
            </w:r>
          </w:p>
          <w:p w14:paraId="1764C6AB" w14:textId="77777777" w:rsidR="00F24055" w:rsidRPr="0061649B" w:rsidRDefault="00F24055" w:rsidP="00F24055">
            <w:pPr>
              <w:pStyle w:val="TAL"/>
            </w:pPr>
            <w:proofErr w:type="spellStart"/>
            <w:r w:rsidRPr="0061649B">
              <w:t>isNullable</w:t>
            </w:r>
            <w:proofErr w:type="spellEnd"/>
            <w:r w:rsidRPr="0061649B">
              <w:t>: True</w:t>
            </w:r>
          </w:p>
        </w:tc>
      </w:tr>
      <w:tr w:rsidR="00F24055" w:rsidRPr="00B26339" w14:paraId="68DE7CE9" w14:textId="77777777" w:rsidTr="00EB2759">
        <w:trPr>
          <w:cantSplit/>
          <w:jc w:val="center"/>
        </w:trPr>
        <w:tc>
          <w:tcPr>
            <w:tcW w:w="2547" w:type="dxa"/>
          </w:tcPr>
          <w:p w14:paraId="266A5F5C" w14:textId="77777777" w:rsidR="00F24055" w:rsidRPr="0061649B" w:rsidRDefault="00F24055" w:rsidP="00F24055">
            <w:pPr>
              <w:pStyle w:val="TAL"/>
              <w:rPr>
                <w:rFonts w:cs="Arial"/>
                <w:szCs w:val="18"/>
              </w:rPr>
            </w:pPr>
            <w:proofErr w:type="spellStart"/>
            <w:r w:rsidRPr="0061649B">
              <w:rPr>
                <w:rFonts w:cs="Arial"/>
                <w:szCs w:val="18"/>
              </w:rPr>
              <w:t>allowedNFTypes</w:t>
            </w:r>
            <w:proofErr w:type="spellEnd"/>
          </w:p>
        </w:tc>
        <w:tc>
          <w:tcPr>
            <w:tcW w:w="5245" w:type="dxa"/>
          </w:tcPr>
          <w:p w14:paraId="59D915A0" w14:textId="77777777" w:rsidR="00F24055" w:rsidRPr="0061649B" w:rsidRDefault="00F24055" w:rsidP="00F24055">
            <w:pPr>
              <w:pStyle w:val="TAL"/>
              <w:rPr>
                <w:rFonts w:cs="Arial"/>
                <w:szCs w:val="18"/>
              </w:rPr>
            </w:pPr>
            <w:r w:rsidRPr="0061649B">
              <w:rPr>
                <w:rFonts w:cs="Arial"/>
                <w:szCs w:val="18"/>
              </w:rPr>
              <w:t>This parameter identifies the type of network functions allowed to access the operation of the managed NF service instance.</w:t>
            </w:r>
          </w:p>
          <w:p w14:paraId="781F86B8" w14:textId="77777777" w:rsidR="00F24055" w:rsidRPr="0061649B" w:rsidRDefault="00F24055" w:rsidP="00F24055">
            <w:pPr>
              <w:pStyle w:val="TAL"/>
              <w:rPr>
                <w:rFonts w:cs="Arial"/>
                <w:szCs w:val="18"/>
              </w:rPr>
            </w:pPr>
          </w:p>
          <w:p w14:paraId="6C803AC0" w14:textId="77777777" w:rsidR="00F24055" w:rsidRPr="0061649B" w:rsidRDefault="00F24055" w:rsidP="00F24055">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0E5AC5F9" w14:textId="77777777" w:rsidR="00F24055" w:rsidRPr="0061649B" w:rsidRDefault="00F24055" w:rsidP="00F24055">
            <w:pPr>
              <w:pStyle w:val="TAL"/>
            </w:pPr>
            <w:r w:rsidRPr="0061649B">
              <w:t>type:  ENUM</w:t>
            </w:r>
          </w:p>
          <w:p w14:paraId="4B699C6D" w14:textId="77777777" w:rsidR="00F24055" w:rsidRPr="0061649B" w:rsidRDefault="00F24055" w:rsidP="00F24055">
            <w:pPr>
              <w:pStyle w:val="TAL"/>
            </w:pPr>
            <w:r w:rsidRPr="0061649B">
              <w:t xml:space="preserve">multiplicity: </w:t>
            </w:r>
            <w:proofErr w:type="gramStart"/>
            <w:r w:rsidRPr="0061649B">
              <w:t>1..</w:t>
            </w:r>
            <w:proofErr w:type="gramEnd"/>
            <w:r w:rsidRPr="0061649B">
              <w:t>*</w:t>
            </w:r>
          </w:p>
          <w:p w14:paraId="2DA2D991" w14:textId="01E91B0D" w:rsidR="00F24055" w:rsidRPr="0061649B" w:rsidRDefault="00F24055" w:rsidP="00F24055">
            <w:pPr>
              <w:pStyle w:val="TAL"/>
            </w:pPr>
            <w:proofErr w:type="spellStart"/>
            <w:r w:rsidRPr="0061649B">
              <w:t>isOrdered</w:t>
            </w:r>
            <w:proofErr w:type="spellEnd"/>
            <w:r w:rsidRPr="0061649B">
              <w:t>: False</w:t>
            </w:r>
          </w:p>
          <w:p w14:paraId="5B814C97" w14:textId="66BF7E30" w:rsidR="00F24055" w:rsidRPr="0061649B" w:rsidRDefault="00F24055" w:rsidP="00F24055">
            <w:pPr>
              <w:pStyle w:val="TAL"/>
            </w:pPr>
            <w:proofErr w:type="spellStart"/>
            <w:r w:rsidRPr="0061649B">
              <w:t>isUnique</w:t>
            </w:r>
            <w:proofErr w:type="spellEnd"/>
            <w:r w:rsidRPr="0061649B">
              <w:t>: True</w:t>
            </w:r>
          </w:p>
          <w:p w14:paraId="0A64308C" w14:textId="77777777" w:rsidR="00F24055" w:rsidRPr="0061649B" w:rsidRDefault="00F24055" w:rsidP="00F24055">
            <w:pPr>
              <w:pStyle w:val="TAL"/>
            </w:pPr>
            <w:proofErr w:type="spellStart"/>
            <w:r w:rsidRPr="0061649B">
              <w:t>defaultValue</w:t>
            </w:r>
            <w:proofErr w:type="spellEnd"/>
            <w:r w:rsidRPr="0061649B">
              <w:t>: None</w:t>
            </w:r>
          </w:p>
          <w:p w14:paraId="40A72FB8"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58CA53E7" w14:textId="77777777" w:rsidTr="00EB2759">
        <w:trPr>
          <w:cantSplit/>
          <w:jc w:val="center"/>
        </w:trPr>
        <w:tc>
          <w:tcPr>
            <w:tcW w:w="2547" w:type="dxa"/>
          </w:tcPr>
          <w:p w14:paraId="3A6AD308" w14:textId="77777777" w:rsidR="00F24055" w:rsidRPr="0061649B" w:rsidRDefault="00F24055" w:rsidP="00F24055">
            <w:pPr>
              <w:pStyle w:val="TAL"/>
              <w:rPr>
                <w:rFonts w:cs="Arial"/>
                <w:szCs w:val="18"/>
              </w:rPr>
            </w:pPr>
            <w:proofErr w:type="spellStart"/>
            <w:r w:rsidRPr="0061649B">
              <w:rPr>
                <w:rFonts w:eastAsia="SimSun" w:cs="Arial"/>
                <w:szCs w:val="18"/>
              </w:rPr>
              <w:t>operationSemantics</w:t>
            </w:r>
            <w:proofErr w:type="spellEnd"/>
          </w:p>
        </w:tc>
        <w:tc>
          <w:tcPr>
            <w:tcW w:w="5245" w:type="dxa"/>
          </w:tcPr>
          <w:p w14:paraId="2F2EB253" w14:textId="77777777" w:rsidR="00F24055" w:rsidRPr="0061649B" w:rsidRDefault="00F24055" w:rsidP="00F24055">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2D7BDA84" w14:textId="77777777" w:rsidR="00F24055" w:rsidRPr="0061649B" w:rsidRDefault="00F24055" w:rsidP="00F24055">
            <w:pPr>
              <w:pStyle w:val="TAL"/>
              <w:rPr>
                <w:szCs w:val="18"/>
              </w:rPr>
            </w:pPr>
          </w:p>
          <w:p w14:paraId="037AD4EC" w14:textId="77777777" w:rsidR="00F24055" w:rsidRPr="0061649B" w:rsidRDefault="00F24055" w:rsidP="00F24055">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1A47027B" w14:textId="77777777" w:rsidR="00F24055" w:rsidRPr="0061649B" w:rsidRDefault="00F24055" w:rsidP="00F24055">
            <w:pPr>
              <w:pStyle w:val="TAL"/>
            </w:pPr>
            <w:r w:rsidRPr="0061649B">
              <w:t>type:  ENUM</w:t>
            </w:r>
          </w:p>
          <w:p w14:paraId="3136EA9F" w14:textId="77777777" w:rsidR="00F24055" w:rsidRPr="0061649B" w:rsidRDefault="00F24055" w:rsidP="00F24055">
            <w:pPr>
              <w:pStyle w:val="TAL"/>
              <w:rPr>
                <w:lang w:eastAsia="zh-CN"/>
              </w:rPr>
            </w:pPr>
            <w:r w:rsidRPr="0061649B">
              <w:t xml:space="preserve">multiplicity: </w:t>
            </w:r>
            <w:r w:rsidRPr="0061649B">
              <w:rPr>
                <w:lang w:eastAsia="zh-CN"/>
              </w:rPr>
              <w:t>1</w:t>
            </w:r>
          </w:p>
          <w:p w14:paraId="22D3A99C" w14:textId="77777777" w:rsidR="00F24055" w:rsidRPr="0061649B" w:rsidRDefault="00F24055" w:rsidP="00F24055">
            <w:pPr>
              <w:pStyle w:val="TAL"/>
            </w:pPr>
            <w:proofErr w:type="spellStart"/>
            <w:r w:rsidRPr="0061649B">
              <w:t>isOrdered</w:t>
            </w:r>
            <w:proofErr w:type="spellEnd"/>
            <w:r w:rsidRPr="0061649B">
              <w:t>: N/A</w:t>
            </w:r>
          </w:p>
          <w:p w14:paraId="2D1E82F7" w14:textId="77777777" w:rsidR="00F24055" w:rsidRPr="0061649B" w:rsidRDefault="00F24055" w:rsidP="00F24055">
            <w:pPr>
              <w:pStyle w:val="TAL"/>
            </w:pPr>
            <w:proofErr w:type="spellStart"/>
            <w:r w:rsidRPr="0061649B">
              <w:t>isUnique</w:t>
            </w:r>
            <w:proofErr w:type="spellEnd"/>
            <w:r w:rsidRPr="0061649B">
              <w:t>: N/A</w:t>
            </w:r>
          </w:p>
          <w:p w14:paraId="0693078A" w14:textId="77777777" w:rsidR="00F24055" w:rsidRPr="0061649B" w:rsidRDefault="00F24055" w:rsidP="00F24055">
            <w:pPr>
              <w:pStyle w:val="TAL"/>
            </w:pPr>
            <w:proofErr w:type="spellStart"/>
            <w:r w:rsidRPr="0061649B">
              <w:t>defaultValue</w:t>
            </w:r>
            <w:proofErr w:type="spellEnd"/>
            <w:r w:rsidRPr="0061649B">
              <w:t>: None</w:t>
            </w:r>
          </w:p>
          <w:p w14:paraId="5194E963"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52D71935" w14:textId="77777777" w:rsidTr="00EB2759">
        <w:trPr>
          <w:cantSplit/>
          <w:jc w:val="center"/>
        </w:trPr>
        <w:tc>
          <w:tcPr>
            <w:tcW w:w="2547" w:type="dxa"/>
          </w:tcPr>
          <w:p w14:paraId="6501B60F" w14:textId="77777777" w:rsidR="00F24055" w:rsidRPr="0061649B" w:rsidRDefault="00F24055" w:rsidP="00F24055">
            <w:pPr>
              <w:pStyle w:val="TAL"/>
              <w:rPr>
                <w:rFonts w:cs="Arial"/>
                <w:szCs w:val="18"/>
              </w:rPr>
            </w:pPr>
            <w:proofErr w:type="spellStart"/>
            <w:r w:rsidRPr="0061649B">
              <w:rPr>
                <w:rFonts w:eastAsia="SimSun" w:cs="Arial"/>
                <w:szCs w:val="18"/>
              </w:rPr>
              <w:t>sAP</w:t>
            </w:r>
            <w:proofErr w:type="spellEnd"/>
          </w:p>
        </w:tc>
        <w:tc>
          <w:tcPr>
            <w:tcW w:w="5245" w:type="dxa"/>
          </w:tcPr>
          <w:p w14:paraId="0DB241EE" w14:textId="77777777" w:rsidR="00F24055" w:rsidRPr="0061649B" w:rsidRDefault="00F24055" w:rsidP="00F24055">
            <w:pPr>
              <w:pStyle w:val="TAL"/>
              <w:rPr>
                <w:szCs w:val="18"/>
              </w:rPr>
            </w:pPr>
            <w:r w:rsidRPr="0061649B">
              <w:rPr>
                <w:szCs w:val="18"/>
              </w:rPr>
              <w:t>This parameter specifies the service access point of the managed NF service instance.</w:t>
            </w:r>
          </w:p>
          <w:p w14:paraId="0A981132" w14:textId="77777777" w:rsidR="00F24055" w:rsidRPr="0061649B" w:rsidRDefault="00F24055" w:rsidP="00F24055">
            <w:pPr>
              <w:pStyle w:val="TAL"/>
              <w:rPr>
                <w:szCs w:val="18"/>
              </w:rPr>
            </w:pPr>
          </w:p>
          <w:p w14:paraId="06D85474" w14:textId="77777777" w:rsidR="00F24055" w:rsidRPr="0061649B" w:rsidRDefault="00F24055" w:rsidP="00F24055">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42C9CD7" w14:textId="77777777" w:rsidR="00F24055" w:rsidRPr="0061649B" w:rsidRDefault="00F24055" w:rsidP="00F24055">
            <w:pPr>
              <w:pStyle w:val="TAL"/>
            </w:pPr>
            <w:r w:rsidRPr="0061649B">
              <w:t>type: SAP</w:t>
            </w:r>
          </w:p>
          <w:p w14:paraId="2E89AE83" w14:textId="77777777" w:rsidR="00F24055" w:rsidRPr="0061649B" w:rsidRDefault="00F24055" w:rsidP="00F24055">
            <w:pPr>
              <w:pStyle w:val="TAL"/>
            </w:pPr>
            <w:r w:rsidRPr="0061649B">
              <w:t>multiplicity: 1</w:t>
            </w:r>
          </w:p>
          <w:p w14:paraId="72F89939" w14:textId="77777777" w:rsidR="00F24055" w:rsidRPr="0061649B" w:rsidRDefault="00F24055" w:rsidP="00F24055">
            <w:pPr>
              <w:pStyle w:val="TAL"/>
            </w:pPr>
            <w:proofErr w:type="spellStart"/>
            <w:r w:rsidRPr="0061649B">
              <w:t>isOrdered</w:t>
            </w:r>
            <w:proofErr w:type="spellEnd"/>
            <w:r w:rsidRPr="0061649B">
              <w:t>: N/A</w:t>
            </w:r>
          </w:p>
          <w:p w14:paraId="461B2468" w14:textId="77777777" w:rsidR="00F24055" w:rsidRPr="0061649B" w:rsidRDefault="00F24055" w:rsidP="00F24055">
            <w:pPr>
              <w:pStyle w:val="TAL"/>
            </w:pPr>
            <w:proofErr w:type="spellStart"/>
            <w:r w:rsidRPr="0061649B">
              <w:t>isUnique</w:t>
            </w:r>
            <w:proofErr w:type="spellEnd"/>
            <w:r w:rsidRPr="0061649B">
              <w:t>: N/A</w:t>
            </w:r>
          </w:p>
          <w:p w14:paraId="1A5077A2" w14:textId="77777777" w:rsidR="00F24055" w:rsidRPr="0061649B" w:rsidRDefault="00F24055" w:rsidP="00F24055">
            <w:pPr>
              <w:pStyle w:val="TAL"/>
            </w:pPr>
            <w:proofErr w:type="spellStart"/>
            <w:r w:rsidRPr="0061649B">
              <w:t>defaultValue</w:t>
            </w:r>
            <w:proofErr w:type="spellEnd"/>
            <w:r w:rsidRPr="0061649B">
              <w:t>: None</w:t>
            </w:r>
          </w:p>
          <w:p w14:paraId="1C0A5121"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5F7FBA42" w14:textId="77777777" w:rsidTr="00EB2759">
        <w:trPr>
          <w:cantSplit/>
          <w:jc w:val="center"/>
        </w:trPr>
        <w:tc>
          <w:tcPr>
            <w:tcW w:w="2547" w:type="dxa"/>
          </w:tcPr>
          <w:p w14:paraId="20EEE544" w14:textId="77777777" w:rsidR="00F24055" w:rsidRPr="0061649B" w:rsidRDefault="00F24055" w:rsidP="00F24055">
            <w:pPr>
              <w:pStyle w:val="TAL"/>
              <w:rPr>
                <w:rFonts w:cs="Arial"/>
                <w:szCs w:val="18"/>
              </w:rPr>
            </w:pPr>
            <w:r w:rsidRPr="0061649B">
              <w:rPr>
                <w:rFonts w:eastAsia="SimSun" w:cs="Arial"/>
                <w:szCs w:val="18"/>
              </w:rPr>
              <w:t>host</w:t>
            </w:r>
          </w:p>
        </w:tc>
        <w:tc>
          <w:tcPr>
            <w:tcW w:w="5245" w:type="dxa"/>
          </w:tcPr>
          <w:p w14:paraId="07DE2179" w14:textId="77777777" w:rsidR="00F24055" w:rsidRPr="0061649B" w:rsidRDefault="00F24055" w:rsidP="00F24055">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FB6C22C" w14:textId="77777777" w:rsidR="00F24055" w:rsidRPr="0061649B" w:rsidRDefault="00F24055" w:rsidP="00F24055">
            <w:pPr>
              <w:pStyle w:val="TAL"/>
              <w:rPr>
                <w:szCs w:val="18"/>
              </w:rPr>
            </w:pPr>
          </w:p>
          <w:p w14:paraId="5143FA0F" w14:textId="77777777" w:rsidR="00F24055" w:rsidRPr="0061649B" w:rsidRDefault="00F24055" w:rsidP="00F24055">
            <w:pPr>
              <w:pStyle w:val="TAL"/>
              <w:rPr>
                <w:szCs w:val="18"/>
              </w:rPr>
            </w:pPr>
            <w:proofErr w:type="spellStart"/>
            <w:r w:rsidRPr="0061649B">
              <w:rPr>
                <w:szCs w:val="18"/>
              </w:rPr>
              <w:t>allowedValues</w:t>
            </w:r>
            <w:proofErr w:type="spellEnd"/>
            <w:r w:rsidRPr="0061649B">
              <w:rPr>
                <w:szCs w:val="18"/>
              </w:rPr>
              <w:t>: N/A</w:t>
            </w:r>
          </w:p>
        </w:tc>
        <w:tc>
          <w:tcPr>
            <w:tcW w:w="1984" w:type="dxa"/>
          </w:tcPr>
          <w:p w14:paraId="37DCF6D4" w14:textId="77777777" w:rsidR="00F24055" w:rsidRPr="0061649B" w:rsidRDefault="00F24055" w:rsidP="00F24055">
            <w:pPr>
              <w:pStyle w:val="TAL"/>
            </w:pPr>
            <w:r w:rsidRPr="0061649B">
              <w:t>type: String</w:t>
            </w:r>
          </w:p>
          <w:p w14:paraId="32F5F3A4" w14:textId="77777777" w:rsidR="00F24055" w:rsidRPr="0061649B" w:rsidRDefault="00F24055" w:rsidP="00F24055">
            <w:pPr>
              <w:pStyle w:val="TAL"/>
            </w:pPr>
            <w:r w:rsidRPr="0061649B">
              <w:t>multiplicity: 1</w:t>
            </w:r>
          </w:p>
          <w:p w14:paraId="20909F24" w14:textId="3B0CE19D" w:rsidR="00F24055" w:rsidRPr="0061649B" w:rsidRDefault="00F24055" w:rsidP="00F24055">
            <w:pPr>
              <w:pStyle w:val="TAL"/>
            </w:pPr>
            <w:proofErr w:type="spellStart"/>
            <w:r w:rsidRPr="0061649B">
              <w:t>isOrdered</w:t>
            </w:r>
            <w:proofErr w:type="spellEnd"/>
            <w:r w:rsidRPr="0061649B">
              <w:t>: N/A</w:t>
            </w:r>
          </w:p>
          <w:p w14:paraId="6735E345" w14:textId="77777777" w:rsidR="00F24055" w:rsidRPr="0061649B" w:rsidRDefault="00F24055" w:rsidP="00F24055">
            <w:pPr>
              <w:pStyle w:val="TAL"/>
            </w:pPr>
            <w:proofErr w:type="spellStart"/>
            <w:r w:rsidRPr="0061649B">
              <w:t>isUnique</w:t>
            </w:r>
            <w:proofErr w:type="spellEnd"/>
            <w:r w:rsidRPr="0061649B">
              <w:t>: N/A</w:t>
            </w:r>
          </w:p>
          <w:p w14:paraId="195CBAF1" w14:textId="77777777" w:rsidR="00F24055" w:rsidRPr="0061649B" w:rsidRDefault="00F24055" w:rsidP="00F24055">
            <w:pPr>
              <w:pStyle w:val="TAL"/>
            </w:pPr>
            <w:proofErr w:type="spellStart"/>
            <w:r w:rsidRPr="0061649B">
              <w:t>defaultValue</w:t>
            </w:r>
            <w:proofErr w:type="spellEnd"/>
            <w:r w:rsidRPr="0061649B">
              <w:t>: None</w:t>
            </w:r>
          </w:p>
          <w:p w14:paraId="157C601B"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28677803" w14:textId="77777777" w:rsidTr="00EB2759">
        <w:trPr>
          <w:cantSplit/>
          <w:jc w:val="center"/>
        </w:trPr>
        <w:tc>
          <w:tcPr>
            <w:tcW w:w="2547" w:type="dxa"/>
          </w:tcPr>
          <w:p w14:paraId="421956A2" w14:textId="77777777" w:rsidR="00F24055" w:rsidRPr="0061649B" w:rsidRDefault="00F24055" w:rsidP="00F24055">
            <w:pPr>
              <w:pStyle w:val="TAL"/>
              <w:rPr>
                <w:rFonts w:cs="Arial"/>
                <w:szCs w:val="18"/>
              </w:rPr>
            </w:pPr>
            <w:r w:rsidRPr="0061649B">
              <w:rPr>
                <w:rFonts w:cs="Arial"/>
                <w:szCs w:val="18"/>
              </w:rPr>
              <w:t>port</w:t>
            </w:r>
          </w:p>
        </w:tc>
        <w:tc>
          <w:tcPr>
            <w:tcW w:w="5245" w:type="dxa"/>
          </w:tcPr>
          <w:p w14:paraId="611D6AD4" w14:textId="77777777" w:rsidR="00F24055" w:rsidRPr="0061649B" w:rsidRDefault="00F24055" w:rsidP="00F24055">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0982906" w14:textId="77777777" w:rsidR="00F24055" w:rsidRPr="0061649B" w:rsidRDefault="00F24055" w:rsidP="00F24055">
            <w:pPr>
              <w:spacing w:after="0"/>
              <w:rPr>
                <w:rFonts w:ascii="Arial" w:hAnsi="Arial" w:cs="Arial"/>
                <w:sz w:val="18"/>
                <w:szCs w:val="18"/>
              </w:rPr>
            </w:pPr>
          </w:p>
          <w:p w14:paraId="286A9523" w14:textId="77777777" w:rsidR="00F24055" w:rsidRPr="0061649B" w:rsidRDefault="00F24055" w:rsidP="00F2405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1BE81DE8" w14:textId="77777777" w:rsidR="00F24055" w:rsidRPr="0061649B" w:rsidRDefault="00F24055" w:rsidP="00F24055">
            <w:pPr>
              <w:pStyle w:val="TAL"/>
            </w:pPr>
            <w:r w:rsidRPr="0061649B">
              <w:t>type: Integer</w:t>
            </w:r>
          </w:p>
          <w:p w14:paraId="32D01DFB" w14:textId="77777777" w:rsidR="00F24055" w:rsidRPr="0061649B" w:rsidRDefault="00F24055" w:rsidP="00F24055">
            <w:pPr>
              <w:pStyle w:val="TAL"/>
            </w:pPr>
            <w:r w:rsidRPr="0061649B">
              <w:t>multiplicity: 1</w:t>
            </w:r>
          </w:p>
          <w:p w14:paraId="751AF1B5" w14:textId="7838212B" w:rsidR="00F24055" w:rsidRPr="0061649B" w:rsidRDefault="00F24055" w:rsidP="00F24055">
            <w:pPr>
              <w:pStyle w:val="TAL"/>
            </w:pPr>
            <w:proofErr w:type="spellStart"/>
            <w:r w:rsidRPr="0061649B">
              <w:t>isOrdered</w:t>
            </w:r>
            <w:proofErr w:type="spellEnd"/>
            <w:r w:rsidRPr="0061649B">
              <w:t>: N/A</w:t>
            </w:r>
          </w:p>
          <w:p w14:paraId="25B7B08E" w14:textId="1C5D665C" w:rsidR="00F24055" w:rsidRPr="0061649B" w:rsidRDefault="00F24055" w:rsidP="00F24055">
            <w:pPr>
              <w:pStyle w:val="TAL"/>
            </w:pPr>
            <w:proofErr w:type="spellStart"/>
            <w:r w:rsidRPr="0061649B">
              <w:t>isUnique</w:t>
            </w:r>
            <w:proofErr w:type="spellEnd"/>
            <w:r w:rsidRPr="0061649B">
              <w:t>: N/A</w:t>
            </w:r>
          </w:p>
          <w:p w14:paraId="12FCFE8C" w14:textId="77777777" w:rsidR="00F24055" w:rsidRPr="0061649B" w:rsidRDefault="00F24055" w:rsidP="00F24055">
            <w:pPr>
              <w:pStyle w:val="TAL"/>
            </w:pPr>
            <w:proofErr w:type="spellStart"/>
            <w:r w:rsidRPr="0061649B">
              <w:t>defaultValue</w:t>
            </w:r>
            <w:proofErr w:type="spellEnd"/>
            <w:r w:rsidRPr="0061649B">
              <w:t>: None</w:t>
            </w:r>
          </w:p>
          <w:p w14:paraId="0EBDF4DD"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72024A84" w14:textId="77777777" w:rsidTr="00EB2759">
        <w:trPr>
          <w:cantSplit/>
          <w:jc w:val="center"/>
        </w:trPr>
        <w:tc>
          <w:tcPr>
            <w:tcW w:w="2547" w:type="dxa"/>
          </w:tcPr>
          <w:p w14:paraId="2473C7A2" w14:textId="099C4B9C" w:rsidR="00F24055" w:rsidRPr="00202D71" w:rsidRDefault="00F24055" w:rsidP="00F24055">
            <w:pPr>
              <w:pStyle w:val="TAL"/>
              <w:rPr>
                <w:rFonts w:cs="Arial"/>
                <w:szCs w:val="18"/>
              </w:rPr>
            </w:pPr>
            <w:proofErr w:type="spellStart"/>
            <w:r w:rsidRPr="0061649B">
              <w:rPr>
                <w:rFonts w:cs="Arial"/>
                <w:szCs w:val="18"/>
              </w:rPr>
              <w:lastRenderedPageBreak/>
              <w:t>usageStat</w:t>
            </w:r>
            <w:r w:rsidRPr="00202D71">
              <w:rPr>
                <w:rFonts w:cs="Arial"/>
                <w:szCs w:val="18"/>
              </w:rPr>
              <w:t>e</w:t>
            </w:r>
            <w:proofErr w:type="spellEnd"/>
          </w:p>
        </w:tc>
        <w:tc>
          <w:tcPr>
            <w:tcW w:w="5245" w:type="dxa"/>
          </w:tcPr>
          <w:p w14:paraId="08BE62B4" w14:textId="77777777" w:rsidR="00F24055" w:rsidRPr="0061649B" w:rsidRDefault="00F24055" w:rsidP="00F24055">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0ADD467F" w14:textId="77777777" w:rsidR="00F24055" w:rsidRPr="0061649B" w:rsidRDefault="00F24055" w:rsidP="00F24055">
            <w:pPr>
              <w:pStyle w:val="TAL"/>
              <w:rPr>
                <w:szCs w:val="18"/>
              </w:rPr>
            </w:pPr>
          </w:p>
          <w:p w14:paraId="65E624F7" w14:textId="77777777" w:rsidR="00F24055" w:rsidRPr="0061649B" w:rsidRDefault="00F24055" w:rsidP="00F24055">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492505BA" w14:textId="77777777" w:rsidR="00F24055" w:rsidRPr="0061649B" w:rsidRDefault="00F24055" w:rsidP="00F24055">
            <w:pPr>
              <w:pStyle w:val="TAL"/>
              <w:rPr>
                <w:szCs w:val="18"/>
              </w:rPr>
            </w:pPr>
            <w:r w:rsidRPr="0061649B">
              <w:rPr>
                <w:rFonts w:cs="Arial"/>
                <w:szCs w:val="18"/>
              </w:rPr>
              <w:t>The meaning of these values is as defined in 3GPP TS 28.625 [21] and ITU-T X.731 [19].</w:t>
            </w:r>
          </w:p>
        </w:tc>
        <w:tc>
          <w:tcPr>
            <w:tcW w:w="1984" w:type="dxa"/>
          </w:tcPr>
          <w:p w14:paraId="2C597CEC" w14:textId="77777777" w:rsidR="00F24055" w:rsidRPr="0061649B" w:rsidRDefault="00F24055" w:rsidP="00F24055">
            <w:pPr>
              <w:pStyle w:val="TAL"/>
            </w:pPr>
            <w:r w:rsidRPr="0061649B">
              <w:t>type: ENUM</w:t>
            </w:r>
          </w:p>
          <w:p w14:paraId="001A4719" w14:textId="77777777" w:rsidR="00F24055" w:rsidRPr="0061649B" w:rsidRDefault="00F24055" w:rsidP="00F24055">
            <w:pPr>
              <w:pStyle w:val="TAL"/>
            </w:pPr>
            <w:r w:rsidRPr="0061649B">
              <w:t>multiplicity: 1</w:t>
            </w:r>
          </w:p>
          <w:p w14:paraId="0B264A00" w14:textId="77777777" w:rsidR="00F24055" w:rsidRPr="0061649B" w:rsidRDefault="00F24055" w:rsidP="00F24055">
            <w:pPr>
              <w:pStyle w:val="TAL"/>
            </w:pPr>
            <w:proofErr w:type="spellStart"/>
            <w:r w:rsidRPr="0061649B">
              <w:t>isOrdered</w:t>
            </w:r>
            <w:proofErr w:type="spellEnd"/>
            <w:r w:rsidRPr="0061649B">
              <w:t>: N/A</w:t>
            </w:r>
          </w:p>
          <w:p w14:paraId="56F19327" w14:textId="77777777" w:rsidR="00F24055" w:rsidRPr="0061649B" w:rsidRDefault="00F24055" w:rsidP="00F24055">
            <w:pPr>
              <w:pStyle w:val="TAL"/>
            </w:pPr>
            <w:proofErr w:type="spellStart"/>
            <w:r w:rsidRPr="0061649B">
              <w:t>isUnique</w:t>
            </w:r>
            <w:proofErr w:type="spellEnd"/>
            <w:r w:rsidRPr="0061649B">
              <w:t>: N/A</w:t>
            </w:r>
          </w:p>
          <w:p w14:paraId="0CA72D62" w14:textId="77777777" w:rsidR="00F24055" w:rsidRPr="0061649B" w:rsidRDefault="00F24055" w:rsidP="00F24055">
            <w:pPr>
              <w:pStyle w:val="TAL"/>
            </w:pPr>
            <w:proofErr w:type="spellStart"/>
            <w:r w:rsidRPr="0061649B">
              <w:t>defaultValue</w:t>
            </w:r>
            <w:proofErr w:type="spellEnd"/>
            <w:r w:rsidRPr="0061649B">
              <w:t>: None</w:t>
            </w:r>
          </w:p>
          <w:p w14:paraId="0484B437"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0EE36C19" w14:textId="77777777" w:rsidTr="00EB2759">
        <w:trPr>
          <w:cantSplit/>
          <w:jc w:val="center"/>
        </w:trPr>
        <w:tc>
          <w:tcPr>
            <w:tcW w:w="2547" w:type="dxa"/>
          </w:tcPr>
          <w:p w14:paraId="5CF18E0E" w14:textId="77777777" w:rsidR="00F24055" w:rsidRPr="0061649B" w:rsidRDefault="00F24055" w:rsidP="00F24055">
            <w:pPr>
              <w:pStyle w:val="TAL"/>
              <w:rPr>
                <w:rFonts w:cs="Arial"/>
                <w:szCs w:val="18"/>
              </w:rPr>
            </w:pPr>
            <w:proofErr w:type="spellStart"/>
            <w:r w:rsidRPr="0061649B">
              <w:rPr>
                <w:rFonts w:cs="Arial"/>
                <w:szCs w:val="18"/>
              </w:rPr>
              <w:t>registrationState</w:t>
            </w:r>
            <w:proofErr w:type="spellEnd"/>
          </w:p>
        </w:tc>
        <w:tc>
          <w:tcPr>
            <w:tcW w:w="5245" w:type="dxa"/>
          </w:tcPr>
          <w:p w14:paraId="39E3A2B3" w14:textId="77777777" w:rsidR="00F24055" w:rsidRPr="0061649B" w:rsidRDefault="00F24055" w:rsidP="00F24055">
            <w:pPr>
              <w:pStyle w:val="TAL"/>
              <w:rPr>
                <w:rFonts w:cs="Arial"/>
                <w:szCs w:val="18"/>
              </w:rPr>
            </w:pPr>
            <w:r w:rsidRPr="0061649B">
              <w:rPr>
                <w:rFonts w:cs="Arial"/>
                <w:szCs w:val="18"/>
              </w:rPr>
              <w:t>This parameter defines the registration status of the managed NF service instance.</w:t>
            </w:r>
          </w:p>
          <w:p w14:paraId="6CE59147" w14:textId="77777777" w:rsidR="00F24055" w:rsidRPr="0061649B" w:rsidRDefault="00F24055" w:rsidP="00F24055">
            <w:pPr>
              <w:pStyle w:val="TAL"/>
              <w:rPr>
                <w:rFonts w:cs="Arial"/>
                <w:szCs w:val="18"/>
              </w:rPr>
            </w:pPr>
          </w:p>
          <w:p w14:paraId="3E035258" w14:textId="77777777" w:rsidR="00F24055" w:rsidRPr="0061649B" w:rsidRDefault="00F24055" w:rsidP="00F24055">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207AD60F" w14:textId="77777777" w:rsidR="00F24055" w:rsidRPr="0061649B" w:rsidRDefault="00F24055" w:rsidP="00F24055">
            <w:pPr>
              <w:pStyle w:val="TAL"/>
            </w:pPr>
            <w:r w:rsidRPr="0061649B">
              <w:t>type: ENUM</w:t>
            </w:r>
          </w:p>
          <w:p w14:paraId="2372B9FE" w14:textId="77777777" w:rsidR="00F24055" w:rsidRPr="0061649B" w:rsidRDefault="00F24055" w:rsidP="00F24055">
            <w:pPr>
              <w:pStyle w:val="TAL"/>
            </w:pPr>
            <w:r w:rsidRPr="0061649B">
              <w:t>multiplicity: 1</w:t>
            </w:r>
          </w:p>
          <w:p w14:paraId="03561620" w14:textId="77777777" w:rsidR="00F24055" w:rsidRPr="0061649B" w:rsidRDefault="00F24055" w:rsidP="00F24055">
            <w:pPr>
              <w:pStyle w:val="TAL"/>
            </w:pPr>
            <w:proofErr w:type="spellStart"/>
            <w:r w:rsidRPr="0061649B">
              <w:t>isOrdered</w:t>
            </w:r>
            <w:proofErr w:type="spellEnd"/>
            <w:r w:rsidRPr="0061649B">
              <w:t>: N/A</w:t>
            </w:r>
          </w:p>
          <w:p w14:paraId="189B7CBB" w14:textId="77777777" w:rsidR="00F24055" w:rsidRPr="0061649B" w:rsidRDefault="00F24055" w:rsidP="00F24055">
            <w:pPr>
              <w:pStyle w:val="TAL"/>
            </w:pPr>
            <w:proofErr w:type="spellStart"/>
            <w:r w:rsidRPr="0061649B">
              <w:t>isUnique</w:t>
            </w:r>
            <w:proofErr w:type="spellEnd"/>
            <w:r w:rsidRPr="0061649B">
              <w:t>: N/A</w:t>
            </w:r>
          </w:p>
          <w:p w14:paraId="200CC0C4" w14:textId="77777777" w:rsidR="00F24055" w:rsidRPr="0061649B" w:rsidRDefault="00F24055" w:rsidP="00F24055">
            <w:pPr>
              <w:pStyle w:val="TAL"/>
            </w:pPr>
            <w:proofErr w:type="spellStart"/>
            <w:r w:rsidRPr="0061649B">
              <w:t>defaultValue</w:t>
            </w:r>
            <w:proofErr w:type="spellEnd"/>
            <w:r w:rsidRPr="0061649B">
              <w:t>: Deregistered</w:t>
            </w:r>
          </w:p>
          <w:p w14:paraId="244BE6D6"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1483D23D" w14:textId="77777777" w:rsidTr="00EB2759">
        <w:trPr>
          <w:cantSplit/>
          <w:jc w:val="center"/>
        </w:trPr>
        <w:tc>
          <w:tcPr>
            <w:tcW w:w="2547" w:type="dxa"/>
          </w:tcPr>
          <w:p w14:paraId="45FB0AC7" w14:textId="489A5D48" w:rsidR="00F24055" w:rsidRPr="0061649B" w:rsidRDefault="00F24055" w:rsidP="00F24055">
            <w:pPr>
              <w:pStyle w:val="TAL"/>
              <w:rPr>
                <w:rFonts w:cs="Arial"/>
                <w:szCs w:val="18"/>
              </w:rPr>
            </w:pPr>
            <w:proofErr w:type="spellStart"/>
            <w:r w:rsidRPr="00B940D8">
              <w:rPr>
                <w:rFonts w:cs="Arial"/>
                <w:szCs w:val="18"/>
              </w:rPr>
              <w:t>jobRef</w:t>
            </w:r>
            <w:proofErr w:type="spellEnd"/>
          </w:p>
        </w:tc>
        <w:tc>
          <w:tcPr>
            <w:tcW w:w="5245" w:type="dxa"/>
          </w:tcPr>
          <w:p w14:paraId="64F96B92" w14:textId="77777777" w:rsidR="00F24055" w:rsidRPr="00B940D8" w:rsidRDefault="00F24055" w:rsidP="00F24055">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4FA0A6C4" w14:textId="77777777" w:rsidR="00F24055" w:rsidRPr="00B940D8" w:rsidRDefault="00F24055" w:rsidP="00F24055">
            <w:pPr>
              <w:pStyle w:val="TAL"/>
              <w:rPr>
                <w:rFonts w:cs="Arial"/>
                <w:szCs w:val="18"/>
              </w:rPr>
            </w:pPr>
          </w:p>
          <w:p w14:paraId="4AD93FF8" w14:textId="612A882A" w:rsidR="00F24055" w:rsidRPr="0061649B" w:rsidRDefault="00F24055" w:rsidP="00F24055">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7B6A0BB" w14:textId="77777777" w:rsidR="00F24055" w:rsidRPr="00B940D8" w:rsidRDefault="00F24055" w:rsidP="00F24055">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7440E7DE" w14:textId="77777777" w:rsidR="00F24055" w:rsidRPr="00B940D8" w:rsidRDefault="00F24055" w:rsidP="00F24055">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790C29DA" w14:textId="462C9516" w:rsidR="00F24055" w:rsidRPr="00B940D8" w:rsidRDefault="00F24055" w:rsidP="00F24055">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62AE9A49" w14:textId="376059A4" w:rsidR="00F24055" w:rsidRPr="00B940D8" w:rsidRDefault="00F24055" w:rsidP="00F24055">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5F61D9BB" w14:textId="77777777" w:rsidR="00F24055" w:rsidRPr="00B940D8" w:rsidRDefault="00F24055" w:rsidP="00F24055">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B77F878" w14:textId="47EAB466" w:rsidR="00F24055" w:rsidRPr="0061649B" w:rsidRDefault="00F24055" w:rsidP="00F24055">
            <w:pPr>
              <w:pStyle w:val="TAL"/>
            </w:pPr>
            <w:proofErr w:type="spellStart"/>
            <w:r w:rsidRPr="00B940D8">
              <w:rPr>
                <w:rFonts w:cs="Arial"/>
                <w:szCs w:val="18"/>
              </w:rPr>
              <w:t>isNullable</w:t>
            </w:r>
            <w:proofErr w:type="spellEnd"/>
            <w:r w:rsidRPr="00B940D8">
              <w:rPr>
                <w:rFonts w:cs="Arial"/>
                <w:szCs w:val="18"/>
              </w:rPr>
              <w:t>: False</w:t>
            </w:r>
          </w:p>
        </w:tc>
      </w:tr>
      <w:tr w:rsidR="00F24055" w:rsidRPr="00B26339" w14:paraId="62FC64DB" w14:textId="77777777" w:rsidTr="00EB2759">
        <w:trPr>
          <w:cantSplit/>
          <w:jc w:val="center"/>
        </w:trPr>
        <w:tc>
          <w:tcPr>
            <w:tcW w:w="2547" w:type="dxa"/>
          </w:tcPr>
          <w:p w14:paraId="45B6B214" w14:textId="77777777" w:rsidR="00F24055" w:rsidRPr="00202D71" w:rsidRDefault="00F24055" w:rsidP="00F24055">
            <w:pPr>
              <w:pStyle w:val="TAL"/>
              <w:rPr>
                <w:rFonts w:cs="Arial"/>
                <w:szCs w:val="18"/>
              </w:rPr>
            </w:pPr>
            <w:proofErr w:type="spellStart"/>
            <w:r w:rsidRPr="0061649B">
              <w:rPr>
                <w:rFonts w:cs="Arial"/>
                <w:color w:val="000000"/>
                <w:szCs w:val="18"/>
              </w:rPr>
              <w:t>jobId</w:t>
            </w:r>
            <w:proofErr w:type="spellEnd"/>
          </w:p>
        </w:tc>
        <w:tc>
          <w:tcPr>
            <w:tcW w:w="5245" w:type="dxa"/>
          </w:tcPr>
          <w:p w14:paraId="0CDA8F8C" w14:textId="690D9A97" w:rsidR="00F24055" w:rsidRPr="0061649B" w:rsidRDefault="00F24055" w:rsidP="00F24055">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61649B">
              <w:rPr>
                <w:rFonts w:cs="Arial"/>
                <w:szCs w:val="18"/>
              </w:rPr>
              <w:t xml:space="preserve"> job or a </w:t>
            </w:r>
            <w:proofErr w:type="spellStart"/>
            <w:r w:rsidRPr="0061649B">
              <w:rPr>
                <w:rFonts w:ascii="Courier New" w:hAnsi="Courier New" w:cs="Courier New"/>
                <w:szCs w:val="18"/>
              </w:rPr>
              <w:t>TraceJob</w:t>
            </w:r>
            <w:proofErr w:type="spellEnd"/>
            <w:r w:rsidRPr="0061649B">
              <w:rPr>
                <w:rFonts w:cs="Arial"/>
                <w:szCs w:val="18"/>
              </w:rPr>
              <w:t>.</w:t>
            </w:r>
          </w:p>
        </w:tc>
        <w:tc>
          <w:tcPr>
            <w:tcW w:w="1984" w:type="dxa"/>
          </w:tcPr>
          <w:p w14:paraId="37C19F03" w14:textId="77777777" w:rsidR="00F24055" w:rsidRPr="0061649B" w:rsidRDefault="00F24055" w:rsidP="00F24055">
            <w:pPr>
              <w:pStyle w:val="TAL"/>
            </w:pPr>
            <w:r w:rsidRPr="0061649B">
              <w:t>type: String</w:t>
            </w:r>
          </w:p>
          <w:p w14:paraId="19FE15ED" w14:textId="77777777" w:rsidR="00F24055" w:rsidRPr="0061649B" w:rsidRDefault="00F24055" w:rsidP="00F24055">
            <w:pPr>
              <w:pStyle w:val="TAL"/>
            </w:pPr>
            <w:r w:rsidRPr="0061649B">
              <w:t xml:space="preserve">multiplicity: </w:t>
            </w:r>
            <w:proofErr w:type="gramStart"/>
            <w:r w:rsidRPr="0061649B">
              <w:t>0..</w:t>
            </w:r>
            <w:proofErr w:type="gramEnd"/>
            <w:r w:rsidRPr="0061649B">
              <w:t>1</w:t>
            </w:r>
          </w:p>
          <w:p w14:paraId="439BE4C9" w14:textId="77777777" w:rsidR="00F24055" w:rsidRPr="0061649B" w:rsidRDefault="00F24055" w:rsidP="00F24055">
            <w:pPr>
              <w:pStyle w:val="TAL"/>
            </w:pPr>
            <w:proofErr w:type="spellStart"/>
            <w:r w:rsidRPr="0061649B">
              <w:t>isOrdered</w:t>
            </w:r>
            <w:proofErr w:type="spellEnd"/>
            <w:r w:rsidRPr="0061649B">
              <w:t>: N/A</w:t>
            </w:r>
          </w:p>
          <w:p w14:paraId="4EA4DBFE" w14:textId="77777777" w:rsidR="00F24055" w:rsidRPr="0061649B" w:rsidRDefault="00F24055" w:rsidP="00F24055">
            <w:pPr>
              <w:pStyle w:val="TAL"/>
            </w:pPr>
            <w:proofErr w:type="spellStart"/>
            <w:r w:rsidRPr="0061649B">
              <w:t>isUnique</w:t>
            </w:r>
            <w:proofErr w:type="spellEnd"/>
            <w:r w:rsidRPr="0061649B">
              <w:t>: N/A</w:t>
            </w:r>
          </w:p>
          <w:p w14:paraId="25988B79" w14:textId="77777777" w:rsidR="00F24055" w:rsidRPr="0061649B" w:rsidRDefault="00F24055" w:rsidP="00F24055">
            <w:pPr>
              <w:pStyle w:val="TAL"/>
            </w:pPr>
            <w:proofErr w:type="spellStart"/>
            <w:r w:rsidRPr="0061649B">
              <w:t>defaultValue</w:t>
            </w:r>
            <w:proofErr w:type="spellEnd"/>
            <w:r w:rsidRPr="0061649B">
              <w:t>: None</w:t>
            </w:r>
          </w:p>
          <w:p w14:paraId="682B5F85"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0D400268" w14:textId="77777777" w:rsidTr="00EB2759">
        <w:trPr>
          <w:cantSplit/>
          <w:jc w:val="center"/>
        </w:trPr>
        <w:tc>
          <w:tcPr>
            <w:tcW w:w="2547" w:type="dxa"/>
          </w:tcPr>
          <w:p w14:paraId="07B602D9" w14:textId="77777777" w:rsidR="00F24055" w:rsidRPr="00202D71" w:rsidRDefault="00F24055" w:rsidP="00F24055">
            <w:pPr>
              <w:pStyle w:val="TAL"/>
              <w:rPr>
                <w:rFonts w:cs="Arial"/>
                <w:szCs w:val="18"/>
              </w:rPr>
            </w:pPr>
            <w:proofErr w:type="spellStart"/>
            <w:r w:rsidRPr="0061649B">
              <w:rPr>
                <w:rFonts w:cs="Arial"/>
                <w:szCs w:val="18"/>
              </w:rPr>
              <w:t>granularityPeriod</w:t>
            </w:r>
            <w:proofErr w:type="spellEnd"/>
          </w:p>
        </w:tc>
        <w:tc>
          <w:tcPr>
            <w:tcW w:w="5245" w:type="dxa"/>
          </w:tcPr>
          <w:p w14:paraId="75914EF6" w14:textId="48764D9A" w:rsidR="00F24055" w:rsidRPr="0061649B" w:rsidRDefault="00F24055" w:rsidP="00F24055">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628F31FF" w14:textId="77777777" w:rsidR="00F24055" w:rsidRPr="0061649B" w:rsidRDefault="00F24055" w:rsidP="00F24055">
            <w:pPr>
              <w:pStyle w:val="TAL"/>
              <w:rPr>
                <w:szCs w:val="18"/>
              </w:rPr>
            </w:pPr>
          </w:p>
          <w:p w14:paraId="2A7DDC94" w14:textId="77777777" w:rsidR="00F24055" w:rsidRPr="0061649B" w:rsidRDefault="00F24055" w:rsidP="00F24055">
            <w:pPr>
              <w:pStyle w:val="TAL"/>
              <w:rPr>
                <w:szCs w:val="18"/>
              </w:rPr>
            </w:pPr>
            <w:r w:rsidRPr="0061649B">
              <w:rPr>
                <w:szCs w:val="18"/>
              </w:rPr>
              <w:t>See Note 4.</w:t>
            </w:r>
          </w:p>
          <w:p w14:paraId="3983E48B" w14:textId="77777777" w:rsidR="00F24055" w:rsidRPr="0061649B" w:rsidRDefault="00F24055" w:rsidP="00F24055">
            <w:pPr>
              <w:pStyle w:val="TAL"/>
              <w:rPr>
                <w:szCs w:val="18"/>
              </w:rPr>
            </w:pPr>
          </w:p>
          <w:p w14:paraId="1662BE06" w14:textId="13E38CFA" w:rsidR="00F24055" w:rsidRPr="0061649B" w:rsidRDefault="00F24055" w:rsidP="00F24055">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520B083" w14:textId="77777777" w:rsidR="00F24055" w:rsidRPr="0061649B" w:rsidRDefault="00F24055" w:rsidP="00F24055">
            <w:pPr>
              <w:pStyle w:val="TAL"/>
            </w:pPr>
            <w:r w:rsidRPr="0061649B">
              <w:t>type: Integer</w:t>
            </w:r>
          </w:p>
          <w:p w14:paraId="3220849B" w14:textId="77777777" w:rsidR="00F24055" w:rsidRPr="0061649B" w:rsidRDefault="00F24055" w:rsidP="00F24055">
            <w:pPr>
              <w:pStyle w:val="TAL"/>
            </w:pPr>
            <w:r w:rsidRPr="0061649B">
              <w:t>multiplicity: 1</w:t>
            </w:r>
          </w:p>
          <w:p w14:paraId="248C012E" w14:textId="77777777" w:rsidR="00F24055" w:rsidRPr="0061649B" w:rsidRDefault="00F24055" w:rsidP="00F24055">
            <w:pPr>
              <w:pStyle w:val="TAL"/>
            </w:pPr>
            <w:proofErr w:type="spellStart"/>
            <w:r w:rsidRPr="0061649B">
              <w:t>isOrdered</w:t>
            </w:r>
            <w:proofErr w:type="spellEnd"/>
            <w:r w:rsidRPr="0061649B">
              <w:t>: N/A</w:t>
            </w:r>
          </w:p>
          <w:p w14:paraId="2A161781" w14:textId="77777777" w:rsidR="00F24055" w:rsidRPr="0061649B" w:rsidRDefault="00F24055" w:rsidP="00F24055">
            <w:pPr>
              <w:pStyle w:val="TAL"/>
            </w:pPr>
            <w:proofErr w:type="spellStart"/>
            <w:r w:rsidRPr="0061649B">
              <w:t>isUnique</w:t>
            </w:r>
            <w:proofErr w:type="spellEnd"/>
            <w:r w:rsidRPr="0061649B">
              <w:t>: N/A</w:t>
            </w:r>
          </w:p>
          <w:p w14:paraId="2C9088E1" w14:textId="77777777" w:rsidR="00F24055" w:rsidRPr="0061649B" w:rsidRDefault="00F24055" w:rsidP="00F24055">
            <w:pPr>
              <w:pStyle w:val="TAL"/>
            </w:pPr>
            <w:proofErr w:type="spellStart"/>
            <w:r w:rsidRPr="0061649B">
              <w:t>defaultValue</w:t>
            </w:r>
            <w:proofErr w:type="spellEnd"/>
            <w:r w:rsidRPr="0061649B">
              <w:t>: None</w:t>
            </w:r>
          </w:p>
          <w:p w14:paraId="3FDFF17C"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44F9C712" w14:textId="77777777" w:rsidTr="00EB2759">
        <w:trPr>
          <w:cantSplit/>
          <w:jc w:val="center"/>
        </w:trPr>
        <w:tc>
          <w:tcPr>
            <w:tcW w:w="2547" w:type="dxa"/>
          </w:tcPr>
          <w:p w14:paraId="6BA919E2" w14:textId="77777777" w:rsidR="00F24055" w:rsidRPr="0061649B" w:rsidRDefault="00F24055" w:rsidP="00F24055">
            <w:pPr>
              <w:pStyle w:val="TAL"/>
              <w:rPr>
                <w:rFonts w:cs="Arial"/>
                <w:szCs w:val="18"/>
              </w:rPr>
            </w:pPr>
            <w:proofErr w:type="spellStart"/>
            <w:r w:rsidRPr="0061649B">
              <w:rPr>
                <w:rFonts w:cs="Arial"/>
                <w:szCs w:val="18"/>
              </w:rPr>
              <w:t>granularityPeriods</w:t>
            </w:r>
            <w:proofErr w:type="spellEnd"/>
          </w:p>
        </w:tc>
        <w:tc>
          <w:tcPr>
            <w:tcW w:w="5245" w:type="dxa"/>
          </w:tcPr>
          <w:p w14:paraId="01E81CE0" w14:textId="7D8BD6BF" w:rsidR="00F24055" w:rsidRPr="0061649B" w:rsidRDefault="00F24055" w:rsidP="00F24055">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40A87413" w14:textId="77777777" w:rsidR="00F24055" w:rsidRPr="0061649B" w:rsidRDefault="00F24055" w:rsidP="00F24055">
            <w:pPr>
              <w:pStyle w:val="TAL"/>
              <w:rPr>
                <w:szCs w:val="18"/>
              </w:rPr>
            </w:pPr>
          </w:p>
          <w:p w14:paraId="26727920" w14:textId="1979C750" w:rsidR="00F24055" w:rsidRPr="0061649B" w:rsidRDefault="00F24055" w:rsidP="00F24055">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09D972C" w14:textId="77777777" w:rsidR="00F24055" w:rsidRPr="0061649B" w:rsidRDefault="00F24055" w:rsidP="00F24055">
            <w:pPr>
              <w:pStyle w:val="TAL"/>
            </w:pPr>
            <w:r w:rsidRPr="0061649B">
              <w:t>type: Integer</w:t>
            </w:r>
          </w:p>
          <w:p w14:paraId="08BD1E99" w14:textId="77777777" w:rsidR="00F24055" w:rsidRPr="0061649B" w:rsidRDefault="00F24055" w:rsidP="00F24055">
            <w:pPr>
              <w:pStyle w:val="TAL"/>
            </w:pPr>
            <w:r w:rsidRPr="0061649B">
              <w:t>multiplicity: *</w:t>
            </w:r>
          </w:p>
          <w:p w14:paraId="5A4B7C1E" w14:textId="5B58E7AE" w:rsidR="00F24055" w:rsidRPr="0061649B" w:rsidRDefault="00F24055" w:rsidP="00F24055">
            <w:pPr>
              <w:pStyle w:val="TAL"/>
            </w:pPr>
            <w:proofErr w:type="spellStart"/>
            <w:r w:rsidRPr="0061649B">
              <w:t>isOrdered</w:t>
            </w:r>
            <w:proofErr w:type="spellEnd"/>
            <w:r w:rsidRPr="0061649B">
              <w:t xml:space="preserve">: False </w:t>
            </w:r>
          </w:p>
          <w:p w14:paraId="1CE56F01" w14:textId="4022C730" w:rsidR="00F24055" w:rsidRPr="0061649B" w:rsidRDefault="00F24055" w:rsidP="00F24055">
            <w:pPr>
              <w:pStyle w:val="TAL"/>
            </w:pPr>
            <w:proofErr w:type="spellStart"/>
            <w:r w:rsidRPr="0061649B">
              <w:t>isUnique</w:t>
            </w:r>
            <w:proofErr w:type="spellEnd"/>
            <w:r w:rsidRPr="0061649B">
              <w:t>: True</w:t>
            </w:r>
          </w:p>
          <w:p w14:paraId="28E0469E" w14:textId="77777777" w:rsidR="00F24055" w:rsidRPr="0061649B" w:rsidRDefault="00F24055" w:rsidP="00F24055">
            <w:pPr>
              <w:pStyle w:val="TAL"/>
            </w:pPr>
            <w:proofErr w:type="spellStart"/>
            <w:r w:rsidRPr="0061649B">
              <w:t>defaultValue</w:t>
            </w:r>
            <w:proofErr w:type="spellEnd"/>
            <w:r w:rsidRPr="0061649B">
              <w:t>: None</w:t>
            </w:r>
          </w:p>
          <w:p w14:paraId="3F01D94A"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29A11891" w14:textId="77777777" w:rsidTr="00EB2759">
        <w:trPr>
          <w:cantSplit/>
          <w:jc w:val="center"/>
        </w:trPr>
        <w:tc>
          <w:tcPr>
            <w:tcW w:w="2547" w:type="dxa"/>
          </w:tcPr>
          <w:p w14:paraId="3D56D98D" w14:textId="77777777" w:rsidR="00F24055" w:rsidRPr="0061649B" w:rsidRDefault="00F24055" w:rsidP="00F24055">
            <w:pPr>
              <w:pStyle w:val="TAL"/>
              <w:rPr>
                <w:rFonts w:cs="Arial"/>
                <w:szCs w:val="18"/>
              </w:rPr>
            </w:pPr>
            <w:proofErr w:type="spellStart"/>
            <w:r w:rsidRPr="0061649B">
              <w:rPr>
                <w:rFonts w:cs="Arial"/>
                <w:szCs w:val="18"/>
              </w:rPr>
              <w:t>reportingCtrl</w:t>
            </w:r>
            <w:proofErr w:type="spellEnd"/>
          </w:p>
        </w:tc>
        <w:tc>
          <w:tcPr>
            <w:tcW w:w="5245" w:type="dxa"/>
          </w:tcPr>
          <w:p w14:paraId="47E4D229" w14:textId="77777777" w:rsidR="00F24055" w:rsidRPr="0061649B" w:rsidRDefault="00F24055" w:rsidP="00F24055">
            <w:pPr>
              <w:pStyle w:val="TAL"/>
              <w:rPr>
                <w:szCs w:val="18"/>
              </w:rPr>
            </w:pPr>
            <w:r w:rsidRPr="0061649B">
              <w:rPr>
                <w:szCs w:val="18"/>
              </w:rPr>
              <w:t>Selecting the reporting method and defining associated control parameters.</w:t>
            </w:r>
          </w:p>
        </w:tc>
        <w:tc>
          <w:tcPr>
            <w:tcW w:w="1984" w:type="dxa"/>
          </w:tcPr>
          <w:p w14:paraId="305F43DD" w14:textId="77777777" w:rsidR="00F24055" w:rsidRPr="0061649B" w:rsidRDefault="00F24055" w:rsidP="00F24055">
            <w:pPr>
              <w:pStyle w:val="TAL"/>
            </w:pPr>
            <w:r w:rsidRPr="0061649B">
              <w:t xml:space="preserve">type: </w:t>
            </w:r>
            <w:proofErr w:type="spellStart"/>
            <w:r w:rsidRPr="0061649B">
              <w:t>ReportingCtrl</w:t>
            </w:r>
            <w:proofErr w:type="spellEnd"/>
          </w:p>
          <w:p w14:paraId="51BB4E60" w14:textId="77777777" w:rsidR="00F24055" w:rsidRPr="0061649B" w:rsidRDefault="00F24055" w:rsidP="00F24055">
            <w:pPr>
              <w:pStyle w:val="TAL"/>
            </w:pPr>
            <w:r w:rsidRPr="0061649B">
              <w:t>multiplicity: 1</w:t>
            </w:r>
          </w:p>
          <w:p w14:paraId="19BA9198" w14:textId="77777777" w:rsidR="00F24055" w:rsidRPr="0061649B" w:rsidRDefault="00F24055" w:rsidP="00F24055">
            <w:pPr>
              <w:pStyle w:val="TAL"/>
            </w:pPr>
            <w:proofErr w:type="spellStart"/>
            <w:r w:rsidRPr="0061649B">
              <w:t>isOrdered</w:t>
            </w:r>
            <w:proofErr w:type="spellEnd"/>
            <w:r w:rsidRPr="0061649B">
              <w:t>: N/A</w:t>
            </w:r>
          </w:p>
          <w:p w14:paraId="25702A18" w14:textId="77777777" w:rsidR="00F24055" w:rsidRPr="0061649B" w:rsidRDefault="00F24055" w:rsidP="00F24055">
            <w:pPr>
              <w:pStyle w:val="TAL"/>
            </w:pPr>
            <w:proofErr w:type="spellStart"/>
            <w:r w:rsidRPr="0061649B">
              <w:t>isUnique</w:t>
            </w:r>
            <w:proofErr w:type="spellEnd"/>
            <w:r w:rsidRPr="0061649B">
              <w:t>: N/A</w:t>
            </w:r>
          </w:p>
          <w:p w14:paraId="5B0BA532" w14:textId="77777777" w:rsidR="00F24055" w:rsidRPr="0061649B" w:rsidRDefault="00F24055" w:rsidP="00F24055">
            <w:pPr>
              <w:pStyle w:val="TAL"/>
            </w:pPr>
            <w:proofErr w:type="spellStart"/>
            <w:r w:rsidRPr="0061649B">
              <w:t>defaultValue</w:t>
            </w:r>
            <w:proofErr w:type="spellEnd"/>
            <w:r w:rsidRPr="0061649B">
              <w:t>: None</w:t>
            </w:r>
          </w:p>
          <w:p w14:paraId="68CD5E21"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12909E47" w14:textId="77777777" w:rsidTr="00EB2759">
        <w:trPr>
          <w:cantSplit/>
          <w:jc w:val="center"/>
        </w:trPr>
        <w:tc>
          <w:tcPr>
            <w:tcW w:w="2547" w:type="dxa"/>
          </w:tcPr>
          <w:p w14:paraId="243840D4" w14:textId="77777777" w:rsidR="00F24055" w:rsidRPr="0061649B" w:rsidRDefault="00F24055" w:rsidP="00F24055">
            <w:pPr>
              <w:pStyle w:val="TAL"/>
              <w:rPr>
                <w:rFonts w:cs="Arial"/>
                <w:szCs w:val="18"/>
              </w:rPr>
            </w:pPr>
            <w:proofErr w:type="spellStart"/>
            <w:r w:rsidRPr="0061649B">
              <w:rPr>
                <w:rFonts w:cs="Arial"/>
                <w:szCs w:val="18"/>
              </w:rPr>
              <w:t>fileReportingPeriod</w:t>
            </w:r>
            <w:proofErr w:type="spellEnd"/>
          </w:p>
        </w:tc>
        <w:tc>
          <w:tcPr>
            <w:tcW w:w="5245" w:type="dxa"/>
          </w:tcPr>
          <w:p w14:paraId="1D1BC9CD" w14:textId="77777777" w:rsidR="00F24055" w:rsidRPr="00B940D8" w:rsidRDefault="00F24055" w:rsidP="00F24055">
            <w:pPr>
              <w:pStyle w:val="TAL"/>
              <w:rPr>
                <w:szCs w:val="18"/>
              </w:rPr>
            </w:pPr>
            <w:bookmarkStart w:id="46"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F24055" w:rsidRPr="0061649B" w:rsidRDefault="00F24055" w:rsidP="00F24055">
            <w:pPr>
              <w:pStyle w:val="TAL"/>
              <w:rPr>
                <w:szCs w:val="18"/>
              </w:rPr>
            </w:pPr>
          </w:p>
          <w:p w14:paraId="4558FA8C" w14:textId="77777777" w:rsidR="00F24055" w:rsidRPr="00202D71" w:rsidRDefault="00F24055" w:rsidP="00F24055">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46"/>
            <w:proofErr w:type="spellEnd"/>
          </w:p>
        </w:tc>
        <w:tc>
          <w:tcPr>
            <w:tcW w:w="1984" w:type="dxa"/>
          </w:tcPr>
          <w:p w14:paraId="0190A4E7" w14:textId="77777777" w:rsidR="00F24055" w:rsidRPr="0061649B" w:rsidRDefault="00F24055" w:rsidP="00F24055">
            <w:pPr>
              <w:pStyle w:val="TAL"/>
            </w:pPr>
            <w:r w:rsidRPr="0061649B">
              <w:t>type: Integer</w:t>
            </w:r>
          </w:p>
          <w:p w14:paraId="2512F5CE" w14:textId="77777777" w:rsidR="00F24055" w:rsidRPr="0061649B" w:rsidRDefault="00F24055" w:rsidP="00F24055">
            <w:pPr>
              <w:pStyle w:val="TAL"/>
            </w:pPr>
            <w:r w:rsidRPr="0061649B">
              <w:t>multiplicity: 1</w:t>
            </w:r>
          </w:p>
          <w:p w14:paraId="636CA90A" w14:textId="77777777" w:rsidR="00F24055" w:rsidRPr="0061649B" w:rsidRDefault="00F24055" w:rsidP="00F24055">
            <w:pPr>
              <w:pStyle w:val="TAL"/>
            </w:pPr>
            <w:proofErr w:type="spellStart"/>
            <w:r w:rsidRPr="0061649B">
              <w:t>isOrdered</w:t>
            </w:r>
            <w:proofErr w:type="spellEnd"/>
            <w:r w:rsidRPr="0061649B">
              <w:t>: N/A</w:t>
            </w:r>
          </w:p>
          <w:p w14:paraId="5A9DDBBB" w14:textId="77777777" w:rsidR="00F24055" w:rsidRPr="00B940D8" w:rsidRDefault="00F24055" w:rsidP="00F24055">
            <w:pPr>
              <w:pStyle w:val="TAL"/>
            </w:pPr>
            <w:proofErr w:type="spellStart"/>
            <w:r w:rsidRPr="00B940D8">
              <w:t>isUnique</w:t>
            </w:r>
            <w:proofErr w:type="spellEnd"/>
            <w:r w:rsidRPr="00B940D8">
              <w:t>: N/A</w:t>
            </w:r>
          </w:p>
          <w:p w14:paraId="75037716" w14:textId="77777777" w:rsidR="00F24055" w:rsidRPr="00B940D8" w:rsidRDefault="00F24055" w:rsidP="00F24055">
            <w:pPr>
              <w:pStyle w:val="TAL"/>
            </w:pPr>
            <w:proofErr w:type="spellStart"/>
            <w:r w:rsidRPr="00B940D8">
              <w:t>defaultValue</w:t>
            </w:r>
            <w:proofErr w:type="spellEnd"/>
            <w:r w:rsidRPr="00B940D8">
              <w:t>: None</w:t>
            </w:r>
          </w:p>
          <w:p w14:paraId="20FC8540" w14:textId="77777777" w:rsidR="00F24055" w:rsidRPr="00B940D8" w:rsidRDefault="00F24055" w:rsidP="00F24055">
            <w:pPr>
              <w:pStyle w:val="TAL"/>
            </w:pPr>
            <w:proofErr w:type="spellStart"/>
            <w:r w:rsidRPr="00B940D8">
              <w:t>isNullable</w:t>
            </w:r>
            <w:proofErr w:type="spellEnd"/>
            <w:r w:rsidRPr="00B940D8">
              <w:t>: False</w:t>
            </w:r>
          </w:p>
        </w:tc>
      </w:tr>
      <w:tr w:rsidR="00F24055" w:rsidRPr="00B26339" w14:paraId="3F3DC5DE" w14:textId="77777777" w:rsidTr="00EB2759">
        <w:trPr>
          <w:cantSplit/>
          <w:jc w:val="center"/>
        </w:trPr>
        <w:tc>
          <w:tcPr>
            <w:tcW w:w="2547" w:type="dxa"/>
          </w:tcPr>
          <w:p w14:paraId="239FFE90" w14:textId="2932A7E4" w:rsidR="00F24055" w:rsidRPr="0061649B" w:rsidRDefault="00F24055" w:rsidP="00F24055">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175F9C30" w14:textId="77777777" w:rsidR="00F24055" w:rsidRPr="00B940D8" w:rsidRDefault="00F24055" w:rsidP="00F24055">
            <w:pPr>
              <w:pStyle w:val="TAL"/>
              <w:rPr>
                <w:szCs w:val="18"/>
              </w:rPr>
            </w:pPr>
            <w:r w:rsidRPr="00B940D8">
              <w:rPr>
                <w:szCs w:val="18"/>
              </w:rPr>
              <w:t>Link to a "Files" object.</w:t>
            </w:r>
          </w:p>
          <w:p w14:paraId="49F7A66B" w14:textId="77777777" w:rsidR="00F24055" w:rsidRPr="0061649B" w:rsidRDefault="00F24055" w:rsidP="00F24055">
            <w:pPr>
              <w:pStyle w:val="TAL"/>
              <w:rPr>
                <w:rStyle w:val="desc"/>
              </w:rPr>
            </w:pPr>
          </w:p>
          <w:p w14:paraId="4BF5AC5C" w14:textId="3CB82D90" w:rsidR="00F24055" w:rsidRPr="0061649B" w:rsidRDefault="00F24055" w:rsidP="00F24055">
            <w:pPr>
              <w:pStyle w:val="TAL"/>
              <w:rPr>
                <w:szCs w:val="18"/>
              </w:rPr>
            </w:pPr>
            <w:proofErr w:type="spellStart"/>
            <w:r w:rsidRPr="00B940D8">
              <w:rPr>
                <w:szCs w:val="18"/>
              </w:rPr>
              <w:t>allowedValues</w:t>
            </w:r>
            <w:proofErr w:type="spellEnd"/>
            <w:r w:rsidRPr="00B940D8">
              <w:rPr>
                <w:szCs w:val="18"/>
              </w:rPr>
              <w:t>: N/A</w:t>
            </w:r>
          </w:p>
        </w:tc>
        <w:tc>
          <w:tcPr>
            <w:tcW w:w="1984" w:type="dxa"/>
          </w:tcPr>
          <w:p w14:paraId="00B8CD3A" w14:textId="77777777" w:rsidR="00F24055" w:rsidRPr="00B940D8" w:rsidRDefault="00F24055" w:rsidP="00F24055">
            <w:pPr>
              <w:pStyle w:val="TAL"/>
              <w:rPr>
                <w:szCs w:val="18"/>
              </w:rPr>
            </w:pPr>
            <w:r w:rsidRPr="00B940D8">
              <w:rPr>
                <w:szCs w:val="18"/>
              </w:rPr>
              <w:t>type: String</w:t>
            </w:r>
          </w:p>
          <w:p w14:paraId="4CA5CA5D" w14:textId="77777777" w:rsidR="00F24055" w:rsidRPr="00B940D8" w:rsidRDefault="00F24055" w:rsidP="00F24055">
            <w:pPr>
              <w:pStyle w:val="TAL"/>
              <w:rPr>
                <w:szCs w:val="18"/>
              </w:rPr>
            </w:pPr>
            <w:r w:rsidRPr="00B940D8">
              <w:rPr>
                <w:szCs w:val="18"/>
              </w:rPr>
              <w:t>multiplicity: 1</w:t>
            </w:r>
          </w:p>
          <w:p w14:paraId="0F5136A5" w14:textId="77777777" w:rsidR="00F24055" w:rsidRPr="00B940D8" w:rsidRDefault="00F24055" w:rsidP="00F24055">
            <w:pPr>
              <w:pStyle w:val="TAL"/>
              <w:rPr>
                <w:szCs w:val="18"/>
              </w:rPr>
            </w:pPr>
            <w:proofErr w:type="spellStart"/>
            <w:r w:rsidRPr="00B940D8">
              <w:rPr>
                <w:szCs w:val="18"/>
              </w:rPr>
              <w:t>isOrdered</w:t>
            </w:r>
            <w:proofErr w:type="spellEnd"/>
            <w:r w:rsidRPr="00B940D8">
              <w:rPr>
                <w:szCs w:val="18"/>
              </w:rPr>
              <w:t>: N/A</w:t>
            </w:r>
          </w:p>
          <w:p w14:paraId="39AA0340" w14:textId="77777777" w:rsidR="00F24055" w:rsidRPr="00B940D8" w:rsidRDefault="00F24055" w:rsidP="00F24055">
            <w:pPr>
              <w:pStyle w:val="TAL"/>
              <w:rPr>
                <w:szCs w:val="18"/>
              </w:rPr>
            </w:pPr>
            <w:proofErr w:type="spellStart"/>
            <w:r w:rsidRPr="00B940D8">
              <w:rPr>
                <w:szCs w:val="18"/>
              </w:rPr>
              <w:t>isUnique</w:t>
            </w:r>
            <w:proofErr w:type="spellEnd"/>
            <w:r w:rsidRPr="00B940D8">
              <w:rPr>
                <w:szCs w:val="18"/>
              </w:rPr>
              <w:t>: N/A</w:t>
            </w:r>
          </w:p>
          <w:p w14:paraId="4A4B87A4" w14:textId="77777777" w:rsidR="00F24055" w:rsidRPr="00B940D8" w:rsidRDefault="00F24055" w:rsidP="00F24055">
            <w:pPr>
              <w:pStyle w:val="TAL"/>
              <w:rPr>
                <w:szCs w:val="18"/>
              </w:rPr>
            </w:pPr>
            <w:proofErr w:type="spellStart"/>
            <w:r w:rsidRPr="00B940D8">
              <w:rPr>
                <w:szCs w:val="18"/>
              </w:rPr>
              <w:t>defaultValue</w:t>
            </w:r>
            <w:proofErr w:type="spellEnd"/>
            <w:r w:rsidRPr="00B940D8">
              <w:rPr>
                <w:szCs w:val="18"/>
              </w:rPr>
              <w:t>: None</w:t>
            </w:r>
          </w:p>
          <w:p w14:paraId="2AE21B4B" w14:textId="4E9F6CCD" w:rsidR="00F24055" w:rsidRPr="0061649B" w:rsidRDefault="00F24055" w:rsidP="00F24055">
            <w:pPr>
              <w:pStyle w:val="TAL"/>
            </w:pPr>
            <w:proofErr w:type="spellStart"/>
            <w:r w:rsidRPr="00B940D8">
              <w:rPr>
                <w:szCs w:val="18"/>
              </w:rPr>
              <w:t>isNullable</w:t>
            </w:r>
            <w:proofErr w:type="spellEnd"/>
            <w:r w:rsidRPr="00B940D8">
              <w:rPr>
                <w:szCs w:val="18"/>
              </w:rPr>
              <w:t>: False</w:t>
            </w:r>
          </w:p>
        </w:tc>
      </w:tr>
      <w:tr w:rsidR="00F24055" w:rsidRPr="00B26339" w14:paraId="22E2F798" w14:textId="77777777" w:rsidTr="00EB2759">
        <w:trPr>
          <w:cantSplit/>
          <w:jc w:val="center"/>
        </w:trPr>
        <w:tc>
          <w:tcPr>
            <w:tcW w:w="2547" w:type="dxa"/>
          </w:tcPr>
          <w:p w14:paraId="5114BBD8" w14:textId="77777777" w:rsidR="00F24055" w:rsidRPr="00202D71" w:rsidRDefault="00F24055" w:rsidP="00F24055">
            <w:pPr>
              <w:pStyle w:val="TAL"/>
              <w:rPr>
                <w:rFonts w:cs="Arial"/>
                <w:szCs w:val="18"/>
              </w:rPr>
            </w:pPr>
            <w:proofErr w:type="spellStart"/>
            <w:r w:rsidRPr="0061649B">
              <w:rPr>
                <w:rFonts w:cs="Arial"/>
                <w:szCs w:val="18"/>
              </w:rPr>
              <w:t>fileLocation</w:t>
            </w:r>
            <w:proofErr w:type="spellEnd"/>
          </w:p>
        </w:tc>
        <w:tc>
          <w:tcPr>
            <w:tcW w:w="5245" w:type="dxa"/>
          </w:tcPr>
          <w:p w14:paraId="23773433" w14:textId="42B75C03" w:rsidR="00F24055" w:rsidRPr="0061649B" w:rsidRDefault="00F24055" w:rsidP="00F24055">
            <w:pPr>
              <w:pStyle w:val="TAL"/>
              <w:rPr>
                <w:rStyle w:val="desc"/>
                <w:szCs w:val="18"/>
              </w:rPr>
            </w:pPr>
            <w:r w:rsidRPr="0061649B">
              <w:rPr>
                <w:rStyle w:val="desc"/>
                <w:szCs w:val="18"/>
              </w:rPr>
              <w:t xml:space="preserve">The location of a file. </w:t>
            </w:r>
          </w:p>
          <w:p w14:paraId="2F1A3D21" w14:textId="77777777" w:rsidR="00F24055" w:rsidRPr="0061649B" w:rsidRDefault="00F24055" w:rsidP="00F24055">
            <w:pPr>
              <w:pStyle w:val="TAL"/>
              <w:rPr>
                <w:rStyle w:val="desc"/>
                <w:szCs w:val="18"/>
              </w:rPr>
            </w:pPr>
          </w:p>
          <w:p w14:paraId="1CA7E219" w14:textId="0F51B855" w:rsidR="00F24055" w:rsidRPr="0061649B" w:rsidRDefault="00F24055" w:rsidP="00F24055">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F999B04" w14:textId="77777777" w:rsidR="00F24055" w:rsidRPr="0061649B" w:rsidRDefault="00F24055" w:rsidP="00F24055">
            <w:pPr>
              <w:pStyle w:val="TAL"/>
            </w:pPr>
            <w:r w:rsidRPr="0061649B">
              <w:t>type: String</w:t>
            </w:r>
          </w:p>
          <w:p w14:paraId="72DCE2A9" w14:textId="77777777" w:rsidR="00F24055" w:rsidRPr="0061649B" w:rsidRDefault="00F24055" w:rsidP="00F24055">
            <w:pPr>
              <w:pStyle w:val="TAL"/>
            </w:pPr>
            <w:r w:rsidRPr="0061649B">
              <w:t>multiplicity: 1</w:t>
            </w:r>
          </w:p>
          <w:p w14:paraId="1EF05120" w14:textId="77777777" w:rsidR="00F24055" w:rsidRPr="0061649B" w:rsidRDefault="00F24055" w:rsidP="00F24055">
            <w:pPr>
              <w:pStyle w:val="TAL"/>
            </w:pPr>
            <w:proofErr w:type="spellStart"/>
            <w:r w:rsidRPr="0061649B">
              <w:t>isOrdered</w:t>
            </w:r>
            <w:proofErr w:type="spellEnd"/>
            <w:r w:rsidRPr="0061649B">
              <w:t>: N/A</w:t>
            </w:r>
          </w:p>
          <w:p w14:paraId="0465097A" w14:textId="77777777" w:rsidR="00F24055" w:rsidRPr="0061649B" w:rsidRDefault="00F24055" w:rsidP="00F24055">
            <w:pPr>
              <w:pStyle w:val="TAL"/>
            </w:pPr>
            <w:proofErr w:type="spellStart"/>
            <w:r w:rsidRPr="0061649B">
              <w:t>isUnique</w:t>
            </w:r>
            <w:proofErr w:type="spellEnd"/>
            <w:r w:rsidRPr="0061649B">
              <w:t>: N/A</w:t>
            </w:r>
          </w:p>
          <w:p w14:paraId="3329406C" w14:textId="77777777" w:rsidR="00F24055" w:rsidRPr="0061649B" w:rsidRDefault="00F24055" w:rsidP="00F24055">
            <w:pPr>
              <w:pStyle w:val="TAL"/>
            </w:pPr>
            <w:proofErr w:type="spellStart"/>
            <w:r w:rsidRPr="0061649B">
              <w:t>defaultValue</w:t>
            </w:r>
            <w:proofErr w:type="spellEnd"/>
            <w:r w:rsidRPr="0061649B">
              <w:t>: None</w:t>
            </w:r>
          </w:p>
          <w:p w14:paraId="5099446D" w14:textId="77777777" w:rsidR="00F24055" w:rsidRPr="0061649B" w:rsidRDefault="00F24055" w:rsidP="00F24055">
            <w:pPr>
              <w:pStyle w:val="TAL"/>
            </w:pPr>
            <w:proofErr w:type="spellStart"/>
            <w:r w:rsidRPr="0061649B">
              <w:t>isNullable</w:t>
            </w:r>
            <w:proofErr w:type="spellEnd"/>
            <w:r w:rsidRPr="0061649B">
              <w:t>: True</w:t>
            </w:r>
          </w:p>
        </w:tc>
      </w:tr>
      <w:tr w:rsidR="00F24055" w:rsidRPr="00B26339" w14:paraId="756233D6" w14:textId="77777777" w:rsidTr="00EB2759">
        <w:trPr>
          <w:cantSplit/>
          <w:jc w:val="center"/>
        </w:trPr>
        <w:tc>
          <w:tcPr>
            <w:tcW w:w="2547" w:type="dxa"/>
          </w:tcPr>
          <w:p w14:paraId="78414E91" w14:textId="77777777" w:rsidR="00F24055" w:rsidRPr="00202D71" w:rsidRDefault="00F24055" w:rsidP="00F24055">
            <w:pPr>
              <w:pStyle w:val="TAL"/>
              <w:rPr>
                <w:rFonts w:cs="Arial"/>
                <w:szCs w:val="18"/>
              </w:rPr>
            </w:pPr>
            <w:proofErr w:type="spellStart"/>
            <w:r w:rsidRPr="0061649B">
              <w:rPr>
                <w:rFonts w:cs="Arial"/>
                <w:szCs w:val="18"/>
              </w:rPr>
              <w:lastRenderedPageBreak/>
              <w:t>streamTarget</w:t>
            </w:r>
            <w:proofErr w:type="spellEnd"/>
          </w:p>
        </w:tc>
        <w:tc>
          <w:tcPr>
            <w:tcW w:w="5245" w:type="dxa"/>
          </w:tcPr>
          <w:p w14:paraId="7C701465" w14:textId="77777777" w:rsidR="00F24055" w:rsidRPr="0061649B" w:rsidRDefault="00F24055" w:rsidP="00F24055">
            <w:pPr>
              <w:pStyle w:val="TAL"/>
              <w:rPr>
                <w:rStyle w:val="desc"/>
                <w:szCs w:val="18"/>
              </w:rPr>
            </w:pPr>
            <w:r w:rsidRPr="0061649B">
              <w:rPr>
                <w:rStyle w:val="desc"/>
                <w:szCs w:val="18"/>
              </w:rPr>
              <w:t>The stream target for the stream-based reporting method.</w:t>
            </w:r>
          </w:p>
          <w:p w14:paraId="72CB737B" w14:textId="77777777" w:rsidR="00F24055" w:rsidRPr="0061649B" w:rsidRDefault="00F24055" w:rsidP="00F24055">
            <w:pPr>
              <w:pStyle w:val="TAL"/>
              <w:rPr>
                <w:szCs w:val="18"/>
              </w:rPr>
            </w:pPr>
          </w:p>
          <w:p w14:paraId="021A1B37" w14:textId="77777777" w:rsidR="00F24055" w:rsidRPr="0061649B" w:rsidRDefault="00F24055" w:rsidP="00F24055">
            <w:pPr>
              <w:pStyle w:val="TAL"/>
              <w:rPr>
                <w:szCs w:val="18"/>
              </w:rPr>
            </w:pPr>
            <w:proofErr w:type="spellStart"/>
            <w:r w:rsidRPr="0061649B">
              <w:rPr>
                <w:szCs w:val="18"/>
              </w:rPr>
              <w:t>allowedValues</w:t>
            </w:r>
            <w:proofErr w:type="spellEnd"/>
            <w:r w:rsidRPr="0061649B">
              <w:rPr>
                <w:szCs w:val="18"/>
              </w:rPr>
              <w:t>: N/A</w:t>
            </w:r>
          </w:p>
        </w:tc>
        <w:tc>
          <w:tcPr>
            <w:tcW w:w="1984" w:type="dxa"/>
          </w:tcPr>
          <w:p w14:paraId="3E92C541" w14:textId="77777777" w:rsidR="00F24055" w:rsidRPr="0061649B" w:rsidRDefault="00F24055" w:rsidP="00F24055">
            <w:pPr>
              <w:pStyle w:val="TAL"/>
            </w:pPr>
            <w:r w:rsidRPr="0061649B">
              <w:t>type: String</w:t>
            </w:r>
          </w:p>
          <w:p w14:paraId="1FA611E7" w14:textId="77777777" w:rsidR="00F24055" w:rsidRPr="0061649B" w:rsidRDefault="00F24055" w:rsidP="00F24055">
            <w:pPr>
              <w:pStyle w:val="TAL"/>
            </w:pPr>
            <w:r w:rsidRPr="0061649B">
              <w:t>multiplicity: 1</w:t>
            </w:r>
          </w:p>
          <w:p w14:paraId="410999BE" w14:textId="77777777" w:rsidR="00F24055" w:rsidRPr="0061649B" w:rsidRDefault="00F24055" w:rsidP="00F24055">
            <w:pPr>
              <w:pStyle w:val="TAL"/>
            </w:pPr>
            <w:proofErr w:type="spellStart"/>
            <w:r w:rsidRPr="0061649B">
              <w:t>isOrdered</w:t>
            </w:r>
            <w:proofErr w:type="spellEnd"/>
            <w:r w:rsidRPr="0061649B">
              <w:t>: N/A</w:t>
            </w:r>
          </w:p>
          <w:p w14:paraId="285BEB29" w14:textId="77777777" w:rsidR="00F24055" w:rsidRPr="0061649B" w:rsidRDefault="00F24055" w:rsidP="00F24055">
            <w:pPr>
              <w:pStyle w:val="TAL"/>
            </w:pPr>
            <w:proofErr w:type="spellStart"/>
            <w:r w:rsidRPr="0061649B">
              <w:t>isUnique</w:t>
            </w:r>
            <w:proofErr w:type="spellEnd"/>
            <w:r w:rsidRPr="0061649B">
              <w:t>: N/A</w:t>
            </w:r>
          </w:p>
          <w:p w14:paraId="69595544" w14:textId="77777777" w:rsidR="00F24055" w:rsidRPr="0061649B" w:rsidRDefault="00F24055" w:rsidP="00F24055">
            <w:pPr>
              <w:pStyle w:val="TAL"/>
            </w:pPr>
            <w:proofErr w:type="spellStart"/>
            <w:r w:rsidRPr="0061649B">
              <w:t>defaultValue</w:t>
            </w:r>
            <w:proofErr w:type="spellEnd"/>
            <w:r w:rsidRPr="0061649B">
              <w:t xml:space="preserve">: None </w:t>
            </w:r>
          </w:p>
          <w:p w14:paraId="2328F596" w14:textId="77777777" w:rsidR="00F24055" w:rsidRPr="0061649B" w:rsidRDefault="00F24055" w:rsidP="00F24055">
            <w:pPr>
              <w:pStyle w:val="TAL"/>
            </w:pPr>
            <w:proofErr w:type="spellStart"/>
            <w:r w:rsidRPr="0061649B">
              <w:t>isNullable</w:t>
            </w:r>
            <w:proofErr w:type="spellEnd"/>
            <w:r w:rsidRPr="0061649B">
              <w:t>: True</w:t>
            </w:r>
          </w:p>
        </w:tc>
      </w:tr>
      <w:tr w:rsidR="00F24055" w:rsidRPr="00B26339" w14:paraId="2DAA224F" w14:textId="77777777" w:rsidTr="00EB2759">
        <w:trPr>
          <w:cantSplit/>
          <w:jc w:val="center"/>
        </w:trPr>
        <w:tc>
          <w:tcPr>
            <w:tcW w:w="2547" w:type="dxa"/>
          </w:tcPr>
          <w:p w14:paraId="536B895C" w14:textId="77777777" w:rsidR="00F24055" w:rsidRPr="00202D71" w:rsidRDefault="00F24055" w:rsidP="00F24055">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5F81688F" w14:textId="77777777" w:rsidR="00F24055" w:rsidRPr="0061649B" w:rsidRDefault="00F24055" w:rsidP="00F24055">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02952380" w14:textId="77777777" w:rsidR="00F24055" w:rsidRPr="0061649B" w:rsidRDefault="00F24055" w:rsidP="00F24055">
            <w:pPr>
              <w:pStyle w:val="TAL"/>
              <w:rPr>
                <w:szCs w:val="18"/>
              </w:rPr>
            </w:pPr>
          </w:p>
          <w:p w14:paraId="2E7F880B" w14:textId="77777777" w:rsidR="00F24055" w:rsidRPr="0061649B" w:rsidRDefault="00F24055" w:rsidP="00F24055">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6D92DDB8" w14:textId="77777777" w:rsidR="00F24055" w:rsidRPr="0061649B" w:rsidRDefault="00F24055" w:rsidP="00F24055">
            <w:pPr>
              <w:pStyle w:val="TAL"/>
            </w:pPr>
            <w:r w:rsidRPr="0061649B">
              <w:t>type: ENUM</w:t>
            </w:r>
          </w:p>
          <w:p w14:paraId="3650D6E0" w14:textId="77777777" w:rsidR="00F24055" w:rsidRPr="0061649B" w:rsidRDefault="00F24055" w:rsidP="00F24055">
            <w:pPr>
              <w:pStyle w:val="TAL"/>
            </w:pPr>
            <w:r w:rsidRPr="0061649B">
              <w:t>multiplicity: 1</w:t>
            </w:r>
          </w:p>
          <w:p w14:paraId="5650331B" w14:textId="77777777" w:rsidR="00F24055" w:rsidRPr="0061649B" w:rsidRDefault="00F24055" w:rsidP="00F24055">
            <w:pPr>
              <w:pStyle w:val="TAL"/>
            </w:pPr>
            <w:proofErr w:type="spellStart"/>
            <w:r w:rsidRPr="0061649B">
              <w:t>isOrdered</w:t>
            </w:r>
            <w:proofErr w:type="spellEnd"/>
            <w:r w:rsidRPr="0061649B">
              <w:t>: N/A</w:t>
            </w:r>
          </w:p>
          <w:p w14:paraId="5DC56394" w14:textId="77777777" w:rsidR="00F24055" w:rsidRPr="0061649B" w:rsidRDefault="00F24055" w:rsidP="00F24055">
            <w:pPr>
              <w:pStyle w:val="TAL"/>
            </w:pPr>
            <w:proofErr w:type="spellStart"/>
            <w:r w:rsidRPr="0061649B">
              <w:t>isUnique</w:t>
            </w:r>
            <w:proofErr w:type="spellEnd"/>
            <w:r w:rsidRPr="0061649B">
              <w:t>: N/A</w:t>
            </w:r>
          </w:p>
          <w:p w14:paraId="788A1D9F" w14:textId="77777777" w:rsidR="00F24055" w:rsidRPr="0061649B" w:rsidRDefault="00F24055" w:rsidP="00F24055">
            <w:pPr>
              <w:pStyle w:val="TAL"/>
            </w:pPr>
            <w:proofErr w:type="spellStart"/>
            <w:r w:rsidRPr="0061649B">
              <w:t>defaultValue</w:t>
            </w:r>
            <w:proofErr w:type="spellEnd"/>
            <w:r w:rsidRPr="0061649B">
              <w:t>: LOCKED</w:t>
            </w:r>
          </w:p>
          <w:p w14:paraId="659F5C70"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2302F058" w14:textId="77777777" w:rsidTr="00EB2759">
        <w:trPr>
          <w:cantSplit/>
          <w:jc w:val="center"/>
        </w:trPr>
        <w:tc>
          <w:tcPr>
            <w:tcW w:w="2547" w:type="dxa"/>
          </w:tcPr>
          <w:p w14:paraId="72F30092" w14:textId="77777777" w:rsidR="00F24055" w:rsidRPr="00202D71" w:rsidRDefault="00F24055" w:rsidP="00F24055">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6F69D301" w14:textId="77777777" w:rsidR="00F24055" w:rsidRPr="0061649B" w:rsidRDefault="00F24055" w:rsidP="00F24055">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49D0B1D8" w14:textId="77777777" w:rsidR="00F24055" w:rsidRPr="0061649B" w:rsidRDefault="00F24055" w:rsidP="00F24055">
            <w:pPr>
              <w:pStyle w:val="TAL"/>
              <w:rPr>
                <w:szCs w:val="18"/>
              </w:rPr>
            </w:pPr>
          </w:p>
          <w:p w14:paraId="66437545" w14:textId="77777777" w:rsidR="00F24055" w:rsidRPr="0061649B" w:rsidRDefault="00F24055" w:rsidP="00F24055">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44F6D50C" w14:textId="77777777" w:rsidR="00F24055" w:rsidRPr="0061649B" w:rsidRDefault="00F24055" w:rsidP="00F24055">
            <w:pPr>
              <w:pStyle w:val="TAL"/>
            </w:pPr>
            <w:r w:rsidRPr="0061649B">
              <w:t>type: ENUM</w:t>
            </w:r>
          </w:p>
          <w:p w14:paraId="4C58064D" w14:textId="77777777" w:rsidR="00F24055" w:rsidRPr="0061649B" w:rsidRDefault="00F24055" w:rsidP="00F24055">
            <w:pPr>
              <w:pStyle w:val="TAL"/>
            </w:pPr>
            <w:r w:rsidRPr="0061649B">
              <w:t>multiplicity: 1</w:t>
            </w:r>
          </w:p>
          <w:p w14:paraId="67F682C0" w14:textId="77777777" w:rsidR="00F24055" w:rsidRPr="0061649B" w:rsidRDefault="00F24055" w:rsidP="00F24055">
            <w:pPr>
              <w:pStyle w:val="TAL"/>
            </w:pPr>
            <w:proofErr w:type="spellStart"/>
            <w:r w:rsidRPr="0061649B">
              <w:t>isOrdered</w:t>
            </w:r>
            <w:proofErr w:type="spellEnd"/>
            <w:r w:rsidRPr="0061649B">
              <w:t>: N/A</w:t>
            </w:r>
          </w:p>
          <w:p w14:paraId="7702E43A" w14:textId="77777777" w:rsidR="00F24055" w:rsidRPr="0061649B" w:rsidRDefault="00F24055" w:rsidP="00F24055">
            <w:pPr>
              <w:pStyle w:val="TAL"/>
            </w:pPr>
            <w:proofErr w:type="spellStart"/>
            <w:r w:rsidRPr="0061649B">
              <w:t>isUnique</w:t>
            </w:r>
            <w:proofErr w:type="spellEnd"/>
            <w:r w:rsidRPr="0061649B">
              <w:t>: N/A</w:t>
            </w:r>
          </w:p>
          <w:p w14:paraId="44FA752A" w14:textId="77777777" w:rsidR="00F24055" w:rsidRPr="0061649B" w:rsidRDefault="00F24055" w:rsidP="00F24055">
            <w:pPr>
              <w:pStyle w:val="TAL"/>
            </w:pPr>
            <w:proofErr w:type="spellStart"/>
            <w:r w:rsidRPr="0061649B">
              <w:t>defaultValue</w:t>
            </w:r>
            <w:proofErr w:type="spellEnd"/>
            <w:r w:rsidRPr="0061649B">
              <w:t>: DISABLED</w:t>
            </w:r>
          </w:p>
          <w:p w14:paraId="576D9BE8"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08F2ECD2" w14:textId="77777777" w:rsidTr="00EB2759">
        <w:trPr>
          <w:cantSplit/>
          <w:jc w:val="center"/>
        </w:trPr>
        <w:tc>
          <w:tcPr>
            <w:tcW w:w="2547" w:type="dxa"/>
          </w:tcPr>
          <w:p w14:paraId="42CB2A5F" w14:textId="77777777" w:rsidR="00F24055" w:rsidRPr="00202D71" w:rsidRDefault="00F24055" w:rsidP="00F24055">
            <w:pPr>
              <w:pStyle w:val="TAL"/>
              <w:rPr>
                <w:rFonts w:cs="Arial"/>
                <w:szCs w:val="18"/>
              </w:rPr>
            </w:pPr>
            <w:proofErr w:type="spellStart"/>
            <w:r w:rsidRPr="0061649B">
              <w:rPr>
                <w:rFonts w:cs="Arial"/>
                <w:szCs w:val="18"/>
              </w:rPr>
              <w:t>alarmRecords</w:t>
            </w:r>
            <w:proofErr w:type="spellEnd"/>
          </w:p>
        </w:tc>
        <w:tc>
          <w:tcPr>
            <w:tcW w:w="5245" w:type="dxa"/>
          </w:tcPr>
          <w:p w14:paraId="07256684" w14:textId="77777777" w:rsidR="00F24055" w:rsidRPr="0061649B" w:rsidRDefault="00F24055" w:rsidP="00F24055">
            <w:pPr>
              <w:rPr>
                <w:sz w:val="18"/>
                <w:szCs w:val="18"/>
              </w:rPr>
            </w:pPr>
            <w:r w:rsidRPr="0061649B">
              <w:rPr>
                <w:rFonts w:ascii="Arial" w:hAnsi="Arial" w:cs="Arial"/>
                <w:sz w:val="18"/>
                <w:szCs w:val="18"/>
              </w:rPr>
              <w:t>List of alarm records</w:t>
            </w:r>
          </w:p>
          <w:p w14:paraId="40DA8DED" w14:textId="77777777" w:rsidR="00F24055" w:rsidRPr="0061649B" w:rsidRDefault="00F24055" w:rsidP="00F24055">
            <w:pPr>
              <w:pStyle w:val="TAL"/>
              <w:rPr>
                <w:szCs w:val="18"/>
              </w:rPr>
            </w:pPr>
            <w:proofErr w:type="spellStart"/>
            <w:r w:rsidRPr="0061649B">
              <w:rPr>
                <w:szCs w:val="18"/>
              </w:rPr>
              <w:t>allowedValues</w:t>
            </w:r>
            <w:proofErr w:type="spellEnd"/>
            <w:r w:rsidRPr="0061649B">
              <w:rPr>
                <w:szCs w:val="18"/>
              </w:rPr>
              <w:t>: N/A</w:t>
            </w:r>
          </w:p>
        </w:tc>
        <w:tc>
          <w:tcPr>
            <w:tcW w:w="1984" w:type="dxa"/>
          </w:tcPr>
          <w:p w14:paraId="1B838AE0" w14:textId="77777777" w:rsidR="00F24055" w:rsidRPr="0061649B" w:rsidRDefault="00F24055" w:rsidP="00F24055">
            <w:pPr>
              <w:pStyle w:val="TAL"/>
              <w:rPr>
                <w:rFonts w:ascii="Courier New" w:hAnsi="Courier New" w:cs="Courier New"/>
              </w:rPr>
            </w:pPr>
            <w:r w:rsidRPr="0061649B">
              <w:t xml:space="preserve">type: </w:t>
            </w:r>
            <w:proofErr w:type="spellStart"/>
            <w:r w:rsidRPr="0061649B">
              <w:t>AlarmRecord</w:t>
            </w:r>
            <w:proofErr w:type="spellEnd"/>
          </w:p>
          <w:p w14:paraId="20737BAF" w14:textId="77777777" w:rsidR="00F24055" w:rsidRPr="0061649B" w:rsidRDefault="00F24055" w:rsidP="00F24055">
            <w:pPr>
              <w:pStyle w:val="TAL"/>
            </w:pPr>
            <w:r w:rsidRPr="0061649B">
              <w:t>multiplicity: *</w:t>
            </w:r>
          </w:p>
          <w:p w14:paraId="095CA6EB" w14:textId="065BAA98" w:rsidR="00F24055" w:rsidRPr="0061649B" w:rsidRDefault="00F24055" w:rsidP="00F24055">
            <w:pPr>
              <w:pStyle w:val="TAL"/>
            </w:pPr>
            <w:proofErr w:type="spellStart"/>
            <w:r w:rsidRPr="0061649B">
              <w:t>isOrdered</w:t>
            </w:r>
            <w:proofErr w:type="spellEnd"/>
            <w:r w:rsidRPr="0061649B">
              <w:t>: False</w:t>
            </w:r>
          </w:p>
          <w:p w14:paraId="427C3DA4" w14:textId="77777777" w:rsidR="00F24055" w:rsidRPr="00B940D8" w:rsidRDefault="00F24055" w:rsidP="00F24055">
            <w:pPr>
              <w:pStyle w:val="TAL"/>
            </w:pPr>
            <w:proofErr w:type="spellStart"/>
            <w:r w:rsidRPr="00B940D8">
              <w:t>isUnique</w:t>
            </w:r>
            <w:proofErr w:type="spellEnd"/>
            <w:r w:rsidRPr="00B940D8">
              <w:t>: True</w:t>
            </w:r>
          </w:p>
          <w:p w14:paraId="3355A63A" w14:textId="3F03E8AC" w:rsidR="00F24055" w:rsidRPr="00B940D8" w:rsidRDefault="00F24055" w:rsidP="00F24055">
            <w:pPr>
              <w:pStyle w:val="TAL"/>
            </w:pPr>
            <w:proofErr w:type="spellStart"/>
            <w:r w:rsidRPr="00D357EF">
              <w:t>defaultValue</w:t>
            </w:r>
            <w:proofErr w:type="spellEnd"/>
            <w:r w:rsidRPr="00B940D8">
              <w:t>: None</w:t>
            </w:r>
          </w:p>
          <w:p w14:paraId="77D6DD41" w14:textId="096B7EA8" w:rsidR="00F24055" w:rsidRPr="00202D71" w:rsidRDefault="00F24055" w:rsidP="00F24055">
            <w:pPr>
              <w:pStyle w:val="TAL"/>
            </w:pPr>
            <w:proofErr w:type="spellStart"/>
            <w:r w:rsidRPr="0061649B">
              <w:t>isNullable</w:t>
            </w:r>
            <w:proofErr w:type="spellEnd"/>
            <w:r w:rsidRPr="0061649B">
              <w:t xml:space="preserve">: </w:t>
            </w:r>
            <w:r w:rsidRPr="002A754F">
              <w:t>False</w:t>
            </w:r>
          </w:p>
        </w:tc>
      </w:tr>
      <w:tr w:rsidR="00F24055" w:rsidRPr="00B26339" w14:paraId="11BCF677" w14:textId="77777777" w:rsidTr="00EB2759">
        <w:trPr>
          <w:cantSplit/>
          <w:jc w:val="center"/>
        </w:trPr>
        <w:tc>
          <w:tcPr>
            <w:tcW w:w="2547" w:type="dxa"/>
          </w:tcPr>
          <w:p w14:paraId="6A73DE79" w14:textId="77777777" w:rsidR="00F24055" w:rsidRPr="00202D71" w:rsidRDefault="00F24055" w:rsidP="00F24055">
            <w:pPr>
              <w:pStyle w:val="TAL"/>
              <w:rPr>
                <w:rFonts w:cs="Arial"/>
                <w:szCs w:val="18"/>
              </w:rPr>
            </w:pPr>
            <w:proofErr w:type="spellStart"/>
            <w:r w:rsidRPr="0061649B">
              <w:rPr>
                <w:rFonts w:cs="Arial"/>
                <w:szCs w:val="18"/>
              </w:rPr>
              <w:t>numOfAlarmRecords</w:t>
            </w:r>
            <w:proofErr w:type="spellEnd"/>
          </w:p>
        </w:tc>
        <w:tc>
          <w:tcPr>
            <w:tcW w:w="5245" w:type="dxa"/>
          </w:tcPr>
          <w:p w14:paraId="7A2AABE8" w14:textId="77777777" w:rsidR="00F24055" w:rsidRPr="0061649B" w:rsidRDefault="00F24055" w:rsidP="00F24055">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5211EF52" w14:textId="77777777" w:rsidR="00F24055" w:rsidRPr="0061649B" w:rsidRDefault="00F24055" w:rsidP="00F24055">
            <w:pPr>
              <w:pStyle w:val="TAL"/>
              <w:rPr>
                <w:rFonts w:cs="Arial"/>
                <w:szCs w:val="18"/>
              </w:rPr>
            </w:pPr>
          </w:p>
          <w:p w14:paraId="1517095D" w14:textId="77777777" w:rsidR="00F24055" w:rsidRPr="0061649B" w:rsidRDefault="00F24055" w:rsidP="00F24055">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2FCEEFD4" w14:textId="77777777" w:rsidR="00F24055" w:rsidRPr="0061649B" w:rsidRDefault="00F24055" w:rsidP="00F24055">
            <w:pPr>
              <w:pStyle w:val="TAL"/>
            </w:pPr>
            <w:r w:rsidRPr="0061649B">
              <w:t>type: integer</w:t>
            </w:r>
          </w:p>
          <w:p w14:paraId="30D376F3" w14:textId="77777777" w:rsidR="00F24055" w:rsidRPr="0061649B" w:rsidRDefault="00F24055" w:rsidP="00F24055">
            <w:pPr>
              <w:pStyle w:val="TAL"/>
            </w:pPr>
            <w:r w:rsidRPr="0061649B">
              <w:t>multiplicity: 1</w:t>
            </w:r>
          </w:p>
          <w:p w14:paraId="3B872770" w14:textId="77777777" w:rsidR="00F24055" w:rsidRPr="0061649B" w:rsidRDefault="00F24055" w:rsidP="00F24055">
            <w:pPr>
              <w:pStyle w:val="TAL"/>
            </w:pPr>
            <w:proofErr w:type="spellStart"/>
            <w:r w:rsidRPr="0061649B">
              <w:t>isOrdered</w:t>
            </w:r>
            <w:proofErr w:type="spellEnd"/>
            <w:r w:rsidRPr="0061649B">
              <w:t>: N/A</w:t>
            </w:r>
          </w:p>
          <w:p w14:paraId="4B00C163" w14:textId="77777777" w:rsidR="00F24055" w:rsidRPr="00B940D8" w:rsidRDefault="00F24055" w:rsidP="00F24055">
            <w:pPr>
              <w:pStyle w:val="TAL"/>
            </w:pPr>
            <w:proofErr w:type="spellStart"/>
            <w:r w:rsidRPr="00B940D8">
              <w:t>isUnique</w:t>
            </w:r>
            <w:proofErr w:type="spellEnd"/>
            <w:r w:rsidRPr="00B940D8">
              <w:t>: N/A</w:t>
            </w:r>
          </w:p>
          <w:p w14:paraId="7707DAAA" w14:textId="77777777" w:rsidR="00F24055" w:rsidRPr="00B940D8" w:rsidRDefault="00F24055" w:rsidP="00F24055">
            <w:pPr>
              <w:pStyle w:val="TAL"/>
            </w:pPr>
            <w:proofErr w:type="spellStart"/>
            <w:r w:rsidRPr="00B940D8">
              <w:t>defaultValue</w:t>
            </w:r>
            <w:proofErr w:type="spellEnd"/>
            <w:r w:rsidRPr="00B940D8">
              <w:t>: None</w:t>
            </w:r>
          </w:p>
          <w:p w14:paraId="035C9496" w14:textId="77777777" w:rsidR="00F24055" w:rsidRPr="00B940D8" w:rsidRDefault="00F24055" w:rsidP="00F24055">
            <w:pPr>
              <w:pStyle w:val="TAL"/>
            </w:pPr>
            <w:proofErr w:type="spellStart"/>
            <w:r w:rsidRPr="00B940D8">
              <w:t>isNullable</w:t>
            </w:r>
            <w:proofErr w:type="spellEnd"/>
            <w:r w:rsidRPr="00B940D8">
              <w:t>: False</w:t>
            </w:r>
          </w:p>
        </w:tc>
      </w:tr>
      <w:tr w:rsidR="00F24055" w:rsidRPr="00B26339" w14:paraId="1F9E9AC0" w14:textId="77777777" w:rsidTr="00EB2759">
        <w:trPr>
          <w:cantSplit/>
          <w:jc w:val="center"/>
        </w:trPr>
        <w:tc>
          <w:tcPr>
            <w:tcW w:w="2547" w:type="dxa"/>
          </w:tcPr>
          <w:p w14:paraId="19480102" w14:textId="77777777" w:rsidR="00F24055" w:rsidRPr="00202D71" w:rsidRDefault="00F24055" w:rsidP="00F24055">
            <w:pPr>
              <w:pStyle w:val="TAL"/>
              <w:rPr>
                <w:rFonts w:cs="Arial"/>
                <w:szCs w:val="18"/>
              </w:rPr>
            </w:pPr>
            <w:proofErr w:type="spellStart"/>
            <w:r w:rsidRPr="0061649B">
              <w:rPr>
                <w:rFonts w:cs="Arial"/>
                <w:szCs w:val="18"/>
              </w:rPr>
              <w:t>lastModification</w:t>
            </w:r>
            <w:proofErr w:type="spellEnd"/>
          </w:p>
        </w:tc>
        <w:tc>
          <w:tcPr>
            <w:tcW w:w="5245" w:type="dxa"/>
          </w:tcPr>
          <w:p w14:paraId="7A5B7207" w14:textId="77777777" w:rsidR="00F24055" w:rsidRPr="0061649B" w:rsidRDefault="00F24055" w:rsidP="00F24055">
            <w:pPr>
              <w:pStyle w:val="TAL"/>
              <w:rPr>
                <w:rFonts w:cs="Arial"/>
                <w:szCs w:val="18"/>
              </w:rPr>
            </w:pPr>
            <w:r w:rsidRPr="0061649B">
              <w:rPr>
                <w:rFonts w:cs="Arial"/>
                <w:szCs w:val="18"/>
              </w:rPr>
              <w:t xml:space="preserve">Time an alarm record was modified the last </w:t>
            </w:r>
            <w:proofErr w:type="gramStart"/>
            <w:r w:rsidRPr="0061649B">
              <w:rPr>
                <w:rFonts w:cs="Arial"/>
                <w:szCs w:val="18"/>
              </w:rPr>
              <w:t>time</w:t>
            </w:r>
            <w:proofErr w:type="gramEnd"/>
          </w:p>
          <w:p w14:paraId="2132819D" w14:textId="77777777" w:rsidR="00F24055" w:rsidRPr="0061649B" w:rsidRDefault="00F24055" w:rsidP="00F24055">
            <w:pPr>
              <w:pStyle w:val="TAL"/>
              <w:rPr>
                <w:rFonts w:cs="Arial"/>
                <w:szCs w:val="18"/>
              </w:rPr>
            </w:pPr>
          </w:p>
          <w:p w14:paraId="29A31C4F" w14:textId="77777777" w:rsidR="00F24055" w:rsidRPr="0061649B" w:rsidDel="005C0751" w:rsidRDefault="00F24055" w:rsidP="00F24055">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7181C5FB" w14:textId="77777777" w:rsidR="00F24055" w:rsidRPr="0061649B" w:rsidRDefault="00F24055" w:rsidP="00F24055">
            <w:pPr>
              <w:pStyle w:val="TAL"/>
            </w:pPr>
            <w:r w:rsidRPr="0061649B">
              <w:t xml:space="preserve">type: </w:t>
            </w:r>
            <w:proofErr w:type="spellStart"/>
            <w:r w:rsidRPr="0061649B">
              <w:t>DateTime</w:t>
            </w:r>
            <w:proofErr w:type="spellEnd"/>
          </w:p>
          <w:p w14:paraId="1A9532BC" w14:textId="77777777" w:rsidR="00F24055" w:rsidRPr="0061649B" w:rsidRDefault="00F24055" w:rsidP="00F24055">
            <w:pPr>
              <w:pStyle w:val="TAL"/>
            </w:pPr>
            <w:r w:rsidRPr="0061649B">
              <w:t>multiplicity: 1</w:t>
            </w:r>
          </w:p>
          <w:p w14:paraId="68C81635" w14:textId="77777777" w:rsidR="00F24055" w:rsidRPr="0061649B" w:rsidRDefault="00F24055" w:rsidP="00F24055">
            <w:pPr>
              <w:pStyle w:val="TAL"/>
            </w:pPr>
            <w:proofErr w:type="spellStart"/>
            <w:r w:rsidRPr="0061649B">
              <w:t>isOrdered</w:t>
            </w:r>
            <w:proofErr w:type="spellEnd"/>
            <w:r w:rsidRPr="0061649B">
              <w:t>: N/A</w:t>
            </w:r>
          </w:p>
          <w:p w14:paraId="5F08ED22" w14:textId="77777777" w:rsidR="00F24055" w:rsidRPr="00B940D8" w:rsidRDefault="00F24055" w:rsidP="00F24055">
            <w:pPr>
              <w:pStyle w:val="TAL"/>
            </w:pPr>
            <w:proofErr w:type="spellStart"/>
            <w:r w:rsidRPr="00B940D8">
              <w:t>isUnique</w:t>
            </w:r>
            <w:proofErr w:type="spellEnd"/>
            <w:r w:rsidRPr="00B940D8">
              <w:t>: N/A</w:t>
            </w:r>
          </w:p>
          <w:p w14:paraId="747E112F" w14:textId="77777777" w:rsidR="00F24055" w:rsidRPr="00B940D8" w:rsidRDefault="00F24055" w:rsidP="00F24055">
            <w:pPr>
              <w:pStyle w:val="TAL"/>
            </w:pPr>
            <w:proofErr w:type="spellStart"/>
            <w:r w:rsidRPr="00B940D8">
              <w:t>defaultValue</w:t>
            </w:r>
            <w:proofErr w:type="spellEnd"/>
            <w:r w:rsidRPr="00B940D8">
              <w:t>: None</w:t>
            </w:r>
          </w:p>
          <w:p w14:paraId="23661E21" w14:textId="77777777" w:rsidR="00F24055" w:rsidRPr="00202D71" w:rsidRDefault="00F24055" w:rsidP="00F24055">
            <w:pPr>
              <w:pStyle w:val="TAL"/>
            </w:pPr>
            <w:proofErr w:type="spellStart"/>
            <w:r w:rsidRPr="0061649B">
              <w:t>isNullable</w:t>
            </w:r>
            <w:proofErr w:type="spellEnd"/>
            <w:r w:rsidRPr="0061649B">
              <w:t>: False</w:t>
            </w:r>
          </w:p>
        </w:tc>
      </w:tr>
      <w:tr w:rsidR="00F24055" w:rsidRPr="00B26339" w14:paraId="264C0DB2" w14:textId="77777777" w:rsidTr="00EB2759">
        <w:trPr>
          <w:cantSplit/>
          <w:jc w:val="center"/>
        </w:trPr>
        <w:tc>
          <w:tcPr>
            <w:tcW w:w="2547" w:type="dxa"/>
          </w:tcPr>
          <w:p w14:paraId="22A38B86" w14:textId="01F56321" w:rsidR="00F24055" w:rsidRPr="00202D71" w:rsidRDefault="00F24055" w:rsidP="00F24055">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772C4A00" w14:textId="77777777" w:rsidR="00F24055" w:rsidRPr="0061649B" w:rsidRDefault="00F24055" w:rsidP="00F24055">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791FD649" w14:textId="66846888" w:rsidR="00F24055" w:rsidRPr="0061649B" w:rsidRDefault="00F24055" w:rsidP="00F24055">
            <w:pPr>
              <w:pStyle w:val="TAL"/>
              <w:rPr>
                <w:szCs w:val="18"/>
              </w:rPr>
            </w:pPr>
            <w:r w:rsidRPr="0061649B">
              <w:rPr>
                <w:szCs w:val="18"/>
              </w:rPr>
              <w:t>See the clause 5.9a of TS 32.422 [30] for additional details on the allowed values.</w:t>
            </w:r>
          </w:p>
        </w:tc>
        <w:tc>
          <w:tcPr>
            <w:tcW w:w="1984" w:type="dxa"/>
          </w:tcPr>
          <w:p w14:paraId="556CAB20" w14:textId="77777777" w:rsidR="00F24055" w:rsidRPr="0061649B" w:rsidRDefault="00F24055" w:rsidP="00F24055">
            <w:pPr>
              <w:pStyle w:val="TAL"/>
            </w:pPr>
            <w:r w:rsidRPr="0061649B">
              <w:t>type: ENUM</w:t>
            </w:r>
          </w:p>
          <w:p w14:paraId="44EDC729" w14:textId="77777777" w:rsidR="00F24055" w:rsidRPr="0061649B" w:rsidRDefault="00F24055" w:rsidP="00F24055">
            <w:pPr>
              <w:pStyle w:val="TAL"/>
            </w:pPr>
            <w:r w:rsidRPr="0061649B">
              <w:t>multiplicity: 1</w:t>
            </w:r>
          </w:p>
          <w:p w14:paraId="70FE563E" w14:textId="77777777" w:rsidR="00F24055" w:rsidRPr="0061649B" w:rsidRDefault="00F24055" w:rsidP="00F24055">
            <w:pPr>
              <w:pStyle w:val="TAL"/>
            </w:pPr>
            <w:proofErr w:type="spellStart"/>
            <w:r w:rsidRPr="0061649B">
              <w:t>isOrdered</w:t>
            </w:r>
            <w:proofErr w:type="spellEnd"/>
            <w:r w:rsidRPr="0061649B">
              <w:t>: N/A</w:t>
            </w:r>
          </w:p>
          <w:p w14:paraId="683F8D5F" w14:textId="77777777" w:rsidR="00F24055" w:rsidRPr="0061649B" w:rsidRDefault="00F24055" w:rsidP="00F24055">
            <w:pPr>
              <w:pStyle w:val="TAL"/>
            </w:pPr>
            <w:proofErr w:type="spellStart"/>
            <w:r w:rsidRPr="0061649B">
              <w:t>isUnique</w:t>
            </w:r>
            <w:proofErr w:type="spellEnd"/>
            <w:r w:rsidRPr="0061649B">
              <w:t>: N/A</w:t>
            </w:r>
          </w:p>
          <w:p w14:paraId="691F514C" w14:textId="77777777" w:rsidR="00F24055" w:rsidRPr="0061649B" w:rsidRDefault="00F24055" w:rsidP="00F24055">
            <w:pPr>
              <w:pStyle w:val="TAL"/>
            </w:pPr>
            <w:proofErr w:type="spellStart"/>
            <w:r w:rsidRPr="0061649B">
              <w:t>defaultValue</w:t>
            </w:r>
            <w:proofErr w:type="spellEnd"/>
            <w:r w:rsidRPr="0061649B">
              <w:t>: TRACE_ONLY</w:t>
            </w:r>
          </w:p>
          <w:p w14:paraId="717EBE01"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0A7FC355" w14:textId="77777777" w:rsidTr="00EB2759">
        <w:trPr>
          <w:cantSplit/>
          <w:jc w:val="center"/>
        </w:trPr>
        <w:tc>
          <w:tcPr>
            <w:tcW w:w="2547" w:type="dxa"/>
          </w:tcPr>
          <w:p w14:paraId="4EB63DB4" w14:textId="3DE8A036" w:rsidR="00F24055" w:rsidRPr="00202D71" w:rsidRDefault="00F24055" w:rsidP="00F24055">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406A0CA4" w14:textId="702A0C74" w:rsidR="00F24055" w:rsidRPr="0061649B" w:rsidRDefault="00F24055" w:rsidP="00F24055">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3F73B8C9" w14:textId="00AB1109" w:rsidR="00F24055" w:rsidRPr="0061649B" w:rsidRDefault="00F24055" w:rsidP="00F24055">
            <w:pPr>
              <w:pStyle w:val="TAL"/>
              <w:rPr>
                <w:szCs w:val="18"/>
              </w:rPr>
            </w:pPr>
            <w:r w:rsidRPr="0061649B">
              <w:rPr>
                <w:szCs w:val="18"/>
              </w:rPr>
              <w:t>See the clause 5.5 of TS 32.422 [30] for additional details on the allowed values.</w:t>
            </w:r>
          </w:p>
        </w:tc>
        <w:tc>
          <w:tcPr>
            <w:tcW w:w="1984" w:type="dxa"/>
          </w:tcPr>
          <w:p w14:paraId="5584BC41" w14:textId="77777777" w:rsidR="00F24055" w:rsidRPr="0061649B" w:rsidRDefault="00F24055" w:rsidP="00F24055">
            <w:pPr>
              <w:pStyle w:val="TAL"/>
            </w:pPr>
            <w:r w:rsidRPr="0061649B">
              <w:t>type:  ENUM</w:t>
            </w:r>
          </w:p>
          <w:p w14:paraId="6036DD28" w14:textId="77777777" w:rsidR="00F24055" w:rsidRPr="0061649B" w:rsidRDefault="00F24055" w:rsidP="00F24055">
            <w:pPr>
              <w:pStyle w:val="TAL"/>
            </w:pPr>
            <w:r w:rsidRPr="0061649B">
              <w:t xml:space="preserve">multiplicity: </w:t>
            </w:r>
            <w:proofErr w:type="gramStart"/>
            <w:r w:rsidRPr="0061649B">
              <w:t>1..</w:t>
            </w:r>
            <w:proofErr w:type="gramEnd"/>
            <w:r w:rsidRPr="0061649B">
              <w:t>*</w:t>
            </w:r>
          </w:p>
          <w:p w14:paraId="33CF35AD" w14:textId="05AC3DAC" w:rsidR="00F24055" w:rsidRPr="0061649B" w:rsidRDefault="00F24055" w:rsidP="00F24055">
            <w:pPr>
              <w:pStyle w:val="TAL"/>
            </w:pPr>
            <w:proofErr w:type="spellStart"/>
            <w:r w:rsidRPr="0061649B">
              <w:t>isOrdered</w:t>
            </w:r>
            <w:proofErr w:type="spellEnd"/>
            <w:r w:rsidRPr="0061649B">
              <w:t>: False</w:t>
            </w:r>
          </w:p>
          <w:p w14:paraId="2F4B0823" w14:textId="3BC6A8A8" w:rsidR="00F24055" w:rsidRPr="0061649B" w:rsidRDefault="00F24055" w:rsidP="00F24055">
            <w:pPr>
              <w:pStyle w:val="TAL"/>
            </w:pPr>
            <w:proofErr w:type="spellStart"/>
            <w:r w:rsidRPr="0061649B">
              <w:t>isUnique</w:t>
            </w:r>
            <w:proofErr w:type="spellEnd"/>
            <w:r w:rsidRPr="0061649B">
              <w:t>: True</w:t>
            </w:r>
          </w:p>
          <w:p w14:paraId="6C83FBD5" w14:textId="35F66CEF" w:rsidR="00F24055" w:rsidRPr="0061649B" w:rsidRDefault="00F24055" w:rsidP="00F24055">
            <w:pPr>
              <w:pStyle w:val="TAL"/>
            </w:pPr>
            <w:proofErr w:type="spellStart"/>
            <w:r w:rsidRPr="0061649B">
              <w:t>defaultValue</w:t>
            </w:r>
            <w:proofErr w:type="spellEnd"/>
            <w:r w:rsidRPr="0061649B">
              <w:t>: None</w:t>
            </w:r>
          </w:p>
          <w:p w14:paraId="1E610168" w14:textId="77777777" w:rsidR="00F24055" w:rsidRPr="0061649B" w:rsidRDefault="00F24055" w:rsidP="00F24055">
            <w:pPr>
              <w:pStyle w:val="TAL"/>
            </w:pPr>
            <w:proofErr w:type="spellStart"/>
            <w:r w:rsidRPr="0061649B">
              <w:t>isNullable</w:t>
            </w:r>
            <w:proofErr w:type="spellEnd"/>
            <w:r w:rsidRPr="0061649B">
              <w:t>: True</w:t>
            </w:r>
          </w:p>
        </w:tc>
      </w:tr>
      <w:tr w:rsidR="00F24055" w:rsidRPr="00B26339" w14:paraId="24D20871" w14:textId="77777777" w:rsidTr="00EB2759">
        <w:trPr>
          <w:cantSplit/>
          <w:jc w:val="center"/>
        </w:trPr>
        <w:tc>
          <w:tcPr>
            <w:tcW w:w="2547" w:type="dxa"/>
          </w:tcPr>
          <w:p w14:paraId="62755178" w14:textId="7864645B" w:rsidR="00F24055" w:rsidRPr="00202D71" w:rsidRDefault="00F24055" w:rsidP="00F24055">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49C34E45" w14:textId="23111B48" w:rsidR="00F24055" w:rsidRPr="0061649B" w:rsidRDefault="00F24055" w:rsidP="00F24055">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49E9990" w14:textId="3DB941C3" w:rsidR="00F24055" w:rsidRPr="0061649B" w:rsidRDefault="00F24055" w:rsidP="00F24055">
            <w:pPr>
              <w:pStyle w:val="TAL"/>
              <w:rPr>
                <w:szCs w:val="18"/>
              </w:rPr>
            </w:pPr>
            <w:r w:rsidRPr="0061649B">
              <w:rPr>
                <w:szCs w:val="18"/>
              </w:rPr>
              <w:t>See the clause 5.4 of TS 32.422 [30] for additional details on the allowed values.</w:t>
            </w:r>
          </w:p>
        </w:tc>
        <w:tc>
          <w:tcPr>
            <w:tcW w:w="1984" w:type="dxa"/>
          </w:tcPr>
          <w:p w14:paraId="337603C1" w14:textId="77777777" w:rsidR="00F24055" w:rsidRPr="0061649B" w:rsidRDefault="00F24055" w:rsidP="00F24055">
            <w:pPr>
              <w:pStyle w:val="TAL"/>
            </w:pPr>
            <w:r w:rsidRPr="0061649B">
              <w:t>type:  ENUM</w:t>
            </w:r>
          </w:p>
          <w:p w14:paraId="517ABFCE" w14:textId="77777777" w:rsidR="00F24055" w:rsidRPr="0061649B" w:rsidRDefault="00F24055" w:rsidP="00F24055">
            <w:pPr>
              <w:pStyle w:val="TAL"/>
            </w:pPr>
            <w:r w:rsidRPr="0061649B">
              <w:t xml:space="preserve">multiplicity: </w:t>
            </w:r>
            <w:proofErr w:type="gramStart"/>
            <w:r w:rsidRPr="0061649B">
              <w:t>1..</w:t>
            </w:r>
            <w:proofErr w:type="gramEnd"/>
            <w:r w:rsidRPr="0061649B">
              <w:t>*</w:t>
            </w:r>
          </w:p>
          <w:p w14:paraId="6D1D209E" w14:textId="4F40FF36" w:rsidR="00F24055" w:rsidRPr="0061649B" w:rsidRDefault="00F24055" w:rsidP="00F24055">
            <w:pPr>
              <w:pStyle w:val="TAL"/>
            </w:pPr>
            <w:proofErr w:type="spellStart"/>
            <w:r w:rsidRPr="0061649B">
              <w:t>isOrdered</w:t>
            </w:r>
            <w:proofErr w:type="spellEnd"/>
            <w:r w:rsidRPr="0061649B">
              <w:t>: False</w:t>
            </w:r>
          </w:p>
          <w:p w14:paraId="117944FD" w14:textId="0B8B8DB7" w:rsidR="00F24055" w:rsidRPr="0061649B" w:rsidRDefault="00F24055" w:rsidP="00F24055">
            <w:pPr>
              <w:pStyle w:val="TAL"/>
            </w:pPr>
            <w:proofErr w:type="spellStart"/>
            <w:r w:rsidRPr="0061649B">
              <w:t>isUnique</w:t>
            </w:r>
            <w:proofErr w:type="spellEnd"/>
            <w:r w:rsidRPr="0061649B">
              <w:t>: True</w:t>
            </w:r>
          </w:p>
          <w:p w14:paraId="74584D7D" w14:textId="231C860A" w:rsidR="00F24055" w:rsidRPr="0061649B" w:rsidRDefault="00F24055" w:rsidP="00F24055">
            <w:pPr>
              <w:pStyle w:val="TAL"/>
            </w:pPr>
            <w:proofErr w:type="spellStart"/>
            <w:r w:rsidRPr="0061649B">
              <w:t>defaultValue</w:t>
            </w:r>
            <w:proofErr w:type="spellEnd"/>
            <w:r w:rsidRPr="0061649B">
              <w:t>: None</w:t>
            </w:r>
          </w:p>
          <w:p w14:paraId="7AA19B5C" w14:textId="77777777" w:rsidR="00F24055" w:rsidRPr="0061649B" w:rsidRDefault="00F24055" w:rsidP="00F24055">
            <w:pPr>
              <w:pStyle w:val="TAL"/>
            </w:pPr>
            <w:proofErr w:type="spellStart"/>
            <w:r w:rsidRPr="0061649B">
              <w:t>isNullable</w:t>
            </w:r>
            <w:proofErr w:type="spellEnd"/>
            <w:r w:rsidRPr="0061649B">
              <w:t>: True</w:t>
            </w:r>
          </w:p>
        </w:tc>
      </w:tr>
      <w:tr w:rsidR="00F24055" w:rsidRPr="00B26339" w14:paraId="73B7F79C" w14:textId="77777777" w:rsidTr="00EB2759">
        <w:trPr>
          <w:cantSplit/>
          <w:jc w:val="center"/>
        </w:trPr>
        <w:tc>
          <w:tcPr>
            <w:tcW w:w="2547" w:type="dxa"/>
          </w:tcPr>
          <w:p w14:paraId="289A9FCF" w14:textId="3E6AF9BC" w:rsidR="00F24055" w:rsidRPr="00202D71" w:rsidRDefault="00F24055" w:rsidP="00F24055">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234774D2" w14:textId="4BBFE493" w:rsidR="00F24055" w:rsidRPr="0061649B" w:rsidRDefault="00F24055" w:rsidP="00F24055">
            <w:pPr>
              <w:pStyle w:val="TAL"/>
              <w:rPr>
                <w:szCs w:val="18"/>
              </w:rPr>
            </w:pPr>
            <w:r w:rsidRPr="0061649B">
              <w:rPr>
                <w:szCs w:val="18"/>
              </w:rPr>
              <w:t xml:space="preserve">It specifies which PLMN that the subscriber of the session to be recorded uses as selected PLMN. </w:t>
            </w:r>
          </w:p>
        </w:tc>
        <w:tc>
          <w:tcPr>
            <w:tcW w:w="1984" w:type="dxa"/>
          </w:tcPr>
          <w:p w14:paraId="075961D4" w14:textId="6C80731F" w:rsidR="00F24055" w:rsidRPr="0061649B" w:rsidRDefault="00F24055" w:rsidP="00F24055">
            <w:pPr>
              <w:pStyle w:val="TAL"/>
            </w:pPr>
            <w:r w:rsidRPr="0061649B">
              <w:t xml:space="preserve">type: </w:t>
            </w:r>
            <w:proofErr w:type="spellStart"/>
            <w:r w:rsidRPr="0061649B">
              <w:t>PlmnId</w:t>
            </w:r>
            <w:proofErr w:type="spellEnd"/>
          </w:p>
          <w:p w14:paraId="0B0AA4B6" w14:textId="77777777" w:rsidR="00F24055" w:rsidRPr="0061649B" w:rsidRDefault="00F24055" w:rsidP="00F24055">
            <w:pPr>
              <w:pStyle w:val="TAL"/>
            </w:pPr>
            <w:r w:rsidRPr="0061649B">
              <w:t>multiplicity: 1</w:t>
            </w:r>
          </w:p>
          <w:p w14:paraId="325D916A" w14:textId="77777777" w:rsidR="00F24055" w:rsidRPr="0061649B" w:rsidRDefault="00F24055" w:rsidP="00F24055">
            <w:pPr>
              <w:pStyle w:val="TAL"/>
            </w:pPr>
            <w:proofErr w:type="spellStart"/>
            <w:r w:rsidRPr="0061649B">
              <w:t>isOrdered</w:t>
            </w:r>
            <w:proofErr w:type="spellEnd"/>
            <w:r w:rsidRPr="0061649B">
              <w:t>: N/A</w:t>
            </w:r>
          </w:p>
          <w:p w14:paraId="4AA06B4B" w14:textId="77777777" w:rsidR="00F24055" w:rsidRPr="0061649B" w:rsidRDefault="00F24055" w:rsidP="00F24055">
            <w:pPr>
              <w:pStyle w:val="TAL"/>
            </w:pPr>
            <w:proofErr w:type="spellStart"/>
            <w:r w:rsidRPr="0061649B">
              <w:t>isUnique</w:t>
            </w:r>
            <w:proofErr w:type="spellEnd"/>
            <w:r w:rsidRPr="0061649B">
              <w:t>: True</w:t>
            </w:r>
          </w:p>
          <w:p w14:paraId="074109A5" w14:textId="19464BDB" w:rsidR="00F24055" w:rsidRPr="0061649B" w:rsidRDefault="00F24055" w:rsidP="00F24055">
            <w:pPr>
              <w:pStyle w:val="TAL"/>
            </w:pPr>
            <w:proofErr w:type="spellStart"/>
            <w:r w:rsidRPr="0061649B">
              <w:t>defaultValue</w:t>
            </w:r>
            <w:proofErr w:type="spellEnd"/>
            <w:r w:rsidRPr="0061649B">
              <w:t xml:space="preserve">: None </w:t>
            </w:r>
          </w:p>
          <w:p w14:paraId="651BB9E8" w14:textId="77777777" w:rsidR="00F24055" w:rsidRPr="0061649B" w:rsidRDefault="00F24055" w:rsidP="00F24055">
            <w:pPr>
              <w:pStyle w:val="TAL"/>
            </w:pPr>
            <w:proofErr w:type="spellStart"/>
            <w:r w:rsidRPr="0061649B">
              <w:t>isNullable</w:t>
            </w:r>
            <w:proofErr w:type="spellEnd"/>
            <w:r w:rsidRPr="0061649B">
              <w:t>: True</w:t>
            </w:r>
          </w:p>
        </w:tc>
      </w:tr>
      <w:tr w:rsidR="00F24055" w:rsidRPr="00B26339" w14:paraId="50930BA2" w14:textId="77777777" w:rsidTr="00EB2759">
        <w:trPr>
          <w:cantSplit/>
          <w:jc w:val="center"/>
        </w:trPr>
        <w:tc>
          <w:tcPr>
            <w:tcW w:w="2547" w:type="dxa"/>
          </w:tcPr>
          <w:p w14:paraId="73A2FEF3" w14:textId="0DBD60E6" w:rsidR="00F24055" w:rsidRPr="0061649B" w:rsidRDefault="00F24055" w:rsidP="00F24055">
            <w:pPr>
              <w:pStyle w:val="TAL"/>
              <w:rPr>
                <w:rFonts w:cs="Arial"/>
                <w:szCs w:val="18"/>
              </w:rPr>
            </w:pPr>
            <w:proofErr w:type="spellStart"/>
            <w:r w:rsidRPr="004D18C6">
              <w:rPr>
                <w:rFonts w:cs="Arial"/>
                <w:szCs w:val="18"/>
              </w:rPr>
              <w:lastRenderedPageBreak/>
              <w:t>traceReportingConsumerUri</w:t>
            </w:r>
            <w:proofErr w:type="spellEnd"/>
            <w:r w:rsidRPr="004D18C6">
              <w:rPr>
                <w:rFonts w:cs="Arial"/>
                <w:szCs w:val="18"/>
              </w:rPr>
              <w:t xml:space="preserve"> </w:t>
            </w:r>
          </w:p>
        </w:tc>
        <w:tc>
          <w:tcPr>
            <w:tcW w:w="5245" w:type="dxa"/>
          </w:tcPr>
          <w:p w14:paraId="4F1BA40A" w14:textId="250E2370" w:rsidR="00F24055" w:rsidRPr="0061649B" w:rsidRDefault="00F24055" w:rsidP="00F24055">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727105E5" w14:textId="071CB83A" w:rsidR="00F24055" w:rsidRPr="0061649B" w:rsidRDefault="00F24055" w:rsidP="00F24055">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FC2277" w14:textId="77777777" w:rsidR="00F24055" w:rsidRPr="0061649B" w:rsidRDefault="00F24055" w:rsidP="00F24055">
            <w:pPr>
              <w:pStyle w:val="TAL"/>
            </w:pPr>
            <w:r w:rsidRPr="0061649B">
              <w:t>type: String</w:t>
            </w:r>
          </w:p>
          <w:p w14:paraId="07C32E3D" w14:textId="77777777" w:rsidR="00F24055" w:rsidRPr="0061649B" w:rsidRDefault="00F24055" w:rsidP="00F24055">
            <w:pPr>
              <w:pStyle w:val="TAL"/>
            </w:pPr>
            <w:r w:rsidRPr="0061649B">
              <w:t>multiplicity: 1</w:t>
            </w:r>
          </w:p>
          <w:p w14:paraId="65D18923" w14:textId="77777777" w:rsidR="00F24055" w:rsidRPr="0061649B" w:rsidRDefault="00F24055" w:rsidP="00F24055">
            <w:pPr>
              <w:pStyle w:val="TAL"/>
            </w:pPr>
            <w:proofErr w:type="spellStart"/>
            <w:r w:rsidRPr="0061649B">
              <w:t>isOrdered</w:t>
            </w:r>
            <w:proofErr w:type="spellEnd"/>
            <w:r w:rsidRPr="0061649B">
              <w:t>: N/A</w:t>
            </w:r>
          </w:p>
          <w:p w14:paraId="3286FFA6" w14:textId="77777777" w:rsidR="00F24055" w:rsidRPr="0061649B" w:rsidRDefault="00F24055" w:rsidP="00F24055">
            <w:pPr>
              <w:pStyle w:val="TAL"/>
            </w:pPr>
            <w:proofErr w:type="spellStart"/>
            <w:r w:rsidRPr="0061649B">
              <w:t>isUnique</w:t>
            </w:r>
            <w:proofErr w:type="spellEnd"/>
            <w:r w:rsidRPr="0061649B">
              <w:t>: N/A</w:t>
            </w:r>
          </w:p>
          <w:p w14:paraId="000A476B" w14:textId="0ED77E1E" w:rsidR="00F24055" w:rsidRPr="0061649B" w:rsidRDefault="00F24055" w:rsidP="00F24055">
            <w:pPr>
              <w:pStyle w:val="TAL"/>
            </w:pPr>
            <w:proofErr w:type="spellStart"/>
            <w:r w:rsidRPr="0061649B">
              <w:t>defaultValue</w:t>
            </w:r>
            <w:proofErr w:type="spellEnd"/>
            <w:r w:rsidRPr="0061649B">
              <w:t xml:space="preserve">: None </w:t>
            </w:r>
          </w:p>
          <w:p w14:paraId="25628B9F" w14:textId="77777777" w:rsidR="00F24055" w:rsidRPr="0061649B" w:rsidRDefault="00F24055" w:rsidP="00F24055">
            <w:pPr>
              <w:pStyle w:val="TAL"/>
            </w:pPr>
            <w:proofErr w:type="spellStart"/>
            <w:r w:rsidRPr="0061649B">
              <w:t>isNullable</w:t>
            </w:r>
            <w:proofErr w:type="spellEnd"/>
            <w:r w:rsidRPr="0061649B">
              <w:t>: True</w:t>
            </w:r>
          </w:p>
        </w:tc>
      </w:tr>
      <w:tr w:rsidR="00F24055" w:rsidRPr="00B26339" w14:paraId="0CB1CDFF" w14:textId="77777777" w:rsidTr="00EB2759">
        <w:trPr>
          <w:cantSplit/>
          <w:jc w:val="center"/>
        </w:trPr>
        <w:tc>
          <w:tcPr>
            <w:tcW w:w="2547" w:type="dxa"/>
          </w:tcPr>
          <w:p w14:paraId="34322829" w14:textId="64A762E2" w:rsidR="00F24055" w:rsidRPr="00202D71" w:rsidRDefault="00F24055" w:rsidP="00F24055">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033B6C5D" w14:textId="04896D5E" w:rsidR="00F24055" w:rsidRPr="0061649B" w:rsidRDefault="00F24055" w:rsidP="00F24055">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19B8D97E" w14:textId="73D4349A" w:rsidR="00F24055" w:rsidRPr="0061649B" w:rsidRDefault="00F24055" w:rsidP="00F24055">
            <w:pPr>
              <w:pStyle w:val="TAL"/>
              <w:rPr>
                <w:szCs w:val="18"/>
              </w:rPr>
            </w:pPr>
            <w:r w:rsidRPr="0061649B">
              <w:rPr>
                <w:szCs w:val="18"/>
              </w:rPr>
              <w:t>See the clause 5.9 of TS 32.422 [30] for additional details on the allowed values.</w:t>
            </w:r>
          </w:p>
        </w:tc>
        <w:tc>
          <w:tcPr>
            <w:tcW w:w="1984" w:type="dxa"/>
          </w:tcPr>
          <w:p w14:paraId="637C88F8" w14:textId="16CD5431" w:rsidR="00F24055" w:rsidRPr="0061649B" w:rsidRDefault="00F24055" w:rsidP="00F24055">
            <w:pPr>
              <w:pStyle w:val="TAL"/>
            </w:pPr>
            <w:r w:rsidRPr="0061649B">
              <w:t xml:space="preserve">type: </w:t>
            </w:r>
            <w:proofErr w:type="spellStart"/>
            <w:r w:rsidRPr="0061649B">
              <w:t>IpAddress</w:t>
            </w:r>
            <w:proofErr w:type="spellEnd"/>
          </w:p>
          <w:p w14:paraId="3B9F8CE7" w14:textId="77777777" w:rsidR="00F24055" w:rsidRPr="0061649B" w:rsidRDefault="00F24055" w:rsidP="00F24055">
            <w:pPr>
              <w:pStyle w:val="TAL"/>
            </w:pPr>
            <w:r w:rsidRPr="0061649B">
              <w:t>multiplicity: 1</w:t>
            </w:r>
          </w:p>
          <w:p w14:paraId="72ED4897" w14:textId="77777777" w:rsidR="00F24055" w:rsidRPr="0061649B" w:rsidRDefault="00F24055" w:rsidP="00F24055">
            <w:pPr>
              <w:pStyle w:val="TAL"/>
            </w:pPr>
            <w:proofErr w:type="spellStart"/>
            <w:r w:rsidRPr="0061649B">
              <w:t>isOrdered</w:t>
            </w:r>
            <w:proofErr w:type="spellEnd"/>
            <w:r w:rsidRPr="0061649B">
              <w:t>: N/A</w:t>
            </w:r>
          </w:p>
          <w:p w14:paraId="1406BE6C" w14:textId="77777777" w:rsidR="00F24055" w:rsidRPr="0061649B" w:rsidRDefault="00F24055" w:rsidP="00F24055">
            <w:pPr>
              <w:pStyle w:val="TAL"/>
            </w:pPr>
            <w:proofErr w:type="spellStart"/>
            <w:r w:rsidRPr="0061649B">
              <w:t>isUnique</w:t>
            </w:r>
            <w:proofErr w:type="spellEnd"/>
            <w:r w:rsidRPr="0061649B">
              <w:t>: N/A</w:t>
            </w:r>
          </w:p>
          <w:p w14:paraId="61C3E88F" w14:textId="1FBDE956" w:rsidR="00F24055" w:rsidRPr="0061649B" w:rsidRDefault="00F24055" w:rsidP="00F24055">
            <w:pPr>
              <w:pStyle w:val="TAL"/>
            </w:pPr>
            <w:proofErr w:type="spellStart"/>
            <w:r w:rsidRPr="0061649B">
              <w:t>defaultValue</w:t>
            </w:r>
            <w:proofErr w:type="spellEnd"/>
            <w:r w:rsidRPr="0061649B">
              <w:t xml:space="preserve">: None </w:t>
            </w:r>
          </w:p>
          <w:p w14:paraId="33BDA00C" w14:textId="77777777" w:rsidR="00F24055" w:rsidRPr="0061649B" w:rsidRDefault="00F24055" w:rsidP="00F24055">
            <w:pPr>
              <w:pStyle w:val="TAL"/>
            </w:pPr>
            <w:proofErr w:type="spellStart"/>
            <w:r w:rsidRPr="0061649B">
              <w:t>isNullable</w:t>
            </w:r>
            <w:proofErr w:type="spellEnd"/>
            <w:r w:rsidRPr="0061649B">
              <w:t>: True</w:t>
            </w:r>
          </w:p>
        </w:tc>
      </w:tr>
      <w:tr w:rsidR="00F24055" w:rsidRPr="00B26339" w14:paraId="60D42764" w14:textId="77777777" w:rsidTr="00EB2759">
        <w:trPr>
          <w:cantSplit/>
          <w:jc w:val="center"/>
        </w:trPr>
        <w:tc>
          <w:tcPr>
            <w:tcW w:w="2547" w:type="dxa"/>
          </w:tcPr>
          <w:p w14:paraId="1C3856C0" w14:textId="27356CE4" w:rsidR="00F24055" w:rsidRPr="00202D71" w:rsidRDefault="00F24055" w:rsidP="00F24055">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3864D68C" w14:textId="77777777" w:rsidR="00F24055" w:rsidRPr="0061649B" w:rsidRDefault="00F24055" w:rsidP="00F24055">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F24055" w:rsidRPr="0061649B" w:rsidRDefault="00F24055" w:rsidP="00F24055">
            <w:pPr>
              <w:pStyle w:val="TAL"/>
              <w:rPr>
                <w:szCs w:val="18"/>
              </w:rPr>
            </w:pPr>
            <w:r w:rsidRPr="0061649B">
              <w:rPr>
                <w:szCs w:val="18"/>
              </w:rPr>
              <w:t>See the clause 5.3 of 3GPP TS 32.422 [30] for additional details on the allowed values.</w:t>
            </w:r>
          </w:p>
        </w:tc>
        <w:tc>
          <w:tcPr>
            <w:tcW w:w="1984" w:type="dxa"/>
          </w:tcPr>
          <w:p w14:paraId="5D6D21B5" w14:textId="77777777" w:rsidR="00F24055" w:rsidRPr="0061649B" w:rsidRDefault="00F24055" w:rsidP="00F24055">
            <w:pPr>
              <w:pStyle w:val="TAL"/>
            </w:pPr>
            <w:r w:rsidRPr="0061649B">
              <w:t>type: ENUM</w:t>
            </w:r>
          </w:p>
          <w:p w14:paraId="3EB3147D" w14:textId="77777777" w:rsidR="00F24055" w:rsidRPr="0061649B" w:rsidRDefault="00F24055" w:rsidP="00F24055">
            <w:pPr>
              <w:pStyle w:val="TAL"/>
            </w:pPr>
            <w:r w:rsidRPr="0061649B">
              <w:t>multiplicity: 1</w:t>
            </w:r>
          </w:p>
          <w:p w14:paraId="7725E349" w14:textId="77777777" w:rsidR="00F24055" w:rsidRPr="0061649B" w:rsidRDefault="00F24055" w:rsidP="00F24055">
            <w:pPr>
              <w:pStyle w:val="TAL"/>
            </w:pPr>
            <w:proofErr w:type="spellStart"/>
            <w:r w:rsidRPr="0061649B">
              <w:t>isOrdered</w:t>
            </w:r>
            <w:proofErr w:type="spellEnd"/>
            <w:r w:rsidRPr="0061649B">
              <w:t>: N/A</w:t>
            </w:r>
          </w:p>
          <w:p w14:paraId="038D6C99" w14:textId="77777777" w:rsidR="00F24055" w:rsidRPr="0061649B" w:rsidRDefault="00F24055" w:rsidP="00F24055">
            <w:pPr>
              <w:pStyle w:val="TAL"/>
            </w:pPr>
            <w:proofErr w:type="spellStart"/>
            <w:r w:rsidRPr="0061649B">
              <w:t>isUnique</w:t>
            </w:r>
            <w:proofErr w:type="spellEnd"/>
            <w:r w:rsidRPr="0061649B">
              <w:t>: N/A</w:t>
            </w:r>
          </w:p>
          <w:p w14:paraId="638BCD79" w14:textId="77777777" w:rsidR="00F24055" w:rsidRPr="0061649B" w:rsidRDefault="00F24055" w:rsidP="00F24055">
            <w:pPr>
              <w:pStyle w:val="TAL"/>
            </w:pPr>
            <w:proofErr w:type="spellStart"/>
            <w:r w:rsidRPr="0061649B">
              <w:t>defaultValue</w:t>
            </w:r>
            <w:proofErr w:type="spellEnd"/>
            <w:r w:rsidRPr="0061649B">
              <w:t xml:space="preserve">: MAXIMUM </w:t>
            </w:r>
          </w:p>
          <w:p w14:paraId="05567506" w14:textId="77777777" w:rsidR="00F24055" w:rsidRPr="0061649B" w:rsidRDefault="00F24055" w:rsidP="00F24055">
            <w:pPr>
              <w:pStyle w:val="TAL"/>
            </w:pPr>
            <w:proofErr w:type="spellStart"/>
            <w:r w:rsidRPr="0061649B">
              <w:t>isNullable</w:t>
            </w:r>
            <w:proofErr w:type="spellEnd"/>
            <w:r w:rsidRPr="0061649B">
              <w:t>: True</w:t>
            </w:r>
          </w:p>
        </w:tc>
      </w:tr>
      <w:tr w:rsidR="00F24055" w:rsidRPr="00B26339" w14:paraId="1FD5BFEF" w14:textId="77777777" w:rsidTr="00EB2759">
        <w:trPr>
          <w:cantSplit/>
          <w:jc w:val="center"/>
        </w:trPr>
        <w:tc>
          <w:tcPr>
            <w:tcW w:w="2547" w:type="dxa"/>
          </w:tcPr>
          <w:p w14:paraId="45F81AB8" w14:textId="479F3414" w:rsidR="00F24055" w:rsidRPr="00202D71" w:rsidRDefault="00F24055" w:rsidP="00F24055">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5A25D431" w14:textId="77777777" w:rsidR="00F24055" w:rsidRPr="0061649B" w:rsidRDefault="00F24055" w:rsidP="00F24055">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784A4359" w14:textId="77777777" w:rsidR="00F24055" w:rsidRPr="0061649B" w:rsidRDefault="00F24055" w:rsidP="00F24055">
            <w:pPr>
              <w:pStyle w:val="TAL"/>
              <w:rPr>
                <w:szCs w:val="18"/>
              </w:rPr>
            </w:pPr>
            <w:r w:rsidRPr="0061649B">
              <w:rPr>
                <w:szCs w:val="18"/>
              </w:rPr>
              <w:t xml:space="preserve">In case of shared network, it is the MCC and </w:t>
            </w:r>
          </w:p>
          <w:p w14:paraId="5406AE95" w14:textId="77777777" w:rsidR="00F24055" w:rsidRPr="0061649B" w:rsidRDefault="00F24055" w:rsidP="00F24055">
            <w:pPr>
              <w:pStyle w:val="TAL"/>
              <w:rPr>
                <w:szCs w:val="18"/>
              </w:rPr>
            </w:pPr>
            <w:r w:rsidRPr="0061649B">
              <w:rPr>
                <w:szCs w:val="18"/>
              </w:rPr>
              <w:t>MNC of the Participating Operator that request the trace session that shall be provided.</w:t>
            </w:r>
          </w:p>
          <w:p w14:paraId="1F6470B5" w14:textId="77777777" w:rsidR="00F24055" w:rsidRPr="0061649B" w:rsidRDefault="00F24055" w:rsidP="00F24055">
            <w:pPr>
              <w:pStyle w:val="TAL"/>
              <w:rPr>
                <w:szCs w:val="18"/>
              </w:rPr>
            </w:pPr>
            <w:r w:rsidRPr="0061649B">
              <w:rPr>
                <w:szCs w:val="18"/>
              </w:rPr>
              <w:t>The attribute is applicable for both Trace and MDT.</w:t>
            </w:r>
          </w:p>
          <w:p w14:paraId="6B449CC7" w14:textId="77777777" w:rsidR="00F24055" w:rsidRPr="0061649B" w:rsidRDefault="00F24055" w:rsidP="00F24055">
            <w:pPr>
              <w:pStyle w:val="TAL"/>
              <w:rPr>
                <w:szCs w:val="18"/>
              </w:rPr>
            </w:pPr>
            <w:r w:rsidRPr="0061649B">
              <w:rPr>
                <w:szCs w:val="18"/>
              </w:rPr>
              <w:t>See the clause 5.6 of 3GPP TS 32.422 [30] for additional details on the allowed values.</w:t>
            </w:r>
          </w:p>
        </w:tc>
        <w:tc>
          <w:tcPr>
            <w:tcW w:w="1984" w:type="dxa"/>
          </w:tcPr>
          <w:p w14:paraId="423F7401" w14:textId="5E238CE1" w:rsidR="00F24055" w:rsidRPr="0061649B" w:rsidRDefault="00F24055" w:rsidP="00F24055">
            <w:pPr>
              <w:pStyle w:val="TAL"/>
            </w:pPr>
            <w:r w:rsidRPr="0061649B">
              <w:t xml:space="preserve">type: </w:t>
            </w:r>
            <w:proofErr w:type="spellStart"/>
            <w:r w:rsidRPr="0061649B">
              <w:t>TraceReference</w:t>
            </w:r>
            <w:proofErr w:type="spellEnd"/>
          </w:p>
          <w:p w14:paraId="175231FE" w14:textId="77777777" w:rsidR="00F24055" w:rsidRPr="0061649B" w:rsidRDefault="00F24055" w:rsidP="00F24055">
            <w:pPr>
              <w:pStyle w:val="TAL"/>
            </w:pPr>
            <w:r w:rsidRPr="0061649B">
              <w:t>multiplicity: 1</w:t>
            </w:r>
          </w:p>
          <w:p w14:paraId="475498C4" w14:textId="353B0663" w:rsidR="00F24055" w:rsidRPr="0061649B" w:rsidRDefault="00F24055" w:rsidP="00F24055">
            <w:pPr>
              <w:pStyle w:val="TAL"/>
            </w:pPr>
            <w:proofErr w:type="spellStart"/>
            <w:r w:rsidRPr="0061649B">
              <w:t>isOrdered</w:t>
            </w:r>
            <w:proofErr w:type="spellEnd"/>
            <w:r w:rsidRPr="0061649B">
              <w:t xml:space="preserve">: </w:t>
            </w:r>
            <w:r w:rsidRPr="002A754F">
              <w:t>N/A</w:t>
            </w:r>
          </w:p>
          <w:p w14:paraId="13757996" w14:textId="3470CB99" w:rsidR="00F24055" w:rsidRPr="0061649B" w:rsidRDefault="00F24055" w:rsidP="00F24055">
            <w:pPr>
              <w:pStyle w:val="TAL"/>
            </w:pPr>
            <w:proofErr w:type="spellStart"/>
            <w:r w:rsidRPr="0061649B">
              <w:t>isUnique</w:t>
            </w:r>
            <w:proofErr w:type="spellEnd"/>
            <w:r w:rsidRPr="0061649B">
              <w:t xml:space="preserve">: </w:t>
            </w:r>
            <w:r w:rsidRPr="002A754F">
              <w:t>N/A</w:t>
            </w:r>
          </w:p>
          <w:p w14:paraId="1CC635ED" w14:textId="77777777" w:rsidR="00F24055" w:rsidRPr="0061649B" w:rsidRDefault="00F24055" w:rsidP="00F24055">
            <w:pPr>
              <w:pStyle w:val="TAL"/>
            </w:pPr>
            <w:proofErr w:type="spellStart"/>
            <w:r w:rsidRPr="0061649B">
              <w:t>defaultValue</w:t>
            </w:r>
            <w:proofErr w:type="spellEnd"/>
            <w:r w:rsidRPr="0061649B">
              <w:t xml:space="preserve">: None </w:t>
            </w:r>
          </w:p>
          <w:p w14:paraId="7B0F950B"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7BE85579" w14:textId="77777777" w:rsidTr="00EB2759">
        <w:trPr>
          <w:cantSplit/>
          <w:jc w:val="center"/>
        </w:trPr>
        <w:tc>
          <w:tcPr>
            <w:tcW w:w="2547" w:type="dxa"/>
          </w:tcPr>
          <w:p w14:paraId="32FE6A4C" w14:textId="419DC785" w:rsidR="00F24055" w:rsidRPr="0061649B" w:rsidRDefault="00F24055" w:rsidP="00F24055">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59E5C525" w14:textId="77777777" w:rsidR="00F24055" w:rsidRPr="0061649B" w:rsidRDefault="00F24055" w:rsidP="00F24055">
            <w:pPr>
              <w:pStyle w:val="TAL"/>
            </w:pPr>
            <w:r w:rsidRPr="0061649B">
              <w:t xml:space="preserve">An identifier, which identifies the Trace Recording Session. </w:t>
            </w:r>
          </w:p>
          <w:p w14:paraId="5EC90783" w14:textId="77777777" w:rsidR="00F24055" w:rsidRPr="0061649B" w:rsidRDefault="00F24055" w:rsidP="00F24055">
            <w:pPr>
              <w:pStyle w:val="TAL"/>
            </w:pPr>
            <w:r w:rsidRPr="0061649B">
              <w:t>The attribute is applicable for both Trace and MDT.</w:t>
            </w:r>
          </w:p>
          <w:p w14:paraId="6540B9C0" w14:textId="61321C15" w:rsidR="00F24055" w:rsidRPr="0061649B" w:rsidRDefault="00F24055" w:rsidP="00F24055">
            <w:pPr>
              <w:pStyle w:val="TAL"/>
              <w:rPr>
                <w:szCs w:val="18"/>
              </w:rPr>
            </w:pPr>
            <w:r w:rsidRPr="0061649B">
              <w:t>See the clause 5.7 of 3GPP TS 32.422 [30] for additional details on the allowed values.</w:t>
            </w:r>
          </w:p>
        </w:tc>
        <w:tc>
          <w:tcPr>
            <w:tcW w:w="1984" w:type="dxa"/>
          </w:tcPr>
          <w:p w14:paraId="5A6C3642" w14:textId="77777777" w:rsidR="00F24055" w:rsidRPr="0061649B" w:rsidRDefault="00F24055" w:rsidP="00F24055">
            <w:pPr>
              <w:pStyle w:val="TAL"/>
            </w:pPr>
            <w:r w:rsidRPr="0061649B">
              <w:t>type: String</w:t>
            </w:r>
          </w:p>
          <w:p w14:paraId="046A59A6" w14:textId="77777777" w:rsidR="00F24055" w:rsidRPr="0061649B" w:rsidRDefault="00F24055" w:rsidP="00F24055">
            <w:pPr>
              <w:pStyle w:val="TAL"/>
            </w:pPr>
            <w:r w:rsidRPr="0061649B">
              <w:t>multiplicity: 1</w:t>
            </w:r>
          </w:p>
          <w:p w14:paraId="7EFDD658" w14:textId="663F78EF" w:rsidR="00F24055" w:rsidRPr="0061649B" w:rsidRDefault="00F24055" w:rsidP="00F24055">
            <w:pPr>
              <w:pStyle w:val="TAL"/>
            </w:pPr>
            <w:proofErr w:type="spellStart"/>
            <w:r w:rsidRPr="0061649B">
              <w:t>isOrdered</w:t>
            </w:r>
            <w:proofErr w:type="spellEnd"/>
            <w:r w:rsidRPr="0061649B">
              <w:t xml:space="preserve">: </w:t>
            </w:r>
            <w:r w:rsidRPr="002A754F">
              <w:t>N/A</w:t>
            </w:r>
          </w:p>
          <w:p w14:paraId="6B14F224" w14:textId="2C0F4630" w:rsidR="00F24055" w:rsidRPr="0061649B" w:rsidRDefault="00F24055" w:rsidP="00F24055">
            <w:pPr>
              <w:pStyle w:val="TAL"/>
            </w:pPr>
            <w:proofErr w:type="spellStart"/>
            <w:r w:rsidRPr="0061649B">
              <w:t>isUnique</w:t>
            </w:r>
            <w:proofErr w:type="spellEnd"/>
            <w:r w:rsidRPr="0061649B">
              <w:t xml:space="preserve">: </w:t>
            </w:r>
            <w:r w:rsidRPr="002A754F">
              <w:t>N/A</w:t>
            </w:r>
          </w:p>
          <w:p w14:paraId="1D9A38CE" w14:textId="77777777" w:rsidR="00F24055" w:rsidRPr="0061649B" w:rsidRDefault="00F24055" w:rsidP="00F24055">
            <w:pPr>
              <w:pStyle w:val="TAL"/>
            </w:pPr>
            <w:proofErr w:type="spellStart"/>
            <w:r w:rsidRPr="0061649B">
              <w:t>defaultValue</w:t>
            </w:r>
            <w:proofErr w:type="spellEnd"/>
            <w:r w:rsidRPr="0061649B">
              <w:t xml:space="preserve">: None </w:t>
            </w:r>
          </w:p>
          <w:p w14:paraId="7F22FA46" w14:textId="4081F5B3" w:rsidR="00F24055" w:rsidRPr="0061649B" w:rsidRDefault="00F24055" w:rsidP="00F24055">
            <w:pPr>
              <w:pStyle w:val="TAL"/>
            </w:pPr>
            <w:proofErr w:type="spellStart"/>
            <w:r w:rsidRPr="0061649B">
              <w:t>isNullable</w:t>
            </w:r>
            <w:proofErr w:type="spellEnd"/>
            <w:r w:rsidRPr="0061649B">
              <w:t>: False</w:t>
            </w:r>
          </w:p>
        </w:tc>
      </w:tr>
      <w:tr w:rsidR="00F24055" w:rsidRPr="00B26339" w14:paraId="5793DB0B" w14:textId="77777777" w:rsidTr="00EB2759">
        <w:trPr>
          <w:cantSplit/>
          <w:jc w:val="center"/>
        </w:trPr>
        <w:tc>
          <w:tcPr>
            <w:tcW w:w="2547" w:type="dxa"/>
          </w:tcPr>
          <w:p w14:paraId="6630EDE4" w14:textId="5CFC1481" w:rsidR="00F24055" w:rsidRPr="00202D71" w:rsidRDefault="00F24055" w:rsidP="00F24055">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7E233B43" w14:textId="77777777" w:rsidR="00F24055" w:rsidRPr="0061649B" w:rsidRDefault="00F24055" w:rsidP="00F24055">
            <w:pPr>
              <w:pStyle w:val="TAL"/>
              <w:rPr>
                <w:szCs w:val="18"/>
              </w:rPr>
            </w:pPr>
            <w:r w:rsidRPr="0061649B">
              <w:rPr>
                <w:szCs w:val="18"/>
              </w:rPr>
              <w:t>It specifies the trace reporting format - streaming trace reporting or file-based trace reporting.</w:t>
            </w:r>
          </w:p>
          <w:p w14:paraId="34DE41AB" w14:textId="77777777" w:rsidR="00F24055" w:rsidRPr="0061649B" w:rsidRDefault="00F24055" w:rsidP="00F24055">
            <w:pPr>
              <w:pStyle w:val="TAL"/>
              <w:rPr>
                <w:szCs w:val="18"/>
              </w:rPr>
            </w:pPr>
          </w:p>
          <w:p w14:paraId="28A567B6" w14:textId="4D8A10BE" w:rsidR="00F24055" w:rsidRPr="0061649B" w:rsidRDefault="00F24055" w:rsidP="00F24055">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6C887A05" w14:textId="77777777" w:rsidR="00F24055" w:rsidRPr="0061649B" w:rsidRDefault="00F24055" w:rsidP="00F24055">
            <w:pPr>
              <w:pStyle w:val="TAL"/>
            </w:pPr>
            <w:r w:rsidRPr="0061649B">
              <w:t>type: ENUM</w:t>
            </w:r>
          </w:p>
          <w:p w14:paraId="4ABE07E7" w14:textId="77777777" w:rsidR="00F24055" w:rsidRPr="0061649B" w:rsidRDefault="00F24055" w:rsidP="00F24055">
            <w:pPr>
              <w:pStyle w:val="TAL"/>
            </w:pPr>
            <w:r w:rsidRPr="0061649B">
              <w:t>multiplicity: 1</w:t>
            </w:r>
          </w:p>
          <w:p w14:paraId="77420CF2" w14:textId="77777777" w:rsidR="00F24055" w:rsidRPr="0061649B" w:rsidRDefault="00F24055" w:rsidP="00F24055">
            <w:pPr>
              <w:pStyle w:val="TAL"/>
            </w:pPr>
            <w:proofErr w:type="spellStart"/>
            <w:r w:rsidRPr="0061649B">
              <w:t>isOrdered</w:t>
            </w:r>
            <w:proofErr w:type="spellEnd"/>
            <w:r w:rsidRPr="0061649B">
              <w:t>: N/A</w:t>
            </w:r>
          </w:p>
          <w:p w14:paraId="3BF78C90" w14:textId="77777777" w:rsidR="00F24055" w:rsidRPr="0061649B" w:rsidRDefault="00F24055" w:rsidP="00F24055">
            <w:pPr>
              <w:pStyle w:val="TAL"/>
            </w:pPr>
            <w:proofErr w:type="spellStart"/>
            <w:r w:rsidRPr="0061649B">
              <w:t>isUnique</w:t>
            </w:r>
            <w:proofErr w:type="spellEnd"/>
            <w:r w:rsidRPr="0061649B">
              <w:t>: N/A</w:t>
            </w:r>
          </w:p>
          <w:p w14:paraId="22D8327A" w14:textId="6D1853CD" w:rsidR="00F24055" w:rsidRPr="0061649B" w:rsidRDefault="00F24055" w:rsidP="00F24055">
            <w:pPr>
              <w:pStyle w:val="TAL"/>
            </w:pPr>
            <w:proofErr w:type="spellStart"/>
            <w:r w:rsidRPr="0061649B">
              <w:t>defaultValue</w:t>
            </w:r>
            <w:proofErr w:type="spellEnd"/>
            <w:r w:rsidRPr="0061649B">
              <w:t xml:space="preserve">: FILE-BASED </w:t>
            </w:r>
          </w:p>
          <w:p w14:paraId="5B1534B5"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290EA3F9" w14:textId="77777777" w:rsidTr="00EB2759">
        <w:trPr>
          <w:cantSplit/>
          <w:jc w:val="center"/>
        </w:trPr>
        <w:tc>
          <w:tcPr>
            <w:tcW w:w="2547" w:type="dxa"/>
          </w:tcPr>
          <w:p w14:paraId="5E472649" w14:textId="4DAB74E0" w:rsidR="00F24055" w:rsidRPr="00202D71" w:rsidRDefault="00F24055" w:rsidP="00F24055">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6A94B0EF" w14:textId="3956BBD4" w:rsidR="00F24055" w:rsidRPr="0061649B" w:rsidRDefault="00F24055" w:rsidP="00F24055">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076A6B77" w14:textId="2A46ECDC" w:rsidR="00F24055" w:rsidRPr="0061649B" w:rsidRDefault="00F24055" w:rsidP="00F24055">
            <w:pPr>
              <w:pStyle w:val="TAL"/>
              <w:rPr>
                <w:szCs w:val="18"/>
              </w:rPr>
            </w:pPr>
          </w:p>
          <w:p w14:paraId="18A97652" w14:textId="7B667F07" w:rsidR="00F24055" w:rsidRPr="0061649B" w:rsidRDefault="00F24055" w:rsidP="00F2405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382CE335" w14:textId="26242EFF" w:rsidR="00F24055" w:rsidRPr="0061649B" w:rsidRDefault="00F24055" w:rsidP="00F2405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2D1543AB" w14:textId="552BC56D" w:rsidR="00F24055" w:rsidRPr="0061649B" w:rsidRDefault="00F24055" w:rsidP="00F2405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23D1C1AD" w14:textId="0B41C9CE" w:rsidR="00F24055" w:rsidRPr="0061649B" w:rsidRDefault="00F24055" w:rsidP="00F2405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14D88854" w14:textId="4DDCE3E1" w:rsidR="00F24055" w:rsidRPr="0061649B" w:rsidRDefault="00F24055" w:rsidP="00F24055">
            <w:pPr>
              <w:pStyle w:val="TAL"/>
            </w:pPr>
            <w:r w:rsidRPr="0061649B">
              <w:t>-</w:t>
            </w:r>
            <w:r w:rsidRPr="0061649B">
              <w:tab/>
            </w:r>
            <w:proofErr w:type="spellStart"/>
            <w:r w:rsidRPr="0061649B">
              <w:t>HSSFunction</w:t>
            </w:r>
            <w:proofErr w:type="spellEnd"/>
            <w:r w:rsidRPr="0061649B">
              <w:t xml:space="preserve"> (Home Subscriber Server) (TS 28.705 [44])</w:t>
            </w:r>
          </w:p>
          <w:p w14:paraId="51F2BA15" w14:textId="2E1F1E89" w:rsidR="00F24055" w:rsidRPr="0061649B" w:rsidRDefault="00F24055" w:rsidP="00F24055">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67D9A0FA" w14:textId="7AE3388B" w:rsidR="00F24055" w:rsidRPr="0061649B" w:rsidRDefault="00F24055" w:rsidP="00F24055">
            <w:pPr>
              <w:pStyle w:val="TAL"/>
            </w:pPr>
            <w:r w:rsidRPr="0061649B">
              <w:t>-</w:t>
            </w:r>
            <w:r w:rsidRPr="0061649B">
              <w:tab/>
            </w:r>
            <w:proofErr w:type="spellStart"/>
            <w:r w:rsidRPr="0061649B">
              <w:t>SgsnFunction</w:t>
            </w:r>
            <w:proofErr w:type="spellEnd"/>
            <w:r w:rsidRPr="0061649B">
              <w:t xml:space="preserve"> (Serving GPRS Support Node) (TS 28.702[45])</w:t>
            </w:r>
          </w:p>
          <w:p w14:paraId="23017F7F" w14:textId="79FD3756" w:rsidR="00F24055" w:rsidRPr="0061649B" w:rsidRDefault="00F24055" w:rsidP="00F24055">
            <w:pPr>
              <w:pStyle w:val="TAL"/>
            </w:pPr>
            <w:r w:rsidRPr="0061649B">
              <w:t>-</w:t>
            </w:r>
            <w:r w:rsidRPr="0061649B">
              <w:tab/>
            </w:r>
            <w:proofErr w:type="spellStart"/>
            <w:r w:rsidRPr="0061649B">
              <w:t>GgsnFunction</w:t>
            </w:r>
            <w:proofErr w:type="spellEnd"/>
            <w:r w:rsidRPr="0061649B">
              <w:t xml:space="preserve"> (Gateway GPRS Support Node) (TS 28.702[45])</w:t>
            </w:r>
          </w:p>
          <w:p w14:paraId="0B84FB77" w14:textId="0B3B68D7" w:rsidR="00F24055" w:rsidRPr="0061649B" w:rsidRDefault="00F24055" w:rsidP="00F24055">
            <w:pPr>
              <w:pStyle w:val="TAL"/>
            </w:pPr>
            <w:r w:rsidRPr="0061649B">
              <w:t>-</w:t>
            </w:r>
            <w:r w:rsidRPr="0061649B">
              <w:tab/>
            </w:r>
            <w:proofErr w:type="spellStart"/>
            <w:r w:rsidRPr="0061649B">
              <w:t>BmscFunction</w:t>
            </w:r>
            <w:proofErr w:type="spellEnd"/>
            <w:r w:rsidRPr="0061649B">
              <w:t xml:space="preserve"> (Broadcast Multicast Service Centre) (TS 28.702[45])</w:t>
            </w:r>
          </w:p>
          <w:p w14:paraId="07AFACEC" w14:textId="0131B9A8" w:rsidR="00F24055" w:rsidRPr="0061649B" w:rsidRDefault="00F24055" w:rsidP="00F24055">
            <w:pPr>
              <w:pStyle w:val="TAL"/>
            </w:pPr>
            <w:r w:rsidRPr="0061649B">
              <w:t>-</w:t>
            </w:r>
            <w:r w:rsidRPr="0061649B">
              <w:tab/>
            </w:r>
            <w:proofErr w:type="spellStart"/>
            <w:r w:rsidRPr="0061649B">
              <w:t>RncFunction</w:t>
            </w:r>
            <w:proofErr w:type="spellEnd"/>
            <w:r w:rsidRPr="0061649B">
              <w:t xml:space="preserve"> (Radio Network Controller) (TS 28.652[46])</w:t>
            </w:r>
          </w:p>
          <w:p w14:paraId="79897F0C" w14:textId="6BAC1951" w:rsidR="00F24055" w:rsidRPr="0061649B" w:rsidRDefault="00F24055" w:rsidP="00F24055">
            <w:pPr>
              <w:pStyle w:val="TAL"/>
            </w:pPr>
            <w:r w:rsidRPr="0061649B">
              <w:t>-</w:t>
            </w:r>
            <w:r w:rsidRPr="0061649B">
              <w:tab/>
            </w:r>
            <w:proofErr w:type="spellStart"/>
            <w:r w:rsidRPr="0061649B">
              <w:t>MmeFunction</w:t>
            </w:r>
            <w:proofErr w:type="spellEnd"/>
            <w:r w:rsidRPr="0061649B">
              <w:t xml:space="preserve"> (Mobility Management Entity) (TS 28.708[47])</w:t>
            </w:r>
          </w:p>
          <w:p w14:paraId="2ADBDABC" w14:textId="44542B52" w:rsidR="00F24055" w:rsidRPr="0061649B" w:rsidRDefault="00F24055" w:rsidP="00F24055">
            <w:pPr>
              <w:pStyle w:val="TAL"/>
            </w:pPr>
            <w:r w:rsidRPr="0061649B">
              <w:t>-</w:t>
            </w:r>
            <w:r w:rsidRPr="0061649B">
              <w:tab/>
            </w:r>
            <w:proofErr w:type="spellStart"/>
            <w:r w:rsidRPr="0061649B">
              <w:t>ServingGWFunction</w:t>
            </w:r>
            <w:proofErr w:type="spellEnd"/>
            <w:r w:rsidRPr="0061649B">
              <w:t xml:space="preserve"> (Serving Gateway) (TS 28.708[47])</w:t>
            </w:r>
          </w:p>
          <w:p w14:paraId="4F631D03" w14:textId="490FF1D3" w:rsidR="00F24055" w:rsidRPr="0061649B" w:rsidRDefault="00F24055" w:rsidP="00F24055">
            <w:pPr>
              <w:pStyle w:val="TAL"/>
            </w:pPr>
          </w:p>
          <w:p w14:paraId="285CD734" w14:textId="6C0EC0AD" w:rsidR="00F24055" w:rsidRPr="0061649B" w:rsidRDefault="00F24055" w:rsidP="00F24055">
            <w:pPr>
              <w:pStyle w:val="TAL"/>
            </w:pPr>
            <w:r w:rsidRPr="0061649B">
              <w:t>-</w:t>
            </w:r>
            <w:r w:rsidRPr="0061649B">
              <w:tab/>
            </w:r>
            <w:proofErr w:type="spellStart"/>
            <w:r w:rsidRPr="0061649B">
              <w:t>PGWFunction</w:t>
            </w:r>
            <w:proofErr w:type="spellEnd"/>
            <w:r w:rsidRPr="0061649B">
              <w:t xml:space="preserve"> (PDN Gateway) (TS 28.708[47]).</w:t>
            </w:r>
          </w:p>
          <w:p w14:paraId="0CB8BAF0" w14:textId="75E7AA31" w:rsidR="00F24055" w:rsidRPr="0061649B" w:rsidRDefault="00F24055" w:rsidP="00F2405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25E842E2" w14:textId="77777777" w:rsidR="00F24055" w:rsidRPr="0061649B" w:rsidRDefault="00F24055" w:rsidP="00F24055">
            <w:pPr>
              <w:pStyle w:val="TAL"/>
            </w:pPr>
            <w:r w:rsidRPr="0061649B">
              <w:t xml:space="preserve">- </w:t>
            </w:r>
            <w:r w:rsidRPr="0061649B">
              <w:tab/>
            </w:r>
            <w:proofErr w:type="spellStart"/>
            <w:r w:rsidRPr="0061649B">
              <w:t>AFFunction</w:t>
            </w:r>
            <w:proofErr w:type="spellEnd"/>
          </w:p>
          <w:p w14:paraId="5A5AACB2" w14:textId="77777777" w:rsidR="00F24055" w:rsidRPr="0061649B" w:rsidRDefault="00F24055" w:rsidP="00F24055">
            <w:pPr>
              <w:pStyle w:val="TAL"/>
            </w:pPr>
            <w:r w:rsidRPr="0061649B">
              <w:t xml:space="preserve">- </w:t>
            </w:r>
            <w:r w:rsidRPr="0061649B">
              <w:tab/>
            </w:r>
            <w:proofErr w:type="spellStart"/>
            <w:r w:rsidRPr="0061649B">
              <w:t>AMFFunction</w:t>
            </w:r>
            <w:proofErr w:type="spellEnd"/>
          </w:p>
          <w:p w14:paraId="63A00546" w14:textId="77777777" w:rsidR="00F24055" w:rsidRPr="0061649B" w:rsidRDefault="00F24055" w:rsidP="00F24055">
            <w:pPr>
              <w:pStyle w:val="TAL"/>
            </w:pPr>
            <w:r w:rsidRPr="0061649B">
              <w:t xml:space="preserve">- </w:t>
            </w:r>
            <w:r w:rsidRPr="0061649B">
              <w:tab/>
            </w:r>
            <w:proofErr w:type="spellStart"/>
            <w:r w:rsidRPr="0061649B">
              <w:t>AUSFunction</w:t>
            </w:r>
            <w:proofErr w:type="spellEnd"/>
          </w:p>
          <w:p w14:paraId="0CF73BC1" w14:textId="77777777" w:rsidR="00F24055" w:rsidRPr="0061649B" w:rsidRDefault="00F24055" w:rsidP="00F24055">
            <w:pPr>
              <w:pStyle w:val="TAL"/>
            </w:pPr>
            <w:r w:rsidRPr="0061649B">
              <w:t xml:space="preserve">- </w:t>
            </w:r>
            <w:r w:rsidRPr="0061649B">
              <w:tab/>
            </w:r>
            <w:proofErr w:type="spellStart"/>
            <w:r w:rsidRPr="0061649B">
              <w:t>NEFFunction</w:t>
            </w:r>
            <w:proofErr w:type="spellEnd"/>
          </w:p>
          <w:p w14:paraId="03BC0F1E" w14:textId="77777777" w:rsidR="00F24055" w:rsidRPr="0061649B" w:rsidRDefault="00F24055" w:rsidP="00F24055">
            <w:pPr>
              <w:pStyle w:val="TAL"/>
            </w:pPr>
            <w:r w:rsidRPr="0061649B">
              <w:t xml:space="preserve">- </w:t>
            </w:r>
            <w:r w:rsidRPr="0061649B">
              <w:tab/>
            </w:r>
            <w:proofErr w:type="spellStart"/>
            <w:r w:rsidRPr="0061649B">
              <w:t>NRFFunction</w:t>
            </w:r>
            <w:proofErr w:type="spellEnd"/>
          </w:p>
          <w:p w14:paraId="609CA79F" w14:textId="77777777" w:rsidR="00F24055" w:rsidRPr="0061649B" w:rsidRDefault="00F24055" w:rsidP="00F24055">
            <w:pPr>
              <w:pStyle w:val="TAL"/>
            </w:pPr>
            <w:r w:rsidRPr="0061649B">
              <w:t xml:space="preserve">- </w:t>
            </w:r>
            <w:r w:rsidRPr="0061649B">
              <w:tab/>
            </w:r>
            <w:proofErr w:type="spellStart"/>
            <w:r w:rsidRPr="0061649B">
              <w:t>NSSFFunction</w:t>
            </w:r>
            <w:proofErr w:type="spellEnd"/>
          </w:p>
          <w:p w14:paraId="74D761AA" w14:textId="77777777" w:rsidR="00F24055" w:rsidRPr="0061649B" w:rsidRDefault="00F24055" w:rsidP="00F24055">
            <w:pPr>
              <w:pStyle w:val="TAL"/>
            </w:pPr>
            <w:r w:rsidRPr="0061649B">
              <w:t xml:space="preserve">- </w:t>
            </w:r>
            <w:r w:rsidRPr="0061649B">
              <w:tab/>
            </w:r>
            <w:proofErr w:type="spellStart"/>
            <w:r w:rsidRPr="0061649B">
              <w:t>PCFFunction</w:t>
            </w:r>
            <w:proofErr w:type="spellEnd"/>
          </w:p>
          <w:p w14:paraId="05CAADF9" w14:textId="77777777" w:rsidR="00F24055" w:rsidRPr="0061649B" w:rsidRDefault="00F24055" w:rsidP="00F24055">
            <w:pPr>
              <w:pStyle w:val="TAL"/>
            </w:pPr>
            <w:r w:rsidRPr="0061649B">
              <w:t xml:space="preserve">- </w:t>
            </w:r>
            <w:r w:rsidRPr="0061649B">
              <w:tab/>
            </w:r>
            <w:proofErr w:type="spellStart"/>
            <w:r w:rsidRPr="0061649B">
              <w:t>SMFFunction</w:t>
            </w:r>
            <w:proofErr w:type="spellEnd"/>
          </w:p>
          <w:p w14:paraId="4B80DCA2" w14:textId="77777777" w:rsidR="00F24055" w:rsidRPr="0061649B" w:rsidRDefault="00F24055" w:rsidP="00F24055">
            <w:pPr>
              <w:pStyle w:val="TAL"/>
            </w:pPr>
            <w:r w:rsidRPr="0061649B">
              <w:t xml:space="preserve">- </w:t>
            </w:r>
            <w:r w:rsidRPr="0061649B">
              <w:tab/>
            </w:r>
            <w:proofErr w:type="spellStart"/>
            <w:r w:rsidRPr="0061649B">
              <w:t>UPFFunction</w:t>
            </w:r>
            <w:proofErr w:type="spellEnd"/>
          </w:p>
          <w:p w14:paraId="299D0F04" w14:textId="77777777" w:rsidR="00F24055" w:rsidRPr="0061649B" w:rsidRDefault="00F24055" w:rsidP="00F24055">
            <w:pPr>
              <w:pStyle w:val="TAL"/>
            </w:pPr>
            <w:r w:rsidRPr="0061649B">
              <w:t xml:space="preserve">- </w:t>
            </w:r>
            <w:r w:rsidRPr="0061649B">
              <w:tab/>
            </w:r>
            <w:proofErr w:type="spellStart"/>
            <w:r w:rsidRPr="0061649B">
              <w:t>UDMFunction</w:t>
            </w:r>
            <w:proofErr w:type="spellEnd"/>
          </w:p>
          <w:p w14:paraId="02CDA062" w14:textId="3D4C1022" w:rsidR="00F24055" w:rsidRPr="0061649B" w:rsidRDefault="00F24055" w:rsidP="00F24055">
            <w:pPr>
              <w:pStyle w:val="TAL"/>
            </w:pPr>
          </w:p>
          <w:p w14:paraId="258E7BD0" w14:textId="6560A748" w:rsidR="00F24055" w:rsidRPr="0061649B" w:rsidRDefault="00F24055" w:rsidP="00F24055">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6630947B" w14:textId="47FE6300" w:rsidR="00F24055" w:rsidRPr="0061649B" w:rsidRDefault="00F24055" w:rsidP="00F24055">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70BD332F" w14:textId="0B8446E6" w:rsidR="00F24055" w:rsidRPr="0061649B" w:rsidRDefault="00F24055" w:rsidP="00F24055">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6554A8AC" w14:textId="6CA0A4B8" w:rsidR="00F24055" w:rsidRPr="0061649B" w:rsidRDefault="00F24055" w:rsidP="00F24055">
            <w:pPr>
              <w:pStyle w:val="TAL"/>
              <w:rPr>
                <w:szCs w:val="18"/>
              </w:rPr>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tc>
        <w:tc>
          <w:tcPr>
            <w:tcW w:w="1984" w:type="dxa"/>
          </w:tcPr>
          <w:p w14:paraId="7BD7C53E" w14:textId="77777777" w:rsidR="00F24055" w:rsidRPr="0061649B" w:rsidRDefault="00F24055" w:rsidP="00F24055">
            <w:pPr>
              <w:pStyle w:val="TAL"/>
            </w:pPr>
            <w:r w:rsidRPr="0061649B">
              <w:t>type: String</w:t>
            </w:r>
          </w:p>
          <w:p w14:paraId="1FB6D7E8" w14:textId="77777777" w:rsidR="00F24055" w:rsidRPr="0061649B" w:rsidRDefault="00F24055" w:rsidP="00F24055">
            <w:pPr>
              <w:pStyle w:val="TAL"/>
            </w:pPr>
            <w:r w:rsidRPr="0061649B">
              <w:t>multiplicity: 1</w:t>
            </w:r>
          </w:p>
          <w:p w14:paraId="4485A6D6" w14:textId="77777777" w:rsidR="00F24055" w:rsidRPr="0061649B" w:rsidRDefault="00F24055" w:rsidP="00F24055">
            <w:pPr>
              <w:pStyle w:val="TAL"/>
            </w:pPr>
            <w:proofErr w:type="spellStart"/>
            <w:r w:rsidRPr="0061649B">
              <w:t>isOrdered</w:t>
            </w:r>
            <w:proofErr w:type="spellEnd"/>
            <w:r w:rsidRPr="0061649B">
              <w:t>: N/A</w:t>
            </w:r>
          </w:p>
          <w:p w14:paraId="565E4B7D" w14:textId="77777777" w:rsidR="00F24055" w:rsidRPr="0061649B" w:rsidRDefault="00F24055" w:rsidP="00F24055">
            <w:pPr>
              <w:pStyle w:val="TAL"/>
            </w:pPr>
            <w:proofErr w:type="spellStart"/>
            <w:r w:rsidRPr="0061649B">
              <w:t>isUnique</w:t>
            </w:r>
            <w:proofErr w:type="spellEnd"/>
            <w:r w:rsidRPr="0061649B">
              <w:t>: N/A</w:t>
            </w:r>
          </w:p>
          <w:p w14:paraId="7A82DBE3" w14:textId="77777777" w:rsidR="00F24055" w:rsidRPr="0061649B" w:rsidRDefault="00F24055" w:rsidP="00F24055">
            <w:pPr>
              <w:pStyle w:val="TAL"/>
            </w:pPr>
            <w:proofErr w:type="spellStart"/>
            <w:r w:rsidRPr="0061649B">
              <w:t>defaultValue</w:t>
            </w:r>
            <w:proofErr w:type="spellEnd"/>
            <w:r w:rsidRPr="0061649B">
              <w:t xml:space="preserve">: No </w:t>
            </w:r>
          </w:p>
          <w:p w14:paraId="093A9FBC" w14:textId="77777777" w:rsidR="00F24055" w:rsidRPr="0061649B" w:rsidRDefault="00F24055" w:rsidP="00F24055">
            <w:pPr>
              <w:pStyle w:val="TAL"/>
            </w:pPr>
            <w:proofErr w:type="spellStart"/>
            <w:r w:rsidRPr="0061649B">
              <w:t>isNullable</w:t>
            </w:r>
            <w:proofErr w:type="spellEnd"/>
            <w:r w:rsidRPr="0061649B">
              <w:t>: True</w:t>
            </w:r>
          </w:p>
        </w:tc>
      </w:tr>
      <w:tr w:rsidR="00F24055" w:rsidRPr="00B26339" w14:paraId="3AEB9025" w14:textId="77777777" w:rsidTr="00EB2759">
        <w:trPr>
          <w:cantSplit/>
          <w:jc w:val="center"/>
        </w:trPr>
        <w:tc>
          <w:tcPr>
            <w:tcW w:w="2547" w:type="dxa"/>
          </w:tcPr>
          <w:p w14:paraId="31B55589" w14:textId="69DC0567" w:rsidR="00F24055" w:rsidRPr="00202D71" w:rsidRDefault="00F24055" w:rsidP="00F24055">
            <w:pPr>
              <w:pStyle w:val="TAL"/>
              <w:rPr>
                <w:rFonts w:cs="Arial"/>
                <w:szCs w:val="18"/>
              </w:rPr>
            </w:pPr>
            <w:proofErr w:type="spellStart"/>
            <w:r w:rsidRPr="005F1D3F">
              <w:rPr>
                <w:rFonts w:cs="Arial"/>
                <w:szCs w:val="18"/>
              </w:rPr>
              <w:t>t</w:t>
            </w:r>
            <w:r w:rsidRPr="0061649B">
              <w:rPr>
                <w:rFonts w:cs="Arial"/>
                <w:szCs w:val="18"/>
              </w:rPr>
              <w:t>riggeringEvent</w:t>
            </w:r>
            <w:r w:rsidRPr="005F1D3F">
              <w:rPr>
                <w:rFonts w:cs="Arial"/>
                <w:szCs w:val="18"/>
              </w:rPr>
              <w:t>s</w:t>
            </w:r>
            <w:proofErr w:type="spellEnd"/>
          </w:p>
        </w:tc>
        <w:tc>
          <w:tcPr>
            <w:tcW w:w="5245" w:type="dxa"/>
          </w:tcPr>
          <w:p w14:paraId="149F2697" w14:textId="77777777" w:rsidR="00F24055" w:rsidRPr="0061649B" w:rsidRDefault="00F24055" w:rsidP="00F24055">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F24055" w:rsidRPr="0061649B" w:rsidRDefault="00F24055" w:rsidP="00F24055">
            <w:pPr>
              <w:pStyle w:val="TAL"/>
              <w:rPr>
                <w:szCs w:val="18"/>
              </w:rPr>
            </w:pPr>
            <w:r w:rsidRPr="0061649B">
              <w:rPr>
                <w:szCs w:val="18"/>
              </w:rPr>
              <w:t>See the clause 5.1 of 3GPP TS 32.422 [30] for additional details on the allowed values.</w:t>
            </w:r>
          </w:p>
        </w:tc>
        <w:tc>
          <w:tcPr>
            <w:tcW w:w="1984" w:type="dxa"/>
          </w:tcPr>
          <w:p w14:paraId="3E925240" w14:textId="7DF96C57" w:rsidR="00F24055" w:rsidRPr="0061649B" w:rsidRDefault="00F24055" w:rsidP="00F24055">
            <w:pPr>
              <w:pStyle w:val="TAL"/>
            </w:pPr>
            <w:r w:rsidRPr="0061649B">
              <w:t>type: ENUM</w:t>
            </w:r>
          </w:p>
          <w:p w14:paraId="0E6A3CD1" w14:textId="77777777" w:rsidR="00F24055" w:rsidRPr="0061649B" w:rsidRDefault="00F24055" w:rsidP="00F24055">
            <w:pPr>
              <w:pStyle w:val="TAL"/>
            </w:pPr>
            <w:r w:rsidRPr="0061649B">
              <w:t>multiplicity: 1</w:t>
            </w:r>
          </w:p>
          <w:p w14:paraId="1CABD00E" w14:textId="77777777" w:rsidR="00F24055" w:rsidRPr="0061649B" w:rsidRDefault="00F24055" w:rsidP="00F24055">
            <w:pPr>
              <w:pStyle w:val="TAL"/>
            </w:pPr>
            <w:proofErr w:type="spellStart"/>
            <w:r w:rsidRPr="0061649B">
              <w:t>isOrdered</w:t>
            </w:r>
            <w:proofErr w:type="spellEnd"/>
            <w:r w:rsidRPr="0061649B">
              <w:t>: N/A</w:t>
            </w:r>
          </w:p>
          <w:p w14:paraId="0659706C" w14:textId="77777777" w:rsidR="00F24055" w:rsidRPr="0061649B" w:rsidRDefault="00F24055" w:rsidP="00F24055">
            <w:pPr>
              <w:pStyle w:val="TAL"/>
            </w:pPr>
            <w:proofErr w:type="spellStart"/>
            <w:r w:rsidRPr="0061649B">
              <w:t>isUnique</w:t>
            </w:r>
            <w:proofErr w:type="spellEnd"/>
            <w:r w:rsidRPr="0061649B">
              <w:t>: N/A</w:t>
            </w:r>
          </w:p>
          <w:p w14:paraId="303A8FB7" w14:textId="53466AAA" w:rsidR="00F24055" w:rsidRPr="0061649B" w:rsidRDefault="00F24055" w:rsidP="00F24055">
            <w:pPr>
              <w:pStyle w:val="TAL"/>
            </w:pPr>
            <w:proofErr w:type="spellStart"/>
            <w:r w:rsidRPr="0061649B">
              <w:t>defaultValue</w:t>
            </w:r>
            <w:proofErr w:type="spellEnd"/>
            <w:r w:rsidRPr="0061649B">
              <w:t xml:space="preserve">: None </w:t>
            </w:r>
          </w:p>
          <w:p w14:paraId="51A826F6" w14:textId="77777777" w:rsidR="00F24055" w:rsidRPr="0061649B" w:rsidRDefault="00F24055" w:rsidP="00F24055">
            <w:pPr>
              <w:pStyle w:val="TAL"/>
            </w:pPr>
            <w:proofErr w:type="spellStart"/>
            <w:r w:rsidRPr="0061649B">
              <w:t>isNullable</w:t>
            </w:r>
            <w:proofErr w:type="spellEnd"/>
            <w:r w:rsidRPr="0061649B">
              <w:t>: True</w:t>
            </w:r>
          </w:p>
        </w:tc>
      </w:tr>
      <w:tr w:rsidR="00375E14" w:rsidRPr="00B26339" w14:paraId="3E1F83C4" w14:textId="77777777" w:rsidTr="00EB2759">
        <w:trPr>
          <w:cantSplit/>
          <w:jc w:val="center"/>
        </w:trPr>
        <w:tc>
          <w:tcPr>
            <w:tcW w:w="2547" w:type="dxa"/>
          </w:tcPr>
          <w:p w14:paraId="7A05C10A" w14:textId="6A68F230" w:rsidR="00375E14" w:rsidRPr="00202D71" w:rsidRDefault="00375E14" w:rsidP="00375E14">
            <w:pPr>
              <w:pStyle w:val="TAL"/>
              <w:rPr>
                <w:rFonts w:cs="Arial"/>
                <w:szCs w:val="18"/>
              </w:rPr>
            </w:pPr>
            <w:proofErr w:type="spellStart"/>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022AFE49" w14:textId="78BA5A5D" w:rsidR="00375E14" w:rsidRPr="0061649B" w:rsidRDefault="00375E14" w:rsidP="00375E14">
            <w:pPr>
              <w:pStyle w:val="TAL"/>
              <w:rPr>
                <w:szCs w:val="18"/>
              </w:rPr>
            </w:pPr>
            <w:r w:rsidRPr="0061649B">
              <w:rPr>
                <w:szCs w:val="18"/>
              </w:rPr>
              <w:t xml:space="preserve">It specifies the level of anonymization </w:t>
            </w:r>
            <w:r>
              <w:rPr>
                <w:szCs w:val="18"/>
              </w:rPr>
              <w:t xml:space="preserve">of MDT data. This attribute is only applicable </w:t>
            </w:r>
            <w:r w:rsidRPr="0061649B">
              <w:rPr>
                <w:szCs w:val="18"/>
              </w:rPr>
              <w:t xml:space="preserve">for </w:t>
            </w:r>
            <w:proofErr w:type="gramStart"/>
            <w:r w:rsidRPr="0061649B">
              <w:rPr>
                <w:szCs w:val="18"/>
              </w:rPr>
              <w:t>management based</w:t>
            </w:r>
            <w:proofErr w:type="gramEnd"/>
            <w:r>
              <w:rPr>
                <w:szCs w:val="18"/>
              </w:rPr>
              <w:t xml:space="preserve"> activation</w:t>
            </w:r>
            <w:r w:rsidRPr="0061649B">
              <w:rPr>
                <w:szCs w:val="18"/>
              </w:rPr>
              <w:t>.</w:t>
            </w:r>
          </w:p>
          <w:p w14:paraId="250CFB51" w14:textId="4669E62D" w:rsidR="00375E14" w:rsidRPr="0061649B" w:rsidRDefault="00375E14" w:rsidP="00375E14">
            <w:pPr>
              <w:pStyle w:val="TAL"/>
              <w:rPr>
                <w:szCs w:val="18"/>
              </w:rPr>
            </w:pPr>
            <w:r w:rsidRPr="0061649B">
              <w:rPr>
                <w:szCs w:val="18"/>
              </w:rPr>
              <w:t>See the clause 5.10.12 of 3GPP TS 32.422 [30] for additional details on the allowed values.</w:t>
            </w:r>
          </w:p>
        </w:tc>
        <w:tc>
          <w:tcPr>
            <w:tcW w:w="1984" w:type="dxa"/>
          </w:tcPr>
          <w:p w14:paraId="7E1215B5" w14:textId="77777777" w:rsidR="00375E14" w:rsidRPr="0061649B" w:rsidRDefault="00375E14" w:rsidP="00375E14">
            <w:pPr>
              <w:pStyle w:val="TAL"/>
            </w:pPr>
            <w:r w:rsidRPr="0061649B">
              <w:t>type: ENUM</w:t>
            </w:r>
          </w:p>
          <w:p w14:paraId="16D7C54E" w14:textId="77777777" w:rsidR="00375E14" w:rsidRPr="0061649B" w:rsidRDefault="00375E14" w:rsidP="00375E14">
            <w:pPr>
              <w:pStyle w:val="TAL"/>
            </w:pPr>
            <w:r w:rsidRPr="0061649B">
              <w:t>multiplicity: 1</w:t>
            </w:r>
          </w:p>
          <w:p w14:paraId="6EB9013F" w14:textId="77777777" w:rsidR="00375E14" w:rsidRPr="0061649B" w:rsidRDefault="00375E14" w:rsidP="00375E14">
            <w:pPr>
              <w:pStyle w:val="TAL"/>
            </w:pPr>
            <w:proofErr w:type="spellStart"/>
            <w:r w:rsidRPr="0061649B">
              <w:t>isOrdered</w:t>
            </w:r>
            <w:proofErr w:type="spellEnd"/>
            <w:r w:rsidRPr="0061649B">
              <w:t>: N/A</w:t>
            </w:r>
          </w:p>
          <w:p w14:paraId="4A71CBC4" w14:textId="77777777" w:rsidR="00375E14" w:rsidRPr="0061649B" w:rsidRDefault="00375E14" w:rsidP="00375E14">
            <w:pPr>
              <w:pStyle w:val="TAL"/>
            </w:pPr>
            <w:proofErr w:type="spellStart"/>
            <w:r w:rsidRPr="0061649B">
              <w:t>isUnique</w:t>
            </w:r>
            <w:proofErr w:type="spellEnd"/>
            <w:r w:rsidRPr="0061649B">
              <w:t>: N/A</w:t>
            </w:r>
          </w:p>
          <w:p w14:paraId="0AA2FE0A" w14:textId="77777777" w:rsidR="00375E14" w:rsidRPr="0061649B" w:rsidRDefault="00375E14" w:rsidP="00375E14">
            <w:pPr>
              <w:pStyle w:val="TAL"/>
            </w:pPr>
            <w:proofErr w:type="spellStart"/>
            <w:r w:rsidRPr="0061649B">
              <w:t>defaultValue</w:t>
            </w:r>
            <w:proofErr w:type="spellEnd"/>
            <w:r w:rsidRPr="0061649B">
              <w:t xml:space="preserve">: NO_IDENTITY </w:t>
            </w:r>
          </w:p>
          <w:p w14:paraId="29F88553"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770DAB20" w14:textId="77777777" w:rsidTr="00EB2759">
        <w:trPr>
          <w:cantSplit/>
          <w:jc w:val="center"/>
        </w:trPr>
        <w:tc>
          <w:tcPr>
            <w:tcW w:w="2547" w:type="dxa"/>
          </w:tcPr>
          <w:p w14:paraId="5A0EBC09" w14:textId="38938793" w:rsidR="00375E14" w:rsidRPr="0061649B" w:rsidRDefault="00375E14" w:rsidP="00375E14">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02508A34" w14:textId="77777777" w:rsidR="00375E14" w:rsidRPr="0061649B" w:rsidRDefault="00375E14" w:rsidP="00375E14">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375E14" w:rsidRPr="0061649B" w:rsidRDefault="00375E14" w:rsidP="00375E14">
            <w:pPr>
              <w:pStyle w:val="TAL"/>
              <w:rPr>
                <w:szCs w:val="18"/>
              </w:rPr>
            </w:pPr>
            <w:r w:rsidRPr="0061649B">
              <w:rPr>
                <w:szCs w:val="18"/>
              </w:rPr>
              <w:t>Applicable only to NR Logged MDT.</w:t>
            </w:r>
          </w:p>
          <w:p w14:paraId="37793DAE" w14:textId="77777777" w:rsidR="00375E14" w:rsidRPr="0061649B" w:rsidRDefault="00375E14" w:rsidP="00375E14">
            <w:pPr>
              <w:pStyle w:val="TAL"/>
              <w:rPr>
                <w:szCs w:val="18"/>
              </w:rPr>
            </w:pPr>
            <w:r w:rsidRPr="0061649B">
              <w:rPr>
                <w:szCs w:val="18"/>
              </w:rPr>
              <w:t>See the clause 5.10.26 of 3GPP TS 32.422 [30] for additional details on the allowed values.</w:t>
            </w:r>
          </w:p>
        </w:tc>
        <w:tc>
          <w:tcPr>
            <w:tcW w:w="1984" w:type="dxa"/>
          </w:tcPr>
          <w:p w14:paraId="41400C29" w14:textId="64BE3D30" w:rsidR="00375E14" w:rsidRPr="0061649B" w:rsidRDefault="00375E14" w:rsidP="00375E14">
            <w:pPr>
              <w:pStyle w:val="TAL"/>
            </w:pPr>
            <w:r w:rsidRPr="0061649B">
              <w:t xml:space="preserve">type: </w:t>
            </w:r>
            <w:proofErr w:type="spellStart"/>
            <w:r w:rsidRPr="0061649B">
              <w:t>AreaConfig</w:t>
            </w:r>
            <w:proofErr w:type="spellEnd"/>
          </w:p>
          <w:p w14:paraId="511F5377" w14:textId="032B6D2F" w:rsidR="00375E14" w:rsidRPr="0061649B" w:rsidRDefault="00375E14" w:rsidP="00375E14">
            <w:pPr>
              <w:pStyle w:val="TAL"/>
            </w:pPr>
            <w:r w:rsidRPr="0061649B">
              <w:t xml:space="preserve">multiplicity: </w:t>
            </w:r>
            <w:proofErr w:type="gramStart"/>
            <w:r w:rsidRPr="0061649B">
              <w:t>1..</w:t>
            </w:r>
            <w:proofErr w:type="gramEnd"/>
            <w:ins w:id="47" w:author="Nokia" w:date="2024-08-09T16:40:00Z">
              <w:r w:rsidR="00FE7712">
                <w:t>32</w:t>
              </w:r>
            </w:ins>
            <w:del w:id="48" w:author="Nokia" w:date="2024-08-09T16:40:00Z">
              <w:r w:rsidRPr="0061649B" w:rsidDel="00FE7712">
                <w:delText>*</w:delText>
              </w:r>
            </w:del>
          </w:p>
          <w:p w14:paraId="39D1DC84" w14:textId="4B7D57A3" w:rsidR="00375E14" w:rsidRPr="0061649B" w:rsidRDefault="00375E14" w:rsidP="00375E14">
            <w:pPr>
              <w:pStyle w:val="TAL"/>
            </w:pPr>
            <w:proofErr w:type="spellStart"/>
            <w:r w:rsidRPr="0061649B">
              <w:t>isOrdered</w:t>
            </w:r>
            <w:proofErr w:type="spellEnd"/>
            <w:r w:rsidRPr="0061649B">
              <w:t>: False</w:t>
            </w:r>
          </w:p>
          <w:p w14:paraId="43057717" w14:textId="2297DE03" w:rsidR="00375E14" w:rsidRPr="0061649B" w:rsidRDefault="00375E14" w:rsidP="00375E14">
            <w:pPr>
              <w:pStyle w:val="TAL"/>
            </w:pPr>
            <w:proofErr w:type="spellStart"/>
            <w:r w:rsidRPr="0061649B">
              <w:t>isUnique</w:t>
            </w:r>
            <w:proofErr w:type="spellEnd"/>
            <w:r w:rsidRPr="0061649B">
              <w:t>: True</w:t>
            </w:r>
          </w:p>
          <w:p w14:paraId="43B67D9B" w14:textId="6F2ED8C4" w:rsidR="00375E14" w:rsidRPr="0061649B" w:rsidRDefault="00375E14" w:rsidP="00375E14">
            <w:pPr>
              <w:pStyle w:val="TAL"/>
            </w:pPr>
            <w:proofErr w:type="spellStart"/>
            <w:r w:rsidRPr="0061649B">
              <w:t>defaultValue</w:t>
            </w:r>
            <w:proofErr w:type="spellEnd"/>
            <w:r w:rsidRPr="0061649B">
              <w:t xml:space="preserve">: None </w:t>
            </w:r>
          </w:p>
          <w:p w14:paraId="4AFD6B64"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5DEF1EB8" w14:textId="77777777" w:rsidTr="00EB2759">
        <w:trPr>
          <w:cantSplit/>
          <w:jc w:val="center"/>
        </w:trPr>
        <w:tc>
          <w:tcPr>
            <w:tcW w:w="2547" w:type="dxa"/>
          </w:tcPr>
          <w:p w14:paraId="626AD59F" w14:textId="0EC4E74D" w:rsidR="00375E14" w:rsidRPr="00202D71" w:rsidRDefault="00375E14" w:rsidP="00375E14">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37921D4A" w14:textId="32EA20BB" w:rsidR="00375E14" w:rsidRPr="0061649B" w:rsidRDefault="00375E14" w:rsidP="00375E14">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7B7A6244" w14:textId="07F41B92" w:rsidR="00375E14" w:rsidRPr="0061649B" w:rsidRDefault="00375E14" w:rsidP="00375E14">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2118C85C" w14:textId="77777777" w:rsidR="00375E14" w:rsidRPr="0061649B" w:rsidRDefault="00375E14" w:rsidP="00375E14">
            <w:pPr>
              <w:pStyle w:val="TAL"/>
              <w:rPr>
                <w:szCs w:val="18"/>
              </w:rPr>
            </w:pPr>
          </w:p>
          <w:p w14:paraId="4ECB3C6D" w14:textId="3AD268C3" w:rsidR="00375E14" w:rsidRPr="0061649B" w:rsidRDefault="00375E14" w:rsidP="00375E14">
            <w:pPr>
              <w:pStyle w:val="TAL"/>
              <w:rPr>
                <w:szCs w:val="18"/>
                <w:lang w:eastAsia="zh-CN"/>
              </w:rPr>
            </w:pPr>
            <w:r w:rsidRPr="0061649B">
              <w:rPr>
                <w:szCs w:val="18"/>
                <w:lang w:eastAsia="zh-CN"/>
              </w:rPr>
              <w:t>List of cells/TA/LA/RA for signalling based or management based Logged MDT.</w:t>
            </w:r>
          </w:p>
          <w:p w14:paraId="03C248EC" w14:textId="77777777" w:rsidR="00375E14" w:rsidRPr="000A3FA1" w:rsidRDefault="00375E14" w:rsidP="00375E14">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5D9F49E" w14:textId="4F74383C" w:rsidR="00375E14" w:rsidRPr="0061649B" w:rsidRDefault="00375E14" w:rsidP="00375E14">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758A3520" w14:textId="77777777" w:rsidR="00375E14" w:rsidRPr="0061649B" w:rsidRDefault="00375E14" w:rsidP="00375E14">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64DD64C" w14:textId="667D6AD1" w:rsidR="00375E14" w:rsidRPr="0061649B" w:rsidRDefault="00375E14" w:rsidP="00375E14">
            <w:pPr>
              <w:pStyle w:val="TAL"/>
              <w:rPr>
                <w:szCs w:val="18"/>
              </w:rPr>
            </w:pPr>
          </w:p>
        </w:tc>
        <w:tc>
          <w:tcPr>
            <w:tcW w:w="1984" w:type="dxa"/>
          </w:tcPr>
          <w:p w14:paraId="33230723" w14:textId="713E56BE" w:rsidR="00375E14" w:rsidRPr="0061649B" w:rsidRDefault="00375E14" w:rsidP="00375E14">
            <w:pPr>
              <w:pStyle w:val="TAL"/>
            </w:pPr>
            <w:r w:rsidRPr="0061649B">
              <w:t xml:space="preserve">type: </w:t>
            </w:r>
            <w:proofErr w:type="spellStart"/>
            <w:r w:rsidRPr="0061649B">
              <w:t>AreaScope</w:t>
            </w:r>
            <w:proofErr w:type="spellEnd"/>
          </w:p>
          <w:p w14:paraId="61D5A846" w14:textId="77777777" w:rsidR="00375E14" w:rsidRPr="0061649B" w:rsidRDefault="00375E14" w:rsidP="00375E14">
            <w:pPr>
              <w:pStyle w:val="TAL"/>
            </w:pPr>
            <w:r w:rsidRPr="0061649B">
              <w:t xml:space="preserve">multiplicity: </w:t>
            </w:r>
            <w:proofErr w:type="gramStart"/>
            <w:r w:rsidRPr="0061649B">
              <w:t>1..</w:t>
            </w:r>
            <w:proofErr w:type="gramEnd"/>
            <w:r w:rsidRPr="0061649B">
              <w:t>*</w:t>
            </w:r>
          </w:p>
          <w:p w14:paraId="5CA5681C" w14:textId="372CCBBE" w:rsidR="00375E14" w:rsidRPr="0061649B" w:rsidRDefault="00375E14" w:rsidP="00375E14">
            <w:pPr>
              <w:pStyle w:val="TAL"/>
            </w:pPr>
            <w:proofErr w:type="spellStart"/>
            <w:r w:rsidRPr="0061649B">
              <w:t>isOrdered</w:t>
            </w:r>
            <w:proofErr w:type="spellEnd"/>
            <w:r w:rsidRPr="0061649B">
              <w:t>: False</w:t>
            </w:r>
          </w:p>
          <w:p w14:paraId="5097DC7A" w14:textId="4C9109C5" w:rsidR="00375E14" w:rsidRPr="0061649B" w:rsidRDefault="00375E14" w:rsidP="00375E14">
            <w:pPr>
              <w:pStyle w:val="TAL"/>
            </w:pPr>
            <w:proofErr w:type="spellStart"/>
            <w:r w:rsidRPr="0061649B">
              <w:t>isUnique</w:t>
            </w:r>
            <w:proofErr w:type="spellEnd"/>
            <w:r w:rsidRPr="0061649B">
              <w:t>: True</w:t>
            </w:r>
          </w:p>
          <w:p w14:paraId="6CF21A25" w14:textId="3C654585" w:rsidR="00375E14" w:rsidRPr="0061649B" w:rsidRDefault="00375E14" w:rsidP="00375E14">
            <w:pPr>
              <w:pStyle w:val="TAL"/>
            </w:pPr>
            <w:proofErr w:type="spellStart"/>
            <w:r w:rsidRPr="0061649B">
              <w:t>defaultValue</w:t>
            </w:r>
            <w:proofErr w:type="spellEnd"/>
            <w:r w:rsidRPr="0061649B">
              <w:t xml:space="preserve">: None </w:t>
            </w:r>
          </w:p>
          <w:p w14:paraId="1EE1F7E0"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23DDF664" w14:textId="77777777" w:rsidTr="00EB2759">
        <w:trPr>
          <w:cantSplit/>
          <w:jc w:val="center"/>
        </w:trPr>
        <w:tc>
          <w:tcPr>
            <w:tcW w:w="2547" w:type="dxa"/>
          </w:tcPr>
          <w:p w14:paraId="397A6A96" w14:textId="74560CEC" w:rsidR="00375E14" w:rsidRPr="00202D71" w:rsidRDefault="00375E14" w:rsidP="00375E14">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2857CBFE" w14:textId="36C3497A" w:rsidR="00375E14" w:rsidRPr="0061649B" w:rsidRDefault="00375E14" w:rsidP="00375E14">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375E14" w:rsidRPr="0061649B" w:rsidRDefault="00375E14" w:rsidP="00375E14">
            <w:pPr>
              <w:pStyle w:val="TAL"/>
              <w:rPr>
                <w:szCs w:val="18"/>
              </w:rPr>
            </w:pPr>
            <w:r w:rsidRPr="0061649B">
              <w:rPr>
                <w:szCs w:val="18"/>
              </w:rPr>
              <w:t>See the clause 5.10.20 of 3GPP TS 32.422 [30] for additional details on the allowed values.</w:t>
            </w:r>
          </w:p>
        </w:tc>
        <w:tc>
          <w:tcPr>
            <w:tcW w:w="1984" w:type="dxa"/>
          </w:tcPr>
          <w:p w14:paraId="7C7E81B2" w14:textId="77777777" w:rsidR="00375E14" w:rsidRPr="0061649B" w:rsidRDefault="00375E14" w:rsidP="00375E14">
            <w:pPr>
              <w:pStyle w:val="TAL"/>
            </w:pPr>
            <w:r w:rsidRPr="0061649B">
              <w:t>type: ENUM</w:t>
            </w:r>
          </w:p>
          <w:p w14:paraId="1C429748" w14:textId="77777777" w:rsidR="00375E14" w:rsidRPr="0061649B" w:rsidRDefault="00375E14" w:rsidP="00375E14">
            <w:pPr>
              <w:pStyle w:val="TAL"/>
            </w:pPr>
            <w:r w:rsidRPr="0061649B">
              <w:t>multiplicity: 1</w:t>
            </w:r>
          </w:p>
          <w:p w14:paraId="41B26452" w14:textId="77777777" w:rsidR="00375E14" w:rsidRPr="0061649B" w:rsidRDefault="00375E14" w:rsidP="00375E14">
            <w:pPr>
              <w:pStyle w:val="TAL"/>
            </w:pPr>
            <w:proofErr w:type="spellStart"/>
            <w:r w:rsidRPr="0061649B">
              <w:t>isOrdered</w:t>
            </w:r>
            <w:proofErr w:type="spellEnd"/>
            <w:r w:rsidRPr="0061649B">
              <w:t>: N/A</w:t>
            </w:r>
          </w:p>
          <w:p w14:paraId="73BF7C59" w14:textId="77777777" w:rsidR="00375E14" w:rsidRPr="0061649B" w:rsidRDefault="00375E14" w:rsidP="00375E14">
            <w:pPr>
              <w:pStyle w:val="TAL"/>
            </w:pPr>
            <w:proofErr w:type="spellStart"/>
            <w:r w:rsidRPr="0061649B">
              <w:t>isUnique</w:t>
            </w:r>
            <w:proofErr w:type="spellEnd"/>
            <w:r w:rsidRPr="0061649B">
              <w:t>: N/A</w:t>
            </w:r>
          </w:p>
          <w:p w14:paraId="14124504" w14:textId="69430425" w:rsidR="00375E14" w:rsidRPr="0061649B" w:rsidRDefault="00375E14" w:rsidP="00375E14">
            <w:pPr>
              <w:pStyle w:val="TAL"/>
            </w:pPr>
            <w:proofErr w:type="spellStart"/>
            <w:r w:rsidRPr="0061649B">
              <w:t>defaultValue</w:t>
            </w:r>
            <w:proofErr w:type="spellEnd"/>
            <w:r w:rsidRPr="0061649B">
              <w:t xml:space="preserve">: None </w:t>
            </w:r>
          </w:p>
          <w:p w14:paraId="1BEE6679"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522EE6EB" w14:textId="77777777" w:rsidTr="00EB2759">
        <w:trPr>
          <w:cantSplit/>
          <w:jc w:val="center"/>
        </w:trPr>
        <w:tc>
          <w:tcPr>
            <w:tcW w:w="2547" w:type="dxa"/>
          </w:tcPr>
          <w:p w14:paraId="15422A48" w14:textId="796DC5AA" w:rsidR="00375E14" w:rsidRPr="0061649B" w:rsidRDefault="00375E14" w:rsidP="00375E14">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265CB85E" w14:textId="77777777" w:rsidR="00375E14" w:rsidRPr="0061649B" w:rsidRDefault="00375E14" w:rsidP="00375E14">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375E14" w:rsidRPr="0061649B" w:rsidRDefault="00375E14" w:rsidP="00375E14">
            <w:pPr>
              <w:pStyle w:val="TAL"/>
              <w:rPr>
                <w:szCs w:val="18"/>
              </w:rPr>
            </w:pPr>
            <w:r w:rsidRPr="0061649B">
              <w:rPr>
                <w:szCs w:val="18"/>
              </w:rPr>
              <w:t>See the clause 5.10.21 of 3GPP TS 32.422 [30] for additional details on the allowed values.</w:t>
            </w:r>
          </w:p>
        </w:tc>
        <w:tc>
          <w:tcPr>
            <w:tcW w:w="1984" w:type="dxa"/>
          </w:tcPr>
          <w:p w14:paraId="49517DAD" w14:textId="77777777" w:rsidR="00375E14" w:rsidRPr="0061649B" w:rsidRDefault="00375E14" w:rsidP="00375E14">
            <w:pPr>
              <w:pStyle w:val="TAL"/>
            </w:pPr>
            <w:r w:rsidRPr="0061649B">
              <w:t>type: ENUM</w:t>
            </w:r>
          </w:p>
          <w:p w14:paraId="564F2618" w14:textId="77777777" w:rsidR="00375E14" w:rsidRPr="0061649B" w:rsidRDefault="00375E14" w:rsidP="00375E14">
            <w:pPr>
              <w:pStyle w:val="TAL"/>
            </w:pPr>
            <w:r w:rsidRPr="0061649B">
              <w:t>multiplicity: 1</w:t>
            </w:r>
          </w:p>
          <w:p w14:paraId="3575552A" w14:textId="77777777" w:rsidR="00375E14" w:rsidRPr="0061649B" w:rsidRDefault="00375E14" w:rsidP="00375E14">
            <w:pPr>
              <w:pStyle w:val="TAL"/>
            </w:pPr>
            <w:proofErr w:type="spellStart"/>
            <w:r w:rsidRPr="0061649B">
              <w:t>isOrdered</w:t>
            </w:r>
            <w:proofErr w:type="spellEnd"/>
            <w:r w:rsidRPr="0061649B">
              <w:t>: N/A</w:t>
            </w:r>
          </w:p>
          <w:p w14:paraId="7150FC0E" w14:textId="77777777" w:rsidR="00375E14" w:rsidRPr="0061649B" w:rsidRDefault="00375E14" w:rsidP="00375E14">
            <w:pPr>
              <w:pStyle w:val="TAL"/>
            </w:pPr>
            <w:proofErr w:type="spellStart"/>
            <w:r w:rsidRPr="0061649B">
              <w:t>isUnique</w:t>
            </w:r>
            <w:proofErr w:type="spellEnd"/>
            <w:r w:rsidRPr="0061649B">
              <w:t>: N/A</w:t>
            </w:r>
          </w:p>
          <w:p w14:paraId="4AE29015" w14:textId="7330AAEC" w:rsidR="00375E14" w:rsidRPr="0061649B" w:rsidRDefault="00375E14" w:rsidP="00375E14">
            <w:pPr>
              <w:pStyle w:val="TAL"/>
            </w:pPr>
            <w:proofErr w:type="spellStart"/>
            <w:r w:rsidRPr="0061649B">
              <w:t>defaultValue</w:t>
            </w:r>
            <w:proofErr w:type="spellEnd"/>
            <w:r w:rsidRPr="0061649B">
              <w:t>: None</w:t>
            </w:r>
          </w:p>
          <w:p w14:paraId="70BE5E27"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7D137AE3" w14:textId="77777777" w:rsidTr="00EB2759">
        <w:trPr>
          <w:cantSplit/>
          <w:jc w:val="center"/>
        </w:trPr>
        <w:tc>
          <w:tcPr>
            <w:tcW w:w="2547" w:type="dxa"/>
          </w:tcPr>
          <w:p w14:paraId="6C5D9CCF" w14:textId="0344F47C" w:rsidR="00375E14" w:rsidRPr="0061649B" w:rsidRDefault="00375E14" w:rsidP="00375E14">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5E55B06D" w14:textId="77777777" w:rsidR="00375E14" w:rsidRPr="0061649B" w:rsidRDefault="00375E14" w:rsidP="00375E14">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375E14" w:rsidRPr="0061649B" w:rsidRDefault="00375E14" w:rsidP="00375E14">
            <w:pPr>
              <w:pStyle w:val="TAL"/>
              <w:rPr>
                <w:szCs w:val="18"/>
              </w:rPr>
            </w:pPr>
            <w:r w:rsidRPr="0061649B">
              <w:rPr>
                <w:szCs w:val="18"/>
              </w:rPr>
              <w:t>-</w:t>
            </w:r>
            <w:r w:rsidRPr="0061649B">
              <w:rPr>
                <w:szCs w:val="18"/>
              </w:rPr>
              <w:tab/>
              <w:t>Out of coverage.</w:t>
            </w:r>
          </w:p>
          <w:p w14:paraId="706140E8" w14:textId="77777777" w:rsidR="00375E14" w:rsidRPr="0061649B" w:rsidRDefault="00375E14" w:rsidP="00375E14">
            <w:pPr>
              <w:pStyle w:val="TAL"/>
              <w:rPr>
                <w:szCs w:val="18"/>
              </w:rPr>
            </w:pPr>
            <w:r w:rsidRPr="0061649B">
              <w:rPr>
                <w:szCs w:val="18"/>
              </w:rPr>
              <w:t>-</w:t>
            </w:r>
            <w:r w:rsidRPr="0061649B">
              <w:rPr>
                <w:szCs w:val="18"/>
              </w:rPr>
              <w:tab/>
              <w:t>A2 event.</w:t>
            </w:r>
          </w:p>
          <w:p w14:paraId="5E03EBC1" w14:textId="77777777" w:rsidR="00375E14" w:rsidRPr="0061649B" w:rsidRDefault="00375E14" w:rsidP="00375E14">
            <w:pPr>
              <w:pStyle w:val="TAL"/>
              <w:rPr>
                <w:szCs w:val="18"/>
              </w:rPr>
            </w:pPr>
            <w:r w:rsidRPr="0061649B">
              <w:rPr>
                <w:szCs w:val="18"/>
              </w:rPr>
              <w:t>See the clause 5.10.28 of 3GPP TS 32.422 [30] for additional details on the allowed values.</w:t>
            </w:r>
          </w:p>
        </w:tc>
        <w:tc>
          <w:tcPr>
            <w:tcW w:w="1984" w:type="dxa"/>
          </w:tcPr>
          <w:p w14:paraId="57784578" w14:textId="77777777" w:rsidR="00375E14" w:rsidRPr="0061649B" w:rsidRDefault="00375E14" w:rsidP="00375E14">
            <w:pPr>
              <w:pStyle w:val="TAL"/>
            </w:pPr>
            <w:r w:rsidRPr="0061649B">
              <w:t>type: ENUM</w:t>
            </w:r>
          </w:p>
          <w:p w14:paraId="3C0DFE30" w14:textId="77777777" w:rsidR="00375E14" w:rsidRPr="0061649B" w:rsidRDefault="00375E14" w:rsidP="00375E14">
            <w:pPr>
              <w:pStyle w:val="TAL"/>
            </w:pPr>
            <w:r w:rsidRPr="0061649B">
              <w:t>multiplicity: 1</w:t>
            </w:r>
          </w:p>
          <w:p w14:paraId="7FDD38FF" w14:textId="77777777" w:rsidR="00375E14" w:rsidRPr="0061649B" w:rsidRDefault="00375E14" w:rsidP="00375E14">
            <w:pPr>
              <w:pStyle w:val="TAL"/>
            </w:pPr>
            <w:proofErr w:type="spellStart"/>
            <w:r w:rsidRPr="0061649B">
              <w:t>isOrdered</w:t>
            </w:r>
            <w:proofErr w:type="spellEnd"/>
            <w:r w:rsidRPr="0061649B">
              <w:t>: N/A</w:t>
            </w:r>
          </w:p>
          <w:p w14:paraId="64E08C5D" w14:textId="77777777" w:rsidR="00375E14" w:rsidRPr="0061649B" w:rsidRDefault="00375E14" w:rsidP="00375E14">
            <w:pPr>
              <w:pStyle w:val="TAL"/>
            </w:pPr>
            <w:proofErr w:type="spellStart"/>
            <w:r w:rsidRPr="0061649B">
              <w:t>isUnique</w:t>
            </w:r>
            <w:proofErr w:type="spellEnd"/>
            <w:r w:rsidRPr="0061649B">
              <w:t>: N/A</w:t>
            </w:r>
          </w:p>
          <w:p w14:paraId="1575C433" w14:textId="2D1A1034" w:rsidR="00375E14" w:rsidRPr="0061649B" w:rsidRDefault="00375E14" w:rsidP="00375E14">
            <w:pPr>
              <w:pStyle w:val="TAL"/>
            </w:pPr>
            <w:proofErr w:type="spellStart"/>
            <w:r w:rsidRPr="0061649B">
              <w:t>defaultValue</w:t>
            </w:r>
            <w:proofErr w:type="spellEnd"/>
            <w:r w:rsidRPr="0061649B">
              <w:t xml:space="preserve">: None </w:t>
            </w:r>
          </w:p>
          <w:p w14:paraId="61F48808"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6F18B1F8" w14:textId="77777777" w:rsidTr="00EB2759">
        <w:trPr>
          <w:cantSplit/>
          <w:jc w:val="center"/>
        </w:trPr>
        <w:tc>
          <w:tcPr>
            <w:tcW w:w="2547" w:type="dxa"/>
          </w:tcPr>
          <w:p w14:paraId="6F5E4A74" w14:textId="0763F7EA" w:rsidR="00375E14" w:rsidRPr="00202D71" w:rsidRDefault="00375E14" w:rsidP="00375E14">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0F5B24E0" w14:textId="77777777" w:rsidR="00375E14" w:rsidRPr="0061649B" w:rsidRDefault="00375E14" w:rsidP="00375E14">
            <w:pPr>
              <w:pStyle w:val="TAL"/>
              <w:rPr>
                <w:szCs w:val="18"/>
              </w:rPr>
            </w:pPr>
            <w:r w:rsidRPr="0061649B">
              <w:rPr>
                <w:szCs w:val="18"/>
              </w:rPr>
              <w:t xml:space="preserve">It specifies the threshold which should </w:t>
            </w:r>
            <w:proofErr w:type="gramStart"/>
            <w:r w:rsidRPr="0061649B">
              <w:rPr>
                <w:szCs w:val="18"/>
              </w:rPr>
              <w:t>trigger</w:t>
            </w:r>
            <w:proofErr w:type="gramEnd"/>
            <w:r w:rsidRPr="0061649B">
              <w:rPr>
                <w:szCs w:val="18"/>
              </w:rPr>
              <w:t xml:space="preserve"> </w:t>
            </w:r>
          </w:p>
          <w:p w14:paraId="36A26C09" w14:textId="212A8EB3" w:rsidR="00375E14" w:rsidRPr="0061649B" w:rsidRDefault="00375E14" w:rsidP="00375E14">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101753C3" w14:textId="77777777" w:rsidR="00375E14" w:rsidRPr="0061649B" w:rsidRDefault="00375E14" w:rsidP="00375E14">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375E14" w:rsidRPr="0061649B" w:rsidRDefault="00375E14" w:rsidP="00375E14">
            <w:pPr>
              <w:pStyle w:val="TAL"/>
            </w:pPr>
            <w:r w:rsidRPr="0061649B">
              <w:t>type: Integer</w:t>
            </w:r>
          </w:p>
          <w:p w14:paraId="7CC17BC3" w14:textId="77777777" w:rsidR="00375E14" w:rsidRPr="0061649B" w:rsidRDefault="00375E14" w:rsidP="00375E14">
            <w:pPr>
              <w:pStyle w:val="TAL"/>
            </w:pPr>
            <w:r w:rsidRPr="0061649B">
              <w:t>multiplicity: 1</w:t>
            </w:r>
          </w:p>
          <w:p w14:paraId="25B5ED24" w14:textId="77777777" w:rsidR="00375E14" w:rsidRPr="0061649B" w:rsidRDefault="00375E14" w:rsidP="00375E14">
            <w:pPr>
              <w:pStyle w:val="TAL"/>
            </w:pPr>
            <w:proofErr w:type="spellStart"/>
            <w:r w:rsidRPr="0061649B">
              <w:t>isOrdered</w:t>
            </w:r>
            <w:proofErr w:type="spellEnd"/>
            <w:r w:rsidRPr="0061649B">
              <w:t>: N/A</w:t>
            </w:r>
          </w:p>
          <w:p w14:paraId="4F5736F3" w14:textId="77777777" w:rsidR="00375E14" w:rsidRPr="0061649B" w:rsidRDefault="00375E14" w:rsidP="00375E14">
            <w:pPr>
              <w:pStyle w:val="TAL"/>
            </w:pPr>
            <w:proofErr w:type="spellStart"/>
            <w:r w:rsidRPr="0061649B">
              <w:t>isUnique</w:t>
            </w:r>
            <w:proofErr w:type="spellEnd"/>
            <w:r w:rsidRPr="0061649B">
              <w:t>: N/A</w:t>
            </w:r>
          </w:p>
          <w:p w14:paraId="5FE3DCF2" w14:textId="5BEC6717" w:rsidR="00375E14" w:rsidRPr="0061649B" w:rsidRDefault="00375E14" w:rsidP="00375E14">
            <w:pPr>
              <w:pStyle w:val="TAL"/>
            </w:pPr>
            <w:proofErr w:type="spellStart"/>
            <w:r w:rsidRPr="0061649B">
              <w:t>defaultValue</w:t>
            </w:r>
            <w:proofErr w:type="spellEnd"/>
            <w:r w:rsidRPr="0061649B">
              <w:t xml:space="preserve">: None </w:t>
            </w:r>
          </w:p>
          <w:p w14:paraId="43A0137E"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0AF89079" w14:textId="77777777" w:rsidTr="00EB2759">
        <w:trPr>
          <w:cantSplit/>
          <w:jc w:val="center"/>
        </w:trPr>
        <w:tc>
          <w:tcPr>
            <w:tcW w:w="2547" w:type="dxa"/>
          </w:tcPr>
          <w:p w14:paraId="21707833" w14:textId="78B12675" w:rsidR="00375E14" w:rsidRPr="00202D71" w:rsidRDefault="00375E14" w:rsidP="00375E14">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72BFEECD" w14:textId="77777777" w:rsidR="00375E14" w:rsidRPr="0061649B" w:rsidRDefault="00375E14" w:rsidP="00375E14">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375E14" w:rsidRPr="0061649B" w:rsidRDefault="00375E14" w:rsidP="00375E14">
            <w:pPr>
              <w:pStyle w:val="TAL"/>
              <w:rPr>
                <w:szCs w:val="18"/>
              </w:rPr>
            </w:pPr>
            <w:r w:rsidRPr="0061649B">
              <w:rPr>
                <w:szCs w:val="18"/>
              </w:rPr>
              <w:t>See the clause 5.10.3 of 3GPP TS 32.422 [30] for additional details on the allowed values.</w:t>
            </w:r>
          </w:p>
        </w:tc>
        <w:tc>
          <w:tcPr>
            <w:tcW w:w="1984" w:type="dxa"/>
          </w:tcPr>
          <w:p w14:paraId="54111C8F" w14:textId="7E37C224" w:rsidR="00375E14" w:rsidRPr="0061649B" w:rsidRDefault="00375E14" w:rsidP="00375E14">
            <w:pPr>
              <w:pStyle w:val="TAL"/>
            </w:pPr>
            <w:r w:rsidRPr="0061649B">
              <w:t>type: ENUM</w:t>
            </w:r>
          </w:p>
          <w:p w14:paraId="2F81701E" w14:textId="77777777" w:rsidR="00375E14" w:rsidRPr="0061649B" w:rsidRDefault="00375E14" w:rsidP="00375E14">
            <w:pPr>
              <w:pStyle w:val="TAL"/>
            </w:pPr>
            <w:r w:rsidRPr="0061649B">
              <w:t>multiplicity: 1</w:t>
            </w:r>
          </w:p>
          <w:p w14:paraId="13B70465" w14:textId="77777777" w:rsidR="00375E14" w:rsidRPr="0061649B" w:rsidRDefault="00375E14" w:rsidP="00375E14">
            <w:pPr>
              <w:pStyle w:val="TAL"/>
            </w:pPr>
            <w:proofErr w:type="spellStart"/>
            <w:r w:rsidRPr="0061649B">
              <w:t>isOrdered</w:t>
            </w:r>
            <w:proofErr w:type="spellEnd"/>
            <w:r w:rsidRPr="0061649B">
              <w:t>: N/A</w:t>
            </w:r>
          </w:p>
          <w:p w14:paraId="6F3053D5" w14:textId="77777777" w:rsidR="00375E14" w:rsidRPr="0061649B" w:rsidRDefault="00375E14" w:rsidP="00375E14">
            <w:pPr>
              <w:pStyle w:val="TAL"/>
            </w:pPr>
            <w:proofErr w:type="spellStart"/>
            <w:r w:rsidRPr="0061649B">
              <w:t>isUnique</w:t>
            </w:r>
            <w:proofErr w:type="spellEnd"/>
            <w:r w:rsidRPr="0061649B">
              <w:t>: N/A</w:t>
            </w:r>
          </w:p>
          <w:p w14:paraId="2C0CF49D" w14:textId="173BD325" w:rsidR="00375E14" w:rsidRPr="0061649B" w:rsidRDefault="00375E14" w:rsidP="00375E14">
            <w:pPr>
              <w:pStyle w:val="TAL"/>
            </w:pPr>
            <w:proofErr w:type="spellStart"/>
            <w:r w:rsidRPr="0061649B">
              <w:t>defaultValue</w:t>
            </w:r>
            <w:proofErr w:type="spellEnd"/>
            <w:r w:rsidRPr="0061649B">
              <w:t xml:space="preserve">: None </w:t>
            </w:r>
          </w:p>
          <w:p w14:paraId="0810E39C"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771AD618" w14:textId="77777777" w:rsidTr="00EB2759">
        <w:trPr>
          <w:cantSplit/>
          <w:jc w:val="center"/>
        </w:trPr>
        <w:tc>
          <w:tcPr>
            <w:tcW w:w="2547" w:type="dxa"/>
          </w:tcPr>
          <w:p w14:paraId="7CCB194A" w14:textId="3F1D455C" w:rsidR="00375E14" w:rsidRPr="00202D71" w:rsidRDefault="00375E14" w:rsidP="00375E14">
            <w:pPr>
              <w:pStyle w:val="TAL"/>
              <w:rPr>
                <w:rFonts w:cs="Arial"/>
                <w:szCs w:val="18"/>
              </w:rPr>
            </w:pPr>
            <w:proofErr w:type="spellStart"/>
            <w:r w:rsidRPr="000A3FA1">
              <w:rPr>
                <w:rFonts w:cs="Arial"/>
                <w:szCs w:val="18"/>
              </w:rPr>
              <w:t>l</w:t>
            </w:r>
            <w:r w:rsidRPr="0061649B">
              <w:rPr>
                <w:rFonts w:cs="Arial"/>
                <w:szCs w:val="18"/>
              </w:rPr>
              <w:t>oggingDuration</w:t>
            </w:r>
            <w:proofErr w:type="spellEnd"/>
          </w:p>
        </w:tc>
        <w:tc>
          <w:tcPr>
            <w:tcW w:w="5245" w:type="dxa"/>
          </w:tcPr>
          <w:p w14:paraId="169639F3" w14:textId="77777777" w:rsidR="00375E14" w:rsidRPr="0061649B" w:rsidRDefault="00375E14" w:rsidP="00375E14">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375E14" w:rsidRPr="0061649B" w:rsidRDefault="00375E14" w:rsidP="00375E14">
            <w:pPr>
              <w:pStyle w:val="TAL"/>
              <w:rPr>
                <w:szCs w:val="18"/>
              </w:rPr>
            </w:pPr>
            <w:r w:rsidRPr="0061649B">
              <w:rPr>
                <w:szCs w:val="18"/>
              </w:rPr>
              <w:t>See the clause 5.10.9 of 3GPP TS 32.422 [30] for additional details on the allowed values.</w:t>
            </w:r>
          </w:p>
        </w:tc>
        <w:tc>
          <w:tcPr>
            <w:tcW w:w="1984" w:type="dxa"/>
          </w:tcPr>
          <w:p w14:paraId="7395EDEB" w14:textId="77777777" w:rsidR="00375E14" w:rsidRPr="0061649B" w:rsidRDefault="00375E14" w:rsidP="00375E14">
            <w:pPr>
              <w:pStyle w:val="TAL"/>
            </w:pPr>
            <w:r w:rsidRPr="0061649B">
              <w:t>type: ENUM</w:t>
            </w:r>
          </w:p>
          <w:p w14:paraId="59D53D8A" w14:textId="77777777" w:rsidR="00375E14" w:rsidRPr="0061649B" w:rsidRDefault="00375E14" w:rsidP="00375E14">
            <w:pPr>
              <w:pStyle w:val="TAL"/>
            </w:pPr>
            <w:r w:rsidRPr="0061649B">
              <w:t>multiplicity: 1</w:t>
            </w:r>
          </w:p>
          <w:p w14:paraId="64A6C9FF" w14:textId="77777777" w:rsidR="00375E14" w:rsidRPr="0061649B" w:rsidRDefault="00375E14" w:rsidP="00375E14">
            <w:pPr>
              <w:pStyle w:val="TAL"/>
            </w:pPr>
            <w:proofErr w:type="spellStart"/>
            <w:r w:rsidRPr="0061649B">
              <w:t>isOrdered</w:t>
            </w:r>
            <w:proofErr w:type="spellEnd"/>
            <w:r w:rsidRPr="0061649B">
              <w:t>: N/A</w:t>
            </w:r>
          </w:p>
          <w:p w14:paraId="6DA026EE" w14:textId="77777777" w:rsidR="00375E14" w:rsidRPr="0061649B" w:rsidRDefault="00375E14" w:rsidP="00375E14">
            <w:pPr>
              <w:pStyle w:val="TAL"/>
            </w:pPr>
            <w:proofErr w:type="spellStart"/>
            <w:r w:rsidRPr="0061649B">
              <w:t>isUnique</w:t>
            </w:r>
            <w:proofErr w:type="spellEnd"/>
            <w:r w:rsidRPr="0061649B">
              <w:t>: N/A</w:t>
            </w:r>
          </w:p>
          <w:p w14:paraId="34027CDC" w14:textId="6D1FFA98" w:rsidR="00375E14" w:rsidRPr="0061649B" w:rsidRDefault="00375E14" w:rsidP="00375E14">
            <w:pPr>
              <w:pStyle w:val="TAL"/>
            </w:pPr>
            <w:proofErr w:type="spellStart"/>
            <w:r w:rsidRPr="0061649B">
              <w:t>defaultValue</w:t>
            </w:r>
            <w:proofErr w:type="spellEnd"/>
            <w:r w:rsidRPr="0061649B">
              <w:t xml:space="preserve">: None </w:t>
            </w:r>
          </w:p>
          <w:p w14:paraId="5E7CDC43"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58C3B4FC" w14:textId="77777777" w:rsidTr="00EB2759">
        <w:trPr>
          <w:cantSplit/>
          <w:jc w:val="center"/>
        </w:trPr>
        <w:tc>
          <w:tcPr>
            <w:tcW w:w="2547" w:type="dxa"/>
          </w:tcPr>
          <w:p w14:paraId="5B945C2A" w14:textId="60FABD67" w:rsidR="00375E14" w:rsidRPr="0061649B" w:rsidRDefault="00375E14" w:rsidP="00375E14">
            <w:pPr>
              <w:pStyle w:val="TAL"/>
              <w:rPr>
                <w:rFonts w:cs="Arial"/>
                <w:szCs w:val="18"/>
              </w:rPr>
            </w:pPr>
            <w:proofErr w:type="spellStart"/>
            <w:r w:rsidRPr="000A3FA1">
              <w:rPr>
                <w:rFonts w:cs="Arial"/>
                <w:szCs w:val="18"/>
              </w:rPr>
              <w:lastRenderedPageBreak/>
              <w:t>l</w:t>
            </w:r>
            <w:r w:rsidRPr="0061649B">
              <w:rPr>
                <w:rFonts w:cs="Arial"/>
                <w:szCs w:val="18"/>
              </w:rPr>
              <w:t>oggingInterval</w:t>
            </w:r>
            <w:proofErr w:type="spellEnd"/>
          </w:p>
        </w:tc>
        <w:tc>
          <w:tcPr>
            <w:tcW w:w="5245" w:type="dxa"/>
          </w:tcPr>
          <w:p w14:paraId="65A0A46D" w14:textId="0E40F03D" w:rsidR="00375E14" w:rsidRPr="0061649B" w:rsidRDefault="00375E14" w:rsidP="00375E14">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ED0DC63" w14:textId="77777777" w:rsidR="00375E14" w:rsidRPr="0061649B" w:rsidRDefault="00375E14" w:rsidP="00375E14">
            <w:pPr>
              <w:pStyle w:val="TAL"/>
              <w:rPr>
                <w:szCs w:val="18"/>
              </w:rPr>
            </w:pPr>
            <w:r w:rsidRPr="0061649B">
              <w:rPr>
                <w:szCs w:val="18"/>
              </w:rPr>
              <w:t>See the clause 5.10.8 of 3GPP TS 32.422 [30] for additional details on the allowed values.</w:t>
            </w:r>
          </w:p>
        </w:tc>
        <w:tc>
          <w:tcPr>
            <w:tcW w:w="1984" w:type="dxa"/>
          </w:tcPr>
          <w:p w14:paraId="0DA3A64C" w14:textId="77777777" w:rsidR="00375E14" w:rsidRPr="0061649B" w:rsidRDefault="00375E14" w:rsidP="00375E14">
            <w:pPr>
              <w:pStyle w:val="TAL"/>
            </w:pPr>
            <w:r w:rsidRPr="0061649B">
              <w:t>type: ENUM</w:t>
            </w:r>
          </w:p>
          <w:p w14:paraId="5A2F6D67" w14:textId="77777777" w:rsidR="00375E14" w:rsidRPr="0061649B" w:rsidRDefault="00375E14" w:rsidP="00375E14">
            <w:pPr>
              <w:pStyle w:val="TAL"/>
            </w:pPr>
            <w:r w:rsidRPr="0061649B">
              <w:t>multiplicity: 1</w:t>
            </w:r>
          </w:p>
          <w:p w14:paraId="6884E04F" w14:textId="77777777" w:rsidR="00375E14" w:rsidRPr="0061649B" w:rsidRDefault="00375E14" w:rsidP="00375E14">
            <w:pPr>
              <w:pStyle w:val="TAL"/>
            </w:pPr>
            <w:proofErr w:type="spellStart"/>
            <w:r w:rsidRPr="0061649B">
              <w:t>isOrdered</w:t>
            </w:r>
            <w:proofErr w:type="spellEnd"/>
            <w:r w:rsidRPr="0061649B">
              <w:t>: N/A</w:t>
            </w:r>
          </w:p>
          <w:p w14:paraId="4C9E1303" w14:textId="77777777" w:rsidR="00375E14" w:rsidRPr="0061649B" w:rsidRDefault="00375E14" w:rsidP="00375E14">
            <w:pPr>
              <w:pStyle w:val="TAL"/>
            </w:pPr>
            <w:proofErr w:type="spellStart"/>
            <w:r w:rsidRPr="0061649B">
              <w:t>isUnique</w:t>
            </w:r>
            <w:proofErr w:type="spellEnd"/>
            <w:r w:rsidRPr="0061649B">
              <w:t>: N/A</w:t>
            </w:r>
          </w:p>
          <w:p w14:paraId="674C2B89" w14:textId="7EDD9658" w:rsidR="00375E14" w:rsidRPr="0061649B" w:rsidRDefault="00375E14" w:rsidP="00375E14">
            <w:pPr>
              <w:pStyle w:val="TAL"/>
            </w:pPr>
            <w:proofErr w:type="spellStart"/>
            <w:r w:rsidRPr="0061649B">
              <w:t>defaultValue</w:t>
            </w:r>
            <w:proofErr w:type="spellEnd"/>
            <w:r w:rsidRPr="0061649B">
              <w:t>: None</w:t>
            </w:r>
          </w:p>
          <w:p w14:paraId="702F119D"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5D017BCC" w14:textId="77777777" w:rsidTr="00EB2759">
        <w:trPr>
          <w:cantSplit/>
          <w:jc w:val="center"/>
        </w:trPr>
        <w:tc>
          <w:tcPr>
            <w:tcW w:w="2547" w:type="dxa"/>
          </w:tcPr>
          <w:p w14:paraId="7C5B66CF" w14:textId="61045F5A" w:rsidR="00375E14" w:rsidRPr="0061649B" w:rsidRDefault="00375E14" w:rsidP="00375E14">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0ADE4944" w14:textId="77777777" w:rsidR="00375E14" w:rsidRPr="00B940D8" w:rsidRDefault="00375E14" w:rsidP="00375E14">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0CAD5BB3" w14:textId="460F1190" w:rsidR="00375E14" w:rsidRPr="00B940D8" w:rsidRDefault="00375E14" w:rsidP="00375E14">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375E14" w:rsidRPr="0061649B" w:rsidRDefault="00375E14" w:rsidP="00375E14">
            <w:pPr>
              <w:pStyle w:val="TAL"/>
              <w:rPr>
                <w:rStyle w:val="TALChar1"/>
                <w:szCs w:val="18"/>
              </w:rPr>
            </w:pPr>
            <w:r w:rsidRPr="00B940D8">
              <w:rPr>
                <w:szCs w:val="18"/>
              </w:rPr>
              <w:t>See the clause 5.10.36 of TS 32.422 [30] for additional details on the allowed values.</w:t>
            </w:r>
          </w:p>
        </w:tc>
        <w:tc>
          <w:tcPr>
            <w:tcW w:w="1984" w:type="dxa"/>
          </w:tcPr>
          <w:p w14:paraId="29E4BFFD" w14:textId="77777777" w:rsidR="00375E14" w:rsidRPr="00B940D8" w:rsidRDefault="00375E14" w:rsidP="00375E14">
            <w:pPr>
              <w:pStyle w:val="TAL"/>
            </w:pPr>
            <w:r w:rsidRPr="00B940D8">
              <w:t>type: Integer</w:t>
            </w:r>
          </w:p>
          <w:p w14:paraId="47A60448" w14:textId="77777777" w:rsidR="00375E14" w:rsidRPr="00B940D8" w:rsidRDefault="00375E14" w:rsidP="00375E14">
            <w:pPr>
              <w:pStyle w:val="TAL"/>
            </w:pPr>
            <w:r w:rsidRPr="00B940D8">
              <w:t>multiplicity: 1</w:t>
            </w:r>
          </w:p>
          <w:p w14:paraId="46FF20E9" w14:textId="77777777" w:rsidR="00375E14" w:rsidRPr="00B940D8" w:rsidRDefault="00375E14" w:rsidP="00375E14">
            <w:pPr>
              <w:pStyle w:val="TAL"/>
            </w:pPr>
            <w:proofErr w:type="spellStart"/>
            <w:r w:rsidRPr="00B940D8">
              <w:t>isOrdered</w:t>
            </w:r>
            <w:proofErr w:type="spellEnd"/>
            <w:r w:rsidRPr="00B940D8">
              <w:t>: N/A</w:t>
            </w:r>
          </w:p>
          <w:p w14:paraId="449E73EB" w14:textId="77777777" w:rsidR="00375E14" w:rsidRPr="00B940D8" w:rsidRDefault="00375E14" w:rsidP="00375E14">
            <w:pPr>
              <w:pStyle w:val="TAL"/>
            </w:pPr>
            <w:proofErr w:type="spellStart"/>
            <w:r w:rsidRPr="00B940D8">
              <w:t>isUnique</w:t>
            </w:r>
            <w:proofErr w:type="spellEnd"/>
            <w:r w:rsidRPr="00B940D8">
              <w:t>: N/A</w:t>
            </w:r>
          </w:p>
          <w:p w14:paraId="0DD1E015" w14:textId="15DDBB5D" w:rsidR="00375E14" w:rsidRPr="00B940D8" w:rsidRDefault="00375E14" w:rsidP="00375E14">
            <w:pPr>
              <w:pStyle w:val="TAL"/>
            </w:pPr>
            <w:proofErr w:type="spellStart"/>
            <w:r w:rsidRPr="00B940D8">
              <w:t>defaultValue</w:t>
            </w:r>
            <w:proofErr w:type="spellEnd"/>
            <w:r w:rsidRPr="00B940D8">
              <w:t xml:space="preserve">: </w:t>
            </w:r>
            <w:r w:rsidRPr="0061649B">
              <w:t>No</w:t>
            </w:r>
            <w:r w:rsidRPr="00202D71">
              <w:t>n</w:t>
            </w:r>
            <w:r w:rsidRPr="0061649B">
              <w:t>e</w:t>
            </w:r>
          </w:p>
          <w:p w14:paraId="393FBB4E" w14:textId="478E33B6" w:rsidR="00375E14" w:rsidRPr="0061649B" w:rsidRDefault="00375E14" w:rsidP="00375E14">
            <w:pPr>
              <w:pStyle w:val="TAL"/>
            </w:pPr>
            <w:proofErr w:type="spellStart"/>
            <w:r w:rsidRPr="00B940D8">
              <w:t>isNullable</w:t>
            </w:r>
            <w:proofErr w:type="spellEnd"/>
            <w:r w:rsidRPr="00B940D8">
              <w:t>: True</w:t>
            </w:r>
          </w:p>
        </w:tc>
      </w:tr>
      <w:tr w:rsidR="00375E14" w:rsidRPr="00B26339" w14:paraId="2D69A446" w14:textId="77777777" w:rsidTr="00EB2759">
        <w:trPr>
          <w:cantSplit/>
          <w:jc w:val="center"/>
        </w:trPr>
        <w:tc>
          <w:tcPr>
            <w:tcW w:w="2547" w:type="dxa"/>
          </w:tcPr>
          <w:p w14:paraId="56DFD708" w14:textId="7FCAD735" w:rsidR="00375E14" w:rsidRPr="0061649B" w:rsidRDefault="00375E14" w:rsidP="00375E14">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22FF89F3" w14:textId="54B2ACED" w:rsidR="00375E14" w:rsidRPr="00B940D8" w:rsidRDefault="00375E14" w:rsidP="00375E14">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375E14" w:rsidRPr="0061649B" w:rsidRDefault="00375E14" w:rsidP="00375E14">
            <w:pPr>
              <w:pStyle w:val="TAL"/>
              <w:rPr>
                <w:rStyle w:val="TALChar1"/>
                <w:szCs w:val="18"/>
              </w:rPr>
            </w:pPr>
            <w:r w:rsidRPr="00B940D8">
              <w:rPr>
                <w:szCs w:val="18"/>
              </w:rPr>
              <w:t>See the clause 5.10.37 of TS 32.422 [30] for additional details on the allowed values.</w:t>
            </w:r>
          </w:p>
        </w:tc>
        <w:tc>
          <w:tcPr>
            <w:tcW w:w="1984" w:type="dxa"/>
          </w:tcPr>
          <w:p w14:paraId="200E382D" w14:textId="77777777" w:rsidR="00375E14" w:rsidRPr="00B940D8" w:rsidRDefault="00375E14" w:rsidP="00375E14">
            <w:pPr>
              <w:pStyle w:val="TAL"/>
            </w:pPr>
            <w:r w:rsidRPr="00B940D8">
              <w:t>type: Integer</w:t>
            </w:r>
          </w:p>
          <w:p w14:paraId="5C8DD5BC" w14:textId="77777777" w:rsidR="00375E14" w:rsidRPr="00B940D8" w:rsidRDefault="00375E14" w:rsidP="00375E14">
            <w:pPr>
              <w:pStyle w:val="TAL"/>
            </w:pPr>
            <w:r w:rsidRPr="00B940D8">
              <w:t>multiplicity: 1</w:t>
            </w:r>
          </w:p>
          <w:p w14:paraId="484D80C3" w14:textId="77777777" w:rsidR="00375E14" w:rsidRPr="00B940D8" w:rsidRDefault="00375E14" w:rsidP="00375E14">
            <w:pPr>
              <w:pStyle w:val="TAL"/>
            </w:pPr>
            <w:proofErr w:type="spellStart"/>
            <w:r w:rsidRPr="00B940D8">
              <w:t>isOrdered</w:t>
            </w:r>
            <w:proofErr w:type="spellEnd"/>
            <w:r w:rsidRPr="00B940D8">
              <w:t>: N/A</w:t>
            </w:r>
          </w:p>
          <w:p w14:paraId="60518F28" w14:textId="77777777" w:rsidR="00375E14" w:rsidRPr="00B940D8" w:rsidRDefault="00375E14" w:rsidP="00375E14">
            <w:pPr>
              <w:pStyle w:val="TAL"/>
            </w:pPr>
            <w:proofErr w:type="spellStart"/>
            <w:r w:rsidRPr="00B940D8">
              <w:t>isUnique</w:t>
            </w:r>
            <w:proofErr w:type="spellEnd"/>
            <w:r w:rsidRPr="00B940D8">
              <w:t>: N/A</w:t>
            </w:r>
          </w:p>
          <w:p w14:paraId="33EDD4F6" w14:textId="766988F7" w:rsidR="00375E14" w:rsidRPr="00B940D8" w:rsidRDefault="00375E14" w:rsidP="00375E14">
            <w:pPr>
              <w:pStyle w:val="TAL"/>
            </w:pPr>
            <w:proofErr w:type="spellStart"/>
            <w:r w:rsidRPr="00B940D8">
              <w:t>defaultValue</w:t>
            </w:r>
            <w:proofErr w:type="spellEnd"/>
            <w:r w:rsidRPr="00B940D8">
              <w:t xml:space="preserve">: </w:t>
            </w:r>
            <w:r w:rsidRPr="0061649B">
              <w:t>No</w:t>
            </w:r>
            <w:r w:rsidRPr="00202D71">
              <w:t>n</w:t>
            </w:r>
            <w:r w:rsidRPr="0061649B">
              <w:t>e</w:t>
            </w:r>
          </w:p>
          <w:p w14:paraId="64C324DA" w14:textId="460FBCA1" w:rsidR="00375E14" w:rsidRPr="0061649B" w:rsidRDefault="00375E14" w:rsidP="00375E14">
            <w:pPr>
              <w:pStyle w:val="TAL"/>
            </w:pPr>
            <w:proofErr w:type="spellStart"/>
            <w:r w:rsidRPr="00B940D8">
              <w:t>isNullable</w:t>
            </w:r>
            <w:proofErr w:type="spellEnd"/>
            <w:r w:rsidRPr="00B940D8">
              <w:t>: True</w:t>
            </w:r>
          </w:p>
        </w:tc>
      </w:tr>
      <w:tr w:rsidR="00375E14" w:rsidRPr="00B26339" w14:paraId="6835AE50" w14:textId="77777777" w:rsidTr="00EB2759">
        <w:trPr>
          <w:cantSplit/>
          <w:jc w:val="center"/>
        </w:trPr>
        <w:tc>
          <w:tcPr>
            <w:tcW w:w="2547" w:type="dxa"/>
          </w:tcPr>
          <w:p w14:paraId="20EF98C7" w14:textId="23AF1274" w:rsidR="00375E14" w:rsidRPr="0061649B" w:rsidRDefault="00375E14" w:rsidP="00375E14">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5A298669" w14:textId="77777777" w:rsidR="00375E14" w:rsidRPr="00B940D8" w:rsidRDefault="00375E14" w:rsidP="00375E14">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06163F7E" w14:textId="54204496" w:rsidR="00375E14" w:rsidRPr="00B940D8" w:rsidRDefault="00375E14" w:rsidP="00375E14">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375E14" w:rsidRPr="0061649B" w:rsidRDefault="00375E14" w:rsidP="00375E14">
            <w:pPr>
              <w:pStyle w:val="TAL"/>
              <w:rPr>
                <w:rStyle w:val="TALChar1"/>
                <w:szCs w:val="18"/>
              </w:rPr>
            </w:pPr>
            <w:r w:rsidRPr="00B940D8">
              <w:rPr>
                <w:szCs w:val="18"/>
              </w:rPr>
              <w:t>See the clauses 5.10.38 of TS 32.422 [30] for additional details on the allowed values.</w:t>
            </w:r>
          </w:p>
        </w:tc>
        <w:tc>
          <w:tcPr>
            <w:tcW w:w="1984" w:type="dxa"/>
          </w:tcPr>
          <w:p w14:paraId="5A04284B" w14:textId="77777777" w:rsidR="00375E14" w:rsidRPr="00B940D8" w:rsidRDefault="00375E14" w:rsidP="00375E14">
            <w:pPr>
              <w:pStyle w:val="TAL"/>
            </w:pPr>
            <w:r w:rsidRPr="00B940D8">
              <w:t>type: ENUM</w:t>
            </w:r>
          </w:p>
          <w:p w14:paraId="6C8AA35B" w14:textId="77777777" w:rsidR="00375E14" w:rsidRPr="00B940D8" w:rsidRDefault="00375E14" w:rsidP="00375E14">
            <w:pPr>
              <w:pStyle w:val="TAL"/>
            </w:pPr>
            <w:r w:rsidRPr="00B940D8">
              <w:t>multiplicity: 1</w:t>
            </w:r>
          </w:p>
          <w:p w14:paraId="1DA9B94B" w14:textId="77777777" w:rsidR="00375E14" w:rsidRPr="00B940D8" w:rsidRDefault="00375E14" w:rsidP="00375E14">
            <w:pPr>
              <w:pStyle w:val="TAL"/>
            </w:pPr>
            <w:proofErr w:type="spellStart"/>
            <w:r w:rsidRPr="00B940D8">
              <w:t>isOrdered</w:t>
            </w:r>
            <w:proofErr w:type="spellEnd"/>
            <w:r w:rsidRPr="00B940D8">
              <w:t>: N/A</w:t>
            </w:r>
          </w:p>
          <w:p w14:paraId="133646FE" w14:textId="77777777" w:rsidR="00375E14" w:rsidRPr="00B940D8" w:rsidRDefault="00375E14" w:rsidP="00375E14">
            <w:pPr>
              <w:pStyle w:val="TAL"/>
            </w:pPr>
            <w:proofErr w:type="spellStart"/>
            <w:r w:rsidRPr="00B940D8">
              <w:t>isUnique</w:t>
            </w:r>
            <w:proofErr w:type="spellEnd"/>
            <w:r w:rsidRPr="00B940D8">
              <w:t>: N/A</w:t>
            </w:r>
          </w:p>
          <w:p w14:paraId="244E4276" w14:textId="49B8760C" w:rsidR="00375E14" w:rsidRPr="00B940D8" w:rsidRDefault="00375E14" w:rsidP="00375E14">
            <w:pPr>
              <w:pStyle w:val="TAL"/>
            </w:pPr>
            <w:proofErr w:type="spellStart"/>
            <w:r w:rsidRPr="00B940D8">
              <w:t>defaultValue</w:t>
            </w:r>
            <w:proofErr w:type="spellEnd"/>
            <w:r w:rsidRPr="00B940D8">
              <w:t xml:space="preserve">: </w:t>
            </w:r>
            <w:r w:rsidRPr="0061649B">
              <w:t>No</w:t>
            </w:r>
            <w:r w:rsidRPr="00202D71">
              <w:t>n</w:t>
            </w:r>
            <w:r w:rsidRPr="0061649B">
              <w:t>e</w:t>
            </w:r>
          </w:p>
          <w:p w14:paraId="758AC85E" w14:textId="69586794" w:rsidR="00375E14" w:rsidRPr="0061649B" w:rsidRDefault="00375E14" w:rsidP="00375E14">
            <w:pPr>
              <w:pStyle w:val="TAL"/>
            </w:pPr>
            <w:proofErr w:type="spellStart"/>
            <w:r w:rsidRPr="00B940D8">
              <w:t>isNullable</w:t>
            </w:r>
            <w:proofErr w:type="spellEnd"/>
            <w:r w:rsidRPr="00B940D8">
              <w:t>: True</w:t>
            </w:r>
          </w:p>
        </w:tc>
      </w:tr>
      <w:tr w:rsidR="00375E14" w:rsidRPr="00B26339" w14:paraId="1E2F3FD3" w14:textId="77777777" w:rsidTr="00EB2759">
        <w:trPr>
          <w:cantSplit/>
          <w:jc w:val="center"/>
        </w:trPr>
        <w:tc>
          <w:tcPr>
            <w:tcW w:w="2547" w:type="dxa"/>
          </w:tcPr>
          <w:p w14:paraId="6703189D" w14:textId="21DBA801" w:rsidR="00375E14" w:rsidRPr="0061649B" w:rsidRDefault="00375E14" w:rsidP="00375E14">
            <w:pPr>
              <w:pStyle w:val="TAL"/>
              <w:rPr>
                <w:rFonts w:cs="Arial"/>
                <w:szCs w:val="18"/>
              </w:rPr>
            </w:pPr>
            <w:proofErr w:type="spellStart"/>
            <w:r w:rsidRPr="000A3FA1">
              <w:rPr>
                <w:rFonts w:cs="Arial"/>
                <w:szCs w:val="18"/>
              </w:rPr>
              <w:t>m</w:t>
            </w:r>
            <w:ins w:id="49" w:author="Nokia" w:date="2024-08-09T16:39:00Z">
              <w:r w:rsidR="00FE7712">
                <w:rPr>
                  <w:rFonts w:cs="Arial"/>
                  <w:szCs w:val="18"/>
                </w:rPr>
                <w:t>bsfn</w:t>
              </w:r>
            </w:ins>
            <w:del w:id="50" w:author="Nokia" w:date="2024-08-09T16:39:00Z">
              <w:r w:rsidRPr="0061649B" w:rsidDel="00FE7712">
                <w:rPr>
                  <w:rFonts w:cs="Arial"/>
                  <w:szCs w:val="18"/>
                </w:rPr>
                <w:delText>BSFN</w:delText>
              </w:r>
            </w:del>
            <w:r w:rsidRPr="0061649B">
              <w:rPr>
                <w:rFonts w:cs="Arial"/>
                <w:szCs w:val="18"/>
              </w:rPr>
              <w:t>Area</w:t>
            </w:r>
            <w:r w:rsidRPr="00202D71">
              <w:rPr>
                <w:rFonts w:cs="Arial"/>
                <w:szCs w:val="18"/>
              </w:rPr>
              <w:t>List</w:t>
            </w:r>
            <w:proofErr w:type="spellEnd"/>
          </w:p>
        </w:tc>
        <w:tc>
          <w:tcPr>
            <w:tcW w:w="5245" w:type="dxa"/>
          </w:tcPr>
          <w:p w14:paraId="7CD41C8B" w14:textId="638144D7" w:rsidR="00375E14" w:rsidRPr="0061649B" w:rsidRDefault="00375E14" w:rsidP="00375E14">
            <w:pPr>
              <w:pStyle w:val="TAL"/>
              <w:rPr>
                <w:szCs w:val="18"/>
              </w:rPr>
            </w:pPr>
            <w:r w:rsidRPr="0061649B">
              <w:rPr>
                <w:szCs w:val="18"/>
              </w:rPr>
              <w:t xml:space="preserve">The MBSFN Area consists of a MBSFN Area ID and Carrier Frequency (EARFCN). The target MBSFN area </w:t>
            </w:r>
            <w:del w:id="51" w:author="Nokia" w:date="2024-08-09T21:32:00Z">
              <w:r w:rsidRPr="0061649B" w:rsidDel="00001A4F">
                <w:rPr>
                  <w:szCs w:val="18"/>
                </w:rPr>
                <w:delText>L</w:delText>
              </w:r>
            </w:del>
            <w:ins w:id="52" w:author="Nokia" w:date="2024-08-09T21:32:00Z">
              <w:r w:rsidR="00001A4F">
                <w:rPr>
                  <w:szCs w:val="18"/>
                </w:rPr>
                <w:t>l</w:t>
              </w:r>
            </w:ins>
            <w:r w:rsidRPr="0061649B">
              <w:rPr>
                <w:szCs w:val="18"/>
              </w:rPr>
              <w:t>ist can have up to 8 entries. This parameter is applicable only if the job type is Logged MBSFN MDT.</w:t>
            </w:r>
          </w:p>
          <w:p w14:paraId="7057F4B5" w14:textId="52D360D3" w:rsidR="00375E14" w:rsidRPr="0061649B" w:rsidRDefault="00375E14" w:rsidP="00375E14">
            <w:pPr>
              <w:pStyle w:val="TAL"/>
              <w:rPr>
                <w:szCs w:val="18"/>
              </w:rPr>
            </w:pPr>
            <w:r w:rsidRPr="0061649B">
              <w:rPr>
                <w:szCs w:val="18"/>
              </w:rPr>
              <w:t>See the clause 5.10.25 of TS 32.422 [30] for additional details on the allowed values.</w:t>
            </w:r>
          </w:p>
        </w:tc>
        <w:tc>
          <w:tcPr>
            <w:tcW w:w="1984" w:type="dxa"/>
          </w:tcPr>
          <w:p w14:paraId="7953B977" w14:textId="3C1FD8E9" w:rsidR="00375E14" w:rsidRPr="0061649B" w:rsidRDefault="00375E14" w:rsidP="00375E14">
            <w:pPr>
              <w:pStyle w:val="TAL"/>
            </w:pPr>
            <w:r w:rsidRPr="0061649B">
              <w:t xml:space="preserve">type: </w:t>
            </w:r>
            <w:proofErr w:type="spellStart"/>
            <w:r w:rsidRPr="0061649B">
              <w:t>MbsfnArea</w:t>
            </w:r>
            <w:proofErr w:type="spellEnd"/>
          </w:p>
          <w:p w14:paraId="1BFEF1DC" w14:textId="77777777" w:rsidR="00375E14" w:rsidRPr="0061649B" w:rsidRDefault="00375E14" w:rsidP="00375E14">
            <w:pPr>
              <w:pStyle w:val="TAL"/>
            </w:pPr>
            <w:r w:rsidRPr="0061649B">
              <w:t xml:space="preserve">multiplicity: </w:t>
            </w:r>
            <w:proofErr w:type="gramStart"/>
            <w:r w:rsidRPr="0061649B">
              <w:t>1..</w:t>
            </w:r>
            <w:proofErr w:type="gramEnd"/>
            <w:r w:rsidRPr="0061649B">
              <w:t>8</w:t>
            </w:r>
          </w:p>
          <w:p w14:paraId="1E91407E" w14:textId="44959030" w:rsidR="00375E14" w:rsidRPr="0061649B" w:rsidRDefault="00375E14" w:rsidP="00375E14">
            <w:pPr>
              <w:pStyle w:val="TAL"/>
            </w:pPr>
            <w:proofErr w:type="spellStart"/>
            <w:r w:rsidRPr="0061649B">
              <w:t>isOrdered</w:t>
            </w:r>
            <w:proofErr w:type="spellEnd"/>
            <w:r w:rsidRPr="0061649B">
              <w:t>: False</w:t>
            </w:r>
          </w:p>
          <w:p w14:paraId="4563E4C2" w14:textId="38C95582" w:rsidR="00375E14" w:rsidRPr="0061649B" w:rsidRDefault="00375E14" w:rsidP="00375E14">
            <w:pPr>
              <w:pStyle w:val="TAL"/>
            </w:pPr>
            <w:proofErr w:type="spellStart"/>
            <w:r w:rsidRPr="0061649B">
              <w:t>isUnique</w:t>
            </w:r>
            <w:proofErr w:type="spellEnd"/>
            <w:r w:rsidRPr="0061649B">
              <w:t>: True</w:t>
            </w:r>
          </w:p>
          <w:p w14:paraId="244BCF27" w14:textId="1EE22E6D" w:rsidR="00375E14" w:rsidRPr="0061649B" w:rsidRDefault="00375E14" w:rsidP="00375E14">
            <w:pPr>
              <w:pStyle w:val="TAL"/>
            </w:pPr>
            <w:proofErr w:type="spellStart"/>
            <w:r w:rsidRPr="0061649B">
              <w:t>defaultValue</w:t>
            </w:r>
            <w:proofErr w:type="spellEnd"/>
            <w:r w:rsidRPr="0061649B">
              <w:t>: None</w:t>
            </w:r>
          </w:p>
          <w:p w14:paraId="0B56DB7F"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2A738A16" w14:textId="77777777" w:rsidTr="00EB2759">
        <w:trPr>
          <w:cantSplit/>
          <w:jc w:val="center"/>
        </w:trPr>
        <w:tc>
          <w:tcPr>
            <w:tcW w:w="2547" w:type="dxa"/>
          </w:tcPr>
          <w:p w14:paraId="15B04D55" w14:textId="12365666" w:rsidR="00375E14" w:rsidRPr="00202D71" w:rsidRDefault="00375E14" w:rsidP="00375E14">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27937AE4" w14:textId="499D2F11" w:rsidR="00375E14" w:rsidRPr="0061649B" w:rsidRDefault="00375E14" w:rsidP="00375E14">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5FDE3B77" w14:textId="2E2378DE" w:rsidR="00375E14" w:rsidRPr="0061649B" w:rsidRDefault="00375E14" w:rsidP="00375E14">
            <w:pPr>
              <w:pStyle w:val="TAL"/>
              <w:rPr>
                <w:szCs w:val="18"/>
              </w:rPr>
            </w:pPr>
            <w:r w:rsidRPr="0061649B">
              <w:rPr>
                <w:szCs w:val="18"/>
              </w:rPr>
              <w:t>See the clause 5.10.23 of TS 32.422 [30] for additional details on the allowed values.</w:t>
            </w:r>
          </w:p>
        </w:tc>
        <w:tc>
          <w:tcPr>
            <w:tcW w:w="1984" w:type="dxa"/>
          </w:tcPr>
          <w:p w14:paraId="6B9C3EBC" w14:textId="77777777" w:rsidR="00375E14" w:rsidRPr="0061649B" w:rsidRDefault="00375E14" w:rsidP="00375E14">
            <w:pPr>
              <w:pStyle w:val="TAL"/>
            </w:pPr>
            <w:r w:rsidRPr="0061649B">
              <w:t>type: ENUM</w:t>
            </w:r>
          </w:p>
          <w:p w14:paraId="641FB1D3" w14:textId="77777777" w:rsidR="00375E14" w:rsidRPr="0061649B" w:rsidRDefault="00375E14" w:rsidP="00375E14">
            <w:pPr>
              <w:pStyle w:val="TAL"/>
            </w:pPr>
            <w:r w:rsidRPr="0061649B">
              <w:t>multiplicity: 1</w:t>
            </w:r>
          </w:p>
          <w:p w14:paraId="2EF5CB7D" w14:textId="77777777" w:rsidR="00375E14" w:rsidRPr="0061649B" w:rsidRDefault="00375E14" w:rsidP="00375E14">
            <w:pPr>
              <w:pStyle w:val="TAL"/>
            </w:pPr>
            <w:proofErr w:type="spellStart"/>
            <w:r w:rsidRPr="0061649B">
              <w:t>isOrdered</w:t>
            </w:r>
            <w:proofErr w:type="spellEnd"/>
            <w:r w:rsidRPr="0061649B">
              <w:t>: N/A</w:t>
            </w:r>
          </w:p>
          <w:p w14:paraId="268C3A1A" w14:textId="77777777" w:rsidR="00375E14" w:rsidRPr="0061649B" w:rsidRDefault="00375E14" w:rsidP="00375E14">
            <w:pPr>
              <w:pStyle w:val="TAL"/>
            </w:pPr>
            <w:proofErr w:type="spellStart"/>
            <w:r w:rsidRPr="0061649B">
              <w:t>isUnique</w:t>
            </w:r>
            <w:proofErr w:type="spellEnd"/>
            <w:r w:rsidRPr="0061649B">
              <w:t>: N/A</w:t>
            </w:r>
          </w:p>
          <w:p w14:paraId="6C9DBA0E" w14:textId="661BC909" w:rsidR="00375E14" w:rsidRPr="0061649B" w:rsidRDefault="00375E14" w:rsidP="00375E14">
            <w:pPr>
              <w:pStyle w:val="TAL"/>
            </w:pPr>
            <w:proofErr w:type="spellStart"/>
            <w:r w:rsidRPr="0061649B">
              <w:t>defaultValue</w:t>
            </w:r>
            <w:proofErr w:type="spellEnd"/>
            <w:r w:rsidRPr="0061649B">
              <w:t>: None</w:t>
            </w:r>
          </w:p>
          <w:p w14:paraId="79F79747"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5AC17311" w14:textId="77777777" w:rsidTr="00EB2759">
        <w:trPr>
          <w:cantSplit/>
          <w:jc w:val="center"/>
        </w:trPr>
        <w:tc>
          <w:tcPr>
            <w:tcW w:w="2547" w:type="dxa"/>
          </w:tcPr>
          <w:p w14:paraId="0C42F5ED" w14:textId="4175B13C" w:rsidR="00375E14" w:rsidRPr="00202D71" w:rsidRDefault="00375E14" w:rsidP="00375E14">
            <w:pPr>
              <w:pStyle w:val="TAL"/>
            </w:pPr>
            <w:r w:rsidRPr="000A3FA1">
              <w:t>c</w:t>
            </w:r>
            <w:r w:rsidRPr="0061649B">
              <w:t>ollectionPeriodM6L</w:t>
            </w:r>
            <w:r w:rsidRPr="000A3FA1">
              <w:t>TE</w:t>
            </w:r>
          </w:p>
          <w:p w14:paraId="2E133A0E" w14:textId="77777777" w:rsidR="00375E14" w:rsidRPr="0061649B" w:rsidRDefault="00375E14" w:rsidP="00375E14">
            <w:pPr>
              <w:pStyle w:val="TAL"/>
              <w:rPr>
                <w:rFonts w:cs="Arial"/>
                <w:szCs w:val="18"/>
              </w:rPr>
            </w:pPr>
          </w:p>
        </w:tc>
        <w:tc>
          <w:tcPr>
            <w:tcW w:w="5245" w:type="dxa"/>
          </w:tcPr>
          <w:p w14:paraId="7FE136FF" w14:textId="77777777" w:rsidR="00375E14" w:rsidRPr="0061649B" w:rsidRDefault="00375E14" w:rsidP="00375E14">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32A709A6" w14:textId="5B1D1845" w:rsidR="00375E14" w:rsidRPr="0061649B" w:rsidRDefault="00375E14" w:rsidP="00375E14">
            <w:pPr>
              <w:pStyle w:val="TAL"/>
              <w:rPr>
                <w:rStyle w:val="TALChar1"/>
                <w:szCs w:val="18"/>
              </w:rPr>
            </w:pPr>
            <w:r w:rsidRPr="0061649B">
              <w:t>See the clause 5.10.32 of TS 32.422 [30] for additional details on the allowed values.</w:t>
            </w:r>
          </w:p>
        </w:tc>
        <w:tc>
          <w:tcPr>
            <w:tcW w:w="1984" w:type="dxa"/>
          </w:tcPr>
          <w:p w14:paraId="0D54CFAB" w14:textId="77777777" w:rsidR="00375E14" w:rsidRPr="0061649B" w:rsidRDefault="00375E14" w:rsidP="00375E14">
            <w:pPr>
              <w:pStyle w:val="TAL"/>
            </w:pPr>
            <w:r w:rsidRPr="0061649B">
              <w:t>type: ENUM</w:t>
            </w:r>
          </w:p>
          <w:p w14:paraId="09AF7A2A" w14:textId="77777777" w:rsidR="00375E14" w:rsidRPr="0061649B" w:rsidRDefault="00375E14" w:rsidP="00375E14">
            <w:pPr>
              <w:pStyle w:val="TAL"/>
            </w:pPr>
            <w:r w:rsidRPr="0061649B">
              <w:t>multiplicity: 1</w:t>
            </w:r>
          </w:p>
          <w:p w14:paraId="2BEE42B9" w14:textId="77777777" w:rsidR="00375E14" w:rsidRPr="0061649B" w:rsidRDefault="00375E14" w:rsidP="00375E14">
            <w:pPr>
              <w:pStyle w:val="TAL"/>
            </w:pPr>
            <w:proofErr w:type="spellStart"/>
            <w:r w:rsidRPr="0061649B">
              <w:t>isOrdered</w:t>
            </w:r>
            <w:proofErr w:type="spellEnd"/>
            <w:r w:rsidRPr="0061649B">
              <w:t>: N/A</w:t>
            </w:r>
          </w:p>
          <w:p w14:paraId="6E828626" w14:textId="77777777" w:rsidR="00375E14" w:rsidRPr="0061649B" w:rsidRDefault="00375E14" w:rsidP="00375E14">
            <w:pPr>
              <w:pStyle w:val="TAL"/>
            </w:pPr>
            <w:proofErr w:type="spellStart"/>
            <w:r w:rsidRPr="0061649B">
              <w:t>isUnique</w:t>
            </w:r>
            <w:proofErr w:type="spellEnd"/>
            <w:r w:rsidRPr="0061649B">
              <w:t>: N/A</w:t>
            </w:r>
          </w:p>
          <w:p w14:paraId="206162EE" w14:textId="52FC5C5F" w:rsidR="00375E14" w:rsidRPr="0061649B" w:rsidRDefault="00375E14" w:rsidP="00375E14">
            <w:pPr>
              <w:pStyle w:val="TAL"/>
            </w:pPr>
            <w:proofErr w:type="spellStart"/>
            <w:r w:rsidRPr="0061649B">
              <w:t>defaultValue</w:t>
            </w:r>
            <w:proofErr w:type="spellEnd"/>
            <w:r w:rsidRPr="0061649B">
              <w:t>: None</w:t>
            </w:r>
          </w:p>
          <w:p w14:paraId="4D29E19F" w14:textId="531D1981" w:rsidR="00375E14" w:rsidRPr="0061649B" w:rsidRDefault="00375E14" w:rsidP="00375E14">
            <w:pPr>
              <w:pStyle w:val="TAL"/>
            </w:pPr>
            <w:proofErr w:type="spellStart"/>
            <w:r w:rsidRPr="0061649B">
              <w:t>isNullable</w:t>
            </w:r>
            <w:proofErr w:type="spellEnd"/>
            <w:r w:rsidRPr="0061649B">
              <w:t>: True</w:t>
            </w:r>
          </w:p>
        </w:tc>
      </w:tr>
      <w:tr w:rsidR="00375E14" w:rsidRPr="00B26339" w14:paraId="7AB1874E" w14:textId="77777777" w:rsidTr="00EB2759">
        <w:trPr>
          <w:cantSplit/>
          <w:jc w:val="center"/>
        </w:trPr>
        <w:tc>
          <w:tcPr>
            <w:tcW w:w="2547" w:type="dxa"/>
          </w:tcPr>
          <w:p w14:paraId="1663789A" w14:textId="54FD67E5" w:rsidR="00375E14" w:rsidRPr="0061649B" w:rsidRDefault="00375E14" w:rsidP="00375E14">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1E8B755" w14:textId="37F57335" w:rsidR="00375E14" w:rsidRPr="0061649B" w:rsidRDefault="00375E14" w:rsidP="00375E14">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01165982" w14:textId="54487D5D" w:rsidR="00375E14" w:rsidRPr="0061649B" w:rsidRDefault="00375E14" w:rsidP="00375E14">
            <w:pPr>
              <w:pStyle w:val="TAL"/>
              <w:rPr>
                <w:rStyle w:val="TALChar1"/>
                <w:szCs w:val="18"/>
              </w:rPr>
            </w:pPr>
            <w:r w:rsidRPr="0061649B">
              <w:t>See the clause 5.10.33 of TS 32.422 [30] for additional details on the allowed values.</w:t>
            </w:r>
          </w:p>
        </w:tc>
        <w:tc>
          <w:tcPr>
            <w:tcW w:w="1984" w:type="dxa"/>
          </w:tcPr>
          <w:p w14:paraId="32352EF2" w14:textId="77777777" w:rsidR="00375E14" w:rsidRPr="0061649B" w:rsidRDefault="00375E14" w:rsidP="00375E14">
            <w:pPr>
              <w:pStyle w:val="TAL"/>
            </w:pPr>
            <w:r w:rsidRPr="0061649B">
              <w:t>type: ENUM</w:t>
            </w:r>
          </w:p>
          <w:p w14:paraId="3D56D45A" w14:textId="77777777" w:rsidR="00375E14" w:rsidRPr="0061649B" w:rsidRDefault="00375E14" w:rsidP="00375E14">
            <w:pPr>
              <w:pStyle w:val="TAL"/>
            </w:pPr>
            <w:r w:rsidRPr="0061649B">
              <w:t>multiplicity: 1</w:t>
            </w:r>
          </w:p>
          <w:p w14:paraId="471D63C0" w14:textId="77777777" w:rsidR="00375E14" w:rsidRPr="0061649B" w:rsidRDefault="00375E14" w:rsidP="00375E14">
            <w:pPr>
              <w:pStyle w:val="TAL"/>
            </w:pPr>
            <w:proofErr w:type="spellStart"/>
            <w:r w:rsidRPr="0061649B">
              <w:t>isOrdered</w:t>
            </w:r>
            <w:proofErr w:type="spellEnd"/>
            <w:r w:rsidRPr="0061649B">
              <w:t>: N/A</w:t>
            </w:r>
          </w:p>
          <w:p w14:paraId="4D889B89" w14:textId="77777777" w:rsidR="00375E14" w:rsidRPr="0061649B" w:rsidRDefault="00375E14" w:rsidP="00375E14">
            <w:pPr>
              <w:pStyle w:val="TAL"/>
            </w:pPr>
            <w:proofErr w:type="spellStart"/>
            <w:r w:rsidRPr="0061649B">
              <w:t>isUnique</w:t>
            </w:r>
            <w:proofErr w:type="spellEnd"/>
            <w:r w:rsidRPr="0061649B">
              <w:t>: N/A</w:t>
            </w:r>
          </w:p>
          <w:p w14:paraId="0CC3A7FF" w14:textId="36709D40" w:rsidR="00375E14" w:rsidRPr="0061649B" w:rsidRDefault="00375E14" w:rsidP="00375E14">
            <w:pPr>
              <w:pStyle w:val="TAL"/>
            </w:pPr>
            <w:proofErr w:type="spellStart"/>
            <w:r w:rsidRPr="0061649B">
              <w:t>defaultValue</w:t>
            </w:r>
            <w:proofErr w:type="spellEnd"/>
            <w:r w:rsidRPr="0061649B">
              <w:t>: None</w:t>
            </w:r>
          </w:p>
          <w:p w14:paraId="51746E1F" w14:textId="49109137" w:rsidR="00375E14" w:rsidRPr="0061649B" w:rsidRDefault="00375E14" w:rsidP="00375E14">
            <w:pPr>
              <w:pStyle w:val="TAL"/>
            </w:pPr>
            <w:proofErr w:type="spellStart"/>
            <w:r w:rsidRPr="0061649B">
              <w:t>isNullable</w:t>
            </w:r>
            <w:proofErr w:type="spellEnd"/>
            <w:r w:rsidRPr="0061649B">
              <w:t>: True</w:t>
            </w:r>
          </w:p>
        </w:tc>
      </w:tr>
      <w:tr w:rsidR="00375E14" w:rsidRPr="00B26339" w14:paraId="63E2C02B" w14:textId="77777777" w:rsidTr="00EB2759">
        <w:trPr>
          <w:cantSplit/>
          <w:jc w:val="center"/>
        </w:trPr>
        <w:tc>
          <w:tcPr>
            <w:tcW w:w="2547" w:type="dxa"/>
          </w:tcPr>
          <w:p w14:paraId="2D853B3F" w14:textId="18879954" w:rsidR="00375E14" w:rsidRPr="0061649B" w:rsidRDefault="00375E14" w:rsidP="00375E14">
            <w:pPr>
              <w:pStyle w:val="TAL"/>
              <w:rPr>
                <w:rFonts w:cs="Arial"/>
                <w:szCs w:val="18"/>
              </w:rPr>
            </w:pPr>
            <w:proofErr w:type="spellStart"/>
            <w:r w:rsidRPr="000A3FA1">
              <w:rPr>
                <w:rFonts w:cs="Arial"/>
                <w:szCs w:val="18"/>
              </w:rPr>
              <w:t>m</w:t>
            </w:r>
            <w:r w:rsidRPr="0061649B">
              <w:rPr>
                <w:rFonts w:cs="Arial"/>
                <w:szCs w:val="18"/>
              </w:rPr>
              <w:t>easurementPeriodUMTS</w:t>
            </w:r>
            <w:proofErr w:type="spellEnd"/>
          </w:p>
        </w:tc>
        <w:tc>
          <w:tcPr>
            <w:tcW w:w="5245" w:type="dxa"/>
          </w:tcPr>
          <w:p w14:paraId="6B3E9DC6" w14:textId="5DFD02C2" w:rsidR="00375E14" w:rsidRPr="0061649B" w:rsidRDefault="00375E14" w:rsidP="00375E14">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C37B67B" w14:textId="4D19552B" w:rsidR="00375E14" w:rsidRPr="0061649B" w:rsidRDefault="00375E14" w:rsidP="00375E14">
            <w:pPr>
              <w:pStyle w:val="TAL"/>
              <w:rPr>
                <w:szCs w:val="18"/>
              </w:rPr>
            </w:pPr>
            <w:r w:rsidRPr="0061649B">
              <w:rPr>
                <w:szCs w:val="18"/>
              </w:rPr>
              <w:t>See the clause 5.10.22 of TS 32.422 [30] for additional details on the allowed values.</w:t>
            </w:r>
          </w:p>
        </w:tc>
        <w:tc>
          <w:tcPr>
            <w:tcW w:w="1984" w:type="dxa"/>
          </w:tcPr>
          <w:p w14:paraId="606068C5" w14:textId="77777777" w:rsidR="00375E14" w:rsidRPr="0061649B" w:rsidRDefault="00375E14" w:rsidP="00375E14">
            <w:pPr>
              <w:pStyle w:val="TAL"/>
            </w:pPr>
            <w:r w:rsidRPr="0061649B">
              <w:t>type: ENUM</w:t>
            </w:r>
          </w:p>
          <w:p w14:paraId="6DA03078" w14:textId="77777777" w:rsidR="00375E14" w:rsidRPr="0061649B" w:rsidRDefault="00375E14" w:rsidP="00375E14">
            <w:pPr>
              <w:pStyle w:val="TAL"/>
            </w:pPr>
            <w:r w:rsidRPr="0061649B">
              <w:t>multiplicity: 1</w:t>
            </w:r>
          </w:p>
          <w:p w14:paraId="357062CE" w14:textId="77777777" w:rsidR="00375E14" w:rsidRPr="0061649B" w:rsidRDefault="00375E14" w:rsidP="00375E14">
            <w:pPr>
              <w:pStyle w:val="TAL"/>
            </w:pPr>
            <w:proofErr w:type="spellStart"/>
            <w:r w:rsidRPr="0061649B">
              <w:t>isOrdered</w:t>
            </w:r>
            <w:proofErr w:type="spellEnd"/>
            <w:r w:rsidRPr="0061649B">
              <w:t>: N/A</w:t>
            </w:r>
          </w:p>
          <w:p w14:paraId="338B5260" w14:textId="77777777" w:rsidR="00375E14" w:rsidRPr="0061649B" w:rsidRDefault="00375E14" w:rsidP="00375E14">
            <w:pPr>
              <w:pStyle w:val="TAL"/>
            </w:pPr>
            <w:proofErr w:type="spellStart"/>
            <w:r w:rsidRPr="0061649B">
              <w:t>isUnique</w:t>
            </w:r>
            <w:proofErr w:type="spellEnd"/>
            <w:r w:rsidRPr="0061649B">
              <w:t>: N/A</w:t>
            </w:r>
          </w:p>
          <w:p w14:paraId="02E4090A" w14:textId="194D79F1" w:rsidR="00375E14" w:rsidRPr="0061649B" w:rsidRDefault="00375E14" w:rsidP="00375E14">
            <w:pPr>
              <w:pStyle w:val="TAL"/>
            </w:pPr>
            <w:proofErr w:type="spellStart"/>
            <w:r w:rsidRPr="0061649B">
              <w:t>defaultValue</w:t>
            </w:r>
            <w:proofErr w:type="spellEnd"/>
            <w:r w:rsidRPr="0061649B">
              <w:t>: None</w:t>
            </w:r>
          </w:p>
          <w:p w14:paraId="013B8826"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74FFD14D" w14:textId="77777777" w:rsidTr="00EB2759">
        <w:trPr>
          <w:cantSplit/>
          <w:jc w:val="center"/>
        </w:trPr>
        <w:tc>
          <w:tcPr>
            <w:tcW w:w="2547" w:type="dxa"/>
          </w:tcPr>
          <w:p w14:paraId="0CF32276" w14:textId="3E1F7458" w:rsidR="00375E14" w:rsidRPr="0061649B" w:rsidRDefault="00375E14" w:rsidP="00375E14">
            <w:pPr>
              <w:pStyle w:val="TAL"/>
              <w:rPr>
                <w:rFonts w:cs="Arial"/>
                <w:szCs w:val="18"/>
              </w:rPr>
            </w:pPr>
            <w:proofErr w:type="spellStart"/>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667DBE5D" w14:textId="77777777" w:rsidR="00375E14" w:rsidRPr="0061649B" w:rsidRDefault="00375E14" w:rsidP="00375E14">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375E14" w:rsidRPr="0061649B" w:rsidRDefault="00375E14" w:rsidP="00375E14">
            <w:pPr>
              <w:pStyle w:val="TAL"/>
              <w:rPr>
                <w:rStyle w:val="TALChar1"/>
                <w:szCs w:val="18"/>
              </w:rPr>
            </w:pPr>
            <w:r w:rsidRPr="0061649B">
              <w:rPr>
                <w:szCs w:val="18"/>
              </w:rPr>
              <w:t>See the clause 5.10.30 of TS 32.422 [30] for additional details on the allowed values.</w:t>
            </w:r>
          </w:p>
        </w:tc>
        <w:tc>
          <w:tcPr>
            <w:tcW w:w="1984" w:type="dxa"/>
          </w:tcPr>
          <w:p w14:paraId="01AF9105" w14:textId="77777777" w:rsidR="00375E14" w:rsidRPr="0061649B" w:rsidRDefault="00375E14" w:rsidP="00375E14">
            <w:pPr>
              <w:pStyle w:val="TAL"/>
            </w:pPr>
            <w:r w:rsidRPr="0061649B">
              <w:t>type: ENUM</w:t>
            </w:r>
          </w:p>
          <w:p w14:paraId="475B1ECB" w14:textId="77777777" w:rsidR="00375E14" w:rsidRPr="0061649B" w:rsidRDefault="00375E14" w:rsidP="00375E14">
            <w:pPr>
              <w:pStyle w:val="TAL"/>
            </w:pPr>
            <w:r w:rsidRPr="0061649B">
              <w:t>multiplicity: 1</w:t>
            </w:r>
          </w:p>
          <w:p w14:paraId="0DB93D02" w14:textId="77777777" w:rsidR="00375E14" w:rsidRPr="0061649B" w:rsidRDefault="00375E14" w:rsidP="00375E14">
            <w:pPr>
              <w:pStyle w:val="TAL"/>
            </w:pPr>
            <w:proofErr w:type="spellStart"/>
            <w:r w:rsidRPr="0061649B">
              <w:t>isOrdered</w:t>
            </w:r>
            <w:proofErr w:type="spellEnd"/>
            <w:r w:rsidRPr="0061649B">
              <w:t>: N/A</w:t>
            </w:r>
          </w:p>
          <w:p w14:paraId="16662622" w14:textId="77777777" w:rsidR="00375E14" w:rsidRPr="0061649B" w:rsidRDefault="00375E14" w:rsidP="00375E14">
            <w:pPr>
              <w:pStyle w:val="TAL"/>
            </w:pPr>
            <w:proofErr w:type="spellStart"/>
            <w:r w:rsidRPr="0061649B">
              <w:t>isUnique</w:t>
            </w:r>
            <w:proofErr w:type="spellEnd"/>
            <w:r w:rsidRPr="0061649B">
              <w:t>: N/A</w:t>
            </w:r>
          </w:p>
          <w:p w14:paraId="67D1A6DD" w14:textId="4C4BD649" w:rsidR="00375E14" w:rsidRPr="0061649B" w:rsidRDefault="00375E14" w:rsidP="00375E14">
            <w:pPr>
              <w:pStyle w:val="TAL"/>
            </w:pPr>
            <w:proofErr w:type="spellStart"/>
            <w:r w:rsidRPr="0061649B">
              <w:t>defaultValue</w:t>
            </w:r>
            <w:proofErr w:type="spellEnd"/>
            <w:r w:rsidRPr="0061649B">
              <w:t>: None</w:t>
            </w:r>
          </w:p>
          <w:p w14:paraId="70FB552F"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66AC4146" w14:textId="77777777" w:rsidTr="00EB2759">
        <w:trPr>
          <w:cantSplit/>
          <w:jc w:val="center"/>
        </w:trPr>
        <w:tc>
          <w:tcPr>
            <w:tcW w:w="2547" w:type="dxa"/>
          </w:tcPr>
          <w:p w14:paraId="377CF52D" w14:textId="57BF32AD" w:rsidR="00375E14" w:rsidRPr="0061649B" w:rsidRDefault="00375E14" w:rsidP="00375E14">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BAF1F17" w14:textId="40B49AC5" w:rsidR="00375E14" w:rsidRPr="0061649B" w:rsidRDefault="00375E14" w:rsidP="00375E14">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4FD68D0C" w14:textId="5D080777" w:rsidR="00375E14" w:rsidRPr="0061649B" w:rsidRDefault="00375E14" w:rsidP="00375E14">
            <w:pPr>
              <w:pStyle w:val="TAL"/>
              <w:rPr>
                <w:szCs w:val="18"/>
              </w:rPr>
            </w:pPr>
            <w:r w:rsidRPr="0061649B">
              <w:t>See the clause 5.10.34 of TS 32.422 [30] for additional details on the allowed values.</w:t>
            </w:r>
          </w:p>
        </w:tc>
        <w:tc>
          <w:tcPr>
            <w:tcW w:w="1984" w:type="dxa"/>
          </w:tcPr>
          <w:p w14:paraId="534B3BAB" w14:textId="77777777" w:rsidR="00375E14" w:rsidRPr="0061649B" w:rsidRDefault="00375E14" w:rsidP="00375E14">
            <w:pPr>
              <w:pStyle w:val="TAL"/>
            </w:pPr>
            <w:r w:rsidRPr="0061649B">
              <w:t>type: ENUM</w:t>
            </w:r>
          </w:p>
          <w:p w14:paraId="083CEEE2" w14:textId="77777777" w:rsidR="00375E14" w:rsidRPr="0061649B" w:rsidRDefault="00375E14" w:rsidP="00375E14">
            <w:pPr>
              <w:pStyle w:val="TAL"/>
            </w:pPr>
            <w:r w:rsidRPr="0061649B">
              <w:t>multiplicity: 1</w:t>
            </w:r>
          </w:p>
          <w:p w14:paraId="24A50CD3" w14:textId="77777777" w:rsidR="00375E14" w:rsidRPr="0061649B" w:rsidRDefault="00375E14" w:rsidP="00375E14">
            <w:pPr>
              <w:pStyle w:val="TAL"/>
            </w:pPr>
            <w:proofErr w:type="spellStart"/>
            <w:r w:rsidRPr="0061649B">
              <w:t>isOrdered</w:t>
            </w:r>
            <w:proofErr w:type="spellEnd"/>
            <w:r w:rsidRPr="0061649B">
              <w:t>: N/A</w:t>
            </w:r>
          </w:p>
          <w:p w14:paraId="6AE9C162" w14:textId="77777777" w:rsidR="00375E14" w:rsidRPr="0061649B" w:rsidRDefault="00375E14" w:rsidP="00375E14">
            <w:pPr>
              <w:pStyle w:val="TAL"/>
            </w:pPr>
            <w:proofErr w:type="spellStart"/>
            <w:r w:rsidRPr="0061649B">
              <w:t>isUnique</w:t>
            </w:r>
            <w:proofErr w:type="spellEnd"/>
            <w:r w:rsidRPr="0061649B">
              <w:t>: N/A</w:t>
            </w:r>
          </w:p>
          <w:p w14:paraId="24ACB86D" w14:textId="14689027" w:rsidR="00375E14" w:rsidRPr="0061649B" w:rsidRDefault="00375E14" w:rsidP="00375E14">
            <w:pPr>
              <w:pStyle w:val="TAL"/>
            </w:pPr>
            <w:proofErr w:type="spellStart"/>
            <w:r w:rsidRPr="0061649B">
              <w:t>defaultValue</w:t>
            </w:r>
            <w:proofErr w:type="spellEnd"/>
            <w:r w:rsidRPr="0061649B">
              <w:t>: None</w:t>
            </w:r>
          </w:p>
          <w:p w14:paraId="74EDED0F" w14:textId="112BEFC3" w:rsidR="00375E14" w:rsidRPr="0061649B" w:rsidRDefault="00375E14" w:rsidP="00375E14">
            <w:pPr>
              <w:pStyle w:val="TAL"/>
            </w:pPr>
            <w:proofErr w:type="spellStart"/>
            <w:r w:rsidRPr="0061649B">
              <w:t>isNullable</w:t>
            </w:r>
            <w:proofErr w:type="spellEnd"/>
            <w:r w:rsidRPr="0061649B">
              <w:t>: True</w:t>
            </w:r>
          </w:p>
        </w:tc>
      </w:tr>
      <w:tr w:rsidR="00375E14" w:rsidRPr="00B26339" w14:paraId="0D2CFE73" w14:textId="77777777" w:rsidTr="00EB2759">
        <w:trPr>
          <w:cantSplit/>
          <w:jc w:val="center"/>
        </w:trPr>
        <w:tc>
          <w:tcPr>
            <w:tcW w:w="2547" w:type="dxa"/>
          </w:tcPr>
          <w:p w14:paraId="4CD8C56F" w14:textId="18133A4C" w:rsidR="00375E14" w:rsidRPr="0061649B" w:rsidRDefault="00375E14" w:rsidP="00375E14">
            <w:pPr>
              <w:pStyle w:val="TAL"/>
              <w:rPr>
                <w:rFonts w:cs="Arial"/>
                <w:szCs w:val="18"/>
              </w:rPr>
            </w:pPr>
            <w:r w:rsidRPr="000A3FA1">
              <w:rPr>
                <w:rFonts w:cs="Arial"/>
                <w:szCs w:val="18"/>
              </w:rPr>
              <w:t>c</w:t>
            </w:r>
            <w:r w:rsidRPr="0061649B">
              <w:rPr>
                <w:rFonts w:cs="Arial"/>
                <w:szCs w:val="18"/>
              </w:rPr>
              <w:t>ollectionPeriodM7NR</w:t>
            </w:r>
          </w:p>
        </w:tc>
        <w:tc>
          <w:tcPr>
            <w:tcW w:w="5245" w:type="dxa"/>
          </w:tcPr>
          <w:p w14:paraId="70895E5C" w14:textId="254C42DC" w:rsidR="00375E14" w:rsidRPr="0061649B" w:rsidRDefault="00375E14" w:rsidP="00375E14">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331B0ED0" w14:textId="34B035D3" w:rsidR="00375E14" w:rsidRPr="0061649B" w:rsidRDefault="00375E14" w:rsidP="00375E14">
            <w:pPr>
              <w:pStyle w:val="TAL"/>
              <w:rPr>
                <w:szCs w:val="18"/>
              </w:rPr>
            </w:pPr>
            <w:r w:rsidRPr="0061649B">
              <w:t>See the clause 5.10.35 of TS 32.422 [30] for additional details on the allowed values.</w:t>
            </w:r>
          </w:p>
        </w:tc>
        <w:tc>
          <w:tcPr>
            <w:tcW w:w="1984" w:type="dxa"/>
          </w:tcPr>
          <w:p w14:paraId="53BA9888" w14:textId="77777777" w:rsidR="00375E14" w:rsidRPr="0061649B" w:rsidRDefault="00375E14" w:rsidP="00375E14">
            <w:pPr>
              <w:pStyle w:val="TAL"/>
            </w:pPr>
            <w:r w:rsidRPr="0061649B">
              <w:t>type: ENUM</w:t>
            </w:r>
          </w:p>
          <w:p w14:paraId="387A8142" w14:textId="77777777" w:rsidR="00375E14" w:rsidRPr="0061649B" w:rsidRDefault="00375E14" w:rsidP="00375E14">
            <w:pPr>
              <w:pStyle w:val="TAL"/>
            </w:pPr>
            <w:r w:rsidRPr="0061649B">
              <w:t>multiplicity: 1</w:t>
            </w:r>
          </w:p>
          <w:p w14:paraId="4EBD9160" w14:textId="77777777" w:rsidR="00375E14" w:rsidRPr="0061649B" w:rsidRDefault="00375E14" w:rsidP="00375E14">
            <w:pPr>
              <w:pStyle w:val="TAL"/>
            </w:pPr>
            <w:proofErr w:type="spellStart"/>
            <w:r w:rsidRPr="0061649B">
              <w:t>isOrdered</w:t>
            </w:r>
            <w:proofErr w:type="spellEnd"/>
            <w:r w:rsidRPr="0061649B">
              <w:t>: N/A</w:t>
            </w:r>
          </w:p>
          <w:p w14:paraId="597EE5E4" w14:textId="77777777" w:rsidR="00375E14" w:rsidRPr="0061649B" w:rsidRDefault="00375E14" w:rsidP="00375E14">
            <w:pPr>
              <w:pStyle w:val="TAL"/>
            </w:pPr>
            <w:proofErr w:type="spellStart"/>
            <w:r w:rsidRPr="0061649B">
              <w:t>isUnique</w:t>
            </w:r>
            <w:proofErr w:type="spellEnd"/>
            <w:r w:rsidRPr="0061649B">
              <w:t>: N/A</w:t>
            </w:r>
          </w:p>
          <w:p w14:paraId="744649BF" w14:textId="0A6EF5A6" w:rsidR="00375E14" w:rsidRPr="0061649B" w:rsidRDefault="00375E14" w:rsidP="00375E14">
            <w:pPr>
              <w:pStyle w:val="TAL"/>
            </w:pPr>
            <w:proofErr w:type="spellStart"/>
            <w:r w:rsidRPr="0061649B">
              <w:t>defaultValue</w:t>
            </w:r>
            <w:proofErr w:type="spellEnd"/>
            <w:r w:rsidRPr="0061649B">
              <w:t>: None</w:t>
            </w:r>
          </w:p>
          <w:p w14:paraId="30141316" w14:textId="47881022" w:rsidR="00375E14" w:rsidRPr="0061649B" w:rsidRDefault="00375E14" w:rsidP="00375E14">
            <w:pPr>
              <w:pStyle w:val="TAL"/>
            </w:pPr>
            <w:proofErr w:type="spellStart"/>
            <w:r w:rsidRPr="0061649B">
              <w:t>isNullable</w:t>
            </w:r>
            <w:proofErr w:type="spellEnd"/>
            <w:r w:rsidRPr="0061649B">
              <w:t>: True</w:t>
            </w:r>
          </w:p>
        </w:tc>
      </w:tr>
      <w:tr w:rsidR="00375E14" w:rsidRPr="00B26339" w14:paraId="25CCB12C" w14:textId="77777777" w:rsidTr="00EB2759">
        <w:trPr>
          <w:cantSplit/>
          <w:jc w:val="center"/>
        </w:trPr>
        <w:tc>
          <w:tcPr>
            <w:tcW w:w="2547" w:type="dxa"/>
          </w:tcPr>
          <w:p w14:paraId="1E07AA0E" w14:textId="670DACAD" w:rsidR="00375E14" w:rsidRPr="0061649B" w:rsidRDefault="00375E14" w:rsidP="00375E14">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2937EDFE" w14:textId="77777777" w:rsidR="00375E14" w:rsidRPr="0061649B" w:rsidRDefault="00375E14" w:rsidP="00375E14">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27138F17" w14:textId="7FCA7F48" w:rsidR="00375E14" w:rsidRPr="0061649B" w:rsidRDefault="00375E14" w:rsidP="00375E14">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1681DC21" w14:textId="77777777" w:rsidR="00375E14" w:rsidRPr="00B940D8" w:rsidRDefault="00375E14" w:rsidP="00375E14">
            <w:pPr>
              <w:pStyle w:val="TAL"/>
              <w:rPr>
                <w:szCs w:val="18"/>
              </w:rPr>
            </w:pPr>
            <w:r w:rsidRPr="00B940D8">
              <w:rPr>
                <w:szCs w:val="18"/>
              </w:rPr>
              <w:t>type: Boolean</w:t>
            </w:r>
          </w:p>
          <w:p w14:paraId="0EE691EB" w14:textId="77777777" w:rsidR="00375E14" w:rsidRPr="00B940D8" w:rsidRDefault="00375E14" w:rsidP="00375E14">
            <w:pPr>
              <w:pStyle w:val="TAL"/>
              <w:rPr>
                <w:szCs w:val="18"/>
              </w:rPr>
            </w:pPr>
            <w:r w:rsidRPr="00B940D8">
              <w:rPr>
                <w:szCs w:val="18"/>
              </w:rPr>
              <w:t>multiplicity: 1</w:t>
            </w:r>
          </w:p>
          <w:p w14:paraId="3E789320" w14:textId="77777777" w:rsidR="00375E14" w:rsidRPr="00B940D8" w:rsidRDefault="00375E14" w:rsidP="00375E14">
            <w:pPr>
              <w:pStyle w:val="TAL"/>
              <w:rPr>
                <w:szCs w:val="18"/>
              </w:rPr>
            </w:pPr>
            <w:proofErr w:type="spellStart"/>
            <w:r w:rsidRPr="00B940D8">
              <w:rPr>
                <w:szCs w:val="18"/>
              </w:rPr>
              <w:t>isOrdered</w:t>
            </w:r>
            <w:proofErr w:type="spellEnd"/>
            <w:r w:rsidRPr="00B940D8">
              <w:rPr>
                <w:szCs w:val="18"/>
              </w:rPr>
              <w:t>: N/A</w:t>
            </w:r>
          </w:p>
          <w:p w14:paraId="32B119A7" w14:textId="77777777" w:rsidR="00375E14" w:rsidRPr="00B940D8" w:rsidRDefault="00375E14" w:rsidP="00375E14">
            <w:pPr>
              <w:pStyle w:val="TAL"/>
              <w:rPr>
                <w:szCs w:val="18"/>
              </w:rPr>
            </w:pPr>
            <w:proofErr w:type="spellStart"/>
            <w:r w:rsidRPr="00B940D8">
              <w:rPr>
                <w:szCs w:val="18"/>
              </w:rPr>
              <w:t>isUnique</w:t>
            </w:r>
            <w:proofErr w:type="spellEnd"/>
            <w:r w:rsidRPr="00B940D8">
              <w:rPr>
                <w:szCs w:val="18"/>
              </w:rPr>
              <w:t>: N/A</w:t>
            </w:r>
          </w:p>
          <w:p w14:paraId="4F31EC24" w14:textId="77777777" w:rsidR="00375E14" w:rsidRPr="00B940D8" w:rsidRDefault="00375E14" w:rsidP="00375E14">
            <w:pPr>
              <w:pStyle w:val="TAL"/>
              <w:rPr>
                <w:szCs w:val="18"/>
              </w:rPr>
            </w:pPr>
            <w:proofErr w:type="spellStart"/>
            <w:r w:rsidRPr="00B940D8">
              <w:rPr>
                <w:szCs w:val="18"/>
              </w:rPr>
              <w:t>defaultValue</w:t>
            </w:r>
            <w:proofErr w:type="spellEnd"/>
            <w:r w:rsidRPr="00B940D8">
              <w:rPr>
                <w:szCs w:val="18"/>
              </w:rPr>
              <w:t xml:space="preserve">: FALSE </w:t>
            </w:r>
          </w:p>
          <w:p w14:paraId="34651B15" w14:textId="493CFE10" w:rsidR="00375E14" w:rsidRPr="0061649B" w:rsidRDefault="00375E14" w:rsidP="00375E14">
            <w:pPr>
              <w:pStyle w:val="TAL"/>
            </w:pPr>
            <w:proofErr w:type="spellStart"/>
            <w:r w:rsidRPr="00B940D8">
              <w:rPr>
                <w:szCs w:val="18"/>
              </w:rPr>
              <w:t>isNullable</w:t>
            </w:r>
            <w:proofErr w:type="spellEnd"/>
            <w:r w:rsidRPr="00B940D8">
              <w:rPr>
                <w:szCs w:val="18"/>
              </w:rPr>
              <w:t>: False</w:t>
            </w:r>
          </w:p>
        </w:tc>
      </w:tr>
      <w:tr w:rsidR="00375E14" w:rsidRPr="00B26339" w14:paraId="185DD79D" w14:textId="77777777" w:rsidTr="00EB2759">
        <w:trPr>
          <w:cantSplit/>
          <w:jc w:val="center"/>
        </w:trPr>
        <w:tc>
          <w:tcPr>
            <w:tcW w:w="2547" w:type="dxa"/>
          </w:tcPr>
          <w:p w14:paraId="4EE1F83C" w14:textId="13867B81" w:rsidR="00375E14" w:rsidRPr="0061649B" w:rsidRDefault="00375E14" w:rsidP="00375E14">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08E8F5CA" w14:textId="77777777" w:rsidR="00375E14" w:rsidRPr="00B940D8" w:rsidRDefault="00375E14" w:rsidP="00375E14">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6C29F835" w14:textId="77777777" w:rsidR="00375E14" w:rsidRPr="00B940D8" w:rsidRDefault="00375E14" w:rsidP="00375E14">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375E14" w:rsidRPr="0061649B" w:rsidRDefault="00375E14" w:rsidP="00375E14">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375E14" w:rsidRPr="00B940D8" w:rsidRDefault="00375E14" w:rsidP="00375E14">
            <w:pPr>
              <w:pStyle w:val="TAL"/>
            </w:pPr>
            <w:r w:rsidRPr="00B940D8">
              <w:t>type: Integer</w:t>
            </w:r>
          </w:p>
          <w:p w14:paraId="35F81870" w14:textId="77777777" w:rsidR="00375E14" w:rsidRPr="00B940D8" w:rsidRDefault="00375E14" w:rsidP="00375E14">
            <w:pPr>
              <w:pStyle w:val="TAL"/>
            </w:pPr>
            <w:r w:rsidRPr="00B940D8">
              <w:t>multiplicity: 1</w:t>
            </w:r>
          </w:p>
          <w:p w14:paraId="09CE4D58" w14:textId="77777777" w:rsidR="00375E14" w:rsidRPr="00B940D8" w:rsidRDefault="00375E14" w:rsidP="00375E14">
            <w:pPr>
              <w:pStyle w:val="TAL"/>
            </w:pPr>
            <w:proofErr w:type="spellStart"/>
            <w:r w:rsidRPr="00B940D8">
              <w:t>isOrdered</w:t>
            </w:r>
            <w:proofErr w:type="spellEnd"/>
            <w:r w:rsidRPr="00B940D8">
              <w:t>: N/A</w:t>
            </w:r>
          </w:p>
          <w:p w14:paraId="4A79D57A" w14:textId="77777777" w:rsidR="00375E14" w:rsidRPr="00B940D8" w:rsidRDefault="00375E14" w:rsidP="00375E14">
            <w:pPr>
              <w:pStyle w:val="TAL"/>
            </w:pPr>
            <w:proofErr w:type="spellStart"/>
            <w:r w:rsidRPr="00B940D8">
              <w:t>isUnique</w:t>
            </w:r>
            <w:proofErr w:type="spellEnd"/>
            <w:r w:rsidRPr="00B940D8">
              <w:t>: N/A</w:t>
            </w:r>
          </w:p>
          <w:p w14:paraId="3EFF7F1D" w14:textId="5DD28DBC" w:rsidR="00375E14" w:rsidRPr="00B940D8" w:rsidRDefault="00375E14" w:rsidP="00375E14">
            <w:pPr>
              <w:pStyle w:val="TAL"/>
            </w:pPr>
            <w:proofErr w:type="spellStart"/>
            <w:r w:rsidRPr="00B940D8">
              <w:t>defaultValue</w:t>
            </w:r>
            <w:proofErr w:type="spellEnd"/>
            <w:r w:rsidRPr="00B940D8">
              <w:t xml:space="preserve">: </w:t>
            </w:r>
            <w:r w:rsidRPr="0061649B">
              <w:t>No</w:t>
            </w:r>
            <w:r w:rsidRPr="00202D71">
              <w:t>n</w:t>
            </w:r>
            <w:r w:rsidRPr="0061649B">
              <w:t>e</w:t>
            </w:r>
          </w:p>
          <w:p w14:paraId="7D7BFB1F" w14:textId="6ABC548C" w:rsidR="00375E14" w:rsidRPr="0061649B" w:rsidRDefault="00375E14" w:rsidP="00375E14">
            <w:pPr>
              <w:pStyle w:val="TAL"/>
            </w:pPr>
            <w:proofErr w:type="spellStart"/>
            <w:r w:rsidRPr="00B940D8">
              <w:t>isNullable</w:t>
            </w:r>
            <w:proofErr w:type="spellEnd"/>
            <w:r w:rsidRPr="00B940D8">
              <w:t>: True</w:t>
            </w:r>
          </w:p>
        </w:tc>
      </w:tr>
      <w:tr w:rsidR="00375E14" w:rsidRPr="00B26339" w14:paraId="367463ED" w14:textId="77777777" w:rsidTr="00EB2759">
        <w:trPr>
          <w:cantSplit/>
          <w:jc w:val="center"/>
        </w:trPr>
        <w:tc>
          <w:tcPr>
            <w:tcW w:w="2547" w:type="dxa"/>
          </w:tcPr>
          <w:p w14:paraId="150D601A" w14:textId="293CB864" w:rsidR="00375E14" w:rsidRPr="00202D71" w:rsidRDefault="00375E14" w:rsidP="00375E14">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3D2C72ED" w14:textId="77777777" w:rsidR="00375E14" w:rsidRPr="0061649B" w:rsidRDefault="00375E14" w:rsidP="00375E14">
            <w:pPr>
              <w:pStyle w:val="TAL"/>
              <w:rPr>
                <w:szCs w:val="18"/>
              </w:rPr>
            </w:pPr>
            <w:r w:rsidRPr="0061649B">
              <w:rPr>
                <w:szCs w:val="18"/>
              </w:rPr>
              <w:t>It specifies the measurements that are collected in an MDT job for a UMTS MDT configured for event triggered reporting.</w:t>
            </w:r>
          </w:p>
          <w:p w14:paraId="6D41D1C0" w14:textId="750746A0" w:rsidR="00375E14" w:rsidRPr="0061649B" w:rsidRDefault="00375E14" w:rsidP="00375E14">
            <w:pPr>
              <w:pStyle w:val="TAL"/>
              <w:rPr>
                <w:szCs w:val="18"/>
              </w:rPr>
            </w:pPr>
            <w:r w:rsidRPr="0061649B">
              <w:rPr>
                <w:szCs w:val="18"/>
              </w:rPr>
              <w:t>See the clause 5.10.15 of TS 32.422 [30] for additional details on the allowed values.</w:t>
            </w:r>
          </w:p>
        </w:tc>
        <w:tc>
          <w:tcPr>
            <w:tcW w:w="1984" w:type="dxa"/>
          </w:tcPr>
          <w:p w14:paraId="1118A2EC" w14:textId="2960AE99" w:rsidR="00375E14" w:rsidRPr="0061649B" w:rsidRDefault="00375E14" w:rsidP="00375E14">
            <w:pPr>
              <w:pStyle w:val="TAL"/>
            </w:pPr>
            <w:r w:rsidRPr="0061649B">
              <w:t>type: ENUM</w:t>
            </w:r>
          </w:p>
          <w:p w14:paraId="792EE80F" w14:textId="77777777" w:rsidR="00375E14" w:rsidRPr="0061649B" w:rsidRDefault="00375E14" w:rsidP="00375E14">
            <w:pPr>
              <w:pStyle w:val="TAL"/>
            </w:pPr>
            <w:r w:rsidRPr="0061649B">
              <w:t>multiplicity: 1</w:t>
            </w:r>
          </w:p>
          <w:p w14:paraId="17898DB9" w14:textId="77777777" w:rsidR="00375E14" w:rsidRPr="0061649B" w:rsidRDefault="00375E14" w:rsidP="00375E14">
            <w:pPr>
              <w:pStyle w:val="TAL"/>
            </w:pPr>
            <w:proofErr w:type="spellStart"/>
            <w:r w:rsidRPr="0061649B">
              <w:t>isOrdered</w:t>
            </w:r>
            <w:proofErr w:type="spellEnd"/>
            <w:r w:rsidRPr="0061649B">
              <w:t>: N/A</w:t>
            </w:r>
          </w:p>
          <w:p w14:paraId="130EB8DE" w14:textId="77777777" w:rsidR="00375E14" w:rsidRPr="0061649B" w:rsidRDefault="00375E14" w:rsidP="00375E14">
            <w:pPr>
              <w:pStyle w:val="TAL"/>
            </w:pPr>
            <w:proofErr w:type="spellStart"/>
            <w:r w:rsidRPr="0061649B">
              <w:t>isUnique</w:t>
            </w:r>
            <w:proofErr w:type="spellEnd"/>
            <w:r w:rsidRPr="0061649B">
              <w:t>: N/A</w:t>
            </w:r>
          </w:p>
          <w:p w14:paraId="36D6DB24" w14:textId="71945A7B" w:rsidR="00375E14" w:rsidRPr="0061649B" w:rsidRDefault="00375E14" w:rsidP="00375E14">
            <w:pPr>
              <w:pStyle w:val="TAL"/>
            </w:pPr>
            <w:proofErr w:type="spellStart"/>
            <w:r w:rsidRPr="0061649B">
              <w:t>defaultValue</w:t>
            </w:r>
            <w:proofErr w:type="spellEnd"/>
            <w:r w:rsidRPr="0061649B">
              <w:t>: None</w:t>
            </w:r>
          </w:p>
          <w:p w14:paraId="6BA1BA49"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3E833E99" w14:textId="77777777" w:rsidTr="00EB2759">
        <w:trPr>
          <w:cantSplit/>
          <w:jc w:val="center"/>
        </w:trPr>
        <w:tc>
          <w:tcPr>
            <w:tcW w:w="2547" w:type="dxa"/>
          </w:tcPr>
          <w:p w14:paraId="2A2A5A09" w14:textId="197A9478" w:rsidR="00375E14" w:rsidRPr="0061649B" w:rsidRDefault="00375E14" w:rsidP="00375E14">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35CCC411" w14:textId="5E5A35B7" w:rsidR="00375E14" w:rsidRPr="0061649B" w:rsidRDefault="00375E14" w:rsidP="00375E14">
            <w:pPr>
              <w:pStyle w:val="TAL"/>
              <w:rPr>
                <w:szCs w:val="18"/>
              </w:rPr>
            </w:pPr>
            <w:r w:rsidRPr="0061649B">
              <w:rPr>
                <w:szCs w:val="18"/>
              </w:rPr>
              <w:t>It indicates the PLMNs where measurement collection, status indication and log reporting are allowed.</w:t>
            </w:r>
          </w:p>
          <w:p w14:paraId="0B8A8DE1" w14:textId="332D500D" w:rsidR="00375E14" w:rsidRPr="0061649B" w:rsidRDefault="00375E14" w:rsidP="00375E14">
            <w:pPr>
              <w:pStyle w:val="TAL"/>
              <w:rPr>
                <w:szCs w:val="18"/>
              </w:rPr>
            </w:pPr>
            <w:r w:rsidRPr="0061649B">
              <w:rPr>
                <w:szCs w:val="18"/>
              </w:rPr>
              <w:t>See the clause 5.10.24 of TS 32.422 [30] for additional details on the allowed values.</w:t>
            </w:r>
          </w:p>
        </w:tc>
        <w:tc>
          <w:tcPr>
            <w:tcW w:w="1984" w:type="dxa"/>
          </w:tcPr>
          <w:p w14:paraId="5D71B213" w14:textId="7D16E238" w:rsidR="00375E14" w:rsidRPr="0061649B" w:rsidRDefault="00375E14" w:rsidP="00375E14">
            <w:pPr>
              <w:pStyle w:val="TAL"/>
            </w:pPr>
            <w:r w:rsidRPr="0061649B">
              <w:t xml:space="preserve">type: </w:t>
            </w:r>
            <w:proofErr w:type="spellStart"/>
            <w:r w:rsidRPr="0061649B">
              <w:t>PlmnId</w:t>
            </w:r>
            <w:proofErr w:type="spellEnd"/>
          </w:p>
          <w:p w14:paraId="6DC96BB9" w14:textId="77777777" w:rsidR="00375E14" w:rsidRPr="0061649B" w:rsidRDefault="00375E14" w:rsidP="00375E14">
            <w:pPr>
              <w:pStyle w:val="TAL"/>
            </w:pPr>
            <w:r w:rsidRPr="0061649B">
              <w:t xml:space="preserve">multiplicity: </w:t>
            </w:r>
            <w:proofErr w:type="gramStart"/>
            <w:r w:rsidRPr="0061649B">
              <w:t>1..</w:t>
            </w:r>
            <w:proofErr w:type="gramEnd"/>
            <w:r w:rsidRPr="0061649B">
              <w:t>16</w:t>
            </w:r>
          </w:p>
          <w:p w14:paraId="63369CD4" w14:textId="6360242E" w:rsidR="00375E14" w:rsidRPr="0061649B" w:rsidRDefault="00375E14" w:rsidP="00375E14">
            <w:pPr>
              <w:pStyle w:val="TAL"/>
            </w:pPr>
            <w:proofErr w:type="spellStart"/>
            <w:r w:rsidRPr="0061649B">
              <w:t>isOrdered</w:t>
            </w:r>
            <w:proofErr w:type="spellEnd"/>
            <w:r w:rsidRPr="0061649B">
              <w:t>: False</w:t>
            </w:r>
          </w:p>
          <w:p w14:paraId="412B5E56" w14:textId="7A58F085" w:rsidR="00375E14" w:rsidRPr="0061649B" w:rsidRDefault="00375E14" w:rsidP="00375E14">
            <w:pPr>
              <w:pStyle w:val="TAL"/>
            </w:pPr>
            <w:proofErr w:type="spellStart"/>
            <w:r w:rsidRPr="0061649B">
              <w:t>isUnique</w:t>
            </w:r>
            <w:proofErr w:type="spellEnd"/>
            <w:r w:rsidRPr="0061649B">
              <w:t>: True</w:t>
            </w:r>
          </w:p>
          <w:p w14:paraId="37CEE39B" w14:textId="4110092A" w:rsidR="00375E14" w:rsidRPr="0061649B" w:rsidRDefault="00375E14" w:rsidP="00375E14">
            <w:pPr>
              <w:pStyle w:val="TAL"/>
            </w:pPr>
            <w:proofErr w:type="spellStart"/>
            <w:r w:rsidRPr="0061649B">
              <w:t>defaultValue</w:t>
            </w:r>
            <w:proofErr w:type="spellEnd"/>
            <w:r w:rsidRPr="0061649B">
              <w:t>: None</w:t>
            </w:r>
          </w:p>
          <w:p w14:paraId="16FE8D66"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00EAF343" w14:textId="77777777" w:rsidTr="00EB2759">
        <w:trPr>
          <w:cantSplit/>
          <w:jc w:val="center"/>
        </w:trPr>
        <w:tc>
          <w:tcPr>
            <w:tcW w:w="2547" w:type="dxa"/>
          </w:tcPr>
          <w:p w14:paraId="4C05446E" w14:textId="0E9E85A8" w:rsidR="00375E14" w:rsidRPr="00202D71" w:rsidRDefault="00375E14" w:rsidP="00375E14">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011F096E" w14:textId="77777777" w:rsidR="00375E14" w:rsidRPr="0061649B" w:rsidRDefault="00375E14" w:rsidP="00375E14">
            <w:pPr>
              <w:pStyle w:val="TAL"/>
              <w:rPr>
                <w:szCs w:val="18"/>
              </w:rPr>
            </w:pPr>
            <w:r w:rsidRPr="0061649B">
              <w:rPr>
                <w:szCs w:val="18"/>
              </w:rPr>
              <w:t>It specifies what positioning method should be used in the MDT job.</w:t>
            </w:r>
          </w:p>
          <w:p w14:paraId="1EB96FCB" w14:textId="727A2B23" w:rsidR="00375E14" w:rsidRPr="0061649B" w:rsidRDefault="00375E14" w:rsidP="00375E14">
            <w:pPr>
              <w:pStyle w:val="TAL"/>
              <w:rPr>
                <w:szCs w:val="18"/>
              </w:rPr>
            </w:pPr>
            <w:r w:rsidRPr="0061649B">
              <w:rPr>
                <w:szCs w:val="18"/>
              </w:rPr>
              <w:t>See the clause 5.10.19 of TS 32.422 [30] for additional details on the allowed values.</w:t>
            </w:r>
          </w:p>
        </w:tc>
        <w:tc>
          <w:tcPr>
            <w:tcW w:w="1984" w:type="dxa"/>
          </w:tcPr>
          <w:p w14:paraId="4B028661" w14:textId="77777777" w:rsidR="00375E14" w:rsidRPr="0061649B" w:rsidRDefault="00375E14" w:rsidP="00375E14">
            <w:pPr>
              <w:pStyle w:val="TAL"/>
            </w:pPr>
            <w:r w:rsidRPr="0061649B">
              <w:t>type: Integer</w:t>
            </w:r>
          </w:p>
          <w:p w14:paraId="3AEA0F18" w14:textId="77777777" w:rsidR="00375E14" w:rsidRPr="0061649B" w:rsidRDefault="00375E14" w:rsidP="00375E14">
            <w:pPr>
              <w:pStyle w:val="TAL"/>
            </w:pPr>
            <w:r w:rsidRPr="0061649B">
              <w:t>multiplicity: 1</w:t>
            </w:r>
          </w:p>
          <w:p w14:paraId="4051D167" w14:textId="77777777" w:rsidR="00375E14" w:rsidRPr="0061649B" w:rsidRDefault="00375E14" w:rsidP="00375E14">
            <w:pPr>
              <w:pStyle w:val="TAL"/>
            </w:pPr>
            <w:proofErr w:type="spellStart"/>
            <w:r w:rsidRPr="0061649B">
              <w:t>isOrdered</w:t>
            </w:r>
            <w:proofErr w:type="spellEnd"/>
            <w:r w:rsidRPr="0061649B">
              <w:t>: N/A</w:t>
            </w:r>
          </w:p>
          <w:p w14:paraId="1DDB336A" w14:textId="77777777" w:rsidR="00375E14" w:rsidRPr="0061649B" w:rsidRDefault="00375E14" w:rsidP="00375E14">
            <w:pPr>
              <w:pStyle w:val="TAL"/>
            </w:pPr>
            <w:proofErr w:type="spellStart"/>
            <w:r w:rsidRPr="0061649B">
              <w:t>isUnique</w:t>
            </w:r>
            <w:proofErr w:type="spellEnd"/>
            <w:r w:rsidRPr="0061649B">
              <w:t>: N/A</w:t>
            </w:r>
          </w:p>
          <w:p w14:paraId="7D50188F" w14:textId="1F3C6B00" w:rsidR="00375E14" w:rsidRPr="0061649B" w:rsidRDefault="00375E14" w:rsidP="00375E14">
            <w:pPr>
              <w:pStyle w:val="TAL"/>
            </w:pPr>
            <w:proofErr w:type="spellStart"/>
            <w:r w:rsidRPr="0061649B">
              <w:t>defaultValue</w:t>
            </w:r>
            <w:proofErr w:type="spellEnd"/>
            <w:r w:rsidRPr="0061649B">
              <w:t>: None</w:t>
            </w:r>
          </w:p>
          <w:p w14:paraId="04CB28DA"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3621EDBA" w14:textId="77777777" w:rsidTr="00EB2759">
        <w:trPr>
          <w:cantSplit/>
          <w:jc w:val="center"/>
        </w:trPr>
        <w:tc>
          <w:tcPr>
            <w:tcW w:w="2547" w:type="dxa"/>
          </w:tcPr>
          <w:p w14:paraId="5083106E" w14:textId="53D5C4E4" w:rsidR="00375E14" w:rsidRPr="00202D71" w:rsidRDefault="00375E14" w:rsidP="00375E14">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4F1A238D" w14:textId="4AEF3D50" w:rsidR="00375E14" w:rsidRPr="0061649B" w:rsidRDefault="00375E14" w:rsidP="00375E14">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38D2CA7D" w14:textId="6C64DA29" w:rsidR="00375E14" w:rsidRPr="0061649B" w:rsidRDefault="00375E14" w:rsidP="00375E14">
            <w:pPr>
              <w:pStyle w:val="TAL"/>
              <w:rPr>
                <w:szCs w:val="18"/>
              </w:rPr>
            </w:pPr>
            <w:r w:rsidRPr="0061649B">
              <w:rPr>
                <w:szCs w:val="18"/>
              </w:rPr>
              <w:t>See the clause 5.10.6 of TS 32.422 [30] for additional details on the allowed values.</w:t>
            </w:r>
          </w:p>
        </w:tc>
        <w:tc>
          <w:tcPr>
            <w:tcW w:w="1984" w:type="dxa"/>
          </w:tcPr>
          <w:p w14:paraId="09AEF754" w14:textId="77777777" w:rsidR="00375E14" w:rsidRPr="0061649B" w:rsidRDefault="00375E14" w:rsidP="00375E14">
            <w:pPr>
              <w:pStyle w:val="TAL"/>
            </w:pPr>
            <w:r w:rsidRPr="0061649B">
              <w:t>type: ENUM</w:t>
            </w:r>
          </w:p>
          <w:p w14:paraId="185303CC" w14:textId="77777777" w:rsidR="00375E14" w:rsidRPr="0061649B" w:rsidRDefault="00375E14" w:rsidP="00375E14">
            <w:pPr>
              <w:pStyle w:val="TAL"/>
            </w:pPr>
            <w:r w:rsidRPr="0061649B">
              <w:t>multiplicity: 1</w:t>
            </w:r>
          </w:p>
          <w:p w14:paraId="43C55804" w14:textId="77777777" w:rsidR="00375E14" w:rsidRPr="0061649B" w:rsidRDefault="00375E14" w:rsidP="00375E14">
            <w:pPr>
              <w:pStyle w:val="TAL"/>
            </w:pPr>
            <w:proofErr w:type="spellStart"/>
            <w:r w:rsidRPr="0061649B">
              <w:t>isOrdered</w:t>
            </w:r>
            <w:proofErr w:type="spellEnd"/>
            <w:r w:rsidRPr="0061649B">
              <w:t>: N/A</w:t>
            </w:r>
          </w:p>
          <w:p w14:paraId="04CE600F" w14:textId="77777777" w:rsidR="00375E14" w:rsidRPr="0061649B" w:rsidRDefault="00375E14" w:rsidP="00375E14">
            <w:pPr>
              <w:pStyle w:val="TAL"/>
            </w:pPr>
            <w:proofErr w:type="spellStart"/>
            <w:r w:rsidRPr="0061649B">
              <w:t>isUnique</w:t>
            </w:r>
            <w:proofErr w:type="spellEnd"/>
            <w:r w:rsidRPr="0061649B">
              <w:t>: N/A</w:t>
            </w:r>
          </w:p>
          <w:p w14:paraId="7C47C150" w14:textId="6BE19133" w:rsidR="00375E14" w:rsidRPr="0061649B" w:rsidRDefault="00375E14" w:rsidP="00375E14">
            <w:pPr>
              <w:pStyle w:val="TAL"/>
            </w:pPr>
            <w:proofErr w:type="spellStart"/>
            <w:r w:rsidRPr="0061649B">
              <w:t>defaultValue</w:t>
            </w:r>
            <w:proofErr w:type="spellEnd"/>
            <w:r w:rsidRPr="0061649B">
              <w:t>: None</w:t>
            </w:r>
          </w:p>
          <w:p w14:paraId="67D01E29"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0ECB451F" w14:textId="77777777" w:rsidTr="00EB2759">
        <w:trPr>
          <w:cantSplit/>
          <w:jc w:val="center"/>
        </w:trPr>
        <w:tc>
          <w:tcPr>
            <w:tcW w:w="2547" w:type="dxa"/>
          </w:tcPr>
          <w:p w14:paraId="4EA9C273" w14:textId="571001C6" w:rsidR="00375E14" w:rsidRPr="00202D71" w:rsidRDefault="00375E14" w:rsidP="00375E14">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6195935C" w14:textId="1C20EF5C" w:rsidR="00375E14" w:rsidRPr="0061649B" w:rsidRDefault="00375E14" w:rsidP="00375E14">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375E14" w:rsidRPr="0061649B" w:rsidRDefault="00375E14" w:rsidP="00375E14">
            <w:pPr>
              <w:pStyle w:val="TAL"/>
              <w:rPr>
                <w:szCs w:val="18"/>
              </w:rPr>
            </w:pPr>
            <w:r w:rsidRPr="0061649B">
              <w:rPr>
                <w:szCs w:val="18"/>
              </w:rPr>
              <w:t>See the clause 5.10.4 of TS 32.422 [30] for additional details on the allowed values.</w:t>
            </w:r>
          </w:p>
        </w:tc>
        <w:tc>
          <w:tcPr>
            <w:tcW w:w="1984" w:type="dxa"/>
          </w:tcPr>
          <w:p w14:paraId="25ECA477" w14:textId="0BC78EB0" w:rsidR="00375E14" w:rsidRPr="0061649B" w:rsidRDefault="00375E14" w:rsidP="00375E14">
            <w:pPr>
              <w:pStyle w:val="TAL"/>
            </w:pPr>
            <w:r w:rsidRPr="0061649B">
              <w:t>type: ENUM</w:t>
            </w:r>
          </w:p>
          <w:p w14:paraId="026E23D4" w14:textId="77777777" w:rsidR="00375E14" w:rsidRPr="0061649B" w:rsidRDefault="00375E14" w:rsidP="00375E14">
            <w:pPr>
              <w:pStyle w:val="TAL"/>
            </w:pPr>
            <w:r w:rsidRPr="0061649B">
              <w:t>multiplicity: 1</w:t>
            </w:r>
          </w:p>
          <w:p w14:paraId="56613124" w14:textId="77777777" w:rsidR="00375E14" w:rsidRPr="0061649B" w:rsidRDefault="00375E14" w:rsidP="00375E14">
            <w:pPr>
              <w:pStyle w:val="TAL"/>
            </w:pPr>
            <w:proofErr w:type="spellStart"/>
            <w:r w:rsidRPr="0061649B">
              <w:t>isOrdered</w:t>
            </w:r>
            <w:proofErr w:type="spellEnd"/>
            <w:r w:rsidRPr="0061649B">
              <w:t>: N/A</w:t>
            </w:r>
          </w:p>
          <w:p w14:paraId="69A7039A" w14:textId="77777777" w:rsidR="00375E14" w:rsidRPr="0061649B" w:rsidRDefault="00375E14" w:rsidP="00375E14">
            <w:pPr>
              <w:pStyle w:val="TAL"/>
            </w:pPr>
            <w:proofErr w:type="spellStart"/>
            <w:r w:rsidRPr="0061649B">
              <w:t>isUnique</w:t>
            </w:r>
            <w:proofErr w:type="spellEnd"/>
            <w:r w:rsidRPr="0061649B">
              <w:t>: N/A</w:t>
            </w:r>
          </w:p>
          <w:p w14:paraId="47420D67" w14:textId="478C4631" w:rsidR="00375E14" w:rsidRPr="0061649B" w:rsidRDefault="00375E14" w:rsidP="00375E14">
            <w:pPr>
              <w:pStyle w:val="TAL"/>
            </w:pPr>
            <w:proofErr w:type="spellStart"/>
            <w:r w:rsidRPr="0061649B">
              <w:t>defaultValue</w:t>
            </w:r>
            <w:proofErr w:type="spellEnd"/>
            <w:r w:rsidRPr="0061649B">
              <w:t>: None</w:t>
            </w:r>
          </w:p>
          <w:p w14:paraId="4C08F5D2"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3E06B239" w14:textId="77777777" w:rsidTr="00EB2759">
        <w:trPr>
          <w:cantSplit/>
          <w:jc w:val="center"/>
        </w:trPr>
        <w:tc>
          <w:tcPr>
            <w:tcW w:w="2547" w:type="dxa"/>
          </w:tcPr>
          <w:p w14:paraId="272762D9" w14:textId="368B5B83" w:rsidR="00375E14" w:rsidRPr="00202D71" w:rsidRDefault="00375E14" w:rsidP="00375E14">
            <w:pPr>
              <w:pStyle w:val="TAL"/>
              <w:rPr>
                <w:rFonts w:cs="Arial"/>
                <w:szCs w:val="18"/>
              </w:rPr>
            </w:pPr>
            <w:proofErr w:type="spellStart"/>
            <w:r w:rsidRPr="00CB6AA2">
              <w:rPr>
                <w:rFonts w:cs="Arial"/>
                <w:szCs w:val="18"/>
              </w:rPr>
              <w:lastRenderedPageBreak/>
              <w:t>r</w:t>
            </w:r>
            <w:r w:rsidRPr="0061649B">
              <w:rPr>
                <w:rFonts w:cs="Arial"/>
                <w:szCs w:val="18"/>
              </w:rPr>
              <w:t>eportInterval</w:t>
            </w:r>
            <w:proofErr w:type="spellEnd"/>
          </w:p>
        </w:tc>
        <w:tc>
          <w:tcPr>
            <w:tcW w:w="5245" w:type="dxa"/>
          </w:tcPr>
          <w:p w14:paraId="2D07D53B" w14:textId="1B42882F" w:rsidR="00375E14" w:rsidRPr="0061649B" w:rsidRDefault="00375E14" w:rsidP="00375E14">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626F3383" w:rsidR="00375E14" w:rsidRPr="0061649B" w:rsidRDefault="00375E14" w:rsidP="00375E14">
            <w:pPr>
              <w:pStyle w:val="TAL"/>
              <w:rPr>
                <w:szCs w:val="18"/>
              </w:rPr>
            </w:pPr>
            <w:r w:rsidRPr="0061649B">
              <w:rPr>
                <w:szCs w:val="18"/>
              </w:rPr>
              <w:t>See the clause 5.10.5 of TS 32.422 [30] for additional details on the allowed values.</w:t>
            </w:r>
          </w:p>
        </w:tc>
        <w:tc>
          <w:tcPr>
            <w:tcW w:w="1984" w:type="dxa"/>
          </w:tcPr>
          <w:p w14:paraId="37E821A3" w14:textId="77777777" w:rsidR="00375E14" w:rsidRPr="0061649B" w:rsidRDefault="00375E14" w:rsidP="00375E14">
            <w:pPr>
              <w:pStyle w:val="TAL"/>
            </w:pPr>
            <w:r w:rsidRPr="0061649B">
              <w:t>type: ENUM</w:t>
            </w:r>
          </w:p>
          <w:p w14:paraId="5F5F470D" w14:textId="77777777" w:rsidR="00375E14" w:rsidRPr="0061649B" w:rsidRDefault="00375E14" w:rsidP="00375E14">
            <w:pPr>
              <w:pStyle w:val="TAL"/>
            </w:pPr>
            <w:r w:rsidRPr="0061649B">
              <w:t>multiplicity: 1</w:t>
            </w:r>
          </w:p>
          <w:p w14:paraId="65359995" w14:textId="77777777" w:rsidR="00375E14" w:rsidRPr="0061649B" w:rsidRDefault="00375E14" w:rsidP="00375E14">
            <w:pPr>
              <w:pStyle w:val="TAL"/>
            </w:pPr>
            <w:proofErr w:type="spellStart"/>
            <w:r w:rsidRPr="0061649B">
              <w:t>isOrdered</w:t>
            </w:r>
            <w:proofErr w:type="spellEnd"/>
            <w:r w:rsidRPr="0061649B">
              <w:t>: N/A</w:t>
            </w:r>
          </w:p>
          <w:p w14:paraId="5451DD7E" w14:textId="77777777" w:rsidR="00375E14" w:rsidRPr="0061649B" w:rsidRDefault="00375E14" w:rsidP="00375E14">
            <w:pPr>
              <w:pStyle w:val="TAL"/>
            </w:pPr>
            <w:proofErr w:type="spellStart"/>
            <w:r w:rsidRPr="0061649B">
              <w:t>isUnique</w:t>
            </w:r>
            <w:proofErr w:type="spellEnd"/>
            <w:r w:rsidRPr="0061649B">
              <w:t>: N/A</w:t>
            </w:r>
          </w:p>
          <w:p w14:paraId="63AB07FB" w14:textId="6B6D9898" w:rsidR="00375E14" w:rsidRPr="0061649B" w:rsidRDefault="00375E14" w:rsidP="00375E14">
            <w:pPr>
              <w:pStyle w:val="TAL"/>
            </w:pPr>
            <w:proofErr w:type="spellStart"/>
            <w:r w:rsidRPr="0061649B">
              <w:t>defaultValue</w:t>
            </w:r>
            <w:proofErr w:type="spellEnd"/>
            <w:r w:rsidRPr="0061649B">
              <w:t>: None</w:t>
            </w:r>
          </w:p>
          <w:p w14:paraId="335E26E3"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5AE0AAB3" w14:textId="77777777" w:rsidTr="00EB2759">
        <w:trPr>
          <w:cantSplit/>
          <w:jc w:val="center"/>
        </w:trPr>
        <w:tc>
          <w:tcPr>
            <w:tcW w:w="2547" w:type="dxa"/>
          </w:tcPr>
          <w:p w14:paraId="21F013CB" w14:textId="5F180A85" w:rsidR="00375E14" w:rsidRPr="00202D71" w:rsidRDefault="00375E14" w:rsidP="00375E14">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1234197B" w14:textId="77777777" w:rsidR="00375E14" w:rsidRPr="0061649B" w:rsidRDefault="00375E14" w:rsidP="00375E14">
            <w:pPr>
              <w:pStyle w:val="TAL"/>
              <w:rPr>
                <w:szCs w:val="18"/>
              </w:rPr>
            </w:pPr>
            <w:r w:rsidRPr="0061649B">
              <w:rPr>
                <w:szCs w:val="18"/>
              </w:rPr>
              <w:t>It specifies report type for logged NR MDT as:</w:t>
            </w:r>
          </w:p>
          <w:p w14:paraId="73C24924" w14:textId="77777777" w:rsidR="00375E14" w:rsidRPr="0061649B" w:rsidRDefault="00375E14" w:rsidP="00375E14">
            <w:pPr>
              <w:pStyle w:val="TAL"/>
              <w:rPr>
                <w:szCs w:val="18"/>
              </w:rPr>
            </w:pPr>
            <w:r w:rsidRPr="0061649B">
              <w:rPr>
                <w:szCs w:val="18"/>
              </w:rPr>
              <w:t xml:space="preserve">- </w:t>
            </w:r>
            <w:r w:rsidRPr="0061649B">
              <w:rPr>
                <w:szCs w:val="18"/>
              </w:rPr>
              <w:tab/>
              <w:t>periodical.</w:t>
            </w:r>
          </w:p>
          <w:p w14:paraId="7F7CD286" w14:textId="77777777" w:rsidR="00375E14" w:rsidRPr="0061649B" w:rsidRDefault="00375E14" w:rsidP="00375E14">
            <w:pPr>
              <w:pStyle w:val="TAL"/>
              <w:rPr>
                <w:szCs w:val="18"/>
              </w:rPr>
            </w:pPr>
            <w:r w:rsidRPr="0061649B">
              <w:rPr>
                <w:szCs w:val="18"/>
              </w:rPr>
              <w:t>-</w:t>
            </w:r>
            <w:r w:rsidRPr="0061649B">
              <w:rPr>
                <w:szCs w:val="18"/>
              </w:rPr>
              <w:tab/>
              <w:t>event triggered.</w:t>
            </w:r>
          </w:p>
          <w:p w14:paraId="72A566F9" w14:textId="385879AB" w:rsidR="00375E14" w:rsidRPr="0061649B" w:rsidRDefault="00375E14" w:rsidP="00375E14">
            <w:pPr>
              <w:pStyle w:val="TAL"/>
              <w:rPr>
                <w:szCs w:val="18"/>
              </w:rPr>
            </w:pPr>
            <w:r w:rsidRPr="0061649B">
              <w:rPr>
                <w:szCs w:val="18"/>
              </w:rPr>
              <w:t>See the clause 5.10.27 of TS 32.422 [30] for additional details on the allowed values.</w:t>
            </w:r>
          </w:p>
        </w:tc>
        <w:tc>
          <w:tcPr>
            <w:tcW w:w="1984" w:type="dxa"/>
          </w:tcPr>
          <w:p w14:paraId="4E6C47E1" w14:textId="77777777" w:rsidR="00375E14" w:rsidRPr="0061649B" w:rsidRDefault="00375E14" w:rsidP="00375E14">
            <w:pPr>
              <w:pStyle w:val="TAL"/>
            </w:pPr>
            <w:r w:rsidRPr="0061649B">
              <w:t>type: ENUM</w:t>
            </w:r>
          </w:p>
          <w:p w14:paraId="2B0E7275" w14:textId="77777777" w:rsidR="00375E14" w:rsidRPr="0061649B" w:rsidRDefault="00375E14" w:rsidP="00375E14">
            <w:pPr>
              <w:pStyle w:val="TAL"/>
            </w:pPr>
            <w:r w:rsidRPr="0061649B">
              <w:t>multiplicity: 1</w:t>
            </w:r>
          </w:p>
          <w:p w14:paraId="6449C5AC" w14:textId="77777777" w:rsidR="00375E14" w:rsidRPr="0061649B" w:rsidRDefault="00375E14" w:rsidP="00375E14">
            <w:pPr>
              <w:pStyle w:val="TAL"/>
            </w:pPr>
            <w:proofErr w:type="spellStart"/>
            <w:r w:rsidRPr="0061649B">
              <w:t>isOrdered</w:t>
            </w:r>
            <w:proofErr w:type="spellEnd"/>
            <w:r w:rsidRPr="0061649B">
              <w:t>: N/A</w:t>
            </w:r>
          </w:p>
          <w:p w14:paraId="7D314926" w14:textId="77777777" w:rsidR="00375E14" w:rsidRPr="0061649B" w:rsidRDefault="00375E14" w:rsidP="00375E14">
            <w:pPr>
              <w:pStyle w:val="TAL"/>
            </w:pPr>
            <w:proofErr w:type="spellStart"/>
            <w:r w:rsidRPr="0061649B">
              <w:t>isUnique</w:t>
            </w:r>
            <w:proofErr w:type="spellEnd"/>
            <w:r w:rsidRPr="0061649B">
              <w:t>: N/A</w:t>
            </w:r>
          </w:p>
          <w:p w14:paraId="66D025B2" w14:textId="6683F468" w:rsidR="00375E14" w:rsidRPr="0061649B" w:rsidRDefault="00375E14" w:rsidP="00375E14">
            <w:pPr>
              <w:pStyle w:val="TAL"/>
            </w:pPr>
            <w:proofErr w:type="spellStart"/>
            <w:r w:rsidRPr="0061649B">
              <w:t>defaultValue</w:t>
            </w:r>
            <w:proofErr w:type="spellEnd"/>
            <w:r w:rsidRPr="0061649B">
              <w:t>: None</w:t>
            </w:r>
          </w:p>
          <w:p w14:paraId="5A431745"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724A00F9" w14:textId="77777777" w:rsidTr="00EB2759">
        <w:trPr>
          <w:cantSplit/>
          <w:jc w:val="center"/>
        </w:trPr>
        <w:tc>
          <w:tcPr>
            <w:tcW w:w="2547" w:type="dxa"/>
          </w:tcPr>
          <w:p w14:paraId="78017FCC" w14:textId="3540576F" w:rsidR="00375E14" w:rsidRPr="00202D71" w:rsidRDefault="00375E14" w:rsidP="00375E14">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6C90AF17" w14:textId="77777777" w:rsidR="00375E14" w:rsidRPr="0061649B" w:rsidRDefault="00375E14" w:rsidP="00375E14">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99FA79" w14:textId="77777777" w:rsidR="00375E14" w:rsidRPr="0061649B" w:rsidRDefault="00375E14" w:rsidP="00375E14">
            <w:pPr>
              <w:pStyle w:val="TAL"/>
              <w:rPr>
                <w:szCs w:val="18"/>
              </w:rPr>
            </w:pPr>
            <w:r w:rsidRPr="0061649B">
              <w:rPr>
                <w:szCs w:val="18"/>
              </w:rPr>
              <w:t>-</w:t>
            </w:r>
            <w:r w:rsidRPr="0061649B">
              <w:rPr>
                <w:szCs w:val="18"/>
              </w:rPr>
              <w:tab/>
              <w:t>Barometric pressure.</w:t>
            </w:r>
          </w:p>
          <w:p w14:paraId="7F2AA3D5" w14:textId="77777777" w:rsidR="00375E14" w:rsidRPr="0061649B" w:rsidRDefault="00375E14" w:rsidP="00375E14">
            <w:pPr>
              <w:pStyle w:val="TAL"/>
              <w:rPr>
                <w:szCs w:val="18"/>
              </w:rPr>
            </w:pPr>
            <w:r w:rsidRPr="0061649B">
              <w:rPr>
                <w:szCs w:val="18"/>
              </w:rPr>
              <w:t>-</w:t>
            </w:r>
            <w:r w:rsidRPr="0061649B">
              <w:rPr>
                <w:szCs w:val="18"/>
              </w:rPr>
              <w:tab/>
              <w:t>UE speed.</w:t>
            </w:r>
          </w:p>
          <w:p w14:paraId="21DC2535" w14:textId="77777777" w:rsidR="00375E14" w:rsidRPr="0061649B" w:rsidRDefault="00375E14" w:rsidP="00375E14">
            <w:pPr>
              <w:pStyle w:val="TAL"/>
              <w:rPr>
                <w:szCs w:val="18"/>
              </w:rPr>
            </w:pPr>
            <w:r w:rsidRPr="0061649B">
              <w:rPr>
                <w:szCs w:val="18"/>
              </w:rPr>
              <w:t>-</w:t>
            </w:r>
            <w:r w:rsidRPr="0061649B">
              <w:rPr>
                <w:szCs w:val="18"/>
              </w:rPr>
              <w:tab/>
              <w:t>UE orientation.</w:t>
            </w:r>
          </w:p>
          <w:p w14:paraId="158C1B6D" w14:textId="77777777" w:rsidR="00375E14" w:rsidRPr="0061649B" w:rsidRDefault="00375E14" w:rsidP="00375E14">
            <w:pPr>
              <w:pStyle w:val="TAL"/>
              <w:rPr>
                <w:szCs w:val="18"/>
              </w:rPr>
            </w:pPr>
            <w:r w:rsidRPr="0061649B">
              <w:rPr>
                <w:szCs w:val="18"/>
              </w:rPr>
              <w:t>See the clause 5.10.29 of 3GPP TS 32.422 [30] for additional details on the allowed values.</w:t>
            </w:r>
          </w:p>
        </w:tc>
        <w:tc>
          <w:tcPr>
            <w:tcW w:w="1984" w:type="dxa"/>
          </w:tcPr>
          <w:p w14:paraId="3B04EEC7" w14:textId="77777777" w:rsidR="00375E14" w:rsidRPr="0061649B" w:rsidRDefault="00375E14" w:rsidP="00375E14">
            <w:pPr>
              <w:pStyle w:val="TAL"/>
            </w:pPr>
            <w:r w:rsidRPr="0061649B">
              <w:t>type: ENUM</w:t>
            </w:r>
          </w:p>
          <w:p w14:paraId="47491B63" w14:textId="77777777" w:rsidR="00375E14" w:rsidRPr="0061649B" w:rsidRDefault="00375E14" w:rsidP="00375E14">
            <w:pPr>
              <w:pStyle w:val="TAL"/>
            </w:pPr>
            <w:r w:rsidRPr="0061649B">
              <w:t xml:space="preserve">multiplicity: </w:t>
            </w:r>
            <w:proofErr w:type="gramStart"/>
            <w:r w:rsidRPr="0061649B">
              <w:t>1..</w:t>
            </w:r>
            <w:proofErr w:type="gramEnd"/>
            <w:r w:rsidRPr="0061649B">
              <w:t>*</w:t>
            </w:r>
          </w:p>
          <w:p w14:paraId="5AAC8FA9" w14:textId="6F4416EA" w:rsidR="00375E14" w:rsidRPr="0061649B" w:rsidRDefault="00375E14" w:rsidP="00375E14">
            <w:pPr>
              <w:pStyle w:val="TAL"/>
            </w:pPr>
            <w:proofErr w:type="spellStart"/>
            <w:r w:rsidRPr="0061649B">
              <w:t>isOrdered</w:t>
            </w:r>
            <w:proofErr w:type="spellEnd"/>
            <w:r w:rsidRPr="0061649B">
              <w:t>: False</w:t>
            </w:r>
          </w:p>
          <w:p w14:paraId="29103969" w14:textId="223006BF" w:rsidR="00375E14" w:rsidRPr="0061649B" w:rsidRDefault="00375E14" w:rsidP="00375E14">
            <w:pPr>
              <w:pStyle w:val="TAL"/>
            </w:pPr>
            <w:proofErr w:type="spellStart"/>
            <w:r w:rsidRPr="0061649B">
              <w:t>isUnique</w:t>
            </w:r>
            <w:proofErr w:type="spellEnd"/>
            <w:r w:rsidRPr="0061649B">
              <w:t>: True</w:t>
            </w:r>
          </w:p>
          <w:p w14:paraId="6E774403" w14:textId="277F8B0E" w:rsidR="00375E14" w:rsidRPr="0061649B" w:rsidRDefault="00375E14" w:rsidP="00375E14">
            <w:pPr>
              <w:pStyle w:val="TAL"/>
            </w:pPr>
            <w:proofErr w:type="spellStart"/>
            <w:r w:rsidRPr="0061649B">
              <w:t>defaultValue</w:t>
            </w:r>
            <w:proofErr w:type="spellEnd"/>
            <w:r w:rsidRPr="0061649B">
              <w:t>: None</w:t>
            </w:r>
          </w:p>
          <w:p w14:paraId="7079233E"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2D48C657" w14:textId="77777777" w:rsidTr="00EB2759">
        <w:trPr>
          <w:cantSplit/>
          <w:jc w:val="center"/>
        </w:trPr>
        <w:tc>
          <w:tcPr>
            <w:tcW w:w="2547" w:type="dxa"/>
          </w:tcPr>
          <w:p w14:paraId="1C144F9D" w14:textId="0C83685C" w:rsidR="00375E14" w:rsidRPr="00202D71" w:rsidRDefault="00375E14" w:rsidP="00375E14">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523EF6F3" w14:textId="77777777" w:rsidR="00375E14" w:rsidRPr="0061649B" w:rsidRDefault="00375E14" w:rsidP="00375E14">
            <w:pPr>
              <w:pStyle w:val="TAL"/>
              <w:rPr>
                <w:szCs w:val="18"/>
              </w:rPr>
            </w:pPr>
            <w:r w:rsidRPr="0061649B">
              <w:rPr>
                <w:szCs w:val="18"/>
              </w:rPr>
              <w:t>It specifies the TCE Id which is sent to the UE in Logged MDT.</w:t>
            </w:r>
          </w:p>
          <w:p w14:paraId="5494BBF7" w14:textId="77777777" w:rsidR="00375E14" w:rsidRPr="0061649B" w:rsidRDefault="00375E14" w:rsidP="00375E14">
            <w:pPr>
              <w:pStyle w:val="TAL"/>
              <w:rPr>
                <w:szCs w:val="18"/>
              </w:rPr>
            </w:pPr>
            <w:r w:rsidRPr="0061649B">
              <w:rPr>
                <w:szCs w:val="18"/>
              </w:rPr>
              <w:t>See the clause 5.10.11 of 3GPP TS 32.422 [30] for additional details on the allowed values.</w:t>
            </w:r>
          </w:p>
        </w:tc>
        <w:tc>
          <w:tcPr>
            <w:tcW w:w="1984" w:type="dxa"/>
          </w:tcPr>
          <w:p w14:paraId="68FBDDF3" w14:textId="74BF05D1" w:rsidR="00375E14" w:rsidRPr="0061649B" w:rsidRDefault="00375E14" w:rsidP="00375E14">
            <w:pPr>
              <w:pStyle w:val="TAL"/>
            </w:pPr>
            <w:r w:rsidRPr="0061649B">
              <w:t xml:space="preserve">type: </w:t>
            </w:r>
            <w:ins w:id="53" w:author="Nokia" w:date="2024-08-09T16:39:00Z">
              <w:r w:rsidR="00FE7712">
                <w:t>String</w:t>
              </w:r>
            </w:ins>
            <w:del w:id="54" w:author="Nokia" w:date="2024-08-09T16:39:00Z">
              <w:r w:rsidRPr="0061649B" w:rsidDel="00FE7712">
                <w:delText>Integer</w:delText>
              </w:r>
            </w:del>
          </w:p>
          <w:p w14:paraId="217EB0B6" w14:textId="77777777" w:rsidR="00375E14" w:rsidRPr="0061649B" w:rsidRDefault="00375E14" w:rsidP="00375E14">
            <w:pPr>
              <w:pStyle w:val="TAL"/>
            </w:pPr>
            <w:r w:rsidRPr="0061649B">
              <w:t>multiplicity: 1</w:t>
            </w:r>
          </w:p>
          <w:p w14:paraId="144DEC25" w14:textId="77777777" w:rsidR="00375E14" w:rsidRPr="0061649B" w:rsidRDefault="00375E14" w:rsidP="00375E14">
            <w:pPr>
              <w:pStyle w:val="TAL"/>
            </w:pPr>
            <w:proofErr w:type="spellStart"/>
            <w:r w:rsidRPr="0061649B">
              <w:t>isOrdered</w:t>
            </w:r>
            <w:proofErr w:type="spellEnd"/>
            <w:r w:rsidRPr="0061649B">
              <w:t>: N/A</w:t>
            </w:r>
          </w:p>
          <w:p w14:paraId="0C68F97F" w14:textId="77777777" w:rsidR="00375E14" w:rsidRPr="0061649B" w:rsidRDefault="00375E14" w:rsidP="00375E14">
            <w:pPr>
              <w:pStyle w:val="TAL"/>
            </w:pPr>
            <w:proofErr w:type="spellStart"/>
            <w:r w:rsidRPr="0061649B">
              <w:t>isUnique</w:t>
            </w:r>
            <w:proofErr w:type="spellEnd"/>
            <w:r w:rsidRPr="0061649B">
              <w:t>: N/A</w:t>
            </w:r>
          </w:p>
          <w:p w14:paraId="32383D80" w14:textId="63065E5E" w:rsidR="00375E14" w:rsidRPr="0061649B" w:rsidRDefault="00375E14" w:rsidP="00375E14">
            <w:pPr>
              <w:pStyle w:val="TAL"/>
            </w:pPr>
            <w:proofErr w:type="spellStart"/>
            <w:r w:rsidRPr="0061649B">
              <w:t>defaultValue</w:t>
            </w:r>
            <w:proofErr w:type="spellEnd"/>
            <w:r w:rsidRPr="0061649B">
              <w:t>: None</w:t>
            </w:r>
          </w:p>
          <w:p w14:paraId="329C3277"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21345403" w14:textId="77777777" w:rsidTr="00EB2759">
        <w:trPr>
          <w:cantSplit/>
          <w:jc w:val="center"/>
        </w:trPr>
        <w:tc>
          <w:tcPr>
            <w:tcW w:w="2547" w:type="dxa"/>
          </w:tcPr>
          <w:p w14:paraId="0FFE3F36" w14:textId="4C9C1B06" w:rsidR="00375E14" w:rsidRPr="00202D71" w:rsidRDefault="00375E14" w:rsidP="00375E14">
            <w:pPr>
              <w:pStyle w:val="TAL"/>
              <w:rPr>
                <w:rFonts w:cs="Arial"/>
                <w:szCs w:val="18"/>
              </w:rPr>
            </w:pPr>
            <w:r w:rsidRPr="0061649B">
              <w:rPr>
                <w:rFonts w:cs="Arial"/>
                <w:szCs w:val="18"/>
              </w:rPr>
              <w:t>mcc</w:t>
            </w:r>
          </w:p>
        </w:tc>
        <w:tc>
          <w:tcPr>
            <w:tcW w:w="5245" w:type="dxa"/>
          </w:tcPr>
          <w:p w14:paraId="1BC59EFB" w14:textId="77777777" w:rsidR="00375E14" w:rsidRPr="0061649B" w:rsidRDefault="00375E14" w:rsidP="00375E14">
            <w:pPr>
              <w:pStyle w:val="TAL"/>
              <w:rPr>
                <w:rFonts w:cs="Arial"/>
                <w:szCs w:val="18"/>
              </w:rPr>
            </w:pPr>
            <w:r w:rsidRPr="0061649B">
              <w:rPr>
                <w:rFonts w:cs="Arial"/>
                <w:szCs w:val="18"/>
              </w:rPr>
              <w:t>Mobile Country Code</w:t>
            </w:r>
          </w:p>
          <w:p w14:paraId="0770C8F2" w14:textId="77777777" w:rsidR="00375E14" w:rsidRPr="0061649B" w:rsidRDefault="00375E14" w:rsidP="00375E14">
            <w:pPr>
              <w:pStyle w:val="TAL"/>
              <w:rPr>
                <w:rFonts w:cs="Arial"/>
                <w:szCs w:val="18"/>
              </w:rPr>
            </w:pPr>
          </w:p>
          <w:p w14:paraId="0CD9A384" w14:textId="77777777" w:rsidR="00375E14" w:rsidRPr="0061649B" w:rsidRDefault="00375E14" w:rsidP="00375E14">
            <w:pPr>
              <w:pStyle w:val="TAL"/>
              <w:rPr>
                <w:rFonts w:cs="Arial"/>
                <w:szCs w:val="18"/>
              </w:rPr>
            </w:pPr>
            <w:proofErr w:type="spellStart"/>
            <w:r w:rsidRPr="0061649B">
              <w:rPr>
                <w:rFonts w:cs="Arial"/>
                <w:szCs w:val="18"/>
              </w:rPr>
              <w:t>allowedValues</w:t>
            </w:r>
            <w:proofErr w:type="spellEnd"/>
            <w:r w:rsidRPr="0061649B">
              <w:rPr>
                <w:rFonts w:cs="Arial"/>
                <w:szCs w:val="18"/>
              </w:rPr>
              <w:t xml:space="preserve">: As defined by the data </w:t>
            </w:r>
            <w:proofErr w:type="gramStart"/>
            <w:r w:rsidRPr="0061649B">
              <w:rPr>
                <w:rFonts w:cs="Arial"/>
                <w:szCs w:val="18"/>
              </w:rPr>
              <w:t>type</w:t>
            </w:r>
            <w:proofErr w:type="gramEnd"/>
          </w:p>
          <w:p w14:paraId="27CBA2EE" w14:textId="77777777" w:rsidR="00375E14" w:rsidRPr="0061649B" w:rsidRDefault="00375E14" w:rsidP="00375E14">
            <w:pPr>
              <w:pStyle w:val="TAL"/>
              <w:rPr>
                <w:szCs w:val="18"/>
              </w:rPr>
            </w:pPr>
          </w:p>
        </w:tc>
        <w:tc>
          <w:tcPr>
            <w:tcW w:w="1984" w:type="dxa"/>
          </w:tcPr>
          <w:p w14:paraId="1462A9E4" w14:textId="77777777" w:rsidR="00375E14" w:rsidRPr="0061649B" w:rsidRDefault="00375E14" w:rsidP="00375E14">
            <w:pPr>
              <w:pStyle w:val="TAL"/>
            </w:pPr>
            <w:r w:rsidRPr="0061649B">
              <w:t xml:space="preserve">type: </w:t>
            </w:r>
            <w:proofErr w:type="spellStart"/>
            <w:r w:rsidRPr="0061649B">
              <w:t>Mcc</w:t>
            </w:r>
            <w:proofErr w:type="spellEnd"/>
          </w:p>
          <w:p w14:paraId="281C4661" w14:textId="77777777" w:rsidR="00375E14" w:rsidRPr="0061649B" w:rsidRDefault="00375E14" w:rsidP="00375E14">
            <w:pPr>
              <w:pStyle w:val="TAL"/>
            </w:pPr>
            <w:r w:rsidRPr="0061649B">
              <w:t>multiplicity: 1</w:t>
            </w:r>
          </w:p>
          <w:p w14:paraId="5FC4B3B4" w14:textId="77777777" w:rsidR="00375E14" w:rsidRPr="0061649B" w:rsidRDefault="00375E14" w:rsidP="00375E14">
            <w:pPr>
              <w:pStyle w:val="TAL"/>
            </w:pPr>
            <w:proofErr w:type="spellStart"/>
            <w:r w:rsidRPr="0061649B">
              <w:t>isOrdered</w:t>
            </w:r>
            <w:proofErr w:type="spellEnd"/>
            <w:r w:rsidRPr="0061649B">
              <w:t>: N/A</w:t>
            </w:r>
          </w:p>
          <w:p w14:paraId="182EF0A3" w14:textId="77777777" w:rsidR="00375E14" w:rsidRPr="0061649B" w:rsidRDefault="00375E14" w:rsidP="00375E14">
            <w:pPr>
              <w:pStyle w:val="TAL"/>
            </w:pPr>
            <w:proofErr w:type="spellStart"/>
            <w:r w:rsidRPr="0061649B">
              <w:t>isUnique</w:t>
            </w:r>
            <w:proofErr w:type="spellEnd"/>
            <w:r w:rsidRPr="0061649B">
              <w:t>: N/A</w:t>
            </w:r>
          </w:p>
          <w:p w14:paraId="5BD25470" w14:textId="065F2487" w:rsidR="00375E14" w:rsidRPr="0061649B" w:rsidRDefault="00375E14" w:rsidP="00375E14">
            <w:pPr>
              <w:pStyle w:val="TAL"/>
            </w:pPr>
            <w:proofErr w:type="spellStart"/>
            <w:r w:rsidRPr="0061649B">
              <w:t>defaultValue</w:t>
            </w:r>
            <w:proofErr w:type="spellEnd"/>
            <w:r w:rsidRPr="0061649B">
              <w:t>: None</w:t>
            </w:r>
          </w:p>
          <w:p w14:paraId="4A3653A9" w14:textId="2EFE2182" w:rsidR="00375E14" w:rsidRPr="0061649B" w:rsidRDefault="00375E14" w:rsidP="00375E14">
            <w:pPr>
              <w:pStyle w:val="TAL"/>
            </w:pPr>
            <w:proofErr w:type="spellStart"/>
            <w:r w:rsidRPr="0061649B">
              <w:t>isNullable</w:t>
            </w:r>
            <w:proofErr w:type="spellEnd"/>
            <w:r w:rsidRPr="0061649B">
              <w:t>: False</w:t>
            </w:r>
          </w:p>
        </w:tc>
      </w:tr>
      <w:tr w:rsidR="00375E14" w:rsidRPr="00B26339" w14:paraId="39CF3DB2" w14:textId="77777777" w:rsidTr="00EB2759">
        <w:trPr>
          <w:cantSplit/>
          <w:jc w:val="center"/>
        </w:trPr>
        <w:tc>
          <w:tcPr>
            <w:tcW w:w="2547" w:type="dxa"/>
          </w:tcPr>
          <w:p w14:paraId="45B327D2" w14:textId="66584361" w:rsidR="00375E14" w:rsidRPr="0061649B" w:rsidRDefault="00375E14" w:rsidP="00375E14">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631DC132" w14:textId="77777777" w:rsidR="00375E14" w:rsidRPr="0061649B" w:rsidRDefault="00375E14" w:rsidP="00375E14">
            <w:pPr>
              <w:pStyle w:val="TAL"/>
              <w:rPr>
                <w:rFonts w:cs="Arial"/>
                <w:szCs w:val="18"/>
              </w:rPr>
            </w:pPr>
            <w:r w:rsidRPr="0061649B">
              <w:rPr>
                <w:rFonts w:cs="Arial"/>
                <w:szCs w:val="18"/>
              </w:rPr>
              <w:t>Mobile Network</w:t>
            </w:r>
          </w:p>
          <w:p w14:paraId="078976A8" w14:textId="77777777" w:rsidR="00375E14" w:rsidRPr="0061649B" w:rsidRDefault="00375E14" w:rsidP="00375E14">
            <w:pPr>
              <w:pStyle w:val="TAL"/>
              <w:rPr>
                <w:rFonts w:cs="Arial"/>
                <w:szCs w:val="18"/>
              </w:rPr>
            </w:pPr>
          </w:p>
          <w:p w14:paraId="3F99B631" w14:textId="77777777" w:rsidR="00375E14" w:rsidRPr="0061649B" w:rsidRDefault="00375E14" w:rsidP="00375E14">
            <w:pPr>
              <w:pStyle w:val="TAL"/>
              <w:rPr>
                <w:rFonts w:cs="Arial"/>
                <w:szCs w:val="18"/>
              </w:rPr>
            </w:pPr>
            <w:proofErr w:type="spellStart"/>
            <w:r w:rsidRPr="0061649B">
              <w:rPr>
                <w:rFonts w:cs="Arial"/>
                <w:szCs w:val="18"/>
              </w:rPr>
              <w:t>allowedValues</w:t>
            </w:r>
            <w:proofErr w:type="spellEnd"/>
            <w:r w:rsidRPr="0061649B">
              <w:rPr>
                <w:rFonts w:cs="Arial"/>
                <w:szCs w:val="18"/>
              </w:rPr>
              <w:t xml:space="preserve">: As defined by the data </w:t>
            </w:r>
            <w:proofErr w:type="gramStart"/>
            <w:r w:rsidRPr="0061649B">
              <w:rPr>
                <w:rFonts w:cs="Arial"/>
                <w:szCs w:val="18"/>
              </w:rPr>
              <w:t>type</w:t>
            </w:r>
            <w:proofErr w:type="gramEnd"/>
          </w:p>
          <w:p w14:paraId="050B8779" w14:textId="77777777" w:rsidR="00375E14" w:rsidRPr="0061649B" w:rsidRDefault="00375E14" w:rsidP="00375E14">
            <w:pPr>
              <w:pStyle w:val="TAL"/>
              <w:rPr>
                <w:szCs w:val="18"/>
              </w:rPr>
            </w:pPr>
          </w:p>
        </w:tc>
        <w:tc>
          <w:tcPr>
            <w:tcW w:w="1984" w:type="dxa"/>
          </w:tcPr>
          <w:p w14:paraId="06EF4142" w14:textId="77777777" w:rsidR="00375E14" w:rsidRPr="0061649B" w:rsidRDefault="00375E14" w:rsidP="00375E14">
            <w:pPr>
              <w:pStyle w:val="TAL"/>
            </w:pPr>
            <w:r w:rsidRPr="0061649B">
              <w:t xml:space="preserve">type: </w:t>
            </w:r>
            <w:proofErr w:type="spellStart"/>
            <w:r w:rsidRPr="0061649B">
              <w:t>Mnc</w:t>
            </w:r>
            <w:proofErr w:type="spellEnd"/>
          </w:p>
          <w:p w14:paraId="23A73115" w14:textId="77777777" w:rsidR="00375E14" w:rsidRPr="0061649B" w:rsidRDefault="00375E14" w:rsidP="00375E14">
            <w:pPr>
              <w:pStyle w:val="TAL"/>
            </w:pPr>
            <w:r w:rsidRPr="0061649B">
              <w:t>multiplicity: 1</w:t>
            </w:r>
          </w:p>
          <w:p w14:paraId="6012BDA1" w14:textId="77777777" w:rsidR="00375E14" w:rsidRPr="0061649B" w:rsidRDefault="00375E14" w:rsidP="00375E14">
            <w:pPr>
              <w:pStyle w:val="TAL"/>
            </w:pPr>
            <w:proofErr w:type="spellStart"/>
            <w:r w:rsidRPr="0061649B">
              <w:t>isOrdered</w:t>
            </w:r>
            <w:proofErr w:type="spellEnd"/>
            <w:r w:rsidRPr="0061649B">
              <w:t>: N/A</w:t>
            </w:r>
          </w:p>
          <w:p w14:paraId="4A01C2DF" w14:textId="77777777" w:rsidR="00375E14" w:rsidRPr="0061649B" w:rsidRDefault="00375E14" w:rsidP="00375E14">
            <w:pPr>
              <w:pStyle w:val="TAL"/>
            </w:pPr>
            <w:proofErr w:type="spellStart"/>
            <w:r w:rsidRPr="0061649B">
              <w:t>isUnique</w:t>
            </w:r>
            <w:proofErr w:type="spellEnd"/>
            <w:r w:rsidRPr="0061649B">
              <w:t>: N/A</w:t>
            </w:r>
          </w:p>
          <w:p w14:paraId="409DC8BE" w14:textId="0B09037F" w:rsidR="00375E14" w:rsidRPr="0061649B" w:rsidRDefault="00375E14" w:rsidP="00375E14">
            <w:pPr>
              <w:pStyle w:val="TAL"/>
            </w:pPr>
            <w:proofErr w:type="spellStart"/>
            <w:r w:rsidRPr="0061649B">
              <w:t>defaultValue</w:t>
            </w:r>
            <w:proofErr w:type="spellEnd"/>
            <w:r w:rsidRPr="0061649B">
              <w:t>: None</w:t>
            </w:r>
          </w:p>
          <w:p w14:paraId="2658DAD1" w14:textId="002AF1CD" w:rsidR="00375E14" w:rsidRPr="0061649B" w:rsidRDefault="00375E14" w:rsidP="00375E14">
            <w:pPr>
              <w:pStyle w:val="TAL"/>
            </w:pPr>
            <w:proofErr w:type="spellStart"/>
            <w:r w:rsidRPr="0061649B">
              <w:t>isNullable</w:t>
            </w:r>
            <w:proofErr w:type="spellEnd"/>
            <w:r w:rsidRPr="0061649B">
              <w:t>: False</w:t>
            </w:r>
          </w:p>
        </w:tc>
      </w:tr>
      <w:tr w:rsidR="00375E14" w:rsidRPr="00B26339" w14:paraId="1015FD35" w14:textId="77777777" w:rsidTr="00EB2759">
        <w:trPr>
          <w:cantSplit/>
          <w:jc w:val="center"/>
        </w:trPr>
        <w:tc>
          <w:tcPr>
            <w:tcW w:w="2547" w:type="dxa"/>
          </w:tcPr>
          <w:p w14:paraId="3C744C4C" w14:textId="0A8AF19C" w:rsidR="00375E14" w:rsidRPr="00202D71" w:rsidRDefault="00375E14" w:rsidP="00375E14">
            <w:pPr>
              <w:pStyle w:val="TAL"/>
              <w:rPr>
                <w:rFonts w:cs="Arial"/>
                <w:szCs w:val="18"/>
              </w:rPr>
            </w:pPr>
            <w:proofErr w:type="spellStart"/>
            <w:r w:rsidRPr="0061649B">
              <w:rPr>
                <w:rFonts w:cs="Arial"/>
                <w:szCs w:val="18"/>
              </w:rPr>
              <w:t>traceId</w:t>
            </w:r>
            <w:proofErr w:type="spellEnd"/>
          </w:p>
        </w:tc>
        <w:tc>
          <w:tcPr>
            <w:tcW w:w="5245" w:type="dxa"/>
          </w:tcPr>
          <w:p w14:paraId="0F63A0A1" w14:textId="77777777" w:rsidR="00375E14" w:rsidRPr="0061649B" w:rsidRDefault="00375E14" w:rsidP="00375E14">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7C15EFC1" w14:textId="77777777" w:rsidR="00375E14" w:rsidRPr="0061649B" w:rsidRDefault="00375E14" w:rsidP="00375E14">
            <w:pPr>
              <w:pStyle w:val="TAL"/>
              <w:rPr>
                <w:rFonts w:cs="Arial"/>
                <w:szCs w:val="18"/>
              </w:rPr>
            </w:pPr>
          </w:p>
          <w:p w14:paraId="549FC37E" w14:textId="709BC7AB" w:rsidR="00375E14" w:rsidRPr="0061649B" w:rsidRDefault="00375E14" w:rsidP="00375E14">
            <w:pPr>
              <w:pStyle w:val="TAL"/>
              <w:rPr>
                <w:szCs w:val="18"/>
              </w:rPr>
            </w:pPr>
            <w:r w:rsidRPr="0061649B">
              <w:t>See the clause 5.6 of 3GPP TS 32.422 [30] for additional details on the allowed values.</w:t>
            </w:r>
          </w:p>
        </w:tc>
        <w:tc>
          <w:tcPr>
            <w:tcW w:w="1984" w:type="dxa"/>
          </w:tcPr>
          <w:p w14:paraId="2347D9CB" w14:textId="77777777" w:rsidR="00375E14" w:rsidRPr="0061649B" w:rsidRDefault="00375E14" w:rsidP="00375E14">
            <w:pPr>
              <w:pStyle w:val="TAL"/>
            </w:pPr>
            <w:r w:rsidRPr="0061649B">
              <w:t>type: String</w:t>
            </w:r>
          </w:p>
          <w:p w14:paraId="167AFF2A" w14:textId="77777777" w:rsidR="00375E14" w:rsidRPr="0061649B" w:rsidRDefault="00375E14" w:rsidP="00375E14">
            <w:pPr>
              <w:pStyle w:val="TAL"/>
            </w:pPr>
            <w:r w:rsidRPr="0061649B">
              <w:t>multiplicity: 1</w:t>
            </w:r>
          </w:p>
          <w:p w14:paraId="079BAD80" w14:textId="77777777" w:rsidR="00375E14" w:rsidRPr="0061649B" w:rsidRDefault="00375E14" w:rsidP="00375E14">
            <w:pPr>
              <w:pStyle w:val="TAL"/>
            </w:pPr>
            <w:proofErr w:type="spellStart"/>
            <w:r w:rsidRPr="0061649B">
              <w:t>isOrdered</w:t>
            </w:r>
            <w:proofErr w:type="spellEnd"/>
            <w:r w:rsidRPr="0061649B">
              <w:t>: N/A</w:t>
            </w:r>
          </w:p>
          <w:p w14:paraId="7A5BC6A9" w14:textId="77777777" w:rsidR="00375E14" w:rsidRPr="0061649B" w:rsidRDefault="00375E14" w:rsidP="00375E14">
            <w:pPr>
              <w:pStyle w:val="TAL"/>
            </w:pPr>
            <w:proofErr w:type="spellStart"/>
            <w:r w:rsidRPr="0061649B">
              <w:t>isUnique</w:t>
            </w:r>
            <w:proofErr w:type="spellEnd"/>
            <w:r w:rsidRPr="0061649B">
              <w:t>: N/A</w:t>
            </w:r>
          </w:p>
          <w:p w14:paraId="2DE14652" w14:textId="73D7D84E" w:rsidR="00375E14" w:rsidRPr="0061649B" w:rsidRDefault="00375E14" w:rsidP="00375E14">
            <w:pPr>
              <w:pStyle w:val="TAL"/>
            </w:pPr>
            <w:proofErr w:type="spellStart"/>
            <w:r w:rsidRPr="0061649B">
              <w:t>defaultValue</w:t>
            </w:r>
            <w:proofErr w:type="spellEnd"/>
            <w:r w:rsidRPr="0061649B">
              <w:t>: None</w:t>
            </w:r>
          </w:p>
          <w:p w14:paraId="101BA858" w14:textId="36537442" w:rsidR="00375E14" w:rsidRPr="0061649B" w:rsidRDefault="00375E14" w:rsidP="00375E14">
            <w:pPr>
              <w:pStyle w:val="TAL"/>
            </w:pPr>
            <w:proofErr w:type="spellStart"/>
            <w:r w:rsidRPr="0061649B">
              <w:t>isNullable</w:t>
            </w:r>
            <w:proofErr w:type="spellEnd"/>
            <w:r w:rsidRPr="0061649B">
              <w:t>: False</w:t>
            </w:r>
          </w:p>
        </w:tc>
      </w:tr>
      <w:tr w:rsidR="00375E14" w:rsidRPr="00B26339" w14:paraId="0E1BC739" w14:textId="77777777" w:rsidTr="00EB2759">
        <w:trPr>
          <w:cantSplit/>
          <w:jc w:val="center"/>
        </w:trPr>
        <w:tc>
          <w:tcPr>
            <w:tcW w:w="2547" w:type="dxa"/>
          </w:tcPr>
          <w:p w14:paraId="369F8770" w14:textId="3A9FD1DB" w:rsidR="00375E14" w:rsidRPr="00202D71" w:rsidRDefault="00375E14" w:rsidP="00375E14">
            <w:pPr>
              <w:pStyle w:val="TAL"/>
              <w:rPr>
                <w:rFonts w:cs="Arial"/>
                <w:szCs w:val="18"/>
              </w:rPr>
            </w:pPr>
            <w:proofErr w:type="spellStart"/>
            <w:r w:rsidRPr="0061649B">
              <w:rPr>
                <w:rFonts w:cs="Arial"/>
                <w:szCs w:val="18"/>
              </w:rPr>
              <w:t>freqInfo</w:t>
            </w:r>
            <w:proofErr w:type="spellEnd"/>
          </w:p>
        </w:tc>
        <w:tc>
          <w:tcPr>
            <w:tcW w:w="5245" w:type="dxa"/>
          </w:tcPr>
          <w:p w14:paraId="211B9B79" w14:textId="20429C25" w:rsidR="00375E14" w:rsidRPr="0061649B" w:rsidRDefault="00375E14" w:rsidP="00375E14">
            <w:pPr>
              <w:pStyle w:val="TAL"/>
              <w:rPr>
                <w:szCs w:val="18"/>
              </w:rPr>
            </w:pPr>
            <w:r w:rsidRPr="0061649B">
              <w:rPr>
                <w:rFonts w:cs="Arial"/>
                <w:szCs w:val="18"/>
              </w:rPr>
              <w:t>It specifies the carrier frequency and bands used in a cell.</w:t>
            </w:r>
          </w:p>
        </w:tc>
        <w:tc>
          <w:tcPr>
            <w:tcW w:w="1984" w:type="dxa"/>
          </w:tcPr>
          <w:p w14:paraId="366D0C43" w14:textId="77777777" w:rsidR="00375E14" w:rsidRPr="0061649B" w:rsidRDefault="00375E14" w:rsidP="00375E14">
            <w:pPr>
              <w:pStyle w:val="TAL"/>
            </w:pPr>
            <w:r w:rsidRPr="0061649B">
              <w:t xml:space="preserve">type: </w:t>
            </w:r>
            <w:proofErr w:type="spellStart"/>
            <w:r w:rsidRPr="0061649B">
              <w:t>FreqInfo</w:t>
            </w:r>
            <w:proofErr w:type="spellEnd"/>
          </w:p>
          <w:p w14:paraId="107C317F" w14:textId="77777777" w:rsidR="00375E14" w:rsidRPr="0061649B" w:rsidRDefault="00375E14" w:rsidP="00375E14">
            <w:pPr>
              <w:pStyle w:val="TAL"/>
            </w:pPr>
            <w:r w:rsidRPr="0061649B">
              <w:t>multiplicity: 1</w:t>
            </w:r>
          </w:p>
          <w:p w14:paraId="07838FBC" w14:textId="77777777" w:rsidR="00375E14" w:rsidRPr="0061649B" w:rsidRDefault="00375E14" w:rsidP="00375E14">
            <w:pPr>
              <w:pStyle w:val="TAL"/>
            </w:pPr>
            <w:proofErr w:type="spellStart"/>
            <w:r w:rsidRPr="0061649B">
              <w:t>isOrdered</w:t>
            </w:r>
            <w:proofErr w:type="spellEnd"/>
            <w:r w:rsidRPr="0061649B">
              <w:t>: N/A</w:t>
            </w:r>
          </w:p>
          <w:p w14:paraId="5D2DD46B" w14:textId="77777777" w:rsidR="00375E14" w:rsidRPr="0061649B" w:rsidRDefault="00375E14" w:rsidP="00375E14">
            <w:pPr>
              <w:pStyle w:val="TAL"/>
            </w:pPr>
            <w:proofErr w:type="spellStart"/>
            <w:r w:rsidRPr="0061649B">
              <w:t>isUnique</w:t>
            </w:r>
            <w:proofErr w:type="spellEnd"/>
            <w:r w:rsidRPr="0061649B">
              <w:t>: N/A</w:t>
            </w:r>
          </w:p>
          <w:p w14:paraId="423B04C2" w14:textId="3A9218E1" w:rsidR="00375E14" w:rsidRPr="0061649B" w:rsidRDefault="00375E14" w:rsidP="00375E14">
            <w:pPr>
              <w:pStyle w:val="TAL"/>
            </w:pPr>
            <w:proofErr w:type="spellStart"/>
            <w:r w:rsidRPr="0061649B">
              <w:t>defaultValue</w:t>
            </w:r>
            <w:proofErr w:type="spellEnd"/>
            <w:r w:rsidRPr="0061649B">
              <w:t>: None</w:t>
            </w:r>
          </w:p>
          <w:p w14:paraId="3B2824E2" w14:textId="6D3251ED" w:rsidR="00375E14" w:rsidRPr="0061649B" w:rsidRDefault="00375E14" w:rsidP="00375E14">
            <w:pPr>
              <w:pStyle w:val="TAL"/>
            </w:pPr>
            <w:proofErr w:type="spellStart"/>
            <w:r w:rsidRPr="0061649B">
              <w:t>isNullable</w:t>
            </w:r>
            <w:proofErr w:type="spellEnd"/>
            <w:r w:rsidRPr="0061649B">
              <w:t>: False</w:t>
            </w:r>
          </w:p>
        </w:tc>
      </w:tr>
      <w:tr w:rsidR="00375E14" w:rsidRPr="00B26339" w14:paraId="42547011" w14:textId="77777777" w:rsidTr="00EB2759">
        <w:trPr>
          <w:cantSplit/>
          <w:jc w:val="center"/>
        </w:trPr>
        <w:tc>
          <w:tcPr>
            <w:tcW w:w="2547" w:type="dxa"/>
          </w:tcPr>
          <w:p w14:paraId="3AAC97F7" w14:textId="3E7DEDEE" w:rsidR="00375E14" w:rsidRPr="00202D71" w:rsidRDefault="00375E14" w:rsidP="00375E14">
            <w:pPr>
              <w:pStyle w:val="TAL"/>
              <w:rPr>
                <w:rFonts w:cs="Arial"/>
                <w:szCs w:val="18"/>
              </w:rPr>
            </w:pPr>
            <w:proofErr w:type="spellStart"/>
            <w:r w:rsidRPr="0061649B">
              <w:rPr>
                <w:rFonts w:cs="Arial"/>
                <w:szCs w:val="18"/>
              </w:rPr>
              <w:t>arfcn</w:t>
            </w:r>
            <w:proofErr w:type="spellEnd"/>
          </w:p>
        </w:tc>
        <w:tc>
          <w:tcPr>
            <w:tcW w:w="5245" w:type="dxa"/>
          </w:tcPr>
          <w:p w14:paraId="001D8E9E" w14:textId="77777777" w:rsidR="00375E14" w:rsidRPr="0061649B" w:rsidRDefault="00375E14" w:rsidP="00375E14">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375E14" w:rsidRPr="0061649B" w:rsidRDefault="00375E14" w:rsidP="00375E14">
            <w:pPr>
              <w:pStyle w:val="TAL"/>
              <w:rPr>
                <w:rFonts w:eastAsia="SimSun" w:cs="Arial"/>
                <w:szCs w:val="18"/>
              </w:rPr>
            </w:pPr>
          </w:p>
          <w:p w14:paraId="0A4EB414" w14:textId="39C0D4C3" w:rsidR="00375E14" w:rsidRPr="0061649B" w:rsidRDefault="00375E14" w:rsidP="00375E14">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35AF1CBD" w14:textId="77777777" w:rsidR="00375E14" w:rsidRPr="0061649B" w:rsidRDefault="00375E14" w:rsidP="00375E14">
            <w:pPr>
              <w:pStyle w:val="TAL"/>
            </w:pPr>
            <w:r w:rsidRPr="0061649B">
              <w:t>type: Integer</w:t>
            </w:r>
          </w:p>
          <w:p w14:paraId="19EE5C66" w14:textId="77777777" w:rsidR="00375E14" w:rsidRPr="0061649B" w:rsidRDefault="00375E14" w:rsidP="00375E14">
            <w:pPr>
              <w:pStyle w:val="TAL"/>
            </w:pPr>
            <w:r w:rsidRPr="0061649B">
              <w:t>multiplicity: 1</w:t>
            </w:r>
          </w:p>
          <w:p w14:paraId="685B7172" w14:textId="77777777" w:rsidR="00375E14" w:rsidRPr="0061649B" w:rsidRDefault="00375E14" w:rsidP="00375E14">
            <w:pPr>
              <w:pStyle w:val="TAL"/>
            </w:pPr>
            <w:proofErr w:type="spellStart"/>
            <w:r w:rsidRPr="0061649B">
              <w:t>isOrdered</w:t>
            </w:r>
            <w:proofErr w:type="spellEnd"/>
            <w:r w:rsidRPr="0061649B">
              <w:t>: N/A</w:t>
            </w:r>
          </w:p>
          <w:p w14:paraId="171C0BB1" w14:textId="77777777" w:rsidR="00375E14" w:rsidRPr="0061649B" w:rsidRDefault="00375E14" w:rsidP="00375E14">
            <w:pPr>
              <w:pStyle w:val="TAL"/>
            </w:pPr>
            <w:proofErr w:type="spellStart"/>
            <w:r w:rsidRPr="0061649B">
              <w:t>isUnique</w:t>
            </w:r>
            <w:proofErr w:type="spellEnd"/>
            <w:r w:rsidRPr="0061649B">
              <w:t>: N/A</w:t>
            </w:r>
          </w:p>
          <w:p w14:paraId="29F940A5" w14:textId="11D142FD" w:rsidR="00375E14" w:rsidRPr="0061649B" w:rsidRDefault="00375E14" w:rsidP="00375E14">
            <w:pPr>
              <w:pStyle w:val="TAL"/>
            </w:pPr>
            <w:proofErr w:type="spellStart"/>
            <w:r w:rsidRPr="0061649B">
              <w:t>defaultValue</w:t>
            </w:r>
            <w:proofErr w:type="spellEnd"/>
            <w:r w:rsidRPr="0061649B">
              <w:t>: None</w:t>
            </w:r>
          </w:p>
          <w:p w14:paraId="085F1279" w14:textId="5A31CE62" w:rsidR="00375E14" w:rsidRPr="0061649B" w:rsidRDefault="00375E14" w:rsidP="00375E14">
            <w:pPr>
              <w:pStyle w:val="TAL"/>
            </w:pPr>
            <w:proofErr w:type="spellStart"/>
            <w:r w:rsidRPr="0061649B">
              <w:t>isNullable</w:t>
            </w:r>
            <w:proofErr w:type="spellEnd"/>
            <w:r w:rsidRPr="0061649B">
              <w:t>: False</w:t>
            </w:r>
          </w:p>
        </w:tc>
      </w:tr>
      <w:tr w:rsidR="00375E14" w:rsidRPr="00B26339" w14:paraId="0676A53D" w14:textId="77777777" w:rsidTr="00EB2759">
        <w:trPr>
          <w:cantSplit/>
          <w:jc w:val="center"/>
        </w:trPr>
        <w:tc>
          <w:tcPr>
            <w:tcW w:w="2547" w:type="dxa"/>
          </w:tcPr>
          <w:p w14:paraId="3C5C1A49" w14:textId="43C77AA4" w:rsidR="00375E14" w:rsidRPr="00202D71" w:rsidRDefault="00375E14" w:rsidP="00375E14">
            <w:pPr>
              <w:pStyle w:val="TAL"/>
              <w:rPr>
                <w:rFonts w:cs="Arial"/>
                <w:szCs w:val="18"/>
              </w:rPr>
            </w:pPr>
            <w:proofErr w:type="spellStart"/>
            <w:r w:rsidRPr="0061649B">
              <w:rPr>
                <w:rFonts w:cs="Arial"/>
                <w:szCs w:val="18"/>
              </w:rPr>
              <w:t>freqBands</w:t>
            </w:r>
            <w:proofErr w:type="spellEnd"/>
          </w:p>
        </w:tc>
        <w:tc>
          <w:tcPr>
            <w:tcW w:w="5245" w:type="dxa"/>
          </w:tcPr>
          <w:p w14:paraId="56B8B4C7" w14:textId="77777777" w:rsidR="00375E14" w:rsidRPr="0061649B" w:rsidRDefault="00375E14" w:rsidP="00375E14">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375E14" w:rsidRPr="0061649B" w:rsidRDefault="00375E14" w:rsidP="00375E14">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375E14" w:rsidRPr="0061649B" w:rsidRDefault="00375E14" w:rsidP="00375E14">
            <w:pPr>
              <w:pStyle w:val="TAL"/>
              <w:rPr>
                <w:rFonts w:cs="Arial"/>
                <w:szCs w:val="18"/>
              </w:rPr>
            </w:pPr>
          </w:p>
          <w:p w14:paraId="346941C1" w14:textId="523113E5" w:rsidR="00375E14" w:rsidRPr="0061649B" w:rsidRDefault="00375E14" w:rsidP="00375E14">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3FD52BA8" w14:textId="77777777" w:rsidR="00375E14" w:rsidRPr="0061649B" w:rsidRDefault="00375E14" w:rsidP="00375E14">
            <w:pPr>
              <w:pStyle w:val="TAL"/>
            </w:pPr>
            <w:r w:rsidRPr="0061649B">
              <w:t>type: Integer</w:t>
            </w:r>
          </w:p>
          <w:p w14:paraId="6FF8A259" w14:textId="77777777" w:rsidR="00375E14" w:rsidRPr="0061649B" w:rsidRDefault="00375E14" w:rsidP="00375E14">
            <w:pPr>
              <w:pStyle w:val="TAL"/>
            </w:pPr>
            <w:r w:rsidRPr="0061649B">
              <w:t xml:space="preserve">multiplicity: </w:t>
            </w:r>
            <w:proofErr w:type="gramStart"/>
            <w:r w:rsidRPr="0061649B">
              <w:t>1..</w:t>
            </w:r>
            <w:proofErr w:type="gramEnd"/>
            <w:r w:rsidRPr="0061649B">
              <w:t>*</w:t>
            </w:r>
          </w:p>
          <w:p w14:paraId="307913C3" w14:textId="24038FD2" w:rsidR="00375E14" w:rsidRPr="0061649B" w:rsidRDefault="00375E14" w:rsidP="00375E14">
            <w:pPr>
              <w:pStyle w:val="TAL"/>
            </w:pPr>
            <w:proofErr w:type="spellStart"/>
            <w:r w:rsidRPr="0061649B">
              <w:t>isOrdered</w:t>
            </w:r>
            <w:proofErr w:type="spellEnd"/>
            <w:r w:rsidRPr="0061649B">
              <w:t>: False</w:t>
            </w:r>
          </w:p>
          <w:p w14:paraId="2FF7FB2E" w14:textId="37B12FB3" w:rsidR="00375E14" w:rsidRPr="0061649B" w:rsidRDefault="00375E14" w:rsidP="00375E14">
            <w:pPr>
              <w:pStyle w:val="TAL"/>
            </w:pPr>
            <w:proofErr w:type="spellStart"/>
            <w:r w:rsidRPr="0061649B">
              <w:t>isUnique</w:t>
            </w:r>
            <w:proofErr w:type="spellEnd"/>
            <w:r w:rsidRPr="0061649B">
              <w:t>: True</w:t>
            </w:r>
          </w:p>
          <w:p w14:paraId="576BD74C" w14:textId="237FB9A6" w:rsidR="00375E14" w:rsidRPr="0061649B" w:rsidRDefault="00375E14" w:rsidP="00375E14">
            <w:pPr>
              <w:pStyle w:val="TAL"/>
            </w:pPr>
            <w:proofErr w:type="spellStart"/>
            <w:r w:rsidRPr="0061649B">
              <w:t>defaultValue</w:t>
            </w:r>
            <w:proofErr w:type="spellEnd"/>
            <w:r w:rsidRPr="0061649B">
              <w:t>: None</w:t>
            </w:r>
          </w:p>
          <w:p w14:paraId="450C5DC8" w14:textId="5F2F524D" w:rsidR="00375E14" w:rsidRPr="0061649B" w:rsidRDefault="00375E14" w:rsidP="00375E14">
            <w:pPr>
              <w:pStyle w:val="TAL"/>
            </w:pPr>
            <w:proofErr w:type="spellStart"/>
            <w:r w:rsidRPr="0061649B">
              <w:t>isNullable</w:t>
            </w:r>
            <w:proofErr w:type="spellEnd"/>
            <w:r w:rsidRPr="0061649B">
              <w:t>: False</w:t>
            </w:r>
          </w:p>
        </w:tc>
      </w:tr>
      <w:tr w:rsidR="00375E14" w:rsidRPr="00B26339" w14:paraId="14C6B881" w14:textId="77777777" w:rsidTr="00EB2759">
        <w:trPr>
          <w:cantSplit/>
          <w:jc w:val="center"/>
        </w:trPr>
        <w:tc>
          <w:tcPr>
            <w:tcW w:w="2547" w:type="dxa"/>
          </w:tcPr>
          <w:p w14:paraId="10ADD800" w14:textId="3575500E" w:rsidR="00375E14" w:rsidRPr="00202D71" w:rsidRDefault="00375E14" w:rsidP="00375E14">
            <w:pPr>
              <w:pStyle w:val="TAL"/>
              <w:rPr>
                <w:rFonts w:cs="Arial"/>
                <w:szCs w:val="18"/>
              </w:rPr>
            </w:pPr>
            <w:proofErr w:type="spellStart"/>
            <w:r w:rsidRPr="0061649B">
              <w:rPr>
                <w:rFonts w:cs="Arial"/>
                <w:szCs w:val="18"/>
              </w:rPr>
              <w:lastRenderedPageBreak/>
              <w:t>pciList</w:t>
            </w:r>
            <w:proofErr w:type="spellEnd"/>
          </w:p>
        </w:tc>
        <w:tc>
          <w:tcPr>
            <w:tcW w:w="5245" w:type="dxa"/>
          </w:tcPr>
          <w:p w14:paraId="708CFB21" w14:textId="77777777" w:rsidR="00375E14" w:rsidRPr="0061649B" w:rsidRDefault="00375E14" w:rsidP="00375E14">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375E14" w:rsidRPr="0061649B" w:rsidRDefault="00375E14" w:rsidP="00375E14">
            <w:pPr>
              <w:pStyle w:val="TAL"/>
              <w:rPr>
                <w:rFonts w:eastAsia="SimSun" w:cs="Arial"/>
                <w:szCs w:val="18"/>
                <w:lang w:eastAsia="ja-JP"/>
              </w:rPr>
            </w:pPr>
          </w:p>
          <w:p w14:paraId="78442C5F" w14:textId="52ECCD7A" w:rsidR="00375E14" w:rsidRPr="0061649B" w:rsidRDefault="00375E14" w:rsidP="00375E14">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61939CF5" w14:textId="77777777" w:rsidR="00375E14" w:rsidRPr="0061649B" w:rsidRDefault="00375E14" w:rsidP="00375E14">
            <w:pPr>
              <w:pStyle w:val="TAL"/>
            </w:pPr>
            <w:r w:rsidRPr="0061649B">
              <w:t>type: Integer</w:t>
            </w:r>
          </w:p>
          <w:p w14:paraId="76F94276" w14:textId="77777777" w:rsidR="00375E14" w:rsidRPr="0061649B" w:rsidRDefault="00375E14" w:rsidP="00375E14">
            <w:pPr>
              <w:pStyle w:val="TAL"/>
            </w:pPr>
            <w:r w:rsidRPr="0061649B">
              <w:t xml:space="preserve">multiplicity: </w:t>
            </w:r>
            <w:proofErr w:type="gramStart"/>
            <w:r w:rsidRPr="0061649B">
              <w:t>1..</w:t>
            </w:r>
            <w:proofErr w:type="gramEnd"/>
            <w:r w:rsidRPr="0061649B">
              <w:t>32</w:t>
            </w:r>
          </w:p>
          <w:p w14:paraId="53779271" w14:textId="7601E40D" w:rsidR="00375E14" w:rsidRPr="0061649B" w:rsidRDefault="00375E14" w:rsidP="00375E14">
            <w:pPr>
              <w:pStyle w:val="TAL"/>
            </w:pPr>
            <w:proofErr w:type="spellStart"/>
            <w:r w:rsidRPr="0061649B">
              <w:t>isOrdered</w:t>
            </w:r>
            <w:proofErr w:type="spellEnd"/>
            <w:r w:rsidRPr="0061649B">
              <w:t>: False</w:t>
            </w:r>
          </w:p>
          <w:p w14:paraId="2D39D058" w14:textId="4196C341" w:rsidR="00375E14" w:rsidRPr="0061649B" w:rsidRDefault="00375E14" w:rsidP="00375E14">
            <w:pPr>
              <w:pStyle w:val="TAL"/>
            </w:pPr>
            <w:proofErr w:type="spellStart"/>
            <w:r w:rsidRPr="0061649B">
              <w:t>isUnique</w:t>
            </w:r>
            <w:proofErr w:type="spellEnd"/>
            <w:r w:rsidRPr="0061649B">
              <w:t>: True</w:t>
            </w:r>
          </w:p>
          <w:p w14:paraId="1DFA8AE6" w14:textId="4FCD6A41" w:rsidR="00375E14" w:rsidRPr="0061649B" w:rsidRDefault="00375E14" w:rsidP="00375E14">
            <w:pPr>
              <w:pStyle w:val="TAL"/>
            </w:pPr>
            <w:proofErr w:type="spellStart"/>
            <w:r w:rsidRPr="0061649B">
              <w:t>defaultValue</w:t>
            </w:r>
            <w:proofErr w:type="spellEnd"/>
            <w:r w:rsidRPr="0061649B">
              <w:t>: None</w:t>
            </w:r>
          </w:p>
          <w:p w14:paraId="6A673770" w14:textId="2FAF659C" w:rsidR="00375E14" w:rsidRPr="0061649B" w:rsidRDefault="00375E14" w:rsidP="00375E14">
            <w:pPr>
              <w:pStyle w:val="TAL"/>
            </w:pPr>
            <w:proofErr w:type="spellStart"/>
            <w:r w:rsidRPr="0061649B">
              <w:t>isNullable</w:t>
            </w:r>
            <w:proofErr w:type="spellEnd"/>
            <w:r w:rsidRPr="0061649B">
              <w:t>: False</w:t>
            </w:r>
          </w:p>
        </w:tc>
      </w:tr>
      <w:tr w:rsidR="00375E14" w:rsidRPr="00B26339" w14:paraId="6E6B17C0" w14:textId="77777777" w:rsidTr="00EB2759">
        <w:trPr>
          <w:cantSplit/>
          <w:jc w:val="center"/>
        </w:trPr>
        <w:tc>
          <w:tcPr>
            <w:tcW w:w="2547" w:type="dxa"/>
          </w:tcPr>
          <w:p w14:paraId="26A0E729" w14:textId="76D9D328" w:rsidR="00375E14" w:rsidRPr="00202D71" w:rsidRDefault="00375E14" w:rsidP="00375E14">
            <w:pPr>
              <w:pStyle w:val="TAL"/>
              <w:rPr>
                <w:rFonts w:cs="Arial"/>
                <w:szCs w:val="18"/>
              </w:rPr>
            </w:pPr>
            <w:r w:rsidRPr="0061649B">
              <w:rPr>
                <w:rFonts w:cs="Arial"/>
                <w:szCs w:val="18"/>
              </w:rPr>
              <w:t>tac</w:t>
            </w:r>
          </w:p>
        </w:tc>
        <w:tc>
          <w:tcPr>
            <w:tcW w:w="5245" w:type="dxa"/>
          </w:tcPr>
          <w:p w14:paraId="1D869C4C" w14:textId="77777777" w:rsidR="00375E14" w:rsidRPr="0061649B" w:rsidRDefault="00375E14" w:rsidP="00375E14">
            <w:pPr>
              <w:pStyle w:val="TAL"/>
              <w:rPr>
                <w:rFonts w:cs="Arial"/>
                <w:szCs w:val="18"/>
              </w:rPr>
            </w:pPr>
            <w:r w:rsidRPr="0061649B">
              <w:rPr>
                <w:rFonts w:cs="Arial"/>
                <w:szCs w:val="18"/>
              </w:rPr>
              <w:t>Tracking Area Code</w:t>
            </w:r>
          </w:p>
          <w:p w14:paraId="5026BF57" w14:textId="77777777" w:rsidR="00375E14" w:rsidRPr="0061649B" w:rsidRDefault="00375E14" w:rsidP="00375E14">
            <w:pPr>
              <w:pStyle w:val="TAL"/>
              <w:rPr>
                <w:rFonts w:cs="Arial"/>
                <w:szCs w:val="18"/>
                <w:lang w:eastAsia="zh-CN"/>
              </w:rPr>
            </w:pPr>
          </w:p>
          <w:p w14:paraId="79873B21" w14:textId="77777777" w:rsidR="00375E14" w:rsidRPr="0061649B" w:rsidRDefault="00375E14" w:rsidP="00375E14">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05D0CF83" w14:textId="77777777" w:rsidR="00375E14" w:rsidRPr="0061649B" w:rsidRDefault="00375E14" w:rsidP="00375E14">
            <w:pPr>
              <w:pStyle w:val="TAL"/>
              <w:rPr>
                <w:szCs w:val="18"/>
              </w:rPr>
            </w:pPr>
          </w:p>
        </w:tc>
        <w:tc>
          <w:tcPr>
            <w:tcW w:w="1984" w:type="dxa"/>
          </w:tcPr>
          <w:p w14:paraId="53F4489D" w14:textId="77777777" w:rsidR="00375E14" w:rsidRPr="0061649B" w:rsidRDefault="00375E14" w:rsidP="00375E14">
            <w:pPr>
              <w:pStyle w:val="TAL"/>
            </w:pPr>
            <w:r w:rsidRPr="0061649B">
              <w:t>type: Tac</w:t>
            </w:r>
          </w:p>
          <w:p w14:paraId="5D9290F7" w14:textId="77777777" w:rsidR="00375E14" w:rsidRPr="0061649B" w:rsidRDefault="00375E14" w:rsidP="00375E14">
            <w:pPr>
              <w:pStyle w:val="TAL"/>
            </w:pPr>
            <w:r w:rsidRPr="0061649B">
              <w:t>multiplicity: 1</w:t>
            </w:r>
          </w:p>
          <w:p w14:paraId="5AD03D14" w14:textId="77777777" w:rsidR="00375E14" w:rsidRPr="0061649B" w:rsidRDefault="00375E14" w:rsidP="00375E14">
            <w:pPr>
              <w:pStyle w:val="TAL"/>
            </w:pPr>
            <w:proofErr w:type="spellStart"/>
            <w:r w:rsidRPr="0061649B">
              <w:t>isOrdered</w:t>
            </w:r>
            <w:proofErr w:type="spellEnd"/>
            <w:r w:rsidRPr="0061649B">
              <w:t>: N/A</w:t>
            </w:r>
          </w:p>
          <w:p w14:paraId="01C410F2" w14:textId="77777777" w:rsidR="00375E14" w:rsidRPr="0061649B" w:rsidRDefault="00375E14" w:rsidP="00375E14">
            <w:pPr>
              <w:pStyle w:val="TAL"/>
            </w:pPr>
            <w:proofErr w:type="spellStart"/>
            <w:r w:rsidRPr="0061649B">
              <w:t>isUnique</w:t>
            </w:r>
            <w:proofErr w:type="spellEnd"/>
            <w:r w:rsidRPr="0061649B">
              <w:t>: N/A</w:t>
            </w:r>
          </w:p>
          <w:p w14:paraId="59CABDDF" w14:textId="1672310F" w:rsidR="00375E14" w:rsidRPr="0061649B" w:rsidRDefault="00375E14" w:rsidP="00375E14">
            <w:pPr>
              <w:pStyle w:val="TAL"/>
            </w:pPr>
            <w:proofErr w:type="spellStart"/>
            <w:r w:rsidRPr="0061649B">
              <w:t>defaultValue</w:t>
            </w:r>
            <w:proofErr w:type="spellEnd"/>
            <w:r w:rsidRPr="0061649B">
              <w:t>: None</w:t>
            </w:r>
          </w:p>
          <w:p w14:paraId="36B5903C" w14:textId="51E3096D" w:rsidR="00375E14" w:rsidRPr="0061649B" w:rsidRDefault="00375E14" w:rsidP="00375E14">
            <w:pPr>
              <w:pStyle w:val="TAL"/>
            </w:pPr>
            <w:proofErr w:type="spellStart"/>
            <w:r w:rsidRPr="0061649B">
              <w:t>isNullable</w:t>
            </w:r>
            <w:proofErr w:type="spellEnd"/>
            <w:r w:rsidRPr="0061649B">
              <w:t>: False</w:t>
            </w:r>
          </w:p>
        </w:tc>
      </w:tr>
      <w:tr w:rsidR="00375E14" w:rsidRPr="00B26339" w14:paraId="58A9CB02" w14:textId="77777777" w:rsidTr="00EB2759">
        <w:trPr>
          <w:cantSplit/>
          <w:jc w:val="center"/>
        </w:trPr>
        <w:tc>
          <w:tcPr>
            <w:tcW w:w="2547" w:type="dxa"/>
          </w:tcPr>
          <w:p w14:paraId="2B41BBBC" w14:textId="6E8E6BED" w:rsidR="00375E14" w:rsidRPr="0061649B" w:rsidRDefault="00375E14" w:rsidP="00375E14">
            <w:pPr>
              <w:pStyle w:val="TAL"/>
              <w:rPr>
                <w:rFonts w:cs="Arial"/>
                <w:szCs w:val="18"/>
              </w:rPr>
            </w:pPr>
            <w:proofErr w:type="spellStart"/>
            <w:r>
              <w:rPr>
                <w:rFonts w:cs="Arial"/>
                <w:szCs w:val="18"/>
                <w:lang w:val="de-DE"/>
              </w:rPr>
              <w:t>utraCellIdList</w:t>
            </w:r>
            <w:proofErr w:type="spellEnd"/>
          </w:p>
        </w:tc>
        <w:tc>
          <w:tcPr>
            <w:tcW w:w="5245" w:type="dxa"/>
          </w:tcPr>
          <w:p w14:paraId="68CF525D" w14:textId="77777777" w:rsidR="00375E14" w:rsidRDefault="00375E14" w:rsidP="00375E14">
            <w:pPr>
              <w:pStyle w:val="TAL"/>
              <w:rPr>
                <w:rFonts w:cs="Arial"/>
                <w:szCs w:val="18"/>
                <w:lang w:val="de-DE"/>
              </w:rPr>
            </w:pPr>
            <w:r>
              <w:rPr>
                <w:rFonts w:cs="Arial"/>
                <w:szCs w:val="18"/>
                <w:lang w:val="de-DE"/>
              </w:rPr>
              <w:t xml:space="preserve">List </w:t>
            </w:r>
            <w:proofErr w:type="spellStart"/>
            <w:r>
              <w:rPr>
                <w:rFonts w:cs="Arial"/>
                <w:szCs w:val="18"/>
                <w:lang w:val="de-DE"/>
              </w:rPr>
              <w:t>of</w:t>
            </w:r>
            <w:proofErr w:type="spellEnd"/>
            <w:r>
              <w:rPr>
                <w:rFonts w:cs="Arial"/>
                <w:szCs w:val="18"/>
                <w:lang w:val="de-DE"/>
              </w:rPr>
              <w:t xml:space="preserve"> UTRAN </w:t>
            </w:r>
            <w:proofErr w:type="spellStart"/>
            <w:r>
              <w:rPr>
                <w:rFonts w:cs="Arial"/>
                <w:szCs w:val="18"/>
                <w:lang w:val="de-DE"/>
              </w:rPr>
              <w:t>cells</w:t>
            </w:r>
            <w:proofErr w:type="spellEnd"/>
            <w:r>
              <w:rPr>
                <w:rFonts w:cs="Arial"/>
                <w:szCs w:val="18"/>
                <w:lang w:val="de-DE"/>
              </w:rPr>
              <w:t xml:space="preserve"> </w:t>
            </w:r>
            <w:proofErr w:type="spellStart"/>
            <w:r>
              <w:rPr>
                <w:rFonts w:cs="Arial"/>
                <w:szCs w:val="18"/>
                <w:lang w:val="de-DE"/>
              </w:rPr>
              <w:t>identified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UTRAN CGI</w:t>
            </w:r>
          </w:p>
          <w:p w14:paraId="7497AFF2" w14:textId="77777777" w:rsidR="00375E14" w:rsidRDefault="00375E14" w:rsidP="00375E14">
            <w:pPr>
              <w:pStyle w:val="TAL"/>
              <w:rPr>
                <w:rFonts w:cs="Arial"/>
                <w:szCs w:val="18"/>
                <w:lang w:val="de-DE"/>
              </w:rPr>
            </w:pPr>
          </w:p>
          <w:p w14:paraId="13CBD3CC" w14:textId="7A45C1E9" w:rsidR="00375E14" w:rsidRPr="0061649B" w:rsidRDefault="00375E14" w:rsidP="00375E14">
            <w:pPr>
              <w:pStyle w:val="TAL"/>
              <w:rPr>
                <w:rFonts w:cs="Arial"/>
                <w:szCs w:val="18"/>
              </w:rPr>
            </w:pPr>
            <w:proofErr w:type="spellStart"/>
            <w:r>
              <w:rPr>
                <w:rFonts w:cs="Arial"/>
                <w:szCs w:val="18"/>
                <w:lang w:val="de-DE" w:eastAsia="zh-CN"/>
              </w:rPr>
              <w:t>allowedValues</w:t>
            </w:r>
            <w:proofErr w:type="spellEnd"/>
            <w:r>
              <w:rPr>
                <w:rFonts w:cs="Arial"/>
                <w:szCs w:val="18"/>
                <w:lang w:val="de-DE" w:eastAsia="zh-CN"/>
              </w:rPr>
              <w:t>:</w:t>
            </w:r>
            <w:r>
              <w:rPr>
                <w:rFonts w:cs="Arial"/>
                <w:szCs w:val="18"/>
                <w:lang w:val="de-DE"/>
              </w:rPr>
              <w:t xml:space="preserve"> As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data</w:t>
            </w:r>
            <w:proofErr w:type="spellEnd"/>
            <w:r>
              <w:rPr>
                <w:rFonts w:cs="Arial"/>
                <w:szCs w:val="18"/>
                <w:lang w:val="de-DE"/>
              </w:rPr>
              <w:t xml:space="preserve"> type</w:t>
            </w:r>
          </w:p>
        </w:tc>
        <w:tc>
          <w:tcPr>
            <w:tcW w:w="1984" w:type="dxa"/>
          </w:tcPr>
          <w:p w14:paraId="612CF02B" w14:textId="77777777" w:rsidR="00375E14" w:rsidRDefault="00375E14" w:rsidP="00375E14">
            <w:pPr>
              <w:pStyle w:val="TAL"/>
              <w:rPr>
                <w:lang w:val="de-DE"/>
              </w:rPr>
            </w:pPr>
            <w:r>
              <w:rPr>
                <w:lang w:val="de-DE"/>
              </w:rPr>
              <w:t xml:space="preserve">type: </w:t>
            </w:r>
            <w:proofErr w:type="spellStart"/>
            <w:r>
              <w:rPr>
                <w:lang w:val="de-DE"/>
              </w:rPr>
              <w:t>UtraCellId</w:t>
            </w:r>
            <w:proofErr w:type="spellEnd"/>
          </w:p>
          <w:p w14:paraId="14068A73" w14:textId="77777777" w:rsidR="00375E14" w:rsidRDefault="00375E14" w:rsidP="00375E14">
            <w:pPr>
              <w:pStyle w:val="TAL"/>
              <w:rPr>
                <w:lang w:val="de-DE"/>
              </w:rPr>
            </w:pPr>
            <w:proofErr w:type="spellStart"/>
            <w:r>
              <w:rPr>
                <w:lang w:val="de-DE"/>
              </w:rPr>
              <w:t>multiplicity</w:t>
            </w:r>
            <w:proofErr w:type="spellEnd"/>
            <w:r>
              <w:rPr>
                <w:lang w:val="de-DE"/>
              </w:rPr>
              <w:t>: 1..32</w:t>
            </w:r>
          </w:p>
          <w:p w14:paraId="59FA15AC" w14:textId="77777777" w:rsidR="00375E14" w:rsidRDefault="00375E14" w:rsidP="00375E14">
            <w:pPr>
              <w:pStyle w:val="TAL"/>
              <w:rPr>
                <w:lang w:val="de-DE"/>
              </w:rPr>
            </w:pPr>
            <w:proofErr w:type="spellStart"/>
            <w:r>
              <w:rPr>
                <w:lang w:val="de-DE"/>
              </w:rPr>
              <w:t>isOrdered</w:t>
            </w:r>
            <w:proofErr w:type="spellEnd"/>
            <w:r>
              <w:rPr>
                <w:lang w:val="de-DE"/>
              </w:rPr>
              <w:t xml:space="preserve">: </w:t>
            </w:r>
            <w:proofErr w:type="spellStart"/>
            <w:r>
              <w:rPr>
                <w:lang w:val="de-DE"/>
              </w:rPr>
              <w:t>False</w:t>
            </w:r>
            <w:proofErr w:type="spellEnd"/>
          </w:p>
          <w:p w14:paraId="6A1E54A7" w14:textId="77777777" w:rsidR="00375E14" w:rsidRDefault="00375E14" w:rsidP="00375E14">
            <w:pPr>
              <w:pStyle w:val="TAL"/>
              <w:rPr>
                <w:lang w:val="de-DE"/>
              </w:rPr>
            </w:pPr>
            <w:proofErr w:type="spellStart"/>
            <w:r>
              <w:rPr>
                <w:lang w:val="de-DE"/>
              </w:rPr>
              <w:t>isUnique</w:t>
            </w:r>
            <w:proofErr w:type="spellEnd"/>
            <w:r>
              <w:rPr>
                <w:lang w:val="de-DE"/>
              </w:rPr>
              <w:t>: True</w:t>
            </w:r>
          </w:p>
          <w:p w14:paraId="28A27D76" w14:textId="77777777" w:rsidR="00375E14" w:rsidRDefault="00375E14" w:rsidP="00375E14">
            <w:pPr>
              <w:pStyle w:val="TAL"/>
              <w:rPr>
                <w:lang w:val="de-DE"/>
              </w:rPr>
            </w:pPr>
            <w:proofErr w:type="spellStart"/>
            <w:r>
              <w:rPr>
                <w:lang w:val="de-DE"/>
              </w:rPr>
              <w:t>defaultValue</w:t>
            </w:r>
            <w:proofErr w:type="spellEnd"/>
            <w:r>
              <w:rPr>
                <w:lang w:val="de-DE"/>
              </w:rPr>
              <w:t>: None</w:t>
            </w:r>
          </w:p>
          <w:p w14:paraId="0D88EAF1" w14:textId="7CB3D5D4" w:rsidR="00375E14" w:rsidRPr="0061649B" w:rsidRDefault="00375E14" w:rsidP="00375E14">
            <w:pPr>
              <w:pStyle w:val="TAL"/>
            </w:pPr>
            <w:proofErr w:type="spellStart"/>
            <w:r>
              <w:rPr>
                <w:lang w:val="de-DE"/>
              </w:rPr>
              <w:t>isNullable</w:t>
            </w:r>
            <w:proofErr w:type="spellEnd"/>
            <w:r>
              <w:rPr>
                <w:lang w:val="de-DE"/>
              </w:rPr>
              <w:t xml:space="preserve">: </w:t>
            </w:r>
            <w:proofErr w:type="spellStart"/>
            <w:r>
              <w:rPr>
                <w:lang w:val="de-DE"/>
              </w:rPr>
              <w:t>False</w:t>
            </w:r>
            <w:proofErr w:type="spellEnd"/>
          </w:p>
        </w:tc>
      </w:tr>
      <w:tr w:rsidR="00375E14" w:rsidRPr="00B26339" w14:paraId="7C79497B" w14:textId="77777777" w:rsidTr="00EB2759">
        <w:trPr>
          <w:cantSplit/>
          <w:jc w:val="center"/>
        </w:trPr>
        <w:tc>
          <w:tcPr>
            <w:tcW w:w="2547" w:type="dxa"/>
          </w:tcPr>
          <w:p w14:paraId="119D571B" w14:textId="0DED7D48" w:rsidR="00375E14" w:rsidRPr="00202D71" w:rsidRDefault="00375E14" w:rsidP="00375E14">
            <w:pPr>
              <w:pStyle w:val="TAL"/>
              <w:rPr>
                <w:rFonts w:cs="Arial"/>
                <w:szCs w:val="18"/>
              </w:rPr>
            </w:pPr>
            <w:proofErr w:type="spellStart"/>
            <w:r w:rsidRPr="0061649B">
              <w:rPr>
                <w:rFonts w:cs="Arial"/>
                <w:szCs w:val="18"/>
              </w:rPr>
              <w:t>eutraCellIdList</w:t>
            </w:r>
            <w:proofErr w:type="spellEnd"/>
          </w:p>
        </w:tc>
        <w:tc>
          <w:tcPr>
            <w:tcW w:w="5245" w:type="dxa"/>
          </w:tcPr>
          <w:p w14:paraId="6AEBEF19" w14:textId="77777777" w:rsidR="00375E14" w:rsidRPr="0061649B" w:rsidRDefault="00375E14" w:rsidP="00375E14">
            <w:pPr>
              <w:pStyle w:val="TAL"/>
              <w:rPr>
                <w:rFonts w:cs="Arial"/>
                <w:szCs w:val="18"/>
              </w:rPr>
            </w:pPr>
            <w:r w:rsidRPr="0061649B">
              <w:rPr>
                <w:rFonts w:cs="Arial"/>
                <w:szCs w:val="18"/>
              </w:rPr>
              <w:t>List of E-UTRAN cells identified by E-UTRAN-CGI</w:t>
            </w:r>
          </w:p>
          <w:p w14:paraId="784077E8" w14:textId="77777777" w:rsidR="00375E14" w:rsidRPr="0061649B" w:rsidRDefault="00375E14" w:rsidP="00375E14">
            <w:pPr>
              <w:pStyle w:val="TAL"/>
              <w:rPr>
                <w:rFonts w:cs="Arial"/>
                <w:szCs w:val="18"/>
              </w:rPr>
            </w:pPr>
          </w:p>
          <w:p w14:paraId="5C237003" w14:textId="5C44F9CA" w:rsidR="00375E14" w:rsidRPr="0061649B" w:rsidRDefault="00375E14" w:rsidP="00375E14">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5D2F939F" w14:textId="77777777" w:rsidR="00375E14" w:rsidRPr="0061649B" w:rsidRDefault="00375E14" w:rsidP="00375E14">
            <w:pPr>
              <w:pStyle w:val="TAL"/>
            </w:pPr>
            <w:r w:rsidRPr="0061649B">
              <w:t xml:space="preserve">type: </w:t>
            </w:r>
            <w:proofErr w:type="spellStart"/>
            <w:r w:rsidRPr="0061649B">
              <w:t>EutraCellId</w:t>
            </w:r>
            <w:proofErr w:type="spellEnd"/>
          </w:p>
          <w:p w14:paraId="053F216B" w14:textId="77777777" w:rsidR="00375E14" w:rsidRPr="0061649B" w:rsidRDefault="00375E14" w:rsidP="00375E14">
            <w:pPr>
              <w:pStyle w:val="TAL"/>
            </w:pPr>
            <w:r w:rsidRPr="0061649B">
              <w:t xml:space="preserve">multiplicity: </w:t>
            </w:r>
            <w:proofErr w:type="gramStart"/>
            <w:r w:rsidRPr="0061649B">
              <w:t>1..</w:t>
            </w:r>
            <w:proofErr w:type="gramEnd"/>
            <w:r w:rsidRPr="0061649B">
              <w:t>32</w:t>
            </w:r>
          </w:p>
          <w:p w14:paraId="61F1B380" w14:textId="77777777" w:rsidR="00375E14" w:rsidRPr="0061649B" w:rsidRDefault="00375E14" w:rsidP="00375E14">
            <w:pPr>
              <w:pStyle w:val="TAL"/>
            </w:pPr>
            <w:proofErr w:type="spellStart"/>
            <w:r w:rsidRPr="0061649B">
              <w:t>isOrdered</w:t>
            </w:r>
            <w:proofErr w:type="spellEnd"/>
            <w:r w:rsidRPr="0061649B">
              <w:t>: False</w:t>
            </w:r>
          </w:p>
          <w:p w14:paraId="10802718" w14:textId="77777777" w:rsidR="00375E14" w:rsidRPr="0061649B" w:rsidRDefault="00375E14" w:rsidP="00375E14">
            <w:pPr>
              <w:pStyle w:val="TAL"/>
            </w:pPr>
            <w:proofErr w:type="spellStart"/>
            <w:r w:rsidRPr="0061649B">
              <w:t>isUnique</w:t>
            </w:r>
            <w:proofErr w:type="spellEnd"/>
            <w:r w:rsidRPr="0061649B">
              <w:t>: True</w:t>
            </w:r>
          </w:p>
          <w:p w14:paraId="1F688549" w14:textId="35D0C013" w:rsidR="00375E14" w:rsidRPr="0061649B" w:rsidRDefault="00375E14" w:rsidP="00375E14">
            <w:pPr>
              <w:pStyle w:val="TAL"/>
            </w:pPr>
            <w:proofErr w:type="spellStart"/>
            <w:r w:rsidRPr="0061649B">
              <w:t>defaultValue</w:t>
            </w:r>
            <w:proofErr w:type="spellEnd"/>
            <w:r w:rsidRPr="0061649B">
              <w:t>: None</w:t>
            </w:r>
          </w:p>
          <w:p w14:paraId="568D0EB0" w14:textId="07CDF287" w:rsidR="00375E14" w:rsidRPr="0061649B" w:rsidRDefault="00375E14" w:rsidP="00375E14">
            <w:pPr>
              <w:pStyle w:val="TAL"/>
            </w:pPr>
            <w:proofErr w:type="spellStart"/>
            <w:r w:rsidRPr="0061649B">
              <w:t>isNullable</w:t>
            </w:r>
            <w:proofErr w:type="spellEnd"/>
            <w:r w:rsidRPr="0061649B">
              <w:t>: False</w:t>
            </w:r>
          </w:p>
        </w:tc>
      </w:tr>
      <w:tr w:rsidR="00375E14" w:rsidRPr="00B26339" w14:paraId="429DA9F3" w14:textId="77777777" w:rsidTr="00EB2759">
        <w:trPr>
          <w:cantSplit/>
          <w:jc w:val="center"/>
        </w:trPr>
        <w:tc>
          <w:tcPr>
            <w:tcW w:w="2547" w:type="dxa"/>
          </w:tcPr>
          <w:p w14:paraId="5404E1D4" w14:textId="02DDD095" w:rsidR="00375E14" w:rsidRPr="00202D71" w:rsidRDefault="00375E14" w:rsidP="00375E14">
            <w:pPr>
              <w:pStyle w:val="TAL"/>
              <w:rPr>
                <w:rFonts w:cs="Arial"/>
                <w:szCs w:val="18"/>
              </w:rPr>
            </w:pPr>
            <w:proofErr w:type="spellStart"/>
            <w:r w:rsidRPr="0061649B">
              <w:rPr>
                <w:rFonts w:cs="Arial"/>
                <w:szCs w:val="18"/>
              </w:rPr>
              <w:t>nrCellIdList</w:t>
            </w:r>
            <w:proofErr w:type="spellEnd"/>
          </w:p>
        </w:tc>
        <w:tc>
          <w:tcPr>
            <w:tcW w:w="5245" w:type="dxa"/>
          </w:tcPr>
          <w:p w14:paraId="129785B3" w14:textId="77777777" w:rsidR="00375E14" w:rsidRPr="0061649B" w:rsidRDefault="00375E14" w:rsidP="00375E14">
            <w:pPr>
              <w:pStyle w:val="TAL"/>
              <w:rPr>
                <w:rFonts w:cs="Arial"/>
                <w:szCs w:val="18"/>
              </w:rPr>
            </w:pPr>
            <w:r w:rsidRPr="0061649B">
              <w:rPr>
                <w:rFonts w:cs="Arial"/>
                <w:szCs w:val="18"/>
              </w:rPr>
              <w:t>List of NR cells identified by NG-RAN CGI</w:t>
            </w:r>
          </w:p>
          <w:p w14:paraId="59F0E5E4" w14:textId="77777777" w:rsidR="00375E14" w:rsidRPr="0061649B" w:rsidRDefault="00375E14" w:rsidP="00375E14">
            <w:pPr>
              <w:pStyle w:val="TAL"/>
              <w:rPr>
                <w:rFonts w:cs="Arial"/>
                <w:szCs w:val="18"/>
              </w:rPr>
            </w:pPr>
          </w:p>
          <w:p w14:paraId="5A585C74" w14:textId="09B03FB6" w:rsidR="00375E14" w:rsidRPr="0061649B" w:rsidRDefault="00375E14" w:rsidP="00375E14">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4988E177" w14:textId="77777777" w:rsidR="00375E14" w:rsidRPr="0061649B" w:rsidRDefault="00375E14" w:rsidP="00375E14">
            <w:pPr>
              <w:pStyle w:val="TAL"/>
            </w:pPr>
            <w:r w:rsidRPr="0061649B">
              <w:t xml:space="preserve">type: </w:t>
            </w:r>
            <w:proofErr w:type="spellStart"/>
            <w:r w:rsidRPr="0061649B">
              <w:t>NrCellId</w:t>
            </w:r>
            <w:proofErr w:type="spellEnd"/>
          </w:p>
          <w:p w14:paraId="233E5C7D" w14:textId="77777777" w:rsidR="00375E14" w:rsidRPr="0061649B" w:rsidRDefault="00375E14" w:rsidP="00375E14">
            <w:pPr>
              <w:pStyle w:val="TAL"/>
            </w:pPr>
            <w:r w:rsidRPr="0061649B">
              <w:t xml:space="preserve">multiplicity: </w:t>
            </w:r>
            <w:proofErr w:type="gramStart"/>
            <w:r w:rsidRPr="0061649B">
              <w:t>1..</w:t>
            </w:r>
            <w:proofErr w:type="gramEnd"/>
            <w:r w:rsidRPr="0061649B">
              <w:t>32</w:t>
            </w:r>
          </w:p>
          <w:p w14:paraId="2A6EDB1D" w14:textId="77777777" w:rsidR="00375E14" w:rsidRPr="0061649B" w:rsidRDefault="00375E14" w:rsidP="00375E14">
            <w:pPr>
              <w:pStyle w:val="TAL"/>
            </w:pPr>
            <w:proofErr w:type="spellStart"/>
            <w:r w:rsidRPr="0061649B">
              <w:t>isOrdered</w:t>
            </w:r>
            <w:proofErr w:type="spellEnd"/>
            <w:r w:rsidRPr="0061649B">
              <w:t>: False</w:t>
            </w:r>
          </w:p>
          <w:p w14:paraId="79D8A7BF" w14:textId="77777777" w:rsidR="00375E14" w:rsidRPr="0061649B" w:rsidRDefault="00375E14" w:rsidP="00375E14">
            <w:pPr>
              <w:pStyle w:val="TAL"/>
            </w:pPr>
            <w:proofErr w:type="spellStart"/>
            <w:r w:rsidRPr="0061649B">
              <w:t>isUnique</w:t>
            </w:r>
            <w:proofErr w:type="spellEnd"/>
            <w:r w:rsidRPr="0061649B">
              <w:t>: True</w:t>
            </w:r>
          </w:p>
          <w:p w14:paraId="07A83DC8" w14:textId="24657883" w:rsidR="00375E14" w:rsidRPr="0061649B" w:rsidRDefault="00375E14" w:rsidP="00375E14">
            <w:pPr>
              <w:pStyle w:val="TAL"/>
            </w:pPr>
            <w:proofErr w:type="spellStart"/>
            <w:r w:rsidRPr="0061649B">
              <w:t>defaultValue</w:t>
            </w:r>
            <w:proofErr w:type="spellEnd"/>
            <w:r w:rsidRPr="0061649B">
              <w:t>: None</w:t>
            </w:r>
          </w:p>
          <w:p w14:paraId="0ADFB133" w14:textId="5C56CAA4" w:rsidR="00375E14" w:rsidRPr="0061649B" w:rsidRDefault="00375E14" w:rsidP="00375E14">
            <w:pPr>
              <w:pStyle w:val="TAL"/>
            </w:pPr>
            <w:proofErr w:type="spellStart"/>
            <w:r w:rsidRPr="0061649B">
              <w:t>isNullable</w:t>
            </w:r>
            <w:proofErr w:type="spellEnd"/>
            <w:r w:rsidRPr="0061649B">
              <w:t>: False</w:t>
            </w:r>
          </w:p>
        </w:tc>
      </w:tr>
      <w:tr w:rsidR="00375E14" w:rsidRPr="00B26339" w14:paraId="5E82F1DE" w14:textId="77777777" w:rsidTr="00EB2759">
        <w:trPr>
          <w:cantSplit/>
          <w:jc w:val="center"/>
        </w:trPr>
        <w:tc>
          <w:tcPr>
            <w:tcW w:w="2547" w:type="dxa"/>
          </w:tcPr>
          <w:p w14:paraId="358DA080" w14:textId="08A8DD22" w:rsidR="00375E14" w:rsidRPr="00202D71" w:rsidRDefault="00375E14" w:rsidP="00375E14">
            <w:pPr>
              <w:pStyle w:val="TAL"/>
              <w:rPr>
                <w:rFonts w:cs="Arial"/>
                <w:szCs w:val="18"/>
              </w:rPr>
            </w:pPr>
            <w:proofErr w:type="spellStart"/>
            <w:r w:rsidRPr="0061649B">
              <w:rPr>
                <w:rFonts w:cs="Arial"/>
                <w:szCs w:val="18"/>
              </w:rPr>
              <w:t>tacList</w:t>
            </w:r>
            <w:proofErr w:type="spellEnd"/>
          </w:p>
        </w:tc>
        <w:tc>
          <w:tcPr>
            <w:tcW w:w="5245" w:type="dxa"/>
          </w:tcPr>
          <w:p w14:paraId="513815E0" w14:textId="77777777" w:rsidR="00375E14" w:rsidRPr="0061649B" w:rsidRDefault="00375E14" w:rsidP="00375E14">
            <w:pPr>
              <w:pStyle w:val="TAL"/>
              <w:rPr>
                <w:rFonts w:cs="Arial"/>
                <w:szCs w:val="18"/>
              </w:rPr>
            </w:pPr>
            <w:r w:rsidRPr="0061649B">
              <w:rPr>
                <w:rFonts w:cs="Arial"/>
                <w:szCs w:val="18"/>
              </w:rPr>
              <w:t>Tracking Area Code list</w:t>
            </w:r>
          </w:p>
          <w:p w14:paraId="6FAC18E0" w14:textId="77777777" w:rsidR="00375E14" w:rsidRPr="0061649B" w:rsidRDefault="00375E14" w:rsidP="00375E14">
            <w:pPr>
              <w:pStyle w:val="TAL"/>
              <w:rPr>
                <w:rFonts w:cs="Arial"/>
                <w:szCs w:val="18"/>
                <w:lang w:eastAsia="zh-CN"/>
              </w:rPr>
            </w:pPr>
          </w:p>
          <w:p w14:paraId="384335CC" w14:textId="77777777" w:rsidR="00375E14" w:rsidRPr="0061649B" w:rsidRDefault="00375E14" w:rsidP="00375E14">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15532472" w14:textId="77777777" w:rsidR="00375E14" w:rsidRPr="0061649B" w:rsidRDefault="00375E14" w:rsidP="00375E14">
            <w:pPr>
              <w:pStyle w:val="TAL"/>
              <w:rPr>
                <w:szCs w:val="18"/>
              </w:rPr>
            </w:pPr>
          </w:p>
        </w:tc>
        <w:tc>
          <w:tcPr>
            <w:tcW w:w="1984" w:type="dxa"/>
          </w:tcPr>
          <w:p w14:paraId="0573A6A9" w14:textId="77777777" w:rsidR="00375E14" w:rsidRPr="0061649B" w:rsidRDefault="00375E14" w:rsidP="00375E14">
            <w:pPr>
              <w:pStyle w:val="TAL"/>
            </w:pPr>
            <w:r w:rsidRPr="0061649B">
              <w:t>type: Tac</w:t>
            </w:r>
          </w:p>
          <w:p w14:paraId="40CD42D0" w14:textId="77777777" w:rsidR="00375E14" w:rsidRPr="0061649B" w:rsidRDefault="00375E14" w:rsidP="00375E14">
            <w:pPr>
              <w:pStyle w:val="TAL"/>
            </w:pPr>
            <w:r w:rsidRPr="0061649B">
              <w:t xml:space="preserve">multiplicity: </w:t>
            </w:r>
            <w:proofErr w:type="gramStart"/>
            <w:r w:rsidRPr="0061649B">
              <w:t>1..</w:t>
            </w:r>
            <w:proofErr w:type="gramEnd"/>
            <w:r w:rsidRPr="0061649B">
              <w:t>8</w:t>
            </w:r>
          </w:p>
          <w:p w14:paraId="1D88FFDB" w14:textId="77777777" w:rsidR="00375E14" w:rsidRPr="0061649B" w:rsidRDefault="00375E14" w:rsidP="00375E14">
            <w:pPr>
              <w:pStyle w:val="TAL"/>
            </w:pPr>
            <w:proofErr w:type="spellStart"/>
            <w:r w:rsidRPr="0061649B">
              <w:t>isOrdered</w:t>
            </w:r>
            <w:proofErr w:type="spellEnd"/>
            <w:r w:rsidRPr="0061649B">
              <w:t>: False</w:t>
            </w:r>
          </w:p>
          <w:p w14:paraId="2BCC2351" w14:textId="77777777" w:rsidR="00375E14" w:rsidRPr="0061649B" w:rsidRDefault="00375E14" w:rsidP="00375E14">
            <w:pPr>
              <w:pStyle w:val="TAL"/>
            </w:pPr>
            <w:proofErr w:type="spellStart"/>
            <w:r w:rsidRPr="0061649B">
              <w:t>isUnique</w:t>
            </w:r>
            <w:proofErr w:type="spellEnd"/>
            <w:r w:rsidRPr="0061649B">
              <w:t>: True</w:t>
            </w:r>
          </w:p>
          <w:p w14:paraId="51739B17" w14:textId="63CD0ABC" w:rsidR="00375E14" w:rsidRPr="0061649B" w:rsidRDefault="00375E14" w:rsidP="00375E14">
            <w:pPr>
              <w:pStyle w:val="TAL"/>
            </w:pPr>
            <w:proofErr w:type="spellStart"/>
            <w:r w:rsidRPr="0061649B">
              <w:t>defaultValue</w:t>
            </w:r>
            <w:proofErr w:type="spellEnd"/>
            <w:r w:rsidRPr="0061649B">
              <w:t>: None</w:t>
            </w:r>
          </w:p>
          <w:p w14:paraId="31A9EA01" w14:textId="5B1191D4" w:rsidR="00375E14" w:rsidRPr="0061649B" w:rsidRDefault="00375E14" w:rsidP="00375E14">
            <w:pPr>
              <w:pStyle w:val="TAL"/>
            </w:pPr>
            <w:proofErr w:type="spellStart"/>
            <w:r w:rsidRPr="0061649B">
              <w:t>isNullable</w:t>
            </w:r>
            <w:proofErr w:type="spellEnd"/>
            <w:r w:rsidRPr="0061649B">
              <w:t>: False</w:t>
            </w:r>
          </w:p>
        </w:tc>
      </w:tr>
      <w:tr w:rsidR="00375E14" w:rsidRPr="00B26339" w14:paraId="1AB4A0B6" w14:textId="77777777" w:rsidTr="00EB2759">
        <w:trPr>
          <w:cantSplit/>
          <w:jc w:val="center"/>
        </w:trPr>
        <w:tc>
          <w:tcPr>
            <w:tcW w:w="2547" w:type="dxa"/>
          </w:tcPr>
          <w:p w14:paraId="6085B2C1" w14:textId="4C144F00" w:rsidR="00375E14" w:rsidRPr="00202D71" w:rsidRDefault="00375E14" w:rsidP="00375E14">
            <w:pPr>
              <w:pStyle w:val="TAL"/>
              <w:rPr>
                <w:rFonts w:cs="Arial"/>
                <w:szCs w:val="18"/>
              </w:rPr>
            </w:pPr>
            <w:proofErr w:type="spellStart"/>
            <w:r w:rsidRPr="0061649B">
              <w:rPr>
                <w:rFonts w:cs="Arial"/>
                <w:szCs w:val="18"/>
              </w:rPr>
              <w:t>taiList</w:t>
            </w:r>
            <w:proofErr w:type="spellEnd"/>
          </w:p>
        </w:tc>
        <w:tc>
          <w:tcPr>
            <w:tcW w:w="5245" w:type="dxa"/>
          </w:tcPr>
          <w:p w14:paraId="42279CCD" w14:textId="77777777" w:rsidR="00375E14" w:rsidRPr="0061649B" w:rsidRDefault="00375E14" w:rsidP="00375E14">
            <w:pPr>
              <w:pStyle w:val="TAL"/>
              <w:rPr>
                <w:rFonts w:cs="Arial"/>
                <w:szCs w:val="18"/>
              </w:rPr>
            </w:pPr>
            <w:r w:rsidRPr="0061649B">
              <w:rPr>
                <w:rFonts w:cs="Arial"/>
                <w:szCs w:val="18"/>
              </w:rPr>
              <w:t>Tracking Area Identity list</w:t>
            </w:r>
          </w:p>
          <w:p w14:paraId="04B72A3C" w14:textId="77777777" w:rsidR="00375E14" w:rsidRPr="0061649B" w:rsidRDefault="00375E14" w:rsidP="00375E14">
            <w:pPr>
              <w:pStyle w:val="TAL"/>
              <w:rPr>
                <w:rFonts w:cs="Arial"/>
                <w:szCs w:val="18"/>
                <w:lang w:eastAsia="zh-CN"/>
              </w:rPr>
            </w:pPr>
          </w:p>
          <w:p w14:paraId="01DBF766" w14:textId="77777777" w:rsidR="00375E14" w:rsidRPr="0061649B" w:rsidRDefault="00375E14" w:rsidP="00375E14">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04277F8B" w14:textId="77777777" w:rsidR="00375E14" w:rsidRPr="0061649B" w:rsidRDefault="00375E14" w:rsidP="00375E14">
            <w:pPr>
              <w:pStyle w:val="TAL"/>
              <w:rPr>
                <w:szCs w:val="18"/>
              </w:rPr>
            </w:pPr>
          </w:p>
        </w:tc>
        <w:tc>
          <w:tcPr>
            <w:tcW w:w="1984" w:type="dxa"/>
          </w:tcPr>
          <w:p w14:paraId="6EAEAEFC" w14:textId="77777777" w:rsidR="00375E14" w:rsidRPr="0061649B" w:rsidRDefault="00375E14" w:rsidP="00375E14">
            <w:pPr>
              <w:pStyle w:val="TAL"/>
            </w:pPr>
            <w:r w:rsidRPr="0061649B">
              <w:t>type: Tai</w:t>
            </w:r>
          </w:p>
          <w:p w14:paraId="3E7BFCD3" w14:textId="77777777" w:rsidR="00375E14" w:rsidRPr="0061649B" w:rsidRDefault="00375E14" w:rsidP="00375E14">
            <w:pPr>
              <w:pStyle w:val="TAL"/>
            </w:pPr>
            <w:r w:rsidRPr="0061649B">
              <w:t xml:space="preserve">multiplicity: </w:t>
            </w:r>
            <w:proofErr w:type="gramStart"/>
            <w:r w:rsidRPr="0061649B">
              <w:t>1..</w:t>
            </w:r>
            <w:proofErr w:type="gramEnd"/>
            <w:r w:rsidRPr="0061649B">
              <w:t>8</w:t>
            </w:r>
          </w:p>
          <w:p w14:paraId="359EFE33" w14:textId="77777777" w:rsidR="00375E14" w:rsidRPr="0061649B" w:rsidRDefault="00375E14" w:rsidP="00375E14">
            <w:pPr>
              <w:pStyle w:val="TAL"/>
            </w:pPr>
            <w:proofErr w:type="spellStart"/>
            <w:r w:rsidRPr="0061649B">
              <w:t>isOrdered</w:t>
            </w:r>
            <w:proofErr w:type="spellEnd"/>
            <w:r w:rsidRPr="0061649B">
              <w:t>: False</w:t>
            </w:r>
          </w:p>
          <w:p w14:paraId="2F8AB24F" w14:textId="77777777" w:rsidR="00375E14" w:rsidRPr="0061649B" w:rsidRDefault="00375E14" w:rsidP="00375E14">
            <w:pPr>
              <w:pStyle w:val="TAL"/>
            </w:pPr>
            <w:proofErr w:type="spellStart"/>
            <w:r w:rsidRPr="0061649B">
              <w:t>isUnique</w:t>
            </w:r>
            <w:proofErr w:type="spellEnd"/>
            <w:r w:rsidRPr="0061649B">
              <w:t>: True</w:t>
            </w:r>
          </w:p>
          <w:p w14:paraId="76E75AFC" w14:textId="4C21C3A2" w:rsidR="00375E14" w:rsidRPr="0061649B" w:rsidRDefault="00375E14" w:rsidP="00375E14">
            <w:pPr>
              <w:pStyle w:val="TAL"/>
            </w:pPr>
            <w:proofErr w:type="spellStart"/>
            <w:r w:rsidRPr="0061649B">
              <w:t>defaultValue</w:t>
            </w:r>
            <w:proofErr w:type="spellEnd"/>
            <w:r w:rsidRPr="0061649B">
              <w:t>: None</w:t>
            </w:r>
          </w:p>
          <w:p w14:paraId="7A549A69" w14:textId="249A7108" w:rsidR="00375E14" w:rsidRPr="0061649B" w:rsidRDefault="00375E14" w:rsidP="00375E14">
            <w:pPr>
              <w:pStyle w:val="TAL"/>
            </w:pPr>
            <w:proofErr w:type="spellStart"/>
            <w:r w:rsidRPr="0061649B">
              <w:t>isNullable</w:t>
            </w:r>
            <w:proofErr w:type="spellEnd"/>
            <w:r w:rsidRPr="0061649B">
              <w:t>: False</w:t>
            </w:r>
          </w:p>
        </w:tc>
      </w:tr>
      <w:tr w:rsidR="00375E14" w:rsidRPr="00B26339" w14:paraId="3C8FA767" w14:textId="77777777" w:rsidTr="00EB2759">
        <w:trPr>
          <w:cantSplit/>
          <w:jc w:val="center"/>
        </w:trPr>
        <w:tc>
          <w:tcPr>
            <w:tcW w:w="2547" w:type="dxa"/>
          </w:tcPr>
          <w:p w14:paraId="1E86359E" w14:textId="53EF0092" w:rsidR="00375E14" w:rsidRPr="00202D71" w:rsidRDefault="00375E14" w:rsidP="00375E14">
            <w:pPr>
              <w:pStyle w:val="TAL"/>
              <w:rPr>
                <w:rFonts w:cs="Arial"/>
                <w:szCs w:val="18"/>
              </w:rPr>
            </w:pPr>
            <w:proofErr w:type="spellStart"/>
            <w:r w:rsidRPr="0061649B">
              <w:rPr>
                <w:rFonts w:cs="Arial"/>
                <w:szCs w:val="18"/>
              </w:rPr>
              <w:t>mbsfnAreaId</w:t>
            </w:r>
            <w:proofErr w:type="spellEnd"/>
          </w:p>
        </w:tc>
        <w:tc>
          <w:tcPr>
            <w:tcW w:w="5245" w:type="dxa"/>
          </w:tcPr>
          <w:p w14:paraId="12F5B184" w14:textId="77777777" w:rsidR="00375E14" w:rsidRPr="0061649B" w:rsidRDefault="00375E14" w:rsidP="00375E14">
            <w:pPr>
              <w:pStyle w:val="TAL"/>
              <w:rPr>
                <w:rFonts w:cs="Arial"/>
                <w:szCs w:val="18"/>
              </w:rPr>
            </w:pPr>
            <w:r w:rsidRPr="0061649B">
              <w:rPr>
                <w:rFonts w:cs="Arial"/>
                <w:szCs w:val="18"/>
              </w:rPr>
              <w:t>MBSFN Area Identifier</w:t>
            </w:r>
          </w:p>
          <w:p w14:paraId="76A7CB93" w14:textId="77777777" w:rsidR="00375E14" w:rsidRPr="0061649B" w:rsidRDefault="00375E14" w:rsidP="00375E14">
            <w:pPr>
              <w:pStyle w:val="TAL"/>
              <w:rPr>
                <w:rFonts w:cs="Arial"/>
                <w:szCs w:val="18"/>
              </w:rPr>
            </w:pPr>
          </w:p>
          <w:p w14:paraId="1DC3BD86" w14:textId="1E39B034" w:rsidR="00375E14" w:rsidRPr="0061649B" w:rsidRDefault="00375E14" w:rsidP="00375E14">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262980A7" w14:textId="77777777" w:rsidR="00375E14" w:rsidRPr="0061649B" w:rsidRDefault="00375E14" w:rsidP="00375E14">
            <w:pPr>
              <w:pStyle w:val="TAL"/>
            </w:pPr>
            <w:r w:rsidRPr="0061649B">
              <w:t>type: Integer</w:t>
            </w:r>
          </w:p>
          <w:p w14:paraId="21393E44" w14:textId="77777777" w:rsidR="00375E14" w:rsidRPr="0061649B" w:rsidRDefault="00375E14" w:rsidP="00375E14">
            <w:pPr>
              <w:pStyle w:val="TAL"/>
            </w:pPr>
            <w:r w:rsidRPr="0061649B">
              <w:t>multiplicity: 1</w:t>
            </w:r>
          </w:p>
          <w:p w14:paraId="2C168800" w14:textId="77777777" w:rsidR="00375E14" w:rsidRPr="0061649B" w:rsidRDefault="00375E14" w:rsidP="00375E14">
            <w:pPr>
              <w:pStyle w:val="TAL"/>
            </w:pPr>
            <w:proofErr w:type="spellStart"/>
            <w:r w:rsidRPr="0061649B">
              <w:t>isOrdered</w:t>
            </w:r>
            <w:proofErr w:type="spellEnd"/>
            <w:r w:rsidRPr="0061649B">
              <w:t>: N/A</w:t>
            </w:r>
          </w:p>
          <w:p w14:paraId="776C44E8" w14:textId="77777777" w:rsidR="00375E14" w:rsidRPr="0061649B" w:rsidRDefault="00375E14" w:rsidP="00375E14">
            <w:pPr>
              <w:pStyle w:val="TAL"/>
            </w:pPr>
            <w:proofErr w:type="spellStart"/>
            <w:r w:rsidRPr="0061649B">
              <w:t>isUnique</w:t>
            </w:r>
            <w:proofErr w:type="spellEnd"/>
            <w:r w:rsidRPr="0061649B">
              <w:t>: N/A</w:t>
            </w:r>
          </w:p>
          <w:p w14:paraId="0F9C817A" w14:textId="465B08ED" w:rsidR="00375E14" w:rsidRPr="0061649B" w:rsidRDefault="00375E14" w:rsidP="00375E14">
            <w:pPr>
              <w:pStyle w:val="TAL"/>
            </w:pPr>
            <w:proofErr w:type="spellStart"/>
            <w:r w:rsidRPr="0061649B">
              <w:t>defaultValue</w:t>
            </w:r>
            <w:proofErr w:type="spellEnd"/>
            <w:r w:rsidRPr="0061649B">
              <w:t>: None</w:t>
            </w:r>
          </w:p>
          <w:p w14:paraId="794A9053" w14:textId="021FEF47" w:rsidR="00375E14" w:rsidRPr="0061649B" w:rsidRDefault="00375E14" w:rsidP="00375E14">
            <w:pPr>
              <w:pStyle w:val="TAL"/>
            </w:pPr>
            <w:proofErr w:type="spellStart"/>
            <w:r w:rsidRPr="0061649B">
              <w:t>isNullable</w:t>
            </w:r>
            <w:proofErr w:type="spellEnd"/>
            <w:r w:rsidRPr="0061649B">
              <w:t>: False</w:t>
            </w:r>
          </w:p>
        </w:tc>
      </w:tr>
      <w:tr w:rsidR="00375E14" w:rsidRPr="00B26339" w14:paraId="105B3044" w14:textId="77777777" w:rsidTr="00EB2759">
        <w:trPr>
          <w:cantSplit/>
          <w:jc w:val="center"/>
        </w:trPr>
        <w:tc>
          <w:tcPr>
            <w:tcW w:w="2547" w:type="dxa"/>
          </w:tcPr>
          <w:p w14:paraId="6E15FFF1" w14:textId="1E2B34FC" w:rsidR="00375E14" w:rsidRPr="00202D71" w:rsidRDefault="00375E14" w:rsidP="00375E14">
            <w:pPr>
              <w:pStyle w:val="TAL"/>
              <w:rPr>
                <w:rFonts w:cs="Arial"/>
                <w:szCs w:val="18"/>
              </w:rPr>
            </w:pPr>
            <w:proofErr w:type="spellStart"/>
            <w:r w:rsidRPr="0061649B">
              <w:rPr>
                <w:rFonts w:cs="Arial"/>
                <w:szCs w:val="18"/>
              </w:rPr>
              <w:t>earfcn</w:t>
            </w:r>
            <w:proofErr w:type="spellEnd"/>
          </w:p>
        </w:tc>
        <w:tc>
          <w:tcPr>
            <w:tcW w:w="5245" w:type="dxa"/>
          </w:tcPr>
          <w:p w14:paraId="7A9C783E" w14:textId="77777777" w:rsidR="00375E14" w:rsidRPr="0061649B" w:rsidRDefault="00375E14" w:rsidP="00375E14">
            <w:pPr>
              <w:pStyle w:val="TAL"/>
              <w:rPr>
                <w:rFonts w:cs="Arial"/>
                <w:szCs w:val="18"/>
              </w:rPr>
            </w:pPr>
            <w:r w:rsidRPr="0061649B">
              <w:rPr>
                <w:rFonts w:cs="Arial"/>
                <w:szCs w:val="18"/>
              </w:rPr>
              <w:t xml:space="preserve">Carrier Frequency </w:t>
            </w:r>
          </w:p>
          <w:p w14:paraId="5FBDEB6A" w14:textId="77777777" w:rsidR="00375E14" w:rsidRPr="0061649B" w:rsidRDefault="00375E14" w:rsidP="00375E14">
            <w:pPr>
              <w:pStyle w:val="TAL"/>
              <w:rPr>
                <w:rFonts w:cs="Arial"/>
                <w:szCs w:val="18"/>
              </w:rPr>
            </w:pPr>
          </w:p>
          <w:p w14:paraId="5D08C579" w14:textId="13FD3C51" w:rsidR="00375E14" w:rsidRPr="0061649B" w:rsidRDefault="00375E14" w:rsidP="00375E14">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74FFBE19" w14:textId="77777777" w:rsidR="00375E14" w:rsidRPr="0061649B" w:rsidRDefault="00375E14" w:rsidP="00375E14">
            <w:pPr>
              <w:pStyle w:val="TAL"/>
            </w:pPr>
            <w:r w:rsidRPr="0061649B">
              <w:t>type: Integer</w:t>
            </w:r>
          </w:p>
          <w:p w14:paraId="122CBAA6" w14:textId="77777777" w:rsidR="00375E14" w:rsidRPr="0061649B" w:rsidRDefault="00375E14" w:rsidP="00375E14">
            <w:pPr>
              <w:pStyle w:val="TAL"/>
            </w:pPr>
            <w:r w:rsidRPr="0061649B">
              <w:t>multiplicity: 1</w:t>
            </w:r>
          </w:p>
          <w:p w14:paraId="590125A1" w14:textId="77777777" w:rsidR="00375E14" w:rsidRPr="0061649B" w:rsidRDefault="00375E14" w:rsidP="00375E14">
            <w:pPr>
              <w:pStyle w:val="TAL"/>
            </w:pPr>
            <w:proofErr w:type="spellStart"/>
            <w:r w:rsidRPr="0061649B">
              <w:t>isOrdered</w:t>
            </w:r>
            <w:proofErr w:type="spellEnd"/>
            <w:r w:rsidRPr="0061649B">
              <w:t>: N/A</w:t>
            </w:r>
          </w:p>
          <w:p w14:paraId="1C0D7B97" w14:textId="77777777" w:rsidR="00375E14" w:rsidRPr="0061649B" w:rsidRDefault="00375E14" w:rsidP="00375E14">
            <w:pPr>
              <w:pStyle w:val="TAL"/>
            </w:pPr>
            <w:proofErr w:type="spellStart"/>
            <w:r w:rsidRPr="0061649B">
              <w:t>isUnique</w:t>
            </w:r>
            <w:proofErr w:type="spellEnd"/>
            <w:r w:rsidRPr="0061649B">
              <w:t>: N/A</w:t>
            </w:r>
          </w:p>
          <w:p w14:paraId="4C4B0B20" w14:textId="2D72353B" w:rsidR="00375E14" w:rsidRPr="0061649B" w:rsidRDefault="00375E14" w:rsidP="00375E14">
            <w:pPr>
              <w:pStyle w:val="TAL"/>
            </w:pPr>
            <w:proofErr w:type="spellStart"/>
            <w:r w:rsidRPr="0061649B">
              <w:t>defaultValue</w:t>
            </w:r>
            <w:proofErr w:type="spellEnd"/>
            <w:r w:rsidRPr="0061649B">
              <w:t>: None</w:t>
            </w:r>
          </w:p>
          <w:p w14:paraId="348C95CA" w14:textId="75F69819" w:rsidR="00375E14" w:rsidRPr="0061649B" w:rsidRDefault="00375E14" w:rsidP="00375E14">
            <w:pPr>
              <w:pStyle w:val="TAL"/>
            </w:pPr>
            <w:proofErr w:type="spellStart"/>
            <w:r w:rsidRPr="0061649B">
              <w:t>isNullable</w:t>
            </w:r>
            <w:proofErr w:type="spellEnd"/>
            <w:r w:rsidRPr="0061649B">
              <w:t>: False</w:t>
            </w:r>
          </w:p>
        </w:tc>
      </w:tr>
      <w:tr w:rsidR="00375E14" w:rsidRPr="00B26339" w14:paraId="004FC5F3" w14:textId="77777777" w:rsidTr="00EB2759">
        <w:trPr>
          <w:cantSplit/>
          <w:jc w:val="center"/>
        </w:trPr>
        <w:tc>
          <w:tcPr>
            <w:tcW w:w="2547" w:type="dxa"/>
          </w:tcPr>
          <w:p w14:paraId="277AA76C" w14:textId="069ECF34" w:rsidR="00375E14" w:rsidRPr="0061649B" w:rsidRDefault="00375E14" w:rsidP="00375E14">
            <w:pPr>
              <w:pStyle w:val="TAL"/>
              <w:rPr>
                <w:rFonts w:cs="Arial"/>
                <w:szCs w:val="18"/>
              </w:rPr>
            </w:pPr>
            <w:proofErr w:type="spellStart"/>
            <w:r w:rsidRPr="00B940D8">
              <w:rPr>
                <w:rFonts w:cs="Arial"/>
                <w:lang w:eastAsia="zh-CN"/>
              </w:rPr>
              <w:t>mnsLabel</w:t>
            </w:r>
            <w:proofErr w:type="spellEnd"/>
          </w:p>
        </w:tc>
        <w:tc>
          <w:tcPr>
            <w:tcW w:w="5245" w:type="dxa"/>
          </w:tcPr>
          <w:p w14:paraId="2775AC6F" w14:textId="157F9FD6" w:rsidR="00375E14" w:rsidRPr="0061649B" w:rsidRDefault="00375E14" w:rsidP="00375E14">
            <w:pPr>
              <w:pStyle w:val="TAL"/>
              <w:rPr>
                <w:rFonts w:cs="Arial"/>
                <w:szCs w:val="18"/>
              </w:rPr>
            </w:pPr>
            <w:r w:rsidRPr="0061649B">
              <w:rPr>
                <w:lang w:eastAsia="de-DE"/>
              </w:rPr>
              <w:t>Human-readable name of management service.</w:t>
            </w:r>
          </w:p>
        </w:tc>
        <w:tc>
          <w:tcPr>
            <w:tcW w:w="1984" w:type="dxa"/>
          </w:tcPr>
          <w:p w14:paraId="5C239315" w14:textId="77777777" w:rsidR="00375E14" w:rsidRPr="0061649B" w:rsidRDefault="00375E14" w:rsidP="00375E14">
            <w:pPr>
              <w:pStyle w:val="TAL"/>
            </w:pPr>
            <w:r w:rsidRPr="0061649B">
              <w:t>type: String</w:t>
            </w:r>
          </w:p>
          <w:p w14:paraId="5BCE6B43" w14:textId="77777777" w:rsidR="00375E14" w:rsidRPr="0061649B" w:rsidRDefault="00375E14" w:rsidP="00375E14">
            <w:pPr>
              <w:pStyle w:val="TAL"/>
            </w:pPr>
            <w:r w:rsidRPr="0061649B">
              <w:t>multiplicity: 1</w:t>
            </w:r>
          </w:p>
          <w:p w14:paraId="18F5D2FE" w14:textId="77777777" w:rsidR="00375E14" w:rsidRPr="0061649B" w:rsidRDefault="00375E14" w:rsidP="00375E14">
            <w:pPr>
              <w:pStyle w:val="TAL"/>
            </w:pPr>
            <w:proofErr w:type="spellStart"/>
            <w:r w:rsidRPr="0061649B">
              <w:t>isOrdered</w:t>
            </w:r>
            <w:proofErr w:type="spellEnd"/>
            <w:r w:rsidRPr="0061649B">
              <w:t>: N/A</w:t>
            </w:r>
          </w:p>
          <w:p w14:paraId="29AC1219" w14:textId="77777777" w:rsidR="00375E14" w:rsidRPr="0061649B" w:rsidRDefault="00375E14" w:rsidP="00375E14">
            <w:pPr>
              <w:pStyle w:val="TAL"/>
            </w:pPr>
            <w:proofErr w:type="spellStart"/>
            <w:r w:rsidRPr="0061649B">
              <w:t>isUnique</w:t>
            </w:r>
            <w:proofErr w:type="spellEnd"/>
            <w:r w:rsidRPr="0061649B">
              <w:t>: N/A</w:t>
            </w:r>
          </w:p>
          <w:p w14:paraId="493F08EC" w14:textId="77777777" w:rsidR="00375E14" w:rsidRPr="0061649B" w:rsidRDefault="00375E14" w:rsidP="00375E14">
            <w:pPr>
              <w:pStyle w:val="TAL"/>
            </w:pPr>
            <w:proofErr w:type="spellStart"/>
            <w:r w:rsidRPr="0061649B">
              <w:t>defaultValue</w:t>
            </w:r>
            <w:proofErr w:type="spellEnd"/>
            <w:r w:rsidRPr="0061649B">
              <w:t>: None</w:t>
            </w:r>
          </w:p>
          <w:p w14:paraId="6864DBC3" w14:textId="12461649" w:rsidR="00375E14" w:rsidRPr="0061649B" w:rsidRDefault="00375E14" w:rsidP="00375E14">
            <w:pPr>
              <w:pStyle w:val="TAL"/>
            </w:pPr>
            <w:proofErr w:type="spellStart"/>
            <w:r w:rsidRPr="0061649B">
              <w:t>isNullable</w:t>
            </w:r>
            <w:proofErr w:type="spellEnd"/>
            <w:r w:rsidRPr="0061649B">
              <w:t>: False</w:t>
            </w:r>
          </w:p>
        </w:tc>
      </w:tr>
      <w:tr w:rsidR="00375E14" w:rsidRPr="00B26339" w14:paraId="57CFE724" w14:textId="77777777" w:rsidTr="00EB2759">
        <w:trPr>
          <w:cantSplit/>
          <w:jc w:val="center"/>
        </w:trPr>
        <w:tc>
          <w:tcPr>
            <w:tcW w:w="2547" w:type="dxa"/>
          </w:tcPr>
          <w:p w14:paraId="2F41F5A9" w14:textId="25D1AC1D" w:rsidR="00375E14" w:rsidRPr="0061649B" w:rsidRDefault="00375E14" w:rsidP="00375E14">
            <w:pPr>
              <w:pStyle w:val="TAL"/>
              <w:rPr>
                <w:rFonts w:cs="Arial"/>
                <w:szCs w:val="18"/>
              </w:rPr>
            </w:pPr>
            <w:proofErr w:type="spellStart"/>
            <w:r w:rsidRPr="00B940D8">
              <w:rPr>
                <w:rFonts w:cs="Arial"/>
                <w:lang w:eastAsia="zh-CN"/>
              </w:rPr>
              <w:t>mnsType</w:t>
            </w:r>
            <w:proofErr w:type="spellEnd"/>
          </w:p>
        </w:tc>
        <w:tc>
          <w:tcPr>
            <w:tcW w:w="5245" w:type="dxa"/>
          </w:tcPr>
          <w:p w14:paraId="77C493D9" w14:textId="77777777" w:rsidR="00375E14" w:rsidRPr="0061649B" w:rsidRDefault="00375E14" w:rsidP="00375E14">
            <w:pPr>
              <w:pStyle w:val="TAL"/>
              <w:rPr>
                <w:lang w:eastAsia="de-DE"/>
              </w:rPr>
            </w:pPr>
            <w:r w:rsidRPr="0061649B">
              <w:rPr>
                <w:lang w:eastAsia="de-DE"/>
              </w:rPr>
              <w:t>Type of management service.</w:t>
            </w:r>
          </w:p>
          <w:p w14:paraId="4B68D854" w14:textId="77777777" w:rsidR="00375E14" w:rsidRPr="0061649B" w:rsidRDefault="00375E14" w:rsidP="00375E14">
            <w:pPr>
              <w:pStyle w:val="TAL"/>
              <w:rPr>
                <w:szCs w:val="18"/>
              </w:rPr>
            </w:pPr>
          </w:p>
          <w:p w14:paraId="107A302F" w14:textId="103FE8F5" w:rsidR="00375E14" w:rsidRPr="0061649B" w:rsidRDefault="00375E14" w:rsidP="00375E14">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7ED8BBB1" w14:textId="77777777" w:rsidR="00375E14" w:rsidRPr="0061649B" w:rsidRDefault="00375E14" w:rsidP="00375E14">
            <w:pPr>
              <w:pStyle w:val="TAL"/>
            </w:pPr>
            <w:r w:rsidRPr="0061649B">
              <w:t>type: ENUM</w:t>
            </w:r>
          </w:p>
          <w:p w14:paraId="5BA57A72" w14:textId="77777777" w:rsidR="00375E14" w:rsidRPr="0061649B" w:rsidRDefault="00375E14" w:rsidP="00375E14">
            <w:pPr>
              <w:pStyle w:val="TAL"/>
            </w:pPr>
            <w:r w:rsidRPr="0061649B">
              <w:t>multiplicity: 1</w:t>
            </w:r>
          </w:p>
          <w:p w14:paraId="76575F12" w14:textId="77777777" w:rsidR="00375E14" w:rsidRPr="0061649B" w:rsidRDefault="00375E14" w:rsidP="00375E14">
            <w:pPr>
              <w:pStyle w:val="TAL"/>
            </w:pPr>
            <w:proofErr w:type="spellStart"/>
            <w:r w:rsidRPr="0061649B">
              <w:t>isOrdered</w:t>
            </w:r>
            <w:proofErr w:type="spellEnd"/>
            <w:r w:rsidRPr="0061649B">
              <w:t>: N/A</w:t>
            </w:r>
          </w:p>
          <w:p w14:paraId="10E738D1" w14:textId="77777777" w:rsidR="00375E14" w:rsidRPr="0061649B" w:rsidRDefault="00375E14" w:rsidP="00375E14">
            <w:pPr>
              <w:pStyle w:val="TAL"/>
            </w:pPr>
            <w:proofErr w:type="spellStart"/>
            <w:r w:rsidRPr="0061649B">
              <w:t>isUnique</w:t>
            </w:r>
            <w:proofErr w:type="spellEnd"/>
            <w:r w:rsidRPr="0061649B">
              <w:t>: N/A</w:t>
            </w:r>
          </w:p>
          <w:p w14:paraId="117B6665" w14:textId="77777777" w:rsidR="00375E14" w:rsidRPr="0061649B" w:rsidRDefault="00375E14" w:rsidP="00375E14">
            <w:pPr>
              <w:pStyle w:val="TAL"/>
            </w:pPr>
            <w:proofErr w:type="spellStart"/>
            <w:r w:rsidRPr="0061649B">
              <w:t>defaultValue</w:t>
            </w:r>
            <w:proofErr w:type="spellEnd"/>
            <w:r w:rsidRPr="0061649B">
              <w:t>: None</w:t>
            </w:r>
          </w:p>
          <w:p w14:paraId="3A97421B" w14:textId="4613FA92" w:rsidR="00375E14" w:rsidRPr="0061649B" w:rsidRDefault="00375E14" w:rsidP="00375E14">
            <w:pPr>
              <w:pStyle w:val="TAL"/>
            </w:pPr>
            <w:proofErr w:type="spellStart"/>
            <w:r w:rsidRPr="0061649B">
              <w:t>isNullable</w:t>
            </w:r>
            <w:proofErr w:type="spellEnd"/>
            <w:r w:rsidRPr="0061649B">
              <w:t>: False</w:t>
            </w:r>
          </w:p>
        </w:tc>
      </w:tr>
      <w:tr w:rsidR="00375E14" w:rsidRPr="00B26339" w14:paraId="2F69A557" w14:textId="77777777" w:rsidTr="00EB2759">
        <w:trPr>
          <w:cantSplit/>
          <w:jc w:val="center"/>
        </w:trPr>
        <w:tc>
          <w:tcPr>
            <w:tcW w:w="2547" w:type="dxa"/>
          </w:tcPr>
          <w:p w14:paraId="12A8BD4E" w14:textId="078090A1" w:rsidR="00375E14" w:rsidRPr="0061649B" w:rsidRDefault="00375E14" w:rsidP="00375E14">
            <w:pPr>
              <w:pStyle w:val="TAL"/>
              <w:rPr>
                <w:rFonts w:cs="Arial"/>
                <w:szCs w:val="18"/>
              </w:rPr>
            </w:pPr>
            <w:proofErr w:type="spellStart"/>
            <w:r w:rsidRPr="00B940D8">
              <w:rPr>
                <w:rFonts w:cs="Arial"/>
                <w:lang w:eastAsia="zh-CN"/>
              </w:rPr>
              <w:lastRenderedPageBreak/>
              <w:t>mnsVersion</w:t>
            </w:r>
            <w:proofErr w:type="spellEnd"/>
          </w:p>
        </w:tc>
        <w:tc>
          <w:tcPr>
            <w:tcW w:w="5245" w:type="dxa"/>
          </w:tcPr>
          <w:p w14:paraId="6A391EF1" w14:textId="77777777" w:rsidR="00375E14" w:rsidRPr="00B940D8" w:rsidRDefault="00375E14" w:rsidP="00375E14">
            <w:pPr>
              <w:pStyle w:val="TAL"/>
              <w:rPr>
                <w:lang w:eastAsia="de-DE"/>
              </w:rPr>
            </w:pPr>
            <w:r w:rsidRPr="00B940D8">
              <w:rPr>
                <w:lang w:eastAsia="de-DE"/>
              </w:rPr>
              <w:t>Version of management service.</w:t>
            </w:r>
          </w:p>
          <w:p w14:paraId="2C64F512" w14:textId="77777777" w:rsidR="00375E14" w:rsidRPr="00B940D8" w:rsidRDefault="00375E14" w:rsidP="00375E14">
            <w:pPr>
              <w:pStyle w:val="TAL"/>
              <w:rPr>
                <w:sz w:val="20"/>
              </w:rPr>
            </w:pPr>
          </w:p>
          <w:p w14:paraId="6E73119B" w14:textId="77777777" w:rsidR="00375E14" w:rsidRPr="0061649B" w:rsidRDefault="00375E14" w:rsidP="00375E14">
            <w:pPr>
              <w:pStyle w:val="TAL"/>
              <w:rPr>
                <w:rFonts w:cs="Arial"/>
                <w:szCs w:val="18"/>
              </w:rPr>
            </w:pPr>
          </w:p>
        </w:tc>
        <w:tc>
          <w:tcPr>
            <w:tcW w:w="1984" w:type="dxa"/>
          </w:tcPr>
          <w:p w14:paraId="381A6E22" w14:textId="77777777" w:rsidR="00375E14" w:rsidRPr="0061649B" w:rsidRDefault="00375E14" w:rsidP="00375E14">
            <w:pPr>
              <w:pStyle w:val="TAL"/>
            </w:pPr>
            <w:r w:rsidRPr="0061649B">
              <w:t>type: String</w:t>
            </w:r>
          </w:p>
          <w:p w14:paraId="68FFE9D6" w14:textId="77777777" w:rsidR="00375E14" w:rsidRPr="0061649B" w:rsidRDefault="00375E14" w:rsidP="00375E14">
            <w:pPr>
              <w:pStyle w:val="TAL"/>
            </w:pPr>
            <w:r w:rsidRPr="0061649B">
              <w:t>multiplicity: 1</w:t>
            </w:r>
          </w:p>
          <w:p w14:paraId="3CBAAEA1" w14:textId="77777777" w:rsidR="00375E14" w:rsidRPr="0061649B" w:rsidRDefault="00375E14" w:rsidP="00375E14">
            <w:pPr>
              <w:pStyle w:val="TAL"/>
            </w:pPr>
            <w:proofErr w:type="spellStart"/>
            <w:r w:rsidRPr="0061649B">
              <w:t>isOrdered</w:t>
            </w:r>
            <w:proofErr w:type="spellEnd"/>
            <w:r w:rsidRPr="0061649B">
              <w:t>: N/A</w:t>
            </w:r>
          </w:p>
          <w:p w14:paraId="60CA21F0" w14:textId="77777777" w:rsidR="00375E14" w:rsidRPr="0061649B" w:rsidRDefault="00375E14" w:rsidP="00375E14">
            <w:pPr>
              <w:pStyle w:val="TAL"/>
            </w:pPr>
            <w:proofErr w:type="spellStart"/>
            <w:r w:rsidRPr="0061649B">
              <w:t>isUnique</w:t>
            </w:r>
            <w:proofErr w:type="spellEnd"/>
            <w:r w:rsidRPr="0061649B">
              <w:t>: N/A</w:t>
            </w:r>
          </w:p>
          <w:p w14:paraId="4584F105" w14:textId="77777777" w:rsidR="00375E14" w:rsidRPr="0061649B" w:rsidRDefault="00375E14" w:rsidP="00375E14">
            <w:pPr>
              <w:pStyle w:val="TAL"/>
            </w:pPr>
            <w:proofErr w:type="spellStart"/>
            <w:r w:rsidRPr="0061649B">
              <w:t>defaultValue</w:t>
            </w:r>
            <w:proofErr w:type="spellEnd"/>
            <w:r w:rsidRPr="0061649B">
              <w:t>: None</w:t>
            </w:r>
          </w:p>
          <w:p w14:paraId="4F7750F5" w14:textId="181F17D3" w:rsidR="00375E14" w:rsidRPr="0061649B" w:rsidRDefault="00375E14" w:rsidP="00375E14">
            <w:pPr>
              <w:pStyle w:val="TAL"/>
            </w:pPr>
            <w:proofErr w:type="spellStart"/>
            <w:r w:rsidRPr="0061649B">
              <w:t>isNullable</w:t>
            </w:r>
            <w:proofErr w:type="spellEnd"/>
            <w:r w:rsidRPr="0061649B">
              <w:t>: False</w:t>
            </w:r>
          </w:p>
        </w:tc>
      </w:tr>
      <w:tr w:rsidR="00375E14" w:rsidRPr="00B26339" w14:paraId="60FA67A4" w14:textId="77777777" w:rsidTr="00EB2759">
        <w:trPr>
          <w:cantSplit/>
          <w:jc w:val="center"/>
        </w:trPr>
        <w:tc>
          <w:tcPr>
            <w:tcW w:w="2547" w:type="dxa"/>
          </w:tcPr>
          <w:p w14:paraId="7A11EE82" w14:textId="7BE1A64E" w:rsidR="00375E14" w:rsidRPr="0061649B" w:rsidRDefault="00375E14" w:rsidP="00375E14">
            <w:pPr>
              <w:pStyle w:val="TAL"/>
              <w:rPr>
                <w:rFonts w:cs="Arial"/>
                <w:szCs w:val="18"/>
              </w:rPr>
            </w:pPr>
            <w:proofErr w:type="spellStart"/>
            <w:r w:rsidRPr="00B940D8">
              <w:rPr>
                <w:rFonts w:cs="Arial"/>
              </w:rPr>
              <w:t>mnsAddress</w:t>
            </w:r>
            <w:proofErr w:type="spellEnd"/>
          </w:p>
        </w:tc>
        <w:tc>
          <w:tcPr>
            <w:tcW w:w="5245" w:type="dxa"/>
          </w:tcPr>
          <w:p w14:paraId="1AB6086E" w14:textId="77777777" w:rsidR="00375E14" w:rsidRPr="0061649B" w:rsidRDefault="00375E14" w:rsidP="00375E14">
            <w:pPr>
              <w:pStyle w:val="TAL"/>
            </w:pPr>
            <w:r w:rsidRPr="0061649B">
              <w:t>Addressing information for Management Service operations.</w:t>
            </w:r>
          </w:p>
          <w:p w14:paraId="1CF7F062" w14:textId="77777777" w:rsidR="00375E14" w:rsidRPr="0061649B" w:rsidRDefault="00375E14" w:rsidP="00375E14">
            <w:pPr>
              <w:pStyle w:val="TAL"/>
              <w:rPr>
                <w:rFonts w:cs="Arial"/>
                <w:szCs w:val="18"/>
              </w:rPr>
            </w:pPr>
          </w:p>
        </w:tc>
        <w:tc>
          <w:tcPr>
            <w:tcW w:w="1984" w:type="dxa"/>
          </w:tcPr>
          <w:p w14:paraId="546E34CF" w14:textId="77777777" w:rsidR="00375E14" w:rsidRPr="0061649B" w:rsidRDefault="00375E14" w:rsidP="00375E14">
            <w:pPr>
              <w:pStyle w:val="TAL"/>
            </w:pPr>
            <w:r w:rsidRPr="0061649B">
              <w:t>type: String</w:t>
            </w:r>
          </w:p>
          <w:p w14:paraId="22ECC2AA" w14:textId="77777777" w:rsidR="00375E14" w:rsidRPr="0061649B" w:rsidRDefault="00375E14" w:rsidP="00375E14">
            <w:pPr>
              <w:pStyle w:val="TAL"/>
            </w:pPr>
            <w:r w:rsidRPr="0061649B">
              <w:t>multiplicity: 1</w:t>
            </w:r>
          </w:p>
          <w:p w14:paraId="6FF4C8F3" w14:textId="77777777" w:rsidR="00375E14" w:rsidRPr="0061649B" w:rsidRDefault="00375E14" w:rsidP="00375E14">
            <w:pPr>
              <w:pStyle w:val="TAL"/>
            </w:pPr>
            <w:proofErr w:type="spellStart"/>
            <w:r w:rsidRPr="0061649B">
              <w:t>isOrdered</w:t>
            </w:r>
            <w:proofErr w:type="spellEnd"/>
            <w:r w:rsidRPr="0061649B">
              <w:t>: N/A</w:t>
            </w:r>
          </w:p>
          <w:p w14:paraId="1CCE0046" w14:textId="77777777" w:rsidR="00375E14" w:rsidRPr="0061649B" w:rsidRDefault="00375E14" w:rsidP="00375E14">
            <w:pPr>
              <w:pStyle w:val="TAL"/>
            </w:pPr>
            <w:proofErr w:type="spellStart"/>
            <w:r w:rsidRPr="0061649B">
              <w:t>isUnique</w:t>
            </w:r>
            <w:proofErr w:type="spellEnd"/>
            <w:r w:rsidRPr="0061649B">
              <w:t>: N/A</w:t>
            </w:r>
          </w:p>
          <w:p w14:paraId="25ED49C9" w14:textId="77777777" w:rsidR="00375E14" w:rsidRPr="0061649B" w:rsidRDefault="00375E14" w:rsidP="00375E14">
            <w:pPr>
              <w:pStyle w:val="TAL"/>
            </w:pPr>
            <w:proofErr w:type="spellStart"/>
            <w:r w:rsidRPr="0061649B">
              <w:t>defaultValue</w:t>
            </w:r>
            <w:proofErr w:type="spellEnd"/>
            <w:r w:rsidRPr="0061649B">
              <w:t>: None</w:t>
            </w:r>
          </w:p>
          <w:p w14:paraId="6ECD9C84" w14:textId="1B345B05" w:rsidR="00375E14" w:rsidRPr="0061649B" w:rsidRDefault="00375E14" w:rsidP="00375E14">
            <w:pPr>
              <w:pStyle w:val="TAL"/>
            </w:pPr>
            <w:proofErr w:type="spellStart"/>
            <w:r w:rsidRPr="0061649B">
              <w:t>isNullable</w:t>
            </w:r>
            <w:proofErr w:type="spellEnd"/>
            <w:r w:rsidRPr="0061649B">
              <w:t>: False</w:t>
            </w:r>
          </w:p>
        </w:tc>
      </w:tr>
      <w:tr w:rsidR="00375E14" w:rsidRPr="00B26339" w14:paraId="5B9F6C5B" w14:textId="77777777" w:rsidTr="00EB2759">
        <w:trPr>
          <w:cantSplit/>
          <w:jc w:val="center"/>
        </w:trPr>
        <w:tc>
          <w:tcPr>
            <w:tcW w:w="2547" w:type="dxa"/>
          </w:tcPr>
          <w:p w14:paraId="336C87B1" w14:textId="0E806905" w:rsidR="00375E14" w:rsidRPr="00B940D8" w:rsidRDefault="00375E14" w:rsidP="00375E14">
            <w:pPr>
              <w:pStyle w:val="TAL"/>
              <w:rPr>
                <w:rFonts w:cs="Arial"/>
              </w:rPr>
            </w:pPr>
            <w:r w:rsidRPr="00B940D8">
              <w:rPr>
                <w:rFonts w:cs="Arial"/>
                <w:szCs w:val="18"/>
              </w:rPr>
              <w:t>ProcessMonitor.id</w:t>
            </w:r>
          </w:p>
        </w:tc>
        <w:tc>
          <w:tcPr>
            <w:tcW w:w="5245" w:type="dxa"/>
          </w:tcPr>
          <w:p w14:paraId="659E6AFD" w14:textId="6F49997D" w:rsidR="00375E14" w:rsidRPr="0061649B" w:rsidRDefault="00375E14" w:rsidP="00375E14">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759244D9"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String</w:t>
            </w:r>
          </w:p>
          <w:p w14:paraId="07681D2A"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1</w:t>
            </w:r>
          </w:p>
          <w:p w14:paraId="40339020" w14:textId="77777777" w:rsidR="00375E14" w:rsidRPr="0061649B" w:rsidRDefault="00375E14" w:rsidP="00375E1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52CFA7D"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79923F3C"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7B5603" w14:textId="7A90D8FB" w:rsidR="00375E14" w:rsidRPr="0061649B" w:rsidRDefault="00375E14" w:rsidP="00375E14">
            <w:pPr>
              <w:pStyle w:val="TAL"/>
            </w:pPr>
            <w:proofErr w:type="spellStart"/>
            <w:r w:rsidRPr="00B940D8">
              <w:rPr>
                <w:rFonts w:cs="Arial"/>
                <w:szCs w:val="18"/>
              </w:rPr>
              <w:t>isNullable</w:t>
            </w:r>
            <w:proofErr w:type="spellEnd"/>
            <w:r w:rsidRPr="00B940D8">
              <w:rPr>
                <w:rFonts w:cs="Arial"/>
                <w:szCs w:val="18"/>
              </w:rPr>
              <w:t>: False</w:t>
            </w:r>
          </w:p>
        </w:tc>
      </w:tr>
      <w:tr w:rsidR="00375E14" w:rsidRPr="00B26339" w14:paraId="4187F84E" w14:textId="77777777" w:rsidTr="00EB2759">
        <w:trPr>
          <w:cantSplit/>
          <w:jc w:val="center"/>
        </w:trPr>
        <w:tc>
          <w:tcPr>
            <w:tcW w:w="2547" w:type="dxa"/>
          </w:tcPr>
          <w:p w14:paraId="601D74A8" w14:textId="21E0FC83" w:rsidR="00375E14" w:rsidRPr="0083570F" w:rsidRDefault="00375E14" w:rsidP="00375E14">
            <w:pPr>
              <w:pStyle w:val="TAL"/>
              <w:rPr>
                <w:rFonts w:cs="Arial"/>
              </w:rPr>
            </w:pPr>
            <w:proofErr w:type="spellStart"/>
            <w:r w:rsidRPr="0083570F">
              <w:rPr>
                <w:rFonts w:cs="Arial"/>
                <w:szCs w:val="18"/>
              </w:rPr>
              <w:t>ProcessMonitor.status</w:t>
            </w:r>
            <w:proofErr w:type="spellEnd"/>
          </w:p>
        </w:tc>
        <w:tc>
          <w:tcPr>
            <w:tcW w:w="5245" w:type="dxa"/>
          </w:tcPr>
          <w:p w14:paraId="4F43F3A6" w14:textId="77777777" w:rsidR="00375E14" w:rsidRPr="00B940D8" w:rsidRDefault="00375E14" w:rsidP="00375E14">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375E14" w:rsidRPr="0061649B" w:rsidRDefault="00375E14" w:rsidP="00375E14">
            <w:pPr>
              <w:pStyle w:val="TAL"/>
              <w:rPr>
                <w:rFonts w:cs="Arial"/>
                <w:szCs w:val="18"/>
              </w:rPr>
            </w:pPr>
          </w:p>
          <w:p w14:paraId="442F651B" w14:textId="77777777" w:rsidR="00375E14" w:rsidRPr="0061649B" w:rsidRDefault="00375E14" w:rsidP="00375E14">
            <w:pPr>
              <w:pStyle w:val="TAL"/>
              <w:rPr>
                <w:szCs w:val="18"/>
              </w:rPr>
            </w:pPr>
            <w:proofErr w:type="spellStart"/>
            <w:r w:rsidRPr="0061649B">
              <w:rPr>
                <w:szCs w:val="18"/>
              </w:rPr>
              <w:t>allowedValues</w:t>
            </w:r>
            <w:proofErr w:type="spellEnd"/>
            <w:r w:rsidRPr="0061649B">
              <w:rPr>
                <w:szCs w:val="18"/>
              </w:rPr>
              <w:t>:</w:t>
            </w:r>
          </w:p>
          <w:p w14:paraId="69469B4A" w14:textId="77777777" w:rsidR="00375E14" w:rsidRPr="0061649B" w:rsidRDefault="00375E14" w:rsidP="00375E14">
            <w:pPr>
              <w:pStyle w:val="TAL"/>
              <w:rPr>
                <w:lang w:eastAsia="zh-CN"/>
              </w:rPr>
            </w:pPr>
            <w:r w:rsidRPr="0061649B">
              <w:rPr>
                <w:lang w:eastAsia="zh-CN"/>
              </w:rPr>
              <w:t>- NOT_STARTED</w:t>
            </w:r>
          </w:p>
          <w:p w14:paraId="54C067F5" w14:textId="77777777" w:rsidR="00375E14" w:rsidRPr="0061649B" w:rsidRDefault="00375E14" w:rsidP="00375E14">
            <w:pPr>
              <w:pStyle w:val="TAL"/>
              <w:rPr>
                <w:lang w:eastAsia="zh-CN"/>
              </w:rPr>
            </w:pPr>
            <w:r w:rsidRPr="0061649B">
              <w:rPr>
                <w:lang w:eastAsia="zh-CN"/>
              </w:rPr>
              <w:t>- RUNNING</w:t>
            </w:r>
          </w:p>
          <w:p w14:paraId="7461086E" w14:textId="77777777" w:rsidR="00375E14" w:rsidRPr="0061649B" w:rsidRDefault="00375E14" w:rsidP="00375E14">
            <w:pPr>
              <w:pStyle w:val="TAL"/>
              <w:rPr>
                <w:lang w:eastAsia="zh-CN"/>
              </w:rPr>
            </w:pPr>
            <w:r w:rsidRPr="0061649B">
              <w:rPr>
                <w:lang w:eastAsia="zh-CN"/>
              </w:rPr>
              <w:t>- CANCELLING</w:t>
            </w:r>
          </w:p>
          <w:p w14:paraId="498D496A" w14:textId="77777777" w:rsidR="00375E14" w:rsidRPr="0061649B" w:rsidRDefault="00375E14" w:rsidP="00375E14">
            <w:pPr>
              <w:pStyle w:val="TAL"/>
              <w:rPr>
                <w:lang w:eastAsia="zh-CN"/>
              </w:rPr>
            </w:pPr>
            <w:r w:rsidRPr="0061649B">
              <w:rPr>
                <w:lang w:eastAsia="zh-CN"/>
              </w:rPr>
              <w:t>- FINISHED</w:t>
            </w:r>
          </w:p>
          <w:p w14:paraId="4C463F40" w14:textId="77777777" w:rsidR="00375E14" w:rsidRPr="00B940D8" w:rsidRDefault="00375E14" w:rsidP="00375E14">
            <w:pPr>
              <w:pStyle w:val="TAL"/>
              <w:rPr>
                <w:lang w:eastAsia="zh-CN"/>
              </w:rPr>
            </w:pPr>
            <w:r w:rsidRPr="00B940D8">
              <w:rPr>
                <w:lang w:eastAsia="zh-CN"/>
              </w:rPr>
              <w:t>- FAILED</w:t>
            </w:r>
          </w:p>
          <w:p w14:paraId="3DF548A0" w14:textId="77777777" w:rsidR="00375E14" w:rsidRPr="00B940D8" w:rsidRDefault="00375E14" w:rsidP="00375E14">
            <w:pPr>
              <w:pStyle w:val="TAL"/>
              <w:rPr>
                <w:lang w:eastAsia="zh-CN"/>
              </w:rPr>
            </w:pPr>
            <w:r w:rsidRPr="00B940D8">
              <w:rPr>
                <w:lang w:eastAsia="zh-CN"/>
              </w:rPr>
              <w:t>- PARTIALLY_FAILED</w:t>
            </w:r>
          </w:p>
          <w:p w14:paraId="6511429F" w14:textId="05EFFBD1" w:rsidR="00375E14" w:rsidRPr="0061649B" w:rsidRDefault="00375E14" w:rsidP="00375E14">
            <w:pPr>
              <w:pStyle w:val="TAL"/>
            </w:pPr>
            <w:r w:rsidRPr="00B940D8">
              <w:rPr>
                <w:lang w:eastAsia="zh-CN"/>
              </w:rPr>
              <w:t>- CANCELLED</w:t>
            </w:r>
          </w:p>
        </w:tc>
        <w:tc>
          <w:tcPr>
            <w:tcW w:w="1984" w:type="dxa"/>
          </w:tcPr>
          <w:p w14:paraId="629C44A9"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ENUM</w:t>
            </w:r>
          </w:p>
          <w:p w14:paraId="2002E907"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1</w:t>
            </w:r>
          </w:p>
          <w:p w14:paraId="2AB27F05" w14:textId="77777777" w:rsidR="00375E14" w:rsidRPr="0061649B" w:rsidRDefault="00375E14" w:rsidP="00375E1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CBFB59D"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A716DD"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235B5AF" w14:textId="0224D310" w:rsidR="00375E14" w:rsidRPr="0061649B" w:rsidRDefault="00375E14" w:rsidP="00375E14">
            <w:pPr>
              <w:pStyle w:val="TAL"/>
            </w:pPr>
            <w:proofErr w:type="spellStart"/>
            <w:r w:rsidRPr="00B940D8">
              <w:rPr>
                <w:rFonts w:cs="Arial"/>
                <w:szCs w:val="18"/>
              </w:rPr>
              <w:t>isNullable</w:t>
            </w:r>
            <w:proofErr w:type="spellEnd"/>
            <w:r w:rsidRPr="00B940D8">
              <w:rPr>
                <w:rFonts w:cs="Arial"/>
                <w:szCs w:val="18"/>
              </w:rPr>
              <w:t>: False</w:t>
            </w:r>
          </w:p>
        </w:tc>
      </w:tr>
      <w:tr w:rsidR="00375E14" w:rsidRPr="00B26339" w14:paraId="3F7BADB3" w14:textId="77777777" w:rsidTr="00EB2759">
        <w:trPr>
          <w:cantSplit/>
          <w:jc w:val="center"/>
        </w:trPr>
        <w:tc>
          <w:tcPr>
            <w:tcW w:w="2547" w:type="dxa"/>
          </w:tcPr>
          <w:p w14:paraId="6C38392C" w14:textId="59C1B7D2" w:rsidR="00375E14" w:rsidRPr="0083570F" w:rsidRDefault="00375E14" w:rsidP="00375E14">
            <w:pPr>
              <w:pStyle w:val="TAL"/>
              <w:rPr>
                <w:rFonts w:cs="Arial"/>
              </w:rPr>
            </w:pPr>
            <w:proofErr w:type="spellStart"/>
            <w:r w:rsidRPr="0083570F">
              <w:rPr>
                <w:rFonts w:cs="Arial"/>
                <w:szCs w:val="18"/>
              </w:rPr>
              <w:t>ProcessMonitor.progressPercentage</w:t>
            </w:r>
            <w:proofErr w:type="spellEnd"/>
          </w:p>
        </w:tc>
        <w:tc>
          <w:tcPr>
            <w:tcW w:w="5245" w:type="dxa"/>
          </w:tcPr>
          <w:p w14:paraId="77B5E2AA" w14:textId="77777777" w:rsidR="00375E14" w:rsidRPr="00B940D8" w:rsidRDefault="00375E14" w:rsidP="00375E14">
            <w:pPr>
              <w:pStyle w:val="TAL"/>
              <w:spacing w:before="20" w:after="20"/>
              <w:rPr>
                <w:lang w:eastAsia="zh-CN"/>
              </w:rPr>
            </w:pPr>
            <w:r w:rsidRPr="00B940D8">
              <w:rPr>
                <w:lang w:eastAsia="zh-CN"/>
              </w:rPr>
              <w:t>Progress of the process as percentage.</w:t>
            </w:r>
          </w:p>
          <w:p w14:paraId="17C59084" w14:textId="77777777" w:rsidR="00375E14" w:rsidRPr="00B940D8" w:rsidRDefault="00375E14" w:rsidP="00375E14">
            <w:pPr>
              <w:pStyle w:val="TAL"/>
              <w:spacing w:before="20" w:after="20"/>
              <w:rPr>
                <w:lang w:eastAsia="zh-CN"/>
              </w:rPr>
            </w:pPr>
          </w:p>
          <w:p w14:paraId="1145DC11" w14:textId="77777777" w:rsidR="00375E14" w:rsidRPr="00202D71" w:rsidRDefault="00375E14" w:rsidP="00375E14">
            <w:pPr>
              <w:pStyle w:val="TAL"/>
              <w:spacing w:before="20" w:after="20"/>
              <w:rPr>
                <w:lang w:eastAsia="zh-CN"/>
              </w:rPr>
            </w:pPr>
            <w:r w:rsidRPr="0061649B">
              <w:rPr>
                <w:lang w:eastAsia="zh-CN"/>
              </w:rPr>
              <w:t xml:space="preserve">Allowed values: integer between 0 and </w:t>
            </w:r>
            <w:proofErr w:type="gramStart"/>
            <w:r w:rsidRPr="0061649B">
              <w:rPr>
                <w:lang w:eastAsia="zh-CN"/>
              </w:rPr>
              <w:t>100</w:t>
            </w:r>
            <w:proofErr w:type="gramEnd"/>
          </w:p>
          <w:p w14:paraId="40182FEC" w14:textId="77777777" w:rsidR="00375E14" w:rsidRPr="00B940D8" w:rsidRDefault="00375E14" w:rsidP="00375E14">
            <w:pPr>
              <w:pStyle w:val="TAL"/>
              <w:spacing w:before="20" w:after="20"/>
              <w:rPr>
                <w:lang w:eastAsia="zh-CN"/>
              </w:rPr>
            </w:pPr>
          </w:p>
          <w:p w14:paraId="43F644DF" w14:textId="77777777" w:rsidR="00375E14" w:rsidRPr="0061649B" w:rsidRDefault="00375E14" w:rsidP="00375E14">
            <w:pPr>
              <w:pStyle w:val="TAL"/>
            </w:pPr>
          </w:p>
        </w:tc>
        <w:tc>
          <w:tcPr>
            <w:tcW w:w="1984" w:type="dxa"/>
          </w:tcPr>
          <w:p w14:paraId="7AF34FF7"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Integer</w:t>
            </w:r>
          </w:p>
          <w:p w14:paraId="634FB1C3"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3636993" w14:textId="77777777" w:rsidR="00375E14" w:rsidRPr="0061649B" w:rsidRDefault="00375E14" w:rsidP="00375E1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7D5D6D1"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9EBC10"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59BCEA77" w14:textId="41A164C4" w:rsidR="00375E14" w:rsidRPr="0061649B" w:rsidRDefault="00375E14" w:rsidP="00375E14">
            <w:pPr>
              <w:pStyle w:val="TAL"/>
            </w:pPr>
            <w:proofErr w:type="spellStart"/>
            <w:r w:rsidRPr="00B940D8">
              <w:rPr>
                <w:rFonts w:cs="Arial"/>
                <w:szCs w:val="18"/>
              </w:rPr>
              <w:t>isNullable</w:t>
            </w:r>
            <w:proofErr w:type="spellEnd"/>
            <w:r w:rsidRPr="00B940D8">
              <w:rPr>
                <w:rFonts w:cs="Arial"/>
                <w:szCs w:val="18"/>
              </w:rPr>
              <w:t>: False</w:t>
            </w:r>
          </w:p>
        </w:tc>
      </w:tr>
      <w:tr w:rsidR="00375E14" w:rsidRPr="00B26339" w14:paraId="698840C9" w14:textId="77777777" w:rsidTr="00EB2759">
        <w:trPr>
          <w:cantSplit/>
          <w:jc w:val="center"/>
        </w:trPr>
        <w:tc>
          <w:tcPr>
            <w:tcW w:w="2547" w:type="dxa"/>
          </w:tcPr>
          <w:p w14:paraId="06C37709" w14:textId="67A37A76" w:rsidR="00375E14" w:rsidRPr="0083570F" w:rsidRDefault="00375E14" w:rsidP="00375E14">
            <w:pPr>
              <w:pStyle w:val="TAL"/>
              <w:rPr>
                <w:rFonts w:cs="Arial"/>
              </w:rPr>
            </w:pPr>
            <w:proofErr w:type="spellStart"/>
            <w:r w:rsidRPr="0083570F">
              <w:rPr>
                <w:rFonts w:cs="Arial"/>
                <w:szCs w:val="18"/>
              </w:rPr>
              <w:t>ProcessMonitor.progressStateInfo</w:t>
            </w:r>
            <w:proofErr w:type="spellEnd"/>
          </w:p>
        </w:tc>
        <w:tc>
          <w:tcPr>
            <w:tcW w:w="5245" w:type="dxa"/>
          </w:tcPr>
          <w:p w14:paraId="059DDC35" w14:textId="77777777" w:rsidR="00375E14" w:rsidRPr="00B940D8" w:rsidRDefault="00375E14" w:rsidP="00375E14">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375E14" w:rsidRPr="00B940D8" w:rsidRDefault="00375E14" w:rsidP="00375E14">
            <w:pPr>
              <w:pStyle w:val="TAL"/>
              <w:spacing w:before="20" w:after="20"/>
              <w:rPr>
                <w:lang w:eastAsia="zh-CN"/>
              </w:rPr>
            </w:pPr>
          </w:p>
          <w:p w14:paraId="1CC82BCE" w14:textId="77777777" w:rsidR="00375E14" w:rsidRPr="00B940D8" w:rsidRDefault="00375E14" w:rsidP="00375E14">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6452D31" w14:textId="77777777" w:rsidR="00375E14" w:rsidRPr="00B940D8" w:rsidRDefault="00375E14" w:rsidP="00375E14">
            <w:pPr>
              <w:pStyle w:val="TAL"/>
              <w:spacing w:before="20" w:after="20"/>
              <w:rPr>
                <w:lang w:eastAsia="zh-CN"/>
              </w:rPr>
            </w:pPr>
          </w:p>
          <w:p w14:paraId="13BA40EE" w14:textId="66E382D8" w:rsidR="00375E14" w:rsidRPr="0061649B" w:rsidRDefault="00375E14" w:rsidP="00375E14">
            <w:pPr>
              <w:pStyle w:val="TAL"/>
            </w:pPr>
            <w:proofErr w:type="spellStart"/>
            <w:r w:rsidRPr="00B940D8">
              <w:rPr>
                <w:szCs w:val="18"/>
              </w:rPr>
              <w:t>allowedValues</w:t>
            </w:r>
            <w:proofErr w:type="spellEnd"/>
            <w:r w:rsidRPr="00B940D8">
              <w:rPr>
                <w:szCs w:val="18"/>
              </w:rPr>
              <w:t>: N/A</w:t>
            </w:r>
          </w:p>
        </w:tc>
        <w:tc>
          <w:tcPr>
            <w:tcW w:w="1984" w:type="dxa"/>
          </w:tcPr>
          <w:p w14:paraId="411F94B3"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String</w:t>
            </w:r>
          </w:p>
          <w:p w14:paraId="73987702"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3B1A7BB7" w14:textId="77777777" w:rsidR="00375E14" w:rsidRPr="0061649B" w:rsidRDefault="00375E14" w:rsidP="00375E1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0208FC38" w14:textId="77777777" w:rsidR="00375E14" w:rsidRPr="0061649B" w:rsidRDefault="00375E14" w:rsidP="00375E14">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2DC09090"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59A7D3" w14:textId="4F76C233" w:rsidR="00375E14" w:rsidRPr="0061649B" w:rsidRDefault="00375E14" w:rsidP="00375E14">
            <w:pPr>
              <w:pStyle w:val="TAL"/>
            </w:pPr>
            <w:proofErr w:type="spellStart"/>
            <w:r w:rsidRPr="00B940D8">
              <w:rPr>
                <w:rFonts w:cs="Arial"/>
                <w:szCs w:val="18"/>
              </w:rPr>
              <w:t>isNullable</w:t>
            </w:r>
            <w:proofErr w:type="spellEnd"/>
            <w:r w:rsidRPr="00B940D8">
              <w:rPr>
                <w:rFonts w:cs="Arial"/>
                <w:szCs w:val="18"/>
              </w:rPr>
              <w:t>: False</w:t>
            </w:r>
          </w:p>
        </w:tc>
      </w:tr>
      <w:tr w:rsidR="00375E14" w:rsidRPr="00B26339" w14:paraId="09B7FCFB" w14:textId="77777777" w:rsidTr="00EB2759">
        <w:trPr>
          <w:cantSplit/>
          <w:jc w:val="center"/>
        </w:trPr>
        <w:tc>
          <w:tcPr>
            <w:tcW w:w="2547" w:type="dxa"/>
          </w:tcPr>
          <w:p w14:paraId="745072C7" w14:textId="1A04FFDD" w:rsidR="00375E14" w:rsidRPr="0083570F" w:rsidRDefault="00375E14" w:rsidP="00375E14">
            <w:pPr>
              <w:pStyle w:val="TAL"/>
              <w:rPr>
                <w:rFonts w:cs="Arial"/>
              </w:rPr>
            </w:pPr>
            <w:proofErr w:type="spellStart"/>
            <w:r w:rsidRPr="0083570F">
              <w:rPr>
                <w:rFonts w:cs="Arial"/>
                <w:szCs w:val="18"/>
              </w:rPr>
              <w:t>ProcessMonitor.resultStateInfo</w:t>
            </w:r>
            <w:proofErr w:type="spellEnd"/>
          </w:p>
        </w:tc>
        <w:tc>
          <w:tcPr>
            <w:tcW w:w="5245" w:type="dxa"/>
          </w:tcPr>
          <w:p w14:paraId="4CD872E3" w14:textId="77777777" w:rsidR="00375E14" w:rsidRPr="00B940D8" w:rsidRDefault="00375E14" w:rsidP="00375E14">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375E14" w:rsidRPr="00B940D8" w:rsidRDefault="00375E14" w:rsidP="00375E14">
            <w:pPr>
              <w:pStyle w:val="TAL"/>
              <w:spacing w:before="20" w:after="20"/>
              <w:rPr>
                <w:lang w:eastAsia="zh-CN"/>
              </w:rPr>
            </w:pPr>
          </w:p>
          <w:p w14:paraId="2198D9B7" w14:textId="77777777" w:rsidR="00375E14" w:rsidRPr="00B940D8" w:rsidRDefault="00375E14" w:rsidP="00375E14">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375E14" w:rsidRPr="00B940D8" w:rsidRDefault="00375E14" w:rsidP="00375E14">
            <w:pPr>
              <w:pStyle w:val="TAL"/>
              <w:spacing w:before="20" w:after="20"/>
              <w:rPr>
                <w:lang w:eastAsia="zh-CN"/>
              </w:rPr>
            </w:pPr>
          </w:p>
          <w:p w14:paraId="10310EAD" w14:textId="77777777" w:rsidR="00375E14" w:rsidRPr="00B940D8" w:rsidRDefault="00375E14" w:rsidP="00375E14">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50CB905" w14:textId="77777777" w:rsidR="00375E14" w:rsidRPr="00B940D8" w:rsidRDefault="00375E14" w:rsidP="00375E14">
            <w:pPr>
              <w:pStyle w:val="TAL"/>
              <w:spacing w:before="20" w:after="20"/>
              <w:rPr>
                <w:lang w:eastAsia="zh-CN"/>
              </w:rPr>
            </w:pPr>
          </w:p>
          <w:p w14:paraId="4D503A2C" w14:textId="1422DB2C" w:rsidR="00375E14" w:rsidRPr="0061649B" w:rsidRDefault="00375E14" w:rsidP="00375E14">
            <w:pPr>
              <w:pStyle w:val="TAL"/>
            </w:pPr>
            <w:proofErr w:type="spellStart"/>
            <w:r w:rsidRPr="00B940D8">
              <w:rPr>
                <w:szCs w:val="18"/>
              </w:rPr>
              <w:t>allowedValues</w:t>
            </w:r>
            <w:proofErr w:type="spellEnd"/>
            <w:r w:rsidRPr="00B940D8">
              <w:rPr>
                <w:szCs w:val="18"/>
              </w:rPr>
              <w:t>: N/A</w:t>
            </w:r>
          </w:p>
        </w:tc>
        <w:tc>
          <w:tcPr>
            <w:tcW w:w="1984" w:type="dxa"/>
          </w:tcPr>
          <w:p w14:paraId="183EDF1C"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String</w:t>
            </w:r>
          </w:p>
          <w:p w14:paraId="3F01EA85"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78ED6BE" w14:textId="77777777" w:rsidR="00375E14" w:rsidRPr="0061649B" w:rsidRDefault="00375E14" w:rsidP="00375E1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DD11C7A"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A3E4BE9"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D489D2" w14:textId="72F31072" w:rsidR="00375E14" w:rsidRPr="0061649B" w:rsidRDefault="00375E14" w:rsidP="00375E14">
            <w:pPr>
              <w:pStyle w:val="TAL"/>
            </w:pPr>
            <w:proofErr w:type="spellStart"/>
            <w:r w:rsidRPr="00B940D8">
              <w:rPr>
                <w:rFonts w:cs="Arial"/>
                <w:szCs w:val="18"/>
              </w:rPr>
              <w:t>isNullable</w:t>
            </w:r>
            <w:proofErr w:type="spellEnd"/>
            <w:r w:rsidRPr="00B940D8">
              <w:rPr>
                <w:rFonts w:cs="Arial"/>
                <w:szCs w:val="18"/>
              </w:rPr>
              <w:t>: False</w:t>
            </w:r>
          </w:p>
        </w:tc>
      </w:tr>
      <w:tr w:rsidR="00375E14" w:rsidRPr="00B26339" w14:paraId="2447DBF0" w14:textId="77777777" w:rsidTr="00EB2759">
        <w:trPr>
          <w:cantSplit/>
          <w:jc w:val="center"/>
        </w:trPr>
        <w:tc>
          <w:tcPr>
            <w:tcW w:w="2547" w:type="dxa"/>
          </w:tcPr>
          <w:p w14:paraId="7270EBCB" w14:textId="71CAC758" w:rsidR="00375E14" w:rsidRPr="0083570F" w:rsidRDefault="00375E14" w:rsidP="00375E14">
            <w:pPr>
              <w:pStyle w:val="TAL"/>
              <w:rPr>
                <w:rFonts w:cs="Arial"/>
              </w:rPr>
            </w:pPr>
            <w:proofErr w:type="spellStart"/>
            <w:r w:rsidRPr="0083570F">
              <w:rPr>
                <w:rFonts w:cs="Arial"/>
                <w:szCs w:val="18"/>
              </w:rPr>
              <w:t>ProcessMonitor.startTime</w:t>
            </w:r>
            <w:proofErr w:type="spellEnd"/>
          </w:p>
        </w:tc>
        <w:tc>
          <w:tcPr>
            <w:tcW w:w="5245" w:type="dxa"/>
          </w:tcPr>
          <w:p w14:paraId="0B4E6465" w14:textId="77777777" w:rsidR="00375E14" w:rsidRPr="0061649B" w:rsidRDefault="00375E14" w:rsidP="00375E14">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375E14" w:rsidRPr="0061649B" w:rsidRDefault="00375E14" w:rsidP="00375E14">
            <w:pPr>
              <w:pStyle w:val="TAL"/>
              <w:spacing w:before="20" w:after="20"/>
              <w:rPr>
                <w:lang w:eastAsia="zh-CN"/>
              </w:rPr>
            </w:pPr>
          </w:p>
          <w:p w14:paraId="7112B6F1" w14:textId="759BDF87" w:rsidR="00375E14" w:rsidRPr="0061649B" w:rsidRDefault="00375E14" w:rsidP="00375E14">
            <w:pPr>
              <w:pStyle w:val="TAL"/>
            </w:pPr>
            <w:proofErr w:type="spellStart"/>
            <w:r w:rsidRPr="00B940D8">
              <w:rPr>
                <w:szCs w:val="18"/>
              </w:rPr>
              <w:t>allowedValues</w:t>
            </w:r>
            <w:proofErr w:type="spellEnd"/>
            <w:r w:rsidRPr="00B940D8">
              <w:rPr>
                <w:szCs w:val="18"/>
              </w:rPr>
              <w:t>: N/A</w:t>
            </w:r>
          </w:p>
        </w:tc>
        <w:tc>
          <w:tcPr>
            <w:tcW w:w="1984" w:type="dxa"/>
          </w:tcPr>
          <w:p w14:paraId="77DB2FB5"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EC221B9" w14:textId="0E63ABE8" w:rsidR="00375E14" w:rsidRPr="0061649B" w:rsidRDefault="00375E14" w:rsidP="00375E14">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894907E" w14:textId="77777777" w:rsidR="00375E14" w:rsidRPr="0061649B" w:rsidRDefault="00375E14" w:rsidP="00375E1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6782D42"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B6CFDA3"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601207A" w14:textId="4F4B4D0D" w:rsidR="00375E14" w:rsidRPr="0061649B" w:rsidRDefault="00375E14" w:rsidP="00375E14">
            <w:pPr>
              <w:pStyle w:val="TAL"/>
            </w:pPr>
            <w:proofErr w:type="spellStart"/>
            <w:r w:rsidRPr="00B940D8">
              <w:rPr>
                <w:rFonts w:cs="Arial"/>
                <w:szCs w:val="18"/>
              </w:rPr>
              <w:t>isNullable</w:t>
            </w:r>
            <w:proofErr w:type="spellEnd"/>
            <w:r w:rsidRPr="00B940D8">
              <w:rPr>
                <w:rFonts w:cs="Arial"/>
                <w:szCs w:val="18"/>
              </w:rPr>
              <w:t>: False</w:t>
            </w:r>
          </w:p>
        </w:tc>
      </w:tr>
      <w:tr w:rsidR="00375E14" w:rsidRPr="00B26339" w14:paraId="3B1BC80D" w14:textId="77777777" w:rsidTr="00EB2759">
        <w:trPr>
          <w:cantSplit/>
          <w:jc w:val="center"/>
        </w:trPr>
        <w:tc>
          <w:tcPr>
            <w:tcW w:w="2547" w:type="dxa"/>
          </w:tcPr>
          <w:p w14:paraId="73CD4426" w14:textId="16D7C8DD" w:rsidR="00375E14" w:rsidRPr="0083570F" w:rsidRDefault="00375E14" w:rsidP="00375E14">
            <w:pPr>
              <w:pStyle w:val="TAL"/>
              <w:rPr>
                <w:rFonts w:cs="Arial"/>
              </w:rPr>
            </w:pPr>
            <w:proofErr w:type="spellStart"/>
            <w:r w:rsidRPr="0083570F">
              <w:rPr>
                <w:rFonts w:cs="Arial"/>
                <w:szCs w:val="18"/>
              </w:rPr>
              <w:lastRenderedPageBreak/>
              <w:t>ProcessMonitor.endTime</w:t>
            </w:r>
            <w:proofErr w:type="spellEnd"/>
          </w:p>
        </w:tc>
        <w:tc>
          <w:tcPr>
            <w:tcW w:w="5245" w:type="dxa"/>
          </w:tcPr>
          <w:p w14:paraId="6F41714B" w14:textId="77777777" w:rsidR="00375E14" w:rsidRPr="00B940D8" w:rsidRDefault="00375E14" w:rsidP="00375E14">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375E14" w:rsidRPr="00B940D8" w:rsidRDefault="00375E14" w:rsidP="00375E14">
            <w:pPr>
              <w:pStyle w:val="TAL"/>
              <w:spacing w:before="20" w:after="20"/>
              <w:rPr>
                <w:lang w:eastAsia="zh-CN"/>
              </w:rPr>
            </w:pPr>
          </w:p>
          <w:p w14:paraId="24BC6E53" w14:textId="018A606A" w:rsidR="00375E14" w:rsidRPr="0061649B" w:rsidRDefault="00375E14" w:rsidP="00375E14">
            <w:pPr>
              <w:pStyle w:val="TAL"/>
            </w:pPr>
            <w:proofErr w:type="spellStart"/>
            <w:r w:rsidRPr="00B940D8">
              <w:rPr>
                <w:szCs w:val="18"/>
              </w:rPr>
              <w:t>allowedValues</w:t>
            </w:r>
            <w:proofErr w:type="spellEnd"/>
            <w:r w:rsidRPr="00B940D8">
              <w:rPr>
                <w:szCs w:val="18"/>
              </w:rPr>
              <w:t>: N/A</w:t>
            </w:r>
          </w:p>
        </w:tc>
        <w:tc>
          <w:tcPr>
            <w:tcW w:w="1984" w:type="dxa"/>
          </w:tcPr>
          <w:p w14:paraId="34A16D5E"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FED8518" w14:textId="20C6ACDD" w:rsidR="00375E14" w:rsidRPr="0061649B" w:rsidRDefault="00375E14" w:rsidP="00375E14">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617B5CF" w14:textId="77777777" w:rsidR="00375E14" w:rsidRPr="0061649B" w:rsidRDefault="00375E14" w:rsidP="00375E1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6A69E5B"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115C441"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E13E31" w14:textId="0B16B820" w:rsidR="00375E14" w:rsidRPr="0061649B" w:rsidRDefault="00375E14" w:rsidP="00375E14">
            <w:pPr>
              <w:pStyle w:val="TAL"/>
            </w:pPr>
            <w:proofErr w:type="spellStart"/>
            <w:r w:rsidRPr="00B940D8">
              <w:rPr>
                <w:rFonts w:cs="Arial"/>
                <w:szCs w:val="18"/>
              </w:rPr>
              <w:t>isNullable</w:t>
            </w:r>
            <w:proofErr w:type="spellEnd"/>
            <w:r w:rsidRPr="00B940D8">
              <w:rPr>
                <w:rFonts w:cs="Arial"/>
                <w:szCs w:val="18"/>
              </w:rPr>
              <w:t>: False</w:t>
            </w:r>
          </w:p>
        </w:tc>
      </w:tr>
      <w:tr w:rsidR="00375E14" w:rsidRPr="00B26339" w14:paraId="618915CD" w14:textId="77777777" w:rsidTr="00EB2759">
        <w:trPr>
          <w:cantSplit/>
          <w:jc w:val="center"/>
        </w:trPr>
        <w:tc>
          <w:tcPr>
            <w:tcW w:w="2547" w:type="dxa"/>
          </w:tcPr>
          <w:p w14:paraId="33D66414" w14:textId="01A2542F" w:rsidR="00375E14" w:rsidRPr="0083570F" w:rsidRDefault="00375E14" w:rsidP="00375E14">
            <w:pPr>
              <w:pStyle w:val="TAL"/>
              <w:rPr>
                <w:rFonts w:cs="Arial"/>
              </w:rPr>
            </w:pPr>
            <w:proofErr w:type="spellStart"/>
            <w:r w:rsidRPr="0083570F">
              <w:rPr>
                <w:rFonts w:cs="Arial"/>
                <w:szCs w:val="18"/>
              </w:rPr>
              <w:t>ProcessMonitor.timer</w:t>
            </w:r>
            <w:proofErr w:type="spellEnd"/>
          </w:p>
        </w:tc>
        <w:tc>
          <w:tcPr>
            <w:tcW w:w="5245" w:type="dxa"/>
          </w:tcPr>
          <w:p w14:paraId="4B843729" w14:textId="77777777" w:rsidR="00375E14" w:rsidRPr="00B940D8" w:rsidRDefault="00375E14" w:rsidP="00375E14">
            <w:pPr>
              <w:pStyle w:val="TAL"/>
              <w:spacing w:before="20" w:after="20"/>
              <w:rPr>
                <w:lang w:eastAsia="zh-CN"/>
              </w:rPr>
            </w:pPr>
            <w:r w:rsidRPr="00B940D8">
              <w:rPr>
                <w:lang w:eastAsia="zh-CN"/>
              </w:rPr>
              <w:t xml:space="preserve">Time until the associated process is automatically cancelled.  </w:t>
            </w:r>
          </w:p>
          <w:p w14:paraId="2A45008E" w14:textId="77777777" w:rsidR="00375E14" w:rsidRPr="00B940D8" w:rsidRDefault="00375E14" w:rsidP="00375E14">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343312AA" w14:textId="77777777" w:rsidR="00375E14" w:rsidRPr="00B940D8" w:rsidRDefault="00375E14" w:rsidP="00375E14">
            <w:pPr>
              <w:pStyle w:val="TAL"/>
              <w:spacing w:before="20" w:after="20"/>
              <w:rPr>
                <w:lang w:eastAsia="zh-CN"/>
              </w:rPr>
            </w:pPr>
            <w:r w:rsidRPr="00B940D8">
              <w:rPr>
                <w:lang w:eastAsia="zh-CN"/>
              </w:rPr>
              <w:t>If not set, there is no time limit for the process.</w:t>
            </w:r>
          </w:p>
          <w:p w14:paraId="265FDDC0" w14:textId="77777777" w:rsidR="00375E14" w:rsidRPr="00B940D8" w:rsidRDefault="00375E14" w:rsidP="00375E14">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46CAC7FF" w14:textId="77777777" w:rsidR="00375E14" w:rsidRPr="0061649B" w:rsidRDefault="00375E14" w:rsidP="00375E14">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6C6752C8" w14:textId="77777777" w:rsidR="00375E14" w:rsidRPr="0061649B" w:rsidRDefault="00375E14" w:rsidP="00375E14">
            <w:pPr>
              <w:pStyle w:val="TAL"/>
              <w:spacing w:before="20" w:after="20"/>
              <w:rPr>
                <w:lang w:eastAsia="zh-CN"/>
              </w:rPr>
            </w:pPr>
            <w:r w:rsidRPr="0061649B">
              <w:rPr>
                <w:lang w:eastAsia="zh-CN"/>
              </w:rPr>
              <w:t>Unit is minutes.</w:t>
            </w:r>
          </w:p>
          <w:p w14:paraId="52DFB7FE" w14:textId="77777777" w:rsidR="00375E14" w:rsidRPr="0061649B" w:rsidRDefault="00375E14" w:rsidP="00375E14">
            <w:pPr>
              <w:pStyle w:val="TAL"/>
              <w:spacing w:before="20" w:after="20"/>
              <w:rPr>
                <w:lang w:eastAsia="zh-CN"/>
              </w:rPr>
            </w:pPr>
          </w:p>
          <w:p w14:paraId="42CA2670" w14:textId="6BA2767E" w:rsidR="00375E14" w:rsidRPr="0061649B" w:rsidRDefault="00375E14" w:rsidP="00375E14">
            <w:pPr>
              <w:pStyle w:val="TAL"/>
            </w:pPr>
            <w:proofErr w:type="spellStart"/>
            <w:r w:rsidRPr="0061649B">
              <w:rPr>
                <w:szCs w:val="18"/>
              </w:rPr>
              <w:t>allowedValues</w:t>
            </w:r>
            <w:proofErr w:type="spellEnd"/>
            <w:r w:rsidRPr="0061649B">
              <w:rPr>
                <w:szCs w:val="18"/>
              </w:rPr>
              <w:t>: Positive integers</w:t>
            </w:r>
          </w:p>
        </w:tc>
        <w:tc>
          <w:tcPr>
            <w:tcW w:w="1984" w:type="dxa"/>
          </w:tcPr>
          <w:p w14:paraId="52A8BD34"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Integer</w:t>
            </w:r>
          </w:p>
          <w:p w14:paraId="2E6F506E" w14:textId="00E25C00" w:rsidR="00375E14" w:rsidRPr="0061649B" w:rsidRDefault="00375E14" w:rsidP="00375E14">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F6D4BF2" w14:textId="77777777" w:rsidR="00375E14" w:rsidRPr="0061649B" w:rsidRDefault="00375E14" w:rsidP="00375E1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F0787C4"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EF01FA0"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03161FD" w14:textId="5CFA2A85" w:rsidR="00375E14" w:rsidRPr="0061649B" w:rsidRDefault="00375E14" w:rsidP="00375E14">
            <w:pPr>
              <w:pStyle w:val="TAL"/>
            </w:pPr>
            <w:proofErr w:type="spellStart"/>
            <w:r w:rsidRPr="00B940D8">
              <w:rPr>
                <w:rFonts w:cs="Arial"/>
                <w:szCs w:val="18"/>
              </w:rPr>
              <w:t>isNullable</w:t>
            </w:r>
            <w:proofErr w:type="spellEnd"/>
            <w:r w:rsidRPr="00B940D8">
              <w:rPr>
                <w:rFonts w:cs="Arial"/>
                <w:szCs w:val="18"/>
              </w:rPr>
              <w:t>: False</w:t>
            </w:r>
          </w:p>
        </w:tc>
      </w:tr>
      <w:tr w:rsidR="00375E14" w:rsidRPr="00B26339" w14:paraId="6052EAF7" w14:textId="77777777" w:rsidTr="00EB2759">
        <w:trPr>
          <w:cantSplit/>
          <w:jc w:val="center"/>
        </w:trPr>
        <w:tc>
          <w:tcPr>
            <w:tcW w:w="2547" w:type="dxa"/>
          </w:tcPr>
          <w:p w14:paraId="3AB8A45C" w14:textId="4990846B" w:rsidR="00375E14" w:rsidRPr="00B940D8" w:rsidRDefault="00375E14" w:rsidP="00375E14">
            <w:pPr>
              <w:pStyle w:val="TAL"/>
              <w:rPr>
                <w:rFonts w:cs="Arial"/>
                <w:szCs w:val="18"/>
                <w:u w:val="single"/>
              </w:rPr>
            </w:pPr>
            <w:proofErr w:type="spellStart"/>
            <w:r w:rsidRPr="00B940D8">
              <w:rPr>
                <w:rFonts w:cs="Arial"/>
              </w:rPr>
              <w:t>mnsScope</w:t>
            </w:r>
            <w:proofErr w:type="spellEnd"/>
          </w:p>
        </w:tc>
        <w:tc>
          <w:tcPr>
            <w:tcW w:w="5245" w:type="dxa"/>
          </w:tcPr>
          <w:p w14:paraId="543D6B60" w14:textId="77777777" w:rsidR="00375E14" w:rsidRDefault="00375E14" w:rsidP="00375E14">
            <w:pPr>
              <w:pStyle w:val="TAL"/>
              <w:spacing w:before="20" w:after="20"/>
            </w:pPr>
            <w:r w:rsidRPr="0061649B">
              <w:t>This attribute list contains the DNs of the managed object instances that can be accessed using the Management Service.</w:t>
            </w:r>
          </w:p>
          <w:p w14:paraId="6A3D861C" w14:textId="54512352" w:rsidR="00375E14" w:rsidRDefault="00375E14" w:rsidP="00375E14">
            <w:pPr>
              <w:pStyle w:val="TAL"/>
              <w:spacing w:before="20" w:after="20"/>
            </w:pPr>
          </w:p>
          <w:p w14:paraId="2C8E7C15" w14:textId="77777777" w:rsidR="00375E14" w:rsidRDefault="00375E14" w:rsidP="00375E14">
            <w:pPr>
              <w:pStyle w:val="TAL"/>
              <w:spacing w:before="20" w:after="20"/>
            </w:pPr>
            <w:r w:rsidRPr="0061649B">
              <w:t xml:space="preserve">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6BC708BE" w14:textId="77777777" w:rsidR="00375E14" w:rsidRDefault="00375E14" w:rsidP="00375E14">
            <w:pPr>
              <w:pStyle w:val="TAL"/>
              <w:spacing w:before="20" w:after="20"/>
            </w:pPr>
          </w:p>
          <w:p w14:paraId="588638FC" w14:textId="6B2C7E7D" w:rsidR="00375E14" w:rsidRPr="00B940D8" w:rsidRDefault="00375E14" w:rsidP="00375E14">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3128D2BE" w14:textId="77777777" w:rsidR="00375E14" w:rsidRPr="00202D71" w:rsidRDefault="00375E14" w:rsidP="00375E14">
            <w:pPr>
              <w:spacing w:after="0"/>
              <w:rPr>
                <w:rFonts w:ascii="Arial" w:hAnsi="Arial" w:cs="Arial"/>
                <w:sz w:val="18"/>
                <w:szCs w:val="18"/>
              </w:rPr>
            </w:pPr>
            <w:r w:rsidRPr="0061649B">
              <w:rPr>
                <w:rFonts w:ascii="Arial" w:hAnsi="Arial" w:cs="Arial"/>
                <w:sz w:val="18"/>
                <w:szCs w:val="18"/>
              </w:rPr>
              <w:t>type: DN</w:t>
            </w:r>
          </w:p>
          <w:p w14:paraId="06299825"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04BE841C" w14:textId="77777777" w:rsidR="00375E14" w:rsidRPr="0061649B" w:rsidRDefault="00375E14" w:rsidP="00375E1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1BDED049" w14:textId="77777777" w:rsidR="00375E14" w:rsidRPr="0061649B" w:rsidRDefault="00375E14" w:rsidP="00375E14">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4DE93724"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44F40A" w14:textId="06F549E1" w:rsidR="00375E14" w:rsidRPr="0061649B" w:rsidRDefault="00375E14" w:rsidP="00375E14">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375E14" w:rsidRPr="00B26339" w14:paraId="3EEBDB02" w14:textId="77777777" w:rsidTr="00EB2759">
        <w:trPr>
          <w:cantSplit/>
          <w:jc w:val="center"/>
        </w:trPr>
        <w:tc>
          <w:tcPr>
            <w:tcW w:w="2547" w:type="dxa"/>
          </w:tcPr>
          <w:p w14:paraId="5A642D44" w14:textId="0A263B8F" w:rsidR="00375E14" w:rsidRPr="00B940D8" w:rsidRDefault="00375E14" w:rsidP="00375E14">
            <w:pPr>
              <w:pStyle w:val="TAL"/>
              <w:rPr>
                <w:rFonts w:cs="Arial"/>
              </w:rPr>
            </w:pPr>
            <w:proofErr w:type="spellStart"/>
            <w:r>
              <w:rPr>
                <w:szCs w:val="18"/>
                <w:lang w:val="de-DE"/>
              </w:rPr>
              <w:t>managementData</w:t>
            </w:r>
            <w:proofErr w:type="spellEnd"/>
          </w:p>
        </w:tc>
        <w:tc>
          <w:tcPr>
            <w:tcW w:w="5245" w:type="dxa"/>
          </w:tcPr>
          <w:p w14:paraId="50295EBF" w14:textId="77C7A600" w:rsidR="00375E14" w:rsidRPr="0061649B" w:rsidRDefault="00375E14" w:rsidP="00375E14">
            <w:pPr>
              <w:pStyle w:val="TAL"/>
              <w:spacing w:before="20" w:after="20"/>
            </w:pPr>
            <w:r>
              <w:rPr>
                <w:lang w:val="de-DE"/>
              </w:rPr>
              <w:t xml:space="preserve">This </w:t>
            </w:r>
            <w:proofErr w:type="spellStart"/>
            <w:r>
              <w:rPr>
                <w:lang w:val="de-DE"/>
              </w:rPr>
              <w:t>attribute</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list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that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tc>
        <w:tc>
          <w:tcPr>
            <w:tcW w:w="1984" w:type="dxa"/>
          </w:tcPr>
          <w:p w14:paraId="41385206" w14:textId="77777777" w:rsidR="00375E14" w:rsidRDefault="00375E14" w:rsidP="00375E14">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ManagementData</w:t>
            </w:r>
            <w:proofErr w:type="spellEnd"/>
          </w:p>
          <w:p w14:paraId="28AF8C1E" w14:textId="77777777" w:rsidR="00375E14" w:rsidRDefault="00375E14" w:rsidP="00375E14">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719F2FDD" w14:textId="77777777" w:rsidR="00375E14" w:rsidRDefault="00375E14" w:rsidP="00375E14">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02FC30BE" w14:textId="77777777" w:rsidR="00375E14" w:rsidRDefault="00375E14" w:rsidP="00375E14">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1FE69B74" w14:textId="77777777" w:rsidR="00375E14" w:rsidRDefault="00375E14" w:rsidP="00375E14">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5E24A571" w14:textId="6CE66DFB" w:rsidR="00375E14" w:rsidRPr="0061649B" w:rsidRDefault="00375E14" w:rsidP="00375E14">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375E14" w:rsidRPr="00B26339" w14:paraId="0A4EB26D" w14:textId="77777777" w:rsidTr="00EB2759">
        <w:trPr>
          <w:cantSplit/>
          <w:jc w:val="center"/>
        </w:trPr>
        <w:tc>
          <w:tcPr>
            <w:tcW w:w="2547" w:type="dxa"/>
          </w:tcPr>
          <w:p w14:paraId="2FB5DE51" w14:textId="6A02F3AC" w:rsidR="00375E14" w:rsidRPr="00202D71" w:rsidRDefault="00375E14" w:rsidP="00375E14">
            <w:pPr>
              <w:pStyle w:val="TAL"/>
              <w:rPr>
                <w:rFonts w:cs="Arial"/>
              </w:rPr>
            </w:pPr>
            <w:proofErr w:type="spellStart"/>
            <w:r>
              <w:rPr>
                <w:szCs w:val="18"/>
                <w:lang w:val="de-DE"/>
              </w:rPr>
              <w:lastRenderedPageBreak/>
              <w:t>mgtDataCategory</w:t>
            </w:r>
            <w:proofErr w:type="spellEnd"/>
          </w:p>
        </w:tc>
        <w:tc>
          <w:tcPr>
            <w:tcW w:w="5245" w:type="dxa"/>
          </w:tcPr>
          <w:p w14:paraId="3495FCA9" w14:textId="77777777" w:rsidR="00375E14" w:rsidRDefault="00375E14" w:rsidP="00375E14">
            <w:pPr>
              <w:pStyle w:val="TAL"/>
              <w:spacing w:before="20" w:after="20"/>
              <w:rPr>
                <w:lang w:val="de-DE"/>
              </w:rPr>
            </w:pPr>
            <w:r>
              <w:rPr>
                <w:lang w:val="de-DE"/>
              </w:rPr>
              <w:t xml:space="preserve">This </w:t>
            </w:r>
            <w:proofErr w:type="spellStart"/>
            <w:r>
              <w:rPr>
                <w:lang w:val="de-DE"/>
              </w:rPr>
              <w:t>attributes</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type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that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p w14:paraId="790AA30D" w14:textId="77777777" w:rsidR="00375E14" w:rsidRDefault="00375E14" w:rsidP="00375E14">
            <w:pPr>
              <w:pStyle w:val="TAL"/>
              <w:spacing w:before="20" w:after="20"/>
              <w:rPr>
                <w:lang w:val="de-DE"/>
              </w:rPr>
            </w:pPr>
          </w:p>
          <w:p w14:paraId="281E2AC0" w14:textId="77777777" w:rsidR="00375E14" w:rsidRDefault="00375E14" w:rsidP="00375E14">
            <w:pPr>
              <w:pStyle w:val="TH"/>
              <w:spacing w:before="0" w:after="0"/>
              <w:jc w:val="left"/>
              <w:rPr>
                <w:rFonts w:cs="Arial"/>
                <w:b w:val="0"/>
                <w:bCs/>
                <w:sz w:val="18"/>
                <w:szCs w:val="18"/>
                <w:lang w:val="de-DE"/>
              </w:rPr>
            </w:pPr>
            <w:proofErr w:type="spellStart"/>
            <w:r>
              <w:rPr>
                <w:rFonts w:cs="Arial"/>
                <w:b w:val="0"/>
                <w:bCs/>
                <w:sz w:val="18"/>
                <w:szCs w:val="18"/>
                <w:lang w:val="de-DE"/>
              </w:rPr>
              <w:t>Allowed</w:t>
            </w:r>
            <w:proofErr w:type="spellEnd"/>
            <w:r>
              <w:rPr>
                <w:rFonts w:cs="Arial"/>
                <w:b w:val="0"/>
                <w:bCs/>
                <w:sz w:val="18"/>
                <w:szCs w:val="18"/>
                <w:lang w:val="de-DE"/>
              </w:rPr>
              <w:t xml:space="preserve"> </w:t>
            </w:r>
            <w:proofErr w:type="spellStart"/>
            <w:r>
              <w:rPr>
                <w:rFonts w:cs="Arial"/>
                <w:b w:val="0"/>
                <w:bCs/>
                <w:sz w:val="18"/>
                <w:szCs w:val="18"/>
                <w:lang w:val="de-DE"/>
              </w:rPr>
              <w:t>values</w:t>
            </w:r>
            <w:proofErr w:type="spellEnd"/>
            <w:r>
              <w:rPr>
                <w:rFonts w:cs="Arial"/>
                <w:b w:val="0"/>
                <w:bCs/>
                <w:sz w:val="18"/>
                <w:szCs w:val="18"/>
                <w:lang w:val="de-DE"/>
              </w:rPr>
              <w:t xml:space="preserve"> for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category</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COVERAGE, CAPACITY, ENERGY_EFFICIENCY, MOBILITY, ACCESSIBILITY. The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certain</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 </w:t>
            </w:r>
            <w:proofErr w:type="spellStart"/>
            <w:r>
              <w:rPr>
                <w:rFonts w:cs="Arial"/>
                <w:b w:val="0"/>
                <w:bCs/>
                <w:sz w:val="18"/>
                <w:szCs w:val="18"/>
                <w:lang w:val="de-DE"/>
              </w:rPr>
              <w:t>see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In </w:t>
            </w:r>
            <w:proofErr w:type="spellStart"/>
            <w:r>
              <w:rPr>
                <w:rFonts w:cs="Arial"/>
                <w:b w:val="0"/>
                <w:bCs/>
                <w:sz w:val="18"/>
                <w:szCs w:val="18"/>
                <w:lang w:val="de-DE"/>
              </w:rPr>
              <w:t>addition</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w:t>
            </w:r>
            <w:proofErr w:type="spellStart"/>
            <w:r>
              <w:rPr>
                <w:rFonts w:cs="Arial"/>
                <w:b w:val="0"/>
                <w:bCs/>
                <w:sz w:val="18"/>
                <w:szCs w:val="18"/>
                <w:lang w:val="de-DE"/>
              </w:rPr>
              <w:t>mappings</w:t>
            </w:r>
            <w:proofErr w:type="spellEnd"/>
            <w:r>
              <w:rPr>
                <w:rFonts w:cs="Arial"/>
                <w:b w:val="0"/>
                <w:bCs/>
                <w:sz w:val="18"/>
                <w:szCs w:val="18"/>
                <w:lang w:val="de-DE"/>
              </w:rPr>
              <w:t xml:space="preserve">, </w:t>
            </w:r>
            <w:proofErr w:type="spellStart"/>
            <w:r>
              <w:rPr>
                <w:rFonts w:cs="Arial"/>
                <w:b w:val="0"/>
                <w:bCs/>
                <w:sz w:val="18"/>
                <w:szCs w:val="18"/>
                <w:lang w:val="de-DE"/>
              </w:rPr>
              <w:t>MnS</w:t>
            </w:r>
            <w:proofErr w:type="spellEnd"/>
            <w:r>
              <w:rPr>
                <w:rFonts w:cs="Arial"/>
                <w:b w:val="0"/>
                <w:bCs/>
                <w:sz w:val="18"/>
                <w:szCs w:val="18"/>
                <w:lang w:val="de-DE"/>
              </w:rPr>
              <w:t xml:space="preserve"> </w:t>
            </w:r>
            <w:proofErr w:type="spellStart"/>
            <w:r>
              <w:rPr>
                <w:rFonts w:cs="Arial"/>
                <w:b w:val="0"/>
                <w:bCs/>
                <w:sz w:val="18"/>
                <w:szCs w:val="18"/>
                <w:lang w:val="de-DE"/>
              </w:rPr>
              <w:t>producer</w:t>
            </w:r>
            <w:proofErr w:type="spellEnd"/>
            <w:r>
              <w:rPr>
                <w:rFonts w:cs="Arial"/>
                <w:b w:val="0"/>
                <w:bCs/>
                <w:sz w:val="18"/>
                <w:szCs w:val="18"/>
                <w:lang w:val="de-DE"/>
              </w:rPr>
              <w:t xml:space="preserve">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provided</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any</w:t>
            </w:r>
            <w:proofErr w:type="spellEnd"/>
            <w:r>
              <w:rPr>
                <w:rFonts w:cs="Arial"/>
                <w:b w:val="0"/>
                <w:bCs/>
                <w:sz w:val="18"/>
                <w:szCs w:val="18"/>
                <w:lang w:val="de-DE"/>
              </w:rPr>
              <w:t xml:space="preserve"> additional </w:t>
            </w:r>
            <w:proofErr w:type="spellStart"/>
            <w:r>
              <w:rPr>
                <w:rFonts w:cs="Arial"/>
                <w:b w:val="0"/>
                <w:bCs/>
                <w:sz w:val="18"/>
                <w:szCs w:val="18"/>
                <w:lang w:val="de-DE"/>
              </w:rPr>
              <w:t>proprietary</w:t>
            </w:r>
            <w:proofErr w:type="spellEnd"/>
            <w:r>
              <w:rPr>
                <w:rFonts w:cs="Arial"/>
                <w:b w:val="0"/>
                <w:bCs/>
                <w:sz w:val="18"/>
                <w:szCs w:val="18"/>
                <w:lang w:val="de-DE"/>
              </w:rPr>
              <w:t xml:space="preserve"> </w:t>
            </w:r>
            <w:proofErr w:type="spellStart"/>
            <w:r>
              <w:rPr>
                <w:rFonts w:cs="Arial"/>
                <w:b w:val="0"/>
                <w:bCs/>
                <w:sz w:val="18"/>
                <w:szCs w:val="18"/>
                <w:lang w:val="de-DE"/>
              </w:rPr>
              <w:t>management</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as</w:t>
            </w:r>
            <w:proofErr w:type="spellEnd"/>
            <w:r>
              <w:rPr>
                <w:rFonts w:cs="Arial"/>
                <w:b w:val="0"/>
                <w:bCs/>
                <w:sz w:val="18"/>
                <w:szCs w:val="18"/>
                <w:lang w:val="de-DE"/>
              </w:rPr>
              <w:t xml:space="preserve"> </w:t>
            </w:r>
            <w:proofErr w:type="spellStart"/>
            <w:r>
              <w:rPr>
                <w:rFonts w:cs="Arial"/>
                <w:b w:val="0"/>
                <w:bCs/>
                <w:sz w:val="18"/>
                <w:szCs w:val="18"/>
                <w:lang w:val="de-DE"/>
              </w:rPr>
              <w:t>appropriate</w:t>
            </w:r>
            <w:proofErr w:type="spellEnd"/>
            <w:r>
              <w:rPr>
                <w:rFonts w:cs="Arial"/>
                <w:b w:val="0"/>
                <w:bCs/>
                <w:sz w:val="18"/>
                <w:szCs w:val="18"/>
                <w:lang w:val="de-DE"/>
              </w:rPr>
              <w:t xml:space="preserve">. </w:t>
            </w:r>
          </w:p>
          <w:p w14:paraId="285AD980" w14:textId="77777777" w:rsidR="00375E14" w:rsidRDefault="00375E14" w:rsidP="00375E14">
            <w:pPr>
              <w:pStyle w:val="TH"/>
              <w:spacing w:before="0" w:after="0"/>
              <w:jc w:val="left"/>
              <w:rPr>
                <w:rFonts w:cs="Arial"/>
                <w:b w:val="0"/>
                <w:bCs/>
                <w:sz w:val="18"/>
                <w:szCs w:val="18"/>
                <w:lang w:val="de-DE"/>
              </w:rPr>
            </w:pPr>
          </w:p>
          <w:p w14:paraId="4056BD7F" w14:textId="77777777" w:rsidR="00375E14" w:rsidRDefault="00375E14" w:rsidP="00375E14">
            <w:pPr>
              <w:pStyle w:val="TH"/>
              <w:spacing w:before="0" w:after="0"/>
              <w:jc w:val="left"/>
              <w:rPr>
                <w:rFonts w:cs="Arial"/>
                <w:b w:val="0"/>
                <w:bCs/>
                <w:sz w:val="18"/>
                <w:szCs w:val="18"/>
                <w:lang w:val="de-DE"/>
              </w:rPr>
            </w:pPr>
            <w:r>
              <w:rPr>
                <w:rFonts w:cs="Arial"/>
                <w:b w:val="0"/>
                <w:bCs/>
                <w:sz w:val="18"/>
                <w:szCs w:val="18"/>
                <w:lang w:val="de-DE"/>
              </w:rPr>
              <w:t xml:space="preserve">The COVERAGE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MR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Measurement Report) </w:t>
            </w:r>
            <w:proofErr w:type="spellStart"/>
            <w:r>
              <w:rPr>
                <w:rFonts w:cs="Arial"/>
                <w:b w:val="0"/>
                <w:bCs/>
                <w:sz w:val="18"/>
                <w:szCs w:val="18"/>
                <w:lang w:val="de-DE"/>
              </w:rPr>
              <w:t>and</w:t>
            </w:r>
            <w:proofErr w:type="spellEnd"/>
            <w:r>
              <w:rPr>
                <w:rFonts w:cs="Arial"/>
                <w:b w:val="0"/>
                <w:bCs/>
                <w:sz w:val="18"/>
                <w:szCs w:val="18"/>
                <w:lang w:val="de-DE"/>
              </w:rPr>
              <w:t xml:space="preserve"> L1M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Layer 1 Measurement). </w:t>
            </w:r>
          </w:p>
          <w:p w14:paraId="5AB07B3D" w14:textId="77777777" w:rsidR="00375E14" w:rsidRDefault="00375E14" w:rsidP="00375E14">
            <w:pPr>
              <w:pStyle w:val="TH"/>
              <w:spacing w:before="0" w:after="0"/>
              <w:jc w:val="left"/>
              <w:rPr>
                <w:rFonts w:cs="Arial"/>
                <w:b w:val="0"/>
                <w:bCs/>
                <w:sz w:val="18"/>
                <w:szCs w:val="18"/>
                <w:lang w:val="de-DE"/>
              </w:rPr>
            </w:pPr>
            <w:r>
              <w:rPr>
                <w:rFonts w:cs="Arial"/>
                <w:b w:val="0"/>
                <w:bCs/>
                <w:sz w:val="18"/>
                <w:szCs w:val="18"/>
                <w:lang w:val="de-DE"/>
              </w:rPr>
              <w:t xml:space="preserve">The CAPACITY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RRU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Radio </w:t>
            </w:r>
            <w:proofErr w:type="spellStart"/>
            <w:r>
              <w:rPr>
                <w:rFonts w:cs="Arial"/>
                <w:b w:val="0"/>
                <w:bCs/>
                <w:sz w:val="18"/>
                <w:szCs w:val="18"/>
                <w:lang w:val="de-DE"/>
              </w:rPr>
              <w:t>Resource</w:t>
            </w:r>
            <w:proofErr w:type="spellEnd"/>
            <w:r>
              <w:rPr>
                <w:rFonts w:cs="Arial"/>
                <w:b w:val="0"/>
                <w:bCs/>
                <w:sz w:val="18"/>
                <w:szCs w:val="18"/>
                <w:lang w:val="de-DE"/>
              </w:rPr>
              <w:t xml:space="preserve"> </w:t>
            </w:r>
            <w:proofErr w:type="spellStart"/>
            <w:r>
              <w:rPr>
                <w:rFonts w:cs="Arial"/>
                <w:b w:val="0"/>
                <w:bCs/>
                <w:sz w:val="18"/>
                <w:szCs w:val="18"/>
                <w:lang w:val="de-DE"/>
              </w:rPr>
              <w:t>Utilization</w:t>
            </w:r>
            <w:proofErr w:type="spellEnd"/>
            <w:r>
              <w:rPr>
                <w:rFonts w:cs="Arial"/>
                <w:b w:val="0"/>
                <w:bCs/>
                <w:sz w:val="18"/>
                <w:szCs w:val="18"/>
                <w:lang w:val="de-DE"/>
              </w:rPr>
              <w:t xml:space="preserve">). </w:t>
            </w:r>
          </w:p>
          <w:p w14:paraId="3F74C5A7" w14:textId="77777777" w:rsidR="00375E14" w:rsidRDefault="00375E14" w:rsidP="00375E14">
            <w:pPr>
              <w:pStyle w:val="TH"/>
              <w:spacing w:before="0" w:after="0"/>
              <w:jc w:val="left"/>
              <w:rPr>
                <w:rFonts w:cs="Arial"/>
                <w:b w:val="0"/>
                <w:bCs/>
                <w:sz w:val="18"/>
                <w:szCs w:val="18"/>
                <w:lang w:val="de-DE"/>
              </w:rPr>
            </w:pPr>
            <w:r>
              <w:rPr>
                <w:rFonts w:cs="Arial"/>
                <w:b w:val="0"/>
                <w:bCs/>
                <w:sz w:val="18"/>
                <w:szCs w:val="18"/>
                <w:lang w:val="de-DE"/>
              </w:rPr>
              <w:t xml:space="preserve">The ENERGY_EFFICIENCY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PEE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Power, </w:t>
            </w:r>
            <w:proofErr w:type="spellStart"/>
            <w:r>
              <w:rPr>
                <w:rFonts w:cs="Arial"/>
                <w:b w:val="0"/>
                <w:bCs/>
                <w:sz w:val="18"/>
                <w:szCs w:val="18"/>
                <w:lang w:val="de-DE"/>
              </w:rPr>
              <w:t>Energy</w:t>
            </w:r>
            <w:proofErr w:type="spellEnd"/>
            <w:r>
              <w:rPr>
                <w:rFonts w:cs="Arial"/>
                <w:b w:val="0"/>
                <w:bCs/>
                <w:sz w:val="18"/>
                <w:szCs w:val="18"/>
                <w:lang w:val="de-DE"/>
              </w:rPr>
              <w:t xml:space="preserve"> </w:t>
            </w:r>
            <w:proofErr w:type="spellStart"/>
            <w:r>
              <w:rPr>
                <w:rFonts w:cs="Arial"/>
                <w:b w:val="0"/>
                <w:bCs/>
                <w:sz w:val="18"/>
                <w:szCs w:val="18"/>
                <w:lang w:val="de-DE"/>
              </w:rPr>
              <w:t>and</w:t>
            </w:r>
            <w:proofErr w:type="spellEnd"/>
            <w:r>
              <w:rPr>
                <w:rFonts w:cs="Arial"/>
                <w:b w:val="0"/>
                <w:bCs/>
                <w:sz w:val="18"/>
                <w:szCs w:val="18"/>
                <w:lang w:val="de-DE"/>
              </w:rPr>
              <w:t xml:space="preserve"> Environment). </w:t>
            </w:r>
          </w:p>
          <w:p w14:paraId="7DCF601F" w14:textId="77777777" w:rsidR="00375E14" w:rsidRDefault="00375E14" w:rsidP="00375E14">
            <w:pPr>
              <w:pStyle w:val="TH"/>
              <w:spacing w:before="0" w:after="0"/>
              <w:jc w:val="left"/>
              <w:rPr>
                <w:rFonts w:cs="Arial"/>
                <w:b w:val="0"/>
                <w:bCs/>
                <w:sz w:val="18"/>
                <w:szCs w:val="18"/>
                <w:lang w:val="de-DE"/>
              </w:rPr>
            </w:pPr>
            <w:r>
              <w:rPr>
                <w:rFonts w:cs="Arial"/>
                <w:b w:val="0"/>
                <w:bCs/>
                <w:sz w:val="18"/>
                <w:szCs w:val="18"/>
                <w:lang w:val="de-DE"/>
              </w:rPr>
              <w:t xml:space="preserve">The MOBILITY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MM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Mobility Management). </w:t>
            </w:r>
          </w:p>
          <w:p w14:paraId="17A777E8" w14:textId="77777777" w:rsidR="00375E14" w:rsidRDefault="00375E14" w:rsidP="00375E14">
            <w:pPr>
              <w:pStyle w:val="TAL"/>
              <w:spacing w:before="20" w:after="20"/>
              <w:rPr>
                <w:lang w:val="de-DE"/>
              </w:rPr>
            </w:pPr>
            <w:r>
              <w:rPr>
                <w:rFonts w:cs="Arial"/>
                <w:bCs/>
                <w:szCs w:val="18"/>
                <w:lang w:val="de-DE"/>
              </w:rPr>
              <w:t xml:space="preserve">The ACCESSIBILITY </w:t>
            </w:r>
            <w:proofErr w:type="spellStart"/>
            <w:r>
              <w:rPr>
                <w:rFonts w:cs="Arial"/>
                <w:bCs/>
                <w:szCs w:val="18"/>
                <w:lang w:val="de-DE"/>
              </w:rPr>
              <w:t>category</w:t>
            </w:r>
            <w:proofErr w:type="spellEnd"/>
            <w:r>
              <w:rPr>
                <w:rFonts w:cs="Arial"/>
                <w:bCs/>
                <w:szCs w:val="18"/>
                <w:lang w:val="de-DE"/>
              </w:rPr>
              <w:t xml:space="preserve"> will </w:t>
            </w:r>
            <w:proofErr w:type="spellStart"/>
            <w:r>
              <w:rPr>
                <w:rFonts w:cs="Arial"/>
                <w:bCs/>
                <w:szCs w:val="18"/>
                <w:lang w:val="de-DE"/>
              </w:rPr>
              <w:t>map</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w:t>
            </w:r>
            <w:proofErr w:type="spellStart"/>
            <w:r>
              <w:rPr>
                <w:rFonts w:cs="Arial"/>
                <w:bCs/>
                <w:szCs w:val="18"/>
                <w:lang w:val="de-DE"/>
              </w:rPr>
              <w:t>measurement</w:t>
            </w:r>
            <w:proofErr w:type="spellEnd"/>
            <w:r>
              <w:rPr>
                <w:rFonts w:cs="Arial"/>
                <w:bCs/>
                <w:szCs w:val="18"/>
                <w:lang w:val="de-DE"/>
              </w:rPr>
              <w:t xml:space="preserve"> </w:t>
            </w:r>
            <w:proofErr w:type="spellStart"/>
            <w:r>
              <w:rPr>
                <w:rFonts w:cs="Arial"/>
                <w:bCs/>
                <w:szCs w:val="18"/>
                <w:lang w:val="de-DE"/>
              </w:rPr>
              <w:t>family</w:t>
            </w:r>
            <w:proofErr w:type="spellEnd"/>
            <w:r>
              <w:rPr>
                <w:rFonts w:cs="Arial"/>
                <w:bCs/>
                <w:szCs w:val="18"/>
                <w:lang w:val="de-DE"/>
              </w:rPr>
              <w:t xml:space="preserve"> CE (measurements </w:t>
            </w:r>
            <w:proofErr w:type="spellStart"/>
            <w:r>
              <w:rPr>
                <w:rFonts w:cs="Arial"/>
                <w:bCs/>
                <w:szCs w:val="18"/>
                <w:lang w:val="de-DE"/>
              </w:rPr>
              <w:t>related</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Connection Establishment).</w:t>
            </w:r>
          </w:p>
          <w:p w14:paraId="0EAFAF77" w14:textId="77777777" w:rsidR="00375E14" w:rsidRDefault="00375E14" w:rsidP="00375E14">
            <w:pPr>
              <w:pStyle w:val="TAL"/>
              <w:spacing w:before="20" w:after="20"/>
              <w:rPr>
                <w:lang w:val="de-DE"/>
              </w:rPr>
            </w:pPr>
          </w:p>
          <w:p w14:paraId="04EB13D8" w14:textId="77777777" w:rsidR="00375E14" w:rsidRDefault="00375E14" w:rsidP="00375E14">
            <w:pPr>
              <w:pStyle w:val="TAL"/>
              <w:spacing w:before="20" w:after="20"/>
              <w:rPr>
                <w:lang w:val="de-DE"/>
              </w:rPr>
            </w:pPr>
            <w:proofErr w:type="spellStart"/>
            <w:r>
              <w:rPr>
                <w:lang w:val="de-DE"/>
              </w:rPr>
              <w:t>Allowed</w:t>
            </w:r>
            <w:proofErr w:type="spellEnd"/>
            <w:r>
              <w:rPr>
                <w:lang w:val="de-DE"/>
              </w:rPr>
              <w:t xml:space="preserve"> </w:t>
            </w:r>
            <w:proofErr w:type="spellStart"/>
            <w:r>
              <w:rPr>
                <w:lang w:val="de-DE"/>
              </w:rPr>
              <w:t>values</w:t>
            </w:r>
            <w:proofErr w:type="spellEnd"/>
            <w:r>
              <w:rPr>
                <w:lang w:val="de-DE"/>
              </w:rPr>
              <w:t xml:space="preserve">: COVERAGE, CAPACITY, SERVICE EXPERIENCE, TRACE, ENERGY EFFICIENCY, MOBILITY, ACCESSIBILITY </w:t>
            </w:r>
          </w:p>
          <w:p w14:paraId="4964EE01" w14:textId="77777777" w:rsidR="00375E14" w:rsidRDefault="00375E14" w:rsidP="00375E14">
            <w:pPr>
              <w:pStyle w:val="TAL"/>
              <w:spacing w:before="20" w:after="20"/>
              <w:rPr>
                <w:lang w:val="de-DE"/>
              </w:rPr>
            </w:pPr>
          </w:p>
          <w:p w14:paraId="52E8C7C1" w14:textId="77777777" w:rsidR="00375E14" w:rsidRDefault="00375E14" w:rsidP="00375E14">
            <w:pPr>
              <w:pStyle w:val="TAL"/>
              <w:spacing w:before="20" w:after="20"/>
              <w:rPr>
                <w:lang w:val="de-DE"/>
              </w:rPr>
            </w:pPr>
            <w:r>
              <w:rPr>
                <w:lang w:val="de-DE"/>
              </w:rPr>
              <w:t>See NOTE 7.</w:t>
            </w:r>
          </w:p>
          <w:p w14:paraId="6F1EA536" w14:textId="7E0F6E35" w:rsidR="00375E14" w:rsidRPr="0061649B" w:rsidRDefault="00375E14" w:rsidP="00375E14">
            <w:pPr>
              <w:pStyle w:val="TAL"/>
              <w:spacing w:before="20" w:after="20"/>
            </w:pPr>
          </w:p>
        </w:tc>
        <w:tc>
          <w:tcPr>
            <w:tcW w:w="1984" w:type="dxa"/>
          </w:tcPr>
          <w:p w14:paraId="09EAF377" w14:textId="77777777" w:rsidR="00375E14" w:rsidRDefault="00375E14" w:rsidP="00375E14">
            <w:pPr>
              <w:spacing w:after="0"/>
              <w:rPr>
                <w:rFonts w:ascii="Arial" w:hAnsi="Arial"/>
                <w:sz w:val="18"/>
                <w:szCs w:val="18"/>
                <w:lang w:val="de-DE"/>
              </w:rPr>
            </w:pPr>
            <w:r>
              <w:rPr>
                <w:rFonts w:ascii="Arial" w:hAnsi="Arial"/>
                <w:sz w:val="18"/>
                <w:szCs w:val="18"/>
                <w:lang w:val="de-DE"/>
              </w:rPr>
              <w:t>type: ENUM</w:t>
            </w:r>
          </w:p>
          <w:p w14:paraId="158AD5C8" w14:textId="77777777" w:rsidR="00375E14" w:rsidRDefault="00375E14" w:rsidP="00375E14">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0A380575" w14:textId="4A5EE922" w:rsidR="00375E14" w:rsidRDefault="00375E14" w:rsidP="00375E14">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p w14:paraId="22360048" w14:textId="3622AB0C" w:rsidR="00375E14" w:rsidRDefault="00375E14" w:rsidP="00375E14">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True</w:t>
            </w:r>
          </w:p>
          <w:p w14:paraId="0CB590C8" w14:textId="77777777" w:rsidR="00375E14" w:rsidRDefault="00375E14" w:rsidP="00375E14">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05B4F604" w14:textId="46802560" w:rsidR="00375E14" w:rsidRPr="0061649B" w:rsidRDefault="00375E14" w:rsidP="00375E14">
            <w:pPr>
              <w:spacing w:after="0"/>
              <w:rPr>
                <w:rFonts w:ascii="Arial" w:hAnsi="Arial" w:cs="Arial"/>
                <w:sz w:val="18"/>
                <w:szCs w:val="18"/>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375E14" w:rsidRPr="00B26339" w14:paraId="56DCAA2B" w14:textId="77777777" w:rsidTr="00EB2759">
        <w:trPr>
          <w:cantSplit/>
          <w:jc w:val="center"/>
        </w:trPr>
        <w:tc>
          <w:tcPr>
            <w:tcW w:w="2547" w:type="dxa"/>
          </w:tcPr>
          <w:p w14:paraId="2B1948F4" w14:textId="2B5B644B" w:rsidR="00375E14" w:rsidRDefault="00375E14" w:rsidP="00375E14">
            <w:pPr>
              <w:pStyle w:val="TAL"/>
              <w:rPr>
                <w:szCs w:val="18"/>
                <w:lang w:val="de-DE"/>
              </w:rPr>
            </w:pPr>
            <w:proofErr w:type="spellStart"/>
            <w:r>
              <w:rPr>
                <w:rFonts w:cs="Arial"/>
                <w:szCs w:val="18"/>
                <w:lang w:val="de-DE"/>
              </w:rPr>
              <w:t>mgtDataName</w:t>
            </w:r>
            <w:proofErr w:type="spellEnd"/>
          </w:p>
        </w:tc>
        <w:tc>
          <w:tcPr>
            <w:tcW w:w="5245" w:type="dxa"/>
          </w:tcPr>
          <w:p w14:paraId="62A7D70E" w14:textId="77777777" w:rsidR="00375E14" w:rsidRPr="00D46917" w:rsidRDefault="00375E14" w:rsidP="00375E14">
            <w:pPr>
              <w:pStyle w:val="TH"/>
              <w:spacing w:before="0" w:after="0"/>
              <w:jc w:val="left"/>
              <w:rPr>
                <w:rFonts w:cs="Arial"/>
                <w:b w:val="0"/>
                <w:bCs/>
                <w:sz w:val="18"/>
                <w:szCs w:val="18"/>
                <w:lang w:val="de-DE"/>
              </w:rPr>
            </w:pPr>
            <w:r w:rsidRPr="00D46917">
              <w:rPr>
                <w:rFonts w:cs="Arial"/>
                <w:b w:val="0"/>
                <w:bCs/>
                <w:sz w:val="18"/>
                <w:szCs w:val="18"/>
                <w:lang w:val="de-DE"/>
              </w:rPr>
              <w:t xml:space="preserve">A list </w:t>
            </w:r>
            <w:proofErr w:type="spellStart"/>
            <w:r w:rsidRPr="00D46917">
              <w:rPr>
                <w:rFonts w:cs="Arial"/>
                <w:b w:val="0"/>
                <w:bCs/>
                <w:sz w:val="18"/>
                <w:szCs w:val="18"/>
                <w:lang w:val="de-DE"/>
              </w:rPr>
              <w:t>of</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management</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data</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identified</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by</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name</w:t>
            </w:r>
            <w:proofErr w:type="spellEnd"/>
            <w:r w:rsidRPr="00D46917">
              <w:rPr>
                <w:rFonts w:cs="Arial"/>
                <w:b w:val="0"/>
                <w:bCs/>
                <w:sz w:val="18"/>
                <w:szCs w:val="18"/>
                <w:lang w:val="de-DE"/>
              </w:rPr>
              <w:t>.</w:t>
            </w:r>
          </w:p>
          <w:p w14:paraId="6D983409" w14:textId="77777777" w:rsidR="00375E14" w:rsidRDefault="00375E14" w:rsidP="00375E14">
            <w:pPr>
              <w:pStyle w:val="TH"/>
              <w:spacing w:before="0" w:after="0"/>
              <w:jc w:val="left"/>
              <w:rPr>
                <w:rFonts w:cs="Arial"/>
                <w:b w:val="0"/>
                <w:bCs/>
                <w:sz w:val="18"/>
                <w:szCs w:val="18"/>
                <w:lang w:val="de-DE"/>
              </w:rPr>
            </w:pPr>
          </w:p>
          <w:p w14:paraId="058F8065" w14:textId="77777777" w:rsidR="00375E14" w:rsidRPr="00D46917" w:rsidRDefault="00375E14" w:rsidP="00375E14">
            <w:pPr>
              <w:pStyle w:val="TH"/>
              <w:spacing w:before="0" w:after="0"/>
              <w:jc w:val="left"/>
              <w:rPr>
                <w:rFonts w:cs="Arial"/>
                <w:b w:val="0"/>
                <w:bCs/>
                <w:sz w:val="18"/>
                <w:szCs w:val="18"/>
                <w:lang w:val="de-DE"/>
              </w:rPr>
            </w:pPr>
            <w:proofErr w:type="spellStart"/>
            <w:r w:rsidRPr="00D46917">
              <w:rPr>
                <w:rFonts w:cs="Arial"/>
                <w:b w:val="0"/>
                <w:bCs/>
                <w:sz w:val="18"/>
                <w:szCs w:val="18"/>
                <w:lang w:val="de-DE"/>
              </w:rPr>
              <w:t>allowedValues</w:t>
            </w:r>
            <w:proofErr w:type="spellEnd"/>
            <w:r w:rsidRPr="00D46917">
              <w:rPr>
                <w:rFonts w:cs="Arial"/>
                <w:b w:val="0"/>
                <w:bCs/>
                <w:sz w:val="18"/>
                <w:szCs w:val="18"/>
                <w:lang w:val="de-DE"/>
              </w:rPr>
              <w:t>:</w:t>
            </w:r>
          </w:p>
          <w:p w14:paraId="09C3A419" w14:textId="77777777" w:rsidR="00375E14" w:rsidRDefault="00375E14" w:rsidP="00375E14">
            <w:pPr>
              <w:pStyle w:val="TH"/>
              <w:spacing w:before="0" w:after="0"/>
              <w:jc w:val="left"/>
              <w:rPr>
                <w:rFonts w:cs="Arial"/>
                <w:b w:val="0"/>
                <w:bCs/>
                <w:sz w:val="18"/>
                <w:szCs w:val="18"/>
                <w:lang w:val="de-DE"/>
              </w:rPr>
            </w:pPr>
          </w:p>
          <w:p w14:paraId="6C236B89" w14:textId="5B3134CE" w:rsidR="00375E14" w:rsidRDefault="00375E14" w:rsidP="00375E14">
            <w:pPr>
              <w:pStyle w:val="TH"/>
              <w:spacing w:before="0" w:after="0"/>
              <w:jc w:val="left"/>
              <w:rPr>
                <w:rFonts w:cs="Arial"/>
                <w:b w:val="0"/>
                <w:bCs/>
                <w:sz w:val="18"/>
                <w:szCs w:val="18"/>
                <w:lang w:val="de-DE"/>
              </w:rPr>
            </w:pPr>
            <w:r>
              <w:rPr>
                <w:rFonts w:cs="Arial"/>
                <w:b w:val="0"/>
                <w:bCs/>
                <w:sz w:val="18"/>
                <w:szCs w:val="18"/>
                <w:lang w:val="de-DE"/>
              </w:rPr>
              <w:t xml:space="preserve">The list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include</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or</w:t>
            </w:r>
            <w:proofErr w:type="spellEnd"/>
            <w:r>
              <w:rPr>
                <w:rFonts w:cs="Arial"/>
                <w:b w:val="0"/>
                <w:bCs/>
                <w:sz w:val="18"/>
                <w:szCs w:val="18"/>
                <w:lang w:val="de-DE"/>
              </w:rPr>
              <w:t xml:space="preserve"> </w:t>
            </w:r>
            <w:proofErr w:type="spellStart"/>
            <w:r>
              <w:rPr>
                <w:rFonts w:cs="Arial"/>
                <w:b w:val="0"/>
                <w:bCs/>
                <w:sz w:val="18"/>
                <w:szCs w:val="18"/>
                <w:lang w:val="de-DE"/>
              </w:rPr>
              <w:t>set</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[20], TS 28.554 [28] </w:t>
            </w:r>
            <w:proofErr w:type="spellStart"/>
            <w:r>
              <w:rPr>
                <w:rFonts w:cs="Arial"/>
                <w:b w:val="0"/>
                <w:bCs/>
                <w:sz w:val="18"/>
                <w:szCs w:val="18"/>
                <w:lang w:val="de-DE"/>
              </w:rPr>
              <w:t>and</w:t>
            </w:r>
            <w:proofErr w:type="spellEnd"/>
            <w:r>
              <w:rPr>
                <w:rFonts w:cs="Arial"/>
                <w:b w:val="0"/>
                <w:bCs/>
                <w:sz w:val="18"/>
                <w:szCs w:val="18"/>
                <w:lang w:val="de-DE"/>
              </w:rPr>
              <w:t xml:space="preserve"> TS 32.422 [30]. </w:t>
            </w:r>
          </w:p>
          <w:p w14:paraId="25E14764" w14:textId="77777777" w:rsidR="00375E14" w:rsidRDefault="00375E14" w:rsidP="00375E14">
            <w:pPr>
              <w:pStyle w:val="TH"/>
              <w:spacing w:before="0" w:after="0"/>
              <w:jc w:val="left"/>
              <w:rPr>
                <w:rFonts w:cs="Arial"/>
                <w:b w:val="0"/>
                <w:bCs/>
                <w:sz w:val="18"/>
                <w:szCs w:val="18"/>
                <w:lang w:val="de-DE"/>
              </w:rPr>
            </w:pPr>
          </w:p>
          <w:p w14:paraId="1CAD5267" w14:textId="77777777" w:rsidR="00375E14" w:rsidRDefault="00375E14" w:rsidP="00375E14">
            <w:pPr>
              <w:pStyle w:val="TAL"/>
              <w:spacing w:after="120"/>
              <w:rPr>
                <w:rFonts w:cs="Arial"/>
                <w:szCs w:val="18"/>
                <w:lang w:val="de-DE"/>
              </w:rPr>
            </w:pPr>
            <w:r>
              <w:rPr>
                <w:rFonts w:cs="Arial"/>
                <w:szCs w:val="18"/>
                <w:lang w:val="de-DE"/>
              </w:rPr>
              <w:t xml:space="preserve">For </w:t>
            </w:r>
            <w:proofErr w:type="spellStart"/>
            <w:r>
              <w:rPr>
                <w:rFonts w:cs="Arial"/>
                <w:szCs w:val="18"/>
                <w:lang w:val="de-DE"/>
              </w:rPr>
              <w:t>performance</w:t>
            </w:r>
            <w:proofErr w:type="spellEnd"/>
            <w:r>
              <w:rPr>
                <w:rFonts w:cs="Arial"/>
                <w:szCs w:val="18"/>
                <w:lang w:val="de-DE"/>
              </w:rPr>
              <w:t xml:space="preserve"> measurements </w:t>
            </w:r>
            <w:proofErr w:type="spellStart"/>
            <w:r>
              <w:rPr>
                <w:rFonts w:cs="Arial"/>
                <w:szCs w:val="18"/>
                <w:lang w:val="de-DE"/>
              </w:rPr>
              <w:t>defined</w:t>
            </w:r>
            <w:proofErr w:type="spellEnd"/>
            <w:r>
              <w:rPr>
                <w:rFonts w:cs="Arial"/>
                <w:szCs w:val="18"/>
                <w:lang w:val="de-DE"/>
              </w:rPr>
              <w:t xml:space="preserve"> in TS 28.552 [20]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constructed</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follows</w:t>
            </w:r>
            <w:proofErr w:type="spellEnd"/>
            <w:r>
              <w:rPr>
                <w:rFonts w:cs="Arial"/>
                <w:szCs w:val="18"/>
                <w:lang w:val="de-DE"/>
              </w:rPr>
              <w:t>:</w:t>
            </w:r>
          </w:p>
          <w:p w14:paraId="403EEDF1" w14:textId="77777777" w:rsidR="00375E14" w:rsidRDefault="00375E14" w:rsidP="00375E14">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family.measurementName.subcounter</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with </w:t>
            </w:r>
            <w:proofErr w:type="spellStart"/>
            <w:r>
              <w:rPr>
                <w:rFonts w:ascii="Arial" w:hAnsi="Arial" w:cs="Arial"/>
                <w:sz w:val="18"/>
                <w:szCs w:val="18"/>
                <w:lang w:val="de-DE"/>
              </w:rPr>
              <w:t>subcounters</w:t>
            </w:r>
            <w:proofErr w:type="spellEnd"/>
          </w:p>
          <w:p w14:paraId="493B1D0D" w14:textId="77777777" w:rsidR="00375E14" w:rsidRDefault="00375E14" w:rsidP="00375E14">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without</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7BD66824" w14:textId="77777777" w:rsidR="00375E14" w:rsidRDefault="00375E14" w:rsidP="00375E14">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families</w:t>
            </w:r>
            <w:proofErr w:type="spellEnd"/>
          </w:p>
          <w:p w14:paraId="6B6626E9" w14:textId="77777777" w:rsidR="00375E14" w:rsidRDefault="00375E14" w:rsidP="00375E14">
            <w:pPr>
              <w:pStyle w:val="TAL"/>
              <w:rPr>
                <w:rFonts w:cs="Arial"/>
                <w:szCs w:val="18"/>
                <w:lang w:val="de-DE"/>
              </w:rPr>
            </w:pPr>
            <w:r>
              <w:rPr>
                <w:rFonts w:cs="Arial"/>
                <w:szCs w:val="18"/>
                <w:lang w:val="de-DE"/>
              </w:rPr>
              <w:t xml:space="preserve">For KPIs </w:t>
            </w:r>
            <w:proofErr w:type="spellStart"/>
            <w:r>
              <w:rPr>
                <w:rFonts w:cs="Arial"/>
                <w:szCs w:val="18"/>
                <w:lang w:val="de-DE"/>
              </w:rPr>
              <w:t>defined</w:t>
            </w:r>
            <w:proofErr w:type="spellEnd"/>
            <w:r>
              <w:rPr>
                <w:rFonts w:cs="Arial"/>
                <w:szCs w:val="18"/>
                <w:lang w:val="de-DE"/>
              </w:rPr>
              <w:t xml:space="preserve"> in TS 28.554 [28]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according</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KPI </w:t>
            </w:r>
            <w:proofErr w:type="spellStart"/>
            <w:r>
              <w:rPr>
                <w:rFonts w:cs="Arial"/>
                <w:szCs w:val="18"/>
                <w:lang w:val="de-DE"/>
              </w:rPr>
              <w:t>definitions</w:t>
            </w:r>
            <w:proofErr w:type="spellEnd"/>
            <w:r>
              <w:rPr>
                <w:rFonts w:cs="Arial"/>
                <w:szCs w:val="18"/>
                <w:lang w:val="de-DE"/>
              </w:rPr>
              <w:t xml:space="preserve"> </w:t>
            </w:r>
            <w:proofErr w:type="spellStart"/>
            <w:r>
              <w:rPr>
                <w:rFonts w:cs="Arial"/>
                <w:szCs w:val="18"/>
                <w:lang w:val="de-DE"/>
              </w:rPr>
              <w:t>template</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component</w:t>
            </w:r>
            <w:proofErr w:type="spellEnd"/>
            <w:r>
              <w:rPr>
                <w:rFonts w:cs="Arial"/>
                <w:szCs w:val="18"/>
                <w:lang w:val="de-DE"/>
              </w:rPr>
              <w:t xml:space="preserve"> </w:t>
            </w:r>
            <w:proofErr w:type="spellStart"/>
            <w:r>
              <w:rPr>
                <w:rFonts w:cs="Arial"/>
                <w:szCs w:val="18"/>
                <w:lang w:val="de-DE"/>
              </w:rPr>
              <w:t>designated</w:t>
            </w:r>
            <w:proofErr w:type="spellEnd"/>
            <w:r>
              <w:rPr>
                <w:rFonts w:cs="Arial"/>
                <w:szCs w:val="18"/>
                <w:lang w:val="de-DE"/>
              </w:rPr>
              <w:t xml:space="preserve"> with a).</w:t>
            </w:r>
          </w:p>
          <w:p w14:paraId="48EF9FF8" w14:textId="77777777" w:rsidR="00375E14" w:rsidRDefault="00375E14" w:rsidP="00375E14">
            <w:pPr>
              <w:pStyle w:val="TAL"/>
              <w:rPr>
                <w:rFonts w:cs="Arial"/>
                <w:szCs w:val="18"/>
                <w:lang w:val="de-DE"/>
              </w:rPr>
            </w:pPr>
          </w:p>
          <w:p w14:paraId="396EC669" w14:textId="04257856" w:rsidR="00375E14" w:rsidRDefault="00375E14" w:rsidP="00375E14">
            <w:pPr>
              <w:pStyle w:val="TAL"/>
              <w:rPr>
                <w:szCs w:val="18"/>
                <w:lang w:val="de-DE"/>
              </w:rPr>
            </w:pPr>
            <w:r>
              <w:rPr>
                <w:rFonts w:cs="Arial"/>
                <w:szCs w:val="18"/>
                <w:lang w:val="de-DE"/>
              </w:rPr>
              <w:t xml:space="preserve">For </w:t>
            </w:r>
            <w:proofErr w:type="spellStart"/>
            <w:r>
              <w:rPr>
                <w:rFonts w:cs="Arial"/>
                <w:szCs w:val="18"/>
                <w:lang w:val="de-DE"/>
              </w:rPr>
              <w:t>trace</w:t>
            </w:r>
            <w:proofErr w:type="spellEnd"/>
            <w:r>
              <w:rPr>
                <w:rFonts w:cs="Arial"/>
                <w:szCs w:val="18"/>
                <w:lang w:val="de-DE"/>
              </w:rPr>
              <w:t xml:space="preserve"> </w:t>
            </w:r>
            <w:proofErr w:type="spellStart"/>
            <w:r>
              <w:rPr>
                <w:rFonts w:cs="Arial"/>
                <w:szCs w:val="18"/>
                <w:lang w:val="de-DE"/>
              </w:rPr>
              <w:t>metrics</w:t>
            </w:r>
            <w:proofErr w:type="spellEnd"/>
            <w:r>
              <w:rPr>
                <w:rFonts w:cs="Arial"/>
                <w:szCs w:val="18"/>
                <w:lang w:val="de-DE"/>
              </w:rPr>
              <w:t xml:space="preserve"> (</w:t>
            </w:r>
            <w:proofErr w:type="spellStart"/>
            <w:r>
              <w:rPr>
                <w:rFonts w:cs="Arial"/>
                <w:szCs w:val="18"/>
                <w:lang w:val="de-DE"/>
              </w:rPr>
              <w:t>including</w:t>
            </w:r>
            <w:proofErr w:type="spellEnd"/>
            <w:r>
              <w:rPr>
                <w:rFonts w:cs="Arial"/>
                <w:szCs w:val="18"/>
                <w:lang w:val="de-DE"/>
              </w:rPr>
              <w:t xml:space="preserve"> </w:t>
            </w:r>
            <w:proofErr w:type="spellStart"/>
            <w:r>
              <w:rPr>
                <w:szCs w:val="18"/>
                <w:lang w:val="de-DE"/>
              </w:rPr>
              <w:t>trace</w:t>
            </w:r>
            <w:proofErr w:type="spellEnd"/>
            <w:r>
              <w:rPr>
                <w:szCs w:val="18"/>
                <w:lang w:val="de-DE"/>
              </w:rPr>
              <w:t xml:space="preserve"> </w:t>
            </w:r>
            <w:proofErr w:type="spellStart"/>
            <w:r>
              <w:rPr>
                <w:szCs w:val="18"/>
                <w:lang w:val="de-DE"/>
              </w:rPr>
              <w:t>messages</w:t>
            </w:r>
            <w:proofErr w:type="spellEnd"/>
            <w:r>
              <w:rPr>
                <w:szCs w:val="18"/>
                <w:lang w:val="de-DE"/>
              </w:rPr>
              <w:t xml:space="preserve">, MDT measurements (Immediate MDT, </w:t>
            </w:r>
            <w:proofErr w:type="spellStart"/>
            <w:r>
              <w:rPr>
                <w:szCs w:val="18"/>
                <w:lang w:val="de-DE"/>
              </w:rPr>
              <w:t>Logged</w:t>
            </w:r>
            <w:proofErr w:type="spellEnd"/>
            <w:r>
              <w:rPr>
                <w:szCs w:val="18"/>
                <w:lang w:val="de-DE"/>
              </w:rPr>
              <w:t xml:space="preserve"> MDT, </w:t>
            </w:r>
            <w:proofErr w:type="spellStart"/>
            <w:r>
              <w:rPr>
                <w:szCs w:val="18"/>
                <w:lang w:val="de-DE"/>
              </w:rPr>
              <w:t>Logged</w:t>
            </w:r>
            <w:proofErr w:type="spellEnd"/>
            <w:r>
              <w:rPr>
                <w:szCs w:val="18"/>
                <w:lang w:val="de-DE"/>
              </w:rPr>
              <w:t xml:space="preserve"> MBSFN MDT), RLF </w:t>
            </w:r>
            <w:proofErr w:type="spellStart"/>
            <w:r>
              <w:rPr>
                <w:szCs w:val="18"/>
                <w:lang w:val="de-DE"/>
              </w:rPr>
              <w:t>and</w:t>
            </w:r>
            <w:proofErr w:type="spellEnd"/>
            <w:r>
              <w:rPr>
                <w:szCs w:val="18"/>
                <w:lang w:val="de-DE"/>
              </w:rPr>
              <w:t xml:space="preserve"> RCEF </w:t>
            </w:r>
            <w:proofErr w:type="spellStart"/>
            <w:r>
              <w:rPr>
                <w:szCs w:val="18"/>
                <w:lang w:val="de-DE"/>
              </w:rPr>
              <w:t>reports</w:t>
            </w:r>
            <w:proofErr w:type="spellEnd"/>
            <w:r>
              <w:rPr>
                <w:szCs w:val="18"/>
                <w:lang w:val="de-DE"/>
              </w:rPr>
              <w:t xml:space="preserve">) </w:t>
            </w:r>
            <w:proofErr w:type="spellStart"/>
            <w:r>
              <w:rPr>
                <w:szCs w:val="18"/>
                <w:lang w:val="de-DE"/>
              </w:rPr>
              <w:t>defined</w:t>
            </w:r>
            <w:proofErr w:type="spellEnd"/>
            <w:r>
              <w:rPr>
                <w:szCs w:val="18"/>
                <w:lang w:val="de-DE"/>
              </w:rPr>
              <w:t xml:space="preserve"> in TS 32.422 [30], </w:t>
            </w:r>
            <w:proofErr w:type="spellStart"/>
            <w:r>
              <w:rPr>
                <w:szCs w:val="18"/>
                <w:lang w:val="de-DE"/>
              </w:rPr>
              <w:t>the</w:t>
            </w:r>
            <w:proofErr w:type="spellEnd"/>
            <w:r>
              <w:rPr>
                <w:szCs w:val="18"/>
                <w:lang w:val="de-DE"/>
              </w:rPr>
              <w:t xml:space="preserve"> </w:t>
            </w:r>
            <w:proofErr w:type="spellStart"/>
            <w:r>
              <w:rPr>
                <w:szCs w:val="18"/>
                <w:lang w:val="de-DE"/>
              </w:rPr>
              <w:t>name</w:t>
            </w:r>
            <w:proofErr w:type="spellEnd"/>
            <w:r>
              <w:rPr>
                <w:szCs w:val="18"/>
                <w:lang w:val="de-DE"/>
              </w:rPr>
              <w:t xml:space="preserve"> (</w:t>
            </w:r>
            <w:proofErr w:type="spellStart"/>
            <w:r>
              <w:rPr>
                <w:szCs w:val="18"/>
                <w:lang w:val="de-DE"/>
              </w:rPr>
              <w:t>metric</w:t>
            </w:r>
            <w:proofErr w:type="spellEnd"/>
            <w:r>
              <w:rPr>
                <w:szCs w:val="18"/>
                <w:lang w:val="de-DE"/>
              </w:rPr>
              <w:t xml:space="preserve"> </w:t>
            </w:r>
            <w:proofErr w:type="spellStart"/>
            <w:r>
              <w:rPr>
                <w:szCs w:val="18"/>
                <w:lang w:val="de-DE"/>
              </w:rPr>
              <w:t>identifier</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defined</w:t>
            </w:r>
            <w:proofErr w:type="spellEnd"/>
            <w:r>
              <w:rPr>
                <w:szCs w:val="18"/>
                <w:lang w:val="de-DE"/>
              </w:rPr>
              <w:t xml:space="preserve"> in </w:t>
            </w:r>
            <w:proofErr w:type="spellStart"/>
            <w:r>
              <w:rPr>
                <w:szCs w:val="18"/>
                <w:lang w:val="de-DE"/>
              </w:rPr>
              <w:t>clause</w:t>
            </w:r>
            <w:proofErr w:type="spellEnd"/>
            <w:r>
              <w:rPr>
                <w:szCs w:val="18"/>
                <w:lang w:val="de-DE"/>
              </w:rPr>
              <w:t xml:space="preserve"> 10 </w:t>
            </w:r>
            <w:proofErr w:type="spellStart"/>
            <w:r>
              <w:rPr>
                <w:szCs w:val="18"/>
                <w:lang w:val="de-DE"/>
              </w:rPr>
              <w:t>of</w:t>
            </w:r>
            <w:proofErr w:type="spellEnd"/>
            <w:r>
              <w:rPr>
                <w:szCs w:val="18"/>
                <w:lang w:val="de-DE"/>
              </w:rPr>
              <w:t xml:space="preserve"> TS 32.422 [30].</w:t>
            </w:r>
          </w:p>
          <w:p w14:paraId="0D190726" w14:textId="77777777" w:rsidR="00375E14" w:rsidRPr="0083570F" w:rsidRDefault="00375E14" w:rsidP="00375E14">
            <w:pPr>
              <w:pStyle w:val="TAL"/>
              <w:rPr>
                <w:sz w:val="16"/>
                <w:lang w:val="de-DE"/>
              </w:rPr>
            </w:pPr>
          </w:p>
          <w:p w14:paraId="041078A2" w14:textId="06491754" w:rsidR="00375E14" w:rsidRDefault="00375E14" w:rsidP="00375E14">
            <w:pPr>
              <w:pStyle w:val="TAL"/>
              <w:spacing w:before="20" w:after="20"/>
              <w:rPr>
                <w:lang w:val="de-DE"/>
              </w:rPr>
            </w:pPr>
            <w:r w:rsidRPr="00D46917">
              <w:rPr>
                <w:rFonts w:cs="Arial"/>
                <w:szCs w:val="18"/>
                <w:lang w:val="de-DE"/>
              </w:rPr>
              <w:t xml:space="preserve">For non-3GPP </w:t>
            </w:r>
            <w:proofErr w:type="spellStart"/>
            <w:r w:rsidRPr="00D46917">
              <w:rPr>
                <w:rFonts w:cs="Arial"/>
                <w:szCs w:val="18"/>
                <w:lang w:val="de-DE"/>
              </w:rPr>
              <w:t>specified</w:t>
            </w:r>
            <w:proofErr w:type="spellEnd"/>
            <w:r w:rsidRPr="00D46917">
              <w:rPr>
                <w:rFonts w:cs="Arial"/>
                <w:szCs w:val="18"/>
                <w:lang w:val="de-DE"/>
              </w:rPr>
              <w:t xml:space="preserve"> </w:t>
            </w:r>
            <w:proofErr w:type="spellStart"/>
            <w:r w:rsidRPr="00D46917">
              <w:rPr>
                <w:rFonts w:cs="Arial"/>
                <w:szCs w:val="18"/>
                <w:lang w:val="de-DE"/>
              </w:rPr>
              <w:t>managment</w:t>
            </w:r>
            <w:proofErr w:type="spellEnd"/>
            <w:r w:rsidRPr="00D46917">
              <w:rPr>
                <w:rFonts w:cs="Arial"/>
                <w:szCs w:val="18"/>
                <w:lang w:val="de-DE"/>
              </w:rPr>
              <w:t xml:space="preserve"> </w:t>
            </w:r>
            <w:proofErr w:type="spellStart"/>
            <w:r w:rsidRPr="00D46917">
              <w:rPr>
                <w:rFonts w:cs="Arial"/>
                <w:szCs w:val="18"/>
                <w:lang w:val="de-DE"/>
              </w:rPr>
              <w:t>data</w:t>
            </w:r>
            <w:proofErr w:type="spellEnd"/>
            <w:r w:rsidRPr="00D46917">
              <w:rPr>
                <w:rFonts w:cs="Arial"/>
                <w:szCs w:val="18"/>
                <w:lang w:val="de-DE"/>
              </w:rPr>
              <w:t xml:space="preserve"> </w:t>
            </w:r>
            <w:proofErr w:type="spellStart"/>
            <w:r w:rsidRPr="00D46917">
              <w:rPr>
                <w:rFonts w:cs="Arial"/>
                <w:szCs w:val="18"/>
                <w:lang w:val="de-DE"/>
              </w:rPr>
              <w:t>the</w:t>
            </w:r>
            <w:proofErr w:type="spellEnd"/>
            <w:r w:rsidRPr="00D46917">
              <w:rPr>
                <w:rFonts w:cs="Arial"/>
                <w:szCs w:val="18"/>
                <w:lang w:val="de-DE"/>
              </w:rPr>
              <w:t xml:space="preserve"> </w:t>
            </w:r>
            <w:proofErr w:type="spellStart"/>
            <w:r w:rsidRPr="00D46917">
              <w:rPr>
                <w:rFonts w:cs="Arial"/>
                <w:szCs w:val="18"/>
                <w:lang w:val="de-DE"/>
              </w:rPr>
              <w:t>name</w:t>
            </w:r>
            <w:proofErr w:type="spellEnd"/>
            <w:r w:rsidRPr="00D46917">
              <w:rPr>
                <w:rFonts w:cs="Arial"/>
                <w:szCs w:val="18"/>
                <w:lang w:val="de-DE"/>
              </w:rPr>
              <w:t xml:space="preserve"> </w:t>
            </w:r>
            <w:proofErr w:type="spellStart"/>
            <w:r w:rsidRPr="00D46917">
              <w:rPr>
                <w:rFonts w:cs="Arial"/>
                <w:szCs w:val="18"/>
                <w:lang w:val="de-DE"/>
              </w:rPr>
              <w:t>is</w:t>
            </w:r>
            <w:proofErr w:type="spellEnd"/>
            <w:r w:rsidRPr="00D46917">
              <w:rPr>
                <w:rFonts w:cs="Arial"/>
                <w:szCs w:val="18"/>
                <w:lang w:val="de-DE"/>
              </w:rPr>
              <w:t xml:space="preserve"> </w:t>
            </w:r>
            <w:proofErr w:type="spellStart"/>
            <w:r w:rsidRPr="00D46917">
              <w:rPr>
                <w:rFonts w:cs="Arial"/>
                <w:szCs w:val="18"/>
                <w:lang w:val="de-DE"/>
              </w:rPr>
              <w:t>defined</w:t>
            </w:r>
            <w:proofErr w:type="spellEnd"/>
            <w:r w:rsidRPr="00D46917">
              <w:rPr>
                <w:rFonts w:cs="Arial"/>
                <w:szCs w:val="18"/>
                <w:lang w:val="de-DE"/>
              </w:rPr>
              <w:t xml:space="preserve"> </w:t>
            </w:r>
            <w:proofErr w:type="spellStart"/>
            <w:r w:rsidRPr="00D46917">
              <w:rPr>
                <w:rFonts w:cs="Arial"/>
                <w:szCs w:val="18"/>
                <w:lang w:val="de-DE"/>
              </w:rPr>
              <w:t>elsewhere</w:t>
            </w:r>
            <w:proofErr w:type="spellEnd"/>
            <w:r>
              <w:rPr>
                <w:rFonts w:cs="Arial"/>
                <w:szCs w:val="18"/>
                <w:lang w:val="de-DE"/>
              </w:rPr>
              <w:t>.</w:t>
            </w:r>
          </w:p>
        </w:tc>
        <w:tc>
          <w:tcPr>
            <w:tcW w:w="1984" w:type="dxa"/>
          </w:tcPr>
          <w:p w14:paraId="69BE888D" w14:textId="77777777" w:rsidR="00375E14" w:rsidRDefault="00375E14" w:rsidP="00375E14">
            <w:pPr>
              <w:spacing w:after="0"/>
              <w:rPr>
                <w:rFonts w:ascii="Arial" w:hAnsi="Arial"/>
                <w:sz w:val="18"/>
                <w:szCs w:val="18"/>
                <w:lang w:val="de-DE"/>
              </w:rPr>
            </w:pPr>
            <w:r>
              <w:rPr>
                <w:rFonts w:ascii="Arial" w:hAnsi="Arial"/>
                <w:sz w:val="18"/>
                <w:szCs w:val="18"/>
                <w:lang w:val="de-DE"/>
              </w:rPr>
              <w:t xml:space="preserve">type: </w:t>
            </w:r>
            <w:proofErr w:type="spellStart"/>
            <w:r>
              <w:rPr>
                <w:rFonts w:ascii="Arial" w:hAnsi="Arial"/>
                <w:sz w:val="18"/>
                <w:szCs w:val="18"/>
                <w:lang w:val="de-DE"/>
              </w:rPr>
              <w:t>string</w:t>
            </w:r>
            <w:proofErr w:type="spellEnd"/>
          </w:p>
          <w:p w14:paraId="4D898454" w14:textId="77777777" w:rsidR="00375E14" w:rsidRDefault="00375E14" w:rsidP="00375E14">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2FA67511" w14:textId="77777777" w:rsidR="00375E14" w:rsidRDefault="00375E14" w:rsidP="00375E14">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p w14:paraId="1FE5CBE5" w14:textId="77777777" w:rsidR="00375E14" w:rsidRDefault="00375E14" w:rsidP="00375E14">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True</w:t>
            </w:r>
          </w:p>
          <w:p w14:paraId="4DCBC4F1" w14:textId="77777777" w:rsidR="00375E14" w:rsidRDefault="00375E14" w:rsidP="00375E14">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06F096FA" w14:textId="1D4F2699" w:rsidR="00375E14" w:rsidRDefault="00375E14" w:rsidP="00375E14">
            <w:pPr>
              <w:spacing w:after="0"/>
              <w:rPr>
                <w:rFonts w:ascii="Arial" w:hAnsi="Arial"/>
                <w:sz w:val="18"/>
                <w:szCs w:val="18"/>
                <w:lang w:val="de-DE"/>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375E14" w:rsidRPr="00B26339" w14:paraId="32BB36FE" w14:textId="77777777" w:rsidTr="00EB2759">
        <w:trPr>
          <w:cantSplit/>
          <w:jc w:val="center"/>
        </w:trPr>
        <w:tc>
          <w:tcPr>
            <w:tcW w:w="2547" w:type="dxa"/>
          </w:tcPr>
          <w:p w14:paraId="5AFB80A6" w14:textId="693B1DD7" w:rsidR="00375E14" w:rsidRPr="00202D71" w:rsidRDefault="00375E14" w:rsidP="00375E14">
            <w:pPr>
              <w:pStyle w:val="TAL"/>
              <w:rPr>
                <w:rFonts w:cs="Arial"/>
              </w:rPr>
            </w:pPr>
            <w:proofErr w:type="spellStart"/>
            <w:r w:rsidRPr="0045307C">
              <w:rPr>
                <w:szCs w:val="18"/>
              </w:rPr>
              <w:t>targetNodeFilter</w:t>
            </w:r>
            <w:proofErr w:type="spellEnd"/>
          </w:p>
        </w:tc>
        <w:tc>
          <w:tcPr>
            <w:tcW w:w="5245" w:type="dxa"/>
          </w:tcPr>
          <w:p w14:paraId="7D8347DA" w14:textId="6B08C233" w:rsidR="00375E14" w:rsidRPr="0061649B" w:rsidRDefault="00375E14" w:rsidP="00375E14">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159D9CE9" w14:textId="77777777" w:rsidR="00375E14" w:rsidRPr="0045307C" w:rsidRDefault="00375E14" w:rsidP="00375E14">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5A995ECD" w14:textId="77777777" w:rsidR="00375E14" w:rsidRPr="0045307C" w:rsidRDefault="00375E14" w:rsidP="00375E14">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48D6B53D" w14:textId="06F02AF2" w:rsidR="00375E14" w:rsidRPr="0045307C" w:rsidRDefault="00375E14" w:rsidP="00375E1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2A754F">
              <w:rPr>
                <w:rFonts w:ascii="Arial" w:hAnsi="Arial"/>
                <w:sz w:val="18"/>
                <w:szCs w:val="18"/>
              </w:rPr>
              <w:t>False</w:t>
            </w:r>
          </w:p>
          <w:p w14:paraId="6FF3CC09" w14:textId="46AC2935" w:rsidR="00375E14" w:rsidRPr="0045307C" w:rsidRDefault="00375E14" w:rsidP="00375E1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2A754F">
              <w:rPr>
                <w:rFonts w:ascii="Arial" w:hAnsi="Arial"/>
                <w:sz w:val="18"/>
                <w:szCs w:val="18"/>
              </w:rPr>
              <w:t>True</w:t>
            </w:r>
          </w:p>
          <w:p w14:paraId="76E75E2B"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30687773" w14:textId="25147CDA" w:rsidR="00375E14" w:rsidRPr="0061649B" w:rsidRDefault="00375E14" w:rsidP="00375E14">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375E14" w:rsidRPr="00B26339" w14:paraId="5EA5AB09" w14:textId="77777777" w:rsidTr="00EB2759">
        <w:trPr>
          <w:cantSplit/>
          <w:jc w:val="center"/>
        </w:trPr>
        <w:tc>
          <w:tcPr>
            <w:tcW w:w="2547" w:type="dxa"/>
          </w:tcPr>
          <w:p w14:paraId="2D0ADFFE" w14:textId="1E0679F5" w:rsidR="00375E14" w:rsidRPr="00202D71" w:rsidRDefault="00375E14" w:rsidP="00375E14">
            <w:pPr>
              <w:pStyle w:val="TAL"/>
              <w:rPr>
                <w:rFonts w:cs="Arial"/>
              </w:rPr>
            </w:pPr>
            <w:proofErr w:type="spellStart"/>
            <w:r>
              <w:rPr>
                <w:szCs w:val="18"/>
              </w:rPr>
              <w:lastRenderedPageBreak/>
              <w:t>areaOfInterest</w:t>
            </w:r>
            <w:proofErr w:type="spellEnd"/>
          </w:p>
        </w:tc>
        <w:tc>
          <w:tcPr>
            <w:tcW w:w="5245" w:type="dxa"/>
          </w:tcPr>
          <w:p w14:paraId="153FD37D" w14:textId="4A0F0C5F" w:rsidR="00375E14" w:rsidRPr="0061649B" w:rsidRDefault="00375E14" w:rsidP="00375E14">
            <w:pPr>
              <w:pStyle w:val="TAL"/>
              <w:spacing w:before="20" w:after="20"/>
            </w:pPr>
            <w:r w:rsidRPr="00FF7A40">
              <w:t xml:space="preserve">It specifies a location(s) from where the management data shall be collected. </w:t>
            </w:r>
          </w:p>
        </w:tc>
        <w:tc>
          <w:tcPr>
            <w:tcW w:w="1984" w:type="dxa"/>
          </w:tcPr>
          <w:p w14:paraId="780FAB9D" w14:textId="0ACD9004" w:rsidR="00375E14" w:rsidRPr="0045307C" w:rsidRDefault="00375E14" w:rsidP="00375E14">
            <w:pPr>
              <w:spacing w:after="0"/>
              <w:rPr>
                <w:rFonts w:ascii="Arial" w:hAnsi="Arial"/>
                <w:sz w:val="18"/>
                <w:szCs w:val="18"/>
              </w:rPr>
            </w:pPr>
            <w:r>
              <w:rPr>
                <w:rFonts w:ascii="Arial" w:hAnsi="Arial"/>
                <w:sz w:val="18"/>
                <w:szCs w:val="18"/>
              </w:rPr>
              <w:t xml:space="preserve">type: </w:t>
            </w:r>
            <w:proofErr w:type="spellStart"/>
            <w:r w:rsidRPr="008979BE">
              <w:rPr>
                <w:rFonts w:ascii="Arial" w:hAnsi="Arial"/>
                <w:sz w:val="18"/>
                <w:szCs w:val="18"/>
              </w:rPr>
              <w:t>AreaOfInterest</w:t>
            </w:r>
            <w:proofErr w:type="spellEnd"/>
          </w:p>
          <w:p w14:paraId="0C379A67" w14:textId="77777777" w:rsidR="00375E14" w:rsidRPr="0045307C" w:rsidRDefault="00375E14" w:rsidP="00375E14">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4C2B1857" w14:textId="308B253A" w:rsidR="00375E14" w:rsidRPr="0045307C" w:rsidRDefault="00375E14" w:rsidP="00375E1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8979BE">
              <w:rPr>
                <w:rFonts w:ascii="Arial" w:hAnsi="Arial"/>
                <w:sz w:val="18"/>
                <w:szCs w:val="18"/>
              </w:rPr>
              <w:t>False</w:t>
            </w:r>
          </w:p>
          <w:p w14:paraId="2C51A0EA" w14:textId="651FFF5B" w:rsidR="00375E14" w:rsidRPr="0045307C" w:rsidRDefault="00375E14" w:rsidP="00375E1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8979BE">
              <w:rPr>
                <w:rFonts w:ascii="Arial" w:hAnsi="Arial"/>
                <w:sz w:val="18"/>
                <w:szCs w:val="18"/>
              </w:rPr>
              <w:t>True</w:t>
            </w:r>
          </w:p>
          <w:p w14:paraId="52970CA5"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4CA12F70" w14:textId="07CCF567" w:rsidR="00375E14" w:rsidRPr="0061649B" w:rsidRDefault="00375E14" w:rsidP="00375E14">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375E14" w:rsidRPr="00B26339" w14:paraId="4295E52F" w14:textId="77777777" w:rsidTr="00EB2759">
        <w:trPr>
          <w:cantSplit/>
          <w:jc w:val="center"/>
        </w:trPr>
        <w:tc>
          <w:tcPr>
            <w:tcW w:w="2547" w:type="dxa"/>
          </w:tcPr>
          <w:p w14:paraId="1953CC49" w14:textId="0CEFF75E" w:rsidR="00375E14" w:rsidRDefault="00375E14" w:rsidP="00375E14">
            <w:pPr>
              <w:pStyle w:val="TAL"/>
              <w:rPr>
                <w:szCs w:val="18"/>
              </w:rPr>
            </w:pPr>
            <w:proofErr w:type="spellStart"/>
            <w:r>
              <w:rPr>
                <w:rFonts w:cs="Arial"/>
                <w:szCs w:val="18"/>
                <w:lang w:val="de-DE"/>
              </w:rPr>
              <w:t>geoAreaToCellMapping</w:t>
            </w:r>
            <w:proofErr w:type="spellEnd"/>
          </w:p>
        </w:tc>
        <w:tc>
          <w:tcPr>
            <w:tcW w:w="5245" w:type="dxa"/>
          </w:tcPr>
          <w:p w14:paraId="6CF180F3" w14:textId="77777777" w:rsidR="00375E14" w:rsidRDefault="00375E14" w:rsidP="00375E14">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from</w:t>
            </w:r>
            <w:proofErr w:type="spellEnd"/>
            <w:r>
              <w:rPr>
                <w:rFonts w:ascii="Arial" w:hAnsi="Arial" w:cs="Arial"/>
                <w:sz w:val="18"/>
                <w:szCs w:val="18"/>
                <w:lang w:val="de-DE"/>
              </w:rPr>
              <w:t xml:space="preserve"> </w:t>
            </w:r>
            <w:proofErr w:type="spellStart"/>
            <w:r>
              <w:rPr>
                <w:rFonts w:ascii="Arial" w:hAnsi="Arial" w:cs="Arial"/>
                <w:sz w:val="18"/>
                <w:szCs w:val="18"/>
                <w:lang w:val="de-DE"/>
              </w:rPr>
              <w:t>where</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management</w:t>
            </w:r>
            <w:proofErr w:type="spellEnd"/>
            <w:r>
              <w:rPr>
                <w:rFonts w:ascii="Arial" w:hAnsi="Arial" w:cs="Arial"/>
                <w:sz w:val="18"/>
                <w:szCs w:val="18"/>
                <w:lang w:val="de-DE"/>
              </w:rPr>
              <w:t xml:space="preserve"> </w:t>
            </w:r>
            <w:proofErr w:type="spellStart"/>
            <w:r>
              <w:rPr>
                <w:rFonts w:ascii="Arial" w:hAnsi="Arial" w:cs="Arial"/>
                <w:sz w:val="18"/>
                <w:szCs w:val="18"/>
                <w:lang w:val="de-DE"/>
              </w:rPr>
              <w:t>data</w:t>
            </w:r>
            <w:proofErr w:type="spellEnd"/>
            <w:r>
              <w:rPr>
                <w:rFonts w:ascii="Arial" w:hAnsi="Arial" w:cs="Arial"/>
                <w:sz w:val="18"/>
                <w:szCs w:val="18"/>
                <w:lang w:val="de-DE"/>
              </w:rPr>
              <w:t xml:space="preserve"> </w:t>
            </w:r>
            <w:proofErr w:type="spellStart"/>
            <w:r>
              <w:rPr>
                <w:rFonts w:ascii="Arial" w:hAnsi="Arial" w:cs="Arial"/>
                <w:sz w:val="18"/>
                <w:szCs w:val="18"/>
                <w:lang w:val="de-DE"/>
              </w:rPr>
              <w:t>shall</w:t>
            </w:r>
            <w:proofErr w:type="spellEnd"/>
            <w:r>
              <w:rPr>
                <w:rFonts w:ascii="Arial" w:hAnsi="Arial" w:cs="Arial"/>
                <w:sz w:val="18"/>
                <w:szCs w:val="18"/>
                <w:lang w:val="de-DE"/>
              </w:rPr>
              <w:t xml:space="preserve"> </w:t>
            </w:r>
            <w:proofErr w:type="spellStart"/>
            <w:r>
              <w:rPr>
                <w:rFonts w:ascii="Arial" w:hAnsi="Arial" w:cs="Arial"/>
                <w:sz w:val="18"/>
                <w:szCs w:val="18"/>
                <w:lang w:val="de-DE"/>
              </w:rPr>
              <w:t>be</w:t>
            </w:r>
            <w:proofErr w:type="spellEnd"/>
            <w:r>
              <w:rPr>
                <w:rFonts w:ascii="Arial" w:hAnsi="Arial" w:cs="Arial"/>
                <w:sz w:val="18"/>
                <w:szCs w:val="18"/>
                <w:lang w:val="de-DE"/>
              </w:rPr>
              <w:t xml:space="preserve"> </w:t>
            </w:r>
            <w:proofErr w:type="spellStart"/>
            <w:r>
              <w:rPr>
                <w:rFonts w:ascii="Arial" w:hAnsi="Arial" w:cs="Arial"/>
                <w:sz w:val="18"/>
                <w:szCs w:val="18"/>
                <w:lang w:val="de-DE"/>
              </w:rPr>
              <w:t>collected</w:t>
            </w:r>
            <w:proofErr w:type="spellEnd"/>
            <w:r>
              <w:rPr>
                <w:rFonts w:ascii="Arial" w:hAnsi="Arial" w:cs="Arial"/>
                <w:sz w:val="18"/>
                <w:szCs w:val="18"/>
                <w:lang w:val="de-DE"/>
              </w:rPr>
              <w:t xml:space="preserve"> </w:t>
            </w:r>
            <w:proofErr w:type="spellStart"/>
            <w:r>
              <w:rPr>
                <w:rFonts w:ascii="Arial" w:hAnsi="Arial" w:cs="Arial"/>
                <w:sz w:val="18"/>
                <w:szCs w:val="18"/>
                <w:lang w:val="de-DE"/>
              </w:rPr>
              <w:t>and</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mapping</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cells</w:t>
            </w:r>
            <w:proofErr w:type="spellEnd"/>
            <w:r>
              <w:rPr>
                <w:rFonts w:ascii="Arial" w:hAnsi="Arial" w:cs="Arial"/>
                <w:sz w:val="18"/>
                <w:szCs w:val="18"/>
                <w:lang w:val="de-DE"/>
              </w:rPr>
              <w:t xml:space="preserve">. </w:t>
            </w:r>
          </w:p>
          <w:p w14:paraId="07ECE623" w14:textId="77777777" w:rsidR="00375E14" w:rsidRDefault="00375E14" w:rsidP="00375E14">
            <w:pPr>
              <w:keepNext/>
              <w:keepLines/>
              <w:spacing w:after="0"/>
              <w:rPr>
                <w:rFonts w:ascii="Arial" w:hAnsi="Arial" w:cs="Arial"/>
                <w:sz w:val="18"/>
                <w:szCs w:val="18"/>
                <w:lang w:val="de-DE"/>
              </w:rPr>
            </w:pPr>
          </w:p>
          <w:p w14:paraId="3ED0C40B" w14:textId="264589EF" w:rsidR="00375E14" w:rsidRPr="00FF7A40" w:rsidRDefault="00375E14" w:rsidP="00375E14">
            <w:pPr>
              <w:pStyle w:val="TAL"/>
              <w:spacing w:before="20" w:after="20"/>
            </w:pPr>
            <w:proofErr w:type="spellStart"/>
            <w:r>
              <w:rPr>
                <w:rFonts w:cs="Arial"/>
                <w:szCs w:val="18"/>
                <w:lang w:val="de-DE"/>
              </w:rPr>
              <w:t>allowedValues</w:t>
            </w:r>
            <w:proofErr w:type="spellEnd"/>
            <w:r>
              <w:rPr>
                <w:rFonts w:cs="Arial"/>
                <w:szCs w:val="18"/>
                <w:lang w:val="de-DE"/>
              </w:rPr>
              <w:t>: N/A</w:t>
            </w:r>
          </w:p>
        </w:tc>
        <w:tc>
          <w:tcPr>
            <w:tcW w:w="1984" w:type="dxa"/>
          </w:tcPr>
          <w:p w14:paraId="54C958A9" w14:textId="77777777" w:rsidR="00375E14" w:rsidRDefault="00375E14" w:rsidP="00375E14">
            <w:pPr>
              <w:pStyle w:val="TAL"/>
              <w:rPr>
                <w:rFonts w:cs="Arial"/>
                <w:szCs w:val="18"/>
                <w:lang w:val="de-DE"/>
              </w:rPr>
            </w:pPr>
            <w:r>
              <w:rPr>
                <w:rFonts w:cs="Arial"/>
                <w:szCs w:val="18"/>
                <w:lang w:val="de-DE"/>
              </w:rPr>
              <w:t xml:space="preserve">type: </w:t>
            </w:r>
            <w:proofErr w:type="spellStart"/>
            <w:r>
              <w:rPr>
                <w:rFonts w:cs="Arial"/>
                <w:szCs w:val="18"/>
                <w:lang w:val="de-DE"/>
              </w:rPr>
              <w:t>GeoAreaToCellMapping</w:t>
            </w:r>
            <w:proofErr w:type="spellEnd"/>
          </w:p>
          <w:p w14:paraId="4B5B2622" w14:textId="77777777" w:rsidR="00375E14" w:rsidRDefault="00375E14" w:rsidP="00375E14">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02D2BEEC" w14:textId="77777777" w:rsidR="00375E14" w:rsidRDefault="00375E14" w:rsidP="00375E14">
            <w:pPr>
              <w:pStyle w:val="TAL"/>
              <w:rPr>
                <w:rFonts w:cs="Arial"/>
                <w:szCs w:val="18"/>
                <w:lang w:val="de-DE"/>
              </w:rPr>
            </w:pPr>
            <w:proofErr w:type="spellStart"/>
            <w:r>
              <w:rPr>
                <w:rFonts w:cs="Arial"/>
                <w:szCs w:val="18"/>
                <w:lang w:val="de-DE"/>
              </w:rPr>
              <w:t>isOrdered</w:t>
            </w:r>
            <w:proofErr w:type="spellEnd"/>
            <w:r>
              <w:rPr>
                <w:rFonts w:cs="Arial"/>
                <w:szCs w:val="18"/>
                <w:lang w:val="de-DE"/>
              </w:rPr>
              <w:t xml:space="preserve">: </w:t>
            </w:r>
            <w:proofErr w:type="spellStart"/>
            <w:r>
              <w:rPr>
                <w:rFonts w:cs="Arial"/>
                <w:szCs w:val="18"/>
                <w:lang w:val="de-DE"/>
              </w:rPr>
              <w:t>False</w:t>
            </w:r>
            <w:proofErr w:type="spellEnd"/>
          </w:p>
          <w:p w14:paraId="69F30BAB" w14:textId="77777777" w:rsidR="00375E14" w:rsidRDefault="00375E14" w:rsidP="00375E14">
            <w:pPr>
              <w:pStyle w:val="TAL"/>
              <w:rPr>
                <w:rFonts w:cs="Arial"/>
                <w:szCs w:val="18"/>
                <w:lang w:val="de-DE"/>
              </w:rPr>
            </w:pPr>
            <w:proofErr w:type="spellStart"/>
            <w:r>
              <w:rPr>
                <w:rFonts w:cs="Arial"/>
                <w:szCs w:val="18"/>
                <w:lang w:val="de-DE"/>
              </w:rPr>
              <w:t>isUnique</w:t>
            </w:r>
            <w:proofErr w:type="spellEnd"/>
            <w:r>
              <w:rPr>
                <w:rFonts w:cs="Arial"/>
                <w:szCs w:val="18"/>
                <w:lang w:val="de-DE"/>
              </w:rPr>
              <w:t>: True</w:t>
            </w:r>
          </w:p>
          <w:p w14:paraId="2C139836" w14:textId="77777777" w:rsidR="00375E14" w:rsidRDefault="00375E14" w:rsidP="00375E14">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69FDA453" w14:textId="06C3081E" w:rsidR="00375E14" w:rsidRDefault="00375E14" w:rsidP="00375E14">
            <w:pPr>
              <w:spacing w:after="0"/>
              <w:rPr>
                <w:rFonts w:ascii="Arial" w:hAnsi="Arial"/>
                <w:sz w:val="18"/>
                <w:szCs w:val="18"/>
              </w:rPr>
            </w:pPr>
            <w:proofErr w:type="spellStart"/>
            <w:r>
              <w:rPr>
                <w:rFonts w:ascii="Arial" w:hAnsi="Arial" w:cs="Arial"/>
                <w:sz w:val="18"/>
                <w:szCs w:val="18"/>
                <w:lang w:val="de-DE"/>
              </w:rPr>
              <w:t>isNullable</w:t>
            </w:r>
            <w:proofErr w:type="spellEnd"/>
            <w:r>
              <w:rPr>
                <w:rFonts w:ascii="Arial" w:hAnsi="Arial" w:cs="Arial"/>
                <w:sz w:val="18"/>
                <w:szCs w:val="18"/>
                <w:lang w:val="de-DE"/>
              </w:rPr>
              <w:t>: True</w:t>
            </w:r>
          </w:p>
        </w:tc>
      </w:tr>
      <w:tr w:rsidR="00375E14" w:rsidRPr="00B26339" w14:paraId="4CBE3971" w14:textId="77777777" w:rsidTr="00EB2759">
        <w:trPr>
          <w:cantSplit/>
          <w:jc w:val="center"/>
        </w:trPr>
        <w:tc>
          <w:tcPr>
            <w:tcW w:w="2547" w:type="dxa"/>
          </w:tcPr>
          <w:p w14:paraId="728F41E2" w14:textId="031B18BB" w:rsidR="00375E14" w:rsidRDefault="00375E14" w:rsidP="00375E14">
            <w:pPr>
              <w:pStyle w:val="TAL"/>
              <w:rPr>
                <w:szCs w:val="18"/>
              </w:rPr>
            </w:pPr>
            <w:proofErr w:type="spellStart"/>
            <w:r>
              <w:rPr>
                <w:rFonts w:cs="Arial"/>
                <w:szCs w:val="18"/>
                <w:lang w:val="de-DE"/>
              </w:rPr>
              <w:t>convexGeoPolygon</w:t>
            </w:r>
            <w:proofErr w:type="spellEnd"/>
          </w:p>
        </w:tc>
        <w:tc>
          <w:tcPr>
            <w:tcW w:w="5245" w:type="dxa"/>
          </w:tcPr>
          <w:p w14:paraId="41906964" w14:textId="77777777" w:rsidR="00375E14" w:rsidRDefault="00375E14" w:rsidP="00375E14">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with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The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w:t>
            </w:r>
            <w:proofErr w:type="spellStart"/>
            <w:r>
              <w:rPr>
                <w:rFonts w:ascii="Arial" w:hAnsi="Arial" w:cs="Arial"/>
                <w:sz w:val="18"/>
                <w:szCs w:val="18"/>
                <w:lang w:val="de-DE"/>
              </w:rPr>
              <w:t>specified</w:t>
            </w:r>
            <w:proofErr w:type="spellEnd"/>
            <w:r>
              <w:rPr>
                <w:rFonts w:ascii="Arial" w:hAnsi="Arial" w:cs="Arial"/>
                <w:sz w:val="18"/>
                <w:szCs w:val="18"/>
                <w:lang w:val="de-DE"/>
              </w:rPr>
              <w:t xml:space="preserve"> </w:t>
            </w:r>
            <w:proofErr w:type="spellStart"/>
            <w:r>
              <w:rPr>
                <w:rFonts w:ascii="Arial" w:hAnsi="Arial" w:cs="Arial"/>
                <w:sz w:val="18"/>
                <w:szCs w:val="18"/>
                <w:lang w:val="de-DE"/>
              </w:rPr>
              <w:t>by</w:t>
            </w:r>
            <w:proofErr w:type="spellEnd"/>
            <w:r>
              <w:rPr>
                <w:rFonts w:ascii="Arial" w:hAnsi="Arial" w:cs="Arial"/>
                <w:sz w:val="18"/>
                <w:szCs w:val="18"/>
                <w:lang w:val="de-DE"/>
              </w:rPr>
              <w:t xml:space="preserve"> </w:t>
            </w:r>
            <w:proofErr w:type="spellStart"/>
            <w:r>
              <w:rPr>
                <w:rFonts w:ascii="Arial" w:hAnsi="Arial" w:cs="Arial"/>
                <w:sz w:val="18"/>
                <w:szCs w:val="18"/>
                <w:lang w:val="de-DE"/>
              </w:rPr>
              <w:t>its</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w:t>
            </w:r>
          </w:p>
          <w:p w14:paraId="5C2808A8" w14:textId="77777777" w:rsidR="00375E14" w:rsidRDefault="00375E14" w:rsidP="00375E14">
            <w:pPr>
              <w:pStyle w:val="TAL"/>
              <w:spacing w:before="20" w:after="20"/>
              <w:rPr>
                <w:rFonts w:cs="Arial"/>
                <w:szCs w:val="18"/>
                <w:lang w:val="de-DE"/>
              </w:rPr>
            </w:pPr>
          </w:p>
          <w:p w14:paraId="06E0F205" w14:textId="77777777" w:rsidR="00375E14" w:rsidRDefault="00375E14" w:rsidP="00375E14">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7EB16D40" w14:textId="77777777" w:rsidR="00375E14" w:rsidRDefault="00375E14" w:rsidP="00375E14">
            <w:pPr>
              <w:pStyle w:val="TAL"/>
              <w:spacing w:before="20" w:after="20"/>
              <w:rPr>
                <w:rFonts w:cs="Arial"/>
                <w:szCs w:val="18"/>
                <w:lang w:val="de-DE"/>
              </w:rPr>
            </w:pPr>
          </w:p>
          <w:p w14:paraId="7CDF81E5" w14:textId="77777777" w:rsidR="00375E14" w:rsidRPr="00FF7A40" w:rsidRDefault="00375E14" w:rsidP="00375E14">
            <w:pPr>
              <w:pStyle w:val="TAL"/>
              <w:spacing w:before="20" w:after="20"/>
            </w:pPr>
          </w:p>
        </w:tc>
        <w:tc>
          <w:tcPr>
            <w:tcW w:w="1984" w:type="dxa"/>
          </w:tcPr>
          <w:p w14:paraId="77B91C5E" w14:textId="77777777" w:rsidR="00375E14" w:rsidRDefault="00375E14" w:rsidP="00375E14">
            <w:pPr>
              <w:pStyle w:val="TAL"/>
              <w:rPr>
                <w:rFonts w:cs="Arial"/>
                <w:szCs w:val="18"/>
                <w:lang w:val="de-DE"/>
              </w:rPr>
            </w:pPr>
            <w:r>
              <w:rPr>
                <w:rFonts w:cs="Arial"/>
                <w:szCs w:val="18"/>
                <w:lang w:val="de-DE"/>
              </w:rPr>
              <w:t xml:space="preserve">type: </w:t>
            </w:r>
            <w:proofErr w:type="spellStart"/>
            <w:r>
              <w:rPr>
                <w:rFonts w:cs="Arial"/>
                <w:szCs w:val="18"/>
                <w:lang w:val="de-DE"/>
              </w:rPr>
              <w:t>GeoCoordinate</w:t>
            </w:r>
            <w:proofErr w:type="spellEnd"/>
          </w:p>
          <w:p w14:paraId="1382468D" w14:textId="77777777" w:rsidR="00375E14" w:rsidRDefault="00375E14" w:rsidP="00375E14">
            <w:pPr>
              <w:pStyle w:val="TAL"/>
              <w:rPr>
                <w:rFonts w:cs="Arial"/>
                <w:szCs w:val="18"/>
                <w:lang w:val="de-DE"/>
              </w:rPr>
            </w:pPr>
            <w:proofErr w:type="spellStart"/>
            <w:r>
              <w:rPr>
                <w:rFonts w:cs="Arial"/>
                <w:szCs w:val="18"/>
                <w:lang w:val="de-DE"/>
              </w:rPr>
              <w:t>multiplicity</w:t>
            </w:r>
            <w:proofErr w:type="spellEnd"/>
            <w:r>
              <w:rPr>
                <w:rFonts w:cs="Arial"/>
                <w:szCs w:val="18"/>
                <w:lang w:val="de-DE"/>
              </w:rPr>
              <w:t>: 3..*</w:t>
            </w:r>
          </w:p>
          <w:p w14:paraId="07D94134" w14:textId="1794255F" w:rsidR="00375E14" w:rsidRDefault="00375E14" w:rsidP="00375E14">
            <w:pPr>
              <w:pStyle w:val="TAL"/>
              <w:rPr>
                <w:rFonts w:cs="Arial"/>
                <w:szCs w:val="18"/>
                <w:lang w:val="de-DE"/>
              </w:rPr>
            </w:pPr>
            <w:proofErr w:type="spellStart"/>
            <w:r>
              <w:rPr>
                <w:rFonts w:cs="Arial"/>
                <w:szCs w:val="18"/>
                <w:lang w:val="de-DE"/>
              </w:rPr>
              <w:t>isOrdered</w:t>
            </w:r>
            <w:proofErr w:type="spellEnd"/>
            <w:r>
              <w:rPr>
                <w:rFonts w:cs="Arial"/>
                <w:szCs w:val="18"/>
                <w:lang w:val="de-DE"/>
              </w:rPr>
              <w:t>: True</w:t>
            </w:r>
          </w:p>
          <w:p w14:paraId="34A72149" w14:textId="77777777" w:rsidR="00375E14" w:rsidRDefault="00375E14" w:rsidP="00375E14">
            <w:pPr>
              <w:pStyle w:val="TAL"/>
              <w:rPr>
                <w:rFonts w:cs="Arial"/>
                <w:szCs w:val="18"/>
                <w:lang w:val="de-DE"/>
              </w:rPr>
            </w:pPr>
            <w:proofErr w:type="spellStart"/>
            <w:r>
              <w:rPr>
                <w:rFonts w:cs="Arial"/>
                <w:szCs w:val="18"/>
                <w:lang w:val="de-DE"/>
              </w:rPr>
              <w:t>isUnique</w:t>
            </w:r>
            <w:proofErr w:type="spellEnd"/>
            <w:r>
              <w:rPr>
                <w:rFonts w:cs="Arial"/>
                <w:szCs w:val="18"/>
                <w:lang w:val="de-DE"/>
              </w:rPr>
              <w:t>: True</w:t>
            </w:r>
          </w:p>
          <w:p w14:paraId="0AB4CC9B" w14:textId="77777777" w:rsidR="00375E14" w:rsidRDefault="00375E14" w:rsidP="00375E14">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258725B4" w14:textId="551A1D0A" w:rsidR="00375E14" w:rsidRDefault="00375E14" w:rsidP="00375E14">
            <w:pPr>
              <w:spacing w:after="0"/>
              <w:rPr>
                <w:rFonts w:ascii="Arial" w:hAnsi="Arial"/>
                <w:sz w:val="18"/>
                <w:szCs w:val="18"/>
              </w:rPr>
            </w:pPr>
            <w:proofErr w:type="spellStart"/>
            <w:r w:rsidRPr="00916A6A">
              <w:rPr>
                <w:rFonts w:ascii="Arial" w:hAnsi="Arial" w:cs="Arial"/>
                <w:sz w:val="18"/>
                <w:szCs w:val="18"/>
                <w:lang w:val="de-DE"/>
              </w:rPr>
              <w:t>isNullable</w:t>
            </w:r>
            <w:proofErr w:type="spellEnd"/>
            <w:r w:rsidRPr="00916A6A">
              <w:rPr>
                <w:rFonts w:ascii="Arial" w:hAnsi="Arial" w:cs="Arial"/>
                <w:sz w:val="18"/>
                <w:szCs w:val="18"/>
                <w:lang w:val="de-DE"/>
              </w:rPr>
              <w:t>: True</w:t>
            </w:r>
          </w:p>
        </w:tc>
      </w:tr>
      <w:tr w:rsidR="00375E14" w:rsidRPr="00B26339" w14:paraId="40738F2D" w14:textId="77777777" w:rsidTr="00EB2759">
        <w:trPr>
          <w:cantSplit/>
          <w:jc w:val="center"/>
        </w:trPr>
        <w:tc>
          <w:tcPr>
            <w:tcW w:w="2547" w:type="dxa"/>
          </w:tcPr>
          <w:p w14:paraId="561BA399" w14:textId="56B7D030" w:rsidR="00375E14" w:rsidRDefault="00375E14" w:rsidP="00375E14">
            <w:pPr>
              <w:pStyle w:val="TAL"/>
              <w:rPr>
                <w:rFonts w:cs="Arial"/>
                <w:szCs w:val="18"/>
                <w:lang w:val="de-DE"/>
              </w:rPr>
            </w:pPr>
            <w:proofErr w:type="spellStart"/>
            <w:r>
              <w:rPr>
                <w:rFonts w:cs="Arial"/>
                <w:szCs w:val="18"/>
                <w:lang w:val="de-DE"/>
              </w:rPr>
              <w:t>geoArea</w:t>
            </w:r>
            <w:proofErr w:type="spellEnd"/>
          </w:p>
        </w:tc>
        <w:tc>
          <w:tcPr>
            <w:tcW w:w="5245" w:type="dxa"/>
          </w:tcPr>
          <w:p w14:paraId="64BAB1C1" w14:textId="77777777" w:rsidR="00375E14" w:rsidRDefault="00375E14" w:rsidP="00375E14">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using</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cordinates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w:t>
            </w:r>
          </w:p>
          <w:p w14:paraId="69421DAA" w14:textId="77777777" w:rsidR="00375E14" w:rsidRDefault="00375E14" w:rsidP="00375E14">
            <w:pPr>
              <w:keepNext/>
              <w:keepLines/>
              <w:spacing w:after="0"/>
              <w:rPr>
                <w:rFonts w:ascii="Arial" w:hAnsi="Arial" w:cs="Arial"/>
                <w:sz w:val="18"/>
                <w:szCs w:val="18"/>
                <w:lang w:val="de-DE"/>
              </w:rPr>
            </w:pPr>
          </w:p>
          <w:p w14:paraId="2878F9D2" w14:textId="77777777" w:rsidR="00375E14" w:rsidRDefault="00375E14" w:rsidP="00375E14">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7D6010A0" w14:textId="77777777" w:rsidR="00375E14" w:rsidRDefault="00375E14" w:rsidP="00375E14">
            <w:pPr>
              <w:keepNext/>
              <w:keepLines/>
              <w:spacing w:after="0"/>
              <w:rPr>
                <w:rFonts w:ascii="Arial" w:hAnsi="Arial" w:cs="Arial"/>
                <w:sz w:val="18"/>
                <w:szCs w:val="18"/>
                <w:lang w:val="de-DE"/>
              </w:rPr>
            </w:pPr>
          </w:p>
        </w:tc>
        <w:tc>
          <w:tcPr>
            <w:tcW w:w="1984" w:type="dxa"/>
          </w:tcPr>
          <w:p w14:paraId="4414B8D1" w14:textId="77777777" w:rsidR="00375E14" w:rsidRDefault="00375E14" w:rsidP="00375E14">
            <w:pPr>
              <w:pStyle w:val="TAL"/>
              <w:rPr>
                <w:rFonts w:cs="Arial"/>
                <w:szCs w:val="18"/>
                <w:lang w:val="de-DE"/>
              </w:rPr>
            </w:pPr>
            <w:r>
              <w:rPr>
                <w:rFonts w:cs="Arial"/>
                <w:szCs w:val="18"/>
                <w:lang w:val="de-DE"/>
              </w:rPr>
              <w:t xml:space="preserve">type: </w:t>
            </w:r>
            <w:proofErr w:type="spellStart"/>
            <w:r>
              <w:rPr>
                <w:rFonts w:cs="Arial"/>
                <w:szCs w:val="18"/>
                <w:lang w:val="de-DE"/>
              </w:rPr>
              <w:t>GeoArea</w:t>
            </w:r>
            <w:proofErr w:type="spellEnd"/>
          </w:p>
          <w:p w14:paraId="6A03075C" w14:textId="77777777" w:rsidR="00375E14" w:rsidRDefault="00375E14" w:rsidP="00375E14">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113E41AC" w14:textId="77777777" w:rsidR="00375E14" w:rsidRDefault="00375E14" w:rsidP="00375E14">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1C6A1085" w14:textId="77777777" w:rsidR="00375E14" w:rsidRDefault="00375E14" w:rsidP="00375E14">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2C08782A" w14:textId="77777777" w:rsidR="00375E14" w:rsidRDefault="00375E14" w:rsidP="00375E14">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696AC77A" w14:textId="5BF69F6D" w:rsidR="00375E14" w:rsidRDefault="00375E14" w:rsidP="00375E14">
            <w:pPr>
              <w:pStyle w:val="TAL"/>
              <w:rPr>
                <w:rFonts w:cs="Arial"/>
                <w:szCs w:val="18"/>
                <w:lang w:val="de-DE"/>
              </w:rPr>
            </w:pPr>
            <w:proofErr w:type="spellStart"/>
            <w:r w:rsidRPr="008624AC">
              <w:rPr>
                <w:rFonts w:cs="Arial"/>
                <w:szCs w:val="18"/>
                <w:lang w:val="de-DE"/>
              </w:rPr>
              <w:t>isNullable</w:t>
            </w:r>
            <w:proofErr w:type="spellEnd"/>
            <w:r w:rsidRPr="008624AC">
              <w:rPr>
                <w:rFonts w:cs="Arial"/>
                <w:szCs w:val="18"/>
                <w:lang w:val="de-DE"/>
              </w:rPr>
              <w:t>: True</w:t>
            </w:r>
          </w:p>
        </w:tc>
      </w:tr>
      <w:tr w:rsidR="00375E14" w:rsidRPr="00B26339" w14:paraId="3E8BF18D" w14:textId="77777777" w:rsidTr="00EB2759">
        <w:trPr>
          <w:cantSplit/>
          <w:jc w:val="center"/>
        </w:trPr>
        <w:tc>
          <w:tcPr>
            <w:tcW w:w="2547" w:type="dxa"/>
          </w:tcPr>
          <w:p w14:paraId="42C66680" w14:textId="65D8F474" w:rsidR="00375E14" w:rsidRDefault="00375E14" w:rsidP="00375E14">
            <w:pPr>
              <w:pStyle w:val="TAL"/>
              <w:rPr>
                <w:szCs w:val="18"/>
              </w:rPr>
            </w:pPr>
            <w:proofErr w:type="spellStart"/>
            <w:r>
              <w:rPr>
                <w:rFonts w:cs="Arial"/>
                <w:szCs w:val="18"/>
                <w:lang w:val="de-DE"/>
              </w:rPr>
              <w:t>latitude</w:t>
            </w:r>
            <w:proofErr w:type="spellEnd"/>
          </w:p>
        </w:tc>
        <w:tc>
          <w:tcPr>
            <w:tcW w:w="5245" w:type="dxa"/>
          </w:tcPr>
          <w:p w14:paraId="4F26EE97" w14:textId="77777777" w:rsidR="00375E14" w:rsidRDefault="00375E14" w:rsidP="00375E14">
            <w:pPr>
              <w:pStyle w:val="TAL"/>
              <w:rPr>
                <w:lang w:val="de-DE"/>
              </w:rPr>
            </w:pPr>
            <w:proofErr w:type="spellStart"/>
            <w:r>
              <w:rPr>
                <w:lang w:val="de-DE"/>
              </w:rPr>
              <w:t>Latitude</w:t>
            </w:r>
            <w:proofErr w:type="spellEnd"/>
            <w:r>
              <w:rPr>
                <w:lang w:val="de-DE"/>
              </w:rPr>
              <w:t xml:space="preserve"> based on World </w:t>
            </w:r>
            <w:proofErr w:type="spellStart"/>
            <w:r>
              <w:rPr>
                <w:lang w:val="de-DE"/>
              </w:rPr>
              <w:t>Geodetic</w:t>
            </w:r>
            <w:proofErr w:type="spellEnd"/>
            <w:r>
              <w:rPr>
                <w:lang w:val="de-DE"/>
              </w:rPr>
              <w:t xml:space="preserve"> System (1984 </w:t>
            </w:r>
            <w:proofErr w:type="spellStart"/>
            <w:r>
              <w:rPr>
                <w:lang w:val="de-DE"/>
              </w:rPr>
              <w:t>version</w:t>
            </w:r>
            <w:proofErr w:type="spellEnd"/>
            <w:r>
              <w:rPr>
                <w:lang w:val="de-DE"/>
              </w:rPr>
              <w:t xml:space="preserve">) global </w:t>
            </w:r>
            <w:proofErr w:type="spellStart"/>
            <w:r>
              <w:rPr>
                <w:lang w:val="de-DE"/>
              </w:rPr>
              <w:t>reference</w:t>
            </w:r>
            <w:proofErr w:type="spellEnd"/>
            <w:r>
              <w:rPr>
                <w:lang w:val="de-DE"/>
              </w:rPr>
              <w:t xml:space="preserve"> </w:t>
            </w:r>
            <w:proofErr w:type="spellStart"/>
            <w:r>
              <w:rPr>
                <w:lang w:val="de-DE"/>
              </w:rPr>
              <w:t>frame</w:t>
            </w:r>
            <w:proofErr w:type="spellEnd"/>
            <w:r>
              <w:rPr>
                <w:lang w:val="de-DE"/>
              </w:rPr>
              <w:t xml:space="preserve"> (WGS 84). Positive </w:t>
            </w:r>
            <w:proofErr w:type="spellStart"/>
            <w:r>
              <w:rPr>
                <w:lang w:val="de-DE"/>
              </w:rPr>
              <w:t>values</w:t>
            </w:r>
            <w:proofErr w:type="spellEnd"/>
            <w:r>
              <w:rPr>
                <w:lang w:val="de-DE"/>
              </w:rPr>
              <w:t xml:space="preserve"> </w:t>
            </w:r>
            <w:proofErr w:type="spellStart"/>
            <w:r>
              <w:rPr>
                <w:lang w:val="de-DE"/>
              </w:rPr>
              <w:t>correspond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northern </w:t>
            </w:r>
            <w:proofErr w:type="spellStart"/>
            <w:r>
              <w:rPr>
                <w:lang w:val="de-DE"/>
              </w:rPr>
              <w:t>hemisphere</w:t>
            </w:r>
            <w:proofErr w:type="spellEnd"/>
            <w:r>
              <w:rPr>
                <w:lang w:val="de-DE"/>
              </w:rPr>
              <w:t>.</w:t>
            </w:r>
          </w:p>
          <w:p w14:paraId="239BF8A4" w14:textId="77777777" w:rsidR="00375E14" w:rsidRDefault="00375E14" w:rsidP="00375E14">
            <w:pPr>
              <w:pStyle w:val="TAL"/>
              <w:rPr>
                <w:lang w:val="de-DE"/>
              </w:rPr>
            </w:pPr>
          </w:p>
          <w:p w14:paraId="505725D9" w14:textId="319E60A1" w:rsidR="00375E14" w:rsidRPr="00FF7A40" w:rsidRDefault="00375E14" w:rsidP="00375E14">
            <w:pPr>
              <w:pStyle w:val="TAL"/>
              <w:spacing w:before="20" w:after="20"/>
            </w:pPr>
            <w:proofErr w:type="spellStart"/>
            <w:r>
              <w:rPr>
                <w:rFonts w:cs="Arial"/>
                <w:szCs w:val="18"/>
                <w:lang w:val="de-DE"/>
              </w:rPr>
              <w:t>AllowedValues</w:t>
            </w:r>
            <w:proofErr w:type="spellEnd"/>
            <w:r>
              <w:rPr>
                <w:rFonts w:cs="Arial"/>
                <w:szCs w:val="18"/>
                <w:lang w:val="de-DE"/>
              </w:rPr>
              <w:t>: -90.0000, …+90.0000</w:t>
            </w:r>
          </w:p>
        </w:tc>
        <w:tc>
          <w:tcPr>
            <w:tcW w:w="1984" w:type="dxa"/>
          </w:tcPr>
          <w:p w14:paraId="23EDCB0B" w14:textId="77777777" w:rsidR="00375E14" w:rsidRDefault="00375E14" w:rsidP="00375E14">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float</w:t>
            </w:r>
            <w:proofErr w:type="spellEnd"/>
          </w:p>
          <w:p w14:paraId="74933491" w14:textId="77777777" w:rsidR="00375E14" w:rsidRDefault="00375E14" w:rsidP="00375E14">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4E549B22" w14:textId="77777777" w:rsidR="00375E14" w:rsidRDefault="00375E14" w:rsidP="00375E14">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1ED035F4" w14:textId="77777777" w:rsidR="00375E14" w:rsidRDefault="00375E14" w:rsidP="00375E14">
            <w:pPr>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34B299DF" w14:textId="77777777" w:rsidR="00375E14" w:rsidRDefault="00375E14" w:rsidP="00375E14">
            <w:pPr>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None</w:t>
            </w:r>
          </w:p>
          <w:p w14:paraId="3A53DE82" w14:textId="42C5DDBF" w:rsidR="00375E14" w:rsidRDefault="00375E14" w:rsidP="00375E14">
            <w:pPr>
              <w:spacing w:after="0"/>
              <w:rPr>
                <w:rFonts w:ascii="Arial" w:hAnsi="Arial"/>
                <w:sz w:val="18"/>
                <w:szCs w:val="18"/>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375E14" w:rsidRPr="00B26339" w14:paraId="309E6EE4" w14:textId="77777777" w:rsidTr="00EB2759">
        <w:trPr>
          <w:cantSplit/>
          <w:jc w:val="center"/>
        </w:trPr>
        <w:tc>
          <w:tcPr>
            <w:tcW w:w="2547" w:type="dxa"/>
          </w:tcPr>
          <w:p w14:paraId="2ED70A93" w14:textId="3BD8CB25" w:rsidR="00375E14" w:rsidRDefault="00375E14" w:rsidP="00375E14">
            <w:pPr>
              <w:pStyle w:val="TAL"/>
              <w:rPr>
                <w:szCs w:val="18"/>
              </w:rPr>
            </w:pPr>
            <w:proofErr w:type="spellStart"/>
            <w:r>
              <w:rPr>
                <w:rFonts w:cs="Arial"/>
                <w:szCs w:val="18"/>
                <w:lang w:val="de-DE"/>
              </w:rPr>
              <w:t>longitude</w:t>
            </w:r>
            <w:proofErr w:type="spellEnd"/>
          </w:p>
        </w:tc>
        <w:tc>
          <w:tcPr>
            <w:tcW w:w="5245" w:type="dxa"/>
          </w:tcPr>
          <w:p w14:paraId="06F60D5B" w14:textId="77777777" w:rsidR="00375E14" w:rsidRDefault="00375E14" w:rsidP="00375E14">
            <w:pPr>
              <w:pStyle w:val="TAL"/>
              <w:rPr>
                <w:rFonts w:cs="Arial"/>
                <w:szCs w:val="18"/>
                <w:lang w:val="de-DE"/>
              </w:rPr>
            </w:pPr>
            <w:proofErr w:type="spellStart"/>
            <w:r>
              <w:rPr>
                <w:rFonts w:cs="Arial"/>
                <w:szCs w:val="18"/>
                <w:lang w:val="de-DE"/>
              </w:rPr>
              <w:t>Longitude</w:t>
            </w:r>
            <w:proofErr w:type="spellEnd"/>
            <w:r>
              <w:rPr>
                <w:rFonts w:cs="Arial"/>
                <w:szCs w:val="18"/>
                <w:lang w:val="de-DE"/>
              </w:rPr>
              <w:t xml:space="preserve"> based on World </w:t>
            </w:r>
            <w:proofErr w:type="spellStart"/>
            <w:r>
              <w:rPr>
                <w:rFonts w:cs="Arial"/>
                <w:szCs w:val="18"/>
                <w:lang w:val="de-DE"/>
              </w:rPr>
              <w:t>Geodetic</w:t>
            </w:r>
            <w:proofErr w:type="spellEnd"/>
            <w:r>
              <w:rPr>
                <w:rFonts w:cs="Arial"/>
                <w:szCs w:val="18"/>
                <w:lang w:val="de-DE"/>
              </w:rPr>
              <w:t xml:space="preserve"> System (1984 </w:t>
            </w:r>
            <w:proofErr w:type="spellStart"/>
            <w:r>
              <w:rPr>
                <w:rFonts w:cs="Arial"/>
                <w:szCs w:val="18"/>
                <w:lang w:val="de-DE"/>
              </w:rPr>
              <w:t>version</w:t>
            </w:r>
            <w:proofErr w:type="spellEnd"/>
            <w:r>
              <w:rPr>
                <w:rFonts w:cs="Arial"/>
                <w:szCs w:val="18"/>
                <w:lang w:val="de-DE"/>
              </w:rPr>
              <w:t xml:space="preserve">) global </w:t>
            </w:r>
            <w:proofErr w:type="spellStart"/>
            <w:r>
              <w:rPr>
                <w:rFonts w:cs="Arial"/>
                <w:szCs w:val="18"/>
                <w:lang w:val="de-DE"/>
              </w:rPr>
              <w:t>reference</w:t>
            </w:r>
            <w:proofErr w:type="spellEnd"/>
            <w:r>
              <w:rPr>
                <w:rFonts w:cs="Arial"/>
                <w:szCs w:val="18"/>
                <w:lang w:val="de-DE"/>
              </w:rPr>
              <w:t xml:space="preserve"> </w:t>
            </w:r>
            <w:proofErr w:type="spellStart"/>
            <w:r>
              <w:rPr>
                <w:rFonts w:cs="Arial"/>
                <w:szCs w:val="18"/>
                <w:lang w:val="de-DE"/>
              </w:rPr>
              <w:t>frame</w:t>
            </w:r>
            <w:proofErr w:type="spellEnd"/>
            <w:r>
              <w:rPr>
                <w:rFonts w:cs="Arial"/>
                <w:szCs w:val="18"/>
                <w:lang w:val="de-DE"/>
              </w:rPr>
              <w:t xml:space="preserve"> (WGS 84). Positive </w:t>
            </w:r>
            <w:proofErr w:type="spellStart"/>
            <w:r>
              <w:rPr>
                <w:rFonts w:cs="Arial"/>
                <w:szCs w:val="18"/>
                <w:lang w:val="de-DE"/>
              </w:rPr>
              <w:t>values</w:t>
            </w:r>
            <w:proofErr w:type="spellEnd"/>
            <w:r>
              <w:rPr>
                <w:rFonts w:cs="Arial"/>
                <w:szCs w:val="18"/>
                <w:lang w:val="de-DE"/>
              </w:rPr>
              <w:t xml:space="preserve"> </w:t>
            </w:r>
            <w:proofErr w:type="spellStart"/>
            <w:r>
              <w:rPr>
                <w:rFonts w:cs="Arial"/>
                <w:szCs w:val="18"/>
                <w:lang w:val="de-DE"/>
              </w:rPr>
              <w:t>correspond</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east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0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longitude</w:t>
            </w:r>
            <w:proofErr w:type="spellEnd"/>
            <w:r>
              <w:rPr>
                <w:rFonts w:cs="Arial"/>
                <w:szCs w:val="18"/>
                <w:lang w:val="de-DE"/>
              </w:rPr>
              <w:t>.</w:t>
            </w:r>
          </w:p>
          <w:p w14:paraId="286B1767" w14:textId="77777777" w:rsidR="00375E14" w:rsidRDefault="00375E14" w:rsidP="00375E14">
            <w:pPr>
              <w:pStyle w:val="TAL"/>
              <w:rPr>
                <w:rFonts w:cs="Arial"/>
                <w:szCs w:val="18"/>
                <w:lang w:val="de-DE"/>
              </w:rPr>
            </w:pPr>
          </w:p>
          <w:p w14:paraId="0ABD754F" w14:textId="2F6D9EDD" w:rsidR="00375E14" w:rsidRPr="00FF7A40" w:rsidRDefault="00375E14" w:rsidP="00375E14">
            <w:pPr>
              <w:pStyle w:val="TAL"/>
              <w:spacing w:before="20" w:after="20"/>
            </w:pPr>
            <w:proofErr w:type="spellStart"/>
            <w:r>
              <w:rPr>
                <w:rFonts w:cs="Arial"/>
                <w:szCs w:val="18"/>
                <w:lang w:val="de-DE"/>
              </w:rPr>
              <w:t>AllowedValues</w:t>
            </w:r>
            <w:proofErr w:type="spellEnd"/>
            <w:r>
              <w:rPr>
                <w:rFonts w:cs="Arial"/>
                <w:szCs w:val="18"/>
                <w:lang w:val="de-DE"/>
              </w:rPr>
              <w:t>: -180.0000, … +180.0000</w:t>
            </w:r>
          </w:p>
        </w:tc>
        <w:tc>
          <w:tcPr>
            <w:tcW w:w="1984" w:type="dxa"/>
          </w:tcPr>
          <w:p w14:paraId="1B7452F6" w14:textId="77777777" w:rsidR="00375E14" w:rsidRDefault="00375E14" w:rsidP="00375E14">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589F7691" w14:textId="77777777" w:rsidR="00375E14" w:rsidRDefault="00375E14" w:rsidP="00375E14">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78947249" w14:textId="77777777" w:rsidR="00375E14" w:rsidRDefault="00375E14" w:rsidP="00375E14">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71F16403" w14:textId="77777777" w:rsidR="00375E14" w:rsidRDefault="00375E14" w:rsidP="00375E14">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5496ACEB" w14:textId="77777777" w:rsidR="00375E14" w:rsidRDefault="00375E14" w:rsidP="00375E14">
            <w:pPr>
              <w:pStyle w:val="TAL"/>
              <w:rPr>
                <w:rFonts w:cs="Arial"/>
                <w:szCs w:val="18"/>
                <w:lang w:val="de-DE"/>
              </w:rPr>
            </w:pPr>
            <w:proofErr w:type="spellStart"/>
            <w:r>
              <w:rPr>
                <w:rFonts w:cs="Arial"/>
                <w:szCs w:val="18"/>
                <w:lang w:val="de-DE"/>
              </w:rPr>
              <w:t>defaultValue</w:t>
            </w:r>
            <w:proofErr w:type="spellEnd"/>
            <w:r>
              <w:rPr>
                <w:rFonts w:cs="Arial"/>
                <w:szCs w:val="18"/>
                <w:lang w:val="de-DE"/>
              </w:rPr>
              <w:t>: None</w:t>
            </w:r>
          </w:p>
          <w:p w14:paraId="214A0B41" w14:textId="33748784" w:rsidR="00375E14" w:rsidRDefault="00375E14" w:rsidP="00375E14">
            <w:pPr>
              <w:spacing w:after="0"/>
              <w:rPr>
                <w:rFonts w:ascii="Arial" w:hAnsi="Arial"/>
                <w:sz w:val="18"/>
                <w:szCs w:val="18"/>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375E14" w:rsidRPr="00B26339" w14:paraId="3AE871D9" w14:textId="77777777" w:rsidTr="00EB2759">
        <w:trPr>
          <w:cantSplit/>
          <w:jc w:val="center"/>
        </w:trPr>
        <w:tc>
          <w:tcPr>
            <w:tcW w:w="2547" w:type="dxa"/>
          </w:tcPr>
          <w:p w14:paraId="0B5158BE" w14:textId="5334CFAB" w:rsidR="00375E14" w:rsidRDefault="00375E14" w:rsidP="00375E14">
            <w:pPr>
              <w:pStyle w:val="TAL"/>
              <w:rPr>
                <w:rFonts w:cs="Arial"/>
                <w:szCs w:val="18"/>
                <w:lang w:val="de-DE"/>
              </w:rPr>
            </w:pPr>
            <w:proofErr w:type="spellStart"/>
            <w:r>
              <w:rPr>
                <w:rFonts w:cs="Arial"/>
                <w:szCs w:val="18"/>
                <w:lang w:val="de-DE"/>
              </w:rPr>
              <w:t>altitude</w:t>
            </w:r>
            <w:proofErr w:type="spellEnd"/>
          </w:p>
        </w:tc>
        <w:tc>
          <w:tcPr>
            <w:tcW w:w="5245" w:type="dxa"/>
          </w:tcPr>
          <w:p w14:paraId="2C0FB4C1" w14:textId="77777777" w:rsidR="00375E14" w:rsidRDefault="00375E14" w:rsidP="00375E14">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vertical</w:t>
            </w:r>
            <w:proofErr w:type="spellEnd"/>
            <w:r>
              <w:rPr>
                <w:rFonts w:cs="Arial"/>
                <w:szCs w:val="18"/>
                <w:lang w:val="de-DE"/>
              </w:rPr>
              <w:t xml:space="preserve"> </w:t>
            </w:r>
            <w:proofErr w:type="spellStart"/>
            <w:r>
              <w:rPr>
                <w:rFonts w:cs="Arial"/>
                <w:szCs w:val="18"/>
                <w:lang w:val="de-DE"/>
              </w:rPr>
              <w:t>distance</w:t>
            </w:r>
            <w:proofErr w:type="spellEnd"/>
            <w:r>
              <w:rPr>
                <w:rFonts w:cs="Arial"/>
                <w:szCs w:val="18"/>
                <w:lang w:val="de-DE"/>
              </w:rPr>
              <w:t xml:space="preserve"> </w:t>
            </w:r>
            <w:proofErr w:type="spellStart"/>
            <w:r>
              <w:rPr>
                <w:rFonts w:cs="Arial"/>
                <w:szCs w:val="18"/>
                <w:lang w:val="de-DE"/>
              </w:rPr>
              <w:t>between</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point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interest</w:t>
            </w:r>
            <w:proofErr w:type="spellEnd"/>
            <w:r>
              <w:rPr>
                <w:rFonts w:cs="Arial"/>
                <w:szCs w:val="18"/>
                <w:lang w:val="de-DE"/>
              </w:rPr>
              <w:t xml:space="preserve"> </w:t>
            </w:r>
            <w:proofErr w:type="spellStart"/>
            <w:r>
              <w:rPr>
                <w:rFonts w:cs="Arial"/>
                <w:szCs w:val="18"/>
                <w:lang w:val="de-DE"/>
              </w:rPr>
              <w:t>from</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mean</w:t>
            </w:r>
            <w:proofErr w:type="spellEnd"/>
            <w:r>
              <w:rPr>
                <w:rFonts w:cs="Arial"/>
                <w:szCs w:val="18"/>
                <w:lang w:val="de-DE"/>
              </w:rPr>
              <w:t xml:space="preserve"> </w:t>
            </w:r>
            <w:proofErr w:type="spellStart"/>
            <w:r>
              <w:rPr>
                <w:rFonts w:cs="Arial"/>
                <w:szCs w:val="18"/>
                <w:lang w:val="de-DE"/>
              </w:rPr>
              <w:t>sea</w:t>
            </w:r>
            <w:proofErr w:type="spellEnd"/>
            <w:r>
              <w:rPr>
                <w:rFonts w:cs="Arial"/>
                <w:szCs w:val="18"/>
                <w:lang w:val="de-DE"/>
              </w:rPr>
              <w:t xml:space="preserve"> </w:t>
            </w:r>
            <w:proofErr w:type="spellStart"/>
            <w:r>
              <w:rPr>
                <w:rFonts w:cs="Arial"/>
                <w:szCs w:val="18"/>
                <w:lang w:val="de-DE"/>
              </w:rPr>
              <w:t>level</w:t>
            </w:r>
            <w:proofErr w:type="spellEnd"/>
            <w:r>
              <w:rPr>
                <w:rFonts w:cs="Arial"/>
                <w:szCs w:val="18"/>
                <w:lang w:val="de-DE"/>
              </w:rPr>
              <w:t xml:space="preserve"> </w:t>
            </w:r>
            <w:proofErr w:type="spellStart"/>
            <w:r>
              <w:rPr>
                <w:rFonts w:cs="Arial"/>
                <w:szCs w:val="18"/>
                <w:lang w:val="de-DE"/>
              </w:rPr>
              <w:t>measured</w:t>
            </w:r>
            <w:proofErr w:type="spellEnd"/>
            <w:r>
              <w:rPr>
                <w:rFonts w:cs="Arial"/>
                <w:szCs w:val="18"/>
                <w:lang w:val="de-DE"/>
              </w:rPr>
              <w:t xml:space="preserve"> in </w:t>
            </w:r>
            <w:proofErr w:type="spellStart"/>
            <w:r>
              <w:rPr>
                <w:rFonts w:cs="Arial"/>
                <w:szCs w:val="18"/>
                <w:lang w:val="de-DE"/>
              </w:rPr>
              <w:t>metres</w:t>
            </w:r>
            <w:proofErr w:type="spellEnd"/>
            <w:r>
              <w:rPr>
                <w:rFonts w:cs="Arial"/>
                <w:szCs w:val="18"/>
                <w:lang w:val="de-DE"/>
              </w:rPr>
              <w:t>.</w:t>
            </w:r>
          </w:p>
          <w:p w14:paraId="71961D96" w14:textId="77777777" w:rsidR="00375E14" w:rsidRDefault="00375E14" w:rsidP="00375E14">
            <w:pPr>
              <w:pStyle w:val="TAL"/>
              <w:rPr>
                <w:rFonts w:cs="Arial"/>
                <w:szCs w:val="18"/>
                <w:lang w:val="de-DE"/>
              </w:rPr>
            </w:pPr>
          </w:p>
          <w:p w14:paraId="4AC62F23" w14:textId="77777777" w:rsidR="00375E14" w:rsidRDefault="00375E14" w:rsidP="00375E14">
            <w:pPr>
              <w:pStyle w:val="TAL"/>
              <w:rPr>
                <w:rFonts w:cs="Arial"/>
                <w:szCs w:val="18"/>
                <w:lang w:val="de-DE"/>
              </w:rPr>
            </w:pPr>
          </w:p>
        </w:tc>
        <w:tc>
          <w:tcPr>
            <w:tcW w:w="1984" w:type="dxa"/>
          </w:tcPr>
          <w:p w14:paraId="26F9FCA7" w14:textId="77777777" w:rsidR="00375E14" w:rsidRDefault="00375E14" w:rsidP="00375E14">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5F5E6191" w14:textId="77777777" w:rsidR="00375E14" w:rsidRDefault="00375E14" w:rsidP="00375E14">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42D1DBC8" w14:textId="77777777" w:rsidR="00375E14" w:rsidRDefault="00375E14" w:rsidP="00375E14">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07E954E9" w14:textId="77777777" w:rsidR="00375E14" w:rsidRDefault="00375E14" w:rsidP="00375E14">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1D6B2C8A" w14:textId="77777777" w:rsidR="00375E14" w:rsidRDefault="00375E14" w:rsidP="00375E14">
            <w:pPr>
              <w:pStyle w:val="TAL"/>
              <w:rPr>
                <w:rFonts w:cs="Arial"/>
                <w:szCs w:val="18"/>
                <w:lang w:val="de-DE"/>
              </w:rPr>
            </w:pPr>
            <w:proofErr w:type="spellStart"/>
            <w:r>
              <w:rPr>
                <w:rFonts w:cs="Arial"/>
                <w:szCs w:val="18"/>
                <w:lang w:val="de-DE"/>
              </w:rPr>
              <w:t>defaultValue</w:t>
            </w:r>
            <w:proofErr w:type="spellEnd"/>
            <w:r>
              <w:rPr>
                <w:rFonts w:cs="Arial"/>
                <w:szCs w:val="18"/>
                <w:lang w:val="de-DE"/>
              </w:rPr>
              <w:t>: None</w:t>
            </w:r>
          </w:p>
          <w:p w14:paraId="300B41CF" w14:textId="33985EF5" w:rsidR="00375E14" w:rsidRDefault="00375E14" w:rsidP="00375E14">
            <w:pPr>
              <w:pStyle w:val="TAL"/>
              <w:rPr>
                <w:rFonts w:cs="Arial"/>
                <w:szCs w:val="18"/>
                <w:lang w:val="de-DE"/>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375E14" w:rsidRPr="00B26339" w14:paraId="2C9A97B0" w14:textId="77777777" w:rsidTr="00EB2759">
        <w:trPr>
          <w:cantSplit/>
          <w:jc w:val="center"/>
        </w:trPr>
        <w:tc>
          <w:tcPr>
            <w:tcW w:w="2547" w:type="dxa"/>
          </w:tcPr>
          <w:p w14:paraId="6C1E1ADD" w14:textId="187FAC1F" w:rsidR="00375E14" w:rsidRDefault="00375E14" w:rsidP="00375E14">
            <w:pPr>
              <w:pStyle w:val="TAL"/>
              <w:rPr>
                <w:szCs w:val="18"/>
              </w:rPr>
            </w:pPr>
            <w:proofErr w:type="spellStart"/>
            <w:r>
              <w:rPr>
                <w:rFonts w:cs="Arial"/>
                <w:szCs w:val="18"/>
                <w:lang w:val="de-DE"/>
              </w:rPr>
              <w:t>associationThreshold</w:t>
            </w:r>
            <w:proofErr w:type="spellEnd"/>
          </w:p>
        </w:tc>
        <w:tc>
          <w:tcPr>
            <w:tcW w:w="5245" w:type="dxa"/>
          </w:tcPr>
          <w:p w14:paraId="74FADA94" w14:textId="77777777" w:rsidR="00375E14" w:rsidRDefault="00375E14" w:rsidP="00375E14">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specifies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threshold</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coverage</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in </w:t>
            </w:r>
            <w:proofErr w:type="spellStart"/>
            <w:r>
              <w:rPr>
                <w:rFonts w:cs="Arial"/>
                <w:szCs w:val="18"/>
                <w:lang w:val="de-DE"/>
              </w:rPr>
              <w:t>percentage</w:t>
            </w:r>
            <w:proofErr w:type="spellEnd"/>
            <w:r>
              <w:rPr>
                <w:rFonts w:cs="Arial"/>
                <w:szCs w:val="18"/>
                <w:lang w:val="de-DE"/>
              </w:rPr>
              <w:t xml:space="preserve"> </w:t>
            </w:r>
            <w:proofErr w:type="spellStart"/>
            <w:r>
              <w:rPr>
                <w:rFonts w:cs="Arial"/>
                <w:szCs w:val="18"/>
                <w:lang w:val="de-DE"/>
              </w:rPr>
              <w:t>whether</w:t>
            </w:r>
            <w:proofErr w:type="spellEnd"/>
            <w:r>
              <w:rPr>
                <w:rFonts w:cs="Arial"/>
                <w:szCs w:val="18"/>
                <w:lang w:val="de-DE"/>
              </w:rPr>
              <w:t xml:space="preserve"> a cell </w:t>
            </w:r>
            <w:proofErr w:type="spellStart"/>
            <w:r>
              <w:rPr>
                <w:rFonts w:cs="Arial"/>
                <w:szCs w:val="18"/>
                <w:lang w:val="de-DE"/>
              </w:rPr>
              <w:t>belongs</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geographical</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w:t>
            </w:r>
            <w:proofErr w:type="spellStart"/>
            <w:r>
              <w:rPr>
                <w:rFonts w:cs="Arial"/>
                <w:szCs w:val="18"/>
                <w:lang w:val="de-DE"/>
              </w:rPr>
              <w:t>or</w:t>
            </w:r>
            <w:proofErr w:type="spellEnd"/>
            <w:r>
              <w:rPr>
                <w:rFonts w:cs="Arial"/>
                <w:szCs w:val="18"/>
                <w:lang w:val="de-DE"/>
              </w:rPr>
              <w:t xml:space="preserve"> not.</w:t>
            </w:r>
          </w:p>
          <w:p w14:paraId="56A05E3E" w14:textId="77777777" w:rsidR="00375E14" w:rsidRDefault="00375E14" w:rsidP="00375E14">
            <w:pPr>
              <w:keepNext/>
              <w:keepLines/>
              <w:spacing w:after="0"/>
              <w:rPr>
                <w:rFonts w:ascii="Arial" w:hAnsi="Arial" w:cs="Arial"/>
                <w:sz w:val="18"/>
                <w:szCs w:val="18"/>
                <w:lang w:val="de-DE"/>
              </w:rPr>
            </w:pPr>
            <w:proofErr w:type="spellStart"/>
            <w:r>
              <w:rPr>
                <w:rFonts w:ascii="Arial" w:hAnsi="Arial" w:cs="Arial"/>
                <w:sz w:val="18"/>
                <w:szCs w:val="18"/>
                <w:lang w:val="de-DE"/>
              </w:rPr>
              <w:t>If</w:t>
            </w:r>
            <w:proofErr w:type="spellEnd"/>
            <w:r>
              <w:rPr>
                <w:rFonts w:ascii="Arial" w:hAnsi="Arial" w:cs="Arial"/>
                <w:sz w:val="18"/>
                <w:szCs w:val="18"/>
                <w:lang w:val="de-DE"/>
              </w:rPr>
              <w:t xml:space="preserve"> </w:t>
            </w:r>
            <w:proofErr w:type="spellStart"/>
            <w:r>
              <w:rPr>
                <w:rFonts w:ascii="Arial" w:hAnsi="Arial" w:cs="Arial"/>
                <w:sz w:val="18"/>
                <w:szCs w:val="18"/>
                <w:lang w:val="de-DE"/>
              </w:rPr>
              <w:t>this</w:t>
            </w:r>
            <w:proofErr w:type="spellEnd"/>
            <w:r>
              <w:rPr>
                <w:rFonts w:ascii="Arial" w:hAnsi="Arial" w:cs="Arial"/>
                <w:sz w:val="18"/>
                <w:szCs w:val="18"/>
                <w:lang w:val="de-DE"/>
              </w:rPr>
              <w:t xml:space="preserve"> </w:t>
            </w:r>
            <w:proofErr w:type="spellStart"/>
            <w:r>
              <w:rPr>
                <w:rFonts w:ascii="Arial" w:hAnsi="Arial" w:cs="Arial"/>
                <w:sz w:val="18"/>
                <w:szCs w:val="18"/>
                <w:lang w:val="de-DE"/>
              </w:rPr>
              <w:t>attribute</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absent,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location</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base</w:t>
            </w:r>
            <w:proofErr w:type="spellEnd"/>
            <w:r>
              <w:rPr>
                <w:rFonts w:ascii="Arial" w:hAnsi="Arial" w:cs="Arial"/>
                <w:sz w:val="18"/>
                <w:szCs w:val="18"/>
                <w:lang w:val="de-DE"/>
              </w:rPr>
              <w:t xml:space="preserve"> </w:t>
            </w:r>
            <w:proofErr w:type="spellStart"/>
            <w:r>
              <w:rPr>
                <w:rFonts w:ascii="Arial" w:hAnsi="Arial" w:cs="Arial"/>
                <w:sz w:val="18"/>
                <w:szCs w:val="18"/>
                <w:lang w:val="de-DE"/>
              </w:rPr>
              <w:t>station</w:t>
            </w:r>
            <w:proofErr w:type="spellEnd"/>
            <w:r>
              <w:rPr>
                <w:rFonts w:ascii="Arial" w:hAnsi="Arial" w:cs="Arial"/>
                <w:sz w:val="18"/>
                <w:szCs w:val="18"/>
                <w:lang w:val="de-DE"/>
              </w:rPr>
              <w:t xml:space="preserve"> </w:t>
            </w:r>
            <w:proofErr w:type="spellStart"/>
            <w:r>
              <w:rPr>
                <w:rFonts w:ascii="Arial" w:hAnsi="Arial" w:cs="Arial"/>
                <w:sz w:val="18"/>
                <w:szCs w:val="18"/>
                <w:lang w:val="de-DE"/>
              </w:rPr>
              <w:t>antenna</w:t>
            </w:r>
            <w:proofErr w:type="spellEnd"/>
            <w:r>
              <w:rPr>
                <w:rFonts w:ascii="Arial" w:hAnsi="Arial" w:cs="Arial"/>
                <w:sz w:val="18"/>
                <w:szCs w:val="18"/>
                <w:lang w:val="de-DE"/>
              </w:rPr>
              <w:t xml:space="preserve"> </w:t>
            </w:r>
            <w:proofErr w:type="spellStart"/>
            <w:r>
              <w:rPr>
                <w:rFonts w:ascii="Arial" w:hAnsi="Arial" w:cs="Arial"/>
                <w:sz w:val="18"/>
                <w:szCs w:val="18"/>
                <w:lang w:val="de-DE"/>
              </w:rPr>
              <w:t>determines</w:t>
            </w:r>
            <w:proofErr w:type="spellEnd"/>
            <w:r>
              <w:rPr>
                <w:rFonts w:ascii="Arial" w:hAnsi="Arial" w:cs="Arial"/>
                <w:sz w:val="18"/>
                <w:szCs w:val="18"/>
                <w:lang w:val="de-DE"/>
              </w:rPr>
              <w:t xml:space="preserve"> </w:t>
            </w:r>
            <w:proofErr w:type="spellStart"/>
            <w:r>
              <w:rPr>
                <w:rFonts w:ascii="Arial" w:hAnsi="Arial" w:cs="Arial"/>
                <w:sz w:val="18"/>
                <w:szCs w:val="18"/>
                <w:lang w:val="de-DE"/>
              </w:rPr>
              <w:t>whether</w:t>
            </w:r>
            <w:proofErr w:type="spellEnd"/>
            <w:r>
              <w:rPr>
                <w:rFonts w:ascii="Arial" w:hAnsi="Arial" w:cs="Arial"/>
                <w:sz w:val="18"/>
                <w:szCs w:val="18"/>
                <w:lang w:val="de-DE"/>
              </w:rPr>
              <w:t xml:space="preserve"> a cell </w:t>
            </w:r>
            <w:proofErr w:type="spellStart"/>
            <w:r>
              <w:rPr>
                <w:rFonts w:ascii="Arial" w:hAnsi="Arial" w:cs="Arial"/>
                <w:sz w:val="18"/>
                <w:szCs w:val="18"/>
                <w:lang w:val="de-DE"/>
              </w:rPr>
              <w:t>belongs</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or</w:t>
            </w:r>
            <w:proofErr w:type="spellEnd"/>
            <w:r>
              <w:rPr>
                <w:rFonts w:ascii="Arial" w:hAnsi="Arial" w:cs="Arial"/>
                <w:sz w:val="18"/>
                <w:szCs w:val="18"/>
                <w:lang w:val="de-DE"/>
              </w:rPr>
              <w:t xml:space="preserve"> not.</w:t>
            </w:r>
          </w:p>
          <w:p w14:paraId="614C61BD" w14:textId="77777777" w:rsidR="00375E14" w:rsidRDefault="00375E14" w:rsidP="00375E14">
            <w:pPr>
              <w:pStyle w:val="TAL"/>
              <w:rPr>
                <w:rFonts w:cs="Arial"/>
                <w:szCs w:val="18"/>
                <w:lang w:val="de-DE"/>
              </w:rPr>
            </w:pPr>
          </w:p>
          <w:p w14:paraId="59F97536" w14:textId="4A4E7B1B" w:rsidR="00375E14" w:rsidRPr="00FF7A40" w:rsidRDefault="00375E14" w:rsidP="00375E14">
            <w:pPr>
              <w:pStyle w:val="TAL"/>
              <w:spacing w:before="20" w:after="20"/>
            </w:pPr>
            <w:proofErr w:type="spellStart"/>
            <w:r>
              <w:rPr>
                <w:rFonts w:cs="Arial"/>
                <w:szCs w:val="18"/>
                <w:lang w:val="de-DE"/>
              </w:rPr>
              <w:t>Allowed</w:t>
            </w:r>
            <w:proofErr w:type="spellEnd"/>
            <w:r>
              <w:rPr>
                <w:rFonts w:cs="Arial"/>
                <w:szCs w:val="18"/>
                <w:lang w:val="de-DE"/>
              </w:rPr>
              <w:t xml:space="preserve"> </w:t>
            </w:r>
            <w:proofErr w:type="spellStart"/>
            <w:r>
              <w:rPr>
                <w:rFonts w:cs="Arial"/>
                <w:szCs w:val="18"/>
                <w:lang w:val="de-DE"/>
              </w:rPr>
              <w:t>values</w:t>
            </w:r>
            <w:proofErr w:type="spellEnd"/>
            <w:r>
              <w:rPr>
                <w:rFonts w:cs="Arial"/>
                <w:szCs w:val="18"/>
                <w:lang w:val="de-DE"/>
              </w:rPr>
              <w:t>: 1,…,100</w:t>
            </w:r>
          </w:p>
        </w:tc>
        <w:tc>
          <w:tcPr>
            <w:tcW w:w="1984" w:type="dxa"/>
          </w:tcPr>
          <w:p w14:paraId="3FD5A6C8" w14:textId="77777777" w:rsidR="00375E14" w:rsidRDefault="00375E14" w:rsidP="00375E14">
            <w:pPr>
              <w:keepNext/>
              <w:keepLines/>
              <w:spacing w:after="0"/>
              <w:rPr>
                <w:rFonts w:ascii="Arial" w:hAnsi="Arial" w:cs="Arial"/>
                <w:sz w:val="18"/>
                <w:szCs w:val="18"/>
                <w:lang w:val="de-DE"/>
              </w:rPr>
            </w:pPr>
            <w:r>
              <w:rPr>
                <w:rFonts w:ascii="Arial" w:hAnsi="Arial" w:cs="Arial"/>
                <w:sz w:val="18"/>
                <w:szCs w:val="18"/>
                <w:lang w:val="de-DE"/>
              </w:rPr>
              <w:t>type: Integer</w:t>
            </w:r>
          </w:p>
          <w:p w14:paraId="026C16AF" w14:textId="77777777" w:rsidR="00375E14" w:rsidRDefault="00375E14" w:rsidP="00375E14">
            <w:pPr>
              <w:keepNext/>
              <w:keepLines/>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07AEEAC1" w14:textId="77777777" w:rsidR="00375E14" w:rsidRDefault="00375E14" w:rsidP="00375E14">
            <w:pPr>
              <w:keepNext/>
              <w:keepLines/>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5C70A3EA" w14:textId="77777777" w:rsidR="00375E14" w:rsidRDefault="00375E14" w:rsidP="00375E14">
            <w:pPr>
              <w:keepNext/>
              <w:keepLines/>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684D2282" w14:textId="77777777" w:rsidR="00375E14" w:rsidRDefault="00375E14" w:rsidP="00375E14">
            <w:pPr>
              <w:keepNext/>
              <w:keepLines/>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xml:space="preserve">: None </w:t>
            </w:r>
          </w:p>
          <w:p w14:paraId="52128C3B" w14:textId="7231D653" w:rsidR="00375E14" w:rsidRDefault="00375E14" w:rsidP="00375E14">
            <w:pPr>
              <w:spacing w:after="0"/>
              <w:rPr>
                <w:rFonts w:ascii="Arial" w:hAnsi="Arial"/>
                <w:sz w:val="18"/>
                <w:szCs w:val="18"/>
              </w:rPr>
            </w:pPr>
            <w:proofErr w:type="spellStart"/>
            <w:r>
              <w:rPr>
                <w:rFonts w:ascii="Arial" w:hAnsi="Arial" w:cs="Arial"/>
                <w:sz w:val="18"/>
                <w:szCs w:val="18"/>
                <w:lang w:val="de-DE"/>
              </w:rPr>
              <w:t>isNullable</w:t>
            </w:r>
            <w:proofErr w:type="spellEnd"/>
            <w:r>
              <w:rPr>
                <w:rFonts w:ascii="Arial" w:hAnsi="Arial" w:cs="Arial"/>
                <w:sz w:val="18"/>
                <w:szCs w:val="18"/>
                <w:lang w:val="de-DE"/>
              </w:rPr>
              <w:t>: True</w:t>
            </w:r>
          </w:p>
        </w:tc>
      </w:tr>
      <w:tr w:rsidR="00375E14" w:rsidRPr="00B26339" w14:paraId="0E110B42" w14:textId="77777777" w:rsidTr="00EB2759">
        <w:trPr>
          <w:cantSplit/>
          <w:jc w:val="center"/>
        </w:trPr>
        <w:tc>
          <w:tcPr>
            <w:tcW w:w="2547" w:type="dxa"/>
          </w:tcPr>
          <w:p w14:paraId="149F5FD3" w14:textId="5CEF33A1" w:rsidR="00375E14" w:rsidRPr="00202D71" w:rsidRDefault="00375E14" w:rsidP="00375E14">
            <w:pPr>
              <w:pStyle w:val="TAL"/>
              <w:rPr>
                <w:rFonts w:cs="Arial"/>
              </w:rPr>
            </w:pPr>
            <w:proofErr w:type="spellStart"/>
            <w:r w:rsidRPr="0045307C">
              <w:rPr>
                <w:szCs w:val="18"/>
              </w:rPr>
              <w:t>networkDomain</w:t>
            </w:r>
            <w:proofErr w:type="spellEnd"/>
          </w:p>
        </w:tc>
        <w:tc>
          <w:tcPr>
            <w:tcW w:w="5245" w:type="dxa"/>
          </w:tcPr>
          <w:p w14:paraId="5F9C7EB4" w14:textId="77777777" w:rsidR="00375E14" w:rsidRDefault="00375E14" w:rsidP="00375E14">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375E14" w:rsidRPr="0045307C" w:rsidRDefault="00375E14" w:rsidP="00375E14">
            <w:pPr>
              <w:pStyle w:val="TAL"/>
              <w:rPr>
                <w:szCs w:val="18"/>
              </w:rPr>
            </w:pPr>
          </w:p>
          <w:p w14:paraId="412BD62D" w14:textId="013CA1A8" w:rsidR="00375E14" w:rsidRPr="0061649B" w:rsidRDefault="00375E14" w:rsidP="00375E14">
            <w:pPr>
              <w:pStyle w:val="TAL"/>
              <w:spacing w:before="20" w:after="20"/>
            </w:pPr>
            <w:r w:rsidRPr="00135319">
              <w:rPr>
                <w:szCs w:val="18"/>
              </w:rPr>
              <w:t>Allowed Values: CN, RAN</w:t>
            </w:r>
          </w:p>
        </w:tc>
        <w:tc>
          <w:tcPr>
            <w:tcW w:w="1984" w:type="dxa"/>
          </w:tcPr>
          <w:p w14:paraId="0E126B26" w14:textId="77777777" w:rsidR="00375E14" w:rsidRPr="0045307C" w:rsidRDefault="00375E14" w:rsidP="00375E14">
            <w:pPr>
              <w:spacing w:after="0"/>
              <w:rPr>
                <w:rFonts w:ascii="Arial" w:hAnsi="Arial"/>
                <w:sz w:val="18"/>
                <w:szCs w:val="18"/>
              </w:rPr>
            </w:pPr>
            <w:r w:rsidRPr="0045307C">
              <w:rPr>
                <w:rFonts w:ascii="Arial" w:hAnsi="Arial"/>
                <w:sz w:val="18"/>
                <w:szCs w:val="18"/>
              </w:rPr>
              <w:t>type: ENUM</w:t>
            </w:r>
          </w:p>
          <w:p w14:paraId="73A53E5C"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2556458C"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9B6E04D"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7C7DF02"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9C462D9" w14:textId="49C34570" w:rsidR="00375E14" w:rsidRPr="0061649B" w:rsidRDefault="00375E14" w:rsidP="00375E14">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75E14" w:rsidRPr="00B26339" w14:paraId="43A1FCE2" w14:textId="77777777" w:rsidTr="00EB2759">
        <w:trPr>
          <w:cantSplit/>
          <w:jc w:val="center"/>
        </w:trPr>
        <w:tc>
          <w:tcPr>
            <w:tcW w:w="2547" w:type="dxa"/>
          </w:tcPr>
          <w:p w14:paraId="427D5ABE" w14:textId="634BC150" w:rsidR="00375E14" w:rsidRPr="00202D71" w:rsidRDefault="00375E14" w:rsidP="00375E14">
            <w:pPr>
              <w:pStyle w:val="TAL"/>
              <w:rPr>
                <w:rFonts w:cs="Arial"/>
              </w:rPr>
            </w:pPr>
            <w:proofErr w:type="spellStart"/>
            <w:r>
              <w:rPr>
                <w:szCs w:val="18"/>
              </w:rPr>
              <w:t>cpUpType</w:t>
            </w:r>
            <w:proofErr w:type="spellEnd"/>
          </w:p>
        </w:tc>
        <w:tc>
          <w:tcPr>
            <w:tcW w:w="5245" w:type="dxa"/>
          </w:tcPr>
          <w:p w14:paraId="6C43FBEB" w14:textId="77777777" w:rsidR="00375E14" w:rsidRDefault="00375E14" w:rsidP="00375E14">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072448C1" w14:textId="77777777" w:rsidR="00375E14" w:rsidRPr="0045307C" w:rsidRDefault="00375E14" w:rsidP="00375E14">
            <w:pPr>
              <w:pStyle w:val="TAL"/>
              <w:rPr>
                <w:szCs w:val="18"/>
              </w:rPr>
            </w:pPr>
          </w:p>
          <w:p w14:paraId="5E0F102D" w14:textId="1607DAA0" w:rsidR="00375E14" w:rsidRPr="0061649B" w:rsidRDefault="00375E14" w:rsidP="00375E14">
            <w:pPr>
              <w:pStyle w:val="TAL"/>
              <w:spacing w:before="20" w:after="20"/>
            </w:pPr>
            <w:r w:rsidRPr="00135319">
              <w:rPr>
                <w:szCs w:val="18"/>
              </w:rPr>
              <w:t>Allowed Values: CP, UP</w:t>
            </w:r>
          </w:p>
        </w:tc>
        <w:tc>
          <w:tcPr>
            <w:tcW w:w="1984" w:type="dxa"/>
          </w:tcPr>
          <w:p w14:paraId="465ADCAE" w14:textId="77777777" w:rsidR="00375E14" w:rsidRPr="0045307C" w:rsidRDefault="00375E14" w:rsidP="00375E14">
            <w:pPr>
              <w:spacing w:after="0"/>
              <w:rPr>
                <w:rFonts w:ascii="Arial" w:hAnsi="Arial"/>
                <w:sz w:val="18"/>
                <w:szCs w:val="18"/>
              </w:rPr>
            </w:pPr>
            <w:r w:rsidRPr="0045307C">
              <w:rPr>
                <w:rFonts w:ascii="Arial" w:hAnsi="Arial"/>
                <w:sz w:val="18"/>
                <w:szCs w:val="18"/>
              </w:rPr>
              <w:t>type: ENUM</w:t>
            </w:r>
          </w:p>
          <w:p w14:paraId="26D0CDAA"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336EAD0E"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7F1B1B3"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E3B0208"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2EC706F" w14:textId="48C9DD39" w:rsidR="00375E14" w:rsidRPr="0061649B" w:rsidRDefault="00375E14" w:rsidP="00375E14">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75E14" w:rsidRPr="00B26339" w14:paraId="09BD6596" w14:textId="77777777" w:rsidTr="00EB2759">
        <w:trPr>
          <w:cantSplit/>
          <w:jc w:val="center"/>
        </w:trPr>
        <w:tc>
          <w:tcPr>
            <w:tcW w:w="2547" w:type="dxa"/>
          </w:tcPr>
          <w:p w14:paraId="386F4A8A" w14:textId="0338B844" w:rsidR="00375E14" w:rsidRPr="00202D71" w:rsidRDefault="00375E14" w:rsidP="00375E14">
            <w:pPr>
              <w:pStyle w:val="TAL"/>
              <w:rPr>
                <w:rFonts w:cs="Arial"/>
              </w:rPr>
            </w:pPr>
            <w:proofErr w:type="spellStart"/>
            <w:r>
              <w:rPr>
                <w:szCs w:val="18"/>
              </w:rPr>
              <w:lastRenderedPageBreak/>
              <w:t>sst</w:t>
            </w:r>
            <w:proofErr w:type="spellEnd"/>
          </w:p>
        </w:tc>
        <w:tc>
          <w:tcPr>
            <w:tcW w:w="5245" w:type="dxa"/>
          </w:tcPr>
          <w:p w14:paraId="208B51D9" w14:textId="43D9FA98" w:rsidR="00375E14" w:rsidRPr="0061649B" w:rsidRDefault="00375E14" w:rsidP="00375E14">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063E522B" w14:textId="77777777" w:rsidR="00375E14" w:rsidRPr="0045307C" w:rsidRDefault="00375E14" w:rsidP="00375E1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5E38180E"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8FFCBAC"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8353F40"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BCFB0C6" w14:textId="2DC87C2D" w:rsidR="00375E14" w:rsidRPr="0061649B" w:rsidRDefault="00375E14" w:rsidP="00375E14">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75E14" w:rsidRPr="00B26339" w14:paraId="49CDFFD4" w14:textId="77777777" w:rsidTr="00EB2759">
        <w:trPr>
          <w:cantSplit/>
          <w:jc w:val="center"/>
        </w:trPr>
        <w:tc>
          <w:tcPr>
            <w:tcW w:w="2547" w:type="dxa"/>
          </w:tcPr>
          <w:p w14:paraId="41EEF42C" w14:textId="3D26BF19" w:rsidR="00375E14" w:rsidRPr="00202D71" w:rsidRDefault="00375E14" w:rsidP="00375E14">
            <w:pPr>
              <w:pStyle w:val="TAL"/>
              <w:rPr>
                <w:rFonts w:cs="Arial"/>
              </w:rPr>
            </w:pPr>
            <w:proofErr w:type="spellStart"/>
            <w:r w:rsidRPr="00B4263A">
              <w:rPr>
                <w:szCs w:val="18"/>
              </w:rPr>
              <w:t>collectionTime</w:t>
            </w:r>
            <w:r>
              <w:rPr>
                <w:szCs w:val="18"/>
              </w:rPr>
              <w:t>Window</w:t>
            </w:r>
            <w:proofErr w:type="spellEnd"/>
          </w:p>
        </w:tc>
        <w:tc>
          <w:tcPr>
            <w:tcW w:w="5245" w:type="dxa"/>
          </w:tcPr>
          <w:p w14:paraId="071A1D2C" w14:textId="127DF927" w:rsidR="00375E14" w:rsidRPr="0061649B" w:rsidRDefault="00375E14" w:rsidP="00375E14">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0C64875" w14:textId="05CC0332" w:rsidR="00375E14" w:rsidRPr="0045307C" w:rsidRDefault="00375E14" w:rsidP="00375E14">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31D6AD09"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13B907C4"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C6BA758"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8FFBD34"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FDDC4A7" w14:textId="560A2C63" w:rsidR="00375E14" w:rsidRPr="0061649B" w:rsidRDefault="00375E14" w:rsidP="00375E14">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75E14" w:rsidRPr="00B26339" w14:paraId="27AE08DC" w14:textId="77777777" w:rsidTr="00EB2759">
        <w:trPr>
          <w:cantSplit/>
          <w:jc w:val="center"/>
        </w:trPr>
        <w:tc>
          <w:tcPr>
            <w:tcW w:w="2547" w:type="dxa"/>
          </w:tcPr>
          <w:p w14:paraId="7EDC3497" w14:textId="5F55AA27" w:rsidR="00375E14" w:rsidRPr="00202D71" w:rsidRDefault="00375E14" w:rsidP="00375E14">
            <w:pPr>
              <w:pStyle w:val="TAL"/>
              <w:rPr>
                <w:rFonts w:cs="Arial"/>
              </w:rPr>
            </w:pPr>
            <w:proofErr w:type="spellStart"/>
            <w:r>
              <w:rPr>
                <w:szCs w:val="18"/>
              </w:rPr>
              <w:t>startTime</w:t>
            </w:r>
            <w:proofErr w:type="spellEnd"/>
          </w:p>
        </w:tc>
        <w:tc>
          <w:tcPr>
            <w:tcW w:w="5245" w:type="dxa"/>
          </w:tcPr>
          <w:p w14:paraId="60DA771F" w14:textId="746D925A" w:rsidR="00375E14" w:rsidRPr="0061649B" w:rsidRDefault="00375E14" w:rsidP="00375E14">
            <w:pPr>
              <w:pStyle w:val="TAL"/>
              <w:spacing w:before="20" w:after="20"/>
            </w:pPr>
            <w:r w:rsidRPr="00135319">
              <w:rPr>
                <w:szCs w:val="18"/>
              </w:rPr>
              <w:t>It specifies the start of collection period</w:t>
            </w:r>
          </w:p>
        </w:tc>
        <w:tc>
          <w:tcPr>
            <w:tcW w:w="1984" w:type="dxa"/>
          </w:tcPr>
          <w:p w14:paraId="2A946E06" w14:textId="77777777" w:rsidR="00375E14" w:rsidRPr="0045307C" w:rsidRDefault="00375E14" w:rsidP="00375E14">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1B4DA23D"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0C55D1A2"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357F4AA"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051FC2A"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818BA40" w14:textId="1443D25E" w:rsidR="00375E14" w:rsidRPr="0061649B" w:rsidRDefault="00375E14" w:rsidP="00375E14">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75E14" w:rsidRPr="00B26339" w14:paraId="135979F4" w14:textId="77777777" w:rsidTr="00EB2759">
        <w:trPr>
          <w:cantSplit/>
          <w:jc w:val="center"/>
        </w:trPr>
        <w:tc>
          <w:tcPr>
            <w:tcW w:w="2547" w:type="dxa"/>
          </w:tcPr>
          <w:p w14:paraId="4A2AF629" w14:textId="08EA2469" w:rsidR="00375E14" w:rsidRPr="00202D71" w:rsidRDefault="00375E14" w:rsidP="00375E14">
            <w:pPr>
              <w:pStyle w:val="TAL"/>
              <w:rPr>
                <w:rFonts w:cs="Arial"/>
              </w:rPr>
            </w:pPr>
            <w:proofErr w:type="spellStart"/>
            <w:r>
              <w:rPr>
                <w:szCs w:val="18"/>
              </w:rPr>
              <w:t>endTime</w:t>
            </w:r>
            <w:proofErr w:type="spellEnd"/>
          </w:p>
        </w:tc>
        <w:tc>
          <w:tcPr>
            <w:tcW w:w="5245" w:type="dxa"/>
          </w:tcPr>
          <w:p w14:paraId="6D3258FC" w14:textId="198395D5" w:rsidR="00375E14" w:rsidRPr="0061649B" w:rsidRDefault="00375E14" w:rsidP="00375E14">
            <w:pPr>
              <w:pStyle w:val="TAL"/>
              <w:spacing w:before="20" w:after="20"/>
            </w:pPr>
            <w:r w:rsidRPr="00135319">
              <w:rPr>
                <w:szCs w:val="18"/>
              </w:rPr>
              <w:t>It specifies the end of collection period</w:t>
            </w:r>
          </w:p>
        </w:tc>
        <w:tc>
          <w:tcPr>
            <w:tcW w:w="1984" w:type="dxa"/>
          </w:tcPr>
          <w:p w14:paraId="6817BD01" w14:textId="77777777" w:rsidR="00375E14" w:rsidRPr="0045307C" w:rsidRDefault="00375E14" w:rsidP="00375E14">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71BACB24"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261026FB"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4B42B3F"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EEBF558"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F8CB06F" w14:textId="5D2FE232" w:rsidR="00375E14" w:rsidRPr="0061649B" w:rsidRDefault="00375E14" w:rsidP="00375E14">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75E14" w:rsidRPr="00B26339" w14:paraId="34B54EE2" w14:textId="77777777" w:rsidTr="00EB2759">
        <w:trPr>
          <w:cantSplit/>
          <w:jc w:val="center"/>
        </w:trPr>
        <w:tc>
          <w:tcPr>
            <w:tcW w:w="2547" w:type="dxa"/>
          </w:tcPr>
          <w:p w14:paraId="6AA84122" w14:textId="11057EF8" w:rsidR="00375E14" w:rsidRPr="00202D71" w:rsidRDefault="00375E14" w:rsidP="00375E14">
            <w:pPr>
              <w:pStyle w:val="TAL"/>
              <w:rPr>
                <w:rFonts w:cs="Arial"/>
              </w:rPr>
            </w:pPr>
            <w:proofErr w:type="spellStart"/>
            <w:r w:rsidRPr="0045307C">
              <w:rPr>
                <w:szCs w:val="18"/>
              </w:rPr>
              <w:t>dataScope</w:t>
            </w:r>
            <w:proofErr w:type="spellEnd"/>
          </w:p>
        </w:tc>
        <w:tc>
          <w:tcPr>
            <w:tcW w:w="5245" w:type="dxa"/>
          </w:tcPr>
          <w:p w14:paraId="1AE4ABAA" w14:textId="77777777" w:rsidR="00375E14" w:rsidRDefault="00375E14" w:rsidP="00375E14">
            <w:pPr>
              <w:pStyle w:val="TAL"/>
              <w:rPr>
                <w:szCs w:val="18"/>
              </w:rPr>
            </w:pPr>
            <w:r w:rsidRPr="00B940D8">
              <w:rPr>
                <w:szCs w:val="18"/>
              </w:rPr>
              <w:t>It specifies whether the required data is reported per S-NSSAI or per 5QI</w:t>
            </w:r>
            <w:r w:rsidRPr="00135319">
              <w:rPr>
                <w:szCs w:val="18"/>
              </w:rPr>
              <w:t>.</w:t>
            </w:r>
          </w:p>
          <w:p w14:paraId="519A5BBE" w14:textId="77777777" w:rsidR="00375E14" w:rsidRDefault="00375E14" w:rsidP="00375E14">
            <w:pPr>
              <w:pStyle w:val="TAL"/>
              <w:rPr>
                <w:szCs w:val="18"/>
              </w:rPr>
            </w:pPr>
          </w:p>
          <w:p w14:paraId="53D797BB" w14:textId="29BE70B3" w:rsidR="00375E14" w:rsidRPr="0061649B" w:rsidRDefault="00375E14" w:rsidP="00375E14">
            <w:pPr>
              <w:pStyle w:val="TAL"/>
              <w:spacing w:before="20" w:after="20"/>
            </w:pPr>
            <w:r>
              <w:rPr>
                <w:szCs w:val="18"/>
              </w:rPr>
              <w:t>Allowed Value: SNSSAI, 5QI</w:t>
            </w:r>
          </w:p>
        </w:tc>
        <w:tc>
          <w:tcPr>
            <w:tcW w:w="1984" w:type="dxa"/>
          </w:tcPr>
          <w:p w14:paraId="09F6535B" w14:textId="77777777" w:rsidR="00375E14" w:rsidRPr="0045307C" w:rsidRDefault="00375E14" w:rsidP="00375E1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7586D510"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0A8B22F"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2C89A26"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0E4CDBC" w14:textId="14CEA549" w:rsidR="00375E14" w:rsidRPr="0061649B" w:rsidRDefault="00375E14" w:rsidP="00375E14">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75E14" w:rsidRPr="00B26339" w14:paraId="5767F295" w14:textId="77777777" w:rsidTr="00EB2759">
        <w:trPr>
          <w:cantSplit/>
          <w:jc w:val="center"/>
        </w:trPr>
        <w:tc>
          <w:tcPr>
            <w:tcW w:w="2547" w:type="dxa"/>
          </w:tcPr>
          <w:p w14:paraId="12A5FA25" w14:textId="090AFCEC" w:rsidR="00375E14" w:rsidRPr="0045307C" w:rsidRDefault="00375E14" w:rsidP="00375E14">
            <w:pPr>
              <w:pStyle w:val="TAL"/>
              <w:rPr>
                <w:szCs w:val="18"/>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047A229B" w14:textId="05959054" w:rsidR="00375E14" w:rsidRPr="00B940D8" w:rsidRDefault="00375E14" w:rsidP="00375E14">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5CE8888" w14:textId="77777777" w:rsidR="00375E14" w:rsidRPr="0061649B" w:rsidRDefault="00375E14" w:rsidP="00375E14">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6F58B513" w14:textId="55B5AA6F" w:rsidR="00375E14" w:rsidRPr="0061649B" w:rsidRDefault="00375E14" w:rsidP="00375E14">
            <w:pPr>
              <w:pStyle w:val="TAL"/>
            </w:pPr>
            <w:r w:rsidRPr="0061649B">
              <w:t>multiplicity:</w:t>
            </w:r>
            <w:r>
              <w:t xml:space="preserve"> </w:t>
            </w:r>
            <w:proofErr w:type="gramStart"/>
            <w:r w:rsidRPr="002A754F">
              <w:t>0..</w:t>
            </w:r>
            <w:proofErr w:type="gramEnd"/>
            <w:r w:rsidRPr="002A754F">
              <w:t>255</w:t>
            </w:r>
          </w:p>
          <w:p w14:paraId="39279AC8" w14:textId="77777777" w:rsidR="00375E14" w:rsidRPr="0061649B" w:rsidRDefault="00375E14" w:rsidP="00375E14">
            <w:pPr>
              <w:pStyle w:val="TAL"/>
            </w:pPr>
            <w:proofErr w:type="spellStart"/>
            <w:r w:rsidRPr="0061649B">
              <w:t>isOrdered</w:t>
            </w:r>
            <w:proofErr w:type="spellEnd"/>
            <w:r w:rsidRPr="0061649B">
              <w:t>: False</w:t>
            </w:r>
          </w:p>
          <w:p w14:paraId="3F69AE51" w14:textId="77777777" w:rsidR="00375E14" w:rsidRPr="00B940D8" w:rsidRDefault="00375E14" w:rsidP="00375E14">
            <w:pPr>
              <w:pStyle w:val="TAL"/>
            </w:pPr>
            <w:proofErr w:type="spellStart"/>
            <w:r w:rsidRPr="00B940D8">
              <w:t>isUnique</w:t>
            </w:r>
            <w:proofErr w:type="spellEnd"/>
            <w:r w:rsidRPr="00B940D8">
              <w:t>: True</w:t>
            </w:r>
          </w:p>
          <w:p w14:paraId="54513417" w14:textId="77777777" w:rsidR="00375E14" w:rsidRPr="00915341" w:rsidRDefault="00375E14" w:rsidP="00375E14">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5C8E3A85" w14:textId="4A4827F4" w:rsidR="00375E14" w:rsidRPr="0045307C" w:rsidRDefault="00375E14" w:rsidP="00375E14">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375E14" w:rsidRPr="00B26339" w14:paraId="10076504" w14:textId="77777777" w:rsidTr="00EB2759">
        <w:trPr>
          <w:cantSplit/>
          <w:jc w:val="center"/>
        </w:trPr>
        <w:tc>
          <w:tcPr>
            <w:tcW w:w="2547" w:type="dxa"/>
          </w:tcPr>
          <w:p w14:paraId="2D77040F" w14:textId="4D318E10" w:rsidR="00375E14" w:rsidRPr="0045307C" w:rsidRDefault="00375E14" w:rsidP="00375E14">
            <w:pPr>
              <w:pStyle w:val="TAL"/>
              <w:rPr>
                <w:szCs w:val="18"/>
              </w:rPr>
            </w:pPr>
            <w:proofErr w:type="spellStart"/>
            <w:r w:rsidRPr="001D2C01">
              <w:rPr>
                <w:rFonts w:cs="Arial"/>
                <w:lang w:eastAsia="zh-CN"/>
              </w:rPr>
              <w:t>fiveQIValue</w:t>
            </w:r>
            <w:proofErr w:type="spellEnd"/>
          </w:p>
        </w:tc>
        <w:tc>
          <w:tcPr>
            <w:tcW w:w="5245" w:type="dxa"/>
          </w:tcPr>
          <w:p w14:paraId="0123CE2A" w14:textId="77777777" w:rsidR="00375E14" w:rsidRPr="00915341" w:rsidRDefault="00375E14" w:rsidP="00375E14">
            <w:pPr>
              <w:pStyle w:val="TAL"/>
              <w:rPr>
                <w:rFonts w:cs="Arial"/>
                <w:lang w:eastAsia="zh-CN"/>
              </w:rPr>
            </w:pPr>
            <w:r w:rsidRPr="00915341">
              <w:rPr>
                <w:rFonts w:cs="Arial"/>
                <w:lang w:eastAsia="zh-CN"/>
              </w:rPr>
              <w:t>It indicates 5QI value.</w:t>
            </w:r>
          </w:p>
          <w:p w14:paraId="55A8C645" w14:textId="77777777" w:rsidR="00375E14" w:rsidRPr="00915341" w:rsidRDefault="00375E14" w:rsidP="00375E14">
            <w:pPr>
              <w:pStyle w:val="TAL"/>
              <w:rPr>
                <w:rFonts w:cs="Arial"/>
                <w:lang w:eastAsia="zh-CN"/>
              </w:rPr>
            </w:pPr>
          </w:p>
          <w:p w14:paraId="49E37C21" w14:textId="46CB3AEE" w:rsidR="00375E14" w:rsidRPr="00B940D8" w:rsidRDefault="00375E14" w:rsidP="00375E14">
            <w:pPr>
              <w:pStyle w:val="TAL"/>
              <w:rPr>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7DA0970C" w14:textId="77777777" w:rsidR="00375E14" w:rsidRPr="00915341" w:rsidRDefault="00375E14" w:rsidP="00375E14">
            <w:pPr>
              <w:pStyle w:val="TAL"/>
              <w:rPr>
                <w:rFonts w:cs="Arial"/>
                <w:lang w:eastAsia="zh-CN"/>
              </w:rPr>
            </w:pPr>
            <w:r w:rsidRPr="00915341">
              <w:rPr>
                <w:rFonts w:cs="Arial"/>
                <w:lang w:eastAsia="zh-CN"/>
              </w:rPr>
              <w:t>type: Integer</w:t>
            </w:r>
          </w:p>
          <w:p w14:paraId="14CF985B" w14:textId="77777777" w:rsidR="00375E14" w:rsidRPr="00915341" w:rsidRDefault="00375E14" w:rsidP="00375E14">
            <w:pPr>
              <w:pStyle w:val="TAL"/>
              <w:rPr>
                <w:rFonts w:cs="Arial"/>
                <w:lang w:eastAsia="zh-CN"/>
              </w:rPr>
            </w:pPr>
            <w:r w:rsidRPr="00915341">
              <w:rPr>
                <w:rFonts w:cs="Arial"/>
                <w:lang w:eastAsia="zh-CN"/>
              </w:rPr>
              <w:t>multiplicity: 1</w:t>
            </w:r>
          </w:p>
          <w:p w14:paraId="7B148B3C" w14:textId="3558541E" w:rsidR="00375E14" w:rsidRPr="00915341" w:rsidRDefault="00375E14" w:rsidP="00375E14">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2A754F">
              <w:rPr>
                <w:rFonts w:cs="Arial"/>
                <w:lang w:eastAsia="zh-CN"/>
              </w:rPr>
              <w:t>N/A</w:t>
            </w:r>
          </w:p>
          <w:p w14:paraId="5E2E7521" w14:textId="189FDD0A" w:rsidR="00375E14" w:rsidRPr="00915341" w:rsidRDefault="00375E14" w:rsidP="00375E14">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2A754F">
              <w:rPr>
                <w:rFonts w:cs="Arial"/>
                <w:lang w:eastAsia="zh-CN"/>
              </w:rPr>
              <w:t>N/A</w:t>
            </w:r>
          </w:p>
          <w:p w14:paraId="37506867" w14:textId="77777777" w:rsidR="00375E14" w:rsidRPr="00915341" w:rsidRDefault="00375E14" w:rsidP="00375E14">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371DDF2C" w14:textId="22C20319" w:rsidR="00375E14" w:rsidRPr="0045307C" w:rsidRDefault="00375E14" w:rsidP="00375E14">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375E14" w:rsidRPr="00B26339" w14:paraId="4B6A60B6" w14:textId="77777777" w:rsidTr="00EB2759">
        <w:trPr>
          <w:cantSplit/>
          <w:jc w:val="center"/>
        </w:trPr>
        <w:tc>
          <w:tcPr>
            <w:tcW w:w="2547" w:type="dxa"/>
          </w:tcPr>
          <w:p w14:paraId="0F35B3A0" w14:textId="07FD9B18" w:rsidR="00375E14" w:rsidRPr="0045307C" w:rsidRDefault="00375E14" w:rsidP="00375E14">
            <w:pPr>
              <w:pStyle w:val="TAL"/>
              <w:rPr>
                <w:szCs w:val="18"/>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tcPr>
          <w:p w14:paraId="2733A65C" w14:textId="77777777" w:rsidR="00375E14" w:rsidRPr="00915341" w:rsidRDefault="00375E14" w:rsidP="00375E14">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0381EB92" w14:textId="77777777" w:rsidR="00375E14" w:rsidRPr="00915341" w:rsidRDefault="00375E14" w:rsidP="00375E14">
            <w:pPr>
              <w:pStyle w:val="TAL"/>
              <w:rPr>
                <w:rFonts w:cs="Arial"/>
                <w:lang w:eastAsia="zh-CN"/>
              </w:rPr>
            </w:pPr>
          </w:p>
          <w:p w14:paraId="1A38BAD3" w14:textId="2A36F2D8" w:rsidR="00375E14" w:rsidRPr="00B940D8" w:rsidRDefault="00375E14" w:rsidP="00375E14">
            <w:pPr>
              <w:pStyle w:val="TAL"/>
              <w:rPr>
                <w:szCs w:val="18"/>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90F01CB" w14:textId="77777777" w:rsidR="00375E14" w:rsidRPr="00915341" w:rsidRDefault="00375E14" w:rsidP="00375E14">
            <w:pPr>
              <w:pStyle w:val="TAL"/>
              <w:rPr>
                <w:rFonts w:cs="Arial"/>
                <w:lang w:eastAsia="zh-CN"/>
              </w:rPr>
            </w:pPr>
            <w:r w:rsidRPr="00915341">
              <w:rPr>
                <w:rFonts w:cs="Arial"/>
                <w:lang w:eastAsia="zh-CN"/>
              </w:rPr>
              <w:t>type: ENUM</w:t>
            </w:r>
          </w:p>
          <w:p w14:paraId="6FC47A7F" w14:textId="77777777" w:rsidR="00375E14" w:rsidRPr="00915341" w:rsidRDefault="00375E14" w:rsidP="00375E14">
            <w:pPr>
              <w:pStyle w:val="TAL"/>
              <w:rPr>
                <w:rFonts w:cs="Arial"/>
                <w:lang w:eastAsia="zh-CN"/>
              </w:rPr>
            </w:pPr>
            <w:r w:rsidRPr="00915341">
              <w:rPr>
                <w:rFonts w:cs="Arial"/>
                <w:lang w:eastAsia="zh-CN"/>
              </w:rPr>
              <w:t>multiplicity: 1</w:t>
            </w:r>
          </w:p>
          <w:p w14:paraId="5F9C4B5A" w14:textId="77777777" w:rsidR="00375E14" w:rsidRPr="00915341" w:rsidRDefault="00375E14" w:rsidP="00375E14">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0A03A739" w14:textId="77777777" w:rsidR="00375E14" w:rsidRPr="00915341" w:rsidRDefault="00375E14" w:rsidP="00375E14">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4932DBEC" w14:textId="77777777" w:rsidR="00375E14" w:rsidRPr="00915341" w:rsidRDefault="00375E14" w:rsidP="00375E14">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0D63DEE3" w14:textId="3F2BB8A3" w:rsidR="00375E14" w:rsidRPr="0045307C" w:rsidRDefault="00375E14" w:rsidP="00375E14">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375E14" w:rsidRPr="00B26339" w14:paraId="14FF4F1D" w14:textId="77777777" w:rsidTr="00EB2759">
        <w:trPr>
          <w:cantSplit/>
          <w:jc w:val="center"/>
        </w:trPr>
        <w:tc>
          <w:tcPr>
            <w:tcW w:w="2547" w:type="dxa"/>
          </w:tcPr>
          <w:p w14:paraId="36B083DF" w14:textId="4F7FD2FC" w:rsidR="00375E14" w:rsidRDefault="00375E14" w:rsidP="00375E14">
            <w:pPr>
              <w:pStyle w:val="TAL"/>
              <w:rPr>
                <w:rFonts w:cs="Arial"/>
                <w:lang w:eastAsia="zh-CN"/>
              </w:rPr>
            </w:pPr>
            <w:proofErr w:type="spellStart"/>
            <w:r w:rsidRPr="00BE14BD">
              <w:rPr>
                <w:rFonts w:cs="Arial"/>
              </w:rPr>
              <w:t>dnPrefix</w:t>
            </w:r>
            <w:proofErr w:type="spellEnd"/>
          </w:p>
        </w:tc>
        <w:tc>
          <w:tcPr>
            <w:tcW w:w="5245" w:type="dxa"/>
          </w:tcPr>
          <w:p w14:paraId="75CDDC25" w14:textId="77777777" w:rsidR="00375E14" w:rsidRDefault="00375E14" w:rsidP="00375E14">
            <w:pPr>
              <w:pStyle w:val="TAL"/>
              <w:rPr>
                <w:lang w:val="en-US"/>
              </w:rPr>
            </w:pPr>
            <w:r>
              <w:rPr>
                <w:lang w:val="en-US"/>
              </w:rPr>
              <w:t>It carries the DN Prefix information or no information. See Annex C of 32.300 [13] for one usage of this attribute.</w:t>
            </w:r>
          </w:p>
          <w:p w14:paraId="75836608" w14:textId="77777777" w:rsidR="00375E14" w:rsidRDefault="00375E14" w:rsidP="00375E14">
            <w:pPr>
              <w:pStyle w:val="TAL"/>
              <w:rPr>
                <w:lang w:val="en-US"/>
              </w:rPr>
            </w:pPr>
          </w:p>
          <w:p w14:paraId="4CEE4501" w14:textId="77777777" w:rsidR="00375E14" w:rsidRDefault="00375E14" w:rsidP="00375E14">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CBFD0D6" w14:textId="77777777" w:rsidR="00375E14" w:rsidRPr="00915341" w:rsidRDefault="00375E14" w:rsidP="00375E14">
            <w:pPr>
              <w:pStyle w:val="TAL"/>
              <w:rPr>
                <w:rFonts w:cs="Arial"/>
                <w:lang w:eastAsia="zh-CN"/>
              </w:rPr>
            </w:pPr>
          </w:p>
        </w:tc>
        <w:tc>
          <w:tcPr>
            <w:tcW w:w="1984" w:type="dxa"/>
          </w:tcPr>
          <w:p w14:paraId="6BDA1A31" w14:textId="77777777" w:rsidR="00375E14" w:rsidRPr="002F3546" w:rsidRDefault="00375E14" w:rsidP="00375E14">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292BBA0C" w14:textId="77777777" w:rsidR="00375E14" w:rsidRPr="002F3546" w:rsidRDefault="00375E14" w:rsidP="00375E14">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0D8D15BC" w14:textId="77777777" w:rsidR="00375E14" w:rsidRPr="002F3546" w:rsidRDefault="00375E14" w:rsidP="00375E14">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788789B0" w14:textId="47EF8FD1" w:rsidR="00375E14" w:rsidRPr="002F3546" w:rsidRDefault="00375E14" w:rsidP="00375E14">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2A754F">
              <w:rPr>
                <w:rFonts w:ascii="Arial" w:hAnsi="Arial" w:cs="Arial"/>
                <w:sz w:val="18"/>
                <w:szCs w:val="18"/>
              </w:rPr>
              <w:t>N/A</w:t>
            </w:r>
          </w:p>
          <w:p w14:paraId="02BA0E37" w14:textId="77777777" w:rsidR="00375E14" w:rsidRPr="002F3546" w:rsidRDefault="00375E14" w:rsidP="00375E14">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55BB7EE1" w14:textId="36C00F66" w:rsidR="00375E14" w:rsidRPr="00915341" w:rsidRDefault="00375E14" w:rsidP="00375E14">
            <w:pPr>
              <w:pStyle w:val="TAL"/>
              <w:rPr>
                <w:rFonts w:cs="Arial"/>
                <w:lang w:eastAsia="zh-CN"/>
              </w:rPr>
            </w:pPr>
            <w:proofErr w:type="spellStart"/>
            <w:r w:rsidRPr="002F3546">
              <w:rPr>
                <w:rFonts w:cs="Arial"/>
                <w:szCs w:val="18"/>
              </w:rPr>
              <w:t>isNullable</w:t>
            </w:r>
            <w:proofErr w:type="spellEnd"/>
            <w:r w:rsidRPr="002F3546">
              <w:rPr>
                <w:rFonts w:cs="Arial"/>
                <w:szCs w:val="18"/>
              </w:rPr>
              <w:t>: False</w:t>
            </w:r>
          </w:p>
        </w:tc>
      </w:tr>
      <w:tr w:rsidR="00375E14" w:rsidRPr="00B26339" w14:paraId="2997AB1C" w14:textId="77777777" w:rsidTr="00EB2759">
        <w:trPr>
          <w:cantSplit/>
          <w:jc w:val="center"/>
        </w:trPr>
        <w:tc>
          <w:tcPr>
            <w:tcW w:w="9776" w:type="dxa"/>
            <w:gridSpan w:val="3"/>
          </w:tcPr>
          <w:p w14:paraId="5BEDB98A" w14:textId="77777777" w:rsidR="00375E14" w:rsidRPr="0061649B" w:rsidRDefault="00375E14" w:rsidP="00375E14">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49F3DD57" w14:textId="1F6C5937" w:rsidR="00375E14" w:rsidRPr="0061649B" w:rsidRDefault="00375E14" w:rsidP="00375E14">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2B7F3643" w14:textId="77777777" w:rsidR="00375E14" w:rsidRPr="0061649B" w:rsidRDefault="00375E14" w:rsidP="00375E14">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4A517225" w14:textId="77777777" w:rsidR="00375E14" w:rsidRPr="0061649B" w:rsidRDefault="00375E14" w:rsidP="00375E14">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375E14" w:rsidRPr="0061649B" w:rsidRDefault="00375E14" w:rsidP="00375E14">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375E14" w:rsidRDefault="00375E14" w:rsidP="00375E14">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4653464" w14:textId="307AAEB2" w:rsidR="00375E14" w:rsidRPr="0061649B" w:rsidRDefault="00375E14" w:rsidP="00375E14">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3A8C0F4A" w14:textId="77777777" w:rsidR="00BD0CAD" w:rsidRDefault="00BD0CAD">
      <w:pPr>
        <w:spacing w:after="0"/>
      </w:pPr>
    </w:p>
    <w:p w14:paraId="2A33539D" w14:textId="77777777" w:rsidR="00BD0CAD" w:rsidRDefault="00BD0CAD">
      <w:pPr>
        <w:pStyle w:val="Heading3"/>
      </w:pPr>
      <w:bookmarkStart w:id="55" w:name="_Toc20150486"/>
      <w:bookmarkStart w:id="56" w:name="_Toc27479749"/>
      <w:bookmarkStart w:id="57" w:name="_Toc36025284"/>
      <w:bookmarkStart w:id="58" w:name="_Toc44516391"/>
      <w:bookmarkStart w:id="59" w:name="_Toc45272706"/>
      <w:bookmarkStart w:id="60" w:name="_Toc51754704"/>
      <w:bookmarkStart w:id="61" w:name="_Toc162446385"/>
      <w:r>
        <w:t>4.4.2</w:t>
      </w:r>
      <w:r>
        <w:tab/>
        <w:t>Constraints</w:t>
      </w:r>
      <w:bookmarkEnd w:id="55"/>
      <w:bookmarkEnd w:id="56"/>
      <w:bookmarkEnd w:id="57"/>
      <w:bookmarkEnd w:id="58"/>
      <w:bookmarkEnd w:id="59"/>
      <w:bookmarkEnd w:id="60"/>
      <w:bookmarkEnd w:id="61"/>
    </w:p>
    <w:p w14:paraId="0E1B7DB0" w14:textId="77777777" w:rsidR="00BD0CAD" w:rsidRDefault="00BD0CAD">
      <w:r>
        <w:t>None</w:t>
      </w:r>
    </w:p>
    <w:p w14:paraId="1B5178C2" w14:textId="3F29FE7C" w:rsidR="00BD6209" w:rsidRPr="009230CB" w:rsidRDefault="00BD6209" w:rsidP="00BD620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bookmarkEnd w:id="4"/>
    </w:p>
    <w:sectPr w:rsidR="00BD6209" w:rsidRPr="009230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11284" w14:textId="77777777" w:rsidR="00490756" w:rsidRDefault="00490756">
      <w:r>
        <w:separator/>
      </w:r>
    </w:p>
  </w:endnote>
  <w:endnote w:type="continuationSeparator" w:id="0">
    <w:p w14:paraId="6EC8B912" w14:textId="77777777" w:rsidR="00490756" w:rsidRDefault="00490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6437FAF9"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9C4F8" w14:textId="77777777" w:rsidR="00490756" w:rsidRDefault="00490756">
      <w:r>
        <w:separator/>
      </w:r>
    </w:p>
  </w:footnote>
  <w:footnote w:type="continuationSeparator" w:id="0">
    <w:p w14:paraId="7BCAD77D" w14:textId="77777777" w:rsidR="00490756" w:rsidRDefault="004907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51BFC" w14:textId="77777777" w:rsidR="00FE7712" w:rsidRDefault="00FE77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40F0849"/>
    <w:multiLevelType w:val="hybridMultilevel"/>
    <w:tmpl w:val="659C7D18"/>
    <w:lvl w:ilvl="0" w:tplc="D1C02A04">
      <w:start w:val="2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9"/>
  </w:num>
  <w:num w:numId="10" w16cid:durableId="1375928825">
    <w:abstractNumId w:val="31"/>
  </w:num>
  <w:num w:numId="11" w16cid:durableId="437722946">
    <w:abstractNumId w:val="5"/>
  </w:num>
  <w:num w:numId="12" w16cid:durableId="1286503785">
    <w:abstractNumId w:val="14"/>
  </w:num>
  <w:num w:numId="13" w16cid:durableId="124080551">
    <w:abstractNumId w:val="34"/>
  </w:num>
  <w:num w:numId="14" w16cid:durableId="473717356">
    <w:abstractNumId w:val="9"/>
  </w:num>
  <w:num w:numId="15" w16cid:durableId="1176263617">
    <w:abstractNumId w:val="16"/>
  </w:num>
  <w:num w:numId="16" w16cid:durableId="2075203487">
    <w:abstractNumId w:val="24"/>
  </w:num>
  <w:num w:numId="17" w16cid:durableId="904873024">
    <w:abstractNumId w:val="29"/>
  </w:num>
  <w:num w:numId="18" w16cid:durableId="799691693">
    <w:abstractNumId w:val="15"/>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7"/>
  </w:num>
  <w:num w:numId="25" w16cid:durableId="831606768">
    <w:abstractNumId w:val="21"/>
  </w:num>
  <w:num w:numId="26" w16cid:durableId="1466004583">
    <w:abstractNumId w:val="18"/>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54645619">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1NDc1MTQyMjczszRW0lEKTi0uzszPAykwqwUADDi5KiwAAAA="/>
  </w:docVars>
  <w:rsids>
    <w:rsidRoot w:val="00757840"/>
    <w:rsid w:val="00001A4F"/>
    <w:rsid w:val="00002287"/>
    <w:rsid w:val="0000533E"/>
    <w:rsid w:val="000142DB"/>
    <w:rsid w:val="0003457A"/>
    <w:rsid w:val="0003663B"/>
    <w:rsid w:val="00041180"/>
    <w:rsid w:val="000414FD"/>
    <w:rsid w:val="00044454"/>
    <w:rsid w:val="00047456"/>
    <w:rsid w:val="00047E5F"/>
    <w:rsid w:val="00051BE0"/>
    <w:rsid w:val="00053BB1"/>
    <w:rsid w:val="000819C1"/>
    <w:rsid w:val="00090EDB"/>
    <w:rsid w:val="00092205"/>
    <w:rsid w:val="00094177"/>
    <w:rsid w:val="00096AEE"/>
    <w:rsid w:val="000A3B63"/>
    <w:rsid w:val="000A3FA1"/>
    <w:rsid w:val="000A6A09"/>
    <w:rsid w:val="000A7293"/>
    <w:rsid w:val="000A73A3"/>
    <w:rsid w:val="000B259C"/>
    <w:rsid w:val="000B25DE"/>
    <w:rsid w:val="000B489A"/>
    <w:rsid w:val="000C0175"/>
    <w:rsid w:val="000C335F"/>
    <w:rsid w:val="000C6687"/>
    <w:rsid w:val="000C6AEC"/>
    <w:rsid w:val="000D00A2"/>
    <w:rsid w:val="000D1D4A"/>
    <w:rsid w:val="000D4DC3"/>
    <w:rsid w:val="000D506F"/>
    <w:rsid w:val="000D6502"/>
    <w:rsid w:val="000E5FC4"/>
    <w:rsid w:val="000E6B61"/>
    <w:rsid w:val="000E7AF8"/>
    <w:rsid w:val="001018BF"/>
    <w:rsid w:val="00101E4A"/>
    <w:rsid w:val="00104EF6"/>
    <w:rsid w:val="00105EC9"/>
    <w:rsid w:val="00113BBB"/>
    <w:rsid w:val="0012232F"/>
    <w:rsid w:val="0012319B"/>
    <w:rsid w:val="0012474C"/>
    <w:rsid w:val="00126FC4"/>
    <w:rsid w:val="00132429"/>
    <w:rsid w:val="00135400"/>
    <w:rsid w:val="00135AF7"/>
    <w:rsid w:val="00154CE2"/>
    <w:rsid w:val="001608A6"/>
    <w:rsid w:val="00160DFB"/>
    <w:rsid w:val="001624AE"/>
    <w:rsid w:val="0016277B"/>
    <w:rsid w:val="0016416B"/>
    <w:rsid w:val="00164FCE"/>
    <w:rsid w:val="00176DF7"/>
    <w:rsid w:val="0018210B"/>
    <w:rsid w:val="001872BF"/>
    <w:rsid w:val="00194A5C"/>
    <w:rsid w:val="001A3CE2"/>
    <w:rsid w:val="001A67EB"/>
    <w:rsid w:val="001A6DE9"/>
    <w:rsid w:val="001C2076"/>
    <w:rsid w:val="001D0F73"/>
    <w:rsid w:val="001D791D"/>
    <w:rsid w:val="001E4244"/>
    <w:rsid w:val="001E4867"/>
    <w:rsid w:val="001E7ADF"/>
    <w:rsid w:val="001F32FE"/>
    <w:rsid w:val="001F546A"/>
    <w:rsid w:val="001F7EF1"/>
    <w:rsid w:val="002005EB"/>
    <w:rsid w:val="00202D1B"/>
    <w:rsid w:val="00202D71"/>
    <w:rsid w:val="00211314"/>
    <w:rsid w:val="00211BD6"/>
    <w:rsid w:val="00212C19"/>
    <w:rsid w:val="00220DD6"/>
    <w:rsid w:val="00222A04"/>
    <w:rsid w:val="00222E22"/>
    <w:rsid w:val="0022764B"/>
    <w:rsid w:val="002320E3"/>
    <w:rsid w:val="00232E95"/>
    <w:rsid w:val="00233531"/>
    <w:rsid w:val="00246E01"/>
    <w:rsid w:val="00246E3D"/>
    <w:rsid w:val="00256A3C"/>
    <w:rsid w:val="002657F5"/>
    <w:rsid w:val="002675FD"/>
    <w:rsid w:val="002771C7"/>
    <w:rsid w:val="0028251B"/>
    <w:rsid w:val="0028342B"/>
    <w:rsid w:val="00285973"/>
    <w:rsid w:val="00290A9A"/>
    <w:rsid w:val="002A0733"/>
    <w:rsid w:val="002A13F5"/>
    <w:rsid w:val="002A754F"/>
    <w:rsid w:val="002C3406"/>
    <w:rsid w:val="002C3952"/>
    <w:rsid w:val="002C594B"/>
    <w:rsid w:val="002C6C7C"/>
    <w:rsid w:val="002C7DE1"/>
    <w:rsid w:val="002D617A"/>
    <w:rsid w:val="002E0F76"/>
    <w:rsid w:val="002F0B07"/>
    <w:rsid w:val="00300F9C"/>
    <w:rsid w:val="00302857"/>
    <w:rsid w:val="00303C16"/>
    <w:rsid w:val="00305E0B"/>
    <w:rsid w:val="00311438"/>
    <w:rsid w:val="003178E3"/>
    <w:rsid w:val="003267B4"/>
    <w:rsid w:val="00330C37"/>
    <w:rsid w:val="00331434"/>
    <w:rsid w:val="003326A3"/>
    <w:rsid w:val="00333C2F"/>
    <w:rsid w:val="00333EFB"/>
    <w:rsid w:val="003358EF"/>
    <w:rsid w:val="00344567"/>
    <w:rsid w:val="00347B06"/>
    <w:rsid w:val="0035057D"/>
    <w:rsid w:val="00350AA8"/>
    <w:rsid w:val="00353ED8"/>
    <w:rsid w:val="00365993"/>
    <w:rsid w:val="003730C4"/>
    <w:rsid w:val="00375E14"/>
    <w:rsid w:val="0038327C"/>
    <w:rsid w:val="00384326"/>
    <w:rsid w:val="0038576C"/>
    <w:rsid w:val="00387ABD"/>
    <w:rsid w:val="00393576"/>
    <w:rsid w:val="00397497"/>
    <w:rsid w:val="003A6235"/>
    <w:rsid w:val="003B2726"/>
    <w:rsid w:val="003B33F8"/>
    <w:rsid w:val="003B38FC"/>
    <w:rsid w:val="003B5797"/>
    <w:rsid w:val="003B6446"/>
    <w:rsid w:val="003C29C1"/>
    <w:rsid w:val="003C3945"/>
    <w:rsid w:val="003D39E5"/>
    <w:rsid w:val="003D4EB4"/>
    <w:rsid w:val="003D699A"/>
    <w:rsid w:val="003E0AFB"/>
    <w:rsid w:val="003E220A"/>
    <w:rsid w:val="003E4907"/>
    <w:rsid w:val="003E4E57"/>
    <w:rsid w:val="003E517B"/>
    <w:rsid w:val="003E721E"/>
    <w:rsid w:val="003F10E1"/>
    <w:rsid w:val="0040024A"/>
    <w:rsid w:val="00402C36"/>
    <w:rsid w:val="00405345"/>
    <w:rsid w:val="00405D12"/>
    <w:rsid w:val="00406775"/>
    <w:rsid w:val="00412695"/>
    <w:rsid w:val="00412A80"/>
    <w:rsid w:val="00414EAA"/>
    <w:rsid w:val="004173F7"/>
    <w:rsid w:val="00421B67"/>
    <w:rsid w:val="00423DDF"/>
    <w:rsid w:val="00427B28"/>
    <w:rsid w:val="004307ED"/>
    <w:rsid w:val="00431153"/>
    <w:rsid w:val="0043738C"/>
    <w:rsid w:val="004467E3"/>
    <w:rsid w:val="00450619"/>
    <w:rsid w:val="0045184C"/>
    <w:rsid w:val="004519D2"/>
    <w:rsid w:val="00452306"/>
    <w:rsid w:val="004650BE"/>
    <w:rsid w:val="0047206C"/>
    <w:rsid w:val="004778A9"/>
    <w:rsid w:val="004837C0"/>
    <w:rsid w:val="004871CD"/>
    <w:rsid w:val="00487A05"/>
    <w:rsid w:val="00490756"/>
    <w:rsid w:val="0049501B"/>
    <w:rsid w:val="0049599F"/>
    <w:rsid w:val="00495F6C"/>
    <w:rsid w:val="004A5270"/>
    <w:rsid w:val="004A54DB"/>
    <w:rsid w:val="004B3D23"/>
    <w:rsid w:val="004B6D7B"/>
    <w:rsid w:val="004C2D1B"/>
    <w:rsid w:val="004D18C6"/>
    <w:rsid w:val="004D4E12"/>
    <w:rsid w:val="004E43AC"/>
    <w:rsid w:val="004E7056"/>
    <w:rsid w:val="004F083E"/>
    <w:rsid w:val="004F0CA6"/>
    <w:rsid w:val="004F6C02"/>
    <w:rsid w:val="00505859"/>
    <w:rsid w:val="0051260A"/>
    <w:rsid w:val="00513290"/>
    <w:rsid w:val="00520202"/>
    <w:rsid w:val="00520638"/>
    <w:rsid w:val="00524E6A"/>
    <w:rsid w:val="00527A65"/>
    <w:rsid w:val="00532689"/>
    <w:rsid w:val="00532944"/>
    <w:rsid w:val="00532CD5"/>
    <w:rsid w:val="00535420"/>
    <w:rsid w:val="005421B8"/>
    <w:rsid w:val="00553077"/>
    <w:rsid w:val="005550CF"/>
    <w:rsid w:val="005561A1"/>
    <w:rsid w:val="005617B7"/>
    <w:rsid w:val="00563D91"/>
    <w:rsid w:val="00571ED2"/>
    <w:rsid w:val="00575257"/>
    <w:rsid w:val="00575BF4"/>
    <w:rsid w:val="005770B6"/>
    <w:rsid w:val="00597208"/>
    <w:rsid w:val="005A7D75"/>
    <w:rsid w:val="005B1964"/>
    <w:rsid w:val="005B2264"/>
    <w:rsid w:val="005C0751"/>
    <w:rsid w:val="005C1F99"/>
    <w:rsid w:val="005C29FE"/>
    <w:rsid w:val="005C3C37"/>
    <w:rsid w:val="005C4A93"/>
    <w:rsid w:val="005C684F"/>
    <w:rsid w:val="005D0085"/>
    <w:rsid w:val="005D5E4F"/>
    <w:rsid w:val="005E3BE0"/>
    <w:rsid w:val="005F1D3F"/>
    <w:rsid w:val="005F38D2"/>
    <w:rsid w:val="005F3B5F"/>
    <w:rsid w:val="005F48DE"/>
    <w:rsid w:val="005F6093"/>
    <w:rsid w:val="005F6801"/>
    <w:rsid w:val="005F730E"/>
    <w:rsid w:val="00601777"/>
    <w:rsid w:val="00603F39"/>
    <w:rsid w:val="00607C5D"/>
    <w:rsid w:val="00610900"/>
    <w:rsid w:val="00614A01"/>
    <w:rsid w:val="0061613A"/>
    <w:rsid w:val="0061649B"/>
    <w:rsid w:val="006176B9"/>
    <w:rsid w:val="00617B4C"/>
    <w:rsid w:val="006201A7"/>
    <w:rsid w:val="00621CFC"/>
    <w:rsid w:val="0062229D"/>
    <w:rsid w:val="00624292"/>
    <w:rsid w:val="00625AD1"/>
    <w:rsid w:val="0063753D"/>
    <w:rsid w:val="00644E85"/>
    <w:rsid w:val="006506C2"/>
    <w:rsid w:val="00650B04"/>
    <w:rsid w:val="00651EFC"/>
    <w:rsid w:val="0065341F"/>
    <w:rsid w:val="0065594E"/>
    <w:rsid w:val="00663B3D"/>
    <w:rsid w:val="00663DC8"/>
    <w:rsid w:val="006B1764"/>
    <w:rsid w:val="006B6AD6"/>
    <w:rsid w:val="006C41AA"/>
    <w:rsid w:val="006C5154"/>
    <w:rsid w:val="006D00CB"/>
    <w:rsid w:val="006D6577"/>
    <w:rsid w:val="006D6C63"/>
    <w:rsid w:val="006E07A2"/>
    <w:rsid w:val="006E3D0C"/>
    <w:rsid w:val="006E3FE9"/>
    <w:rsid w:val="006E6941"/>
    <w:rsid w:val="006F2233"/>
    <w:rsid w:val="006F23B1"/>
    <w:rsid w:val="006F7D82"/>
    <w:rsid w:val="00702D2F"/>
    <w:rsid w:val="00707F6F"/>
    <w:rsid w:val="007104CC"/>
    <w:rsid w:val="00722BC2"/>
    <w:rsid w:val="00724424"/>
    <w:rsid w:val="007311D0"/>
    <w:rsid w:val="007339BC"/>
    <w:rsid w:val="00735FD2"/>
    <w:rsid w:val="00736275"/>
    <w:rsid w:val="0074405C"/>
    <w:rsid w:val="00747908"/>
    <w:rsid w:val="00751F3A"/>
    <w:rsid w:val="00755D0C"/>
    <w:rsid w:val="00756B6A"/>
    <w:rsid w:val="00757840"/>
    <w:rsid w:val="007626B5"/>
    <w:rsid w:val="00763549"/>
    <w:rsid w:val="00765532"/>
    <w:rsid w:val="00771DD9"/>
    <w:rsid w:val="007721BC"/>
    <w:rsid w:val="00776C84"/>
    <w:rsid w:val="007816AA"/>
    <w:rsid w:val="00785D77"/>
    <w:rsid w:val="00790C8C"/>
    <w:rsid w:val="00792253"/>
    <w:rsid w:val="007949A9"/>
    <w:rsid w:val="007A366C"/>
    <w:rsid w:val="007B01E5"/>
    <w:rsid w:val="007B6156"/>
    <w:rsid w:val="007C2BA8"/>
    <w:rsid w:val="007C3E2D"/>
    <w:rsid w:val="007C53A8"/>
    <w:rsid w:val="007C7B28"/>
    <w:rsid w:val="007D5924"/>
    <w:rsid w:val="007D6E57"/>
    <w:rsid w:val="007D751F"/>
    <w:rsid w:val="007D7DDE"/>
    <w:rsid w:val="007E6328"/>
    <w:rsid w:val="007E7E7A"/>
    <w:rsid w:val="007F03B3"/>
    <w:rsid w:val="007F54F7"/>
    <w:rsid w:val="007F76D6"/>
    <w:rsid w:val="0080376A"/>
    <w:rsid w:val="00807DAE"/>
    <w:rsid w:val="00821E78"/>
    <w:rsid w:val="00822E5F"/>
    <w:rsid w:val="00824198"/>
    <w:rsid w:val="0083570F"/>
    <w:rsid w:val="008406F6"/>
    <w:rsid w:val="008456CD"/>
    <w:rsid w:val="008512F2"/>
    <w:rsid w:val="0085263D"/>
    <w:rsid w:val="008542B5"/>
    <w:rsid w:val="0085450A"/>
    <w:rsid w:val="008660D6"/>
    <w:rsid w:val="008669FA"/>
    <w:rsid w:val="0087176C"/>
    <w:rsid w:val="00886203"/>
    <w:rsid w:val="00886D92"/>
    <w:rsid w:val="008934A6"/>
    <w:rsid w:val="00894C11"/>
    <w:rsid w:val="00896D5F"/>
    <w:rsid w:val="008979BE"/>
    <w:rsid w:val="008A16E5"/>
    <w:rsid w:val="008A3337"/>
    <w:rsid w:val="008B0D5C"/>
    <w:rsid w:val="008B3F00"/>
    <w:rsid w:val="008B4591"/>
    <w:rsid w:val="008C566C"/>
    <w:rsid w:val="008C7D37"/>
    <w:rsid w:val="008D1319"/>
    <w:rsid w:val="008D5BB2"/>
    <w:rsid w:val="008D6707"/>
    <w:rsid w:val="008E3B0F"/>
    <w:rsid w:val="008E3E78"/>
    <w:rsid w:val="008E769C"/>
    <w:rsid w:val="008F1B20"/>
    <w:rsid w:val="008F3D7F"/>
    <w:rsid w:val="00901678"/>
    <w:rsid w:val="00901E1A"/>
    <w:rsid w:val="009050D7"/>
    <w:rsid w:val="00916A6A"/>
    <w:rsid w:val="0092183A"/>
    <w:rsid w:val="00924FE1"/>
    <w:rsid w:val="00927A29"/>
    <w:rsid w:val="0093242E"/>
    <w:rsid w:val="00941ACC"/>
    <w:rsid w:val="00942D75"/>
    <w:rsid w:val="00985E41"/>
    <w:rsid w:val="009873A4"/>
    <w:rsid w:val="00997E67"/>
    <w:rsid w:val="009A41F6"/>
    <w:rsid w:val="009B0A42"/>
    <w:rsid w:val="009B3B32"/>
    <w:rsid w:val="009B7128"/>
    <w:rsid w:val="009B7134"/>
    <w:rsid w:val="009B7262"/>
    <w:rsid w:val="009D26E5"/>
    <w:rsid w:val="009D5F0C"/>
    <w:rsid w:val="009E207B"/>
    <w:rsid w:val="009E51F3"/>
    <w:rsid w:val="009E7518"/>
    <w:rsid w:val="009F2E90"/>
    <w:rsid w:val="00A05BE1"/>
    <w:rsid w:val="00A144B4"/>
    <w:rsid w:val="00A2327B"/>
    <w:rsid w:val="00A2365E"/>
    <w:rsid w:val="00A25D6E"/>
    <w:rsid w:val="00A26FC6"/>
    <w:rsid w:val="00A33AFF"/>
    <w:rsid w:val="00A428CB"/>
    <w:rsid w:val="00A43D86"/>
    <w:rsid w:val="00A506EB"/>
    <w:rsid w:val="00A60DEC"/>
    <w:rsid w:val="00A748D0"/>
    <w:rsid w:val="00A75FAA"/>
    <w:rsid w:val="00A76E7C"/>
    <w:rsid w:val="00A84B35"/>
    <w:rsid w:val="00A91683"/>
    <w:rsid w:val="00A9374B"/>
    <w:rsid w:val="00A96E28"/>
    <w:rsid w:val="00AA400A"/>
    <w:rsid w:val="00AA5B85"/>
    <w:rsid w:val="00AA67EE"/>
    <w:rsid w:val="00AB589A"/>
    <w:rsid w:val="00AC1AF4"/>
    <w:rsid w:val="00AC69CF"/>
    <w:rsid w:val="00AC7335"/>
    <w:rsid w:val="00AD5E81"/>
    <w:rsid w:val="00AE12A3"/>
    <w:rsid w:val="00AE1607"/>
    <w:rsid w:val="00AE180C"/>
    <w:rsid w:val="00AE5198"/>
    <w:rsid w:val="00AE55E1"/>
    <w:rsid w:val="00AF1313"/>
    <w:rsid w:val="00B003A7"/>
    <w:rsid w:val="00B03683"/>
    <w:rsid w:val="00B10CDA"/>
    <w:rsid w:val="00B14D34"/>
    <w:rsid w:val="00B17A9E"/>
    <w:rsid w:val="00B22179"/>
    <w:rsid w:val="00B22DFC"/>
    <w:rsid w:val="00B24B2F"/>
    <w:rsid w:val="00B25016"/>
    <w:rsid w:val="00B261AA"/>
    <w:rsid w:val="00B26339"/>
    <w:rsid w:val="00B272D3"/>
    <w:rsid w:val="00B31730"/>
    <w:rsid w:val="00B363F5"/>
    <w:rsid w:val="00B404AF"/>
    <w:rsid w:val="00B42E0E"/>
    <w:rsid w:val="00B434AE"/>
    <w:rsid w:val="00B463AC"/>
    <w:rsid w:val="00B61F03"/>
    <w:rsid w:val="00B845D2"/>
    <w:rsid w:val="00B934E4"/>
    <w:rsid w:val="00B940D8"/>
    <w:rsid w:val="00BA1433"/>
    <w:rsid w:val="00BA3454"/>
    <w:rsid w:val="00BA3C9A"/>
    <w:rsid w:val="00BB0938"/>
    <w:rsid w:val="00BB3810"/>
    <w:rsid w:val="00BB56F2"/>
    <w:rsid w:val="00BB7812"/>
    <w:rsid w:val="00BB7A3B"/>
    <w:rsid w:val="00BD0606"/>
    <w:rsid w:val="00BD0671"/>
    <w:rsid w:val="00BD0CAD"/>
    <w:rsid w:val="00BD53CF"/>
    <w:rsid w:val="00BD6209"/>
    <w:rsid w:val="00BD6C4E"/>
    <w:rsid w:val="00BE3F1D"/>
    <w:rsid w:val="00BF4B18"/>
    <w:rsid w:val="00BF7007"/>
    <w:rsid w:val="00C03B7B"/>
    <w:rsid w:val="00C10DFF"/>
    <w:rsid w:val="00C12DB9"/>
    <w:rsid w:val="00C146A7"/>
    <w:rsid w:val="00C250F2"/>
    <w:rsid w:val="00C266EC"/>
    <w:rsid w:val="00C30DB9"/>
    <w:rsid w:val="00C326EC"/>
    <w:rsid w:val="00C336A4"/>
    <w:rsid w:val="00C46625"/>
    <w:rsid w:val="00C4667C"/>
    <w:rsid w:val="00C47729"/>
    <w:rsid w:val="00C55A79"/>
    <w:rsid w:val="00C63316"/>
    <w:rsid w:val="00C6338C"/>
    <w:rsid w:val="00C67BA2"/>
    <w:rsid w:val="00C763BD"/>
    <w:rsid w:val="00C84678"/>
    <w:rsid w:val="00C84EA9"/>
    <w:rsid w:val="00C92AFA"/>
    <w:rsid w:val="00C9608C"/>
    <w:rsid w:val="00C97A67"/>
    <w:rsid w:val="00C97C9B"/>
    <w:rsid w:val="00CA5FDF"/>
    <w:rsid w:val="00CB18C9"/>
    <w:rsid w:val="00CB1DB3"/>
    <w:rsid w:val="00CB6AA2"/>
    <w:rsid w:val="00CC2CE8"/>
    <w:rsid w:val="00CC55D3"/>
    <w:rsid w:val="00CD73AE"/>
    <w:rsid w:val="00CE5350"/>
    <w:rsid w:val="00CE6AD3"/>
    <w:rsid w:val="00CE78B9"/>
    <w:rsid w:val="00CF2F86"/>
    <w:rsid w:val="00CF41F7"/>
    <w:rsid w:val="00D056D0"/>
    <w:rsid w:val="00D06A81"/>
    <w:rsid w:val="00D0793D"/>
    <w:rsid w:val="00D20F92"/>
    <w:rsid w:val="00D237DE"/>
    <w:rsid w:val="00D357EF"/>
    <w:rsid w:val="00D36305"/>
    <w:rsid w:val="00D47442"/>
    <w:rsid w:val="00D52ABA"/>
    <w:rsid w:val="00D54E45"/>
    <w:rsid w:val="00D57669"/>
    <w:rsid w:val="00D77870"/>
    <w:rsid w:val="00D833F4"/>
    <w:rsid w:val="00D87E34"/>
    <w:rsid w:val="00D96A10"/>
    <w:rsid w:val="00DA0E70"/>
    <w:rsid w:val="00DA259C"/>
    <w:rsid w:val="00DB0C66"/>
    <w:rsid w:val="00DD52A6"/>
    <w:rsid w:val="00DD740D"/>
    <w:rsid w:val="00DE4428"/>
    <w:rsid w:val="00DF1379"/>
    <w:rsid w:val="00DF4D72"/>
    <w:rsid w:val="00DF5D87"/>
    <w:rsid w:val="00E018A1"/>
    <w:rsid w:val="00E1025C"/>
    <w:rsid w:val="00E13D24"/>
    <w:rsid w:val="00E15830"/>
    <w:rsid w:val="00E16154"/>
    <w:rsid w:val="00E17858"/>
    <w:rsid w:val="00E24E5E"/>
    <w:rsid w:val="00E257E7"/>
    <w:rsid w:val="00E31E1A"/>
    <w:rsid w:val="00E341CE"/>
    <w:rsid w:val="00E421EB"/>
    <w:rsid w:val="00E44903"/>
    <w:rsid w:val="00E54E43"/>
    <w:rsid w:val="00E600E8"/>
    <w:rsid w:val="00E7018E"/>
    <w:rsid w:val="00E71ABE"/>
    <w:rsid w:val="00E72F27"/>
    <w:rsid w:val="00E74743"/>
    <w:rsid w:val="00E74EB5"/>
    <w:rsid w:val="00E763C2"/>
    <w:rsid w:val="00E82931"/>
    <w:rsid w:val="00E840EA"/>
    <w:rsid w:val="00E91436"/>
    <w:rsid w:val="00EA064B"/>
    <w:rsid w:val="00EA25E8"/>
    <w:rsid w:val="00EB03AE"/>
    <w:rsid w:val="00EB2759"/>
    <w:rsid w:val="00EC1306"/>
    <w:rsid w:val="00EC1E45"/>
    <w:rsid w:val="00EC4023"/>
    <w:rsid w:val="00EC52AD"/>
    <w:rsid w:val="00ED3717"/>
    <w:rsid w:val="00ED55B8"/>
    <w:rsid w:val="00EE0694"/>
    <w:rsid w:val="00EE1351"/>
    <w:rsid w:val="00EE2D7B"/>
    <w:rsid w:val="00EE3425"/>
    <w:rsid w:val="00EE3FB2"/>
    <w:rsid w:val="00EE4304"/>
    <w:rsid w:val="00EE4C90"/>
    <w:rsid w:val="00EF23AF"/>
    <w:rsid w:val="00EF3C14"/>
    <w:rsid w:val="00EF3D63"/>
    <w:rsid w:val="00F00453"/>
    <w:rsid w:val="00F01E49"/>
    <w:rsid w:val="00F029DF"/>
    <w:rsid w:val="00F02D47"/>
    <w:rsid w:val="00F04C87"/>
    <w:rsid w:val="00F05C5A"/>
    <w:rsid w:val="00F22037"/>
    <w:rsid w:val="00F24055"/>
    <w:rsid w:val="00F35010"/>
    <w:rsid w:val="00F362F6"/>
    <w:rsid w:val="00F3719F"/>
    <w:rsid w:val="00F4082F"/>
    <w:rsid w:val="00F43F7E"/>
    <w:rsid w:val="00F52622"/>
    <w:rsid w:val="00F60677"/>
    <w:rsid w:val="00F60E34"/>
    <w:rsid w:val="00F62168"/>
    <w:rsid w:val="00F62F54"/>
    <w:rsid w:val="00F674DD"/>
    <w:rsid w:val="00F67835"/>
    <w:rsid w:val="00F702BD"/>
    <w:rsid w:val="00F75D2C"/>
    <w:rsid w:val="00F77FDB"/>
    <w:rsid w:val="00F84ADE"/>
    <w:rsid w:val="00F8607F"/>
    <w:rsid w:val="00F957ED"/>
    <w:rsid w:val="00FA06E1"/>
    <w:rsid w:val="00FA4D52"/>
    <w:rsid w:val="00FA6A8D"/>
    <w:rsid w:val="00FC2F5B"/>
    <w:rsid w:val="00FC62C6"/>
    <w:rsid w:val="00FD05C7"/>
    <w:rsid w:val="00FD3406"/>
    <w:rsid w:val="00FD501E"/>
    <w:rsid w:val="00FD50CD"/>
    <w:rsid w:val="00FD6961"/>
    <w:rsid w:val="00FD6A3E"/>
    <w:rsid w:val="00FD7D60"/>
    <w:rsid w:val="00FE19C2"/>
    <w:rsid w:val="00FE4D9E"/>
    <w:rsid w:val="00FE771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rsid w:val="00092205"/>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FE771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35</Pages>
  <Words>12912</Words>
  <Characters>73599</Characters>
  <Application>Microsoft Office Word</Application>
  <DocSecurity>0</DocSecurity>
  <Lines>613</Lines>
  <Paragraphs>172</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86339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7</cp:revision>
  <dcterms:created xsi:type="dcterms:W3CDTF">2024-07-12T09:25:00Z</dcterms:created>
  <dcterms:modified xsi:type="dcterms:W3CDTF">2024-08-09T19:34:00Z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