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6F419332"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AB2AC0">
        <w:t>18.</w:t>
      </w:r>
      <w:r w:rsidR="00BC5941">
        <w:t>6</w:t>
      </w:r>
      <w:r w:rsidR="00AB2AC0">
        <w:t>.</w:t>
      </w:r>
      <w:ins w:id="1" w:author="MCC" w:date="2024-07-17T09:42:00Z">
        <w:r w:rsidR="00994394">
          <w:t>1</w:t>
        </w:r>
      </w:ins>
      <w:del w:id="2" w:author="MCC" w:date="2024-07-17T09:42:00Z">
        <w:r w:rsidR="00445B58" w:rsidDel="00994394">
          <w:delText>0</w:delText>
        </w:r>
      </w:del>
      <w:r w:rsidR="00B70B4D" w:rsidRPr="00BD6F46">
        <w:t xml:space="preserve"> </w:t>
      </w:r>
      <w:r w:rsidRPr="00BD6F46">
        <w:rPr>
          <w:sz w:val="32"/>
        </w:rPr>
        <w:t>(</w:t>
      </w:r>
      <w:r w:rsidR="00AB2AC0">
        <w:rPr>
          <w:sz w:val="32"/>
        </w:rPr>
        <w:t>202</w:t>
      </w:r>
      <w:r w:rsidR="00445B58">
        <w:rPr>
          <w:sz w:val="32"/>
        </w:rPr>
        <w:t>4</w:t>
      </w:r>
      <w:r w:rsidR="00AB2AC0">
        <w:rPr>
          <w:sz w:val="32"/>
        </w:rPr>
        <w:t>-</w:t>
      </w:r>
      <w:r w:rsidR="00445B58">
        <w:rPr>
          <w:sz w:val="32"/>
        </w:rPr>
        <w:t>0</w:t>
      </w:r>
      <w:ins w:id="3" w:author="MCC" w:date="2024-07-17T09:42:00Z">
        <w:r w:rsidR="00994394">
          <w:rPr>
            <w:sz w:val="32"/>
          </w:rPr>
          <w:t>7</w:t>
        </w:r>
      </w:ins>
      <w:del w:id="4" w:author="MCC" w:date="2024-07-17T09:42:00Z">
        <w:r w:rsidR="00BC5941" w:rsidDel="00994394">
          <w:rPr>
            <w:sz w:val="32"/>
          </w:rPr>
          <w:delText>6</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2714540"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8" w:name="_Toc20227211"/>
      <w:bookmarkStart w:id="9" w:name="_Toc27749442"/>
      <w:bookmarkStart w:id="10" w:name="_Toc28709369"/>
      <w:bookmarkStart w:id="11" w:name="_Toc44670988"/>
      <w:bookmarkStart w:id="12" w:name="_Toc51918896"/>
      <w:bookmarkStart w:id="13" w:name="_Toc163052131"/>
      <w:r w:rsidRPr="00BD6F46">
        <w:lastRenderedPageBreak/>
        <w:t>Foreword</w:t>
      </w:r>
      <w:bookmarkEnd w:id="8"/>
      <w:bookmarkEnd w:id="9"/>
      <w:bookmarkEnd w:id="10"/>
      <w:bookmarkEnd w:id="11"/>
      <w:bookmarkEnd w:id="12"/>
      <w:bookmarkEnd w:id="13"/>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4" w:name="_Toc20227212"/>
      <w:bookmarkStart w:id="15" w:name="_Toc27749443"/>
      <w:bookmarkStart w:id="16" w:name="_Toc28709370"/>
      <w:bookmarkStart w:id="17" w:name="_Toc44670989"/>
      <w:bookmarkStart w:id="18" w:name="_Toc51918897"/>
      <w:bookmarkStart w:id="19" w:name="_Toc163052132"/>
      <w:r w:rsidRPr="00BD6F46">
        <w:lastRenderedPageBreak/>
        <w:t>1</w:t>
      </w:r>
      <w:r w:rsidRPr="00BD6F46">
        <w:tab/>
        <w:t>Scope</w:t>
      </w:r>
      <w:bookmarkEnd w:id="14"/>
      <w:bookmarkEnd w:id="15"/>
      <w:bookmarkEnd w:id="16"/>
      <w:bookmarkEnd w:id="17"/>
      <w:bookmarkEnd w:id="18"/>
      <w:bookmarkEnd w:id="19"/>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0" w:name="_Toc20227213"/>
      <w:bookmarkStart w:id="21" w:name="_Toc27749444"/>
      <w:bookmarkStart w:id="22" w:name="_Toc28709371"/>
      <w:bookmarkStart w:id="23" w:name="_Toc44670990"/>
      <w:bookmarkStart w:id="24" w:name="_Toc51918898"/>
      <w:bookmarkStart w:id="25" w:name="_Toc163052133"/>
      <w:r w:rsidRPr="00BD6F46">
        <w:t>2</w:t>
      </w:r>
      <w:r w:rsidRPr="00BD6F46">
        <w:tab/>
        <w:t>References</w:t>
      </w:r>
      <w:bookmarkEnd w:id="20"/>
      <w:bookmarkEnd w:id="21"/>
      <w:bookmarkEnd w:id="22"/>
      <w:bookmarkEnd w:id="23"/>
      <w:bookmarkEnd w:id="24"/>
      <w:bookmarkEnd w:id="25"/>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6" w:name="OLE_LINK1"/>
      <w:bookmarkStart w:id="27" w:name="OLE_LINK2"/>
      <w:bookmarkStart w:id="28" w:name="OLE_LINK3"/>
      <w:bookmarkStart w:id="29"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6"/>
    <w:bookmarkEnd w:id="27"/>
    <w:bookmarkEnd w:id="28"/>
    <w:bookmarkEnd w:id="29"/>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1E8C9379" w14:textId="77777777" w:rsidR="00D40FD3" w:rsidRPr="00BD6F46" w:rsidRDefault="00D40FD3" w:rsidP="00D40FD3">
      <w:pPr>
        <w:pStyle w:val="EX"/>
      </w:pPr>
      <w:r w:rsidRPr="00BD6F46">
        <w:t>[</w:t>
      </w:r>
      <w:r w:rsidR="005C51AD">
        <w:t>103</w:t>
      </w:r>
      <w:r w:rsidRPr="00BD6F46">
        <w:t>] - [</w:t>
      </w:r>
      <w:r w:rsidR="007112F8" w:rsidRPr="00BD6F46">
        <w:t>199</w:t>
      </w:r>
      <w:r w:rsidRPr="00BD6F46">
        <w:t>]</w:t>
      </w:r>
      <w:r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lastRenderedPageBreak/>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lastRenderedPageBreak/>
        <w:t>[501] - [599]</w:t>
      </w:r>
      <w:r w:rsidRPr="00BD6F46">
        <w:rPr>
          <w:color w:val="000000"/>
        </w:rPr>
        <w:tab/>
        <w:t>Void.</w:t>
      </w:r>
    </w:p>
    <w:p w14:paraId="5B998C07" w14:textId="77777777" w:rsidR="00080512" w:rsidRPr="00BD6F46" w:rsidRDefault="00080512">
      <w:pPr>
        <w:pStyle w:val="Heading1"/>
      </w:pPr>
      <w:bookmarkStart w:id="30" w:name="_Toc20227214"/>
      <w:bookmarkStart w:id="31" w:name="_Toc27749445"/>
      <w:bookmarkStart w:id="32" w:name="_Toc28709372"/>
      <w:bookmarkStart w:id="33" w:name="_Toc44670991"/>
      <w:bookmarkStart w:id="34" w:name="_Toc51918899"/>
      <w:bookmarkStart w:id="35" w:name="_Toc163052134"/>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Toc20227215"/>
      <w:bookmarkStart w:id="37" w:name="_Toc27749446"/>
      <w:bookmarkStart w:id="38" w:name="_Toc28709373"/>
      <w:bookmarkStart w:id="39" w:name="_Toc44670992"/>
      <w:bookmarkStart w:id="40" w:name="_Toc51918900"/>
      <w:bookmarkStart w:id="41" w:name="_Toc163052135"/>
      <w:r w:rsidRPr="00BD6F46">
        <w:t>3.1</w:t>
      </w:r>
      <w:r w:rsidRPr="00BD6F46">
        <w:tab/>
        <w:t>Definitions</w:t>
      </w:r>
      <w:bookmarkEnd w:id="36"/>
      <w:bookmarkEnd w:id="37"/>
      <w:bookmarkEnd w:id="38"/>
      <w:bookmarkEnd w:id="39"/>
      <w:bookmarkEnd w:id="40"/>
      <w:bookmarkEnd w:id="41"/>
    </w:p>
    <w:p w14:paraId="3CD208C8" w14:textId="77777777" w:rsidR="00080512" w:rsidRPr="00BD6F46" w:rsidRDefault="00080512">
      <w:r w:rsidRPr="00BD6F46">
        <w:t xml:space="preserve">For the purposes of the present document, the terms and definitions given in </w:t>
      </w:r>
      <w:bookmarkStart w:id="42" w:name="OLE_LINK6"/>
      <w:bookmarkStart w:id="43" w:name="OLE_LINK7"/>
      <w:bookmarkStart w:id="44" w:name="OLE_LINK8"/>
      <w:r w:rsidR="00DF62CD" w:rsidRPr="00BD6F46">
        <w:t xml:space="preserve">3GPP </w:t>
      </w:r>
      <w:bookmarkEnd w:id="42"/>
      <w:bookmarkEnd w:id="43"/>
      <w:bookmarkEnd w:id="44"/>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5" w:name="_Toc20227216"/>
      <w:bookmarkStart w:id="46" w:name="_Toc27749447"/>
      <w:bookmarkStart w:id="47" w:name="_Toc28709374"/>
      <w:bookmarkStart w:id="48" w:name="_Toc44670993"/>
      <w:bookmarkStart w:id="49" w:name="_Toc51918901"/>
      <w:bookmarkStart w:id="50" w:name="_Toc163052136"/>
      <w:r w:rsidRPr="00BD6F46">
        <w:t>3.2</w:t>
      </w:r>
      <w:r w:rsidRPr="00BD6F46">
        <w:tab/>
        <w:t>Symbols</w:t>
      </w:r>
      <w:bookmarkEnd w:id="45"/>
      <w:bookmarkEnd w:id="46"/>
      <w:bookmarkEnd w:id="47"/>
      <w:bookmarkEnd w:id="48"/>
      <w:bookmarkEnd w:id="49"/>
      <w:bookmarkEnd w:id="50"/>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1" w:name="_Toc20227217"/>
      <w:bookmarkStart w:id="52" w:name="_Toc27749448"/>
      <w:bookmarkStart w:id="53" w:name="_Toc28709375"/>
      <w:bookmarkStart w:id="54" w:name="_Toc44670994"/>
      <w:bookmarkStart w:id="55" w:name="_Toc51918902"/>
      <w:bookmarkStart w:id="56" w:name="_Toc163052137"/>
      <w:r w:rsidRPr="00BD6F46">
        <w:t>3.3</w:t>
      </w:r>
      <w:r w:rsidRPr="00BD6F46">
        <w:tab/>
        <w:t>Abbreviations</w:t>
      </w:r>
      <w:bookmarkEnd w:id="51"/>
      <w:bookmarkEnd w:id="52"/>
      <w:bookmarkEnd w:id="53"/>
      <w:bookmarkEnd w:id="54"/>
      <w:bookmarkEnd w:id="55"/>
      <w:bookmarkEnd w:id="56"/>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7" w:name="_Toc20227218"/>
      <w:bookmarkStart w:id="58" w:name="_Toc27749449"/>
      <w:bookmarkStart w:id="59" w:name="_Toc28709376"/>
      <w:bookmarkStart w:id="60" w:name="_Toc44670995"/>
      <w:bookmarkStart w:id="61" w:name="_Toc51918903"/>
      <w:bookmarkStart w:id="62" w:name="_Toc163052138"/>
      <w:r w:rsidRPr="00BD6F46">
        <w:rPr>
          <w:rFonts w:eastAsia="Times New Roman"/>
        </w:rPr>
        <w:t>4</w:t>
      </w:r>
      <w:r w:rsidRPr="00BD6F46">
        <w:rPr>
          <w:rFonts w:eastAsia="Times New Roman"/>
        </w:rPr>
        <w:tab/>
      </w:r>
      <w:r w:rsidR="00BD5D79" w:rsidRPr="00BD6F46">
        <w:rPr>
          <w:rFonts w:eastAsia="Times New Roman"/>
        </w:rPr>
        <w:t>Overview</w:t>
      </w:r>
      <w:bookmarkEnd w:id="57"/>
      <w:bookmarkEnd w:id="58"/>
      <w:bookmarkEnd w:id="59"/>
      <w:bookmarkEnd w:id="60"/>
      <w:bookmarkEnd w:id="61"/>
      <w:bookmarkEnd w:id="62"/>
    </w:p>
    <w:p w14:paraId="322BC502" w14:textId="77777777" w:rsidR="00E44411" w:rsidRPr="00BD6F46" w:rsidRDefault="00E44411" w:rsidP="007F2678">
      <w:pPr>
        <w:pStyle w:val="Heading2"/>
      </w:pPr>
      <w:bookmarkStart w:id="63" w:name="_Toc20227219"/>
      <w:bookmarkStart w:id="64" w:name="_Toc27749450"/>
      <w:bookmarkStart w:id="65" w:name="_Toc28709377"/>
      <w:bookmarkStart w:id="66" w:name="_Toc44670996"/>
      <w:bookmarkStart w:id="67" w:name="_Toc51918904"/>
      <w:bookmarkStart w:id="68"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3"/>
      <w:bookmarkEnd w:id="64"/>
      <w:bookmarkEnd w:id="65"/>
      <w:bookmarkEnd w:id="66"/>
      <w:bookmarkEnd w:id="67"/>
      <w:bookmarkEnd w:id="68"/>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pt;height:150.05pt" o:ole="">
            <v:imagedata r:id="rId13" o:title=""/>
          </v:shape>
          <o:OLEObject Type="Embed" ProgID="Visio.Drawing.11" ShapeID="_x0000_i1026" DrawAspect="Content" ObjectID="_1782714541"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9" w:name="_Toc20227220"/>
      <w:bookmarkStart w:id="70" w:name="_Toc27749451"/>
      <w:bookmarkStart w:id="71" w:name="_Toc28709378"/>
      <w:bookmarkStart w:id="72" w:name="_Toc44670997"/>
      <w:bookmarkStart w:id="73" w:name="_Toc51918905"/>
      <w:bookmarkStart w:id="74" w:name="_Toc163052140"/>
      <w:r w:rsidRPr="00BD6F46">
        <w:t>4.</w:t>
      </w:r>
      <w:r w:rsidR="00A46B20" w:rsidRPr="00BD6F46">
        <w:t>2</w:t>
      </w:r>
      <w:r w:rsidRPr="007F2678">
        <w:tab/>
        <w:t xml:space="preserve">Network </w:t>
      </w:r>
      <w:r w:rsidR="00AC0D3E">
        <w:t>f</w:t>
      </w:r>
      <w:r w:rsidR="00AC0D3E" w:rsidRPr="007F2678">
        <w:t>unctions</w:t>
      </w:r>
      <w:bookmarkEnd w:id="69"/>
      <w:bookmarkEnd w:id="70"/>
      <w:bookmarkEnd w:id="71"/>
      <w:bookmarkEnd w:id="72"/>
      <w:bookmarkEnd w:id="73"/>
      <w:bookmarkEnd w:id="74"/>
    </w:p>
    <w:p w14:paraId="5F765FDF" w14:textId="77777777" w:rsidR="00E44411" w:rsidRPr="00BD6F46" w:rsidRDefault="00E44411" w:rsidP="007F2678">
      <w:pPr>
        <w:pStyle w:val="Heading3"/>
      </w:pPr>
      <w:bookmarkStart w:id="75" w:name="_Toc20227221"/>
      <w:bookmarkStart w:id="76" w:name="_Toc27749452"/>
      <w:bookmarkStart w:id="77" w:name="_Toc28709379"/>
      <w:bookmarkStart w:id="78" w:name="_Toc44670998"/>
      <w:bookmarkStart w:id="79" w:name="_Toc51918906"/>
      <w:bookmarkStart w:id="80"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5"/>
      <w:bookmarkEnd w:id="76"/>
      <w:bookmarkEnd w:id="77"/>
      <w:bookmarkEnd w:id="78"/>
      <w:bookmarkEnd w:id="79"/>
      <w:bookmarkEnd w:id="80"/>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1" w:name="_Toc20227222"/>
      <w:bookmarkStart w:id="82" w:name="_Toc27749453"/>
      <w:bookmarkStart w:id="83" w:name="_Toc28709380"/>
      <w:bookmarkStart w:id="84" w:name="_Toc44670999"/>
      <w:bookmarkStart w:id="85" w:name="_Toc51918907"/>
      <w:bookmarkStart w:id="86" w:name="_Toc163052142"/>
      <w:r w:rsidRPr="00BD6F46">
        <w:t>4.</w:t>
      </w:r>
      <w:r w:rsidR="00A46B20" w:rsidRPr="00BD6F46">
        <w:t>2</w:t>
      </w:r>
      <w:r w:rsidRPr="00BD6F46">
        <w:t>.2</w:t>
      </w:r>
      <w:r w:rsidRPr="00BD6F46">
        <w:tab/>
        <w:t>NF Service Consumers</w:t>
      </w:r>
      <w:bookmarkEnd w:id="81"/>
      <w:bookmarkEnd w:id="82"/>
      <w:bookmarkEnd w:id="83"/>
      <w:bookmarkEnd w:id="84"/>
      <w:bookmarkEnd w:id="85"/>
      <w:bookmarkEnd w:id="86"/>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7" w:name="_Toc20227223"/>
      <w:bookmarkStart w:id="88" w:name="_Toc27749454"/>
      <w:bookmarkStart w:id="89" w:name="_Toc28709381"/>
      <w:bookmarkStart w:id="90" w:name="_Toc44671000"/>
      <w:bookmarkStart w:id="91" w:name="_Toc51918908"/>
      <w:bookmarkStart w:id="92" w:name="_Toc163052143"/>
      <w:r w:rsidRPr="00BD6F46">
        <w:lastRenderedPageBreak/>
        <w:t>5</w:t>
      </w:r>
      <w:r w:rsidRPr="00BD6F46">
        <w:tab/>
        <w:t>Services offered by the CHF</w:t>
      </w:r>
      <w:bookmarkEnd w:id="87"/>
      <w:bookmarkEnd w:id="88"/>
      <w:bookmarkEnd w:id="89"/>
      <w:bookmarkEnd w:id="90"/>
      <w:bookmarkEnd w:id="91"/>
      <w:bookmarkEnd w:id="92"/>
    </w:p>
    <w:p w14:paraId="67BA80AA" w14:textId="77777777" w:rsidR="0062554A" w:rsidRPr="00BD6F46" w:rsidRDefault="0062554A" w:rsidP="0062554A">
      <w:pPr>
        <w:pStyle w:val="Heading2"/>
      </w:pPr>
      <w:bookmarkStart w:id="93" w:name="_Toc20227224"/>
      <w:bookmarkStart w:id="94" w:name="_Toc27749455"/>
      <w:bookmarkStart w:id="95" w:name="_Toc28709382"/>
      <w:bookmarkStart w:id="96" w:name="_Toc44671001"/>
      <w:bookmarkStart w:id="97" w:name="_Toc51918909"/>
      <w:bookmarkStart w:id="98" w:name="_Toc163052144"/>
      <w:r w:rsidRPr="00BD6F46">
        <w:t>5.1</w:t>
      </w:r>
      <w:r w:rsidRPr="00BD6F46">
        <w:tab/>
        <w:t>Introduction</w:t>
      </w:r>
      <w:bookmarkEnd w:id="93"/>
      <w:bookmarkEnd w:id="94"/>
      <w:bookmarkEnd w:id="95"/>
      <w:bookmarkEnd w:id="96"/>
      <w:bookmarkEnd w:id="97"/>
      <w:bookmarkEnd w:id="98"/>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9" w:name="_Toc20227225"/>
      <w:bookmarkStart w:id="100" w:name="_Toc27749456"/>
      <w:bookmarkStart w:id="101" w:name="_Toc28709383"/>
      <w:bookmarkStart w:id="102" w:name="_Toc44671002"/>
      <w:bookmarkStart w:id="103" w:name="_Toc51918910"/>
      <w:bookmarkStart w:id="104"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9"/>
      <w:bookmarkEnd w:id="100"/>
      <w:bookmarkEnd w:id="101"/>
      <w:bookmarkEnd w:id="102"/>
      <w:bookmarkEnd w:id="103"/>
      <w:bookmarkEnd w:id="104"/>
    </w:p>
    <w:p w14:paraId="43441CF7" w14:textId="77777777" w:rsidR="0062554A" w:rsidRPr="00BD6F46" w:rsidRDefault="0062554A" w:rsidP="0062554A">
      <w:pPr>
        <w:pStyle w:val="Heading3"/>
      </w:pPr>
      <w:bookmarkStart w:id="105" w:name="_Toc20227226"/>
      <w:bookmarkStart w:id="106" w:name="_Toc27749457"/>
      <w:bookmarkStart w:id="107" w:name="_Toc28709384"/>
      <w:bookmarkStart w:id="108" w:name="_Toc44671003"/>
      <w:bookmarkStart w:id="109" w:name="_Toc51918911"/>
      <w:bookmarkStart w:id="110" w:name="_Toc163052146"/>
      <w:r w:rsidRPr="00BD6F46">
        <w:t>5.2.1</w:t>
      </w:r>
      <w:r w:rsidRPr="00BD6F46">
        <w:tab/>
        <w:t xml:space="preserve">Service </w:t>
      </w:r>
      <w:r w:rsidR="005B2AB3">
        <w:t>d</w:t>
      </w:r>
      <w:r w:rsidR="005B2AB3" w:rsidRPr="00BD6F46">
        <w:t>escription</w:t>
      </w:r>
      <w:bookmarkEnd w:id="105"/>
      <w:bookmarkEnd w:id="106"/>
      <w:bookmarkEnd w:id="107"/>
      <w:bookmarkEnd w:id="108"/>
      <w:bookmarkEnd w:id="109"/>
      <w:bookmarkEnd w:id="110"/>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1" w:name="_Toc20227227"/>
      <w:bookmarkStart w:id="112" w:name="_Toc27749458"/>
      <w:bookmarkStart w:id="113" w:name="_Toc28709385"/>
      <w:bookmarkStart w:id="114" w:name="_Toc44671004"/>
      <w:bookmarkStart w:id="115" w:name="_Toc51918912"/>
      <w:bookmarkStart w:id="116" w:name="_Toc163052147"/>
      <w:r w:rsidRPr="007F2678">
        <w:t>5.2.2</w:t>
      </w:r>
      <w:r w:rsidR="00E44411" w:rsidRPr="007F2678">
        <w:tab/>
        <w:t xml:space="preserve">Service </w:t>
      </w:r>
      <w:r w:rsidR="005B2AB3">
        <w:t>o</w:t>
      </w:r>
      <w:r w:rsidR="005B2AB3" w:rsidRPr="007F2678">
        <w:t>perations</w:t>
      </w:r>
      <w:bookmarkEnd w:id="111"/>
      <w:bookmarkEnd w:id="112"/>
      <w:bookmarkEnd w:id="113"/>
      <w:bookmarkEnd w:id="114"/>
      <w:bookmarkEnd w:id="115"/>
      <w:bookmarkEnd w:id="116"/>
    </w:p>
    <w:p w14:paraId="60D2DDA8" w14:textId="77777777" w:rsidR="00E44411" w:rsidRPr="00BD6F46" w:rsidRDefault="003561F0" w:rsidP="00E44411">
      <w:pPr>
        <w:pStyle w:val="Heading4"/>
        <w:rPr>
          <w:lang w:eastAsia="zh-CN"/>
        </w:rPr>
      </w:pPr>
      <w:bookmarkStart w:id="117" w:name="_Toc20227228"/>
      <w:bookmarkStart w:id="118" w:name="_Toc27749459"/>
      <w:bookmarkStart w:id="119" w:name="_Toc28709386"/>
      <w:bookmarkStart w:id="120" w:name="_Toc44671005"/>
      <w:bookmarkStart w:id="121" w:name="_Toc51918913"/>
      <w:bookmarkStart w:id="122" w:name="_Toc163052148"/>
      <w:r w:rsidRPr="00BD6F46">
        <w:rPr>
          <w:lang w:val="en-US" w:eastAsia="zh-CN"/>
        </w:rPr>
        <w:t>5.2.2</w:t>
      </w:r>
      <w:r w:rsidR="00E44411" w:rsidRPr="00BD6F46">
        <w:t>.1</w:t>
      </w:r>
      <w:r w:rsidR="00E44411" w:rsidRPr="00BD6F46">
        <w:tab/>
        <w:t>Introduction</w:t>
      </w:r>
      <w:bookmarkEnd w:id="117"/>
      <w:bookmarkEnd w:id="118"/>
      <w:bookmarkEnd w:id="119"/>
      <w:bookmarkEnd w:id="120"/>
      <w:bookmarkEnd w:id="121"/>
      <w:bookmarkEnd w:id="122"/>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fldSimple w:instr=" SEQ Table \* ARABIC ">
        <w:r w:rsidR="00EE6F02" w:rsidRPr="00BD6F46">
          <w:rPr>
            <w:noProof/>
          </w:rPr>
          <w:t>1</w:t>
        </w:r>
      </w:fldSimple>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fldSimple w:instr=" SEQ Table \* ARABIC ">
        <w:r w:rsidRPr="00BD6F46">
          <w:rPr>
            <w:noProof/>
          </w:rPr>
          <w:t>1</w:t>
        </w:r>
      </w:fldSimple>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23" w:name="_Toc20227229"/>
      <w:bookmarkStart w:id="124" w:name="_Toc27749460"/>
      <w:bookmarkStart w:id="125" w:name="_Toc28709387"/>
      <w:bookmarkStart w:id="126" w:name="_Toc44671006"/>
      <w:bookmarkStart w:id="127" w:name="_Toc51918914"/>
      <w:bookmarkStart w:id="128"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23"/>
      <w:bookmarkEnd w:id="124"/>
      <w:bookmarkEnd w:id="125"/>
      <w:bookmarkEnd w:id="126"/>
      <w:bookmarkEnd w:id="127"/>
      <w:bookmarkEnd w:id="128"/>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4pt;height:125.5pt" o:ole="">
            <v:imagedata r:id="rId15" o:title=""/>
          </v:shape>
          <o:OLEObject Type="Embed" ProgID="Visio.Drawing.11" ShapeID="_x0000_i1027" DrawAspect="Content" ObjectID="_1782714542"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9" w:name="_Toc20227230"/>
      <w:bookmarkStart w:id="130" w:name="_Toc27749461"/>
      <w:bookmarkStart w:id="131" w:name="_Toc28709388"/>
      <w:bookmarkStart w:id="132" w:name="_Toc44671007"/>
      <w:bookmarkStart w:id="133" w:name="_Toc51918915"/>
      <w:bookmarkStart w:id="134"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9"/>
      <w:bookmarkEnd w:id="130"/>
      <w:bookmarkEnd w:id="131"/>
      <w:bookmarkEnd w:id="132"/>
      <w:bookmarkEnd w:id="133"/>
      <w:bookmarkEnd w:id="13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05pt;height:119.85pt" o:ole="">
            <v:imagedata r:id="rId17" o:title=""/>
          </v:shape>
          <o:OLEObject Type="Embed" ProgID="Visio.Drawing.11" ShapeID="_x0000_i1028" DrawAspect="Content" ObjectID="_1782714543"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5" w:name="_Toc20227231"/>
      <w:bookmarkStart w:id="136" w:name="_Toc27749462"/>
      <w:bookmarkStart w:id="137" w:name="_Toc28709389"/>
      <w:bookmarkStart w:id="138" w:name="_Toc44671008"/>
      <w:bookmarkStart w:id="139" w:name="_Toc51918916"/>
      <w:bookmarkStart w:id="140"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5"/>
      <w:bookmarkEnd w:id="136"/>
      <w:bookmarkEnd w:id="137"/>
      <w:bookmarkEnd w:id="138"/>
      <w:bookmarkEnd w:id="139"/>
      <w:bookmarkEnd w:id="140"/>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05pt;height:126.7pt" o:ole="">
            <v:imagedata r:id="rId19" o:title=""/>
          </v:shape>
          <o:OLEObject Type="Embed" ProgID="Visio.Drawing.11" ShapeID="_x0000_i1029" DrawAspect="Content" ObjectID="_1782714544"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1" w:name="_Toc20227232"/>
      <w:bookmarkStart w:id="142" w:name="_Toc27749463"/>
      <w:bookmarkStart w:id="143" w:name="_Toc28709390"/>
      <w:bookmarkStart w:id="144" w:name="_Toc44671009"/>
      <w:bookmarkStart w:id="145" w:name="_Toc51918917"/>
      <w:bookmarkStart w:id="146"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1"/>
      <w:bookmarkEnd w:id="142"/>
      <w:bookmarkEnd w:id="143"/>
      <w:bookmarkEnd w:id="144"/>
      <w:bookmarkEnd w:id="145"/>
      <w:bookmarkEnd w:id="146"/>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05pt;height:122.7pt" o:ole="">
            <v:imagedata r:id="rId21" o:title=""/>
          </v:shape>
          <o:OLEObject Type="Embed" ProgID="Visio.Drawing.11" ShapeID="_x0000_i1030" DrawAspect="Content" ObjectID="_1782714545"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7" w:name="_Toc20227233"/>
      <w:bookmarkStart w:id="148" w:name="_Toc27749464"/>
      <w:bookmarkStart w:id="149" w:name="_Toc28709391"/>
      <w:bookmarkStart w:id="150" w:name="_Toc44671010"/>
      <w:bookmarkStart w:id="151" w:name="_Toc51918918"/>
      <w:bookmarkStart w:id="152"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47"/>
      <w:bookmarkEnd w:id="148"/>
      <w:bookmarkEnd w:id="149"/>
      <w:bookmarkEnd w:id="150"/>
      <w:bookmarkEnd w:id="151"/>
      <w:bookmarkEnd w:id="152"/>
    </w:p>
    <w:p w14:paraId="07F3607A" w14:textId="77777777" w:rsidR="009F552C" w:rsidRPr="00BD6F46" w:rsidRDefault="009F552C" w:rsidP="009F552C">
      <w:pPr>
        <w:pStyle w:val="Heading3"/>
      </w:pPr>
      <w:bookmarkStart w:id="153" w:name="_Toc20227234"/>
      <w:bookmarkStart w:id="154" w:name="_Toc27749465"/>
      <w:bookmarkStart w:id="155" w:name="_Toc28709392"/>
      <w:bookmarkStart w:id="156" w:name="_Toc44671011"/>
      <w:bookmarkStart w:id="157" w:name="_Toc51918919"/>
      <w:bookmarkStart w:id="158" w:name="_Toc163052154"/>
      <w:r w:rsidRPr="00BD6F46">
        <w:t>5.</w:t>
      </w:r>
      <w:r>
        <w:rPr>
          <w:lang w:eastAsia="zh-CN"/>
        </w:rPr>
        <w:t>3</w:t>
      </w:r>
      <w:r w:rsidRPr="00BD6F46">
        <w:t>.1</w:t>
      </w:r>
      <w:r w:rsidRPr="00BD6F46">
        <w:tab/>
        <w:t xml:space="preserve">Service </w:t>
      </w:r>
      <w:r>
        <w:t>d</w:t>
      </w:r>
      <w:r w:rsidRPr="00BD6F46">
        <w:t>escription</w:t>
      </w:r>
      <w:bookmarkEnd w:id="153"/>
      <w:bookmarkEnd w:id="154"/>
      <w:bookmarkEnd w:id="155"/>
      <w:bookmarkEnd w:id="156"/>
      <w:bookmarkEnd w:id="157"/>
      <w:bookmarkEnd w:id="158"/>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9" w:name="_Toc20227235"/>
      <w:bookmarkStart w:id="160" w:name="_Toc27749466"/>
      <w:bookmarkStart w:id="161" w:name="_Toc28709393"/>
      <w:bookmarkStart w:id="162" w:name="_Toc44671012"/>
      <w:bookmarkStart w:id="163" w:name="_Toc51918920"/>
      <w:bookmarkStart w:id="164" w:name="_Toc163052155"/>
      <w:r w:rsidRPr="007F2678">
        <w:t>5.</w:t>
      </w:r>
      <w:r>
        <w:rPr>
          <w:lang w:eastAsia="zh-CN"/>
        </w:rPr>
        <w:t>3</w:t>
      </w:r>
      <w:r w:rsidRPr="007F2678">
        <w:t>.2</w:t>
      </w:r>
      <w:r w:rsidRPr="007F2678">
        <w:tab/>
        <w:t>Service Operations</w:t>
      </w:r>
      <w:bookmarkEnd w:id="159"/>
      <w:bookmarkEnd w:id="160"/>
      <w:bookmarkEnd w:id="161"/>
      <w:bookmarkEnd w:id="162"/>
      <w:bookmarkEnd w:id="163"/>
      <w:bookmarkEnd w:id="164"/>
    </w:p>
    <w:p w14:paraId="27FF29C1" w14:textId="77777777" w:rsidR="009F552C" w:rsidRPr="00BD6F46" w:rsidRDefault="009F552C" w:rsidP="009F552C">
      <w:pPr>
        <w:pStyle w:val="Heading4"/>
        <w:rPr>
          <w:lang w:eastAsia="zh-CN"/>
        </w:rPr>
      </w:pPr>
      <w:bookmarkStart w:id="165" w:name="_Toc20227236"/>
      <w:bookmarkStart w:id="166" w:name="_Toc27749467"/>
      <w:bookmarkStart w:id="167" w:name="_Toc28709394"/>
      <w:bookmarkStart w:id="168" w:name="_Toc44671013"/>
      <w:bookmarkStart w:id="169" w:name="_Toc51918921"/>
      <w:bookmarkStart w:id="170"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5"/>
      <w:bookmarkEnd w:id="166"/>
      <w:bookmarkEnd w:id="167"/>
      <w:bookmarkEnd w:id="168"/>
      <w:bookmarkEnd w:id="169"/>
      <w:bookmarkEnd w:id="170"/>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fldSimple w:instr=" SEQ Table \* ARABIC ">
        <w:r w:rsidRPr="00BD6F46">
          <w:rPr>
            <w:noProof/>
          </w:rPr>
          <w:t>1</w:t>
        </w:r>
      </w:fldSimple>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fldSimple w:instr=" SEQ Table \* ARABIC ">
        <w:r w:rsidRPr="00BD6F46">
          <w:rPr>
            <w:noProof/>
          </w:rPr>
          <w:t>1</w:t>
        </w:r>
      </w:fldSimple>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1" w:name="_Toc20227237"/>
      <w:bookmarkStart w:id="172" w:name="_Toc27749468"/>
      <w:bookmarkStart w:id="173" w:name="_Toc28709395"/>
      <w:bookmarkStart w:id="174" w:name="_Toc44671014"/>
      <w:bookmarkStart w:id="175" w:name="_Toc51918922"/>
      <w:bookmarkStart w:id="176"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1"/>
      <w:bookmarkEnd w:id="172"/>
      <w:bookmarkEnd w:id="173"/>
      <w:bookmarkEnd w:id="174"/>
      <w:bookmarkEnd w:id="175"/>
      <w:bookmarkEnd w:id="176"/>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1pt;height:98.55pt" o:ole="">
            <v:imagedata r:id="rId23" o:title=""/>
          </v:shape>
          <o:OLEObject Type="Embed" ProgID="Visio.Drawing.11" ShapeID="_x0000_i1031" DrawAspect="Content" ObjectID="_1782714546"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7" w:name="_Toc20227238"/>
      <w:bookmarkStart w:id="178" w:name="_Toc27749469"/>
      <w:bookmarkStart w:id="179" w:name="_Toc28709396"/>
      <w:bookmarkStart w:id="180" w:name="_Toc44671015"/>
      <w:bookmarkStart w:id="181" w:name="_Toc51918923"/>
      <w:bookmarkStart w:id="182"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7"/>
      <w:bookmarkEnd w:id="178"/>
      <w:bookmarkEnd w:id="179"/>
      <w:bookmarkEnd w:id="180"/>
      <w:bookmarkEnd w:id="181"/>
      <w:bookmarkEnd w:id="182"/>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45pt;height:94.1pt" o:ole="">
            <v:imagedata r:id="rId25" o:title=""/>
          </v:shape>
          <o:OLEObject Type="Embed" ProgID="Visio.Drawing.11" ShapeID="_x0000_i1032" DrawAspect="Content" ObjectID="_1782714547"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83" w:name="_Toc20227239"/>
      <w:bookmarkStart w:id="184" w:name="_Toc27749470"/>
      <w:bookmarkStart w:id="185" w:name="_Toc28709397"/>
      <w:bookmarkStart w:id="186" w:name="_Toc44671016"/>
      <w:bookmarkStart w:id="187" w:name="_Toc51918924"/>
      <w:bookmarkStart w:id="188"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83"/>
      <w:bookmarkEnd w:id="184"/>
      <w:bookmarkEnd w:id="185"/>
      <w:bookmarkEnd w:id="186"/>
      <w:bookmarkEnd w:id="187"/>
      <w:bookmarkEnd w:id="188"/>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5pt;height:96.95pt" o:ole="">
            <v:imagedata r:id="rId27" o:title=""/>
          </v:shape>
          <o:OLEObject Type="Embed" ProgID="Visio.Drawing.11" ShapeID="_x0000_i1033" DrawAspect="Content" ObjectID="_1782714548"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9" w:name="_Toc20227240"/>
      <w:bookmarkStart w:id="190" w:name="_Toc27749471"/>
      <w:bookmarkStart w:id="191" w:name="_Toc28709398"/>
      <w:bookmarkStart w:id="192" w:name="_Toc44671017"/>
      <w:bookmarkStart w:id="193" w:name="_Toc51918925"/>
      <w:bookmarkStart w:id="194"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9"/>
      <w:bookmarkEnd w:id="190"/>
      <w:bookmarkEnd w:id="191"/>
      <w:bookmarkEnd w:id="192"/>
      <w:bookmarkEnd w:id="193"/>
      <w:bookmarkEnd w:id="194"/>
    </w:p>
    <w:p w14:paraId="4ACED14B" w14:textId="77777777" w:rsidR="00DB3EC0" w:rsidRPr="007F2678" w:rsidRDefault="00A30C58" w:rsidP="007F2678">
      <w:pPr>
        <w:pStyle w:val="Heading2"/>
      </w:pPr>
      <w:bookmarkStart w:id="195" w:name="_Toc20227241"/>
      <w:bookmarkStart w:id="196" w:name="_Toc27749472"/>
      <w:bookmarkStart w:id="197" w:name="_Toc28709399"/>
      <w:bookmarkStart w:id="198" w:name="_Toc44671018"/>
      <w:bookmarkStart w:id="199" w:name="_Toc51918926"/>
      <w:bookmarkStart w:id="200"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5"/>
      <w:bookmarkEnd w:id="196"/>
      <w:bookmarkEnd w:id="197"/>
      <w:bookmarkEnd w:id="198"/>
      <w:bookmarkEnd w:id="199"/>
      <w:bookmarkEnd w:id="200"/>
    </w:p>
    <w:p w14:paraId="7B4017CA" w14:textId="77777777" w:rsidR="00DB3EC0" w:rsidRPr="00BD6F46" w:rsidRDefault="00A30C58" w:rsidP="007F2678">
      <w:pPr>
        <w:pStyle w:val="Heading3"/>
      </w:pPr>
      <w:bookmarkStart w:id="201" w:name="_Toc20227242"/>
      <w:bookmarkStart w:id="202" w:name="_Toc27749473"/>
      <w:bookmarkStart w:id="203" w:name="_Toc28709400"/>
      <w:bookmarkStart w:id="204" w:name="_Toc44671019"/>
      <w:bookmarkStart w:id="205" w:name="_Toc51918927"/>
      <w:bookmarkStart w:id="206" w:name="_Toc163052162"/>
      <w:r w:rsidRPr="00BD6F46">
        <w:t>6.1</w:t>
      </w:r>
      <w:r w:rsidR="00DB3EC0" w:rsidRPr="00BD6F46">
        <w:t>.1</w:t>
      </w:r>
      <w:r w:rsidR="00DB3EC0" w:rsidRPr="00BD6F46">
        <w:tab/>
        <w:t>Introduction</w:t>
      </w:r>
      <w:bookmarkEnd w:id="201"/>
      <w:bookmarkEnd w:id="202"/>
      <w:bookmarkEnd w:id="203"/>
      <w:bookmarkEnd w:id="204"/>
      <w:bookmarkEnd w:id="205"/>
      <w:bookmarkEnd w:id="206"/>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7" w:name="_Toc20227243"/>
      <w:bookmarkStart w:id="208" w:name="_Toc27749474"/>
      <w:bookmarkStart w:id="209" w:name="_Toc28709401"/>
      <w:bookmarkStart w:id="210" w:name="_Toc44671020"/>
      <w:bookmarkStart w:id="211" w:name="_Toc51918928"/>
      <w:bookmarkStart w:id="212" w:name="_Toc163052163"/>
      <w:r w:rsidRPr="00BD6F46">
        <w:t>6.1.2</w:t>
      </w:r>
      <w:r w:rsidRPr="00BD6F46">
        <w:tab/>
      </w:r>
      <w:r w:rsidRPr="00BD6F46">
        <w:rPr>
          <w:rFonts w:hint="eastAsia"/>
        </w:rPr>
        <w:t>Usage of HTTP</w:t>
      </w:r>
      <w:bookmarkEnd w:id="207"/>
      <w:bookmarkEnd w:id="208"/>
      <w:bookmarkEnd w:id="209"/>
      <w:bookmarkEnd w:id="210"/>
      <w:bookmarkEnd w:id="211"/>
      <w:bookmarkEnd w:id="212"/>
    </w:p>
    <w:p w14:paraId="368FC373" w14:textId="77777777" w:rsidR="005A1610" w:rsidRPr="007F2678" w:rsidRDefault="005A1610" w:rsidP="007F2678">
      <w:pPr>
        <w:pStyle w:val="Heading4"/>
        <w:rPr>
          <w:lang w:val="en-US" w:eastAsia="zh-CN"/>
        </w:rPr>
      </w:pPr>
      <w:bookmarkStart w:id="213" w:name="_Toc20227244"/>
      <w:bookmarkStart w:id="214" w:name="_Toc27749475"/>
      <w:bookmarkStart w:id="215" w:name="_Toc28709402"/>
      <w:bookmarkStart w:id="216" w:name="_Toc44671021"/>
      <w:bookmarkStart w:id="217" w:name="_Toc51918929"/>
      <w:bookmarkStart w:id="218"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13"/>
      <w:bookmarkEnd w:id="214"/>
      <w:bookmarkEnd w:id="215"/>
      <w:bookmarkEnd w:id="216"/>
      <w:bookmarkEnd w:id="217"/>
      <w:bookmarkEnd w:id="21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9" w:name="_Toc20227245"/>
      <w:bookmarkStart w:id="220" w:name="_Toc27749476"/>
      <w:bookmarkStart w:id="221" w:name="_Toc28709403"/>
      <w:bookmarkStart w:id="222" w:name="_Toc44671022"/>
      <w:bookmarkStart w:id="223" w:name="_Toc51918930"/>
      <w:bookmarkStart w:id="224"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9"/>
      <w:bookmarkEnd w:id="220"/>
      <w:bookmarkEnd w:id="221"/>
      <w:bookmarkEnd w:id="222"/>
      <w:bookmarkEnd w:id="223"/>
      <w:bookmarkEnd w:id="224"/>
    </w:p>
    <w:p w14:paraId="0C550D9C" w14:textId="77777777" w:rsidR="005A1610" w:rsidRPr="00BD6F46" w:rsidRDefault="005A1610" w:rsidP="007F2678">
      <w:pPr>
        <w:pStyle w:val="Heading5"/>
        <w:rPr>
          <w:lang w:eastAsia="zh-CN"/>
        </w:rPr>
      </w:pPr>
      <w:bookmarkStart w:id="225" w:name="_Toc20227246"/>
      <w:bookmarkStart w:id="226" w:name="_Toc27749477"/>
      <w:bookmarkStart w:id="227" w:name="_Toc28709404"/>
      <w:bookmarkStart w:id="228" w:name="_Toc44671023"/>
      <w:bookmarkStart w:id="229" w:name="_Toc51918931"/>
      <w:bookmarkStart w:id="230" w:name="_Toc163052166"/>
      <w:r w:rsidRPr="00BD6F46">
        <w:t>6.1.</w:t>
      </w:r>
      <w:r w:rsidRPr="00BD6F46">
        <w:rPr>
          <w:rFonts w:hint="eastAsia"/>
          <w:lang w:eastAsia="zh-CN"/>
        </w:rPr>
        <w:t>2</w:t>
      </w:r>
      <w:r w:rsidRPr="00BD6F46">
        <w:t>.2.1</w:t>
      </w:r>
      <w:r w:rsidRPr="00BD6F46">
        <w:rPr>
          <w:lang w:eastAsia="zh-CN"/>
        </w:rPr>
        <w:tab/>
        <w:t>General</w:t>
      </w:r>
      <w:bookmarkEnd w:id="225"/>
      <w:bookmarkEnd w:id="226"/>
      <w:bookmarkEnd w:id="227"/>
      <w:bookmarkEnd w:id="228"/>
      <w:bookmarkEnd w:id="229"/>
      <w:bookmarkEnd w:id="230"/>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1" w:name="_Toc20227247"/>
      <w:bookmarkStart w:id="232" w:name="_Toc27749478"/>
      <w:bookmarkStart w:id="233" w:name="_Toc28709405"/>
      <w:bookmarkStart w:id="234" w:name="_Toc44671024"/>
      <w:bookmarkStart w:id="235" w:name="_Toc51918932"/>
      <w:bookmarkStart w:id="236"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1"/>
      <w:bookmarkEnd w:id="232"/>
      <w:bookmarkEnd w:id="233"/>
      <w:bookmarkEnd w:id="234"/>
      <w:bookmarkEnd w:id="235"/>
      <w:bookmarkEnd w:id="236"/>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7" w:name="_Toc20227248"/>
      <w:bookmarkStart w:id="238" w:name="_Toc27749479"/>
      <w:bookmarkStart w:id="239" w:name="_Toc28709406"/>
      <w:bookmarkStart w:id="240" w:name="_Toc44671025"/>
      <w:bookmarkStart w:id="241" w:name="_Toc51918933"/>
      <w:bookmarkStart w:id="242" w:name="_Toc163052168"/>
      <w:r w:rsidRPr="007F2678">
        <w:rPr>
          <w:lang w:val="en-US" w:eastAsia="zh-CN"/>
        </w:rPr>
        <w:t>6.1.2.3</w:t>
      </w:r>
      <w:r w:rsidRPr="007F2678">
        <w:rPr>
          <w:lang w:val="en-US" w:eastAsia="zh-CN"/>
        </w:rPr>
        <w:tab/>
        <w:t>HTTP custom headers</w:t>
      </w:r>
      <w:bookmarkEnd w:id="237"/>
      <w:bookmarkEnd w:id="238"/>
      <w:bookmarkEnd w:id="239"/>
      <w:bookmarkEnd w:id="240"/>
      <w:bookmarkEnd w:id="241"/>
      <w:bookmarkEnd w:id="242"/>
    </w:p>
    <w:p w14:paraId="6EB8C44A" w14:textId="77777777" w:rsidR="005A1610" w:rsidRPr="007F2678" w:rsidRDefault="005A1610" w:rsidP="007F2678">
      <w:pPr>
        <w:pStyle w:val="Heading5"/>
      </w:pPr>
      <w:bookmarkStart w:id="243" w:name="_Toc20227249"/>
      <w:bookmarkStart w:id="244" w:name="_Toc27749480"/>
      <w:bookmarkStart w:id="245" w:name="_Toc28709407"/>
      <w:bookmarkStart w:id="246" w:name="_Toc44671026"/>
      <w:bookmarkStart w:id="247" w:name="_Toc51918934"/>
      <w:bookmarkStart w:id="248" w:name="_Toc163052169"/>
      <w:r w:rsidRPr="007F2678">
        <w:t>6.1.2.3.1</w:t>
      </w:r>
      <w:r w:rsidRPr="007F2678">
        <w:tab/>
        <w:t>General</w:t>
      </w:r>
      <w:bookmarkEnd w:id="243"/>
      <w:bookmarkEnd w:id="244"/>
      <w:bookmarkEnd w:id="245"/>
      <w:bookmarkEnd w:id="246"/>
      <w:bookmarkEnd w:id="247"/>
      <w:bookmarkEnd w:id="248"/>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9" w:name="_Toc20227250"/>
      <w:bookmarkStart w:id="250" w:name="_Toc27749481"/>
      <w:bookmarkStart w:id="251" w:name="_Toc28709408"/>
      <w:bookmarkStart w:id="252" w:name="_Toc44671027"/>
      <w:bookmarkStart w:id="253" w:name="_Toc51918935"/>
      <w:bookmarkStart w:id="254" w:name="_Toc163052170"/>
      <w:r w:rsidRPr="00BD6F46">
        <w:t>6.1.3</w:t>
      </w:r>
      <w:r w:rsidR="00DB3EC0" w:rsidRPr="00BD6F46">
        <w:tab/>
        <w:t>Resources</w:t>
      </w:r>
      <w:bookmarkEnd w:id="249"/>
      <w:bookmarkEnd w:id="250"/>
      <w:bookmarkEnd w:id="251"/>
      <w:bookmarkEnd w:id="252"/>
      <w:bookmarkEnd w:id="253"/>
      <w:bookmarkEnd w:id="254"/>
    </w:p>
    <w:p w14:paraId="2D053979" w14:textId="77777777" w:rsidR="00DB3EC0" w:rsidRPr="00BD6F46" w:rsidRDefault="00A64146" w:rsidP="007F2678">
      <w:pPr>
        <w:pStyle w:val="Heading4"/>
      </w:pPr>
      <w:bookmarkStart w:id="255" w:name="_Toc20227251"/>
      <w:bookmarkStart w:id="256" w:name="_Toc27749482"/>
      <w:bookmarkStart w:id="257" w:name="_Toc28709409"/>
      <w:bookmarkStart w:id="258" w:name="_Toc44671028"/>
      <w:bookmarkStart w:id="259" w:name="_Toc51918936"/>
      <w:bookmarkStart w:id="260" w:name="_Toc163052171"/>
      <w:r w:rsidRPr="00BD6F46">
        <w:t>6.1.3</w:t>
      </w:r>
      <w:r w:rsidR="00DB3EC0" w:rsidRPr="00BD6F46">
        <w:t>.1</w:t>
      </w:r>
      <w:r w:rsidR="00DB3EC0" w:rsidRPr="00BD6F46">
        <w:tab/>
      </w:r>
      <w:r w:rsidR="008971D8" w:rsidRPr="00BD6F46">
        <w:t>Overview</w:t>
      </w:r>
      <w:bookmarkEnd w:id="255"/>
      <w:bookmarkEnd w:id="256"/>
      <w:bookmarkEnd w:id="257"/>
      <w:bookmarkEnd w:id="258"/>
      <w:bookmarkEnd w:id="259"/>
      <w:bookmarkEnd w:id="260"/>
    </w:p>
    <w:p w14:paraId="3C7AAFE6" w14:textId="77777777" w:rsidR="00F97A66" w:rsidRPr="00BD6F46" w:rsidRDefault="00761E72" w:rsidP="004B5553">
      <w:pPr>
        <w:pStyle w:val="TH"/>
        <w:rPr>
          <w:lang w:eastAsia="zh-CN"/>
        </w:rPr>
      </w:pPr>
      <w:r>
        <w:object w:dxaOrig="6698" w:dyaOrig="3864" w14:anchorId="133F7658">
          <v:shape id="_x0000_i1034" type="#_x0000_t75" style="width:383.75pt;height:220.85pt" o:ole="">
            <v:imagedata r:id="rId29" o:title=""/>
          </v:shape>
          <o:OLEObject Type="Embed" ProgID="Visio.Drawing.11" ShapeID="_x0000_i1034" DrawAspect="Content" ObjectID="_1782714549"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1" w:name="_Toc20227252"/>
      <w:bookmarkStart w:id="262" w:name="_Toc27749483"/>
      <w:bookmarkStart w:id="263" w:name="_Toc28709410"/>
      <w:bookmarkStart w:id="264" w:name="_Toc44671029"/>
      <w:bookmarkStart w:id="265" w:name="_Toc51918937"/>
      <w:bookmarkStart w:id="266" w:name="_Toc163052172"/>
      <w:r w:rsidRPr="00BD6F46">
        <w:t>6.1.3</w:t>
      </w:r>
      <w:r w:rsidR="00DB3EC0" w:rsidRPr="00BD6F46">
        <w:t>.2</w:t>
      </w:r>
      <w:r w:rsidR="00DB3EC0" w:rsidRPr="00BD6F46">
        <w:tab/>
        <w:t xml:space="preserve">Resource: </w:t>
      </w:r>
      <w:r w:rsidR="00AF4481" w:rsidRPr="00BD6F46">
        <w:rPr>
          <w:rFonts w:hint="eastAsia"/>
        </w:rPr>
        <w:t>Charging Data</w:t>
      </w:r>
      <w:bookmarkEnd w:id="261"/>
      <w:bookmarkEnd w:id="262"/>
      <w:bookmarkEnd w:id="263"/>
      <w:bookmarkEnd w:id="264"/>
      <w:bookmarkEnd w:id="265"/>
      <w:bookmarkEnd w:id="266"/>
      <w:r w:rsidR="00AF4481" w:rsidRPr="00BD6F46" w:rsidDel="00AF4481">
        <w:t xml:space="preserve"> </w:t>
      </w:r>
    </w:p>
    <w:p w14:paraId="6F58207C" w14:textId="77777777" w:rsidR="00300F0B" w:rsidRPr="00BD6F46" w:rsidRDefault="00A64146" w:rsidP="007F2678">
      <w:pPr>
        <w:pStyle w:val="Heading5"/>
      </w:pPr>
      <w:bookmarkStart w:id="267" w:name="_Toc20227253"/>
      <w:bookmarkStart w:id="268" w:name="_Toc27749484"/>
      <w:bookmarkStart w:id="269" w:name="_Toc28709411"/>
      <w:bookmarkStart w:id="270" w:name="_Toc44671030"/>
      <w:bookmarkStart w:id="271" w:name="_Toc51918938"/>
      <w:bookmarkStart w:id="272" w:name="_Toc163052173"/>
      <w:r w:rsidRPr="00BD6F46">
        <w:t>6.1.3</w:t>
      </w:r>
      <w:r w:rsidR="00300F0B" w:rsidRPr="00BD6F46">
        <w:t>.2.1</w:t>
      </w:r>
      <w:r w:rsidR="00300F0B" w:rsidRPr="00BD6F46">
        <w:tab/>
        <w:t>Description</w:t>
      </w:r>
      <w:bookmarkEnd w:id="267"/>
      <w:bookmarkEnd w:id="268"/>
      <w:bookmarkEnd w:id="269"/>
      <w:bookmarkEnd w:id="270"/>
      <w:bookmarkEnd w:id="271"/>
      <w:bookmarkEnd w:id="272"/>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73" w:name="_Toc20227254"/>
      <w:bookmarkStart w:id="274" w:name="_Toc27749485"/>
      <w:bookmarkStart w:id="275" w:name="_Toc28709412"/>
      <w:bookmarkStart w:id="276" w:name="_Toc44671031"/>
      <w:bookmarkStart w:id="277" w:name="_Toc51918939"/>
      <w:bookmarkStart w:id="278" w:name="_Toc163052174"/>
      <w:r w:rsidRPr="00BD6F46">
        <w:t>6.1.3.2.2</w:t>
      </w:r>
      <w:r w:rsidRPr="00BD6F46">
        <w:tab/>
        <w:t>Resource Definition</w:t>
      </w:r>
      <w:bookmarkEnd w:id="273"/>
      <w:bookmarkEnd w:id="274"/>
      <w:bookmarkEnd w:id="275"/>
      <w:bookmarkEnd w:id="276"/>
      <w:bookmarkEnd w:id="277"/>
      <w:bookmarkEnd w:id="278"/>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79" w:name="_Toc20227255"/>
      <w:bookmarkStart w:id="280" w:name="_Toc27749486"/>
      <w:bookmarkStart w:id="281" w:name="_Toc28709413"/>
      <w:bookmarkStart w:id="282" w:name="_Toc44671032"/>
      <w:bookmarkStart w:id="283" w:name="_Toc51918940"/>
      <w:bookmarkStart w:id="284" w:name="_Toc163052175"/>
      <w:r w:rsidRPr="00BD6F46">
        <w:t>6.1.3.2.3</w:t>
      </w:r>
      <w:r w:rsidRPr="00BD6F46">
        <w:tab/>
        <w:t>Resource Standard Methods</w:t>
      </w:r>
      <w:bookmarkEnd w:id="279"/>
      <w:bookmarkEnd w:id="280"/>
      <w:bookmarkEnd w:id="281"/>
      <w:bookmarkEnd w:id="282"/>
      <w:bookmarkEnd w:id="283"/>
      <w:bookmarkEnd w:id="284"/>
      <w:r w:rsidRPr="00BD6F46">
        <w:t xml:space="preserve"> </w:t>
      </w:r>
    </w:p>
    <w:p w14:paraId="551A8EAE" w14:textId="77777777" w:rsidR="00300F0B" w:rsidRPr="00BD6F46" w:rsidRDefault="00A64146" w:rsidP="007F2678">
      <w:pPr>
        <w:pStyle w:val="Heading6"/>
        <w:rPr>
          <w:lang w:eastAsia="zh-CN"/>
        </w:rPr>
      </w:pPr>
      <w:bookmarkStart w:id="285" w:name="_Toc20227256"/>
      <w:bookmarkStart w:id="286" w:name="_Toc27749487"/>
      <w:bookmarkStart w:id="287" w:name="_Toc28709414"/>
      <w:bookmarkStart w:id="288" w:name="_Toc44671033"/>
      <w:bookmarkStart w:id="289" w:name="_Toc51918941"/>
      <w:bookmarkStart w:id="290" w:name="_Toc163052176"/>
      <w:r w:rsidRPr="00BD6F46">
        <w:t>6.1.3.2.3</w:t>
      </w:r>
      <w:r w:rsidR="00300F0B" w:rsidRPr="00BD6F46">
        <w:t>.1</w:t>
      </w:r>
      <w:r w:rsidR="00300F0B" w:rsidRPr="00BD6F46">
        <w:tab/>
        <w:t>POST</w:t>
      </w:r>
      <w:bookmarkEnd w:id="285"/>
      <w:bookmarkEnd w:id="286"/>
      <w:bookmarkEnd w:id="287"/>
      <w:bookmarkEnd w:id="288"/>
      <w:bookmarkEnd w:id="289"/>
      <w:bookmarkEnd w:id="290"/>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1" w:name="_Toc20227257"/>
      <w:bookmarkStart w:id="292" w:name="_Toc27749488"/>
      <w:bookmarkStart w:id="293" w:name="_Toc28709415"/>
      <w:bookmarkStart w:id="294" w:name="_Toc44671034"/>
      <w:bookmarkStart w:id="295"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296" w:name="_Toc163052177"/>
      <w:r w:rsidRPr="00BD6F46">
        <w:t>6.1.3.2.4</w:t>
      </w:r>
      <w:r w:rsidRPr="00BD6F46">
        <w:tab/>
        <w:t>Resource Custom Operations</w:t>
      </w:r>
      <w:bookmarkEnd w:id="291"/>
      <w:bookmarkEnd w:id="292"/>
      <w:bookmarkEnd w:id="293"/>
      <w:bookmarkEnd w:id="294"/>
      <w:bookmarkEnd w:id="295"/>
      <w:bookmarkEnd w:id="296"/>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297" w:name="_Toc20227258"/>
      <w:bookmarkStart w:id="298" w:name="_Toc27749489"/>
      <w:bookmarkStart w:id="299" w:name="_Toc28709416"/>
      <w:bookmarkStart w:id="300" w:name="_Toc44671035"/>
      <w:bookmarkStart w:id="301" w:name="_Toc51918943"/>
      <w:bookmarkStart w:id="302" w:name="_Toc163052178"/>
      <w:r w:rsidRPr="00BD6F46">
        <w:t>6.1.3.3</w:t>
      </w:r>
      <w:r w:rsidRPr="00BD6F46">
        <w:tab/>
        <w:t>Resource: Individual Charging Data</w:t>
      </w:r>
      <w:bookmarkEnd w:id="297"/>
      <w:bookmarkEnd w:id="298"/>
      <w:bookmarkEnd w:id="299"/>
      <w:bookmarkEnd w:id="300"/>
      <w:bookmarkEnd w:id="301"/>
      <w:bookmarkEnd w:id="302"/>
    </w:p>
    <w:p w14:paraId="54D1F4C0" w14:textId="77777777" w:rsidR="00A141A3" w:rsidRPr="00BD6F46" w:rsidRDefault="00A141A3" w:rsidP="00C738A2">
      <w:pPr>
        <w:pStyle w:val="Heading5"/>
      </w:pPr>
      <w:bookmarkStart w:id="303" w:name="_Toc20227259"/>
      <w:bookmarkStart w:id="304" w:name="_Toc27749490"/>
      <w:bookmarkStart w:id="305" w:name="_Toc28709417"/>
      <w:bookmarkStart w:id="306" w:name="_Toc44671036"/>
      <w:bookmarkStart w:id="307" w:name="_Toc51918944"/>
      <w:bookmarkStart w:id="308" w:name="_Toc163052179"/>
      <w:r w:rsidRPr="00BD6F46">
        <w:t>6.1.3.3.1</w:t>
      </w:r>
      <w:r w:rsidRPr="00BD6F46">
        <w:tab/>
        <w:t>Description</w:t>
      </w:r>
      <w:bookmarkEnd w:id="303"/>
      <w:bookmarkEnd w:id="304"/>
      <w:bookmarkEnd w:id="305"/>
      <w:bookmarkEnd w:id="306"/>
      <w:bookmarkEnd w:id="307"/>
      <w:bookmarkEnd w:id="308"/>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09" w:name="_Toc20227260"/>
      <w:bookmarkStart w:id="310" w:name="_Toc27749491"/>
      <w:bookmarkStart w:id="311" w:name="_Toc28709418"/>
      <w:bookmarkStart w:id="312" w:name="_Toc44671037"/>
      <w:bookmarkStart w:id="313" w:name="_Toc51918945"/>
      <w:bookmarkStart w:id="314" w:name="_Toc163052180"/>
      <w:r w:rsidRPr="00BD6F46">
        <w:t>6.1.3.3.2</w:t>
      </w:r>
      <w:r w:rsidRPr="00BD6F46">
        <w:tab/>
        <w:t>Resource Definition</w:t>
      </w:r>
      <w:bookmarkEnd w:id="309"/>
      <w:bookmarkEnd w:id="310"/>
      <w:bookmarkEnd w:id="311"/>
      <w:bookmarkEnd w:id="312"/>
      <w:bookmarkEnd w:id="313"/>
      <w:bookmarkEnd w:id="314"/>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5" w:name="_Toc20227261"/>
      <w:bookmarkStart w:id="316" w:name="_Toc27749492"/>
      <w:bookmarkStart w:id="317" w:name="_Toc28709419"/>
      <w:bookmarkStart w:id="318" w:name="_Toc44671038"/>
      <w:bookmarkStart w:id="319" w:name="_Toc51918946"/>
      <w:bookmarkStart w:id="320" w:name="_Toc163052181"/>
      <w:r w:rsidRPr="00BD6F46">
        <w:t>6.1.3.3.3</w:t>
      </w:r>
      <w:r w:rsidRPr="00BD6F46">
        <w:tab/>
        <w:t>Resource Standard Methods</w:t>
      </w:r>
      <w:bookmarkEnd w:id="315"/>
      <w:bookmarkEnd w:id="316"/>
      <w:bookmarkEnd w:id="317"/>
      <w:bookmarkEnd w:id="318"/>
      <w:bookmarkEnd w:id="319"/>
      <w:bookmarkEnd w:id="320"/>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1" w:name="_Toc20227262"/>
      <w:bookmarkStart w:id="322" w:name="_Toc27749493"/>
      <w:bookmarkStart w:id="323" w:name="_Toc28709420"/>
      <w:bookmarkStart w:id="324" w:name="_Toc44671039"/>
      <w:bookmarkStart w:id="325" w:name="_Toc51918947"/>
      <w:bookmarkStart w:id="326" w:name="_Toc163052182"/>
      <w:r w:rsidRPr="00BD6F46">
        <w:t>6.1.3.3.4</w:t>
      </w:r>
      <w:r w:rsidRPr="00BD6F46">
        <w:tab/>
        <w:t>Resource Custom Operations</w:t>
      </w:r>
      <w:bookmarkEnd w:id="321"/>
      <w:bookmarkEnd w:id="322"/>
      <w:bookmarkEnd w:id="323"/>
      <w:bookmarkEnd w:id="324"/>
      <w:bookmarkEnd w:id="325"/>
      <w:bookmarkEnd w:id="326"/>
    </w:p>
    <w:p w14:paraId="385E6E7B" w14:textId="77777777" w:rsidR="00A141A3" w:rsidRPr="00BD6F46" w:rsidRDefault="00A141A3" w:rsidP="007F2678">
      <w:pPr>
        <w:pStyle w:val="Heading6"/>
      </w:pPr>
      <w:bookmarkStart w:id="327" w:name="_Toc20227263"/>
      <w:bookmarkStart w:id="328" w:name="_Toc27749494"/>
      <w:bookmarkStart w:id="329" w:name="_Toc28709421"/>
      <w:bookmarkStart w:id="330" w:name="_Toc44671040"/>
      <w:bookmarkStart w:id="331" w:name="_Toc51918948"/>
      <w:bookmarkStart w:id="332" w:name="_Toc163052183"/>
      <w:r w:rsidRPr="00BD6F46">
        <w:t>6.1.3.3.4.1</w:t>
      </w:r>
      <w:r w:rsidR="00C738A2" w:rsidRPr="00BD6F46">
        <w:tab/>
      </w:r>
      <w:r w:rsidRPr="00BD6F46">
        <w:t>Overview</w:t>
      </w:r>
      <w:bookmarkEnd w:id="327"/>
      <w:bookmarkEnd w:id="328"/>
      <w:bookmarkEnd w:id="329"/>
      <w:bookmarkEnd w:id="330"/>
      <w:bookmarkEnd w:id="331"/>
      <w:bookmarkEnd w:id="332"/>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33" w:name="_Toc20227264"/>
      <w:bookmarkStart w:id="334" w:name="_Toc27749495"/>
      <w:bookmarkStart w:id="335" w:name="_Toc28709422"/>
      <w:bookmarkStart w:id="336" w:name="_Toc44671041"/>
      <w:bookmarkStart w:id="337" w:name="_Toc51918949"/>
      <w:bookmarkStart w:id="338" w:name="_Toc163052184"/>
      <w:r w:rsidRPr="00BD6F46">
        <w:t>6.1.3.3.4.2</w:t>
      </w:r>
      <w:r w:rsidRPr="00BD6F46">
        <w:tab/>
        <w:t>Operation: update</w:t>
      </w:r>
      <w:bookmarkEnd w:id="333"/>
      <w:bookmarkEnd w:id="334"/>
      <w:bookmarkEnd w:id="335"/>
      <w:bookmarkEnd w:id="336"/>
      <w:bookmarkEnd w:id="337"/>
      <w:bookmarkEnd w:id="338"/>
    </w:p>
    <w:p w14:paraId="0D81B33C" w14:textId="77777777" w:rsidR="00A141A3" w:rsidRPr="00BD6F46" w:rsidRDefault="00A141A3" w:rsidP="00DC3AD0">
      <w:pPr>
        <w:pStyle w:val="Heading7"/>
      </w:pPr>
      <w:bookmarkStart w:id="339" w:name="_Toc20227265"/>
      <w:bookmarkStart w:id="340" w:name="_Toc27749496"/>
      <w:bookmarkStart w:id="341" w:name="_Toc28709423"/>
      <w:bookmarkStart w:id="342" w:name="_Toc44671042"/>
      <w:bookmarkStart w:id="343" w:name="_Toc51918950"/>
      <w:bookmarkStart w:id="344" w:name="_Toc163052185"/>
      <w:r w:rsidRPr="00BD6F46">
        <w:t>6.1.3.3.4.2.1</w:t>
      </w:r>
      <w:r w:rsidRPr="00BD6F46">
        <w:tab/>
        <w:t>Description</w:t>
      </w:r>
      <w:bookmarkEnd w:id="339"/>
      <w:bookmarkEnd w:id="340"/>
      <w:bookmarkEnd w:id="341"/>
      <w:bookmarkEnd w:id="342"/>
      <w:bookmarkEnd w:id="343"/>
      <w:bookmarkEnd w:id="344"/>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5" w:name="_Toc20227266"/>
      <w:bookmarkStart w:id="346" w:name="_Toc27749497"/>
      <w:bookmarkStart w:id="347" w:name="_Toc28709424"/>
      <w:bookmarkStart w:id="348" w:name="_Toc44671043"/>
      <w:bookmarkStart w:id="349" w:name="_Toc51918951"/>
      <w:bookmarkStart w:id="350" w:name="_Toc163052186"/>
      <w:r w:rsidRPr="00BD6F46">
        <w:lastRenderedPageBreak/>
        <w:t>6.1.3.3.4.2.2</w:t>
      </w:r>
      <w:r w:rsidRPr="00BD6F46">
        <w:tab/>
        <w:t>Operation Definition</w:t>
      </w:r>
      <w:bookmarkEnd w:id="345"/>
      <w:bookmarkEnd w:id="346"/>
      <w:bookmarkEnd w:id="347"/>
      <w:bookmarkEnd w:id="348"/>
      <w:bookmarkEnd w:id="349"/>
      <w:bookmarkEnd w:id="350"/>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1" w:name="_Toc20227267"/>
      <w:bookmarkStart w:id="352" w:name="_Toc27749498"/>
      <w:bookmarkStart w:id="353" w:name="_Toc28709425"/>
      <w:bookmarkStart w:id="354" w:name="_Toc44671044"/>
      <w:bookmarkStart w:id="355" w:name="_Toc51918952"/>
      <w:bookmarkStart w:id="356" w:name="_Toc163052187"/>
      <w:r w:rsidRPr="00BD6F46">
        <w:t>6.1.3.3.4.3</w:t>
      </w:r>
      <w:r w:rsidRPr="00BD6F46">
        <w:tab/>
        <w:t>Operation: release</w:t>
      </w:r>
      <w:bookmarkEnd w:id="351"/>
      <w:bookmarkEnd w:id="352"/>
      <w:bookmarkEnd w:id="353"/>
      <w:bookmarkEnd w:id="354"/>
      <w:bookmarkEnd w:id="355"/>
      <w:bookmarkEnd w:id="356"/>
    </w:p>
    <w:p w14:paraId="5E1A7246" w14:textId="77777777" w:rsidR="008B0DC4" w:rsidRPr="00BD6F46" w:rsidRDefault="008B0DC4" w:rsidP="00DC3AD0">
      <w:pPr>
        <w:pStyle w:val="Heading7"/>
      </w:pPr>
      <w:bookmarkStart w:id="357" w:name="_Toc20227268"/>
      <w:bookmarkStart w:id="358" w:name="_Toc27749499"/>
      <w:bookmarkStart w:id="359" w:name="_Toc28709426"/>
      <w:bookmarkStart w:id="360" w:name="_Toc44671045"/>
      <w:bookmarkStart w:id="361" w:name="_Toc51918953"/>
      <w:bookmarkStart w:id="362" w:name="_Toc163052188"/>
      <w:r w:rsidRPr="00BD6F46">
        <w:t>6.1.3.3.4.3.1</w:t>
      </w:r>
      <w:r w:rsidRPr="00BD6F46">
        <w:tab/>
        <w:t>Description</w:t>
      </w:r>
      <w:bookmarkEnd w:id="357"/>
      <w:bookmarkEnd w:id="358"/>
      <w:bookmarkEnd w:id="359"/>
      <w:bookmarkEnd w:id="360"/>
      <w:bookmarkEnd w:id="361"/>
      <w:bookmarkEnd w:id="362"/>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63" w:name="_Toc20227269"/>
      <w:bookmarkStart w:id="364" w:name="_Toc27749500"/>
      <w:bookmarkStart w:id="365" w:name="_Toc28709427"/>
      <w:bookmarkStart w:id="366" w:name="_Toc44671046"/>
      <w:bookmarkStart w:id="367" w:name="_Toc51918954"/>
      <w:bookmarkStart w:id="368" w:name="_Toc163052189"/>
      <w:r w:rsidRPr="00BD6F46">
        <w:t>6.1.3.3.4.3.2</w:t>
      </w:r>
      <w:r w:rsidRPr="00BD6F46">
        <w:tab/>
        <w:t>Operation Definition</w:t>
      </w:r>
      <w:bookmarkEnd w:id="363"/>
      <w:bookmarkEnd w:id="364"/>
      <w:bookmarkEnd w:id="365"/>
      <w:bookmarkEnd w:id="366"/>
      <w:bookmarkEnd w:id="367"/>
      <w:bookmarkEnd w:id="36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69" w:name="_Toc20227270"/>
      <w:bookmarkStart w:id="370" w:name="_Toc27749501"/>
      <w:bookmarkStart w:id="371" w:name="_Toc28709428"/>
      <w:bookmarkStart w:id="372" w:name="_Toc44671047"/>
      <w:bookmarkStart w:id="373" w:name="_Toc51918955"/>
      <w:bookmarkStart w:id="374" w:name="_Toc163052190"/>
      <w:r w:rsidRPr="00BD6F46">
        <w:t>6.1.4</w:t>
      </w:r>
      <w:r w:rsidRPr="00BD6F46">
        <w:tab/>
        <w:t>Custom Operations without associated resources</w:t>
      </w:r>
      <w:bookmarkEnd w:id="369"/>
      <w:bookmarkEnd w:id="370"/>
      <w:bookmarkEnd w:id="371"/>
      <w:bookmarkEnd w:id="372"/>
      <w:bookmarkEnd w:id="373"/>
      <w:bookmarkEnd w:id="374"/>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5" w:name="_Toc20227271"/>
      <w:bookmarkStart w:id="376" w:name="_Toc27749502"/>
      <w:bookmarkStart w:id="377" w:name="_Toc28709429"/>
      <w:bookmarkStart w:id="378" w:name="_Toc44671048"/>
      <w:bookmarkStart w:id="379" w:name="_Toc51918956"/>
      <w:bookmarkStart w:id="380" w:name="_Toc163052191"/>
      <w:r w:rsidRPr="00BD6F46">
        <w:t>6.1.5</w:t>
      </w:r>
      <w:r w:rsidR="00AD6E82" w:rsidRPr="00BD6F46">
        <w:tab/>
        <w:t>Notifications</w:t>
      </w:r>
      <w:bookmarkEnd w:id="375"/>
      <w:bookmarkEnd w:id="376"/>
      <w:bookmarkEnd w:id="377"/>
      <w:bookmarkEnd w:id="378"/>
      <w:bookmarkEnd w:id="379"/>
      <w:bookmarkEnd w:id="380"/>
    </w:p>
    <w:p w14:paraId="0814FD3B" w14:textId="77777777" w:rsidR="00AD6E82" w:rsidRPr="00BD6F46" w:rsidRDefault="002D1427" w:rsidP="007F2678">
      <w:pPr>
        <w:pStyle w:val="Heading4"/>
      </w:pPr>
      <w:bookmarkStart w:id="381" w:name="_Toc20227272"/>
      <w:bookmarkStart w:id="382" w:name="_Toc27749503"/>
      <w:bookmarkStart w:id="383" w:name="_Toc28709430"/>
      <w:bookmarkStart w:id="384" w:name="_Toc44671049"/>
      <w:bookmarkStart w:id="385" w:name="_Toc51918957"/>
      <w:bookmarkStart w:id="386" w:name="_Toc163052192"/>
      <w:r w:rsidRPr="00BD6F46">
        <w:t>6.1.5</w:t>
      </w:r>
      <w:r w:rsidR="00AD6E82" w:rsidRPr="00BD6F46">
        <w:t>.1</w:t>
      </w:r>
      <w:r w:rsidR="00AD6E82" w:rsidRPr="00BD6F46">
        <w:tab/>
        <w:t>General</w:t>
      </w:r>
      <w:bookmarkEnd w:id="381"/>
      <w:bookmarkEnd w:id="382"/>
      <w:bookmarkEnd w:id="383"/>
      <w:bookmarkEnd w:id="384"/>
      <w:bookmarkEnd w:id="385"/>
      <w:bookmarkEnd w:id="386"/>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87" w:name="_Toc20227273"/>
      <w:bookmarkStart w:id="388" w:name="_Toc27749504"/>
      <w:bookmarkStart w:id="389" w:name="_Toc28709431"/>
      <w:bookmarkStart w:id="390" w:name="_Toc44671050"/>
      <w:bookmarkStart w:id="391" w:name="_Toc51918958"/>
      <w:bookmarkStart w:id="392"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87"/>
      <w:bookmarkEnd w:id="388"/>
      <w:bookmarkEnd w:id="389"/>
      <w:bookmarkEnd w:id="390"/>
      <w:bookmarkEnd w:id="391"/>
      <w:bookmarkEnd w:id="392"/>
    </w:p>
    <w:p w14:paraId="56A9EE8A" w14:textId="77777777" w:rsidR="00AD6E82" w:rsidRPr="00BD6F46" w:rsidRDefault="00117855" w:rsidP="007F2678">
      <w:pPr>
        <w:pStyle w:val="Heading5"/>
      </w:pPr>
      <w:bookmarkStart w:id="393" w:name="_Toc20227274"/>
      <w:bookmarkStart w:id="394" w:name="_Toc27749505"/>
      <w:bookmarkStart w:id="395" w:name="_Toc28709432"/>
      <w:bookmarkStart w:id="396" w:name="_Toc44671051"/>
      <w:bookmarkStart w:id="397" w:name="_Toc51918959"/>
      <w:bookmarkStart w:id="398" w:name="_Toc163052194"/>
      <w:r w:rsidRPr="00BD6F46">
        <w:t>6.1.5</w:t>
      </w:r>
      <w:r w:rsidR="00AD6E82" w:rsidRPr="00BD6F46">
        <w:t>.2.1</w:t>
      </w:r>
      <w:r w:rsidR="00AD6E82" w:rsidRPr="00BD6F46">
        <w:tab/>
        <w:t>Description</w:t>
      </w:r>
      <w:bookmarkEnd w:id="393"/>
      <w:bookmarkEnd w:id="394"/>
      <w:bookmarkEnd w:id="395"/>
      <w:bookmarkEnd w:id="396"/>
      <w:bookmarkEnd w:id="397"/>
      <w:bookmarkEnd w:id="398"/>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399" w:name="_Toc20227275"/>
      <w:bookmarkStart w:id="400" w:name="_Toc27749506"/>
      <w:bookmarkStart w:id="401" w:name="_Toc28709433"/>
      <w:bookmarkStart w:id="402" w:name="_Toc44671052"/>
      <w:bookmarkStart w:id="403" w:name="_Toc51918960"/>
      <w:bookmarkStart w:id="404" w:name="_Toc163052195"/>
      <w:r w:rsidRPr="00BD6F46">
        <w:t>6.1.5</w:t>
      </w:r>
      <w:r w:rsidR="00AD6E82" w:rsidRPr="00BD6F46">
        <w:t>.2.2</w:t>
      </w:r>
      <w:r w:rsidR="00AD6E82" w:rsidRPr="00BD6F46">
        <w:tab/>
        <w:t>Target URI</w:t>
      </w:r>
      <w:bookmarkEnd w:id="399"/>
      <w:bookmarkEnd w:id="400"/>
      <w:bookmarkEnd w:id="401"/>
      <w:bookmarkEnd w:id="402"/>
      <w:bookmarkEnd w:id="403"/>
      <w:bookmarkEnd w:id="40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5" w:name="_Toc20227276"/>
      <w:bookmarkStart w:id="406" w:name="_Toc27749507"/>
      <w:bookmarkStart w:id="407" w:name="_Toc28709434"/>
      <w:bookmarkStart w:id="408" w:name="_Toc44671053"/>
      <w:bookmarkStart w:id="409" w:name="_Toc51918961"/>
      <w:bookmarkStart w:id="410" w:name="_Toc163052196"/>
      <w:r w:rsidRPr="00BD6F46">
        <w:t>6.1.5</w:t>
      </w:r>
      <w:r w:rsidR="00AD6E82" w:rsidRPr="00BD6F46">
        <w:t>.2.3</w:t>
      </w:r>
      <w:r w:rsidR="00AD6E82" w:rsidRPr="00BD6F46">
        <w:tab/>
        <w:t>Standard Methods</w:t>
      </w:r>
      <w:bookmarkEnd w:id="405"/>
      <w:bookmarkEnd w:id="406"/>
      <w:bookmarkEnd w:id="407"/>
      <w:bookmarkEnd w:id="408"/>
      <w:bookmarkEnd w:id="409"/>
      <w:bookmarkEnd w:id="410"/>
    </w:p>
    <w:p w14:paraId="18B037B4" w14:textId="77777777" w:rsidR="00AD6E82" w:rsidRPr="00BD6F46" w:rsidRDefault="00117855" w:rsidP="007F2678">
      <w:pPr>
        <w:pStyle w:val="Heading6"/>
      </w:pPr>
      <w:bookmarkStart w:id="411" w:name="_Toc20227277"/>
      <w:bookmarkStart w:id="412" w:name="_Toc27749508"/>
      <w:bookmarkStart w:id="413" w:name="_Toc28709435"/>
      <w:bookmarkStart w:id="414" w:name="_Toc44671054"/>
      <w:bookmarkStart w:id="415" w:name="_Toc51918962"/>
      <w:bookmarkStart w:id="416" w:name="_Toc163052197"/>
      <w:r w:rsidRPr="00BD6F46">
        <w:t>6.1.5</w:t>
      </w:r>
      <w:r w:rsidR="00AD6E82" w:rsidRPr="00BD6F46">
        <w:t>.2.3.1</w:t>
      </w:r>
      <w:r w:rsidR="00AD6E82" w:rsidRPr="00BD6F46">
        <w:tab/>
        <w:t>POST</w:t>
      </w:r>
      <w:bookmarkEnd w:id="411"/>
      <w:bookmarkEnd w:id="412"/>
      <w:bookmarkEnd w:id="413"/>
      <w:bookmarkEnd w:id="414"/>
      <w:bookmarkEnd w:id="415"/>
      <w:bookmarkEnd w:id="416"/>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17" w:name="_Toc20227278"/>
      <w:bookmarkStart w:id="418" w:name="_Toc27749509"/>
      <w:bookmarkStart w:id="419" w:name="_Toc28709436"/>
      <w:bookmarkStart w:id="420" w:name="_Toc44671055"/>
      <w:bookmarkStart w:id="421" w:name="_Toc51918963"/>
      <w:bookmarkStart w:id="422" w:name="_Toc163052198"/>
      <w:r w:rsidRPr="00BD6F46">
        <w:t>6.1.6</w:t>
      </w:r>
      <w:r w:rsidR="00DB3EC0" w:rsidRPr="00BD6F46">
        <w:tab/>
        <w:t>Data Model</w:t>
      </w:r>
      <w:bookmarkEnd w:id="417"/>
      <w:bookmarkEnd w:id="418"/>
      <w:bookmarkEnd w:id="419"/>
      <w:bookmarkEnd w:id="420"/>
      <w:bookmarkEnd w:id="421"/>
      <w:bookmarkEnd w:id="422"/>
    </w:p>
    <w:p w14:paraId="0155BE96" w14:textId="77777777" w:rsidR="00DB3EC0" w:rsidRPr="00BD6F46" w:rsidRDefault="00117855" w:rsidP="007F2678">
      <w:pPr>
        <w:pStyle w:val="Heading4"/>
      </w:pPr>
      <w:bookmarkStart w:id="423" w:name="_Toc20227279"/>
      <w:bookmarkStart w:id="424" w:name="_Toc27749510"/>
      <w:bookmarkStart w:id="425" w:name="_Toc28709437"/>
      <w:bookmarkStart w:id="426" w:name="_Toc44671056"/>
      <w:bookmarkStart w:id="427" w:name="_Toc51918964"/>
      <w:bookmarkStart w:id="428" w:name="_Toc163052199"/>
      <w:r w:rsidRPr="00BD6F46">
        <w:t>6.1.6</w:t>
      </w:r>
      <w:r w:rsidR="00844237" w:rsidRPr="00BD6F46">
        <w:t>.1</w:t>
      </w:r>
      <w:r w:rsidR="00DB3EC0" w:rsidRPr="00BD6F46">
        <w:tab/>
        <w:t>General</w:t>
      </w:r>
      <w:bookmarkEnd w:id="423"/>
      <w:bookmarkEnd w:id="424"/>
      <w:bookmarkEnd w:id="425"/>
      <w:bookmarkEnd w:id="426"/>
      <w:bookmarkEnd w:id="427"/>
      <w:bookmarkEnd w:id="428"/>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29" w:name="_Toc20227280"/>
      <w:bookmarkStart w:id="430" w:name="_Toc27749511"/>
      <w:bookmarkStart w:id="431" w:name="_Toc28709438"/>
      <w:bookmarkStart w:id="432" w:name="_Toc44671057"/>
      <w:bookmarkStart w:id="433" w:name="_Toc51918965"/>
      <w:bookmarkStart w:id="434" w:name="_Toc163052200"/>
      <w:r w:rsidRPr="00BD6F46">
        <w:lastRenderedPageBreak/>
        <w:t>6.1.6</w:t>
      </w:r>
      <w:r w:rsidR="00DB3EC0" w:rsidRPr="00BD6F46">
        <w:rPr>
          <w:lang w:val="en-US"/>
        </w:rPr>
        <w:t>.2</w:t>
      </w:r>
      <w:r w:rsidR="00DB3EC0" w:rsidRPr="00BD6F46">
        <w:rPr>
          <w:lang w:val="en-US"/>
        </w:rPr>
        <w:tab/>
        <w:t>Structured data types</w:t>
      </w:r>
      <w:bookmarkEnd w:id="429"/>
      <w:bookmarkEnd w:id="430"/>
      <w:bookmarkEnd w:id="431"/>
      <w:bookmarkEnd w:id="432"/>
      <w:bookmarkEnd w:id="433"/>
      <w:bookmarkEnd w:id="434"/>
    </w:p>
    <w:p w14:paraId="066A7175" w14:textId="77777777" w:rsidR="00AF196A" w:rsidRPr="00BD6F46" w:rsidRDefault="004C4CF2" w:rsidP="007F2678">
      <w:pPr>
        <w:pStyle w:val="Heading5"/>
        <w:rPr>
          <w:lang w:eastAsia="zh-CN"/>
        </w:rPr>
      </w:pPr>
      <w:bookmarkStart w:id="435" w:name="_Toc20227281"/>
      <w:bookmarkStart w:id="436" w:name="_Toc27749512"/>
      <w:bookmarkStart w:id="437" w:name="_Toc28709439"/>
      <w:bookmarkStart w:id="438" w:name="_Toc44671058"/>
      <w:bookmarkStart w:id="439" w:name="_Toc51918966"/>
      <w:bookmarkStart w:id="440"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5"/>
      <w:bookmarkEnd w:id="436"/>
      <w:bookmarkEnd w:id="437"/>
      <w:bookmarkEnd w:id="438"/>
      <w:bookmarkEnd w:id="439"/>
      <w:bookmarkEnd w:id="440"/>
    </w:p>
    <w:p w14:paraId="3C8F5CB0" w14:textId="77777777" w:rsidR="00300F0B" w:rsidRPr="00BD6F46" w:rsidRDefault="00A333C5" w:rsidP="007F2678">
      <w:pPr>
        <w:pStyle w:val="Heading6"/>
      </w:pPr>
      <w:bookmarkStart w:id="441" w:name="_Toc20227282"/>
      <w:bookmarkStart w:id="442" w:name="_Toc27749513"/>
      <w:bookmarkStart w:id="443" w:name="_Toc28709440"/>
      <w:bookmarkStart w:id="444" w:name="_Toc44671059"/>
      <w:bookmarkStart w:id="445" w:name="_Toc51918967"/>
      <w:bookmarkStart w:id="446"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1"/>
      <w:bookmarkEnd w:id="442"/>
      <w:bookmarkEnd w:id="443"/>
      <w:bookmarkEnd w:id="444"/>
      <w:bookmarkEnd w:id="445"/>
      <w:bookmarkEnd w:id="446"/>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47" w:name="_Toc20227283"/>
      <w:bookmarkStart w:id="448" w:name="_Toc27749514"/>
      <w:bookmarkStart w:id="449" w:name="_Toc28709441"/>
      <w:bookmarkStart w:id="450" w:name="_Toc44671060"/>
      <w:bookmarkStart w:id="451" w:name="_Toc51918968"/>
      <w:bookmarkStart w:id="452"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47"/>
      <w:bookmarkEnd w:id="448"/>
      <w:bookmarkEnd w:id="449"/>
      <w:bookmarkEnd w:id="450"/>
      <w:bookmarkEnd w:id="451"/>
      <w:bookmarkEnd w:id="452"/>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53" w:name="_Toc20227284"/>
      <w:bookmarkStart w:id="454" w:name="_Toc27749515"/>
      <w:bookmarkStart w:id="455" w:name="_Toc28709442"/>
      <w:bookmarkStart w:id="456" w:name="_Toc44671061"/>
      <w:bookmarkStart w:id="457" w:name="_Toc51918969"/>
      <w:bookmarkStart w:id="458"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53"/>
      <w:bookmarkEnd w:id="454"/>
      <w:bookmarkEnd w:id="455"/>
      <w:bookmarkEnd w:id="456"/>
      <w:bookmarkEnd w:id="457"/>
      <w:bookmarkEnd w:id="458"/>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59" w:name="_Toc20227285"/>
      <w:bookmarkStart w:id="460" w:name="_Toc27749516"/>
      <w:bookmarkStart w:id="461" w:name="_Toc28709443"/>
      <w:bookmarkStart w:id="462" w:name="_Toc44671062"/>
      <w:bookmarkStart w:id="463" w:name="_Toc51918970"/>
      <w:bookmarkStart w:id="464"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59"/>
      <w:bookmarkEnd w:id="460"/>
      <w:bookmarkEnd w:id="461"/>
      <w:bookmarkEnd w:id="462"/>
      <w:bookmarkEnd w:id="463"/>
      <w:bookmarkEnd w:id="464"/>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5" w:name="_Toc20227286"/>
      <w:bookmarkStart w:id="466" w:name="_Toc27749517"/>
      <w:bookmarkStart w:id="467" w:name="_Toc28709444"/>
      <w:bookmarkStart w:id="468" w:name="_Toc44671063"/>
      <w:bookmarkStart w:id="469" w:name="_Toc51918971"/>
      <w:bookmarkStart w:id="470"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5"/>
      <w:bookmarkEnd w:id="466"/>
      <w:bookmarkEnd w:id="467"/>
      <w:bookmarkEnd w:id="468"/>
      <w:bookmarkEnd w:id="469"/>
      <w:bookmarkEnd w:id="470"/>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1" w:name="_Toc20227287"/>
      <w:bookmarkStart w:id="472" w:name="_Toc27749518"/>
      <w:bookmarkStart w:id="473" w:name="_Toc28709445"/>
      <w:bookmarkStart w:id="474" w:name="_Toc44671064"/>
      <w:bookmarkStart w:id="475" w:name="_Toc51918972"/>
    </w:p>
    <w:p w14:paraId="3EC8ED49" w14:textId="77777777" w:rsidR="005A22E1" w:rsidRPr="00BD6F46" w:rsidRDefault="00A333C5" w:rsidP="007F2678">
      <w:pPr>
        <w:pStyle w:val="Heading6"/>
        <w:rPr>
          <w:lang w:eastAsia="zh-CN"/>
        </w:rPr>
      </w:pPr>
      <w:bookmarkStart w:id="476"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1"/>
      <w:bookmarkEnd w:id="472"/>
      <w:bookmarkEnd w:id="473"/>
      <w:bookmarkEnd w:id="474"/>
      <w:bookmarkEnd w:id="475"/>
      <w:bookmarkEnd w:id="476"/>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77" w:name="_Toc20227288"/>
      <w:bookmarkStart w:id="478" w:name="_Toc27749519"/>
      <w:bookmarkStart w:id="479" w:name="_Toc28709446"/>
      <w:bookmarkStart w:id="480" w:name="_Toc44671065"/>
      <w:bookmarkStart w:id="481" w:name="_Toc51918973"/>
      <w:bookmarkStart w:id="482"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77"/>
      <w:bookmarkEnd w:id="478"/>
      <w:bookmarkEnd w:id="479"/>
      <w:bookmarkEnd w:id="480"/>
      <w:bookmarkEnd w:id="481"/>
      <w:bookmarkEnd w:id="482"/>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83" w:name="_Toc20227289"/>
      <w:bookmarkStart w:id="484" w:name="_Toc27749520"/>
      <w:bookmarkStart w:id="485" w:name="_Toc28709447"/>
      <w:bookmarkStart w:id="486" w:name="_Toc44671066"/>
      <w:bookmarkStart w:id="487" w:name="_Toc51918974"/>
      <w:bookmarkStart w:id="488"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83"/>
      <w:bookmarkEnd w:id="484"/>
      <w:bookmarkEnd w:id="485"/>
      <w:bookmarkEnd w:id="486"/>
      <w:bookmarkEnd w:id="487"/>
      <w:bookmarkEnd w:id="488"/>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89" w:name="_Toc20227290"/>
      <w:bookmarkStart w:id="490" w:name="_Toc27749521"/>
      <w:bookmarkStart w:id="491" w:name="_Toc28709448"/>
      <w:bookmarkStart w:id="492" w:name="_Toc44671067"/>
      <w:bookmarkStart w:id="493" w:name="_Toc51918975"/>
      <w:bookmarkStart w:id="494"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89"/>
      <w:bookmarkEnd w:id="490"/>
      <w:bookmarkEnd w:id="491"/>
      <w:bookmarkEnd w:id="492"/>
      <w:bookmarkEnd w:id="493"/>
      <w:bookmarkEnd w:id="494"/>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5" w:name="_Toc20227291"/>
      <w:bookmarkStart w:id="496" w:name="_Toc27749522"/>
      <w:bookmarkStart w:id="497" w:name="_Toc28709449"/>
      <w:bookmarkStart w:id="498" w:name="_Toc44671068"/>
      <w:bookmarkStart w:id="499" w:name="_Toc51918976"/>
      <w:bookmarkStart w:id="500"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5"/>
      <w:bookmarkEnd w:id="496"/>
      <w:bookmarkEnd w:id="497"/>
      <w:bookmarkEnd w:id="498"/>
      <w:bookmarkEnd w:id="499"/>
      <w:bookmarkEnd w:id="500"/>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1" w:name="_Toc20227292"/>
      <w:bookmarkStart w:id="502" w:name="_Toc27749523"/>
      <w:bookmarkStart w:id="503" w:name="_Toc28709450"/>
      <w:bookmarkStart w:id="504" w:name="_Toc44671069"/>
      <w:bookmarkStart w:id="505" w:name="_Toc51918977"/>
      <w:bookmarkStart w:id="506"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1"/>
      <w:bookmarkEnd w:id="502"/>
      <w:bookmarkEnd w:id="503"/>
      <w:bookmarkEnd w:id="504"/>
      <w:bookmarkEnd w:id="505"/>
      <w:bookmarkEnd w:id="506"/>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07" w:name="_Toc20227293"/>
      <w:bookmarkStart w:id="508" w:name="_Toc27749524"/>
      <w:bookmarkStart w:id="509" w:name="_Toc28709451"/>
      <w:bookmarkStart w:id="510" w:name="_Toc44671070"/>
      <w:bookmarkStart w:id="511" w:name="_Toc51918978"/>
      <w:bookmarkStart w:id="512"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07"/>
      <w:bookmarkEnd w:id="508"/>
      <w:bookmarkEnd w:id="509"/>
      <w:bookmarkEnd w:id="510"/>
      <w:bookmarkEnd w:id="511"/>
      <w:bookmarkEnd w:id="512"/>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13" w:name="_Toc20227294"/>
      <w:bookmarkStart w:id="514" w:name="_Toc27749525"/>
      <w:bookmarkStart w:id="515" w:name="_Toc28709452"/>
      <w:bookmarkStart w:id="516" w:name="_Toc44671071"/>
      <w:bookmarkStart w:id="517" w:name="_Toc51918979"/>
      <w:bookmarkStart w:id="518"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13"/>
      <w:bookmarkEnd w:id="514"/>
      <w:bookmarkEnd w:id="515"/>
      <w:bookmarkEnd w:id="516"/>
      <w:bookmarkEnd w:id="517"/>
      <w:bookmarkEnd w:id="518"/>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19" w:name="_Toc20227295"/>
      <w:bookmarkStart w:id="520" w:name="_Toc27749526"/>
      <w:bookmarkStart w:id="521" w:name="_Toc28709453"/>
      <w:bookmarkStart w:id="522" w:name="_Toc44671072"/>
      <w:bookmarkStart w:id="523" w:name="_Toc51918980"/>
      <w:bookmarkStart w:id="524"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19"/>
      <w:bookmarkEnd w:id="520"/>
      <w:bookmarkEnd w:id="521"/>
      <w:bookmarkEnd w:id="522"/>
      <w:bookmarkEnd w:id="523"/>
      <w:bookmarkEnd w:id="524"/>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5" w:name="_Toc20227296"/>
      <w:bookmarkStart w:id="526" w:name="_Toc27749527"/>
      <w:bookmarkStart w:id="527" w:name="_Toc28709454"/>
      <w:bookmarkStart w:id="528" w:name="_Toc44671073"/>
      <w:bookmarkStart w:id="529" w:name="_Toc51918981"/>
      <w:bookmarkStart w:id="530"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5"/>
      <w:r w:rsidR="00E42D6B">
        <w:rPr>
          <w:lang w:eastAsia="zh-CN"/>
        </w:rPr>
        <w:t>Void</w:t>
      </w:r>
      <w:bookmarkEnd w:id="526"/>
      <w:bookmarkEnd w:id="527"/>
      <w:bookmarkEnd w:id="528"/>
      <w:bookmarkEnd w:id="529"/>
      <w:bookmarkEnd w:id="53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1" w:name="_Toc27749528"/>
      <w:bookmarkStart w:id="532" w:name="_Toc28709455"/>
      <w:bookmarkStart w:id="533" w:name="_Toc44671074"/>
      <w:bookmarkStart w:id="534" w:name="_Toc51918982"/>
      <w:bookmarkStart w:id="535" w:name="_Toc163052217"/>
      <w:r>
        <w:rPr>
          <w:lang w:eastAsia="zh-CN"/>
        </w:rPr>
        <w:t>6.1.6.2.1.16</w:t>
      </w:r>
      <w:r>
        <w:rPr>
          <w:lang w:eastAsia="zh-CN"/>
        </w:rPr>
        <w:tab/>
        <w:t>Type ChargingNotifyResponse</w:t>
      </w:r>
      <w:bookmarkEnd w:id="531"/>
      <w:bookmarkEnd w:id="532"/>
      <w:bookmarkEnd w:id="533"/>
      <w:bookmarkEnd w:id="534"/>
      <w:bookmarkEnd w:id="535"/>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36"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36"/>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37"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37"/>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38" w:name="_Toc20227297"/>
      <w:bookmarkStart w:id="539" w:name="_Toc27749529"/>
      <w:bookmarkStart w:id="540" w:name="_Toc28709456"/>
      <w:bookmarkStart w:id="541" w:name="_Toc44671075"/>
      <w:bookmarkStart w:id="542" w:name="_Toc51918983"/>
      <w:bookmarkStart w:id="543"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38"/>
      <w:bookmarkEnd w:id="539"/>
      <w:bookmarkEnd w:id="540"/>
      <w:bookmarkEnd w:id="541"/>
      <w:bookmarkEnd w:id="542"/>
      <w:bookmarkEnd w:id="543"/>
    </w:p>
    <w:p w14:paraId="5D7FB6F0" w14:textId="77777777" w:rsidR="005A22E1" w:rsidRPr="00BD6F46" w:rsidRDefault="00FF0A50" w:rsidP="007F2678">
      <w:pPr>
        <w:pStyle w:val="Heading6"/>
        <w:rPr>
          <w:lang w:eastAsia="zh-CN"/>
        </w:rPr>
      </w:pPr>
      <w:bookmarkStart w:id="544" w:name="_Toc20227298"/>
      <w:bookmarkStart w:id="545" w:name="_Toc27749530"/>
      <w:bookmarkStart w:id="546" w:name="_Toc28709457"/>
      <w:bookmarkStart w:id="547" w:name="_Toc44671076"/>
      <w:bookmarkStart w:id="548" w:name="_Toc51918984"/>
      <w:bookmarkStart w:id="549"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4"/>
      <w:bookmarkEnd w:id="545"/>
      <w:bookmarkEnd w:id="546"/>
      <w:bookmarkEnd w:id="547"/>
      <w:bookmarkEnd w:id="548"/>
      <w:bookmarkEnd w:id="549"/>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0" w:name="_Toc20227299"/>
      <w:bookmarkStart w:id="551" w:name="_Toc27749531"/>
      <w:bookmarkStart w:id="552" w:name="_Toc28709458"/>
      <w:bookmarkStart w:id="553" w:name="_Toc44671077"/>
      <w:bookmarkStart w:id="554" w:name="_Toc51918985"/>
      <w:bookmarkStart w:id="555"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0"/>
      <w:bookmarkEnd w:id="551"/>
      <w:bookmarkEnd w:id="552"/>
      <w:bookmarkEnd w:id="553"/>
      <w:bookmarkEnd w:id="554"/>
      <w:bookmarkEnd w:id="555"/>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56" w:name="_Toc20227300"/>
      <w:bookmarkStart w:id="557" w:name="_Toc27749532"/>
      <w:bookmarkStart w:id="558" w:name="_Toc28709459"/>
      <w:bookmarkStart w:id="559" w:name="_Toc44671078"/>
      <w:bookmarkStart w:id="560" w:name="_Toc51918986"/>
      <w:bookmarkStart w:id="561"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56"/>
      <w:bookmarkEnd w:id="557"/>
      <w:bookmarkEnd w:id="558"/>
      <w:bookmarkEnd w:id="559"/>
      <w:bookmarkEnd w:id="560"/>
      <w:bookmarkEnd w:id="561"/>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62" w:name="_Toc20227301"/>
      <w:bookmarkStart w:id="563" w:name="_Toc27749533"/>
      <w:bookmarkStart w:id="564" w:name="_Toc28709460"/>
      <w:bookmarkStart w:id="565" w:name="_Toc44671079"/>
      <w:bookmarkStart w:id="566" w:name="_Toc51918987"/>
      <w:bookmarkStart w:id="567"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62"/>
      <w:bookmarkEnd w:id="563"/>
      <w:bookmarkEnd w:id="564"/>
      <w:bookmarkEnd w:id="565"/>
      <w:bookmarkEnd w:id="566"/>
      <w:bookmarkEnd w:id="567"/>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68" w:name="_Toc20227302"/>
      <w:bookmarkStart w:id="569" w:name="_Toc27749534"/>
      <w:bookmarkStart w:id="570" w:name="_Toc28709461"/>
      <w:bookmarkStart w:id="571" w:name="_Toc44671080"/>
      <w:bookmarkStart w:id="572" w:name="_Toc51918988"/>
      <w:bookmarkStart w:id="573"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68"/>
      <w:bookmarkEnd w:id="569"/>
      <w:bookmarkEnd w:id="570"/>
      <w:bookmarkEnd w:id="571"/>
      <w:bookmarkEnd w:id="572"/>
      <w:bookmarkEnd w:id="573"/>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4" w:name="_Toc20227303"/>
      <w:bookmarkStart w:id="575" w:name="_Toc27749535"/>
      <w:bookmarkStart w:id="576" w:name="_Toc28709462"/>
      <w:bookmarkStart w:id="577" w:name="_Toc44671081"/>
      <w:bookmarkStart w:id="578" w:name="_Toc51918989"/>
      <w:bookmarkStart w:id="579"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4"/>
      <w:bookmarkEnd w:id="575"/>
      <w:bookmarkEnd w:id="576"/>
      <w:bookmarkEnd w:id="577"/>
      <w:bookmarkEnd w:id="578"/>
      <w:bookmarkEnd w:id="579"/>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0" w:name="_Toc20227304"/>
      <w:bookmarkStart w:id="581" w:name="_Toc27749536"/>
      <w:bookmarkStart w:id="582" w:name="_Toc28709463"/>
      <w:bookmarkStart w:id="583" w:name="_Toc44671082"/>
      <w:bookmarkStart w:id="584" w:name="_Toc51918990"/>
      <w:bookmarkStart w:id="585"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0"/>
      <w:bookmarkEnd w:id="581"/>
      <w:bookmarkEnd w:id="582"/>
      <w:bookmarkEnd w:id="583"/>
      <w:bookmarkEnd w:id="584"/>
      <w:bookmarkEnd w:id="585"/>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86" w:name="_Toc20227305"/>
      <w:bookmarkStart w:id="587" w:name="_Toc27749537"/>
      <w:bookmarkStart w:id="588" w:name="_Toc28709464"/>
      <w:bookmarkStart w:id="589" w:name="_Toc44671083"/>
      <w:bookmarkStart w:id="590" w:name="_Toc51918991"/>
      <w:bookmarkStart w:id="591"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86"/>
      <w:bookmarkEnd w:id="587"/>
      <w:bookmarkEnd w:id="588"/>
      <w:bookmarkEnd w:id="589"/>
      <w:bookmarkEnd w:id="590"/>
      <w:bookmarkEnd w:id="591"/>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92" w:name="_Toc20227306"/>
      <w:bookmarkStart w:id="593" w:name="_Toc27749538"/>
      <w:bookmarkStart w:id="594" w:name="_Toc28709465"/>
      <w:bookmarkStart w:id="595" w:name="_Toc44671084"/>
      <w:bookmarkStart w:id="596" w:name="_Toc51918992"/>
      <w:bookmarkStart w:id="597"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92"/>
      <w:bookmarkEnd w:id="593"/>
      <w:bookmarkEnd w:id="594"/>
      <w:bookmarkEnd w:id="595"/>
      <w:bookmarkEnd w:id="596"/>
      <w:bookmarkEnd w:id="597"/>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598" w:name="_Toc20227307"/>
      <w:bookmarkStart w:id="599" w:name="_Toc27749539"/>
      <w:bookmarkStart w:id="600" w:name="_Toc28709466"/>
      <w:bookmarkStart w:id="601" w:name="_Toc44671085"/>
      <w:bookmarkStart w:id="602" w:name="_Toc51918993"/>
      <w:bookmarkStart w:id="603"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598"/>
      <w:bookmarkEnd w:id="599"/>
      <w:bookmarkEnd w:id="600"/>
      <w:bookmarkEnd w:id="601"/>
      <w:bookmarkEnd w:id="602"/>
      <w:bookmarkEnd w:id="603"/>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4" w:name="_Toc20227308"/>
      <w:bookmarkStart w:id="605" w:name="_Toc27749540"/>
      <w:bookmarkStart w:id="606" w:name="_Toc28709467"/>
      <w:bookmarkStart w:id="607" w:name="_Toc44671086"/>
      <w:bookmarkStart w:id="608" w:name="_Toc51918994"/>
      <w:bookmarkStart w:id="609"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4"/>
      <w:bookmarkEnd w:id="605"/>
      <w:bookmarkEnd w:id="606"/>
      <w:bookmarkEnd w:id="607"/>
      <w:bookmarkEnd w:id="608"/>
      <w:bookmarkEnd w:id="609"/>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0" w:name="_Toc20227309"/>
      <w:bookmarkStart w:id="611" w:name="_Toc27749541"/>
      <w:bookmarkStart w:id="612" w:name="_Toc28709468"/>
      <w:bookmarkStart w:id="613" w:name="_Toc44671087"/>
      <w:bookmarkStart w:id="614" w:name="_Toc51918995"/>
      <w:bookmarkStart w:id="615"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0"/>
      <w:bookmarkEnd w:id="611"/>
      <w:bookmarkEnd w:id="612"/>
      <w:bookmarkEnd w:id="613"/>
      <w:bookmarkEnd w:id="614"/>
      <w:bookmarkEnd w:id="615"/>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16" w:name="_Toc20227310"/>
      <w:bookmarkStart w:id="617" w:name="_Toc27749542"/>
      <w:bookmarkStart w:id="618" w:name="_Toc28709469"/>
      <w:bookmarkStart w:id="619" w:name="_Toc44671088"/>
      <w:bookmarkStart w:id="620" w:name="_Toc51918996"/>
      <w:bookmarkStart w:id="621"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16"/>
      <w:bookmarkEnd w:id="617"/>
      <w:bookmarkEnd w:id="618"/>
      <w:bookmarkEnd w:id="619"/>
      <w:bookmarkEnd w:id="620"/>
      <w:bookmarkEnd w:id="621"/>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22" w:name="_Toc20227311"/>
      <w:bookmarkStart w:id="623" w:name="_Toc27749543"/>
      <w:bookmarkStart w:id="624" w:name="_Toc28709470"/>
      <w:bookmarkStart w:id="625" w:name="_Toc44671089"/>
      <w:bookmarkStart w:id="626" w:name="_Toc51918997"/>
      <w:bookmarkStart w:id="627"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22"/>
      <w:bookmarkEnd w:id="623"/>
      <w:bookmarkEnd w:id="624"/>
      <w:bookmarkEnd w:id="625"/>
      <w:bookmarkEnd w:id="626"/>
      <w:bookmarkEnd w:id="627"/>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28" w:name="_Toc20227312"/>
      <w:bookmarkStart w:id="629" w:name="_Toc27749544"/>
      <w:bookmarkStart w:id="630" w:name="_Toc28709471"/>
      <w:bookmarkStart w:id="631" w:name="_Toc44671090"/>
      <w:bookmarkStart w:id="632" w:name="_Toc51918998"/>
      <w:bookmarkStart w:id="633"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28"/>
      <w:bookmarkEnd w:id="629"/>
      <w:bookmarkEnd w:id="630"/>
      <w:bookmarkEnd w:id="631"/>
      <w:bookmarkEnd w:id="632"/>
      <w:bookmarkEnd w:id="633"/>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4" w:name="_Toc20227313"/>
      <w:bookmarkStart w:id="635" w:name="_Toc27749545"/>
      <w:bookmarkStart w:id="636" w:name="_Toc28709472"/>
      <w:bookmarkStart w:id="637" w:name="_Toc44671091"/>
      <w:bookmarkStart w:id="638" w:name="_Toc51918999"/>
      <w:bookmarkStart w:id="639"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4"/>
      <w:bookmarkEnd w:id="635"/>
      <w:bookmarkEnd w:id="636"/>
      <w:bookmarkEnd w:id="637"/>
      <w:bookmarkEnd w:id="638"/>
      <w:bookmarkEnd w:id="639"/>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0" w:name="_Toc20227314"/>
      <w:bookmarkStart w:id="641" w:name="_Toc27749546"/>
      <w:bookmarkStart w:id="642" w:name="_Toc28709473"/>
      <w:bookmarkStart w:id="643" w:name="_Toc44671092"/>
      <w:bookmarkStart w:id="644" w:name="_Toc51919000"/>
      <w:bookmarkStart w:id="645"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0"/>
      <w:bookmarkEnd w:id="641"/>
      <w:bookmarkEnd w:id="642"/>
      <w:bookmarkEnd w:id="643"/>
      <w:bookmarkEnd w:id="644"/>
      <w:bookmarkEnd w:id="645"/>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46" w:name="_Hlk530095694"/>
            <w:r>
              <w:t>qosFlowsUsage Reports</w:t>
            </w:r>
            <w:bookmarkEnd w:id="64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47" w:name="_Toc20227315"/>
      <w:bookmarkStart w:id="648" w:name="_Toc27749547"/>
      <w:bookmarkStart w:id="649" w:name="_Toc28709474"/>
      <w:bookmarkStart w:id="650" w:name="_Toc44671093"/>
      <w:bookmarkStart w:id="651" w:name="_Toc51919001"/>
      <w:bookmarkStart w:id="652"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47"/>
      <w:bookmarkEnd w:id="648"/>
      <w:bookmarkEnd w:id="649"/>
      <w:bookmarkEnd w:id="650"/>
      <w:bookmarkEnd w:id="651"/>
      <w:bookmarkEnd w:id="652"/>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53" w:name="_Toc51919002"/>
      <w:bookmarkStart w:id="654"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53"/>
      <w:bookmarkEnd w:id="654"/>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5" w:name="_Toc163052240"/>
      <w:r>
        <w:rPr>
          <w:lang w:eastAsia="zh-CN"/>
        </w:rPr>
        <w:t>6.1.6.2.2.20</w:t>
      </w:r>
      <w:r>
        <w:rPr>
          <w:lang w:eastAsia="zh-CN"/>
        </w:rPr>
        <w:tab/>
        <w:t xml:space="preserve">Type </w:t>
      </w:r>
      <w:r>
        <w:t>E</w:t>
      </w:r>
      <w:r>
        <w:rPr>
          <w:color w:val="000000"/>
        </w:rPr>
        <w:t>nhancedDiagnostics5G</w:t>
      </w:r>
      <w:bookmarkEnd w:id="655"/>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56"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56"/>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57"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57"/>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58"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58"/>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59"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59"/>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0" w:name="_Toc138318165"/>
      <w:bookmarkStart w:id="661"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0"/>
      <w:r>
        <w:rPr>
          <w:kern w:val="2"/>
          <w:szCs w:val="22"/>
          <w:lang w:val="en-US"/>
        </w:rPr>
        <w:t>5GSBridgeInformation</w:t>
      </w:r>
      <w:bookmarkEnd w:id="661"/>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62"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62"/>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63" w:name="_Toc20227316"/>
      <w:bookmarkStart w:id="664" w:name="_Toc27749548"/>
      <w:bookmarkStart w:id="665" w:name="_Toc28709475"/>
      <w:bookmarkStart w:id="666" w:name="_Toc44671094"/>
      <w:bookmarkStart w:id="667" w:name="_Toc51919003"/>
      <w:bookmarkStart w:id="668"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63"/>
      <w:bookmarkEnd w:id="664"/>
      <w:bookmarkEnd w:id="665"/>
      <w:bookmarkEnd w:id="666"/>
      <w:bookmarkEnd w:id="667"/>
      <w:bookmarkEnd w:id="668"/>
    </w:p>
    <w:p w14:paraId="10EA24E9" w14:textId="77777777" w:rsidR="00F0122B" w:rsidRPr="00A87ADE" w:rsidRDefault="00F0122B" w:rsidP="00F0122B">
      <w:pPr>
        <w:pStyle w:val="Heading6"/>
        <w:rPr>
          <w:lang w:eastAsia="zh-CN"/>
        </w:rPr>
      </w:pPr>
      <w:bookmarkStart w:id="669" w:name="_Toc20227317"/>
      <w:bookmarkStart w:id="670" w:name="_Toc27749549"/>
      <w:bookmarkStart w:id="671" w:name="_Toc28709476"/>
      <w:bookmarkStart w:id="672" w:name="_Toc44671095"/>
      <w:bookmarkStart w:id="673" w:name="_Toc51919004"/>
      <w:bookmarkStart w:id="674" w:name="_Toc163052248"/>
      <w:bookmarkStart w:id="675"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69"/>
      <w:bookmarkEnd w:id="670"/>
      <w:bookmarkEnd w:id="671"/>
      <w:bookmarkEnd w:id="672"/>
      <w:bookmarkEnd w:id="673"/>
      <w:bookmarkEnd w:id="674"/>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5"/>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76" w:name="_Hlk59019922"/>
      <w:bookmarkStart w:id="677" w:name="_Toc20227318"/>
      <w:bookmarkStart w:id="678" w:name="_Toc27749550"/>
      <w:bookmarkStart w:id="679" w:name="_Toc28709477"/>
      <w:bookmarkStart w:id="680" w:name="_Toc44671096"/>
      <w:bookmarkStart w:id="681" w:name="_Toc51919005"/>
      <w:bookmarkStart w:id="682"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76"/>
      <w:r w:rsidRPr="00A87ADE">
        <w:rPr>
          <w:lang w:eastAsia="zh-CN"/>
        </w:rPr>
        <w:tab/>
        <w:t>Type SMS</w:t>
      </w:r>
      <w:r w:rsidRPr="00A87ADE">
        <w:rPr>
          <w:rFonts w:hint="eastAsia"/>
          <w:lang w:eastAsia="zh-CN"/>
        </w:rPr>
        <w:t>ChargingInformation</w:t>
      </w:r>
      <w:bookmarkEnd w:id="677"/>
      <w:bookmarkEnd w:id="678"/>
      <w:bookmarkEnd w:id="679"/>
      <w:bookmarkEnd w:id="680"/>
      <w:bookmarkEnd w:id="681"/>
      <w:bookmarkEnd w:id="682"/>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83" w:name="_Hlk529263760"/>
            <w:r w:rsidRPr="00A234B0">
              <w:t xml:space="preserve">recipientInfo </w:t>
            </w:r>
            <w:bookmarkEnd w:id="683"/>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77777777" w:rsidR="00F0122B" w:rsidRPr="00A87ADE" w:rsidRDefault="00F0122B" w:rsidP="00DB3661">
            <w:pPr>
              <w:pStyle w:val="TAL"/>
              <w:rPr>
                <w:lang w:eastAsia="zh-CN"/>
              </w:rPr>
            </w:pPr>
            <w:r w:rsidRPr="00A87ADE">
              <w:t>Pei</w:t>
            </w:r>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77777777" w:rsidR="00F0122B" w:rsidRPr="00A87ADE" w:rsidRDefault="00F0122B" w:rsidP="00DB3661">
            <w:pPr>
              <w:pStyle w:val="TAL"/>
              <w:rPr>
                <w:noProof/>
                <w:lang w:eastAsia="zh-CN"/>
              </w:rPr>
            </w:pPr>
            <w:r w:rsidRPr="00A87ADE">
              <w:rPr>
                <w:noProof/>
                <w:lang w:eastAsia="zh-CN"/>
              </w:rPr>
              <w:t>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84" w:name="_Hlk529264234"/>
            <w:r w:rsidRPr="00A234B0">
              <w:t>sMDataCodingScheme</w:t>
            </w:r>
            <w:bookmarkEnd w:id="684"/>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77777777" w:rsidR="00F0122B" w:rsidRPr="00A87ADE" w:rsidRDefault="00F0122B" w:rsidP="00DB3661">
            <w:pPr>
              <w:pStyle w:val="TAL"/>
              <w:rPr>
                <w:noProof/>
                <w:lang w:eastAsia="zh-CN"/>
              </w:rPr>
            </w:pPr>
            <w:r w:rsidRPr="00A87ADE">
              <w:rPr>
                <w:noProof/>
                <w:lang w:eastAsia="zh-CN"/>
              </w:rPr>
              <w:t>the data coding scheme used within the SM. The information to populate this field is obtained from TP-DCS header.</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85" w:name="_Hlk529264330"/>
            <w:r w:rsidRPr="00A234B0">
              <w:t>sMMessageType</w:t>
            </w:r>
            <w:bookmarkEnd w:id="685"/>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86" w:name="_Hlk529264418"/>
            <w:r w:rsidRPr="00A234B0">
              <w:t>sMReplyPathRequested</w:t>
            </w:r>
            <w:bookmarkEnd w:id="686"/>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87" w:name="_Hlk529264460"/>
            <w:bookmarkStart w:id="688" w:name="_Hlk59019942"/>
            <w:r w:rsidRPr="00A234B0">
              <w:t>sMUserDataHeader</w:t>
            </w:r>
            <w:bookmarkEnd w:id="687"/>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13C6A" w14:textId="77777777" w:rsidR="00F0122B" w:rsidRPr="00A87ADE" w:rsidRDefault="00F0122B" w:rsidP="00DB3661">
            <w:pPr>
              <w:pStyle w:val="TAL"/>
              <w:rPr>
                <w:noProof/>
                <w:lang w:eastAsia="zh-CN"/>
              </w:rPr>
            </w:pPr>
            <w:r w:rsidRPr="00A87ADE">
              <w:rPr>
                <w:noProof/>
                <w:lang w:eastAsia="zh-CN"/>
              </w:rPr>
              <w:t>carries the user data header extracted from the user data of the SM. The user data header (TP-UDH) is specified in TS 23.040 [x].</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89" w:name="_Hlk529264515"/>
            <w:bookmarkEnd w:id="688"/>
            <w:r w:rsidRPr="00A234B0">
              <w:t>sMStatus</w:t>
            </w:r>
            <w:bookmarkEnd w:id="689"/>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2E7C62F" w14:textId="77777777" w:rsidR="00EE01DF" w:rsidRPr="00E13C2E" w:rsidRDefault="00F0122B" w:rsidP="00EE01DF">
            <w:pPr>
              <w:pStyle w:val="TAL"/>
              <w:rPr>
                <w:noProof/>
                <w:lang w:eastAsia="zh-CN"/>
              </w:rPr>
            </w:pPr>
            <w:r w:rsidRPr="00A87ADE">
              <w:rPr>
                <w:noProof/>
                <w:lang w:eastAsia="zh-CN"/>
              </w:rPr>
              <w:t>the information from the TP-Status field in a Status-Report TPDU</w:t>
            </w:r>
            <w:r w:rsidR="00EE01DF" w:rsidRPr="00E13C2E">
              <w:rPr>
                <w:noProof/>
                <w:lang w:eastAsia="zh-CN"/>
              </w:rPr>
              <w:t>.</w:t>
            </w:r>
          </w:p>
          <w:p w14:paraId="50AAD802" w14:textId="77777777" w:rsidR="00EE01DF" w:rsidRPr="00E13C2E" w:rsidRDefault="00EE01DF" w:rsidP="00EE01DF">
            <w:pPr>
              <w:pStyle w:val="TAL"/>
              <w:rPr>
                <w:rFonts w:cs="Arial"/>
                <w:lang w:eastAsia="ja-JP"/>
              </w:rPr>
            </w:pPr>
            <w:r w:rsidRPr="00E13C2E">
              <w:rPr>
                <w:rFonts w:cs="Arial"/>
                <w:lang w:eastAsia="ja-JP"/>
              </w:rPr>
              <w:t>It carries the value in hexadecimal representation</w:t>
            </w:r>
          </w:p>
          <w:p w14:paraId="452DA3E3" w14:textId="77777777" w:rsidR="00F0122B" w:rsidRPr="00EE01DF" w:rsidRDefault="00EE01DF" w:rsidP="00EE01DF">
            <w:pPr>
              <w:pStyle w:val="TAL"/>
              <w:rPr>
                <w:noProof/>
                <w:lang w:eastAsia="zh-CN"/>
              </w:rPr>
            </w:pPr>
            <w:r w:rsidRPr="00E13C2E">
              <w:rPr>
                <w:rFonts w:cs="Arial"/>
                <w:lang w:eastAsia="ja-JP"/>
              </w:rPr>
              <w:t>Pattern: '^[0-7]?[0-9a-fA-F]$'</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90" w:name="_Hlk529264569"/>
            <w:r w:rsidRPr="00A234B0">
              <w:t>sMDischargeTime</w:t>
            </w:r>
            <w:bookmarkEnd w:id="690"/>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91" w:name="_Hlk529264629"/>
            <w:r w:rsidRPr="00A234B0">
              <w:t>numberofMessagesSent</w:t>
            </w:r>
            <w:bookmarkEnd w:id="691"/>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692" w:name="_Hlk529264661"/>
            <w:r w:rsidRPr="00A234B0">
              <w:t>sMServiceType</w:t>
            </w:r>
            <w:bookmarkEnd w:id="692"/>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693" w:name="_Hlk529264706"/>
            <w:r w:rsidRPr="00A234B0">
              <w:t>sMSequenceNumber</w:t>
            </w:r>
            <w:bookmarkEnd w:id="693"/>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694" w:name="_Hlk529264736"/>
            <w:r w:rsidRPr="00A234B0">
              <w:lastRenderedPageBreak/>
              <w:t>sMSresult</w:t>
            </w:r>
            <w:bookmarkEnd w:id="694"/>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695" w:name="_Hlk529264770"/>
            <w:r w:rsidRPr="00A234B0">
              <w:t>submissionTime</w:t>
            </w:r>
            <w:bookmarkEnd w:id="695"/>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696" w:name="_Hlk529264839"/>
            <w:r>
              <w:t>sM</w:t>
            </w:r>
            <w:r w:rsidRPr="00A234B0">
              <w:t>priority</w:t>
            </w:r>
            <w:bookmarkEnd w:id="696"/>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697" w:name="_Hlk529264882"/>
            <w:r w:rsidRPr="00A234B0">
              <w:rPr>
                <w:szCs w:val="18"/>
              </w:rPr>
              <w:t>messageReference</w:t>
            </w:r>
            <w:bookmarkEnd w:id="697"/>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698" w:name="_Hlk529264911"/>
            <w:r w:rsidRPr="00A234B0">
              <w:rPr>
                <w:szCs w:val="18"/>
              </w:rPr>
              <w:t>messageSize</w:t>
            </w:r>
            <w:bookmarkEnd w:id="698"/>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699" w:name="_Hlk529264951"/>
            <w:r w:rsidRPr="00A234B0">
              <w:rPr>
                <w:szCs w:val="18"/>
              </w:rPr>
              <w:t>messageClass</w:t>
            </w:r>
            <w:bookmarkEnd w:id="699"/>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00" w:name="_Hlk529265002"/>
            <w:r w:rsidRPr="00A234B0">
              <w:rPr>
                <w:szCs w:val="18"/>
              </w:rPr>
              <w:t>deliveryReportRequested</w:t>
            </w:r>
            <w:bookmarkEnd w:id="700"/>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01" w:name="_Toc20227319"/>
      <w:bookmarkStart w:id="702" w:name="_Toc27749551"/>
      <w:bookmarkStart w:id="703" w:name="_Toc28709478"/>
      <w:bookmarkStart w:id="704" w:name="_Toc44671097"/>
      <w:bookmarkStart w:id="705" w:name="_Toc51919006"/>
      <w:bookmarkStart w:id="706"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01"/>
      <w:bookmarkEnd w:id="702"/>
      <w:bookmarkEnd w:id="703"/>
      <w:bookmarkEnd w:id="704"/>
      <w:bookmarkEnd w:id="705"/>
      <w:bookmarkEnd w:id="706"/>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07" w:name="_Hlk529265333"/>
      <w:r w:rsidRPr="00A234B0">
        <w:t>OriginatorInfo</w:t>
      </w:r>
      <w:bookmarkEnd w:id="70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08" w:name="_Hlk529266050"/>
            <w:r w:rsidRPr="00A234B0">
              <w:t>originatorOtherAddress</w:t>
            </w:r>
            <w:bookmarkEnd w:id="708"/>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09" w:name="_Hlk529280126"/>
            <w:r w:rsidRPr="00A234B0">
              <w:rPr>
                <w:lang w:eastAsia="zh-CN"/>
              </w:rPr>
              <w:t>SM</w:t>
            </w:r>
            <w:r>
              <w:rPr>
                <w:lang w:eastAsia="zh-CN"/>
              </w:rPr>
              <w:t>AddressInfo</w:t>
            </w:r>
            <w:bookmarkEnd w:id="709"/>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10" w:name="_Hlk529266104"/>
            <w:r w:rsidRPr="00A234B0">
              <w:t>originatorReceivedAddress</w:t>
            </w:r>
            <w:bookmarkEnd w:id="710"/>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11" w:name="_Hlk529266156"/>
            <w:r w:rsidRPr="00A234B0">
              <w:t>originatorSCCP Address</w:t>
            </w:r>
            <w:bookmarkEnd w:id="711"/>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12" w:name="_Hlk529266192"/>
            <w:r w:rsidRPr="00A234B0">
              <w:t>sMOriginatorInterface</w:t>
            </w:r>
            <w:bookmarkEnd w:id="712"/>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13" w:name="_Hlk529266242"/>
            <w:r w:rsidRPr="00A234B0">
              <w:rPr>
                <w:rFonts w:eastAsia="MS Mincho"/>
              </w:rPr>
              <w:t>sMOriginatorProtocolId</w:t>
            </w:r>
            <w:bookmarkEnd w:id="713"/>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14" w:name="_Toc20227320"/>
      <w:bookmarkStart w:id="715" w:name="_Toc27749552"/>
      <w:bookmarkStart w:id="716" w:name="_Toc28709479"/>
      <w:bookmarkStart w:id="717" w:name="_Toc44671098"/>
      <w:bookmarkStart w:id="718" w:name="_Toc51919007"/>
      <w:bookmarkStart w:id="719" w:name="_Toc163052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14"/>
      <w:bookmarkEnd w:id="715"/>
      <w:bookmarkEnd w:id="716"/>
      <w:bookmarkEnd w:id="717"/>
      <w:bookmarkEnd w:id="718"/>
      <w:bookmarkEnd w:id="719"/>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20" w:name="_Hlk529266309"/>
            <w:r w:rsidRPr="00A87ADE">
              <w:t>recipient</w:t>
            </w:r>
            <w:bookmarkEnd w:id="720"/>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21" w:name="_Toc20227321"/>
      <w:bookmarkStart w:id="722" w:name="_Toc27749553"/>
      <w:bookmarkStart w:id="723" w:name="_Toc28709480"/>
      <w:bookmarkStart w:id="724" w:name="_Toc44671099"/>
      <w:bookmarkStart w:id="725" w:name="_Toc51919008"/>
      <w:bookmarkStart w:id="726"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21"/>
      <w:bookmarkEnd w:id="722"/>
      <w:bookmarkEnd w:id="723"/>
      <w:bookmarkEnd w:id="724"/>
      <w:bookmarkEnd w:id="725"/>
      <w:bookmarkEnd w:id="726"/>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27" w:name="_Hlk529279980"/>
      <w:r>
        <w:rPr>
          <w:noProof/>
        </w:rPr>
        <w:t>SMAddressInfo</w:t>
      </w:r>
      <w:bookmarkEnd w:id="72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28" w:name="_Toc20227322"/>
      <w:bookmarkStart w:id="729" w:name="_Toc27749554"/>
      <w:bookmarkStart w:id="730" w:name="_Toc28709481"/>
      <w:bookmarkStart w:id="731" w:name="_Toc44671100"/>
      <w:bookmarkStart w:id="732" w:name="_Toc51919009"/>
      <w:bookmarkStart w:id="733"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28"/>
      <w:bookmarkEnd w:id="729"/>
      <w:bookmarkEnd w:id="730"/>
      <w:bookmarkEnd w:id="731"/>
      <w:bookmarkEnd w:id="732"/>
      <w:bookmarkEnd w:id="733"/>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34" w:name="_Hlk529280024"/>
            <w:r>
              <w:rPr>
                <w:noProof/>
              </w:rPr>
              <w:t>recipientAddressInfo</w:t>
            </w:r>
            <w:bookmarkEnd w:id="734"/>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35" w:name="_Toc20227323"/>
      <w:bookmarkStart w:id="736" w:name="_Toc27749555"/>
      <w:bookmarkStart w:id="737" w:name="_Toc28709482"/>
      <w:bookmarkStart w:id="738" w:name="_Toc44671101"/>
      <w:bookmarkStart w:id="739" w:name="_Toc51919010"/>
      <w:bookmarkStart w:id="740" w:name="_Toc163052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35"/>
      <w:bookmarkEnd w:id="736"/>
      <w:bookmarkEnd w:id="737"/>
      <w:bookmarkEnd w:id="738"/>
      <w:bookmarkEnd w:id="739"/>
      <w:bookmarkEnd w:id="740"/>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41" w:name="_Hlk529266790"/>
      <w:r w:rsidRPr="00A234B0">
        <w:rPr>
          <w:rFonts w:cs="Arial"/>
          <w:szCs w:val="18"/>
          <w:lang w:eastAsia="zh-CN"/>
        </w:rPr>
        <w:t>MessageClass</w:t>
      </w:r>
      <w:bookmarkEnd w:id="74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42" w:name="_Hlk529266807"/>
            <w:r w:rsidRPr="00A87ADE">
              <w:rPr>
                <w:noProof/>
              </w:rPr>
              <w:t>classIdentifier</w:t>
            </w:r>
            <w:bookmarkEnd w:id="742"/>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43" w:name="_Hlk529266837"/>
            <w:r w:rsidRPr="00A87ADE">
              <w:rPr>
                <w:noProof/>
              </w:rPr>
              <w:t>tokenText</w:t>
            </w:r>
            <w:bookmarkEnd w:id="743"/>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44" w:name="_Toc20227324"/>
      <w:bookmarkStart w:id="745" w:name="_Toc27749556"/>
      <w:bookmarkStart w:id="746" w:name="_Toc28709483"/>
      <w:bookmarkStart w:id="747" w:name="_Toc44671102"/>
      <w:bookmarkStart w:id="748" w:name="_Toc51919011"/>
      <w:bookmarkStart w:id="749"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44"/>
      <w:bookmarkEnd w:id="745"/>
      <w:bookmarkEnd w:id="746"/>
      <w:bookmarkEnd w:id="747"/>
      <w:bookmarkEnd w:id="748"/>
      <w:bookmarkEnd w:id="749"/>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50" w:name="_Hlk529276242"/>
      <w:r>
        <w:t>SM</w:t>
      </w:r>
      <w:r w:rsidRPr="00A234B0">
        <w:rPr>
          <w:noProof/>
        </w:rPr>
        <w:t>AddressDomain</w:t>
      </w:r>
      <w:bookmarkEnd w:id="750"/>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51" w:name="_Hlk529276260"/>
            <w:r w:rsidRPr="00A87ADE">
              <w:rPr>
                <w:noProof/>
              </w:rPr>
              <w:t>domainName</w:t>
            </w:r>
            <w:bookmarkEnd w:id="751"/>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52" w:name="_Hlk529276295"/>
            <w:r w:rsidRPr="00A87ADE">
              <w:rPr>
                <w:noProof/>
              </w:rPr>
              <w:t>3GPPIMSIMCCMNC</w:t>
            </w:r>
            <w:bookmarkEnd w:id="752"/>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53" w:name="_Toc20227325"/>
      <w:bookmarkStart w:id="754" w:name="_Toc27749557"/>
      <w:bookmarkStart w:id="755" w:name="_Toc28709484"/>
      <w:bookmarkStart w:id="756" w:name="_Toc44671103"/>
      <w:bookmarkStart w:id="757" w:name="_Toc51919012"/>
      <w:bookmarkStart w:id="758"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53"/>
      <w:bookmarkEnd w:id="754"/>
      <w:bookmarkEnd w:id="755"/>
      <w:bookmarkEnd w:id="756"/>
      <w:bookmarkEnd w:id="757"/>
      <w:bookmarkEnd w:id="758"/>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59"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59"/>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60" w:name="_Hlk529276357"/>
            <w:r w:rsidRPr="00A87ADE">
              <w:rPr>
                <w:noProof/>
              </w:rPr>
              <w:t>interfaceId</w:t>
            </w:r>
            <w:bookmarkEnd w:id="760"/>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61" w:name="_Hlk529276368"/>
            <w:r w:rsidRPr="00A87ADE">
              <w:rPr>
                <w:noProof/>
              </w:rPr>
              <w:t>interfaceText</w:t>
            </w:r>
            <w:bookmarkEnd w:id="761"/>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62" w:name="_Toc27749558"/>
      <w:bookmarkStart w:id="763" w:name="_Toc28709485"/>
      <w:bookmarkStart w:id="764" w:name="_Toc44671104"/>
      <w:bookmarkStart w:id="765" w:name="_Toc51919013"/>
      <w:bookmarkStart w:id="766"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62"/>
      <w:bookmarkEnd w:id="763"/>
      <w:bookmarkEnd w:id="764"/>
      <w:bookmarkEnd w:id="765"/>
      <w:bookmarkEnd w:id="766"/>
    </w:p>
    <w:p w14:paraId="4AD14285" w14:textId="77777777" w:rsidR="0069143A" w:rsidRPr="00BD6F46" w:rsidRDefault="0069143A" w:rsidP="0069143A">
      <w:pPr>
        <w:pStyle w:val="Heading6"/>
        <w:rPr>
          <w:lang w:eastAsia="zh-CN"/>
        </w:rPr>
      </w:pPr>
      <w:bookmarkStart w:id="767" w:name="_Toc27749559"/>
      <w:bookmarkStart w:id="768" w:name="_Toc28709486"/>
      <w:bookmarkStart w:id="769" w:name="_Toc44671105"/>
      <w:bookmarkStart w:id="770" w:name="_Toc51919014"/>
      <w:bookmarkStart w:id="771"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67"/>
      <w:bookmarkEnd w:id="768"/>
      <w:bookmarkEnd w:id="769"/>
      <w:bookmarkEnd w:id="770"/>
      <w:bookmarkEnd w:id="771"/>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72" w:name="_Toc27749560"/>
      <w:bookmarkStart w:id="773" w:name="_Toc28709487"/>
      <w:bookmarkStart w:id="774" w:name="_Toc44671106"/>
      <w:bookmarkStart w:id="775" w:name="_Toc51919015"/>
      <w:bookmarkStart w:id="776"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72"/>
      <w:bookmarkEnd w:id="773"/>
      <w:bookmarkEnd w:id="774"/>
      <w:bookmarkEnd w:id="775"/>
      <w:bookmarkEnd w:id="776"/>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77" w:name="_Toc27749561"/>
      <w:bookmarkStart w:id="778" w:name="_Toc28709488"/>
      <w:bookmarkStart w:id="779" w:name="_Toc44671107"/>
      <w:bookmarkStart w:id="780" w:name="_Toc51919016"/>
      <w:bookmarkStart w:id="781"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77"/>
      <w:bookmarkEnd w:id="778"/>
      <w:bookmarkEnd w:id="779"/>
      <w:bookmarkEnd w:id="780"/>
      <w:bookmarkEnd w:id="781"/>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82" w:name="_Toc27749562"/>
      <w:bookmarkStart w:id="783" w:name="_Toc28709489"/>
      <w:bookmarkStart w:id="784" w:name="_Toc44671108"/>
      <w:bookmarkStart w:id="785" w:name="_Toc51919017"/>
      <w:bookmarkStart w:id="786"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82"/>
      <w:bookmarkEnd w:id="783"/>
      <w:bookmarkEnd w:id="784"/>
      <w:bookmarkEnd w:id="785"/>
      <w:bookmarkEnd w:id="786"/>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87"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87"/>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88" w:name="_Toc27749563"/>
      <w:bookmarkStart w:id="789" w:name="_Toc28709490"/>
      <w:bookmarkStart w:id="790" w:name="_Toc44671109"/>
      <w:bookmarkStart w:id="791" w:name="_Toc51919018"/>
      <w:bookmarkStart w:id="792"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88"/>
      <w:bookmarkEnd w:id="789"/>
      <w:bookmarkEnd w:id="790"/>
      <w:bookmarkEnd w:id="791"/>
      <w:bookmarkEnd w:id="792"/>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793" w:name="_Toc25156395"/>
      <w:bookmarkStart w:id="794" w:name="_Toc34124697"/>
      <w:bookmarkStart w:id="795" w:name="_Toc43207821"/>
      <w:bookmarkStart w:id="796" w:name="_Toc49857291"/>
      <w:bookmarkStart w:id="797" w:name="_Toc56677127"/>
      <w:bookmarkStart w:id="798" w:name="_Toc56696375"/>
      <w:bookmarkStart w:id="799" w:name="_Toc58604183"/>
      <w:bookmarkStart w:id="800" w:name="_Toc163052263"/>
      <w:r w:rsidRPr="003B2883">
        <w:rPr>
          <w:lang w:eastAsia="zh-CN"/>
        </w:rPr>
        <w:t>6.1.6.2</w:t>
      </w:r>
      <w:r>
        <w:rPr>
          <w:lang w:eastAsia="zh-CN"/>
        </w:rPr>
        <w:t>.4.6</w:t>
      </w:r>
      <w:r w:rsidRPr="003B2883">
        <w:rPr>
          <w:lang w:eastAsia="zh-CN"/>
        </w:rPr>
        <w:tab/>
        <w:t xml:space="preserve">Type: </w:t>
      </w:r>
      <w:bookmarkEnd w:id="793"/>
      <w:bookmarkEnd w:id="794"/>
      <w:bookmarkEnd w:id="795"/>
      <w:bookmarkEnd w:id="796"/>
      <w:bookmarkEnd w:id="797"/>
      <w:bookmarkEnd w:id="798"/>
      <w:bookmarkEnd w:id="799"/>
      <w:r>
        <w:rPr>
          <w:lang w:eastAsia="zh-CN"/>
        </w:rPr>
        <w:t>PSCellInformation</w:t>
      </w:r>
      <w:bookmarkEnd w:id="800"/>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01"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01"/>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02"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02"/>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03" w:name="_Toc27749564"/>
      <w:bookmarkStart w:id="804" w:name="_Toc28709491"/>
      <w:bookmarkStart w:id="805" w:name="_Toc44671110"/>
      <w:bookmarkStart w:id="806" w:name="_Toc51919019"/>
      <w:bookmarkStart w:id="807" w:name="_Toc163052266"/>
      <w:r w:rsidRPr="00BA36BA">
        <w:rPr>
          <w:lang w:eastAsia="zh-CN"/>
        </w:rPr>
        <w:t>6.1.6.2.</w:t>
      </w:r>
      <w:r>
        <w:rPr>
          <w:lang w:eastAsia="zh-CN"/>
        </w:rPr>
        <w:t>5</w:t>
      </w:r>
      <w:r w:rsidRPr="00BA36BA">
        <w:rPr>
          <w:lang w:eastAsia="zh-CN"/>
        </w:rPr>
        <w:tab/>
        <w:t>Exposure Function Northbound API Specified Data Type</w:t>
      </w:r>
      <w:bookmarkEnd w:id="803"/>
      <w:bookmarkEnd w:id="804"/>
      <w:bookmarkEnd w:id="805"/>
      <w:bookmarkEnd w:id="806"/>
      <w:bookmarkEnd w:id="807"/>
    </w:p>
    <w:p w14:paraId="20684FAF" w14:textId="77777777" w:rsidR="00041593" w:rsidRPr="00BA36BA" w:rsidRDefault="00041593" w:rsidP="00041593">
      <w:pPr>
        <w:pStyle w:val="Heading6"/>
        <w:rPr>
          <w:lang w:eastAsia="zh-CN"/>
        </w:rPr>
      </w:pPr>
      <w:bookmarkStart w:id="808" w:name="_Toc27749565"/>
      <w:bookmarkStart w:id="809" w:name="_Toc28709492"/>
      <w:bookmarkStart w:id="810" w:name="_Toc44671111"/>
      <w:bookmarkStart w:id="811" w:name="_Toc51919020"/>
      <w:bookmarkStart w:id="812"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08"/>
      <w:bookmarkEnd w:id="809"/>
      <w:bookmarkEnd w:id="810"/>
      <w:bookmarkEnd w:id="811"/>
      <w:bookmarkEnd w:id="812"/>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13" w:name="_Toc44671112"/>
      <w:bookmarkStart w:id="814" w:name="_Toc51919021"/>
      <w:bookmarkStart w:id="815"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13"/>
      <w:bookmarkEnd w:id="814"/>
      <w:bookmarkEnd w:id="815"/>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16" w:name="_Toc27749566"/>
      <w:bookmarkStart w:id="817" w:name="_Toc28709493"/>
      <w:bookmarkStart w:id="818" w:name="_Toc44671113"/>
      <w:bookmarkStart w:id="819" w:name="_Toc51919022"/>
      <w:bookmarkStart w:id="820"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16"/>
      <w:bookmarkEnd w:id="817"/>
      <w:r w:rsidR="002D4253">
        <w:rPr>
          <w:lang w:eastAsia="zh-CN"/>
        </w:rPr>
        <w:t>N</w:t>
      </w:r>
      <w:r w:rsidR="002D4253" w:rsidRPr="00BA36BA">
        <w:rPr>
          <w:lang w:eastAsia="zh-CN"/>
        </w:rPr>
        <w:t>EFChargingInformation</w:t>
      </w:r>
      <w:bookmarkEnd w:id="818"/>
      <w:bookmarkEnd w:id="819"/>
      <w:bookmarkEnd w:id="820"/>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21"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21"/>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22" w:name="_Toc51919023"/>
      <w:bookmarkStart w:id="823"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22"/>
      <w:bookmarkEnd w:id="823"/>
    </w:p>
    <w:p w14:paraId="14ADEFA3" w14:textId="77777777" w:rsidR="001E79DB" w:rsidRPr="00BD6F46" w:rsidRDefault="001E79DB" w:rsidP="001E79DB">
      <w:pPr>
        <w:pStyle w:val="Heading6"/>
        <w:rPr>
          <w:lang w:eastAsia="zh-CN"/>
        </w:rPr>
      </w:pPr>
      <w:bookmarkStart w:id="824" w:name="_Toc51919024"/>
      <w:bookmarkStart w:id="825"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24"/>
      <w:bookmarkEnd w:id="825"/>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26" w:name="_Hlk47002297"/>
      <w:r>
        <w:rPr>
          <w:lang w:eastAsia="zh-CN"/>
        </w:rPr>
        <w:t>Network Slice Management (NSM)</w:t>
      </w:r>
      <w:r w:rsidRPr="002C4D40">
        <w:rPr>
          <w:lang w:eastAsia="zh-CN"/>
        </w:rPr>
        <w:t xml:space="preserve"> </w:t>
      </w:r>
      <w:r>
        <w:rPr>
          <w:lang w:eastAsia="zh-CN"/>
        </w:rPr>
        <w:t xml:space="preserve">charging </w:t>
      </w:r>
      <w:bookmarkEnd w:id="826"/>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27" w:name="_Toc51919025"/>
      <w:bookmarkStart w:id="828"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7"/>
      <w:bookmarkEnd w:id="828"/>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29" w:name="_Toc51919026"/>
      <w:bookmarkStart w:id="830"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29"/>
      <w:bookmarkEnd w:id="830"/>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31"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31"/>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32" w:name="_Toc51919027"/>
      <w:bookmarkStart w:id="833"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32"/>
      <w:bookmarkEnd w:id="833"/>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34" w:name="_Toc51919028"/>
      <w:bookmarkStart w:id="835"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34"/>
      <w:bookmarkEnd w:id="835"/>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36" w:name="_Toc51919029"/>
      <w:bookmarkStart w:id="837"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36"/>
      <w:bookmarkEnd w:id="837"/>
    </w:p>
    <w:p w14:paraId="11369B89" w14:textId="77777777" w:rsidR="00BC4A88" w:rsidRPr="00BD6F46" w:rsidRDefault="00BC4A88" w:rsidP="00BC4A88">
      <w:pPr>
        <w:pStyle w:val="Heading6"/>
        <w:rPr>
          <w:lang w:eastAsia="zh-CN"/>
        </w:rPr>
      </w:pPr>
      <w:bookmarkStart w:id="838" w:name="_Toc51919030"/>
      <w:bookmarkStart w:id="839"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8"/>
      <w:bookmarkEnd w:id="839"/>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40" w:name="_Toc51919031"/>
      <w:bookmarkStart w:id="841"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0"/>
      <w:bookmarkEnd w:id="841"/>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42" w:name="_Toc51919032"/>
      <w:bookmarkStart w:id="843"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42"/>
      <w:bookmarkEnd w:id="843"/>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44" w:name="_Toc51919033"/>
      <w:bookmarkStart w:id="845"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44"/>
      <w:bookmarkEnd w:id="845"/>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46" w:name="_Toc51919034"/>
      <w:bookmarkStart w:id="847"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46"/>
      <w:bookmarkEnd w:id="847"/>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48"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48"/>
    </w:p>
    <w:p w14:paraId="55EB3909" w14:textId="77777777" w:rsidR="009C4503" w:rsidRPr="00BD6F46" w:rsidRDefault="009C4503" w:rsidP="009C4503">
      <w:pPr>
        <w:pStyle w:val="Heading6"/>
        <w:rPr>
          <w:lang w:eastAsia="zh-CN"/>
        </w:rPr>
      </w:pPr>
      <w:bookmarkStart w:id="849"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9"/>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50"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50"/>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51"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51"/>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52" w:name="_Toc163052287"/>
      <w:r>
        <w:rPr>
          <w:lang w:eastAsia="zh-CN"/>
        </w:rPr>
        <w:t>6.1.6.2.8.4</w:t>
      </w:r>
      <w:r>
        <w:rPr>
          <w:lang w:eastAsia="zh-CN"/>
        </w:rPr>
        <w:tab/>
        <w:t>Type SIPEventType</w:t>
      </w:r>
      <w:bookmarkEnd w:id="852"/>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53" w:name="_Toc163052288"/>
      <w:bookmarkStart w:id="854" w:name="_Toc20227326"/>
      <w:bookmarkStart w:id="855" w:name="_Toc27749567"/>
      <w:bookmarkStart w:id="856" w:name="_Toc28709494"/>
      <w:bookmarkStart w:id="857" w:name="_Toc44671114"/>
      <w:bookmarkStart w:id="858" w:name="_Toc51919035"/>
      <w:r>
        <w:rPr>
          <w:lang w:eastAsia="zh-CN"/>
        </w:rPr>
        <w:lastRenderedPageBreak/>
        <w:t>6.1.6.2.8.5</w:t>
      </w:r>
      <w:r>
        <w:rPr>
          <w:lang w:eastAsia="zh-CN"/>
        </w:rPr>
        <w:tab/>
        <w:t>Type ISUPCause</w:t>
      </w:r>
      <w:bookmarkEnd w:id="853"/>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59" w:name="_Toc163052289"/>
      <w:r>
        <w:rPr>
          <w:lang w:eastAsia="zh-CN"/>
        </w:rPr>
        <w:t>6.1.6.2.8.6</w:t>
      </w:r>
      <w:r>
        <w:rPr>
          <w:lang w:eastAsia="zh-CN"/>
        </w:rPr>
        <w:tab/>
        <w:t>Type CalledIdentityChange</w:t>
      </w:r>
      <w:bookmarkEnd w:id="859"/>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60" w:name="_Toc163052290"/>
      <w:r>
        <w:rPr>
          <w:lang w:eastAsia="zh-CN"/>
        </w:rPr>
        <w:t>6.1.6.2.8.7</w:t>
      </w:r>
      <w:r>
        <w:rPr>
          <w:lang w:eastAsia="zh-CN"/>
        </w:rPr>
        <w:tab/>
        <w:t>Type InterOperatorIdentifier</w:t>
      </w:r>
      <w:bookmarkEnd w:id="860"/>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61" w:name="_Toc163052291"/>
      <w:r>
        <w:rPr>
          <w:lang w:eastAsia="zh-CN"/>
        </w:rPr>
        <w:lastRenderedPageBreak/>
        <w:t>6.1.6.2.8.8</w:t>
      </w:r>
      <w:r>
        <w:rPr>
          <w:lang w:eastAsia="zh-CN"/>
        </w:rPr>
        <w:tab/>
        <w:t>Type EarlyMediaDescription</w:t>
      </w:r>
      <w:bookmarkEnd w:id="861"/>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62" w:name="_Toc163052292"/>
      <w:r>
        <w:rPr>
          <w:lang w:eastAsia="zh-CN"/>
        </w:rPr>
        <w:t>6.1.6.2.8.9</w:t>
      </w:r>
      <w:r>
        <w:rPr>
          <w:lang w:eastAsia="zh-CN"/>
        </w:rPr>
        <w:tab/>
        <w:t>Type SDPMediaComponent</w:t>
      </w:r>
      <w:bookmarkEnd w:id="862"/>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63" w:name="_Toc163052293"/>
      <w:r>
        <w:rPr>
          <w:lang w:eastAsia="zh-CN"/>
        </w:rPr>
        <w:lastRenderedPageBreak/>
        <w:t>6.1.6.2.8.10</w:t>
      </w:r>
      <w:r>
        <w:rPr>
          <w:lang w:eastAsia="zh-CN"/>
        </w:rPr>
        <w:tab/>
        <w:t xml:space="preserve">Type </w:t>
      </w:r>
      <w:r>
        <w:rPr>
          <w:rFonts w:cs="Arial"/>
          <w:szCs w:val="18"/>
        </w:rPr>
        <w:t>ServerCapabilities</w:t>
      </w:r>
      <w:bookmarkEnd w:id="863"/>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64" w:name="_Toc163052294"/>
      <w:r>
        <w:rPr>
          <w:lang w:eastAsia="zh-CN"/>
        </w:rPr>
        <w:t>6.1.6.2.8.11</w:t>
      </w:r>
      <w:r>
        <w:rPr>
          <w:lang w:eastAsia="zh-CN"/>
        </w:rPr>
        <w:tab/>
        <w:t xml:space="preserve">Type </w:t>
      </w:r>
      <w:r>
        <w:rPr>
          <w:rFonts w:cs="Arial"/>
          <w:szCs w:val="18"/>
        </w:rPr>
        <w:t>TrunkGroupID</w:t>
      </w:r>
      <w:bookmarkEnd w:id="864"/>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65" w:name="_Toc163052295"/>
      <w:r>
        <w:rPr>
          <w:lang w:eastAsia="zh-CN"/>
        </w:rPr>
        <w:t>6.1.6.2.8.12</w:t>
      </w:r>
      <w:r>
        <w:rPr>
          <w:lang w:eastAsia="zh-CN"/>
        </w:rPr>
        <w:tab/>
        <w:t xml:space="preserve">Type </w:t>
      </w:r>
      <w:r>
        <w:rPr>
          <w:rFonts w:cs="Arial"/>
          <w:szCs w:val="18"/>
        </w:rPr>
        <w:t>MessageBody</w:t>
      </w:r>
      <w:bookmarkEnd w:id="865"/>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66" w:name="_Toc163052296"/>
      <w:r>
        <w:rPr>
          <w:lang w:eastAsia="zh-CN"/>
        </w:rPr>
        <w:lastRenderedPageBreak/>
        <w:t>6.1.6.2.8.13</w:t>
      </w:r>
      <w:r>
        <w:rPr>
          <w:lang w:eastAsia="zh-CN"/>
        </w:rPr>
        <w:tab/>
        <w:t xml:space="preserve">Type </w:t>
      </w:r>
      <w:r>
        <w:rPr>
          <w:rFonts w:cs="Arial"/>
          <w:szCs w:val="18"/>
        </w:rPr>
        <w:t>AccessTransferInformation</w:t>
      </w:r>
      <w:bookmarkEnd w:id="866"/>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67" w:name="_Toc163052297"/>
      <w:r>
        <w:rPr>
          <w:lang w:eastAsia="zh-CN"/>
        </w:rPr>
        <w:t>6.1.6.2.8.14</w:t>
      </w:r>
      <w:r>
        <w:rPr>
          <w:lang w:eastAsia="zh-CN"/>
        </w:rPr>
        <w:tab/>
        <w:t xml:space="preserve">Type </w:t>
      </w:r>
      <w:r>
        <w:rPr>
          <w:rFonts w:cs="Arial"/>
          <w:szCs w:val="18"/>
        </w:rPr>
        <w:t>AccessNetworkInfoChange</w:t>
      </w:r>
      <w:bookmarkEnd w:id="867"/>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68" w:name="_Toc163052298"/>
      <w:r>
        <w:rPr>
          <w:lang w:eastAsia="zh-CN"/>
        </w:rPr>
        <w:lastRenderedPageBreak/>
        <w:t>6.1.6.2.8.15</w:t>
      </w:r>
      <w:r>
        <w:rPr>
          <w:lang w:eastAsia="zh-CN"/>
        </w:rPr>
        <w:tab/>
        <w:t xml:space="preserve">Type </w:t>
      </w:r>
      <w:r>
        <w:rPr>
          <w:rFonts w:cs="Arial"/>
          <w:szCs w:val="18"/>
        </w:rPr>
        <w:t>NNIInformation</w:t>
      </w:r>
      <w:bookmarkEnd w:id="868"/>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69" w:name="_Toc163052299"/>
      <w:r>
        <w:rPr>
          <w:lang w:eastAsia="zh-CN"/>
        </w:rPr>
        <w:t>6.1.6.2.8.16</w:t>
      </w:r>
      <w:r>
        <w:rPr>
          <w:lang w:eastAsia="zh-CN"/>
        </w:rPr>
        <w:tab/>
      </w:r>
      <w:r w:rsidR="000D2C33">
        <w:rPr>
          <w:lang w:eastAsia="zh-CN"/>
        </w:rPr>
        <w:t>Void</w:t>
      </w:r>
      <w:bookmarkEnd w:id="869"/>
    </w:p>
    <w:p w14:paraId="5499E70A" w14:textId="77777777" w:rsidR="00294CDE" w:rsidRDefault="00294CDE" w:rsidP="0027435B"/>
    <w:p w14:paraId="2F4147D8" w14:textId="77777777" w:rsidR="000D2C33" w:rsidRDefault="000D2C33" w:rsidP="000D2C33">
      <w:pPr>
        <w:pStyle w:val="Heading6"/>
        <w:rPr>
          <w:lang w:eastAsia="zh-CN"/>
        </w:rPr>
      </w:pPr>
      <w:bookmarkStart w:id="870" w:name="_Toc163052300"/>
      <w:r>
        <w:rPr>
          <w:lang w:eastAsia="zh-CN"/>
        </w:rPr>
        <w:t>6.1.6.2.8.17</w:t>
      </w:r>
      <w:r>
        <w:rPr>
          <w:lang w:eastAsia="zh-CN"/>
        </w:rPr>
        <w:tab/>
        <w:t xml:space="preserve">Type </w:t>
      </w:r>
      <w:r w:rsidRPr="00277CA3">
        <w:t>SDPTimeStamps</w:t>
      </w:r>
      <w:bookmarkEnd w:id="870"/>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71" w:name="_Toc163052301"/>
      <w:r>
        <w:rPr>
          <w:lang w:eastAsia="zh-CN"/>
        </w:rPr>
        <w:t>6.1.6.2.8.18</w:t>
      </w:r>
      <w:r>
        <w:rPr>
          <w:lang w:eastAsia="zh-CN"/>
        </w:rPr>
        <w:tab/>
        <w:t xml:space="preserve">Type </w:t>
      </w:r>
      <w:r w:rsidRPr="00277CA3">
        <w:t>IMSAddress</w:t>
      </w:r>
      <w:bookmarkEnd w:id="871"/>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72" w:name="_Toc163052302"/>
      <w:r w:rsidRPr="00AF02C0">
        <w:rPr>
          <w:lang w:eastAsia="zh-CN"/>
        </w:rPr>
        <w:lastRenderedPageBreak/>
        <w:t>6.1.6.2.</w:t>
      </w:r>
      <w:r>
        <w:rPr>
          <w:lang w:eastAsia="zh-CN"/>
        </w:rPr>
        <w:t>9</w:t>
      </w:r>
      <w:r w:rsidRPr="00AF02C0">
        <w:rPr>
          <w:lang w:eastAsia="zh-CN"/>
        </w:rPr>
        <w:tab/>
        <w:t>Announcement Specified Data Type</w:t>
      </w:r>
      <w:bookmarkEnd w:id="872"/>
    </w:p>
    <w:p w14:paraId="23D40F2C" w14:textId="77777777" w:rsidR="0011415E" w:rsidRPr="00AF02C0" w:rsidRDefault="0011415E" w:rsidP="0011415E">
      <w:pPr>
        <w:pStyle w:val="Heading6"/>
        <w:rPr>
          <w:lang w:eastAsia="zh-CN"/>
        </w:rPr>
      </w:pPr>
      <w:bookmarkStart w:id="873"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73"/>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74"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74"/>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75"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75"/>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76"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76"/>
    </w:p>
    <w:p w14:paraId="19E44801" w14:textId="77777777" w:rsidR="005C51AD" w:rsidRPr="00BD6F46" w:rsidRDefault="005C51AD" w:rsidP="005C51AD">
      <w:pPr>
        <w:pStyle w:val="Heading6"/>
        <w:rPr>
          <w:lang w:eastAsia="zh-CN"/>
        </w:rPr>
      </w:pPr>
      <w:bookmarkStart w:id="877"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7"/>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78"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8"/>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79"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79"/>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80"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80"/>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81"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81"/>
    </w:p>
    <w:p w14:paraId="5D08FC50" w14:textId="77777777" w:rsidR="00406B65" w:rsidRPr="00A87ADE" w:rsidRDefault="00406B65" w:rsidP="00406B65">
      <w:pPr>
        <w:pStyle w:val="Heading6"/>
        <w:rPr>
          <w:lang w:eastAsia="zh-CN"/>
        </w:rPr>
      </w:pPr>
      <w:bookmarkStart w:id="882"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82"/>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83"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83"/>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84"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84"/>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85"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85"/>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86" w:name="_Hlk103164328"/>
            <w:r>
              <w:t>t</w:t>
            </w:r>
            <w:r w:rsidRPr="00F70D7B">
              <w:t>ime</w:t>
            </w:r>
            <w:r>
              <w:t>O</w:t>
            </w:r>
            <w:r w:rsidRPr="00F70D7B">
              <w:t>fFirstReception</w:t>
            </w:r>
            <w:bookmarkEnd w:id="886"/>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87"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88" w:name="_Hlk103164538"/>
      <w:r>
        <w:t>C</w:t>
      </w:r>
      <w:r w:rsidRPr="00F70D7B">
        <w:t>overageInfo</w:t>
      </w:r>
      <w:bookmarkEnd w:id="887"/>
      <w:bookmarkEnd w:id="888"/>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89"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89"/>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90" w:name="OLE_LINK22"/>
            <w:r w:rsidRPr="00BD6F46">
              <w:rPr>
                <w:lang w:eastAsia="zh-CN"/>
              </w:rPr>
              <w:t>array</w:t>
            </w:r>
            <w:r>
              <w:t>(O</w:t>
            </w:r>
            <w:r w:rsidRPr="00C21720">
              <w:t>ctetString</w:t>
            </w:r>
            <w:r>
              <w:t>)</w:t>
            </w:r>
            <w:bookmarkEnd w:id="890"/>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91"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91"/>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892"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892"/>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893" w:name="OLE_LINK39"/>
            <w:r>
              <w:rPr>
                <w:lang w:bidi="ar-IQ"/>
              </w:rPr>
              <w:t>O</w:t>
            </w:r>
            <w:r>
              <w:rPr>
                <w:position w:val="-6"/>
                <w:sz w:val="14"/>
                <w:szCs w:val="14"/>
                <w:lang w:bidi="ar-IQ"/>
              </w:rPr>
              <w:t>M</w:t>
            </w:r>
            <w:r w:rsidRPr="00772EFA" w:rsidDel="005F20AB">
              <w:rPr>
                <w:szCs w:val="18"/>
                <w:lang w:eastAsia="x-none" w:bidi="ar-IQ"/>
              </w:rPr>
              <w:t xml:space="preserve"> </w:t>
            </w:r>
            <w:bookmarkEnd w:id="893"/>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894" w:name="OLE_LINK21"/>
            <w:r>
              <w:rPr>
                <w:lang w:eastAsia="zh-CN"/>
              </w:rPr>
              <w:t>0..1</w:t>
            </w:r>
            <w:bookmarkEnd w:id="894"/>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895" w:name="OLE_LINK32"/>
            <w:r w:rsidRPr="00F71C46">
              <w:t>applicationSpecificData</w:t>
            </w:r>
            <w:r>
              <w:t>List</w:t>
            </w:r>
            <w:bookmarkEnd w:id="895"/>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896" w:name="OLE_LINK25"/>
            <w:r w:rsidRPr="00F71C46">
              <w:t>monitoringUEIdentifier</w:t>
            </w:r>
            <w:bookmarkEnd w:id="896"/>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897" w:name="OLE_LINK36"/>
            <w:r w:rsidRPr="00440350">
              <w:rPr>
                <w:rFonts w:cs="Arial"/>
                <w:lang w:eastAsia="zh-CN" w:bidi="ar-IQ"/>
              </w:rPr>
              <w:t>IpAddr</w:t>
            </w:r>
            <w:bookmarkEnd w:id="897"/>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898"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898"/>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899"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899"/>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00" w:name="OLE_LINK31"/>
            <w:r w:rsidRPr="00D13580">
              <w:rPr>
                <w:noProof/>
              </w:rPr>
              <w:t>dataVolume</w:t>
            </w:r>
            <w:bookmarkEnd w:id="900"/>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01"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01"/>
    </w:p>
    <w:p w14:paraId="47C08320" w14:textId="77777777" w:rsidR="004D26BB" w:rsidRPr="00BA36BA" w:rsidRDefault="004D26BB" w:rsidP="004D26BB">
      <w:pPr>
        <w:pStyle w:val="Heading6"/>
        <w:rPr>
          <w:lang w:eastAsia="zh-CN"/>
        </w:rPr>
      </w:pPr>
      <w:bookmarkStart w:id="902"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02"/>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03"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03"/>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04"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04"/>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05"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05"/>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06" w:name="_Toc90636844"/>
      <w:bookmarkStart w:id="907" w:name="_Toc163052327"/>
      <w:r>
        <w:rPr>
          <w:lang w:eastAsia="zh-CN"/>
        </w:rPr>
        <w:t>6.1.6.2.12.5</w:t>
      </w:r>
      <w:r>
        <w:rPr>
          <w:lang w:eastAsia="zh-CN"/>
        </w:rPr>
        <w:tab/>
        <w:t xml:space="preserve">Type </w:t>
      </w:r>
      <w:bookmarkEnd w:id="906"/>
      <w:r w:rsidRPr="00DC1753">
        <w:rPr>
          <w:lang w:eastAsia="zh-CN"/>
        </w:rPr>
        <w:t>EASRequirements</w:t>
      </w:r>
      <w:bookmarkEnd w:id="907"/>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08"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08"/>
    </w:p>
    <w:p w14:paraId="78246001" w14:textId="77777777" w:rsidR="00D3407E" w:rsidRPr="00A87ADE" w:rsidRDefault="00D3407E" w:rsidP="00D3407E">
      <w:pPr>
        <w:pStyle w:val="Heading6"/>
        <w:rPr>
          <w:lang w:eastAsia="zh-CN"/>
        </w:rPr>
      </w:pPr>
      <w:bookmarkStart w:id="909" w:name="_Toc114666204"/>
      <w:bookmarkStart w:id="910"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9"/>
      <w:bookmarkEnd w:id="910"/>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11" w:name="_Toc114666205"/>
      <w:bookmarkStart w:id="912"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11"/>
      <w:bookmarkEnd w:id="912"/>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13" w:name="_Toc114666206"/>
      <w:bookmarkStart w:id="914"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13"/>
      <w:bookmarkEnd w:id="914"/>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15" w:name="_Toc114666207"/>
      <w:bookmarkStart w:id="916"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15"/>
      <w:bookmarkEnd w:id="916"/>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17"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17"/>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18"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18"/>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19" w:name="_Toc145944535"/>
      <w:bookmarkStart w:id="920" w:name="_Toc163052335"/>
      <w:bookmarkStart w:id="921" w:name="_Toc145944432"/>
      <w:r>
        <w:rPr>
          <w:lang w:eastAsia="zh-CN"/>
        </w:rPr>
        <w:t>6.1.6.2.</w:t>
      </w:r>
      <w:r w:rsidR="007051D1">
        <w:rPr>
          <w:lang w:eastAsia="zh-CN"/>
        </w:rPr>
        <w:t>14</w:t>
      </w:r>
      <w:r>
        <w:rPr>
          <w:lang w:eastAsia="zh-CN"/>
        </w:rPr>
        <w:tab/>
        <w:t>5G MBS Specified Data Type</w:t>
      </w:r>
      <w:bookmarkEnd w:id="919"/>
      <w:bookmarkEnd w:id="920"/>
    </w:p>
    <w:p w14:paraId="4394A56F" w14:textId="77777777" w:rsidR="00856DC6" w:rsidRDefault="00856DC6" w:rsidP="00856DC6">
      <w:pPr>
        <w:pStyle w:val="Heading6"/>
        <w:rPr>
          <w:lang w:eastAsia="zh-CN"/>
        </w:rPr>
      </w:pPr>
      <w:bookmarkStart w:id="922" w:name="_Toc145944536"/>
      <w:bookmarkStart w:id="923" w:name="_Toc163052336"/>
      <w:r>
        <w:rPr>
          <w:lang w:eastAsia="zh-CN"/>
        </w:rPr>
        <w:t>6.1.6.2.</w:t>
      </w:r>
      <w:r w:rsidR="007051D1">
        <w:rPr>
          <w:lang w:eastAsia="zh-CN"/>
        </w:rPr>
        <w:t>14</w:t>
      </w:r>
      <w:r>
        <w:rPr>
          <w:lang w:eastAsia="zh-CN"/>
        </w:rPr>
        <w:t>.1</w:t>
      </w:r>
      <w:r>
        <w:rPr>
          <w:lang w:eastAsia="zh-CN"/>
        </w:rPr>
        <w:tab/>
        <w:t>Type ChargingDataRequest</w:t>
      </w:r>
      <w:bookmarkEnd w:id="922"/>
      <w:bookmarkEnd w:id="923"/>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24" w:name="_Toc145944433"/>
      <w:bookmarkEnd w:id="921"/>
    </w:p>
    <w:p w14:paraId="6EF4DF44" w14:textId="77777777" w:rsidR="00856DC6" w:rsidRDefault="00856DC6" w:rsidP="00856DC6">
      <w:pPr>
        <w:pStyle w:val="Heading6"/>
        <w:rPr>
          <w:lang w:eastAsia="zh-CN"/>
        </w:rPr>
      </w:pPr>
      <w:bookmarkStart w:id="925" w:name="_Toc163052337"/>
      <w:r>
        <w:rPr>
          <w:lang w:eastAsia="zh-CN"/>
        </w:rPr>
        <w:t>6.1.6.2.</w:t>
      </w:r>
      <w:r w:rsidR="007051D1">
        <w:rPr>
          <w:lang w:eastAsia="zh-CN"/>
        </w:rPr>
        <w:t>14</w:t>
      </w:r>
      <w:r>
        <w:rPr>
          <w:lang w:eastAsia="zh-CN"/>
        </w:rPr>
        <w:t>.2</w:t>
      </w:r>
      <w:r>
        <w:rPr>
          <w:lang w:eastAsia="zh-CN"/>
        </w:rPr>
        <w:tab/>
        <w:t>Type ChargingDataResponse</w:t>
      </w:r>
      <w:bookmarkEnd w:id="924"/>
      <w:bookmarkEnd w:id="925"/>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26" w:name="_Toc163052338"/>
      <w:r>
        <w:rPr>
          <w:lang w:eastAsia="zh-CN"/>
        </w:rPr>
        <w:t>6.1.6.2.</w:t>
      </w:r>
      <w:r w:rsidR="007051D1">
        <w:rPr>
          <w:lang w:eastAsia="zh-CN"/>
        </w:rPr>
        <w:t>14</w:t>
      </w:r>
      <w:r>
        <w:rPr>
          <w:lang w:eastAsia="zh-CN"/>
        </w:rPr>
        <w:t>.3</w:t>
      </w:r>
      <w:r>
        <w:rPr>
          <w:lang w:eastAsia="zh-CN"/>
        </w:rPr>
        <w:tab/>
        <w:t>Type MultipleUnitUsage</w:t>
      </w:r>
      <w:bookmarkEnd w:id="926"/>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27" w:name="_Toc163052339"/>
      <w:r>
        <w:rPr>
          <w:lang w:eastAsia="zh-CN"/>
        </w:rPr>
        <w:t>6.1.6.2.</w:t>
      </w:r>
      <w:r w:rsidR="007051D1">
        <w:rPr>
          <w:lang w:eastAsia="zh-CN"/>
        </w:rPr>
        <w:t>14</w:t>
      </w:r>
      <w:r>
        <w:rPr>
          <w:lang w:eastAsia="zh-CN"/>
        </w:rPr>
        <w:t>.4</w:t>
      </w:r>
      <w:r>
        <w:rPr>
          <w:lang w:eastAsia="zh-CN"/>
        </w:rPr>
        <w:tab/>
        <w:t>Type MultipleUnitInformation</w:t>
      </w:r>
      <w:bookmarkEnd w:id="927"/>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28" w:name="_Toc145944436"/>
      <w:bookmarkStart w:id="929" w:name="_Toc163052340"/>
      <w:r>
        <w:rPr>
          <w:lang w:eastAsia="zh-CN"/>
        </w:rPr>
        <w:t>6.1.6.2.</w:t>
      </w:r>
      <w:r w:rsidR="007051D1">
        <w:rPr>
          <w:lang w:eastAsia="zh-CN"/>
        </w:rPr>
        <w:t>14</w:t>
      </w:r>
      <w:r>
        <w:rPr>
          <w:lang w:eastAsia="zh-CN"/>
        </w:rPr>
        <w:t>.5</w:t>
      </w:r>
      <w:r>
        <w:rPr>
          <w:lang w:eastAsia="zh-CN"/>
        </w:rPr>
        <w:tab/>
        <w:t>Type UsedUnitContainer</w:t>
      </w:r>
      <w:bookmarkEnd w:id="928"/>
      <w:bookmarkEnd w:id="929"/>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30" w:name="_Toc145944454"/>
      <w:bookmarkStart w:id="931" w:name="_Toc163052341"/>
      <w:bookmarkStart w:id="932" w:name="_Hlk149569561"/>
      <w:r>
        <w:rPr>
          <w:lang w:eastAsia="zh-CN"/>
        </w:rPr>
        <w:lastRenderedPageBreak/>
        <w:t>6.1.6.2.</w:t>
      </w:r>
      <w:r w:rsidR="007051D1">
        <w:rPr>
          <w:lang w:eastAsia="zh-CN"/>
        </w:rPr>
        <w:t>14</w:t>
      </w:r>
      <w:r>
        <w:rPr>
          <w:lang w:eastAsia="zh-CN"/>
        </w:rPr>
        <w:t>.6</w:t>
      </w:r>
      <w:r>
        <w:rPr>
          <w:lang w:eastAsia="zh-CN"/>
        </w:rPr>
        <w:tab/>
        <w:t xml:space="preserve">Type </w:t>
      </w:r>
      <w:bookmarkEnd w:id="930"/>
      <w:r>
        <w:rPr>
          <w:lang w:bidi="ar-IQ"/>
        </w:rPr>
        <w:t>MBSSessionChargingInformation</w:t>
      </w:r>
      <w:bookmarkEnd w:id="931"/>
    </w:p>
    <w:bookmarkEnd w:id="932"/>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33" w:name="_Toc163052342"/>
      <w:r>
        <w:rPr>
          <w:lang w:eastAsia="zh-CN"/>
        </w:rPr>
        <w:t>6.1.6.2.</w:t>
      </w:r>
      <w:r w:rsidR="007051D1">
        <w:rPr>
          <w:lang w:eastAsia="zh-CN"/>
        </w:rPr>
        <w:t>14</w:t>
      </w:r>
      <w:r>
        <w:rPr>
          <w:lang w:eastAsia="zh-CN"/>
        </w:rPr>
        <w:t>.7</w:t>
      </w:r>
      <w:r>
        <w:rPr>
          <w:lang w:eastAsia="zh-CN"/>
        </w:rPr>
        <w:tab/>
        <w:t>Type ServiceArea</w:t>
      </w:r>
      <w:bookmarkEnd w:id="933"/>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34"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34"/>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35"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35"/>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36" w:name="_Toc138318166"/>
      <w:bookmarkStart w:id="937" w:name="_Toc163052345"/>
      <w:bookmarkStart w:id="938"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36"/>
      <w:bookmarkEnd w:id="937"/>
    </w:p>
    <w:p w14:paraId="58D17D89" w14:textId="77777777" w:rsidR="003B5D97" w:rsidRDefault="003B5D97" w:rsidP="003B5D97">
      <w:pPr>
        <w:pStyle w:val="Heading6"/>
        <w:rPr>
          <w:lang w:eastAsia="zh-CN"/>
        </w:rPr>
      </w:pPr>
      <w:bookmarkStart w:id="939" w:name="_Toc138318167"/>
      <w:bookmarkStart w:id="940" w:name="_Toc163052346"/>
      <w:bookmarkEnd w:id="93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9"/>
      <w:bookmarkEnd w:id="940"/>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41" w:name="_Toc138318191"/>
      <w:bookmarkStart w:id="942"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1"/>
      <w:bookmarkEnd w:id="942"/>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43"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43"/>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44"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44"/>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45"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45"/>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46"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46"/>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47" w:name="_Hlk153270916"/>
            <w:r>
              <w:rPr>
                <w:lang w:eastAsia="zh-CN"/>
              </w:rPr>
              <w:t>d</w:t>
            </w:r>
            <w:r w:rsidRPr="0005603B">
              <w:t>istribution</w:t>
            </w:r>
            <w:r>
              <w:t>M</w:t>
            </w:r>
            <w:r w:rsidRPr="0005603B">
              <w:t>ethod</w:t>
            </w:r>
            <w:bookmarkEnd w:id="947"/>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48" w:name="_Hlk153270924"/>
            <w:r>
              <w:t>TimeDistributionMethod</w:t>
            </w:r>
            <w:bookmarkEnd w:id="948"/>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49" w:name="_Hlk153270936"/>
            <w:r>
              <w:t>tSNtimeDomainNumber</w:t>
            </w:r>
            <w:bookmarkEnd w:id="949"/>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50" w:name="_Hlk153270964"/>
            <w:r>
              <w:rPr>
                <w:lang w:eastAsia="zh-CN"/>
              </w:rPr>
              <w:t>Uinteger</w:t>
            </w:r>
            <w:bookmarkEnd w:id="950"/>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51"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51"/>
    </w:p>
    <w:p w14:paraId="7CDD591D" w14:textId="77777777" w:rsidR="001D2BF1" w:rsidRPr="00BD6F46" w:rsidRDefault="001D2BF1" w:rsidP="001D2BF1">
      <w:pPr>
        <w:pStyle w:val="Heading6"/>
        <w:rPr>
          <w:lang w:eastAsia="zh-CN"/>
        </w:rPr>
      </w:pPr>
      <w:bookmarkStart w:id="952"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2"/>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53"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3"/>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54"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54"/>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55"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55"/>
    </w:p>
    <w:p w14:paraId="160C7291" w14:textId="77777777" w:rsidR="00037AF1" w:rsidRPr="00BD6F46" w:rsidRDefault="00037AF1" w:rsidP="00037AF1">
      <w:pPr>
        <w:pStyle w:val="Heading6"/>
        <w:rPr>
          <w:lang w:eastAsia="zh-CN"/>
        </w:rPr>
      </w:pPr>
      <w:bookmarkStart w:id="956"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6"/>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57"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7"/>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58" w:name="_Hlk156387207"/>
      <w:r w:rsidRPr="00A4709B">
        <w:rPr>
          <w:lang w:eastAsia="zh-CN"/>
        </w:rPr>
        <w:t>Network slice admission control</w:t>
      </w:r>
      <w:bookmarkEnd w:id="958"/>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59"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59"/>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60"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60"/>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61"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61"/>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62" w:name="_Hlk156388592"/>
      <w:r w:rsidRPr="009F0088">
        <w:t xml:space="preserve">Network slice admission control </w:t>
      </w:r>
      <w:bookmarkEnd w:id="962"/>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63"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63"/>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64"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64"/>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65"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66"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66"/>
      <w:r>
        <w:rPr>
          <w:lang w:eastAsia="zh-CN"/>
        </w:rPr>
        <w:t xml:space="preserve">Specified </w:t>
      </w:r>
      <w:r w:rsidRPr="00BD6F46">
        <w:rPr>
          <w:lang w:eastAsia="zh-CN"/>
        </w:rPr>
        <w:t>Data Type</w:t>
      </w:r>
      <w:bookmarkEnd w:id="965"/>
    </w:p>
    <w:p w14:paraId="328A1887" w14:textId="77777777" w:rsidR="00091DBD" w:rsidRPr="00BD6F46" w:rsidRDefault="00091DBD" w:rsidP="00091DBD">
      <w:pPr>
        <w:pStyle w:val="Heading6"/>
        <w:rPr>
          <w:lang w:eastAsia="zh-CN"/>
        </w:rPr>
      </w:pPr>
      <w:bookmarkStart w:id="967"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7"/>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68" w:name="_Hlk155973932"/>
      <w:r w:rsidRPr="009525F2">
        <w:rPr>
          <w:lang w:eastAsia="zh-CN"/>
        </w:rPr>
        <w:t xml:space="preserve">Network slice-specific authentication and authorization </w:t>
      </w:r>
      <w:r>
        <w:rPr>
          <w:lang w:eastAsia="zh-CN"/>
        </w:rPr>
        <w:t>(NSSAA)</w:t>
      </w:r>
      <w:bookmarkEnd w:id="968"/>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69"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9"/>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70"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70"/>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71" w:name="_Hlk155975407"/>
            <w:r>
              <w:t>NSSAA</w:t>
            </w:r>
            <w:r w:rsidRPr="00231006">
              <w:t>Message</w:t>
            </w:r>
            <w:r>
              <w:t>T</w:t>
            </w:r>
            <w:r w:rsidRPr="00231006">
              <w:t>ype</w:t>
            </w:r>
            <w:bookmarkEnd w:id="971"/>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72" w:name="_Toc163052368"/>
      <w:r w:rsidRPr="00BD6F46">
        <w:t>6.1.6</w:t>
      </w:r>
      <w:r w:rsidR="00DB3EC0" w:rsidRPr="007F2678">
        <w:t>.3</w:t>
      </w:r>
      <w:r w:rsidR="00DB3EC0" w:rsidRPr="007F2678">
        <w:tab/>
        <w:t>Simple data types and enumerations</w:t>
      </w:r>
      <w:bookmarkEnd w:id="854"/>
      <w:bookmarkEnd w:id="855"/>
      <w:bookmarkEnd w:id="856"/>
      <w:bookmarkEnd w:id="857"/>
      <w:bookmarkEnd w:id="858"/>
      <w:bookmarkEnd w:id="972"/>
    </w:p>
    <w:p w14:paraId="40F21C09" w14:textId="77777777" w:rsidR="00631D15" w:rsidRPr="00BD6F46" w:rsidRDefault="00117855" w:rsidP="007F2678">
      <w:pPr>
        <w:pStyle w:val="Heading5"/>
      </w:pPr>
      <w:bookmarkStart w:id="973" w:name="_Toc20227327"/>
      <w:bookmarkStart w:id="974" w:name="_Toc27749568"/>
      <w:bookmarkStart w:id="975" w:name="_Toc28709495"/>
      <w:bookmarkStart w:id="976" w:name="_Toc44671115"/>
      <w:bookmarkStart w:id="977" w:name="_Toc51919036"/>
      <w:bookmarkStart w:id="978" w:name="_Toc163052369"/>
      <w:r w:rsidRPr="00BD6F46">
        <w:t>6.1.6</w:t>
      </w:r>
      <w:r w:rsidR="00631D15" w:rsidRPr="00BD6F46">
        <w:t>.3.1</w:t>
      </w:r>
      <w:r w:rsidR="00631D15" w:rsidRPr="00BD6F46">
        <w:tab/>
        <w:t>Introduction</w:t>
      </w:r>
      <w:bookmarkEnd w:id="973"/>
      <w:bookmarkEnd w:id="974"/>
      <w:bookmarkEnd w:id="975"/>
      <w:bookmarkEnd w:id="976"/>
      <w:bookmarkEnd w:id="977"/>
      <w:bookmarkEnd w:id="978"/>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979" w:name="_Toc20227328"/>
      <w:bookmarkStart w:id="980" w:name="_Toc27749569"/>
      <w:bookmarkStart w:id="981" w:name="_Toc28709496"/>
      <w:bookmarkStart w:id="982" w:name="_Toc44671116"/>
      <w:bookmarkStart w:id="983" w:name="_Toc51919037"/>
      <w:bookmarkStart w:id="984" w:name="_Toc163052370"/>
      <w:r w:rsidRPr="00BD6F46">
        <w:lastRenderedPageBreak/>
        <w:t>6.1.6</w:t>
      </w:r>
      <w:r w:rsidR="00631D15" w:rsidRPr="00BD6F46">
        <w:t>.3.2</w:t>
      </w:r>
      <w:r w:rsidR="00631D15" w:rsidRPr="00BD6F46">
        <w:tab/>
        <w:t>Simple data types</w:t>
      </w:r>
      <w:bookmarkEnd w:id="979"/>
      <w:bookmarkEnd w:id="980"/>
      <w:bookmarkEnd w:id="981"/>
      <w:bookmarkEnd w:id="982"/>
      <w:bookmarkEnd w:id="983"/>
      <w:bookmarkEnd w:id="984"/>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985" w:name="_Toc20227329"/>
      <w:bookmarkStart w:id="986" w:name="_Toc27749570"/>
      <w:bookmarkStart w:id="987" w:name="_Toc28709497"/>
      <w:bookmarkStart w:id="988" w:name="_Toc44671117"/>
      <w:bookmarkStart w:id="989" w:name="_Toc51919038"/>
      <w:bookmarkStart w:id="990"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985"/>
      <w:bookmarkEnd w:id="986"/>
      <w:bookmarkEnd w:id="987"/>
      <w:bookmarkEnd w:id="988"/>
      <w:bookmarkEnd w:id="989"/>
      <w:bookmarkEnd w:id="990"/>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991" w:name="_Toc20227330"/>
      <w:bookmarkStart w:id="992" w:name="_Toc27749571"/>
      <w:bookmarkStart w:id="993" w:name="_Toc28709498"/>
      <w:bookmarkStart w:id="994" w:name="_Toc44671118"/>
      <w:bookmarkStart w:id="995" w:name="_Toc51919039"/>
      <w:bookmarkStart w:id="996"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991"/>
      <w:bookmarkEnd w:id="992"/>
      <w:bookmarkEnd w:id="993"/>
      <w:bookmarkEnd w:id="994"/>
      <w:bookmarkEnd w:id="995"/>
      <w:bookmarkEnd w:id="996"/>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997" w:name="_Toc20227331"/>
      <w:bookmarkStart w:id="998" w:name="_Toc27749572"/>
      <w:bookmarkStart w:id="999" w:name="_Toc28709499"/>
      <w:bookmarkStart w:id="1000" w:name="_Toc44671119"/>
      <w:bookmarkStart w:id="1001" w:name="_Toc51919040"/>
      <w:bookmarkStart w:id="1002"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997"/>
      <w:bookmarkEnd w:id="998"/>
      <w:bookmarkEnd w:id="999"/>
      <w:bookmarkEnd w:id="1000"/>
      <w:bookmarkEnd w:id="1001"/>
      <w:bookmarkEnd w:id="1002"/>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003" w:name="_Toc20227332"/>
      <w:bookmarkStart w:id="1004" w:name="_Toc27749573"/>
      <w:bookmarkStart w:id="1005" w:name="_Toc28709500"/>
      <w:bookmarkStart w:id="1006" w:name="_Toc44671120"/>
      <w:bookmarkStart w:id="1007" w:name="_Toc51919041"/>
      <w:bookmarkStart w:id="1008"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003"/>
      <w:bookmarkEnd w:id="1004"/>
      <w:bookmarkEnd w:id="1005"/>
      <w:bookmarkEnd w:id="1006"/>
      <w:bookmarkEnd w:id="1007"/>
      <w:bookmarkEnd w:id="1008"/>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69A50C69" w14:textId="77777777" w:rsidTr="008366A3">
        <w:tc>
          <w:tcPr>
            <w:tcW w:w="2209" w:type="pct"/>
            <w:tcMar>
              <w:top w:w="0" w:type="dxa"/>
              <w:left w:w="108" w:type="dxa"/>
              <w:bottom w:w="0" w:type="dxa"/>
              <w:right w:w="108" w:type="dxa"/>
            </w:tcMar>
          </w:tcPr>
          <w:p w14:paraId="240CB142" w14:textId="77777777" w:rsidR="00C62F49" w:rsidRPr="00BD6F46" w:rsidRDefault="00C62F49" w:rsidP="004C6D5A">
            <w:pPr>
              <w:pStyle w:val="TAL"/>
              <w:rPr>
                <w:rFonts w:eastAsia="MS Mincho"/>
                <w:noProof/>
                <w:lang w:eastAsia="de-DE"/>
              </w:rPr>
            </w:pPr>
            <w:r w:rsidRPr="00BD6F46">
              <w:rPr>
                <w:rFonts w:eastAsia="MS Mincho"/>
                <w:noProof/>
                <w:lang w:eastAsia="de-DE"/>
              </w:rPr>
              <w:t>FINAL</w:t>
            </w:r>
          </w:p>
        </w:tc>
        <w:tc>
          <w:tcPr>
            <w:tcW w:w="2165" w:type="pct"/>
            <w:tcMar>
              <w:top w:w="0" w:type="dxa"/>
              <w:left w:w="108" w:type="dxa"/>
              <w:bottom w:w="0" w:type="dxa"/>
              <w:right w:w="108" w:type="dxa"/>
            </w:tcMar>
          </w:tcPr>
          <w:p w14:paraId="15F8F337" w14:textId="77777777" w:rsidR="00C62F49" w:rsidRPr="00BD6F46" w:rsidRDefault="00C62F49" w:rsidP="004C6D5A">
            <w:pPr>
              <w:pStyle w:val="TAL"/>
              <w:rPr>
                <w:noProof/>
              </w:rPr>
            </w:pPr>
            <w:r w:rsidRPr="00BD6F46">
              <w:rPr>
                <w:noProof/>
              </w:rPr>
              <w:t xml:space="preserve">a service </w:t>
            </w:r>
            <w:r w:rsidR="00CE183B">
              <w:rPr>
                <w:noProof/>
              </w:rPr>
              <w:t xml:space="preserve">normal </w:t>
            </w:r>
            <w:r w:rsidRPr="00BD6F46">
              <w:rPr>
                <w:noProof/>
              </w:rPr>
              <w:t xml:space="preserve">termination has </w:t>
            </w:r>
            <w:r w:rsidR="00CE183B">
              <w:rPr>
                <w:noProof/>
              </w:rPr>
              <w:t>occurred.</w:t>
            </w:r>
          </w:p>
        </w:tc>
        <w:tc>
          <w:tcPr>
            <w:tcW w:w="626" w:type="pct"/>
          </w:tcPr>
          <w:p w14:paraId="0A974E57" w14:textId="77777777" w:rsidR="00C62F49" w:rsidRPr="00BD6F46" w:rsidRDefault="00C62F49" w:rsidP="004C6D5A">
            <w:pPr>
              <w:pStyle w:val="TAL"/>
              <w:rPr>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43AAA94" w14:textId="77777777" w:rsidTr="008366A3">
        <w:tc>
          <w:tcPr>
            <w:tcW w:w="2209" w:type="pct"/>
            <w:tcMar>
              <w:top w:w="0" w:type="dxa"/>
              <w:left w:w="108" w:type="dxa"/>
              <w:bottom w:w="0" w:type="dxa"/>
              <w:right w:w="108" w:type="dxa"/>
            </w:tcMar>
          </w:tcPr>
          <w:p w14:paraId="79BBB720" w14:textId="77777777" w:rsidR="00C62F49" w:rsidRPr="00BD6F46" w:rsidRDefault="00C62F49" w:rsidP="004C6D5A">
            <w:pPr>
              <w:pStyle w:val="TAL"/>
              <w:rPr>
                <w:noProof/>
                <w:lang w:eastAsia="de-DE"/>
              </w:rPr>
            </w:pPr>
            <w:r w:rsidRPr="00BD6F46">
              <w:rPr>
                <w:noProof/>
                <w:lang w:eastAsia="de-DE"/>
              </w:rPr>
              <w:t>ABNORMAL_RELEASE</w:t>
            </w:r>
          </w:p>
        </w:tc>
        <w:tc>
          <w:tcPr>
            <w:tcW w:w="2165" w:type="pct"/>
            <w:tcMar>
              <w:top w:w="0" w:type="dxa"/>
              <w:left w:w="108" w:type="dxa"/>
              <w:bottom w:w="0" w:type="dxa"/>
              <w:right w:w="108" w:type="dxa"/>
            </w:tcMar>
          </w:tcPr>
          <w:p w14:paraId="316D4EFF" w14:textId="77777777" w:rsidR="00C62F49" w:rsidRPr="00BD6F46" w:rsidRDefault="00CE183B" w:rsidP="004C6D5A">
            <w:pPr>
              <w:pStyle w:val="TAL"/>
              <w:rPr>
                <w:noProof/>
              </w:rPr>
            </w:pPr>
            <w:r>
              <w:rPr>
                <w:noProof/>
              </w:rPr>
              <w:t>a service abnormal termination has occurred</w:t>
            </w:r>
            <w:r w:rsidR="00C62F49" w:rsidRPr="00BD6F46">
              <w:rPr>
                <w:noProof/>
              </w:rPr>
              <w:t>.</w:t>
            </w:r>
          </w:p>
        </w:tc>
        <w:tc>
          <w:tcPr>
            <w:tcW w:w="626" w:type="pct"/>
          </w:tcPr>
          <w:p w14:paraId="497C64FA"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lastRenderedPageBreak/>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lastRenderedPageBreak/>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lastRenderedPageBreak/>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09" w:name="_Toc20227333"/>
      <w:bookmarkStart w:id="1010" w:name="_Toc27749574"/>
      <w:bookmarkStart w:id="1011" w:name="_Toc28709501"/>
      <w:bookmarkStart w:id="1012" w:name="_Toc44671121"/>
      <w:bookmarkStart w:id="1013" w:name="_Toc51919042"/>
      <w:bookmarkStart w:id="1014" w:name="_Toc163052375"/>
      <w:r w:rsidRPr="00BD6F46">
        <w:t>6.1.6.3.</w:t>
      </w:r>
      <w:r w:rsidR="00BA64C4" w:rsidRPr="00BD6F46">
        <w:t>7</w:t>
      </w:r>
      <w:r w:rsidR="00C62F49" w:rsidRPr="00BD6F46">
        <w:tab/>
        <w:t>Enumeration: FinalUnitAction</w:t>
      </w:r>
      <w:bookmarkEnd w:id="1009"/>
      <w:bookmarkEnd w:id="1010"/>
      <w:bookmarkEnd w:id="1011"/>
      <w:bookmarkEnd w:id="1012"/>
      <w:bookmarkEnd w:id="1013"/>
      <w:bookmarkEnd w:id="1014"/>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15" w:name="_Toc20227334"/>
      <w:bookmarkStart w:id="1016" w:name="_Toc27749575"/>
      <w:bookmarkStart w:id="1017" w:name="_Toc28709502"/>
      <w:bookmarkStart w:id="1018" w:name="_Toc44671122"/>
      <w:bookmarkStart w:id="1019" w:name="_Toc51919043"/>
      <w:bookmarkStart w:id="1020" w:name="_Toc163052376"/>
      <w:r w:rsidRPr="00BD6F46">
        <w:lastRenderedPageBreak/>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15"/>
      <w:bookmarkEnd w:id="1016"/>
      <w:bookmarkEnd w:id="1017"/>
      <w:bookmarkEnd w:id="1018"/>
      <w:bookmarkEnd w:id="1019"/>
      <w:bookmarkEnd w:id="1020"/>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21" w:name="_Toc20227335"/>
      <w:bookmarkStart w:id="1022" w:name="_Toc27749576"/>
      <w:bookmarkStart w:id="1023" w:name="_Toc28709503"/>
      <w:bookmarkStart w:id="1024" w:name="_Toc44671123"/>
      <w:bookmarkStart w:id="1025" w:name="_Toc51919044"/>
      <w:bookmarkStart w:id="1026" w:name="_Toc163052377"/>
      <w:r w:rsidRPr="00BD6F46">
        <w:t>6.1.6.3.</w:t>
      </w:r>
      <w:r w:rsidR="00BA64C4" w:rsidRPr="00BD6F46">
        <w:t>9</w:t>
      </w:r>
      <w:r w:rsidR="00C62F49" w:rsidRPr="00BD6F46">
        <w:tab/>
        <w:t>Enumeration: Trigger</w:t>
      </w:r>
      <w:r w:rsidR="00C62F49" w:rsidRPr="00BD6F46">
        <w:rPr>
          <w:rFonts w:hint="eastAsia"/>
        </w:rPr>
        <w:t>Category</w:t>
      </w:r>
      <w:bookmarkEnd w:id="1021"/>
      <w:bookmarkEnd w:id="1022"/>
      <w:bookmarkEnd w:id="1023"/>
      <w:bookmarkEnd w:id="1024"/>
      <w:bookmarkEnd w:id="1025"/>
      <w:bookmarkEnd w:id="1026"/>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27" w:name="_Toc20227336"/>
      <w:bookmarkStart w:id="1028" w:name="_Toc27749577"/>
      <w:bookmarkStart w:id="1029" w:name="_Toc28709504"/>
      <w:bookmarkStart w:id="1030" w:name="_Toc44671124"/>
      <w:bookmarkStart w:id="1031" w:name="_Toc51919045"/>
      <w:bookmarkStart w:id="1032" w:name="_Toc163052378"/>
      <w:r w:rsidRPr="00BD6F46">
        <w:t>6.1.6.3.</w:t>
      </w:r>
      <w:r w:rsidR="00BA64C4" w:rsidRPr="00BD6F46">
        <w:t>10</w:t>
      </w:r>
      <w:r w:rsidR="00C62F49" w:rsidRPr="00BD6F46">
        <w:tab/>
        <w:t>Enumeration: QuotaManagementIndicator</w:t>
      </w:r>
      <w:bookmarkEnd w:id="1027"/>
      <w:bookmarkEnd w:id="1028"/>
      <w:bookmarkEnd w:id="1029"/>
      <w:bookmarkEnd w:id="1030"/>
      <w:bookmarkEnd w:id="1031"/>
      <w:bookmarkEnd w:id="1032"/>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33" w:name="_Toc20227337"/>
      <w:bookmarkStart w:id="1034" w:name="_Toc27749578"/>
      <w:bookmarkStart w:id="1035" w:name="_Toc28709505"/>
      <w:bookmarkStart w:id="1036" w:name="_Toc44671125"/>
      <w:bookmarkStart w:id="1037" w:name="_Toc51919046"/>
      <w:bookmarkStart w:id="1038" w:name="_Toc163052379"/>
      <w:r w:rsidRPr="00BD6F46">
        <w:lastRenderedPageBreak/>
        <w:t>6.1.6.3.</w:t>
      </w:r>
      <w:r w:rsidR="00BA64C4" w:rsidRPr="00BD6F46">
        <w:t>11</w:t>
      </w:r>
      <w:r w:rsidR="00C62F49" w:rsidRPr="00BD6F46">
        <w:tab/>
        <w:t>Enumeration: FailureHandling</w:t>
      </w:r>
      <w:bookmarkEnd w:id="1033"/>
      <w:bookmarkEnd w:id="1034"/>
      <w:bookmarkEnd w:id="1035"/>
      <w:bookmarkEnd w:id="1036"/>
      <w:bookmarkEnd w:id="1037"/>
      <w:bookmarkEnd w:id="1038"/>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39" w:name="_Toc20227338"/>
      <w:bookmarkStart w:id="1040" w:name="_Toc27749579"/>
      <w:bookmarkStart w:id="1041" w:name="_Toc28709506"/>
      <w:bookmarkStart w:id="1042" w:name="_Toc44671126"/>
      <w:bookmarkStart w:id="1043" w:name="_Toc51919047"/>
      <w:bookmarkStart w:id="1044" w:name="_Toc163052380"/>
      <w:r w:rsidRPr="00BD6F46">
        <w:t>6.1.6.3.1</w:t>
      </w:r>
      <w:r w:rsidR="00BA64C4" w:rsidRPr="00BD6F46">
        <w:t>2</w:t>
      </w:r>
      <w:r w:rsidR="00C62F49" w:rsidRPr="00BD6F46">
        <w:tab/>
        <w:t>Enumeration: SessionFailover</w:t>
      </w:r>
      <w:bookmarkEnd w:id="1039"/>
      <w:bookmarkEnd w:id="1040"/>
      <w:bookmarkEnd w:id="1041"/>
      <w:bookmarkEnd w:id="1042"/>
      <w:bookmarkEnd w:id="1043"/>
      <w:bookmarkEnd w:id="1044"/>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45" w:name="_Toc20227339"/>
      <w:bookmarkStart w:id="1046" w:name="_Toc27749580"/>
      <w:bookmarkStart w:id="1047" w:name="_Toc28709507"/>
      <w:bookmarkStart w:id="1048" w:name="_Toc44671127"/>
      <w:bookmarkStart w:id="1049" w:name="_Toc51919048"/>
      <w:bookmarkStart w:id="1050" w:name="_Toc163052381"/>
      <w:r w:rsidRPr="00BD6F46">
        <w:t>6.1.6.3.</w:t>
      </w:r>
      <w:r w:rsidR="00BA64C4" w:rsidRPr="00BD6F46">
        <w:t>13</w:t>
      </w:r>
      <w:r w:rsidR="00C62F49" w:rsidRPr="00BD6F46">
        <w:tab/>
        <w:t>Enumeration: 3GPPPSDataOffStatus</w:t>
      </w:r>
      <w:bookmarkEnd w:id="1045"/>
      <w:bookmarkEnd w:id="1046"/>
      <w:bookmarkEnd w:id="1047"/>
      <w:bookmarkEnd w:id="1048"/>
      <w:bookmarkEnd w:id="1049"/>
      <w:bookmarkEnd w:id="1050"/>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051" w:name="_Toc20227340"/>
      <w:bookmarkStart w:id="1052" w:name="_Toc27749581"/>
      <w:bookmarkStart w:id="1053" w:name="_Toc28709508"/>
      <w:bookmarkStart w:id="1054" w:name="_Toc44671128"/>
      <w:bookmarkStart w:id="1055" w:name="_Toc51919049"/>
      <w:bookmarkStart w:id="1056"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051"/>
      <w:bookmarkEnd w:id="1052"/>
      <w:bookmarkEnd w:id="1053"/>
      <w:bookmarkEnd w:id="1054"/>
      <w:bookmarkEnd w:id="1055"/>
      <w:bookmarkEnd w:id="1056"/>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057" w:name="_Toc20227341"/>
      <w:bookmarkStart w:id="1058" w:name="_Toc27749582"/>
      <w:bookmarkStart w:id="1059" w:name="_Toc28709509"/>
      <w:bookmarkStart w:id="1060" w:name="_Toc44671129"/>
      <w:bookmarkStart w:id="1061" w:name="_Toc51919050"/>
      <w:bookmarkStart w:id="1062" w:name="_Toc163052383"/>
      <w:r w:rsidRPr="00BD6F46">
        <w:lastRenderedPageBreak/>
        <w:t>6.1.6.3.</w:t>
      </w:r>
      <w:r w:rsidR="00BA64C4" w:rsidRPr="00BD6F46">
        <w:t>15</w:t>
      </w:r>
      <w:r w:rsidR="007D42E9" w:rsidRPr="00BD6F46">
        <w:tab/>
        <w:t>Enumeration: PartialRecordMethod</w:t>
      </w:r>
      <w:bookmarkEnd w:id="1057"/>
      <w:bookmarkEnd w:id="1058"/>
      <w:bookmarkEnd w:id="1059"/>
      <w:bookmarkEnd w:id="1060"/>
      <w:bookmarkEnd w:id="1061"/>
      <w:bookmarkEnd w:id="1062"/>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063" w:name="_Toc20227342"/>
      <w:bookmarkStart w:id="1064" w:name="_Toc27749583"/>
      <w:bookmarkStart w:id="1065" w:name="_Toc28709510"/>
      <w:bookmarkStart w:id="1066" w:name="_Toc44671130"/>
      <w:bookmarkStart w:id="1067" w:name="_Toc51919051"/>
      <w:bookmarkStart w:id="1068" w:name="_Toc163052384"/>
      <w:r w:rsidRPr="00BD6F46">
        <w:t>6.1.6.3.</w:t>
      </w:r>
      <w:r w:rsidR="00BA64C4" w:rsidRPr="00BD6F46">
        <w:t>16</w:t>
      </w:r>
      <w:r w:rsidR="002F3132" w:rsidRPr="00BD6F46">
        <w:tab/>
        <w:t>Enumeration: RoamerInOut</w:t>
      </w:r>
      <w:bookmarkEnd w:id="1063"/>
      <w:bookmarkEnd w:id="1064"/>
      <w:bookmarkEnd w:id="1065"/>
      <w:bookmarkEnd w:id="1066"/>
      <w:bookmarkEnd w:id="1067"/>
      <w:bookmarkEnd w:id="1068"/>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069" w:name="_Toc20227343"/>
      <w:bookmarkStart w:id="1070" w:name="_Toc27749584"/>
      <w:bookmarkStart w:id="1071" w:name="_Toc28709511"/>
      <w:bookmarkStart w:id="1072" w:name="_Toc44671131"/>
      <w:bookmarkStart w:id="1073" w:name="_Toc51919052"/>
      <w:bookmarkStart w:id="1074" w:name="_Toc163052385"/>
      <w:r w:rsidRPr="00BD6F46">
        <w:t>6.1.6.3.</w:t>
      </w:r>
      <w:r>
        <w:t>17</w:t>
      </w:r>
      <w:r w:rsidRPr="00BD6F46">
        <w:tab/>
      </w:r>
      <w:r w:rsidR="009020EB">
        <w:t>Void</w:t>
      </w:r>
      <w:bookmarkEnd w:id="1069"/>
      <w:bookmarkEnd w:id="1070"/>
      <w:bookmarkEnd w:id="1071"/>
      <w:bookmarkEnd w:id="1072"/>
      <w:bookmarkEnd w:id="1073"/>
      <w:bookmarkEnd w:id="1074"/>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075" w:name="_Toc20227344"/>
      <w:bookmarkStart w:id="1076" w:name="_Toc27749585"/>
      <w:bookmarkStart w:id="1077" w:name="_Toc28709512"/>
      <w:bookmarkStart w:id="1078" w:name="_Toc44671132"/>
      <w:bookmarkStart w:id="1079" w:name="_Toc51919053"/>
      <w:bookmarkStart w:id="1080" w:name="_Toc163052386"/>
      <w:r w:rsidRPr="00A87ADE">
        <w:t>6.1.6.3.</w:t>
      </w:r>
      <w:r>
        <w:t>18</w:t>
      </w:r>
      <w:r w:rsidRPr="00A87ADE">
        <w:tab/>
        <w:t>Enumeration: SMMessageType</w:t>
      </w:r>
      <w:bookmarkEnd w:id="1075"/>
      <w:bookmarkEnd w:id="1076"/>
      <w:bookmarkEnd w:id="1077"/>
      <w:bookmarkEnd w:id="1078"/>
      <w:bookmarkEnd w:id="1079"/>
      <w:bookmarkEnd w:id="1080"/>
    </w:p>
    <w:p w14:paraId="347C5939" w14:textId="77777777" w:rsidR="004E2C21" w:rsidRPr="00A87ADE" w:rsidRDefault="004E2C21" w:rsidP="004E2C21">
      <w:pPr>
        <w:pStyle w:val="TH"/>
      </w:pPr>
      <w:r w:rsidRPr="00A87ADE">
        <w:t>Table 6.1.6.3.</w:t>
      </w:r>
      <w:r>
        <w:t>18</w:t>
      </w:r>
      <w:r w:rsidRPr="00A87ADE">
        <w:t xml:space="preserve">-1: Enumeration </w:t>
      </w:r>
      <w:bookmarkStart w:id="1081" w:name="_Hlk529276534"/>
      <w:r w:rsidRPr="00A234B0">
        <w:t>SMMessageType</w:t>
      </w:r>
      <w:bookmarkEnd w:id="108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082" w:name="_Hlk529276648"/>
            <w:bookmarkStart w:id="1083" w:name="_Hlk529276627"/>
            <w:r w:rsidRPr="00A87ADE">
              <w:rPr>
                <w:noProof/>
                <w:lang w:eastAsia="zh-CN"/>
              </w:rPr>
              <w:t>SUBMISSION</w:t>
            </w:r>
            <w:bookmarkEnd w:id="10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084" w:name="_Hlk529276673"/>
            <w:r w:rsidRPr="00A87ADE">
              <w:rPr>
                <w:noProof/>
                <w:lang w:eastAsia="zh-CN"/>
              </w:rPr>
              <w:t>DELIVERY_REPORT</w:t>
            </w:r>
            <w:bookmarkEnd w:id="10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085" w:name="_Hlk529276696"/>
            <w:r w:rsidRPr="00A87ADE">
              <w:rPr>
                <w:noProof/>
                <w:lang w:eastAsia="zh-CN"/>
              </w:rPr>
              <w:t>SM_SERVICE_REQUEST</w:t>
            </w:r>
            <w:bookmarkEnd w:id="10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083"/>
    </w:tbl>
    <w:p w14:paraId="03439CC8" w14:textId="77777777" w:rsidR="004E2C21" w:rsidRPr="00A87ADE" w:rsidRDefault="004E2C21" w:rsidP="004E2C21"/>
    <w:p w14:paraId="53E24DB7" w14:textId="77777777" w:rsidR="004E2C21" w:rsidRPr="00A87ADE" w:rsidRDefault="004E2C21" w:rsidP="004E2C21">
      <w:pPr>
        <w:pStyle w:val="Heading5"/>
      </w:pPr>
      <w:bookmarkStart w:id="1086" w:name="_Toc20227345"/>
      <w:bookmarkStart w:id="1087" w:name="_Toc27749586"/>
      <w:bookmarkStart w:id="1088" w:name="_Toc28709513"/>
      <w:bookmarkStart w:id="1089" w:name="_Toc44671133"/>
      <w:bookmarkStart w:id="1090" w:name="_Toc51919054"/>
      <w:bookmarkStart w:id="1091" w:name="_Toc163052387"/>
      <w:r w:rsidRPr="00A87ADE">
        <w:t>6.1.6.3.</w:t>
      </w:r>
      <w:r>
        <w:t>19</w:t>
      </w:r>
      <w:r w:rsidRPr="00A87ADE">
        <w:tab/>
        <w:t xml:space="preserve">Enumeration: </w:t>
      </w:r>
      <w:r>
        <w:t>SM</w:t>
      </w:r>
      <w:r w:rsidRPr="00A87ADE">
        <w:rPr>
          <w:noProof/>
        </w:rPr>
        <w:t>Priority</w:t>
      </w:r>
      <w:bookmarkEnd w:id="1086"/>
      <w:bookmarkEnd w:id="1087"/>
      <w:bookmarkEnd w:id="1088"/>
      <w:bookmarkEnd w:id="1089"/>
      <w:bookmarkEnd w:id="1090"/>
      <w:bookmarkEnd w:id="1091"/>
    </w:p>
    <w:p w14:paraId="2BCC5401" w14:textId="77777777" w:rsidR="004E2C21" w:rsidRPr="00A87ADE" w:rsidRDefault="004E2C21" w:rsidP="004E2C21">
      <w:pPr>
        <w:pStyle w:val="TH"/>
      </w:pPr>
      <w:r w:rsidRPr="00A87ADE">
        <w:t>Table 6.1.6.3.</w:t>
      </w:r>
      <w:r>
        <w:t>19</w:t>
      </w:r>
      <w:r w:rsidRPr="00A87ADE">
        <w:t xml:space="preserve">-1: Enumeration </w:t>
      </w:r>
      <w:bookmarkStart w:id="1092" w:name="_Hlk529276729"/>
      <w:r>
        <w:t>SM</w:t>
      </w:r>
      <w:r w:rsidRPr="00A234B0">
        <w:rPr>
          <w:noProof/>
        </w:rPr>
        <w:t>Priority</w:t>
      </w:r>
      <w:bookmarkEnd w:id="109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093" w:name="_Toc20227346"/>
      <w:bookmarkStart w:id="1094" w:name="_Toc27749587"/>
      <w:bookmarkStart w:id="1095" w:name="_Toc28709514"/>
      <w:bookmarkStart w:id="1096" w:name="_Toc44671134"/>
      <w:bookmarkStart w:id="1097" w:name="_Toc51919055"/>
      <w:bookmarkStart w:id="1098" w:name="_Toc163052388"/>
      <w:r w:rsidRPr="00A87ADE">
        <w:t>6.1.6.3.</w:t>
      </w:r>
      <w:r>
        <w:t>20</w:t>
      </w:r>
      <w:r w:rsidRPr="00A87ADE">
        <w:tab/>
        <w:t xml:space="preserve">Enumeration: </w:t>
      </w:r>
      <w:r w:rsidRPr="00A87ADE">
        <w:rPr>
          <w:noProof/>
        </w:rPr>
        <w:t>DeliveryReportRequested</w:t>
      </w:r>
      <w:bookmarkEnd w:id="1093"/>
      <w:bookmarkEnd w:id="1094"/>
      <w:bookmarkEnd w:id="1095"/>
      <w:bookmarkEnd w:id="1096"/>
      <w:bookmarkEnd w:id="1097"/>
      <w:bookmarkEnd w:id="1098"/>
    </w:p>
    <w:p w14:paraId="611E6251" w14:textId="77777777" w:rsidR="004E2C21" w:rsidRPr="00A87ADE" w:rsidRDefault="004E2C21" w:rsidP="004E2C21">
      <w:pPr>
        <w:pStyle w:val="TH"/>
      </w:pPr>
      <w:r w:rsidRPr="00A87ADE">
        <w:t>Table 6.1.6.3.</w:t>
      </w:r>
      <w:r>
        <w:t>20</w:t>
      </w:r>
      <w:r w:rsidRPr="00A87ADE">
        <w:t xml:space="preserve">-1: Enumeration </w:t>
      </w:r>
      <w:bookmarkStart w:id="1099" w:name="_Hlk529276775"/>
      <w:r w:rsidRPr="00A234B0">
        <w:rPr>
          <w:noProof/>
        </w:rPr>
        <w:t>DeliveryReportRequested</w:t>
      </w:r>
      <w:bookmarkEnd w:id="10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100" w:name="_Toc20227347"/>
      <w:bookmarkStart w:id="1101" w:name="_Toc27749588"/>
      <w:bookmarkStart w:id="1102" w:name="_Toc28709515"/>
      <w:bookmarkStart w:id="1103" w:name="_Toc44671135"/>
      <w:bookmarkStart w:id="1104" w:name="_Toc51919056"/>
      <w:bookmarkStart w:id="1105" w:name="_Toc163052389"/>
      <w:r w:rsidRPr="00A87ADE">
        <w:lastRenderedPageBreak/>
        <w:t>6.1.6.3.</w:t>
      </w:r>
      <w:r>
        <w:t>21</w:t>
      </w:r>
      <w:r w:rsidRPr="00A87ADE">
        <w:tab/>
        <w:t xml:space="preserve">Enumeration: </w:t>
      </w:r>
      <w:r w:rsidRPr="00A87ADE">
        <w:rPr>
          <w:noProof/>
        </w:rPr>
        <w:t>InterfaceType</w:t>
      </w:r>
      <w:bookmarkEnd w:id="1100"/>
      <w:bookmarkEnd w:id="1101"/>
      <w:bookmarkEnd w:id="1102"/>
      <w:bookmarkEnd w:id="1103"/>
      <w:bookmarkEnd w:id="1104"/>
      <w:bookmarkEnd w:id="1105"/>
    </w:p>
    <w:p w14:paraId="4DD1A037" w14:textId="77777777" w:rsidR="004E2C21" w:rsidRPr="00A87ADE" w:rsidRDefault="004E2C21" w:rsidP="004E2C21">
      <w:pPr>
        <w:pStyle w:val="TH"/>
      </w:pPr>
      <w:r w:rsidRPr="00A87ADE">
        <w:t>Table 6.1.6.3.</w:t>
      </w:r>
      <w:r>
        <w:t>21</w:t>
      </w:r>
      <w:r w:rsidRPr="00A87ADE">
        <w:t xml:space="preserve">-1: Enumeration </w:t>
      </w:r>
      <w:bookmarkStart w:id="1106" w:name="_Hlk529276839"/>
      <w:r w:rsidRPr="00A234B0">
        <w:rPr>
          <w:noProof/>
        </w:rPr>
        <w:t>InterfaceType</w:t>
      </w:r>
      <w:bookmarkEnd w:id="110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07" w:name="_Hlk529276872"/>
            <w:r w:rsidRPr="00A87ADE">
              <w:t>UNKNOWN</w:t>
            </w:r>
            <w:bookmarkEnd w:id="110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08" w:name="_Hlk529276884"/>
            <w:r w:rsidRPr="00A87ADE">
              <w:t>MOBILE_ORIGINATING</w:t>
            </w:r>
            <w:bookmarkEnd w:id="110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09" w:name="_Hlk529276905"/>
            <w:r w:rsidRPr="00A87ADE">
              <w:t>TERMINATING</w:t>
            </w:r>
            <w:bookmarkEnd w:id="110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10" w:name="_Hlk529276929"/>
            <w:r w:rsidRPr="00A87ADE">
              <w:t>APPLICATION</w:t>
            </w:r>
            <w:bookmarkEnd w:id="1110"/>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11" w:name="_Toc20227348"/>
      <w:bookmarkStart w:id="1112" w:name="_Toc27749589"/>
      <w:bookmarkStart w:id="1113" w:name="_Toc28709516"/>
      <w:bookmarkStart w:id="1114" w:name="_Toc44671136"/>
      <w:bookmarkStart w:id="1115" w:name="_Toc51919057"/>
      <w:bookmarkStart w:id="1116" w:name="_Toc163052390"/>
      <w:r w:rsidRPr="00A87ADE">
        <w:t>6.1.6.3.</w:t>
      </w:r>
      <w:r>
        <w:t>22</w:t>
      </w:r>
      <w:r w:rsidRPr="00A87ADE">
        <w:tab/>
        <w:t xml:space="preserve">Enumeration: </w:t>
      </w:r>
      <w:r w:rsidRPr="00A87ADE">
        <w:rPr>
          <w:noProof/>
        </w:rPr>
        <w:t>ClassIdentifier</w:t>
      </w:r>
      <w:bookmarkEnd w:id="1111"/>
      <w:bookmarkEnd w:id="1112"/>
      <w:bookmarkEnd w:id="1113"/>
      <w:bookmarkEnd w:id="1114"/>
      <w:bookmarkEnd w:id="1115"/>
      <w:bookmarkEnd w:id="1116"/>
    </w:p>
    <w:p w14:paraId="4091D91E" w14:textId="77777777" w:rsidR="004E2C21" w:rsidRPr="00A87ADE" w:rsidRDefault="004E2C21" w:rsidP="004E2C21">
      <w:pPr>
        <w:pStyle w:val="TH"/>
      </w:pPr>
      <w:r w:rsidRPr="00A87ADE">
        <w:t>Table 6.1.6.3.</w:t>
      </w:r>
      <w:r>
        <w:t>22</w:t>
      </w:r>
      <w:r w:rsidRPr="00A87ADE">
        <w:t xml:space="preserve">-1: Enumeration </w:t>
      </w:r>
      <w:bookmarkStart w:id="1117" w:name="_Hlk529276978"/>
      <w:r w:rsidRPr="00A234B0">
        <w:rPr>
          <w:noProof/>
        </w:rPr>
        <w:t>ClassIdentifier</w:t>
      </w:r>
      <w:bookmarkEnd w:id="111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18" w:name="_Hlk529276990"/>
            <w:r w:rsidRPr="00A87ADE">
              <w:t>PERSONAL</w:t>
            </w:r>
            <w:bookmarkEnd w:id="111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19" w:name="_Hlk529277003"/>
            <w:r w:rsidRPr="00A87ADE">
              <w:t>ADVERTISEMENT</w:t>
            </w:r>
            <w:bookmarkEnd w:id="11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20" w:name="_Hlk529277015"/>
            <w:r w:rsidRPr="00A87ADE">
              <w:t>INFORMATIONAL</w:t>
            </w:r>
            <w:bookmarkEnd w:id="11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21" w:name="_Hlk529277033"/>
            <w:r w:rsidRPr="00A87ADE">
              <w:t>AUTO</w:t>
            </w:r>
            <w:bookmarkEnd w:id="112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22" w:name="_Toc20227349"/>
      <w:bookmarkStart w:id="1123" w:name="_Toc27749590"/>
      <w:bookmarkStart w:id="1124" w:name="_Toc28709517"/>
      <w:bookmarkStart w:id="1125" w:name="_Toc44671137"/>
      <w:bookmarkStart w:id="1126" w:name="_Toc51919058"/>
      <w:bookmarkStart w:id="1127" w:name="_Toc163052391"/>
      <w:r w:rsidRPr="00A87ADE">
        <w:t>6.1.6.3.</w:t>
      </w:r>
      <w:r>
        <w:t>23</w:t>
      </w:r>
      <w:r w:rsidRPr="00A87ADE">
        <w:tab/>
        <w:t xml:space="preserve">Enumeration: </w:t>
      </w:r>
      <w:r>
        <w:t>SM</w:t>
      </w:r>
      <w:r w:rsidRPr="00A87ADE">
        <w:rPr>
          <w:noProof/>
        </w:rPr>
        <w:t>AddressType</w:t>
      </w:r>
      <w:bookmarkEnd w:id="1122"/>
      <w:bookmarkEnd w:id="1123"/>
      <w:bookmarkEnd w:id="1124"/>
      <w:bookmarkEnd w:id="1125"/>
      <w:bookmarkEnd w:id="1126"/>
      <w:bookmarkEnd w:id="1127"/>
    </w:p>
    <w:p w14:paraId="3008C12F" w14:textId="77777777" w:rsidR="004E2C21" w:rsidRPr="00A87ADE" w:rsidRDefault="004E2C21" w:rsidP="004E2C21">
      <w:pPr>
        <w:pStyle w:val="TH"/>
      </w:pPr>
      <w:r w:rsidRPr="00A87ADE">
        <w:t>Table 6.1.6.3.</w:t>
      </w:r>
      <w:r>
        <w:t>23</w:t>
      </w:r>
      <w:r w:rsidRPr="00A87ADE">
        <w:t xml:space="preserve">-1: Enumeration </w:t>
      </w:r>
      <w:bookmarkStart w:id="1128" w:name="_Hlk529277088"/>
      <w:r>
        <w:t>SM</w:t>
      </w:r>
      <w:r w:rsidRPr="00A87ADE">
        <w:rPr>
          <w:noProof/>
        </w:rPr>
        <w:t>AddressType</w:t>
      </w:r>
      <w:bookmarkEnd w:id="112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29" w:name="_Hlk529277104"/>
            <w:r w:rsidRPr="00A87ADE">
              <w:t>EMAIL_ADDRESS</w:t>
            </w:r>
            <w:bookmarkEnd w:id="11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30" w:name="_Hlk529277115"/>
            <w:r w:rsidRPr="00A87ADE">
              <w:t>MSISDN</w:t>
            </w:r>
            <w:bookmarkEnd w:id="11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31" w:name="_Hlk529277126"/>
            <w:r w:rsidRPr="00A87ADE">
              <w:t>IPV4_ ADDRESS</w:t>
            </w:r>
            <w:bookmarkEnd w:id="11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32" w:name="_Hlk529277154"/>
            <w:r w:rsidRPr="00A87ADE">
              <w:t>NUMERIC_SHORTCODE</w:t>
            </w:r>
            <w:bookmarkEnd w:id="113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33" w:name="_Hlk529277182"/>
            <w:r w:rsidRPr="00A87ADE">
              <w:t>ALPHANUMERIC_SHORTCODE</w:t>
            </w:r>
            <w:bookmarkEnd w:id="11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34" w:name="_Hlk529277209"/>
            <w:r w:rsidRPr="00A87ADE">
              <w:t>OTHER</w:t>
            </w:r>
            <w:bookmarkEnd w:id="113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35" w:name="_Hlk529277229"/>
            <w:r w:rsidRPr="00A87ADE">
              <w:rPr>
                <w:rFonts w:hint="eastAsia"/>
                <w:lang w:eastAsia="zh-CN"/>
              </w:rPr>
              <w:t>IMSI</w:t>
            </w:r>
            <w:bookmarkEnd w:id="11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36" w:name="_Toc20227350"/>
      <w:bookmarkStart w:id="1137" w:name="_Toc27749591"/>
      <w:bookmarkStart w:id="1138" w:name="_Toc28709518"/>
      <w:bookmarkStart w:id="1139" w:name="_Toc44671138"/>
      <w:bookmarkStart w:id="1140" w:name="_Toc51919059"/>
      <w:bookmarkStart w:id="1141" w:name="_Toc163052392"/>
      <w:r w:rsidRPr="00A87ADE">
        <w:t>6.1.6.3.</w:t>
      </w:r>
      <w:r>
        <w:t>24</w:t>
      </w:r>
      <w:r w:rsidRPr="00A87ADE">
        <w:tab/>
        <w:t xml:space="preserve">Enumeration: </w:t>
      </w:r>
      <w:r>
        <w:t>SM</w:t>
      </w:r>
      <w:r w:rsidRPr="00A87ADE">
        <w:rPr>
          <w:noProof/>
        </w:rPr>
        <w:t>AddresseeType</w:t>
      </w:r>
      <w:bookmarkEnd w:id="1136"/>
      <w:bookmarkEnd w:id="1137"/>
      <w:bookmarkEnd w:id="1138"/>
      <w:bookmarkEnd w:id="1139"/>
      <w:bookmarkEnd w:id="1140"/>
      <w:bookmarkEnd w:id="1141"/>
    </w:p>
    <w:p w14:paraId="7B4163C0" w14:textId="77777777" w:rsidR="004E2C21" w:rsidRPr="00A87ADE" w:rsidRDefault="004E2C21" w:rsidP="004E2C21">
      <w:pPr>
        <w:pStyle w:val="TH"/>
      </w:pPr>
      <w:r w:rsidRPr="00A87ADE">
        <w:t>Table 6.1.6.3.</w:t>
      </w:r>
      <w:r>
        <w:t>24</w:t>
      </w:r>
      <w:r w:rsidRPr="00A87ADE">
        <w:t xml:space="preserve">-1: Enumeration </w:t>
      </w:r>
      <w:bookmarkStart w:id="1142" w:name="_Hlk529277278"/>
      <w:r>
        <w:t>SM</w:t>
      </w:r>
      <w:r w:rsidRPr="00A234B0">
        <w:rPr>
          <w:noProof/>
        </w:rPr>
        <w:t>AddresseeType</w:t>
      </w:r>
      <w:bookmarkEnd w:id="114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43" w:name="_Toc20227351"/>
      <w:bookmarkStart w:id="1144" w:name="_Toc27749592"/>
      <w:bookmarkStart w:id="1145" w:name="_Toc28709519"/>
      <w:bookmarkStart w:id="1146" w:name="_Toc44671139"/>
      <w:bookmarkStart w:id="1147" w:name="_Toc51919060"/>
      <w:bookmarkStart w:id="1148" w:name="_Toc163052393"/>
      <w:r w:rsidRPr="00A87ADE">
        <w:lastRenderedPageBreak/>
        <w:t>6.1.6.3.</w:t>
      </w:r>
      <w:r>
        <w:t>25</w:t>
      </w:r>
      <w:r w:rsidRPr="00A87ADE">
        <w:tab/>
        <w:t xml:space="preserve">Enumeration: </w:t>
      </w:r>
      <w:r w:rsidRPr="00A87ADE">
        <w:rPr>
          <w:noProof/>
        </w:rPr>
        <w:t>SMServiceType</w:t>
      </w:r>
      <w:bookmarkEnd w:id="1143"/>
      <w:bookmarkEnd w:id="1144"/>
      <w:bookmarkEnd w:id="1145"/>
      <w:bookmarkEnd w:id="1146"/>
      <w:bookmarkEnd w:id="1147"/>
      <w:bookmarkEnd w:id="1148"/>
    </w:p>
    <w:p w14:paraId="64F1C2C7" w14:textId="77777777" w:rsidR="004E2C21" w:rsidRPr="00A87ADE" w:rsidRDefault="004E2C21" w:rsidP="004E2C21">
      <w:pPr>
        <w:pStyle w:val="TH"/>
      </w:pPr>
      <w:r w:rsidRPr="00A87ADE">
        <w:t>Table 6.1.6.3.</w:t>
      </w:r>
      <w:r>
        <w:t>25</w:t>
      </w:r>
      <w:r w:rsidRPr="00A87ADE">
        <w:t xml:space="preserve">-1: Enumeration </w:t>
      </w:r>
      <w:bookmarkStart w:id="1149" w:name="_Hlk529277328"/>
      <w:r w:rsidRPr="00A87ADE">
        <w:rPr>
          <w:noProof/>
        </w:rPr>
        <w:t>SMServiceType</w:t>
      </w:r>
      <w:bookmarkEnd w:id="114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150" w:name="_Hlk529277339"/>
            <w:r w:rsidRPr="00A87ADE">
              <w:rPr>
                <w:noProof/>
                <w:lang w:eastAsia="zh-CN"/>
              </w:rPr>
              <w:t>VAS4SMS_SHORT_MESSAGE_CONTENT_PROCESSING</w:t>
            </w:r>
            <w:bookmarkEnd w:id="115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151" w:name="_Hlk529277358"/>
            <w:r w:rsidRPr="00A87ADE">
              <w:rPr>
                <w:noProof/>
                <w:lang w:eastAsia="zh-CN"/>
              </w:rPr>
              <w:t>VAS4SMS_SHORT_MESSAGE_FORWARDING</w:t>
            </w:r>
            <w:bookmarkEnd w:id="115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152" w:name="_Hlk529277370"/>
            <w:r w:rsidRPr="00A87ADE">
              <w:rPr>
                <w:noProof/>
                <w:lang w:eastAsia="zh-CN"/>
              </w:rPr>
              <w:t xml:space="preserve">VAS4SMS_SHORT_MESSAGE_FORWARDING _MULTIPLE_SUBSCRIPTIONS </w:t>
            </w:r>
            <w:bookmarkEnd w:id="115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153" w:name="_Hlk529277383"/>
            <w:r w:rsidRPr="00A87ADE">
              <w:rPr>
                <w:noProof/>
                <w:lang w:eastAsia="zh-CN"/>
              </w:rPr>
              <w:t>VAS4SMS_SHORT_MESSAGE_FILTERING</w:t>
            </w:r>
            <w:bookmarkEnd w:id="115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154" w:name="_Hlk529277393"/>
            <w:r w:rsidRPr="00A87ADE">
              <w:rPr>
                <w:noProof/>
                <w:lang w:eastAsia="zh-CN"/>
              </w:rPr>
              <w:t>VAS4SMS_SHORT_MESSAGE_RECEIPT</w:t>
            </w:r>
            <w:bookmarkEnd w:id="115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155" w:name="_Hlk529277404"/>
            <w:r w:rsidRPr="00A87ADE">
              <w:rPr>
                <w:noProof/>
                <w:lang w:eastAsia="zh-CN"/>
              </w:rPr>
              <w:t>VAS4SMS_SHORT_MESSAGE_NETWORK_STORAGE</w:t>
            </w:r>
            <w:bookmarkEnd w:id="115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156" w:name="_Hlk529277414"/>
            <w:r w:rsidRPr="00A87ADE">
              <w:rPr>
                <w:noProof/>
                <w:lang w:eastAsia="zh-CN"/>
              </w:rPr>
              <w:t>VAS4SMS_SHORT_MESSAGE_TO_MULTIPLE_DESTINATIONS</w:t>
            </w:r>
            <w:bookmarkEnd w:id="115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157" w:name="_Hlk529277427"/>
            <w:r w:rsidRPr="00A87ADE">
              <w:rPr>
                <w:noProof/>
                <w:lang w:eastAsia="zh-CN"/>
              </w:rPr>
              <w:t>VAS4SMS_SHORT_MESSAGE_VIRTUAL_PRIVATE_NETWORK(VPN)</w:t>
            </w:r>
            <w:bookmarkEnd w:id="115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158" w:name="_Hlk529277451"/>
            <w:r w:rsidRPr="00A87ADE">
              <w:rPr>
                <w:noProof/>
                <w:lang w:eastAsia="zh-CN"/>
              </w:rPr>
              <w:t>VAS4SMS_SHORT_MESSAGE</w:t>
            </w:r>
            <w:r w:rsidRPr="00A234B0">
              <w:rPr>
                <w:noProof/>
                <w:lang w:eastAsia="zh-CN"/>
              </w:rPr>
              <w:t>_AUTO</w:t>
            </w:r>
            <w:r w:rsidRPr="00A87ADE">
              <w:rPr>
                <w:noProof/>
                <w:lang w:eastAsia="zh-CN"/>
              </w:rPr>
              <w:t>_REPLY</w:t>
            </w:r>
            <w:bookmarkEnd w:id="115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159" w:name="_Hlk529277477"/>
            <w:r w:rsidRPr="00A87ADE">
              <w:rPr>
                <w:noProof/>
                <w:lang w:eastAsia="zh-CN"/>
              </w:rPr>
              <w:t>VAS4SMS_SHORT_MESSAGE_PERSONAL_SIGNATURE</w:t>
            </w:r>
            <w:bookmarkEnd w:id="115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160" w:name="_Hlk529277495"/>
            <w:r w:rsidRPr="00A87ADE">
              <w:rPr>
                <w:noProof/>
                <w:lang w:eastAsia="zh-CN"/>
              </w:rPr>
              <w:t>VAS4SMS_SHORT_MESSAGE_DEFERRED_DELIVERY</w:t>
            </w:r>
            <w:bookmarkEnd w:id="116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161" w:name="_Toc20227352"/>
      <w:bookmarkStart w:id="1162" w:name="_Toc27749593"/>
      <w:bookmarkStart w:id="1163" w:name="_Toc28709520"/>
      <w:bookmarkStart w:id="1164" w:name="_Toc44671140"/>
      <w:bookmarkStart w:id="1165" w:name="_Toc51919061"/>
      <w:bookmarkStart w:id="1166" w:name="_Toc163052394"/>
      <w:r w:rsidRPr="00A87ADE">
        <w:t>6.1.6.3.</w:t>
      </w:r>
      <w:r>
        <w:t>26</w:t>
      </w:r>
      <w:r w:rsidRPr="00A87ADE">
        <w:tab/>
        <w:t>Enumeration: ReplyPathRequested</w:t>
      </w:r>
      <w:bookmarkEnd w:id="1161"/>
      <w:bookmarkEnd w:id="1162"/>
      <w:bookmarkEnd w:id="1163"/>
      <w:bookmarkEnd w:id="1164"/>
      <w:bookmarkEnd w:id="1165"/>
      <w:bookmarkEnd w:id="1166"/>
    </w:p>
    <w:p w14:paraId="3E7DB5C6" w14:textId="77777777" w:rsidR="004E2C21" w:rsidRPr="00A87ADE" w:rsidRDefault="004E2C21" w:rsidP="004E2C21">
      <w:pPr>
        <w:pStyle w:val="TH"/>
      </w:pPr>
      <w:r w:rsidRPr="00A87ADE">
        <w:t>Table 6.1.6.3.</w:t>
      </w:r>
      <w:r>
        <w:t>26</w:t>
      </w:r>
      <w:r w:rsidRPr="00A87ADE">
        <w:t xml:space="preserve">-1: Enumeration </w:t>
      </w:r>
      <w:bookmarkStart w:id="1167" w:name="_Hlk529277582"/>
      <w:r w:rsidRPr="00A87ADE">
        <w:t>ReplyPathRequested</w:t>
      </w:r>
      <w:bookmarkEnd w:id="116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168" w:name="_Hlk529277595"/>
            <w:r w:rsidRPr="00A87ADE">
              <w:rPr>
                <w:noProof/>
              </w:rPr>
              <w:t>NO_REPLY_PATH_SET</w:t>
            </w:r>
            <w:bookmarkEnd w:id="116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169" w:name="_Hlk529277605"/>
            <w:r w:rsidRPr="00A87ADE">
              <w:rPr>
                <w:noProof/>
              </w:rPr>
              <w:t>REPLY_PATH_SET</w:t>
            </w:r>
            <w:bookmarkEnd w:id="11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170" w:name="_Toc20227353"/>
      <w:bookmarkStart w:id="1171" w:name="_Toc27749594"/>
      <w:bookmarkStart w:id="1172" w:name="_Toc28709521"/>
      <w:bookmarkStart w:id="1173" w:name="_Toc44671141"/>
      <w:bookmarkStart w:id="1174" w:name="_Toc51919062"/>
      <w:bookmarkStart w:id="1175" w:name="_Toc163052395"/>
      <w:r w:rsidRPr="00A87ADE">
        <w:t>6.1.6.3.</w:t>
      </w:r>
      <w:r>
        <w:t>27</w:t>
      </w:r>
      <w:r w:rsidRPr="00A87ADE">
        <w:tab/>
        <w:t xml:space="preserve">Enumeration: </w:t>
      </w:r>
      <w:r>
        <w:t>DnnSelectionMode</w:t>
      </w:r>
      <w:bookmarkEnd w:id="1170"/>
      <w:bookmarkEnd w:id="1171"/>
      <w:bookmarkEnd w:id="1172"/>
      <w:bookmarkEnd w:id="1173"/>
      <w:bookmarkEnd w:id="1174"/>
      <w:bookmarkEnd w:id="1175"/>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176" w:name="_Toc20227354"/>
      <w:bookmarkStart w:id="1177" w:name="_Toc27749595"/>
      <w:bookmarkStart w:id="1178" w:name="_Toc28709522"/>
      <w:bookmarkStart w:id="1179" w:name="_Toc44671142"/>
      <w:bookmarkStart w:id="1180" w:name="_Toc51919063"/>
      <w:bookmarkStart w:id="1181" w:name="_Toc163052396"/>
      <w:r w:rsidRPr="00C10951">
        <w:t>6.1.6.3.</w:t>
      </w:r>
      <w:r>
        <w:t>28</w:t>
      </w:r>
      <w:r w:rsidRPr="00C10951">
        <w:tab/>
        <w:t xml:space="preserve">Enumeration: </w:t>
      </w:r>
      <w:r w:rsidRPr="008D44B1">
        <w:t>Event</w:t>
      </w:r>
      <w:r>
        <w:t>Type</w:t>
      </w:r>
      <w:bookmarkEnd w:id="1176"/>
      <w:bookmarkEnd w:id="1177"/>
      <w:bookmarkEnd w:id="1178"/>
      <w:bookmarkEnd w:id="1179"/>
      <w:bookmarkEnd w:id="1180"/>
      <w:bookmarkEnd w:id="1181"/>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182" w:name="_Toc27749596"/>
      <w:bookmarkStart w:id="1183" w:name="_Toc28709523"/>
      <w:bookmarkStart w:id="1184" w:name="_Toc44671143"/>
      <w:bookmarkStart w:id="1185" w:name="_Toc51919064"/>
      <w:bookmarkStart w:id="1186" w:name="_Toc163052397"/>
      <w:r w:rsidRPr="00BD6F46">
        <w:lastRenderedPageBreak/>
        <w:t>6.1.6.3.</w:t>
      </w:r>
      <w:r>
        <w:t>29</w:t>
      </w:r>
      <w:r w:rsidRPr="00BD6F46">
        <w:tab/>
        <w:t xml:space="preserve">Enumeration: </w:t>
      </w:r>
      <w:r w:rsidRPr="004106A7">
        <w:rPr>
          <w:lang w:eastAsia="zh-CN" w:bidi="ar-IQ"/>
        </w:rPr>
        <w:t>MICOModeIndication</w:t>
      </w:r>
      <w:bookmarkEnd w:id="1182"/>
      <w:bookmarkEnd w:id="1183"/>
      <w:bookmarkEnd w:id="1184"/>
      <w:bookmarkEnd w:id="1185"/>
      <w:bookmarkEnd w:id="1186"/>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187"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187"/>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188" w:name="_Toc27749597"/>
      <w:bookmarkStart w:id="1189" w:name="_Toc28709524"/>
      <w:bookmarkStart w:id="1190" w:name="_Toc44671144"/>
      <w:bookmarkStart w:id="1191" w:name="_Toc51919065"/>
      <w:bookmarkStart w:id="1192" w:name="_Toc163052398"/>
      <w:r w:rsidRPr="00BD6F46">
        <w:t>6.1.6.3.</w:t>
      </w:r>
      <w:r>
        <w:t>30</w:t>
      </w:r>
      <w:r w:rsidRPr="00BD6F46">
        <w:tab/>
        <w:t xml:space="preserve">Enumeration: </w:t>
      </w:r>
      <w:r>
        <w:rPr>
          <w:lang w:eastAsia="zh-CN" w:bidi="ar-IQ"/>
        </w:rPr>
        <w:t>RegistrationMessageType</w:t>
      </w:r>
      <w:bookmarkEnd w:id="1188"/>
      <w:bookmarkEnd w:id="1189"/>
      <w:bookmarkEnd w:id="1190"/>
      <w:bookmarkEnd w:id="1191"/>
      <w:bookmarkEnd w:id="1192"/>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193" w:name="_Toc27749598"/>
      <w:bookmarkStart w:id="1194" w:name="_Toc28709525"/>
      <w:bookmarkStart w:id="1195" w:name="_Toc44671145"/>
      <w:bookmarkStart w:id="1196" w:name="_Toc51919066"/>
      <w:bookmarkStart w:id="1197"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193"/>
      <w:bookmarkEnd w:id="1194"/>
      <w:bookmarkEnd w:id="1195"/>
      <w:bookmarkEnd w:id="1196"/>
      <w:bookmarkEnd w:id="1197"/>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198" w:name="_Hlk23847186"/>
      <w:r>
        <w:rPr>
          <w:lang w:eastAsia="zh-CN"/>
        </w:rPr>
        <w:t>S</w:t>
      </w:r>
      <w:r w:rsidRPr="003B2883">
        <w:rPr>
          <w:lang w:eastAsia="zh-CN"/>
        </w:rPr>
        <w:t>ms</w:t>
      </w:r>
      <w:r>
        <w:rPr>
          <w:lang w:eastAsia="zh-CN"/>
        </w:rPr>
        <w:t>Indication</w:t>
      </w:r>
      <w:bookmarkEnd w:id="1198"/>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19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199"/>
    </w:tbl>
    <w:p w14:paraId="58B7E232" w14:textId="77777777" w:rsidR="005F5147" w:rsidRDefault="005F5147" w:rsidP="005F5147"/>
    <w:p w14:paraId="216D6C76" w14:textId="77777777" w:rsidR="00507A6B" w:rsidRPr="00BA36BA" w:rsidRDefault="00507A6B" w:rsidP="00507A6B">
      <w:pPr>
        <w:pStyle w:val="Heading5"/>
      </w:pPr>
      <w:bookmarkStart w:id="1200" w:name="_Toc27749599"/>
      <w:bookmarkStart w:id="1201" w:name="_Toc28709526"/>
      <w:bookmarkStart w:id="1202" w:name="_Toc44671146"/>
      <w:bookmarkStart w:id="1203" w:name="_Toc51919067"/>
      <w:bookmarkStart w:id="1204" w:name="_Toc163052400"/>
      <w:r w:rsidRPr="00BA36BA">
        <w:t>6.1.6.3.</w:t>
      </w:r>
      <w:r>
        <w:t>32</w:t>
      </w:r>
      <w:r w:rsidRPr="00BA36BA">
        <w:tab/>
        <w:t xml:space="preserve">Enumeration: </w:t>
      </w:r>
      <w:r w:rsidRPr="00BA36BA">
        <w:rPr>
          <w:lang w:eastAsia="zh-CN"/>
        </w:rPr>
        <w:t>APIDirection</w:t>
      </w:r>
      <w:bookmarkEnd w:id="1200"/>
      <w:bookmarkEnd w:id="1201"/>
      <w:bookmarkEnd w:id="1202"/>
      <w:bookmarkEnd w:id="1203"/>
      <w:bookmarkEnd w:id="1204"/>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05" w:name="_Toc51919068"/>
      <w:bookmarkStart w:id="1206"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05"/>
      <w:bookmarkEnd w:id="1206"/>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07" w:name="_Toc51919069"/>
      <w:bookmarkStart w:id="1208" w:name="_Toc163052402"/>
      <w:r w:rsidRPr="00BA36BA">
        <w:t>6.1.6.3.</w:t>
      </w:r>
      <w:r>
        <w:t>34</w:t>
      </w:r>
      <w:r w:rsidRPr="00BA36BA">
        <w:tab/>
        <w:t xml:space="preserve">Enumeration: </w:t>
      </w:r>
      <w:r>
        <w:rPr>
          <w:lang w:eastAsia="zh-CN"/>
        </w:rPr>
        <w:t>ManagementOperationStatus</w:t>
      </w:r>
      <w:bookmarkEnd w:id="1207"/>
      <w:bookmarkEnd w:id="1208"/>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09" w:name="_Toc20227355"/>
    </w:p>
    <w:p w14:paraId="08D26D9E" w14:textId="77777777" w:rsidR="00F85739" w:rsidRDefault="00F85739" w:rsidP="00780D71">
      <w:pPr>
        <w:pStyle w:val="Heading5"/>
      </w:pPr>
      <w:bookmarkStart w:id="1210" w:name="_Toc163052403"/>
      <w:r>
        <w:lastRenderedPageBreak/>
        <w:t>6.1.6.3.</w:t>
      </w:r>
      <w:bookmarkStart w:id="1211" w:name="_Toc59020167"/>
      <w:r>
        <w:rPr>
          <w:lang w:eastAsia="zh-CN"/>
        </w:rPr>
        <w:t>35</w:t>
      </w:r>
      <w:r>
        <w:tab/>
        <w:t xml:space="preserve">Enumeration: </w:t>
      </w:r>
      <w:bookmarkEnd w:id="1211"/>
      <w:r>
        <w:t>IMSNodeFunctionality</w:t>
      </w:r>
      <w:bookmarkEnd w:id="1210"/>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12" w:name="_Toc163052404"/>
      <w:r w:rsidRPr="00BD6F46">
        <w:t>6.1.6.3.</w:t>
      </w:r>
      <w:r>
        <w:t>36</w:t>
      </w:r>
      <w:r w:rsidRPr="00BD6F46">
        <w:tab/>
        <w:t xml:space="preserve">Enumeration: </w:t>
      </w:r>
      <w:r>
        <w:rPr>
          <w:lang w:eastAsia="zh-CN"/>
        </w:rPr>
        <w:t>R</w:t>
      </w:r>
      <w:r w:rsidRPr="009D5962">
        <w:rPr>
          <w:lang w:eastAsia="zh-CN"/>
        </w:rPr>
        <w:t>edundantTransmissionType</w:t>
      </w:r>
      <w:bookmarkEnd w:id="1212"/>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13" w:name="_Toc163052405"/>
      <w:r>
        <w:t>6.1.6.3.</w:t>
      </w:r>
      <w:r>
        <w:rPr>
          <w:lang w:eastAsia="zh-CN"/>
        </w:rPr>
        <w:t>37</w:t>
      </w:r>
      <w:r>
        <w:tab/>
        <w:t>Enumeration: RoleOfIMSNode</w:t>
      </w:r>
      <w:bookmarkEnd w:id="1213"/>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14" w:name="_Toc163052406"/>
      <w:r>
        <w:t>6.1.6.3.38</w:t>
      </w:r>
      <w:r>
        <w:tab/>
        <w:t>Enumeration: IMSSessionPriority</w:t>
      </w:r>
      <w:bookmarkEnd w:id="1214"/>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15" w:name="_Toc163052407"/>
      <w:r>
        <w:lastRenderedPageBreak/>
        <w:t>6.1.6.3.</w:t>
      </w:r>
      <w:r>
        <w:rPr>
          <w:lang w:eastAsia="zh-CN"/>
        </w:rPr>
        <w:t>39</w:t>
      </w:r>
      <w:r>
        <w:tab/>
        <w:t>Enumeration: MediaInitiatorFlag</w:t>
      </w:r>
      <w:bookmarkEnd w:id="1215"/>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16" w:name="_Toc163052408"/>
      <w:r>
        <w:t>6.1.6.3.40</w:t>
      </w:r>
      <w:r>
        <w:tab/>
        <w:t>Enumeration: SDPType</w:t>
      </w:r>
      <w:bookmarkEnd w:id="1216"/>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17" w:name="_Toc163052409"/>
      <w:r>
        <w:t>6.1.6.3.41</w:t>
      </w:r>
      <w:r>
        <w:tab/>
        <w:t>Enumeration: OriginatorPartyType</w:t>
      </w:r>
      <w:bookmarkEnd w:id="1217"/>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18" w:name="_Toc163052410"/>
      <w:r>
        <w:t>6.1.6.3.42</w:t>
      </w:r>
      <w:r>
        <w:tab/>
        <w:t>Enumeration: AccessTransferType</w:t>
      </w:r>
      <w:bookmarkEnd w:id="1218"/>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19" w:name="_Toc163052411"/>
      <w:r>
        <w:t>6.1.6.3.</w:t>
      </w:r>
      <w:r>
        <w:rPr>
          <w:lang w:eastAsia="zh-CN"/>
        </w:rPr>
        <w:t>43</w:t>
      </w:r>
      <w:r>
        <w:tab/>
        <w:t>Enumeration: UETransferType</w:t>
      </w:r>
      <w:bookmarkEnd w:id="1219"/>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20" w:name="_Toc163052412"/>
      <w:r>
        <w:t>6.1.6.3.</w:t>
      </w:r>
      <w:r>
        <w:rPr>
          <w:lang w:eastAsia="zh-CN"/>
        </w:rPr>
        <w:t>44</w:t>
      </w:r>
      <w:r>
        <w:tab/>
        <w:t>Enumeration: NNISessionDirection</w:t>
      </w:r>
      <w:bookmarkEnd w:id="1220"/>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21" w:name="_Toc163052413"/>
      <w:r>
        <w:t>6.1.6.3.</w:t>
      </w:r>
      <w:r>
        <w:rPr>
          <w:lang w:eastAsia="zh-CN"/>
        </w:rPr>
        <w:t>45</w:t>
      </w:r>
      <w:r>
        <w:tab/>
        <w:t xml:space="preserve">Enumeration: </w:t>
      </w:r>
      <w:bookmarkStart w:id="1222" w:name="_Hlk83811767"/>
      <w:r>
        <w:t>NNIType</w:t>
      </w:r>
      <w:bookmarkEnd w:id="1221"/>
      <w:bookmarkEnd w:id="1222"/>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23" w:name="_Toc163052414"/>
      <w:r>
        <w:t>6.1.6.3.</w:t>
      </w:r>
      <w:r>
        <w:rPr>
          <w:lang w:eastAsia="zh-CN"/>
        </w:rPr>
        <w:t>46</w:t>
      </w:r>
      <w:r>
        <w:tab/>
        <w:t>Enumeration: NNIRelationshipMode</w:t>
      </w:r>
      <w:bookmarkEnd w:id="1223"/>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24" w:name="_Toc163052415"/>
      <w:r>
        <w:t>6.1.6.3.</w:t>
      </w:r>
      <w:r>
        <w:rPr>
          <w:lang w:eastAsia="zh-CN"/>
        </w:rPr>
        <w:t>47</w:t>
      </w:r>
      <w:r>
        <w:tab/>
        <w:t>Enumeration: TADIdentifier</w:t>
      </w:r>
      <w:bookmarkEnd w:id="1224"/>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25" w:name="_Toc163052416"/>
      <w:r w:rsidRPr="00BD6F46">
        <w:lastRenderedPageBreak/>
        <w:t>6.1.6.3.</w:t>
      </w:r>
      <w:r>
        <w:t>48</w:t>
      </w:r>
      <w:r w:rsidRPr="00BD6F46">
        <w:tab/>
        <w:t xml:space="preserve">Enumeration: </w:t>
      </w:r>
      <w:r>
        <w:t>V</w:t>
      </w:r>
      <w:r w:rsidRPr="0019083B">
        <w:t>ariablePart</w:t>
      </w:r>
      <w:r>
        <w:t>Type</w:t>
      </w:r>
      <w:bookmarkEnd w:id="1225"/>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26" w:name="_Toc163052417"/>
      <w:r w:rsidRPr="00BD6F46">
        <w:t>6.1.6.3.</w:t>
      </w:r>
      <w:r>
        <w:t>49</w:t>
      </w:r>
      <w:r w:rsidRPr="00BD6F46">
        <w:tab/>
        <w:t xml:space="preserve">Enumeration: </w:t>
      </w:r>
      <w:r w:rsidRPr="00AF02C0">
        <w:t>QuotaConsumptionIndicator</w:t>
      </w:r>
      <w:bookmarkEnd w:id="1226"/>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27" w:name="_Toc163052418"/>
      <w:r w:rsidRPr="00BD6F46">
        <w:t>6.1.6.3.</w:t>
      </w:r>
      <w:r>
        <w:t>50</w:t>
      </w:r>
      <w:r w:rsidRPr="00BD6F46">
        <w:tab/>
        <w:t xml:space="preserve">Enumeration: </w:t>
      </w:r>
      <w:r w:rsidRPr="00AF02C0">
        <w:t>Play</w:t>
      </w:r>
      <w:r>
        <w:t>T</w:t>
      </w:r>
      <w:r w:rsidRPr="00AF02C0">
        <w:t>oParty</w:t>
      </w:r>
      <w:bookmarkEnd w:id="1227"/>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28" w:name="_Toc163052419"/>
      <w:r w:rsidRPr="00BD6F46">
        <w:t>6.1.6.3.</w:t>
      </w:r>
      <w:r>
        <w:t>51</w:t>
      </w:r>
      <w:r w:rsidRPr="00BD6F46">
        <w:tab/>
        <w:t xml:space="preserve">Enumeration: </w:t>
      </w:r>
      <w:r>
        <w:t>AnnouncementP</w:t>
      </w:r>
      <w:r w:rsidRPr="00AF02C0">
        <w:t>rivacyIndicator</w:t>
      </w:r>
      <w:bookmarkEnd w:id="1228"/>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29"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229"/>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30"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30"/>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31" w:name="_Toc163052422"/>
      <w:r w:rsidRPr="00BD6F46">
        <w:lastRenderedPageBreak/>
        <w:t>6.1.6.3.</w:t>
      </w:r>
      <w:r>
        <w:t>54</w:t>
      </w:r>
      <w:r w:rsidRPr="00BD6F46">
        <w:tab/>
        <w:t xml:space="preserve">Enumeration: </w:t>
      </w:r>
      <w:r>
        <w:t>P</w:t>
      </w:r>
      <w:r w:rsidRPr="000D1789">
        <w:t>articipantActionType</w:t>
      </w:r>
      <w:bookmarkEnd w:id="1231"/>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32" w:name="_Toc163052423"/>
      <w:r w:rsidRPr="00B8560A">
        <w:rPr>
          <w:rFonts w:eastAsia="Times New Roman"/>
        </w:rPr>
        <w:t>6.1.6.3.</w:t>
      </w:r>
      <w:r>
        <w:rPr>
          <w:rFonts w:eastAsia="Times New Roman"/>
        </w:rPr>
        <w:t>55</w:t>
      </w:r>
      <w:r w:rsidRPr="00B8560A">
        <w:rPr>
          <w:rFonts w:eastAsia="Times New Roman"/>
        </w:rPr>
        <w:tab/>
        <w:t>Enumeration: TrafficForwardingWay</w:t>
      </w:r>
      <w:bookmarkEnd w:id="1232"/>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33" w:name="_Toc163052424"/>
      <w:r w:rsidRPr="00B8560A">
        <w:rPr>
          <w:rFonts w:eastAsia="Times New Roman"/>
        </w:rPr>
        <w:t>6.1.6.3.</w:t>
      </w:r>
      <w:r>
        <w:rPr>
          <w:rFonts w:eastAsia="Times New Roman"/>
        </w:rPr>
        <w:t>56</w:t>
      </w:r>
      <w:r w:rsidRPr="00B8560A">
        <w:rPr>
          <w:rFonts w:eastAsia="Times New Roman"/>
        </w:rPr>
        <w:tab/>
        <w:t xml:space="preserve">Enumeration: </w:t>
      </w:r>
      <w:bookmarkStart w:id="1234" w:name="OLE_LINK41"/>
      <w:r>
        <w:t>P</w:t>
      </w:r>
      <w:r w:rsidRPr="00F71C46">
        <w:t>ro</w:t>
      </w:r>
      <w:r>
        <w:t>s</w:t>
      </w:r>
      <w:r w:rsidRPr="00F71C46">
        <w:t>eFunctionality</w:t>
      </w:r>
      <w:bookmarkEnd w:id="1233"/>
      <w:bookmarkEnd w:id="1234"/>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35"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35"/>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36"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36"/>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37"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237"/>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38"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38"/>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39"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39"/>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40"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40"/>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41"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41"/>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42"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42"/>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43" w:name="_Toc163052433"/>
      <w:r>
        <w:rPr>
          <w:lang w:eastAsia="zh-CN"/>
        </w:rPr>
        <w:t>6.1.6.3.</w:t>
      </w:r>
      <w:r w:rsidR="007051D1">
        <w:rPr>
          <w:lang w:eastAsia="zh-CN"/>
        </w:rPr>
        <w:t>65</w:t>
      </w:r>
      <w:r>
        <w:rPr>
          <w:lang w:eastAsia="zh-CN"/>
        </w:rPr>
        <w:tab/>
        <w:t xml:space="preserve">Enumeration: </w:t>
      </w:r>
      <w:bookmarkStart w:id="1244" w:name="_Hlk157674084"/>
      <w:r>
        <w:rPr>
          <w:lang w:eastAsia="zh-CN"/>
        </w:rPr>
        <w:t>AllocateUnitIndicator</w:t>
      </w:r>
      <w:bookmarkEnd w:id="1243"/>
      <w:bookmarkEnd w:id="1244"/>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45" w:name="_Toc163052434"/>
      <w:r>
        <w:t>6.1.6.3.</w:t>
      </w:r>
      <w:r w:rsidR="007051D1">
        <w:t>66</w:t>
      </w:r>
      <w:r>
        <w:tab/>
        <w:t xml:space="preserve">Enumeration: </w:t>
      </w:r>
      <w:r w:rsidRPr="00170B62">
        <w:t>NSSAAMessageType</w:t>
      </w:r>
      <w:bookmarkEnd w:id="1245"/>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46" w:name="_Toc27749600"/>
      <w:bookmarkStart w:id="1247" w:name="_Toc28709527"/>
      <w:bookmarkStart w:id="1248" w:name="_Toc44671147"/>
      <w:bookmarkStart w:id="1249" w:name="_Toc51919070"/>
      <w:bookmarkStart w:id="1250" w:name="_Toc163052435"/>
      <w:r w:rsidRPr="007F2678">
        <w:rPr>
          <w:rFonts w:hint="eastAsia"/>
        </w:rPr>
        <w:t>6.1.6.4</w:t>
      </w:r>
      <w:r w:rsidRPr="007F2678">
        <w:tab/>
        <w:t>Data types describing alternative data types or combinations of data types</w:t>
      </w:r>
      <w:bookmarkEnd w:id="1209"/>
      <w:bookmarkEnd w:id="1246"/>
      <w:bookmarkEnd w:id="1247"/>
      <w:bookmarkEnd w:id="1248"/>
      <w:bookmarkEnd w:id="1249"/>
      <w:bookmarkEnd w:id="1250"/>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251" w:name="_Toc20227356"/>
      <w:bookmarkStart w:id="1252" w:name="_Toc27749601"/>
      <w:bookmarkStart w:id="1253" w:name="_Toc28709528"/>
      <w:bookmarkStart w:id="1254" w:name="_Toc44671148"/>
      <w:bookmarkStart w:id="1255" w:name="_Toc51919071"/>
      <w:bookmarkStart w:id="1256" w:name="_Toc163052436"/>
      <w:r w:rsidRPr="00BD6F46">
        <w:rPr>
          <w:rFonts w:hint="eastAsia"/>
          <w:lang w:eastAsia="zh-CN"/>
        </w:rPr>
        <w:t>6.1.6.</w:t>
      </w:r>
      <w:r w:rsidRPr="00BD6F46">
        <w:rPr>
          <w:lang w:eastAsia="zh-CN"/>
        </w:rPr>
        <w:t>5</w:t>
      </w:r>
      <w:r w:rsidRPr="00BD6F46">
        <w:rPr>
          <w:lang w:eastAsia="zh-CN"/>
        </w:rPr>
        <w:tab/>
        <w:t>Binary data</w:t>
      </w:r>
      <w:bookmarkEnd w:id="1251"/>
      <w:bookmarkEnd w:id="1252"/>
      <w:bookmarkEnd w:id="1253"/>
      <w:bookmarkEnd w:id="1254"/>
      <w:bookmarkEnd w:id="1255"/>
      <w:bookmarkEnd w:id="1256"/>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257" w:name="_Toc20227357"/>
      <w:bookmarkStart w:id="1258" w:name="_Toc27749602"/>
      <w:bookmarkStart w:id="1259" w:name="_Toc28709529"/>
      <w:bookmarkStart w:id="1260" w:name="_Toc44671149"/>
      <w:bookmarkStart w:id="1261" w:name="_Toc51919072"/>
      <w:bookmarkStart w:id="1262" w:name="_Toc163052437"/>
      <w:r w:rsidRPr="00BD6F46">
        <w:rPr>
          <w:rFonts w:hint="eastAsia"/>
        </w:rPr>
        <w:lastRenderedPageBreak/>
        <w:t>6.1.7</w:t>
      </w:r>
      <w:r w:rsidR="00DB3EC0" w:rsidRPr="00BD6F46">
        <w:tab/>
        <w:t>Error handling</w:t>
      </w:r>
      <w:bookmarkEnd w:id="1257"/>
      <w:bookmarkEnd w:id="1258"/>
      <w:bookmarkEnd w:id="1259"/>
      <w:bookmarkEnd w:id="1260"/>
      <w:bookmarkEnd w:id="1261"/>
      <w:bookmarkEnd w:id="1262"/>
    </w:p>
    <w:p w14:paraId="3C8DFAB7" w14:textId="77777777" w:rsidR="00006ABB" w:rsidRPr="00BD6F46" w:rsidRDefault="00F668F7" w:rsidP="007F2678">
      <w:pPr>
        <w:pStyle w:val="Heading4"/>
      </w:pPr>
      <w:bookmarkStart w:id="1263" w:name="_Toc20227358"/>
      <w:bookmarkStart w:id="1264" w:name="_Toc27749603"/>
      <w:bookmarkStart w:id="1265" w:name="_Toc28709530"/>
      <w:bookmarkStart w:id="1266" w:name="_Toc44671150"/>
      <w:bookmarkStart w:id="1267" w:name="_Toc51919073"/>
      <w:bookmarkStart w:id="1268" w:name="_Toc163052438"/>
      <w:r w:rsidRPr="00BD6F46">
        <w:rPr>
          <w:rFonts w:hint="eastAsia"/>
        </w:rPr>
        <w:t>6.1.7</w:t>
      </w:r>
      <w:r w:rsidR="00006ABB" w:rsidRPr="00BD6F46">
        <w:t>.1</w:t>
      </w:r>
      <w:r w:rsidR="00006ABB" w:rsidRPr="00BD6F46">
        <w:tab/>
        <w:t>General</w:t>
      </w:r>
      <w:bookmarkEnd w:id="1263"/>
      <w:bookmarkEnd w:id="1264"/>
      <w:bookmarkEnd w:id="1265"/>
      <w:bookmarkEnd w:id="1266"/>
      <w:bookmarkEnd w:id="1267"/>
      <w:bookmarkEnd w:id="1268"/>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269" w:name="_Toc20227359"/>
      <w:bookmarkStart w:id="1270" w:name="_Toc27749604"/>
      <w:bookmarkStart w:id="1271" w:name="_Toc28709531"/>
      <w:bookmarkStart w:id="1272" w:name="_Toc44671151"/>
      <w:bookmarkStart w:id="1273" w:name="_Toc51919074"/>
      <w:bookmarkStart w:id="1274" w:name="_Toc163052439"/>
      <w:r w:rsidRPr="00BD6F46">
        <w:rPr>
          <w:rFonts w:hint="eastAsia"/>
        </w:rPr>
        <w:t>6.1.7</w:t>
      </w:r>
      <w:r w:rsidR="00006ABB" w:rsidRPr="00BD6F46">
        <w:t>.2</w:t>
      </w:r>
      <w:r w:rsidR="00006ABB" w:rsidRPr="00BD6F46">
        <w:tab/>
        <w:t>Protocol Errors</w:t>
      </w:r>
      <w:bookmarkEnd w:id="1269"/>
      <w:bookmarkEnd w:id="1270"/>
      <w:bookmarkEnd w:id="1271"/>
      <w:bookmarkEnd w:id="1272"/>
      <w:bookmarkEnd w:id="1273"/>
      <w:bookmarkEnd w:id="1274"/>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275" w:name="_Toc20227360"/>
      <w:bookmarkStart w:id="1276" w:name="_Toc27749605"/>
      <w:bookmarkStart w:id="1277" w:name="_Toc28709532"/>
      <w:bookmarkStart w:id="1278" w:name="_Toc44671152"/>
      <w:bookmarkStart w:id="1279" w:name="_Toc51919075"/>
      <w:bookmarkStart w:id="1280"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275"/>
      <w:bookmarkEnd w:id="1276"/>
      <w:bookmarkEnd w:id="1277"/>
      <w:bookmarkEnd w:id="1278"/>
      <w:bookmarkEnd w:id="1279"/>
      <w:bookmarkEnd w:id="1280"/>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281" w:name="_Toc20227361"/>
      <w:bookmarkStart w:id="1282" w:name="_Toc27749606"/>
      <w:bookmarkStart w:id="1283" w:name="_Toc28709533"/>
      <w:bookmarkStart w:id="1284" w:name="_Toc44671153"/>
      <w:bookmarkStart w:id="1285" w:name="_Toc51919076"/>
      <w:bookmarkStart w:id="1286" w:name="_Toc163052441"/>
      <w:r w:rsidRPr="00BD6F46">
        <w:rPr>
          <w:rFonts w:hint="eastAsia"/>
        </w:rPr>
        <w:t>6.1.8</w:t>
      </w:r>
      <w:r w:rsidRPr="00BD6F46">
        <w:tab/>
        <w:t>Feature negotiation</w:t>
      </w:r>
      <w:bookmarkEnd w:id="1281"/>
      <w:bookmarkEnd w:id="1282"/>
      <w:bookmarkEnd w:id="1283"/>
      <w:bookmarkEnd w:id="1284"/>
      <w:bookmarkEnd w:id="1285"/>
      <w:bookmarkEnd w:id="1286"/>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287" w:name="_Toc163052442"/>
      <w:bookmarkStart w:id="1288" w:name="_Toc82556823"/>
      <w:bookmarkStart w:id="1289" w:name="_Toc57022657"/>
      <w:bookmarkStart w:id="1290" w:name="_Toc51847026"/>
      <w:bookmarkStart w:id="1291" w:name="_Toc51845506"/>
      <w:bookmarkStart w:id="1292" w:name="_Toc51845175"/>
      <w:bookmarkStart w:id="1293" w:name="_Toc44847521"/>
      <w:bookmarkStart w:id="1294" w:name="_Toc36050803"/>
      <w:bookmarkStart w:id="1295" w:name="_Toc35970009"/>
      <w:bookmarkStart w:id="1296" w:name="_Toc29803220"/>
      <w:bookmarkStart w:id="1297" w:name="_Toc27745067"/>
      <w:bookmarkStart w:id="1298" w:name="_Toc19708989"/>
      <w:r>
        <w:t>6.1.9</w:t>
      </w:r>
      <w:r w:rsidRPr="00BD6F46">
        <w:tab/>
      </w:r>
      <w:r>
        <w:t>Usage of general functionalities in SBA</w:t>
      </w:r>
      <w:bookmarkEnd w:id="1287"/>
    </w:p>
    <w:p w14:paraId="42F2172A" w14:textId="77777777" w:rsidR="005F31A8" w:rsidRPr="00703DD4" w:rsidRDefault="005F31A8" w:rsidP="00277CA3">
      <w:pPr>
        <w:pStyle w:val="Heading4"/>
        <w:rPr>
          <w:rFonts w:ascii="Times New Roman" w:hAnsi="Times New Roman"/>
          <w:color w:val="385723"/>
          <w:sz w:val="20"/>
          <w:lang w:eastAsia="zh-CN"/>
        </w:rPr>
      </w:pPr>
      <w:bookmarkStart w:id="1299" w:name="_Toc163052443"/>
      <w:r>
        <w:t>6.1.9.1</w:t>
      </w:r>
      <w:r w:rsidRPr="00BD6F46">
        <w:tab/>
      </w:r>
      <w:r w:rsidRPr="00703DD4">
        <w:t>General</w:t>
      </w:r>
      <w:bookmarkEnd w:id="1299"/>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300" w:name="_Toc163052444"/>
      <w:r>
        <w:lastRenderedPageBreak/>
        <w:t>6.1.9.2</w:t>
      </w:r>
      <w:r w:rsidRPr="00BD6F46">
        <w:tab/>
      </w:r>
      <w:r>
        <w:t>Extensibility Mechanisms</w:t>
      </w:r>
      <w:bookmarkEnd w:id="1300"/>
    </w:p>
    <w:bookmarkEnd w:id="1288"/>
    <w:bookmarkEnd w:id="1289"/>
    <w:bookmarkEnd w:id="1290"/>
    <w:bookmarkEnd w:id="1291"/>
    <w:bookmarkEnd w:id="1292"/>
    <w:bookmarkEnd w:id="1293"/>
    <w:bookmarkEnd w:id="1294"/>
    <w:bookmarkEnd w:id="1295"/>
    <w:bookmarkEnd w:id="1296"/>
    <w:bookmarkEnd w:id="1297"/>
    <w:bookmarkEnd w:id="1298"/>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301" w:name="_Toc20227362"/>
      <w:bookmarkStart w:id="1302" w:name="_Toc27749607"/>
      <w:bookmarkStart w:id="1303" w:name="_Toc28709534"/>
      <w:bookmarkStart w:id="1304" w:name="_Toc44671154"/>
      <w:bookmarkStart w:id="1305" w:name="_Toc51919077"/>
      <w:bookmarkStart w:id="1306"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301"/>
      <w:bookmarkEnd w:id="1302"/>
      <w:bookmarkEnd w:id="1303"/>
      <w:bookmarkEnd w:id="1304"/>
      <w:bookmarkEnd w:id="1305"/>
      <w:bookmarkEnd w:id="1306"/>
    </w:p>
    <w:p w14:paraId="09581644" w14:textId="77777777" w:rsidR="00625D2E" w:rsidRPr="00BD6F46" w:rsidRDefault="00625D2E" w:rsidP="00625D2E">
      <w:pPr>
        <w:pStyle w:val="Heading3"/>
      </w:pPr>
      <w:bookmarkStart w:id="1307" w:name="_Toc20227363"/>
      <w:bookmarkStart w:id="1308" w:name="_Toc27749608"/>
      <w:bookmarkStart w:id="1309" w:name="_Toc28709535"/>
      <w:bookmarkStart w:id="1310" w:name="_Toc44671155"/>
      <w:bookmarkStart w:id="1311" w:name="_Toc51919078"/>
      <w:bookmarkStart w:id="1312" w:name="_Toc163052446"/>
      <w:r w:rsidRPr="00BD6F46">
        <w:t>6.</w:t>
      </w:r>
      <w:r>
        <w:rPr>
          <w:lang w:eastAsia="zh-CN"/>
        </w:rPr>
        <w:t>2</w:t>
      </w:r>
      <w:r w:rsidRPr="00BD6F46">
        <w:t>.1</w:t>
      </w:r>
      <w:r w:rsidRPr="00BD6F46">
        <w:tab/>
        <w:t>Introduction</w:t>
      </w:r>
      <w:bookmarkEnd w:id="1307"/>
      <w:bookmarkEnd w:id="1308"/>
      <w:bookmarkEnd w:id="1309"/>
      <w:bookmarkEnd w:id="1310"/>
      <w:bookmarkEnd w:id="1311"/>
      <w:bookmarkEnd w:id="1312"/>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13" w:name="_Toc20227364"/>
      <w:bookmarkStart w:id="1314" w:name="_Toc27749609"/>
      <w:bookmarkStart w:id="1315" w:name="_Toc28709536"/>
      <w:bookmarkStart w:id="1316" w:name="_Toc44671156"/>
      <w:bookmarkStart w:id="1317" w:name="_Toc51919079"/>
      <w:bookmarkStart w:id="1318" w:name="_Toc163052447"/>
      <w:r w:rsidRPr="00BD6F46">
        <w:t>6.</w:t>
      </w:r>
      <w:r>
        <w:rPr>
          <w:lang w:eastAsia="zh-CN"/>
        </w:rPr>
        <w:t>2</w:t>
      </w:r>
      <w:r w:rsidRPr="00BD6F46">
        <w:t>.2</w:t>
      </w:r>
      <w:r w:rsidRPr="00BD6F46">
        <w:tab/>
      </w:r>
      <w:r w:rsidRPr="00BD6F46">
        <w:rPr>
          <w:rFonts w:hint="eastAsia"/>
        </w:rPr>
        <w:t>Usage of HTTP</w:t>
      </w:r>
      <w:bookmarkEnd w:id="1313"/>
      <w:bookmarkEnd w:id="1314"/>
      <w:bookmarkEnd w:id="1315"/>
      <w:bookmarkEnd w:id="1316"/>
      <w:bookmarkEnd w:id="1317"/>
      <w:bookmarkEnd w:id="1318"/>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19" w:name="_Toc20227365"/>
      <w:bookmarkStart w:id="1320" w:name="_Toc27749610"/>
      <w:bookmarkStart w:id="1321" w:name="_Toc28709537"/>
      <w:bookmarkStart w:id="1322" w:name="_Toc44671157"/>
      <w:bookmarkStart w:id="1323" w:name="_Toc51919080"/>
      <w:bookmarkStart w:id="1324"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19"/>
      <w:bookmarkEnd w:id="1320"/>
      <w:bookmarkEnd w:id="1321"/>
      <w:bookmarkEnd w:id="1322"/>
      <w:bookmarkEnd w:id="1323"/>
      <w:bookmarkEnd w:id="1324"/>
    </w:p>
    <w:p w14:paraId="4BD36E6C" w14:textId="77777777" w:rsidR="001F321A" w:rsidRPr="00BD6F46" w:rsidRDefault="001F321A" w:rsidP="001F321A">
      <w:pPr>
        <w:pStyle w:val="Heading4"/>
      </w:pPr>
      <w:bookmarkStart w:id="1325" w:name="_Toc20227366"/>
      <w:bookmarkStart w:id="1326" w:name="_Toc27749611"/>
      <w:bookmarkStart w:id="1327" w:name="_Toc28709538"/>
      <w:bookmarkStart w:id="1328" w:name="_Toc44671158"/>
      <w:bookmarkStart w:id="1329" w:name="_Toc51919081"/>
      <w:bookmarkStart w:id="1330" w:name="_Toc163052449"/>
      <w:r>
        <w:t>6.2.3.</w:t>
      </w:r>
      <w:r w:rsidRPr="00BD6F46">
        <w:t>1</w:t>
      </w:r>
      <w:r w:rsidRPr="00BD6F46">
        <w:tab/>
        <w:t>Overview</w:t>
      </w:r>
      <w:bookmarkEnd w:id="1325"/>
      <w:bookmarkEnd w:id="1326"/>
      <w:bookmarkEnd w:id="1327"/>
      <w:bookmarkEnd w:id="1328"/>
      <w:bookmarkEnd w:id="1329"/>
      <w:bookmarkEnd w:id="1330"/>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15pt;height:221.25pt" o:ole="">
            <v:imagedata r:id="rId31" o:title=""/>
          </v:shape>
          <o:OLEObject Type="Embed" ProgID="Visio.Drawing.11" ShapeID="_x0000_i1035" DrawAspect="Content" ObjectID="_1782714550"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31" w:name="OLE_LINK12"/>
            <w:r>
              <w:rPr>
                <w:rFonts w:ascii="Arial" w:hAnsi="Arial"/>
                <w:sz w:val="18"/>
                <w:lang w:eastAsia="zh-CN"/>
              </w:rPr>
              <w:t>offline</w:t>
            </w:r>
            <w:bookmarkEnd w:id="1331"/>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32" w:name="_Toc20227367"/>
      <w:bookmarkStart w:id="1333" w:name="_Toc27749612"/>
      <w:bookmarkStart w:id="1334" w:name="_Toc28709539"/>
      <w:bookmarkStart w:id="1335" w:name="_Toc44671159"/>
      <w:bookmarkStart w:id="1336" w:name="_Toc51919082"/>
      <w:bookmarkStart w:id="1337" w:name="_Toc163052450"/>
      <w:r>
        <w:t>6.2.3.</w:t>
      </w:r>
      <w:r w:rsidRPr="00BD6F46">
        <w:t>2</w:t>
      </w:r>
      <w:r w:rsidRPr="00BD6F46">
        <w:tab/>
        <w:t xml:space="preserve">Resource: </w:t>
      </w:r>
      <w:r w:rsidRPr="00BD6F46">
        <w:rPr>
          <w:rFonts w:hint="eastAsia"/>
        </w:rPr>
        <w:t>Charging Data</w:t>
      </w:r>
      <w:bookmarkEnd w:id="1332"/>
      <w:bookmarkEnd w:id="1333"/>
      <w:bookmarkEnd w:id="1334"/>
      <w:bookmarkEnd w:id="1335"/>
      <w:bookmarkEnd w:id="1336"/>
      <w:bookmarkEnd w:id="1337"/>
      <w:r w:rsidRPr="00BD6F46" w:rsidDel="00AF4481">
        <w:t xml:space="preserve"> </w:t>
      </w:r>
    </w:p>
    <w:p w14:paraId="6B83BFCC" w14:textId="77777777" w:rsidR="001F321A" w:rsidRPr="00BD6F46" w:rsidRDefault="001F321A" w:rsidP="001F321A">
      <w:pPr>
        <w:pStyle w:val="Heading5"/>
      </w:pPr>
      <w:bookmarkStart w:id="1338" w:name="_Toc20227368"/>
      <w:bookmarkStart w:id="1339" w:name="_Toc27749613"/>
      <w:bookmarkStart w:id="1340" w:name="_Toc28709540"/>
      <w:bookmarkStart w:id="1341" w:name="_Toc44671160"/>
      <w:bookmarkStart w:id="1342" w:name="_Toc51919083"/>
      <w:bookmarkStart w:id="1343" w:name="_Toc163052451"/>
      <w:r>
        <w:t>6.2.3.</w:t>
      </w:r>
      <w:r w:rsidRPr="00BD6F46">
        <w:t>2.1</w:t>
      </w:r>
      <w:r w:rsidRPr="00BD6F46">
        <w:tab/>
        <w:t>Description</w:t>
      </w:r>
      <w:bookmarkEnd w:id="1338"/>
      <w:bookmarkEnd w:id="1339"/>
      <w:bookmarkEnd w:id="1340"/>
      <w:bookmarkEnd w:id="1341"/>
      <w:bookmarkEnd w:id="1342"/>
      <w:bookmarkEnd w:id="1343"/>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44" w:name="_Toc20227369"/>
      <w:bookmarkStart w:id="1345" w:name="_Toc27749614"/>
      <w:bookmarkStart w:id="1346" w:name="_Toc28709541"/>
      <w:bookmarkStart w:id="1347" w:name="_Toc44671161"/>
      <w:bookmarkStart w:id="1348" w:name="_Toc51919084"/>
      <w:bookmarkStart w:id="1349" w:name="_Toc163052452"/>
      <w:r>
        <w:lastRenderedPageBreak/>
        <w:t>6.2.3.</w:t>
      </w:r>
      <w:r w:rsidRPr="00BD6F46">
        <w:t>2.2</w:t>
      </w:r>
      <w:r w:rsidRPr="00BD6F46">
        <w:tab/>
        <w:t>Resource Definition</w:t>
      </w:r>
      <w:bookmarkEnd w:id="1344"/>
      <w:bookmarkEnd w:id="1345"/>
      <w:bookmarkEnd w:id="1346"/>
      <w:bookmarkEnd w:id="1347"/>
      <w:bookmarkEnd w:id="1348"/>
      <w:bookmarkEnd w:id="1349"/>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350" w:name="_Toc20227370"/>
      <w:bookmarkStart w:id="1351" w:name="_Toc27749615"/>
      <w:bookmarkStart w:id="1352" w:name="_Toc28709542"/>
      <w:bookmarkStart w:id="1353" w:name="_Toc44671162"/>
      <w:bookmarkStart w:id="1354" w:name="_Toc51919085"/>
      <w:bookmarkStart w:id="1355" w:name="_Toc163052453"/>
      <w:r>
        <w:t>6.2.3.</w:t>
      </w:r>
      <w:r w:rsidRPr="00BD6F46">
        <w:t>2.3</w:t>
      </w:r>
      <w:r w:rsidRPr="00BD6F46">
        <w:tab/>
        <w:t>Resource Standard Methods</w:t>
      </w:r>
      <w:bookmarkEnd w:id="1350"/>
      <w:bookmarkEnd w:id="1351"/>
      <w:bookmarkEnd w:id="1352"/>
      <w:bookmarkEnd w:id="1353"/>
      <w:bookmarkEnd w:id="1354"/>
      <w:bookmarkEnd w:id="1355"/>
      <w:r w:rsidRPr="00BD6F46">
        <w:t xml:space="preserve"> </w:t>
      </w:r>
    </w:p>
    <w:p w14:paraId="0CB287A8" w14:textId="77777777" w:rsidR="001F321A" w:rsidRPr="00BD6F46" w:rsidRDefault="001F321A" w:rsidP="001F321A">
      <w:pPr>
        <w:pStyle w:val="Heading6"/>
        <w:rPr>
          <w:lang w:eastAsia="zh-CN"/>
        </w:rPr>
      </w:pPr>
      <w:bookmarkStart w:id="1356" w:name="_Toc20227371"/>
      <w:bookmarkStart w:id="1357" w:name="_Toc27749616"/>
      <w:bookmarkStart w:id="1358" w:name="_Toc28709543"/>
      <w:bookmarkStart w:id="1359" w:name="_Toc44671163"/>
      <w:bookmarkStart w:id="1360" w:name="_Toc51919086"/>
      <w:bookmarkStart w:id="1361" w:name="_Toc163052454"/>
      <w:r>
        <w:t>6.2.3.</w:t>
      </w:r>
      <w:r w:rsidRPr="00BD6F46">
        <w:t>2.3.1</w:t>
      </w:r>
      <w:r w:rsidRPr="00BD6F46">
        <w:tab/>
        <w:t>POST</w:t>
      </w:r>
      <w:bookmarkEnd w:id="1356"/>
      <w:bookmarkEnd w:id="1357"/>
      <w:bookmarkEnd w:id="1358"/>
      <w:bookmarkEnd w:id="1359"/>
      <w:bookmarkEnd w:id="1360"/>
      <w:bookmarkEnd w:id="1361"/>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362" w:name="_Toc20227372"/>
      <w:bookmarkStart w:id="1363" w:name="_Toc27749617"/>
      <w:bookmarkStart w:id="1364" w:name="_Toc28709544"/>
      <w:bookmarkStart w:id="1365" w:name="_Toc44671164"/>
      <w:bookmarkStart w:id="1366" w:name="_Toc51919087"/>
      <w:bookmarkStart w:id="1367" w:name="_Toc163052455"/>
      <w:r>
        <w:t>6.2.3.</w:t>
      </w:r>
      <w:r w:rsidRPr="00BD6F46">
        <w:t>2.4</w:t>
      </w:r>
      <w:r w:rsidRPr="00BD6F46">
        <w:tab/>
        <w:t>Resource Custom Operations</w:t>
      </w:r>
      <w:bookmarkEnd w:id="1362"/>
      <w:bookmarkEnd w:id="1363"/>
      <w:bookmarkEnd w:id="1364"/>
      <w:bookmarkEnd w:id="1365"/>
      <w:bookmarkEnd w:id="1366"/>
      <w:bookmarkEnd w:id="1367"/>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368" w:name="_Toc20227373"/>
      <w:bookmarkStart w:id="1369" w:name="_Toc27749618"/>
      <w:bookmarkStart w:id="1370" w:name="_Toc28709545"/>
      <w:bookmarkStart w:id="1371" w:name="_Toc44671165"/>
      <w:bookmarkStart w:id="1372" w:name="_Toc51919088"/>
      <w:bookmarkStart w:id="1373" w:name="_Toc163052456"/>
      <w:r>
        <w:t>6.2.3.</w:t>
      </w:r>
      <w:r w:rsidRPr="00BD6F46">
        <w:t>3</w:t>
      </w:r>
      <w:r w:rsidRPr="00BD6F46">
        <w:tab/>
        <w:t xml:space="preserve">Resource: Individual </w:t>
      </w:r>
      <w:r>
        <w:t xml:space="preserve">Offline Only </w:t>
      </w:r>
      <w:r w:rsidRPr="00BD6F46">
        <w:t>Charging Data</w:t>
      </w:r>
      <w:bookmarkEnd w:id="1368"/>
      <w:bookmarkEnd w:id="1369"/>
      <w:bookmarkEnd w:id="1370"/>
      <w:bookmarkEnd w:id="1371"/>
      <w:bookmarkEnd w:id="1372"/>
      <w:bookmarkEnd w:id="1373"/>
    </w:p>
    <w:p w14:paraId="436BA611" w14:textId="77777777" w:rsidR="001F321A" w:rsidRPr="00BD6F46" w:rsidRDefault="001F321A" w:rsidP="001F321A">
      <w:pPr>
        <w:pStyle w:val="Heading5"/>
      </w:pPr>
      <w:bookmarkStart w:id="1374" w:name="_Toc20227374"/>
      <w:bookmarkStart w:id="1375" w:name="_Toc27749619"/>
      <w:bookmarkStart w:id="1376" w:name="_Toc28709546"/>
      <w:bookmarkStart w:id="1377" w:name="_Toc44671166"/>
      <w:bookmarkStart w:id="1378" w:name="_Toc51919089"/>
      <w:bookmarkStart w:id="1379" w:name="_Toc163052457"/>
      <w:r>
        <w:t>6.2.3.</w:t>
      </w:r>
      <w:r w:rsidRPr="00BD6F46">
        <w:t>3.1</w:t>
      </w:r>
      <w:r w:rsidRPr="00BD6F46">
        <w:tab/>
        <w:t>Description</w:t>
      </w:r>
      <w:bookmarkEnd w:id="1374"/>
      <w:bookmarkEnd w:id="1375"/>
      <w:bookmarkEnd w:id="1376"/>
      <w:bookmarkEnd w:id="1377"/>
      <w:bookmarkEnd w:id="1378"/>
      <w:bookmarkEnd w:id="1379"/>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380" w:name="_Toc20227375"/>
      <w:bookmarkStart w:id="1381" w:name="_Toc27749620"/>
      <w:bookmarkStart w:id="1382" w:name="_Toc28709547"/>
      <w:bookmarkStart w:id="1383" w:name="_Toc44671167"/>
      <w:bookmarkStart w:id="1384" w:name="_Toc51919090"/>
      <w:bookmarkStart w:id="1385" w:name="_Toc163052458"/>
      <w:r>
        <w:lastRenderedPageBreak/>
        <w:t>6.2.3.</w:t>
      </w:r>
      <w:r w:rsidRPr="00BD6F46">
        <w:t>3.2</w:t>
      </w:r>
      <w:r w:rsidRPr="00BD6F46">
        <w:tab/>
        <w:t>Resource Definition</w:t>
      </w:r>
      <w:bookmarkEnd w:id="1380"/>
      <w:bookmarkEnd w:id="1381"/>
      <w:bookmarkEnd w:id="1382"/>
      <w:bookmarkEnd w:id="1383"/>
      <w:bookmarkEnd w:id="1384"/>
      <w:bookmarkEnd w:id="1385"/>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386" w:name="_Toc20227376"/>
      <w:bookmarkStart w:id="1387" w:name="_Toc27749621"/>
      <w:bookmarkStart w:id="1388" w:name="_Toc28709548"/>
      <w:bookmarkStart w:id="1389" w:name="_Toc44671168"/>
      <w:bookmarkStart w:id="1390" w:name="_Toc51919091"/>
      <w:bookmarkStart w:id="1391" w:name="_Toc163052459"/>
      <w:r>
        <w:t>6.2.3.</w:t>
      </w:r>
      <w:r w:rsidRPr="00BD6F46">
        <w:t>3.3</w:t>
      </w:r>
      <w:r w:rsidRPr="00BD6F46">
        <w:tab/>
        <w:t>Resource Standard Methods</w:t>
      </w:r>
      <w:bookmarkEnd w:id="1386"/>
      <w:bookmarkEnd w:id="1387"/>
      <w:bookmarkEnd w:id="1388"/>
      <w:bookmarkEnd w:id="1389"/>
      <w:bookmarkEnd w:id="1390"/>
      <w:bookmarkEnd w:id="1391"/>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392" w:name="_Toc20227377"/>
      <w:bookmarkStart w:id="1393" w:name="_Toc27749622"/>
      <w:bookmarkStart w:id="1394" w:name="_Toc28709549"/>
      <w:bookmarkStart w:id="1395" w:name="_Toc44671169"/>
      <w:bookmarkStart w:id="1396" w:name="_Toc51919092"/>
      <w:bookmarkStart w:id="1397" w:name="_Toc163052460"/>
      <w:r>
        <w:t>6.2.3.</w:t>
      </w:r>
      <w:r w:rsidRPr="00BD6F46">
        <w:t>3.4</w:t>
      </w:r>
      <w:r w:rsidRPr="00BD6F46">
        <w:tab/>
        <w:t>Resource Custom Operations</w:t>
      </w:r>
      <w:bookmarkEnd w:id="1392"/>
      <w:bookmarkEnd w:id="1393"/>
      <w:bookmarkEnd w:id="1394"/>
      <w:bookmarkEnd w:id="1395"/>
      <w:bookmarkEnd w:id="1396"/>
      <w:bookmarkEnd w:id="1397"/>
    </w:p>
    <w:p w14:paraId="7C4F40CF" w14:textId="77777777" w:rsidR="001F321A" w:rsidRPr="00BD6F46" w:rsidRDefault="001F321A" w:rsidP="001F321A">
      <w:pPr>
        <w:pStyle w:val="Heading6"/>
      </w:pPr>
      <w:bookmarkStart w:id="1398" w:name="_Toc20227378"/>
      <w:bookmarkStart w:id="1399" w:name="_Toc27749623"/>
      <w:bookmarkStart w:id="1400" w:name="_Toc28709550"/>
      <w:bookmarkStart w:id="1401" w:name="_Toc44671170"/>
      <w:bookmarkStart w:id="1402" w:name="_Toc51919093"/>
      <w:bookmarkStart w:id="1403" w:name="_Toc163052461"/>
      <w:r>
        <w:t>6.2.3.</w:t>
      </w:r>
      <w:r w:rsidRPr="00BD6F46">
        <w:t>3.4.1</w:t>
      </w:r>
      <w:r w:rsidRPr="00BD6F46">
        <w:tab/>
        <w:t>Overview</w:t>
      </w:r>
      <w:bookmarkEnd w:id="1398"/>
      <w:bookmarkEnd w:id="1399"/>
      <w:bookmarkEnd w:id="1400"/>
      <w:bookmarkEnd w:id="1401"/>
      <w:bookmarkEnd w:id="1402"/>
      <w:bookmarkEnd w:id="1403"/>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04" w:name="_Toc20227379"/>
      <w:bookmarkStart w:id="1405" w:name="_Toc27749624"/>
      <w:bookmarkStart w:id="1406" w:name="_Toc28709551"/>
      <w:bookmarkStart w:id="1407" w:name="_Toc44671171"/>
      <w:bookmarkStart w:id="1408" w:name="_Toc51919094"/>
      <w:bookmarkStart w:id="1409" w:name="_Toc163052462"/>
      <w:r>
        <w:t>6.2.3.</w:t>
      </w:r>
      <w:r w:rsidRPr="00BD6F46">
        <w:t>3.4.2</w:t>
      </w:r>
      <w:r w:rsidRPr="00BD6F46">
        <w:tab/>
        <w:t>Operation: update</w:t>
      </w:r>
      <w:bookmarkEnd w:id="1404"/>
      <w:bookmarkEnd w:id="1405"/>
      <w:bookmarkEnd w:id="1406"/>
      <w:bookmarkEnd w:id="1407"/>
      <w:bookmarkEnd w:id="1408"/>
      <w:bookmarkEnd w:id="1409"/>
    </w:p>
    <w:p w14:paraId="40C633A8" w14:textId="77777777" w:rsidR="001F321A" w:rsidRPr="00BD6F46" w:rsidRDefault="001F321A" w:rsidP="001F321A">
      <w:pPr>
        <w:pStyle w:val="Heading7"/>
      </w:pPr>
      <w:bookmarkStart w:id="1410" w:name="_Toc20227380"/>
      <w:bookmarkStart w:id="1411" w:name="_Toc27749625"/>
      <w:bookmarkStart w:id="1412" w:name="_Toc28709552"/>
      <w:bookmarkStart w:id="1413" w:name="_Toc44671172"/>
      <w:bookmarkStart w:id="1414" w:name="_Toc51919095"/>
      <w:bookmarkStart w:id="1415" w:name="_Toc163052463"/>
      <w:r>
        <w:t>6.2.3.</w:t>
      </w:r>
      <w:r w:rsidRPr="00BD6F46">
        <w:t>3.4.2.1</w:t>
      </w:r>
      <w:r w:rsidRPr="00BD6F46">
        <w:tab/>
        <w:t>Description</w:t>
      </w:r>
      <w:bookmarkEnd w:id="1410"/>
      <w:bookmarkEnd w:id="1411"/>
      <w:bookmarkEnd w:id="1412"/>
      <w:bookmarkEnd w:id="1413"/>
      <w:bookmarkEnd w:id="1414"/>
      <w:bookmarkEnd w:id="1415"/>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16" w:name="_Toc20227381"/>
      <w:bookmarkStart w:id="1417" w:name="_Toc27749626"/>
      <w:bookmarkStart w:id="1418" w:name="_Toc28709553"/>
      <w:bookmarkStart w:id="1419" w:name="_Toc44671173"/>
      <w:bookmarkStart w:id="1420" w:name="_Toc51919096"/>
      <w:bookmarkStart w:id="1421" w:name="_Toc163052464"/>
      <w:r>
        <w:t>6.2.3.</w:t>
      </w:r>
      <w:r w:rsidRPr="00BD6F46">
        <w:t>3.4.2.2</w:t>
      </w:r>
      <w:r w:rsidRPr="00BD6F46">
        <w:tab/>
        <w:t>Operation Definition</w:t>
      </w:r>
      <w:bookmarkEnd w:id="1416"/>
      <w:bookmarkEnd w:id="1417"/>
      <w:bookmarkEnd w:id="1418"/>
      <w:bookmarkEnd w:id="1419"/>
      <w:bookmarkEnd w:id="1420"/>
      <w:bookmarkEnd w:id="1421"/>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22" w:name="_Toc20227382"/>
      <w:bookmarkStart w:id="1423" w:name="_Toc27749627"/>
      <w:bookmarkStart w:id="1424" w:name="_Toc28709554"/>
      <w:bookmarkStart w:id="1425" w:name="_Toc44671174"/>
      <w:bookmarkStart w:id="1426" w:name="_Toc51919097"/>
      <w:bookmarkStart w:id="1427" w:name="_Toc163052465"/>
      <w:r>
        <w:t>6.2.3.</w:t>
      </w:r>
      <w:r w:rsidRPr="00BD6F46">
        <w:t>3.4.3</w:t>
      </w:r>
      <w:r w:rsidRPr="00BD6F46">
        <w:tab/>
        <w:t>Operation: release</w:t>
      </w:r>
      <w:bookmarkEnd w:id="1422"/>
      <w:bookmarkEnd w:id="1423"/>
      <w:bookmarkEnd w:id="1424"/>
      <w:bookmarkEnd w:id="1425"/>
      <w:bookmarkEnd w:id="1426"/>
      <w:bookmarkEnd w:id="1427"/>
    </w:p>
    <w:p w14:paraId="479339BE" w14:textId="77777777" w:rsidR="001F321A" w:rsidRPr="00BD6F46" w:rsidRDefault="001F321A" w:rsidP="001F321A">
      <w:pPr>
        <w:pStyle w:val="Heading7"/>
      </w:pPr>
      <w:bookmarkStart w:id="1428" w:name="_Toc20227383"/>
      <w:bookmarkStart w:id="1429" w:name="_Toc27749628"/>
      <w:bookmarkStart w:id="1430" w:name="_Toc28709555"/>
      <w:bookmarkStart w:id="1431" w:name="_Toc44671175"/>
      <w:bookmarkStart w:id="1432" w:name="_Toc51919098"/>
      <w:bookmarkStart w:id="1433" w:name="_Toc163052466"/>
      <w:r>
        <w:t>6.2.3.</w:t>
      </w:r>
      <w:r w:rsidRPr="00BD6F46">
        <w:t>3.4.3.1</w:t>
      </w:r>
      <w:r w:rsidRPr="00BD6F46">
        <w:tab/>
        <w:t>Description</w:t>
      </w:r>
      <w:bookmarkEnd w:id="1428"/>
      <w:bookmarkEnd w:id="1429"/>
      <w:bookmarkEnd w:id="1430"/>
      <w:bookmarkEnd w:id="1431"/>
      <w:bookmarkEnd w:id="1432"/>
      <w:bookmarkEnd w:id="1433"/>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34" w:name="_Toc20227384"/>
      <w:bookmarkStart w:id="1435" w:name="_Toc27749629"/>
      <w:bookmarkStart w:id="1436" w:name="_Toc28709556"/>
      <w:bookmarkStart w:id="1437" w:name="_Toc44671176"/>
      <w:bookmarkStart w:id="1438" w:name="_Toc51919099"/>
      <w:bookmarkStart w:id="1439" w:name="_Toc163052467"/>
      <w:r>
        <w:lastRenderedPageBreak/>
        <w:t>6.2.3.</w:t>
      </w:r>
      <w:r w:rsidRPr="00BD6F46">
        <w:t>3.4.3.2</w:t>
      </w:r>
      <w:r w:rsidRPr="00BD6F46">
        <w:tab/>
        <w:t>Operation Definition</w:t>
      </w:r>
      <w:bookmarkEnd w:id="1434"/>
      <w:bookmarkEnd w:id="1435"/>
      <w:bookmarkEnd w:id="1436"/>
      <w:bookmarkEnd w:id="1437"/>
      <w:bookmarkEnd w:id="1438"/>
      <w:bookmarkEnd w:id="1439"/>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40" w:name="_Toc20227385"/>
      <w:bookmarkStart w:id="1441" w:name="_Toc27749630"/>
      <w:bookmarkStart w:id="1442" w:name="_Toc28709557"/>
      <w:bookmarkStart w:id="1443" w:name="_Toc44671177"/>
      <w:bookmarkStart w:id="1444" w:name="_Toc51919100"/>
      <w:bookmarkStart w:id="1445" w:name="_Toc163052468"/>
      <w:r w:rsidRPr="00BD6F46">
        <w:t>6.</w:t>
      </w:r>
      <w:r>
        <w:t>2</w:t>
      </w:r>
      <w:r w:rsidRPr="00BD6F46">
        <w:t>.4</w:t>
      </w:r>
      <w:r w:rsidRPr="00BD6F46">
        <w:tab/>
        <w:t>Custom Operations without associated resources</w:t>
      </w:r>
      <w:bookmarkEnd w:id="1440"/>
      <w:bookmarkEnd w:id="1441"/>
      <w:bookmarkEnd w:id="1442"/>
      <w:bookmarkEnd w:id="1443"/>
      <w:bookmarkEnd w:id="1444"/>
      <w:bookmarkEnd w:id="1445"/>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46" w:name="_Toc20227386"/>
      <w:bookmarkStart w:id="1447" w:name="_Toc27749631"/>
      <w:bookmarkStart w:id="1448" w:name="_Toc28709558"/>
      <w:bookmarkStart w:id="1449" w:name="_Toc44671178"/>
      <w:bookmarkStart w:id="1450" w:name="_Toc51919101"/>
      <w:bookmarkStart w:id="1451" w:name="_Toc163052469"/>
      <w:r>
        <w:t>6.2.5</w:t>
      </w:r>
      <w:r w:rsidRPr="00BD6F46">
        <w:tab/>
        <w:t>Data Model</w:t>
      </w:r>
      <w:bookmarkEnd w:id="1446"/>
      <w:bookmarkEnd w:id="1447"/>
      <w:bookmarkEnd w:id="1448"/>
      <w:bookmarkEnd w:id="1449"/>
      <w:bookmarkEnd w:id="1450"/>
      <w:bookmarkEnd w:id="1451"/>
    </w:p>
    <w:p w14:paraId="6E60A5F7" w14:textId="77777777" w:rsidR="00682017" w:rsidRPr="00BD6F46" w:rsidRDefault="00682017" w:rsidP="00682017">
      <w:pPr>
        <w:pStyle w:val="Heading4"/>
      </w:pPr>
      <w:bookmarkStart w:id="1452" w:name="_Toc20227387"/>
      <w:bookmarkStart w:id="1453" w:name="_Toc27749632"/>
      <w:bookmarkStart w:id="1454" w:name="_Toc28709559"/>
      <w:bookmarkStart w:id="1455" w:name="_Toc44671179"/>
      <w:bookmarkStart w:id="1456" w:name="_Toc51919102"/>
      <w:bookmarkStart w:id="1457" w:name="_Toc163052470"/>
      <w:r>
        <w:t>6.2.5</w:t>
      </w:r>
      <w:r w:rsidRPr="00BD6F46">
        <w:t>.1</w:t>
      </w:r>
      <w:r w:rsidRPr="00BD6F46">
        <w:tab/>
        <w:t>General</w:t>
      </w:r>
      <w:bookmarkEnd w:id="1452"/>
      <w:bookmarkEnd w:id="1453"/>
      <w:bookmarkEnd w:id="1454"/>
      <w:bookmarkEnd w:id="1455"/>
      <w:bookmarkEnd w:id="1456"/>
      <w:bookmarkEnd w:id="1457"/>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458" w:name="_Toc20227388"/>
      <w:bookmarkStart w:id="1459" w:name="_Toc27749633"/>
      <w:bookmarkStart w:id="1460" w:name="_Toc28709560"/>
      <w:bookmarkStart w:id="1461" w:name="_Toc44671180"/>
      <w:bookmarkStart w:id="1462" w:name="_Toc51919103"/>
      <w:bookmarkStart w:id="1463" w:name="_Toc163052471"/>
      <w:r>
        <w:lastRenderedPageBreak/>
        <w:t>6.2</w:t>
      </w:r>
      <w:r w:rsidRPr="00BD6F46">
        <w:t>.</w:t>
      </w:r>
      <w:r>
        <w:t>5</w:t>
      </w:r>
      <w:r w:rsidRPr="00BD6F46">
        <w:rPr>
          <w:lang w:val="en-US"/>
        </w:rPr>
        <w:t>.2</w:t>
      </w:r>
      <w:r w:rsidRPr="00BD6F46">
        <w:rPr>
          <w:lang w:val="en-US"/>
        </w:rPr>
        <w:tab/>
        <w:t>Structured data types</w:t>
      </w:r>
      <w:bookmarkEnd w:id="1458"/>
      <w:bookmarkEnd w:id="1459"/>
      <w:bookmarkEnd w:id="1460"/>
      <w:bookmarkEnd w:id="1461"/>
      <w:bookmarkEnd w:id="1462"/>
      <w:bookmarkEnd w:id="1463"/>
    </w:p>
    <w:p w14:paraId="0ECDD4A3" w14:textId="77777777" w:rsidR="00682017" w:rsidRPr="00BD6F46" w:rsidRDefault="00682017" w:rsidP="00682017">
      <w:pPr>
        <w:pStyle w:val="Heading5"/>
        <w:rPr>
          <w:lang w:eastAsia="zh-CN"/>
        </w:rPr>
      </w:pPr>
      <w:bookmarkStart w:id="1464" w:name="_Toc20227389"/>
      <w:bookmarkStart w:id="1465" w:name="_Toc27749634"/>
      <w:bookmarkStart w:id="1466" w:name="_Toc28709561"/>
      <w:bookmarkStart w:id="1467" w:name="_Toc44671181"/>
      <w:bookmarkStart w:id="1468" w:name="_Toc51919104"/>
      <w:bookmarkStart w:id="1469"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464"/>
      <w:bookmarkEnd w:id="1465"/>
      <w:bookmarkEnd w:id="1466"/>
      <w:bookmarkEnd w:id="1467"/>
      <w:bookmarkEnd w:id="1468"/>
      <w:bookmarkEnd w:id="1469"/>
    </w:p>
    <w:p w14:paraId="096330FC" w14:textId="77777777" w:rsidR="00682017" w:rsidRPr="00BD6F46" w:rsidRDefault="00682017" w:rsidP="00682017">
      <w:pPr>
        <w:pStyle w:val="Heading6"/>
      </w:pPr>
      <w:bookmarkStart w:id="1470" w:name="_Toc20227390"/>
      <w:bookmarkStart w:id="1471" w:name="_Toc27749635"/>
      <w:bookmarkStart w:id="1472" w:name="_Toc28709562"/>
      <w:bookmarkStart w:id="1473" w:name="_Toc44671182"/>
      <w:bookmarkStart w:id="1474" w:name="_Toc51919105"/>
      <w:bookmarkStart w:id="1475"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470"/>
      <w:bookmarkEnd w:id="1471"/>
      <w:bookmarkEnd w:id="1472"/>
      <w:bookmarkEnd w:id="1473"/>
      <w:bookmarkEnd w:id="1474"/>
      <w:bookmarkEnd w:id="1475"/>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476" w:name="_Toc20227391"/>
      <w:bookmarkStart w:id="1477" w:name="_Toc27749636"/>
      <w:bookmarkStart w:id="1478" w:name="_Toc28709563"/>
      <w:bookmarkStart w:id="1479" w:name="_Toc44671183"/>
      <w:bookmarkStart w:id="1480" w:name="_Toc51919106"/>
      <w:bookmarkStart w:id="1481"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476"/>
      <w:bookmarkEnd w:id="1477"/>
      <w:bookmarkEnd w:id="1478"/>
      <w:bookmarkEnd w:id="1479"/>
      <w:bookmarkEnd w:id="1480"/>
      <w:bookmarkEnd w:id="1481"/>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482" w:name="_Toc20227392"/>
      <w:bookmarkStart w:id="1483" w:name="_Toc27749637"/>
      <w:bookmarkStart w:id="1484" w:name="_Toc28709564"/>
      <w:bookmarkStart w:id="1485" w:name="_Toc44671184"/>
      <w:bookmarkStart w:id="1486" w:name="_Toc51919107"/>
      <w:bookmarkStart w:id="1487"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482"/>
      <w:bookmarkEnd w:id="1483"/>
      <w:bookmarkEnd w:id="1484"/>
      <w:bookmarkEnd w:id="1485"/>
      <w:bookmarkEnd w:id="1486"/>
      <w:bookmarkEnd w:id="1487"/>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488" w:name="_Toc20227393"/>
      <w:bookmarkStart w:id="1489" w:name="_Toc27749638"/>
      <w:bookmarkStart w:id="1490" w:name="_Toc28709565"/>
      <w:bookmarkStart w:id="1491" w:name="_Toc44671185"/>
      <w:bookmarkStart w:id="1492" w:name="_Toc51919108"/>
      <w:bookmarkStart w:id="1493"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488"/>
      <w:bookmarkEnd w:id="1489"/>
      <w:bookmarkEnd w:id="1490"/>
      <w:bookmarkEnd w:id="1491"/>
      <w:bookmarkEnd w:id="1492"/>
      <w:bookmarkEnd w:id="1493"/>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494" w:name="_Toc20227394"/>
      <w:bookmarkStart w:id="1495" w:name="_Toc27749639"/>
      <w:bookmarkStart w:id="1496" w:name="_Toc28709566"/>
      <w:bookmarkStart w:id="1497" w:name="_Toc44671186"/>
      <w:bookmarkStart w:id="1498" w:name="_Toc51919109"/>
      <w:bookmarkStart w:id="1499"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494"/>
      <w:bookmarkEnd w:id="1495"/>
      <w:bookmarkEnd w:id="1496"/>
      <w:bookmarkEnd w:id="1497"/>
      <w:bookmarkEnd w:id="1498"/>
      <w:bookmarkEnd w:id="1499"/>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500" w:name="_Toc20227395"/>
      <w:bookmarkStart w:id="1501" w:name="_Toc27749640"/>
      <w:bookmarkStart w:id="1502" w:name="_Toc28709567"/>
      <w:bookmarkStart w:id="1503" w:name="_Toc44671187"/>
      <w:bookmarkStart w:id="1504" w:name="_Toc51919110"/>
      <w:bookmarkStart w:id="1505"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500"/>
      <w:bookmarkEnd w:id="1501"/>
      <w:bookmarkEnd w:id="1502"/>
      <w:bookmarkEnd w:id="1503"/>
      <w:bookmarkEnd w:id="1504"/>
      <w:bookmarkEnd w:id="1505"/>
    </w:p>
    <w:p w14:paraId="40E5041F" w14:textId="77777777" w:rsidR="00767A3D" w:rsidRPr="00BD6F46" w:rsidRDefault="00767A3D" w:rsidP="00767A3D">
      <w:pPr>
        <w:pStyle w:val="Heading6"/>
        <w:rPr>
          <w:lang w:eastAsia="zh-CN"/>
        </w:rPr>
      </w:pPr>
      <w:bookmarkStart w:id="1506" w:name="_Toc20227396"/>
      <w:bookmarkStart w:id="1507" w:name="_Toc27749641"/>
      <w:bookmarkStart w:id="1508" w:name="_Toc28709568"/>
      <w:bookmarkStart w:id="1509" w:name="_Toc44671188"/>
      <w:bookmarkStart w:id="1510" w:name="_Toc51919111"/>
      <w:bookmarkStart w:id="1511"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06"/>
      <w:bookmarkEnd w:id="1507"/>
      <w:bookmarkEnd w:id="1508"/>
      <w:bookmarkEnd w:id="1509"/>
      <w:bookmarkEnd w:id="1510"/>
      <w:bookmarkEnd w:id="1511"/>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12" w:name="_Toc20227397"/>
      <w:bookmarkStart w:id="1513" w:name="_Toc27749642"/>
      <w:bookmarkStart w:id="1514" w:name="_Toc28709569"/>
      <w:bookmarkStart w:id="1515" w:name="_Toc44671189"/>
      <w:bookmarkStart w:id="1516" w:name="_Toc51919112"/>
      <w:bookmarkStart w:id="1517"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12"/>
      <w:bookmarkEnd w:id="1513"/>
      <w:bookmarkEnd w:id="1514"/>
      <w:bookmarkEnd w:id="1515"/>
      <w:bookmarkEnd w:id="1516"/>
      <w:bookmarkEnd w:id="1517"/>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18"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18"/>
      <w:r w:rsidRPr="00BD6F46">
        <w:t>.</w:t>
      </w:r>
    </w:p>
    <w:p w14:paraId="04844161" w14:textId="77777777" w:rsidR="00767A3D" w:rsidRPr="00BD6F46" w:rsidRDefault="00767A3D" w:rsidP="00767A3D">
      <w:pPr>
        <w:pStyle w:val="Heading6"/>
        <w:rPr>
          <w:lang w:eastAsia="zh-CN"/>
        </w:rPr>
      </w:pPr>
      <w:bookmarkStart w:id="1519" w:name="_Toc20227398"/>
      <w:bookmarkStart w:id="1520" w:name="_Toc27749643"/>
      <w:bookmarkStart w:id="1521" w:name="_Toc28709570"/>
      <w:bookmarkStart w:id="1522" w:name="_Toc44671190"/>
      <w:bookmarkStart w:id="1523" w:name="_Toc51919113"/>
      <w:bookmarkStart w:id="1524"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19"/>
      <w:bookmarkEnd w:id="1520"/>
      <w:bookmarkEnd w:id="1521"/>
      <w:bookmarkEnd w:id="1522"/>
      <w:bookmarkEnd w:id="1523"/>
      <w:bookmarkEnd w:id="1524"/>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25" w:name="_Toc20227399"/>
      <w:bookmarkStart w:id="1526" w:name="_Toc27749644"/>
      <w:bookmarkStart w:id="1527" w:name="_Toc28709571"/>
      <w:bookmarkStart w:id="1528" w:name="_Toc44671191"/>
      <w:bookmarkStart w:id="1529" w:name="_Toc51919114"/>
      <w:bookmarkStart w:id="1530"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25"/>
      <w:bookmarkEnd w:id="1526"/>
      <w:bookmarkEnd w:id="1527"/>
      <w:bookmarkEnd w:id="1528"/>
      <w:bookmarkEnd w:id="1529"/>
      <w:bookmarkEnd w:id="1530"/>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31" w:name="_Toc20227400"/>
      <w:bookmarkStart w:id="1532" w:name="_Toc27749645"/>
      <w:bookmarkStart w:id="1533" w:name="_Toc28709572"/>
      <w:bookmarkStart w:id="1534" w:name="_Toc44671192"/>
      <w:bookmarkStart w:id="1535" w:name="_Toc51919115"/>
      <w:bookmarkStart w:id="1536"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37" w:name="OLE_LINK24"/>
      <w:r w:rsidRPr="00BD6F46">
        <w:rPr>
          <w:rFonts w:hint="eastAsia"/>
          <w:lang w:eastAsia="zh-CN"/>
        </w:rPr>
        <w:t>PDUSessionChargingInformation</w:t>
      </w:r>
      <w:bookmarkEnd w:id="1531"/>
      <w:bookmarkEnd w:id="1532"/>
      <w:bookmarkEnd w:id="1533"/>
      <w:bookmarkEnd w:id="1534"/>
      <w:bookmarkEnd w:id="1535"/>
      <w:bookmarkEnd w:id="1536"/>
      <w:bookmarkEnd w:id="1537"/>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38" w:name="_Toc20227401"/>
      <w:bookmarkStart w:id="1539" w:name="_Toc27749646"/>
      <w:bookmarkStart w:id="1540" w:name="_Toc28709573"/>
      <w:bookmarkStart w:id="1541" w:name="_Toc44671193"/>
      <w:bookmarkStart w:id="1542" w:name="_Toc51919116"/>
      <w:bookmarkStart w:id="1543"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38"/>
      <w:bookmarkEnd w:id="1539"/>
      <w:bookmarkEnd w:id="1540"/>
      <w:bookmarkEnd w:id="1541"/>
      <w:bookmarkEnd w:id="1542"/>
      <w:bookmarkEnd w:id="1543"/>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44" w:name="_Toc20227402"/>
      <w:bookmarkStart w:id="1545" w:name="_Toc27749647"/>
      <w:bookmarkStart w:id="1546" w:name="_Toc28709574"/>
      <w:bookmarkStart w:id="1547" w:name="_Toc44671194"/>
      <w:bookmarkStart w:id="1548" w:name="_Toc51919117"/>
      <w:bookmarkStart w:id="1549"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44"/>
      <w:bookmarkEnd w:id="1545"/>
      <w:bookmarkEnd w:id="1546"/>
      <w:bookmarkEnd w:id="1547"/>
      <w:bookmarkEnd w:id="1548"/>
      <w:bookmarkEnd w:id="1549"/>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550" w:name="_Toc20227403"/>
      <w:bookmarkStart w:id="1551" w:name="_Toc27749648"/>
      <w:bookmarkStart w:id="1552" w:name="_Toc28709575"/>
      <w:bookmarkStart w:id="1553" w:name="_Toc44671195"/>
      <w:bookmarkStart w:id="1554" w:name="_Toc51919118"/>
      <w:bookmarkStart w:id="1555"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550"/>
      <w:bookmarkEnd w:id="1551"/>
      <w:bookmarkEnd w:id="1552"/>
      <w:bookmarkEnd w:id="1553"/>
      <w:bookmarkEnd w:id="1554"/>
      <w:bookmarkEnd w:id="1555"/>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556" w:name="_Toc20227404"/>
      <w:bookmarkStart w:id="1557" w:name="_Toc27749649"/>
      <w:bookmarkStart w:id="1558" w:name="_Toc28709576"/>
      <w:bookmarkStart w:id="1559" w:name="_Toc44671196"/>
      <w:bookmarkStart w:id="1560" w:name="_Toc51919119"/>
      <w:bookmarkStart w:id="1561"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556"/>
      <w:bookmarkEnd w:id="1557"/>
      <w:bookmarkEnd w:id="1558"/>
      <w:bookmarkEnd w:id="1559"/>
      <w:bookmarkEnd w:id="1560"/>
      <w:bookmarkEnd w:id="1561"/>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562" w:name="_Toc20227405"/>
      <w:bookmarkStart w:id="1563" w:name="_Toc27749650"/>
      <w:bookmarkStart w:id="1564" w:name="_Toc28709577"/>
      <w:bookmarkStart w:id="1565" w:name="_Toc44671197"/>
      <w:bookmarkStart w:id="1566" w:name="_Toc51919120"/>
      <w:bookmarkStart w:id="1567"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562"/>
      <w:bookmarkEnd w:id="1563"/>
      <w:bookmarkEnd w:id="1564"/>
      <w:bookmarkEnd w:id="1565"/>
      <w:bookmarkEnd w:id="1566"/>
      <w:bookmarkEnd w:id="1567"/>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568" w:name="_Toc20227406"/>
      <w:bookmarkStart w:id="1569" w:name="_Toc27749651"/>
      <w:bookmarkStart w:id="1570" w:name="_Toc28709578"/>
      <w:bookmarkStart w:id="1571" w:name="_Toc44671198"/>
      <w:bookmarkStart w:id="1572" w:name="_Toc51919121"/>
      <w:bookmarkStart w:id="1573"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568"/>
      <w:bookmarkEnd w:id="1569"/>
      <w:bookmarkEnd w:id="1570"/>
      <w:bookmarkEnd w:id="1571"/>
      <w:bookmarkEnd w:id="1572"/>
      <w:bookmarkEnd w:id="1573"/>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574" w:name="_Toc20227407"/>
      <w:bookmarkStart w:id="1575" w:name="_Toc27749652"/>
      <w:bookmarkStart w:id="1576" w:name="_Toc28709579"/>
      <w:bookmarkStart w:id="1577" w:name="_Toc44671199"/>
      <w:bookmarkStart w:id="1578" w:name="_Toc51919122"/>
      <w:bookmarkStart w:id="1579"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574"/>
      <w:bookmarkEnd w:id="1575"/>
      <w:bookmarkEnd w:id="1576"/>
      <w:bookmarkEnd w:id="1577"/>
      <w:bookmarkEnd w:id="1578"/>
      <w:bookmarkEnd w:id="1579"/>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580" w:name="_Toc20227408"/>
      <w:bookmarkStart w:id="1581" w:name="_Toc27749653"/>
      <w:bookmarkStart w:id="1582" w:name="_Toc28709580"/>
      <w:bookmarkStart w:id="1583" w:name="_Toc44671200"/>
      <w:bookmarkStart w:id="1584" w:name="_Toc51919123"/>
      <w:bookmarkStart w:id="1585"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580"/>
      <w:bookmarkEnd w:id="1581"/>
      <w:bookmarkEnd w:id="1582"/>
      <w:bookmarkEnd w:id="1583"/>
      <w:bookmarkEnd w:id="1584"/>
      <w:bookmarkEnd w:id="1585"/>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586" w:name="_Toc20227409"/>
      <w:bookmarkStart w:id="1587" w:name="_Toc27749654"/>
      <w:bookmarkStart w:id="1588" w:name="_Toc28709581"/>
      <w:bookmarkStart w:id="1589" w:name="_Toc44671201"/>
      <w:bookmarkStart w:id="1590" w:name="_Toc51919124"/>
      <w:bookmarkStart w:id="1591"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586"/>
      <w:bookmarkEnd w:id="1587"/>
      <w:bookmarkEnd w:id="1588"/>
      <w:bookmarkEnd w:id="1589"/>
      <w:bookmarkEnd w:id="1590"/>
      <w:bookmarkEnd w:id="1591"/>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592" w:name="_Toc20227410"/>
      <w:bookmarkStart w:id="1593" w:name="_Toc27749655"/>
      <w:bookmarkStart w:id="1594" w:name="_Toc28709582"/>
      <w:bookmarkStart w:id="1595" w:name="_Toc44671202"/>
      <w:bookmarkStart w:id="1596" w:name="_Toc51919125"/>
      <w:bookmarkStart w:id="1597"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592"/>
      <w:bookmarkEnd w:id="1593"/>
      <w:bookmarkEnd w:id="1594"/>
      <w:bookmarkEnd w:id="1595"/>
      <w:bookmarkEnd w:id="1596"/>
      <w:bookmarkEnd w:id="1597"/>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598" w:name="_Toc20227411"/>
      <w:bookmarkStart w:id="1599" w:name="_Toc27749656"/>
      <w:bookmarkStart w:id="1600" w:name="_Toc28709583"/>
      <w:bookmarkStart w:id="1601" w:name="_Toc44671203"/>
      <w:bookmarkStart w:id="1602" w:name="_Toc51919126"/>
      <w:bookmarkStart w:id="1603"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598"/>
      <w:bookmarkEnd w:id="1599"/>
      <w:bookmarkEnd w:id="1600"/>
      <w:bookmarkEnd w:id="1601"/>
      <w:bookmarkEnd w:id="1602"/>
      <w:bookmarkEnd w:id="1603"/>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04" w:name="_Toc20227412"/>
      <w:bookmarkStart w:id="1605" w:name="_Toc27749657"/>
      <w:bookmarkStart w:id="1606" w:name="_Toc28709584"/>
      <w:bookmarkStart w:id="1607" w:name="_Toc44671204"/>
      <w:bookmarkStart w:id="1608" w:name="_Toc51919127"/>
      <w:bookmarkStart w:id="1609"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04"/>
      <w:bookmarkEnd w:id="1605"/>
      <w:bookmarkEnd w:id="1606"/>
      <w:bookmarkEnd w:id="1607"/>
      <w:bookmarkEnd w:id="1608"/>
      <w:bookmarkEnd w:id="1609"/>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10" w:name="_Toc20227413"/>
      <w:bookmarkStart w:id="1611" w:name="_Toc27749658"/>
      <w:bookmarkStart w:id="1612" w:name="_Toc28709585"/>
      <w:bookmarkStart w:id="1613" w:name="_Toc44671205"/>
      <w:bookmarkStart w:id="1614" w:name="_Toc51919128"/>
      <w:bookmarkStart w:id="1615" w:name="_Toc163052496"/>
      <w:r>
        <w:t>6.2.5.3</w:t>
      </w:r>
      <w:r w:rsidRPr="007F2678">
        <w:tab/>
      </w:r>
      <w:bookmarkStart w:id="1616" w:name="OLE_LINK11"/>
      <w:r w:rsidRPr="007F2678">
        <w:t>Simple data types and enumerations</w:t>
      </w:r>
      <w:bookmarkEnd w:id="1610"/>
      <w:bookmarkEnd w:id="1611"/>
      <w:bookmarkEnd w:id="1612"/>
      <w:bookmarkEnd w:id="1613"/>
      <w:bookmarkEnd w:id="1614"/>
      <w:bookmarkEnd w:id="1615"/>
      <w:bookmarkEnd w:id="1616"/>
    </w:p>
    <w:p w14:paraId="14190D04" w14:textId="77777777" w:rsidR="00B93F00" w:rsidRDefault="00B93F00" w:rsidP="00B93F00">
      <w:pPr>
        <w:pStyle w:val="Heading5"/>
      </w:pPr>
      <w:bookmarkStart w:id="1617" w:name="_Toc20227414"/>
      <w:bookmarkStart w:id="1618" w:name="_Toc27749659"/>
      <w:bookmarkStart w:id="1619" w:name="_Toc28709586"/>
      <w:bookmarkStart w:id="1620" w:name="_Toc44671206"/>
      <w:bookmarkStart w:id="1621" w:name="_Toc51919129"/>
      <w:bookmarkStart w:id="1622" w:name="_Toc163052497"/>
      <w:r>
        <w:t>6.2.5.3.</w:t>
      </w:r>
      <w:r w:rsidRPr="00BD6F46">
        <w:t>1</w:t>
      </w:r>
      <w:r w:rsidRPr="00BD6F46">
        <w:tab/>
        <w:t>Introduction</w:t>
      </w:r>
      <w:bookmarkEnd w:id="1617"/>
      <w:bookmarkEnd w:id="1618"/>
      <w:bookmarkEnd w:id="1619"/>
      <w:bookmarkEnd w:id="1620"/>
      <w:bookmarkEnd w:id="1621"/>
      <w:bookmarkEnd w:id="1622"/>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23" w:name="_Toc20227415"/>
      <w:bookmarkStart w:id="1624" w:name="_Toc27749660"/>
      <w:bookmarkStart w:id="1625" w:name="_Toc28709587"/>
      <w:bookmarkStart w:id="1626" w:name="_Toc44671207"/>
      <w:bookmarkStart w:id="1627" w:name="_Toc51919130"/>
      <w:bookmarkStart w:id="1628" w:name="_Toc163052498"/>
      <w:r w:rsidRPr="001535E5">
        <w:t>6.2.5.</w:t>
      </w:r>
      <w:r>
        <w:t>3</w:t>
      </w:r>
      <w:r w:rsidRPr="001535E5">
        <w:t>.2</w:t>
      </w:r>
      <w:r w:rsidRPr="001535E5">
        <w:tab/>
        <w:t>Simple data types</w:t>
      </w:r>
      <w:bookmarkEnd w:id="1623"/>
      <w:bookmarkEnd w:id="1624"/>
      <w:bookmarkEnd w:id="1625"/>
      <w:bookmarkEnd w:id="1626"/>
      <w:bookmarkEnd w:id="1627"/>
      <w:bookmarkEnd w:id="1628"/>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29" w:name="_Toc20227416"/>
      <w:bookmarkStart w:id="1630" w:name="_Toc27749661"/>
      <w:bookmarkStart w:id="1631" w:name="_Toc28709588"/>
      <w:bookmarkStart w:id="1632" w:name="_Toc44671208"/>
      <w:bookmarkStart w:id="1633" w:name="_Toc51919131"/>
      <w:bookmarkStart w:id="1634"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629"/>
      <w:bookmarkEnd w:id="1630"/>
      <w:bookmarkEnd w:id="1631"/>
      <w:bookmarkEnd w:id="1632"/>
      <w:bookmarkEnd w:id="1633"/>
      <w:bookmarkEnd w:id="1634"/>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35" w:name="_Toc20227417"/>
      <w:bookmarkStart w:id="1636" w:name="_Toc27749662"/>
      <w:bookmarkStart w:id="1637" w:name="_Toc28709589"/>
      <w:bookmarkStart w:id="1638" w:name="_Toc44671209"/>
      <w:bookmarkStart w:id="1639" w:name="_Toc51919132"/>
      <w:bookmarkStart w:id="1640" w:name="_Toc163052500"/>
      <w:r>
        <w:lastRenderedPageBreak/>
        <w:t>6.2.5.3.4</w:t>
      </w:r>
      <w:r w:rsidRPr="00BD6F46">
        <w:tab/>
        <w:t xml:space="preserve">Enumeration: </w:t>
      </w:r>
      <w:r w:rsidRPr="00BD6F46">
        <w:rPr>
          <w:rFonts w:hint="eastAsia"/>
        </w:rPr>
        <w:t>N</w:t>
      </w:r>
      <w:r w:rsidRPr="00BD6F46">
        <w:t>odeFunctionality</w:t>
      </w:r>
      <w:bookmarkEnd w:id="1635"/>
      <w:bookmarkEnd w:id="1636"/>
      <w:bookmarkEnd w:id="1637"/>
      <w:bookmarkEnd w:id="1638"/>
      <w:bookmarkEnd w:id="1639"/>
      <w:bookmarkEnd w:id="1640"/>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41" w:name="_Toc20227418"/>
      <w:bookmarkStart w:id="1642" w:name="_Toc27749663"/>
      <w:bookmarkStart w:id="1643" w:name="_Toc28709590"/>
      <w:bookmarkStart w:id="1644" w:name="_Toc44671210"/>
      <w:bookmarkStart w:id="1645" w:name="_Toc51919133"/>
      <w:bookmarkStart w:id="1646" w:name="_Toc163052501"/>
      <w:r>
        <w:lastRenderedPageBreak/>
        <w:t>6.2.5.3.5</w:t>
      </w:r>
      <w:r w:rsidRPr="00BD6F46">
        <w:tab/>
        <w:t xml:space="preserve">Enumeration: </w:t>
      </w:r>
      <w:r w:rsidRPr="00BD6F46">
        <w:rPr>
          <w:rFonts w:hint="eastAsia"/>
        </w:rPr>
        <w:t>TriggerType</w:t>
      </w:r>
      <w:bookmarkEnd w:id="1641"/>
      <w:bookmarkEnd w:id="1642"/>
      <w:bookmarkEnd w:id="1643"/>
      <w:bookmarkEnd w:id="1644"/>
      <w:bookmarkEnd w:id="1645"/>
      <w:bookmarkEnd w:id="1646"/>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47" w:name="_Toc20227419"/>
      <w:bookmarkStart w:id="1648" w:name="_Toc27749664"/>
      <w:bookmarkStart w:id="1649" w:name="_Toc28709591"/>
      <w:bookmarkStart w:id="1650" w:name="_Toc44671211"/>
      <w:bookmarkStart w:id="1651" w:name="_Toc51919134"/>
      <w:bookmarkStart w:id="1652"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47"/>
      <w:bookmarkEnd w:id="1648"/>
      <w:bookmarkEnd w:id="1649"/>
      <w:bookmarkEnd w:id="1650"/>
      <w:bookmarkEnd w:id="1651"/>
      <w:bookmarkEnd w:id="1652"/>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653" w:name="_Toc20227420"/>
      <w:bookmarkStart w:id="1654" w:name="_Toc27749665"/>
      <w:bookmarkStart w:id="1655" w:name="_Toc28709592"/>
      <w:bookmarkStart w:id="1656" w:name="_Toc44671212"/>
      <w:bookmarkStart w:id="1657" w:name="_Toc51919135"/>
      <w:bookmarkStart w:id="1658" w:name="_Toc163052503"/>
      <w:r w:rsidRPr="00BD6F46">
        <w:t>6.</w:t>
      </w:r>
      <w:r>
        <w:t>2</w:t>
      </w:r>
      <w:r w:rsidRPr="00BD6F46">
        <w:t>.</w:t>
      </w:r>
      <w:r>
        <w:t>5</w:t>
      </w:r>
      <w:r w:rsidRPr="00BD6F46">
        <w:t>.</w:t>
      </w:r>
      <w:r>
        <w:t>3</w:t>
      </w:r>
      <w:r w:rsidRPr="00BD6F46">
        <w:t>.</w:t>
      </w:r>
      <w:r>
        <w:t>7</w:t>
      </w:r>
      <w:r w:rsidRPr="00BD6F46">
        <w:tab/>
        <w:t>Enumeration: 3GPPPSDataOffStatus</w:t>
      </w:r>
      <w:bookmarkEnd w:id="1653"/>
      <w:bookmarkEnd w:id="1654"/>
      <w:bookmarkEnd w:id="1655"/>
      <w:bookmarkEnd w:id="1656"/>
      <w:bookmarkEnd w:id="1657"/>
      <w:bookmarkEnd w:id="1658"/>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659" w:name="_Toc20227421"/>
      <w:bookmarkStart w:id="1660" w:name="_Toc27749666"/>
      <w:bookmarkStart w:id="1661" w:name="_Toc28709593"/>
      <w:bookmarkStart w:id="1662" w:name="_Toc44671213"/>
      <w:bookmarkStart w:id="1663" w:name="_Toc51919136"/>
      <w:bookmarkStart w:id="1664" w:name="_Toc163052504"/>
      <w:r w:rsidRPr="00BD6F46">
        <w:t>6.</w:t>
      </w:r>
      <w:r>
        <w:t>2</w:t>
      </w:r>
      <w:r w:rsidRPr="00BD6F46">
        <w:t>.</w:t>
      </w:r>
      <w:r>
        <w:t>5</w:t>
      </w:r>
      <w:r w:rsidRPr="00BD6F46">
        <w:t>.</w:t>
      </w:r>
      <w:r w:rsidR="002F386C">
        <w:t>3</w:t>
      </w:r>
      <w:r w:rsidRPr="00BD6F46">
        <w:t>.</w:t>
      </w:r>
      <w:r>
        <w:t>8</w:t>
      </w:r>
      <w:r w:rsidRPr="00BD6F46">
        <w:tab/>
        <w:t>Enumeration: PartialRecordMethod</w:t>
      </w:r>
      <w:bookmarkEnd w:id="1659"/>
      <w:bookmarkEnd w:id="1660"/>
      <w:bookmarkEnd w:id="1661"/>
      <w:bookmarkEnd w:id="1662"/>
      <w:bookmarkEnd w:id="1663"/>
      <w:bookmarkEnd w:id="1664"/>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665" w:name="_Toc20227422"/>
      <w:bookmarkStart w:id="1666" w:name="_Toc27749667"/>
      <w:bookmarkStart w:id="1667" w:name="_Toc28709594"/>
      <w:bookmarkStart w:id="1668" w:name="_Toc44671214"/>
      <w:bookmarkStart w:id="1669" w:name="_Toc51919137"/>
      <w:bookmarkStart w:id="1670" w:name="_Toc163052505"/>
      <w:r w:rsidRPr="00BD6F46">
        <w:t>6.</w:t>
      </w:r>
      <w:r>
        <w:t>2</w:t>
      </w:r>
      <w:r w:rsidRPr="00BD6F46">
        <w:t>.</w:t>
      </w:r>
      <w:r>
        <w:t>5</w:t>
      </w:r>
      <w:r w:rsidRPr="00BD6F46">
        <w:t>.</w:t>
      </w:r>
      <w:r w:rsidR="002F386C">
        <w:t>3</w:t>
      </w:r>
      <w:r w:rsidRPr="00BD6F46">
        <w:t>.</w:t>
      </w:r>
      <w:r>
        <w:t>9</w:t>
      </w:r>
      <w:r w:rsidRPr="00BD6F46">
        <w:tab/>
        <w:t>Enumeration: RoamerInOut</w:t>
      </w:r>
      <w:bookmarkEnd w:id="1665"/>
      <w:bookmarkEnd w:id="1666"/>
      <w:bookmarkEnd w:id="1667"/>
      <w:bookmarkEnd w:id="1668"/>
      <w:bookmarkEnd w:id="1669"/>
      <w:bookmarkEnd w:id="1670"/>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671" w:name="_Toc20227423"/>
      <w:bookmarkStart w:id="1672" w:name="_Toc27749668"/>
      <w:bookmarkStart w:id="1673" w:name="_Toc28709595"/>
      <w:bookmarkStart w:id="1674" w:name="_Toc44671215"/>
      <w:bookmarkStart w:id="1675" w:name="_Toc51919138"/>
      <w:bookmarkStart w:id="1676" w:name="_Toc163052506"/>
      <w:r w:rsidRPr="00BD6F46">
        <w:t>6.</w:t>
      </w:r>
      <w:r>
        <w:t>2</w:t>
      </w:r>
      <w:r w:rsidRPr="00BD6F46">
        <w:t>.</w:t>
      </w:r>
      <w:r>
        <w:t>5</w:t>
      </w:r>
      <w:r w:rsidRPr="00BD6F46">
        <w:t>.</w:t>
      </w:r>
      <w:r w:rsidR="002F386C">
        <w:t>3.</w:t>
      </w:r>
      <w:r>
        <w:t>10</w:t>
      </w:r>
      <w:r w:rsidRPr="00BD6F46">
        <w:tab/>
      </w:r>
      <w:r w:rsidR="00D25C5F" w:rsidRPr="00D25C5F">
        <w:t>Void</w:t>
      </w:r>
      <w:bookmarkEnd w:id="1671"/>
      <w:bookmarkEnd w:id="1672"/>
      <w:bookmarkEnd w:id="1673"/>
      <w:bookmarkEnd w:id="1674"/>
      <w:bookmarkEnd w:id="1675"/>
      <w:bookmarkEnd w:id="1676"/>
    </w:p>
    <w:p w14:paraId="008F825C" w14:textId="77777777" w:rsidR="00737470" w:rsidRDefault="00737470" w:rsidP="00737470">
      <w:pPr>
        <w:pStyle w:val="Heading3"/>
      </w:pPr>
      <w:bookmarkStart w:id="1677" w:name="_Toc20227424"/>
      <w:bookmarkStart w:id="1678" w:name="_Toc27749669"/>
      <w:bookmarkStart w:id="1679" w:name="_Toc28709596"/>
      <w:bookmarkStart w:id="1680" w:name="_Toc44671216"/>
      <w:bookmarkStart w:id="1681" w:name="_Toc51919139"/>
      <w:bookmarkStart w:id="1682" w:name="_Toc163052507"/>
      <w:r>
        <w:rPr>
          <w:rFonts w:hint="eastAsia"/>
        </w:rPr>
        <w:t>6.2.6</w:t>
      </w:r>
      <w:r w:rsidRPr="00BD6F46">
        <w:tab/>
        <w:t>Error handling</w:t>
      </w:r>
      <w:bookmarkEnd w:id="1677"/>
      <w:bookmarkEnd w:id="1678"/>
      <w:bookmarkEnd w:id="1679"/>
      <w:bookmarkEnd w:id="1680"/>
      <w:bookmarkEnd w:id="1681"/>
      <w:bookmarkEnd w:id="1682"/>
    </w:p>
    <w:p w14:paraId="1C88C5E3" w14:textId="77777777" w:rsidR="00737470" w:rsidRPr="00BD6F46" w:rsidRDefault="00737470" w:rsidP="00737470">
      <w:pPr>
        <w:pStyle w:val="Heading4"/>
      </w:pPr>
      <w:bookmarkStart w:id="1683" w:name="_Toc20227425"/>
      <w:bookmarkStart w:id="1684" w:name="_Toc27749670"/>
      <w:bookmarkStart w:id="1685" w:name="_Toc28709597"/>
      <w:bookmarkStart w:id="1686" w:name="_Toc44671217"/>
      <w:bookmarkStart w:id="1687" w:name="_Toc51919140"/>
      <w:bookmarkStart w:id="1688" w:name="_Toc163052508"/>
      <w:r>
        <w:rPr>
          <w:rFonts w:hint="eastAsia"/>
        </w:rPr>
        <w:t>6.</w:t>
      </w:r>
      <w:r>
        <w:t>2</w:t>
      </w:r>
      <w:r w:rsidRPr="00BD6F46">
        <w:rPr>
          <w:rFonts w:hint="eastAsia"/>
        </w:rPr>
        <w:t>.</w:t>
      </w:r>
      <w:r>
        <w:t>6</w:t>
      </w:r>
      <w:r w:rsidRPr="00BD6F46">
        <w:t>.1</w:t>
      </w:r>
      <w:r w:rsidRPr="00BD6F46">
        <w:tab/>
        <w:t>General</w:t>
      </w:r>
      <w:bookmarkEnd w:id="1683"/>
      <w:bookmarkEnd w:id="1684"/>
      <w:bookmarkEnd w:id="1685"/>
      <w:bookmarkEnd w:id="1686"/>
      <w:bookmarkEnd w:id="1687"/>
      <w:bookmarkEnd w:id="1688"/>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689" w:name="_Toc20227426"/>
      <w:bookmarkStart w:id="1690" w:name="_Toc27749671"/>
      <w:bookmarkStart w:id="1691" w:name="_Toc28709598"/>
      <w:bookmarkStart w:id="1692" w:name="_Toc44671218"/>
      <w:bookmarkStart w:id="1693" w:name="_Toc51919141"/>
      <w:bookmarkStart w:id="1694" w:name="_Toc163052509"/>
      <w:r>
        <w:rPr>
          <w:rFonts w:hint="eastAsia"/>
        </w:rPr>
        <w:t>6.2</w:t>
      </w:r>
      <w:r w:rsidRPr="00BD6F46">
        <w:rPr>
          <w:rFonts w:hint="eastAsia"/>
        </w:rPr>
        <w:t>.</w:t>
      </w:r>
      <w:r>
        <w:t>6</w:t>
      </w:r>
      <w:r w:rsidRPr="00BD6F46">
        <w:t>.2</w:t>
      </w:r>
      <w:r w:rsidRPr="00BD6F46">
        <w:tab/>
        <w:t>Protocol Errors</w:t>
      </w:r>
      <w:bookmarkEnd w:id="1689"/>
      <w:bookmarkEnd w:id="1690"/>
      <w:bookmarkEnd w:id="1691"/>
      <w:bookmarkEnd w:id="1692"/>
      <w:bookmarkEnd w:id="1693"/>
      <w:bookmarkEnd w:id="1694"/>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695" w:name="_Toc20227427"/>
      <w:bookmarkStart w:id="1696" w:name="_Toc27749672"/>
      <w:bookmarkStart w:id="1697" w:name="_Toc28709599"/>
      <w:bookmarkStart w:id="1698" w:name="_Toc44671219"/>
      <w:bookmarkStart w:id="1699" w:name="_Toc51919142"/>
      <w:bookmarkStart w:id="1700" w:name="_Toc163052510"/>
      <w:r w:rsidRPr="00BD6F46">
        <w:rPr>
          <w:rFonts w:hint="eastAsia"/>
        </w:rPr>
        <w:t>6.</w:t>
      </w:r>
      <w:r>
        <w:t>2.6</w:t>
      </w:r>
      <w:r w:rsidRPr="00BD6F46">
        <w:t>.3</w:t>
      </w:r>
      <w:r w:rsidRPr="00BD6F46">
        <w:tab/>
      </w:r>
      <w:bookmarkStart w:id="1701" w:name="OLE_LINK16"/>
      <w:r w:rsidRPr="003A3FD5">
        <w:t xml:space="preserve">Application </w:t>
      </w:r>
      <w:r>
        <w:t>e</w:t>
      </w:r>
      <w:r w:rsidRPr="003A3FD5">
        <w:t>rrors</w:t>
      </w:r>
      <w:bookmarkEnd w:id="1695"/>
      <w:bookmarkEnd w:id="1696"/>
      <w:bookmarkEnd w:id="1697"/>
      <w:bookmarkEnd w:id="1698"/>
      <w:bookmarkEnd w:id="1699"/>
      <w:bookmarkEnd w:id="1700"/>
      <w:bookmarkEnd w:id="1701"/>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702" w:name="_Toc20227428"/>
      <w:bookmarkStart w:id="1703" w:name="_Toc27749673"/>
      <w:bookmarkStart w:id="1704" w:name="_Toc28709600"/>
      <w:bookmarkStart w:id="1705" w:name="_Toc44671220"/>
      <w:bookmarkStart w:id="1706" w:name="_Toc51919143"/>
      <w:bookmarkStart w:id="1707" w:name="_Toc163052511"/>
      <w:r>
        <w:rPr>
          <w:rFonts w:hint="eastAsia"/>
        </w:rPr>
        <w:t>6.2.7</w:t>
      </w:r>
      <w:r w:rsidRPr="00BD6F46">
        <w:tab/>
        <w:t>Feature negotiation</w:t>
      </w:r>
      <w:bookmarkEnd w:id="1702"/>
      <w:bookmarkEnd w:id="1703"/>
      <w:bookmarkEnd w:id="1704"/>
      <w:bookmarkEnd w:id="1705"/>
      <w:bookmarkEnd w:id="1706"/>
      <w:bookmarkEnd w:id="1707"/>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08" w:name="_Toc20227429"/>
      <w:bookmarkStart w:id="1709" w:name="_Toc27749674"/>
      <w:bookmarkStart w:id="1710" w:name="_Toc28709601"/>
      <w:bookmarkStart w:id="1711" w:name="_Toc44671221"/>
      <w:bookmarkStart w:id="1712" w:name="_Toc51919144"/>
      <w:bookmarkStart w:id="1713"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08"/>
      <w:bookmarkEnd w:id="1709"/>
      <w:bookmarkEnd w:id="1710"/>
      <w:bookmarkEnd w:id="1711"/>
      <w:bookmarkEnd w:id="1712"/>
      <w:bookmarkEnd w:id="1713"/>
    </w:p>
    <w:p w14:paraId="39325936" w14:textId="77777777" w:rsidR="00A37719" w:rsidRPr="00A37719" w:rsidRDefault="00A37719" w:rsidP="008D79D4">
      <w:pPr>
        <w:pStyle w:val="Heading2"/>
      </w:pPr>
      <w:bookmarkStart w:id="1714" w:name="_Toc20227430"/>
      <w:bookmarkStart w:id="1715" w:name="_Toc27749675"/>
      <w:bookmarkStart w:id="1716" w:name="_Toc28709602"/>
      <w:bookmarkStart w:id="1717" w:name="_Toc44671222"/>
      <w:bookmarkStart w:id="1718" w:name="_Toc51919145"/>
      <w:bookmarkStart w:id="1719" w:name="_Toc163052513"/>
      <w:r>
        <w:t>7.0</w:t>
      </w:r>
      <w:r>
        <w:tab/>
        <w:t>General</w:t>
      </w:r>
      <w:bookmarkEnd w:id="1714"/>
      <w:bookmarkEnd w:id="1715"/>
      <w:bookmarkEnd w:id="1716"/>
      <w:bookmarkEnd w:id="1717"/>
      <w:bookmarkEnd w:id="1718"/>
      <w:bookmarkEnd w:id="1719"/>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20" w:name="_Toc20227431"/>
      <w:bookmarkStart w:id="1721" w:name="_Toc27749676"/>
      <w:bookmarkStart w:id="1722" w:name="_Toc28709603"/>
      <w:bookmarkStart w:id="1723" w:name="_Toc44671223"/>
      <w:bookmarkStart w:id="1724" w:name="_Toc51919146"/>
      <w:bookmarkStart w:id="1725"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20"/>
      <w:bookmarkEnd w:id="1721"/>
      <w:bookmarkEnd w:id="1722"/>
      <w:bookmarkEnd w:id="1723"/>
      <w:bookmarkEnd w:id="1724"/>
      <w:bookmarkEnd w:id="1725"/>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26" w:name="_Toc20227432"/>
      <w:bookmarkStart w:id="1727" w:name="_Toc27749677"/>
      <w:bookmarkStart w:id="1728" w:name="_Toc28709604"/>
      <w:bookmarkStart w:id="1729" w:name="_Toc44671224"/>
      <w:bookmarkStart w:id="1730" w:name="_Toc51919147"/>
      <w:bookmarkStart w:id="1731" w:name="_Toc163052515"/>
      <w:r w:rsidRPr="00BD6F46">
        <w:lastRenderedPageBreak/>
        <w:t>7</w:t>
      </w:r>
      <w:r w:rsidR="0095604F" w:rsidRPr="00BD6F46">
        <w:rPr>
          <w:rFonts w:hint="eastAsia"/>
        </w:rPr>
        <w:t>.2</w:t>
      </w:r>
      <w:r w:rsidR="0095604F" w:rsidRPr="00BD6F46">
        <w:tab/>
        <w:t>Bindings for 5G data connectivity</w:t>
      </w:r>
      <w:bookmarkEnd w:id="1726"/>
      <w:bookmarkEnd w:id="1727"/>
      <w:bookmarkEnd w:id="1728"/>
      <w:bookmarkEnd w:id="1729"/>
      <w:bookmarkEnd w:id="1730"/>
      <w:bookmarkEnd w:id="1731"/>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32" w:name="_Hlk143699714"/>
            <w:r w:rsidRPr="00B35A75">
              <w:rPr>
                <w:lang w:eastAsia="zh-CN"/>
              </w:rPr>
              <w:t>s</w:t>
            </w:r>
            <w:r w:rsidRPr="00626910">
              <w:rPr>
                <w:lang w:eastAsia="zh-CN"/>
              </w:rPr>
              <w:t>NPNInformation</w:t>
            </w:r>
            <w:bookmarkEnd w:id="1732"/>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33" w:name="_Toc20227433"/>
      <w:bookmarkStart w:id="1734" w:name="_Toc27749678"/>
      <w:bookmarkStart w:id="1735" w:name="_Toc28709605"/>
      <w:bookmarkStart w:id="1736" w:name="_Toc44671225"/>
      <w:bookmarkStart w:id="1737" w:name="_Toc51919148"/>
      <w:bookmarkStart w:id="1738" w:name="_Toc163052516"/>
      <w:r w:rsidRPr="00BD6F46">
        <w:lastRenderedPageBreak/>
        <w:t>7</w:t>
      </w:r>
      <w:r>
        <w:rPr>
          <w:rFonts w:hint="eastAsia"/>
        </w:rPr>
        <w:t>.</w:t>
      </w:r>
      <w:r>
        <w:t>3</w:t>
      </w:r>
      <w:r w:rsidRPr="00BD6F46">
        <w:tab/>
        <w:t xml:space="preserve">Bindings for </w:t>
      </w:r>
      <w:r>
        <w:t>SMS charging</w:t>
      </w:r>
      <w:bookmarkEnd w:id="1733"/>
      <w:bookmarkEnd w:id="1734"/>
      <w:bookmarkEnd w:id="1735"/>
      <w:bookmarkEnd w:id="1736"/>
      <w:bookmarkEnd w:id="1737"/>
      <w:bookmarkEnd w:id="1738"/>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39" w:name="_Toc28709606"/>
      <w:bookmarkStart w:id="1740" w:name="_Toc44671226"/>
      <w:bookmarkStart w:id="1741" w:name="_Toc51919149"/>
      <w:bookmarkStart w:id="1742"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1739"/>
      <w:bookmarkEnd w:id="1740"/>
      <w:bookmarkEnd w:id="1741"/>
      <w:bookmarkEnd w:id="1742"/>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43" w:name="_Toc20218360"/>
      <w:bookmarkStart w:id="1744" w:name="_Toc27749679"/>
      <w:bookmarkStart w:id="1745" w:name="_Toc28709607"/>
      <w:bookmarkStart w:id="1746" w:name="_Toc44671227"/>
      <w:bookmarkStart w:id="1747" w:name="_Toc51919150"/>
      <w:bookmarkStart w:id="1748"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1743"/>
      <w:bookmarkEnd w:id="1744"/>
      <w:bookmarkEnd w:id="1745"/>
      <w:bookmarkEnd w:id="1746"/>
      <w:bookmarkEnd w:id="1747"/>
      <w:bookmarkEnd w:id="1748"/>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749" w:name="_Toc51919151"/>
      <w:bookmarkStart w:id="1750"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1749"/>
      <w:bookmarkEnd w:id="1750"/>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076C1A92" w14:textId="77777777" w:rsidTr="00F21EEB">
        <w:trPr>
          <w:jc w:val="center"/>
        </w:trPr>
        <w:tc>
          <w:tcPr>
            <w:tcW w:w="2972" w:type="dxa"/>
            <w:shd w:val="clear" w:color="auto" w:fill="auto"/>
          </w:tcPr>
          <w:p w14:paraId="30EC3CA4" w14:textId="77777777" w:rsidR="00C429E1" w:rsidRPr="008C2E84" w:rsidRDefault="00C429E1" w:rsidP="00F21EEB">
            <w:pPr>
              <w:pStyle w:val="TAC"/>
              <w:jc w:val="left"/>
            </w:pPr>
            <w:r>
              <w:t>Tenant Identifier</w:t>
            </w:r>
          </w:p>
        </w:tc>
        <w:tc>
          <w:tcPr>
            <w:tcW w:w="2835" w:type="dxa"/>
            <w:shd w:val="clear" w:color="auto" w:fill="auto"/>
          </w:tcPr>
          <w:p w14:paraId="71DF2CA4" w14:textId="77777777" w:rsidR="00C429E1" w:rsidRPr="008C2E84" w:rsidRDefault="00C429E1" w:rsidP="00F21EEB">
            <w:pPr>
              <w:pStyle w:val="TAL"/>
              <w:rPr>
                <w:rFonts w:eastAsia="DengXian"/>
              </w:rPr>
            </w:pPr>
            <w:r>
              <w:t>Tenant Identifier</w:t>
            </w:r>
          </w:p>
        </w:tc>
        <w:tc>
          <w:tcPr>
            <w:tcW w:w="4242" w:type="dxa"/>
            <w:shd w:val="clear" w:color="auto" w:fill="auto"/>
          </w:tcPr>
          <w:p w14:paraId="19C07598" w14:textId="77777777" w:rsidR="00C429E1" w:rsidRPr="008C2E84" w:rsidRDefault="00C429E1" w:rsidP="00F21EEB">
            <w:pPr>
              <w:pStyle w:val="TAC"/>
              <w:jc w:val="left"/>
              <w:rPr>
                <w:rFonts w:eastAsia="DengXian"/>
                <w:b/>
              </w:rPr>
            </w:pPr>
            <w:r w:rsidRPr="008C2E84">
              <w:rPr>
                <w:rFonts w:eastAsia="DengXian"/>
                <w:lang w:eastAsia="zh-CN"/>
              </w:rPr>
              <w:t>/</w:t>
            </w:r>
            <w:r>
              <w:t>tenantIdentifier</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751" w:name="_Toc163052520"/>
      <w:r>
        <w:lastRenderedPageBreak/>
        <w:t>7.7</w:t>
      </w:r>
      <w:r>
        <w:tab/>
        <w:t xml:space="preserve">Bindings for </w:t>
      </w:r>
      <w:r>
        <w:rPr>
          <w:lang w:eastAsia="zh-CN"/>
        </w:rPr>
        <w:t xml:space="preserve">NS Management </w:t>
      </w:r>
      <w:r>
        <w:t>charging</w:t>
      </w:r>
      <w:bookmarkEnd w:id="1751"/>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752" w:name="_Toc163052521"/>
      <w:r w:rsidRPr="00BD6F46">
        <w:lastRenderedPageBreak/>
        <w:t>7</w:t>
      </w:r>
      <w:r>
        <w:rPr>
          <w:rFonts w:hint="eastAsia"/>
        </w:rPr>
        <w:t>.</w:t>
      </w:r>
      <w:r>
        <w:t>8</w:t>
      </w:r>
      <w:r w:rsidRPr="00BD6F46">
        <w:tab/>
        <w:t xml:space="preserve">Bindings for </w:t>
      </w:r>
      <w:r>
        <w:t>IMS charging</w:t>
      </w:r>
      <w:bookmarkEnd w:id="1752"/>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753" w:name="_Toc163052522"/>
      <w:r w:rsidRPr="00BD6F46">
        <w:lastRenderedPageBreak/>
        <w:t>7</w:t>
      </w:r>
      <w:r w:rsidRPr="00BD6F46">
        <w:rPr>
          <w:rFonts w:hint="eastAsia"/>
        </w:rPr>
        <w:t>.</w:t>
      </w:r>
      <w:r>
        <w:t>9</w:t>
      </w:r>
      <w:r w:rsidRPr="00BD6F46">
        <w:tab/>
        <w:t xml:space="preserve">Bindings for 5G </w:t>
      </w:r>
      <w:r>
        <w:t>ProSe charging</w:t>
      </w:r>
      <w:bookmarkEnd w:id="1753"/>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754" w:name="OLE_LINK13"/>
            <w:r>
              <w:rPr>
                <w:lang w:val="fr-FR"/>
              </w:rPr>
              <w:t>PC5 Container</w:t>
            </w:r>
            <w:r w:rsidRPr="00CB2621">
              <w:rPr>
                <w:lang w:val="fr-FR"/>
              </w:rPr>
              <w:t xml:space="preserve"> Information</w:t>
            </w:r>
            <w:bookmarkEnd w:id="1754"/>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755" w:name="_Toc163052523"/>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1755"/>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756" w:name="_Toc114666425"/>
      <w:bookmarkStart w:id="1757" w:name="_Toc163052524"/>
      <w:r w:rsidRPr="00BD6F46">
        <w:lastRenderedPageBreak/>
        <w:t>7</w:t>
      </w:r>
      <w:r>
        <w:rPr>
          <w:rFonts w:hint="eastAsia"/>
        </w:rPr>
        <w:t>.</w:t>
      </w:r>
      <w:r>
        <w:t>11</w:t>
      </w:r>
      <w:r w:rsidRPr="00BD6F46">
        <w:tab/>
        <w:t xml:space="preserve">Bindings for </w:t>
      </w:r>
      <w:r>
        <w:t>MMS charging</w:t>
      </w:r>
      <w:bookmarkEnd w:id="1756"/>
      <w:bookmarkEnd w:id="1757"/>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758" w:name="_Toc145944693"/>
      <w:bookmarkStart w:id="1759" w:name="_Toc163052525"/>
      <w:r>
        <w:lastRenderedPageBreak/>
        <w:t>7.</w:t>
      </w:r>
      <w:r w:rsidR="007051D1">
        <w:t>12</w:t>
      </w:r>
      <w:r>
        <w:tab/>
        <w:t xml:space="preserve">Bindings for 5G MBS </w:t>
      </w:r>
      <w:r>
        <w:rPr>
          <w:lang w:val="en-US" w:eastAsia="zh-CN"/>
        </w:rPr>
        <w:t xml:space="preserve">Session </w:t>
      </w:r>
      <w:r>
        <w:t>charging</w:t>
      </w:r>
      <w:bookmarkEnd w:id="1758"/>
      <w:bookmarkEnd w:id="1759"/>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760"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760"/>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761" w:name="_MCCTEMPBM_CRPT15410046___4"/>
            <w:r w:rsidRPr="0005603B">
              <w:rPr>
                <w:lang w:eastAsia="zh-CN"/>
              </w:rPr>
              <w:t>Priority</w:t>
            </w:r>
            <w:bookmarkEnd w:id="1761"/>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762" w:name="_MCCTEMPBM_CRPT15410047___4"/>
            <w:r w:rsidRPr="0005603B">
              <w:rPr>
                <w:lang w:eastAsia="zh-CN"/>
              </w:rPr>
              <w:t>Bridge Delay</w:t>
            </w:r>
            <w:bookmarkEnd w:id="1762"/>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763" w:name="_Hlk156465207"/>
            <w:r w:rsidRPr="00B54D35">
              <w:rPr>
                <w:rFonts w:hint="eastAsia"/>
                <w:b/>
              </w:rPr>
              <w:t>ChargingData</w:t>
            </w:r>
            <w:r w:rsidRPr="00B54D35">
              <w:rPr>
                <w:b/>
              </w:rPr>
              <w:t>Response</w:t>
            </w:r>
            <w:bookmarkEnd w:id="1763"/>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764" w:name="_Toc163052527"/>
      <w:bookmarkStart w:id="1765" w:name="_Hlk162528961"/>
      <w:r w:rsidRPr="00BD6F46">
        <w:lastRenderedPageBreak/>
        <w:t>7</w:t>
      </w:r>
      <w:r w:rsidRPr="00BD6F46">
        <w:rPr>
          <w:rFonts w:hint="eastAsia"/>
        </w:rPr>
        <w:t>.</w:t>
      </w:r>
      <w:r w:rsidR="007051D1">
        <w:t>14</w:t>
      </w:r>
      <w:r w:rsidRPr="00BD6F46">
        <w:tab/>
        <w:t xml:space="preserve">Bindings for </w:t>
      </w:r>
      <w:r>
        <w:t>inter-CHF information</w:t>
      </w:r>
      <w:bookmarkEnd w:id="1764"/>
    </w:p>
    <w:bookmarkEnd w:id="1765"/>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766" w:name="_Toc163052528"/>
      <w:r w:rsidRPr="00BD6F46">
        <w:t>7</w:t>
      </w:r>
      <w:r w:rsidRPr="00BD6F46">
        <w:rPr>
          <w:rFonts w:hint="eastAsia"/>
        </w:rPr>
        <w:t>.</w:t>
      </w:r>
      <w:r w:rsidR="008F49A4">
        <w:t>15</w:t>
      </w:r>
      <w:r w:rsidRPr="00BD6F46">
        <w:tab/>
        <w:t xml:space="preserve">Bindings for </w:t>
      </w:r>
      <w:r w:rsidRPr="007B6519">
        <w:t>Network slice admission control</w:t>
      </w:r>
      <w:bookmarkEnd w:id="1766"/>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767"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1767"/>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768" w:name="_Toc20227434"/>
      <w:bookmarkStart w:id="1769" w:name="_Toc27749681"/>
      <w:bookmarkStart w:id="1770" w:name="_Toc28709608"/>
      <w:bookmarkStart w:id="1771" w:name="_Toc44671228"/>
      <w:bookmarkStart w:id="1772" w:name="_Toc51919152"/>
      <w:bookmarkStart w:id="1773" w:name="_Toc163052530"/>
      <w:r w:rsidRPr="00BD6F46">
        <w:t>8</w:t>
      </w:r>
      <w:r w:rsidR="00004AF7" w:rsidRPr="00BD6F46">
        <w:rPr>
          <w:lang w:eastAsia="zh-CN"/>
        </w:rPr>
        <w:tab/>
        <w:t>Security</w:t>
      </w:r>
      <w:bookmarkEnd w:id="1768"/>
      <w:bookmarkEnd w:id="1769"/>
      <w:bookmarkEnd w:id="1770"/>
      <w:bookmarkEnd w:id="1771"/>
      <w:bookmarkEnd w:id="1772"/>
      <w:bookmarkEnd w:id="1773"/>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774" w:name="_Toc20227435"/>
      <w:bookmarkStart w:id="1775" w:name="_Toc27749682"/>
      <w:bookmarkStart w:id="1776" w:name="_Toc28709609"/>
      <w:bookmarkStart w:id="1777" w:name="_Toc44671229"/>
      <w:bookmarkStart w:id="1778" w:name="_Toc51919153"/>
      <w:bookmarkStart w:id="1779" w:name="_Toc163052531"/>
      <w:r w:rsidRPr="00BD6F46">
        <w:t xml:space="preserve">Annex </w:t>
      </w:r>
      <w:r w:rsidR="0067467B" w:rsidRPr="00BD6F46">
        <w:t xml:space="preserve">A </w:t>
      </w:r>
      <w:r w:rsidRPr="00BD6F46">
        <w:t>(normative):</w:t>
      </w:r>
      <w:r w:rsidRPr="00BD6F46">
        <w:br/>
        <w:t>OpenAPI specification</w:t>
      </w:r>
      <w:bookmarkEnd w:id="1774"/>
      <w:bookmarkEnd w:id="1775"/>
      <w:bookmarkEnd w:id="1776"/>
      <w:bookmarkEnd w:id="1777"/>
      <w:bookmarkEnd w:id="1778"/>
      <w:bookmarkEnd w:id="1779"/>
    </w:p>
    <w:p w14:paraId="30E5FDB2" w14:textId="77777777" w:rsidR="00720405" w:rsidRPr="00BD6F46" w:rsidRDefault="0067467B" w:rsidP="00A21764">
      <w:pPr>
        <w:pStyle w:val="Heading2"/>
      </w:pPr>
      <w:bookmarkStart w:id="1780" w:name="_Toc20227436"/>
      <w:bookmarkStart w:id="1781" w:name="_Toc27749683"/>
      <w:bookmarkStart w:id="1782" w:name="_Toc28709610"/>
      <w:bookmarkStart w:id="1783" w:name="_Toc44671230"/>
      <w:bookmarkStart w:id="1784" w:name="_Toc51919154"/>
      <w:bookmarkStart w:id="1785" w:name="_Toc163052532"/>
      <w:r w:rsidRPr="00BD6F46">
        <w:t>A</w:t>
      </w:r>
      <w:r w:rsidR="00720405" w:rsidRPr="00BD6F46">
        <w:t>.1</w:t>
      </w:r>
      <w:r w:rsidR="00720405" w:rsidRPr="00BD6F46">
        <w:tab/>
        <w:t>General</w:t>
      </w:r>
      <w:bookmarkEnd w:id="1780"/>
      <w:bookmarkEnd w:id="1781"/>
      <w:bookmarkEnd w:id="1782"/>
      <w:bookmarkEnd w:id="1783"/>
      <w:bookmarkEnd w:id="1784"/>
      <w:bookmarkEnd w:id="1785"/>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786" w:name="_Toc20227437"/>
      <w:bookmarkStart w:id="1787" w:name="_Toc27749684"/>
      <w:bookmarkStart w:id="1788" w:name="_Toc28709611"/>
      <w:bookmarkStart w:id="1789" w:name="_Toc44671231"/>
      <w:bookmarkStart w:id="1790" w:name="_Toc51919155"/>
      <w:bookmarkStart w:id="1791" w:name="_Toc163052533"/>
      <w:bookmarkStart w:id="1792" w:name="_Hlk162537115"/>
      <w:r w:rsidRPr="00BD6F46">
        <w:t>A</w:t>
      </w:r>
      <w:r w:rsidR="00C526EA" w:rsidRPr="00BD6F46">
        <w:t>.2</w:t>
      </w:r>
      <w:r w:rsidR="00C526EA" w:rsidRPr="00BD6F46">
        <w:tab/>
        <w:t>Nchf_ConvergedCharging</w:t>
      </w:r>
      <w:r w:rsidR="00C526EA" w:rsidRPr="00BD6F46">
        <w:rPr>
          <w:noProof/>
        </w:rPr>
        <w:t xml:space="preserve"> API</w:t>
      </w:r>
      <w:bookmarkEnd w:id="1786"/>
      <w:bookmarkEnd w:id="1787"/>
      <w:bookmarkEnd w:id="1788"/>
      <w:bookmarkEnd w:id="1789"/>
      <w:bookmarkEnd w:id="1790"/>
      <w:bookmarkEnd w:id="1791"/>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436985E4" w:rsidR="00E803C7" w:rsidRDefault="00E803C7" w:rsidP="00E803C7">
      <w:pPr>
        <w:pStyle w:val="PL"/>
      </w:pPr>
      <w:r w:rsidRPr="00BD6F46">
        <w:t xml:space="preserve">  version: </w:t>
      </w:r>
      <w:r w:rsidR="00F943A2" w:rsidRPr="00F943A2">
        <w:t>3.2.0-alpha.</w:t>
      </w:r>
      <w:r w:rsidR="00E40804" w:rsidRPr="00E40804">
        <w:t>6</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2424E0F" w:rsidR="00203576" w:rsidRDefault="00C526EA" w:rsidP="00203576">
      <w:pPr>
        <w:pStyle w:val="PL"/>
      </w:pPr>
      <w:r w:rsidRPr="00BD6F46">
        <w:t xml:space="preserve">    3GPP TS 32.291 </w:t>
      </w:r>
      <w:r w:rsidR="00F943A2" w:rsidRPr="00F943A2">
        <w:t>V18</w:t>
      </w:r>
      <w:r w:rsidR="0094734D">
        <w:t>.</w:t>
      </w:r>
      <w:bookmarkStart w:id="1793" w:name="_Hlk20387219"/>
      <w:r w:rsidR="00E40804" w:rsidRPr="00E40804">
        <w:t>6</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793"/>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lastRenderedPageBreak/>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lastRenderedPageBreak/>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lastRenderedPageBreak/>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lastRenderedPageBreak/>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lastRenderedPageBreak/>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lastRenderedPageBreak/>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lastRenderedPageBreak/>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lastRenderedPageBreak/>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lastRenderedPageBreak/>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lastRenderedPageBreak/>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794" w:name="_Hlk143698612"/>
      <w:r w:rsidRPr="007B757B">
        <w:rPr>
          <w:lang w:eastAsia="zh-CN"/>
        </w:rPr>
        <w:t>SNPNInformation</w:t>
      </w:r>
      <w:bookmarkEnd w:id="1794"/>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lastRenderedPageBreak/>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lastRenderedPageBreak/>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lastRenderedPageBreak/>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FE59CCC" w14:textId="77777777" w:rsidR="00C561D5" w:rsidRDefault="007B35D8" w:rsidP="007B35D8">
      <w:pPr>
        <w:pStyle w:val="PL"/>
      </w:pPr>
      <w:r>
        <w:rPr>
          <w:lang w:eastAsia="zh-CN"/>
        </w:rPr>
        <w:t xml:space="preserve">          pattern: '^[0-7]?[0-9a-fA-F]$'</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lastRenderedPageBreak/>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lastRenderedPageBreak/>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lastRenderedPageBreak/>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795"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796" w:name="_Hlk68183587"/>
      <w:bookmarkEnd w:id="1795"/>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796"/>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lastRenderedPageBreak/>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lastRenderedPageBreak/>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797"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lastRenderedPageBreak/>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797"/>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lastRenderedPageBreak/>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lastRenderedPageBreak/>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lastRenderedPageBreak/>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lastRenderedPageBreak/>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lastRenderedPageBreak/>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lastRenderedPageBreak/>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lastRenderedPageBreak/>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lastRenderedPageBreak/>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lastRenderedPageBreak/>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lastRenderedPageBreak/>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lastRenderedPageBreak/>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lastRenderedPageBreak/>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lastRenderedPageBreak/>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lastRenderedPageBreak/>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lastRenderedPageBreak/>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lastRenderedPageBreak/>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lastRenderedPageBreak/>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lastRenderedPageBreak/>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lastRenderedPageBreak/>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lastRenderedPageBreak/>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lastRenderedPageBreak/>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798" w:name="_Toc20227438"/>
      <w:bookmarkStart w:id="1799" w:name="_Toc27749685"/>
      <w:bookmarkStart w:id="1800" w:name="_Toc28709612"/>
      <w:bookmarkStart w:id="1801" w:name="_Toc44671232"/>
      <w:bookmarkStart w:id="1802" w:name="_Toc51919156"/>
      <w:bookmarkStart w:id="1803" w:name="_Toc163052534"/>
      <w:bookmarkEnd w:id="1792"/>
      <w:r w:rsidRPr="00BD6F46">
        <w:t>A.</w:t>
      </w:r>
      <w:r>
        <w:t>3</w:t>
      </w:r>
      <w:r w:rsidRPr="00BD6F46">
        <w:tab/>
        <w:t>Nchf_</w:t>
      </w:r>
      <w:r>
        <w:t>OfflineOnlyCharging</w:t>
      </w:r>
      <w:r w:rsidRPr="00BD6F46">
        <w:rPr>
          <w:noProof/>
        </w:rPr>
        <w:t xml:space="preserve"> API</w:t>
      </w:r>
      <w:bookmarkEnd w:id="1798"/>
      <w:bookmarkEnd w:id="1799"/>
      <w:bookmarkEnd w:id="1800"/>
      <w:bookmarkEnd w:id="1801"/>
      <w:bookmarkEnd w:id="1802"/>
      <w:bookmarkEnd w:id="180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77777777" w:rsidR="00E803C7" w:rsidRDefault="00E803C7" w:rsidP="00E803C7">
      <w:pPr>
        <w:pStyle w:val="PL"/>
      </w:pPr>
      <w:r w:rsidRPr="00BD6F46">
        <w:t xml:space="preserve">  version: </w:t>
      </w:r>
      <w:r>
        <w:t>1</w:t>
      </w:r>
      <w:r w:rsidRPr="00BD6F46">
        <w:t>.</w:t>
      </w:r>
      <w:r w:rsidR="004E70B9">
        <w:t>1</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77777777" w:rsidR="009A5CD6" w:rsidRDefault="009A5CD6" w:rsidP="009A5CD6">
      <w:pPr>
        <w:pStyle w:val="PL"/>
      </w:pPr>
      <w:r w:rsidRPr="00BD6F46">
        <w:t xml:space="preserve">    3GPP TS 32.291</w:t>
      </w:r>
      <w:r>
        <w:t xml:space="preserve"> </w:t>
      </w:r>
      <w:r w:rsidR="00D25C5F" w:rsidRPr="00D25C5F">
        <w:t xml:space="preserve"> V17</w:t>
      </w:r>
      <w:r>
        <w:t>.</w:t>
      </w:r>
      <w:r w:rsidR="00D25C5F" w:rsidRPr="00D25C5F">
        <w:t>0</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lastRenderedPageBreak/>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lastRenderedPageBreak/>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lastRenderedPageBreak/>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lastRenderedPageBreak/>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lastRenderedPageBreak/>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lastRenderedPageBreak/>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lastRenderedPageBreak/>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lastRenderedPageBreak/>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04" w:name="OLE_LINK9"/>
      <w:bookmarkStart w:id="180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lastRenderedPageBreak/>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04"/>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06" w:name="_Toc20227439"/>
      <w:bookmarkStart w:id="1807" w:name="_Toc27749686"/>
      <w:bookmarkStart w:id="1808" w:name="_Toc28709613"/>
      <w:bookmarkStart w:id="1809" w:name="_Toc44671233"/>
      <w:bookmarkStart w:id="1810" w:name="_Toc51919157"/>
      <w:bookmarkStart w:id="1811" w:name="_Toc163052535"/>
      <w:r w:rsidR="00DB3EC0" w:rsidRPr="00BD6F46">
        <w:lastRenderedPageBreak/>
        <w:t xml:space="preserve">Annex </w:t>
      </w:r>
      <w:r w:rsidR="000C41BC" w:rsidRPr="00BD6F46">
        <w:t>B</w:t>
      </w:r>
      <w:r w:rsidR="00DB3EC0" w:rsidRPr="00BD6F46">
        <w:t xml:space="preserve"> (informative):Change history</w:t>
      </w:r>
      <w:bookmarkEnd w:id="1806"/>
      <w:bookmarkEnd w:id="1807"/>
      <w:bookmarkEnd w:id="1808"/>
      <w:bookmarkEnd w:id="1809"/>
      <w:bookmarkEnd w:id="1810"/>
      <w:bookmarkEnd w:id="18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05"/>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3DB71B7F" w:rsidR="00740984" w:rsidRDefault="008F129B" w:rsidP="00740984">
            <w:pPr>
              <w:pStyle w:val="TAC"/>
              <w:rPr>
                <w:rFonts w:cs="Arial"/>
                <w:color w:val="000000"/>
                <w:sz w:val="16"/>
                <w:szCs w:val="16"/>
                <w:lang w:eastAsia="zh-CN"/>
              </w:rPr>
            </w:pPr>
            <w:ins w:id="1812" w:author="MCC" w:date="2024-07-17T09:36:00Z">
              <w:r w:rsidRPr="008F129B">
                <w:rPr>
                  <w:rFonts w:cs="Arial"/>
                  <w:color w:val="000000"/>
                  <w:sz w:val="16"/>
                  <w:szCs w:val="16"/>
                  <w:lang w:eastAsia="zh-CN"/>
                </w:rPr>
                <w:t>SP-240722</w:t>
              </w:r>
            </w:ins>
            <w:del w:id="1813" w:author="MCC" w:date="2024-07-17T09:36:00Z">
              <w:r w:rsidR="00000000" w:rsidDel="008F129B">
                <w:fldChar w:fldCharType="begin"/>
              </w:r>
              <w:r w:rsidR="00000000" w:rsidDel="008F129B">
                <w:delInstrText>HYPERLINK "https://portal.3gpp.org/ngppapp/CreateTdoc.aspx?mode=view&amp;contributionUid=SP-240819"</w:delInstrText>
              </w:r>
              <w:r w:rsidR="00000000" w:rsidDel="008F129B">
                <w:fldChar w:fldCharType="separate"/>
              </w:r>
              <w:r w:rsidR="00740984" w:rsidRPr="00443967" w:rsidDel="008F129B">
                <w:rPr>
                  <w:rFonts w:cs="Arial"/>
                  <w:color w:val="000000"/>
                  <w:sz w:val="16"/>
                  <w:szCs w:val="16"/>
                  <w:lang w:eastAsia="zh-CN"/>
                </w:rPr>
                <w:delText>SP-240819</w:delText>
              </w:r>
              <w:r w:rsidR="00000000" w:rsidDel="008F129B">
                <w:rPr>
                  <w:rFonts w:cs="Arial"/>
                  <w:color w:val="000000"/>
                  <w:sz w:val="16"/>
                  <w:szCs w:val="16"/>
                  <w:lang w:eastAsia="zh-CN"/>
                </w:rPr>
                <w:fldChar w:fldCharType="end"/>
              </w:r>
            </w:del>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6CE50EEF" w:rsidR="00740984" w:rsidRDefault="00740984" w:rsidP="00740984">
            <w:pPr>
              <w:pStyle w:val="TAR"/>
              <w:rPr>
                <w:rFonts w:cs="Arial"/>
                <w:color w:val="000000"/>
                <w:sz w:val="16"/>
                <w:szCs w:val="16"/>
                <w:lang w:eastAsia="zh-CN"/>
              </w:rPr>
            </w:pPr>
            <w:del w:id="1814" w:author="MCC" w:date="2024-07-16T11:43:00Z">
              <w:r w:rsidRPr="00B1767F" w:rsidDel="00F82F5B">
                <w:rPr>
                  <w:rFonts w:cs="Arial"/>
                  <w:color w:val="000000"/>
                  <w:sz w:val="16"/>
                  <w:szCs w:val="16"/>
                  <w:lang w:eastAsia="zh-CN"/>
                </w:rPr>
                <w:delText>1</w:delText>
              </w:r>
            </w:del>
            <w:ins w:id="1815" w:author="MCC" w:date="2024-07-16T11:43:00Z">
              <w:r w:rsidR="00F82F5B">
                <w:rPr>
                  <w:rFonts w:cs="Arial"/>
                  <w:color w:val="000000"/>
                  <w:sz w:val="16"/>
                  <w:szCs w:val="16"/>
                  <w:lang w:eastAsia="zh-CN"/>
                </w:rPr>
                <w:t>2</w:t>
              </w:r>
            </w:ins>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ins w:id="1816" w:author="MCC" w:date="2024-07-16T11:44:00Z"/>
        </w:trPr>
        <w:tc>
          <w:tcPr>
            <w:tcW w:w="800" w:type="dxa"/>
            <w:shd w:val="solid" w:color="FFFFFF" w:fill="auto"/>
          </w:tcPr>
          <w:p w14:paraId="26BADB18" w14:textId="3AD10EAD" w:rsidR="00F82F5B" w:rsidRPr="00B1767F" w:rsidRDefault="00F82F5B" w:rsidP="00F82F5B">
            <w:pPr>
              <w:pStyle w:val="TAL"/>
              <w:rPr>
                <w:ins w:id="1817" w:author="MCC" w:date="2024-07-16T11:44:00Z"/>
                <w:rFonts w:cs="Arial"/>
                <w:color w:val="000000"/>
                <w:sz w:val="16"/>
                <w:szCs w:val="16"/>
                <w:lang w:eastAsia="zh-CN"/>
              </w:rPr>
            </w:pPr>
            <w:ins w:id="1818" w:author="MCC" w:date="2024-07-16T11:44:00Z">
              <w:r w:rsidRPr="00B1767F">
                <w:rPr>
                  <w:rFonts w:cs="Arial"/>
                  <w:color w:val="000000"/>
                  <w:sz w:val="16"/>
                  <w:szCs w:val="16"/>
                  <w:lang w:eastAsia="zh-CN"/>
                </w:rPr>
                <w:t>2024-06</w:t>
              </w:r>
            </w:ins>
          </w:p>
        </w:tc>
        <w:tc>
          <w:tcPr>
            <w:tcW w:w="800" w:type="dxa"/>
            <w:shd w:val="solid" w:color="FFFFFF" w:fill="auto"/>
          </w:tcPr>
          <w:p w14:paraId="6973FABD" w14:textId="012CE109" w:rsidR="00F82F5B" w:rsidRPr="00B1767F" w:rsidRDefault="00F82F5B" w:rsidP="00F82F5B">
            <w:pPr>
              <w:pStyle w:val="TAC"/>
              <w:rPr>
                <w:ins w:id="1819" w:author="MCC" w:date="2024-07-16T11:44:00Z"/>
                <w:rFonts w:cs="Arial"/>
                <w:color w:val="000000"/>
                <w:sz w:val="16"/>
                <w:szCs w:val="16"/>
                <w:lang w:eastAsia="zh-CN"/>
              </w:rPr>
            </w:pPr>
            <w:ins w:id="1820" w:author="MCC" w:date="2024-07-16T11:44:00Z">
              <w:r w:rsidRPr="00B1767F">
                <w:rPr>
                  <w:rFonts w:cs="Arial"/>
                  <w:color w:val="000000"/>
                  <w:sz w:val="16"/>
                  <w:szCs w:val="16"/>
                  <w:lang w:eastAsia="zh-CN"/>
                </w:rPr>
                <w:t>SA#104</w:t>
              </w:r>
            </w:ins>
          </w:p>
        </w:tc>
        <w:tc>
          <w:tcPr>
            <w:tcW w:w="1094" w:type="dxa"/>
            <w:shd w:val="solid" w:color="FFFFFF" w:fill="auto"/>
          </w:tcPr>
          <w:p w14:paraId="21670864" w14:textId="77777777" w:rsidR="00F82F5B" w:rsidRDefault="00F82F5B" w:rsidP="00F82F5B">
            <w:pPr>
              <w:pStyle w:val="TAC"/>
              <w:rPr>
                <w:ins w:id="1821" w:author="MCC" w:date="2024-07-16T11:44:00Z"/>
              </w:rPr>
            </w:pPr>
          </w:p>
        </w:tc>
        <w:tc>
          <w:tcPr>
            <w:tcW w:w="567" w:type="dxa"/>
            <w:shd w:val="solid" w:color="FFFFFF" w:fill="auto"/>
          </w:tcPr>
          <w:p w14:paraId="08B9B51B" w14:textId="77777777" w:rsidR="00F82F5B" w:rsidRPr="00B1767F" w:rsidRDefault="00F82F5B" w:rsidP="00F82F5B">
            <w:pPr>
              <w:pStyle w:val="TAL"/>
              <w:rPr>
                <w:ins w:id="1822" w:author="MCC" w:date="2024-07-16T11:44:00Z"/>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ins w:id="1823" w:author="MCC" w:date="2024-07-16T11:44:00Z"/>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ins w:id="1824" w:author="MCC" w:date="2024-07-16T11:44:00Z"/>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ins w:id="1825" w:author="MCC" w:date="2024-07-16T11:44:00Z"/>
                <w:rFonts w:cs="Arial"/>
                <w:color w:val="000000"/>
                <w:sz w:val="16"/>
                <w:szCs w:val="16"/>
                <w:lang w:eastAsia="zh-CN"/>
              </w:rPr>
            </w:pPr>
            <w:ins w:id="1826" w:author="MCC" w:date="2024-07-17T09:41:00Z">
              <w:r>
                <w:rPr>
                  <w:rFonts w:cs="Arial"/>
                  <w:color w:val="000000"/>
                  <w:sz w:val="16"/>
                  <w:szCs w:val="16"/>
                  <w:lang w:eastAsia="zh-CN"/>
                </w:rPr>
                <w:t xml:space="preserve">Correct entry in Change History regarding </w:t>
              </w:r>
            </w:ins>
            <w:ins w:id="1827" w:author="MCC" w:date="2024-07-16T11:45:00Z">
              <w:r w:rsidR="009E2806">
                <w:rPr>
                  <w:rFonts w:cs="Arial"/>
                  <w:color w:val="000000"/>
                  <w:sz w:val="16"/>
                  <w:szCs w:val="16"/>
                  <w:lang w:eastAsia="zh-CN"/>
                </w:rPr>
                <w:t>CR0560</w:t>
              </w:r>
            </w:ins>
            <w:ins w:id="1828" w:author="MCC" w:date="2024-07-17T09:41:00Z">
              <w:r>
                <w:rPr>
                  <w:rFonts w:cs="Arial"/>
                  <w:color w:val="000000"/>
                  <w:sz w:val="16"/>
                  <w:szCs w:val="16"/>
                  <w:lang w:eastAsia="zh-CN"/>
                </w:rPr>
                <w:t xml:space="preserve"> which </w:t>
              </w:r>
            </w:ins>
            <w:ins w:id="1829" w:author="MCC" w:date="2024-07-16T11:45:00Z">
              <w:r w:rsidR="009E2806">
                <w:rPr>
                  <w:rFonts w:cs="Arial"/>
                  <w:color w:val="000000"/>
                  <w:sz w:val="16"/>
                  <w:szCs w:val="16"/>
                  <w:lang w:eastAsia="zh-CN"/>
                </w:rPr>
                <w:t>was revised in SA#104.</w:t>
              </w:r>
            </w:ins>
          </w:p>
        </w:tc>
        <w:tc>
          <w:tcPr>
            <w:tcW w:w="708" w:type="dxa"/>
            <w:shd w:val="solid" w:color="FFFFFF" w:fill="auto"/>
          </w:tcPr>
          <w:p w14:paraId="3C56113B" w14:textId="6368E2F5" w:rsidR="00F82F5B" w:rsidRPr="00B1767F" w:rsidRDefault="00F82F5B" w:rsidP="00F82F5B">
            <w:pPr>
              <w:pStyle w:val="TAC"/>
              <w:rPr>
                <w:ins w:id="1830" w:author="MCC" w:date="2024-07-16T11:44:00Z"/>
                <w:rFonts w:cs="Arial"/>
                <w:color w:val="000000"/>
                <w:sz w:val="16"/>
                <w:szCs w:val="16"/>
                <w:lang w:eastAsia="zh-CN"/>
              </w:rPr>
            </w:pPr>
            <w:ins w:id="1831" w:author="MCC" w:date="2024-07-16T11:44:00Z">
              <w:r>
                <w:rPr>
                  <w:rFonts w:cs="Arial"/>
                  <w:color w:val="000000"/>
                  <w:sz w:val="16"/>
                  <w:szCs w:val="16"/>
                  <w:lang w:eastAsia="zh-CN"/>
                </w:rPr>
                <w:t>18.6.1</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6517F5" w14:textId="77777777" w:rsidR="00E02502" w:rsidRDefault="00E02502">
      <w:r>
        <w:separator/>
      </w:r>
    </w:p>
  </w:endnote>
  <w:endnote w:type="continuationSeparator" w:id="0">
    <w:p w14:paraId="1CDC8D21" w14:textId="77777777" w:rsidR="00E02502" w:rsidRDefault="00E02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35DBD" w14:textId="77777777" w:rsidR="00E02502" w:rsidRDefault="00E02502">
      <w:r>
        <w:separator/>
      </w:r>
    </w:p>
  </w:footnote>
  <w:footnote w:type="continuationSeparator" w:id="0">
    <w:p w14:paraId="4C3813FB" w14:textId="77777777" w:rsidR="00E02502" w:rsidRDefault="00E02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7352C330"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4394">
      <w:rPr>
        <w:rFonts w:ascii="Arial" w:hAnsi="Arial" w:cs="Arial"/>
        <w:b/>
        <w:noProof/>
        <w:sz w:val="18"/>
        <w:szCs w:val="18"/>
      </w:rPr>
      <w:t>3GPP TS 32.291 V18.6.0 (2024-06)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13E70B00"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4394">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xNagEmx4pH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243</Pages>
  <Words>73948</Words>
  <Characters>421504</Characters>
  <Application>Microsoft Office Word</Application>
  <DocSecurity>0</DocSecurity>
  <Lines>3512</Lines>
  <Paragraphs>988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494464</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6</cp:revision>
  <dcterms:created xsi:type="dcterms:W3CDTF">2024-07-16T09:44:00Z</dcterms:created>
  <dcterms:modified xsi:type="dcterms:W3CDTF">2024-07-17T07:42:00Z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