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AD2254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ServiceProfile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>SliceProfile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TopSlice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RANSlice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CNSlice 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5E5B5B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5E5B5B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maxNumberofConns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maxNumberofPDUSessions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9" w:name="_Toc41058662"/>
            <w:bookmarkStart w:id="40" w:name="_Toc40812093"/>
            <w:bookmarkStart w:id="41" w:name="_Toc40279605"/>
            <w:bookmarkStart w:id="4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9"/>
            <w:bookmarkEnd w:id="40"/>
            <w:bookmarkEnd w:id="41"/>
            <w:bookmarkEnd w:id="4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" w:name="_Toc41058688"/>
            <w:bookmarkStart w:id="44" w:name="_Toc40812119"/>
            <w:bookmarkStart w:id="45" w:name="_Toc40279631"/>
            <w:bookmarkStart w:id="4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"/>
            <w:bookmarkEnd w:id="44"/>
            <w:bookmarkEnd w:id="45"/>
            <w:bookmarkEnd w:id="4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" w:name="_MON_1717414227"/>
    <w:bookmarkEnd w:id="4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65pt;height:208.95pt" o:ole="">
            <v:imagedata r:id="rId9" o:title=""/>
          </v:shape>
          <o:OLEObject Type="Embed" ProgID="Word.Document.12" ShapeID="_x0000_i1025" DrawAspect="Content" ObjectID="_1782624733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8" w:name="_Toc59183449"/>
      <w:bookmarkStart w:id="49" w:name="_Toc59184915"/>
      <w:bookmarkStart w:id="50" w:name="_Toc59195850"/>
      <w:bookmarkStart w:id="51" w:name="_Toc59440279"/>
      <w:bookmarkStart w:id="52" w:name="_Toc67990710"/>
      <w:r>
        <w:lastRenderedPageBreak/>
        <w:t>Annex M (normative):</w:t>
      </w:r>
      <w:r>
        <w:br/>
        <w:t>Managed NF Service state handling</w:t>
      </w:r>
      <w:bookmarkEnd w:id="48"/>
      <w:bookmarkEnd w:id="49"/>
      <w:bookmarkEnd w:id="50"/>
      <w:bookmarkEnd w:id="51"/>
      <w:bookmarkEnd w:id="52"/>
    </w:p>
    <w:p w14:paraId="0DBBAA45" w14:textId="77777777" w:rsidR="005E5B5B" w:rsidRDefault="005E5B5B" w:rsidP="005E5B5B">
      <w:pPr>
        <w:pStyle w:val="Heading1"/>
      </w:pPr>
      <w:bookmarkStart w:id="53" w:name="_Toc59183450"/>
      <w:bookmarkStart w:id="54" w:name="_Toc59184916"/>
      <w:bookmarkStart w:id="55" w:name="_Toc59195851"/>
      <w:bookmarkStart w:id="56" w:name="_Toc59440280"/>
      <w:bookmarkStart w:id="57" w:name="_Toc67990711"/>
      <w:r>
        <w:t>M.1</w:t>
      </w:r>
      <w:r>
        <w:tab/>
        <w:t>Combined state diagram for a Managed NF Service</w:t>
      </w:r>
      <w:bookmarkEnd w:id="53"/>
      <w:bookmarkEnd w:id="54"/>
      <w:bookmarkEnd w:id="55"/>
      <w:bookmarkEnd w:id="56"/>
      <w:bookmarkEnd w:id="5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75pt;height:248.2pt" o:ole="">
            <v:imagedata r:id="rId11" o:title=""/>
          </v:shape>
          <o:OLEObject Type="Embed" ProgID="Word.Document.8" ShapeID="_x0000_i1026" DrawAspect="Content" ObjectID="_1782624734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</w:r>
      <w:r w:rsidRPr="00AD2254">
        <w:lastRenderedPageBreak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lastRenderedPageBreak/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8" w:name="_Toc59183451"/>
      <w:bookmarkStart w:id="59" w:name="_Toc59184917"/>
      <w:bookmarkStart w:id="60" w:name="_Toc59195852"/>
      <w:bookmarkStart w:id="61" w:name="_Toc59440281"/>
      <w:bookmarkStart w:id="62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63" w:name="_Toc106192984"/>
      <w:bookmarkStart w:id="64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63"/>
      <w:bookmarkEnd w:id="64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65" w:name="_Toc106192985"/>
      <w:bookmarkStart w:id="66" w:name="_Toc138065998"/>
      <w:r>
        <w:t>Q</w:t>
      </w:r>
      <w:r w:rsidRPr="00630925">
        <w:t>.</w:t>
      </w:r>
      <w:r>
        <w:t>1</w:t>
      </w:r>
      <w:r w:rsidRPr="00630925">
        <w:tab/>
      </w:r>
      <w:bookmarkEnd w:id="65"/>
      <w:bookmarkEnd w:id="66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lastRenderedPageBreak/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EP_NLS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EP_NLS: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EP_NLS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Pr="00CF1E15" w:rsidRDefault="009475C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lastRenderedPageBreak/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EP_NLS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lastRenderedPageBreak/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EP_NLS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lastRenderedPageBreak/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lastRenderedPageBreak/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6E1AD4BA" w14:textId="21637AC9" w:rsidR="005E5B5B" w:rsidRDefault="005E5B5B" w:rsidP="005E5B5B">
      <w:pPr>
        <w:pStyle w:val="Heading8"/>
        <w:tabs>
          <w:tab w:val="left" w:pos="6144"/>
        </w:tabs>
      </w:pPr>
      <w:r>
        <w:lastRenderedPageBreak/>
        <w:t xml:space="preserve">Annex </w:t>
      </w:r>
      <w:r w:rsidR="000F7AA2">
        <w:t>R</w:t>
      </w:r>
      <w:r w:rsidR="00640132">
        <w:t xml:space="preserve"> </w:t>
      </w:r>
      <w:r>
        <w:t>(informative):</w:t>
      </w:r>
      <w:r>
        <w:br/>
        <w:t>Change history</w:t>
      </w:r>
      <w:bookmarkEnd w:id="5"/>
      <w:bookmarkEnd w:id="58"/>
      <w:bookmarkEnd w:id="59"/>
      <w:bookmarkEnd w:id="60"/>
      <w:bookmarkEnd w:id="61"/>
      <w:bookmarkEnd w:id="6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5EC79A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del w:id="67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4</w:delText>
              </w:r>
            </w:del>
            <w:ins w:id="68" w:author="MCC" w:date="2024-06-27T15:14:00Z">
              <w:r w:rsidR="00AD2254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107F4F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del w:id="69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5</w:delText>
              </w:r>
            </w:del>
            <w:ins w:id="70" w:author="MCC" w:date="2024-06-27T15:14:00Z">
              <w:r w:rsidR="00AD2254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3DEFF0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del w:id="71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6</w:delText>
              </w:r>
            </w:del>
            <w:ins w:id="72" w:author="MCC" w:date="2024-06-27T15:14:00Z">
              <w:r w:rsidR="00AD2254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2D77B8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del w:id="73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7</w:delText>
              </w:r>
            </w:del>
            <w:ins w:id="74" w:author="MCC" w:date="2024-06-27T15:14:00Z">
              <w:r w:rsidR="00AD2254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6A00C70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del w:id="75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8</w:delText>
              </w:r>
            </w:del>
            <w:ins w:id="76" w:author="MCC" w:date="2024-06-27T15:14:00Z">
              <w:r w:rsidR="00AD2254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533C07A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del w:id="77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9</w:delText>
              </w:r>
            </w:del>
            <w:ins w:id="78" w:author="MCC" w:date="2024-06-27T15:14:00Z">
              <w:r w:rsidR="00AD2254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18C8734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del w:id="79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10</w:delText>
              </w:r>
            </w:del>
            <w:ins w:id="80" w:author="MCC" w:date="2024-06-27T15:14:00Z">
              <w:r w:rsidR="00AD2254">
                <w:rPr>
                  <w:rFonts w:cs="Arial"/>
                  <w:sz w:val="16"/>
                  <w:szCs w:val="16"/>
                </w:rPr>
                <w:t>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1AAA9EF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</w:t>
            </w:r>
            <w:del w:id="81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11</w:delText>
              </w:r>
            </w:del>
            <w:ins w:id="82" w:author="MCC" w:date="2024-06-27T15:14:00Z">
              <w:r w:rsidR="00AD2254">
                <w:rPr>
                  <w:rFonts w:cs="Arial"/>
                  <w:sz w:val="16"/>
                  <w:szCs w:val="16"/>
                </w:rPr>
                <w:t>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5C53BC7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del w:id="83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12</w:delText>
              </w:r>
            </w:del>
            <w:ins w:id="84" w:author="MCC" w:date="2024-06-27T15:15:00Z">
              <w:r w:rsidR="00AD2254">
                <w:rPr>
                  <w:rFonts w:cs="Arial"/>
                  <w:sz w:val="16"/>
                  <w:szCs w:val="16"/>
                </w:rPr>
                <w:t>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62C21B8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del w:id="85" w:author="MCC" w:date="2024-06-27T15:15:00Z">
              <w:r w:rsidDel="00AD2254">
                <w:rPr>
                  <w:rFonts w:cs="Arial"/>
                  <w:sz w:val="16"/>
                  <w:szCs w:val="16"/>
                </w:rPr>
                <w:delText>13</w:delText>
              </w:r>
            </w:del>
            <w:ins w:id="86" w:author="MCC" w:date="2024-06-27T15:15:00Z">
              <w:r w:rsidR="00AD2254">
                <w:rPr>
                  <w:rFonts w:cs="Arial"/>
                  <w:sz w:val="16"/>
                  <w:szCs w:val="16"/>
                </w:rPr>
                <w:t>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6DB1851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del w:id="87" w:author="MCC" w:date="2024-06-27T15:15:00Z">
              <w:r w:rsidDel="00AD2254">
                <w:rPr>
                  <w:rFonts w:cs="Arial"/>
                  <w:sz w:val="16"/>
                  <w:szCs w:val="16"/>
                </w:rPr>
                <w:delText>14</w:delText>
              </w:r>
            </w:del>
            <w:ins w:id="88" w:author="MCC" w:date="2024-06-27T15:15:00Z">
              <w:r w:rsidR="00AD2254">
                <w:rPr>
                  <w:rFonts w:cs="Arial"/>
                  <w:sz w:val="16"/>
                  <w:szCs w:val="16"/>
                </w:rPr>
                <w:t>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475A386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del w:id="89" w:author="MCC" w:date="2024-06-27T15:15:00Z">
              <w:r w:rsidDel="00AD2254">
                <w:rPr>
                  <w:rFonts w:cs="Arial"/>
                  <w:sz w:val="16"/>
                  <w:szCs w:val="16"/>
                </w:rPr>
                <w:delText>15</w:delText>
              </w:r>
            </w:del>
            <w:ins w:id="90" w:author="MCC" w:date="2024-06-27T15:15:00Z">
              <w:r w:rsidR="00AD2254">
                <w:rPr>
                  <w:rFonts w:cs="Arial"/>
                  <w:sz w:val="16"/>
                  <w:szCs w:val="16"/>
                </w:rPr>
                <w:t>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rPr>
          <w:ins w:id="91" w:author="MCC" w:date="2024-06-27T15:14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ins w:id="92" w:author="MCC" w:date="2024-06-27T15:14:00Z"/>
                <w:rFonts w:cs="Arial"/>
                <w:sz w:val="16"/>
                <w:szCs w:val="16"/>
              </w:rPr>
            </w:pPr>
            <w:ins w:id="93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ins w:id="94" w:author="MCC" w:date="2024-06-27T15:14:00Z"/>
                <w:rFonts w:cs="Arial"/>
                <w:sz w:val="16"/>
                <w:szCs w:val="16"/>
              </w:rPr>
            </w:pPr>
            <w:ins w:id="95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ins w:id="96" w:author="MCC" w:date="2024-06-27T15:14:00Z"/>
                <w:rFonts w:cs="Arial"/>
                <w:sz w:val="16"/>
                <w:szCs w:val="16"/>
              </w:rPr>
            </w:pPr>
            <w:ins w:id="97" w:author="MCC" w:date="2024-06-27T15:15:00Z">
              <w:r w:rsidRPr="004F74E4">
                <w:t>SP-240804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ins w:id="98" w:author="MCC" w:date="2024-06-27T15:14:00Z"/>
                <w:rFonts w:cs="Arial"/>
                <w:sz w:val="16"/>
                <w:szCs w:val="16"/>
              </w:rPr>
            </w:pPr>
            <w:ins w:id="99" w:author="MCC" w:date="2024-06-27T15:15:00Z">
              <w:r w:rsidRPr="004F74E4">
                <w:t>1175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ins w:id="100" w:author="MCC" w:date="2024-06-27T15:14:00Z"/>
                <w:rFonts w:cs="Arial"/>
                <w:sz w:val="16"/>
                <w:szCs w:val="16"/>
              </w:rPr>
            </w:pPr>
            <w:ins w:id="101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ins w:id="102" w:author="MCC" w:date="2024-06-27T15:14:00Z"/>
                <w:rFonts w:cs="Arial"/>
                <w:sz w:val="16"/>
                <w:szCs w:val="16"/>
              </w:rPr>
            </w:pPr>
            <w:ins w:id="103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ins w:id="104" w:author="MCC" w:date="2024-06-27T15:14:00Z"/>
                <w:rFonts w:cs="Arial"/>
                <w:sz w:val="16"/>
                <w:szCs w:val="16"/>
              </w:rPr>
            </w:pPr>
            <w:ins w:id="105" w:author="MCC" w:date="2024-06-27T15:15:00Z">
              <w:r w:rsidRPr="004F74E4">
                <w:t>Rel-18 CR TS 28.541 add missing attributes of ManagedNFProfile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ins w:id="106" w:author="MCC" w:date="2024-06-27T15:14:00Z"/>
                <w:rFonts w:cs="Arial"/>
                <w:sz w:val="16"/>
                <w:szCs w:val="16"/>
              </w:rPr>
            </w:pPr>
            <w:ins w:id="107" w:author="MCC" w:date="2024-06-27T15:15:00Z">
              <w:r w:rsidRPr="004F74E4">
                <w:t>18.8.0</w:t>
              </w:r>
            </w:ins>
          </w:p>
        </w:tc>
      </w:tr>
      <w:tr w:rsidR="00AD2254" w:rsidRPr="00B44DEE" w14:paraId="7229F804" w14:textId="77777777" w:rsidTr="00F62046">
        <w:trPr>
          <w:ins w:id="108" w:author="MCC" w:date="2024-06-27T15:14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ins w:id="109" w:author="MCC" w:date="2024-06-27T15:14:00Z"/>
                <w:rFonts w:cs="Arial"/>
                <w:sz w:val="16"/>
                <w:szCs w:val="16"/>
              </w:rPr>
            </w:pPr>
            <w:ins w:id="110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ins w:id="111" w:author="MCC" w:date="2024-06-27T15:14:00Z"/>
                <w:rFonts w:cs="Arial"/>
                <w:sz w:val="16"/>
                <w:szCs w:val="16"/>
              </w:rPr>
            </w:pPr>
            <w:ins w:id="112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ins w:id="113" w:author="MCC" w:date="2024-06-27T15:14:00Z"/>
                <w:rFonts w:cs="Arial"/>
                <w:sz w:val="16"/>
                <w:szCs w:val="16"/>
              </w:rPr>
            </w:pPr>
            <w:ins w:id="114" w:author="MCC" w:date="2024-06-27T15:15:00Z">
              <w:r w:rsidRPr="004F74E4">
                <w:t>SP-240814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ins w:id="115" w:author="MCC" w:date="2024-06-27T15:14:00Z"/>
                <w:rFonts w:cs="Arial"/>
                <w:sz w:val="16"/>
                <w:szCs w:val="16"/>
              </w:rPr>
            </w:pPr>
            <w:ins w:id="116" w:author="MCC" w:date="2024-06-27T15:15:00Z">
              <w:r w:rsidRPr="004F74E4">
                <w:t>1178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ins w:id="117" w:author="MCC" w:date="2024-06-27T15:14:00Z"/>
                <w:rFonts w:cs="Arial"/>
                <w:sz w:val="16"/>
                <w:szCs w:val="16"/>
              </w:rPr>
            </w:pPr>
            <w:ins w:id="118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ins w:id="119" w:author="MCC" w:date="2024-06-27T15:14:00Z"/>
                <w:rFonts w:cs="Arial"/>
                <w:sz w:val="16"/>
                <w:szCs w:val="16"/>
              </w:rPr>
            </w:pPr>
            <w:ins w:id="120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ins w:id="121" w:author="MCC" w:date="2024-06-27T15:14:00Z"/>
                <w:rFonts w:cs="Arial"/>
                <w:sz w:val="16"/>
                <w:szCs w:val="16"/>
              </w:rPr>
            </w:pPr>
            <w:ins w:id="122" w:author="MCC" w:date="2024-06-27T15:15:00Z">
              <w:r w:rsidRPr="004F74E4">
                <w:t>Rel-18 CR TS 28.541 Correct support qualifier condition in ServAttrCom data type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ins w:id="123" w:author="MCC" w:date="2024-06-27T15:14:00Z"/>
                <w:rFonts w:cs="Arial"/>
                <w:sz w:val="16"/>
                <w:szCs w:val="16"/>
              </w:rPr>
            </w:pPr>
            <w:ins w:id="124" w:author="MCC" w:date="2024-06-27T15:15:00Z">
              <w:r w:rsidRPr="004F74E4">
                <w:t>18.8.0</w:t>
              </w:r>
            </w:ins>
          </w:p>
        </w:tc>
      </w:tr>
      <w:tr w:rsidR="00AD2254" w:rsidRPr="00B44DEE" w14:paraId="0C23673C" w14:textId="77777777" w:rsidTr="00F62046">
        <w:trPr>
          <w:ins w:id="125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ins w:id="126" w:author="MCC" w:date="2024-06-27T15:15:00Z"/>
                <w:rFonts w:cs="Arial"/>
                <w:sz w:val="16"/>
                <w:szCs w:val="16"/>
              </w:rPr>
            </w:pPr>
            <w:ins w:id="127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ins w:id="128" w:author="MCC" w:date="2024-06-27T15:15:00Z"/>
                <w:rFonts w:cs="Arial"/>
                <w:sz w:val="16"/>
                <w:szCs w:val="16"/>
              </w:rPr>
            </w:pPr>
            <w:ins w:id="129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ins w:id="130" w:author="MCC" w:date="2024-06-27T15:15:00Z"/>
                <w:rFonts w:cs="Arial"/>
                <w:sz w:val="16"/>
                <w:szCs w:val="16"/>
              </w:rPr>
            </w:pPr>
            <w:ins w:id="131" w:author="MCC" w:date="2024-06-27T15:15:00Z">
              <w:r w:rsidRPr="004F74E4">
                <w:t>SP-240822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ins w:id="132" w:author="MCC" w:date="2024-06-27T15:15:00Z"/>
                <w:rFonts w:cs="Arial"/>
                <w:sz w:val="16"/>
                <w:szCs w:val="16"/>
              </w:rPr>
            </w:pPr>
            <w:ins w:id="133" w:author="MCC" w:date="2024-06-27T15:15:00Z">
              <w:r w:rsidRPr="004F74E4">
                <w:t>1182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ins w:id="134" w:author="MCC" w:date="2024-06-27T15:15:00Z"/>
                <w:rFonts w:cs="Arial"/>
                <w:sz w:val="16"/>
                <w:szCs w:val="16"/>
              </w:rPr>
            </w:pPr>
            <w:ins w:id="135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ins w:id="136" w:author="MCC" w:date="2024-06-27T15:15:00Z"/>
                <w:rFonts w:cs="Arial"/>
                <w:sz w:val="16"/>
                <w:szCs w:val="16"/>
              </w:rPr>
            </w:pPr>
            <w:ins w:id="137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ins w:id="138" w:author="MCC" w:date="2024-06-27T15:15:00Z"/>
                <w:rFonts w:cs="Arial"/>
                <w:sz w:val="16"/>
                <w:szCs w:val="16"/>
              </w:rPr>
            </w:pPr>
            <w:ins w:id="139" w:author="MCC" w:date="2024-06-27T15:15:00Z">
              <w:r w:rsidRPr="004F74E4">
                <w:t>Rel-18 CR TS 28.541 Remove presence defintion from support qualifier condition in NetworkSliceSubnet IOC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ins w:id="140" w:author="MCC" w:date="2024-06-27T15:15:00Z"/>
                <w:rFonts w:cs="Arial"/>
                <w:sz w:val="16"/>
                <w:szCs w:val="16"/>
              </w:rPr>
            </w:pPr>
            <w:ins w:id="141" w:author="MCC" w:date="2024-06-27T15:15:00Z">
              <w:r w:rsidRPr="004F74E4">
                <w:t>18.8.0</w:t>
              </w:r>
            </w:ins>
          </w:p>
        </w:tc>
      </w:tr>
      <w:tr w:rsidR="00AD2254" w:rsidRPr="00B44DEE" w14:paraId="11680CFF" w14:textId="77777777" w:rsidTr="00F62046">
        <w:trPr>
          <w:ins w:id="142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ins w:id="143" w:author="MCC" w:date="2024-06-27T15:15:00Z"/>
                <w:rFonts w:cs="Arial"/>
                <w:sz w:val="16"/>
                <w:szCs w:val="16"/>
              </w:rPr>
            </w:pPr>
            <w:ins w:id="144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ins w:id="145" w:author="MCC" w:date="2024-06-27T15:15:00Z"/>
                <w:rFonts w:cs="Arial"/>
                <w:sz w:val="16"/>
                <w:szCs w:val="16"/>
              </w:rPr>
            </w:pPr>
            <w:ins w:id="146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ins w:id="147" w:author="MCC" w:date="2024-06-27T15:15:00Z"/>
                <w:rFonts w:cs="Arial"/>
                <w:sz w:val="16"/>
                <w:szCs w:val="16"/>
              </w:rPr>
            </w:pPr>
            <w:ins w:id="148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ins w:id="149" w:author="MCC" w:date="2024-06-27T15:15:00Z"/>
                <w:rFonts w:cs="Arial"/>
                <w:sz w:val="16"/>
                <w:szCs w:val="16"/>
              </w:rPr>
            </w:pPr>
            <w:ins w:id="150" w:author="MCC" w:date="2024-06-27T15:15:00Z">
              <w:r w:rsidRPr="004F74E4">
                <w:t>1187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ins w:id="151" w:author="MCC" w:date="2024-06-27T15:15:00Z"/>
                <w:rFonts w:cs="Arial"/>
                <w:sz w:val="16"/>
                <w:szCs w:val="16"/>
              </w:rPr>
            </w:pPr>
            <w:ins w:id="152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ins w:id="153" w:author="MCC" w:date="2024-06-27T15:15:00Z"/>
                <w:rFonts w:cs="Arial"/>
                <w:sz w:val="16"/>
                <w:szCs w:val="16"/>
              </w:rPr>
            </w:pPr>
            <w:ins w:id="154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ins w:id="155" w:author="MCC" w:date="2024-06-27T15:15:00Z"/>
                <w:rFonts w:cs="Arial"/>
                <w:sz w:val="16"/>
                <w:szCs w:val="16"/>
              </w:rPr>
            </w:pPr>
            <w:ins w:id="156" w:author="MCC" w:date="2024-06-27T15:15:00Z">
              <w:r w:rsidRPr="004F74E4">
                <w:t>Rel-18 CR TS 28.541 Update the description of uLPktDelayVariation and dLPktDelayVariation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ins w:id="157" w:author="MCC" w:date="2024-06-27T15:15:00Z"/>
                <w:rFonts w:cs="Arial"/>
                <w:sz w:val="16"/>
                <w:szCs w:val="16"/>
              </w:rPr>
            </w:pPr>
            <w:ins w:id="158" w:author="MCC" w:date="2024-06-27T15:15:00Z">
              <w:r w:rsidRPr="004F74E4">
                <w:t>18.8.0</w:t>
              </w:r>
            </w:ins>
          </w:p>
        </w:tc>
      </w:tr>
      <w:tr w:rsidR="00AD2254" w:rsidRPr="00B44DEE" w14:paraId="125DB6DE" w14:textId="77777777" w:rsidTr="00F62046">
        <w:trPr>
          <w:ins w:id="159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ins w:id="160" w:author="MCC" w:date="2024-06-27T15:15:00Z"/>
                <w:rFonts w:cs="Arial"/>
                <w:sz w:val="16"/>
                <w:szCs w:val="16"/>
              </w:rPr>
            </w:pPr>
            <w:ins w:id="161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ins w:id="162" w:author="MCC" w:date="2024-06-27T15:15:00Z"/>
                <w:rFonts w:cs="Arial"/>
                <w:sz w:val="16"/>
                <w:szCs w:val="16"/>
              </w:rPr>
            </w:pPr>
            <w:ins w:id="163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ins w:id="164" w:author="MCC" w:date="2024-06-27T15:15:00Z"/>
                <w:rFonts w:cs="Arial"/>
                <w:sz w:val="16"/>
                <w:szCs w:val="16"/>
              </w:rPr>
            </w:pPr>
            <w:ins w:id="165" w:author="MCC" w:date="2024-06-27T15:15:00Z">
              <w:r w:rsidRPr="004F74E4">
                <w:t>SP-240839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ins w:id="166" w:author="MCC" w:date="2024-06-27T15:15:00Z"/>
                <w:rFonts w:cs="Arial"/>
                <w:sz w:val="16"/>
                <w:szCs w:val="16"/>
              </w:rPr>
            </w:pPr>
            <w:ins w:id="167" w:author="MCC" w:date="2024-06-27T15:15:00Z">
              <w:r w:rsidRPr="004F74E4">
                <w:t>1197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ins w:id="168" w:author="MCC" w:date="2024-06-27T15:15:00Z"/>
                <w:rFonts w:cs="Arial"/>
                <w:sz w:val="16"/>
                <w:szCs w:val="16"/>
              </w:rPr>
            </w:pPr>
            <w:ins w:id="169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ins w:id="170" w:author="MCC" w:date="2024-06-27T15:15:00Z"/>
                <w:rFonts w:cs="Arial"/>
                <w:sz w:val="16"/>
                <w:szCs w:val="16"/>
              </w:rPr>
            </w:pPr>
            <w:ins w:id="171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ins w:id="172" w:author="MCC" w:date="2024-06-27T15:15:00Z"/>
                <w:rFonts w:cs="Arial"/>
                <w:sz w:val="16"/>
                <w:szCs w:val="16"/>
              </w:rPr>
            </w:pPr>
            <w:ins w:id="173" w:author="MCC" w:date="2024-06-27T15:15:00Z">
              <w:r w:rsidRPr="004F74E4">
                <w:t>Rel-18 CR TS 28.541 Correct attribute names servingNfTypeList and servingNfSetIdList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ins w:id="174" w:author="MCC" w:date="2024-06-27T15:15:00Z"/>
                <w:rFonts w:cs="Arial"/>
                <w:sz w:val="16"/>
                <w:szCs w:val="16"/>
              </w:rPr>
            </w:pPr>
            <w:ins w:id="175" w:author="MCC" w:date="2024-06-27T15:15:00Z">
              <w:r w:rsidRPr="004F74E4">
                <w:t>18.8.0</w:t>
              </w:r>
            </w:ins>
          </w:p>
        </w:tc>
      </w:tr>
      <w:tr w:rsidR="00AD2254" w:rsidRPr="00B44DEE" w14:paraId="591F445E" w14:textId="77777777" w:rsidTr="00F62046">
        <w:trPr>
          <w:ins w:id="176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ins w:id="177" w:author="MCC" w:date="2024-06-27T15:15:00Z"/>
                <w:rFonts w:cs="Arial"/>
                <w:sz w:val="16"/>
                <w:szCs w:val="16"/>
              </w:rPr>
            </w:pPr>
            <w:ins w:id="178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ins w:id="179" w:author="MCC" w:date="2024-06-27T15:15:00Z"/>
                <w:rFonts w:cs="Arial"/>
                <w:sz w:val="16"/>
                <w:szCs w:val="16"/>
              </w:rPr>
            </w:pPr>
            <w:ins w:id="180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ins w:id="181" w:author="MCC" w:date="2024-06-27T15:15:00Z"/>
                <w:rFonts w:cs="Arial"/>
                <w:sz w:val="16"/>
                <w:szCs w:val="16"/>
              </w:rPr>
            </w:pPr>
            <w:ins w:id="182" w:author="MCC" w:date="2024-06-27T15:15:00Z">
              <w:r w:rsidRPr="004F74E4">
                <w:t>SP-240839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ins w:id="183" w:author="MCC" w:date="2024-06-27T15:15:00Z"/>
                <w:rFonts w:cs="Arial"/>
                <w:sz w:val="16"/>
                <w:szCs w:val="16"/>
              </w:rPr>
            </w:pPr>
            <w:ins w:id="184" w:author="MCC" w:date="2024-06-27T15:15:00Z">
              <w:r w:rsidRPr="004F74E4">
                <w:t>1204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ins w:id="185" w:author="MCC" w:date="2024-06-27T15:15:00Z"/>
                <w:rFonts w:cs="Arial"/>
                <w:sz w:val="16"/>
                <w:szCs w:val="16"/>
              </w:rPr>
            </w:pPr>
            <w:ins w:id="186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ins w:id="187" w:author="MCC" w:date="2024-06-27T15:15:00Z"/>
                <w:rFonts w:cs="Arial"/>
                <w:sz w:val="16"/>
                <w:szCs w:val="16"/>
              </w:rPr>
            </w:pPr>
            <w:ins w:id="188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ins w:id="189" w:author="MCC" w:date="2024-06-27T15:15:00Z"/>
                <w:rFonts w:cs="Arial"/>
                <w:sz w:val="16"/>
                <w:szCs w:val="16"/>
              </w:rPr>
            </w:pPr>
            <w:ins w:id="190" w:author="MCC" w:date="2024-06-27T15:15:00Z">
              <w:r w:rsidRPr="004F74E4">
                <w:t>Rel-18 CR TS 28.541 Add and update attribute descriptions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ins w:id="191" w:author="MCC" w:date="2024-06-27T15:15:00Z"/>
                <w:rFonts w:cs="Arial"/>
                <w:sz w:val="16"/>
                <w:szCs w:val="16"/>
              </w:rPr>
            </w:pPr>
            <w:ins w:id="192" w:author="MCC" w:date="2024-06-27T15:15:00Z">
              <w:r w:rsidRPr="004F74E4">
                <w:t>18.8.0</w:t>
              </w:r>
            </w:ins>
          </w:p>
        </w:tc>
      </w:tr>
      <w:tr w:rsidR="00AD2254" w:rsidRPr="00B44DEE" w14:paraId="1755577D" w14:textId="77777777" w:rsidTr="00F62046">
        <w:trPr>
          <w:ins w:id="193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ins w:id="194" w:author="MCC" w:date="2024-06-27T15:15:00Z"/>
                <w:rFonts w:cs="Arial"/>
                <w:sz w:val="16"/>
                <w:szCs w:val="16"/>
              </w:rPr>
            </w:pPr>
            <w:ins w:id="195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ins w:id="196" w:author="MCC" w:date="2024-06-27T15:15:00Z"/>
                <w:rFonts w:cs="Arial"/>
                <w:sz w:val="16"/>
                <w:szCs w:val="16"/>
              </w:rPr>
            </w:pPr>
            <w:ins w:id="197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ins w:id="198" w:author="MCC" w:date="2024-06-27T15:15:00Z"/>
                <w:rFonts w:cs="Arial"/>
                <w:sz w:val="16"/>
                <w:szCs w:val="16"/>
              </w:rPr>
            </w:pPr>
            <w:ins w:id="199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ins w:id="200" w:author="MCC" w:date="2024-06-27T15:15:00Z"/>
                <w:rFonts w:cs="Arial"/>
                <w:sz w:val="16"/>
                <w:szCs w:val="16"/>
              </w:rPr>
            </w:pPr>
            <w:ins w:id="201" w:author="MCC" w:date="2024-06-27T15:15:00Z">
              <w:r w:rsidRPr="004F74E4">
                <w:t>1206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ins w:id="202" w:author="MCC" w:date="2024-06-27T15:15:00Z"/>
                <w:rFonts w:cs="Arial"/>
                <w:sz w:val="16"/>
                <w:szCs w:val="16"/>
              </w:rPr>
            </w:pPr>
            <w:ins w:id="203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ins w:id="204" w:author="MCC" w:date="2024-06-27T15:15:00Z"/>
                <w:rFonts w:cs="Arial"/>
                <w:sz w:val="16"/>
                <w:szCs w:val="16"/>
              </w:rPr>
            </w:pPr>
            <w:ins w:id="205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3998F68C" w:rsidR="00AD2254" w:rsidRDefault="00AD2254" w:rsidP="00AD2254">
            <w:pPr>
              <w:pStyle w:val="TAL"/>
              <w:rPr>
                <w:ins w:id="206" w:author="MCC" w:date="2024-06-27T15:15:00Z"/>
                <w:rFonts w:cs="Arial"/>
                <w:sz w:val="16"/>
                <w:szCs w:val="16"/>
              </w:rPr>
            </w:pPr>
            <w:ins w:id="207" w:author="MCC" w:date="2024-06-27T15:15:00Z">
              <w:r w:rsidRPr="004F74E4">
                <w:t>TS28.541 Rel18 correction to Forge reference</w:t>
              </w:r>
            </w:ins>
            <w:ins w:id="208" w:author="MCC" w:date="2024-07-16T08:29:00Z">
              <w:r w:rsidR="00337812">
                <w:t xml:space="preserve"> - MCC: the change is Annex D could not be implemented due to Void clause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ins w:id="209" w:author="MCC" w:date="2024-06-27T15:15:00Z"/>
                <w:rFonts w:cs="Arial"/>
                <w:sz w:val="16"/>
                <w:szCs w:val="16"/>
              </w:rPr>
            </w:pPr>
            <w:ins w:id="210" w:author="MCC" w:date="2024-06-27T15:15:00Z">
              <w:r w:rsidRPr="004F74E4">
                <w:t>18.8.0</w:t>
              </w:r>
            </w:ins>
          </w:p>
        </w:tc>
      </w:tr>
      <w:tr w:rsidR="00AD2254" w:rsidRPr="00B44DEE" w14:paraId="3B84AD63" w14:textId="77777777" w:rsidTr="00F62046">
        <w:trPr>
          <w:ins w:id="211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ins w:id="212" w:author="MCC" w:date="2024-06-27T15:15:00Z"/>
                <w:rFonts w:cs="Arial"/>
                <w:sz w:val="16"/>
                <w:szCs w:val="16"/>
              </w:rPr>
            </w:pPr>
            <w:ins w:id="213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ins w:id="214" w:author="MCC" w:date="2024-06-27T15:15:00Z"/>
                <w:rFonts w:cs="Arial"/>
                <w:sz w:val="16"/>
                <w:szCs w:val="16"/>
              </w:rPr>
            </w:pPr>
            <w:ins w:id="215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ins w:id="216" w:author="MCC" w:date="2024-06-27T15:15:00Z"/>
                <w:rFonts w:cs="Arial"/>
                <w:sz w:val="16"/>
                <w:szCs w:val="16"/>
              </w:rPr>
            </w:pPr>
            <w:ins w:id="217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ins w:id="218" w:author="MCC" w:date="2024-06-27T15:15:00Z"/>
                <w:rFonts w:cs="Arial"/>
                <w:sz w:val="16"/>
                <w:szCs w:val="16"/>
              </w:rPr>
            </w:pPr>
            <w:ins w:id="219" w:author="MCC" w:date="2024-06-27T15:15:00Z">
              <w:r w:rsidRPr="004F74E4">
                <w:t>1207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ins w:id="220" w:author="MCC" w:date="2024-06-27T15:15:00Z"/>
                <w:rFonts w:cs="Arial"/>
                <w:sz w:val="16"/>
                <w:szCs w:val="16"/>
              </w:rPr>
            </w:pPr>
            <w:ins w:id="221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ins w:id="222" w:author="MCC" w:date="2024-06-27T15:15:00Z"/>
                <w:rFonts w:cs="Arial"/>
                <w:sz w:val="16"/>
                <w:szCs w:val="16"/>
              </w:rPr>
            </w:pPr>
            <w:ins w:id="223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ins w:id="224" w:author="MCC" w:date="2024-06-27T15:15:00Z"/>
                <w:rFonts w:cs="Arial"/>
                <w:sz w:val="16"/>
                <w:szCs w:val="16"/>
              </w:rPr>
            </w:pPr>
            <w:ins w:id="225" w:author="MCC" w:date="2024-06-27T15:15:00Z">
              <w:r w:rsidRPr="004F74E4">
                <w:t>TS28.541 Rel18 Rapporteur clean up for general and small issues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ins w:id="226" w:author="MCC" w:date="2024-06-27T15:15:00Z"/>
                <w:rFonts w:cs="Arial"/>
                <w:sz w:val="16"/>
                <w:szCs w:val="16"/>
              </w:rPr>
            </w:pPr>
            <w:ins w:id="227" w:author="MCC" w:date="2024-06-27T15:15:00Z">
              <w:r w:rsidRPr="004F74E4">
                <w:t>18.8.0</w:t>
              </w:r>
            </w:ins>
          </w:p>
        </w:tc>
      </w:tr>
      <w:tr w:rsidR="00AD2254" w:rsidRPr="00B44DEE" w14:paraId="09CA9B43" w14:textId="77777777" w:rsidTr="00F62046">
        <w:trPr>
          <w:ins w:id="228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ins w:id="229" w:author="MCC" w:date="2024-06-27T15:15:00Z"/>
                <w:rFonts w:cs="Arial"/>
                <w:sz w:val="16"/>
                <w:szCs w:val="16"/>
              </w:rPr>
            </w:pPr>
            <w:ins w:id="230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ins w:id="231" w:author="MCC" w:date="2024-06-27T15:15:00Z"/>
                <w:rFonts w:cs="Arial"/>
                <w:sz w:val="16"/>
                <w:szCs w:val="16"/>
              </w:rPr>
            </w:pPr>
            <w:ins w:id="232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ins w:id="233" w:author="MCC" w:date="2024-06-27T15:15:00Z"/>
                <w:rFonts w:cs="Arial"/>
                <w:sz w:val="16"/>
                <w:szCs w:val="16"/>
              </w:rPr>
            </w:pPr>
            <w:ins w:id="234" w:author="MCC" w:date="2024-06-27T15:15:00Z">
              <w:r w:rsidRPr="004F74E4">
                <w:t>SP-240814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ins w:id="235" w:author="MCC" w:date="2024-06-27T15:15:00Z"/>
                <w:rFonts w:cs="Arial"/>
                <w:sz w:val="16"/>
                <w:szCs w:val="16"/>
              </w:rPr>
            </w:pPr>
            <w:ins w:id="236" w:author="MCC" w:date="2024-06-27T15:15:00Z">
              <w:r w:rsidRPr="004F74E4">
                <w:t>1208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ins w:id="237" w:author="MCC" w:date="2024-06-27T15:15:00Z"/>
                <w:rFonts w:cs="Arial"/>
                <w:sz w:val="16"/>
                <w:szCs w:val="16"/>
              </w:rPr>
            </w:pPr>
            <w:ins w:id="238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ins w:id="239" w:author="MCC" w:date="2024-06-27T15:15:00Z"/>
                <w:rFonts w:cs="Arial"/>
                <w:sz w:val="16"/>
                <w:szCs w:val="16"/>
              </w:rPr>
            </w:pPr>
            <w:ins w:id="240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ins w:id="241" w:author="MCC" w:date="2024-06-27T15:15:00Z"/>
                <w:rFonts w:cs="Arial"/>
                <w:sz w:val="16"/>
                <w:szCs w:val="16"/>
              </w:rPr>
            </w:pPr>
            <w:ins w:id="242" w:author="MCC" w:date="2024-06-27T15:15:00Z">
              <w:r w:rsidRPr="004F74E4">
                <w:t>TS28.541 Rel18 correction to using ENUM as dataType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ins w:id="243" w:author="MCC" w:date="2024-06-27T15:15:00Z"/>
                <w:rFonts w:cs="Arial"/>
                <w:sz w:val="16"/>
                <w:szCs w:val="16"/>
              </w:rPr>
            </w:pPr>
            <w:ins w:id="244" w:author="MCC" w:date="2024-06-27T15:15:00Z">
              <w:r w:rsidRPr="004F74E4">
                <w:t>18.8.0</w:t>
              </w:r>
            </w:ins>
          </w:p>
        </w:tc>
      </w:tr>
      <w:tr w:rsidR="00AD2254" w:rsidRPr="00B44DEE" w14:paraId="67FF8381" w14:textId="77777777" w:rsidTr="00F62046">
        <w:trPr>
          <w:ins w:id="245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ins w:id="246" w:author="MCC" w:date="2024-06-27T15:15:00Z"/>
                <w:rFonts w:cs="Arial"/>
                <w:sz w:val="16"/>
                <w:szCs w:val="16"/>
              </w:rPr>
            </w:pPr>
            <w:ins w:id="247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ins w:id="248" w:author="MCC" w:date="2024-06-27T15:15:00Z"/>
                <w:rFonts w:cs="Arial"/>
                <w:sz w:val="16"/>
                <w:szCs w:val="16"/>
              </w:rPr>
            </w:pPr>
            <w:ins w:id="249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ins w:id="250" w:author="MCC" w:date="2024-06-27T15:15:00Z"/>
                <w:rFonts w:cs="Arial"/>
                <w:sz w:val="16"/>
                <w:szCs w:val="16"/>
              </w:rPr>
            </w:pPr>
            <w:ins w:id="251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ins w:id="252" w:author="MCC" w:date="2024-06-27T15:15:00Z"/>
                <w:rFonts w:cs="Arial"/>
                <w:sz w:val="16"/>
                <w:szCs w:val="16"/>
              </w:rPr>
            </w:pPr>
            <w:ins w:id="253" w:author="MCC" w:date="2024-06-27T15:15:00Z">
              <w:r w:rsidRPr="004F74E4">
                <w:t>1211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ins w:id="254" w:author="MCC" w:date="2024-06-27T15:15:00Z"/>
                <w:rFonts w:cs="Arial"/>
                <w:sz w:val="16"/>
                <w:szCs w:val="16"/>
              </w:rPr>
            </w:pPr>
            <w:ins w:id="255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ins w:id="256" w:author="MCC" w:date="2024-06-27T15:15:00Z"/>
                <w:rFonts w:cs="Arial"/>
                <w:sz w:val="16"/>
                <w:szCs w:val="16"/>
              </w:rPr>
            </w:pPr>
            <w:ins w:id="257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ins w:id="258" w:author="MCC" w:date="2024-06-27T15:15:00Z"/>
                <w:rFonts w:cs="Arial"/>
                <w:sz w:val="16"/>
                <w:szCs w:val="16"/>
              </w:rPr>
            </w:pPr>
            <w:ins w:id="259" w:author="MCC" w:date="2024-06-27T15:15:00Z">
              <w:r w:rsidRPr="004F74E4">
                <w:t>Rel-18 CR 28.541 Add missing datatype import, fix attribute properties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ins w:id="260" w:author="MCC" w:date="2024-06-27T15:15:00Z"/>
                <w:rFonts w:cs="Arial"/>
                <w:sz w:val="16"/>
                <w:szCs w:val="16"/>
              </w:rPr>
            </w:pPr>
            <w:ins w:id="261" w:author="MCC" w:date="2024-06-27T15:15:00Z">
              <w:r w:rsidRPr="004F74E4">
                <w:t>18.8.0</w:t>
              </w:r>
            </w:ins>
          </w:p>
        </w:tc>
      </w:tr>
      <w:tr w:rsidR="00AD2254" w:rsidRPr="00B44DEE" w14:paraId="57650720" w14:textId="77777777" w:rsidTr="00F62046">
        <w:trPr>
          <w:ins w:id="262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ins w:id="263" w:author="MCC" w:date="2024-06-27T15:15:00Z"/>
                <w:rFonts w:cs="Arial"/>
                <w:sz w:val="16"/>
                <w:szCs w:val="16"/>
              </w:rPr>
            </w:pPr>
            <w:ins w:id="264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ins w:id="265" w:author="MCC" w:date="2024-06-27T15:15:00Z"/>
                <w:rFonts w:cs="Arial"/>
                <w:sz w:val="16"/>
                <w:szCs w:val="16"/>
              </w:rPr>
            </w:pPr>
            <w:ins w:id="266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ins w:id="267" w:author="MCC" w:date="2024-06-27T15:15:00Z"/>
                <w:rFonts w:cs="Arial"/>
                <w:sz w:val="16"/>
                <w:szCs w:val="16"/>
              </w:rPr>
            </w:pPr>
            <w:ins w:id="268" w:author="MCC" w:date="2024-06-27T15:15:00Z">
              <w:r w:rsidRPr="004F74E4">
                <w:t>SP-240804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ins w:id="269" w:author="MCC" w:date="2024-06-27T15:15:00Z"/>
                <w:rFonts w:cs="Arial"/>
                <w:sz w:val="16"/>
                <w:szCs w:val="16"/>
              </w:rPr>
            </w:pPr>
            <w:ins w:id="270" w:author="MCC" w:date="2024-06-27T15:15:00Z">
              <w:r w:rsidRPr="004F74E4">
                <w:t>1213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ins w:id="271" w:author="MCC" w:date="2024-06-27T15:15:00Z"/>
                <w:rFonts w:cs="Arial"/>
                <w:sz w:val="16"/>
                <w:szCs w:val="16"/>
              </w:rPr>
            </w:pPr>
            <w:ins w:id="272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ins w:id="273" w:author="MCC" w:date="2024-06-27T15:15:00Z"/>
                <w:rFonts w:cs="Arial"/>
                <w:sz w:val="16"/>
                <w:szCs w:val="16"/>
              </w:rPr>
            </w:pPr>
            <w:ins w:id="274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ins w:id="275" w:author="MCC" w:date="2024-06-27T15:15:00Z"/>
                <w:rFonts w:cs="Arial"/>
                <w:sz w:val="16"/>
                <w:szCs w:val="16"/>
              </w:rPr>
            </w:pPr>
            <w:ins w:id="276" w:author="MCC" w:date="2024-06-27T15:15:00Z">
              <w:r w:rsidRPr="004F74E4">
                <w:t>Rel-18 CR TS 28.541 Correct some type errors of attribute properties in 5.4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ins w:id="277" w:author="MCC" w:date="2024-06-27T15:15:00Z"/>
                <w:rFonts w:cs="Arial"/>
                <w:sz w:val="16"/>
                <w:szCs w:val="16"/>
              </w:rPr>
            </w:pPr>
            <w:ins w:id="278" w:author="MCC" w:date="2024-06-27T15:15:00Z">
              <w:r w:rsidRPr="004F74E4">
                <w:t>18.8.0</w:t>
              </w:r>
            </w:ins>
          </w:p>
        </w:tc>
      </w:tr>
      <w:tr w:rsidR="00AD2254" w:rsidRPr="00B44DEE" w14:paraId="2728D908" w14:textId="77777777" w:rsidTr="00F62046">
        <w:trPr>
          <w:ins w:id="279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ins w:id="280" w:author="MCC" w:date="2024-06-27T15:15:00Z"/>
                <w:rFonts w:cs="Arial"/>
                <w:sz w:val="16"/>
                <w:szCs w:val="16"/>
              </w:rPr>
            </w:pPr>
            <w:ins w:id="281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ins w:id="282" w:author="MCC" w:date="2024-06-27T15:15:00Z"/>
                <w:rFonts w:cs="Arial"/>
                <w:sz w:val="16"/>
                <w:szCs w:val="16"/>
              </w:rPr>
            </w:pPr>
            <w:ins w:id="283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ins w:id="284" w:author="MCC" w:date="2024-06-27T15:15:00Z"/>
                <w:rFonts w:cs="Arial"/>
                <w:sz w:val="16"/>
                <w:szCs w:val="16"/>
              </w:rPr>
            </w:pPr>
            <w:ins w:id="285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ins w:id="286" w:author="MCC" w:date="2024-06-27T15:15:00Z"/>
                <w:rFonts w:cs="Arial"/>
                <w:sz w:val="16"/>
                <w:szCs w:val="16"/>
              </w:rPr>
            </w:pPr>
            <w:ins w:id="287" w:author="MCC" w:date="2024-06-27T15:15:00Z">
              <w:r w:rsidRPr="004F74E4">
                <w:t>1214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ins w:id="288" w:author="MCC" w:date="2024-06-27T15:15:00Z"/>
                <w:rFonts w:cs="Arial"/>
                <w:sz w:val="16"/>
                <w:szCs w:val="16"/>
              </w:rPr>
            </w:pPr>
            <w:ins w:id="289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ins w:id="290" w:author="MCC" w:date="2024-06-27T15:15:00Z"/>
                <w:rFonts w:cs="Arial"/>
                <w:sz w:val="16"/>
                <w:szCs w:val="16"/>
              </w:rPr>
            </w:pPr>
            <w:ins w:id="291" w:author="MCC" w:date="2024-06-27T15:15:00Z">
              <w:r w:rsidRPr="004F74E4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ins w:id="292" w:author="MCC" w:date="2024-06-27T15:15:00Z"/>
                <w:rFonts w:cs="Arial"/>
                <w:sz w:val="16"/>
                <w:szCs w:val="16"/>
              </w:rPr>
            </w:pPr>
            <w:ins w:id="293" w:author="MCC" w:date="2024-06-27T15:15:00Z">
              <w:r w:rsidRPr="004F74E4">
                <w:t>Rel-18 CR TS28.541 Adding Mapped cell 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ins w:id="294" w:author="MCC" w:date="2024-06-27T15:15:00Z"/>
                <w:rFonts w:cs="Arial"/>
                <w:sz w:val="16"/>
                <w:szCs w:val="16"/>
              </w:rPr>
            </w:pPr>
            <w:ins w:id="295" w:author="MCC" w:date="2024-06-27T15:15:00Z">
              <w:r w:rsidRPr="004F74E4">
                <w:t>18.8.0</w:t>
              </w:r>
            </w:ins>
          </w:p>
        </w:tc>
      </w:tr>
      <w:tr w:rsidR="00AD2254" w:rsidRPr="00B44DEE" w14:paraId="53B83630" w14:textId="77777777" w:rsidTr="00F62046">
        <w:trPr>
          <w:ins w:id="296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ins w:id="297" w:author="MCC" w:date="2024-06-27T15:15:00Z"/>
                <w:rFonts w:cs="Arial"/>
                <w:sz w:val="16"/>
                <w:szCs w:val="16"/>
              </w:rPr>
            </w:pPr>
            <w:ins w:id="298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ins w:id="299" w:author="MCC" w:date="2024-06-27T15:15:00Z"/>
                <w:rFonts w:cs="Arial"/>
                <w:sz w:val="16"/>
                <w:szCs w:val="16"/>
              </w:rPr>
            </w:pPr>
            <w:ins w:id="300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ins w:id="301" w:author="MCC" w:date="2024-06-27T15:15:00Z"/>
                <w:rFonts w:cs="Arial"/>
                <w:sz w:val="16"/>
                <w:szCs w:val="16"/>
              </w:rPr>
            </w:pPr>
            <w:ins w:id="302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ins w:id="303" w:author="MCC" w:date="2024-06-27T15:15:00Z"/>
                <w:rFonts w:cs="Arial"/>
                <w:sz w:val="16"/>
                <w:szCs w:val="16"/>
              </w:rPr>
            </w:pPr>
            <w:ins w:id="304" w:author="MCC" w:date="2024-06-27T15:15:00Z">
              <w:r w:rsidRPr="004F74E4">
                <w:t>1215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ins w:id="305" w:author="MCC" w:date="2024-06-27T15:15:00Z"/>
                <w:rFonts w:cs="Arial"/>
                <w:sz w:val="16"/>
                <w:szCs w:val="16"/>
              </w:rPr>
            </w:pPr>
            <w:ins w:id="306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ins w:id="307" w:author="MCC" w:date="2024-06-27T15:15:00Z"/>
                <w:rFonts w:cs="Arial"/>
                <w:sz w:val="16"/>
                <w:szCs w:val="16"/>
              </w:rPr>
            </w:pPr>
            <w:ins w:id="308" w:author="MCC" w:date="2024-06-27T15:15:00Z">
              <w:r w:rsidRPr="004F74E4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ins w:id="309" w:author="MCC" w:date="2024-06-27T15:15:00Z"/>
                <w:rFonts w:cs="Arial"/>
                <w:sz w:val="16"/>
                <w:szCs w:val="16"/>
              </w:rPr>
            </w:pPr>
            <w:ins w:id="310" w:author="MCC" w:date="2024-06-27T15:15:00Z">
              <w:r w:rsidRPr="004F74E4">
                <w:t>Rel-18 CR TS28.541 Adding NTN fragments for LMF on UE location verification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ins w:id="311" w:author="MCC" w:date="2024-06-27T15:15:00Z"/>
                <w:rFonts w:cs="Arial"/>
                <w:sz w:val="16"/>
                <w:szCs w:val="16"/>
              </w:rPr>
            </w:pPr>
            <w:ins w:id="312" w:author="MCC" w:date="2024-06-27T15:15:00Z">
              <w:r w:rsidRPr="004F74E4">
                <w:t>18.8.0</w:t>
              </w:r>
            </w:ins>
          </w:p>
        </w:tc>
      </w:tr>
      <w:tr w:rsidR="00AD2254" w:rsidRPr="00B44DEE" w14:paraId="4B8B7DA3" w14:textId="77777777" w:rsidTr="00F62046">
        <w:trPr>
          <w:ins w:id="313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ins w:id="314" w:author="MCC" w:date="2024-06-27T15:15:00Z"/>
                <w:rFonts w:cs="Arial"/>
                <w:sz w:val="16"/>
                <w:szCs w:val="16"/>
              </w:rPr>
            </w:pPr>
            <w:ins w:id="315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ins w:id="316" w:author="MCC" w:date="2024-06-27T15:15:00Z"/>
                <w:rFonts w:cs="Arial"/>
                <w:sz w:val="16"/>
                <w:szCs w:val="16"/>
              </w:rPr>
            </w:pPr>
            <w:ins w:id="317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ins w:id="318" w:author="MCC" w:date="2024-06-27T15:15:00Z"/>
                <w:rFonts w:cs="Arial"/>
                <w:sz w:val="16"/>
                <w:szCs w:val="16"/>
              </w:rPr>
            </w:pPr>
            <w:ins w:id="319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ins w:id="320" w:author="MCC" w:date="2024-06-27T15:15:00Z"/>
                <w:rFonts w:cs="Arial"/>
                <w:sz w:val="16"/>
                <w:szCs w:val="16"/>
              </w:rPr>
            </w:pPr>
            <w:ins w:id="321" w:author="MCC" w:date="2024-06-27T15:15:00Z">
              <w:r w:rsidRPr="004F74E4">
                <w:t>1216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ins w:id="322" w:author="MCC" w:date="2024-06-27T15:15:00Z"/>
                <w:rFonts w:cs="Arial"/>
                <w:sz w:val="16"/>
                <w:szCs w:val="16"/>
              </w:rPr>
            </w:pPr>
            <w:ins w:id="323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ins w:id="324" w:author="MCC" w:date="2024-06-27T15:15:00Z"/>
                <w:rFonts w:cs="Arial"/>
                <w:sz w:val="16"/>
                <w:szCs w:val="16"/>
              </w:rPr>
            </w:pPr>
            <w:ins w:id="325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ins w:id="326" w:author="MCC" w:date="2024-06-27T15:15:00Z"/>
                <w:rFonts w:cs="Arial"/>
                <w:sz w:val="16"/>
                <w:szCs w:val="16"/>
              </w:rPr>
            </w:pPr>
            <w:ins w:id="327" w:author="MCC" w:date="2024-06-27T15:15:00Z">
              <w:r w:rsidRPr="004F74E4">
                <w:t>Rel-18 CR for TS28.541 add missing Attribute properties for NrfInfo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ins w:id="328" w:author="MCC" w:date="2024-06-27T15:15:00Z"/>
                <w:rFonts w:cs="Arial"/>
                <w:sz w:val="16"/>
                <w:szCs w:val="16"/>
              </w:rPr>
            </w:pPr>
            <w:ins w:id="329" w:author="MCC" w:date="2024-06-27T15:15:00Z">
              <w:r w:rsidRPr="004F74E4">
                <w:t>18.8.0</w:t>
              </w:r>
            </w:ins>
          </w:p>
        </w:tc>
      </w:tr>
      <w:tr w:rsidR="00AD2254" w:rsidRPr="00B44DEE" w14:paraId="3763E419" w14:textId="77777777" w:rsidTr="00F62046">
        <w:trPr>
          <w:ins w:id="330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ins w:id="331" w:author="MCC" w:date="2024-06-27T15:15:00Z"/>
                <w:rFonts w:cs="Arial"/>
                <w:sz w:val="16"/>
                <w:szCs w:val="16"/>
              </w:rPr>
            </w:pPr>
            <w:ins w:id="332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ins w:id="333" w:author="MCC" w:date="2024-06-27T15:15:00Z"/>
                <w:rFonts w:cs="Arial"/>
                <w:sz w:val="16"/>
                <w:szCs w:val="16"/>
              </w:rPr>
            </w:pPr>
            <w:ins w:id="334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ins w:id="335" w:author="MCC" w:date="2024-06-27T15:15:00Z"/>
                <w:rFonts w:cs="Arial"/>
                <w:sz w:val="16"/>
                <w:szCs w:val="16"/>
              </w:rPr>
            </w:pPr>
            <w:ins w:id="336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ins w:id="337" w:author="MCC" w:date="2024-06-27T15:15:00Z"/>
                <w:rFonts w:cs="Arial"/>
                <w:sz w:val="16"/>
                <w:szCs w:val="16"/>
              </w:rPr>
            </w:pPr>
            <w:ins w:id="338" w:author="MCC" w:date="2024-06-27T15:15:00Z">
              <w:r w:rsidRPr="004F74E4">
                <w:t>1218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ins w:id="339" w:author="MCC" w:date="2024-06-27T15:15:00Z"/>
                <w:rFonts w:cs="Arial"/>
                <w:sz w:val="16"/>
                <w:szCs w:val="16"/>
              </w:rPr>
            </w:pPr>
            <w:ins w:id="340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ins w:id="341" w:author="MCC" w:date="2024-06-27T15:15:00Z"/>
                <w:rFonts w:cs="Arial"/>
                <w:sz w:val="16"/>
                <w:szCs w:val="16"/>
              </w:rPr>
            </w:pPr>
            <w:ins w:id="342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ins w:id="343" w:author="MCC" w:date="2024-06-27T15:15:00Z"/>
                <w:rFonts w:cs="Arial"/>
                <w:sz w:val="16"/>
                <w:szCs w:val="16"/>
              </w:rPr>
            </w:pPr>
            <w:ins w:id="344" w:author="MCC" w:date="2024-06-27T15:15:00Z">
              <w:r w:rsidRPr="004F74E4">
                <w:t>Rel-18 CR 28.541 YANG Corrections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ins w:id="345" w:author="MCC" w:date="2024-06-27T15:15:00Z"/>
                <w:rFonts w:cs="Arial"/>
                <w:sz w:val="16"/>
                <w:szCs w:val="16"/>
              </w:rPr>
            </w:pPr>
            <w:ins w:id="346" w:author="MCC" w:date="2024-06-27T15:15:00Z">
              <w:r w:rsidRPr="004F74E4">
                <w:t>18.8.0</w:t>
              </w:r>
            </w:ins>
          </w:p>
        </w:tc>
      </w:tr>
      <w:tr w:rsidR="00AD2254" w:rsidRPr="00B44DEE" w14:paraId="3401F36D" w14:textId="77777777" w:rsidTr="00F62046">
        <w:trPr>
          <w:ins w:id="347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ins w:id="348" w:author="MCC" w:date="2024-06-27T15:15:00Z"/>
                <w:rFonts w:cs="Arial"/>
                <w:sz w:val="16"/>
                <w:szCs w:val="16"/>
              </w:rPr>
            </w:pPr>
            <w:ins w:id="349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ins w:id="350" w:author="MCC" w:date="2024-06-27T15:15:00Z"/>
                <w:rFonts w:cs="Arial"/>
                <w:sz w:val="16"/>
                <w:szCs w:val="16"/>
              </w:rPr>
            </w:pPr>
            <w:ins w:id="351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ins w:id="352" w:author="MCC" w:date="2024-06-27T15:15:00Z"/>
                <w:rFonts w:cs="Arial"/>
                <w:sz w:val="16"/>
                <w:szCs w:val="16"/>
              </w:rPr>
            </w:pPr>
            <w:ins w:id="353" w:author="MCC" w:date="2024-06-27T15:15:00Z">
              <w:r w:rsidRPr="004F74E4">
                <w:t>SP-240804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ins w:id="354" w:author="MCC" w:date="2024-06-27T15:15:00Z"/>
                <w:rFonts w:cs="Arial"/>
                <w:sz w:val="16"/>
                <w:szCs w:val="16"/>
              </w:rPr>
            </w:pPr>
            <w:ins w:id="355" w:author="MCC" w:date="2024-06-27T15:15:00Z">
              <w:r w:rsidRPr="004F74E4">
                <w:t>1225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ins w:id="356" w:author="MCC" w:date="2024-06-27T15:15:00Z"/>
                <w:rFonts w:cs="Arial"/>
                <w:sz w:val="16"/>
                <w:szCs w:val="16"/>
              </w:rPr>
            </w:pPr>
            <w:ins w:id="357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ins w:id="358" w:author="MCC" w:date="2024-06-27T15:15:00Z"/>
                <w:rFonts w:cs="Arial"/>
                <w:sz w:val="16"/>
                <w:szCs w:val="16"/>
              </w:rPr>
            </w:pPr>
            <w:ins w:id="359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ins w:id="360" w:author="MCC" w:date="2024-06-27T15:15:00Z"/>
                <w:rFonts w:cs="Arial"/>
                <w:sz w:val="16"/>
                <w:szCs w:val="16"/>
              </w:rPr>
            </w:pPr>
            <w:ins w:id="361" w:author="MCC" w:date="2024-06-27T15:15:00Z">
              <w:r w:rsidRPr="004F74E4">
                <w:t>Rel-18 CR TS 28.541 correction for allowedSNPNs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ins w:id="362" w:author="MCC" w:date="2024-06-27T15:15:00Z"/>
                <w:rFonts w:cs="Arial"/>
                <w:sz w:val="16"/>
                <w:szCs w:val="16"/>
              </w:rPr>
            </w:pPr>
            <w:ins w:id="363" w:author="MCC" w:date="2024-06-27T15:15:00Z">
              <w:r w:rsidRPr="004F74E4">
                <w:t>18.8.0</w:t>
              </w:r>
            </w:ins>
          </w:p>
        </w:tc>
      </w:tr>
      <w:tr w:rsidR="00AD2254" w:rsidRPr="00B44DEE" w14:paraId="459B2DBB" w14:textId="77777777" w:rsidTr="00F62046">
        <w:trPr>
          <w:ins w:id="364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ins w:id="365" w:author="MCC" w:date="2024-06-27T15:15:00Z"/>
                <w:rFonts w:cs="Arial"/>
                <w:sz w:val="16"/>
                <w:szCs w:val="16"/>
              </w:rPr>
            </w:pPr>
            <w:ins w:id="366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ins w:id="367" w:author="MCC" w:date="2024-06-27T15:15:00Z"/>
                <w:rFonts w:cs="Arial"/>
                <w:sz w:val="16"/>
                <w:szCs w:val="16"/>
              </w:rPr>
            </w:pPr>
            <w:ins w:id="368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ins w:id="369" w:author="MCC" w:date="2024-06-27T15:15:00Z"/>
                <w:rFonts w:cs="Arial"/>
                <w:sz w:val="16"/>
                <w:szCs w:val="16"/>
              </w:rPr>
            </w:pPr>
            <w:ins w:id="370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ins w:id="371" w:author="MCC" w:date="2024-06-27T15:15:00Z"/>
                <w:rFonts w:cs="Arial"/>
                <w:sz w:val="16"/>
                <w:szCs w:val="16"/>
              </w:rPr>
            </w:pPr>
            <w:ins w:id="372" w:author="MCC" w:date="2024-06-27T15:15:00Z">
              <w:r w:rsidRPr="004F74E4">
                <w:t>1227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ins w:id="373" w:author="MCC" w:date="2024-06-27T15:15:00Z"/>
                <w:rFonts w:cs="Arial"/>
                <w:sz w:val="16"/>
                <w:szCs w:val="16"/>
              </w:rPr>
            </w:pPr>
            <w:ins w:id="374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ins w:id="375" w:author="MCC" w:date="2024-06-27T15:15:00Z"/>
                <w:rFonts w:cs="Arial"/>
                <w:sz w:val="16"/>
                <w:szCs w:val="16"/>
              </w:rPr>
            </w:pPr>
            <w:ins w:id="376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ins w:id="377" w:author="MCC" w:date="2024-06-27T15:15:00Z"/>
                <w:rFonts w:cs="Arial"/>
                <w:sz w:val="16"/>
                <w:szCs w:val="16"/>
              </w:rPr>
            </w:pPr>
            <w:ins w:id="378" w:author="MCC" w:date="2024-06-27T15:15:00Z">
              <w:r w:rsidRPr="004F74E4">
                <w:t>Rel-18 CR TS 28.541 corrections for PCFInfo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ins w:id="379" w:author="MCC" w:date="2024-06-27T15:15:00Z"/>
                <w:rFonts w:cs="Arial"/>
                <w:sz w:val="16"/>
                <w:szCs w:val="16"/>
              </w:rPr>
            </w:pPr>
            <w:ins w:id="380" w:author="MCC" w:date="2024-06-27T15:15:00Z">
              <w:r w:rsidRPr="004F74E4">
                <w:t>18.8.0</w:t>
              </w:r>
            </w:ins>
          </w:p>
        </w:tc>
      </w:tr>
      <w:tr w:rsidR="00AD2254" w:rsidRPr="00B44DEE" w14:paraId="40AD143B" w14:textId="77777777" w:rsidTr="00F62046">
        <w:trPr>
          <w:ins w:id="381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ins w:id="382" w:author="MCC" w:date="2024-06-27T15:15:00Z"/>
                <w:rFonts w:cs="Arial"/>
                <w:sz w:val="16"/>
                <w:szCs w:val="16"/>
              </w:rPr>
            </w:pPr>
            <w:ins w:id="383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ins w:id="384" w:author="MCC" w:date="2024-06-27T15:15:00Z"/>
                <w:rFonts w:cs="Arial"/>
                <w:sz w:val="16"/>
                <w:szCs w:val="16"/>
              </w:rPr>
            </w:pPr>
            <w:ins w:id="385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ins w:id="386" w:author="MCC" w:date="2024-06-27T15:15:00Z"/>
                <w:rFonts w:cs="Arial"/>
                <w:sz w:val="16"/>
                <w:szCs w:val="16"/>
              </w:rPr>
            </w:pPr>
            <w:ins w:id="387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ins w:id="388" w:author="MCC" w:date="2024-06-27T15:15:00Z"/>
                <w:rFonts w:cs="Arial"/>
                <w:sz w:val="16"/>
                <w:szCs w:val="16"/>
              </w:rPr>
            </w:pPr>
            <w:ins w:id="389" w:author="MCC" w:date="2024-06-27T15:15:00Z">
              <w:r w:rsidRPr="004F74E4">
                <w:t>1228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ins w:id="390" w:author="MCC" w:date="2024-06-27T15:15:00Z"/>
                <w:rFonts w:cs="Arial"/>
                <w:sz w:val="16"/>
                <w:szCs w:val="16"/>
              </w:rPr>
            </w:pPr>
            <w:ins w:id="391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ins w:id="392" w:author="MCC" w:date="2024-06-27T15:15:00Z"/>
                <w:rFonts w:cs="Arial"/>
                <w:sz w:val="16"/>
                <w:szCs w:val="16"/>
              </w:rPr>
            </w:pPr>
            <w:ins w:id="393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ins w:id="394" w:author="MCC" w:date="2024-06-27T15:15:00Z"/>
                <w:rFonts w:cs="Arial"/>
                <w:sz w:val="16"/>
                <w:szCs w:val="16"/>
              </w:rPr>
            </w:pPr>
            <w:ins w:id="395" w:author="MCC" w:date="2024-06-27T15:15:00Z">
              <w:r w:rsidRPr="004F74E4">
                <w:t>Rel-18 CR TS 28.541 corrections for SMFInfo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ins w:id="396" w:author="MCC" w:date="2024-06-27T15:15:00Z"/>
                <w:rFonts w:cs="Arial"/>
                <w:sz w:val="16"/>
                <w:szCs w:val="16"/>
              </w:rPr>
            </w:pPr>
            <w:ins w:id="397" w:author="MCC" w:date="2024-06-27T15:15:00Z">
              <w:r w:rsidRPr="004F74E4">
                <w:t>18.8.0</w:t>
              </w:r>
            </w:ins>
          </w:p>
        </w:tc>
      </w:tr>
      <w:tr w:rsidR="00AD2254" w:rsidRPr="00B44DEE" w14:paraId="3B85D05C" w14:textId="77777777" w:rsidTr="00F62046">
        <w:trPr>
          <w:ins w:id="398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ins w:id="399" w:author="MCC" w:date="2024-06-27T15:15:00Z"/>
                <w:rFonts w:cs="Arial"/>
                <w:sz w:val="16"/>
                <w:szCs w:val="16"/>
              </w:rPr>
            </w:pPr>
            <w:ins w:id="400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ins w:id="401" w:author="MCC" w:date="2024-06-27T15:15:00Z"/>
                <w:rFonts w:cs="Arial"/>
                <w:sz w:val="16"/>
                <w:szCs w:val="16"/>
              </w:rPr>
            </w:pPr>
            <w:ins w:id="402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ins w:id="403" w:author="MCC" w:date="2024-06-27T15:15:00Z"/>
                <w:rFonts w:cs="Arial"/>
                <w:sz w:val="16"/>
                <w:szCs w:val="16"/>
              </w:rPr>
            </w:pPr>
            <w:ins w:id="404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ins w:id="405" w:author="MCC" w:date="2024-06-27T15:15:00Z"/>
                <w:rFonts w:cs="Arial"/>
                <w:sz w:val="16"/>
                <w:szCs w:val="16"/>
              </w:rPr>
            </w:pPr>
            <w:ins w:id="406" w:author="MCC" w:date="2024-06-27T15:15:00Z">
              <w:r w:rsidRPr="004F74E4">
                <w:t>1229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ins w:id="407" w:author="MCC" w:date="2024-06-27T15:15:00Z"/>
                <w:rFonts w:cs="Arial"/>
                <w:sz w:val="16"/>
                <w:szCs w:val="16"/>
              </w:rPr>
            </w:pPr>
            <w:ins w:id="408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ins w:id="409" w:author="MCC" w:date="2024-06-27T15:15:00Z"/>
                <w:rFonts w:cs="Arial"/>
                <w:sz w:val="16"/>
                <w:szCs w:val="16"/>
              </w:rPr>
            </w:pPr>
            <w:ins w:id="410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ins w:id="411" w:author="MCC" w:date="2024-06-27T15:15:00Z"/>
                <w:rFonts w:cs="Arial"/>
                <w:sz w:val="16"/>
                <w:szCs w:val="16"/>
              </w:rPr>
            </w:pPr>
            <w:ins w:id="412" w:author="MCC" w:date="2024-06-27T15:15:00Z">
              <w:r w:rsidRPr="004F74E4">
                <w:t>Rel-18 CR TS 28.541 corrections for UPFInfo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ins w:id="413" w:author="MCC" w:date="2024-06-27T15:15:00Z"/>
                <w:rFonts w:cs="Arial"/>
                <w:sz w:val="16"/>
                <w:szCs w:val="16"/>
              </w:rPr>
            </w:pPr>
            <w:ins w:id="414" w:author="MCC" w:date="2024-06-27T15:15:00Z">
              <w:r w:rsidRPr="004F74E4">
                <w:t>18.8.0</w:t>
              </w:r>
            </w:ins>
          </w:p>
        </w:tc>
      </w:tr>
      <w:tr w:rsidR="00AD2254" w:rsidRPr="00B44DEE" w14:paraId="1D889959" w14:textId="77777777" w:rsidTr="00F62046">
        <w:trPr>
          <w:ins w:id="415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ins w:id="416" w:author="MCC" w:date="2024-06-27T15:15:00Z"/>
                <w:rFonts w:cs="Arial"/>
                <w:sz w:val="16"/>
                <w:szCs w:val="16"/>
              </w:rPr>
            </w:pPr>
            <w:ins w:id="417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ins w:id="418" w:author="MCC" w:date="2024-06-27T15:15:00Z"/>
                <w:rFonts w:cs="Arial"/>
                <w:sz w:val="16"/>
                <w:szCs w:val="16"/>
              </w:rPr>
            </w:pPr>
            <w:ins w:id="419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ins w:id="420" w:author="MCC" w:date="2024-06-27T15:15:00Z"/>
                <w:rFonts w:cs="Arial"/>
                <w:sz w:val="16"/>
                <w:szCs w:val="16"/>
              </w:rPr>
            </w:pPr>
            <w:ins w:id="421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ins w:id="422" w:author="MCC" w:date="2024-06-27T15:15:00Z"/>
                <w:rFonts w:cs="Arial"/>
                <w:sz w:val="16"/>
                <w:szCs w:val="16"/>
              </w:rPr>
            </w:pPr>
            <w:ins w:id="423" w:author="MCC" w:date="2024-06-27T15:15:00Z">
              <w:r w:rsidRPr="004F74E4">
                <w:t>1230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ins w:id="424" w:author="MCC" w:date="2024-06-27T15:15:00Z"/>
                <w:rFonts w:cs="Arial"/>
                <w:sz w:val="16"/>
                <w:szCs w:val="16"/>
              </w:rPr>
            </w:pPr>
            <w:ins w:id="425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ins w:id="426" w:author="MCC" w:date="2024-06-27T15:15:00Z"/>
                <w:rFonts w:cs="Arial"/>
                <w:sz w:val="16"/>
                <w:szCs w:val="16"/>
              </w:rPr>
            </w:pPr>
            <w:ins w:id="427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ins w:id="428" w:author="MCC" w:date="2024-06-27T15:15:00Z"/>
                <w:rFonts w:cs="Arial"/>
                <w:sz w:val="16"/>
                <w:szCs w:val="16"/>
              </w:rPr>
            </w:pPr>
            <w:ins w:id="429" w:author="MCC" w:date="2024-06-27T15:15:00Z">
              <w:r w:rsidRPr="004F74E4">
                <w:t>Rel-18 CR TS 28.541 corrections of attributes of amfInfo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ins w:id="430" w:author="MCC" w:date="2024-06-27T15:15:00Z"/>
                <w:rFonts w:cs="Arial"/>
                <w:sz w:val="16"/>
                <w:szCs w:val="16"/>
              </w:rPr>
            </w:pPr>
            <w:ins w:id="431" w:author="MCC" w:date="2024-06-27T15:15:00Z">
              <w:r w:rsidRPr="004F74E4">
                <w:t>18.8.0</w:t>
              </w:r>
            </w:ins>
          </w:p>
        </w:tc>
      </w:tr>
      <w:tr w:rsidR="00AD2254" w:rsidRPr="00B44DEE" w14:paraId="52832F17" w14:textId="77777777" w:rsidTr="00F62046">
        <w:trPr>
          <w:ins w:id="432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ins w:id="433" w:author="MCC" w:date="2024-06-27T15:15:00Z"/>
                <w:rFonts w:cs="Arial"/>
                <w:sz w:val="16"/>
                <w:szCs w:val="16"/>
              </w:rPr>
            </w:pPr>
            <w:ins w:id="434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ins w:id="435" w:author="MCC" w:date="2024-06-27T15:15:00Z"/>
                <w:rFonts w:cs="Arial"/>
                <w:sz w:val="16"/>
                <w:szCs w:val="16"/>
              </w:rPr>
            </w:pPr>
            <w:ins w:id="436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ins w:id="437" w:author="MCC" w:date="2024-06-27T15:15:00Z"/>
                <w:rFonts w:cs="Arial"/>
                <w:sz w:val="16"/>
                <w:szCs w:val="16"/>
              </w:rPr>
            </w:pPr>
            <w:ins w:id="438" w:author="MCC" w:date="2024-06-27T15:15:00Z">
              <w:r w:rsidRPr="004F74E4">
                <w:t>SP-240804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ins w:id="439" w:author="MCC" w:date="2024-06-27T15:15:00Z"/>
                <w:rFonts w:cs="Arial"/>
                <w:sz w:val="16"/>
                <w:szCs w:val="16"/>
              </w:rPr>
            </w:pPr>
            <w:ins w:id="440" w:author="MCC" w:date="2024-06-27T15:15:00Z">
              <w:r w:rsidRPr="004F74E4">
                <w:t>1236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ins w:id="441" w:author="MCC" w:date="2024-06-27T15:15:00Z"/>
                <w:rFonts w:cs="Arial"/>
                <w:sz w:val="16"/>
                <w:szCs w:val="16"/>
              </w:rPr>
            </w:pPr>
            <w:ins w:id="442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ins w:id="443" w:author="MCC" w:date="2024-06-27T15:15:00Z"/>
                <w:rFonts w:cs="Arial"/>
                <w:sz w:val="16"/>
                <w:szCs w:val="16"/>
              </w:rPr>
            </w:pPr>
            <w:ins w:id="444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ins w:id="445" w:author="MCC" w:date="2024-06-27T15:15:00Z"/>
                <w:rFonts w:cs="Arial"/>
                <w:sz w:val="16"/>
                <w:szCs w:val="16"/>
              </w:rPr>
            </w:pPr>
            <w:ins w:id="446" w:author="MCC" w:date="2024-06-27T15:15:00Z">
              <w:r w:rsidRPr="004F74E4">
                <w:t>Rel-18 CR TS 28.541 Remove presence defintion from support qualifier condition in data types of network slice NRM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ins w:id="447" w:author="MCC" w:date="2024-06-27T15:15:00Z"/>
                <w:rFonts w:cs="Arial"/>
                <w:sz w:val="16"/>
                <w:szCs w:val="16"/>
              </w:rPr>
            </w:pPr>
            <w:ins w:id="448" w:author="MCC" w:date="2024-06-27T15:15:00Z">
              <w:r w:rsidRPr="004F74E4">
                <w:t>18.8.0</w:t>
              </w:r>
            </w:ins>
          </w:p>
        </w:tc>
      </w:tr>
      <w:tr w:rsidR="00AD2254" w:rsidRPr="00B44DEE" w14:paraId="6C741D5F" w14:textId="77777777" w:rsidTr="00F62046">
        <w:trPr>
          <w:ins w:id="449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ins w:id="450" w:author="MCC" w:date="2024-06-27T15:15:00Z"/>
                <w:rFonts w:cs="Arial"/>
                <w:sz w:val="16"/>
                <w:szCs w:val="16"/>
              </w:rPr>
            </w:pPr>
            <w:ins w:id="451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ins w:id="452" w:author="MCC" w:date="2024-06-27T15:15:00Z"/>
                <w:rFonts w:cs="Arial"/>
                <w:sz w:val="16"/>
                <w:szCs w:val="16"/>
              </w:rPr>
            </w:pPr>
            <w:ins w:id="453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ins w:id="454" w:author="MCC" w:date="2024-06-27T15:15:00Z"/>
                <w:rFonts w:cs="Arial"/>
                <w:sz w:val="16"/>
                <w:szCs w:val="16"/>
              </w:rPr>
            </w:pPr>
            <w:ins w:id="455" w:author="MCC" w:date="2024-06-27T15:15:00Z">
              <w:r w:rsidRPr="004F74E4">
                <w:t>SP-240804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ins w:id="456" w:author="MCC" w:date="2024-06-27T15:15:00Z"/>
                <w:rFonts w:cs="Arial"/>
                <w:sz w:val="16"/>
                <w:szCs w:val="16"/>
              </w:rPr>
            </w:pPr>
            <w:ins w:id="457" w:author="MCC" w:date="2024-06-27T15:15:00Z">
              <w:r w:rsidRPr="004F74E4">
                <w:t>1243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ins w:id="458" w:author="MCC" w:date="2024-06-27T15:15:00Z"/>
                <w:rFonts w:cs="Arial"/>
                <w:sz w:val="16"/>
                <w:szCs w:val="16"/>
              </w:rPr>
            </w:pPr>
            <w:ins w:id="459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ins w:id="460" w:author="MCC" w:date="2024-06-27T15:15:00Z"/>
                <w:rFonts w:cs="Arial"/>
                <w:sz w:val="16"/>
                <w:szCs w:val="16"/>
              </w:rPr>
            </w:pPr>
            <w:ins w:id="461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ins w:id="462" w:author="MCC" w:date="2024-06-27T15:15:00Z"/>
                <w:rFonts w:cs="Arial"/>
                <w:sz w:val="16"/>
                <w:szCs w:val="16"/>
              </w:rPr>
            </w:pPr>
            <w:ins w:id="463" w:author="MCC" w:date="2024-06-27T15:15:00Z">
              <w:r w:rsidRPr="004F74E4">
                <w:t>Rel-18 CR TS 28.541 Correct undefined dataType of attribute properties in clause 6.4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ins w:id="464" w:author="MCC" w:date="2024-06-27T15:15:00Z"/>
                <w:rFonts w:cs="Arial"/>
                <w:sz w:val="16"/>
                <w:szCs w:val="16"/>
              </w:rPr>
            </w:pPr>
            <w:ins w:id="465" w:author="MCC" w:date="2024-06-27T15:15:00Z">
              <w:r w:rsidRPr="004F74E4">
                <w:t>18.8.0</w:t>
              </w:r>
            </w:ins>
          </w:p>
        </w:tc>
      </w:tr>
      <w:tr w:rsidR="00AD2254" w:rsidRPr="00B44DEE" w14:paraId="2820CBAB" w14:textId="77777777" w:rsidTr="00F62046">
        <w:trPr>
          <w:ins w:id="466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ins w:id="467" w:author="MCC" w:date="2024-06-27T15:15:00Z"/>
                <w:rFonts w:cs="Arial"/>
                <w:sz w:val="16"/>
                <w:szCs w:val="16"/>
              </w:rPr>
            </w:pPr>
            <w:ins w:id="468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ins w:id="469" w:author="MCC" w:date="2024-06-27T15:15:00Z"/>
                <w:rFonts w:cs="Arial"/>
                <w:sz w:val="16"/>
                <w:szCs w:val="16"/>
              </w:rPr>
            </w:pPr>
            <w:ins w:id="470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ins w:id="471" w:author="MCC" w:date="2024-06-27T15:15:00Z"/>
                <w:rFonts w:cs="Arial"/>
                <w:sz w:val="16"/>
                <w:szCs w:val="16"/>
              </w:rPr>
            </w:pPr>
            <w:ins w:id="472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ins w:id="473" w:author="MCC" w:date="2024-06-27T15:15:00Z"/>
                <w:rFonts w:cs="Arial"/>
                <w:sz w:val="16"/>
                <w:szCs w:val="16"/>
              </w:rPr>
            </w:pPr>
            <w:ins w:id="474" w:author="MCC" w:date="2024-06-27T15:15:00Z">
              <w:r w:rsidRPr="004F74E4">
                <w:t>1244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ins w:id="475" w:author="MCC" w:date="2024-06-27T15:15:00Z"/>
                <w:rFonts w:cs="Arial"/>
                <w:sz w:val="16"/>
                <w:szCs w:val="16"/>
              </w:rPr>
            </w:pPr>
            <w:ins w:id="476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ins w:id="477" w:author="MCC" w:date="2024-06-27T15:15:00Z"/>
                <w:rFonts w:cs="Arial"/>
                <w:sz w:val="16"/>
                <w:szCs w:val="16"/>
              </w:rPr>
            </w:pPr>
            <w:ins w:id="478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ins w:id="479" w:author="MCC" w:date="2024-06-27T15:15:00Z"/>
                <w:rFonts w:cs="Arial"/>
                <w:sz w:val="16"/>
                <w:szCs w:val="16"/>
              </w:rPr>
            </w:pPr>
            <w:ins w:id="480" w:author="MCC" w:date="2024-06-27T15:15:00Z">
              <w:r w:rsidRPr="004F74E4">
                <w:t>Rel-18 CR TS 28.541 Remove duplicate definition of NPNIdentity with TS 28.622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ins w:id="481" w:author="MCC" w:date="2024-06-27T15:15:00Z"/>
                <w:rFonts w:cs="Arial"/>
                <w:sz w:val="16"/>
                <w:szCs w:val="16"/>
              </w:rPr>
            </w:pPr>
            <w:ins w:id="482" w:author="MCC" w:date="2024-06-27T15:15:00Z">
              <w:r w:rsidRPr="004F74E4">
                <w:t>18.8.0</w:t>
              </w:r>
            </w:ins>
          </w:p>
        </w:tc>
      </w:tr>
      <w:tr w:rsidR="00AD2254" w:rsidRPr="00B44DEE" w14:paraId="6B00DB60" w14:textId="77777777" w:rsidTr="00F62046">
        <w:trPr>
          <w:ins w:id="483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ins w:id="484" w:author="MCC" w:date="2024-06-27T15:15:00Z"/>
                <w:rFonts w:cs="Arial"/>
                <w:sz w:val="16"/>
                <w:szCs w:val="16"/>
              </w:rPr>
            </w:pPr>
            <w:ins w:id="485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ins w:id="486" w:author="MCC" w:date="2024-06-27T15:15:00Z"/>
                <w:rFonts w:cs="Arial"/>
                <w:sz w:val="16"/>
                <w:szCs w:val="16"/>
              </w:rPr>
            </w:pPr>
            <w:ins w:id="487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ins w:id="488" w:author="MCC" w:date="2024-06-27T15:15:00Z"/>
                <w:rFonts w:cs="Arial"/>
                <w:sz w:val="16"/>
                <w:szCs w:val="16"/>
              </w:rPr>
            </w:pPr>
            <w:ins w:id="489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ins w:id="490" w:author="MCC" w:date="2024-06-27T15:15:00Z"/>
                <w:rFonts w:cs="Arial"/>
                <w:sz w:val="16"/>
                <w:szCs w:val="16"/>
              </w:rPr>
            </w:pPr>
            <w:ins w:id="491" w:author="MCC" w:date="2024-06-27T15:15:00Z">
              <w:r w:rsidRPr="004F74E4">
                <w:t>1245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ins w:id="492" w:author="MCC" w:date="2024-06-27T15:15:00Z"/>
                <w:rFonts w:cs="Arial"/>
                <w:sz w:val="16"/>
                <w:szCs w:val="16"/>
              </w:rPr>
            </w:pPr>
            <w:ins w:id="493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ins w:id="494" w:author="MCC" w:date="2024-06-27T15:15:00Z"/>
                <w:rFonts w:cs="Arial"/>
                <w:sz w:val="16"/>
                <w:szCs w:val="16"/>
              </w:rPr>
            </w:pPr>
            <w:ins w:id="495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ins w:id="496" w:author="MCC" w:date="2024-06-27T15:15:00Z"/>
                <w:rFonts w:cs="Arial"/>
                <w:sz w:val="16"/>
                <w:szCs w:val="16"/>
              </w:rPr>
            </w:pPr>
            <w:ins w:id="497" w:author="MCC" w:date="2024-06-27T15:15:00Z">
              <w:r w:rsidRPr="004F74E4">
                <w:t>Rel-18 CR TS 28.541 add missing definition for attributes of BsfInfo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ins w:id="498" w:author="MCC" w:date="2024-06-27T15:15:00Z"/>
                <w:rFonts w:cs="Arial"/>
                <w:sz w:val="16"/>
                <w:szCs w:val="16"/>
              </w:rPr>
            </w:pPr>
            <w:ins w:id="499" w:author="MCC" w:date="2024-06-27T15:15:00Z">
              <w:r w:rsidRPr="004F74E4">
                <w:t>18.8.0</w:t>
              </w:r>
            </w:ins>
          </w:p>
        </w:tc>
      </w:tr>
      <w:tr w:rsidR="00AD2254" w:rsidRPr="00B44DEE" w14:paraId="2B352027" w14:textId="77777777" w:rsidTr="00F62046">
        <w:trPr>
          <w:ins w:id="500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ins w:id="501" w:author="MCC" w:date="2024-06-27T15:15:00Z"/>
                <w:rFonts w:cs="Arial"/>
                <w:sz w:val="16"/>
                <w:szCs w:val="16"/>
              </w:rPr>
            </w:pPr>
            <w:ins w:id="502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ins w:id="503" w:author="MCC" w:date="2024-06-27T15:15:00Z"/>
                <w:rFonts w:cs="Arial"/>
                <w:sz w:val="16"/>
                <w:szCs w:val="16"/>
              </w:rPr>
            </w:pPr>
            <w:ins w:id="504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ins w:id="505" w:author="MCC" w:date="2024-06-27T15:15:00Z"/>
                <w:rFonts w:cs="Arial"/>
                <w:sz w:val="16"/>
                <w:szCs w:val="16"/>
              </w:rPr>
            </w:pPr>
            <w:ins w:id="506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ins w:id="507" w:author="MCC" w:date="2024-06-27T15:15:00Z"/>
                <w:rFonts w:cs="Arial"/>
                <w:sz w:val="16"/>
                <w:szCs w:val="16"/>
              </w:rPr>
            </w:pPr>
            <w:ins w:id="508" w:author="MCC" w:date="2024-06-27T15:15:00Z">
              <w:r w:rsidRPr="004F74E4">
                <w:t>1247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ins w:id="509" w:author="MCC" w:date="2024-06-27T15:15:00Z"/>
                <w:rFonts w:cs="Arial"/>
                <w:sz w:val="16"/>
                <w:szCs w:val="16"/>
              </w:rPr>
            </w:pPr>
            <w:ins w:id="510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ins w:id="511" w:author="MCC" w:date="2024-06-27T15:15:00Z"/>
                <w:rFonts w:cs="Arial"/>
                <w:sz w:val="16"/>
                <w:szCs w:val="16"/>
              </w:rPr>
            </w:pPr>
            <w:ins w:id="512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ins w:id="513" w:author="MCC" w:date="2024-06-27T15:15:00Z"/>
                <w:rFonts w:cs="Arial"/>
                <w:sz w:val="16"/>
                <w:szCs w:val="16"/>
              </w:rPr>
            </w:pPr>
            <w:ins w:id="514" w:author="MCC" w:date="2024-06-27T15:15:00Z">
              <w:r w:rsidRPr="004F74E4">
                <w:t>TS28.541 Rel18 remove MnS root in stage 3-yaml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ins w:id="515" w:author="MCC" w:date="2024-06-27T15:15:00Z"/>
                <w:rFonts w:cs="Arial"/>
                <w:sz w:val="16"/>
                <w:szCs w:val="16"/>
              </w:rPr>
            </w:pPr>
            <w:ins w:id="516" w:author="MCC" w:date="2024-06-27T15:15:00Z">
              <w:r w:rsidRPr="004F74E4">
                <w:t>18.8.0</w:t>
              </w:r>
            </w:ins>
          </w:p>
        </w:tc>
      </w:tr>
      <w:tr w:rsidR="00AD2254" w:rsidRPr="00B44DEE" w14:paraId="2597BBD7" w14:textId="77777777" w:rsidTr="00F62046">
        <w:trPr>
          <w:ins w:id="517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ins w:id="518" w:author="MCC" w:date="2024-06-27T15:15:00Z"/>
                <w:rFonts w:cs="Arial"/>
                <w:sz w:val="16"/>
                <w:szCs w:val="16"/>
              </w:rPr>
            </w:pPr>
            <w:ins w:id="519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ins w:id="520" w:author="MCC" w:date="2024-06-27T15:15:00Z"/>
                <w:rFonts w:cs="Arial"/>
                <w:sz w:val="16"/>
                <w:szCs w:val="16"/>
              </w:rPr>
            </w:pPr>
            <w:ins w:id="521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ins w:id="522" w:author="MCC" w:date="2024-06-27T15:15:00Z"/>
                <w:rFonts w:cs="Arial"/>
                <w:sz w:val="16"/>
                <w:szCs w:val="16"/>
              </w:rPr>
            </w:pPr>
            <w:ins w:id="523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ins w:id="524" w:author="MCC" w:date="2024-06-27T15:15:00Z"/>
                <w:rFonts w:cs="Arial"/>
                <w:sz w:val="16"/>
                <w:szCs w:val="16"/>
              </w:rPr>
            </w:pPr>
            <w:ins w:id="525" w:author="MCC" w:date="2024-06-27T15:15:00Z">
              <w:r w:rsidRPr="004F74E4">
                <w:t>1248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ins w:id="526" w:author="MCC" w:date="2024-06-27T15:15:00Z"/>
                <w:rFonts w:cs="Arial"/>
                <w:sz w:val="16"/>
                <w:szCs w:val="16"/>
              </w:rPr>
            </w:pPr>
            <w:ins w:id="527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ins w:id="528" w:author="MCC" w:date="2024-06-27T15:15:00Z"/>
                <w:rFonts w:cs="Arial"/>
                <w:sz w:val="16"/>
                <w:szCs w:val="16"/>
              </w:rPr>
            </w:pPr>
            <w:ins w:id="529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ins w:id="530" w:author="MCC" w:date="2024-06-27T15:15:00Z"/>
                <w:rFonts w:cs="Arial"/>
                <w:sz w:val="16"/>
                <w:szCs w:val="16"/>
              </w:rPr>
            </w:pPr>
            <w:ins w:id="531" w:author="MCC" w:date="2024-06-27T15:15:00Z">
              <w:r w:rsidRPr="004F74E4">
                <w:t>TS28.541 Rel18 CR Adding MCE ID Yaml SS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ins w:id="532" w:author="MCC" w:date="2024-06-27T15:15:00Z"/>
                <w:rFonts w:cs="Arial"/>
                <w:sz w:val="16"/>
                <w:szCs w:val="16"/>
              </w:rPr>
            </w:pPr>
            <w:ins w:id="533" w:author="MCC" w:date="2024-06-27T15:15:00Z">
              <w:r w:rsidRPr="004F74E4">
                <w:t>18.8.0</w:t>
              </w:r>
            </w:ins>
          </w:p>
        </w:tc>
      </w:tr>
      <w:tr w:rsidR="00AD2254" w:rsidRPr="00B44DEE" w14:paraId="6D86EB8A" w14:textId="77777777" w:rsidTr="00F62046">
        <w:trPr>
          <w:ins w:id="534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ins w:id="535" w:author="MCC" w:date="2024-06-27T15:15:00Z"/>
                <w:rFonts w:cs="Arial"/>
                <w:sz w:val="16"/>
                <w:szCs w:val="16"/>
              </w:rPr>
            </w:pPr>
            <w:ins w:id="536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ins w:id="537" w:author="MCC" w:date="2024-06-27T15:15:00Z"/>
                <w:rFonts w:cs="Arial"/>
                <w:sz w:val="16"/>
                <w:szCs w:val="16"/>
              </w:rPr>
            </w:pPr>
            <w:ins w:id="538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ins w:id="539" w:author="MCC" w:date="2024-06-27T15:15:00Z"/>
                <w:rFonts w:cs="Arial"/>
                <w:sz w:val="16"/>
                <w:szCs w:val="16"/>
              </w:rPr>
            </w:pPr>
            <w:ins w:id="540" w:author="MCC" w:date="2024-06-27T15:15:00Z">
              <w:r w:rsidRPr="004F74E4">
                <w:t>SP-240814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ins w:id="541" w:author="MCC" w:date="2024-06-27T15:15:00Z"/>
                <w:rFonts w:cs="Arial"/>
                <w:sz w:val="16"/>
                <w:szCs w:val="16"/>
              </w:rPr>
            </w:pPr>
            <w:ins w:id="542" w:author="MCC" w:date="2024-06-27T15:15:00Z">
              <w:r w:rsidRPr="004F74E4">
                <w:t>1251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ins w:id="543" w:author="MCC" w:date="2024-06-27T15:15:00Z"/>
                <w:rFonts w:cs="Arial"/>
                <w:sz w:val="16"/>
                <w:szCs w:val="16"/>
              </w:rPr>
            </w:pPr>
            <w:ins w:id="544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ins w:id="545" w:author="MCC" w:date="2024-06-27T15:15:00Z"/>
                <w:rFonts w:cs="Arial"/>
                <w:sz w:val="16"/>
                <w:szCs w:val="16"/>
              </w:rPr>
            </w:pPr>
            <w:ins w:id="546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ins w:id="547" w:author="MCC" w:date="2024-06-27T15:15:00Z"/>
                <w:rFonts w:cs="Arial"/>
                <w:sz w:val="16"/>
                <w:szCs w:val="16"/>
              </w:rPr>
            </w:pPr>
            <w:ins w:id="548" w:author="MCC" w:date="2024-06-27T15:15:00Z">
              <w:r w:rsidRPr="004F74E4">
                <w:t>Rel18 correction to use 'data type' as a dataType in Attribute properties in NR NRM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ins w:id="549" w:author="MCC" w:date="2024-06-27T15:15:00Z"/>
                <w:rFonts w:cs="Arial"/>
                <w:sz w:val="16"/>
                <w:szCs w:val="16"/>
              </w:rPr>
            </w:pPr>
            <w:ins w:id="550" w:author="MCC" w:date="2024-06-27T15:15:00Z">
              <w:r w:rsidRPr="004F74E4">
                <w:t>18.8.0</w:t>
              </w:r>
            </w:ins>
          </w:p>
        </w:tc>
      </w:tr>
      <w:tr w:rsidR="00AD2254" w:rsidRPr="00B44DEE" w14:paraId="424C7A24" w14:textId="77777777" w:rsidTr="00F62046">
        <w:trPr>
          <w:ins w:id="551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ins w:id="552" w:author="MCC" w:date="2024-06-27T15:15:00Z"/>
                <w:rFonts w:cs="Arial"/>
                <w:sz w:val="16"/>
                <w:szCs w:val="16"/>
              </w:rPr>
            </w:pPr>
            <w:ins w:id="553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ins w:id="554" w:author="MCC" w:date="2024-06-27T15:15:00Z"/>
                <w:rFonts w:cs="Arial"/>
                <w:sz w:val="16"/>
                <w:szCs w:val="16"/>
              </w:rPr>
            </w:pPr>
            <w:ins w:id="555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ins w:id="556" w:author="MCC" w:date="2024-06-27T15:15:00Z"/>
                <w:rFonts w:cs="Arial"/>
                <w:sz w:val="16"/>
                <w:szCs w:val="16"/>
              </w:rPr>
            </w:pPr>
            <w:ins w:id="557" w:author="MCC" w:date="2024-06-27T15:15:00Z">
              <w:r w:rsidRPr="004F74E4">
                <w:t>SP-240814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ins w:id="558" w:author="MCC" w:date="2024-06-27T15:15:00Z"/>
                <w:rFonts w:cs="Arial"/>
                <w:sz w:val="16"/>
                <w:szCs w:val="16"/>
              </w:rPr>
            </w:pPr>
            <w:ins w:id="559" w:author="MCC" w:date="2024-06-27T15:15:00Z">
              <w:r w:rsidRPr="004F74E4">
                <w:t>1254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ins w:id="560" w:author="MCC" w:date="2024-06-27T15:15:00Z"/>
                <w:rFonts w:cs="Arial"/>
                <w:sz w:val="16"/>
                <w:szCs w:val="16"/>
              </w:rPr>
            </w:pPr>
            <w:ins w:id="561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ins w:id="562" w:author="MCC" w:date="2024-06-27T15:15:00Z"/>
                <w:rFonts w:cs="Arial"/>
                <w:sz w:val="16"/>
                <w:szCs w:val="16"/>
              </w:rPr>
            </w:pPr>
            <w:ins w:id="563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ins w:id="564" w:author="MCC" w:date="2024-06-27T15:15:00Z"/>
                <w:rFonts w:cs="Arial"/>
                <w:sz w:val="16"/>
                <w:szCs w:val="16"/>
              </w:rPr>
            </w:pPr>
            <w:ins w:id="565" w:author="MCC" w:date="2024-06-27T15:15:00Z">
              <w:r w:rsidRPr="004F74E4">
                <w:t>Rel-18 CR 28.541 correction on PredefinedPccRuleSet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ins w:id="566" w:author="MCC" w:date="2024-06-27T15:15:00Z"/>
                <w:rFonts w:cs="Arial"/>
                <w:sz w:val="16"/>
                <w:szCs w:val="16"/>
              </w:rPr>
            </w:pPr>
            <w:ins w:id="567" w:author="MCC" w:date="2024-06-27T15:15:00Z">
              <w:r w:rsidRPr="004F74E4">
                <w:t>18.8.0</w:t>
              </w:r>
            </w:ins>
          </w:p>
        </w:tc>
      </w:tr>
      <w:tr w:rsidR="00AD2254" w:rsidRPr="00B44DEE" w14:paraId="00DA693B" w14:textId="77777777" w:rsidTr="00F62046">
        <w:trPr>
          <w:ins w:id="568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ins w:id="569" w:author="MCC" w:date="2024-06-27T15:15:00Z"/>
                <w:rFonts w:cs="Arial"/>
                <w:sz w:val="16"/>
                <w:szCs w:val="16"/>
              </w:rPr>
            </w:pPr>
            <w:ins w:id="570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ins w:id="571" w:author="MCC" w:date="2024-06-27T15:15:00Z"/>
                <w:rFonts w:cs="Arial"/>
                <w:sz w:val="16"/>
                <w:szCs w:val="16"/>
              </w:rPr>
            </w:pPr>
            <w:ins w:id="572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ins w:id="573" w:author="MCC" w:date="2024-06-27T15:15:00Z"/>
                <w:rFonts w:cs="Arial"/>
                <w:sz w:val="16"/>
                <w:szCs w:val="16"/>
              </w:rPr>
            </w:pPr>
            <w:ins w:id="574" w:author="MCC" w:date="2024-06-27T15:15:00Z">
              <w:r w:rsidRPr="004F74E4">
                <w:t>SP-240814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ins w:id="575" w:author="MCC" w:date="2024-06-27T15:15:00Z"/>
                <w:rFonts w:cs="Arial"/>
                <w:sz w:val="16"/>
                <w:szCs w:val="16"/>
              </w:rPr>
            </w:pPr>
            <w:ins w:id="576" w:author="MCC" w:date="2024-06-27T15:15:00Z">
              <w:r w:rsidRPr="004F74E4">
                <w:t>1257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ins w:id="577" w:author="MCC" w:date="2024-06-27T15:15:00Z"/>
                <w:rFonts w:cs="Arial"/>
                <w:sz w:val="16"/>
                <w:szCs w:val="16"/>
              </w:rPr>
            </w:pPr>
            <w:ins w:id="578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ins w:id="579" w:author="MCC" w:date="2024-06-27T15:15:00Z"/>
                <w:rFonts w:cs="Arial"/>
                <w:sz w:val="16"/>
                <w:szCs w:val="16"/>
              </w:rPr>
            </w:pPr>
            <w:ins w:id="580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ins w:id="581" w:author="MCC" w:date="2024-06-27T15:15:00Z"/>
                <w:rFonts w:cs="Arial"/>
                <w:sz w:val="16"/>
                <w:szCs w:val="16"/>
              </w:rPr>
            </w:pPr>
            <w:ins w:id="582" w:author="MCC" w:date="2024-06-27T15:15:00Z">
              <w:r w:rsidRPr="004F74E4">
                <w:t>Rel-18 CR TS 28.541 Add missing definition of RIM related parameters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ins w:id="583" w:author="MCC" w:date="2024-06-27T15:15:00Z"/>
                <w:rFonts w:cs="Arial"/>
                <w:sz w:val="16"/>
                <w:szCs w:val="16"/>
              </w:rPr>
            </w:pPr>
            <w:ins w:id="584" w:author="MCC" w:date="2024-06-27T15:15:00Z">
              <w:r w:rsidRPr="004F74E4">
                <w:t>18.8.0</w:t>
              </w:r>
            </w:ins>
          </w:p>
        </w:tc>
      </w:tr>
      <w:tr w:rsidR="00AD2254" w:rsidRPr="00B44DEE" w14:paraId="1A70C987" w14:textId="77777777" w:rsidTr="00F62046">
        <w:trPr>
          <w:ins w:id="585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ins w:id="586" w:author="MCC" w:date="2024-06-27T15:15:00Z"/>
                <w:rFonts w:cs="Arial"/>
                <w:sz w:val="16"/>
                <w:szCs w:val="16"/>
              </w:rPr>
            </w:pPr>
            <w:ins w:id="587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ins w:id="588" w:author="MCC" w:date="2024-06-27T15:15:00Z"/>
                <w:rFonts w:cs="Arial"/>
                <w:sz w:val="16"/>
                <w:szCs w:val="16"/>
              </w:rPr>
            </w:pPr>
            <w:ins w:id="589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ins w:id="590" w:author="MCC" w:date="2024-06-27T15:15:00Z"/>
                <w:rFonts w:cs="Arial"/>
                <w:sz w:val="16"/>
                <w:szCs w:val="16"/>
              </w:rPr>
            </w:pPr>
            <w:ins w:id="591" w:author="MCC" w:date="2024-06-27T15:15:00Z">
              <w:r w:rsidRPr="004F74E4">
                <w:t>SP-240814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ins w:id="592" w:author="MCC" w:date="2024-06-27T15:15:00Z"/>
                <w:rFonts w:cs="Arial"/>
                <w:sz w:val="16"/>
                <w:szCs w:val="16"/>
              </w:rPr>
            </w:pPr>
            <w:ins w:id="593" w:author="MCC" w:date="2024-06-27T15:15:00Z">
              <w:r w:rsidRPr="004F74E4">
                <w:t>1260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ins w:id="594" w:author="MCC" w:date="2024-06-27T15:15:00Z"/>
                <w:rFonts w:cs="Arial"/>
                <w:sz w:val="16"/>
                <w:szCs w:val="16"/>
              </w:rPr>
            </w:pPr>
            <w:ins w:id="595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ins w:id="596" w:author="MCC" w:date="2024-06-27T15:15:00Z"/>
                <w:rFonts w:cs="Arial"/>
                <w:sz w:val="16"/>
                <w:szCs w:val="16"/>
              </w:rPr>
            </w:pPr>
            <w:ins w:id="597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ins w:id="598" w:author="MCC" w:date="2024-06-27T15:15:00Z"/>
                <w:rFonts w:cs="Arial"/>
                <w:sz w:val="16"/>
                <w:szCs w:val="16"/>
              </w:rPr>
            </w:pPr>
            <w:ins w:id="599" w:author="MCC" w:date="2024-06-27T15:15:00Z">
              <w:r w:rsidRPr="004F74E4">
                <w:t>Rel-18 CR TS 28.541 corrections on the inconsistent attribute names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ins w:id="600" w:author="MCC" w:date="2024-06-27T15:15:00Z"/>
                <w:rFonts w:cs="Arial"/>
                <w:sz w:val="16"/>
                <w:szCs w:val="16"/>
              </w:rPr>
            </w:pPr>
            <w:ins w:id="601" w:author="MCC" w:date="2024-06-27T15:15:00Z">
              <w:r w:rsidRPr="004F74E4">
                <w:t>18.8.0</w:t>
              </w:r>
            </w:ins>
          </w:p>
        </w:tc>
      </w:tr>
      <w:tr w:rsidR="00AD2254" w:rsidRPr="00B44DEE" w14:paraId="13B9EB57" w14:textId="77777777" w:rsidTr="00F62046">
        <w:trPr>
          <w:ins w:id="602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ins w:id="603" w:author="MCC" w:date="2024-06-27T15:15:00Z"/>
                <w:rFonts w:cs="Arial"/>
                <w:sz w:val="16"/>
                <w:szCs w:val="16"/>
              </w:rPr>
            </w:pPr>
            <w:ins w:id="604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ins w:id="605" w:author="MCC" w:date="2024-06-27T15:15:00Z"/>
                <w:rFonts w:cs="Arial"/>
                <w:sz w:val="16"/>
                <w:szCs w:val="16"/>
              </w:rPr>
            </w:pPr>
            <w:ins w:id="606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ins w:id="607" w:author="MCC" w:date="2024-06-27T15:15:00Z"/>
                <w:rFonts w:cs="Arial"/>
                <w:sz w:val="16"/>
                <w:szCs w:val="16"/>
              </w:rPr>
            </w:pPr>
            <w:ins w:id="608" w:author="MCC" w:date="2024-06-27T15:15:00Z">
              <w:r w:rsidRPr="004F74E4">
                <w:t>SP-240830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ins w:id="609" w:author="MCC" w:date="2024-06-27T15:15:00Z"/>
                <w:rFonts w:cs="Arial"/>
                <w:sz w:val="16"/>
                <w:szCs w:val="16"/>
              </w:rPr>
            </w:pPr>
            <w:ins w:id="610" w:author="MCC" w:date="2024-06-27T15:15:00Z">
              <w:r w:rsidRPr="004F74E4">
                <w:t>1261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ins w:id="611" w:author="MCC" w:date="2024-06-27T15:15:00Z"/>
                <w:rFonts w:cs="Arial"/>
                <w:sz w:val="16"/>
                <w:szCs w:val="16"/>
              </w:rPr>
            </w:pPr>
            <w:ins w:id="612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ins w:id="613" w:author="MCC" w:date="2024-06-27T15:15:00Z"/>
                <w:rFonts w:cs="Arial"/>
                <w:sz w:val="16"/>
                <w:szCs w:val="16"/>
              </w:rPr>
            </w:pPr>
            <w:ins w:id="614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ins w:id="615" w:author="MCC" w:date="2024-06-27T15:15:00Z"/>
                <w:rFonts w:cs="Arial"/>
                <w:sz w:val="16"/>
                <w:szCs w:val="16"/>
              </w:rPr>
            </w:pPr>
            <w:ins w:id="616" w:author="MCC" w:date="2024-06-27T15:15:00Z">
              <w:r w:rsidRPr="004F74E4">
                <w:t>Rel-18 CR TS 28.541 updates to the terminology for ML entity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ins w:id="617" w:author="MCC" w:date="2024-06-27T15:15:00Z"/>
                <w:rFonts w:cs="Arial"/>
                <w:sz w:val="16"/>
                <w:szCs w:val="16"/>
              </w:rPr>
            </w:pPr>
            <w:ins w:id="618" w:author="MCC" w:date="2024-06-27T15:15:00Z">
              <w:r w:rsidRPr="004F74E4">
                <w:t>18.8.0</w:t>
              </w:r>
            </w:ins>
          </w:p>
        </w:tc>
      </w:tr>
      <w:tr w:rsidR="00AD2254" w:rsidRPr="00B44DEE" w14:paraId="75D62D24" w14:textId="77777777" w:rsidTr="00F62046">
        <w:trPr>
          <w:ins w:id="619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ins w:id="620" w:author="MCC" w:date="2024-06-27T15:15:00Z"/>
                <w:rFonts w:cs="Arial"/>
                <w:sz w:val="16"/>
                <w:szCs w:val="16"/>
              </w:rPr>
            </w:pPr>
            <w:ins w:id="621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ins w:id="622" w:author="MCC" w:date="2024-06-27T15:15:00Z"/>
                <w:rFonts w:cs="Arial"/>
                <w:sz w:val="16"/>
                <w:szCs w:val="16"/>
              </w:rPr>
            </w:pPr>
            <w:ins w:id="623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ins w:id="624" w:author="MCC" w:date="2024-06-27T15:15:00Z"/>
                <w:rFonts w:cs="Arial"/>
                <w:sz w:val="16"/>
                <w:szCs w:val="16"/>
              </w:rPr>
            </w:pPr>
            <w:ins w:id="625" w:author="MCC" w:date="2024-06-27T15:15:00Z">
              <w:r w:rsidRPr="004F74E4">
                <w:t>SP-240824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ins w:id="626" w:author="MCC" w:date="2024-06-27T15:15:00Z"/>
                <w:rFonts w:cs="Arial"/>
                <w:sz w:val="16"/>
                <w:szCs w:val="16"/>
              </w:rPr>
            </w:pPr>
            <w:ins w:id="627" w:author="MCC" w:date="2024-06-27T15:15:00Z">
              <w:r w:rsidRPr="004F74E4">
                <w:t>1264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ins w:id="628" w:author="MCC" w:date="2024-06-27T15:15:00Z"/>
                <w:rFonts w:cs="Arial"/>
                <w:sz w:val="16"/>
                <w:szCs w:val="16"/>
              </w:rPr>
            </w:pPr>
            <w:ins w:id="629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ins w:id="630" w:author="MCC" w:date="2024-06-27T15:15:00Z"/>
                <w:rFonts w:cs="Arial"/>
                <w:sz w:val="16"/>
                <w:szCs w:val="16"/>
              </w:rPr>
            </w:pPr>
            <w:ins w:id="631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ins w:id="632" w:author="MCC" w:date="2024-06-27T15:15:00Z"/>
                <w:rFonts w:cs="Arial"/>
                <w:sz w:val="16"/>
                <w:szCs w:val="16"/>
              </w:rPr>
            </w:pPr>
            <w:ins w:id="633" w:author="MCC" w:date="2024-06-27T15:15:00Z">
              <w:r w:rsidRPr="004F74E4">
                <w:t>Rel-18 CR TS 28.541 Stage 3 Add mdtUserConsentReqList attribute to YAML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ins w:id="634" w:author="MCC" w:date="2024-06-27T15:15:00Z"/>
                <w:rFonts w:cs="Arial"/>
                <w:sz w:val="16"/>
                <w:szCs w:val="16"/>
              </w:rPr>
            </w:pPr>
            <w:ins w:id="635" w:author="MCC" w:date="2024-06-27T15:15:00Z">
              <w:r w:rsidRPr="004F74E4">
                <w:t>18.8.0</w:t>
              </w:r>
            </w:ins>
          </w:p>
        </w:tc>
      </w:tr>
      <w:tr w:rsidR="00AD2254" w:rsidRPr="00B44DEE" w14:paraId="1B1D242C" w14:textId="77777777" w:rsidTr="00F62046">
        <w:trPr>
          <w:ins w:id="636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ins w:id="637" w:author="MCC" w:date="2024-06-27T15:15:00Z"/>
                <w:rFonts w:cs="Arial"/>
                <w:sz w:val="16"/>
                <w:szCs w:val="16"/>
              </w:rPr>
            </w:pPr>
            <w:ins w:id="638" w:author="MCC" w:date="2024-06-27T15:15:00Z">
              <w:r w:rsidRPr="004F74E4">
                <w:lastRenderedPageBreak/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ins w:id="639" w:author="MCC" w:date="2024-06-27T15:15:00Z"/>
                <w:rFonts w:cs="Arial"/>
                <w:sz w:val="16"/>
                <w:szCs w:val="16"/>
              </w:rPr>
            </w:pPr>
            <w:ins w:id="640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ins w:id="641" w:author="MCC" w:date="2024-06-27T15:15:00Z"/>
                <w:rFonts w:cs="Arial"/>
                <w:sz w:val="16"/>
                <w:szCs w:val="16"/>
              </w:rPr>
            </w:pPr>
            <w:ins w:id="642" w:author="MCC" w:date="2024-06-27T15:15:00Z">
              <w:r w:rsidRPr="004F74E4">
                <w:t>SP-240804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ins w:id="643" w:author="MCC" w:date="2024-06-27T15:15:00Z"/>
                <w:rFonts w:cs="Arial"/>
                <w:sz w:val="16"/>
                <w:szCs w:val="16"/>
              </w:rPr>
            </w:pPr>
            <w:ins w:id="644" w:author="MCC" w:date="2024-06-27T15:15:00Z">
              <w:r w:rsidRPr="004F74E4">
                <w:t>1269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ins w:id="645" w:author="MCC" w:date="2024-06-27T15:15:00Z"/>
                <w:rFonts w:cs="Arial"/>
                <w:sz w:val="16"/>
                <w:szCs w:val="16"/>
              </w:rPr>
            </w:pPr>
            <w:ins w:id="646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ins w:id="647" w:author="MCC" w:date="2024-06-27T15:15:00Z"/>
                <w:rFonts w:cs="Arial"/>
                <w:sz w:val="16"/>
                <w:szCs w:val="16"/>
              </w:rPr>
            </w:pPr>
            <w:ins w:id="648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ins w:id="649" w:author="MCC" w:date="2024-06-27T15:15:00Z"/>
                <w:rFonts w:cs="Arial"/>
                <w:sz w:val="16"/>
                <w:szCs w:val="16"/>
              </w:rPr>
            </w:pPr>
            <w:ins w:id="650" w:author="MCC" w:date="2024-06-27T15:15:00Z">
              <w:r w:rsidRPr="004F74E4">
                <w:t>Rel-18 CR 28.541 Add missing NRNetwork and EUTraNetwork definitions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ins w:id="651" w:author="MCC" w:date="2024-06-27T15:15:00Z"/>
                <w:rFonts w:cs="Arial"/>
                <w:sz w:val="16"/>
                <w:szCs w:val="16"/>
              </w:rPr>
            </w:pPr>
            <w:ins w:id="652" w:author="MCC" w:date="2024-06-27T15:15:00Z">
              <w:r w:rsidRPr="004F74E4">
                <w:t>18.8.0</w:t>
              </w:r>
            </w:ins>
          </w:p>
        </w:tc>
      </w:tr>
      <w:tr w:rsidR="00AD2254" w:rsidRPr="00B44DEE" w14:paraId="5B3E27B1" w14:textId="77777777" w:rsidTr="00F62046">
        <w:trPr>
          <w:ins w:id="653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ins w:id="654" w:author="MCC" w:date="2024-06-27T15:15:00Z"/>
                <w:rFonts w:cs="Arial"/>
                <w:sz w:val="16"/>
                <w:szCs w:val="16"/>
              </w:rPr>
            </w:pPr>
            <w:ins w:id="655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ins w:id="656" w:author="MCC" w:date="2024-06-27T15:15:00Z"/>
                <w:rFonts w:cs="Arial"/>
                <w:sz w:val="16"/>
                <w:szCs w:val="16"/>
              </w:rPr>
            </w:pPr>
            <w:ins w:id="657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ins w:id="658" w:author="MCC" w:date="2024-06-27T15:15:00Z"/>
                <w:rFonts w:cs="Arial"/>
                <w:sz w:val="16"/>
                <w:szCs w:val="16"/>
              </w:rPr>
            </w:pPr>
            <w:ins w:id="659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ins w:id="660" w:author="MCC" w:date="2024-06-27T15:15:00Z"/>
                <w:rFonts w:cs="Arial"/>
                <w:sz w:val="16"/>
                <w:szCs w:val="16"/>
              </w:rPr>
            </w:pPr>
            <w:ins w:id="661" w:author="MCC" w:date="2024-06-27T15:15:00Z">
              <w:r w:rsidRPr="004F74E4">
                <w:t>1273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ins w:id="662" w:author="MCC" w:date="2024-06-27T15:15:00Z"/>
                <w:rFonts w:cs="Arial"/>
                <w:sz w:val="16"/>
                <w:szCs w:val="16"/>
              </w:rPr>
            </w:pPr>
            <w:ins w:id="663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ins w:id="664" w:author="MCC" w:date="2024-06-27T15:15:00Z"/>
                <w:rFonts w:cs="Arial"/>
                <w:sz w:val="16"/>
                <w:szCs w:val="16"/>
              </w:rPr>
            </w:pPr>
            <w:ins w:id="665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ins w:id="666" w:author="MCC" w:date="2024-06-27T15:15:00Z"/>
                <w:rFonts w:cs="Arial"/>
                <w:sz w:val="16"/>
                <w:szCs w:val="16"/>
              </w:rPr>
            </w:pPr>
            <w:ins w:id="667" w:author="MCC" w:date="2024-06-27T15:15:00Z">
              <w:r w:rsidRPr="004F74E4">
                <w:t>Rel-18 CR 28.541 YANG Corrections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ins w:id="668" w:author="MCC" w:date="2024-06-27T15:15:00Z"/>
                <w:rFonts w:cs="Arial"/>
                <w:sz w:val="16"/>
                <w:szCs w:val="16"/>
              </w:rPr>
            </w:pPr>
            <w:ins w:id="669" w:author="MCC" w:date="2024-06-27T15:15:00Z">
              <w:r w:rsidRPr="004F74E4">
                <w:t>18.8.0</w:t>
              </w:r>
            </w:ins>
          </w:p>
        </w:tc>
      </w:tr>
      <w:tr w:rsidR="00AD2254" w:rsidRPr="00B44DEE" w14:paraId="01FD904B" w14:textId="77777777" w:rsidTr="00F62046">
        <w:trPr>
          <w:ins w:id="670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ins w:id="671" w:author="MCC" w:date="2024-06-27T15:15:00Z"/>
                <w:rFonts w:cs="Arial"/>
                <w:sz w:val="16"/>
                <w:szCs w:val="16"/>
              </w:rPr>
            </w:pPr>
            <w:ins w:id="672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ins w:id="673" w:author="MCC" w:date="2024-06-27T15:15:00Z"/>
                <w:rFonts w:cs="Arial"/>
                <w:sz w:val="16"/>
                <w:szCs w:val="16"/>
              </w:rPr>
            </w:pPr>
            <w:ins w:id="674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ins w:id="675" w:author="MCC" w:date="2024-06-27T15:15:00Z"/>
                <w:rFonts w:cs="Arial"/>
                <w:sz w:val="16"/>
                <w:szCs w:val="16"/>
              </w:rPr>
            </w:pPr>
            <w:ins w:id="676" w:author="MCC" w:date="2024-06-27T15:15:00Z">
              <w:r w:rsidRPr="004F74E4">
                <w:t>SP-240830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ins w:id="677" w:author="MCC" w:date="2024-06-27T15:15:00Z"/>
                <w:rFonts w:cs="Arial"/>
                <w:sz w:val="16"/>
                <w:szCs w:val="16"/>
              </w:rPr>
            </w:pPr>
            <w:ins w:id="678" w:author="MCC" w:date="2024-06-27T15:15:00Z">
              <w:r w:rsidRPr="004F74E4">
                <w:t>1274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ins w:id="679" w:author="MCC" w:date="2024-06-27T15:15:00Z"/>
                <w:rFonts w:cs="Arial"/>
                <w:sz w:val="16"/>
                <w:szCs w:val="16"/>
              </w:rPr>
            </w:pPr>
            <w:ins w:id="680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ins w:id="681" w:author="MCC" w:date="2024-06-27T15:15:00Z"/>
                <w:rFonts w:cs="Arial"/>
                <w:sz w:val="16"/>
                <w:szCs w:val="16"/>
              </w:rPr>
            </w:pPr>
            <w:ins w:id="682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ins w:id="683" w:author="MCC" w:date="2024-06-27T15:15:00Z"/>
                <w:rFonts w:cs="Arial"/>
                <w:sz w:val="16"/>
                <w:szCs w:val="16"/>
              </w:rPr>
            </w:pPr>
            <w:ins w:id="684" w:author="MCC" w:date="2024-06-27T15:15:00Z">
              <w:r w:rsidRPr="004F74E4">
                <w:t>Rel-18 CR TS 28.541 Add missing AIML support for AnLFFunction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ins w:id="685" w:author="MCC" w:date="2024-06-27T15:15:00Z"/>
                <w:rFonts w:cs="Arial"/>
                <w:sz w:val="16"/>
                <w:szCs w:val="16"/>
              </w:rPr>
            </w:pPr>
            <w:ins w:id="686" w:author="MCC" w:date="2024-06-27T15:15:00Z">
              <w:r w:rsidRPr="004F74E4">
                <w:t>18.8.0</w:t>
              </w:r>
            </w:ins>
          </w:p>
        </w:tc>
      </w:tr>
    </w:tbl>
    <w:p w14:paraId="443DD850" w14:textId="77777777" w:rsidR="008A35FC" w:rsidRPr="005E5B5B" w:rsidRDefault="008A35FC" w:rsidP="005E5B5B"/>
    <w:sectPr w:rsidR="008A35FC" w:rsidRPr="005E5B5B" w:rsidSect="00F50D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5FA54" w14:textId="77777777" w:rsidR="00AA37DE" w:rsidRDefault="00AA37DE">
      <w:r>
        <w:separator/>
      </w:r>
    </w:p>
  </w:endnote>
  <w:endnote w:type="continuationSeparator" w:id="0">
    <w:p w14:paraId="230DB745" w14:textId="77777777" w:rsidR="00AA37DE" w:rsidRDefault="00AA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E5274" w14:textId="77777777" w:rsidR="00F50DBF" w:rsidRDefault="00F50D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5CE3" w14:textId="77777777" w:rsidR="00F50DBF" w:rsidRDefault="00F50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AACA8" w14:textId="77777777" w:rsidR="00AA37DE" w:rsidRDefault="00AA37DE">
      <w:r>
        <w:separator/>
      </w:r>
    </w:p>
  </w:footnote>
  <w:footnote w:type="continuationSeparator" w:id="0">
    <w:p w14:paraId="3ED44C79" w14:textId="77777777" w:rsidR="00AA37DE" w:rsidRDefault="00AA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6743" w14:textId="77777777" w:rsidR="00F50DBF" w:rsidRDefault="00F50D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F4C91EE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del w:id="687" w:author="MCC" w:date="2024-06-28T17:14:00Z">
      <w:r w:rsidR="00C32E54" w:rsidDel="00472FE1">
        <w:rPr>
          <w:rFonts w:ascii="Arial" w:hAnsi="Arial" w:cs="Arial"/>
          <w:b/>
          <w:sz w:val="18"/>
          <w:szCs w:val="18"/>
        </w:rPr>
        <w:delText>7</w:delText>
      </w:r>
    </w:del>
    <w:ins w:id="688" w:author="MCC" w:date="2024-06-28T17:14:00Z">
      <w:r w:rsidR="00472FE1">
        <w:rPr>
          <w:rFonts w:ascii="Arial" w:hAnsi="Arial" w:cs="Arial"/>
          <w:b/>
          <w:sz w:val="18"/>
          <w:szCs w:val="18"/>
        </w:rPr>
        <w:t>8</w:t>
      </w:r>
    </w:ins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del w:id="689" w:author="MCC" w:date="2024-06-28T17:14:00Z">
      <w:r w:rsidDel="00472FE1">
        <w:rPr>
          <w:rFonts w:ascii="Arial" w:hAnsi="Arial" w:cs="Arial"/>
          <w:b/>
          <w:sz w:val="18"/>
          <w:szCs w:val="18"/>
        </w:rPr>
        <w:delText>0</w:delText>
      </w:r>
      <w:r w:rsidR="00C32E54" w:rsidDel="00472FE1">
        <w:rPr>
          <w:rFonts w:ascii="Arial" w:hAnsi="Arial" w:cs="Arial"/>
          <w:b/>
          <w:sz w:val="18"/>
          <w:szCs w:val="18"/>
        </w:rPr>
        <w:delText>3</w:delText>
      </w:r>
    </w:del>
    <w:ins w:id="690" w:author="MCC" w:date="2024-06-28T17:14:00Z">
      <w:r w:rsidR="00472FE1">
        <w:rPr>
          <w:rFonts w:ascii="Arial" w:hAnsi="Arial" w:cs="Arial"/>
          <w:b/>
          <w:sz w:val="18"/>
          <w:szCs w:val="18"/>
        </w:rPr>
        <w:t>06</w:t>
      </w:r>
    </w:ins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E1C3FC8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CBF1" w14:textId="77777777" w:rsidR="00F50DBF" w:rsidRDefault="00F50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sawFAPh+iNo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14E1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B70"/>
    <w:rsid w:val="001C1A93"/>
    <w:rsid w:val="001C2154"/>
    <w:rsid w:val="001C21C3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37812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5515"/>
    <w:rsid w:val="00470B03"/>
    <w:rsid w:val="004710E8"/>
    <w:rsid w:val="004725FB"/>
    <w:rsid w:val="00472FE1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7B11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33DA2"/>
    <w:rsid w:val="00734A5B"/>
    <w:rsid w:val="00735372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37DE"/>
    <w:rsid w:val="00AA4B28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FEB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2719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3464"/>
    <w:rsid w:val="00F4538A"/>
    <w:rsid w:val="00F45DBE"/>
    <w:rsid w:val="00F50DBF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39</Pages>
  <Words>13729</Words>
  <Characters>78257</Characters>
  <Application>Microsoft Office Word</Application>
  <DocSecurity>0</DocSecurity>
  <Lines>652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91803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</cp:revision>
  <cp:lastPrinted>2019-02-25T14:05:00Z</cp:lastPrinted>
  <dcterms:created xsi:type="dcterms:W3CDTF">2024-04-03T13:22:00Z</dcterms:created>
  <dcterms:modified xsi:type="dcterms:W3CDTF">2024-07-16T06:42:00Z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