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229.1pt" o:ole="">
            <v:imagedata r:id="rId9" o:title=""/>
          </v:shape>
          <o:OLEObject Type="Embed" ProgID="Visio.Drawing.15" ShapeID="_x0000_i1025" DrawAspect="Content" ObjectID="_1782624724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3.75pt" o:ole="">
            <v:imagedata r:id="rId11" o:title=""/>
          </v:shape>
          <o:OLEObject Type="Embed" ProgID="Word.Picture.8" ShapeID="_x0000_i1026" DrawAspect="Content" ObjectID="_1782624725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65pt;height:265.35pt" o:ole="">
            <v:imagedata r:id="rId13" o:title=""/>
          </v:shape>
          <o:OLEObject Type="Embed" ProgID="Word.Document.8" ShapeID="_x0000_i1027" DrawAspect="Content" ObjectID="_1782624726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65pt;height:265.35pt" o:ole="">
            <v:imagedata r:id="rId15" o:title=""/>
          </v:shape>
          <o:OLEObject Type="Embed" ProgID="Word.Document.8" ShapeID="_x0000_i1028" DrawAspect="Content" ObjectID="_1782624727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083C" w14:textId="77777777" w:rsidR="00A375BC" w:rsidRDefault="00A375BC">
      <w:r>
        <w:separator/>
      </w:r>
    </w:p>
  </w:endnote>
  <w:endnote w:type="continuationSeparator" w:id="0">
    <w:p w14:paraId="1762BFE5" w14:textId="77777777" w:rsidR="00A375BC" w:rsidRDefault="00A3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5567" w14:textId="77777777" w:rsidR="000550C7" w:rsidRDefault="00055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0855F" w14:textId="77777777" w:rsidR="000550C7" w:rsidRDefault="00055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08C8E" w14:textId="77777777" w:rsidR="00A375BC" w:rsidRDefault="00A375BC">
      <w:r>
        <w:separator/>
      </w:r>
    </w:p>
  </w:footnote>
  <w:footnote w:type="continuationSeparator" w:id="0">
    <w:p w14:paraId="19267700" w14:textId="77777777" w:rsidR="00A375BC" w:rsidRDefault="00A3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3E0E" w14:textId="77777777" w:rsidR="000550C7" w:rsidRDefault="00055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69E0022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del w:id="58" w:author="MCC" w:date="2024-06-28T10:39:00Z">
      <w:r w:rsidR="00803104" w:rsidDel="00CA66F6">
        <w:rPr>
          <w:rFonts w:ascii="Arial" w:hAnsi="Arial" w:cs="Arial"/>
          <w:b/>
          <w:sz w:val="18"/>
          <w:szCs w:val="18"/>
        </w:rPr>
        <w:delText>7</w:delText>
      </w:r>
    </w:del>
    <w:ins w:id="59" w:author="MCC" w:date="2024-06-28T10:39:00Z">
      <w:r w:rsidR="00CA66F6">
        <w:rPr>
          <w:rFonts w:ascii="Arial" w:hAnsi="Arial" w:cs="Arial"/>
          <w:b/>
          <w:sz w:val="18"/>
          <w:szCs w:val="18"/>
        </w:rPr>
        <w:t>8</w:t>
      </w:r>
    </w:ins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60" w:author="MCC" w:date="2024-06-28T10:39:00Z">
      <w:r w:rsidDel="00CA66F6">
        <w:rPr>
          <w:rFonts w:ascii="Arial" w:hAnsi="Arial" w:cs="Arial"/>
          <w:b/>
          <w:sz w:val="18"/>
          <w:szCs w:val="18"/>
        </w:rPr>
        <w:delText>0</w:delText>
      </w:r>
      <w:r w:rsidR="00803104" w:rsidDel="00CA66F6">
        <w:rPr>
          <w:rFonts w:ascii="Arial" w:hAnsi="Arial" w:cs="Arial"/>
          <w:b/>
          <w:sz w:val="18"/>
          <w:szCs w:val="18"/>
        </w:rPr>
        <w:delText>3</w:delText>
      </w:r>
    </w:del>
    <w:ins w:id="61" w:author="MCC" w:date="2024-06-28T10:39:00Z">
      <w:r w:rsidR="00CA66F6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5B45" w14:textId="77777777" w:rsidR="000550C7" w:rsidRDefault="00055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oFANU09to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</cp:revision>
  <cp:lastPrinted>2019-02-25T14:05:00Z</cp:lastPrinted>
  <dcterms:created xsi:type="dcterms:W3CDTF">2024-04-03T13:21:00Z</dcterms:created>
  <dcterms:modified xsi:type="dcterms:W3CDTF">2024-07-16T06:42:00Z</dcterms:modified>
</cp:coreProperties>
</file>